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706DB87" w:rsidR="00BC22A3" w:rsidRDefault="00B06AC9">
      <w:pPr>
        <w:pBdr>
          <w:top w:val="nil"/>
          <w:left w:val="nil"/>
          <w:bottom w:val="nil"/>
          <w:right w:val="nil"/>
          <w:between w:val="nil"/>
        </w:pBdr>
        <w:tabs>
          <w:tab w:val="right" w:pos="9639"/>
        </w:tabs>
        <w:spacing w:line="240" w:lineRule="auto"/>
        <w:rPr>
          <w:rFonts w:ascii="Arial" w:eastAsia="Arial" w:hAnsi="Arial" w:cs="Arial"/>
          <w:b/>
          <w:i/>
          <w:color w:val="000000"/>
          <w:sz w:val="28"/>
          <w:szCs w:val="28"/>
        </w:rPr>
      </w:pPr>
      <w:bookmarkStart w:id="0" w:name="bookmark=id.30j0zll" w:colFirst="0" w:colLast="0"/>
      <w:bookmarkStart w:id="1" w:name="bookmark=id.1fob9te" w:colFirst="0" w:colLast="0"/>
      <w:bookmarkStart w:id="2" w:name="_heading=h.gjdgxs" w:colFirst="0" w:colLast="0"/>
      <w:bookmarkEnd w:id="0"/>
      <w:bookmarkEnd w:id="1"/>
      <w:bookmarkEnd w:id="2"/>
      <w:r>
        <w:rPr>
          <w:rFonts w:ascii="Arial" w:eastAsia="Arial" w:hAnsi="Arial" w:cs="Arial"/>
          <w:b/>
          <w:color w:val="000000"/>
          <w:sz w:val="24"/>
          <w:szCs w:val="24"/>
        </w:rPr>
        <w:t>3GPP TSG-SA/WG4 Video SWG</w:t>
      </w:r>
      <w:r>
        <w:rPr>
          <w:rFonts w:ascii="Arial" w:eastAsia="Arial" w:hAnsi="Arial" w:cs="Arial"/>
          <w:b/>
          <w:i/>
          <w:color w:val="000000"/>
          <w:sz w:val="28"/>
          <w:szCs w:val="28"/>
        </w:rPr>
        <w:t xml:space="preserve"> </w:t>
      </w:r>
      <w:r>
        <w:rPr>
          <w:rFonts w:ascii="Arial" w:eastAsia="Arial" w:hAnsi="Arial" w:cs="Arial"/>
          <w:b/>
          <w:i/>
          <w:color w:val="000000"/>
          <w:sz w:val="28"/>
          <w:szCs w:val="28"/>
        </w:rPr>
        <w:tab/>
      </w:r>
      <w:r w:rsidR="00AE087F" w:rsidRPr="007321FE">
        <w:rPr>
          <w:rFonts w:ascii="Calibri" w:hAnsi="Calibri" w:cs="Calibri"/>
          <w:b/>
          <w:bCs/>
          <w:color w:val="000000"/>
          <w:sz w:val="32"/>
          <w:szCs w:val="32"/>
          <w:lang w:val="en-US"/>
        </w:rPr>
        <w:t>S4aV210829</w:t>
      </w:r>
    </w:p>
    <w:p w14:paraId="00000002" w14:textId="1EF98F92" w:rsidR="00BC22A3" w:rsidRDefault="00B06AC9">
      <w:pPr>
        <w:pBdr>
          <w:top w:val="nil"/>
          <w:left w:val="nil"/>
          <w:bottom w:val="nil"/>
          <w:right w:val="nil"/>
          <w:between w:val="nil"/>
        </w:pBdr>
        <w:spacing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Electronic meeting, </w:t>
      </w:r>
      <w:r w:rsidR="00A027B8">
        <w:rPr>
          <w:rFonts w:ascii="Arial" w:eastAsia="Arial" w:hAnsi="Arial" w:cs="Arial"/>
          <w:b/>
          <w:color w:val="000000"/>
          <w:sz w:val="24"/>
          <w:szCs w:val="24"/>
        </w:rPr>
        <w:t>November 30</w:t>
      </w:r>
      <w:r>
        <w:rPr>
          <w:rFonts w:ascii="Arial" w:eastAsia="Arial" w:hAnsi="Arial" w:cs="Arial"/>
          <w:b/>
          <w:color w:val="000000"/>
          <w:sz w:val="24"/>
          <w:szCs w:val="24"/>
        </w:rPr>
        <w:t>, 2021</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tbl>
      <w:tblPr>
        <w:tblStyle w:val="af6"/>
        <w:tblW w:w="9641"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BC22A3" w14:paraId="6DCF2331" w14:textId="77777777">
        <w:tc>
          <w:tcPr>
            <w:tcW w:w="9641" w:type="dxa"/>
            <w:gridSpan w:val="9"/>
            <w:tcBorders>
              <w:top w:val="single" w:sz="4" w:space="0" w:color="000000"/>
              <w:left w:val="single" w:sz="4" w:space="0" w:color="000000"/>
              <w:right w:val="single" w:sz="4" w:space="0" w:color="000000"/>
            </w:tcBorders>
          </w:tcPr>
          <w:p w14:paraId="00000003" w14:textId="77777777" w:rsidR="00BC22A3" w:rsidRDefault="00B06AC9">
            <w:pPr>
              <w:pBdr>
                <w:top w:val="nil"/>
                <w:left w:val="nil"/>
                <w:bottom w:val="nil"/>
                <w:right w:val="nil"/>
                <w:between w:val="nil"/>
              </w:pBdr>
              <w:spacing w:line="240" w:lineRule="auto"/>
              <w:jc w:val="right"/>
              <w:rPr>
                <w:rFonts w:ascii="Arial" w:eastAsia="Arial" w:hAnsi="Arial" w:cs="Arial"/>
                <w:i/>
                <w:color w:val="000000"/>
              </w:rPr>
            </w:pPr>
            <w:r>
              <w:rPr>
                <w:rFonts w:ascii="Arial" w:eastAsia="Arial" w:hAnsi="Arial" w:cs="Arial"/>
                <w:i/>
                <w:color w:val="000000"/>
                <w:sz w:val="14"/>
                <w:szCs w:val="14"/>
              </w:rPr>
              <w:t>CR-Form-v12.0</w:t>
            </w:r>
          </w:p>
        </w:tc>
      </w:tr>
      <w:tr w:rsidR="00BC22A3" w14:paraId="3E85EF3C" w14:textId="77777777">
        <w:tc>
          <w:tcPr>
            <w:tcW w:w="9641" w:type="dxa"/>
            <w:gridSpan w:val="9"/>
            <w:tcBorders>
              <w:left w:val="single" w:sz="4" w:space="0" w:color="000000"/>
              <w:right w:val="single" w:sz="4" w:space="0" w:color="000000"/>
            </w:tcBorders>
          </w:tcPr>
          <w:p w14:paraId="0000000C" w14:textId="77777777" w:rsidR="00BC22A3" w:rsidRDefault="00B06AC9">
            <w:pPr>
              <w:pBdr>
                <w:top w:val="nil"/>
                <w:left w:val="nil"/>
                <w:bottom w:val="nil"/>
                <w:right w:val="nil"/>
                <w:between w:val="nil"/>
              </w:pBdr>
              <w:spacing w:line="240" w:lineRule="auto"/>
              <w:jc w:val="center"/>
              <w:rPr>
                <w:rFonts w:ascii="Arial" w:eastAsia="Arial" w:hAnsi="Arial" w:cs="Arial"/>
                <w:color w:val="000000"/>
              </w:rPr>
            </w:pPr>
            <w:r>
              <w:rPr>
                <w:rFonts w:ascii="Arial" w:eastAsia="Arial" w:hAnsi="Arial" w:cs="Arial"/>
                <w:b/>
                <w:color w:val="000000"/>
                <w:sz w:val="32"/>
                <w:szCs w:val="32"/>
              </w:rPr>
              <w:t>PSEUDO CHANGE REQUEST</w:t>
            </w:r>
          </w:p>
        </w:tc>
      </w:tr>
      <w:tr w:rsidR="00BC22A3" w14:paraId="3337A1F2" w14:textId="77777777">
        <w:tc>
          <w:tcPr>
            <w:tcW w:w="9641" w:type="dxa"/>
            <w:gridSpan w:val="9"/>
            <w:tcBorders>
              <w:left w:val="single" w:sz="4" w:space="0" w:color="000000"/>
              <w:right w:val="single" w:sz="4" w:space="0" w:color="000000"/>
            </w:tcBorders>
          </w:tcPr>
          <w:p w14:paraId="00000015"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784C8FE3" w14:textId="77777777">
        <w:tc>
          <w:tcPr>
            <w:tcW w:w="142" w:type="dxa"/>
            <w:tcBorders>
              <w:left w:val="single" w:sz="4" w:space="0" w:color="000000"/>
            </w:tcBorders>
          </w:tcPr>
          <w:p w14:paraId="0000001E" w14:textId="77777777" w:rsidR="00BC22A3" w:rsidRDefault="00BC22A3">
            <w:pPr>
              <w:pBdr>
                <w:top w:val="nil"/>
                <w:left w:val="nil"/>
                <w:bottom w:val="nil"/>
                <w:right w:val="nil"/>
                <w:between w:val="nil"/>
              </w:pBdr>
              <w:spacing w:line="240" w:lineRule="auto"/>
              <w:jc w:val="right"/>
              <w:rPr>
                <w:rFonts w:ascii="Arial" w:eastAsia="Arial" w:hAnsi="Arial" w:cs="Arial"/>
                <w:color w:val="000000"/>
              </w:rPr>
            </w:pPr>
          </w:p>
        </w:tc>
        <w:tc>
          <w:tcPr>
            <w:tcW w:w="1559" w:type="dxa"/>
            <w:shd w:val="clear" w:color="auto" w:fill="FFFFB3"/>
          </w:tcPr>
          <w:p w14:paraId="0000001F" w14:textId="77777777" w:rsidR="00BC22A3" w:rsidRDefault="00B06AC9">
            <w:pPr>
              <w:pBdr>
                <w:top w:val="nil"/>
                <w:left w:val="nil"/>
                <w:bottom w:val="nil"/>
                <w:right w:val="nil"/>
                <w:between w:val="nil"/>
              </w:pBdr>
              <w:spacing w:line="240" w:lineRule="auto"/>
              <w:jc w:val="right"/>
              <w:rPr>
                <w:rFonts w:ascii="Arial" w:eastAsia="Arial" w:hAnsi="Arial" w:cs="Arial"/>
                <w:b/>
                <w:color w:val="000000"/>
                <w:sz w:val="28"/>
                <w:szCs w:val="28"/>
              </w:rPr>
            </w:pPr>
            <w:r>
              <w:rPr>
                <w:rFonts w:ascii="Arial" w:eastAsia="Arial" w:hAnsi="Arial" w:cs="Arial"/>
                <w:b/>
                <w:color w:val="000000"/>
                <w:sz w:val="28"/>
                <w:szCs w:val="28"/>
              </w:rPr>
              <w:t xml:space="preserve">26.955 </w:t>
            </w:r>
          </w:p>
        </w:tc>
        <w:tc>
          <w:tcPr>
            <w:tcW w:w="709" w:type="dxa"/>
          </w:tcPr>
          <w:p w14:paraId="00000020" w14:textId="77777777" w:rsidR="00BC22A3" w:rsidRDefault="00B06AC9">
            <w:pPr>
              <w:pBdr>
                <w:top w:val="nil"/>
                <w:left w:val="nil"/>
                <w:bottom w:val="nil"/>
                <w:right w:val="nil"/>
                <w:between w:val="nil"/>
              </w:pBdr>
              <w:spacing w:line="240" w:lineRule="auto"/>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00000021" w14:textId="77777777" w:rsidR="00BC22A3" w:rsidRDefault="00B06AC9">
            <w:pPr>
              <w:pBdr>
                <w:top w:val="nil"/>
                <w:left w:val="nil"/>
                <w:bottom w:val="nil"/>
                <w:right w:val="nil"/>
                <w:between w:val="nil"/>
              </w:pBdr>
              <w:spacing w:line="240" w:lineRule="auto"/>
              <w:rPr>
                <w:rFonts w:ascii="Arial" w:eastAsia="Arial" w:hAnsi="Arial" w:cs="Arial"/>
                <w:b/>
                <w:color w:val="000000"/>
              </w:rPr>
            </w:pPr>
            <w:r>
              <w:rPr>
                <w:rFonts w:ascii="Arial" w:eastAsia="Arial" w:hAnsi="Arial" w:cs="Arial"/>
                <w:b/>
                <w:color w:val="000000"/>
                <w:sz w:val="24"/>
                <w:szCs w:val="24"/>
              </w:rPr>
              <w:t>-</w:t>
            </w:r>
          </w:p>
        </w:tc>
        <w:tc>
          <w:tcPr>
            <w:tcW w:w="709" w:type="dxa"/>
          </w:tcPr>
          <w:p w14:paraId="00000022" w14:textId="77777777" w:rsidR="00BC22A3" w:rsidRDefault="00B06AC9">
            <w:pPr>
              <w:pBdr>
                <w:top w:val="nil"/>
                <w:left w:val="nil"/>
                <w:bottom w:val="nil"/>
                <w:right w:val="nil"/>
                <w:between w:val="nil"/>
              </w:pBdr>
              <w:tabs>
                <w:tab w:val="right" w:pos="625"/>
              </w:tabs>
              <w:spacing w:line="240" w:lineRule="auto"/>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0000023" w14:textId="77777777" w:rsidR="00BC22A3" w:rsidRDefault="00B06AC9">
            <w:pPr>
              <w:pBdr>
                <w:top w:val="nil"/>
                <w:left w:val="nil"/>
                <w:bottom w:val="nil"/>
                <w:right w:val="nil"/>
                <w:between w:val="nil"/>
              </w:pBdr>
              <w:spacing w:line="240" w:lineRule="auto"/>
              <w:jc w:val="center"/>
              <w:rPr>
                <w:rFonts w:ascii="Arial" w:eastAsia="Arial" w:hAnsi="Arial" w:cs="Arial"/>
                <w:b/>
                <w:color w:val="000000"/>
              </w:rPr>
            </w:pPr>
            <w:r>
              <w:rPr>
                <w:rFonts w:ascii="Arial" w:eastAsia="Arial" w:hAnsi="Arial" w:cs="Arial"/>
                <w:b/>
                <w:color w:val="000000"/>
                <w:sz w:val="28"/>
                <w:szCs w:val="28"/>
              </w:rPr>
              <w:t>-</w:t>
            </w:r>
          </w:p>
        </w:tc>
        <w:tc>
          <w:tcPr>
            <w:tcW w:w="2410" w:type="dxa"/>
          </w:tcPr>
          <w:p w14:paraId="00000024" w14:textId="77777777" w:rsidR="00BC22A3" w:rsidRDefault="00B06AC9">
            <w:pPr>
              <w:pBdr>
                <w:top w:val="nil"/>
                <w:left w:val="nil"/>
                <w:bottom w:val="nil"/>
                <w:right w:val="nil"/>
                <w:between w:val="nil"/>
              </w:pBdr>
              <w:tabs>
                <w:tab w:val="right" w:pos="1825"/>
              </w:tabs>
              <w:spacing w:line="240" w:lineRule="auto"/>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00000025" w14:textId="179F68FC" w:rsidR="00BC22A3" w:rsidRDefault="00B06AC9">
            <w:pPr>
              <w:pBdr>
                <w:top w:val="nil"/>
                <w:left w:val="nil"/>
                <w:bottom w:val="nil"/>
                <w:right w:val="nil"/>
                <w:between w:val="nil"/>
              </w:pBdr>
              <w:spacing w:line="240" w:lineRule="auto"/>
              <w:jc w:val="center"/>
              <w:rPr>
                <w:rFonts w:ascii="Arial" w:eastAsia="Arial" w:hAnsi="Arial" w:cs="Arial"/>
                <w:b/>
                <w:color w:val="000000"/>
                <w:sz w:val="28"/>
                <w:szCs w:val="28"/>
              </w:rPr>
            </w:pPr>
            <w:r>
              <w:rPr>
                <w:rFonts w:ascii="Arial" w:eastAsia="Arial" w:hAnsi="Arial" w:cs="Arial"/>
                <w:b/>
                <w:color w:val="000000"/>
                <w:sz w:val="28"/>
                <w:szCs w:val="28"/>
              </w:rPr>
              <w:t>1.</w:t>
            </w:r>
            <w:r w:rsidR="00AE087F">
              <w:rPr>
                <w:rFonts w:ascii="Arial" w:eastAsia="Arial" w:hAnsi="Arial" w:cs="Arial"/>
                <w:b/>
                <w:color w:val="000000"/>
                <w:sz w:val="28"/>
                <w:szCs w:val="28"/>
              </w:rPr>
              <w:t>4.0</w:t>
            </w:r>
          </w:p>
        </w:tc>
        <w:tc>
          <w:tcPr>
            <w:tcW w:w="143" w:type="dxa"/>
            <w:tcBorders>
              <w:right w:val="single" w:sz="4" w:space="0" w:color="000000"/>
            </w:tcBorders>
          </w:tcPr>
          <w:p w14:paraId="00000026" w14:textId="77777777" w:rsidR="00BC22A3" w:rsidRDefault="00BC22A3">
            <w:pPr>
              <w:pBdr>
                <w:top w:val="nil"/>
                <w:left w:val="nil"/>
                <w:bottom w:val="nil"/>
                <w:right w:val="nil"/>
                <w:between w:val="nil"/>
              </w:pBdr>
              <w:spacing w:line="240" w:lineRule="auto"/>
              <w:rPr>
                <w:rFonts w:ascii="Arial" w:eastAsia="Arial" w:hAnsi="Arial" w:cs="Arial"/>
                <w:color w:val="000000"/>
              </w:rPr>
            </w:pPr>
          </w:p>
        </w:tc>
      </w:tr>
      <w:tr w:rsidR="00BC22A3" w14:paraId="2C38E28A" w14:textId="77777777">
        <w:tc>
          <w:tcPr>
            <w:tcW w:w="9641" w:type="dxa"/>
            <w:gridSpan w:val="9"/>
            <w:tcBorders>
              <w:left w:val="single" w:sz="4" w:space="0" w:color="000000"/>
              <w:right w:val="single" w:sz="4" w:space="0" w:color="000000"/>
            </w:tcBorders>
          </w:tcPr>
          <w:p w14:paraId="00000027" w14:textId="77777777" w:rsidR="00BC22A3" w:rsidRDefault="00BC22A3">
            <w:pPr>
              <w:pBdr>
                <w:top w:val="nil"/>
                <w:left w:val="nil"/>
                <w:bottom w:val="nil"/>
                <w:right w:val="nil"/>
                <w:between w:val="nil"/>
              </w:pBdr>
              <w:spacing w:line="240" w:lineRule="auto"/>
              <w:rPr>
                <w:rFonts w:ascii="Arial" w:eastAsia="Arial" w:hAnsi="Arial" w:cs="Arial"/>
                <w:color w:val="000000"/>
              </w:rPr>
            </w:pPr>
          </w:p>
        </w:tc>
      </w:tr>
      <w:tr w:rsidR="00BC22A3" w14:paraId="1D579157" w14:textId="77777777">
        <w:tc>
          <w:tcPr>
            <w:tcW w:w="9641" w:type="dxa"/>
            <w:gridSpan w:val="9"/>
            <w:tcBorders>
              <w:top w:val="single" w:sz="4" w:space="0" w:color="000000"/>
            </w:tcBorders>
          </w:tcPr>
          <w:p w14:paraId="00000030" w14:textId="77777777" w:rsidR="00BC22A3" w:rsidRDefault="00B06AC9">
            <w:pPr>
              <w:pBdr>
                <w:top w:val="nil"/>
                <w:left w:val="nil"/>
                <w:bottom w:val="nil"/>
                <w:right w:val="nil"/>
                <w:between w:val="nil"/>
              </w:pBdr>
              <w:spacing w:line="240" w:lineRule="auto"/>
              <w:jc w:val="center"/>
              <w:rPr>
                <w:rFonts w:ascii="Arial" w:eastAsia="Arial" w:hAnsi="Arial" w:cs="Arial"/>
                <w:i/>
                <w:color w:val="000000"/>
              </w:rPr>
            </w:pPr>
            <w:bookmarkStart w:id="3" w:name="_heading=h.3znysh7" w:colFirst="0" w:colLast="0"/>
            <w:bookmarkEnd w:id="3"/>
            <w:r>
              <w:rPr>
                <w:rFonts w:ascii="Arial" w:eastAsia="Arial" w:hAnsi="Arial" w:cs="Arial"/>
                <w:i/>
                <w:color w:val="000000"/>
              </w:rPr>
              <w:t xml:space="preserve">For </w:t>
            </w:r>
            <w:hyperlink r:id="rId9">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563C1"/>
                  <w:u w:val="single"/>
                </w:rPr>
                <w:t>http://www.3gpp.org/Change-Requests</w:t>
              </w:r>
            </w:hyperlink>
            <w:r>
              <w:rPr>
                <w:rFonts w:ascii="Arial" w:eastAsia="Arial" w:hAnsi="Arial" w:cs="Arial"/>
                <w:i/>
                <w:color w:val="000000"/>
              </w:rPr>
              <w:t>.</w:t>
            </w:r>
          </w:p>
        </w:tc>
      </w:tr>
      <w:tr w:rsidR="00BC22A3" w14:paraId="436F7BD7" w14:textId="77777777">
        <w:tc>
          <w:tcPr>
            <w:tcW w:w="9641" w:type="dxa"/>
            <w:gridSpan w:val="9"/>
          </w:tcPr>
          <w:p w14:paraId="00000039"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bl>
    <w:p w14:paraId="00000042" w14:textId="77777777" w:rsidR="00BC22A3" w:rsidRDefault="00BC22A3"/>
    <w:tbl>
      <w:tblPr>
        <w:tblStyle w:val="af7"/>
        <w:tblW w:w="9638"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BC22A3" w14:paraId="26EEBAA7" w14:textId="77777777">
        <w:tc>
          <w:tcPr>
            <w:tcW w:w="2835" w:type="dxa"/>
          </w:tcPr>
          <w:p w14:paraId="00000043" w14:textId="77777777" w:rsidR="00BC22A3" w:rsidRDefault="00B06AC9">
            <w:pPr>
              <w:pBdr>
                <w:top w:val="nil"/>
                <w:left w:val="nil"/>
                <w:bottom w:val="nil"/>
                <w:right w:val="nil"/>
                <w:between w:val="nil"/>
              </w:pBdr>
              <w:tabs>
                <w:tab w:val="right" w:pos="2751"/>
              </w:tabs>
              <w:spacing w:line="240" w:lineRule="auto"/>
              <w:rPr>
                <w:rFonts w:ascii="Arial" w:eastAsia="Arial" w:hAnsi="Arial" w:cs="Arial"/>
                <w:b/>
                <w:i/>
                <w:color w:val="000000"/>
              </w:rPr>
            </w:pPr>
            <w:r>
              <w:rPr>
                <w:rFonts w:ascii="Arial" w:eastAsia="Arial" w:hAnsi="Arial" w:cs="Arial"/>
                <w:b/>
                <w:i/>
                <w:color w:val="000000"/>
              </w:rPr>
              <w:t>Proposed change affects:</w:t>
            </w:r>
          </w:p>
        </w:tc>
        <w:tc>
          <w:tcPr>
            <w:tcW w:w="1418" w:type="dxa"/>
          </w:tcPr>
          <w:p w14:paraId="00000044" w14:textId="77777777" w:rsidR="00BC22A3" w:rsidRDefault="00B06AC9">
            <w:pPr>
              <w:pBdr>
                <w:top w:val="nil"/>
                <w:left w:val="nil"/>
                <w:bottom w:val="nil"/>
                <w:right w:val="nil"/>
                <w:between w:val="nil"/>
              </w:pBdr>
              <w:spacing w:line="240" w:lineRule="auto"/>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000045"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709" w:type="dxa"/>
            <w:tcBorders>
              <w:left w:val="single" w:sz="4" w:space="0" w:color="000000"/>
            </w:tcBorders>
          </w:tcPr>
          <w:p w14:paraId="00000046" w14:textId="77777777" w:rsidR="00BC22A3" w:rsidRDefault="00B06AC9">
            <w:pPr>
              <w:pBdr>
                <w:top w:val="nil"/>
                <w:left w:val="nil"/>
                <w:bottom w:val="nil"/>
                <w:right w:val="nil"/>
                <w:between w:val="nil"/>
              </w:pBdr>
              <w:spacing w:line="240" w:lineRule="auto"/>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00000047"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126" w:type="dxa"/>
          </w:tcPr>
          <w:p w14:paraId="00000048" w14:textId="77777777" w:rsidR="00BC22A3" w:rsidRDefault="00B06AC9">
            <w:pPr>
              <w:pBdr>
                <w:top w:val="nil"/>
                <w:left w:val="nil"/>
                <w:bottom w:val="nil"/>
                <w:right w:val="nil"/>
                <w:between w:val="nil"/>
              </w:pBdr>
              <w:spacing w:line="240" w:lineRule="auto"/>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00000049"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1418" w:type="dxa"/>
            <w:tcBorders>
              <w:left w:val="nil"/>
            </w:tcBorders>
          </w:tcPr>
          <w:p w14:paraId="0000004A" w14:textId="77777777" w:rsidR="00BC22A3" w:rsidRDefault="00B06AC9">
            <w:pPr>
              <w:pBdr>
                <w:top w:val="nil"/>
                <w:left w:val="nil"/>
                <w:bottom w:val="nil"/>
                <w:right w:val="nil"/>
                <w:between w:val="nil"/>
              </w:pBdr>
              <w:spacing w:line="240" w:lineRule="auto"/>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0000004B"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r>
    </w:tbl>
    <w:p w14:paraId="0000004C" w14:textId="77777777" w:rsidR="00BC22A3" w:rsidRDefault="00BC22A3"/>
    <w:tbl>
      <w:tblPr>
        <w:tblStyle w:val="af8"/>
        <w:tblW w:w="9639"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BC22A3" w14:paraId="2F7B6073" w14:textId="77777777">
        <w:trPr>
          <w:trHeight w:val="139"/>
        </w:trPr>
        <w:tc>
          <w:tcPr>
            <w:tcW w:w="9640" w:type="dxa"/>
            <w:gridSpan w:val="11"/>
          </w:tcPr>
          <w:p w14:paraId="0000004D"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2B2FF611" w14:textId="77777777">
        <w:tc>
          <w:tcPr>
            <w:tcW w:w="1843" w:type="dxa"/>
            <w:tcBorders>
              <w:top w:val="single" w:sz="4" w:space="0" w:color="000000"/>
              <w:left w:val="single" w:sz="4" w:space="0" w:color="000000"/>
            </w:tcBorders>
          </w:tcPr>
          <w:p w14:paraId="00000058"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00000059" w14:textId="7F7DF66D" w:rsidR="00BC22A3" w:rsidRDefault="00856F14">
            <w:pPr>
              <w:pBdr>
                <w:top w:val="nil"/>
                <w:left w:val="nil"/>
                <w:bottom w:val="nil"/>
                <w:right w:val="nil"/>
                <w:between w:val="nil"/>
              </w:pBdr>
              <w:spacing w:line="240" w:lineRule="auto"/>
              <w:rPr>
                <w:rFonts w:ascii="Arial" w:eastAsia="Arial" w:hAnsi="Arial" w:cs="Arial"/>
                <w:color w:val="000000"/>
              </w:rPr>
            </w:pPr>
            <w:r w:rsidRPr="00856F14">
              <w:rPr>
                <w:rFonts w:ascii="Arial" w:eastAsia="Arial" w:hAnsi="Arial" w:cs="Arial"/>
                <w:color w:val="000000"/>
              </w:rPr>
              <w:t>Configuration Settings for AV1</w:t>
            </w:r>
          </w:p>
        </w:tc>
      </w:tr>
      <w:tr w:rsidR="00BC22A3" w14:paraId="69FFBF4B" w14:textId="77777777">
        <w:tc>
          <w:tcPr>
            <w:tcW w:w="1843" w:type="dxa"/>
            <w:tcBorders>
              <w:left w:val="single" w:sz="4" w:space="0" w:color="000000"/>
            </w:tcBorders>
          </w:tcPr>
          <w:p w14:paraId="00000063"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7797" w:type="dxa"/>
            <w:gridSpan w:val="10"/>
            <w:tcBorders>
              <w:right w:val="single" w:sz="4" w:space="0" w:color="000000"/>
            </w:tcBorders>
          </w:tcPr>
          <w:p w14:paraId="00000064"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135A8747" w14:textId="77777777">
        <w:tc>
          <w:tcPr>
            <w:tcW w:w="1843" w:type="dxa"/>
            <w:tcBorders>
              <w:left w:val="single" w:sz="4" w:space="0" w:color="000000"/>
            </w:tcBorders>
          </w:tcPr>
          <w:p w14:paraId="0000006E"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0000006F" w14:textId="77777777" w:rsidR="00BC22A3" w:rsidRDefault="00BC22A3">
            <w:pPr>
              <w:pBdr>
                <w:top w:val="nil"/>
                <w:left w:val="nil"/>
                <w:bottom w:val="nil"/>
                <w:right w:val="nil"/>
                <w:between w:val="nil"/>
              </w:pBdr>
              <w:spacing w:line="240" w:lineRule="auto"/>
              <w:ind w:left="100"/>
              <w:rPr>
                <w:rFonts w:ascii="Arial" w:eastAsia="Arial" w:hAnsi="Arial" w:cs="Arial"/>
                <w:color w:val="000000"/>
              </w:rPr>
            </w:pPr>
          </w:p>
        </w:tc>
      </w:tr>
      <w:tr w:rsidR="00BC22A3" w14:paraId="130458E8" w14:textId="77777777">
        <w:tc>
          <w:tcPr>
            <w:tcW w:w="1843" w:type="dxa"/>
            <w:tcBorders>
              <w:left w:val="single" w:sz="4" w:space="0" w:color="000000"/>
            </w:tcBorders>
          </w:tcPr>
          <w:p w14:paraId="00000079"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0000007A" w14:textId="77777777" w:rsidR="00BC22A3" w:rsidRDefault="00BC22A3">
            <w:pPr>
              <w:pBdr>
                <w:top w:val="nil"/>
                <w:left w:val="nil"/>
                <w:bottom w:val="nil"/>
                <w:right w:val="nil"/>
                <w:between w:val="nil"/>
              </w:pBdr>
              <w:spacing w:line="240" w:lineRule="auto"/>
              <w:rPr>
                <w:rFonts w:ascii="Arial" w:eastAsia="Arial" w:hAnsi="Arial" w:cs="Arial"/>
                <w:color w:val="000000"/>
              </w:rPr>
            </w:pPr>
          </w:p>
        </w:tc>
      </w:tr>
      <w:tr w:rsidR="00BC22A3" w14:paraId="28D372E8" w14:textId="77777777">
        <w:tc>
          <w:tcPr>
            <w:tcW w:w="1843" w:type="dxa"/>
            <w:tcBorders>
              <w:left w:val="single" w:sz="4" w:space="0" w:color="000000"/>
            </w:tcBorders>
          </w:tcPr>
          <w:p w14:paraId="00000084"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7797" w:type="dxa"/>
            <w:gridSpan w:val="10"/>
            <w:tcBorders>
              <w:right w:val="single" w:sz="4" w:space="0" w:color="000000"/>
            </w:tcBorders>
          </w:tcPr>
          <w:p w14:paraId="00000085"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52EBF1B7" w14:textId="77777777">
        <w:tc>
          <w:tcPr>
            <w:tcW w:w="1843" w:type="dxa"/>
            <w:tcBorders>
              <w:left w:val="single" w:sz="4" w:space="0" w:color="000000"/>
            </w:tcBorders>
          </w:tcPr>
          <w:p w14:paraId="0000008F"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00000090" w14:textId="77777777" w:rsidR="00BC22A3" w:rsidRDefault="00B06AC9">
            <w:pPr>
              <w:pBdr>
                <w:top w:val="nil"/>
                <w:left w:val="nil"/>
                <w:bottom w:val="nil"/>
                <w:right w:val="nil"/>
                <w:between w:val="nil"/>
              </w:pBdr>
              <w:spacing w:line="240" w:lineRule="auto"/>
              <w:ind w:left="100"/>
              <w:rPr>
                <w:rFonts w:ascii="Arial" w:eastAsia="Arial" w:hAnsi="Arial" w:cs="Arial"/>
                <w:color w:val="000000"/>
              </w:rPr>
            </w:pPr>
            <w:r>
              <w:rPr>
                <w:rFonts w:ascii="Arial" w:eastAsia="Arial" w:hAnsi="Arial" w:cs="Arial"/>
                <w:color w:val="000000"/>
              </w:rPr>
              <w:t>FS_5GVideo</w:t>
            </w:r>
          </w:p>
        </w:tc>
        <w:tc>
          <w:tcPr>
            <w:tcW w:w="567" w:type="dxa"/>
            <w:tcBorders>
              <w:left w:val="nil"/>
            </w:tcBorders>
          </w:tcPr>
          <w:p w14:paraId="00000095" w14:textId="77777777" w:rsidR="00BC22A3" w:rsidRDefault="00BC22A3">
            <w:pPr>
              <w:pBdr>
                <w:top w:val="nil"/>
                <w:left w:val="nil"/>
                <w:bottom w:val="nil"/>
                <w:right w:val="nil"/>
                <w:between w:val="nil"/>
              </w:pBdr>
              <w:spacing w:line="240" w:lineRule="auto"/>
              <w:ind w:right="100"/>
              <w:rPr>
                <w:rFonts w:ascii="Arial" w:eastAsia="Arial" w:hAnsi="Arial" w:cs="Arial"/>
                <w:color w:val="000000"/>
              </w:rPr>
            </w:pPr>
          </w:p>
        </w:tc>
        <w:tc>
          <w:tcPr>
            <w:tcW w:w="1417" w:type="dxa"/>
            <w:gridSpan w:val="3"/>
            <w:tcBorders>
              <w:left w:val="nil"/>
            </w:tcBorders>
          </w:tcPr>
          <w:p w14:paraId="00000096" w14:textId="77777777" w:rsidR="00BC22A3" w:rsidRDefault="00B06AC9">
            <w:pPr>
              <w:pBdr>
                <w:top w:val="nil"/>
                <w:left w:val="nil"/>
                <w:bottom w:val="nil"/>
                <w:right w:val="nil"/>
                <w:between w:val="nil"/>
              </w:pBdr>
              <w:spacing w:line="240" w:lineRule="auto"/>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00000099" w14:textId="5CA6B6FB" w:rsidR="00BC22A3" w:rsidRDefault="00B06AC9">
            <w:pPr>
              <w:pBdr>
                <w:top w:val="nil"/>
                <w:left w:val="nil"/>
                <w:bottom w:val="nil"/>
                <w:right w:val="nil"/>
                <w:between w:val="nil"/>
              </w:pBdr>
              <w:spacing w:line="240" w:lineRule="auto"/>
              <w:ind w:left="100"/>
              <w:rPr>
                <w:rFonts w:ascii="Arial" w:eastAsia="Arial" w:hAnsi="Arial" w:cs="Arial"/>
                <w:color w:val="000000"/>
              </w:rPr>
            </w:pPr>
            <w:r>
              <w:rPr>
                <w:rFonts w:ascii="Arial" w:eastAsia="Arial" w:hAnsi="Arial" w:cs="Arial"/>
                <w:color w:val="000000"/>
              </w:rPr>
              <w:t>2021-</w:t>
            </w:r>
            <w:r w:rsidR="00A027B8">
              <w:rPr>
                <w:rFonts w:ascii="Arial" w:eastAsia="Arial" w:hAnsi="Arial" w:cs="Arial"/>
                <w:color w:val="000000"/>
              </w:rPr>
              <w:t>11-30</w:t>
            </w:r>
          </w:p>
        </w:tc>
      </w:tr>
      <w:tr w:rsidR="00BC22A3" w14:paraId="40A4E59A" w14:textId="77777777">
        <w:tc>
          <w:tcPr>
            <w:tcW w:w="1843" w:type="dxa"/>
            <w:tcBorders>
              <w:left w:val="single" w:sz="4" w:space="0" w:color="000000"/>
            </w:tcBorders>
          </w:tcPr>
          <w:p w14:paraId="0000009A"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1986" w:type="dxa"/>
            <w:gridSpan w:val="4"/>
          </w:tcPr>
          <w:p w14:paraId="0000009B"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c>
          <w:tcPr>
            <w:tcW w:w="2267" w:type="dxa"/>
            <w:gridSpan w:val="2"/>
          </w:tcPr>
          <w:p w14:paraId="0000009F"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c>
          <w:tcPr>
            <w:tcW w:w="1417" w:type="dxa"/>
            <w:gridSpan w:val="3"/>
          </w:tcPr>
          <w:p w14:paraId="000000A1"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c>
          <w:tcPr>
            <w:tcW w:w="2127" w:type="dxa"/>
            <w:tcBorders>
              <w:right w:val="single" w:sz="4" w:space="0" w:color="000000"/>
            </w:tcBorders>
          </w:tcPr>
          <w:p w14:paraId="000000A4"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110922E9" w14:textId="77777777">
        <w:tc>
          <w:tcPr>
            <w:tcW w:w="1843" w:type="dxa"/>
            <w:tcBorders>
              <w:left w:val="single" w:sz="4" w:space="0" w:color="000000"/>
            </w:tcBorders>
          </w:tcPr>
          <w:p w14:paraId="000000A5" w14:textId="77777777" w:rsidR="00BC22A3" w:rsidRDefault="00B06AC9">
            <w:pPr>
              <w:pBdr>
                <w:top w:val="nil"/>
                <w:left w:val="nil"/>
                <w:bottom w:val="nil"/>
                <w:right w:val="nil"/>
                <w:between w:val="nil"/>
              </w:pBdr>
              <w:tabs>
                <w:tab w:val="right" w:pos="1759"/>
              </w:tabs>
              <w:spacing w:line="240" w:lineRule="auto"/>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00000A6" w14:textId="77777777" w:rsidR="00BC22A3" w:rsidRDefault="00BC22A3">
            <w:pPr>
              <w:pBdr>
                <w:top w:val="nil"/>
                <w:left w:val="nil"/>
                <w:bottom w:val="nil"/>
                <w:right w:val="nil"/>
                <w:between w:val="nil"/>
              </w:pBdr>
              <w:spacing w:line="240" w:lineRule="auto"/>
              <w:ind w:left="100" w:right="-609"/>
              <w:rPr>
                <w:rFonts w:ascii="Arial" w:eastAsia="Arial" w:hAnsi="Arial" w:cs="Arial"/>
                <w:b/>
                <w:color w:val="000000"/>
              </w:rPr>
            </w:pPr>
          </w:p>
        </w:tc>
        <w:tc>
          <w:tcPr>
            <w:tcW w:w="3402" w:type="dxa"/>
            <w:gridSpan w:val="5"/>
            <w:tcBorders>
              <w:left w:val="nil"/>
            </w:tcBorders>
          </w:tcPr>
          <w:p w14:paraId="000000A7"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 xml:space="preserve"> </w:t>
            </w:r>
          </w:p>
        </w:tc>
        <w:tc>
          <w:tcPr>
            <w:tcW w:w="1417" w:type="dxa"/>
            <w:gridSpan w:val="3"/>
            <w:tcBorders>
              <w:left w:val="nil"/>
            </w:tcBorders>
          </w:tcPr>
          <w:p w14:paraId="000000AC" w14:textId="77777777" w:rsidR="00BC22A3" w:rsidRDefault="00B06AC9">
            <w:pPr>
              <w:pBdr>
                <w:top w:val="nil"/>
                <w:left w:val="nil"/>
                <w:bottom w:val="nil"/>
                <w:right w:val="nil"/>
                <w:between w:val="nil"/>
              </w:pBdr>
              <w:spacing w:line="240" w:lineRule="auto"/>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000000AF" w14:textId="77777777" w:rsidR="00BC22A3" w:rsidRDefault="00B06AC9">
            <w:pPr>
              <w:pBdr>
                <w:top w:val="nil"/>
                <w:left w:val="nil"/>
                <w:bottom w:val="nil"/>
                <w:right w:val="nil"/>
                <w:between w:val="nil"/>
              </w:pBdr>
              <w:spacing w:line="240" w:lineRule="auto"/>
              <w:ind w:left="100"/>
              <w:rPr>
                <w:rFonts w:ascii="Arial" w:eastAsia="Arial" w:hAnsi="Arial" w:cs="Arial"/>
                <w:color w:val="000000"/>
              </w:rPr>
            </w:pPr>
            <w:r>
              <w:rPr>
                <w:rFonts w:ascii="Arial" w:eastAsia="Arial" w:hAnsi="Arial" w:cs="Arial"/>
                <w:color w:val="000000"/>
              </w:rPr>
              <w:t>17</w:t>
            </w:r>
          </w:p>
        </w:tc>
      </w:tr>
      <w:tr w:rsidR="00BC22A3" w14:paraId="268CEF95" w14:textId="77777777">
        <w:tc>
          <w:tcPr>
            <w:tcW w:w="1843" w:type="dxa"/>
            <w:tcBorders>
              <w:left w:val="single" w:sz="4" w:space="0" w:color="000000"/>
              <w:bottom w:val="single" w:sz="4" w:space="0" w:color="000000"/>
            </w:tcBorders>
          </w:tcPr>
          <w:p w14:paraId="000000B0" w14:textId="77777777" w:rsidR="00BC22A3" w:rsidRDefault="00BC22A3">
            <w:pPr>
              <w:pBdr>
                <w:top w:val="nil"/>
                <w:left w:val="nil"/>
                <w:bottom w:val="nil"/>
                <w:right w:val="nil"/>
                <w:between w:val="nil"/>
              </w:pBdr>
              <w:spacing w:line="240" w:lineRule="auto"/>
              <w:rPr>
                <w:rFonts w:ascii="Arial" w:eastAsia="Arial" w:hAnsi="Arial" w:cs="Arial"/>
                <w:b/>
                <w:i/>
                <w:color w:val="000000"/>
              </w:rPr>
            </w:pPr>
          </w:p>
        </w:tc>
        <w:tc>
          <w:tcPr>
            <w:tcW w:w="4677" w:type="dxa"/>
            <w:gridSpan w:val="8"/>
            <w:tcBorders>
              <w:bottom w:val="single" w:sz="4" w:space="0" w:color="000000"/>
            </w:tcBorders>
          </w:tcPr>
          <w:p w14:paraId="000000B1" w14:textId="77777777" w:rsidR="00BC22A3" w:rsidRDefault="00B06AC9">
            <w:pPr>
              <w:pBdr>
                <w:top w:val="nil"/>
                <w:left w:val="nil"/>
                <w:bottom w:val="nil"/>
                <w:right w:val="nil"/>
                <w:between w:val="nil"/>
              </w:pBdr>
              <w:spacing w:line="240" w:lineRule="auto"/>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000000B2" w14:textId="77777777" w:rsidR="00BC22A3" w:rsidRDefault="00B06AC9">
            <w:pPr>
              <w:pBdr>
                <w:top w:val="nil"/>
                <w:left w:val="nil"/>
                <w:bottom w:val="nil"/>
                <w:right w:val="nil"/>
                <w:between w:val="nil"/>
              </w:pBdr>
              <w:spacing w:after="120" w:line="240" w:lineRule="auto"/>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563C1"/>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000000BA" w14:textId="77777777" w:rsidR="00BC22A3" w:rsidRDefault="00B06AC9">
            <w:pPr>
              <w:pBdr>
                <w:top w:val="nil"/>
                <w:left w:val="nil"/>
                <w:bottom w:val="nil"/>
                <w:right w:val="nil"/>
                <w:between w:val="nil"/>
              </w:pBdr>
              <w:tabs>
                <w:tab w:val="left" w:pos="950"/>
              </w:tabs>
              <w:spacing w:line="240" w:lineRule="auto"/>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r>
              <w:rPr>
                <w:rFonts w:ascii="Arial" w:eastAsia="Arial" w:hAnsi="Arial" w:cs="Arial"/>
                <w:i/>
                <w:color w:val="000000"/>
                <w:sz w:val="18"/>
                <w:szCs w:val="18"/>
              </w:rPr>
              <w:br/>
            </w:r>
            <w:bookmarkStart w:id="4" w:name="bookmark=id.2et92p0" w:colFirst="0" w:colLast="0"/>
            <w:bookmarkEnd w:id="4"/>
            <w:r>
              <w:rPr>
                <w:rFonts w:ascii="Arial" w:eastAsia="Arial" w:hAnsi="Arial" w:cs="Arial"/>
                <w:i/>
                <w:color w:val="000000"/>
                <w:sz w:val="18"/>
                <w:szCs w:val="18"/>
              </w:rP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BC22A3" w14:paraId="07CFDDAE" w14:textId="77777777">
        <w:tc>
          <w:tcPr>
            <w:tcW w:w="1843" w:type="dxa"/>
          </w:tcPr>
          <w:p w14:paraId="000000BC"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7797" w:type="dxa"/>
            <w:gridSpan w:val="10"/>
          </w:tcPr>
          <w:p w14:paraId="000000BD"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4C7818AD" w14:textId="77777777">
        <w:tc>
          <w:tcPr>
            <w:tcW w:w="2694" w:type="dxa"/>
            <w:gridSpan w:val="2"/>
            <w:tcBorders>
              <w:top w:val="single" w:sz="4" w:space="0" w:color="000000"/>
              <w:left w:val="single" w:sz="4" w:space="0" w:color="000000"/>
            </w:tcBorders>
          </w:tcPr>
          <w:p w14:paraId="000000C7"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000000C9"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 xml:space="preserve"> Enable verification of AV1 performance tests</w:t>
            </w:r>
          </w:p>
        </w:tc>
      </w:tr>
      <w:tr w:rsidR="00BC22A3" w14:paraId="36579517" w14:textId="77777777">
        <w:tc>
          <w:tcPr>
            <w:tcW w:w="2694" w:type="dxa"/>
            <w:gridSpan w:val="2"/>
            <w:tcBorders>
              <w:left w:val="single" w:sz="4" w:space="0" w:color="000000"/>
            </w:tcBorders>
          </w:tcPr>
          <w:p w14:paraId="000000D2"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6946" w:type="dxa"/>
            <w:gridSpan w:val="9"/>
            <w:tcBorders>
              <w:right w:val="single" w:sz="4" w:space="0" w:color="000000"/>
            </w:tcBorders>
          </w:tcPr>
          <w:p w14:paraId="000000D4"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58FF70F1" w14:textId="77777777">
        <w:tc>
          <w:tcPr>
            <w:tcW w:w="2694" w:type="dxa"/>
            <w:gridSpan w:val="2"/>
            <w:tcBorders>
              <w:left w:val="single" w:sz="4" w:space="0" w:color="000000"/>
            </w:tcBorders>
          </w:tcPr>
          <w:p w14:paraId="000000DD"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000000DF" w14:textId="3050074C" w:rsidR="00BC22A3" w:rsidRDefault="00A027B8">
            <w:pPr>
              <w:pBdr>
                <w:top w:val="nil"/>
                <w:left w:val="nil"/>
                <w:bottom w:val="nil"/>
                <w:right w:val="nil"/>
                <w:between w:val="nil"/>
              </w:pBdr>
              <w:spacing w:line="240" w:lineRule="auto"/>
              <w:ind w:left="100"/>
              <w:rPr>
                <w:rFonts w:ascii="Arial" w:eastAsia="Arial" w:hAnsi="Arial" w:cs="Arial"/>
                <w:color w:val="000000"/>
              </w:rPr>
            </w:pPr>
            <w:r>
              <w:rPr>
                <w:rFonts w:ascii="Arial" w:eastAsia="Arial" w:hAnsi="Arial" w:cs="Arial"/>
                <w:color w:val="000000"/>
              </w:rPr>
              <w:t xml:space="preserve">Clarification on AV1 </w:t>
            </w:r>
            <w:r w:rsidR="00AB310E">
              <w:rPr>
                <w:rFonts w:ascii="Arial" w:eastAsia="Arial" w:hAnsi="Arial" w:cs="Arial"/>
                <w:color w:val="000000"/>
              </w:rPr>
              <w:t>configuration; changes for low latency encoding</w:t>
            </w:r>
          </w:p>
        </w:tc>
      </w:tr>
      <w:tr w:rsidR="00BC22A3" w14:paraId="5A9CA25E" w14:textId="77777777">
        <w:tc>
          <w:tcPr>
            <w:tcW w:w="2694" w:type="dxa"/>
            <w:gridSpan w:val="2"/>
            <w:tcBorders>
              <w:left w:val="single" w:sz="4" w:space="0" w:color="000000"/>
            </w:tcBorders>
          </w:tcPr>
          <w:p w14:paraId="000000E8"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6946" w:type="dxa"/>
            <w:gridSpan w:val="9"/>
            <w:tcBorders>
              <w:right w:val="single" w:sz="4" w:space="0" w:color="000000"/>
            </w:tcBorders>
          </w:tcPr>
          <w:p w14:paraId="000000EA"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460DE1AA" w14:textId="77777777">
        <w:tc>
          <w:tcPr>
            <w:tcW w:w="2694" w:type="dxa"/>
            <w:gridSpan w:val="2"/>
            <w:tcBorders>
              <w:left w:val="single" w:sz="4" w:space="0" w:color="000000"/>
              <w:bottom w:val="single" w:sz="4" w:space="0" w:color="000000"/>
            </w:tcBorders>
          </w:tcPr>
          <w:p w14:paraId="000000F3"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000000F5" w14:textId="77777777" w:rsidR="00BC22A3" w:rsidRDefault="00BC22A3">
            <w:pPr>
              <w:pBdr>
                <w:top w:val="nil"/>
                <w:left w:val="nil"/>
                <w:bottom w:val="nil"/>
                <w:right w:val="nil"/>
                <w:between w:val="nil"/>
              </w:pBdr>
              <w:spacing w:line="240" w:lineRule="auto"/>
              <w:ind w:left="100"/>
              <w:rPr>
                <w:rFonts w:ascii="Arial" w:eastAsia="Arial" w:hAnsi="Arial" w:cs="Arial"/>
                <w:color w:val="000000"/>
              </w:rPr>
            </w:pPr>
          </w:p>
        </w:tc>
      </w:tr>
      <w:tr w:rsidR="00BC22A3" w14:paraId="1D9717B8" w14:textId="77777777">
        <w:tc>
          <w:tcPr>
            <w:tcW w:w="2694" w:type="dxa"/>
            <w:gridSpan w:val="2"/>
          </w:tcPr>
          <w:p w14:paraId="000000FE"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6946" w:type="dxa"/>
            <w:gridSpan w:val="9"/>
          </w:tcPr>
          <w:p w14:paraId="00000100"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4875A2F8" w14:textId="77777777">
        <w:tc>
          <w:tcPr>
            <w:tcW w:w="2694" w:type="dxa"/>
            <w:gridSpan w:val="2"/>
            <w:tcBorders>
              <w:top w:val="single" w:sz="4" w:space="0" w:color="000000"/>
              <w:left w:val="single" w:sz="4" w:space="0" w:color="000000"/>
            </w:tcBorders>
          </w:tcPr>
          <w:p w14:paraId="00000109"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0000010B"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8.4</w:t>
            </w:r>
          </w:p>
        </w:tc>
      </w:tr>
      <w:tr w:rsidR="00BC22A3" w14:paraId="63F9D59D" w14:textId="77777777">
        <w:tc>
          <w:tcPr>
            <w:tcW w:w="2694" w:type="dxa"/>
            <w:gridSpan w:val="2"/>
            <w:tcBorders>
              <w:left w:val="single" w:sz="4" w:space="0" w:color="000000"/>
            </w:tcBorders>
          </w:tcPr>
          <w:p w14:paraId="00000114" w14:textId="77777777" w:rsidR="00BC22A3" w:rsidRDefault="00BC22A3">
            <w:pPr>
              <w:pBdr>
                <w:top w:val="nil"/>
                <w:left w:val="nil"/>
                <w:bottom w:val="nil"/>
                <w:right w:val="nil"/>
                <w:between w:val="nil"/>
              </w:pBdr>
              <w:spacing w:line="240" w:lineRule="auto"/>
              <w:rPr>
                <w:rFonts w:ascii="Arial" w:eastAsia="Arial" w:hAnsi="Arial" w:cs="Arial"/>
                <w:b/>
                <w:i/>
                <w:color w:val="000000"/>
                <w:sz w:val="8"/>
                <w:szCs w:val="8"/>
              </w:rPr>
            </w:pPr>
          </w:p>
        </w:tc>
        <w:tc>
          <w:tcPr>
            <w:tcW w:w="6946" w:type="dxa"/>
            <w:gridSpan w:val="9"/>
            <w:tcBorders>
              <w:right w:val="single" w:sz="4" w:space="0" w:color="000000"/>
            </w:tcBorders>
          </w:tcPr>
          <w:p w14:paraId="00000116"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tc>
      </w:tr>
      <w:tr w:rsidR="00BC22A3" w14:paraId="0284D9DB" w14:textId="77777777">
        <w:tc>
          <w:tcPr>
            <w:tcW w:w="2694" w:type="dxa"/>
            <w:gridSpan w:val="2"/>
            <w:tcBorders>
              <w:left w:val="single" w:sz="4" w:space="0" w:color="000000"/>
            </w:tcBorders>
          </w:tcPr>
          <w:p w14:paraId="0000011F" w14:textId="77777777" w:rsidR="00BC22A3" w:rsidRDefault="00BC22A3">
            <w:pPr>
              <w:pBdr>
                <w:top w:val="nil"/>
                <w:left w:val="nil"/>
                <w:bottom w:val="nil"/>
                <w:right w:val="nil"/>
                <w:between w:val="nil"/>
              </w:pBdr>
              <w:tabs>
                <w:tab w:val="right" w:pos="2184"/>
              </w:tabs>
              <w:spacing w:line="240" w:lineRule="auto"/>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00000121" w14:textId="77777777" w:rsidR="00BC22A3" w:rsidRDefault="00B06AC9">
            <w:pPr>
              <w:pBdr>
                <w:top w:val="nil"/>
                <w:left w:val="nil"/>
                <w:bottom w:val="nil"/>
                <w:right w:val="nil"/>
                <w:between w:val="nil"/>
              </w:pBdr>
              <w:spacing w:line="240" w:lineRule="auto"/>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0000122" w14:textId="77777777" w:rsidR="00BC22A3" w:rsidRDefault="00B06AC9">
            <w:pPr>
              <w:pBdr>
                <w:top w:val="nil"/>
                <w:left w:val="nil"/>
                <w:bottom w:val="nil"/>
                <w:right w:val="nil"/>
                <w:between w:val="nil"/>
              </w:pBdr>
              <w:spacing w:line="240" w:lineRule="auto"/>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00000123" w14:textId="77777777" w:rsidR="00BC22A3" w:rsidRDefault="00BC22A3">
            <w:pPr>
              <w:pBdr>
                <w:top w:val="nil"/>
                <w:left w:val="nil"/>
                <w:bottom w:val="nil"/>
                <w:right w:val="nil"/>
                <w:between w:val="nil"/>
              </w:pBdr>
              <w:tabs>
                <w:tab w:val="right" w:pos="2893"/>
              </w:tabs>
              <w:spacing w:line="240" w:lineRule="auto"/>
              <w:rPr>
                <w:rFonts w:ascii="Arial" w:eastAsia="Arial" w:hAnsi="Arial" w:cs="Arial"/>
                <w:color w:val="000000"/>
              </w:rPr>
            </w:pPr>
          </w:p>
        </w:tc>
        <w:tc>
          <w:tcPr>
            <w:tcW w:w="3401" w:type="dxa"/>
            <w:gridSpan w:val="3"/>
            <w:tcBorders>
              <w:right w:val="single" w:sz="4" w:space="0" w:color="000000"/>
            </w:tcBorders>
            <w:shd w:val="clear" w:color="auto" w:fill="auto"/>
          </w:tcPr>
          <w:p w14:paraId="00000127" w14:textId="77777777" w:rsidR="00BC22A3" w:rsidRDefault="00BC22A3">
            <w:pPr>
              <w:pBdr>
                <w:top w:val="nil"/>
                <w:left w:val="nil"/>
                <w:bottom w:val="nil"/>
                <w:right w:val="nil"/>
                <w:between w:val="nil"/>
              </w:pBdr>
              <w:spacing w:line="240" w:lineRule="auto"/>
              <w:ind w:left="99"/>
              <w:rPr>
                <w:rFonts w:ascii="Arial" w:eastAsia="Arial" w:hAnsi="Arial" w:cs="Arial"/>
                <w:color w:val="000000"/>
              </w:rPr>
            </w:pPr>
          </w:p>
        </w:tc>
      </w:tr>
      <w:tr w:rsidR="00BC22A3" w14:paraId="3DA656AA" w14:textId="77777777">
        <w:tc>
          <w:tcPr>
            <w:tcW w:w="2694" w:type="dxa"/>
            <w:gridSpan w:val="2"/>
            <w:tcBorders>
              <w:left w:val="single" w:sz="4" w:space="0" w:color="000000"/>
            </w:tcBorders>
          </w:tcPr>
          <w:p w14:paraId="0000012A"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0000012C"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2D"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977" w:type="dxa"/>
            <w:gridSpan w:val="4"/>
          </w:tcPr>
          <w:p w14:paraId="0000012E" w14:textId="77777777" w:rsidR="00BC22A3" w:rsidRDefault="00B06AC9">
            <w:pPr>
              <w:pBdr>
                <w:top w:val="nil"/>
                <w:left w:val="nil"/>
                <w:bottom w:val="nil"/>
                <w:right w:val="nil"/>
                <w:between w:val="nil"/>
              </w:pBdr>
              <w:tabs>
                <w:tab w:val="right" w:pos="2893"/>
              </w:tabs>
              <w:spacing w:line="240" w:lineRule="auto"/>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00000132" w14:textId="77777777" w:rsidR="00BC22A3" w:rsidRDefault="00B06AC9">
            <w:pPr>
              <w:pBdr>
                <w:top w:val="nil"/>
                <w:left w:val="nil"/>
                <w:bottom w:val="nil"/>
                <w:right w:val="nil"/>
                <w:between w:val="nil"/>
              </w:pBdr>
              <w:spacing w:line="240" w:lineRule="auto"/>
              <w:ind w:left="99"/>
              <w:rPr>
                <w:rFonts w:ascii="Arial" w:eastAsia="Arial" w:hAnsi="Arial" w:cs="Arial"/>
                <w:color w:val="000000"/>
              </w:rPr>
            </w:pPr>
            <w:r>
              <w:rPr>
                <w:rFonts w:ascii="Arial" w:eastAsia="Arial" w:hAnsi="Arial" w:cs="Arial"/>
                <w:color w:val="000000"/>
              </w:rPr>
              <w:t xml:space="preserve">TS/TR ... CR ... </w:t>
            </w:r>
          </w:p>
        </w:tc>
      </w:tr>
      <w:tr w:rsidR="00BC22A3" w14:paraId="315782C4" w14:textId="77777777">
        <w:tc>
          <w:tcPr>
            <w:tcW w:w="2694" w:type="dxa"/>
            <w:gridSpan w:val="2"/>
            <w:tcBorders>
              <w:left w:val="single" w:sz="4" w:space="0" w:color="000000"/>
            </w:tcBorders>
          </w:tcPr>
          <w:p w14:paraId="00000135" w14:textId="77777777" w:rsidR="00BC22A3" w:rsidRDefault="00B06AC9">
            <w:pPr>
              <w:pBdr>
                <w:top w:val="nil"/>
                <w:left w:val="nil"/>
                <w:bottom w:val="nil"/>
                <w:right w:val="nil"/>
                <w:between w:val="nil"/>
              </w:pBdr>
              <w:spacing w:line="240" w:lineRule="auto"/>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00000137"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38"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977" w:type="dxa"/>
            <w:gridSpan w:val="4"/>
          </w:tcPr>
          <w:p w14:paraId="00000139"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0000013D" w14:textId="77777777" w:rsidR="00BC22A3" w:rsidRDefault="00B06AC9">
            <w:pPr>
              <w:pBdr>
                <w:top w:val="nil"/>
                <w:left w:val="nil"/>
                <w:bottom w:val="nil"/>
                <w:right w:val="nil"/>
                <w:between w:val="nil"/>
              </w:pBdr>
              <w:spacing w:line="240" w:lineRule="auto"/>
              <w:ind w:left="99"/>
              <w:rPr>
                <w:rFonts w:ascii="Arial" w:eastAsia="Arial" w:hAnsi="Arial" w:cs="Arial"/>
                <w:color w:val="000000"/>
              </w:rPr>
            </w:pPr>
            <w:r>
              <w:rPr>
                <w:rFonts w:ascii="Arial" w:eastAsia="Arial" w:hAnsi="Arial" w:cs="Arial"/>
                <w:color w:val="000000"/>
              </w:rPr>
              <w:t xml:space="preserve">TS/TR ... CR ... </w:t>
            </w:r>
          </w:p>
        </w:tc>
      </w:tr>
      <w:tr w:rsidR="00BC22A3" w14:paraId="05405CDE" w14:textId="77777777">
        <w:tc>
          <w:tcPr>
            <w:tcW w:w="2694" w:type="dxa"/>
            <w:gridSpan w:val="2"/>
            <w:tcBorders>
              <w:left w:val="single" w:sz="4" w:space="0" w:color="000000"/>
            </w:tcBorders>
          </w:tcPr>
          <w:p w14:paraId="00000140" w14:textId="77777777" w:rsidR="00BC22A3" w:rsidRDefault="00B06AC9">
            <w:pPr>
              <w:pBdr>
                <w:top w:val="nil"/>
                <w:left w:val="nil"/>
                <w:bottom w:val="nil"/>
                <w:right w:val="nil"/>
                <w:between w:val="nil"/>
              </w:pBdr>
              <w:spacing w:line="240" w:lineRule="auto"/>
              <w:rPr>
                <w:rFonts w:ascii="Arial" w:eastAsia="Arial" w:hAnsi="Arial" w:cs="Arial"/>
                <w:b/>
                <w:i/>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14:paraId="00000142"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0000143" w14:textId="77777777" w:rsidR="00BC22A3" w:rsidRDefault="00BC22A3">
            <w:pPr>
              <w:pBdr>
                <w:top w:val="nil"/>
                <w:left w:val="nil"/>
                <w:bottom w:val="nil"/>
                <w:right w:val="nil"/>
                <w:between w:val="nil"/>
              </w:pBdr>
              <w:spacing w:line="240" w:lineRule="auto"/>
              <w:jc w:val="center"/>
              <w:rPr>
                <w:rFonts w:ascii="Arial" w:eastAsia="Arial" w:hAnsi="Arial" w:cs="Arial"/>
                <w:b/>
                <w:smallCaps/>
                <w:color w:val="000000"/>
              </w:rPr>
            </w:pPr>
          </w:p>
        </w:tc>
        <w:tc>
          <w:tcPr>
            <w:tcW w:w="2977" w:type="dxa"/>
            <w:gridSpan w:val="4"/>
          </w:tcPr>
          <w:p w14:paraId="00000144" w14:textId="77777777" w:rsidR="00BC22A3" w:rsidRDefault="00B06AC9">
            <w:pPr>
              <w:pBdr>
                <w:top w:val="nil"/>
                <w:left w:val="nil"/>
                <w:bottom w:val="nil"/>
                <w:right w:val="nil"/>
                <w:between w:val="nil"/>
              </w:pBdr>
              <w:spacing w:line="240" w:lineRule="auto"/>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00000148" w14:textId="77777777" w:rsidR="00BC22A3" w:rsidRDefault="00B06AC9">
            <w:pPr>
              <w:pBdr>
                <w:top w:val="nil"/>
                <w:left w:val="nil"/>
                <w:bottom w:val="nil"/>
                <w:right w:val="nil"/>
                <w:between w:val="nil"/>
              </w:pBdr>
              <w:spacing w:line="240" w:lineRule="auto"/>
              <w:ind w:left="99"/>
              <w:rPr>
                <w:rFonts w:ascii="Arial" w:eastAsia="Arial" w:hAnsi="Arial" w:cs="Arial"/>
                <w:color w:val="000000"/>
              </w:rPr>
            </w:pPr>
            <w:r>
              <w:rPr>
                <w:rFonts w:ascii="Arial" w:eastAsia="Arial" w:hAnsi="Arial" w:cs="Arial"/>
                <w:color w:val="000000"/>
              </w:rPr>
              <w:t xml:space="preserve">TS/TR ... CR ... </w:t>
            </w:r>
          </w:p>
        </w:tc>
      </w:tr>
      <w:tr w:rsidR="00BC22A3" w14:paraId="113764F4" w14:textId="77777777">
        <w:tc>
          <w:tcPr>
            <w:tcW w:w="2694" w:type="dxa"/>
            <w:gridSpan w:val="2"/>
            <w:tcBorders>
              <w:left w:val="single" w:sz="4" w:space="0" w:color="000000"/>
            </w:tcBorders>
          </w:tcPr>
          <w:p w14:paraId="0000014B" w14:textId="77777777" w:rsidR="00BC22A3" w:rsidRDefault="00BC22A3">
            <w:pPr>
              <w:pBdr>
                <w:top w:val="nil"/>
                <w:left w:val="nil"/>
                <w:bottom w:val="nil"/>
                <w:right w:val="nil"/>
                <w:between w:val="nil"/>
              </w:pBdr>
              <w:spacing w:line="240" w:lineRule="auto"/>
              <w:rPr>
                <w:rFonts w:ascii="Arial" w:eastAsia="Arial" w:hAnsi="Arial" w:cs="Arial"/>
                <w:b/>
                <w:i/>
                <w:color w:val="000000"/>
              </w:rPr>
            </w:pPr>
          </w:p>
        </w:tc>
        <w:tc>
          <w:tcPr>
            <w:tcW w:w="6946" w:type="dxa"/>
            <w:gridSpan w:val="9"/>
            <w:tcBorders>
              <w:right w:val="single" w:sz="4" w:space="0" w:color="000000"/>
            </w:tcBorders>
          </w:tcPr>
          <w:p w14:paraId="0000014D" w14:textId="77777777" w:rsidR="00BC22A3" w:rsidRDefault="00BC22A3">
            <w:pPr>
              <w:pBdr>
                <w:top w:val="nil"/>
                <w:left w:val="nil"/>
                <w:bottom w:val="nil"/>
                <w:right w:val="nil"/>
                <w:between w:val="nil"/>
              </w:pBdr>
              <w:spacing w:line="240" w:lineRule="auto"/>
              <w:rPr>
                <w:rFonts w:ascii="Arial" w:eastAsia="Arial" w:hAnsi="Arial" w:cs="Arial"/>
                <w:color w:val="000000"/>
              </w:rPr>
            </w:pPr>
          </w:p>
        </w:tc>
      </w:tr>
      <w:tr w:rsidR="00BC22A3" w14:paraId="15288FE1" w14:textId="77777777">
        <w:tc>
          <w:tcPr>
            <w:tcW w:w="2694" w:type="dxa"/>
            <w:gridSpan w:val="2"/>
            <w:tcBorders>
              <w:left w:val="single" w:sz="4" w:space="0" w:color="000000"/>
              <w:bottom w:val="single" w:sz="4" w:space="0" w:color="000000"/>
            </w:tcBorders>
          </w:tcPr>
          <w:p w14:paraId="00000156"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00000158" w14:textId="77777777" w:rsidR="00BC22A3" w:rsidRDefault="00BC22A3">
            <w:pPr>
              <w:pBdr>
                <w:top w:val="nil"/>
                <w:left w:val="nil"/>
                <w:bottom w:val="nil"/>
                <w:right w:val="nil"/>
                <w:between w:val="nil"/>
              </w:pBdr>
              <w:spacing w:line="240" w:lineRule="auto"/>
              <w:ind w:left="100"/>
              <w:rPr>
                <w:rFonts w:ascii="Arial" w:eastAsia="Arial" w:hAnsi="Arial" w:cs="Arial"/>
                <w:color w:val="000000"/>
              </w:rPr>
            </w:pPr>
          </w:p>
        </w:tc>
      </w:tr>
      <w:tr w:rsidR="00BC22A3" w14:paraId="502456CC" w14:textId="77777777">
        <w:tc>
          <w:tcPr>
            <w:tcW w:w="2694" w:type="dxa"/>
            <w:gridSpan w:val="2"/>
            <w:tcBorders>
              <w:top w:val="single" w:sz="4" w:space="0" w:color="000000"/>
              <w:bottom w:val="single" w:sz="4" w:space="0" w:color="000000"/>
            </w:tcBorders>
          </w:tcPr>
          <w:p w14:paraId="00000161" w14:textId="77777777" w:rsidR="00BC22A3" w:rsidRDefault="00BC22A3">
            <w:pPr>
              <w:pBdr>
                <w:top w:val="nil"/>
                <w:left w:val="nil"/>
                <w:bottom w:val="nil"/>
                <w:right w:val="nil"/>
                <w:between w:val="nil"/>
              </w:pBdr>
              <w:tabs>
                <w:tab w:val="right" w:pos="2184"/>
              </w:tabs>
              <w:spacing w:line="240" w:lineRule="auto"/>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00000163" w14:textId="77777777" w:rsidR="00BC22A3" w:rsidRDefault="00BC22A3">
            <w:pPr>
              <w:pBdr>
                <w:top w:val="nil"/>
                <w:left w:val="nil"/>
                <w:bottom w:val="nil"/>
                <w:right w:val="nil"/>
                <w:between w:val="nil"/>
              </w:pBdr>
              <w:spacing w:line="240" w:lineRule="auto"/>
              <w:ind w:left="100"/>
              <w:rPr>
                <w:rFonts w:ascii="Arial" w:eastAsia="Arial" w:hAnsi="Arial" w:cs="Arial"/>
                <w:color w:val="000000"/>
                <w:sz w:val="8"/>
                <w:szCs w:val="8"/>
              </w:rPr>
            </w:pPr>
          </w:p>
        </w:tc>
      </w:tr>
      <w:tr w:rsidR="00BC22A3" w14:paraId="1D22A275" w14:textId="77777777">
        <w:tc>
          <w:tcPr>
            <w:tcW w:w="2694" w:type="dxa"/>
            <w:gridSpan w:val="2"/>
            <w:tcBorders>
              <w:top w:val="single" w:sz="4" w:space="0" w:color="000000"/>
              <w:left w:val="single" w:sz="4" w:space="0" w:color="000000"/>
              <w:bottom w:val="single" w:sz="4" w:space="0" w:color="000000"/>
            </w:tcBorders>
          </w:tcPr>
          <w:p w14:paraId="0000016C" w14:textId="77777777" w:rsidR="00BC22A3" w:rsidRDefault="00B06AC9">
            <w:pPr>
              <w:pBdr>
                <w:top w:val="nil"/>
                <w:left w:val="nil"/>
                <w:bottom w:val="nil"/>
                <w:right w:val="nil"/>
                <w:between w:val="nil"/>
              </w:pBdr>
              <w:tabs>
                <w:tab w:val="right" w:pos="2184"/>
              </w:tabs>
              <w:spacing w:line="240" w:lineRule="auto"/>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0000016E" w14:textId="77777777" w:rsidR="00BC22A3" w:rsidRDefault="00BC22A3">
            <w:pPr>
              <w:pBdr>
                <w:top w:val="nil"/>
                <w:left w:val="nil"/>
                <w:bottom w:val="nil"/>
                <w:right w:val="nil"/>
                <w:between w:val="nil"/>
              </w:pBdr>
              <w:spacing w:line="240" w:lineRule="auto"/>
              <w:ind w:left="100"/>
              <w:rPr>
                <w:rFonts w:ascii="Arial" w:eastAsia="Arial" w:hAnsi="Arial" w:cs="Arial"/>
                <w:color w:val="000000"/>
              </w:rPr>
            </w:pPr>
          </w:p>
        </w:tc>
      </w:tr>
    </w:tbl>
    <w:p w14:paraId="00000177" w14:textId="77777777" w:rsidR="00BC22A3" w:rsidRDefault="00BC22A3">
      <w:pPr>
        <w:pBdr>
          <w:top w:val="nil"/>
          <w:left w:val="nil"/>
          <w:bottom w:val="nil"/>
          <w:right w:val="nil"/>
          <w:between w:val="nil"/>
        </w:pBdr>
        <w:spacing w:line="240" w:lineRule="auto"/>
        <w:rPr>
          <w:rFonts w:ascii="Arial" w:eastAsia="Arial" w:hAnsi="Arial" w:cs="Arial"/>
          <w:color w:val="000000"/>
          <w:sz w:val="8"/>
          <w:szCs w:val="8"/>
        </w:rPr>
      </w:pPr>
    </w:p>
    <w:p w14:paraId="00000178" w14:textId="77777777" w:rsidR="00BC22A3" w:rsidRDefault="00B06AC9">
      <w:bookmarkStart w:id="5" w:name="_heading=h.3dy6vkm" w:colFirst="0" w:colLast="0"/>
      <w:bookmarkEnd w:id="5"/>
      <w:r>
        <w:br w:type="page"/>
      </w:r>
      <w:bookmarkStart w:id="6" w:name="bookmark=id.tyjcwt" w:colFirst="0" w:colLast="0"/>
      <w:bookmarkEnd w:id="6"/>
    </w:p>
    <w:p w14:paraId="00000179" w14:textId="77777777" w:rsidR="00BC22A3" w:rsidRDefault="00B06AC9">
      <w:pPr>
        <w:pStyle w:val="Heading2"/>
      </w:pPr>
      <w:bookmarkStart w:id="7" w:name="_heading=h.1t3h5sf" w:colFirst="0" w:colLast="0"/>
      <w:bookmarkEnd w:id="7"/>
      <w:r>
        <w:lastRenderedPageBreak/>
        <w:t>8.4</w:t>
      </w:r>
      <w:r>
        <w:tab/>
        <w:t>AV1</w:t>
      </w:r>
    </w:p>
    <w:p w14:paraId="0000017A" w14:textId="77777777" w:rsidR="00BC22A3" w:rsidRDefault="00B06AC9">
      <w:pPr>
        <w:pStyle w:val="Heading3"/>
      </w:pPr>
      <w:r>
        <w:t>8.4.3</w:t>
      </w:r>
      <w:r>
        <w:tab/>
        <w:t>Test Configurations and Results for Libaom</w:t>
      </w:r>
    </w:p>
    <w:p w14:paraId="0000017B" w14:textId="6573ED60" w:rsidR="00BC22A3" w:rsidRDefault="00B06AC9">
      <w:pPr>
        <w:pStyle w:val="Heading4"/>
      </w:pPr>
      <w:r>
        <w:t>8.4.3.1</w:t>
      </w:r>
      <w:r>
        <w:tab/>
        <w:t>Introduction</w:t>
      </w:r>
    </w:p>
    <w:p w14:paraId="2B666C0B" w14:textId="32CE3C9A" w:rsidR="005E5A82" w:rsidRPr="005E5A82" w:rsidRDefault="005E5A82" w:rsidP="005E5A82">
      <w:r>
        <w:t>...</w:t>
      </w:r>
    </w:p>
    <w:p w14:paraId="27B0E785" w14:textId="2E9A030E" w:rsidR="005E5A82" w:rsidRPr="00312B2B" w:rsidRDefault="005E5A82" w:rsidP="005E5A82">
      <w:pPr>
        <w:shd w:val="clear" w:color="auto" w:fill="FFFF00"/>
        <w:spacing w:after="180" w:line="240" w:lineRule="auto"/>
        <w:jc w:val="center"/>
        <w:rPr>
          <w:b/>
          <w:bCs/>
          <w:caps/>
          <w:sz w:val="24"/>
          <w:szCs w:val="24"/>
        </w:rPr>
      </w:pPr>
      <w:r w:rsidRPr="00312B2B">
        <w:rPr>
          <w:b/>
          <w:bCs/>
          <w:caps/>
          <w:sz w:val="24"/>
          <w:szCs w:val="24"/>
        </w:rPr>
        <w:t>Change 1</w:t>
      </w:r>
    </w:p>
    <w:p w14:paraId="3294C51A" w14:textId="14300ABD" w:rsidR="007F1D61" w:rsidRDefault="00AF0741" w:rsidP="00086668">
      <w:pPr>
        <w:spacing w:after="120"/>
      </w:pPr>
      <w:r>
        <w:t>Here are the c</w:t>
      </w:r>
      <w:r w:rsidR="00772244">
        <w:t xml:space="preserve">ommon </w:t>
      </w:r>
      <w:r w:rsidR="00817654">
        <w:t xml:space="preserve">command </w:t>
      </w:r>
      <w:r w:rsidR="00366CBC">
        <w:t xml:space="preserve">line options used by all of </w:t>
      </w:r>
      <w:r w:rsidR="00CE6D0A">
        <w:t>AV1 configuration</w:t>
      </w:r>
      <w:r w:rsidR="004C1960">
        <w:t xml:space="preserve"> file</w:t>
      </w:r>
      <w:r w:rsidR="00366CBC">
        <w:t xml:space="preserve"> scripts</w:t>
      </w:r>
      <w:r w:rsidR="0001748E">
        <w:t>, along with an explanation of their use.</w:t>
      </w:r>
    </w:p>
    <w:tbl>
      <w:tblPr>
        <w:tblW w:w="5000" w:type="pct"/>
        <w:tblLayout w:type="fixed"/>
        <w:tblLook w:val="0400" w:firstRow="0" w:lastRow="0" w:firstColumn="0" w:lastColumn="0" w:noHBand="0" w:noVBand="1"/>
      </w:tblPr>
      <w:tblGrid>
        <w:gridCol w:w="2698"/>
        <w:gridCol w:w="6662"/>
      </w:tblGrid>
      <w:tr w:rsidR="00EA0DA4" w:rsidRPr="00772244" w14:paraId="620B7B1A" w14:textId="77777777" w:rsidTr="00343766">
        <w:trPr>
          <w:cantSplit/>
        </w:trPr>
        <w:tc>
          <w:tcPr>
            <w:tcW w:w="2698" w:type="dxa"/>
            <w:shd w:val="clear" w:color="auto" w:fill="auto"/>
          </w:tcPr>
          <w:p w14:paraId="2FEA2F3A"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--min-gf-interval=32</w:t>
            </w:r>
          </w:p>
          <w:p w14:paraId="462286FB" w14:textId="77777777" w:rsidR="00EA0DA4" w:rsidRPr="00772244" w:rsidRDefault="00EA0DA4" w:rsidP="007B0C04">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--max-gf-interval=32</w:t>
            </w:r>
          </w:p>
        </w:tc>
        <w:tc>
          <w:tcPr>
            <w:tcW w:w="6662" w:type="dxa"/>
          </w:tcPr>
          <w:p w14:paraId="0343FB47" w14:textId="53F62A2E" w:rsidR="00EA0DA4" w:rsidRPr="00772244" w:rsidRDefault="00EA0DA4" w:rsidP="007B0C04">
            <w:pPr>
              <w:spacing w:after="60" w:line="259" w:lineRule="auto"/>
              <w:rPr>
                <w:rFonts w:eastAsia="Calibri"/>
                <w:sz w:val="16"/>
                <w:szCs w:val="16"/>
                <w:lang w:val="en-US" w:eastAsia="en-GB"/>
              </w:rPr>
            </w:pPr>
            <w:r w:rsidRPr="00286952">
              <w:rPr>
                <w:rFonts w:eastAsia="Calibri"/>
                <w:sz w:val="16"/>
                <w:szCs w:val="16"/>
                <w:lang w:val="en-US" w:eastAsia="en-GB"/>
              </w:rPr>
              <w:t>S</w:t>
            </w:r>
            <w:r w:rsidRPr="00772244">
              <w:rPr>
                <w:rFonts w:eastAsia="Calibri"/>
                <w:sz w:val="16"/>
                <w:szCs w:val="16"/>
                <w:lang w:val="en-US" w:eastAsia="en-GB"/>
              </w:rPr>
              <w:t>et the sub</w:t>
            </w:r>
            <w:r w:rsidRPr="00286952">
              <w:rPr>
                <w:rFonts w:eastAsia="Calibri"/>
                <w:sz w:val="16"/>
                <w:szCs w:val="16"/>
                <w:lang w:val="en-US" w:eastAsia="en-GB"/>
              </w:rPr>
              <w:t xml:space="preserve">-GOP </w:t>
            </w:r>
            <w:r w:rsidRPr="00772244">
              <w:rPr>
                <w:rFonts w:eastAsia="Calibri"/>
                <w:sz w:val="16"/>
                <w:szCs w:val="16"/>
                <w:lang w:val="en-US" w:eastAsia="en-GB"/>
              </w:rPr>
              <w:t>size to 32 frames</w:t>
            </w:r>
            <w:ins w:id="8" w:author="John C. Simmons" w:date="2021-11-28T17:16:00Z">
              <w:r w:rsidR="00C9011C">
                <w:rPr>
                  <w:rFonts w:eastAsia="Calibri"/>
                  <w:sz w:val="16"/>
                  <w:szCs w:val="16"/>
                  <w:lang w:val="en-US" w:eastAsia="en-GB"/>
                </w:rPr>
                <w:t xml:space="preserve"> for random access scenarios</w:t>
              </w:r>
            </w:ins>
            <w:r w:rsidR="007F1D61">
              <w:rPr>
                <w:rFonts w:eastAsia="Calibri"/>
                <w:sz w:val="16"/>
                <w:szCs w:val="16"/>
                <w:lang w:val="en-US" w:eastAsia="en-GB"/>
              </w:rPr>
              <w:t>.</w:t>
            </w:r>
          </w:p>
        </w:tc>
      </w:tr>
      <w:tr w:rsidR="004952AE" w:rsidRPr="00772244" w14:paraId="3DF87984" w14:textId="77777777" w:rsidTr="00A61593">
        <w:trPr>
          <w:cantSplit/>
          <w:ins w:id="9" w:author="John C. Simmons" w:date="2021-11-28T17:16:00Z"/>
        </w:trPr>
        <w:tc>
          <w:tcPr>
            <w:tcW w:w="2698" w:type="dxa"/>
            <w:shd w:val="clear" w:color="auto" w:fill="auto"/>
          </w:tcPr>
          <w:p w14:paraId="1C4C3C87" w14:textId="77777777" w:rsidR="004952AE" w:rsidRPr="00236ECF" w:rsidRDefault="004952AE" w:rsidP="00A61593">
            <w:pPr>
              <w:spacing w:after="60" w:line="259" w:lineRule="auto"/>
              <w:rPr>
                <w:ins w:id="10" w:author="John C. Simmons" w:date="2021-11-28T17:16:00Z"/>
                <w:rFonts w:ascii="Courier New" w:eastAsia="Courier New" w:hAnsi="Courier New" w:cs="Courier New"/>
                <w:sz w:val="14"/>
                <w:szCs w:val="14"/>
                <w:lang w:val="en-US" w:eastAsia="en-GB"/>
              </w:rPr>
            </w:pPr>
            <w:ins w:id="11" w:author="John C. Simmons" w:date="2021-11-28T17:16:00Z">
              <w:r w:rsidRPr="00236ECF">
                <w:rPr>
                  <w:rFonts w:ascii="Courier New" w:eastAsia="Courier New" w:hAnsi="Courier New" w:cs="Courier New"/>
                  <w:sz w:val="14"/>
                  <w:szCs w:val="14"/>
                  <w:lang w:val="en-US" w:eastAsia="en-GB"/>
                </w:rPr>
                <w:t>--min-gf-interval=8</w:t>
              </w:r>
            </w:ins>
          </w:p>
          <w:p w14:paraId="33BAD678" w14:textId="77777777" w:rsidR="004952AE" w:rsidRPr="00772244" w:rsidRDefault="004952AE" w:rsidP="00A61593">
            <w:pPr>
              <w:spacing w:after="60" w:line="259" w:lineRule="auto"/>
              <w:rPr>
                <w:ins w:id="12" w:author="John C. Simmons" w:date="2021-11-28T17:16:00Z"/>
                <w:rFonts w:ascii="Courier New" w:eastAsia="Courier New" w:hAnsi="Courier New" w:cs="Courier New"/>
                <w:sz w:val="14"/>
                <w:szCs w:val="14"/>
                <w:lang w:val="en-US" w:eastAsia="en-GB"/>
              </w:rPr>
            </w:pPr>
            <w:ins w:id="13" w:author="John C. Simmons" w:date="2021-11-28T17:16:00Z">
              <w:r w:rsidRPr="00236ECF">
                <w:rPr>
                  <w:rFonts w:ascii="Courier New" w:eastAsia="Courier New" w:hAnsi="Courier New" w:cs="Courier New"/>
                  <w:sz w:val="14"/>
                  <w:szCs w:val="14"/>
                  <w:lang w:val="en-US" w:eastAsia="en-GB"/>
                </w:rPr>
                <w:t>--max-gf-interval=8</w:t>
              </w:r>
            </w:ins>
          </w:p>
        </w:tc>
        <w:tc>
          <w:tcPr>
            <w:tcW w:w="6662" w:type="dxa"/>
          </w:tcPr>
          <w:p w14:paraId="21C281C0" w14:textId="77777777" w:rsidR="004952AE" w:rsidRPr="00286952" w:rsidRDefault="004952AE" w:rsidP="00A61593">
            <w:pPr>
              <w:spacing w:after="60" w:line="259" w:lineRule="auto"/>
              <w:rPr>
                <w:ins w:id="14" w:author="John C. Simmons" w:date="2021-11-28T17:16:00Z"/>
                <w:rFonts w:eastAsia="Calibri"/>
                <w:sz w:val="16"/>
                <w:szCs w:val="16"/>
                <w:lang w:val="en-US" w:eastAsia="en-GB"/>
              </w:rPr>
            </w:pPr>
            <w:ins w:id="15" w:author="John C. Simmons" w:date="2021-11-28T17:16:00Z">
              <w:r w:rsidRPr="00236ECF">
                <w:rPr>
                  <w:rFonts w:eastAsia="Calibri"/>
                  <w:sz w:val="16"/>
                  <w:szCs w:val="16"/>
                  <w:lang w:val="en-US" w:eastAsia="en-GB"/>
                </w:rPr>
                <w:t>Set the sub-GOP size to 8 for low delay scenarios.</w:t>
              </w:r>
            </w:ins>
          </w:p>
        </w:tc>
      </w:tr>
    </w:tbl>
    <w:p w14:paraId="632BCFA2" w14:textId="77777777" w:rsidR="00B417B0" w:rsidRPr="00312B2B" w:rsidRDefault="00B417B0" w:rsidP="00B417B0">
      <w:pPr>
        <w:shd w:val="clear" w:color="auto" w:fill="FFFF00"/>
        <w:spacing w:after="180" w:line="240" w:lineRule="auto"/>
        <w:jc w:val="center"/>
        <w:rPr>
          <w:b/>
          <w:bCs/>
          <w:caps/>
          <w:sz w:val="24"/>
          <w:szCs w:val="24"/>
        </w:rPr>
      </w:pPr>
      <w:r w:rsidRPr="00312B2B">
        <w:rPr>
          <w:b/>
          <w:bCs/>
          <w:caps/>
          <w:sz w:val="24"/>
          <w:szCs w:val="24"/>
        </w:rPr>
        <w:t>End Change 1</w:t>
      </w:r>
    </w:p>
    <w:p w14:paraId="1660FE85" w14:textId="77777777" w:rsidR="007F1D61" w:rsidRDefault="007F1D61" w:rsidP="00312B2B"/>
    <w:p w14:paraId="7DF6C0CA" w14:textId="74093AFD" w:rsidR="00257662" w:rsidRPr="00312B2B" w:rsidRDefault="00257662" w:rsidP="008B20F8">
      <w:pPr>
        <w:shd w:val="clear" w:color="auto" w:fill="FFFF00"/>
        <w:spacing w:after="180" w:line="240" w:lineRule="auto"/>
        <w:jc w:val="center"/>
        <w:rPr>
          <w:b/>
          <w:bCs/>
          <w:caps/>
          <w:sz w:val="24"/>
          <w:szCs w:val="24"/>
        </w:rPr>
      </w:pPr>
      <w:r w:rsidRPr="00312B2B">
        <w:rPr>
          <w:b/>
          <w:bCs/>
          <w:caps/>
          <w:sz w:val="24"/>
          <w:szCs w:val="24"/>
        </w:rPr>
        <w:t>Change 2</w:t>
      </w:r>
    </w:p>
    <w:p w14:paraId="000001A0" w14:textId="77777777" w:rsidR="00BC22A3" w:rsidRDefault="00B06AC9">
      <w:pPr>
        <w:pStyle w:val="Heading4"/>
      </w:pPr>
      <w:bookmarkStart w:id="16" w:name="_heading=h.4d34og8" w:colFirst="0" w:colLast="0"/>
      <w:bookmarkEnd w:id="16"/>
      <w:r>
        <w:t>8.4.3.2</w:t>
      </w:r>
      <w:r>
        <w:tab/>
        <w:t>Scenario 1: Full HD Streaming</w:t>
      </w:r>
    </w:p>
    <w:p w14:paraId="000001A1" w14:textId="066CE205" w:rsidR="00BC22A3" w:rsidRDefault="00B06AC9">
      <w:pPr>
        <w:pStyle w:val="Heading5"/>
      </w:pPr>
      <w:r>
        <w:t>8.4.3.2.1</w:t>
      </w:r>
      <w:r>
        <w:tab/>
        <w:t>Overview</w:t>
      </w:r>
    </w:p>
    <w:p w14:paraId="76B1B34A" w14:textId="5439C7B4" w:rsidR="00257662" w:rsidRPr="00257662" w:rsidRDefault="00257662" w:rsidP="00257662">
      <w:r>
        <w:t>...</w:t>
      </w:r>
    </w:p>
    <w:p w14:paraId="0665CA4F" w14:textId="207AC7E4" w:rsidR="00C649D4" w:rsidRDefault="00C649D4" w:rsidP="00C649D4">
      <w:pPr>
        <w:pStyle w:val="TH"/>
      </w:pPr>
      <w:r>
        <w:t>Table 8.4.3.2.1-1  Test Tuple generation with AV1 for Full HD Scenario</w:t>
      </w:r>
    </w:p>
    <w:tbl>
      <w:tblPr>
        <w:tblStyle w:val="GridTable5Dark-Accent3"/>
        <w:tblW w:w="5000" w:type="pct"/>
        <w:tblLayout w:type="fixed"/>
        <w:tblLook w:val="04A0" w:firstRow="1" w:lastRow="0" w:firstColumn="1" w:lastColumn="0" w:noHBand="0" w:noVBand="1"/>
      </w:tblPr>
      <w:tblGrid>
        <w:gridCol w:w="1121"/>
        <w:gridCol w:w="1007"/>
        <w:gridCol w:w="993"/>
        <w:gridCol w:w="1266"/>
        <w:gridCol w:w="1266"/>
        <w:gridCol w:w="1971"/>
        <w:gridCol w:w="1726"/>
      </w:tblGrid>
      <w:tr w:rsidR="00371491" w:rsidRPr="004022EE" w14:paraId="29FD935B" w14:textId="77777777" w:rsidTr="00C649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52EC9176" w14:textId="77777777"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Key</w:t>
            </w:r>
          </w:p>
        </w:tc>
        <w:tc>
          <w:tcPr>
            <w:tcW w:w="1007" w:type="dxa"/>
          </w:tcPr>
          <w:p w14:paraId="58952C1D"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Clause</w:t>
            </w:r>
          </w:p>
        </w:tc>
        <w:tc>
          <w:tcPr>
            <w:tcW w:w="993" w:type="dxa"/>
          </w:tcPr>
          <w:p w14:paraId="6DCA42FA"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Sequence</w:t>
            </w:r>
          </w:p>
        </w:tc>
        <w:tc>
          <w:tcPr>
            <w:tcW w:w="1266" w:type="dxa"/>
          </w:tcPr>
          <w:p w14:paraId="037866FC"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Encoder</w:t>
            </w:r>
          </w:p>
        </w:tc>
        <w:tc>
          <w:tcPr>
            <w:tcW w:w="1266" w:type="dxa"/>
          </w:tcPr>
          <w:p w14:paraId="3D139642"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Configuration</w:t>
            </w:r>
          </w:p>
        </w:tc>
        <w:tc>
          <w:tcPr>
            <w:tcW w:w="1971" w:type="dxa"/>
          </w:tcPr>
          <w:p w14:paraId="33782B1C"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Variations</w:t>
            </w:r>
          </w:p>
        </w:tc>
        <w:tc>
          <w:tcPr>
            <w:tcW w:w="1726" w:type="dxa"/>
          </w:tcPr>
          <w:p w14:paraId="241A8F70" w14:textId="77777777" w:rsidR="00371491" w:rsidRPr="004022EE" w:rsidRDefault="00371491" w:rsidP="00C05DB5">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Anchor Key</w:t>
            </w:r>
          </w:p>
        </w:tc>
      </w:tr>
      <w:tr w:rsidR="00371491" w:rsidRPr="004022EE" w14:paraId="1571CB5A"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000AD178" w14:textId="55FFD9D4"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S1-A01-</w:t>
            </w:r>
            <w:r w:rsidR="008B4F91">
              <w:rPr>
                <w:rFonts w:ascii="Arial" w:hAnsi="Arial" w:cs="Arial"/>
                <w:b w:val="0"/>
                <w:color w:val="FFFFFF" w:themeColor="background1"/>
                <w:sz w:val="16"/>
                <w:szCs w:val="16"/>
              </w:rPr>
              <w:t>AV1</w:t>
            </w:r>
          </w:p>
        </w:tc>
        <w:tc>
          <w:tcPr>
            <w:tcW w:w="1007" w:type="dxa"/>
          </w:tcPr>
          <w:p w14:paraId="3A12A00B" w14:textId="275D3F0D"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7792895B"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w:t>
            </w:r>
          </w:p>
        </w:tc>
        <w:tc>
          <w:tcPr>
            <w:tcW w:w="1266" w:type="dxa"/>
          </w:tcPr>
          <w:p w14:paraId="4BAC5AD9" w14:textId="77E78CAA"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E261B2A" w14:textId="4E5FECF9"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06ECD60E" w14:textId="665A6D35"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46DC889D" w14:textId="06772875"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S1-A01-</w:t>
            </w:r>
            <w:r w:rsidR="009E5707">
              <w:rPr>
                <w:rFonts w:ascii="Arial" w:hAnsi="Arial" w:cs="Arial"/>
                <w:sz w:val="16"/>
                <w:szCs w:val="16"/>
              </w:rPr>
              <w:t>AV1</w:t>
            </w:r>
            <w:r w:rsidRPr="004022EE">
              <w:rPr>
                <w:rFonts w:ascii="Arial" w:hAnsi="Arial" w:cs="Arial"/>
                <w:sz w:val="16"/>
                <w:szCs w:val="16"/>
              </w:rPr>
              <w:t>-&lt;QP&gt;</w:t>
            </w:r>
          </w:p>
        </w:tc>
      </w:tr>
      <w:tr w:rsidR="00371491" w:rsidRPr="004022EE" w14:paraId="05F0B8B5"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4992E6C7" w14:textId="6E0F3AA3"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S1-A02-</w:t>
            </w:r>
            <w:r w:rsidR="008B4F91">
              <w:rPr>
                <w:rFonts w:ascii="Arial" w:hAnsi="Arial" w:cs="Arial"/>
                <w:b w:val="0"/>
                <w:color w:val="FFFFFF" w:themeColor="background1"/>
                <w:sz w:val="16"/>
                <w:szCs w:val="16"/>
              </w:rPr>
              <w:t>AV1</w:t>
            </w:r>
          </w:p>
        </w:tc>
        <w:tc>
          <w:tcPr>
            <w:tcW w:w="1007" w:type="dxa"/>
          </w:tcPr>
          <w:p w14:paraId="23AC4B25" w14:textId="6289B8B9"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23CB7EAB"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S1-R2</w:t>
            </w:r>
          </w:p>
        </w:tc>
        <w:tc>
          <w:tcPr>
            <w:tcW w:w="1266" w:type="dxa"/>
          </w:tcPr>
          <w:p w14:paraId="50C730C0" w14:textId="379E4376"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4A60C4C" w14:textId="5B78F608"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71326B37" w14:textId="7F619300"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3648123F" w14:textId="563443C9"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S1-A02-</w:t>
            </w:r>
            <w:r w:rsidR="009E5707">
              <w:rPr>
                <w:rFonts w:ascii="Arial" w:hAnsi="Arial" w:cs="Arial"/>
                <w:sz w:val="16"/>
                <w:szCs w:val="16"/>
              </w:rPr>
              <w:t>AV1</w:t>
            </w:r>
            <w:r w:rsidRPr="004022EE">
              <w:rPr>
                <w:rFonts w:ascii="Arial" w:hAnsi="Arial" w:cs="Arial"/>
                <w:sz w:val="16"/>
                <w:szCs w:val="16"/>
              </w:rPr>
              <w:t>-&lt;QP&gt;</w:t>
            </w:r>
          </w:p>
        </w:tc>
      </w:tr>
      <w:tr w:rsidR="00371491" w:rsidRPr="004022EE" w14:paraId="095607EC"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EEAA59B" w14:textId="708AE191"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S1-A03-</w:t>
            </w:r>
            <w:r w:rsidR="008B4F91">
              <w:rPr>
                <w:rFonts w:ascii="Arial" w:hAnsi="Arial" w:cs="Arial"/>
                <w:b w:val="0"/>
                <w:color w:val="FFFFFF" w:themeColor="background1"/>
                <w:sz w:val="16"/>
                <w:szCs w:val="16"/>
              </w:rPr>
              <w:t>AV1</w:t>
            </w:r>
          </w:p>
        </w:tc>
        <w:tc>
          <w:tcPr>
            <w:tcW w:w="1007" w:type="dxa"/>
          </w:tcPr>
          <w:p w14:paraId="0AE031CF" w14:textId="5609C9D1"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55E38779"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S1-R3</w:t>
            </w:r>
          </w:p>
        </w:tc>
        <w:tc>
          <w:tcPr>
            <w:tcW w:w="1266" w:type="dxa"/>
          </w:tcPr>
          <w:p w14:paraId="14D10C6B" w14:textId="79773EF9"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32D62815" w14:textId="31E1ADAF"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5CCC84D8" w14:textId="15531A4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2D113CCB" w14:textId="1DA62AC0"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S1-A03-</w:t>
            </w:r>
            <w:r w:rsidR="009E5707">
              <w:rPr>
                <w:rFonts w:ascii="Arial" w:hAnsi="Arial" w:cs="Arial"/>
                <w:sz w:val="16"/>
                <w:szCs w:val="16"/>
              </w:rPr>
              <w:t>AV1</w:t>
            </w:r>
            <w:r w:rsidRPr="004022EE">
              <w:rPr>
                <w:rFonts w:ascii="Arial" w:hAnsi="Arial" w:cs="Arial"/>
                <w:sz w:val="16"/>
                <w:szCs w:val="16"/>
              </w:rPr>
              <w:t>-&lt;QP&gt;</w:t>
            </w:r>
          </w:p>
        </w:tc>
      </w:tr>
      <w:tr w:rsidR="00371491" w:rsidRPr="004022EE" w14:paraId="6C5897D7"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447AA9D9" w14:textId="62C0A236"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S1-A04-</w:t>
            </w:r>
            <w:r w:rsidR="008B4F91">
              <w:rPr>
                <w:rFonts w:ascii="Arial" w:hAnsi="Arial" w:cs="Arial"/>
                <w:b w:val="0"/>
                <w:color w:val="FFFFFF" w:themeColor="background1"/>
                <w:sz w:val="16"/>
                <w:szCs w:val="16"/>
              </w:rPr>
              <w:t>AV1</w:t>
            </w:r>
          </w:p>
        </w:tc>
        <w:tc>
          <w:tcPr>
            <w:tcW w:w="1007" w:type="dxa"/>
          </w:tcPr>
          <w:p w14:paraId="30D2BDC1" w14:textId="4940C321"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1FC65960"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S1-R4</w:t>
            </w:r>
          </w:p>
        </w:tc>
        <w:tc>
          <w:tcPr>
            <w:tcW w:w="1266" w:type="dxa"/>
          </w:tcPr>
          <w:p w14:paraId="175F7D90" w14:textId="19D8EF6E"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560ADF1" w14:textId="1EB713EF"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28FDCBF9" w14:textId="549A2C4F"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2B86C5A2" w14:textId="6C86E6E0"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S1-A04-</w:t>
            </w:r>
            <w:r w:rsidR="009E5707">
              <w:rPr>
                <w:rFonts w:ascii="Arial" w:hAnsi="Arial" w:cs="Arial"/>
                <w:sz w:val="16"/>
                <w:szCs w:val="16"/>
              </w:rPr>
              <w:t>AV1</w:t>
            </w:r>
            <w:r w:rsidRPr="004022EE">
              <w:rPr>
                <w:rFonts w:ascii="Arial" w:hAnsi="Arial" w:cs="Arial"/>
                <w:sz w:val="16"/>
                <w:szCs w:val="16"/>
              </w:rPr>
              <w:t>-&lt;QP&gt;</w:t>
            </w:r>
          </w:p>
        </w:tc>
      </w:tr>
      <w:tr w:rsidR="00371491" w:rsidRPr="004022EE" w14:paraId="432ECC84"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1DC5F198" w14:textId="2D47AE71"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S1-A05-</w:t>
            </w:r>
            <w:r w:rsidR="008B4F91">
              <w:rPr>
                <w:rFonts w:ascii="Arial" w:hAnsi="Arial" w:cs="Arial"/>
                <w:b w:val="0"/>
                <w:color w:val="FFFFFF" w:themeColor="background1"/>
                <w:sz w:val="16"/>
                <w:szCs w:val="16"/>
              </w:rPr>
              <w:t>AV1</w:t>
            </w:r>
          </w:p>
        </w:tc>
        <w:tc>
          <w:tcPr>
            <w:tcW w:w="1007" w:type="dxa"/>
          </w:tcPr>
          <w:p w14:paraId="4DD209A4" w14:textId="67335E10"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0DC8C5FA"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S1-R5</w:t>
            </w:r>
          </w:p>
        </w:tc>
        <w:tc>
          <w:tcPr>
            <w:tcW w:w="1266" w:type="dxa"/>
          </w:tcPr>
          <w:p w14:paraId="6A5FC2C9" w14:textId="0D86DF3A"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76C09758" w14:textId="23AD93CB"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557B149C" w14:textId="2FF5E4FD"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6DD2986F" w14:textId="4C1884D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S1-A05-</w:t>
            </w:r>
            <w:r w:rsidR="009E5707">
              <w:rPr>
                <w:rFonts w:ascii="Arial" w:hAnsi="Arial" w:cs="Arial"/>
                <w:sz w:val="16"/>
                <w:szCs w:val="16"/>
              </w:rPr>
              <w:t>AV1</w:t>
            </w:r>
            <w:r w:rsidRPr="004022EE">
              <w:rPr>
                <w:rFonts w:ascii="Arial" w:hAnsi="Arial" w:cs="Arial"/>
                <w:sz w:val="16"/>
                <w:szCs w:val="16"/>
              </w:rPr>
              <w:t>-&lt;QP&gt;</w:t>
            </w:r>
          </w:p>
        </w:tc>
      </w:tr>
      <w:tr w:rsidR="00371491" w:rsidRPr="004022EE" w14:paraId="4DC3C4F2"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7568B6E5" w14:textId="2BD89DB7"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S1-A06-</w:t>
            </w:r>
            <w:r w:rsidR="008B4F91">
              <w:rPr>
                <w:rFonts w:ascii="Arial" w:hAnsi="Arial" w:cs="Arial"/>
                <w:b w:val="0"/>
                <w:color w:val="FFFFFF" w:themeColor="background1"/>
                <w:sz w:val="16"/>
                <w:szCs w:val="16"/>
              </w:rPr>
              <w:t>AV1</w:t>
            </w:r>
          </w:p>
        </w:tc>
        <w:tc>
          <w:tcPr>
            <w:tcW w:w="1007" w:type="dxa"/>
          </w:tcPr>
          <w:p w14:paraId="4D3D7251" w14:textId="4BC126F0"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49576278"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S1-R6</w:t>
            </w:r>
          </w:p>
        </w:tc>
        <w:tc>
          <w:tcPr>
            <w:tcW w:w="1266" w:type="dxa"/>
          </w:tcPr>
          <w:p w14:paraId="386975A7" w14:textId="315876C2"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0D35C43" w14:textId="37DDF6B9"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078752F4" w14:textId="50BA2BE6"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6D862198" w14:textId="00623FBC"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S1-A06-</w:t>
            </w:r>
            <w:r w:rsidR="009E5707">
              <w:rPr>
                <w:rFonts w:ascii="Arial" w:hAnsi="Arial" w:cs="Arial"/>
                <w:sz w:val="16"/>
                <w:szCs w:val="16"/>
              </w:rPr>
              <w:t>AV1</w:t>
            </w:r>
            <w:r w:rsidRPr="004022EE">
              <w:rPr>
                <w:rFonts w:ascii="Arial" w:hAnsi="Arial" w:cs="Arial"/>
                <w:sz w:val="16"/>
                <w:szCs w:val="16"/>
              </w:rPr>
              <w:t>-&lt;QP&gt;</w:t>
            </w:r>
          </w:p>
        </w:tc>
      </w:tr>
      <w:tr w:rsidR="00371491" w:rsidRPr="004022EE" w14:paraId="106078AC"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6A675426" w14:textId="6F2EED8E"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S1-A07-</w:t>
            </w:r>
            <w:r w:rsidR="008B4F91">
              <w:rPr>
                <w:rFonts w:ascii="Arial" w:hAnsi="Arial" w:cs="Arial"/>
                <w:b w:val="0"/>
                <w:color w:val="FFFFFF" w:themeColor="background1"/>
                <w:sz w:val="16"/>
                <w:szCs w:val="16"/>
              </w:rPr>
              <w:t>AV1</w:t>
            </w:r>
          </w:p>
        </w:tc>
        <w:tc>
          <w:tcPr>
            <w:tcW w:w="1007" w:type="dxa"/>
          </w:tcPr>
          <w:p w14:paraId="191426A6" w14:textId="2AE605CD"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351B76E9"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S1-R7</w:t>
            </w:r>
          </w:p>
        </w:tc>
        <w:tc>
          <w:tcPr>
            <w:tcW w:w="1266" w:type="dxa"/>
          </w:tcPr>
          <w:p w14:paraId="79ADA2DB" w14:textId="4628828D"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154DA013" w14:textId="428E0189"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5E02BDC3" w14:textId="6B1A7A6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2A36B8E8" w14:textId="6276041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S1-A07-</w:t>
            </w:r>
            <w:r w:rsidR="009E5707">
              <w:rPr>
                <w:rFonts w:ascii="Arial" w:hAnsi="Arial" w:cs="Arial"/>
                <w:sz w:val="16"/>
                <w:szCs w:val="16"/>
              </w:rPr>
              <w:t>AV1</w:t>
            </w:r>
            <w:r w:rsidRPr="004022EE">
              <w:rPr>
                <w:rFonts w:ascii="Arial" w:hAnsi="Arial" w:cs="Arial"/>
                <w:sz w:val="16"/>
                <w:szCs w:val="16"/>
              </w:rPr>
              <w:t>-&lt;QP&gt;</w:t>
            </w:r>
          </w:p>
        </w:tc>
      </w:tr>
      <w:tr w:rsidR="00371491" w:rsidRPr="004022EE" w14:paraId="2C7CBB0C"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60021089" w14:textId="4C96099F"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S1-A08-</w:t>
            </w:r>
            <w:r w:rsidR="008B4F91">
              <w:rPr>
                <w:rFonts w:ascii="Arial" w:hAnsi="Arial" w:cs="Arial"/>
                <w:b w:val="0"/>
                <w:color w:val="FFFFFF" w:themeColor="background1"/>
                <w:sz w:val="16"/>
                <w:szCs w:val="16"/>
              </w:rPr>
              <w:t>AV1</w:t>
            </w:r>
          </w:p>
        </w:tc>
        <w:tc>
          <w:tcPr>
            <w:tcW w:w="1007" w:type="dxa"/>
          </w:tcPr>
          <w:p w14:paraId="4A413E7F" w14:textId="286039BA"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2.3</w:t>
            </w:r>
          </w:p>
        </w:tc>
        <w:tc>
          <w:tcPr>
            <w:tcW w:w="993" w:type="dxa"/>
          </w:tcPr>
          <w:p w14:paraId="4407691A"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S1-R8</w:t>
            </w:r>
          </w:p>
        </w:tc>
        <w:tc>
          <w:tcPr>
            <w:tcW w:w="1266" w:type="dxa"/>
          </w:tcPr>
          <w:p w14:paraId="6B57D18D" w14:textId="7DEA330D"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30EF686" w14:textId="400ECD8E"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-01</w:t>
            </w:r>
          </w:p>
        </w:tc>
        <w:tc>
          <w:tcPr>
            <w:tcW w:w="1971" w:type="dxa"/>
          </w:tcPr>
          <w:p w14:paraId="10144687" w14:textId="552DF556"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74E26655" w14:textId="30B7EF41"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S1-A08-</w:t>
            </w:r>
            <w:r w:rsidR="009E5707">
              <w:rPr>
                <w:rFonts w:ascii="Arial" w:hAnsi="Arial" w:cs="Arial"/>
                <w:sz w:val="16"/>
                <w:szCs w:val="16"/>
              </w:rPr>
              <w:t>AV1</w:t>
            </w:r>
            <w:r w:rsidRPr="004022EE">
              <w:rPr>
                <w:rFonts w:ascii="Arial" w:hAnsi="Arial" w:cs="Arial"/>
                <w:sz w:val="16"/>
                <w:szCs w:val="16"/>
              </w:rPr>
              <w:t>-&lt;QP&gt;</w:t>
            </w:r>
          </w:p>
        </w:tc>
      </w:tr>
      <w:tr w:rsidR="00371491" w:rsidRPr="004022EE" w14:paraId="4694C8D2"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4820920D" w14:textId="068B5023"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S1-A11-</w:t>
            </w:r>
            <w:r w:rsidR="008B4F91">
              <w:rPr>
                <w:rFonts w:ascii="Arial" w:hAnsi="Arial" w:cs="Arial"/>
                <w:b w:val="0"/>
                <w:color w:val="FFFFFF" w:themeColor="background1"/>
                <w:sz w:val="16"/>
                <w:szCs w:val="16"/>
              </w:rPr>
              <w:t>AV1</w:t>
            </w:r>
          </w:p>
        </w:tc>
        <w:tc>
          <w:tcPr>
            <w:tcW w:w="1007" w:type="dxa"/>
          </w:tcPr>
          <w:p w14:paraId="248FDCA2" w14:textId="443CBAA7"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3E0FF982"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S1-R11</w:t>
            </w:r>
          </w:p>
        </w:tc>
        <w:tc>
          <w:tcPr>
            <w:tcW w:w="1266" w:type="dxa"/>
          </w:tcPr>
          <w:p w14:paraId="05E3D515" w14:textId="7610ED80"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10724CD7" w14:textId="311C7365"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0BFA8F27" w14:textId="5F0681F4"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265283BE" w14:textId="2A724C1D"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S1-A11-</w:t>
            </w:r>
            <w:r w:rsidR="009E5707">
              <w:rPr>
                <w:rFonts w:ascii="Arial" w:hAnsi="Arial" w:cs="Arial"/>
                <w:sz w:val="16"/>
                <w:szCs w:val="16"/>
              </w:rPr>
              <w:t>AV1</w:t>
            </w:r>
            <w:r w:rsidRPr="004022EE">
              <w:rPr>
                <w:rFonts w:ascii="Arial" w:hAnsi="Arial" w:cs="Arial"/>
                <w:sz w:val="16"/>
                <w:szCs w:val="16"/>
              </w:rPr>
              <w:t>-&lt;QP&gt;</w:t>
            </w:r>
          </w:p>
        </w:tc>
      </w:tr>
      <w:tr w:rsidR="00371491" w:rsidRPr="004022EE" w14:paraId="166A13FB"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54E8EDFD" w14:textId="4A5E07CC"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S1-A12-</w:t>
            </w:r>
            <w:r w:rsidR="008B4F91">
              <w:rPr>
                <w:rFonts w:ascii="Arial" w:hAnsi="Arial" w:cs="Arial"/>
                <w:b w:val="0"/>
                <w:color w:val="FFFFFF" w:themeColor="background1"/>
                <w:sz w:val="16"/>
                <w:szCs w:val="16"/>
              </w:rPr>
              <w:t>AV1</w:t>
            </w:r>
          </w:p>
        </w:tc>
        <w:tc>
          <w:tcPr>
            <w:tcW w:w="1007" w:type="dxa"/>
          </w:tcPr>
          <w:p w14:paraId="06FEEA9D" w14:textId="437695AE"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7C7B4B7E"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S1-R12</w:t>
            </w:r>
          </w:p>
        </w:tc>
        <w:tc>
          <w:tcPr>
            <w:tcW w:w="1266" w:type="dxa"/>
          </w:tcPr>
          <w:p w14:paraId="210C2566" w14:textId="41B338EE"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A038102" w14:textId="77251EC4"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23792A75" w14:textId="7F1212B5"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7A5E8039" w14:textId="673B6F12"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S1-A12-</w:t>
            </w:r>
            <w:r w:rsidR="009E5707">
              <w:rPr>
                <w:rFonts w:ascii="Arial" w:hAnsi="Arial" w:cs="Arial"/>
                <w:sz w:val="16"/>
                <w:szCs w:val="16"/>
              </w:rPr>
              <w:t>AV1</w:t>
            </w:r>
            <w:r w:rsidRPr="004022EE">
              <w:rPr>
                <w:rFonts w:ascii="Arial" w:hAnsi="Arial" w:cs="Arial"/>
                <w:sz w:val="16"/>
                <w:szCs w:val="16"/>
              </w:rPr>
              <w:t>-&lt;QP&gt;</w:t>
            </w:r>
          </w:p>
        </w:tc>
      </w:tr>
      <w:tr w:rsidR="00371491" w:rsidRPr="004022EE" w14:paraId="16A65C50"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E8D2EAA" w14:textId="73D799F2"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S1-A13-</w:t>
            </w:r>
            <w:r w:rsidR="008B4F91">
              <w:rPr>
                <w:rFonts w:ascii="Arial" w:hAnsi="Arial" w:cs="Arial"/>
                <w:b w:val="0"/>
                <w:color w:val="FFFFFF" w:themeColor="background1"/>
                <w:sz w:val="16"/>
                <w:szCs w:val="16"/>
              </w:rPr>
              <w:t>AV1</w:t>
            </w:r>
          </w:p>
        </w:tc>
        <w:tc>
          <w:tcPr>
            <w:tcW w:w="1007" w:type="dxa"/>
          </w:tcPr>
          <w:p w14:paraId="09442F97" w14:textId="6BED77E1"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17E262D7"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S1-R13</w:t>
            </w:r>
          </w:p>
        </w:tc>
        <w:tc>
          <w:tcPr>
            <w:tcW w:w="1266" w:type="dxa"/>
          </w:tcPr>
          <w:p w14:paraId="62F6814F" w14:textId="5B1D98A4"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5CB9E2D" w14:textId="19E82CE4"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0F7FDC19" w14:textId="777CF1E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372B63F4" w14:textId="02762C41"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S1-A13-</w:t>
            </w:r>
            <w:r w:rsidR="009E5707">
              <w:rPr>
                <w:rFonts w:ascii="Arial" w:hAnsi="Arial" w:cs="Arial"/>
                <w:sz w:val="16"/>
                <w:szCs w:val="16"/>
              </w:rPr>
              <w:t>AV1</w:t>
            </w:r>
            <w:r w:rsidRPr="004022EE">
              <w:rPr>
                <w:rFonts w:ascii="Arial" w:hAnsi="Arial" w:cs="Arial"/>
                <w:sz w:val="16"/>
                <w:szCs w:val="16"/>
              </w:rPr>
              <w:t>-&lt;QP&gt;</w:t>
            </w:r>
          </w:p>
        </w:tc>
      </w:tr>
      <w:tr w:rsidR="00371491" w:rsidRPr="004022EE" w14:paraId="4D454AE0"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07302648" w14:textId="1339E66D"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S1-A14-</w:t>
            </w:r>
            <w:r w:rsidR="008B4F91">
              <w:rPr>
                <w:rFonts w:ascii="Arial" w:hAnsi="Arial" w:cs="Arial"/>
                <w:b w:val="0"/>
                <w:color w:val="FFFFFF" w:themeColor="background1"/>
                <w:sz w:val="16"/>
                <w:szCs w:val="16"/>
              </w:rPr>
              <w:t>AV1</w:t>
            </w:r>
          </w:p>
        </w:tc>
        <w:tc>
          <w:tcPr>
            <w:tcW w:w="1007" w:type="dxa"/>
          </w:tcPr>
          <w:p w14:paraId="5D395AFE" w14:textId="3EA43BB3"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7C649D02"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S1-R14</w:t>
            </w:r>
          </w:p>
        </w:tc>
        <w:tc>
          <w:tcPr>
            <w:tcW w:w="1266" w:type="dxa"/>
          </w:tcPr>
          <w:p w14:paraId="3AE854A8" w14:textId="5351B4C8"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7E047F7A" w14:textId="06BC72C6"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0D9B7258" w14:textId="519A38BB"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1F7E59BC" w14:textId="46C66E1A"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S1-A14-</w:t>
            </w:r>
            <w:r w:rsidR="009E5707">
              <w:rPr>
                <w:rFonts w:ascii="Arial" w:hAnsi="Arial" w:cs="Arial"/>
                <w:sz w:val="16"/>
                <w:szCs w:val="16"/>
              </w:rPr>
              <w:t>AV1</w:t>
            </w:r>
            <w:r w:rsidRPr="004022EE">
              <w:rPr>
                <w:rFonts w:ascii="Arial" w:hAnsi="Arial" w:cs="Arial"/>
                <w:sz w:val="16"/>
                <w:szCs w:val="16"/>
              </w:rPr>
              <w:t>-&lt;QP&gt;</w:t>
            </w:r>
          </w:p>
        </w:tc>
      </w:tr>
      <w:tr w:rsidR="00371491" w:rsidRPr="004022EE" w14:paraId="579373C9"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6565B73" w14:textId="342471DC"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S1-A15-</w:t>
            </w:r>
            <w:r w:rsidR="008B4F91">
              <w:rPr>
                <w:rFonts w:ascii="Arial" w:hAnsi="Arial" w:cs="Arial"/>
                <w:b w:val="0"/>
                <w:color w:val="FFFFFF" w:themeColor="background1"/>
                <w:sz w:val="16"/>
                <w:szCs w:val="16"/>
              </w:rPr>
              <w:t>AV1</w:t>
            </w:r>
          </w:p>
        </w:tc>
        <w:tc>
          <w:tcPr>
            <w:tcW w:w="1007" w:type="dxa"/>
          </w:tcPr>
          <w:p w14:paraId="69FF3014" w14:textId="4E285643"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7DE45F48"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S1-R15</w:t>
            </w:r>
          </w:p>
        </w:tc>
        <w:tc>
          <w:tcPr>
            <w:tcW w:w="1266" w:type="dxa"/>
          </w:tcPr>
          <w:p w14:paraId="3D283C33" w14:textId="5E5D3260"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B9A51DC" w14:textId="3DEDD31B"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7A433CE2" w14:textId="434E6D4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0083B3C0" w14:textId="0E33169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S1-A15-</w:t>
            </w:r>
            <w:r w:rsidR="009E5707">
              <w:rPr>
                <w:rFonts w:ascii="Arial" w:hAnsi="Arial" w:cs="Arial"/>
                <w:sz w:val="16"/>
                <w:szCs w:val="16"/>
              </w:rPr>
              <w:t>AV1</w:t>
            </w:r>
            <w:r w:rsidRPr="004022EE">
              <w:rPr>
                <w:rFonts w:ascii="Arial" w:hAnsi="Arial" w:cs="Arial"/>
                <w:sz w:val="16"/>
                <w:szCs w:val="16"/>
              </w:rPr>
              <w:t>-&lt;QP&gt;</w:t>
            </w:r>
          </w:p>
        </w:tc>
      </w:tr>
      <w:tr w:rsidR="00371491" w:rsidRPr="004022EE" w14:paraId="53532E18" w14:textId="77777777" w:rsidTr="00C649D4">
        <w:tc>
          <w:tcPr>
            <w:cnfStyle w:val="001000000000" w:firstRow="0" w:lastRow="0" w:firstColumn="1" w:lastColumn="0" w:oddVBand="0" w:evenVBand="0" w:oddHBand="0" w:evenHBand="0" w:firstRowFirstColumn="0" w:firstRowLastColumn="0" w:lastRowFirstColumn="0" w:lastRowLastColumn="0"/>
            <w:tcW w:w="1121" w:type="dxa"/>
          </w:tcPr>
          <w:p w14:paraId="4ECDD836" w14:textId="6FFB43B5" w:rsidR="00371491" w:rsidRPr="004022EE" w:rsidRDefault="00371491" w:rsidP="00C05DB5">
            <w:pPr>
              <w:keepNext/>
              <w:keepLines/>
              <w:jc w:val="center"/>
              <w:rPr>
                <w:rFonts w:ascii="Arial" w:hAnsi="Arial" w:cs="Arial"/>
                <w:b w:val="0"/>
                <w:bCs w:val="0"/>
                <w:color w:val="FFFFFF" w:themeColor="background1"/>
                <w:sz w:val="16"/>
                <w:szCs w:val="16"/>
              </w:rPr>
            </w:pPr>
            <w:r w:rsidRPr="004022EE">
              <w:rPr>
                <w:rFonts w:ascii="Arial" w:hAnsi="Arial" w:cs="Arial"/>
                <w:b w:val="0"/>
                <w:color w:val="FFFFFF" w:themeColor="background1"/>
                <w:sz w:val="16"/>
                <w:szCs w:val="16"/>
              </w:rPr>
              <w:t>S1-A16-</w:t>
            </w:r>
            <w:r w:rsidR="008B4F91">
              <w:rPr>
                <w:rFonts w:ascii="Arial" w:hAnsi="Arial" w:cs="Arial"/>
                <w:b w:val="0"/>
                <w:color w:val="FFFFFF" w:themeColor="background1"/>
                <w:sz w:val="16"/>
                <w:szCs w:val="16"/>
              </w:rPr>
              <w:t>AV1</w:t>
            </w:r>
          </w:p>
        </w:tc>
        <w:tc>
          <w:tcPr>
            <w:tcW w:w="1007" w:type="dxa"/>
          </w:tcPr>
          <w:p w14:paraId="49EC6E07" w14:textId="27BF2C60" w:rsidR="00371491" w:rsidRPr="004022EE" w:rsidRDefault="0005167D"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0E45D74A" w14:textId="77777777"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S1-R16</w:t>
            </w:r>
          </w:p>
        </w:tc>
        <w:tc>
          <w:tcPr>
            <w:tcW w:w="1266" w:type="dxa"/>
          </w:tcPr>
          <w:p w14:paraId="2860F612" w14:textId="34C8B810" w:rsidR="00371491" w:rsidRPr="004022EE" w:rsidRDefault="00C308DB"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ACCCF41" w14:textId="1366D260"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0E37CBBB" w14:textId="014AF666"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0D8F739E" w14:textId="64219429" w:rsidR="00371491" w:rsidRPr="004022EE" w:rsidRDefault="00371491" w:rsidP="00C05DB5">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S1-A16-</w:t>
            </w:r>
            <w:r w:rsidR="009E5707">
              <w:rPr>
                <w:rFonts w:ascii="Arial" w:hAnsi="Arial" w:cs="Arial"/>
                <w:sz w:val="16"/>
                <w:szCs w:val="16"/>
              </w:rPr>
              <w:t>AV1</w:t>
            </w:r>
            <w:r w:rsidRPr="004022EE">
              <w:rPr>
                <w:rFonts w:ascii="Arial" w:hAnsi="Arial" w:cs="Arial"/>
                <w:sz w:val="16"/>
                <w:szCs w:val="16"/>
              </w:rPr>
              <w:t>-&lt;QP&gt;</w:t>
            </w:r>
          </w:p>
        </w:tc>
      </w:tr>
      <w:tr w:rsidR="00371491" w:rsidRPr="004022EE" w14:paraId="61FA5998" w14:textId="77777777" w:rsidTr="00C649D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391C2350" w14:textId="5368D16D" w:rsidR="00371491" w:rsidRPr="004022EE" w:rsidRDefault="00371491" w:rsidP="00C05DB5">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S1-A17-</w:t>
            </w:r>
            <w:r w:rsidR="008B4F91">
              <w:rPr>
                <w:rFonts w:ascii="Arial" w:hAnsi="Arial" w:cs="Arial"/>
                <w:b w:val="0"/>
                <w:color w:val="FFFFFF" w:themeColor="background1"/>
                <w:sz w:val="16"/>
                <w:szCs w:val="16"/>
              </w:rPr>
              <w:t>AV1</w:t>
            </w:r>
          </w:p>
        </w:tc>
        <w:tc>
          <w:tcPr>
            <w:tcW w:w="1007" w:type="dxa"/>
          </w:tcPr>
          <w:p w14:paraId="078390AD" w14:textId="29966CA8" w:rsidR="00371491" w:rsidRPr="004022EE" w:rsidRDefault="0005167D"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w:t>
            </w:r>
            <w:r w:rsidR="00371491" w:rsidRPr="004022EE">
              <w:rPr>
                <w:rFonts w:ascii="Arial" w:hAnsi="Arial" w:cs="Arial"/>
                <w:sz w:val="16"/>
                <w:szCs w:val="16"/>
              </w:rPr>
              <w:t>2.4</w:t>
            </w:r>
          </w:p>
        </w:tc>
        <w:tc>
          <w:tcPr>
            <w:tcW w:w="993" w:type="dxa"/>
          </w:tcPr>
          <w:p w14:paraId="5D5203CE" w14:textId="77777777"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S1-R17</w:t>
            </w:r>
          </w:p>
        </w:tc>
        <w:tc>
          <w:tcPr>
            <w:tcW w:w="1266" w:type="dxa"/>
          </w:tcPr>
          <w:p w14:paraId="2E68D033" w14:textId="19FEEFEC" w:rsidR="00371491" w:rsidRPr="004022EE" w:rsidRDefault="00C308DB"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608109E" w14:textId="4FA903F3"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w:t>
            </w:r>
            <w:r w:rsidR="009964AA">
              <w:rPr>
                <w:rFonts w:ascii="Arial" w:hAnsi="Arial" w:cs="Arial"/>
                <w:sz w:val="16"/>
                <w:szCs w:val="16"/>
              </w:rPr>
              <w:t>AV1</w:t>
            </w:r>
            <w:r w:rsidRPr="004022EE">
              <w:rPr>
                <w:rFonts w:ascii="Arial" w:hAnsi="Arial" w:cs="Arial"/>
                <w:sz w:val="16"/>
                <w:szCs w:val="16"/>
              </w:rPr>
              <w:t>-02</w:t>
            </w:r>
          </w:p>
        </w:tc>
        <w:tc>
          <w:tcPr>
            <w:tcW w:w="1971" w:type="dxa"/>
          </w:tcPr>
          <w:p w14:paraId="7E7239F0" w14:textId="007D8CF9"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sidR="00D15C09">
              <w:rPr>
                <w:rFonts w:ascii="Arial" w:hAnsi="Arial" w:cs="Arial"/>
                <w:sz w:val="16"/>
                <w:szCs w:val="16"/>
              </w:rPr>
              <w:t>27,39,49,59,63</w:t>
            </w:r>
            <w:r w:rsidRPr="004022EE">
              <w:rPr>
                <w:rFonts w:ascii="Arial" w:hAnsi="Arial" w:cs="Arial"/>
                <w:sz w:val="16"/>
                <w:szCs w:val="16"/>
              </w:rPr>
              <w:t>]</w:t>
            </w:r>
          </w:p>
        </w:tc>
        <w:tc>
          <w:tcPr>
            <w:tcW w:w="1726" w:type="dxa"/>
          </w:tcPr>
          <w:p w14:paraId="7F25A365" w14:textId="1AA33299" w:rsidR="00371491" w:rsidRPr="004022EE" w:rsidRDefault="00371491" w:rsidP="00C05DB5">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S1-A17-</w:t>
            </w:r>
            <w:r w:rsidR="009E5707">
              <w:rPr>
                <w:rFonts w:ascii="Arial" w:hAnsi="Arial" w:cs="Arial"/>
                <w:sz w:val="16"/>
                <w:szCs w:val="16"/>
              </w:rPr>
              <w:t>AV1</w:t>
            </w:r>
            <w:r w:rsidRPr="004022EE">
              <w:rPr>
                <w:rFonts w:ascii="Arial" w:hAnsi="Arial" w:cs="Arial"/>
                <w:sz w:val="16"/>
                <w:szCs w:val="16"/>
              </w:rPr>
              <w:t>-&lt;QP&gt;</w:t>
            </w:r>
          </w:p>
        </w:tc>
      </w:tr>
    </w:tbl>
    <w:p w14:paraId="6E411C6E" w14:textId="486A78DF" w:rsidR="00371491" w:rsidRDefault="00371491" w:rsidP="00D1088E"/>
    <w:p w14:paraId="4BF5B3AC" w14:textId="79FB74FD" w:rsidR="00257662" w:rsidRDefault="00F525D6" w:rsidP="00D1088E">
      <w:ins w:id="17" w:author="John C. Simmons" w:date="2021-11-28T17:21:00Z">
        <w:r w:rsidRPr="00F525D6">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37ABD4FC" w14:textId="1AF53CCA" w:rsidR="00DF615F" w:rsidRDefault="00DF615F" w:rsidP="00DF615F">
      <w:pPr>
        <w:pStyle w:val="Heading5"/>
      </w:pPr>
      <w:r>
        <w:t>8.4.3.2.2</w:t>
      </w:r>
      <w:r>
        <w:tab/>
        <w:t>Common Parameters and Settings</w:t>
      </w:r>
    </w:p>
    <w:p w14:paraId="7B7A3C22" w14:textId="43DD84FF" w:rsidR="003A49F6" w:rsidRPr="003A49F6" w:rsidRDefault="003A49F6" w:rsidP="00FD698C">
      <w:pPr>
        <w:spacing w:after="120"/>
      </w:pPr>
      <w:r>
        <w:t>For both SDR and HDR the following common Scenario 1 command line options are used</w:t>
      </w:r>
      <w:r w:rsidR="00B57C33">
        <w:t>.</w:t>
      </w:r>
    </w:p>
    <w:tbl>
      <w:tblPr>
        <w:tblW w:w="5000" w:type="pct"/>
        <w:tblLayout w:type="fixed"/>
        <w:tblLook w:val="0400" w:firstRow="0" w:lastRow="0" w:firstColumn="0" w:lastColumn="0" w:noHBand="0" w:noVBand="1"/>
      </w:tblPr>
      <w:tblGrid>
        <w:gridCol w:w="3412"/>
        <w:gridCol w:w="5948"/>
      </w:tblGrid>
      <w:tr w:rsidR="004D6DCF" w:rsidRPr="00DB01C0" w14:paraId="71516984" w14:textId="77777777" w:rsidTr="00CA6B40">
        <w:tc>
          <w:tcPr>
            <w:tcW w:w="3412" w:type="dxa"/>
            <w:shd w:val="clear" w:color="auto" w:fill="auto"/>
          </w:tcPr>
          <w:p w14:paraId="233859CB" w14:textId="77777777" w:rsidR="004D6DCF" w:rsidRPr="00DB01C0" w:rsidRDefault="004D6DCF" w:rsidP="00FD698C">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--auto-alt-ref=1</w:t>
            </w:r>
          </w:p>
        </w:tc>
        <w:tc>
          <w:tcPr>
            <w:tcW w:w="5948" w:type="dxa"/>
          </w:tcPr>
          <w:p w14:paraId="0C854FC1" w14:textId="77777777" w:rsidR="004D6DCF" w:rsidRPr="00DB01C0" w:rsidRDefault="004D6DCF" w:rsidP="00FD698C">
            <w:pPr>
              <w:spacing w:after="60" w:line="259" w:lineRule="auto"/>
              <w:rPr>
                <w:rFonts w:eastAsia="Calibri"/>
                <w:sz w:val="16"/>
                <w:szCs w:val="16"/>
                <w:lang w:val="en-US" w:eastAsia="en-GB"/>
              </w:rPr>
            </w:pPr>
            <w:r w:rsidRPr="00DB01C0">
              <w:rPr>
                <w:rFonts w:eastAsia="Calibri"/>
                <w:sz w:val="16"/>
                <w:szCs w:val="16"/>
                <w:lang w:val="en-US" w:eastAsia="en-GB"/>
              </w:rPr>
              <w:t xml:space="preserve">parameter to specify how alternative reference frames are determined in random access configuration. only 1 is supported. </w:t>
            </w:r>
          </w:p>
        </w:tc>
      </w:tr>
      <w:tr w:rsidR="004D6DCF" w:rsidRPr="00DB01C0" w14:paraId="6E68E286" w14:textId="77777777" w:rsidTr="00CA6B40">
        <w:tc>
          <w:tcPr>
            <w:tcW w:w="3412" w:type="dxa"/>
            <w:shd w:val="clear" w:color="auto" w:fill="auto"/>
          </w:tcPr>
          <w:p w14:paraId="022A482C" w14:textId="77777777" w:rsidR="004D6DCF" w:rsidRPr="00DB01C0" w:rsidRDefault="004D6DCF" w:rsidP="00FD698C">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 xml:space="preserve">--lag-in-frames=35 </w:t>
            </w:r>
          </w:p>
        </w:tc>
        <w:tc>
          <w:tcPr>
            <w:tcW w:w="5948" w:type="dxa"/>
          </w:tcPr>
          <w:p w14:paraId="12833C1A" w14:textId="56D16109" w:rsidR="004D6DCF" w:rsidRDefault="004D6DCF" w:rsidP="00FD698C">
            <w:pPr>
              <w:spacing w:after="60" w:line="259" w:lineRule="auto"/>
              <w:rPr>
                <w:ins w:id="18" w:author="John C. Simmons" w:date="2021-11-28T17:27:00Z"/>
                <w:rFonts w:eastAsia="Calibri"/>
                <w:sz w:val="16"/>
                <w:szCs w:val="16"/>
                <w:lang w:val="en-US" w:eastAsia="en-GB"/>
              </w:rPr>
            </w:pPr>
            <w:r w:rsidRPr="00DB01C0">
              <w:rPr>
                <w:rFonts w:eastAsia="Calibri"/>
                <w:sz w:val="16"/>
                <w:szCs w:val="16"/>
                <w:lang w:val="en-US" w:eastAsia="en-GB"/>
              </w:rPr>
              <w:t xml:space="preserve">This parameter is typically set to be the sub-GOP size + 3. Since sub-GOP size </w:t>
            </w:r>
            <w:ins w:id="19" w:author="John C. Simmons" w:date="2021-11-28T17:27:00Z">
              <w:r w:rsidR="00254DD7">
                <w:rPr>
                  <w:rFonts w:eastAsia="Calibri"/>
                  <w:sz w:val="16"/>
                  <w:szCs w:val="16"/>
                  <w:lang w:val="en-US" w:eastAsia="en-GB"/>
                </w:rPr>
                <w:t xml:space="preserve">for random access </w:t>
              </w:r>
            </w:ins>
            <w:r w:rsidRPr="00DB01C0">
              <w:rPr>
                <w:rFonts w:eastAsia="Calibri"/>
                <w:sz w:val="16"/>
                <w:szCs w:val="16"/>
                <w:lang w:val="en-US" w:eastAsia="en-GB"/>
              </w:rPr>
              <w:t>is 32, this parameter is set to be 35.</w:t>
            </w:r>
          </w:p>
          <w:p w14:paraId="71553F43" w14:textId="42EDBC0E" w:rsidR="00E661E3" w:rsidRPr="00DB01C0" w:rsidRDefault="00E661E3" w:rsidP="00FD698C">
            <w:pPr>
              <w:spacing w:after="60" w:line="259" w:lineRule="auto"/>
              <w:rPr>
                <w:rFonts w:eastAsia="Calibri"/>
                <w:sz w:val="16"/>
                <w:szCs w:val="16"/>
                <w:lang w:val="en-US" w:eastAsia="en-GB"/>
              </w:rPr>
            </w:pPr>
            <w:ins w:id="20" w:author="John C. Simmons" w:date="2021-11-28T17:27:00Z">
              <w:r w:rsidRPr="00E661E3">
                <w:rPr>
                  <w:rFonts w:eastAsia="Calibri"/>
                  <w:sz w:val="16"/>
                  <w:szCs w:val="16"/>
                  <w:lang w:val="en-US" w:eastAsia="en-GB"/>
                </w:rPr>
                <w:lastRenderedPageBreak/>
                <w:t>This command line argument to the configuration script represents the maximum number of input frames to buffer or look ahead.</w:t>
              </w:r>
            </w:ins>
          </w:p>
        </w:tc>
      </w:tr>
      <w:tr w:rsidR="004D6DCF" w:rsidRPr="00DB01C0" w14:paraId="1A5BE8D4" w14:textId="77777777" w:rsidTr="00CA6B40">
        <w:tc>
          <w:tcPr>
            <w:tcW w:w="3412" w:type="dxa"/>
            <w:shd w:val="clear" w:color="auto" w:fill="auto"/>
          </w:tcPr>
          <w:p w14:paraId="48C7322E" w14:textId="77777777" w:rsidR="004D6DCF" w:rsidRPr="00DB01C0" w:rsidRDefault="004D6DCF" w:rsidP="00FD698C">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lastRenderedPageBreak/>
              <w:t>--use-fixed-qp-offsets=1</w:t>
            </w:r>
          </w:p>
        </w:tc>
        <w:tc>
          <w:tcPr>
            <w:tcW w:w="5948" w:type="dxa"/>
          </w:tcPr>
          <w:p w14:paraId="60904961" w14:textId="77777777" w:rsidR="004D6DCF" w:rsidRPr="00DB01C0" w:rsidRDefault="004D6DCF" w:rsidP="00FD698C">
            <w:pPr>
              <w:spacing w:after="60" w:line="259" w:lineRule="auto"/>
              <w:rPr>
                <w:rFonts w:eastAsia="Calibri"/>
                <w:sz w:val="16"/>
                <w:szCs w:val="16"/>
                <w:lang w:val="en-US" w:eastAsia="en-GB"/>
              </w:rPr>
            </w:pPr>
            <w:r w:rsidRPr="00DB01C0">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495AEE" w:rsidRPr="00C93985" w14:paraId="6B7BD982" w14:textId="77777777" w:rsidTr="00495AEE">
        <w:trPr>
          <w:ins w:id="21" w:author="John C. Simmons" w:date="2021-11-28T17:26:00Z"/>
        </w:trPr>
        <w:tc>
          <w:tcPr>
            <w:tcW w:w="3412" w:type="dxa"/>
            <w:shd w:val="clear" w:color="auto" w:fill="auto"/>
          </w:tcPr>
          <w:p w14:paraId="17F27E65" w14:textId="77777777" w:rsidR="00495AEE" w:rsidRPr="00495AEE" w:rsidRDefault="00495AEE" w:rsidP="00495AEE">
            <w:pPr>
              <w:spacing w:after="60" w:line="259" w:lineRule="auto"/>
              <w:rPr>
                <w:ins w:id="22" w:author="John C. Simmons" w:date="2021-11-28T17:26:00Z"/>
                <w:rFonts w:ascii="Courier New" w:eastAsia="Courier New" w:hAnsi="Courier New" w:cs="Courier New"/>
                <w:sz w:val="14"/>
                <w:szCs w:val="14"/>
                <w:lang w:val="en-US" w:eastAsia="en-GB"/>
              </w:rPr>
            </w:pPr>
            <w:ins w:id="23" w:author="John C. Simmons" w:date="2021-11-28T17:26:00Z">
              <w:r w:rsidRPr="00495AEE">
                <w:rPr>
                  <w:rFonts w:ascii="Courier New" w:eastAsia="Courier New" w:hAnsi="Courier New" w:cs="Courier New"/>
                  <w:sz w:val="14"/>
                  <w:szCs w:val="14"/>
                  <w:lang w:val="en-US" w:eastAsia="en-GB"/>
                </w:rPr>
                <w:t>--fwd-kf-dist=&lt;distance&gt;</w:t>
              </w:r>
            </w:ins>
          </w:p>
        </w:tc>
        <w:tc>
          <w:tcPr>
            <w:tcW w:w="5948" w:type="dxa"/>
          </w:tcPr>
          <w:p w14:paraId="4CE7963F" w14:textId="77777777" w:rsidR="00495AEE" w:rsidRPr="00495AEE" w:rsidRDefault="00495AEE" w:rsidP="00495AEE">
            <w:pPr>
              <w:spacing w:after="60" w:line="259" w:lineRule="auto"/>
              <w:rPr>
                <w:ins w:id="24" w:author="John C. Simmons" w:date="2021-11-28T17:26:00Z"/>
                <w:rFonts w:eastAsia="Calibri"/>
                <w:sz w:val="16"/>
                <w:szCs w:val="16"/>
                <w:lang w:val="en-US" w:eastAsia="en-GB"/>
              </w:rPr>
            </w:pPr>
            <w:ins w:id="25" w:author="John C. Simmons" w:date="2021-11-28T17:26:00Z">
              <w:r w:rsidRPr="00495AEE">
                <w:rPr>
                  <w:rFonts w:eastAsia="Calibri"/>
                  <w:sz w:val="16"/>
                  <w:szCs w:val="16"/>
                  <w:lang w:val="en-US" w:eastAsia="en-GB"/>
                </w:rPr>
                <w:t xml:space="preserve">This command line argument to the configuration script is only used in open GOP scenarios. It sets the distance between successive forward keyframes. Hierarchical prediction is enabled when sub-GOP size and hierarchical layers are specified through other parameters. </w:t>
              </w:r>
            </w:ins>
          </w:p>
        </w:tc>
      </w:tr>
    </w:tbl>
    <w:p w14:paraId="048D9982" w14:textId="411A4D4C" w:rsidR="00552E24" w:rsidRPr="002F783E" w:rsidRDefault="00552E24" w:rsidP="00552E24">
      <w:pPr>
        <w:shd w:val="clear" w:color="auto" w:fill="FFFF00"/>
        <w:spacing w:after="180" w:line="240" w:lineRule="auto"/>
        <w:jc w:val="center"/>
        <w:rPr>
          <w:b/>
          <w:bCs/>
          <w:caps/>
          <w:sz w:val="24"/>
          <w:szCs w:val="24"/>
        </w:rPr>
      </w:pPr>
      <w:r w:rsidRPr="002F783E">
        <w:rPr>
          <w:b/>
          <w:bCs/>
          <w:caps/>
          <w:sz w:val="24"/>
          <w:szCs w:val="24"/>
        </w:rPr>
        <w:t>End Change 2</w:t>
      </w:r>
    </w:p>
    <w:p w14:paraId="69B1CB3F" w14:textId="77777777" w:rsidR="008B20F8" w:rsidRDefault="008B20F8" w:rsidP="008B20F8"/>
    <w:p w14:paraId="2128ED47" w14:textId="65E5478C" w:rsidR="008B20F8" w:rsidRPr="002F783E" w:rsidRDefault="008B20F8" w:rsidP="008B20F8">
      <w:pPr>
        <w:shd w:val="clear" w:color="auto" w:fill="FFFF00"/>
        <w:spacing w:after="180" w:line="240" w:lineRule="auto"/>
        <w:jc w:val="center"/>
        <w:rPr>
          <w:b/>
          <w:bCs/>
          <w:caps/>
          <w:sz w:val="24"/>
          <w:szCs w:val="24"/>
        </w:rPr>
      </w:pPr>
      <w:r w:rsidRPr="002F783E">
        <w:rPr>
          <w:b/>
          <w:bCs/>
          <w:caps/>
          <w:sz w:val="24"/>
          <w:szCs w:val="24"/>
        </w:rPr>
        <w:t>Change 3</w:t>
      </w:r>
    </w:p>
    <w:p w14:paraId="000001E2" w14:textId="402C9BA5" w:rsidR="00BC22A3" w:rsidRDefault="00B06AC9">
      <w:pPr>
        <w:pStyle w:val="Heading4"/>
      </w:pPr>
      <w:r>
        <w:t>8.4.3.3</w:t>
      </w:r>
      <w:r>
        <w:tab/>
        <w:t>Scenario 2: 4K-TV</w:t>
      </w:r>
    </w:p>
    <w:p w14:paraId="000001E3" w14:textId="6A6751D1" w:rsidR="00BC22A3" w:rsidRDefault="00B06AC9">
      <w:pPr>
        <w:pStyle w:val="Heading5"/>
      </w:pPr>
      <w:r>
        <w:t>8.4.3.3.1</w:t>
      </w:r>
      <w:r>
        <w:tab/>
        <w:t>Overview</w:t>
      </w:r>
    </w:p>
    <w:p w14:paraId="76A1AC20" w14:textId="5C4B0788" w:rsidR="001E0E48" w:rsidRDefault="001E0E48" w:rsidP="001E0E48">
      <w:pPr>
        <w:spacing w:after="120"/>
      </w:pPr>
      <w:r>
        <w:t xml:space="preserve">Table 8.4.3.3.1-1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33555218" w14:textId="042F8B2C" w:rsidR="001E0E48" w:rsidRDefault="001E0E48" w:rsidP="001E0E48">
      <w:pPr>
        <w:pStyle w:val="TH"/>
      </w:pPr>
      <w:r>
        <w:t>Table 8.4.3.3.1-1  Test Tuple generation with AV1 for 4K-TV Scenario</w:t>
      </w:r>
    </w:p>
    <w:tbl>
      <w:tblPr>
        <w:tblStyle w:val="GridTable5Dark-Accent3"/>
        <w:tblW w:w="5000" w:type="pct"/>
        <w:tblLayout w:type="fixed"/>
        <w:tblLook w:val="04A0" w:firstRow="1" w:lastRow="0" w:firstColumn="1" w:lastColumn="0" w:noHBand="0" w:noVBand="1"/>
      </w:tblPr>
      <w:tblGrid>
        <w:gridCol w:w="1121"/>
        <w:gridCol w:w="1007"/>
        <w:gridCol w:w="993"/>
        <w:gridCol w:w="1266"/>
        <w:gridCol w:w="1266"/>
        <w:gridCol w:w="1971"/>
        <w:gridCol w:w="1726"/>
      </w:tblGrid>
      <w:tr w:rsidR="001E0E48" w:rsidRPr="004022EE" w14:paraId="6A7F50DE" w14:textId="77777777" w:rsidTr="00BA3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6B3B2FF8" w14:textId="77777777" w:rsidR="001E0E48" w:rsidRPr="004022EE" w:rsidRDefault="001E0E48" w:rsidP="00BA3827">
            <w:pPr>
              <w:keepNext/>
              <w:keepLines/>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Key</w:t>
            </w:r>
          </w:p>
        </w:tc>
        <w:tc>
          <w:tcPr>
            <w:tcW w:w="1007" w:type="dxa"/>
          </w:tcPr>
          <w:p w14:paraId="58AC2159"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Clause</w:t>
            </w:r>
          </w:p>
        </w:tc>
        <w:tc>
          <w:tcPr>
            <w:tcW w:w="993" w:type="dxa"/>
          </w:tcPr>
          <w:p w14:paraId="5E882EAB"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Sequence</w:t>
            </w:r>
          </w:p>
        </w:tc>
        <w:tc>
          <w:tcPr>
            <w:tcW w:w="1266" w:type="dxa"/>
          </w:tcPr>
          <w:p w14:paraId="29734012"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Encoder</w:t>
            </w:r>
          </w:p>
        </w:tc>
        <w:tc>
          <w:tcPr>
            <w:tcW w:w="1266" w:type="dxa"/>
          </w:tcPr>
          <w:p w14:paraId="456DC63C"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Configuration</w:t>
            </w:r>
          </w:p>
        </w:tc>
        <w:tc>
          <w:tcPr>
            <w:tcW w:w="1971" w:type="dxa"/>
          </w:tcPr>
          <w:p w14:paraId="1F5AC184"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Variations</w:t>
            </w:r>
          </w:p>
        </w:tc>
        <w:tc>
          <w:tcPr>
            <w:tcW w:w="1726" w:type="dxa"/>
          </w:tcPr>
          <w:p w14:paraId="77BEB6FF" w14:textId="77777777" w:rsidR="001E0E48" w:rsidRPr="004022EE" w:rsidRDefault="001E0E48" w:rsidP="00BA3827">
            <w:pPr>
              <w:keepNext/>
              <w:keepLines/>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Anchor Key</w:t>
            </w:r>
          </w:p>
        </w:tc>
      </w:tr>
      <w:tr w:rsidR="00337573" w:rsidRPr="004022EE" w14:paraId="6A574E33"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314E34C8" w14:textId="4C14286B"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S2-A01-</w:t>
            </w:r>
            <w:r>
              <w:rPr>
                <w:rFonts w:ascii="Arial" w:hAnsi="Arial" w:cs="Arial"/>
                <w:b w:val="0"/>
                <w:bCs w:val="0"/>
                <w:sz w:val="16"/>
                <w:szCs w:val="16"/>
              </w:rPr>
              <w:t>AV1</w:t>
            </w:r>
          </w:p>
        </w:tc>
        <w:tc>
          <w:tcPr>
            <w:tcW w:w="1007" w:type="dxa"/>
          </w:tcPr>
          <w:p w14:paraId="204BB839" w14:textId="3A77E396"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13E714D6" w14:textId="12D9A29E"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w:t>
            </w:r>
          </w:p>
        </w:tc>
        <w:tc>
          <w:tcPr>
            <w:tcW w:w="1266" w:type="dxa"/>
          </w:tcPr>
          <w:p w14:paraId="23171D13"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8C338BE" w14:textId="2C003002"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0464BEDF"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27FB2F6E" w14:textId="307D6BEC"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-A01-</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08E2FB20"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325FE00E" w14:textId="35F79DFC"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S2-A02-</w:t>
            </w:r>
            <w:r>
              <w:rPr>
                <w:rFonts w:ascii="Arial" w:hAnsi="Arial" w:cs="Arial"/>
                <w:b w:val="0"/>
                <w:bCs w:val="0"/>
                <w:sz w:val="16"/>
                <w:szCs w:val="16"/>
              </w:rPr>
              <w:t>AV1</w:t>
            </w:r>
          </w:p>
        </w:tc>
        <w:tc>
          <w:tcPr>
            <w:tcW w:w="1007" w:type="dxa"/>
          </w:tcPr>
          <w:p w14:paraId="232357A6" w14:textId="7E2AA185"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1DE637A0" w14:textId="353F13A0"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-R2</w:t>
            </w:r>
          </w:p>
        </w:tc>
        <w:tc>
          <w:tcPr>
            <w:tcW w:w="1266" w:type="dxa"/>
          </w:tcPr>
          <w:p w14:paraId="23F0B112"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3C5BF00" w14:textId="5F88285A"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343D5D6F"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31363D86" w14:textId="23DB707B"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-A02-</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576F516F"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06C8AC02" w14:textId="5081DCC0"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S2-A03-</w:t>
            </w:r>
            <w:r>
              <w:rPr>
                <w:rFonts w:ascii="Arial" w:hAnsi="Arial" w:cs="Arial"/>
                <w:b w:val="0"/>
                <w:bCs w:val="0"/>
                <w:sz w:val="16"/>
                <w:szCs w:val="16"/>
              </w:rPr>
              <w:t>AV1</w:t>
            </w:r>
          </w:p>
        </w:tc>
        <w:tc>
          <w:tcPr>
            <w:tcW w:w="1007" w:type="dxa"/>
          </w:tcPr>
          <w:p w14:paraId="5B7B70BD" w14:textId="00BDBF46"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29A0DC5A" w14:textId="7A54D434"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-R3</w:t>
            </w:r>
          </w:p>
        </w:tc>
        <w:tc>
          <w:tcPr>
            <w:tcW w:w="1266" w:type="dxa"/>
          </w:tcPr>
          <w:p w14:paraId="1B322C6F"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EDF5997" w14:textId="3B61C564"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097CE9B3"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181E249D" w14:textId="50577ED0"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-A03-</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33FBAEED"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6493E437" w14:textId="5FA87840"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S2-A04-</w:t>
            </w:r>
            <w:r>
              <w:rPr>
                <w:rFonts w:ascii="Arial" w:hAnsi="Arial" w:cs="Arial"/>
                <w:b w:val="0"/>
                <w:bCs w:val="0"/>
                <w:sz w:val="16"/>
                <w:szCs w:val="16"/>
              </w:rPr>
              <w:t>AV1</w:t>
            </w:r>
          </w:p>
        </w:tc>
        <w:tc>
          <w:tcPr>
            <w:tcW w:w="1007" w:type="dxa"/>
          </w:tcPr>
          <w:p w14:paraId="18A70A78" w14:textId="0C9DC0C8"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5B495411" w14:textId="5EB3D680"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-R4</w:t>
            </w:r>
          </w:p>
        </w:tc>
        <w:tc>
          <w:tcPr>
            <w:tcW w:w="1266" w:type="dxa"/>
          </w:tcPr>
          <w:p w14:paraId="272AEC0A"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34AE09A2" w14:textId="5EC132F2"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13B46911"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0B2F6328" w14:textId="31482353"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-A04-</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7A46A8B5"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5972992E" w14:textId="4E28A301"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S2-A05-</w:t>
            </w:r>
            <w:r>
              <w:rPr>
                <w:rFonts w:ascii="Arial" w:hAnsi="Arial" w:cs="Arial"/>
                <w:b w:val="0"/>
                <w:bCs w:val="0"/>
                <w:sz w:val="16"/>
                <w:szCs w:val="16"/>
              </w:rPr>
              <w:t>AV1</w:t>
            </w:r>
          </w:p>
        </w:tc>
        <w:tc>
          <w:tcPr>
            <w:tcW w:w="1007" w:type="dxa"/>
          </w:tcPr>
          <w:p w14:paraId="1C6B66CF" w14:textId="6DF6D31C"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5F53D8A8" w14:textId="019963B8"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-R5</w:t>
            </w:r>
          </w:p>
        </w:tc>
        <w:tc>
          <w:tcPr>
            <w:tcW w:w="1266" w:type="dxa"/>
          </w:tcPr>
          <w:p w14:paraId="2EAB8D7C"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65F8978" w14:textId="20D49025"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1A2975A5"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4393057F" w14:textId="42D2D78B"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-A05-</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6F1859B4"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03C32437" w14:textId="5A627CA9"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S2-A06-</w:t>
            </w:r>
            <w:r>
              <w:rPr>
                <w:rFonts w:ascii="Arial" w:hAnsi="Arial" w:cs="Arial"/>
                <w:b w:val="0"/>
                <w:bCs w:val="0"/>
                <w:sz w:val="16"/>
                <w:szCs w:val="16"/>
              </w:rPr>
              <w:t>AV1</w:t>
            </w:r>
          </w:p>
        </w:tc>
        <w:tc>
          <w:tcPr>
            <w:tcW w:w="1007" w:type="dxa"/>
          </w:tcPr>
          <w:p w14:paraId="7050FA37" w14:textId="7BC1F4DC"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6D9BFE92" w14:textId="51C38C05"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-R6</w:t>
            </w:r>
          </w:p>
        </w:tc>
        <w:tc>
          <w:tcPr>
            <w:tcW w:w="1266" w:type="dxa"/>
          </w:tcPr>
          <w:p w14:paraId="14822B24"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0BDC08B" w14:textId="4ADDA32E"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6A9084BD"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4541243F" w14:textId="7F055EB2"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-A06-</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5688C420"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14363FE9" w14:textId="573619CA"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S2-A07-</w:t>
            </w:r>
            <w:r>
              <w:rPr>
                <w:rFonts w:ascii="Arial" w:hAnsi="Arial" w:cs="Arial"/>
                <w:b w:val="0"/>
                <w:bCs w:val="0"/>
                <w:sz w:val="16"/>
                <w:szCs w:val="16"/>
              </w:rPr>
              <w:t>AV1</w:t>
            </w:r>
          </w:p>
        </w:tc>
        <w:tc>
          <w:tcPr>
            <w:tcW w:w="1007" w:type="dxa"/>
          </w:tcPr>
          <w:p w14:paraId="003E8851" w14:textId="36EA1ED3"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7A004784" w14:textId="78A0407A"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-R7</w:t>
            </w:r>
          </w:p>
        </w:tc>
        <w:tc>
          <w:tcPr>
            <w:tcW w:w="1266" w:type="dxa"/>
          </w:tcPr>
          <w:p w14:paraId="77C486B7"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9711B22" w14:textId="685097B3"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132ABC8C"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69900E7D" w14:textId="2F85C2C7"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-A07-</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0C367C8F"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57D8DCFC" w14:textId="74619CAF"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S2-A08-</w:t>
            </w:r>
            <w:r>
              <w:rPr>
                <w:rFonts w:ascii="Arial" w:hAnsi="Arial" w:cs="Arial"/>
                <w:b w:val="0"/>
                <w:bCs w:val="0"/>
                <w:sz w:val="16"/>
                <w:szCs w:val="16"/>
              </w:rPr>
              <w:t>AV1</w:t>
            </w:r>
          </w:p>
        </w:tc>
        <w:tc>
          <w:tcPr>
            <w:tcW w:w="1007" w:type="dxa"/>
          </w:tcPr>
          <w:p w14:paraId="35A295D3" w14:textId="67F5A8A6"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3</w:t>
            </w:r>
          </w:p>
        </w:tc>
        <w:tc>
          <w:tcPr>
            <w:tcW w:w="993" w:type="dxa"/>
          </w:tcPr>
          <w:p w14:paraId="395A972B" w14:textId="5D23E6BD"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-R8</w:t>
            </w:r>
          </w:p>
        </w:tc>
        <w:tc>
          <w:tcPr>
            <w:tcW w:w="1266" w:type="dxa"/>
          </w:tcPr>
          <w:p w14:paraId="63662C74"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1C44431" w14:textId="6F287B8E"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-01</w:t>
            </w:r>
          </w:p>
        </w:tc>
        <w:tc>
          <w:tcPr>
            <w:tcW w:w="1971" w:type="dxa"/>
          </w:tcPr>
          <w:p w14:paraId="4178F4C7"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8533C20" w14:textId="1D84D616"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-A08-</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7D186257"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215520C4" w14:textId="1BE440C1"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S2-A11-</w:t>
            </w:r>
            <w:r>
              <w:rPr>
                <w:rFonts w:ascii="Arial" w:hAnsi="Arial" w:cs="Arial"/>
                <w:b w:val="0"/>
                <w:bCs w:val="0"/>
                <w:sz w:val="16"/>
                <w:szCs w:val="16"/>
              </w:rPr>
              <w:t>AV1</w:t>
            </w:r>
          </w:p>
        </w:tc>
        <w:tc>
          <w:tcPr>
            <w:tcW w:w="1007" w:type="dxa"/>
          </w:tcPr>
          <w:p w14:paraId="59D6B620" w14:textId="676E2A0D"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1D15C8F0" w14:textId="53B419FD"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-R11</w:t>
            </w:r>
          </w:p>
        </w:tc>
        <w:tc>
          <w:tcPr>
            <w:tcW w:w="1266" w:type="dxa"/>
          </w:tcPr>
          <w:p w14:paraId="67CA5476"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58171253" w14:textId="79988DF5"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0826E3BB"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6FB2DC9" w14:textId="3B3D3D4E"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-A11-</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1EE2DB9E"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2B819A25" w14:textId="5312B5D7"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S2-A12-</w:t>
            </w:r>
            <w:r>
              <w:rPr>
                <w:rFonts w:ascii="Arial" w:hAnsi="Arial" w:cs="Arial"/>
                <w:b w:val="0"/>
                <w:bCs w:val="0"/>
                <w:sz w:val="16"/>
                <w:szCs w:val="16"/>
              </w:rPr>
              <w:t>AV1</w:t>
            </w:r>
          </w:p>
        </w:tc>
        <w:tc>
          <w:tcPr>
            <w:tcW w:w="1007" w:type="dxa"/>
          </w:tcPr>
          <w:p w14:paraId="26033EB5" w14:textId="031792CE"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6589613F" w14:textId="5AD67604"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-R12</w:t>
            </w:r>
          </w:p>
        </w:tc>
        <w:tc>
          <w:tcPr>
            <w:tcW w:w="1266" w:type="dxa"/>
          </w:tcPr>
          <w:p w14:paraId="62649044"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6FF6D80" w14:textId="28030074"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50189773"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A76E959" w14:textId="55102614"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-A12-</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78F2DF14"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000FFF8A" w14:textId="4341533A"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S2-A13-</w:t>
            </w:r>
            <w:r>
              <w:rPr>
                <w:rFonts w:ascii="Arial" w:hAnsi="Arial" w:cs="Arial"/>
                <w:b w:val="0"/>
                <w:bCs w:val="0"/>
                <w:sz w:val="16"/>
                <w:szCs w:val="16"/>
              </w:rPr>
              <w:t>AV1</w:t>
            </w:r>
          </w:p>
        </w:tc>
        <w:tc>
          <w:tcPr>
            <w:tcW w:w="1007" w:type="dxa"/>
          </w:tcPr>
          <w:p w14:paraId="00CAFB06" w14:textId="35F842D0"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060CB6E7" w14:textId="223C7D03"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-R13</w:t>
            </w:r>
          </w:p>
        </w:tc>
        <w:tc>
          <w:tcPr>
            <w:tcW w:w="1266" w:type="dxa"/>
          </w:tcPr>
          <w:p w14:paraId="30D17302"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E35F35F" w14:textId="0F850950"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26C66B54"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25102F4A" w14:textId="5948EE0A"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-A13-</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314350FE"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1865011F" w14:textId="1AE1DFE1"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S2-A14-</w:t>
            </w:r>
            <w:r>
              <w:rPr>
                <w:rFonts w:ascii="Arial" w:hAnsi="Arial" w:cs="Arial"/>
                <w:b w:val="0"/>
                <w:bCs w:val="0"/>
                <w:sz w:val="16"/>
                <w:szCs w:val="16"/>
              </w:rPr>
              <w:t>AV1</w:t>
            </w:r>
          </w:p>
        </w:tc>
        <w:tc>
          <w:tcPr>
            <w:tcW w:w="1007" w:type="dxa"/>
          </w:tcPr>
          <w:p w14:paraId="75E8C9AA" w14:textId="67DA36F8"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7E8D82EE" w14:textId="31262A66"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-R14</w:t>
            </w:r>
          </w:p>
        </w:tc>
        <w:tc>
          <w:tcPr>
            <w:tcW w:w="1266" w:type="dxa"/>
          </w:tcPr>
          <w:p w14:paraId="15E4CE30"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5C6C64E" w14:textId="3BCB3B60"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35B26106"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1740EFFC" w14:textId="18021E69"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-A14-</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10736336"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E86EDD2" w14:textId="1DA69BF5"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S2-A15-</w:t>
            </w:r>
            <w:r>
              <w:rPr>
                <w:rFonts w:ascii="Arial" w:hAnsi="Arial" w:cs="Arial"/>
                <w:b w:val="0"/>
                <w:bCs w:val="0"/>
                <w:sz w:val="16"/>
                <w:szCs w:val="16"/>
              </w:rPr>
              <w:t>AV1</w:t>
            </w:r>
          </w:p>
        </w:tc>
        <w:tc>
          <w:tcPr>
            <w:tcW w:w="1007" w:type="dxa"/>
          </w:tcPr>
          <w:p w14:paraId="195E916B" w14:textId="5ADCF302"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5BFD80B9" w14:textId="390B1248"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-R15</w:t>
            </w:r>
          </w:p>
        </w:tc>
        <w:tc>
          <w:tcPr>
            <w:tcW w:w="1266" w:type="dxa"/>
          </w:tcPr>
          <w:p w14:paraId="274024A8"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2CB06A3" w14:textId="7E12FFCF"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21CA919B"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73409A7B" w14:textId="7C184005"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-A15-</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4A289704" w14:textId="77777777" w:rsidTr="00BA3827">
        <w:tc>
          <w:tcPr>
            <w:cnfStyle w:val="001000000000" w:firstRow="0" w:lastRow="0" w:firstColumn="1" w:lastColumn="0" w:oddVBand="0" w:evenVBand="0" w:oddHBand="0" w:evenHBand="0" w:firstRowFirstColumn="0" w:firstRowLastColumn="0" w:lastRowFirstColumn="0" w:lastRowLastColumn="0"/>
            <w:tcW w:w="1121" w:type="dxa"/>
          </w:tcPr>
          <w:p w14:paraId="35B1D247" w14:textId="3EA8D9E2"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S2-A16-</w:t>
            </w:r>
            <w:r>
              <w:rPr>
                <w:rFonts w:ascii="Arial" w:hAnsi="Arial" w:cs="Arial"/>
                <w:b w:val="0"/>
                <w:bCs w:val="0"/>
                <w:sz w:val="16"/>
                <w:szCs w:val="16"/>
              </w:rPr>
              <w:t>AV1</w:t>
            </w:r>
          </w:p>
        </w:tc>
        <w:tc>
          <w:tcPr>
            <w:tcW w:w="1007" w:type="dxa"/>
          </w:tcPr>
          <w:p w14:paraId="01DCC876" w14:textId="26A2E306"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0E03021B" w14:textId="5797B116" w:rsidR="00337573" w:rsidRPr="004022EE" w:rsidRDefault="00CA7830"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-R16</w:t>
            </w:r>
          </w:p>
        </w:tc>
        <w:tc>
          <w:tcPr>
            <w:tcW w:w="1266" w:type="dxa"/>
          </w:tcPr>
          <w:p w14:paraId="247471DF"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2413B00" w14:textId="45C357A6" w:rsidR="00337573" w:rsidRPr="004022EE" w:rsidRDefault="00990622"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3B813150" w14:textId="77777777" w:rsidR="00337573" w:rsidRPr="004022EE" w:rsidRDefault="00337573"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664D9A62" w14:textId="10522C15" w:rsidR="00337573" w:rsidRPr="004022EE" w:rsidRDefault="00F37F99" w:rsidP="00337573">
            <w:pPr>
              <w:keepNext/>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-A16-</w:t>
            </w:r>
            <w:r w:rsidR="00337573">
              <w:rPr>
                <w:rFonts w:ascii="Arial" w:hAnsi="Arial" w:cs="Arial"/>
                <w:sz w:val="16"/>
                <w:szCs w:val="16"/>
              </w:rPr>
              <w:t>AV1</w:t>
            </w:r>
            <w:r w:rsidR="00337573" w:rsidRPr="004022EE">
              <w:rPr>
                <w:rFonts w:ascii="Arial" w:hAnsi="Arial" w:cs="Arial"/>
                <w:sz w:val="16"/>
                <w:szCs w:val="16"/>
              </w:rPr>
              <w:t>-&lt;QP&gt;</w:t>
            </w:r>
          </w:p>
        </w:tc>
      </w:tr>
      <w:tr w:rsidR="00337573" w:rsidRPr="004022EE" w14:paraId="587B1417" w14:textId="77777777" w:rsidTr="00BA3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12364022" w14:textId="2AA7FBE8" w:rsidR="00337573" w:rsidRPr="00337573" w:rsidRDefault="00337573" w:rsidP="00337573">
            <w:pPr>
              <w:keepNext/>
              <w:keepLines/>
              <w:jc w:val="center"/>
              <w:rPr>
                <w:rFonts w:ascii="Arial" w:hAnsi="Arial" w:cs="Arial"/>
                <w:b w:val="0"/>
                <w:bCs w:val="0"/>
                <w:color w:val="FFFFFF" w:themeColor="background1"/>
                <w:sz w:val="16"/>
                <w:szCs w:val="16"/>
              </w:rPr>
            </w:pPr>
            <w:r w:rsidRPr="00337573">
              <w:rPr>
                <w:rFonts w:ascii="Arial" w:hAnsi="Arial" w:cs="Arial"/>
                <w:b w:val="0"/>
                <w:bCs w:val="0"/>
                <w:sz w:val="16"/>
                <w:szCs w:val="16"/>
              </w:rPr>
              <w:t>S2-A17-</w:t>
            </w:r>
            <w:r>
              <w:rPr>
                <w:rFonts w:ascii="Arial" w:hAnsi="Arial" w:cs="Arial"/>
                <w:b w:val="0"/>
                <w:bCs w:val="0"/>
                <w:sz w:val="16"/>
                <w:szCs w:val="16"/>
              </w:rPr>
              <w:t>AV1</w:t>
            </w:r>
          </w:p>
        </w:tc>
        <w:tc>
          <w:tcPr>
            <w:tcW w:w="1007" w:type="dxa"/>
          </w:tcPr>
          <w:p w14:paraId="46471D5C" w14:textId="68984B14"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8.4.3.3.</w:t>
            </w:r>
            <w:r w:rsidRPr="004022EE">
              <w:rPr>
                <w:rFonts w:ascii="Arial" w:hAnsi="Arial" w:cs="Arial"/>
                <w:sz w:val="16"/>
                <w:szCs w:val="16"/>
              </w:rPr>
              <w:t>4</w:t>
            </w:r>
          </w:p>
        </w:tc>
        <w:tc>
          <w:tcPr>
            <w:tcW w:w="993" w:type="dxa"/>
          </w:tcPr>
          <w:p w14:paraId="313E376D" w14:textId="28D920D8" w:rsidR="00337573" w:rsidRPr="004022EE" w:rsidRDefault="00CA7830"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-R17</w:t>
            </w:r>
          </w:p>
        </w:tc>
        <w:tc>
          <w:tcPr>
            <w:tcW w:w="1266" w:type="dxa"/>
          </w:tcPr>
          <w:p w14:paraId="3AE124BE"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A4B6630" w14:textId="792550CA" w:rsidR="00337573" w:rsidRPr="004022EE" w:rsidRDefault="00990622"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w:t>
            </w:r>
            <w:r w:rsidR="00337573">
              <w:rPr>
                <w:rFonts w:ascii="Arial" w:hAnsi="Arial" w:cs="Arial"/>
                <w:sz w:val="16"/>
                <w:szCs w:val="16"/>
              </w:rPr>
              <w:t>AV1</w:t>
            </w:r>
            <w:r w:rsidR="00337573" w:rsidRPr="004022EE">
              <w:rPr>
                <w:rFonts w:ascii="Arial" w:hAnsi="Arial" w:cs="Arial"/>
                <w:sz w:val="16"/>
                <w:szCs w:val="16"/>
              </w:rPr>
              <w:t>-02</w:t>
            </w:r>
          </w:p>
        </w:tc>
        <w:tc>
          <w:tcPr>
            <w:tcW w:w="1971" w:type="dxa"/>
          </w:tcPr>
          <w:p w14:paraId="699C1F1E" w14:textId="77777777" w:rsidR="00337573" w:rsidRPr="004022EE" w:rsidRDefault="00337573"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2562C061" w14:textId="177F7033" w:rsidR="00337573" w:rsidRPr="004022EE" w:rsidRDefault="00F37F99" w:rsidP="00337573">
            <w:pPr>
              <w:keepNext/>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00337573" w:rsidRPr="004022EE">
              <w:rPr>
                <w:rFonts w:ascii="Arial" w:hAnsi="Arial" w:cs="Arial"/>
                <w:sz w:val="16"/>
                <w:szCs w:val="16"/>
              </w:rPr>
              <w:t>-A17-</w:t>
            </w:r>
            <w:r w:rsidR="00337573">
              <w:rPr>
                <w:rFonts w:ascii="Arial" w:hAnsi="Arial" w:cs="Arial"/>
                <w:sz w:val="16"/>
                <w:szCs w:val="16"/>
              </w:rPr>
              <w:t>AV1</w:t>
            </w:r>
            <w:r w:rsidR="00337573" w:rsidRPr="004022EE">
              <w:rPr>
                <w:rFonts w:ascii="Arial" w:hAnsi="Arial" w:cs="Arial"/>
                <w:sz w:val="16"/>
                <w:szCs w:val="16"/>
              </w:rPr>
              <w:t>-&lt;QP&gt;</w:t>
            </w:r>
          </w:p>
        </w:tc>
      </w:tr>
    </w:tbl>
    <w:p w14:paraId="04BEA1CE" w14:textId="76A176F5" w:rsidR="001E0E48" w:rsidRDefault="001E0E48" w:rsidP="001E0E48">
      <w:pPr>
        <w:spacing w:after="120"/>
      </w:pPr>
      <w:bookmarkStart w:id="26" w:name="_heading=h.3rdcrjn" w:colFirst="0" w:colLast="0"/>
      <w:bookmarkEnd w:id="26"/>
    </w:p>
    <w:p w14:paraId="253CE5F1" w14:textId="3F5A9589" w:rsidR="008B20F8" w:rsidRDefault="008B20F8" w:rsidP="008B20F8">
      <w:ins w:id="27" w:author="John C. Simmons" w:date="2021-11-28T17:21:00Z">
        <w:r w:rsidRPr="00F525D6">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20285B97" w14:textId="77777777" w:rsidR="008B20F8" w:rsidRDefault="008B20F8" w:rsidP="001E0E48">
      <w:pPr>
        <w:spacing w:after="120"/>
      </w:pPr>
    </w:p>
    <w:p w14:paraId="000001E5" w14:textId="39CCDA89" w:rsidR="00BC22A3" w:rsidRDefault="00B06AC9" w:rsidP="005553DA">
      <w:pPr>
        <w:pStyle w:val="Heading5"/>
      </w:pPr>
      <w:r>
        <w:t>8.4.3.3.2</w:t>
      </w:r>
      <w:r>
        <w:tab/>
        <w:t>Common Parameters</w:t>
      </w:r>
      <w:r w:rsidR="008E3302">
        <w:t xml:space="preserve"> and Settings</w:t>
      </w:r>
    </w:p>
    <w:p w14:paraId="359724B4" w14:textId="662B8491" w:rsidR="008E3302" w:rsidRPr="008E3302" w:rsidRDefault="008E3302" w:rsidP="008E3302">
      <w:pPr>
        <w:spacing w:after="120"/>
      </w:pPr>
      <w:bookmarkStart w:id="28" w:name="_heading=h.26in1rg" w:colFirst="0" w:colLast="0"/>
      <w:bookmarkEnd w:id="28"/>
      <w:r w:rsidRPr="008E3302">
        <w:t xml:space="preserve">For both SDR and HDR the following common Scenario </w:t>
      </w:r>
      <w:r w:rsidR="00E81A24">
        <w:t>2</w:t>
      </w:r>
      <w:r w:rsidRPr="008E3302">
        <w:t xml:space="preserve"> command line options are used.</w:t>
      </w:r>
    </w:p>
    <w:tbl>
      <w:tblPr>
        <w:tblW w:w="5000" w:type="pct"/>
        <w:tblLayout w:type="fixed"/>
        <w:tblLook w:val="0400" w:firstRow="0" w:lastRow="0" w:firstColumn="0" w:lastColumn="0" w:noHBand="0" w:noVBand="1"/>
      </w:tblPr>
      <w:tblGrid>
        <w:gridCol w:w="3412"/>
        <w:gridCol w:w="5948"/>
      </w:tblGrid>
      <w:tr w:rsidR="008E3302" w:rsidRPr="008E3302" w14:paraId="07E1865A" w14:textId="77777777" w:rsidTr="00BA3827">
        <w:tc>
          <w:tcPr>
            <w:tcW w:w="3412" w:type="dxa"/>
            <w:shd w:val="clear" w:color="auto" w:fill="auto"/>
          </w:tcPr>
          <w:p w14:paraId="0267D600" w14:textId="77777777" w:rsidR="008E3302" w:rsidRPr="008E3302" w:rsidRDefault="008E3302" w:rsidP="008E3302">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--auto-alt-ref=1</w:t>
            </w:r>
          </w:p>
        </w:tc>
        <w:tc>
          <w:tcPr>
            <w:tcW w:w="5948" w:type="dxa"/>
          </w:tcPr>
          <w:p w14:paraId="648971D9" w14:textId="77777777" w:rsidR="008E3302" w:rsidRPr="008E3302" w:rsidRDefault="008E3302" w:rsidP="008E3302">
            <w:pPr>
              <w:spacing w:after="60" w:line="259" w:lineRule="auto"/>
              <w:rPr>
                <w:rFonts w:eastAsia="Calibri"/>
                <w:sz w:val="16"/>
                <w:szCs w:val="16"/>
                <w:lang w:val="en-US" w:eastAsia="en-GB"/>
              </w:rPr>
            </w:pPr>
            <w:r w:rsidRPr="008E3302">
              <w:rPr>
                <w:rFonts w:eastAsia="Calibri"/>
                <w:sz w:val="16"/>
                <w:szCs w:val="16"/>
                <w:lang w:val="en-US" w:eastAsia="en-GB"/>
              </w:rPr>
              <w:t xml:space="preserve">parameter to specify how alternative reference frames are determined in random access configuration. only 1 is supported. </w:t>
            </w:r>
          </w:p>
        </w:tc>
      </w:tr>
      <w:tr w:rsidR="00EC7BD1" w:rsidRPr="008E3302" w14:paraId="2C840946" w14:textId="77777777" w:rsidTr="00EC7BD1">
        <w:trPr>
          <w:ins w:id="29" w:author="John C. Simmons" w:date="2021-11-28T17:35:00Z"/>
        </w:trPr>
        <w:tc>
          <w:tcPr>
            <w:tcW w:w="3412" w:type="dxa"/>
            <w:shd w:val="clear" w:color="auto" w:fill="auto"/>
          </w:tcPr>
          <w:p w14:paraId="54946FF5" w14:textId="77777777" w:rsidR="00EC7BD1" w:rsidRPr="00EC7BD1" w:rsidRDefault="00EC7BD1" w:rsidP="00EC7BD1">
            <w:pPr>
              <w:spacing w:after="60" w:line="259" w:lineRule="auto"/>
              <w:rPr>
                <w:ins w:id="30" w:author="John C. Simmons" w:date="2021-11-28T17:35:00Z"/>
                <w:rFonts w:ascii="Courier New" w:eastAsia="Courier New" w:hAnsi="Courier New" w:cs="Courier New"/>
                <w:sz w:val="14"/>
                <w:szCs w:val="14"/>
                <w:lang w:val="en-US" w:eastAsia="en-GB"/>
              </w:rPr>
            </w:pPr>
            <w:r w:rsidRPr="00EC7BD1">
              <w:rPr>
                <w:rFonts w:ascii="Courier New" w:eastAsia="Courier New" w:hAnsi="Courier New" w:cs="Courier New"/>
                <w:sz w:val="14"/>
                <w:szCs w:val="14"/>
                <w:lang w:val="en-US" w:eastAsia="en-GB"/>
              </w:rPr>
              <w:t>--lag-in-frames=35</w:t>
            </w:r>
          </w:p>
        </w:tc>
        <w:tc>
          <w:tcPr>
            <w:tcW w:w="5948" w:type="dxa"/>
          </w:tcPr>
          <w:p w14:paraId="5D97F4A1" w14:textId="77777777" w:rsidR="00EC7BD1" w:rsidRPr="00EC7BD1" w:rsidRDefault="00EC7BD1" w:rsidP="00EC7BD1">
            <w:pPr>
              <w:spacing w:after="60" w:line="259" w:lineRule="auto"/>
              <w:rPr>
                <w:rFonts w:eastAsia="Calibri"/>
                <w:sz w:val="16"/>
                <w:szCs w:val="16"/>
                <w:lang w:val="en-US" w:eastAsia="en-GB"/>
              </w:rPr>
            </w:pPr>
            <w:r w:rsidRPr="00EC7BD1">
              <w:rPr>
                <w:rFonts w:eastAsia="Calibri"/>
                <w:sz w:val="16"/>
                <w:szCs w:val="16"/>
                <w:lang w:val="en-US" w:eastAsia="en-GB"/>
              </w:rPr>
              <w:t>This parameter is typically set to be the sub-GOP size + 3. Since sub-GOP size for random access is 32, this parameter is set to be 35.</w:t>
            </w:r>
          </w:p>
          <w:p w14:paraId="2990A12D" w14:textId="77777777" w:rsidR="00EC7BD1" w:rsidRPr="00EC7BD1" w:rsidRDefault="00EC7BD1" w:rsidP="00EC7BD1">
            <w:pPr>
              <w:spacing w:after="60" w:line="259" w:lineRule="auto"/>
              <w:rPr>
                <w:ins w:id="31" w:author="John C. Simmons" w:date="2021-11-28T17:35:00Z"/>
                <w:rFonts w:eastAsia="Calibri"/>
                <w:sz w:val="16"/>
                <w:szCs w:val="16"/>
                <w:lang w:val="en-US" w:eastAsia="en-GB"/>
              </w:rPr>
            </w:pPr>
            <w:ins w:id="32" w:author="John C. Simmons" w:date="2021-11-28T17:35:00Z">
              <w:r w:rsidRPr="00EC7BD1">
                <w:rPr>
                  <w:rFonts w:eastAsia="Calibri"/>
                  <w:sz w:val="16"/>
                  <w:szCs w:val="16"/>
                  <w:lang w:val="en-US" w:eastAsia="en-GB"/>
                </w:rPr>
                <w:t>This command line argument to the configuration script represents the maximum number of input frames to buffer or look ahead.</w:t>
              </w:r>
            </w:ins>
          </w:p>
        </w:tc>
      </w:tr>
      <w:tr w:rsidR="008E3302" w:rsidRPr="008E3302" w14:paraId="15E38B86" w14:textId="77777777" w:rsidTr="00BA3827">
        <w:tc>
          <w:tcPr>
            <w:tcW w:w="3412" w:type="dxa"/>
            <w:shd w:val="clear" w:color="auto" w:fill="auto"/>
          </w:tcPr>
          <w:p w14:paraId="595F17BB" w14:textId="77777777" w:rsidR="008E3302" w:rsidRPr="008E3302" w:rsidRDefault="008E3302" w:rsidP="008E3302">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--use-fixed-qp-offsets=1</w:t>
            </w:r>
          </w:p>
        </w:tc>
        <w:tc>
          <w:tcPr>
            <w:tcW w:w="5948" w:type="dxa"/>
          </w:tcPr>
          <w:p w14:paraId="301E4FAE" w14:textId="77777777" w:rsidR="008E3302" w:rsidRPr="008E3302" w:rsidRDefault="008E3302" w:rsidP="008E3302">
            <w:pPr>
              <w:spacing w:after="60" w:line="259" w:lineRule="auto"/>
              <w:rPr>
                <w:rFonts w:eastAsia="Calibri"/>
                <w:sz w:val="16"/>
                <w:szCs w:val="16"/>
                <w:lang w:val="en-US" w:eastAsia="en-GB"/>
              </w:rPr>
            </w:pPr>
            <w:r w:rsidRPr="008E3302">
              <w:rPr>
                <w:rFonts w:eastAsia="Calibri"/>
                <w:sz w:val="16"/>
                <w:szCs w:val="16"/>
                <w:lang w:val="en-US" w:eastAsia="en-GB"/>
              </w:rPr>
              <w:t>use fixed ratios to determine the QP for frames at different hierarchical layers.  In av1 encoder, cq-level specified is only used for the frames at the highest temporal layer (non-</w:t>
            </w:r>
            <w:r w:rsidRPr="008E3302">
              <w:rPr>
                <w:rFonts w:eastAsia="Calibri"/>
                <w:sz w:val="16"/>
                <w:szCs w:val="16"/>
                <w:lang w:val="en-US" w:eastAsia="en-GB"/>
              </w:rPr>
              <w:lastRenderedPageBreak/>
              <w:t xml:space="preserve">reference frames), for Key frames and Inter frames at other layers, a fixed ratio is used to determine the quantization parameter.  </w:t>
            </w:r>
          </w:p>
        </w:tc>
      </w:tr>
      <w:tr w:rsidR="00D638C8" w:rsidRPr="00C93985" w14:paraId="3BC707C3" w14:textId="77777777" w:rsidTr="00D638C8">
        <w:trPr>
          <w:ins w:id="33" w:author="John C. Simmons" w:date="2021-11-28T17:34:00Z"/>
        </w:trPr>
        <w:tc>
          <w:tcPr>
            <w:tcW w:w="3412" w:type="dxa"/>
            <w:shd w:val="clear" w:color="auto" w:fill="auto"/>
          </w:tcPr>
          <w:p w14:paraId="0D009FA1" w14:textId="77777777" w:rsidR="00D638C8" w:rsidRPr="00D638C8" w:rsidRDefault="00D638C8" w:rsidP="00D638C8">
            <w:pPr>
              <w:spacing w:after="60" w:line="259" w:lineRule="auto"/>
              <w:rPr>
                <w:ins w:id="34" w:author="John C. Simmons" w:date="2021-11-28T17:34:00Z"/>
                <w:rFonts w:ascii="Courier New" w:eastAsia="Courier New" w:hAnsi="Courier New" w:cs="Courier New"/>
                <w:sz w:val="14"/>
                <w:szCs w:val="14"/>
                <w:lang w:val="en-US" w:eastAsia="en-GB"/>
              </w:rPr>
            </w:pPr>
            <w:ins w:id="35" w:author="John C. Simmons" w:date="2021-11-28T17:34:00Z">
              <w:r w:rsidRPr="00D638C8">
                <w:rPr>
                  <w:rFonts w:ascii="Courier New" w:eastAsia="Courier New" w:hAnsi="Courier New" w:cs="Courier New"/>
                  <w:sz w:val="14"/>
                  <w:szCs w:val="14"/>
                  <w:lang w:val="en-US" w:eastAsia="en-GB"/>
                </w:rPr>
                <w:lastRenderedPageBreak/>
                <w:t>--fwd-kf-dist=&lt;distance&gt;</w:t>
              </w:r>
            </w:ins>
          </w:p>
        </w:tc>
        <w:tc>
          <w:tcPr>
            <w:tcW w:w="5948" w:type="dxa"/>
          </w:tcPr>
          <w:p w14:paraId="6BF89DB5" w14:textId="77777777" w:rsidR="00D638C8" w:rsidRPr="00D638C8" w:rsidRDefault="00D638C8" w:rsidP="00D638C8">
            <w:pPr>
              <w:spacing w:after="60" w:line="259" w:lineRule="auto"/>
              <w:rPr>
                <w:ins w:id="36" w:author="John C. Simmons" w:date="2021-11-28T17:34:00Z"/>
                <w:rFonts w:eastAsia="Calibri"/>
                <w:sz w:val="16"/>
                <w:szCs w:val="16"/>
                <w:lang w:val="en-US" w:eastAsia="en-GB"/>
              </w:rPr>
            </w:pPr>
            <w:ins w:id="37" w:author="John C. Simmons" w:date="2021-11-28T17:34:00Z">
              <w:r w:rsidRPr="00D638C8">
                <w:rPr>
                  <w:rFonts w:eastAsia="Calibri"/>
                  <w:sz w:val="16"/>
                  <w:szCs w:val="16"/>
                  <w:lang w:val="en-US" w:eastAsia="en-GB"/>
                </w:rPr>
                <w:t xml:space="preserve">This command line argument to the configuration script is only used in open GOP scenarios. It sets the distance between successive forward keyframes. Hierarchical prediction is enabled when sub-GOP size and hierarchical layers are specified through other parameters. </w:t>
              </w:r>
            </w:ins>
          </w:p>
        </w:tc>
      </w:tr>
    </w:tbl>
    <w:p w14:paraId="7BF87080" w14:textId="69B92376" w:rsidR="00E94EE1" w:rsidRPr="002F783E" w:rsidRDefault="00E94EE1" w:rsidP="00E94EE1">
      <w:pPr>
        <w:shd w:val="clear" w:color="auto" w:fill="FFFF00"/>
        <w:spacing w:after="180" w:line="240" w:lineRule="auto"/>
        <w:jc w:val="center"/>
        <w:rPr>
          <w:b/>
          <w:bCs/>
          <w:caps/>
          <w:sz w:val="24"/>
          <w:szCs w:val="24"/>
        </w:rPr>
      </w:pPr>
      <w:r w:rsidRPr="002F783E">
        <w:rPr>
          <w:b/>
          <w:bCs/>
          <w:caps/>
          <w:sz w:val="24"/>
          <w:szCs w:val="24"/>
        </w:rPr>
        <w:t>End Change 3</w:t>
      </w:r>
    </w:p>
    <w:p w14:paraId="475006FA" w14:textId="77777777" w:rsidR="00E94EE1" w:rsidRPr="002F783E" w:rsidRDefault="00E94EE1" w:rsidP="00E94EE1">
      <w:pPr>
        <w:rPr>
          <w:b/>
          <w:bCs/>
          <w:sz w:val="24"/>
          <w:szCs w:val="24"/>
        </w:rPr>
      </w:pPr>
    </w:p>
    <w:p w14:paraId="617067BB" w14:textId="1B92BA25" w:rsidR="00E94EE1" w:rsidRPr="002F783E" w:rsidRDefault="00E94EE1" w:rsidP="00E94EE1">
      <w:pPr>
        <w:shd w:val="clear" w:color="auto" w:fill="FFFF00"/>
        <w:spacing w:after="180" w:line="240" w:lineRule="auto"/>
        <w:jc w:val="center"/>
        <w:rPr>
          <w:b/>
          <w:bCs/>
          <w:caps/>
          <w:sz w:val="24"/>
          <w:szCs w:val="24"/>
        </w:rPr>
      </w:pPr>
      <w:r w:rsidRPr="002F783E">
        <w:rPr>
          <w:b/>
          <w:bCs/>
          <w:caps/>
          <w:sz w:val="24"/>
          <w:szCs w:val="24"/>
        </w:rPr>
        <w:t>Change 4</w:t>
      </w:r>
    </w:p>
    <w:p w14:paraId="00000229" w14:textId="77777777" w:rsidR="00BC22A3" w:rsidRDefault="00B06AC9">
      <w:pPr>
        <w:pStyle w:val="Heading4"/>
      </w:pPr>
      <w:r>
        <w:t>8.4.3.4</w:t>
      </w:r>
      <w:r>
        <w:tab/>
        <w:t>Scenario 3: Screen Content Scenario</w:t>
      </w:r>
    </w:p>
    <w:p w14:paraId="0000022A" w14:textId="3309E5CB" w:rsidR="00BC22A3" w:rsidRDefault="00B06AC9">
      <w:pPr>
        <w:pStyle w:val="Heading5"/>
      </w:pPr>
      <w:r>
        <w:t>8.4.3.4.1</w:t>
      </w:r>
      <w:r>
        <w:tab/>
        <w:t>Overview</w:t>
      </w:r>
    </w:p>
    <w:p w14:paraId="64A4F838" w14:textId="1A02C3D4" w:rsidR="002A3A44" w:rsidRDefault="002A3A44" w:rsidP="002A3A44">
      <w:pPr>
        <w:spacing w:after="120"/>
      </w:pPr>
      <w:r>
        <w:t>Table 8.4.3.</w:t>
      </w:r>
      <w:r w:rsidR="00D23420">
        <w:t>4</w:t>
      </w:r>
      <w:r>
        <w:t xml:space="preserve">.1-1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5191C2B8" w14:textId="77777777" w:rsidR="005D1BE5" w:rsidRDefault="005D1BE5" w:rsidP="004E1016">
      <w:pPr>
        <w:pStyle w:val="TH"/>
        <w:keepLines/>
      </w:pPr>
      <w:r>
        <w:t xml:space="preserve">Table 8.4.3.4.1-1 </w:t>
      </w:r>
      <w:r w:rsidRPr="00943210">
        <w:t xml:space="preserve">Test Tuple generation with </w:t>
      </w:r>
      <w:r>
        <w:t>AV1</w:t>
      </w:r>
      <w:r w:rsidRPr="00943210">
        <w:t xml:space="preserve"> for Screen Content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28"/>
        <w:gridCol w:w="865"/>
        <w:gridCol w:w="982"/>
        <w:gridCol w:w="1260"/>
        <w:gridCol w:w="1466"/>
        <w:gridCol w:w="1759"/>
        <w:gridCol w:w="1890"/>
      </w:tblGrid>
      <w:tr w:rsidR="004C6022" w:rsidRPr="00C42E5C" w14:paraId="463DAAC3" w14:textId="77777777" w:rsidTr="00E94EE1">
        <w:trPr>
          <w:cantSplit/>
          <w:tblHeader/>
        </w:trPr>
        <w:tc>
          <w:tcPr>
            <w:tcW w:w="1128" w:type="dxa"/>
            <w:tcBorders>
              <w:top w:val="single" w:sz="4" w:space="0" w:color="FFFFFF"/>
              <w:left w:val="single" w:sz="4" w:space="0" w:color="FFFFFF"/>
              <w:bottom w:val="single" w:sz="4" w:space="0" w:color="FFFFFF"/>
              <w:right w:val="nil"/>
            </w:tcBorders>
            <w:shd w:val="clear" w:color="auto" w:fill="A5A5A5"/>
            <w:hideMark/>
          </w:tcPr>
          <w:p w14:paraId="5FE7E8A1"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Key</w:t>
            </w:r>
          </w:p>
        </w:tc>
        <w:tc>
          <w:tcPr>
            <w:tcW w:w="865" w:type="dxa"/>
            <w:tcBorders>
              <w:top w:val="single" w:sz="4" w:space="0" w:color="FFFFFF"/>
              <w:left w:val="nil"/>
              <w:bottom w:val="single" w:sz="4" w:space="0" w:color="FFFFFF"/>
              <w:right w:val="nil"/>
            </w:tcBorders>
            <w:shd w:val="clear" w:color="auto" w:fill="A5A5A5"/>
            <w:hideMark/>
          </w:tcPr>
          <w:p w14:paraId="5ED455E2"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Clause</w:t>
            </w:r>
          </w:p>
        </w:tc>
        <w:tc>
          <w:tcPr>
            <w:tcW w:w="982" w:type="dxa"/>
            <w:tcBorders>
              <w:top w:val="single" w:sz="4" w:space="0" w:color="FFFFFF"/>
              <w:left w:val="nil"/>
              <w:bottom w:val="single" w:sz="4" w:space="0" w:color="FFFFFF"/>
              <w:right w:val="nil"/>
            </w:tcBorders>
            <w:shd w:val="clear" w:color="auto" w:fill="A5A5A5"/>
            <w:hideMark/>
          </w:tcPr>
          <w:p w14:paraId="12EFA070"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Reference Sequence</w:t>
            </w:r>
          </w:p>
        </w:tc>
        <w:tc>
          <w:tcPr>
            <w:tcW w:w="1260" w:type="dxa"/>
            <w:tcBorders>
              <w:top w:val="single" w:sz="4" w:space="0" w:color="FFFFFF"/>
              <w:left w:val="nil"/>
              <w:bottom w:val="single" w:sz="4" w:space="0" w:color="FFFFFF"/>
              <w:right w:val="nil"/>
            </w:tcBorders>
            <w:shd w:val="clear" w:color="auto" w:fill="A5A5A5"/>
            <w:hideMark/>
          </w:tcPr>
          <w:p w14:paraId="0DEA9A4B"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Reference Encoder</w:t>
            </w:r>
          </w:p>
        </w:tc>
        <w:tc>
          <w:tcPr>
            <w:tcW w:w="1466" w:type="dxa"/>
            <w:tcBorders>
              <w:top w:val="single" w:sz="4" w:space="0" w:color="FFFFFF"/>
              <w:left w:val="nil"/>
              <w:bottom w:val="single" w:sz="4" w:space="0" w:color="FFFFFF"/>
              <w:right w:val="nil"/>
            </w:tcBorders>
            <w:shd w:val="clear" w:color="auto" w:fill="A5A5A5"/>
            <w:hideMark/>
          </w:tcPr>
          <w:p w14:paraId="7C2DEC29"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Configuration</w:t>
            </w:r>
          </w:p>
        </w:tc>
        <w:tc>
          <w:tcPr>
            <w:tcW w:w="1759" w:type="dxa"/>
            <w:tcBorders>
              <w:top w:val="single" w:sz="4" w:space="0" w:color="FFFFFF"/>
              <w:left w:val="nil"/>
              <w:bottom w:val="single" w:sz="4" w:space="0" w:color="FFFFFF"/>
              <w:right w:val="nil"/>
            </w:tcBorders>
            <w:shd w:val="clear" w:color="auto" w:fill="A5A5A5"/>
            <w:hideMark/>
          </w:tcPr>
          <w:p w14:paraId="08C9D496"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Variations</w:t>
            </w:r>
          </w:p>
        </w:tc>
        <w:tc>
          <w:tcPr>
            <w:tcW w:w="1890" w:type="dxa"/>
            <w:tcBorders>
              <w:top w:val="single" w:sz="4" w:space="0" w:color="FFFFFF"/>
              <w:left w:val="nil"/>
              <w:bottom w:val="single" w:sz="4" w:space="0" w:color="FFFFFF"/>
              <w:right w:val="single" w:sz="4" w:space="0" w:color="FFFFFF"/>
            </w:tcBorders>
            <w:shd w:val="clear" w:color="auto" w:fill="A5A5A5"/>
            <w:hideMark/>
          </w:tcPr>
          <w:p w14:paraId="41ED435A" w14:textId="77777777" w:rsidR="005D1BE5" w:rsidRPr="00C42E5C" w:rsidRDefault="005D1BE5" w:rsidP="004E1016">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Anchor Key</w:t>
            </w:r>
          </w:p>
        </w:tc>
      </w:tr>
      <w:tr w:rsidR="004C6022" w:rsidRPr="00C42E5C" w14:paraId="0B744911"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6CCD73A" w14:textId="633B0D8D"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01-</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69A47C" w14:textId="0DC1BCB9"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D80FC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S3-R01</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E1F9E5"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3C8D4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0584E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C8B27E" w14:textId="3A2C6C2E"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01-</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45915C83"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723DAFC" w14:textId="3BA481AD"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02-</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594BCCC" w14:textId="109910D4"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61B9EB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S3-R02</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A5167B"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45C643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7CA12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3EA6C9" w14:textId="6B6C8CE9"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02-</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A59E62C"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496F237" w14:textId="3FDF2A6C"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03-</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D72602" w14:textId="0E9EA9BB"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DA08A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S3-R03</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48A8DB0"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6A7A6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E740C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ACC6F7" w14:textId="05E1DBDC"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03-</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077C7CD9"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5DFE3CE" w14:textId="7F408B32"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04-</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93303B0" w14:textId="3A4501D7"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217D6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S3-R04</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D5E6F6"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0A4AD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E56A3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290A49" w14:textId="0701AB3C"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04-</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303D69F8"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DCE3AB7" w14:textId="4119D612"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05-</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AF6CEC" w14:textId="1C5747B5"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F28FE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S3-R05</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B872F43"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C2D0CD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522C03"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66F2078" w14:textId="7BC1341B"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05-</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B79C788"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F1728C9" w14:textId="15BF8038"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06-</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846AC0" w14:textId="0F37DC6A"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004FB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S3-R06</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001FF1"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D613F3"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6C8425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A6077A" w14:textId="114A9E5B"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06-</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02FE52DD"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9E8A21E" w14:textId="09E9F025"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07-</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A04074" w14:textId="06483A3E"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D556A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S3-R07</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6A9E42"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46366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A1BA9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806DBA" w14:textId="69CF38A3"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07-</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646CBF5"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1BD970A" w14:textId="33219338"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08-</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15841AA" w14:textId="3B4038F3"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DBD7E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S3-R08</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F559EE"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87EA1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2C2AAD"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6E2323" w14:textId="5A39D638"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08-</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48A6066F"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50B5277" w14:textId="3372DE4D"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09-</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677E9D" w14:textId="04B0271B"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712FA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S3-R09</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3D81EA"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ADD7F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42A5B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DB99C0" w14:textId="4FEA4BC7"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09-</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4CE74BED"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451A632" w14:textId="654F1390"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10-</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6185C8" w14:textId="4186B9D8"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563DA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S3-R10</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87C3AC"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6A8A6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4D7BD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94FE28" w14:textId="7C06CDA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10-</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04BD782D"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058A5A0" w14:textId="2E38F17E"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11-</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D6E5DC" w14:textId="237CA6FE"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63CF0A1"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S3-R11</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E823D0"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B29571"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1BD05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146D9A" w14:textId="183C1C0B"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11-</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1CDC3A5"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3B817E8" w14:textId="4EADC51A"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12-</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7A1D02" w14:textId="4365FF82"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FB7CE2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S3-R12</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96BEAA8"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16160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590DED"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77F3B9" w14:textId="5D189CB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12-</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E26A06C"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DD756B4" w14:textId="7C16A7C5"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13-</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25EEFC" w14:textId="3B3A8A71"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4E313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S3-R13</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C29B2B"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C77D1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16A53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CDCC63" w14:textId="3F9C7B55"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13-</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2E90409"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AE51A63" w14:textId="080A575A"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14-</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3228EC" w14:textId="0FA5BD36"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58C13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S3-R14</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F9793C"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AC97E3"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4BB5E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C8F5CD3" w14:textId="7D945350"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14-</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5E0C78C"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04CB100" w14:textId="34E1A832"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15-</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2F1DC6" w14:textId="2FEC1415"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96076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S3-R15</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A7B9EA"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940D4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CDB99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552E5E" w14:textId="31668B96"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15-</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B029898"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B5416A2" w14:textId="6CDB365A"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16-</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F51759" w14:textId="25447726" w:rsidR="005D1BE5" w:rsidRPr="00C42E5C" w:rsidRDefault="00981E98" w:rsidP="004E1016">
            <w:pPr>
              <w:pStyle w:val="TAC"/>
              <w:keepNext w:val="0"/>
              <w:keepLines w:val="0"/>
              <w:rPr>
                <w:rFonts w:cs="Arial"/>
                <w:sz w:val="16"/>
                <w:szCs w:val="16"/>
                <w:lang w:val="en-US" w:eastAsia="fr-FR"/>
              </w:rPr>
            </w:pPr>
            <w:r>
              <w:rPr>
                <w:rFonts w:cs="Arial"/>
                <w:sz w:val="16"/>
                <w:szCs w:val="16"/>
                <w:lang w:val="en-US" w:eastAsia="fr-FR"/>
              </w:rPr>
              <w:t>8.4.3.4.3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8D8AA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S3-R16</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0CC98F"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9D6943"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7DC01E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4227EE" w14:textId="6960CBD9"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16-</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88C9F22"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DA4F5D4" w14:textId="78D8F667"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17-</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77B48A" w14:textId="629F0611"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55C28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S3-R01</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014E8A5"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2DEAD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5971F5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199E900" w14:textId="63CF4377"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17-</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F91D494"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5C1B809" w14:textId="45C7CBA5"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18-</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BE258F" w14:textId="09D6A656"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B3B531"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S3-R02</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3AF544"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5DFEAB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3C9DC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7F0FE7" w14:textId="66AEA0A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18-</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37667419"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8950C6E" w14:textId="4C88A702"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19-</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0AC091" w14:textId="49FC8D77"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8A1DA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S3-R03</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A0FC4A"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FB94B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846D7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696C25" w14:textId="29B9679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19-</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5AE306D"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080C6CF" w14:textId="75B35E63"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20-</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57EA57" w14:textId="43D1B259"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C5B7E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S3-R04</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2C66B8"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6D5FD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034B8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75FE6A" w14:textId="573CE4D6"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20-</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E529546"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684B29F" w14:textId="0F3463AD"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21-</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C53C40" w14:textId="31F13C3F"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A54FD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S3-R05</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F40CC5"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9AC77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E321A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8E11ED" w14:textId="33CFF06F"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21-</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4B28576"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1359904" w14:textId="316CF68C"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22-</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03BE83A" w14:textId="5547EB5D"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48AE4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S3-R06</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52658F"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40EE64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A52F0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08DA7B" w14:textId="13C4E58D"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22-</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C4B9E2D"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FB6E58C" w14:textId="416EC43E"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23-</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90F1FF" w14:textId="4F536351"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A077B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S3-R07</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1D642D"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698CAC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A7B8C9"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368F354" w14:textId="39DA5277"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23-</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26134096"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C001B2F" w14:textId="1B105D27"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24-</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1FB710" w14:textId="5D966E64"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BEA43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S3-R08</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AFF102"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BDB7B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3CAC3B"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5A856B6" w14:textId="4DE1052A"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24-</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3E6CB2C2"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BA1845F" w14:textId="6CAF2573"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25-</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E600E1A" w14:textId="3600B45C"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09A9E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S3-R09</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C7CE13"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39698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49108A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04B3A6" w14:textId="4BD23861"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25-</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6FE5E6C"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B1292F1" w14:textId="3096ED00"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26-</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9C18EB" w14:textId="1B8A9381"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974C277"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S3-R10</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5539EF"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9C2C1D"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55276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D59693" w14:textId="0A6DC52C"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26-</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6F11AA5"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779009E" w14:textId="3CE31B26"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27-</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198DC2" w14:textId="51EAF228"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7601595"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S3-R11</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28C141"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8AC96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5E739A"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85B157" w14:textId="02765CF8"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27-</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57440C52"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A97DCB8" w14:textId="5067163E"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28-</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FB6232" w14:textId="125BFA38"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F312D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S3-R12</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25E977"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7A58A4"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A7605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271456" w14:textId="55C8F028"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28-</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65C12082"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89980E6" w14:textId="60E8A440"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29-</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F2F2F6" w14:textId="6D42155A"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5FA76C"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S3-R13</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A6D531"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54D957D"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6CAA56"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FCF7B7C" w14:textId="0056FD6E"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29-</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9ED2385"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D08FA9C" w14:textId="7C6941A0"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30-</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831548" w14:textId="1DFBE4ED"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D42021"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S3-R14</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E17BF0"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C7A0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C2689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32261E" w14:textId="09CD121B"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30-</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17FA000F"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97857E5" w14:textId="568D4B8A"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31-</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D0B6F8" w14:textId="4596CDC9"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082C92"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S3-R15</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A2CD23"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A46100"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2A1A0F"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36A238" w14:textId="73AEBD5C"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31-</w:t>
            </w:r>
            <w:r w:rsidR="005D1BE5">
              <w:rPr>
                <w:rFonts w:cs="Arial"/>
                <w:sz w:val="16"/>
                <w:szCs w:val="16"/>
                <w:lang w:val="en-US" w:eastAsia="fr-FR"/>
              </w:rPr>
              <w:t>AV1</w:t>
            </w:r>
            <w:r w:rsidR="005D1BE5" w:rsidRPr="00C42E5C">
              <w:rPr>
                <w:rFonts w:cs="Arial"/>
                <w:sz w:val="16"/>
                <w:szCs w:val="16"/>
                <w:lang w:val="en-US" w:eastAsia="fr-FR"/>
              </w:rPr>
              <w:t>-&lt;QP&gt;</w:t>
            </w:r>
          </w:p>
        </w:tc>
      </w:tr>
      <w:tr w:rsidR="004C6022" w:rsidRPr="00C42E5C" w14:paraId="4715323B"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CE0FE63" w14:textId="2AFE0D07" w:rsidR="005D1BE5"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5D1BE5" w:rsidRPr="00C42E5C">
              <w:rPr>
                <w:rFonts w:cs="Arial"/>
                <w:b w:val="0"/>
                <w:bCs/>
                <w:color w:val="FFFFFF"/>
                <w:sz w:val="16"/>
                <w:szCs w:val="16"/>
                <w:lang w:val="en-US" w:eastAsia="fr-FR"/>
              </w:rPr>
              <w:t>32-</w:t>
            </w:r>
            <w:r w:rsidR="005D1BE5">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E8C0BFC" w14:textId="458DBFC7" w:rsidR="005D1BE5" w:rsidRPr="00C42E5C" w:rsidRDefault="0079581D" w:rsidP="004E1016">
            <w:pPr>
              <w:pStyle w:val="TAC"/>
              <w:keepNext w:val="0"/>
              <w:keepLines w:val="0"/>
              <w:rPr>
                <w:rFonts w:cs="Arial"/>
                <w:sz w:val="16"/>
                <w:szCs w:val="16"/>
                <w:lang w:val="en-US" w:eastAsia="fr-FR"/>
              </w:rPr>
            </w:pPr>
            <w:r>
              <w:rPr>
                <w:rFonts w:cs="Arial"/>
                <w:sz w:val="16"/>
                <w:szCs w:val="16"/>
                <w:lang w:val="en-US" w:eastAsia="fr-FR"/>
              </w:rPr>
              <w:t>8.4.3.4.4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B48B4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S3-R16</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50F121" w14:textId="77777777" w:rsidR="005D1BE5" w:rsidRPr="00C42E5C" w:rsidRDefault="005D1BE5"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3F1E88"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83334E" w14:textId="77777777" w:rsidR="005D1BE5" w:rsidRPr="00C42E5C" w:rsidRDefault="005D1BE5"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541778" w14:textId="456E8183" w:rsidR="005D1BE5" w:rsidRPr="00C42E5C" w:rsidRDefault="00521B7A" w:rsidP="004E1016">
            <w:pPr>
              <w:pStyle w:val="TAC"/>
              <w:keepNext w:val="0"/>
              <w:keepLines w:val="0"/>
              <w:rPr>
                <w:rFonts w:cs="Arial"/>
                <w:sz w:val="16"/>
                <w:szCs w:val="16"/>
                <w:lang w:val="en-US" w:eastAsia="fr-FR"/>
              </w:rPr>
            </w:pPr>
            <w:r>
              <w:rPr>
                <w:rFonts w:cs="Arial"/>
                <w:sz w:val="16"/>
                <w:szCs w:val="16"/>
                <w:lang w:val="en-US" w:eastAsia="fr-FR"/>
              </w:rPr>
              <w:t>S3-A</w:t>
            </w:r>
            <w:r w:rsidR="005D1BE5" w:rsidRPr="00C42E5C">
              <w:rPr>
                <w:rFonts w:cs="Arial"/>
                <w:sz w:val="16"/>
                <w:szCs w:val="16"/>
                <w:lang w:val="en-US" w:eastAsia="fr-FR"/>
              </w:rPr>
              <w:t>32-</w:t>
            </w:r>
            <w:r w:rsidR="005D1BE5">
              <w:rPr>
                <w:rFonts w:cs="Arial"/>
                <w:sz w:val="16"/>
                <w:szCs w:val="16"/>
                <w:lang w:val="en-US" w:eastAsia="fr-FR"/>
              </w:rPr>
              <w:t>AV1</w:t>
            </w:r>
            <w:r w:rsidR="005D1BE5" w:rsidRPr="00C42E5C">
              <w:rPr>
                <w:rFonts w:cs="Arial"/>
                <w:sz w:val="16"/>
                <w:szCs w:val="16"/>
                <w:lang w:val="en-US" w:eastAsia="fr-FR"/>
              </w:rPr>
              <w:t>-&lt;QP&gt;</w:t>
            </w:r>
          </w:p>
        </w:tc>
      </w:tr>
      <w:tr w:rsidR="00161883" w:rsidRPr="00C42E5C" w14:paraId="05E1AEDC"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A89193A" w14:textId="7FF92B54"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33</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99AEBE" w14:textId="6CA4E1D9"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D1A5C9"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S3-R01</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D1E61D"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75B50F" w14:textId="3EFFF4E8"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AFE813"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6702C2" w14:textId="1F3DB05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33-</w:t>
            </w:r>
            <w:r w:rsidR="00252670">
              <w:rPr>
                <w:rFonts w:cs="Arial"/>
                <w:bCs/>
                <w:sz w:val="16"/>
                <w:szCs w:val="16"/>
                <w:lang w:val="en-US" w:eastAsia="fr-FR"/>
              </w:rPr>
              <w:t>AV1-&lt;QP&gt;</w:t>
            </w:r>
          </w:p>
        </w:tc>
      </w:tr>
      <w:tr w:rsidR="00161883" w:rsidRPr="00C42E5C" w14:paraId="7FD00A51"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DFDF45B" w14:textId="40D24B5B"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34</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941702" w14:textId="2262F95B"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437A4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S3-R02</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B795E5"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FE3553" w14:textId="039C771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50A7C3"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40D24A" w14:textId="5547E4EB"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34-</w:t>
            </w:r>
            <w:r w:rsidR="00252670">
              <w:rPr>
                <w:rFonts w:cs="Arial"/>
                <w:bCs/>
                <w:sz w:val="16"/>
                <w:szCs w:val="16"/>
                <w:lang w:val="en-US" w:eastAsia="fr-FR"/>
              </w:rPr>
              <w:t>AV1-&lt;QP&gt;</w:t>
            </w:r>
          </w:p>
        </w:tc>
      </w:tr>
      <w:tr w:rsidR="00161883" w:rsidRPr="00C42E5C" w14:paraId="20D72C49"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B28B06C" w14:textId="7B08F6E0"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35</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0507C3" w14:textId="34ECF959"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07864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S3-R03</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B8163C"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39C29B" w14:textId="76653242"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EB80B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B690A1" w14:textId="4449E99B"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35-</w:t>
            </w:r>
            <w:r w:rsidR="00252670">
              <w:rPr>
                <w:rFonts w:cs="Arial"/>
                <w:bCs/>
                <w:sz w:val="16"/>
                <w:szCs w:val="16"/>
                <w:lang w:val="en-US" w:eastAsia="fr-FR"/>
              </w:rPr>
              <w:t>AV1-&lt;QP&gt;</w:t>
            </w:r>
          </w:p>
        </w:tc>
      </w:tr>
      <w:tr w:rsidR="00161883" w:rsidRPr="00C42E5C" w14:paraId="1E3011FC"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9CA9E0B" w14:textId="230D570A"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36</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1E0EAB" w14:textId="1E1D0BDC"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25ADE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S3-R04</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8E6E63"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2D8728" w14:textId="4F562695"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A6F666"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47AFCD" w14:textId="58F34FC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36-</w:t>
            </w:r>
            <w:r w:rsidR="00252670">
              <w:rPr>
                <w:rFonts w:cs="Arial"/>
                <w:bCs/>
                <w:sz w:val="16"/>
                <w:szCs w:val="16"/>
                <w:lang w:val="en-US" w:eastAsia="fr-FR"/>
              </w:rPr>
              <w:t>AV1-&lt;QP&gt;</w:t>
            </w:r>
          </w:p>
        </w:tc>
      </w:tr>
      <w:tr w:rsidR="00161883" w:rsidRPr="00C42E5C" w14:paraId="24FE23E6"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52EA11A" w14:textId="54BBE01B"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37</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E730E5" w14:textId="0E97417F"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4BA1DA"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S3-R05</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8CE7CF"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A5D234" w14:textId="6D98936E"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7E053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9AA6D0" w14:textId="6B0086ED"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37-</w:t>
            </w:r>
            <w:r w:rsidR="00252670">
              <w:rPr>
                <w:rFonts w:cs="Arial"/>
                <w:bCs/>
                <w:sz w:val="16"/>
                <w:szCs w:val="16"/>
                <w:lang w:val="en-US" w:eastAsia="fr-FR"/>
              </w:rPr>
              <w:t>AV1-&lt;QP&gt;</w:t>
            </w:r>
          </w:p>
        </w:tc>
      </w:tr>
      <w:tr w:rsidR="00161883" w:rsidRPr="00C42E5C" w14:paraId="5B3E5D8A"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4B3FA15" w14:textId="51AD7A7F"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38</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78DE091" w14:textId="4DA7689E"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ECF03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S3-R06</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C96500"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3468BF" w14:textId="2ED4EA0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A3469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D9166F" w14:textId="0CADC81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38-</w:t>
            </w:r>
            <w:r w:rsidR="00252670">
              <w:rPr>
                <w:rFonts w:cs="Arial"/>
                <w:bCs/>
                <w:sz w:val="16"/>
                <w:szCs w:val="16"/>
                <w:lang w:val="en-US" w:eastAsia="fr-FR"/>
              </w:rPr>
              <w:t>AV1-&lt;QP&gt;</w:t>
            </w:r>
          </w:p>
        </w:tc>
      </w:tr>
      <w:tr w:rsidR="00161883" w:rsidRPr="00C42E5C" w14:paraId="1DDD4764"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2976056" w14:textId="6D8D574E"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39</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57779F" w14:textId="09D1BD87"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94C0F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S3-R07</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BBA907"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502BF3" w14:textId="6F52AAA5"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FB2E686"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4291BA" w14:textId="30D82D27"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39-</w:t>
            </w:r>
            <w:r w:rsidR="00252670">
              <w:rPr>
                <w:rFonts w:cs="Arial"/>
                <w:bCs/>
                <w:sz w:val="16"/>
                <w:szCs w:val="16"/>
                <w:lang w:val="en-US" w:eastAsia="fr-FR"/>
              </w:rPr>
              <w:t>AV1-&lt;QP&gt;</w:t>
            </w:r>
          </w:p>
        </w:tc>
      </w:tr>
      <w:tr w:rsidR="00161883" w:rsidRPr="00C42E5C" w14:paraId="6FF62428"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D08915B" w14:textId="62DB2566"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40</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BD3B94" w14:textId="6BA44F59"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A38FB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S3-R08</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CCDEA8"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986ACF2" w14:textId="5667CDA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A5988E"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DA54DB" w14:textId="3D1895D3"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40-</w:t>
            </w:r>
            <w:r w:rsidR="00252670">
              <w:rPr>
                <w:rFonts w:cs="Arial"/>
                <w:bCs/>
                <w:sz w:val="16"/>
                <w:szCs w:val="16"/>
                <w:lang w:val="en-US" w:eastAsia="fr-FR"/>
              </w:rPr>
              <w:t>AV1-&lt;QP&gt;</w:t>
            </w:r>
          </w:p>
        </w:tc>
      </w:tr>
      <w:tr w:rsidR="00161883" w:rsidRPr="00C42E5C" w14:paraId="1DE40971"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0D60120" w14:textId="27838AF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lastRenderedPageBreak/>
              <w:t>S3-A</w:t>
            </w:r>
            <w:r w:rsidR="00DB5CE2">
              <w:rPr>
                <w:rFonts w:cs="Arial"/>
                <w:b w:val="0"/>
                <w:bCs/>
                <w:color w:val="FFFFFF"/>
                <w:sz w:val="16"/>
                <w:szCs w:val="16"/>
                <w:lang w:val="en-US" w:eastAsia="fr-FR"/>
              </w:rPr>
              <w:t>41</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F6065C" w14:textId="1BE34B86"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5EDA2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S3-R09</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E4D99F"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07D8A79" w14:textId="7149993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35F209"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933850" w14:textId="5D094C95"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41-</w:t>
            </w:r>
            <w:r w:rsidR="00252670">
              <w:rPr>
                <w:rFonts w:cs="Arial"/>
                <w:bCs/>
                <w:sz w:val="16"/>
                <w:szCs w:val="16"/>
                <w:lang w:val="en-US" w:eastAsia="fr-FR"/>
              </w:rPr>
              <w:t>AV1-&lt;QP&gt;</w:t>
            </w:r>
          </w:p>
        </w:tc>
      </w:tr>
      <w:tr w:rsidR="00161883" w:rsidRPr="00C42E5C" w14:paraId="73FD58C9"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04AE641" w14:textId="6CC6E788"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42</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7019E9" w14:textId="7FADD69A"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9EF8BB"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S3-R10</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B8E5CA"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457A4" w14:textId="1359E98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B2FF9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0391CE" w14:textId="4F886450"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42-</w:t>
            </w:r>
            <w:r w:rsidR="00252670">
              <w:rPr>
                <w:rFonts w:cs="Arial"/>
                <w:bCs/>
                <w:sz w:val="16"/>
                <w:szCs w:val="16"/>
                <w:lang w:val="en-US" w:eastAsia="fr-FR"/>
              </w:rPr>
              <w:t>AV1-&lt;QP&gt;</w:t>
            </w:r>
          </w:p>
        </w:tc>
      </w:tr>
      <w:tr w:rsidR="00161883" w:rsidRPr="00C42E5C" w14:paraId="1215C976"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94405C3" w14:textId="02A06299"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43</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9DF5AA" w14:textId="104528B7"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E63CD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S3-R11</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B90C3F"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17CEAA" w14:textId="51422322"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C601A4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DE3EA3" w14:textId="64EEDA0D"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43-</w:t>
            </w:r>
            <w:r w:rsidR="00252670">
              <w:rPr>
                <w:rFonts w:cs="Arial"/>
                <w:bCs/>
                <w:sz w:val="16"/>
                <w:szCs w:val="16"/>
                <w:lang w:val="en-US" w:eastAsia="fr-FR"/>
              </w:rPr>
              <w:t>AV1-&lt;QP&gt;</w:t>
            </w:r>
          </w:p>
        </w:tc>
      </w:tr>
      <w:tr w:rsidR="00161883" w:rsidRPr="00C42E5C" w14:paraId="1D3A53CE"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8DE69F7" w14:textId="56C324E8"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44-AV1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94081D" w14:textId="18A3A5A8"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08232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S3-R12</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38F76A"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788774" w14:textId="57A2D5F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F16733"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10E552" w14:textId="60C98F03"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44-</w:t>
            </w:r>
            <w:r w:rsidR="00252670">
              <w:rPr>
                <w:rFonts w:cs="Arial"/>
                <w:bCs/>
                <w:sz w:val="16"/>
                <w:szCs w:val="16"/>
                <w:lang w:val="en-US" w:eastAsia="fr-FR"/>
              </w:rPr>
              <w:t>AV1-&lt;QP&gt;</w:t>
            </w:r>
          </w:p>
        </w:tc>
      </w:tr>
      <w:tr w:rsidR="00161883" w:rsidRPr="00C42E5C" w14:paraId="661CF5E6"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1ADD795" w14:textId="1CD8FBB1"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45</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344F7C" w14:textId="5AFA5F33"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DA388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S3-R13</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B6EC15"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8BAA17" w14:textId="60E9A5CC"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08DA4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FAA5F76" w14:textId="6B73E1D4"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45-</w:t>
            </w:r>
            <w:r w:rsidR="00252670">
              <w:rPr>
                <w:rFonts w:cs="Arial"/>
                <w:bCs/>
                <w:sz w:val="16"/>
                <w:szCs w:val="16"/>
                <w:lang w:val="en-US" w:eastAsia="fr-FR"/>
              </w:rPr>
              <w:t>AV1-&lt;QP&gt;</w:t>
            </w:r>
          </w:p>
        </w:tc>
      </w:tr>
      <w:tr w:rsidR="00161883" w:rsidRPr="00C42E5C" w14:paraId="18232924"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0127610" w14:textId="67D7289A"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46</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F4800CD" w14:textId="263A0AD4"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53B321"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S3-R14</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0BEDB9"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ABD242" w14:textId="1CDD6ACC"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AE182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E15268" w14:textId="6A16EB6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46-</w:t>
            </w:r>
            <w:r w:rsidR="00252670">
              <w:rPr>
                <w:rFonts w:cs="Arial"/>
                <w:bCs/>
                <w:sz w:val="16"/>
                <w:szCs w:val="16"/>
                <w:lang w:val="en-US" w:eastAsia="fr-FR"/>
              </w:rPr>
              <w:t>AV1-&lt;QP&gt;</w:t>
            </w:r>
          </w:p>
        </w:tc>
      </w:tr>
      <w:tr w:rsidR="00161883" w:rsidRPr="00C42E5C" w14:paraId="318DFE1A"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7EDF6E3" w14:textId="05FBE4C3"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47</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F252DC5" w14:textId="6952AB31"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059A71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S3-R15</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6C3D54"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7991DC" w14:textId="1F38FFE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DD96AB"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E9C741" w14:textId="636C37E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47-</w:t>
            </w:r>
            <w:r w:rsidR="00252670">
              <w:rPr>
                <w:rFonts w:cs="Arial"/>
                <w:bCs/>
                <w:sz w:val="16"/>
                <w:szCs w:val="16"/>
                <w:lang w:val="en-US" w:eastAsia="fr-FR"/>
              </w:rPr>
              <w:t>AV1-&lt;QP&gt;</w:t>
            </w:r>
          </w:p>
        </w:tc>
      </w:tr>
      <w:tr w:rsidR="00161883" w:rsidRPr="00C42E5C" w14:paraId="33934AC7"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F59FE18" w14:textId="79DFE4CD"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48</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759F9C" w14:textId="40F3C939" w:rsidR="00DB5CE2" w:rsidRPr="00C42E5C" w:rsidRDefault="006F3095" w:rsidP="004E1016">
            <w:pPr>
              <w:pStyle w:val="TAC"/>
              <w:keepNext w:val="0"/>
              <w:keepLines w:val="0"/>
              <w:rPr>
                <w:rFonts w:cs="Arial"/>
                <w:sz w:val="16"/>
                <w:szCs w:val="16"/>
                <w:lang w:val="en-US" w:eastAsia="fr-FR"/>
              </w:rPr>
            </w:pPr>
            <w:r>
              <w:rPr>
                <w:rFonts w:cs="Arial"/>
                <w:sz w:val="16"/>
                <w:szCs w:val="16"/>
                <w:lang w:val="en-US" w:eastAsia="fr-FR"/>
              </w:rPr>
              <w:t>8.4.3.4.5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78E2A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S3-R16</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9D4A90"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423AE0" w14:textId="471C75C5"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E32BC9">
              <w:rPr>
                <w:rFonts w:cs="Arial"/>
                <w:sz w:val="16"/>
                <w:szCs w:val="16"/>
                <w:lang w:val="en-US" w:eastAsia="fr-FR"/>
              </w:rPr>
              <w:t>AV1-SCC-01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9D95E91"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30DCD8C" w14:textId="69D6E2D9"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48-</w:t>
            </w:r>
            <w:r w:rsidR="00252670">
              <w:rPr>
                <w:rFonts w:cs="Arial"/>
                <w:bCs/>
                <w:sz w:val="16"/>
                <w:szCs w:val="16"/>
                <w:lang w:val="en-US" w:eastAsia="fr-FR"/>
              </w:rPr>
              <w:t>AV1-&lt;QP&gt;</w:t>
            </w:r>
          </w:p>
        </w:tc>
      </w:tr>
      <w:tr w:rsidR="00161883" w:rsidRPr="00C42E5C" w14:paraId="09FDF738"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7139C20" w14:textId="0C51BECF"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49</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659567C" w14:textId="1F652132"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7AB3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S3-R01</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5114FC"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9EC882" w14:textId="6D88FD51"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7F0F92"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8546E7" w14:textId="157A3564"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49-</w:t>
            </w:r>
            <w:r w:rsidR="00252670">
              <w:rPr>
                <w:rFonts w:cs="Arial"/>
                <w:bCs/>
                <w:sz w:val="16"/>
                <w:szCs w:val="16"/>
                <w:lang w:val="en-US" w:eastAsia="fr-FR"/>
              </w:rPr>
              <w:t>AV1-&lt;QP&gt;</w:t>
            </w:r>
          </w:p>
        </w:tc>
      </w:tr>
      <w:tr w:rsidR="00161883" w:rsidRPr="00C42E5C" w14:paraId="0C5FA038"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F01D703" w14:textId="4039D418"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50</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4A28CB8" w14:textId="5FCFD7E3"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FD47C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S3-R02</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B7B4CC"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9FDA97" w14:textId="117A94B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919C9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30F624" w14:textId="2FDEB0CE"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50-</w:t>
            </w:r>
            <w:r w:rsidR="00252670">
              <w:rPr>
                <w:rFonts w:cs="Arial"/>
                <w:bCs/>
                <w:sz w:val="16"/>
                <w:szCs w:val="16"/>
                <w:lang w:val="en-US" w:eastAsia="fr-FR"/>
              </w:rPr>
              <w:t>AV1-&lt;QP&gt;</w:t>
            </w:r>
          </w:p>
        </w:tc>
      </w:tr>
      <w:tr w:rsidR="00161883" w:rsidRPr="00C42E5C" w14:paraId="71CA0F1A"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B922F5A" w14:textId="2DEFE6BB"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51</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2F7393" w14:textId="061D6A14"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71AD1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S3-R03</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10AFBC9"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6A4E72" w14:textId="1ED90A4F"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50522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6C0A0A" w14:textId="42636613"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51-</w:t>
            </w:r>
            <w:r w:rsidR="00252670">
              <w:rPr>
                <w:rFonts w:cs="Arial"/>
                <w:bCs/>
                <w:sz w:val="16"/>
                <w:szCs w:val="16"/>
                <w:lang w:val="en-US" w:eastAsia="fr-FR"/>
              </w:rPr>
              <w:t>AV1-&lt;QP&gt;</w:t>
            </w:r>
          </w:p>
        </w:tc>
      </w:tr>
      <w:tr w:rsidR="00161883" w:rsidRPr="00C42E5C" w14:paraId="298A9F4E"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FB257BF" w14:textId="5221B848"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52</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DD2B9B" w14:textId="600D5E66"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DE9E7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S3-R04</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9722E2B"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C621A0A" w14:textId="01C8F196"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8DB332"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205C88" w14:textId="61C73D81"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52-</w:t>
            </w:r>
            <w:r w:rsidR="00252670">
              <w:rPr>
                <w:rFonts w:cs="Arial"/>
                <w:bCs/>
                <w:sz w:val="16"/>
                <w:szCs w:val="16"/>
                <w:lang w:val="en-US" w:eastAsia="fr-FR"/>
              </w:rPr>
              <w:t>AV1-&lt;QP&gt;</w:t>
            </w:r>
          </w:p>
        </w:tc>
      </w:tr>
      <w:tr w:rsidR="00161883" w:rsidRPr="00C42E5C" w14:paraId="3ACAF47A"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60E3B44" w14:textId="2082FDD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53</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B0487EE" w14:textId="0EF32CDD"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DF8256"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S3-R05</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980506"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055A3F" w14:textId="3D17C7C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63FD0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EEBCBA" w14:textId="1D5263F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53-</w:t>
            </w:r>
            <w:r w:rsidR="00252670">
              <w:rPr>
                <w:rFonts w:cs="Arial"/>
                <w:bCs/>
                <w:sz w:val="16"/>
                <w:szCs w:val="16"/>
                <w:lang w:val="en-US" w:eastAsia="fr-FR"/>
              </w:rPr>
              <w:t>AV1-&lt;QP&gt;</w:t>
            </w:r>
          </w:p>
        </w:tc>
      </w:tr>
      <w:tr w:rsidR="00161883" w:rsidRPr="00C42E5C" w14:paraId="4AC7E526"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711BC0C" w14:textId="1D3B7766"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54</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67D607" w14:textId="60A5FEDB"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8A90D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S3-R06</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E2D707"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F60025B" w14:textId="37BA21FC"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473C9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EC5D67" w14:textId="429F955C"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54-</w:t>
            </w:r>
            <w:r w:rsidR="00252670">
              <w:rPr>
                <w:rFonts w:cs="Arial"/>
                <w:bCs/>
                <w:sz w:val="16"/>
                <w:szCs w:val="16"/>
                <w:lang w:val="en-US" w:eastAsia="fr-FR"/>
              </w:rPr>
              <w:t>AV1-&lt;QP&gt;</w:t>
            </w:r>
          </w:p>
        </w:tc>
      </w:tr>
      <w:tr w:rsidR="00161883" w:rsidRPr="00C42E5C" w14:paraId="20C270F4"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1AECD80" w14:textId="41C8D0DA"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55</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0E9A83" w14:textId="33A1DFB6"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4A8CE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S3-R07</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0C3051"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A66878" w14:textId="4AE8D2A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02A3A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4D1243" w14:textId="34348526"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55-</w:t>
            </w:r>
            <w:r w:rsidR="00252670">
              <w:rPr>
                <w:rFonts w:cs="Arial"/>
                <w:bCs/>
                <w:sz w:val="16"/>
                <w:szCs w:val="16"/>
                <w:lang w:val="en-US" w:eastAsia="fr-FR"/>
              </w:rPr>
              <w:t>AV1-&lt;QP&gt;</w:t>
            </w:r>
          </w:p>
        </w:tc>
      </w:tr>
      <w:tr w:rsidR="00161883" w:rsidRPr="00C42E5C" w14:paraId="7AB42CDD"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E740799" w14:textId="52E75F1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56</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5452F3" w14:textId="563D0F2A"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FEEA00"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S3-R08</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63E4E8"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516922" w14:textId="7A0D827B"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3AF075"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276756" w14:textId="2FC379AF"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56-</w:t>
            </w:r>
            <w:r w:rsidR="00252670">
              <w:rPr>
                <w:rFonts w:cs="Arial"/>
                <w:bCs/>
                <w:sz w:val="16"/>
                <w:szCs w:val="16"/>
                <w:lang w:val="en-US" w:eastAsia="fr-FR"/>
              </w:rPr>
              <w:t>AV1-&lt;QP&gt;</w:t>
            </w:r>
          </w:p>
        </w:tc>
      </w:tr>
      <w:tr w:rsidR="00161883" w:rsidRPr="00C42E5C" w14:paraId="5DC7A67C"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D2A1B02" w14:textId="18EE4EC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57</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5B1E55" w14:textId="43308CA2"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A74711"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S3-R09</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5E4D1E"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C127A1" w14:textId="69A5B3AD"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1A1A04"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64D837" w14:textId="5B406F94"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57-</w:t>
            </w:r>
            <w:r w:rsidR="00252670">
              <w:rPr>
                <w:rFonts w:cs="Arial"/>
                <w:bCs/>
                <w:sz w:val="16"/>
                <w:szCs w:val="16"/>
                <w:lang w:val="en-US" w:eastAsia="fr-FR"/>
              </w:rPr>
              <w:t>AV1-&lt;QP&gt;</w:t>
            </w:r>
          </w:p>
        </w:tc>
      </w:tr>
      <w:tr w:rsidR="00161883" w:rsidRPr="00C42E5C" w14:paraId="10A94921"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F4AC5CD" w14:textId="73CE5C2E"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58</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9332C0" w14:textId="08145602"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0EAB1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S3-R10</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C68C2B"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FC0CEF" w14:textId="14A72824"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891952"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9D393B" w14:textId="3307374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58-</w:t>
            </w:r>
            <w:r w:rsidR="00252670">
              <w:rPr>
                <w:rFonts w:cs="Arial"/>
                <w:bCs/>
                <w:sz w:val="16"/>
                <w:szCs w:val="16"/>
                <w:lang w:val="en-US" w:eastAsia="fr-FR"/>
              </w:rPr>
              <w:t>AV1-&lt;QP&gt;</w:t>
            </w:r>
          </w:p>
        </w:tc>
      </w:tr>
      <w:tr w:rsidR="00161883" w:rsidRPr="00C42E5C" w14:paraId="5A0BF717"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9672F69" w14:textId="4FF4B599"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59</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92A05F" w14:textId="647C48F4"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1F0C18"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S3-R11</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1FB54E"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77B6133" w14:textId="16BDC84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4CE8F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936810" w14:textId="3C52632C"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59-</w:t>
            </w:r>
            <w:r w:rsidR="00252670">
              <w:rPr>
                <w:rFonts w:cs="Arial"/>
                <w:bCs/>
                <w:sz w:val="16"/>
                <w:szCs w:val="16"/>
                <w:lang w:val="en-US" w:eastAsia="fr-FR"/>
              </w:rPr>
              <w:t>AV1-&lt;QP&gt;</w:t>
            </w:r>
          </w:p>
        </w:tc>
      </w:tr>
      <w:tr w:rsidR="00161883" w:rsidRPr="00C42E5C" w14:paraId="0FED1B22"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8131FEC" w14:textId="457A259A"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60</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BC7029" w14:textId="34AD1AC4"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279D0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S3-R12</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C0D27E"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57EC4A" w14:textId="04C1B69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10956C"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410F1A" w14:textId="5FFA41A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60-</w:t>
            </w:r>
            <w:r w:rsidR="00252670">
              <w:rPr>
                <w:rFonts w:cs="Arial"/>
                <w:bCs/>
                <w:sz w:val="16"/>
                <w:szCs w:val="16"/>
                <w:lang w:val="en-US" w:eastAsia="fr-FR"/>
              </w:rPr>
              <w:t>AV1-&lt;QP&gt;</w:t>
            </w:r>
          </w:p>
        </w:tc>
      </w:tr>
      <w:tr w:rsidR="00161883" w:rsidRPr="00C42E5C" w14:paraId="7EE49CCD"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636B428" w14:textId="1FAFACF0"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61</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AA1CFA" w14:textId="48D77A9F"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26705F"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S3-R13</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B1C646"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0105C80" w14:textId="4ABE2FB9"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B951A6"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7E1B28" w14:textId="1B059120"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61-</w:t>
            </w:r>
            <w:r w:rsidR="00252670">
              <w:rPr>
                <w:rFonts w:cs="Arial"/>
                <w:bCs/>
                <w:sz w:val="16"/>
                <w:szCs w:val="16"/>
                <w:lang w:val="en-US" w:eastAsia="fr-FR"/>
              </w:rPr>
              <w:t>AV1-&lt;QP&gt;</w:t>
            </w:r>
          </w:p>
        </w:tc>
      </w:tr>
      <w:tr w:rsidR="00161883" w:rsidRPr="00C42E5C" w14:paraId="6A015DD4"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3606B6C" w14:textId="1EABFA65"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62</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05C6F5" w14:textId="348B1272"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AE6BB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S3-R14</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67F71F"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6802259" w14:textId="299255CA"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B2921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9C3DF3" w14:textId="0D162316"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62-</w:t>
            </w:r>
            <w:r w:rsidR="00252670">
              <w:rPr>
                <w:rFonts w:cs="Arial"/>
                <w:bCs/>
                <w:sz w:val="16"/>
                <w:szCs w:val="16"/>
                <w:lang w:val="en-US" w:eastAsia="fr-FR"/>
              </w:rPr>
              <w:t>AV1-&lt;QP&gt;</w:t>
            </w:r>
          </w:p>
        </w:tc>
      </w:tr>
      <w:tr w:rsidR="00161883" w:rsidRPr="00C42E5C" w14:paraId="50F56951"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17983F4" w14:textId="29BDFD96"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63</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C7FDBC" w14:textId="42CBBA33"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DE3D3"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S3-R15</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F9D6E9"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B6B0DE" w14:textId="75367C73"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ABF0D1"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42564C" w14:textId="09184141"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63-</w:t>
            </w:r>
            <w:r w:rsidR="00252670">
              <w:rPr>
                <w:rFonts w:cs="Arial"/>
                <w:bCs/>
                <w:sz w:val="16"/>
                <w:szCs w:val="16"/>
                <w:lang w:val="en-US" w:eastAsia="fr-FR"/>
              </w:rPr>
              <w:t>AV1-&lt;QP&gt;</w:t>
            </w:r>
          </w:p>
        </w:tc>
      </w:tr>
      <w:tr w:rsidR="00161883" w:rsidRPr="00C42E5C" w14:paraId="112677A9"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1D61BBE" w14:textId="001151F0"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64</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F347A0" w14:textId="1A48D1B0" w:rsidR="00DB5CE2" w:rsidRPr="00C42E5C" w:rsidRDefault="009C53AD" w:rsidP="004E1016">
            <w:pPr>
              <w:pStyle w:val="TAC"/>
              <w:keepNext w:val="0"/>
              <w:keepLines w:val="0"/>
              <w:rPr>
                <w:rFonts w:cs="Arial"/>
                <w:sz w:val="16"/>
                <w:szCs w:val="16"/>
                <w:lang w:val="en-US" w:eastAsia="fr-FR"/>
              </w:rPr>
            </w:pPr>
            <w:r>
              <w:rPr>
                <w:rFonts w:cs="Arial"/>
                <w:sz w:val="16"/>
                <w:szCs w:val="16"/>
                <w:lang w:val="en-US" w:eastAsia="fr-FR"/>
              </w:rPr>
              <w:t>8.4.3.4.6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0FABDA"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S3-R16</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40A529"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0CDD01" w14:textId="3526D23F"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sidR="00BB6B22">
              <w:rPr>
                <w:rFonts w:cs="Arial"/>
                <w:sz w:val="16"/>
                <w:szCs w:val="16"/>
                <w:lang w:val="en-US" w:eastAsia="fr-FR"/>
              </w:rPr>
              <w:t>AV1-SCC-02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87314C"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7B2AD1" w14:textId="53754979"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64-</w:t>
            </w:r>
            <w:r w:rsidR="00252670">
              <w:rPr>
                <w:rFonts w:cs="Arial"/>
                <w:bCs/>
                <w:sz w:val="16"/>
                <w:szCs w:val="16"/>
                <w:lang w:val="en-US" w:eastAsia="fr-FR"/>
              </w:rPr>
              <w:t>AV1-&lt;QP&gt;</w:t>
            </w:r>
          </w:p>
        </w:tc>
      </w:tr>
      <w:tr w:rsidR="00161883" w:rsidRPr="00C42E5C" w14:paraId="1E100846"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885E07B" w14:textId="79EBACA3"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65</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01BD5A" w14:textId="6EB003E5"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8.4.3.</w:t>
            </w:r>
            <w:r w:rsidRPr="00C42E5C">
              <w:rPr>
                <w:rFonts w:cs="Arial"/>
                <w:sz w:val="16"/>
                <w:szCs w:val="16"/>
                <w:lang w:val="en-US" w:eastAsia="fr-FR"/>
              </w:rPr>
              <w:t>4</w:t>
            </w:r>
            <w:r w:rsidR="009C53AD">
              <w:rPr>
                <w:rFonts w:cs="Arial"/>
                <w:sz w:val="16"/>
                <w:szCs w:val="16"/>
                <w:lang w:val="en-US" w:eastAsia="fr-FR"/>
              </w:rPr>
              <w:t>.3</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CA0A67" w14:textId="005852EE"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FDC9B0"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2F4E97" w14:textId="2EB5A2FD"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w:t>
            </w:r>
            <w:r>
              <w:rPr>
                <w:rFonts w:cs="Arial"/>
                <w:sz w:val="16"/>
                <w:szCs w:val="16"/>
                <w:lang w:val="en-US" w:eastAsia="fr-FR"/>
              </w:rPr>
              <w:t>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E6AEAE"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C8090D" w14:textId="2508AB02"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65-</w:t>
            </w:r>
            <w:r w:rsidR="00252670">
              <w:rPr>
                <w:rFonts w:cs="Arial"/>
                <w:bCs/>
                <w:sz w:val="16"/>
                <w:szCs w:val="16"/>
                <w:lang w:val="en-US" w:eastAsia="fr-FR"/>
              </w:rPr>
              <w:t>AV1-&lt;QP&gt;</w:t>
            </w:r>
          </w:p>
        </w:tc>
      </w:tr>
      <w:tr w:rsidR="00161883" w:rsidRPr="00C42E5C" w14:paraId="230AE101"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81A2305" w14:textId="0F09A0BB"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66</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BE5C7E" w14:textId="5B51230E"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8.4.3.</w:t>
            </w:r>
            <w:r w:rsidRPr="00C42E5C">
              <w:rPr>
                <w:rFonts w:cs="Arial"/>
                <w:sz w:val="16"/>
                <w:szCs w:val="16"/>
                <w:lang w:val="en-US" w:eastAsia="fr-FR"/>
              </w:rPr>
              <w:t>4.</w:t>
            </w:r>
            <w:r w:rsidR="009C53AD">
              <w:rPr>
                <w:rFonts w:cs="Arial"/>
                <w:sz w:val="16"/>
                <w:szCs w:val="16"/>
                <w:lang w:val="en-US" w:eastAsia="fr-FR"/>
              </w:rPr>
              <w:t>4</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EF3A46" w14:textId="5310E13D"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9B4381"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798EEB"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6CAC27"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154BD4" w14:textId="6F9254C1"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66-</w:t>
            </w:r>
            <w:r w:rsidR="00252670">
              <w:rPr>
                <w:rFonts w:cs="Arial"/>
                <w:bCs/>
                <w:sz w:val="16"/>
                <w:szCs w:val="16"/>
                <w:lang w:val="en-US" w:eastAsia="fr-FR"/>
              </w:rPr>
              <w:t>AV1-&lt;QP&gt;</w:t>
            </w:r>
          </w:p>
        </w:tc>
      </w:tr>
      <w:tr w:rsidR="00161883" w:rsidRPr="00C42E5C" w14:paraId="10D80993"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366A6CC" w14:textId="4C2698AC"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67</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419CC3B" w14:textId="2A055F71"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8.4.3.</w:t>
            </w:r>
            <w:r w:rsidRPr="00C42E5C">
              <w:rPr>
                <w:rFonts w:cs="Arial"/>
                <w:sz w:val="16"/>
                <w:szCs w:val="16"/>
                <w:lang w:val="en-US" w:eastAsia="fr-FR"/>
              </w:rPr>
              <w:t>4.</w:t>
            </w:r>
            <w:r w:rsidR="009C53AD">
              <w:rPr>
                <w:rFonts w:cs="Arial"/>
                <w:sz w:val="16"/>
                <w:szCs w:val="16"/>
                <w:lang w:val="en-US" w:eastAsia="fr-FR"/>
              </w:rPr>
              <w:t>5</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CBCD178" w14:textId="428087A8"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BCC0DC"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3F90B5" w14:textId="57B88C14"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AV1-SCC</w:t>
            </w:r>
            <w:r w:rsidRPr="00C42E5C">
              <w:rPr>
                <w:rFonts w:cs="Arial"/>
                <w:sz w:val="16"/>
                <w:szCs w:val="16"/>
                <w:lang w:val="en-US" w:eastAsia="fr-FR"/>
              </w:rPr>
              <w:t>-0</w:t>
            </w:r>
            <w:r w:rsidR="00D93D89">
              <w:rPr>
                <w:rFonts w:cs="Arial"/>
                <w:sz w:val="16"/>
                <w:szCs w:val="16"/>
                <w:lang w:val="en-US" w:eastAsia="fr-FR"/>
              </w:rPr>
              <w:t>1</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9F7952"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FE2B82" w14:textId="7CFF2ABA"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67-</w:t>
            </w:r>
            <w:r w:rsidR="00252670">
              <w:rPr>
                <w:rFonts w:cs="Arial"/>
                <w:bCs/>
                <w:sz w:val="16"/>
                <w:szCs w:val="16"/>
                <w:lang w:val="en-US" w:eastAsia="fr-FR"/>
              </w:rPr>
              <w:t>AV1-&lt;QP&gt;</w:t>
            </w:r>
          </w:p>
        </w:tc>
      </w:tr>
      <w:tr w:rsidR="00161883" w:rsidRPr="00C42E5C" w14:paraId="0AFD54AF" w14:textId="77777777" w:rsidTr="00E94EE1">
        <w:trPr>
          <w:cantSplit/>
        </w:trPr>
        <w:tc>
          <w:tcPr>
            <w:tcW w:w="1128"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AF3FCE1" w14:textId="653B7041" w:rsidR="00DB5CE2" w:rsidRPr="00C42E5C" w:rsidRDefault="00A83991" w:rsidP="004E1016">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S3-A</w:t>
            </w:r>
            <w:r w:rsidR="00DB5CE2">
              <w:rPr>
                <w:rFonts w:cs="Arial"/>
                <w:b w:val="0"/>
                <w:bCs/>
                <w:color w:val="FFFFFF"/>
                <w:sz w:val="16"/>
                <w:szCs w:val="16"/>
                <w:lang w:val="en-US" w:eastAsia="fr-FR"/>
              </w:rPr>
              <w:t>68</w:t>
            </w:r>
            <w:r w:rsidR="00DB5CE2" w:rsidRPr="00C42E5C">
              <w:rPr>
                <w:rFonts w:cs="Arial"/>
                <w:b w:val="0"/>
                <w:bCs/>
                <w:color w:val="FFFFFF"/>
                <w:sz w:val="16"/>
                <w:szCs w:val="16"/>
                <w:lang w:val="en-US" w:eastAsia="fr-FR"/>
              </w:rPr>
              <w:t>-</w:t>
            </w:r>
            <w:r w:rsidR="00DB5CE2">
              <w:rPr>
                <w:rFonts w:cs="Arial"/>
                <w:b w:val="0"/>
                <w:bCs/>
                <w:color w:val="FFFFFF"/>
                <w:sz w:val="16"/>
                <w:szCs w:val="16"/>
                <w:lang w:val="en-US" w:eastAsia="fr-FR"/>
              </w:rPr>
              <w:t>AV1</w:t>
            </w:r>
          </w:p>
        </w:tc>
        <w:tc>
          <w:tcPr>
            <w:tcW w:w="865"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393196" w14:textId="79997AB3"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8.4.3.</w:t>
            </w:r>
            <w:r w:rsidRPr="00C42E5C">
              <w:rPr>
                <w:rFonts w:cs="Arial"/>
                <w:sz w:val="16"/>
                <w:szCs w:val="16"/>
                <w:lang w:val="en-US" w:eastAsia="fr-FR"/>
              </w:rPr>
              <w:t>4.</w:t>
            </w:r>
            <w:r w:rsidR="009C53AD">
              <w:rPr>
                <w:rFonts w:cs="Arial"/>
                <w:sz w:val="16"/>
                <w:szCs w:val="16"/>
                <w:lang w:val="en-US" w:eastAsia="fr-FR"/>
              </w:rPr>
              <w:t>6</w:t>
            </w:r>
          </w:p>
        </w:tc>
        <w:tc>
          <w:tcPr>
            <w:tcW w:w="98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3005E8" w14:textId="6F40F7A6"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6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B5F7AE2" w14:textId="77777777" w:rsidR="00DB5CE2" w:rsidRPr="00C42E5C" w:rsidRDefault="00DB5CE2" w:rsidP="004E1016">
            <w:pPr>
              <w:pStyle w:val="TAC"/>
              <w:keepNext w:val="0"/>
              <w:keepLines w:val="0"/>
              <w:rPr>
                <w:rFonts w:cs="Arial"/>
                <w:sz w:val="16"/>
                <w:szCs w:val="16"/>
                <w:lang w:val="en-US" w:eastAsia="fr-FR"/>
              </w:rPr>
            </w:pPr>
            <w:r>
              <w:rPr>
                <w:rFonts w:cs="Arial"/>
                <w:sz w:val="16"/>
                <w:szCs w:val="16"/>
                <w:lang w:val="en-US" w:eastAsia="fr-FR"/>
              </w:rPr>
              <w:t>aomenc &lt;tag&gt;</w:t>
            </w:r>
          </w:p>
        </w:tc>
        <w:tc>
          <w:tcPr>
            <w:tcW w:w="1466"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FA15A0" w14:textId="1F0F543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S3-</w:t>
            </w:r>
            <w:r>
              <w:rPr>
                <w:rFonts w:cs="Arial"/>
                <w:sz w:val="16"/>
                <w:szCs w:val="16"/>
                <w:lang w:val="en-US" w:eastAsia="fr-FR"/>
              </w:rPr>
              <w:t>AV1-SCC</w:t>
            </w:r>
            <w:r w:rsidRPr="00C42E5C">
              <w:rPr>
                <w:rFonts w:cs="Arial"/>
                <w:sz w:val="16"/>
                <w:szCs w:val="16"/>
                <w:lang w:val="en-US" w:eastAsia="fr-FR"/>
              </w:rPr>
              <w:t>-02</w:t>
            </w:r>
          </w:p>
        </w:tc>
        <w:tc>
          <w:tcPr>
            <w:tcW w:w="1759"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1CA00D" w14:textId="77777777" w:rsidR="00DB5CE2" w:rsidRPr="00C42E5C" w:rsidRDefault="00DB5CE2" w:rsidP="004E1016">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34CF31" w14:textId="67E48A53" w:rsidR="00DB5CE2" w:rsidRPr="00C21124" w:rsidRDefault="00521B7A" w:rsidP="004E1016">
            <w:pPr>
              <w:pStyle w:val="TAC"/>
              <w:keepNext w:val="0"/>
              <w:keepLines w:val="0"/>
              <w:rPr>
                <w:rFonts w:cs="Arial"/>
                <w:bCs/>
                <w:sz w:val="16"/>
                <w:szCs w:val="16"/>
                <w:lang w:val="en-US" w:eastAsia="fr-FR"/>
              </w:rPr>
            </w:pPr>
            <w:r>
              <w:rPr>
                <w:rFonts w:cs="Arial"/>
                <w:bCs/>
                <w:sz w:val="16"/>
                <w:szCs w:val="16"/>
                <w:lang w:val="en-US" w:eastAsia="fr-FR"/>
              </w:rPr>
              <w:t>S3-A</w:t>
            </w:r>
            <w:r w:rsidR="00DB5CE2" w:rsidRPr="00C21124">
              <w:rPr>
                <w:rFonts w:cs="Arial"/>
                <w:bCs/>
                <w:sz w:val="16"/>
                <w:szCs w:val="16"/>
                <w:lang w:val="en-US" w:eastAsia="fr-FR"/>
              </w:rPr>
              <w:t>68-</w:t>
            </w:r>
            <w:r w:rsidR="00252670">
              <w:rPr>
                <w:rFonts w:cs="Arial"/>
                <w:bCs/>
                <w:sz w:val="16"/>
                <w:szCs w:val="16"/>
                <w:lang w:val="en-US" w:eastAsia="fr-FR"/>
              </w:rPr>
              <w:t>AV1-&lt;QP&gt;</w:t>
            </w:r>
          </w:p>
        </w:tc>
      </w:tr>
    </w:tbl>
    <w:p w14:paraId="4F25AEAB" w14:textId="77777777" w:rsidR="00C1142B" w:rsidRDefault="00C1142B" w:rsidP="005D1BE5">
      <w:pPr>
        <w:spacing w:after="120"/>
        <w:rPr>
          <w:ins w:id="38" w:author="John C. Simmons" w:date="2021-11-28T17:50:00Z"/>
          <w:color w:val="FF0000"/>
        </w:rPr>
      </w:pPr>
    </w:p>
    <w:p w14:paraId="161C2A5C" w14:textId="50BD5CE8" w:rsidR="005D1BE5" w:rsidRDefault="00E94EE1" w:rsidP="005D1BE5">
      <w:pPr>
        <w:spacing w:after="120"/>
      </w:pPr>
      <w:ins w:id="39" w:author="John C. Simmons" w:date="2021-11-28T17:21:00Z">
        <w:r w:rsidRPr="00F525D6">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0000022C" w14:textId="67E7A286" w:rsidR="00BC22A3" w:rsidRDefault="00B06AC9" w:rsidP="00DD07DB">
      <w:pPr>
        <w:pStyle w:val="Heading5"/>
      </w:pPr>
      <w:r>
        <w:t>8.4.3.4.2</w:t>
      </w:r>
      <w:r>
        <w:tab/>
        <w:t>Common Parameters</w:t>
      </w:r>
      <w:r w:rsidR="00302A0E">
        <w:t xml:space="preserve"> and Settings</w:t>
      </w:r>
    </w:p>
    <w:p w14:paraId="6E41E91A" w14:textId="10C5103A" w:rsidR="006D6F20" w:rsidRPr="008E3302" w:rsidRDefault="006D6F20" w:rsidP="006D6F20">
      <w:pPr>
        <w:spacing w:after="120"/>
      </w:pPr>
      <w:r>
        <w:t>The</w:t>
      </w:r>
      <w:r w:rsidRPr="008E3302">
        <w:t xml:space="preserve"> following common Scenario </w:t>
      </w:r>
      <w:r>
        <w:t>3</w:t>
      </w:r>
      <w:r w:rsidRPr="008E3302">
        <w:t xml:space="preserve"> command line options are used.</w:t>
      </w:r>
    </w:p>
    <w:tbl>
      <w:tblPr>
        <w:tblW w:w="5000" w:type="pct"/>
        <w:tblLayout w:type="fixed"/>
        <w:tblLook w:val="0400" w:firstRow="0" w:lastRow="0" w:firstColumn="0" w:lastColumn="0" w:noHBand="0" w:noVBand="1"/>
      </w:tblPr>
      <w:tblGrid>
        <w:gridCol w:w="3412"/>
        <w:gridCol w:w="5948"/>
      </w:tblGrid>
      <w:tr w:rsidR="006D6F20" w:rsidRPr="008E3302" w14:paraId="7F3DFBA9" w14:textId="77777777" w:rsidTr="00BA3827">
        <w:tc>
          <w:tcPr>
            <w:tcW w:w="3412" w:type="dxa"/>
            <w:shd w:val="clear" w:color="auto" w:fill="auto"/>
          </w:tcPr>
          <w:p w14:paraId="3CED1B32" w14:textId="2BD4CB84" w:rsidR="006D6F20" w:rsidRPr="008E3302" w:rsidRDefault="006D6F20"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sidR="000A3360">
              <w:rPr>
                <w:rFonts w:ascii="Courier New" w:eastAsia="Courier New" w:hAnsi="Courier New" w:cs="Courier New"/>
                <w:sz w:val="14"/>
                <w:szCs w:val="14"/>
                <w:lang w:val="en-US" w:eastAsia="en-GB"/>
              </w:rPr>
              <w:t>0</w:t>
            </w:r>
          </w:p>
        </w:tc>
        <w:tc>
          <w:tcPr>
            <w:tcW w:w="5948" w:type="dxa"/>
          </w:tcPr>
          <w:p w14:paraId="3169FD02" w14:textId="77777777" w:rsidR="006D6F20" w:rsidRDefault="00DC2D03" w:rsidP="00BA3827">
            <w:pPr>
              <w:spacing w:after="60" w:line="259" w:lineRule="auto"/>
              <w:rPr>
                <w:rFonts w:eastAsia="Calibri"/>
                <w:sz w:val="16"/>
                <w:szCs w:val="16"/>
                <w:lang w:val="en-US" w:eastAsia="en-GB"/>
              </w:rPr>
            </w:pPr>
            <w:r w:rsidRPr="00DC2D03">
              <w:rPr>
                <w:rFonts w:eastAsia="Calibri"/>
                <w:sz w:val="16"/>
                <w:szCs w:val="16"/>
                <w:lang w:val="en-US" w:eastAsia="en-GB"/>
              </w:rPr>
              <w:t>No future frame is used as reference in low delay configuration.</w:t>
            </w:r>
          </w:p>
          <w:p w14:paraId="6F392B45" w14:textId="03691693" w:rsidR="000849C4" w:rsidRPr="008E3302" w:rsidRDefault="000849C4" w:rsidP="00BA3827">
            <w:pPr>
              <w:spacing w:after="60" w:line="259" w:lineRule="auto"/>
              <w:rPr>
                <w:rFonts w:eastAsia="Calibri"/>
                <w:sz w:val="16"/>
                <w:szCs w:val="16"/>
                <w:lang w:val="en-US" w:eastAsia="en-GB"/>
              </w:rPr>
            </w:pPr>
            <w:ins w:id="40" w:author="John C. Simmons" w:date="2021-11-28T17:39:00Z">
              <w:r w:rsidRPr="00766442">
                <w:rPr>
                  <w:rFonts w:ascii="Courier New" w:eastAsia="Calibri" w:hAnsi="Courier New" w:cs="Courier New"/>
                  <w:sz w:val="16"/>
                  <w:szCs w:val="16"/>
                  <w:lang w:val="en-US" w:eastAsia="en-GB"/>
                </w:rPr>
                <w:t>Key-frame-filtering</w:t>
              </w:r>
              <w:r w:rsidRPr="000849C4">
                <w:rPr>
                  <w:rFonts w:eastAsia="Calibri"/>
                  <w:sz w:val="16"/>
                  <w:szCs w:val="16"/>
                  <w:lang w:val="en-US" w:eastAsia="en-GB"/>
                </w:rPr>
                <w:t xml:space="preserve"> is a motion compensated temporal filtering. It is only enabled in random access configuration. When </w:t>
              </w:r>
              <w:r w:rsidRPr="00766442">
                <w:rPr>
                  <w:rFonts w:ascii="Courier New" w:eastAsia="Calibri" w:hAnsi="Courier New" w:cs="Courier New"/>
                  <w:sz w:val="16"/>
                  <w:szCs w:val="16"/>
                  <w:lang w:val="en-US" w:eastAsia="en-GB"/>
                </w:rPr>
                <w:t>--lag-in-frames=0</w:t>
              </w:r>
              <w:r w:rsidRPr="000849C4">
                <w:rPr>
                  <w:rFonts w:eastAsia="Calibri"/>
                  <w:sz w:val="16"/>
                  <w:szCs w:val="16"/>
                  <w:lang w:val="en-US" w:eastAsia="en-GB"/>
                </w:rPr>
                <w:t>, key frames will not be filtered</w:t>
              </w:r>
              <w:r>
                <w:rPr>
                  <w:rFonts w:eastAsia="Calibri"/>
                  <w:sz w:val="16"/>
                  <w:szCs w:val="16"/>
                  <w:lang w:val="en-US" w:eastAsia="en-GB"/>
                </w:rPr>
                <w:t>.</w:t>
              </w:r>
            </w:ins>
          </w:p>
        </w:tc>
      </w:tr>
      <w:tr w:rsidR="006D6F20" w:rsidRPr="008E3302" w14:paraId="4D67CB4F" w14:textId="77777777" w:rsidTr="00BA3827">
        <w:tc>
          <w:tcPr>
            <w:tcW w:w="3412" w:type="dxa"/>
            <w:shd w:val="clear" w:color="auto" w:fill="auto"/>
          </w:tcPr>
          <w:p w14:paraId="07EC7D81" w14:textId="5A948343" w:rsidR="006D6F20" w:rsidRPr="008E3302" w:rsidRDefault="006D6F20"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sidR="00D91CED">
              <w:rPr>
                <w:rFonts w:ascii="Courier New" w:eastAsia="Courier New" w:hAnsi="Courier New" w:cs="Courier New"/>
                <w:sz w:val="14"/>
                <w:szCs w:val="14"/>
                <w:lang w:val="en-US" w:eastAsia="en-GB"/>
              </w:rPr>
              <w:t>deltaq-mode=0</w:t>
            </w:r>
          </w:p>
        </w:tc>
        <w:tc>
          <w:tcPr>
            <w:tcW w:w="5948" w:type="dxa"/>
          </w:tcPr>
          <w:p w14:paraId="16978220" w14:textId="5B6AADFD" w:rsidR="006D6F20" w:rsidRPr="008E3302" w:rsidRDefault="00624634" w:rsidP="00BA3827">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bl>
    <w:p w14:paraId="7F96E6EA" w14:textId="77777777" w:rsidR="00302A0E" w:rsidRPr="00302A0E" w:rsidRDefault="00302A0E" w:rsidP="00302A0E"/>
    <w:p w14:paraId="0000023D" w14:textId="24155CD1" w:rsidR="00BC22A3" w:rsidRDefault="00B06AC9" w:rsidP="00DD07DB">
      <w:pPr>
        <w:pStyle w:val="Heading5"/>
      </w:pPr>
      <w:r>
        <w:t>8.4.3.4.</w:t>
      </w:r>
      <w:r w:rsidR="00DD07DB">
        <w:t>3</w:t>
      </w:r>
      <w:r>
        <w:tab/>
        <w:t>S3-</w:t>
      </w:r>
      <w:r w:rsidR="00302A0E">
        <w:t>AV1</w:t>
      </w:r>
      <w:r>
        <w:t>-01: Main 10 Profile with no fixed Intra</w:t>
      </w:r>
    </w:p>
    <w:p w14:paraId="0F099485" w14:textId="49F94690" w:rsidR="00411E6D" w:rsidRDefault="00866BA6" w:rsidP="00604892">
      <w:pPr>
        <w:spacing w:after="120"/>
      </w:pPr>
      <w:r>
        <w:t xml:space="preserve">For these clips the following </w:t>
      </w:r>
      <w:r w:rsidR="003A4655">
        <w:t xml:space="preserve">additional </w:t>
      </w:r>
      <w:r>
        <w:t xml:space="preserve">command line </w:t>
      </w:r>
      <w:r w:rsidR="00604892">
        <w:t>options are used.</w:t>
      </w:r>
    </w:p>
    <w:tbl>
      <w:tblPr>
        <w:tblW w:w="5000" w:type="pct"/>
        <w:tblLayout w:type="fixed"/>
        <w:tblLook w:val="0400" w:firstRow="0" w:lastRow="0" w:firstColumn="0" w:lastColumn="0" w:noHBand="0" w:noVBand="1"/>
      </w:tblPr>
      <w:tblGrid>
        <w:gridCol w:w="3412"/>
        <w:gridCol w:w="5948"/>
      </w:tblGrid>
      <w:tr w:rsidR="00604892" w:rsidRPr="008E3302" w14:paraId="541BA9FA" w14:textId="77777777" w:rsidTr="00BA3827">
        <w:tc>
          <w:tcPr>
            <w:tcW w:w="3412" w:type="dxa"/>
            <w:shd w:val="clear" w:color="auto" w:fill="auto"/>
          </w:tcPr>
          <w:p w14:paraId="601A5283" w14:textId="77777777" w:rsidR="00651E2C" w:rsidRDefault="00651E2C"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 xml:space="preserve">--kf-min-dist=9999       </w:t>
            </w:r>
          </w:p>
          <w:p w14:paraId="044C8CA3" w14:textId="5CC3D6F5" w:rsidR="00604892" w:rsidRPr="008E3302" w:rsidRDefault="00651E2C"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--kf-max-dist=9999</w:t>
            </w:r>
          </w:p>
        </w:tc>
        <w:tc>
          <w:tcPr>
            <w:tcW w:w="5948" w:type="dxa"/>
          </w:tcPr>
          <w:p w14:paraId="735872D6" w14:textId="77777777" w:rsidR="00604892" w:rsidRDefault="00D1290C" w:rsidP="00BA3827">
            <w:pPr>
              <w:spacing w:after="60" w:line="259" w:lineRule="auto"/>
              <w:rPr>
                <w:ins w:id="41" w:author="John C. Simmons" w:date="2021-11-28T17:40:00Z"/>
                <w:rFonts w:eastAsia="Calibri"/>
                <w:sz w:val="16"/>
                <w:szCs w:val="16"/>
                <w:lang w:val="en-US" w:eastAsia="en-GB"/>
              </w:rPr>
            </w:pPr>
            <w:r w:rsidRPr="00D1290C">
              <w:rPr>
                <w:rFonts w:eastAsia="Calibri"/>
                <w:sz w:val="16"/>
                <w:szCs w:val="16"/>
                <w:lang w:val="en-US" w:eastAsia="en-GB"/>
              </w:rPr>
              <w:t>Only the first frame is encoded as Intra (Key) frame.</w:t>
            </w:r>
          </w:p>
          <w:p w14:paraId="07BC0BC1" w14:textId="17F48437" w:rsidR="00EC3758" w:rsidRPr="008E3302" w:rsidRDefault="00EC3758" w:rsidP="00BA3827">
            <w:pPr>
              <w:spacing w:after="60" w:line="259" w:lineRule="auto"/>
              <w:rPr>
                <w:rFonts w:eastAsia="Calibri"/>
                <w:sz w:val="16"/>
                <w:szCs w:val="16"/>
                <w:lang w:val="en-US" w:eastAsia="en-GB"/>
              </w:rPr>
            </w:pPr>
            <w:ins w:id="42" w:author="John C. Simmons" w:date="2021-11-28T17:40:00Z">
              <w:r w:rsidRPr="00766442">
                <w:rPr>
                  <w:rFonts w:ascii="Courier New" w:eastAsia="Calibri" w:hAnsi="Courier New" w:cs="Courier New"/>
                  <w:sz w:val="16"/>
                  <w:szCs w:val="16"/>
                  <w:lang w:val="en-US" w:eastAsia="en-GB"/>
                </w:rPr>
                <w:t>--kf-min/max-dist</w:t>
              </w:r>
              <w:r w:rsidRPr="00EC3758">
                <w:rPr>
                  <w:rFonts w:eastAsia="Calibri"/>
                  <w:sz w:val="16"/>
                  <w:szCs w:val="16"/>
                  <w:lang w:val="en-US" w:eastAsia="en-GB"/>
                </w:rPr>
                <w:t xml:space="preserve"> are used only in closed GOP cases to specify the Intra Period. When </w:t>
              </w:r>
              <w:r w:rsidRPr="00766442">
                <w:rPr>
                  <w:rFonts w:ascii="Courier New" w:eastAsia="Calibri" w:hAnsi="Courier New" w:cs="Courier New"/>
                  <w:sz w:val="16"/>
                  <w:szCs w:val="16"/>
                  <w:lang w:val="en-US" w:eastAsia="en-GB"/>
                </w:rPr>
                <w:t xml:space="preserve">kf-min-dist </w:t>
              </w:r>
              <w:r w:rsidRPr="00EC3758">
                <w:rPr>
                  <w:rFonts w:eastAsia="Calibri"/>
                  <w:sz w:val="16"/>
                  <w:szCs w:val="16"/>
                  <w:lang w:val="en-US" w:eastAsia="en-GB"/>
                </w:rPr>
                <w:t xml:space="preserve">and </w:t>
              </w:r>
              <w:r w:rsidRPr="00766442">
                <w:rPr>
                  <w:rFonts w:ascii="Courier New" w:eastAsia="Calibri" w:hAnsi="Courier New" w:cs="Courier New"/>
                  <w:sz w:val="16"/>
                  <w:szCs w:val="16"/>
                  <w:lang w:val="en-US" w:eastAsia="en-GB"/>
                </w:rPr>
                <w:t>kf-max-dist</w:t>
              </w:r>
              <w:r w:rsidRPr="00EC3758">
                <w:rPr>
                  <w:rFonts w:eastAsia="Calibri"/>
                  <w:sz w:val="16"/>
                  <w:szCs w:val="16"/>
                  <w:lang w:val="en-US" w:eastAsia="en-GB"/>
                </w:rPr>
                <w:t xml:space="preserve"> have the same value, the key frame is only inserted at a fixed interval.</w:t>
              </w:r>
            </w:ins>
          </w:p>
        </w:tc>
      </w:tr>
    </w:tbl>
    <w:p w14:paraId="226E03C5" w14:textId="102CC481" w:rsidR="008A3C2C" w:rsidRPr="007321FE" w:rsidRDefault="008A3C2C" w:rsidP="008A3C2C">
      <w:pPr>
        <w:shd w:val="clear" w:color="auto" w:fill="FFFF00"/>
        <w:spacing w:after="180" w:line="240" w:lineRule="auto"/>
        <w:jc w:val="center"/>
        <w:rPr>
          <w:b/>
          <w:bCs/>
          <w:caps/>
          <w:sz w:val="24"/>
          <w:szCs w:val="24"/>
        </w:rPr>
      </w:pPr>
      <w:r w:rsidRPr="007321FE">
        <w:rPr>
          <w:b/>
          <w:bCs/>
          <w:caps/>
          <w:sz w:val="24"/>
          <w:szCs w:val="24"/>
        </w:rPr>
        <w:t xml:space="preserve">End Change </w:t>
      </w:r>
      <w:r w:rsidR="00204500" w:rsidRPr="007321FE">
        <w:rPr>
          <w:b/>
          <w:bCs/>
          <w:caps/>
          <w:sz w:val="24"/>
          <w:szCs w:val="24"/>
        </w:rPr>
        <w:t>4</w:t>
      </w:r>
    </w:p>
    <w:p w14:paraId="15ACB517" w14:textId="77777777" w:rsidR="00476D42" w:rsidRPr="007321FE" w:rsidRDefault="00476D42" w:rsidP="008950CC">
      <w:pPr>
        <w:rPr>
          <w:b/>
          <w:bCs/>
          <w:sz w:val="24"/>
          <w:szCs w:val="24"/>
        </w:rPr>
      </w:pPr>
    </w:p>
    <w:p w14:paraId="4D66B9C7" w14:textId="1FFA1242" w:rsidR="00581A00" w:rsidRPr="007321FE" w:rsidRDefault="00204500" w:rsidP="008950CC">
      <w:pPr>
        <w:keepNext/>
        <w:shd w:val="clear" w:color="auto" w:fill="FFFF00"/>
        <w:spacing w:after="180" w:line="240" w:lineRule="auto"/>
        <w:jc w:val="center"/>
        <w:rPr>
          <w:b/>
          <w:bCs/>
          <w:caps/>
          <w:sz w:val="24"/>
          <w:szCs w:val="24"/>
        </w:rPr>
      </w:pPr>
      <w:r w:rsidRPr="007321FE">
        <w:rPr>
          <w:b/>
          <w:bCs/>
          <w:caps/>
          <w:sz w:val="24"/>
          <w:szCs w:val="24"/>
        </w:rPr>
        <w:lastRenderedPageBreak/>
        <w:t>Change 5</w:t>
      </w:r>
    </w:p>
    <w:p w14:paraId="00000268" w14:textId="7BEC59C2" w:rsidR="00BC22A3" w:rsidRPr="00C803BB" w:rsidRDefault="00B06AC9" w:rsidP="00DD07DB">
      <w:pPr>
        <w:pStyle w:val="Heading5"/>
      </w:pPr>
      <w:r w:rsidRPr="00C803BB">
        <w:t>8.4.3.4.</w:t>
      </w:r>
      <w:r w:rsidR="00C803BB">
        <w:t>5</w:t>
      </w:r>
      <w:r w:rsidRPr="00C803BB">
        <w:tab/>
        <w:t>S3-</w:t>
      </w:r>
      <w:r w:rsidR="00454C19">
        <w:t>AV1-</w:t>
      </w:r>
      <w:r w:rsidRPr="00C803BB">
        <w:t>SCC-01: Screen Content Profile with no fixed Intra</w:t>
      </w:r>
    </w:p>
    <w:p w14:paraId="77B93015" w14:textId="77777777" w:rsidR="00AE5B27" w:rsidRDefault="00AE5B27" w:rsidP="00AE5B27">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D55288" w:rsidRPr="008E3302" w14:paraId="24B5017E" w14:textId="77777777" w:rsidTr="00BA3827">
        <w:tc>
          <w:tcPr>
            <w:tcW w:w="3412" w:type="dxa"/>
            <w:shd w:val="clear" w:color="auto" w:fill="auto"/>
          </w:tcPr>
          <w:p w14:paraId="2FDFD34A" w14:textId="77777777" w:rsidR="00D55288" w:rsidRDefault="00D55288"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 xml:space="preserve">--kf-min-dist=9999       </w:t>
            </w:r>
          </w:p>
          <w:p w14:paraId="38B99CEE" w14:textId="77777777" w:rsidR="00D55288" w:rsidRPr="008E3302" w:rsidRDefault="00D55288"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--kf-max-dist=9999</w:t>
            </w:r>
          </w:p>
        </w:tc>
        <w:tc>
          <w:tcPr>
            <w:tcW w:w="5948" w:type="dxa"/>
          </w:tcPr>
          <w:p w14:paraId="447B8C7F" w14:textId="77777777" w:rsidR="00D55288" w:rsidRDefault="00D55288" w:rsidP="00BA3827">
            <w:pPr>
              <w:spacing w:after="60" w:line="259" w:lineRule="auto"/>
              <w:rPr>
                <w:ins w:id="43" w:author="John C. Simmons" w:date="2021-11-28T17:43:00Z"/>
                <w:rFonts w:eastAsia="Calibri"/>
                <w:sz w:val="16"/>
                <w:szCs w:val="16"/>
                <w:lang w:val="en-US" w:eastAsia="en-GB"/>
              </w:rPr>
            </w:pPr>
            <w:r w:rsidRPr="00D1290C">
              <w:rPr>
                <w:rFonts w:eastAsia="Calibri"/>
                <w:sz w:val="16"/>
                <w:szCs w:val="16"/>
                <w:lang w:val="en-US" w:eastAsia="en-GB"/>
              </w:rPr>
              <w:t>Only the first frame is encoded as Intra (Key) frame.</w:t>
            </w:r>
          </w:p>
          <w:p w14:paraId="43C62CE4" w14:textId="32A89051" w:rsidR="00581A00" w:rsidRPr="008E3302" w:rsidRDefault="00581A00" w:rsidP="00BA3827">
            <w:pPr>
              <w:spacing w:after="60" w:line="259" w:lineRule="auto"/>
              <w:rPr>
                <w:rFonts w:eastAsia="Calibri"/>
                <w:sz w:val="16"/>
                <w:szCs w:val="16"/>
                <w:lang w:val="en-US" w:eastAsia="en-GB"/>
              </w:rPr>
            </w:pPr>
            <w:ins w:id="44" w:author="John C. Simmons" w:date="2021-11-28T17:43:00Z">
              <w:r w:rsidRPr="00766442">
                <w:rPr>
                  <w:rFonts w:ascii="Courier New" w:eastAsia="Calibri" w:hAnsi="Courier New" w:cs="Courier New"/>
                  <w:sz w:val="16"/>
                  <w:szCs w:val="16"/>
                  <w:lang w:val="en-US" w:eastAsia="en-GB"/>
                </w:rPr>
                <w:t>--kf-min/max-dist</w:t>
              </w:r>
              <w:r w:rsidRPr="00581A00">
                <w:rPr>
                  <w:rFonts w:eastAsia="Calibri"/>
                  <w:sz w:val="16"/>
                  <w:szCs w:val="16"/>
                  <w:lang w:val="en-US" w:eastAsia="en-GB"/>
                </w:rPr>
                <w:t xml:space="preserve"> are used only in closed GOP cases to specify the Intra Period. When </w:t>
              </w:r>
              <w:r w:rsidRPr="00766442">
                <w:rPr>
                  <w:rFonts w:ascii="Courier New" w:eastAsia="Calibri" w:hAnsi="Courier New" w:cs="Courier New"/>
                  <w:sz w:val="16"/>
                  <w:szCs w:val="16"/>
                  <w:lang w:val="en-US" w:eastAsia="en-GB"/>
                </w:rPr>
                <w:t>kf-min-dist</w:t>
              </w:r>
              <w:r w:rsidRPr="00581A00">
                <w:rPr>
                  <w:rFonts w:eastAsia="Calibri"/>
                  <w:sz w:val="16"/>
                  <w:szCs w:val="16"/>
                  <w:lang w:val="en-US" w:eastAsia="en-GB"/>
                </w:rPr>
                <w:t xml:space="preserve"> and </w:t>
              </w:r>
              <w:r w:rsidRPr="00766442">
                <w:rPr>
                  <w:rFonts w:ascii="Courier New" w:eastAsia="Calibri" w:hAnsi="Courier New" w:cs="Courier New"/>
                  <w:sz w:val="16"/>
                  <w:szCs w:val="16"/>
                  <w:lang w:val="en-US" w:eastAsia="en-GB"/>
                </w:rPr>
                <w:t>kf-max-dist</w:t>
              </w:r>
              <w:r w:rsidRPr="00581A00">
                <w:rPr>
                  <w:rFonts w:eastAsia="Calibri"/>
                  <w:sz w:val="16"/>
                  <w:szCs w:val="16"/>
                  <w:lang w:val="en-US" w:eastAsia="en-GB"/>
                </w:rPr>
                <w:t xml:space="preserve"> have the same value, the key frame is only inserted at a fixed interval.</w:t>
              </w:r>
            </w:ins>
          </w:p>
        </w:tc>
      </w:tr>
      <w:tr w:rsidR="00D55288" w:rsidRPr="008E3302" w14:paraId="2B74492C" w14:textId="77777777" w:rsidTr="00BA3827">
        <w:tc>
          <w:tcPr>
            <w:tcW w:w="3412" w:type="dxa"/>
            <w:shd w:val="clear" w:color="auto" w:fill="auto"/>
          </w:tcPr>
          <w:p w14:paraId="4F07105F" w14:textId="77777777" w:rsidR="00D55288" w:rsidRPr="008E3302" w:rsidRDefault="00D55288" w:rsidP="00BA3827">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5948" w:type="dxa"/>
          </w:tcPr>
          <w:p w14:paraId="5D0BDEEE" w14:textId="77777777" w:rsidR="00D55288" w:rsidRPr="008E3302" w:rsidRDefault="00D55288" w:rsidP="00BA3827">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D55288" w:rsidRPr="008E3302" w14:paraId="4DC7A592" w14:textId="77777777" w:rsidTr="00BA3827">
        <w:tc>
          <w:tcPr>
            <w:tcW w:w="3412" w:type="dxa"/>
            <w:shd w:val="clear" w:color="auto" w:fill="auto"/>
          </w:tcPr>
          <w:p w14:paraId="4BDAF915" w14:textId="4E44184E" w:rsidR="00D55288" w:rsidRPr="00D6358C" w:rsidRDefault="00FF077E" w:rsidP="00BA382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5948" w:type="dxa"/>
          </w:tcPr>
          <w:p w14:paraId="0C5DFF67" w14:textId="77777777" w:rsidR="00D55288" w:rsidRDefault="006D2657" w:rsidP="00BA3827">
            <w:pPr>
              <w:spacing w:after="60" w:line="259" w:lineRule="auto"/>
              <w:rPr>
                <w:ins w:id="45" w:author="John C. Simmons" w:date="2021-11-28T17:45:00Z"/>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2A9268B5" w14:textId="200F06C9" w:rsidR="00904F13" w:rsidRPr="003A4655" w:rsidRDefault="00904F13" w:rsidP="00BA3827">
            <w:pPr>
              <w:spacing w:after="60" w:line="259" w:lineRule="auto"/>
              <w:rPr>
                <w:rFonts w:eastAsia="Calibri"/>
                <w:sz w:val="16"/>
                <w:szCs w:val="16"/>
                <w:lang w:val="en-US" w:eastAsia="en-GB"/>
              </w:rPr>
            </w:pPr>
            <w:ins w:id="46" w:author="John C. Simmons" w:date="2021-11-28T17:45:00Z">
              <w:r w:rsidRPr="00904F13">
                <w:rPr>
                  <w:rFonts w:eastAsia="Calibri"/>
                  <w:sz w:val="16"/>
                  <w:szCs w:val="16"/>
                  <w:lang w:val="en-US" w:eastAsia="en-GB"/>
                </w:rPr>
                <w:t xml:space="preserve">Note that the encoder has an internal algorithm to detect if the input video is classified as screen content. When </w:t>
              </w:r>
              <w:r w:rsidRPr="00766442">
                <w:rPr>
                  <w:rFonts w:ascii="Courier New" w:eastAsia="Calibri" w:hAnsi="Courier New" w:cs="Courier New"/>
                  <w:sz w:val="16"/>
                  <w:szCs w:val="16"/>
                  <w:lang w:val="en-US" w:eastAsia="en-GB"/>
                </w:rPr>
                <w:t>--tune-content=screen</w:t>
              </w:r>
              <w:r w:rsidRPr="00904F13">
                <w:rPr>
                  <w:rFonts w:eastAsia="Calibri"/>
                  <w:sz w:val="16"/>
                  <w:szCs w:val="16"/>
                  <w:lang w:val="en-US" w:eastAsia="en-GB"/>
                </w:rPr>
                <w:t xml:space="preserve"> is enabled, the internal detection algorithm is bypassed, and the screen content coding tool will always be enabled.</w:t>
              </w:r>
            </w:ins>
          </w:p>
        </w:tc>
      </w:tr>
    </w:tbl>
    <w:p w14:paraId="023DDCC3" w14:textId="3136C9FF" w:rsidR="00476D42" w:rsidRPr="007321FE" w:rsidRDefault="00476D42" w:rsidP="00476D42">
      <w:pPr>
        <w:shd w:val="clear" w:color="auto" w:fill="FFFF00"/>
        <w:spacing w:after="180" w:line="240" w:lineRule="auto"/>
        <w:jc w:val="center"/>
        <w:rPr>
          <w:b/>
          <w:bCs/>
          <w:caps/>
          <w:sz w:val="24"/>
          <w:szCs w:val="24"/>
        </w:rPr>
      </w:pPr>
      <w:r w:rsidRPr="007321FE">
        <w:rPr>
          <w:b/>
          <w:bCs/>
          <w:caps/>
          <w:sz w:val="24"/>
          <w:szCs w:val="24"/>
        </w:rPr>
        <w:t>End Change 5</w:t>
      </w:r>
    </w:p>
    <w:p w14:paraId="327CCC20" w14:textId="77777777" w:rsidR="00476D42" w:rsidRPr="007321FE" w:rsidRDefault="00476D42" w:rsidP="007321FE">
      <w:pPr>
        <w:rPr>
          <w:b/>
          <w:bCs/>
          <w:sz w:val="24"/>
          <w:szCs w:val="24"/>
        </w:rPr>
      </w:pPr>
    </w:p>
    <w:p w14:paraId="25BC5791" w14:textId="1591CFF9" w:rsidR="00C54730" w:rsidRPr="007321FE" w:rsidRDefault="00476D42" w:rsidP="008950CC">
      <w:pPr>
        <w:shd w:val="clear" w:color="auto" w:fill="FFFF00"/>
        <w:spacing w:after="180" w:line="240" w:lineRule="auto"/>
        <w:jc w:val="center"/>
        <w:rPr>
          <w:b/>
          <w:bCs/>
          <w:caps/>
          <w:sz w:val="24"/>
          <w:szCs w:val="24"/>
        </w:rPr>
      </w:pPr>
      <w:r w:rsidRPr="007321FE">
        <w:rPr>
          <w:b/>
          <w:bCs/>
          <w:caps/>
          <w:sz w:val="24"/>
          <w:szCs w:val="24"/>
        </w:rPr>
        <w:t>Change 6</w:t>
      </w:r>
    </w:p>
    <w:p w14:paraId="0000027E" w14:textId="38F7C62E" w:rsidR="00BC22A3" w:rsidRDefault="00B06AC9" w:rsidP="00411E6D">
      <w:pPr>
        <w:pStyle w:val="Heading5"/>
      </w:pPr>
      <w:bookmarkStart w:id="47" w:name="_heading=h.z337ya" w:colFirst="0" w:colLast="0"/>
      <w:bookmarkEnd w:id="47"/>
      <w:r>
        <w:t>8.4.3.4.</w:t>
      </w:r>
      <w:r w:rsidR="00C803BB">
        <w:t>6</w:t>
      </w:r>
      <w:r>
        <w:tab/>
        <w:t>S3-</w:t>
      </w:r>
      <w:r w:rsidR="00D847EF">
        <w:t>AV1-</w:t>
      </w:r>
      <w:r>
        <w:t>SCC-02: Screen Content Profile with fixed Intra every second</w:t>
      </w:r>
    </w:p>
    <w:p w14:paraId="3BC569ED" w14:textId="77777777" w:rsidR="006E2FBD" w:rsidRDefault="006E2FBD" w:rsidP="006E2FBD">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F55388" w:rsidRPr="008E3302" w14:paraId="53214D37" w14:textId="77777777" w:rsidTr="00B65E68">
        <w:tc>
          <w:tcPr>
            <w:tcW w:w="3412" w:type="dxa"/>
            <w:shd w:val="clear" w:color="auto" w:fill="auto"/>
          </w:tcPr>
          <w:p w14:paraId="7B153AB9" w14:textId="77777777" w:rsidR="00F55388" w:rsidRDefault="00F55388"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787AC8C9" w14:textId="77777777" w:rsidR="00F55388" w:rsidRPr="00FA1D02" w:rsidRDefault="00F55388"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5948" w:type="dxa"/>
          </w:tcPr>
          <w:p w14:paraId="1975B158" w14:textId="77777777" w:rsidR="00F55388" w:rsidRPr="009D2B1F" w:rsidRDefault="00F55388" w:rsidP="00B65E68">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BB7A8A" w:rsidRPr="008E3302" w14:paraId="45C5EBA2" w14:textId="77777777" w:rsidTr="00BA3827">
        <w:tc>
          <w:tcPr>
            <w:tcW w:w="3412" w:type="dxa"/>
            <w:shd w:val="clear" w:color="auto" w:fill="auto"/>
          </w:tcPr>
          <w:p w14:paraId="05081AA1" w14:textId="5F579329" w:rsidR="00BB7A8A" w:rsidRPr="008E3302" w:rsidRDefault="00BB7A8A" w:rsidP="00BB7A8A">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5948" w:type="dxa"/>
          </w:tcPr>
          <w:p w14:paraId="22F2557A" w14:textId="76038CD3" w:rsidR="00BB7A8A" w:rsidRPr="008E3302" w:rsidRDefault="00BB7A8A" w:rsidP="00BB7A8A">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6E2FBD" w:rsidRPr="008E3302" w14:paraId="60B3F3BB" w14:textId="77777777" w:rsidTr="00BA3827">
        <w:tc>
          <w:tcPr>
            <w:tcW w:w="3412" w:type="dxa"/>
            <w:shd w:val="clear" w:color="auto" w:fill="auto"/>
          </w:tcPr>
          <w:p w14:paraId="54ED762C" w14:textId="77777777" w:rsidR="006E2FBD" w:rsidRPr="00D6358C" w:rsidRDefault="006E2FBD" w:rsidP="00BA382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5948" w:type="dxa"/>
          </w:tcPr>
          <w:p w14:paraId="42A5E48E" w14:textId="77777777" w:rsidR="006E2FBD" w:rsidRDefault="006E2FBD" w:rsidP="00BA3827">
            <w:pPr>
              <w:spacing w:after="60" w:line="259" w:lineRule="auto"/>
              <w:rPr>
                <w:ins w:id="48" w:author="John C. Simmons" w:date="2021-11-28T17:47:00Z"/>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34DB6B66" w14:textId="1AB0F80A" w:rsidR="00476D42" w:rsidRPr="003A4655" w:rsidRDefault="00476D42" w:rsidP="00BA3827">
            <w:pPr>
              <w:spacing w:after="60" w:line="259" w:lineRule="auto"/>
              <w:rPr>
                <w:rFonts w:eastAsia="Calibri"/>
                <w:sz w:val="16"/>
                <w:szCs w:val="16"/>
                <w:lang w:val="en-US" w:eastAsia="en-GB"/>
              </w:rPr>
            </w:pPr>
            <w:ins w:id="49" w:author="John C. Simmons" w:date="2021-11-28T17:47:00Z">
              <w:r w:rsidRPr="00476D42">
                <w:rPr>
                  <w:rFonts w:eastAsia="Calibri"/>
                  <w:sz w:val="16"/>
                  <w:szCs w:val="16"/>
                  <w:lang w:val="en-US" w:eastAsia="en-GB"/>
                </w:rPr>
                <w:t xml:space="preserve">Note that the encoder has an internal algorithm to detect if the input video is classified as screen content. When </w:t>
              </w:r>
              <w:r w:rsidRPr="00766442">
                <w:rPr>
                  <w:rFonts w:ascii="Courier New" w:eastAsia="Calibri" w:hAnsi="Courier New" w:cs="Courier New"/>
                  <w:sz w:val="16"/>
                  <w:szCs w:val="16"/>
                  <w:lang w:val="en-US" w:eastAsia="en-GB"/>
                </w:rPr>
                <w:t>--tune-content=screen</w:t>
              </w:r>
              <w:r w:rsidRPr="00476D42">
                <w:rPr>
                  <w:rFonts w:eastAsia="Calibri"/>
                  <w:sz w:val="16"/>
                  <w:szCs w:val="16"/>
                  <w:lang w:val="en-US" w:eastAsia="en-GB"/>
                </w:rPr>
                <w:t xml:space="preserve"> is enabled, the internal detection algorithm is bypassed, and the screen content coding tool will always be enabled.</w:t>
              </w:r>
            </w:ins>
          </w:p>
        </w:tc>
      </w:tr>
    </w:tbl>
    <w:p w14:paraId="687B0421" w14:textId="77777777" w:rsidR="00EF18D2" w:rsidRDefault="00EF18D2" w:rsidP="00EF18D2">
      <w:pPr>
        <w:rPr>
          <w:rFonts w:ascii="Courier New" w:hAnsi="Courier New" w:cs="Courier New"/>
        </w:rPr>
      </w:pPr>
    </w:p>
    <w:p w14:paraId="3FB364E6" w14:textId="5D2832B3" w:rsidR="00AD16B6" w:rsidRPr="007321FE" w:rsidRDefault="00AD16B6" w:rsidP="00AD16B6">
      <w:pPr>
        <w:shd w:val="clear" w:color="auto" w:fill="FFFF00"/>
        <w:spacing w:after="180" w:line="240" w:lineRule="auto"/>
        <w:jc w:val="center"/>
        <w:rPr>
          <w:b/>
          <w:bCs/>
          <w:caps/>
          <w:sz w:val="24"/>
          <w:szCs w:val="24"/>
        </w:rPr>
      </w:pPr>
      <w:r w:rsidRPr="007321FE">
        <w:rPr>
          <w:b/>
          <w:bCs/>
          <w:caps/>
          <w:sz w:val="24"/>
          <w:szCs w:val="24"/>
        </w:rPr>
        <w:t>End Change 6</w:t>
      </w:r>
    </w:p>
    <w:p w14:paraId="2D67C784" w14:textId="77777777" w:rsidR="00AD16B6" w:rsidRPr="007321FE" w:rsidRDefault="00AD16B6" w:rsidP="00AD16B6">
      <w:pPr>
        <w:rPr>
          <w:b/>
          <w:bCs/>
          <w:sz w:val="24"/>
          <w:szCs w:val="24"/>
        </w:rPr>
      </w:pPr>
    </w:p>
    <w:p w14:paraId="3C908E90" w14:textId="77777777" w:rsidR="00C1142B" w:rsidRPr="007321FE" w:rsidRDefault="00C1142B" w:rsidP="00AD16B6">
      <w:pPr>
        <w:rPr>
          <w:b/>
          <w:bCs/>
          <w:sz w:val="24"/>
          <w:szCs w:val="24"/>
        </w:rPr>
      </w:pPr>
    </w:p>
    <w:p w14:paraId="7B2411A4" w14:textId="64F42B77" w:rsidR="00C1142B" w:rsidRPr="007321FE" w:rsidRDefault="00C1142B" w:rsidP="008950CC">
      <w:pPr>
        <w:keepNext/>
        <w:shd w:val="clear" w:color="auto" w:fill="FFFF00"/>
        <w:spacing w:after="180" w:line="240" w:lineRule="auto"/>
        <w:jc w:val="center"/>
        <w:rPr>
          <w:b/>
          <w:bCs/>
          <w:caps/>
          <w:sz w:val="24"/>
          <w:szCs w:val="24"/>
        </w:rPr>
      </w:pPr>
      <w:r w:rsidRPr="007321FE">
        <w:rPr>
          <w:b/>
          <w:bCs/>
          <w:caps/>
          <w:sz w:val="24"/>
          <w:szCs w:val="24"/>
        </w:rPr>
        <w:lastRenderedPageBreak/>
        <w:t>Change 7</w:t>
      </w:r>
    </w:p>
    <w:p w14:paraId="0000029A" w14:textId="77777777" w:rsidR="00BC22A3" w:rsidRDefault="00B06AC9">
      <w:pPr>
        <w:pStyle w:val="Heading4"/>
      </w:pPr>
      <w:bookmarkStart w:id="50" w:name="_heading=h.3j2qqm3" w:colFirst="0" w:colLast="0"/>
      <w:bookmarkEnd w:id="50"/>
      <w:r>
        <w:t>8.4.3.5</w:t>
      </w:r>
      <w:r>
        <w:tab/>
        <w:t>Scenario 4: Messaging and Social Sharing</w:t>
      </w:r>
    </w:p>
    <w:p w14:paraId="0000029B" w14:textId="0C89338E" w:rsidR="00BC22A3" w:rsidRDefault="00B06AC9">
      <w:pPr>
        <w:pStyle w:val="Heading5"/>
      </w:pPr>
      <w:r>
        <w:t>8.4.3.5.1</w:t>
      </w:r>
      <w:r>
        <w:tab/>
        <w:t>Overview</w:t>
      </w:r>
    </w:p>
    <w:p w14:paraId="7E9225E9" w14:textId="783826A9" w:rsidR="00D52249" w:rsidRDefault="00D52249" w:rsidP="00D52249">
      <w:pPr>
        <w:spacing w:after="120"/>
      </w:pPr>
      <w:r>
        <w:t xml:space="preserve">Table 8.4.3.5.1-1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068B95FF" w14:textId="503114CE" w:rsidR="0096405A" w:rsidRDefault="0096405A" w:rsidP="0096405A"/>
    <w:p w14:paraId="1FD35646" w14:textId="00619413" w:rsidR="00D52249" w:rsidRDefault="00D52249" w:rsidP="00D52249">
      <w:pPr>
        <w:pStyle w:val="TH"/>
      </w:pPr>
      <w:r>
        <w:t xml:space="preserve">Table 8.4.3.5.1-1 </w:t>
      </w:r>
      <w:r w:rsidRPr="007878B9">
        <w:t>Test Tuple generation with AV1</w:t>
      </w:r>
      <w:r>
        <w:t>, Messaging and Social Sharing</w:t>
      </w:r>
      <w:r w:rsidRPr="007878B9">
        <w:t xml:space="preserve">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2" w:type="dxa"/>
          <w:right w:w="72" w:type="dxa"/>
        </w:tblCellMar>
        <w:tblLook w:val="04A0" w:firstRow="1" w:lastRow="0" w:firstColumn="1" w:lastColumn="0" w:noHBand="0" w:noVBand="1"/>
      </w:tblPr>
      <w:tblGrid>
        <w:gridCol w:w="1109"/>
        <w:gridCol w:w="839"/>
        <w:gridCol w:w="965"/>
        <w:gridCol w:w="1238"/>
        <w:gridCol w:w="1440"/>
        <w:gridCol w:w="1728"/>
        <w:gridCol w:w="2031"/>
      </w:tblGrid>
      <w:tr w:rsidR="008A535B" w:rsidRPr="00D52249" w14:paraId="188B4D1C" w14:textId="77777777" w:rsidTr="00D52249">
        <w:tc>
          <w:tcPr>
            <w:tcW w:w="1109" w:type="dxa"/>
            <w:tcBorders>
              <w:top w:val="single" w:sz="4" w:space="0" w:color="FFFFFF"/>
              <w:left w:val="single" w:sz="4" w:space="0" w:color="FFFFFF"/>
              <w:right w:val="nil"/>
            </w:tcBorders>
            <w:shd w:val="clear" w:color="auto" w:fill="A5A5A5"/>
          </w:tcPr>
          <w:p w14:paraId="16772115"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Key</w:t>
            </w:r>
          </w:p>
        </w:tc>
        <w:tc>
          <w:tcPr>
            <w:tcW w:w="839" w:type="dxa"/>
            <w:tcBorders>
              <w:top w:val="single" w:sz="4" w:space="0" w:color="FFFFFF"/>
              <w:left w:val="nil"/>
              <w:right w:val="nil"/>
            </w:tcBorders>
            <w:shd w:val="clear" w:color="auto" w:fill="A5A5A5"/>
          </w:tcPr>
          <w:p w14:paraId="733CDBB9"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Clause</w:t>
            </w:r>
          </w:p>
        </w:tc>
        <w:tc>
          <w:tcPr>
            <w:tcW w:w="965" w:type="dxa"/>
            <w:tcBorders>
              <w:top w:val="single" w:sz="4" w:space="0" w:color="FFFFFF"/>
              <w:left w:val="nil"/>
              <w:right w:val="nil"/>
            </w:tcBorders>
            <w:shd w:val="clear" w:color="auto" w:fill="A5A5A5"/>
          </w:tcPr>
          <w:p w14:paraId="00C631C9"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Reference Sequence</w:t>
            </w:r>
          </w:p>
        </w:tc>
        <w:tc>
          <w:tcPr>
            <w:tcW w:w="1238" w:type="dxa"/>
            <w:tcBorders>
              <w:top w:val="single" w:sz="4" w:space="0" w:color="FFFFFF"/>
              <w:left w:val="nil"/>
              <w:right w:val="nil"/>
            </w:tcBorders>
            <w:shd w:val="clear" w:color="auto" w:fill="A5A5A5"/>
          </w:tcPr>
          <w:p w14:paraId="4E709CF2"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Reference Encoder</w:t>
            </w:r>
          </w:p>
        </w:tc>
        <w:tc>
          <w:tcPr>
            <w:tcW w:w="1440" w:type="dxa"/>
            <w:tcBorders>
              <w:top w:val="single" w:sz="4" w:space="0" w:color="FFFFFF"/>
              <w:left w:val="nil"/>
              <w:right w:val="nil"/>
            </w:tcBorders>
            <w:shd w:val="clear" w:color="auto" w:fill="A5A5A5"/>
          </w:tcPr>
          <w:p w14:paraId="5141E135"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Config</w:t>
            </w:r>
          </w:p>
        </w:tc>
        <w:tc>
          <w:tcPr>
            <w:tcW w:w="1728" w:type="dxa"/>
            <w:tcBorders>
              <w:top w:val="single" w:sz="4" w:space="0" w:color="FFFFFF"/>
              <w:left w:val="nil"/>
              <w:right w:val="nil"/>
            </w:tcBorders>
            <w:shd w:val="clear" w:color="auto" w:fill="A5A5A5"/>
          </w:tcPr>
          <w:p w14:paraId="676985C5"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Variations</w:t>
            </w:r>
          </w:p>
        </w:tc>
        <w:tc>
          <w:tcPr>
            <w:tcW w:w="0" w:type="auto"/>
            <w:tcBorders>
              <w:top w:val="single" w:sz="4" w:space="0" w:color="FFFFFF"/>
              <w:left w:val="nil"/>
              <w:right w:val="single" w:sz="4" w:space="0" w:color="FFFFFF"/>
            </w:tcBorders>
            <w:shd w:val="clear" w:color="auto" w:fill="A5A5A5"/>
          </w:tcPr>
          <w:p w14:paraId="563DB666" w14:textId="7777777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Anchor Key</w:t>
            </w:r>
          </w:p>
        </w:tc>
      </w:tr>
      <w:tr w:rsidR="008A535B" w:rsidRPr="00D52249" w14:paraId="1F0227CA" w14:textId="77777777" w:rsidTr="00D52249">
        <w:tc>
          <w:tcPr>
            <w:tcW w:w="1109" w:type="dxa"/>
            <w:tcBorders>
              <w:top w:val="single" w:sz="4" w:space="0" w:color="FFFFFF"/>
              <w:left w:val="single" w:sz="4" w:space="0" w:color="FFFFFF"/>
              <w:bottom w:val="single" w:sz="4" w:space="0" w:color="FFFFFF"/>
            </w:tcBorders>
            <w:shd w:val="clear" w:color="auto" w:fill="A5A5A5"/>
          </w:tcPr>
          <w:p w14:paraId="3319EDC9" w14:textId="114471EB"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S4-A01-</w:t>
            </w:r>
            <w:r w:rsidR="00D52249" w:rsidRPr="00D52249">
              <w:rPr>
                <w:rFonts w:cs="Arial"/>
                <w:b w:val="0"/>
                <w:bCs/>
                <w:color w:val="FFFFFF"/>
                <w:sz w:val="16"/>
                <w:szCs w:val="16"/>
                <w:lang w:val="en-US"/>
              </w:rPr>
              <w:t>AV1</w:t>
            </w:r>
          </w:p>
        </w:tc>
        <w:tc>
          <w:tcPr>
            <w:tcW w:w="839" w:type="dxa"/>
            <w:shd w:val="clear" w:color="auto" w:fill="DBDBDB"/>
          </w:tcPr>
          <w:p w14:paraId="04C3FDDB" w14:textId="37A26FB5" w:rsidR="00A70504" w:rsidRPr="00D52249" w:rsidRDefault="00990DC5" w:rsidP="00BA3827">
            <w:pPr>
              <w:pStyle w:val="TAC"/>
              <w:rPr>
                <w:rFonts w:cs="Arial"/>
                <w:sz w:val="16"/>
                <w:szCs w:val="16"/>
                <w:lang w:val="en-US"/>
              </w:rPr>
            </w:pPr>
            <w:r w:rsidRPr="00D52249">
              <w:rPr>
                <w:rFonts w:cs="Arial"/>
                <w:sz w:val="16"/>
                <w:szCs w:val="16"/>
                <w:lang w:val="en-US"/>
              </w:rPr>
              <w:t>8.4.3.5.3</w:t>
            </w:r>
          </w:p>
        </w:tc>
        <w:tc>
          <w:tcPr>
            <w:tcW w:w="965" w:type="dxa"/>
            <w:shd w:val="clear" w:color="auto" w:fill="DBDBDB"/>
          </w:tcPr>
          <w:p w14:paraId="6DEE791F" w14:textId="77777777" w:rsidR="00A70504" w:rsidRPr="00D52249" w:rsidRDefault="00A70504" w:rsidP="00BA3827">
            <w:pPr>
              <w:pStyle w:val="TAC"/>
              <w:rPr>
                <w:rFonts w:cs="Arial"/>
                <w:sz w:val="16"/>
                <w:szCs w:val="16"/>
                <w:lang w:val="en-US"/>
              </w:rPr>
            </w:pPr>
            <w:r w:rsidRPr="00D52249">
              <w:rPr>
                <w:rFonts w:cs="Arial"/>
                <w:sz w:val="16"/>
                <w:szCs w:val="16"/>
                <w:lang w:val="en-US"/>
              </w:rPr>
              <w:t>S4-R01</w:t>
            </w:r>
          </w:p>
        </w:tc>
        <w:tc>
          <w:tcPr>
            <w:tcW w:w="1238" w:type="dxa"/>
            <w:shd w:val="clear" w:color="auto" w:fill="DBDBDB"/>
          </w:tcPr>
          <w:p w14:paraId="70A98DCC" w14:textId="0F059072"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33B1CEE9" w14:textId="2EFFC2E9"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-01</w:t>
            </w:r>
          </w:p>
        </w:tc>
        <w:tc>
          <w:tcPr>
            <w:tcW w:w="1728" w:type="dxa"/>
            <w:shd w:val="clear" w:color="auto" w:fill="DBDBDB"/>
          </w:tcPr>
          <w:p w14:paraId="475B879A" w14:textId="35FA5AC4"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shd w:val="clear" w:color="auto" w:fill="DBDBDB"/>
          </w:tcPr>
          <w:p w14:paraId="1D6DF950" w14:textId="0CF9F66A" w:rsidR="00A70504" w:rsidRPr="00D52249" w:rsidRDefault="00A70504" w:rsidP="00BA3827">
            <w:pPr>
              <w:pStyle w:val="TAC"/>
              <w:rPr>
                <w:rFonts w:cs="Arial"/>
                <w:sz w:val="16"/>
                <w:szCs w:val="16"/>
                <w:lang w:val="en-US"/>
              </w:rPr>
            </w:pPr>
            <w:r w:rsidRPr="00D52249">
              <w:rPr>
                <w:rFonts w:cs="Arial"/>
                <w:sz w:val="16"/>
                <w:szCs w:val="16"/>
                <w:lang w:val="en-US"/>
              </w:rPr>
              <w:t>S4-A01-</w:t>
            </w:r>
            <w:r w:rsidR="003220E2">
              <w:rPr>
                <w:rFonts w:cs="Arial"/>
                <w:sz w:val="16"/>
                <w:szCs w:val="16"/>
                <w:lang w:val="en-US"/>
              </w:rPr>
              <w:t>AV1</w:t>
            </w:r>
            <w:r w:rsidRPr="00D52249">
              <w:rPr>
                <w:rFonts w:cs="Arial"/>
                <w:sz w:val="16"/>
                <w:szCs w:val="16"/>
                <w:lang w:val="en-US"/>
              </w:rPr>
              <w:t>-&lt;QP&gt;</w:t>
            </w:r>
          </w:p>
        </w:tc>
      </w:tr>
      <w:tr w:rsidR="008A535B" w:rsidRPr="00D52249" w14:paraId="5BEDBE26" w14:textId="77777777" w:rsidTr="00D52249">
        <w:tc>
          <w:tcPr>
            <w:tcW w:w="1109" w:type="dxa"/>
            <w:tcBorders>
              <w:top w:val="single" w:sz="4" w:space="0" w:color="FFFFFF"/>
              <w:left w:val="single" w:sz="4" w:space="0" w:color="FFFFFF"/>
              <w:bottom w:val="single" w:sz="4" w:space="0" w:color="FFFFFF"/>
            </w:tcBorders>
            <w:shd w:val="clear" w:color="auto" w:fill="A5A5A5"/>
          </w:tcPr>
          <w:p w14:paraId="30BD2CED" w14:textId="7BB7C5CE"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S4-A02-</w:t>
            </w:r>
            <w:r w:rsidR="00D52249" w:rsidRPr="00D52249">
              <w:rPr>
                <w:rFonts w:cs="Arial"/>
                <w:b w:val="0"/>
                <w:bCs/>
                <w:color w:val="FFFFFF"/>
                <w:sz w:val="16"/>
                <w:szCs w:val="16"/>
                <w:lang w:val="en-US"/>
              </w:rPr>
              <w:t>AV1</w:t>
            </w:r>
          </w:p>
        </w:tc>
        <w:tc>
          <w:tcPr>
            <w:tcW w:w="839" w:type="dxa"/>
            <w:shd w:val="clear" w:color="auto" w:fill="DBDBDB"/>
          </w:tcPr>
          <w:p w14:paraId="647150F2" w14:textId="468002E2" w:rsidR="00A70504" w:rsidRPr="00D52249" w:rsidRDefault="00FA4350" w:rsidP="00BA3827">
            <w:pPr>
              <w:pStyle w:val="TAC"/>
              <w:rPr>
                <w:rFonts w:cs="Arial"/>
                <w:sz w:val="16"/>
                <w:szCs w:val="16"/>
                <w:lang w:val="en-US"/>
              </w:rPr>
            </w:pPr>
            <w:r w:rsidRPr="00D52249">
              <w:rPr>
                <w:rFonts w:cs="Arial"/>
                <w:sz w:val="16"/>
                <w:szCs w:val="16"/>
                <w:lang w:val="en-US"/>
              </w:rPr>
              <w:t>8.4.3.5.3</w:t>
            </w:r>
          </w:p>
        </w:tc>
        <w:tc>
          <w:tcPr>
            <w:tcW w:w="965" w:type="dxa"/>
            <w:shd w:val="clear" w:color="auto" w:fill="DBDBDB"/>
          </w:tcPr>
          <w:p w14:paraId="6A3B2D60" w14:textId="77777777" w:rsidR="00A70504" w:rsidRPr="00D52249" w:rsidRDefault="00A70504" w:rsidP="00BA3827">
            <w:pPr>
              <w:pStyle w:val="TAC"/>
              <w:rPr>
                <w:rFonts w:cs="Arial"/>
                <w:sz w:val="16"/>
                <w:szCs w:val="16"/>
                <w:lang w:val="en-US"/>
              </w:rPr>
            </w:pPr>
            <w:r w:rsidRPr="00D52249">
              <w:rPr>
                <w:rFonts w:cs="Arial"/>
                <w:sz w:val="16"/>
                <w:szCs w:val="16"/>
                <w:lang w:val="en-US"/>
              </w:rPr>
              <w:t>S4-R02</w:t>
            </w:r>
          </w:p>
        </w:tc>
        <w:tc>
          <w:tcPr>
            <w:tcW w:w="1238" w:type="dxa"/>
            <w:shd w:val="clear" w:color="auto" w:fill="DBDBDB"/>
          </w:tcPr>
          <w:p w14:paraId="7B48B76E" w14:textId="38250B94"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2FB1E4F5" w14:textId="06875028"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-01</w:t>
            </w:r>
          </w:p>
        </w:tc>
        <w:tc>
          <w:tcPr>
            <w:tcW w:w="1728" w:type="dxa"/>
            <w:shd w:val="clear" w:color="auto" w:fill="DBDBDB"/>
          </w:tcPr>
          <w:p w14:paraId="56A9575B" w14:textId="1AC0EC74"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shd w:val="clear" w:color="auto" w:fill="DBDBDB"/>
          </w:tcPr>
          <w:p w14:paraId="39891B6C" w14:textId="76A446F3" w:rsidR="00A70504" w:rsidRPr="00D52249" w:rsidRDefault="00A70504" w:rsidP="00BA3827">
            <w:pPr>
              <w:pStyle w:val="TAC"/>
              <w:rPr>
                <w:rFonts w:cs="Arial"/>
                <w:sz w:val="16"/>
                <w:szCs w:val="16"/>
                <w:lang w:val="en-US"/>
              </w:rPr>
            </w:pPr>
            <w:r w:rsidRPr="00D52249">
              <w:rPr>
                <w:rFonts w:cs="Arial"/>
                <w:sz w:val="16"/>
                <w:szCs w:val="16"/>
                <w:lang w:val="en-US"/>
              </w:rPr>
              <w:t>S4-A02-</w:t>
            </w:r>
            <w:r w:rsidR="003220E2">
              <w:rPr>
                <w:rFonts w:cs="Arial"/>
                <w:sz w:val="16"/>
                <w:szCs w:val="16"/>
                <w:lang w:val="en-US"/>
              </w:rPr>
              <w:t>AV1</w:t>
            </w:r>
            <w:r w:rsidRPr="00D52249">
              <w:rPr>
                <w:rFonts w:cs="Arial"/>
                <w:sz w:val="16"/>
                <w:szCs w:val="16"/>
                <w:lang w:val="en-US"/>
              </w:rPr>
              <w:t>-&lt;QP&gt;</w:t>
            </w:r>
          </w:p>
        </w:tc>
      </w:tr>
      <w:tr w:rsidR="008A535B" w:rsidRPr="00D52249" w14:paraId="6E486A9A" w14:textId="77777777" w:rsidTr="00D52249">
        <w:tc>
          <w:tcPr>
            <w:tcW w:w="1109" w:type="dxa"/>
            <w:tcBorders>
              <w:top w:val="single" w:sz="4" w:space="0" w:color="FFFFFF"/>
              <w:left w:val="single" w:sz="4" w:space="0" w:color="FFFFFF"/>
              <w:bottom w:val="single" w:sz="4" w:space="0" w:color="FFFFFF"/>
            </w:tcBorders>
            <w:shd w:val="clear" w:color="auto" w:fill="A5A5A5"/>
          </w:tcPr>
          <w:p w14:paraId="4AA48F52" w14:textId="46FB6B01"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S4-A03-</w:t>
            </w:r>
            <w:r w:rsidR="00D52249" w:rsidRPr="00D52249">
              <w:rPr>
                <w:rFonts w:cs="Arial"/>
                <w:b w:val="0"/>
                <w:bCs/>
                <w:color w:val="FFFFFF"/>
                <w:sz w:val="16"/>
                <w:szCs w:val="16"/>
                <w:lang w:val="en-US"/>
              </w:rPr>
              <w:t>AV1</w:t>
            </w:r>
          </w:p>
        </w:tc>
        <w:tc>
          <w:tcPr>
            <w:tcW w:w="839" w:type="dxa"/>
            <w:shd w:val="clear" w:color="auto" w:fill="DBDBDB"/>
          </w:tcPr>
          <w:p w14:paraId="261B1CA0" w14:textId="34A44AD3" w:rsidR="00A70504" w:rsidRPr="00D52249" w:rsidRDefault="00FA4350" w:rsidP="00BA3827">
            <w:pPr>
              <w:pStyle w:val="TAC"/>
              <w:rPr>
                <w:rFonts w:cs="Arial"/>
                <w:sz w:val="16"/>
                <w:szCs w:val="16"/>
                <w:lang w:val="en-US"/>
              </w:rPr>
            </w:pPr>
            <w:r w:rsidRPr="00D52249">
              <w:rPr>
                <w:rFonts w:cs="Arial"/>
                <w:sz w:val="16"/>
                <w:szCs w:val="16"/>
                <w:lang w:val="en-US"/>
              </w:rPr>
              <w:t>8.4.3.5.3</w:t>
            </w:r>
          </w:p>
        </w:tc>
        <w:tc>
          <w:tcPr>
            <w:tcW w:w="965" w:type="dxa"/>
            <w:shd w:val="clear" w:color="auto" w:fill="DBDBDB"/>
          </w:tcPr>
          <w:p w14:paraId="7925E5D0" w14:textId="77777777" w:rsidR="00A70504" w:rsidRPr="00D52249" w:rsidRDefault="00A70504" w:rsidP="00BA3827">
            <w:pPr>
              <w:pStyle w:val="TAC"/>
              <w:rPr>
                <w:rFonts w:cs="Arial"/>
                <w:sz w:val="16"/>
                <w:szCs w:val="16"/>
                <w:lang w:val="en-US"/>
              </w:rPr>
            </w:pPr>
            <w:r w:rsidRPr="00D52249">
              <w:rPr>
                <w:rFonts w:cs="Arial"/>
                <w:sz w:val="16"/>
                <w:szCs w:val="16"/>
                <w:lang w:val="en-US"/>
              </w:rPr>
              <w:t>S4-R03</w:t>
            </w:r>
          </w:p>
        </w:tc>
        <w:tc>
          <w:tcPr>
            <w:tcW w:w="1238" w:type="dxa"/>
            <w:shd w:val="clear" w:color="auto" w:fill="DBDBDB"/>
          </w:tcPr>
          <w:p w14:paraId="3DEE458A" w14:textId="4AAC760B"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78EE850A" w14:textId="32EC1D5C"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w:t>
            </w:r>
            <w:r w:rsidR="0097059E">
              <w:rPr>
                <w:rFonts w:cs="Arial"/>
                <w:sz w:val="16"/>
                <w:szCs w:val="16"/>
                <w:lang w:val="en-US" w:eastAsia="fr-FR"/>
              </w:rPr>
              <w:t>1</w:t>
            </w:r>
          </w:p>
        </w:tc>
        <w:tc>
          <w:tcPr>
            <w:tcW w:w="1728" w:type="dxa"/>
            <w:shd w:val="clear" w:color="auto" w:fill="DBDBDB"/>
          </w:tcPr>
          <w:p w14:paraId="7172BC87" w14:textId="72C82AD5"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shd w:val="clear" w:color="auto" w:fill="DBDBDB"/>
          </w:tcPr>
          <w:p w14:paraId="59B77676" w14:textId="79EDBEA3" w:rsidR="00A70504" w:rsidRPr="00D52249" w:rsidRDefault="00A70504" w:rsidP="00BA3827">
            <w:pPr>
              <w:pStyle w:val="TAC"/>
              <w:rPr>
                <w:rFonts w:cs="Arial"/>
                <w:sz w:val="16"/>
                <w:szCs w:val="16"/>
                <w:lang w:val="en-US"/>
              </w:rPr>
            </w:pPr>
            <w:r w:rsidRPr="00D52249">
              <w:rPr>
                <w:rFonts w:cs="Arial"/>
                <w:sz w:val="16"/>
                <w:szCs w:val="16"/>
                <w:lang w:val="en-US"/>
              </w:rPr>
              <w:t>S4-A03-</w:t>
            </w:r>
            <w:r w:rsidR="003220E2">
              <w:rPr>
                <w:rFonts w:cs="Arial"/>
                <w:sz w:val="16"/>
                <w:szCs w:val="16"/>
                <w:lang w:val="en-US"/>
              </w:rPr>
              <w:t>AV1</w:t>
            </w:r>
            <w:r w:rsidRPr="00D52249">
              <w:rPr>
                <w:rFonts w:cs="Arial"/>
                <w:sz w:val="16"/>
                <w:szCs w:val="16"/>
                <w:lang w:val="en-US"/>
              </w:rPr>
              <w:t>-&lt;QP&gt;</w:t>
            </w:r>
          </w:p>
        </w:tc>
      </w:tr>
      <w:tr w:rsidR="008A535B" w:rsidRPr="00D52249" w14:paraId="38385C54" w14:textId="77777777" w:rsidTr="00D52249">
        <w:tc>
          <w:tcPr>
            <w:tcW w:w="1109" w:type="dxa"/>
            <w:tcBorders>
              <w:top w:val="single" w:sz="4" w:space="0" w:color="FFFFFF"/>
              <w:left w:val="single" w:sz="4" w:space="0" w:color="FFFFFF"/>
              <w:bottom w:val="single" w:sz="4" w:space="0" w:color="FFFFFF"/>
            </w:tcBorders>
            <w:shd w:val="clear" w:color="auto" w:fill="A5A5A5"/>
          </w:tcPr>
          <w:p w14:paraId="6B2E78B3" w14:textId="0B75BC9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S4-A04-</w:t>
            </w:r>
            <w:r w:rsidR="00D52249" w:rsidRPr="00D52249">
              <w:rPr>
                <w:rFonts w:cs="Arial"/>
                <w:b w:val="0"/>
                <w:bCs/>
                <w:color w:val="FFFFFF"/>
                <w:sz w:val="16"/>
                <w:szCs w:val="16"/>
                <w:lang w:val="en-US"/>
              </w:rPr>
              <w:t>AV1</w:t>
            </w:r>
          </w:p>
        </w:tc>
        <w:tc>
          <w:tcPr>
            <w:tcW w:w="839" w:type="dxa"/>
            <w:shd w:val="clear" w:color="auto" w:fill="DBDBDB"/>
          </w:tcPr>
          <w:p w14:paraId="70D95473" w14:textId="2ABCB856" w:rsidR="00A70504" w:rsidRPr="00D52249" w:rsidRDefault="00FA4350" w:rsidP="00BA3827">
            <w:pPr>
              <w:pStyle w:val="TAC"/>
              <w:rPr>
                <w:rFonts w:cs="Arial"/>
                <w:sz w:val="16"/>
                <w:szCs w:val="16"/>
                <w:lang w:val="en-US"/>
              </w:rPr>
            </w:pPr>
            <w:r w:rsidRPr="00D52249">
              <w:rPr>
                <w:rFonts w:cs="Arial"/>
                <w:sz w:val="16"/>
                <w:szCs w:val="16"/>
                <w:lang w:val="en-US"/>
              </w:rPr>
              <w:t>8.4.3.5.3</w:t>
            </w:r>
          </w:p>
        </w:tc>
        <w:tc>
          <w:tcPr>
            <w:tcW w:w="965" w:type="dxa"/>
            <w:shd w:val="clear" w:color="auto" w:fill="DBDBDB"/>
          </w:tcPr>
          <w:p w14:paraId="5C89AF7E" w14:textId="77777777" w:rsidR="00A70504" w:rsidRPr="00D52249" w:rsidRDefault="00A70504" w:rsidP="00BA3827">
            <w:pPr>
              <w:pStyle w:val="TAC"/>
              <w:rPr>
                <w:rFonts w:cs="Arial"/>
                <w:sz w:val="16"/>
                <w:szCs w:val="16"/>
                <w:lang w:val="en-US"/>
              </w:rPr>
            </w:pPr>
            <w:r w:rsidRPr="00D52249">
              <w:rPr>
                <w:rFonts w:cs="Arial"/>
                <w:sz w:val="16"/>
                <w:szCs w:val="16"/>
                <w:lang w:val="en-US"/>
              </w:rPr>
              <w:t>S4-R04</w:t>
            </w:r>
          </w:p>
        </w:tc>
        <w:tc>
          <w:tcPr>
            <w:tcW w:w="1238" w:type="dxa"/>
            <w:shd w:val="clear" w:color="auto" w:fill="DBDBDB"/>
          </w:tcPr>
          <w:p w14:paraId="291E6E62" w14:textId="16898704"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0F7D77E0" w14:textId="2DD6441C"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w:t>
            </w:r>
            <w:r w:rsidR="0097059E">
              <w:rPr>
                <w:rFonts w:cs="Arial"/>
                <w:sz w:val="16"/>
                <w:szCs w:val="16"/>
                <w:lang w:val="en-US" w:eastAsia="fr-FR"/>
              </w:rPr>
              <w:t>1</w:t>
            </w:r>
          </w:p>
        </w:tc>
        <w:tc>
          <w:tcPr>
            <w:tcW w:w="1728" w:type="dxa"/>
            <w:shd w:val="clear" w:color="auto" w:fill="DBDBDB"/>
          </w:tcPr>
          <w:p w14:paraId="5B6C90C8" w14:textId="5DF527BE"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shd w:val="clear" w:color="auto" w:fill="DBDBDB"/>
          </w:tcPr>
          <w:p w14:paraId="6EFB42A3" w14:textId="04F3EE50" w:rsidR="00A70504" w:rsidRPr="00D52249" w:rsidRDefault="00A70504" w:rsidP="00BA3827">
            <w:pPr>
              <w:pStyle w:val="TAC"/>
              <w:rPr>
                <w:rFonts w:cs="Arial"/>
                <w:sz w:val="16"/>
                <w:szCs w:val="16"/>
                <w:lang w:val="en-US"/>
              </w:rPr>
            </w:pPr>
            <w:r w:rsidRPr="00D52249">
              <w:rPr>
                <w:rFonts w:cs="Arial"/>
                <w:sz w:val="16"/>
                <w:szCs w:val="16"/>
                <w:lang w:val="en-US"/>
              </w:rPr>
              <w:t>S4-A04-</w:t>
            </w:r>
            <w:r w:rsidR="003220E2">
              <w:rPr>
                <w:rFonts w:cs="Arial"/>
                <w:sz w:val="16"/>
                <w:szCs w:val="16"/>
                <w:lang w:val="en-US"/>
              </w:rPr>
              <w:t>AV1</w:t>
            </w:r>
            <w:r w:rsidRPr="00D52249">
              <w:rPr>
                <w:rFonts w:cs="Arial"/>
                <w:sz w:val="16"/>
                <w:szCs w:val="16"/>
                <w:lang w:val="en-US"/>
              </w:rPr>
              <w:t>-&lt;QP&gt;</w:t>
            </w:r>
          </w:p>
        </w:tc>
      </w:tr>
      <w:tr w:rsidR="008A535B" w:rsidRPr="00D52249" w14:paraId="7F59A94D" w14:textId="77777777" w:rsidTr="00D52249">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653AD8C2" w14:textId="679D6C4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S4-A05-</w:t>
            </w:r>
            <w:r w:rsidR="00D52249" w:rsidRPr="00D52249">
              <w:rPr>
                <w:rFonts w:cs="Arial"/>
                <w:b w:val="0"/>
                <w:bCs/>
                <w:color w:val="FFFFFF"/>
                <w:sz w:val="16"/>
                <w:szCs w:val="16"/>
                <w:lang w:val="en-US"/>
              </w:rPr>
              <w:t>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1D9A66F1" w14:textId="5A9BE073" w:rsidR="00A70504" w:rsidRPr="00D52249" w:rsidRDefault="00FA4350" w:rsidP="00BA3827">
            <w:pPr>
              <w:pStyle w:val="TAC"/>
              <w:rPr>
                <w:rFonts w:cs="Arial"/>
                <w:sz w:val="16"/>
                <w:szCs w:val="16"/>
                <w:lang w:val="en-US"/>
              </w:rPr>
            </w:pPr>
            <w:r w:rsidRPr="00D52249">
              <w:rPr>
                <w:rFonts w:cs="Arial"/>
                <w:sz w:val="16"/>
                <w:szCs w:val="16"/>
                <w:lang w:val="en-US"/>
              </w:rPr>
              <w:t>8.4.3.5.4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476BE492" w14:textId="77777777" w:rsidR="00A70504" w:rsidRPr="00D52249" w:rsidRDefault="00A70504" w:rsidP="00BA3827">
            <w:pPr>
              <w:pStyle w:val="TAC"/>
              <w:rPr>
                <w:rFonts w:cs="Arial"/>
                <w:sz w:val="16"/>
                <w:szCs w:val="16"/>
                <w:lang w:val="en-US"/>
              </w:rPr>
            </w:pPr>
            <w:r w:rsidRPr="00D52249">
              <w:rPr>
                <w:rFonts w:cs="Arial"/>
                <w:sz w:val="16"/>
                <w:szCs w:val="16"/>
                <w:lang w:val="en-US"/>
              </w:rPr>
              <w:t>S4-R01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112C97A6" w14:textId="5E689ACF"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76C27047" w14:textId="58C76C3E"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w:t>
            </w:r>
            <w:r w:rsidR="0097059E">
              <w:rPr>
                <w:rFonts w:cs="Arial"/>
                <w:sz w:val="16"/>
                <w:szCs w:val="16"/>
                <w:lang w:val="en-US" w:eastAsia="fr-FR"/>
              </w:rPr>
              <w:t>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1C5A3DBE" w14:textId="784CF153"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4CFF75DE" w14:textId="2BD3D285" w:rsidR="00A70504" w:rsidRPr="00D52249" w:rsidRDefault="00A70504" w:rsidP="00BA3827">
            <w:pPr>
              <w:pStyle w:val="TAC"/>
              <w:rPr>
                <w:rFonts w:cs="Arial"/>
                <w:sz w:val="16"/>
                <w:szCs w:val="16"/>
                <w:lang w:val="en-US"/>
              </w:rPr>
            </w:pPr>
            <w:r w:rsidRPr="00D52249">
              <w:rPr>
                <w:rFonts w:cs="Arial"/>
                <w:sz w:val="16"/>
                <w:szCs w:val="16"/>
                <w:lang w:val="en-US"/>
              </w:rPr>
              <w:t>S4-A05-</w:t>
            </w:r>
            <w:r w:rsidR="003220E2">
              <w:rPr>
                <w:rFonts w:cs="Arial"/>
                <w:sz w:val="16"/>
                <w:szCs w:val="16"/>
                <w:lang w:val="en-US"/>
              </w:rPr>
              <w:t>AV1</w:t>
            </w:r>
            <w:r w:rsidRPr="00D52249">
              <w:rPr>
                <w:rFonts w:cs="Arial"/>
                <w:sz w:val="16"/>
                <w:szCs w:val="16"/>
                <w:lang w:val="en-US"/>
              </w:rPr>
              <w:t>-&lt;QP&gt;</w:t>
            </w:r>
          </w:p>
        </w:tc>
      </w:tr>
      <w:tr w:rsidR="008A535B" w:rsidRPr="00D52249" w14:paraId="2C0CE1B6" w14:textId="77777777" w:rsidTr="00D52249">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2DC0DF24" w14:textId="1990CAFF"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S4-A06-</w:t>
            </w:r>
            <w:r w:rsidR="00D52249" w:rsidRPr="00D52249">
              <w:rPr>
                <w:rFonts w:cs="Arial"/>
                <w:b w:val="0"/>
                <w:bCs/>
                <w:color w:val="FFFFFF"/>
                <w:sz w:val="16"/>
                <w:szCs w:val="16"/>
                <w:lang w:val="en-US"/>
              </w:rPr>
              <w:t>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5B3D3EC5" w14:textId="21DA3888" w:rsidR="00A70504" w:rsidRPr="00D52249" w:rsidRDefault="00FA4350" w:rsidP="00BA3827">
            <w:pPr>
              <w:pStyle w:val="TAC"/>
              <w:rPr>
                <w:rFonts w:cs="Arial"/>
                <w:sz w:val="16"/>
                <w:szCs w:val="16"/>
                <w:lang w:val="en-US"/>
              </w:rPr>
            </w:pPr>
            <w:r w:rsidRPr="00D52249">
              <w:rPr>
                <w:rFonts w:cs="Arial"/>
                <w:sz w:val="16"/>
                <w:szCs w:val="16"/>
                <w:lang w:val="en-US"/>
              </w:rPr>
              <w:t>8.4.3.5.4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579DEB79" w14:textId="77777777" w:rsidR="00A70504" w:rsidRPr="00D52249" w:rsidRDefault="00A70504" w:rsidP="00BA3827">
            <w:pPr>
              <w:pStyle w:val="TAC"/>
              <w:rPr>
                <w:rFonts w:cs="Arial"/>
                <w:sz w:val="16"/>
                <w:szCs w:val="16"/>
                <w:lang w:val="en-US"/>
              </w:rPr>
            </w:pPr>
            <w:r w:rsidRPr="00D52249">
              <w:rPr>
                <w:rFonts w:cs="Arial"/>
                <w:sz w:val="16"/>
                <w:szCs w:val="16"/>
                <w:lang w:val="en-US"/>
              </w:rPr>
              <w:t>S4-R02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605F6DFA" w14:textId="3F947FA8"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480AF4AC" w14:textId="1CDB7455"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6759570E" w14:textId="494BD4E1"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696D957E" w14:textId="491FE714" w:rsidR="00A70504" w:rsidRPr="00D52249" w:rsidRDefault="00A70504" w:rsidP="00BA3827">
            <w:pPr>
              <w:pStyle w:val="TAC"/>
              <w:rPr>
                <w:rFonts w:cs="Arial"/>
                <w:sz w:val="16"/>
                <w:szCs w:val="16"/>
                <w:lang w:val="en-US"/>
              </w:rPr>
            </w:pPr>
            <w:r w:rsidRPr="00D52249">
              <w:rPr>
                <w:rFonts w:cs="Arial"/>
                <w:sz w:val="16"/>
                <w:szCs w:val="16"/>
                <w:lang w:val="en-US"/>
              </w:rPr>
              <w:t>S4-A06-</w:t>
            </w:r>
            <w:r w:rsidR="003220E2">
              <w:rPr>
                <w:rFonts w:cs="Arial"/>
                <w:sz w:val="16"/>
                <w:szCs w:val="16"/>
                <w:lang w:val="en-US"/>
              </w:rPr>
              <w:t>AV1</w:t>
            </w:r>
            <w:r w:rsidRPr="00D52249">
              <w:rPr>
                <w:rFonts w:cs="Arial"/>
                <w:sz w:val="16"/>
                <w:szCs w:val="16"/>
                <w:lang w:val="en-US"/>
              </w:rPr>
              <w:t>-&lt;QP&gt;</w:t>
            </w:r>
          </w:p>
        </w:tc>
      </w:tr>
      <w:tr w:rsidR="008A535B" w:rsidRPr="00D52249" w14:paraId="2A88056B" w14:textId="77777777" w:rsidTr="00D52249">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053BBBEB" w14:textId="3AE011E7"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S4-A07-</w:t>
            </w:r>
            <w:r w:rsidR="00D52249" w:rsidRPr="00D52249">
              <w:rPr>
                <w:rFonts w:cs="Arial"/>
                <w:b w:val="0"/>
                <w:bCs/>
                <w:color w:val="FFFFFF"/>
                <w:sz w:val="16"/>
                <w:szCs w:val="16"/>
                <w:lang w:val="en-US"/>
              </w:rPr>
              <w:t>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5FA4CDB5" w14:textId="7444E94F" w:rsidR="00A70504" w:rsidRPr="00D52249" w:rsidRDefault="00FA4350" w:rsidP="00BA3827">
            <w:pPr>
              <w:pStyle w:val="TAC"/>
              <w:rPr>
                <w:rFonts w:cs="Arial"/>
                <w:sz w:val="16"/>
                <w:szCs w:val="16"/>
                <w:lang w:val="en-US"/>
              </w:rPr>
            </w:pPr>
            <w:r w:rsidRPr="00D52249">
              <w:rPr>
                <w:rFonts w:cs="Arial"/>
                <w:sz w:val="16"/>
                <w:szCs w:val="16"/>
                <w:lang w:val="en-US"/>
              </w:rPr>
              <w:t>8.4.3.5.4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50748074" w14:textId="77777777" w:rsidR="00A70504" w:rsidRPr="00D52249" w:rsidRDefault="00A70504" w:rsidP="00BA3827">
            <w:pPr>
              <w:pStyle w:val="TAC"/>
              <w:rPr>
                <w:rFonts w:cs="Arial"/>
                <w:sz w:val="16"/>
                <w:szCs w:val="16"/>
                <w:lang w:val="en-US"/>
              </w:rPr>
            </w:pPr>
            <w:r w:rsidRPr="00D52249">
              <w:rPr>
                <w:rFonts w:cs="Arial"/>
                <w:sz w:val="16"/>
                <w:szCs w:val="16"/>
                <w:lang w:val="en-US"/>
              </w:rPr>
              <w:t>S4-R03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2070CAF8" w14:textId="688B40B8"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222743FE" w14:textId="1D6FCB64"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w:t>
            </w:r>
            <w:r w:rsidR="0097059E">
              <w:rPr>
                <w:rFonts w:cs="Arial"/>
                <w:sz w:val="16"/>
                <w:szCs w:val="16"/>
                <w:lang w:val="en-US" w:eastAsia="fr-FR"/>
              </w:rPr>
              <w:t>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57682E14" w14:textId="19E03216"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52BCA80E" w14:textId="1C26FFE5" w:rsidR="00A70504" w:rsidRPr="00D52249" w:rsidRDefault="00A70504" w:rsidP="00BA3827">
            <w:pPr>
              <w:pStyle w:val="TAC"/>
              <w:rPr>
                <w:rFonts w:cs="Arial"/>
                <w:sz w:val="16"/>
                <w:szCs w:val="16"/>
                <w:lang w:val="en-US"/>
              </w:rPr>
            </w:pPr>
            <w:r w:rsidRPr="00D52249">
              <w:rPr>
                <w:rFonts w:cs="Arial"/>
                <w:sz w:val="16"/>
                <w:szCs w:val="16"/>
                <w:lang w:val="en-US"/>
              </w:rPr>
              <w:t>S4-A07-</w:t>
            </w:r>
            <w:r w:rsidR="003220E2">
              <w:rPr>
                <w:rFonts w:cs="Arial"/>
                <w:sz w:val="16"/>
                <w:szCs w:val="16"/>
                <w:lang w:val="en-US"/>
              </w:rPr>
              <w:t>AV1</w:t>
            </w:r>
            <w:r w:rsidRPr="00D52249">
              <w:rPr>
                <w:rFonts w:cs="Arial"/>
                <w:sz w:val="16"/>
                <w:szCs w:val="16"/>
                <w:lang w:val="en-US"/>
              </w:rPr>
              <w:t>-&lt;QP&gt;</w:t>
            </w:r>
          </w:p>
        </w:tc>
      </w:tr>
      <w:tr w:rsidR="008A535B" w:rsidRPr="00D52249" w14:paraId="2B7D170B" w14:textId="77777777" w:rsidTr="00D52249">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3F4495AA" w14:textId="5D419000" w:rsidR="00A70504" w:rsidRPr="00D52249" w:rsidRDefault="00A70504" w:rsidP="00BA3827">
            <w:pPr>
              <w:pStyle w:val="TAH"/>
              <w:rPr>
                <w:rFonts w:cs="Arial"/>
                <w:b w:val="0"/>
                <w:bCs/>
                <w:color w:val="FFFFFF"/>
                <w:sz w:val="16"/>
                <w:szCs w:val="16"/>
                <w:lang w:val="en-US"/>
              </w:rPr>
            </w:pPr>
            <w:r w:rsidRPr="00D52249">
              <w:rPr>
                <w:rFonts w:cs="Arial"/>
                <w:b w:val="0"/>
                <w:bCs/>
                <w:color w:val="FFFFFF"/>
                <w:sz w:val="16"/>
                <w:szCs w:val="16"/>
                <w:lang w:val="en-US"/>
              </w:rPr>
              <w:t>S4-A08-</w:t>
            </w:r>
            <w:r w:rsidR="00D52249" w:rsidRPr="00D52249">
              <w:rPr>
                <w:rFonts w:cs="Arial"/>
                <w:b w:val="0"/>
                <w:bCs/>
                <w:color w:val="FFFFFF"/>
                <w:sz w:val="16"/>
                <w:szCs w:val="16"/>
                <w:lang w:val="en-US"/>
              </w:rPr>
              <w:t>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452E72A6" w14:textId="22331328" w:rsidR="00A70504" w:rsidRPr="00D52249" w:rsidRDefault="00FA4350" w:rsidP="00BA3827">
            <w:pPr>
              <w:pStyle w:val="TAC"/>
              <w:rPr>
                <w:rFonts w:cs="Arial"/>
                <w:sz w:val="16"/>
                <w:szCs w:val="16"/>
                <w:lang w:val="en-US"/>
              </w:rPr>
            </w:pPr>
            <w:r w:rsidRPr="00D52249">
              <w:rPr>
                <w:rFonts w:cs="Arial"/>
                <w:sz w:val="16"/>
                <w:szCs w:val="16"/>
                <w:lang w:val="en-US"/>
              </w:rPr>
              <w:t>8.4.3.5.4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21F1269E" w14:textId="77777777" w:rsidR="00A70504" w:rsidRPr="00D52249" w:rsidRDefault="00A70504" w:rsidP="00BA3827">
            <w:pPr>
              <w:pStyle w:val="TAC"/>
              <w:rPr>
                <w:rFonts w:cs="Arial"/>
                <w:sz w:val="16"/>
                <w:szCs w:val="16"/>
                <w:lang w:val="en-US"/>
              </w:rPr>
            </w:pPr>
            <w:r w:rsidRPr="00D52249">
              <w:rPr>
                <w:rFonts w:cs="Arial"/>
                <w:sz w:val="16"/>
                <w:szCs w:val="16"/>
                <w:lang w:val="en-US"/>
              </w:rPr>
              <w:t>S4-R04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3B634CD9" w14:textId="20E0144B" w:rsidR="00A70504" w:rsidRPr="00D52249" w:rsidRDefault="00D52249" w:rsidP="00BA3827">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6B87E550" w14:textId="4852661E" w:rsidR="00A70504" w:rsidRPr="00D52249" w:rsidRDefault="00A70504" w:rsidP="00BA3827">
            <w:pPr>
              <w:pStyle w:val="TAC"/>
              <w:rPr>
                <w:rFonts w:cs="Arial"/>
                <w:sz w:val="16"/>
                <w:szCs w:val="16"/>
                <w:lang w:val="en-US"/>
              </w:rPr>
            </w:pPr>
            <w:r w:rsidRPr="00D52249">
              <w:rPr>
                <w:rFonts w:cs="Arial"/>
                <w:sz w:val="16"/>
                <w:szCs w:val="16"/>
                <w:lang w:val="en-US" w:eastAsia="fr-FR"/>
              </w:rPr>
              <w:t>S4-</w:t>
            </w:r>
            <w:r w:rsidR="00D52249" w:rsidRPr="00D52249">
              <w:rPr>
                <w:rFonts w:cs="Arial"/>
                <w:sz w:val="16"/>
                <w:szCs w:val="16"/>
                <w:lang w:val="en-US" w:eastAsia="fr-FR"/>
              </w:rPr>
              <w:t>AV1</w:t>
            </w:r>
            <w:r w:rsidRPr="00D52249">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57752F03" w14:textId="741B6DDE" w:rsidR="00A70504" w:rsidRPr="00D52249" w:rsidRDefault="00A70504" w:rsidP="00BA3827">
            <w:pPr>
              <w:pStyle w:val="TAC"/>
              <w:rPr>
                <w:rFonts w:cs="Arial"/>
                <w:sz w:val="16"/>
                <w:szCs w:val="16"/>
                <w:lang w:val="en-US"/>
              </w:rPr>
            </w:pPr>
            <w:r w:rsidRPr="00D52249">
              <w:rPr>
                <w:rFonts w:cs="Arial"/>
                <w:sz w:val="16"/>
                <w:szCs w:val="16"/>
                <w:lang w:val="en-US" w:eastAsia="fr-FR"/>
              </w:rPr>
              <w:t>QP=[</w:t>
            </w:r>
            <w:r w:rsidR="00D52249" w:rsidRPr="00D52249">
              <w:rPr>
                <w:rFonts w:cs="Arial"/>
                <w:sz w:val="16"/>
                <w:szCs w:val="16"/>
                <w:lang w:val="en-US" w:eastAsia="fr-FR"/>
              </w:rPr>
              <w:t>27,39,49,59,63</w:t>
            </w:r>
            <w:r w:rsidRPr="00D52249">
              <w:rPr>
                <w:rFonts w:cs="Arial"/>
                <w:sz w:val="16"/>
                <w:szCs w:val="16"/>
                <w:lang w:val="en-US" w:eastAsia="fr-FR"/>
              </w:rPr>
              <w:t>]</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45997728" w14:textId="1DE1C3B5" w:rsidR="00A70504" w:rsidRPr="00D52249" w:rsidRDefault="00A70504" w:rsidP="00BA3827">
            <w:pPr>
              <w:pStyle w:val="TAC"/>
              <w:rPr>
                <w:rFonts w:cs="Arial"/>
                <w:sz w:val="16"/>
                <w:szCs w:val="16"/>
                <w:lang w:val="en-US"/>
              </w:rPr>
            </w:pPr>
            <w:r w:rsidRPr="00D52249">
              <w:rPr>
                <w:rFonts w:cs="Arial"/>
                <w:sz w:val="16"/>
                <w:szCs w:val="16"/>
                <w:lang w:val="en-US"/>
              </w:rPr>
              <w:t>S4-A08-</w:t>
            </w:r>
            <w:r w:rsidR="003220E2">
              <w:rPr>
                <w:rFonts w:cs="Arial"/>
                <w:sz w:val="16"/>
                <w:szCs w:val="16"/>
                <w:lang w:val="en-US"/>
              </w:rPr>
              <w:t>AV1</w:t>
            </w:r>
            <w:r w:rsidRPr="00D52249">
              <w:rPr>
                <w:rFonts w:cs="Arial"/>
                <w:sz w:val="16"/>
                <w:szCs w:val="16"/>
                <w:lang w:val="en-US"/>
              </w:rPr>
              <w:t>-&lt;QP&gt;</w:t>
            </w:r>
          </w:p>
        </w:tc>
      </w:tr>
    </w:tbl>
    <w:p w14:paraId="05F80226" w14:textId="77777777" w:rsidR="00A70504" w:rsidRDefault="00A70504" w:rsidP="0096405A">
      <w:pPr>
        <w:rPr>
          <w:ins w:id="51" w:author="John C. Simmons" w:date="2021-11-28T17:49:00Z"/>
        </w:rPr>
      </w:pPr>
    </w:p>
    <w:p w14:paraId="0993380C" w14:textId="77777777" w:rsidR="00C1142B" w:rsidRDefault="00C1142B" w:rsidP="00C1142B">
      <w:pPr>
        <w:spacing w:after="120"/>
        <w:rPr>
          <w:ins w:id="52" w:author="John C. Simmons" w:date="2021-11-28T17:49:00Z"/>
        </w:rPr>
      </w:pPr>
      <w:ins w:id="53" w:author="John C. Simmons" w:date="2021-11-28T17:49:00Z">
        <w:r w:rsidRPr="00F525D6">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37DC9DED" w14:textId="77777777" w:rsidR="00C1142B" w:rsidRDefault="00C1142B" w:rsidP="0096405A"/>
    <w:p w14:paraId="0000029D" w14:textId="6953E736" w:rsidR="00BC22A3" w:rsidRDefault="00B06AC9" w:rsidP="0096405A">
      <w:pPr>
        <w:pStyle w:val="Heading5"/>
      </w:pPr>
      <w:r>
        <w:t>8.4.3.5.2</w:t>
      </w:r>
      <w:r>
        <w:tab/>
        <w:t>Common Parameters</w:t>
      </w:r>
      <w:r w:rsidR="008111A1">
        <w:t xml:space="preserve"> and Settings</w:t>
      </w:r>
    </w:p>
    <w:p w14:paraId="4CB4BB2A" w14:textId="50BCF591" w:rsidR="007824DB" w:rsidRPr="008E3302" w:rsidRDefault="007824DB" w:rsidP="007824DB">
      <w:pPr>
        <w:spacing w:after="120"/>
      </w:pPr>
      <w:r>
        <w:t>The</w:t>
      </w:r>
      <w:r w:rsidRPr="008E3302">
        <w:t xml:space="preserve"> following common Scenario </w:t>
      </w:r>
      <w:r w:rsidR="00562B35">
        <w:t>4</w:t>
      </w:r>
      <w:r w:rsidRPr="008E3302">
        <w:t xml:space="preserve"> command line options are used.</w:t>
      </w:r>
    </w:p>
    <w:tbl>
      <w:tblPr>
        <w:tblW w:w="5000" w:type="pct"/>
        <w:tblLayout w:type="fixed"/>
        <w:tblLook w:val="0400" w:firstRow="0" w:lastRow="0" w:firstColumn="0" w:lastColumn="0" w:noHBand="0" w:noVBand="1"/>
      </w:tblPr>
      <w:tblGrid>
        <w:gridCol w:w="3412"/>
        <w:gridCol w:w="5948"/>
      </w:tblGrid>
      <w:tr w:rsidR="007824DB" w:rsidRPr="008E3302" w14:paraId="608F84CE" w14:textId="77777777" w:rsidTr="00BA3827">
        <w:tc>
          <w:tcPr>
            <w:tcW w:w="3412" w:type="dxa"/>
            <w:shd w:val="clear" w:color="auto" w:fill="auto"/>
          </w:tcPr>
          <w:p w14:paraId="4C7D20E9" w14:textId="77777777" w:rsidR="007824DB" w:rsidRPr="008E3302" w:rsidRDefault="007824DB"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5948" w:type="dxa"/>
          </w:tcPr>
          <w:p w14:paraId="1E0E2E13" w14:textId="77777777" w:rsidR="007824DB" w:rsidRDefault="007824DB" w:rsidP="00BA3827">
            <w:pPr>
              <w:spacing w:after="60" w:line="259" w:lineRule="auto"/>
              <w:rPr>
                <w:ins w:id="54" w:author="John C. Simmons" w:date="2021-11-28T17:50:00Z"/>
                <w:rFonts w:eastAsia="Calibri"/>
                <w:sz w:val="16"/>
                <w:szCs w:val="16"/>
                <w:lang w:val="en-US" w:eastAsia="en-GB"/>
              </w:rPr>
            </w:pPr>
            <w:r w:rsidRPr="00DC2D03">
              <w:rPr>
                <w:rFonts w:eastAsia="Calibri"/>
                <w:sz w:val="16"/>
                <w:szCs w:val="16"/>
                <w:lang w:val="en-US" w:eastAsia="en-GB"/>
              </w:rPr>
              <w:t>No future frame is used as reference in low delay configuration.</w:t>
            </w:r>
          </w:p>
          <w:p w14:paraId="77645EA3" w14:textId="06E24D74" w:rsidR="005A31C9" w:rsidRPr="008E3302" w:rsidRDefault="005A31C9" w:rsidP="00BA3827">
            <w:pPr>
              <w:spacing w:after="60" w:line="259" w:lineRule="auto"/>
              <w:rPr>
                <w:rFonts w:eastAsia="Calibri"/>
                <w:sz w:val="16"/>
                <w:szCs w:val="16"/>
                <w:lang w:val="en-US" w:eastAsia="en-GB"/>
              </w:rPr>
            </w:pPr>
            <w:ins w:id="55" w:author="John C. Simmons" w:date="2021-11-28T17:50:00Z">
              <w:r w:rsidRPr="005A31C9">
                <w:rPr>
                  <w:rFonts w:eastAsia="Calibri"/>
                  <w:sz w:val="16"/>
                  <w:szCs w:val="16"/>
                  <w:lang w:val="en-US" w:eastAsia="en-GB"/>
                </w:rPr>
                <w:t xml:space="preserve">Key-frame-filtering is a motion compensated temporal filtering. It is only enabled in random access configuration. When </w:t>
              </w:r>
              <w:r w:rsidRPr="00766442">
                <w:rPr>
                  <w:rFonts w:ascii="Courier New" w:eastAsia="Calibri" w:hAnsi="Courier New" w:cs="Courier New"/>
                  <w:sz w:val="16"/>
                  <w:szCs w:val="16"/>
                  <w:lang w:val="en-US" w:eastAsia="en-GB"/>
                </w:rPr>
                <w:t>--lag-in-frames=0</w:t>
              </w:r>
              <w:r w:rsidRPr="005A31C9">
                <w:rPr>
                  <w:rFonts w:eastAsia="Calibri"/>
                  <w:sz w:val="16"/>
                  <w:szCs w:val="16"/>
                  <w:lang w:val="en-US" w:eastAsia="en-GB"/>
                </w:rPr>
                <w:t>, key frames will not be filtered.</w:t>
              </w:r>
            </w:ins>
          </w:p>
        </w:tc>
      </w:tr>
      <w:tr w:rsidR="007824DB" w:rsidRPr="008E3302" w14:paraId="66369D4C" w14:textId="77777777" w:rsidTr="00BA3827">
        <w:tc>
          <w:tcPr>
            <w:tcW w:w="3412" w:type="dxa"/>
            <w:shd w:val="clear" w:color="auto" w:fill="auto"/>
          </w:tcPr>
          <w:p w14:paraId="7CE6BAC2" w14:textId="77777777" w:rsidR="007824DB" w:rsidRPr="008E3302" w:rsidRDefault="007824DB"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5948" w:type="dxa"/>
          </w:tcPr>
          <w:p w14:paraId="3A97A235" w14:textId="77777777" w:rsidR="007824DB" w:rsidRPr="008E3302" w:rsidRDefault="007824DB" w:rsidP="00BA3827">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bl>
    <w:p w14:paraId="000002AE" w14:textId="006CB35E" w:rsidR="00BC22A3" w:rsidRDefault="00B06AC9" w:rsidP="0096405A">
      <w:pPr>
        <w:pStyle w:val="Heading5"/>
      </w:pPr>
      <w:r>
        <w:t>8.4.3.5.</w:t>
      </w:r>
      <w:r w:rsidR="0096405A">
        <w:t>3</w:t>
      </w:r>
      <w:r>
        <w:tab/>
        <w:t>S4-</w:t>
      </w:r>
      <w:r w:rsidR="00500682">
        <w:t>AV1</w:t>
      </w:r>
      <w:r>
        <w:t>-01: no Intra</w:t>
      </w:r>
    </w:p>
    <w:p w14:paraId="2AC464A6" w14:textId="77777777" w:rsidR="00AD59A9" w:rsidRDefault="00AD59A9" w:rsidP="00AD59A9">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AD59A9" w:rsidRPr="008E3302" w14:paraId="3DE56084" w14:textId="77777777" w:rsidTr="00BA3827">
        <w:tc>
          <w:tcPr>
            <w:tcW w:w="3412" w:type="dxa"/>
            <w:shd w:val="clear" w:color="auto" w:fill="auto"/>
          </w:tcPr>
          <w:p w14:paraId="4B55F2DF" w14:textId="77777777" w:rsidR="00AD59A9" w:rsidRDefault="00AD59A9"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 xml:space="preserve">--kf-min-dist=9999       </w:t>
            </w:r>
          </w:p>
          <w:p w14:paraId="3B532230" w14:textId="77777777" w:rsidR="00AD59A9" w:rsidRPr="008E3302" w:rsidRDefault="00AD59A9"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--kf-max-dist=9999</w:t>
            </w:r>
          </w:p>
        </w:tc>
        <w:tc>
          <w:tcPr>
            <w:tcW w:w="5948" w:type="dxa"/>
          </w:tcPr>
          <w:p w14:paraId="20A332BA" w14:textId="77777777" w:rsidR="00AD59A9" w:rsidRDefault="00AD59A9" w:rsidP="00BA3827">
            <w:pPr>
              <w:spacing w:after="60" w:line="259" w:lineRule="auto"/>
              <w:rPr>
                <w:ins w:id="56" w:author="John C. Simmons" w:date="2021-11-28T17:51:00Z"/>
                <w:rFonts w:eastAsia="Calibri"/>
                <w:sz w:val="16"/>
                <w:szCs w:val="16"/>
                <w:lang w:val="en-US" w:eastAsia="en-GB"/>
              </w:rPr>
            </w:pPr>
            <w:r w:rsidRPr="00D1290C">
              <w:rPr>
                <w:rFonts w:eastAsia="Calibri"/>
                <w:sz w:val="16"/>
                <w:szCs w:val="16"/>
                <w:lang w:val="en-US" w:eastAsia="en-GB"/>
              </w:rPr>
              <w:t>Only the first frame is encoded as Intra (Key) frame.</w:t>
            </w:r>
          </w:p>
          <w:p w14:paraId="7F5368B8" w14:textId="0FF5D1C7" w:rsidR="001D66DF" w:rsidRPr="008E3302" w:rsidRDefault="001D66DF" w:rsidP="00BA3827">
            <w:pPr>
              <w:spacing w:after="60" w:line="259" w:lineRule="auto"/>
              <w:rPr>
                <w:rFonts w:eastAsia="Calibri"/>
                <w:sz w:val="16"/>
                <w:szCs w:val="16"/>
                <w:lang w:val="en-US" w:eastAsia="en-GB"/>
              </w:rPr>
            </w:pPr>
            <w:ins w:id="57" w:author="John C. Simmons" w:date="2021-11-28T17:51:00Z">
              <w:r w:rsidRPr="00766442">
                <w:rPr>
                  <w:rFonts w:ascii="Courier New" w:eastAsia="Calibri" w:hAnsi="Courier New" w:cs="Courier New"/>
                  <w:sz w:val="16"/>
                  <w:szCs w:val="16"/>
                  <w:lang w:val="en-US" w:eastAsia="en-GB"/>
                </w:rPr>
                <w:t>--kf-min/max-dist</w:t>
              </w:r>
              <w:r w:rsidRPr="001D66DF">
                <w:rPr>
                  <w:rFonts w:eastAsia="Calibri"/>
                  <w:sz w:val="16"/>
                  <w:szCs w:val="16"/>
                  <w:lang w:val="en-US" w:eastAsia="en-GB"/>
                </w:rPr>
                <w:t xml:space="preserve"> are used only in closed GOP cases to specify the Intra Period. When </w:t>
              </w:r>
              <w:r w:rsidRPr="00766442">
                <w:rPr>
                  <w:rFonts w:ascii="Courier New" w:eastAsia="Calibri" w:hAnsi="Courier New" w:cs="Courier New"/>
                  <w:sz w:val="16"/>
                  <w:szCs w:val="16"/>
                  <w:lang w:val="en-US" w:eastAsia="en-GB"/>
                </w:rPr>
                <w:t>kf-min-dist</w:t>
              </w:r>
              <w:r w:rsidRPr="001D66DF">
                <w:rPr>
                  <w:rFonts w:eastAsia="Calibri"/>
                  <w:sz w:val="16"/>
                  <w:szCs w:val="16"/>
                  <w:lang w:val="en-US" w:eastAsia="en-GB"/>
                </w:rPr>
                <w:t xml:space="preserve"> and </w:t>
              </w:r>
              <w:r w:rsidRPr="00766442">
                <w:rPr>
                  <w:rFonts w:ascii="Courier New" w:eastAsia="Calibri" w:hAnsi="Courier New" w:cs="Courier New"/>
                  <w:sz w:val="16"/>
                  <w:szCs w:val="16"/>
                  <w:lang w:val="en-US" w:eastAsia="en-GB"/>
                </w:rPr>
                <w:t>kf-max-dist</w:t>
              </w:r>
              <w:r w:rsidRPr="001D66DF">
                <w:rPr>
                  <w:rFonts w:eastAsia="Calibri"/>
                  <w:sz w:val="16"/>
                  <w:szCs w:val="16"/>
                  <w:lang w:val="en-US" w:eastAsia="en-GB"/>
                </w:rPr>
                <w:t xml:space="preserve"> have the same value, the key frame is only inserted at a fixed interval.</w:t>
              </w:r>
            </w:ins>
          </w:p>
        </w:tc>
      </w:tr>
    </w:tbl>
    <w:p w14:paraId="5B1B4732" w14:textId="73590E92" w:rsidR="00FD3051" w:rsidRPr="007321FE" w:rsidRDefault="00FD3051" w:rsidP="00FD3051">
      <w:pPr>
        <w:shd w:val="clear" w:color="auto" w:fill="FFFF00"/>
        <w:spacing w:after="180" w:line="240" w:lineRule="auto"/>
        <w:jc w:val="center"/>
        <w:rPr>
          <w:b/>
          <w:bCs/>
          <w:caps/>
          <w:sz w:val="24"/>
          <w:szCs w:val="24"/>
        </w:rPr>
      </w:pPr>
      <w:r w:rsidRPr="007321FE">
        <w:rPr>
          <w:b/>
          <w:bCs/>
          <w:caps/>
          <w:sz w:val="24"/>
          <w:szCs w:val="24"/>
        </w:rPr>
        <w:t>End Change 7</w:t>
      </w:r>
    </w:p>
    <w:p w14:paraId="40874013" w14:textId="77777777" w:rsidR="00FD3051" w:rsidRPr="007321FE" w:rsidRDefault="00FD3051" w:rsidP="00FD3051">
      <w:pPr>
        <w:rPr>
          <w:b/>
          <w:bCs/>
          <w:sz w:val="24"/>
          <w:szCs w:val="24"/>
        </w:rPr>
      </w:pPr>
    </w:p>
    <w:p w14:paraId="1FB1FCDC" w14:textId="77777777" w:rsidR="00FD3051" w:rsidRPr="007321FE" w:rsidRDefault="00FD3051" w:rsidP="00FD3051">
      <w:pPr>
        <w:rPr>
          <w:b/>
          <w:bCs/>
          <w:sz w:val="24"/>
          <w:szCs w:val="24"/>
        </w:rPr>
      </w:pPr>
    </w:p>
    <w:p w14:paraId="0A3E433D" w14:textId="01C360A4" w:rsidR="00FD3051" w:rsidRPr="007321FE" w:rsidRDefault="00FD3051" w:rsidP="007321FE">
      <w:pPr>
        <w:keepNext/>
        <w:shd w:val="clear" w:color="auto" w:fill="FFFF00"/>
        <w:spacing w:after="180" w:line="240" w:lineRule="auto"/>
        <w:jc w:val="center"/>
        <w:rPr>
          <w:b/>
          <w:bCs/>
          <w:caps/>
          <w:sz w:val="24"/>
          <w:szCs w:val="24"/>
        </w:rPr>
      </w:pPr>
      <w:r w:rsidRPr="007321FE">
        <w:rPr>
          <w:b/>
          <w:bCs/>
          <w:caps/>
          <w:sz w:val="24"/>
          <w:szCs w:val="24"/>
        </w:rPr>
        <w:lastRenderedPageBreak/>
        <w:t>Change 8</w:t>
      </w:r>
    </w:p>
    <w:p w14:paraId="000002D4" w14:textId="77777777" w:rsidR="00BC22A3" w:rsidRDefault="00B06AC9">
      <w:pPr>
        <w:pStyle w:val="Heading4"/>
      </w:pPr>
      <w:bookmarkStart w:id="58" w:name="_heading=h.1y810tw" w:colFirst="0" w:colLast="0"/>
      <w:bookmarkEnd w:id="58"/>
      <w:r>
        <w:t>8.4.3.6</w:t>
      </w:r>
      <w:r>
        <w:tab/>
        <w:t>Scenario 5: Online Gaming</w:t>
      </w:r>
    </w:p>
    <w:p w14:paraId="000002D5" w14:textId="7C1F86CD" w:rsidR="00BC22A3" w:rsidRDefault="00B06AC9">
      <w:pPr>
        <w:pStyle w:val="Heading5"/>
      </w:pPr>
      <w:r>
        <w:t>8.4.3.6.1</w:t>
      </w:r>
      <w:r>
        <w:tab/>
        <w:t>Overview</w:t>
      </w:r>
    </w:p>
    <w:p w14:paraId="67CED501" w14:textId="55721B76" w:rsidR="009C7728" w:rsidRDefault="00426551" w:rsidP="0003647E">
      <w:pPr>
        <w:spacing w:after="120"/>
      </w:pPr>
      <w:r>
        <w:t>Table 8.4.3.</w:t>
      </w:r>
      <w:r w:rsidR="00074E6E">
        <w:t>6</w:t>
      </w:r>
      <w:r>
        <w:t xml:space="preserve">.1-1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0204AE12" w14:textId="7B015D87" w:rsidR="004407FA" w:rsidRDefault="004407FA" w:rsidP="004407FA">
      <w:pPr>
        <w:pStyle w:val="TH"/>
      </w:pPr>
      <w:r>
        <w:t xml:space="preserve">Table 8.4.3.6.1-1 </w:t>
      </w:r>
      <w:r w:rsidRPr="005707CF">
        <w:t xml:space="preserve">Test Tuple generation with AV1, </w:t>
      </w:r>
      <w:r>
        <w:t>Online Gaming</w:t>
      </w:r>
      <w:r w:rsidRPr="005707CF">
        <w:t xml:space="preserve"> Scenario</w:t>
      </w:r>
    </w:p>
    <w:tbl>
      <w:tblPr>
        <w:tblStyle w:val="TableGrid"/>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one" w:sz="0" w:space="0" w:color="auto"/>
          <w:insideV w:val="single" w:sz="4" w:space="0" w:color="FFFFFF" w:themeColor="background1"/>
        </w:tblBorders>
        <w:tblLayout w:type="fixed"/>
        <w:tblCellMar>
          <w:left w:w="43" w:type="dxa"/>
          <w:right w:w="43" w:type="dxa"/>
        </w:tblCellMar>
        <w:tblLook w:val="04A0" w:firstRow="1" w:lastRow="0" w:firstColumn="1" w:lastColumn="0" w:noHBand="0" w:noVBand="1"/>
      </w:tblPr>
      <w:tblGrid>
        <w:gridCol w:w="1180"/>
        <w:gridCol w:w="911"/>
        <w:gridCol w:w="1034"/>
        <w:gridCol w:w="1327"/>
        <w:gridCol w:w="1544"/>
        <w:gridCol w:w="1852"/>
        <w:gridCol w:w="1502"/>
      </w:tblGrid>
      <w:tr w:rsidR="002A6D9A" w:rsidRPr="005E6E88" w14:paraId="61868C49" w14:textId="77777777" w:rsidTr="00D964F1">
        <w:trPr>
          <w:cantSplit/>
          <w:tblHeader/>
        </w:trPr>
        <w:tc>
          <w:tcPr>
            <w:tcW w:w="1180" w:type="dxa"/>
            <w:shd w:val="clear" w:color="auto" w:fill="A5A5A5"/>
          </w:tcPr>
          <w:p w14:paraId="49401EA5" w14:textId="50015B3A"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Key</w:t>
            </w:r>
          </w:p>
        </w:tc>
        <w:tc>
          <w:tcPr>
            <w:tcW w:w="911" w:type="dxa"/>
            <w:tcBorders>
              <w:bottom w:val="single" w:sz="4" w:space="0" w:color="FFFFFF" w:themeColor="background1"/>
            </w:tcBorders>
            <w:shd w:val="clear" w:color="auto" w:fill="A5A5A5"/>
          </w:tcPr>
          <w:p w14:paraId="3BE48911" w14:textId="5F15A6CC" w:rsidR="008F5E77" w:rsidRPr="005E6E88" w:rsidRDefault="008F5E77" w:rsidP="008E2982">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Clause</w:t>
            </w:r>
          </w:p>
        </w:tc>
        <w:tc>
          <w:tcPr>
            <w:tcW w:w="1034" w:type="dxa"/>
            <w:tcBorders>
              <w:bottom w:val="single" w:sz="4" w:space="0" w:color="FFFFFF" w:themeColor="background1"/>
            </w:tcBorders>
            <w:shd w:val="clear" w:color="auto" w:fill="A5A5A5"/>
          </w:tcPr>
          <w:p w14:paraId="496B24F2" w14:textId="5CACBB12" w:rsidR="008F5E77" w:rsidRPr="005E6E88" w:rsidRDefault="008F5E77" w:rsidP="008E2982">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Reference Sequence</w:t>
            </w:r>
          </w:p>
        </w:tc>
        <w:tc>
          <w:tcPr>
            <w:tcW w:w="1327" w:type="dxa"/>
            <w:tcBorders>
              <w:bottom w:val="single" w:sz="4" w:space="0" w:color="FFFFFF" w:themeColor="background1"/>
            </w:tcBorders>
            <w:shd w:val="clear" w:color="auto" w:fill="A5A5A5"/>
          </w:tcPr>
          <w:p w14:paraId="2E75349A" w14:textId="69918F02" w:rsidR="008F5E77" w:rsidRPr="005E6E88" w:rsidRDefault="008F5E77" w:rsidP="008E2982">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Reference Encoder</w:t>
            </w:r>
          </w:p>
        </w:tc>
        <w:tc>
          <w:tcPr>
            <w:tcW w:w="1544" w:type="dxa"/>
            <w:tcBorders>
              <w:bottom w:val="single" w:sz="4" w:space="0" w:color="FFFFFF" w:themeColor="background1"/>
            </w:tcBorders>
            <w:shd w:val="clear" w:color="auto" w:fill="A5A5A5"/>
          </w:tcPr>
          <w:p w14:paraId="616FC5DE" w14:textId="10282808" w:rsidR="008F5E77" w:rsidRPr="005E6E88" w:rsidRDefault="008F5E77" w:rsidP="008E2982">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Configuration</w:t>
            </w:r>
          </w:p>
        </w:tc>
        <w:tc>
          <w:tcPr>
            <w:tcW w:w="1852" w:type="dxa"/>
            <w:tcBorders>
              <w:bottom w:val="single" w:sz="4" w:space="0" w:color="FFFFFF" w:themeColor="background1"/>
            </w:tcBorders>
            <w:shd w:val="clear" w:color="auto" w:fill="A5A5A5"/>
          </w:tcPr>
          <w:p w14:paraId="1806D242" w14:textId="6F946863" w:rsidR="008F5E77" w:rsidRPr="005E6E88" w:rsidRDefault="008F5E77" w:rsidP="00641C8E">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Variations</w:t>
            </w:r>
          </w:p>
        </w:tc>
        <w:tc>
          <w:tcPr>
            <w:tcW w:w="1502" w:type="dxa"/>
            <w:tcBorders>
              <w:bottom w:val="single" w:sz="4" w:space="0" w:color="FFFFFF" w:themeColor="background1"/>
            </w:tcBorders>
            <w:shd w:val="clear" w:color="auto" w:fill="A5A5A5"/>
          </w:tcPr>
          <w:p w14:paraId="58BCE413" w14:textId="2B75819F" w:rsidR="008F5E77" w:rsidRPr="005E6E88" w:rsidRDefault="008F5E77" w:rsidP="00641C8E">
            <w:pPr>
              <w:jc w:val="center"/>
              <w:rPr>
                <w:rFonts w:ascii="Arial" w:hAnsi="Arial" w:cs="Arial"/>
                <w:color w:val="FFFFFF" w:themeColor="background1"/>
                <w:sz w:val="16"/>
                <w:szCs w:val="16"/>
              </w:rPr>
            </w:pPr>
            <w:r w:rsidRPr="005E6E88">
              <w:rPr>
                <w:rFonts w:ascii="Arial" w:hAnsi="Arial" w:cs="Arial"/>
                <w:color w:val="FFFFFF" w:themeColor="background1"/>
                <w:sz w:val="16"/>
                <w:szCs w:val="16"/>
              </w:rPr>
              <w:t>Anchor Key</w:t>
            </w:r>
          </w:p>
        </w:tc>
      </w:tr>
      <w:tr w:rsidR="002A6D9A" w:rsidRPr="005E6E88" w14:paraId="1D20853D" w14:textId="77777777" w:rsidTr="00D964F1">
        <w:trPr>
          <w:cantSplit/>
        </w:trPr>
        <w:tc>
          <w:tcPr>
            <w:tcW w:w="1180" w:type="dxa"/>
            <w:shd w:val="clear" w:color="auto" w:fill="A5A5A5"/>
          </w:tcPr>
          <w:p w14:paraId="01C0AF21" w14:textId="55FA7AB7"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S5-A01-AV1</w:t>
            </w:r>
          </w:p>
        </w:tc>
        <w:tc>
          <w:tcPr>
            <w:tcW w:w="911" w:type="dxa"/>
            <w:tcBorders>
              <w:top w:val="single" w:sz="4" w:space="0" w:color="FFFFFF" w:themeColor="background1"/>
              <w:bottom w:val="single" w:sz="6" w:space="0" w:color="FFFFFF" w:themeColor="background1"/>
              <w:right w:val="single" w:sz="6" w:space="0" w:color="FFFFFF" w:themeColor="background1"/>
            </w:tcBorders>
            <w:shd w:val="clear" w:color="auto" w:fill="DBDBDB"/>
          </w:tcPr>
          <w:p w14:paraId="580B39F6" w14:textId="0542A30A"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BB7C51" w14:textId="687560F7" w:rsidR="008F5E77" w:rsidRPr="005E6E88" w:rsidRDefault="008F5E77" w:rsidP="008E2982">
            <w:pPr>
              <w:jc w:val="center"/>
              <w:rPr>
                <w:rFonts w:ascii="Arial" w:hAnsi="Arial" w:cs="Arial"/>
                <w:sz w:val="16"/>
                <w:szCs w:val="16"/>
              </w:rPr>
            </w:pPr>
            <w:r w:rsidRPr="005E6E88">
              <w:rPr>
                <w:rFonts w:ascii="Arial" w:hAnsi="Arial" w:cs="Arial"/>
                <w:sz w:val="16"/>
                <w:szCs w:val="16"/>
              </w:rPr>
              <w:t>S5-R01</w:t>
            </w:r>
          </w:p>
        </w:tc>
        <w:tc>
          <w:tcPr>
            <w:tcW w:w="1327"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09D1A1F" w14:textId="7A15D59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6000A47" w14:textId="32B11233"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A9718AA" w14:textId="4E13F57C"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4" w:space="0" w:color="FFFFFF" w:themeColor="background1"/>
              <w:left w:val="single" w:sz="6" w:space="0" w:color="FFFFFF" w:themeColor="background1"/>
              <w:bottom w:val="single" w:sz="6" w:space="0" w:color="FFFFFF" w:themeColor="background1"/>
            </w:tcBorders>
            <w:shd w:val="clear" w:color="auto" w:fill="DBDBDB"/>
          </w:tcPr>
          <w:p w14:paraId="519A078D" w14:textId="6EBD7068" w:rsidR="008F5E77" w:rsidRPr="005E6E88" w:rsidRDefault="008F5E77" w:rsidP="00641C8E">
            <w:pPr>
              <w:jc w:val="center"/>
              <w:rPr>
                <w:rFonts w:ascii="Arial" w:hAnsi="Arial" w:cs="Arial"/>
                <w:sz w:val="16"/>
                <w:szCs w:val="16"/>
              </w:rPr>
            </w:pPr>
            <w:r w:rsidRPr="005E6E88">
              <w:rPr>
                <w:rFonts w:ascii="Arial" w:hAnsi="Arial" w:cs="Arial"/>
                <w:sz w:val="16"/>
                <w:szCs w:val="16"/>
              </w:rPr>
              <w:t>S5-A01-AV1-&lt;QP&gt;</w:t>
            </w:r>
          </w:p>
        </w:tc>
      </w:tr>
      <w:tr w:rsidR="002A6D9A" w:rsidRPr="005E6E88" w14:paraId="1E751E9B" w14:textId="77777777" w:rsidTr="00D964F1">
        <w:trPr>
          <w:cantSplit/>
        </w:trPr>
        <w:tc>
          <w:tcPr>
            <w:tcW w:w="1180" w:type="dxa"/>
            <w:shd w:val="clear" w:color="auto" w:fill="A5A5A5"/>
          </w:tcPr>
          <w:p w14:paraId="03A446E9" w14:textId="748E483B"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S5-A02-AV1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04112A3" w14:textId="1175E26B"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B74E7AE" w14:textId="727BD465" w:rsidR="008F5E77" w:rsidRPr="005E6E88" w:rsidRDefault="008F5E77" w:rsidP="008E2982">
            <w:pPr>
              <w:jc w:val="center"/>
              <w:rPr>
                <w:rFonts w:ascii="Arial" w:hAnsi="Arial" w:cs="Arial"/>
                <w:sz w:val="16"/>
                <w:szCs w:val="16"/>
              </w:rPr>
            </w:pPr>
            <w:r w:rsidRPr="005E6E88">
              <w:rPr>
                <w:rFonts w:ascii="Arial" w:hAnsi="Arial" w:cs="Arial"/>
                <w:sz w:val="16"/>
                <w:szCs w:val="16"/>
              </w:rPr>
              <w:t>S5-R02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EE8F0B3" w14:textId="1390295F"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966F1D9" w14:textId="1C8FCC99"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D58DE30" w14:textId="53A8CE11"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5508E70" w14:textId="0DF63CC4" w:rsidR="008F5E77" w:rsidRPr="005E6E88" w:rsidRDefault="008F5E77" w:rsidP="00641C8E">
            <w:pPr>
              <w:jc w:val="center"/>
              <w:rPr>
                <w:rFonts w:ascii="Arial" w:hAnsi="Arial" w:cs="Arial"/>
                <w:sz w:val="16"/>
                <w:szCs w:val="16"/>
              </w:rPr>
            </w:pPr>
            <w:r w:rsidRPr="005E6E88">
              <w:rPr>
                <w:rFonts w:ascii="Arial" w:hAnsi="Arial" w:cs="Arial"/>
                <w:sz w:val="16"/>
                <w:szCs w:val="16"/>
              </w:rPr>
              <w:t>S5-A02-AV1-&lt;QP&gt;</w:t>
            </w:r>
          </w:p>
        </w:tc>
      </w:tr>
      <w:tr w:rsidR="002A6D9A" w:rsidRPr="005E6E88" w14:paraId="1321F38F" w14:textId="77777777" w:rsidTr="00D964F1">
        <w:trPr>
          <w:cantSplit/>
        </w:trPr>
        <w:tc>
          <w:tcPr>
            <w:tcW w:w="1180" w:type="dxa"/>
            <w:shd w:val="clear" w:color="auto" w:fill="A5A5A5"/>
          </w:tcPr>
          <w:p w14:paraId="0E23D177" w14:textId="3A85F5D5"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S5-A03-AV1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F277BB4" w14:textId="4034C2EC"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8C16814" w14:textId="4326A9B5" w:rsidR="008F5E77" w:rsidRPr="005E6E88" w:rsidRDefault="008F5E77" w:rsidP="008E2982">
            <w:pPr>
              <w:jc w:val="center"/>
              <w:rPr>
                <w:rFonts w:ascii="Arial" w:hAnsi="Arial" w:cs="Arial"/>
                <w:sz w:val="16"/>
                <w:szCs w:val="16"/>
              </w:rPr>
            </w:pPr>
            <w:r w:rsidRPr="005E6E88">
              <w:rPr>
                <w:rFonts w:ascii="Arial" w:hAnsi="Arial" w:cs="Arial"/>
                <w:sz w:val="16"/>
                <w:szCs w:val="16"/>
              </w:rPr>
              <w:t>S5-R03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C2B03E" w14:textId="3D4953A7"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DF0006E" w14:textId="411B11C6"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B4D67DB" w14:textId="4685A62E"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3962BFA" w14:textId="104516F8" w:rsidR="008F5E77" w:rsidRPr="005E6E88" w:rsidRDefault="008F5E77" w:rsidP="00641C8E">
            <w:pPr>
              <w:jc w:val="center"/>
              <w:rPr>
                <w:rFonts w:ascii="Arial" w:hAnsi="Arial" w:cs="Arial"/>
                <w:sz w:val="16"/>
                <w:szCs w:val="16"/>
              </w:rPr>
            </w:pPr>
            <w:r w:rsidRPr="005E6E88">
              <w:rPr>
                <w:rFonts w:ascii="Arial" w:hAnsi="Arial" w:cs="Arial"/>
                <w:sz w:val="16"/>
                <w:szCs w:val="16"/>
              </w:rPr>
              <w:t>S5-A03-AV1-&lt;QP&gt;</w:t>
            </w:r>
          </w:p>
        </w:tc>
      </w:tr>
      <w:tr w:rsidR="002A6D9A" w:rsidRPr="005E6E88" w14:paraId="5438DA33" w14:textId="77777777" w:rsidTr="00D964F1">
        <w:trPr>
          <w:cantSplit/>
        </w:trPr>
        <w:tc>
          <w:tcPr>
            <w:tcW w:w="1180" w:type="dxa"/>
            <w:shd w:val="clear" w:color="auto" w:fill="A5A5A5"/>
          </w:tcPr>
          <w:p w14:paraId="18897158" w14:textId="458EDCEB"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S5-A04-AV1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BCDFFE1" w14:textId="14BDFF63"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8DE3C72" w14:textId="57FB2E8A" w:rsidR="008F5E77" w:rsidRPr="005E6E88" w:rsidRDefault="008F5E77" w:rsidP="008E2982">
            <w:pPr>
              <w:jc w:val="center"/>
              <w:rPr>
                <w:rFonts w:ascii="Arial" w:hAnsi="Arial" w:cs="Arial"/>
                <w:sz w:val="16"/>
                <w:szCs w:val="16"/>
              </w:rPr>
            </w:pPr>
            <w:r w:rsidRPr="005E6E88">
              <w:rPr>
                <w:rFonts w:ascii="Arial" w:hAnsi="Arial" w:cs="Arial"/>
                <w:sz w:val="16"/>
                <w:szCs w:val="16"/>
              </w:rPr>
              <w:t>S5-R04</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C1B5DB" w14:textId="5A35391A"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26A879A" w14:textId="46DC7389"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BE0C7C8" w14:textId="1249277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95D1D47" w14:textId="1B7C9C49" w:rsidR="008F5E77" w:rsidRPr="005E6E88" w:rsidRDefault="008F5E77" w:rsidP="00641C8E">
            <w:pPr>
              <w:jc w:val="center"/>
              <w:rPr>
                <w:rFonts w:ascii="Arial" w:hAnsi="Arial" w:cs="Arial"/>
                <w:sz w:val="16"/>
                <w:szCs w:val="16"/>
              </w:rPr>
            </w:pPr>
            <w:r w:rsidRPr="005E6E88">
              <w:rPr>
                <w:rFonts w:ascii="Arial" w:hAnsi="Arial" w:cs="Arial"/>
                <w:sz w:val="16"/>
                <w:szCs w:val="16"/>
              </w:rPr>
              <w:t>S5-A04-AV1-&lt;QP&gt;</w:t>
            </w:r>
          </w:p>
        </w:tc>
      </w:tr>
      <w:tr w:rsidR="002A6D9A" w:rsidRPr="005E6E88" w14:paraId="073AF29B" w14:textId="77777777" w:rsidTr="00D964F1">
        <w:trPr>
          <w:cantSplit/>
        </w:trPr>
        <w:tc>
          <w:tcPr>
            <w:tcW w:w="1180" w:type="dxa"/>
            <w:shd w:val="clear" w:color="auto" w:fill="A5A5A5"/>
          </w:tcPr>
          <w:p w14:paraId="2417B337" w14:textId="16846700"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S5-A05-AV1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C4312E8" w14:textId="7070339A"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4392485" w14:textId="1B789B86" w:rsidR="008F5E77" w:rsidRPr="005E6E88" w:rsidRDefault="008F5E77" w:rsidP="008E2982">
            <w:pPr>
              <w:jc w:val="center"/>
              <w:rPr>
                <w:rFonts w:ascii="Arial" w:hAnsi="Arial" w:cs="Arial"/>
                <w:sz w:val="16"/>
                <w:szCs w:val="16"/>
              </w:rPr>
            </w:pPr>
            <w:r w:rsidRPr="005E6E88">
              <w:rPr>
                <w:rFonts w:ascii="Arial" w:hAnsi="Arial" w:cs="Arial"/>
                <w:sz w:val="16"/>
                <w:szCs w:val="16"/>
              </w:rPr>
              <w:t>S5-R05</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F3B0524" w14:textId="7CF331D4"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641159D" w14:textId="18CB7D2A"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9E6F237" w14:textId="518D8481"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BE6FB14" w14:textId="3D21374F" w:rsidR="008F5E77" w:rsidRPr="005E6E88" w:rsidRDefault="008F5E77" w:rsidP="00641C8E">
            <w:pPr>
              <w:jc w:val="center"/>
              <w:rPr>
                <w:rFonts w:ascii="Arial" w:hAnsi="Arial" w:cs="Arial"/>
                <w:sz w:val="16"/>
                <w:szCs w:val="16"/>
              </w:rPr>
            </w:pPr>
            <w:r w:rsidRPr="005E6E88">
              <w:rPr>
                <w:rFonts w:ascii="Arial" w:hAnsi="Arial" w:cs="Arial"/>
                <w:sz w:val="16"/>
                <w:szCs w:val="16"/>
              </w:rPr>
              <w:t>S5-A05-AV1-&lt;QP&gt;</w:t>
            </w:r>
          </w:p>
        </w:tc>
      </w:tr>
      <w:tr w:rsidR="002A6D9A" w:rsidRPr="005E6E88" w14:paraId="0E54D501" w14:textId="77777777" w:rsidTr="00D964F1">
        <w:trPr>
          <w:cantSplit/>
        </w:trPr>
        <w:tc>
          <w:tcPr>
            <w:tcW w:w="1180" w:type="dxa"/>
            <w:shd w:val="clear" w:color="auto" w:fill="A5A5A5"/>
          </w:tcPr>
          <w:p w14:paraId="7B79CA98" w14:textId="3E53A180"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S5-A06-AV1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A5E2275" w14:textId="29677023"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85C9215" w14:textId="0045B0E1" w:rsidR="008F5E77" w:rsidRPr="005E6E88" w:rsidRDefault="008F5E77" w:rsidP="008E2982">
            <w:pPr>
              <w:jc w:val="center"/>
              <w:rPr>
                <w:rFonts w:ascii="Arial" w:hAnsi="Arial" w:cs="Arial"/>
                <w:sz w:val="16"/>
                <w:szCs w:val="16"/>
              </w:rPr>
            </w:pPr>
            <w:r w:rsidRPr="005E6E88">
              <w:rPr>
                <w:rFonts w:ascii="Arial" w:hAnsi="Arial" w:cs="Arial"/>
                <w:sz w:val="16"/>
                <w:szCs w:val="16"/>
              </w:rPr>
              <w:t>S5-R06</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25D1694" w14:textId="0C9F6A21"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8381BA1" w14:textId="5AB724EB"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88F709" w14:textId="3F1024A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079DE5F" w14:textId="695BDF2E" w:rsidR="008F5E77" w:rsidRPr="005E6E88" w:rsidRDefault="008F5E77" w:rsidP="00641C8E">
            <w:pPr>
              <w:jc w:val="center"/>
              <w:rPr>
                <w:rFonts w:ascii="Arial" w:hAnsi="Arial" w:cs="Arial"/>
                <w:sz w:val="16"/>
                <w:szCs w:val="16"/>
              </w:rPr>
            </w:pPr>
            <w:r w:rsidRPr="005E6E88">
              <w:rPr>
                <w:rFonts w:ascii="Arial" w:hAnsi="Arial" w:cs="Arial"/>
                <w:sz w:val="16"/>
                <w:szCs w:val="16"/>
              </w:rPr>
              <w:t>S5-A06-AV1-&lt;QP&gt;</w:t>
            </w:r>
          </w:p>
        </w:tc>
      </w:tr>
      <w:tr w:rsidR="002A6D9A" w:rsidRPr="005E6E88" w14:paraId="20EE7C84" w14:textId="77777777" w:rsidTr="00D964F1">
        <w:trPr>
          <w:cantSplit/>
        </w:trPr>
        <w:tc>
          <w:tcPr>
            <w:tcW w:w="1180" w:type="dxa"/>
            <w:shd w:val="clear" w:color="auto" w:fill="A5A5A5"/>
          </w:tcPr>
          <w:p w14:paraId="677C4FD1" w14:textId="048DDBDB"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S5-A07-AV1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70EF791" w14:textId="51380280"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3C4C12" w14:textId="6CC4CD34" w:rsidR="008F5E77" w:rsidRPr="005E6E88" w:rsidRDefault="008F5E77" w:rsidP="008E2982">
            <w:pPr>
              <w:jc w:val="center"/>
              <w:rPr>
                <w:rFonts w:ascii="Arial" w:hAnsi="Arial" w:cs="Arial"/>
                <w:sz w:val="16"/>
                <w:szCs w:val="16"/>
              </w:rPr>
            </w:pPr>
            <w:r w:rsidRPr="005E6E88">
              <w:rPr>
                <w:rFonts w:ascii="Arial" w:hAnsi="Arial" w:cs="Arial"/>
                <w:sz w:val="16"/>
                <w:szCs w:val="16"/>
              </w:rPr>
              <w:t>S5-R07</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83F1294" w14:textId="55012286"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B8688B" w14:textId="27965868"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8F7FDA" w14:textId="4DCA4C92"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B28A27E" w14:textId="64E85F1E" w:rsidR="008F5E77" w:rsidRPr="005E6E88" w:rsidRDefault="008F5E77" w:rsidP="00641C8E">
            <w:pPr>
              <w:jc w:val="center"/>
              <w:rPr>
                <w:rFonts w:ascii="Arial" w:hAnsi="Arial" w:cs="Arial"/>
                <w:sz w:val="16"/>
                <w:szCs w:val="16"/>
              </w:rPr>
            </w:pPr>
            <w:r w:rsidRPr="005E6E88">
              <w:rPr>
                <w:rFonts w:ascii="Arial" w:hAnsi="Arial" w:cs="Arial"/>
                <w:sz w:val="16"/>
                <w:szCs w:val="16"/>
              </w:rPr>
              <w:t>S5-A07-AV1-&lt;QP&gt;</w:t>
            </w:r>
          </w:p>
        </w:tc>
      </w:tr>
      <w:tr w:rsidR="002A6D9A" w:rsidRPr="005E6E88" w14:paraId="282423B4" w14:textId="77777777" w:rsidTr="00D964F1">
        <w:trPr>
          <w:cantSplit/>
        </w:trPr>
        <w:tc>
          <w:tcPr>
            <w:tcW w:w="1180" w:type="dxa"/>
            <w:shd w:val="clear" w:color="auto" w:fill="A5A5A5"/>
          </w:tcPr>
          <w:p w14:paraId="782B8507" w14:textId="4195F92F"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S5-A08-AV1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89B5CC6" w14:textId="31856082"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B42DBE4" w14:textId="64D42C4C" w:rsidR="008F5E77" w:rsidRPr="005E6E88" w:rsidRDefault="008F5E77" w:rsidP="008E2982">
            <w:pPr>
              <w:jc w:val="center"/>
              <w:rPr>
                <w:rFonts w:ascii="Arial" w:hAnsi="Arial" w:cs="Arial"/>
                <w:sz w:val="16"/>
                <w:szCs w:val="16"/>
              </w:rPr>
            </w:pPr>
            <w:r w:rsidRPr="005E6E88">
              <w:rPr>
                <w:rFonts w:ascii="Arial" w:hAnsi="Arial" w:cs="Arial"/>
                <w:sz w:val="16"/>
                <w:szCs w:val="16"/>
              </w:rPr>
              <w:t>S5-R08</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FA8A01" w14:textId="3AB44DFB"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8D097A" w14:textId="32205F04"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9B1613E" w14:textId="1EE9E536"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4EC4BC8" w14:textId="0E0B0A68" w:rsidR="008F5E77" w:rsidRPr="005E6E88" w:rsidRDefault="008F5E77" w:rsidP="00641C8E">
            <w:pPr>
              <w:jc w:val="center"/>
              <w:rPr>
                <w:rFonts w:ascii="Arial" w:hAnsi="Arial" w:cs="Arial"/>
                <w:sz w:val="16"/>
                <w:szCs w:val="16"/>
              </w:rPr>
            </w:pPr>
            <w:r w:rsidRPr="005E6E88">
              <w:rPr>
                <w:rFonts w:ascii="Arial" w:hAnsi="Arial" w:cs="Arial"/>
                <w:sz w:val="16"/>
                <w:szCs w:val="16"/>
              </w:rPr>
              <w:t>S5-A08-AV1-&lt;QP&gt;</w:t>
            </w:r>
          </w:p>
        </w:tc>
      </w:tr>
      <w:tr w:rsidR="002A6D9A" w:rsidRPr="005E6E88" w14:paraId="47F727C1" w14:textId="77777777" w:rsidTr="00D964F1">
        <w:trPr>
          <w:cantSplit/>
        </w:trPr>
        <w:tc>
          <w:tcPr>
            <w:tcW w:w="1180" w:type="dxa"/>
            <w:shd w:val="clear" w:color="auto" w:fill="A5A5A5"/>
          </w:tcPr>
          <w:p w14:paraId="0D7A8789" w14:textId="589AFDB0"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S5-A09-AV1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0AE4FC3" w14:textId="4D0334D5"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A36C023" w14:textId="0F0EBECD" w:rsidR="008F5E77" w:rsidRPr="005E6E88" w:rsidRDefault="008F5E77" w:rsidP="008E2982">
            <w:pPr>
              <w:jc w:val="center"/>
              <w:rPr>
                <w:rFonts w:ascii="Arial" w:hAnsi="Arial" w:cs="Arial"/>
                <w:sz w:val="16"/>
                <w:szCs w:val="16"/>
              </w:rPr>
            </w:pPr>
            <w:r w:rsidRPr="005E6E88">
              <w:rPr>
                <w:rFonts w:ascii="Arial" w:hAnsi="Arial" w:cs="Arial"/>
                <w:sz w:val="16"/>
                <w:szCs w:val="16"/>
              </w:rPr>
              <w:t>S5-R09</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75BF75" w14:textId="43BA75C5" w:rsidR="008F5E77" w:rsidRPr="00B77179" w:rsidRDefault="008F5E77" w:rsidP="008E2982">
            <w:pPr>
              <w:jc w:val="center"/>
              <w:rPr>
                <w:rFonts w:ascii="Arial" w:hAnsi="Arial" w:cs="Arial"/>
                <w:color w:val="FFFFFF" w:themeColor="background1"/>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D3E9C94" w14:textId="6344E25A"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609D8FF" w14:textId="64AC8417"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2D6729A" w14:textId="495447B0" w:rsidR="008F5E77" w:rsidRPr="005E6E88" w:rsidRDefault="008F5E77" w:rsidP="00641C8E">
            <w:pPr>
              <w:jc w:val="center"/>
              <w:rPr>
                <w:rFonts w:ascii="Arial" w:hAnsi="Arial" w:cs="Arial"/>
                <w:sz w:val="16"/>
                <w:szCs w:val="16"/>
              </w:rPr>
            </w:pPr>
            <w:r w:rsidRPr="005E6E88">
              <w:rPr>
                <w:rFonts w:ascii="Arial" w:hAnsi="Arial" w:cs="Arial"/>
                <w:sz w:val="16"/>
                <w:szCs w:val="16"/>
              </w:rPr>
              <w:t>S5-A09-AV1-&lt;QP&gt;</w:t>
            </w:r>
          </w:p>
        </w:tc>
      </w:tr>
      <w:tr w:rsidR="002A6D9A" w:rsidRPr="005E6E88" w14:paraId="47FB4621" w14:textId="77777777" w:rsidTr="00D964F1">
        <w:trPr>
          <w:cantSplit/>
        </w:trPr>
        <w:tc>
          <w:tcPr>
            <w:tcW w:w="1180" w:type="dxa"/>
            <w:shd w:val="clear" w:color="auto" w:fill="A5A5A5"/>
          </w:tcPr>
          <w:p w14:paraId="6FBCFE96" w14:textId="414F02E7"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S5-A10-AV1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07FBAC7" w14:textId="0F2F3B34"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2D288D" w14:textId="21FEE0DB" w:rsidR="008F5E77" w:rsidRPr="005E6E88" w:rsidRDefault="008F5E77" w:rsidP="008E2982">
            <w:pPr>
              <w:jc w:val="center"/>
              <w:rPr>
                <w:rFonts w:ascii="Arial" w:hAnsi="Arial" w:cs="Arial"/>
                <w:sz w:val="16"/>
                <w:szCs w:val="16"/>
              </w:rPr>
            </w:pPr>
            <w:r w:rsidRPr="005E6E88">
              <w:rPr>
                <w:rFonts w:ascii="Arial" w:hAnsi="Arial" w:cs="Arial"/>
                <w:sz w:val="16"/>
                <w:szCs w:val="16"/>
              </w:rPr>
              <w:t>S5-R10</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2799546" w14:textId="4A04F66B"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D604F36" w14:textId="3B6E3DF0"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2CB879C" w14:textId="0F4AFC94"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51E56F9" w14:textId="4AC86BD1" w:rsidR="008F5E77" w:rsidRPr="005E6E88" w:rsidRDefault="008F5E77" w:rsidP="00641C8E">
            <w:pPr>
              <w:jc w:val="center"/>
              <w:rPr>
                <w:rFonts w:ascii="Arial" w:hAnsi="Arial" w:cs="Arial"/>
                <w:sz w:val="16"/>
                <w:szCs w:val="16"/>
              </w:rPr>
            </w:pPr>
            <w:r w:rsidRPr="005E6E88">
              <w:rPr>
                <w:rFonts w:ascii="Arial" w:hAnsi="Arial" w:cs="Arial"/>
                <w:sz w:val="16"/>
                <w:szCs w:val="16"/>
              </w:rPr>
              <w:t>S5-A10-AV1-&lt;QP&gt;</w:t>
            </w:r>
          </w:p>
        </w:tc>
      </w:tr>
      <w:tr w:rsidR="002A6D9A" w:rsidRPr="005E6E88" w14:paraId="641A2869" w14:textId="77777777" w:rsidTr="00D964F1">
        <w:trPr>
          <w:cantSplit/>
        </w:trPr>
        <w:tc>
          <w:tcPr>
            <w:tcW w:w="1180" w:type="dxa"/>
            <w:shd w:val="clear" w:color="auto" w:fill="A5A5A5"/>
          </w:tcPr>
          <w:p w14:paraId="0DBE3842" w14:textId="05DD17A8"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S5-A11-AV1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580EE67" w14:textId="0DE13CA2"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46C89F" w14:textId="14DFD9F6" w:rsidR="008F5E77" w:rsidRPr="005E6E88" w:rsidRDefault="008F5E77" w:rsidP="008E2982">
            <w:pPr>
              <w:jc w:val="center"/>
              <w:rPr>
                <w:rFonts w:ascii="Arial" w:hAnsi="Arial" w:cs="Arial"/>
                <w:sz w:val="16"/>
                <w:szCs w:val="16"/>
              </w:rPr>
            </w:pPr>
            <w:r w:rsidRPr="005E6E88">
              <w:rPr>
                <w:rFonts w:ascii="Arial" w:hAnsi="Arial" w:cs="Arial"/>
                <w:sz w:val="16"/>
                <w:szCs w:val="16"/>
              </w:rPr>
              <w:t>S5-R11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C8B687C" w14:textId="6AB9744D"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B342607" w14:textId="67AFA82E"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A3B13B" w14:textId="58D3D05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4D32AB4" w14:textId="50ED6FF4" w:rsidR="008F5E77" w:rsidRPr="005E6E88" w:rsidRDefault="008F5E77" w:rsidP="00641C8E">
            <w:pPr>
              <w:jc w:val="center"/>
              <w:rPr>
                <w:rFonts w:ascii="Arial" w:hAnsi="Arial" w:cs="Arial"/>
                <w:sz w:val="16"/>
                <w:szCs w:val="16"/>
              </w:rPr>
            </w:pPr>
            <w:r w:rsidRPr="005E6E88">
              <w:rPr>
                <w:rFonts w:ascii="Arial" w:hAnsi="Arial" w:cs="Arial"/>
                <w:sz w:val="16"/>
                <w:szCs w:val="16"/>
              </w:rPr>
              <w:t>S5-A11-AV1-&lt;QP&gt;</w:t>
            </w:r>
          </w:p>
        </w:tc>
      </w:tr>
      <w:tr w:rsidR="002A6D9A" w:rsidRPr="005E6E88" w14:paraId="19753738" w14:textId="77777777" w:rsidTr="00D964F1">
        <w:trPr>
          <w:cantSplit/>
        </w:trPr>
        <w:tc>
          <w:tcPr>
            <w:tcW w:w="1180" w:type="dxa"/>
            <w:shd w:val="clear" w:color="auto" w:fill="A5A5A5"/>
          </w:tcPr>
          <w:p w14:paraId="5A8D2912" w14:textId="3FECBA42"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S5-A12-AV1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46D8B13" w14:textId="77B24EEA"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97D5B8E" w14:textId="0E8A5827" w:rsidR="008F5E77" w:rsidRPr="005E6E88" w:rsidRDefault="008F5E77" w:rsidP="008E2982">
            <w:pPr>
              <w:jc w:val="center"/>
              <w:rPr>
                <w:rFonts w:ascii="Arial" w:hAnsi="Arial" w:cs="Arial"/>
                <w:sz w:val="16"/>
                <w:szCs w:val="16"/>
              </w:rPr>
            </w:pPr>
            <w:r w:rsidRPr="005E6E88">
              <w:rPr>
                <w:rFonts w:ascii="Arial" w:hAnsi="Arial" w:cs="Arial"/>
                <w:sz w:val="16"/>
                <w:szCs w:val="16"/>
              </w:rPr>
              <w:t>S5-R12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92E0F9B" w14:textId="6C648E6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7198FEB" w14:textId="68B90FFD"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B2DF58" w14:textId="1EA74AD5"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B2F1CEB" w14:textId="12EE92C4" w:rsidR="008F5E77" w:rsidRPr="005E6E88" w:rsidRDefault="008F5E77" w:rsidP="00641C8E">
            <w:pPr>
              <w:jc w:val="center"/>
              <w:rPr>
                <w:rFonts w:ascii="Arial" w:hAnsi="Arial" w:cs="Arial"/>
                <w:sz w:val="16"/>
                <w:szCs w:val="16"/>
              </w:rPr>
            </w:pPr>
            <w:r w:rsidRPr="005E6E88">
              <w:rPr>
                <w:rFonts w:ascii="Arial" w:hAnsi="Arial" w:cs="Arial"/>
                <w:sz w:val="16"/>
                <w:szCs w:val="16"/>
              </w:rPr>
              <w:t>S5-A12-AV1-&lt;QP&gt;</w:t>
            </w:r>
          </w:p>
        </w:tc>
      </w:tr>
      <w:tr w:rsidR="002A6D9A" w:rsidRPr="005E6E88" w14:paraId="112A0390" w14:textId="77777777" w:rsidTr="00D964F1">
        <w:trPr>
          <w:cantSplit/>
        </w:trPr>
        <w:tc>
          <w:tcPr>
            <w:tcW w:w="1180" w:type="dxa"/>
            <w:shd w:val="clear" w:color="auto" w:fill="A5A5A5"/>
          </w:tcPr>
          <w:p w14:paraId="40D41CA3" w14:textId="65812452"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S5-A13-AV1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45B6305" w14:textId="265B43B2" w:rsidR="008F5E77" w:rsidRPr="005E6E88" w:rsidRDefault="008F5E77" w:rsidP="008E2982">
            <w:pPr>
              <w:jc w:val="center"/>
              <w:rPr>
                <w:rFonts w:ascii="Arial" w:hAnsi="Arial" w:cs="Arial"/>
                <w:sz w:val="16"/>
                <w:szCs w:val="16"/>
              </w:rPr>
            </w:pPr>
            <w:r w:rsidRPr="005E6E88">
              <w:rPr>
                <w:rFonts w:ascii="Arial" w:hAnsi="Arial" w:cs="Arial"/>
                <w:sz w:val="16"/>
                <w:szCs w:val="16"/>
              </w:rPr>
              <w:t>8.4.3.6.3</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F28D6F" w14:textId="1640B857" w:rsidR="008F5E77" w:rsidRPr="005E6E88" w:rsidRDefault="008F5E77" w:rsidP="008E2982">
            <w:pPr>
              <w:jc w:val="center"/>
              <w:rPr>
                <w:rFonts w:ascii="Arial" w:hAnsi="Arial" w:cs="Arial"/>
                <w:sz w:val="16"/>
                <w:szCs w:val="16"/>
              </w:rPr>
            </w:pPr>
            <w:r w:rsidRPr="005E6E88">
              <w:rPr>
                <w:rFonts w:ascii="Arial" w:hAnsi="Arial" w:cs="Arial"/>
                <w:sz w:val="16"/>
                <w:szCs w:val="16"/>
              </w:rPr>
              <w:t>S5-R13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428B443" w14:textId="4BECAFA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985F7B" w14:textId="521C8A64" w:rsidR="008F5E77" w:rsidRPr="005E6E88" w:rsidRDefault="008F5E77" w:rsidP="008E2982">
            <w:pPr>
              <w:jc w:val="center"/>
              <w:rPr>
                <w:rFonts w:ascii="Arial" w:hAnsi="Arial" w:cs="Arial"/>
                <w:sz w:val="16"/>
                <w:szCs w:val="16"/>
              </w:rPr>
            </w:pPr>
            <w:r w:rsidRPr="005E6E88">
              <w:rPr>
                <w:rFonts w:ascii="Arial" w:hAnsi="Arial" w:cs="Arial"/>
                <w:sz w:val="16"/>
                <w:szCs w:val="16"/>
              </w:rPr>
              <w:t>S5-AV1-01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893D62A" w14:textId="2BF5F28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A8BD2FC" w14:textId="1566C4FF" w:rsidR="008F5E77" w:rsidRPr="005E6E88" w:rsidRDefault="008F5E77" w:rsidP="00641C8E">
            <w:pPr>
              <w:jc w:val="center"/>
              <w:rPr>
                <w:rFonts w:ascii="Arial" w:hAnsi="Arial" w:cs="Arial"/>
                <w:sz w:val="16"/>
                <w:szCs w:val="16"/>
              </w:rPr>
            </w:pPr>
            <w:r w:rsidRPr="005E6E88">
              <w:rPr>
                <w:rFonts w:ascii="Arial" w:hAnsi="Arial" w:cs="Arial"/>
                <w:sz w:val="16"/>
                <w:szCs w:val="16"/>
              </w:rPr>
              <w:t>S5-A13-AV1-&lt;QP&gt;</w:t>
            </w:r>
          </w:p>
        </w:tc>
      </w:tr>
      <w:tr w:rsidR="002A6D9A" w:rsidRPr="005E6E88" w14:paraId="4B7D55AB" w14:textId="77777777" w:rsidTr="00D964F1">
        <w:trPr>
          <w:cantSplit/>
        </w:trPr>
        <w:tc>
          <w:tcPr>
            <w:tcW w:w="1180" w:type="dxa"/>
            <w:shd w:val="clear" w:color="auto" w:fill="A5A5A5"/>
          </w:tcPr>
          <w:p w14:paraId="13D76203" w14:textId="22A01FD7"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S5-A14-AV1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8D7D77E" w14:textId="73F22D3B"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72E4C7" w14:textId="2CBE1E21" w:rsidR="008F5E77" w:rsidRPr="005E6E88" w:rsidRDefault="008F5E77" w:rsidP="008E2982">
            <w:pPr>
              <w:jc w:val="center"/>
              <w:rPr>
                <w:rFonts w:ascii="Arial" w:hAnsi="Arial" w:cs="Arial"/>
                <w:sz w:val="16"/>
                <w:szCs w:val="16"/>
              </w:rPr>
            </w:pPr>
            <w:r w:rsidRPr="005E6E88">
              <w:rPr>
                <w:rFonts w:ascii="Arial" w:hAnsi="Arial" w:cs="Arial"/>
                <w:sz w:val="16"/>
                <w:szCs w:val="16"/>
              </w:rPr>
              <w:t>S5-R01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BF5E44" w14:textId="1496AED5"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590247B" w14:textId="73BDE8DC"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5D44AFD" w14:textId="579B24B3"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C4DB09C" w14:textId="75DBCCB4" w:rsidR="008F5E77" w:rsidRPr="005E6E88" w:rsidRDefault="008F5E77" w:rsidP="00641C8E">
            <w:pPr>
              <w:jc w:val="center"/>
              <w:rPr>
                <w:rFonts w:ascii="Arial" w:hAnsi="Arial" w:cs="Arial"/>
                <w:sz w:val="16"/>
                <w:szCs w:val="16"/>
              </w:rPr>
            </w:pPr>
            <w:r w:rsidRPr="005E6E88">
              <w:rPr>
                <w:rFonts w:ascii="Arial" w:hAnsi="Arial" w:cs="Arial"/>
                <w:sz w:val="16"/>
                <w:szCs w:val="16"/>
              </w:rPr>
              <w:t>S5-A14-AV1-&lt;QP&gt;</w:t>
            </w:r>
          </w:p>
        </w:tc>
      </w:tr>
      <w:tr w:rsidR="002A6D9A" w:rsidRPr="005E6E88" w14:paraId="4440C15C" w14:textId="77777777" w:rsidTr="00D964F1">
        <w:trPr>
          <w:cantSplit/>
        </w:trPr>
        <w:tc>
          <w:tcPr>
            <w:tcW w:w="1180" w:type="dxa"/>
            <w:shd w:val="clear" w:color="auto" w:fill="A5A5A5"/>
          </w:tcPr>
          <w:p w14:paraId="224C6AD9" w14:textId="0C4901E4"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S5-A15-AV1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8ABC59F" w14:textId="67DA3BE7"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0C946D8" w14:textId="3A38EFF9" w:rsidR="008F5E77" w:rsidRPr="005E6E88" w:rsidRDefault="008F5E77" w:rsidP="008E2982">
            <w:pPr>
              <w:jc w:val="center"/>
              <w:rPr>
                <w:rFonts w:ascii="Arial" w:hAnsi="Arial" w:cs="Arial"/>
                <w:sz w:val="16"/>
                <w:szCs w:val="16"/>
              </w:rPr>
            </w:pPr>
            <w:r w:rsidRPr="005E6E88">
              <w:rPr>
                <w:rFonts w:ascii="Arial" w:hAnsi="Arial" w:cs="Arial"/>
                <w:sz w:val="16"/>
                <w:szCs w:val="16"/>
              </w:rPr>
              <w:t>S5-R02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AF9D64" w14:textId="355B023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035E5C3" w14:textId="7F71D5BE"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EBC3AE9" w14:textId="4D21D654"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462CEB04" w14:textId="26283B8B" w:rsidR="008F5E77" w:rsidRPr="005E6E88" w:rsidRDefault="008F5E77" w:rsidP="00641C8E">
            <w:pPr>
              <w:jc w:val="center"/>
              <w:rPr>
                <w:rFonts w:ascii="Arial" w:hAnsi="Arial" w:cs="Arial"/>
                <w:sz w:val="16"/>
                <w:szCs w:val="16"/>
              </w:rPr>
            </w:pPr>
            <w:r w:rsidRPr="005E6E88">
              <w:rPr>
                <w:rFonts w:ascii="Arial" w:hAnsi="Arial" w:cs="Arial"/>
                <w:sz w:val="16"/>
                <w:szCs w:val="16"/>
              </w:rPr>
              <w:t>S5-A15-AV1-&lt;QP&gt;</w:t>
            </w:r>
          </w:p>
        </w:tc>
      </w:tr>
      <w:tr w:rsidR="002A6D9A" w:rsidRPr="005E6E88" w14:paraId="2E30B591" w14:textId="77777777" w:rsidTr="00D964F1">
        <w:trPr>
          <w:cantSplit/>
        </w:trPr>
        <w:tc>
          <w:tcPr>
            <w:tcW w:w="1180" w:type="dxa"/>
            <w:shd w:val="clear" w:color="auto" w:fill="A5A5A5"/>
          </w:tcPr>
          <w:p w14:paraId="0346B626" w14:textId="708113F7"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S5-A16-AV1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AC68D78" w14:textId="22E7EE15"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E2E213E" w14:textId="36A55F24" w:rsidR="008F5E77" w:rsidRPr="005E6E88" w:rsidRDefault="008F5E77" w:rsidP="008E2982">
            <w:pPr>
              <w:jc w:val="center"/>
              <w:rPr>
                <w:rFonts w:ascii="Arial" w:hAnsi="Arial" w:cs="Arial"/>
                <w:sz w:val="16"/>
                <w:szCs w:val="16"/>
              </w:rPr>
            </w:pPr>
            <w:r w:rsidRPr="005E6E88">
              <w:rPr>
                <w:rFonts w:ascii="Arial" w:hAnsi="Arial" w:cs="Arial"/>
                <w:sz w:val="16"/>
                <w:szCs w:val="16"/>
              </w:rPr>
              <w:t>S5-R03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ABE208B" w14:textId="013FB4CF"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AF31FE1" w14:textId="04081CAE"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C1ADB19" w14:textId="4640EA85"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4D541830" w14:textId="4371D534" w:rsidR="008F5E77" w:rsidRPr="005E6E88" w:rsidRDefault="008F5E77" w:rsidP="00641C8E">
            <w:pPr>
              <w:jc w:val="center"/>
              <w:rPr>
                <w:rFonts w:ascii="Arial" w:hAnsi="Arial" w:cs="Arial"/>
                <w:sz w:val="16"/>
                <w:szCs w:val="16"/>
              </w:rPr>
            </w:pPr>
            <w:r w:rsidRPr="005E6E88">
              <w:rPr>
                <w:rFonts w:ascii="Arial" w:hAnsi="Arial" w:cs="Arial"/>
                <w:sz w:val="16"/>
                <w:szCs w:val="16"/>
              </w:rPr>
              <w:t>S5-A16-AV1-&lt;QP&gt;</w:t>
            </w:r>
          </w:p>
        </w:tc>
      </w:tr>
      <w:tr w:rsidR="002A6D9A" w:rsidRPr="005E6E88" w14:paraId="200980D6" w14:textId="77777777" w:rsidTr="00D964F1">
        <w:trPr>
          <w:cantSplit/>
        </w:trPr>
        <w:tc>
          <w:tcPr>
            <w:tcW w:w="1180" w:type="dxa"/>
            <w:shd w:val="clear" w:color="auto" w:fill="A5A5A5"/>
          </w:tcPr>
          <w:p w14:paraId="1DB24422" w14:textId="010D012A"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S5-A17-AV1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AEC98A1" w14:textId="6AF2507E"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A82EE1" w14:textId="6D06E05E" w:rsidR="008F5E77" w:rsidRPr="005E6E88" w:rsidRDefault="008F5E77" w:rsidP="008E2982">
            <w:pPr>
              <w:jc w:val="center"/>
              <w:rPr>
                <w:rFonts w:ascii="Arial" w:hAnsi="Arial" w:cs="Arial"/>
                <w:sz w:val="16"/>
                <w:szCs w:val="16"/>
              </w:rPr>
            </w:pPr>
            <w:r w:rsidRPr="005E6E88">
              <w:rPr>
                <w:rFonts w:ascii="Arial" w:hAnsi="Arial" w:cs="Arial"/>
                <w:sz w:val="16"/>
                <w:szCs w:val="16"/>
              </w:rPr>
              <w:t>S5-R04</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C1B5822" w14:textId="3BDA5F6C"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0110DDB" w14:textId="438B9404"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94D6DFD" w14:textId="5CBA38D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A815E40" w14:textId="6F246733" w:rsidR="008F5E77" w:rsidRPr="005E6E88" w:rsidRDefault="008F5E77" w:rsidP="00641C8E">
            <w:pPr>
              <w:jc w:val="center"/>
              <w:rPr>
                <w:rFonts w:ascii="Arial" w:hAnsi="Arial" w:cs="Arial"/>
                <w:sz w:val="16"/>
                <w:szCs w:val="16"/>
              </w:rPr>
            </w:pPr>
            <w:r w:rsidRPr="005E6E88">
              <w:rPr>
                <w:rFonts w:ascii="Arial" w:hAnsi="Arial" w:cs="Arial"/>
                <w:sz w:val="16"/>
                <w:szCs w:val="16"/>
              </w:rPr>
              <w:t>S5-A17-AV1-&lt;QP&gt;</w:t>
            </w:r>
          </w:p>
        </w:tc>
      </w:tr>
      <w:tr w:rsidR="002A6D9A" w:rsidRPr="005E6E88" w14:paraId="37C697EF" w14:textId="77777777" w:rsidTr="00D964F1">
        <w:trPr>
          <w:cantSplit/>
        </w:trPr>
        <w:tc>
          <w:tcPr>
            <w:tcW w:w="1180" w:type="dxa"/>
            <w:shd w:val="clear" w:color="auto" w:fill="A5A5A5"/>
          </w:tcPr>
          <w:p w14:paraId="27A06570" w14:textId="62980576"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S5-A18-AV1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F604F68" w14:textId="7D167C78"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D31AD4" w14:textId="62B20A6B" w:rsidR="008F5E77" w:rsidRPr="005E6E88" w:rsidRDefault="008F5E77" w:rsidP="008E2982">
            <w:pPr>
              <w:jc w:val="center"/>
              <w:rPr>
                <w:rFonts w:ascii="Arial" w:hAnsi="Arial" w:cs="Arial"/>
                <w:sz w:val="16"/>
                <w:szCs w:val="16"/>
              </w:rPr>
            </w:pPr>
            <w:r w:rsidRPr="005E6E88">
              <w:rPr>
                <w:rFonts w:ascii="Arial" w:hAnsi="Arial" w:cs="Arial"/>
                <w:sz w:val="16"/>
                <w:szCs w:val="16"/>
              </w:rPr>
              <w:t>S5-R05</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9B90CE3" w14:textId="63468A67"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301A16" w14:textId="243881F6"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F658B9F" w14:textId="26DE8D77"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5AA0D22" w14:textId="42E5D291" w:rsidR="008F5E77" w:rsidRPr="005E6E88" w:rsidRDefault="008F5E77" w:rsidP="00641C8E">
            <w:pPr>
              <w:jc w:val="center"/>
              <w:rPr>
                <w:rFonts w:ascii="Arial" w:hAnsi="Arial" w:cs="Arial"/>
                <w:sz w:val="16"/>
                <w:szCs w:val="16"/>
              </w:rPr>
            </w:pPr>
            <w:r w:rsidRPr="005E6E88">
              <w:rPr>
                <w:rFonts w:ascii="Arial" w:hAnsi="Arial" w:cs="Arial"/>
                <w:sz w:val="16"/>
                <w:szCs w:val="16"/>
              </w:rPr>
              <w:t>S5-A18-AV1-&lt;QP&gt;</w:t>
            </w:r>
          </w:p>
        </w:tc>
      </w:tr>
      <w:tr w:rsidR="002A6D9A" w:rsidRPr="005E6E88" w14:paraId="20341447" w14:textId="77777777" w:rsidTr="00D964F1">
        <w:trPr>
          <w:cantSplit/>
        </w:trPr>
        <w:tc>
          <w:tcPr>
            <w:tcW w:w="1180" w:type="dxa"/>
            <w:shd w:val="clear" w:color="auto" w:fill="A5A5A5"/>
          </w:tcPr>
          <w:p w14:paraId="58BF89B5" w14:textId="05CBD155"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S5-A19-AV1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712D572" w14:textId="772A5662"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935772" w14:textId="2E40E9C2" w:rsidR="008F5E77" w:rsidRPr="005E6E88" w:rsidRDefault="008F5E77" w:rsidP="008E2982">
            <w:pPr>
              <w:jc w:val="center"/>
              <w:rPr>
                <w:rFonts w:ascii="Arial" w:hAnsi="Arial" w:cs="Arial"/>
                <w:sz w:val="16"/>
                <w:szCs w:val="16"/>
              </w:rPr>
            </w:pPr>
            <w:r w:rsidRPr="005E6E88">
              <w:rPr>
                <w:rFonts w:ascii="Arial" w:hAnsi="Arial" w:cs="Arial"/>
                <w:sz w:val="16"/>
                <w:szCs w:val="16"/>
              </w:rPr>
              <w:t>S5-R06</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78E92E0" w14:textId="0B549092"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A5426B" w14:textId="463AE364"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F1A855" w14:textId="5C324F90"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2D3BE30" w14:textId="11233828" w:rsidR="008F5E77" w:rsidRPr="005E6E88" w:rsidRDefault="008F5E77" w:rsidP="00641C8E">
            <w:pPr>
              <w:jc w:val="center"/>
              <w:rPr>
                <w:rFonts w:ascii="Arial" w:hAnsi="Arial" w:cs="Arial"/>
                <w:sz w:val="16"/>
                <w:szCs w:val="16"/>
              </w:rPr>
            </w:pPr>
            <w:r w:rsidRPr="005E6E88">
              <w:rPr>
                <w:rFonts w:ascii="Arial" w:hAnsi="Arial" w:cs="Arial"/>
                <w:sz w:val="16"/>
                <w:szCs w:val="16"/>
              </w:rPr>
              <w:t>S5-A19-AV1-&lt;QP&gt;</w:t>
            </w:r>
          </w:p>
        </w:tc>
      </w:tr>
      <w:tr w:rsidR="002A6D9A" w:rsidRPr="005E6E88" w14:paraId="069351DD" w14:textId="77777777" w:rsidTr="00D964F1">
        <w:trPr>
          <w:cantSplit/>
        </w:trPr>
        <w:tc>
          <w:tcPr>
            <w:tcW w:w="1180" w:type="dxa"/>
            <w:shd w:val="clear" w:color="auto" w:fill="A5A5A5"/>
          </w:tcPr>
          <w:p w14:paraId="08FA9D4C" w14:textId="0F2E1F24"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S5-A20-AV1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1711440" w14:textId="776D5BED"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A229219" w14:textId="396C879D" w:rsidR="008F5E77" w:rsidRPr="005E6E88" w:rsidRDefault="008F5E77" w:rsidP="008E2982">
            <w:pPr>
              <w:jc w:val="center"/>
              <w:rPr>
                <w:rFonts w:ascii="Arial" w:hAnsi="Arial" w:cs="Arial"/>
                <w:sz w:val="16"/>
                <w:szCs w:val="16"/>
              </w:rPr>
            </w:pPr>
            <w:r w:rsidRPr="005E6E88">
              <w:rPr>
                <w:rFonts w:ascii="Arial" w:hAnsi="Arial" w:cs="Arial"/>
                <w:sz w:val="16"/>
                <w:szCs w:val="16"/>
              </w:rPr>
              <w:t>S5-R07</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B4BA16C" w14:textId="139B56E6"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7C8BFD" w14:textId="49616642"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8136E5B" w14:textId="389CCE5D"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4C7D863B" w14:textId="72A59E33" w:rsidR="008F5E77" w:rsidRPr="005E6E88" w:rsidRDefault="008F5E77" w:rsidP="00641C8E">
            <w:pPr>
              <w:jc w:val="center"/>
              <w:rPr>
                <w:rFonts w:ascii="Arial" w:hAnsi="Arial" w:cs="Arial"/>
                <w:sz w:val="16"/>
                <w:szCs w:val="16"/>
              </w:rPr>
            </w:pPr>
            <w:r w:rsidRPr="005E6E88">
              <w:rPr>
                <w:rFonts w:ascii="Arial" w:hAnsi="Arial" w:cs="Arial"/>
                <w:sz w:val="16"/>
                <w:szCs w:val="16"/>
              </w:rPr>
              <w:t>S5-A20-AV1-&lt;QP&gt;</w:t>
            </w:r>
          </w:p>
        </w:tc>
      </w:tr>
      <w:tr w:rsidR="002A6D9A" w:rsidRPr="005E6E88" w14:paraId="797E11A2" w14:textId="77777777" w:rsidTr="00D964F1">
        <w:trPr>
          <w:cantSplit/>
        </w:trPr>
        <w:tc>
          <w:tcPr>
            <w:tcW w:w="1180" w:type="dxa"/>
            <w:shd w:val="clear" w:color="auto" w:fill="A5A5A5"/>
          </w:tcPr>
          <w:p w14:paraId="5CB84940" w14:textId="56B2F141"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S5-A21-AV1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4DEFE68" w14:textId="29DE25A7"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9D2B3AD" w14:textId="4A5745BE" w:rsidR="008F5E77" w:rsidRPr="005E6E88" w:rsidRDefault="008F5E77" w:rsidP="008E2982">
            <w:pPr>
              <w:jc w:val="center"/>
              <w:rPr>
                <w:rFonts w:ascii="Arial" w:hAnsi="Arial" w:cs="Arial"/>
                <w:sz w:val="16"/>
                <w:szCs w:val="16"/>
              </w:rPr>
            </w:pPr>
            <w:r w:rsidRPr="005E6E88">
              <w:rPr>
                <w:rFonts w:ascii="Arial" w:hAnsi="Arial" w:cs="Arial"/>
                <w:sz w:val="16"/>
                <w:szCs w:val="16"/>
              </w:rPr>
              <w:t>S5-R08</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343A9CC" w14:textId="111B6E35"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5D5C88F" w14:textId="645F951C"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57BDA6F" w14:textId="41E8334E"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B77AEEA" w14:textId="040512E7" w:rsidR="008F5E77" w:rsidRPr="005E6E88" w:rsidRDefault="008F5E77" w:rsidP="00641C8E">
            <w:pPr>
              <w:jc w:val="center"/>
              <w:rPr>
                <w:rFonts w:ascii="Arial" w:hAnsi="Arial" w:cs="Arial"/>
                <w:sz w:val="16"/>
                <w:szCs w:val="16"/>
              </w:rPr>
            </w:pPr>
            <w:r w:rsidRPr="005E6E88">
              <w:rPr>
                <w:rFonts w:ascii="Arial" w:hAnsi="Arial" w:cs="Arial"/>
                <w:sz w:val="16"/>
                <w:szCs w:val="16"/>
              </w:rPr>
              <w:t>S5-A21-AV1-&lt;QP&gt;</w:t>
            </w:r>
          </w:p>
        </w:tc>
      </w:tr>
      <w:tr w:rsidR="002A6D9A" w:rsidRPr="005E6E88" w14:paraId="66564F12" w14:textId="77777777" w:rsidTr="00D964F1">
        <w:trPr>
          <w:cantSplit/>
        </w:trPr>
        <w:tc>
          <w:tcPr>
            <w:tcW w:w="1180" w:type="dxa"/>
            <w:shd w:val="clear" w:color="auto" w:fill="A5A5A5"/>
          </w:tcPr>
          <w:p w14:paraId="747770C1" w14:textId="51B2DA0B"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S5-A22-AV1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52D9486" w14:textId="5563C5B1"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A7AE9F" w14:textId="6FA3EE24" w:rsidR="008F5E77" w:rsidRPr="005E6E88" w:rsidRDefault="008F5E77" w:rsidP="008E2982">
            <w:pPr>
              <w:jc w:val="center"/>
              <w:rPr>
                <w:rFonts w:ascii="Arial" w:hAnsi="Arial" w:cs="Arial"/>
                <w:sz w:val="16"/>
                <w:szCs w:val="16"/>
              </w:rPr>
            </w:pPr>
            <w:r w:rsidRPr="005E6E88">
              <w:rPr>
                <w:rFonts w:ascii="Arial" w:hAnsi="Arial" w:cs="Arial"/>
                <w:sz w:val="16"/>
                <w:szCs w:val="16"/>
              </w:rPr>
              <w:t>S5-R09</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E2F0B7" w14:textId="7EF3C8EB"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C3965FC" w14:textId="696FEAA9"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10A55A7" w14:textId="058A4903"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484D118" w14:textId="251FB5FC" w:rsidR="008F5E77" w:rsidRPr="005E6E88" w:rsidRDefault="008F5E77" w:rsidP="00641C8E">
            <w:pPr>
              <w:jc w:val="center"/>
              <w:rPr>
                <w:rFonts w:ascii="Arial" w:hAnsi="Arial" w:cs="Arial"/>
                <w:sz w:val="16"/>
                <w:szCs w:val="16"/>
              </w:rPr>
            </w:pPr>
            <w:r w:rsidRPr="005E6E88">
              <w:rPr>
                <w:rFonts w:ascii="Arial" w:hAnsi="Arial" w:cs="Arial"/>
                <w:sz w:val="16"/>
                <w:szCs w:val="16"/>
              </w:rPr>
              <w:t>S5-A22-AV1-&lt;QP&gt;</w:t>
            </w:r>
          </w:p>
        </w:tc>
      </w:tr>
      <w:tr w:rsidR="002A6D9A" w:rsidRPr="005E6E88" w14:paraId="482B5A0A" w14:textId="77777777" w:rsidTr="00D964F1">
        <w:trPr>
          <w:cantSplit/>
        </w:trPr>
        <w:tc>
          <w:tcPr>
            <w:tcW w:w="1180" w:type="dxa"/>
            <w:shd w:val="clear" w:color="auto" w:fill="A5A5A5"/>
          </w:tcPr>
          <w:p w14:paraId="18245F13" w14:textId="4C95395F"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S5-A23-AV1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6602735" w14:textId="13C6CD87"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1CCE4C8" w14:textId="4CC7699E" w:rsidR="008F5E77" w:rsidRPr="005E6E88" w:rsidRDefault="008F5E77" w:rsidP="008E2982">
            <w:pPr>
              <w:jc w:val="center"/>
              <w:rPr>
                <w:rFonts w:ascii="Arial" w:hAnsi="Arial" w:cs="Arial"/>
                <w:sz w:val="16"/>
                <w:szCs w:val="16"/>
              </w:rPr>
            </w:pPr>
            <w:r w:rsidRPr="005E6E88">
              <w:rPr>
                <w:rFonts w:ascii="Arial" w:hAnsi="Arial" w:cs="Arial"/>
                <w:sz w:val="16"/>
                <w:szCs w:val="16"/>
              </w:rPr>
              <w:t>S5-R10</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C71C643" w14:textId="192BA75F"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3CFF10D" w14:textId="3AC09A3D"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5F4B1A" w14:textId="09E9EEE1"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1D0F3F3" w14:textId="6E7DE39C" w:rsidR="008F5E77" w:rsidRPr="005E6E88" w:rsidRDefault="008F5E77" w:rsidP="00641C8E">
            <w:pPr>
              <w:jc w:val="center"/>
              <w:rPr>
                <w:rFonts w:ascii="Arial" w:hAnsi="Arial" w:cs="Arial"/>
                <w:sz w:val="16"/>
                <w:szCs w:val="16"/>
              </w:rPr>
            </w:pPr>
            <w:r w:rsidRPr="005E6E88">
              <w:rPr>
                <w:rFonts w:ascii="Arial" w:hAnsi="Arial" w:cs="Arial"/>
                <w:sz w:val="16"/>
                <w:szCs w:val="16"/>
              </w:rPr>
              <w:t>S5-A23-AV1-&lt;QP&gt;</w:t>
            </w:r>
          </w:p>
        </w:tc>
      </w:tr>
      <w:tr w:rsidR="002A6D9A" w:rsidRPr="005E6E88" w14:paraId="526F0C22" w14:textId="77777777" w:rsidTr="00D964F1">
        <w:trPr>
          <w:cantSplit/>
        </w:trPr>
        <w:tc>
          <w:tcPr>
            <w:tcW w:w="1180" w:type="dxa"/>
            <w:shd w:val="clear" w:color="auto" w:fill="A5A5A5"/>
          </w:tcPr>
          <w:p w14:paraId="422A0448" w14:textId="6E91C883"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S5-A24-AV1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0F3160C" w14:textId="69C638B5"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8A1A6AB" w14:textId="747A5FFA" w:rsidR="008F5E77" w:rsidRPr="005E6E88" w:rsidRDefault="008F5E77" w:rsidP="008E2982">
            <w:pPr>
              <w:jc w:val="center"/>
              <w:rPr>
                <w:rFonts w:ascii="Arial" w:hAnsi="Arial" w:cs="Arial"/>
                <w:sz w:val="16"/>
                <w:szCs w:val="16"/>
              </w:rPr>
            </w:pPr>
            <w:r w:rsidRPr="005E6E88">
              <w:rPr>
                <w:rFonts w:ascii="Arial" w:hAnsi="Arial" w:cs="Arial"/>
                <w:sz w:val="16"/>
                <w:szCs w:val="16"/>
              </w:rPr>
              <w:t>S5-R11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C83E5EF" w14:textId="15C0ED10"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B18C650" w14:textId="25534060"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07C9F49" w14:textId="05D97A3F"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7F7A483" w14:textId="03336E6D" w:rsidR="008F5E77" w:rsidRPr="005E6E88" w:rsidRDefault="008F5E77" w:rsidP="00641C8E">
            <w:pPr>
              <w:jc w:val="center"/>
              <w:rPr>
                <w:rFonts w:ascii="Arial" w:hAnsi="Arial" w:cs="Arial"/>
                <w:sz w:val="16"/>
                <w:szCs w:val="16"/>
              </w:rPr>
            </w:pPr>
            <w:r w:rsidRPr="005E6E88">
              <w:rPr>
                <w:rFonts w:ascii="Arial" w:hAnsi="Arial" w:cs="Arial"/>
                <w:sz w:val="16"/>
                <w:szCs w:val="16"/>
              </w:rPr>
              <w:t>S5-A24-AV1-&lt;QP&gt;</w:t>
            </w:r>
          </w:p>
        </w:tc>
      </w:tr>
      <w:tr w:rsidR="002A6D9A" w:rsidRPr="005E6E88" w14:paraId="56BB9D6E" w14:textId="77777777" w:rsidTr="00D964F1">
        <w:trPr>
          <w:cantSplit/>
        </w:trPr>
        <w:tc>
          <w:tcPr>
            <w:tcW w:w="1180" w:type="dxa"/>
            <w:shd w:val="clear" w:color="auto" w:fill="A5A5A5"/>
          </w:tcPr>
          <w:p w14:paraId="09314654" w14:textId="671FED2A"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S5-A25-AV1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263AD0D" w14:textId="4EDA4C7C"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F2AFD5" w14:textId="27B514EE" w:rsidR="008F5E77" w:rsidRPr="005E6E88" w:rsidRDefault="008F5E77" w:rsidP="008E2982">
            <w:pPr>
              <w:jc w:val="center"/>
              <w:rPr>
                <w:rFonts w:ascii="Arial" w:hAnsi="Arial" w:cs="Arial"/>
                <w:sz w:val="16"/>
                <w:szCs w:val="16"/>
              </w:rPr>
            </w:pPr>
            <w:r w:rsidRPr="005E6E88">
              <w:rPr>
                <w:rFonts w:ascii="Arial" w:hAnsi="Arial" w:cs="Arial"/>
                <w:sz w:val="16"/>
                <w:szCs w:val="16"/>
              </w:rPr>
              <w:t>S5-R12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D502544" w14:textId="68F0A6CE"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6B285F5" w14:textId="733C1D73"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9C9E357" w14:textId="6442C534"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1236A8E" w14:textId="7094429D" w:rsidR="008F5E77" w:rsidRPr="005E6E88" w:rsidRDefault="008F5E77" w:rsidP="00641C8E">
            <w:pPr>
              <w:jc w:val="center"/>
              <w:rPr>
                <w:rFonts w:ascii="Arial" w:hAnsi="Arial" w:cs="Arial"/>
                <w:sz w:val="16"/>
                <w:szCs w:val="16"/>
              </w:rPr>
            </w:pPr>
            <w:r w:rsidRPr="005E6E88">
              <w:rPr>
                <w:rFonts w:ascii="Arial" w:hAnsi="Arial" w:cs="Arial"/>
                <w:sz w:val="16"/>
                <w:szCs w:val="16"/>
              </w:rPr>
              <w:t>S5-A25-AV1-&lt;QP&gt;</w:t>
            </w:r>
          </w:p>
        </w:tc>
      </w:tr>
      <w:tr w:rsidR="002A6D9A" w:rsidRPr="005E6E88" w14:paraId="7B33F70D" w14:textId="77777777" w:rsidTr="00D964F1">
        <w:trPr>
          <w:cantSplit/>
        </w:trPr>
        <w:tc>
          <w:tcPr>
            <w:tcW w:w="1180" w:type="dxa"/>
            <w:shd w:val="clear" w:color="auto" w:fill="A5A5A5"/>
          </w:tcPr>
          <w:p w14:paraId="7693689D" w14:textId="02CC825E" w:rsidR="008F5E77" w:rsidRPr="00B77179" w:rsidRDefault="008F5E77" w:rsidP="00B77179">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S5-A26-AV1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0213F35" w14:textId="7AB1F10A" w:rsidR="008F5E77" w:rsidRPr="005E6E88" w:rsidRDefault="008F5E77" w:rsidP="008E2982">
            <w:pPr>
              <w:jc w:val="center"/>
              <w:rPr>
                <w:rFonts w:ascii="Arial" w:hAnsi="Arial" w:cs="Arial"/>
                <w:sz w:val="16"/>
                <w:szCs w:val="16"/>
              </w:rPr>
            </w:pPr>
            <w:r w:rsidRPr="005E6E88">
              <w:rPr>
                <w:rFonts w:ascii="Arial" w:hAnsi="Arial" w:cs="Arial"/>
                <w:sz w:val="16"/>
                <w:szCs w:val="16"/>
              </w:rPr>
              <w:t>8.4.3.6.4</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6828495" w14:textId="177902E0" w:rsidR="008F5E77" w:rsidRPr="005E6E88" w:rsidRDefault="008F5E77" w:rsidP="008E2982">
            <w:pPr>
              <w:jc w:val="center"/>
              <w:rPr>
                <w:rFonts w:ascii="Arial" w:hAnsi="Arial" w:cs="Arial"/>
                <w:sz w:val="16"/>
                <w:szCs w:val="16"/>
              </w:rPr>
            </w:pPr>
            <w:r w:rsidRPr="005E6E88">
              <w:rPr>
                <w:rFonts w:ascii="Arial" w:hAnsi="Arial" w:cs="Arial"/>
                <w:sz w:val="16"/>
                <w:szCs w:val="16"/>
              </w:rPr>
              <w:t>S5-R13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25280A" w14:textId="187007B2" w:rsidR="008F5E77" w:rsidRPr="005E6E88" w:rsidRDefault="008F5E77"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7DCE4B" w14:textId="1CE3F39C" w:rsidR="008F5E77" w:rsidRPr="005E6E88" w:rsidRDefault="008F5E77" w:rsidP="008E2982">
            <w:pPr>
              <w:jc w:val="center"/>
              <w:rPr>
                <w:rFonts w:ascii="Arial" w:hAnsi="Arial" w:cs="Arial"/>
                <w:sz w:val="16"/>
                <w:szCs w:val="16"/>
              </w:rPr>
            </w:pPr>
            <w:r w:rsidRPr="005E6E88">
              <w:rPr>
                <w:rFonts w:ascii="Arial" w:hAnsi="Arial" w:cs="Arial"/>
                <w:sz w:val="16"/>
                <w:szCs w:val="16"/>
              </w:rPr>
              <w:t>S5-AV1-02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95FD1BC" w14:textId="70056722" w:rsidR="008F5E77" w:rsidRPr="005E6E88" w:rsidRDefault="008F5E77" w:rsidP="00641C8E">
            <w:pPr>
              <w:jc w:val="center"/>
              <w:rPr>
                <w:rFonts w:ascii="Arial" w:hAnsi="Arial" w:cs="Arial"/>
                <w:sz w:val="16"/>
                <w:szCs w:val="16"/>
              </w:rPr>
            </w:pPr>
            <w:r w:rsidRPr="005E6E88">
              <w:rPr>
                <w:rFonts w:ascii="Arial" w:hAnsi="Arial" w:cs="Arial"/>
                <w:sz w:val="16"/>
                <w:szCs w:val="16"/>
              </w:rPr>
              <w:t>QP=[27,39,49,59,63]</w:t>
            </w:r>
          </w:p>
        </w:tc>
        <w:tc>
          <w:tcPr>
            <w:tcW w:w="1502"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BFE05DF" w14:textId="1A527DC9" w:rsidR="008F5E77" w:rsidRPr="005E6E88" w:rsidRDefault="008F5E77" w:rsidP="00641C8E">
            <w:pPr>
              <w:jc w:val="center"/>
              <w:rPr>
                <w:rFonts w:ascii="Arial" w:hAnsi="Arial" w:cs="Arial"/>
                <w:sz w:val="16"/>
                <w:szCs w:val="16"/>
              </w:rPr>
            </w:pPr>
            <w:r w:rsidRPr="005E6E88">
              <w:rPr>
                <w:rFonts w:ascii="Arial" w:hAnsi="Arial" w:cs="Arial"/>
                <w:sz w:val="16"/>
                <w:szCs w:val="16"/>
              </w:rPr>
              <w:t>S5-A26-AV1-&lt;QP&gt;</w:t>
            </w:r>
          </w:p>
        </w:tc>
      </w:tr>
      <w:tr w:rsidR="00C40240" w:rsidRPr="005E6E88" w14:paraId="38F643C6" w14:textId="77777777" w:rsidTr="00C40240">
        <w:trPr>
          <w:cantSplit/>
        </w:trPr>
        <w:tc>
          <w:tcPr>
            <w:tcW w:w="1180" w:type="dxa"/>
            <w:shd w:val="clear" w:color="auto" w:fill="A5A5A5"/>
          </w:tcPr>
          <w:p w14:paraId="1399B306" w14:textId="3257C66D" w:rsidR="00C40240" w:rsidRPr="00B77179" w:rsidRDefault="00C40240" w:rsidP="00C40240">
            <w:pPr>
              <w:jc w:val="center"/>
              <w:rPr>
                <w:rFonts w:ascii="Arial" w:hAnsi="Arial" w:cs="Arial"/>
                <w:color w:val="FFFFFF" w:themeColor="background1"/>
                <w:sz w:val="16"/>
                <w:szCs w:val="16"/>
              </w:rPr>
            </w:pPr>
            <w:bookmarkStart w:id="59" w:name="_Hlk85906557"/>
            <w:r w:rsidRPr="00B77179">
              <w:rPr>
                <w:rFonts w:ascii="Arial" w:hAnsi="Arial" w:cs="Arial"/>
                <w:color w:val="FFFFFF" w:themeColor="background1"/>
                <w:sz w:val="16"/>
                <w:szCs w:val="16"/>
              </w:rPr>
              <w:t>S5-A</w:t>
            </w:r>
            <w:r>
              <w:rPr>
                <w:rFonts w:ascii="Arial" w:hAnsi="Arial" w:cs="Arial"/>
                <w:color w:val="FFFFFF" w:themeColor="background1"/>
                <w:sz w:val="16"/>
                <w:szCs w:val="16"/>
              </w:rPr>
              <w:t>27</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A75A60E" w14:textId="2D879387"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701564" w14:textId="4533718B" w:rsidR="00C40240" w:rsidRPr="005E6E88" w:rsidRDefault="00C40240" w:rsidP="008E2982">
            <w:pPr>
              <w:jc w:val="center"/>
              <w:rPr>
                <w:rFonts w:ascii="Arial" w:hAnsi="Arial" w:cs="Arial"/>
                <w:sz w:val="16"/>
                <w:szCs w:val="16"/>
              </w:rPr>
            </w:pPr>
            <w:r w:rsidRPr="005E6E88">
              <w:rPr>
                <w:rFonts w:ascii="Arial" w:hAnsi="Arial" w:cs="Arial"/>
                <w:sz w:val="16"/>
                <w:szCs w:val="16"/>
              </w:rPr>
              <w:t>S5-R01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CF180E9" w14:textId="6197B09E"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7EB2D7B" w14:textId="135F9669"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3CA26D" w14:textId="5519FB08"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52FE1CD" w14:textId="70CBF602" w:rsidR="00C40240" w:rsidRPr="00C40240" w:rsidRDefault="00C40240" w:rsidP="00641C8E">
            <w:pPr>
              <w:jc w:val="center"/>
              <w:rPr>
                <w:rFonts w:ascii="Arial" w:hAnsi="Arial" w:cs="Arial"/>
                <w:sz w:val="16"/>
                <w:szCs w:val="16"/>
              </w:rPr>
            </w:pPr>
            <w:r w:rsidRPr="00C40240">
              <w:rPr>
                <w:rFonts w:ascii="Arial" w:hAnsi="Arial" w:cs="Arial"/>
                <w:sz w:val="16"/>
                <w:szCs w:val="16"/>
              </w:rPr>
              <w:t>S5-A27-</w:t>
            </w:r>
            <w:r>
              <w:rPr>
                <w:rFonts w:ascii="Arial" w:hAnsi="Arial" w:cs="Arial"/>
                <w:sz w:val="16"/>
                <w:szCs w:val="16"/>
              </w:rPr>
              <w:t>AV1-&lt;QP&gt;</w:t>
            </w:r>
          </w:p>
        </w:tc>
      </w:tr>
      <w:tr w:rsidR="00C40240" w:rsidRPr="005E6E88" w14:paraId="2ECBE8DF" w14:textId="77777777" w:rsidTr="00C40240">
        <w:trPr>
          <w:cantSplit/>
        </w:trPr>
        <w:tc>
          <w:tcPr>
            <w:tcW w:w="1180" w:type="dxa"/>
            <w:shd w:val="clear" w:color="auto" w:fill="A5A5A5"/>
          </w:tcPr>
          <w:p w14:paraId="5A92D5A6" w14:textId="1FF3238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28</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E1B2F86" w14:textId="5DBC2C00"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FB08F1" w14:textId="16F0DD8F" w:rsidR="00C40240" w:rsidRPr="005E6E88" w:rsidRDefault="00C40240" w:rsidP="008E2982">
            <w:pPr>
              <w:jc w:val="center"/>
              <w:rPr>
                <w:rFonts w:ascii="Arial" w:hAnsi="Arial" w:cs="Arial"/>
                <w:sz w:val="16"/>
                <w:szCs w:val="16"/>
              </w:rPr>
            </w:pPr>
            <w:r w:rsidRPr="005E6E88">
              <w:rPr>
                <w:rFonts w:ascii="Arial" w:hAnsi="Arial" w:cs="Arial"/>
                <w:sz w:val="16"/>
                <w:szCs w:val="16"/>
              </w:rPr>
              <w:t>S5-R02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092B02F" w14:textId="31707D75"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67DE27A" w14:textId="4389C86C"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662F46" w14:textId="17DAA5B0"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593058CF" w14:textId="171ABDB1" w:rsidR="00C40240" w:rsidRPr="00C40240" w:rsidRDefault="00C40240" w:rsidP="00641C8E">
            <w:pPr>
              <w:jc w:val="center"/>
              <w:rPr>
                <w:rFonts w:ascii="Arial" w:hAnsi="Arial" w:cs="Arial"/>
                <w:sz w:val="16"/>
                <w:szCs w:val="16"/>
              </w:rPr>
            </w:pPr>
            <w:r w:rsidRPr="00C40240">
              <w:rPr>
                <w:rFonts w:ascii="Arial" w:hAnsi="Arial" w:cs="Arial"/>
                <w:sz w:val="16"/>
                <w:szCs w:val="16"/>
              </w:rPr>
              <w:t>S5-A28-</w:t>
            </w:r>
            <w:r>
              <w:rPr>
                <w:rFonts w:ascii="Arial" w:hAnsi="Arial" w:cs="Arial"/>
                <w:sz w:val="16"/>
                <w:szCs w:val="16"/>
              </w:rPr>
              <w:t>AV1-&lt;QP&gt;</w:t>
            </w:r>
          </w:p>
        </w:tc>
      </w:tr>
      <w:tr w:rsidR="00C40240" w:rsidRPr="005E6E88" w14:paraId="788515BE" w14:textId="77777777" w:rsidTr="00C40240">
        <w:trPr>
          <w:cantSplit/>
        </w:trPr>
        <w:tc>
          <w:tcPr>
            <w:tcW w:w="1180" w:type="dxa"/>
            <w:shd w:val="clear" w:color="auto" w:fill="A5A5A5"/>
          </w:tcPr>
          <w:p w14:paraId="5FB18D86" w14:textId="65BD5D42"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29</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98F37B4" w14:textId="0922EA28"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58CF0E" w14:textId="1B7DA420" w:rsidR="00C40240" w:rsidRPr="005E6E88" w:rsidRDefault="00C40240" w:rsidP="008E2982">
            <w:pPr>
              <w:jc w:val="center"/>
              <w:rPr>
                <w:rFonts w:ascii="Arial" w:hAnsi="Arial" w:cs="Arial"/>
                <w:sz w:val="16"/>
                <w:szCs w:val="16"/>
              </w:rPr>
            </w:pPr>
            <w:r w:rsidRPr="005E6E88">
              <w:rPr>
                <w:rFonts w:ascii="Arial" w:hAnsi="Arial" w:cs="Arial"/>
                <w:sz w:val="16"/>
                <w:szCs w:val="16"/>
              </w:rPr>
              <w:t>S5-R03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80C1DAF" w14:textId="3E0E1DD1"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3DB94FE" w14:textId="3E9AABA0"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9EFCCFB" w14:textId="4EB6E4A7"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7F97AAEC" w14:textId="33A92CF4" w:rsidR="00C40240" w:rsidRPr="00C40240" w:rsidRDefault="00C40240" w:rsidP="00641C8E">
            <w:pPr>
              <w:jc w:val="center"/>
              <w:rPr>
                <w:rFonts w:ascii="Arial" w:hAnsi="Arial" w:cs="Arial"/>
                <w:sz w:val="16"/>
                <w:szCs w:val="16"/>
              </w:rPr>
            </w:pPr>
            <w:r w:rsidRPr="00C40240">
              <w:rPr>
                <w:rFonts w:ascii="Arial" w:hAnsi="Arial" w:cs="Arial"/>
                <w:sz w:val="16"/>
                <w:szCs w:val="16"/>
              </w:rPr>
              <w:t>S5-A29-</w:t>
            </w:r>
            <w:r>
              <w:rPr>
                <w:rFonts w:ascii="Arial" w:hAnsi="Arial" w:cs="Arial"/>
                <w:sz w:val="16"/>
                <w:szCs w:val="16"/>
              </w:rPr>
              <w:t>AV1-&lt;QP&gt;</w:t>
            </w:r>
          </w:p>
        </w:tc>
      </w:tr>
      <w:tr w:rsidR="00C40240" w:rsidRPr="005E6E88" w14:paraId="7D864CE5" w14:textId="77777777" w:rsidTr="00C40240">
        <w:trPr>
          <w:cantSplit/>
        </w:trPr>
        <w:tc>
          <w:tcPr>
            <w:tcW w:w="1180" w:type="dxa"/>
            <w:shd w:val="clear" w:color="auto" w:fill="A5A5A5"/>
          </w:tcPr>
          <w:p w14:paraId="24A01D86" w14:textId="5BD5C5A4"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30</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D996F21" w14:textId="2D361BB3"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2490978" w14:textId="0FD15BE0" w:rsidR="00C40240" w:rsidRPr="005E6E88" w:rsidRDefault="00C40240" w:rsidP="008E2982">
            <w:pPr>
              <w:jc w:val="center"/>
              <w:rPr>
                <w:rFonts w:ascii="Arial" w:hAnsi="Arial" w:cs="Arial"/>
                <w:sz w:val="16"/>
                <w:szCs w:val="16"/>
              </w:rPr>
            </w:pPr>
            <w:r w:rsidRPr="005E6E88">
              <w:rPr>
                <w:rFonts w:ascii="Arial" w:hAnsi="Arial" w:cs="Arial"/>
                <w:sz w:val="16"/>
                <w:szCs w:val="16"/>
              </w:rPr>
              <w:t>S5-R04</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FD418B" w14:textId="6DBE5C8A"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CC8628F" w14:textId="3AF114DE"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7A0BE5" w14:textId="4DBA5081"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B274B74" w14:textId="16F6BE35" w:rsidR="00C40240" w:rsidRPr="00C40240" w:rsidRDefault="00C40240" w:rsidP="00641C8E">
            <w:pPr>
              <w:jc w:val="center"/>
              <w:rPr>
                <w:rFonts w:ascii="Arial" w:hAnsi="Arial" w:cs="Arial"/>
                <w:sz w:val="16"/>
                <w:szCs w:val="16"/>
              </w:rPr>
            </w:pPr>
            <w:r w:rsidRPr="00C40240">
              <w:rPr>
                <w:rFonts w:ascii="Arial" w:hAnsi="Arial" w:cs="Arial"/>
                <w:sz w:val="16"/>
                <w:szCs w:val="16"/>
              </w:rPr>
              <w:t>S5-A30-</w:t>
            </w:r>
            <w:r>
              <w:rPr>
                <w:rFonts w:ascii="Arial" w:hAnsi="Arial" w:cs="Arial"/>
                <w:sz w:val="16"/>
                <w:szCs w:val="16"/>
              </w:rPr>
              <w:t>AV1-&lt;QP&gt;</w:t>
            </w:r>
          </w:p>
        </w:tc>
      </w:tr>
      <w:tr w:rsidR="00C40240" w:rsidRPr="005E6E88" w14:paraId="718D96EB" w14:textId="77777777" w:rsidTr="00C40240">
        <w:trPr>
          <w:cantSplit/>
        </w:trPr>
        <w:tc>
          <w:tcPr>
            <w:tcW w:w="1180" w:type="dxa"/>
            <w:shd w:val="clear" w:color="auto" w:fill="A5A5A5"/>
          </w:tcPr>
          <w:p w14:paraId="2440F065" w14:textId="7FBBA47D"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31</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A530843" w14:textId="693E9F73"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70EDAD" w14:textId="2277F911" w:rsidR="00C40240" w:rsidRPr="005E6E88" w:rsidRDefault="00C40240" w:rsidP="008E2982">
            <w:pPr>
              <w:jc w:val="center"/>
              <w:rPr>
                <w:rFonts w:ascii="Arial" w:hAnsi="Arial" w:cs="Arial"/>
                <w:sz w:val="16"/>
                <w:szCs w:val="16"/>
              </w:rPr>
            </w:pPr>
            <w:r w:rsidRPr="005E6E88">
              <w:rPr>
                <w:rFonts w:ascii="Arial" w:hAnsi="Arial" w:cs="Arial"/>
                <w:sz w:val="16"/>
                <w:szCs w:val="16"/>
              </w:rPr>
              <w:t>S5-R05</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D5AB894" w14:textId="6F9AB613"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67B81E" w14:textId="1D47D9E3"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20F3322" w14:textId="687E8AFE"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4C299031" w14:textId="7A3A68FA" w:rsidR="00C40240" w:rsidRPr="00C40240" w:rsidRDefault="00C40240" w:rsidP="00641C8E">
            <w:pPr>
              <w:jc w:val="center"/>
              <w:rPr>
                <w:rFonts w:ascii="Arial" w:hAnsi="Arial" w:cs="Arial"/>
                <w:sz w:val="16"/>
                <w:szCs w:val="16"/>
              </w:rPr>
            </w:pPr>
            <w:r w:rsidRPr="00C40240">
              <w:rPr>
                <w:rFonts w:ascii="Arial" w:hAnsi="Arial" w:cs="Arial"/>
                <w:sz w:val="16"/>
                <w:szCs w:val="16"/>
              </w:rPr>
              <w:t>S5-A31-</w:t>
            </w:r>
            <w:r>
              <w:rPr>
                <w:rFonts w:ascii="Arial" w:hAnsi="Arial" w:cs="Arial"/>
                <w:sz w:val="16"/>
                <w:szCs w:val="16"/>
              </w:rPr>
              <w:t>AV1-&lt;QP&gt;</w:t>
            </w:r>
          </w:p>
        </w:tc>
      </w:tr>
      <w:tr w:rsidR="00C40240" w:rsidRPr="005E6E88" w14:paraId="28A83276" w14:textId="77777777" w:rsidTr="00C40240">
        <w:trPr>
          <w:cantSplit/>
        </w:trPr>
        <w:tc>
          <w:tcPr>
            <w:tcW w:w="1180" w:type="dxa"/>
            <w:shd w:val="clear" w:color="auto" w:fill="A5A5A5"/>
          </w:tcPr>
          <w:p w14:paraId="5FE39D85" w14:textId="76C258B8"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32</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A1EE3BD" w14:textId="5FA51F09"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139D21" w14:textId="5CA47702" w:rsidR="00C40240" w:rsidRPr="005E6E88" w:rsidRDefault="00C40240" w:rsidP="008E2982">
            <w:pPr>
              <w:jc w:val="center"/>
              <w:rPr>
                <w:rFonts w:ascii="Arial" w:hAnsi="Arial" w:cs="Arial"/>
                <w:sz w:val="16"/>
                <w:szCs w:val="16"/>
              </w:rPr>
            </w:pPr>
            <w:r w:rsidRPr="005E6E88">
              <w:rPr>
                <w:rFonts w:ascii="Arial" w:hAnsi="Arial" w:cs="Arial"/>
                <w:sz w:val="16"/>
                <w:szCs w:val="16"/>
              </w:rPr>
              <w:t>S5-R06</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7FE22A" w14:textId="2C76604B"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21443AC" w14:textId="5458EB8C"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74CBDD" w14:textId="72512C94"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41BDC7D6" w14:textId="26607592" w:rsidR="00C40240" w:rsidRPr="00C40240" w:rsidRDefault="00C40240" w:rsidP="00641C8E">
            <w:pPr>
              <w:jc w:val="center"/>
              <w:rPr>
                <w:rFonts w:ascii="Arial" w:hAnsi="Arial" w:cs="Arial"/>
                <w:sz w:val="16"/>
                <w:szCs w:val="16"/>
              </w:rPr>
            </w:pPr>
            <w:r w:rsidRPr="00C40240">
              <w:rPr>
                <w:rFonts w:ascii="Arial" w:hAnsi="Arial" w:cs="Arial"/>
                <w:sz w:val="16"/>
                <w:szCs w:val="16"/>
              </w:rPr>
              <w:t>S5-A32-</w:t>
            </w:r>
            <w:r>
              <w:rPr>
                <w:rFonts w:ascii="Arial" w:hAnsi="Arial" w:cs="Arial"/>
                <w:sz w:val="16"/>
                <w:szCs w:val="16"/>
              </w:rPr>
              <w:t>AV1-&lt;QP&gt;</w:t>
            </w:r>
          </w:p>
        </w:tc>
      </w:tr>
      <w:tr w:rsidR="00C40240" w:rsidRPr="005E6E88" w14:paraId="36BA7154" w14:textId="77777777" w:rsidTr="00C40240">
        <w:trPr>
          <w:cantSplit/>
        </w:trPr>
        <w:tc>
          <w:tcPr>
            <w:tcW w:w="1180" w:type="dxa"/>
            <w:shd w:val="clear" w:color="auto" w:fill="A5A5A5"/>
          </w:tcPr>
          <w:p w14:paraId="57A4AAEA" w14:textId="3F418A7A"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33</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33DA8E0" w14:textId="496132B4"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F84795C" w14:textId="30E306AC" w:rsidR="00C40240" w:rsidRPr="005E6E88" w:rsidRDefault="00C40240" w:rsidP="008E2982">
            <w:pPr>
              <w:jc w:val="center"/>
              <w:rPr>
                <w:rFonts w:ascii="Arial" w:hAnsi="Arial" w:cs="Arial"/>
                <w:sz w:val="16"/>
                <w:szCs w:val="16"/>
              </w:rPr>
            </w:pPr>
            <w:r w:rsidRPr="005E6E88">
              <w:rPr>
                <w:rFonts w:ascii="Arial" w:hAnsi="Arial" w:cs="Arial"/>
                <w:sz w:val="16"/>
                <w:szCs w:val="16"/>
              </w:rPr>
              <w:t>S5-R07</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8308C0D" w14:textId="1083C1D0"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9798917" w14:textId="29AF0D6C"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8D244C" w14:textId="3BA2BF4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1FB67BDC" w14:textId="3D7D06D7" w:rsidR="00C40240" w:rsidRPr="00C40240" w:rsidRDefault="00C40240" w:rsidP="00641C8E">
            <w:pPr>
              <w:jc w:val="center"/>
              <w:rPr>
                <w:rFonts w:ascii="Arial" w:hAnsi="Arial" w:cs="Arial"/>
                <w:sz w:val="16"/>
                <w:szCs w:val="16"/>
              </w:rPr>
            </w:pPr>
            <w:r w:rsidRPr="00C40240">
              <w:rPr>
                <w:rFonts w:ascii="Arial" w:hAnsi="Arial" w:cs="Arial"/>
                <w:sz w:val="16"/>
                <w:szCs w:val="16"/>
              </w:rPr>
              <w:t>S5-A33-</w:t>
            </w:r>
            <w:r>
              <w:rPr>
                <w:rFonts w:ascii="Arial" w:hAnsi="Arial" w:cs="Arial"/>
                <w:sz w:val="16"/>
                <w:szCs w:val="16"/>
              </w:rPr>
              <w:t>AV1-&lt;QP&gt;</w:t>
            </w:r>
          </w:p>
        </w:tc>
      </w:tr>
      <w:tr w:rsidR="00C40240" w:rsidRPr="005E6E88" w14:paraId="7C045CB4" w14:textId="77777777" w:rsidTr="00C40240">
        <w:trPr>
          <w:cantSplit/>
        </w:trPr>
        <w:tc>
          <w:tcPr>
            <w:tcW w:w="1180" w:type="dxa"/>
            <w:shd w:val="clear" w:color="auto" w:fill="A5A5A5"/>
          </w:tcPr>
          <w:p w14:paraId="299A6528" w14:textId="503FFF7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34</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3276781" w14:textId="079B4679"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9BA8DA4" w14:textId="6AEB448E" w:rsidR="00C40240" w:rsidRPr="005E6E88" w:rsidRDefault="00C40240" w:rsidP="008E2982">
            <w:pPr>
              <w:jc w:val="center"/>
              <w:rPr>
                <w:rFonts w:ascii="Arial" w:hAnsi="Arial" w:cs="Arial"/>
                <w:sz w:val="16"/>
                <w:szCs w:val="16"/>
              </w:rPr>
            </w:pPr>
            <w:r w:rsidRPr="005E6E88">
              <w:rPr>
                <w:rFonts w:ascii="Arial" w:hAnsi="Arial" w:cs="Arial"/>
                <w:sz w:val="16"/>
                <w:szCs w:val="16"/>
              </w:rPr>
              <w:t>S5-R08</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4D894E2" w14:textId="5EB1E90E"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3D486CE" w14:textId="6A46A675"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B446B78" w14:textId="336CD7AE"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1ADBC43F" w14:textId="371BB634" w:rsidR="00C40240" w:rsidRPr="00C40240" w:rsidRDefault="00C40240" w:rsidP="00641C8E">
            <w:pPr>
              <w:jc w:val="center"/>
              <w:rPr>
                <w:rFonts w:ascii="Arial" w:hAnsi="Arial" w:cs="Arial"/>
                <w:sz w:val="16"/>
                <w:szCs w:val="16"/>
              </w:rPr>
            </w:pPr>
            <w:r w:rsidRPr="00C40240">
              <w:rPr>
                <w:rFonts w:ascii="Arial" w:hAnsi="Arial" w:cs="Arial"/>
                <w:sz w:val="16"/>
                <w:szCs w:val="16"/>
              </w:rPr>
              <w:t>S5-A34-</w:t>
            </w:r>
            <w:r>
              <w:rPr>
                <w:rFonts w:ascii="Arial" w:hAnsi="Arial" w:cs="Arial"/>
                <w:sz w:val="16"/>
                <w:szCs w:val="16"/>
              </w:rPr>
              <w:t>AV1-&lt;QP&gt;</w:t>
            </w:r>
          </w:p>
        </w:tc>
      </w:tr>
      <w:tr w:rsidR="00C40240" w:rsidRPr="005E6E88" w14:paraId="17B8BF0F" w14:textId="77777777" w:rsidTr="00C40240">
        <w:trPr>
          <w:cantSplit/>
        </w:trPr>
        <w:tc>
          <w:tcPr>
            <w:tcW w:w="1180" w:type="dxa"/>
            <w:shd w:val="clear" w:color="auto" w:fill="A5A5A5"/>
          </w:tcPr>
          <w:p w14:paraId="4E6571F5" w14:textId="7DCB359E"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35</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4D1948E" w14:textId="7D19E7EB"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73CC92E" w14:textId="65E31B01" w:rsidR="00C40240" w:rsidRPr="005E6E88" w:rsidRDefault="00C40240" w:rsidP="008E2982">
            <w:pPr>
              <w:jc w:val="center"/>
              <w:rPr>
                <w:rFonts w:ascii="Arial" w:hAnsi="Arial" w:cs="Arial"/>
                <w:sz w:val="16"/>
                <w:szCs w:val="16"/>
              </w:rPr>
            </w:pPr>
            <w:r w:rsidRPr="005E6E88">
              <w:rPr>
                <w:rFonts w:ascii="Arial" w:hAnsi="Arial" w:cs="Arial"/>
                <w:sz w:val="16"/>
                <w:szCs w:val="16"/>
              </w:rPr>
              <w:t>S5-R09</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FEA907" w14:textId="548FE049"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1A737AC" w14:textId="2E9C3214"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70FC249" w14:textId="3939EFC6"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729D4DA6" w14:textId="03C1D85C" w:rsidR="00C40240" w:rsidRPr="00C40240" w:rsidRDefault="00C40240" w:rsidP="00641C8E">
            <w:pPr>
              <w:jc w:val="center"/>
              <w:rPr>
                <w:rFonts w:ascii="Arial" w:hAnsi="Arial" w:cs="Arial"/>
                <w:sz w:val="16"/>
                <w:szCs w:val="16"/>
              </w:rPr>
            </w:pPr>
            <w:r w:rsidRPr="00C40240">
              <w:rPr>
                <w:rFonts w:ascii="Arial" w:hAnsi="Arial" w:cs="Arial"/>
                <w:sz w:val="16"/>
                <w:szCs w:val="16"/>
              </w:rPr>
              <w:t>S5-A35-</w:t>
            </w:r>
            <w:r>
              <w:rPr>
                <w:rFonts w:ascii="Arial" w:hAnsi="Arial" w:cs="Arial"/>
                <w:sz w:val="16"/>
                <w:szCs w:val="16"/>
              </w:rPr>
              <w:t>AV1-&lt;QP&gt;</w:t>
            </w:r>
          </w:p>
        </w:tc>
      </w:tr>
      <w:tr w:rsidR="00C40240" w:rsidRPr="005E6E88" w14:paraId="2B09BA65" w14:textId="77777777" w:rsidTr="00C40240">
        <w:trPr>
          <w:cantSplit/>
        </w:trPr>
        <w:tc>
          <w:tcPr>
            <w:tcW w:w="1180" w:type="dxa"/>
            <w:shd w:val="clear" w:color="auto" w:fill="A5A5A5"/>
          </w:tcPr>
          <w:p w14:paraId="25866FB4" w14:textId="553FF9B2"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A36</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1780A48" w14:textId="47148EE3"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52F4758" w14:textId="7ABA8768" w:rsidR="00C40240" w:rsidRPr="005E6E88" w:rsidRDefault="00C40240" w:rsidP="008E2982">
            <w:pPr>
              <w:jc w:val="center"/>
              <w:rPr>
                <w:rFonts w:ascii="Arial" w:hAnsi="Arial" w:cs="Arial"/>
                <w:sz w:val="16"/>
                <w:szCs w:val="16"/>
              </w:rPr>
            </w:pPr>
            <w:r w:rsidRPr="005E6E88">
              <w:rPr>
                <w:rFonts w:ascii="Arial" w:hAnsi="Arial" w:cs="Arial"/>
                <w:sz w:val="16"/>
                <w:szCs w:val="16"/>
              </w:rPr>
              <w:t>S5-R10</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D0D6FB" w14:textId="60E9A507"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3D4371F" w14:textId="7E6CEE4E"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F53753C" w14:textId="33FF34B3"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5FC53186" w14:textId="1C704FBE" w:rsidR="00C40240" w:rsidRPr="00C40240" w:rsidRDefault="00C40240" w:rsidP="00641C8E">
            <w:pPr>
              <w:jc w:val="center"/>
              <w:rPr>
                <w:rFonts w:ascii="Arial" w:hAnsi="Arial" w:cs="Arial"/>
                <w:sz w:val="16"/>
                <w:szCs w:val="16"/>
              </w:rPr>
            </w:pPr>
            <w:r w:rsidRPr="00C40240">
              <w:rPr>
                <w:rFonts w:ascii="Arial" w:hAnsi="Arial" w:cs="Arial"/>
                <w:sz w:val="16"/>
                <w:szCs w:val="16"/>
              </w:rPr>
              <w:t>S5-A36-</w:t>
            </w:r>
            <w:r>
              <w:rPr>
                <w:rFonts w:ascii="Arial" w:hAnsi="Arial" w:cs="Arial"/>
                <w:sz w:val="16"/>
                <w:szCs w:val="16"/>
              </w:rPr>
              <w:t>AV1-&lt;QP&gt;</w:t>
            </w:r>
          </w:p>
        </w:tc>
      </w:tr>
      <w:tr w:rsidR="00C40240" w:rsidRPr="005E6E88" w14:paraId="0273DE25" w14:textId="77777777" w:rsidTr="00C40240">
        <w:trPr>
          <w:cantSplit/>
        </w:trPr>
        <w:tc>
          <w:tcPr>
            <w:tcW w:w="1180" w:type="dxa"/>
            <w:shd w:val="clear" w:color="auto" w:fill="A5A5A5"/>
          </w:tcPr>
          <w:p w14:paraId="2F4090EE" w14:textId="48104E4B"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A37</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B04C4F0" w14:textId="5B5A029E"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041A28" w14:textId="27234C1B" w:rsidR="00C40240" w:rsidRPr="005E6E88" w:rsidRDefault="00C40240" w:rsidP="008E2982">
            <w:pPr>
              <w:jc w:val="center"/>
              <w:rPr>
                <w:rFonts w:ascii="Arial" w:hAnsi="Arial" w:cs="Arial"/>
                <w:sz w:val="16"/>
                <w:szCs w:val="16"/>
              </w:rPr>
            </w:pPr>
            <w:r w:rsidRPr="005E6E88">
              <w:rPr>
                <w:rFonts w:ascii="Arial" w:hAnsi="Arial" w:cs="Arial"/>
                <w:sz w:val="16"/>
                <w:szCs w:val="16"/>
              </w:rPr>
              <w:t>S5-R11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6C4ABE" w14:textId="102B6015"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67C4F89" w14:textId="6B11C8EA"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0425FD" w14:textId="24559732"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C325858" w14:textId="47F82253" w:rsidR="00C40240" w:rsidRPr="00C40240" w:rsidRDefault="00C40240" w:rsidP="00641C8E">
            <w:pPr>
              <w:jc w:val="center"/>
              <w:rPr>
                <w:rFonts w:ascii="Arial" w:hAnsi="Arial" w:cs="Arial"/>
                <w:sz w:val="16"/>
                <w:szCs w:val="16"/>
              </w:rPr>
            </w:pPr>
            <w:r w:rsidRPr="00C40240">
              <w:rPr>
                <w:rFonts w:ascii="Arial" w:hAnsi="Arial" w:cs="Arial"/>
                <w:sz w:val="16"/>
                <w:szCs w:val="16"/>
              </w:rPr>
              <w:t>S5-A37-</w:t>
            </w:r>
            <w:r>
              <w:rPr>
                <w:rFonts w:ascii="Arial" w:hAnsi="Arial" w:cs="Arial"/>
                <w:sz w:val="16"/>
                <w:szCs w:val="16"/>
              </w:rPr>
              <w:t>AV1-&lt;QP&gt;</w:t>
            </w:r>
          </w:p>
        </w:tc>
      </w:tr>
      <w:tr w:rsidR="00C40240" w:rsidRPr="005E6E88" w14:paraId="1264841F" w14:textId="77777777" w:rsidTr="00C40240">
        <w:trPr>
          <w:cantSplit/>
        </w:trPr>
        <w:tc>
          <w:tcPr>
            <w:tcW w:w="1180" w:type="dxa"/>
            <w:shd w:val="clear" w:color="auto" w:fill="A5A5A5"/>
          </w:tcPr>
          <w:p w14:paraId="321DF16E" w14:textId="56757879"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A38</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1C3E773" w14:textId="48FE377E"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392F322" w14:textId="5BA3B377" w:rsidR="00C40240" w:rsidRPr="005E6E88" w:rsidRDefault="00C40240" w:rsidP="008E2982">
            <w:pPr>
              <w:jc w:val="center"/>
              <w:rPr>
                <w:rFonts w:ascii="Arial" w:hAnsi="Arial" w:cs="Arial"/>
                <w:sz w:val="16"/>
                <w:szCs w:val="16"/>
              </w:rPr>
            </w:pPr>
            <w:r w:rsidRPr="005E6E88">
              <w:rPr>
                <w:rFonts w:ascii="Arial" w:hAnsi="Arial" w:cs="Arial"/>
                <w:sz w:val="16"/>
                <w:szCs w:val="16"/>
              </w:rPr>
              <w:t>S5-R12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786165A" w14:textId="3228BC24"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E143A9C" w14:textId="5FC677BC"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9194A31" w14:textId="5BEC4C26"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4A3FF345" w14:textId="43702C9A" w:rsidR="00C40240" w:rsidRPr="00C40240" w:rsidRDefault="00C40240" w:rsidP="00641C8E">
            <w:pPr>
              <w:jc w:val="center"/>
              <w:rPr>
                <w:rFonts w:ascii="Arial" w:hAnsi="Arial" w:cs="Arial"/>
                <w:sz w:val="16"/>
                <w:szCs w:val="16"/>
              </w:rPr>
            </w:pPr>
            <w:r w:rsidRPr="00C40240">
              <w:rPr>
                <w:rFonts w:ascii="Arial" w:hAnsi="Arial" w:cs="Arial"/>
                <w:sz w:val="16"/>
                <w:szCs w:val="16"/>
              </w:rPr>
              <w:t>S5-A38-</w:t>
            </w:r>
            <w:r>
              <w:rPr>
                <w:rFonts w:ascii="Arial" w:hAnsi="Arial" w:cs="Arial"/>
                <w:sz w:val="16"/>
                <w:szCs w:val="16"/>
              </w:rPr>
              <w:t>AV1-&lt;QP&gt;</w:t>
            </w:r>
          </w:p>
        </w:tc>
      </w:tr>
      <w:tr w:rsidR="00C40240" w:rsidRPr="005E6E88" w14:paraId="041348AD" w14:textId="77777777" w:rsidTr="00C40240">
        <w:trPr>
          <w:cantSplit/>
        </w:trPr>
        <w:tc>
          <w:tcPr>
            <w:tcW w:w="1180" w:type="dxa"/>
            <w:shd w:val="clear" w:color="auto" w:fill="A5A5A5"/>
          </w:tcPr>
          <w:p w14:paraId="352D5BE0" w14:textId="35562A31"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A39</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82A6636" w14:textId="6D58E717" w:rsidR="00C40240" w:rsidRPr="005E6E88" w:rsidRDefault="00C40240" w:rsidP="008E2982">
            <w:pPr>
              <w:jc w:val="center"/>
              <w:rPr>
                <w:rFonts w:ascii="Arial" w:hAnsi="Arial" w:cs="Arial"/>
                <w:sz w:val="16"/>
                <w:szCs w:val="16"/>
              </w:rPr>
            </w:pPr>
            <w:r w:rsidRPr="005E6E88">
              <w:rPr>
                <w:rFonts w:ascii="Arial" w:hAnsi="Arial" w:cs="Arial"/>
                <w:sz w:val="16"/>
                <w:szCs w:val="16"/>
              </w:rPr>
              <w:t>8.4.3.6.5</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D9FE42E" w14:textId="06A63C85" w:rsidR="00C40240" w:rsidRPr="005E6E88" w:rsidRDefault="00C40240" w:rsidP="008E2982">
            <w:pPr>
              <w:jc w:val="center"/>
              <w:rPr>
                <w:rFonts w:ascii="Arial" w:hAnsi="Arial" w:cs="Arial"/>
                <w:sz w:val="16"/>
                <w:szCs w:val="16"/>
              </w:rPr>
            </w:pPr>
            <w:r w:rsidRPr="005E6E88">
              <w:rPr>
                <w:rFonts w:ascii="Arial" w:hAnsi="Arial" w:cs="Arial"/>
                <w:sz w:val="16"/>
                <w:szCs w:val="16"/>
              </w:rPr>
              <w:t>S5-R13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01AC3F" w14:textId="326C61CE"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D39F0B0" w14:textId="02F0EB1D" w:rsidR="00C40240" w:rsidRPr="005E6E88" w:rsidRDefault="00C40240" w:rsidP="008E2982">
            <w:pPr>
              <w:jc w:val="center"/>
              <w:rPr>
                <w:rFonts w:ascii="Arial" w:hAnsi="Arial" w:cs="Arial"/>
                <w:sz w:val="16"/>
                <w:szCs w:val="16"/>
              </w:rPr>
            </w:pPr>
            <w:r w:rsidRPr="005E6E88">
              <w:rPr>
                <w:rFonts w:ascii="Arial" w:hAnsi="Arial" w:cs="Arial"/>
                <w:sz w:val="16"/>
                <w:szCs w:val="16"/>
              </w:rPr>
              <w:t>S5-AV1-SCC-01</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2D356E6" w14:textId="6F7871C0"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0B9698F" w14:textId="65C640BD" w:rsidR="00C40240" w:rsidRPr="00C40240" w:rsidRDefault="00C40240" w:rsidP="00641C8E">
            <w:pPr>
              <w:jc w:val="center"/>
              <w:rPr>
                <w:rFonts w:ascii="Arial" w:hAnsi="Arial" w:cs="Arial"/>
                <w:sz w:val="16"/>
                <w:szCs w:val="16"/>
              </w:rPr>
            </w:pPr>
            <w:r w:rsidRPr="00C40240">
              <w:rPr>
                <w:rFonts w:ascii="Arial" w:hAnsi="Arial" w:cs="Arial"/>
                <w:sz w:val="16"/>
                <w:szCs w:val="16"/>
              </w:rPr>
              <w:t>S5-A39-</w:t>
            </w:r>
            <w:r>
              <w:rPr>
                <w:rFonts w:ascii="Arial" w:hAnsi="Arial" w:cs="Arial"/>
                <w:sz w:val="16"/>
                <w:szCs w:val="16"/>
              </w:rPr>
              <w:t>AV1-&lt;QP&gt;</w:t>
            </w:r>
          </w:p>
        </w:tc>
      </w:tr>
      <w:tr w:rsidR="00C40240" w:rsidRPr="005E6E88" w14:paraId="13C437D2" w14:textId="77777777" w:rsidTr="00C40240">
        <w:trPr>
          <w:cantSplit/>
        </w:trPr>
        <w:tc>
          <w:tcPr>
            <w:tcW w:w="1180" w:type="dxa"/>
            <w:shd w:val="clear" w:color="auto" w:fill="A5A5A5"/>
          </w:tcPr>
          <w:p w14:paraId="72D7D163" w14:textId="23E9EB54"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A40</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C88BA2D" w14:textId="1AE43527"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5B29E4" w14:textId="3FD7DEA0" w:rsidR="00C40240" w:rsidRPr="005E6E88" w:rsidRDefault="00C40240" w:rsidP="008E2982">
            <w:pPr>
              <w:jc w:val="center"/>
              <w:rPr>
                <w:rFonts w:ascii="Arial" w:hAnsi="Arial" w:cs="Arial"/>
                <w:sz w:val="16"/>
                <w:szCs w:val="16"/>
              </w:rPr>
            </w:pPr>
            <w:r w:rsidRPr="005E6E88">
              <w:rPr>
                <w:rFonts w:ascii="Arial" w:hAnsi="Arial" w:cs="Arial"/>
                <w:sz w:val="16"/>
                <w:szCs w:val="16"/>
              </w:rPr>
              <w:t>S5-R01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62C5A1" w14:textId="57848893"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0447500" w14:textId="12785130"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D494DBB" w14:textId="2CCF537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037B269" w14:textId="1EE39560" w:rsidR="00C40240" w:rsidRPr="00C40240" w:rsidRDefault="00C40240" w:rsidP="00641C8E">
            <w:pPr>
              <w:jc w:val="center"/>
              <w:rPr>
                <w:rFonts w:ascii="Arial" w:hAnsi="Arial" w:cs="Arial"/>
                <w:sz w:val="16"/>
                <w:szCs w:val="16"/>
              </w:rPr>
            </w:pPr>
            <w:r w:rsidRPr="00C40240">
              <w:rPr>
                <w:rFonts w:ascii="Arial" w:hAnsi="Arial" w:cs="Arial"/>
                <w:sz w:val="16"/>
                <w:szCs w:val="16"/>
              </w:rPr>
              <w:t>S5-A40-</w:t>
            </w:r>
            <w:r>
              <w:rPr>
                <w:rFonts w:ascii="Arial" w:hAnsi="Arial" w:cs="Arial"/>
                <w:sz w:val="16"/>
                <w:szCs w:val="16"/>
              </w:rPr>
              <w:t>AV1-&lt;QP&gt;</w:t>
            </w:r>
          </w:p>
        </w:tc>
      </w:tr>
      <w:tr w:rsidR="00C40240" w:rsidRPr="005E6E88" w14:paraId="5C25812F" w14:textId="77777777" w:rsidTr="00C40240">
        <w:trPr>
          <w:cantSplit/>
        </w:trPr>
        <w:tc>
          <w:tcPr>
            <w:tcW w:w="1180" w:type="dxa"/>
            <w:shd w:val="clear" w:color="auto" w:fill="A5A5A5"/>
          </w:tcPr>
          <w:p w14:paraId="699E2650" w14:textId="68391101"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A41</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330BFA6" w14:textId="6F59396D"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035356C" w14:textId="4CFCFF7C" w:rsidR="00C40240" w:rsidRPr="005E6E88" w:rsidRDefault="00C40240" w:rsidP="008E2982">
            <w:pPr>
              <w:jc w:val="center"/>
              <w:rPr>
                <w:rFonts w:ascii="Arial" w:hAnsi="Arial" w:cs="Arial"/>
                <w:sz w:val="16"/>
                <w:szCs w:val="16"/>
              </w:rPr>
            </w:pPr>
            <w:r w:rsidRPr="005E6E88">
              <w:rPr>
                <w:rFonts w:ascii="Arial" w:hAnsi="Arial" w:cs="Arial"/>
                <w:sz w:val="16"/>
                <w:szCs w:val="16"/>
              </w:rPr>
              <w:t>S5-R02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4F3C4A" w14:textId="20E21FAD"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EC8A45E" w14:textId="1DE5EB58"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256A0E9" w14:textId="18824AF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7067E0BC" w14:textId="6E476DEE" w:rsidR="00C40240" w:rsidRPr="00C40240" w:rsidRDefault="00C40240" w:rsidP="00641C8E">
            <w:pPr>
              <w:jc w:val="center"/>
              <w:rPr>
                <w:rFonts w:ascii="Arial" w:hAnsi="Arial" w:cs="Arial"/>
                <w:sz w:val="16"/>
                <w:szCs w:val="16"/>
              </w:rPr>
            </w:pPr>
            <w:r w:rsidRPr="00C40240">
              <w:rPr>
                <w:rFonts w:ascii="Arial" w:hAnsi="Arial" w:cs="Arial"/>
                <w:sz w:val="16"/>
                <w:szCs w:val="16"/>
              </w:rPr>
              <w:t>S5-A41-</w:t>
            </w:r>
            <w:r>
              <w:rPr>
                <w:rFonts w:ascii="Arial" w:hAnsi="Arial" w:cs="Arial"/>
                <w:sz w:val="16"/>
                <w:szCs w:val="16"/>
              </w:rPr>
              <w:t>AV1-&lt;QP&gt;</w:t>
            </w:r>
          </w:p>
        </w:tc>
      </w:tr>
      <w:tr w:rsidR="00C40240" w:rsidRPr="005E6E88" w14:paraId="09E89575" w14:textId="77777777" w:rsidTr="00C40240">
        <w:trPr>
          <w:cantSplit/>
        </w:trPr>
        <w:tc>
          <w:tcPr>
            <w:tcW w:w="1180" w:type="dxa"/>
            <w:shd w:val="clear" w:color="auto" w:fill="A5A5A5"/>
          </w:tcPr>
          <w:p w14:paraId="25D9CFB4" w14:textId="36037B40"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A42</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001E7E3" w14:textId="28934EF2"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429AB7B" w14:textId="364853D6" w:rsidR="00C40240" w:rsidRPr="005E6E88" w:rsidRDefault="00C40240" w:rsidP="008E2982">
            <w:pPr>
              <w:jc w:val="center"/>
              <w:rPr>
                <w:rFonts w:ascii="Arial" w:hAnsi="Arial" w:cs="Arial"/>
                <w:sz w:val="16"/>
                <w:szCs w:val="16"/>
              </w:rPr>
            </w:pPr>
            <w:r w:rsidRPr="005E6E88">
              <w:rPr>
                <w:rFonts w:ascii="Arial" w:hAnsi="Arial" w:cs="Arial"/>
                <w:sz w:val="16"/>
                <w:szCs w:val="16"/>
              </w:rPr>
              <w:t>S5-R03</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DA47A7A" w14:textId="0FC4FBE2"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9FB90A3" w14:textId="12FFB6FD"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E8696D" w14:textId="771BCFF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79213484" w14:textId="58CBCC05" w:rsidR="00C40240" w:rsidRPr="00C40240" w:rsidRDefault="00C40240" w:rsidP="00641C8E">
            <w:pPr>
              <w:jc w:val="center"/>
              <w:rPr>
                <w:rFonts w:ascii="Arial" w:hAnsi="Arial" w:cs="Arial"/>
                <w:sz w:val="16"/>
                <w:szCs w:val="16"/>
              </w:rPr>
            </w:pPr>
            <w:r w:rsidRPr="00C40240">
              <w:rPr>
                <w:rFonts w:ascii="Arial" w:hAnsi="Arial" w:cs="Arial"/>
                <w:sz w:val="16"/>
                <w:szCs w:val="16"/>
              </w:rPr>
              <w:t>S5-A42-</w:t>
            </w:r>
            <w:r>
              <w:rPr>
                <w:rFonts w:ascii="Arial" w:hAnsi="Arial" w:cs="Arial"/>
                <w:sz w:val="16"/>
                <w:szCs w:val="16"/>
              </w:rPr>
              <w:t>AV1-&lt;QP&gt;</w:t>
            </w:r>
          </w:p>
        </w:tc>
      </w:tr>
      <w:tr w:rsidR="00C40240" w:rsidRPr="005E6E88" w14:paraId="5694CCD6" w14:textId="77777777" w:rsidTr="00C40240">
        <w:trPr>
          <w:cantSplit/>
        </w:trPr>
        <w:tc>
          <w:tcPr>
            <w:tcW w:w="1180" w:type="dxa"/>
            <w:shd w:val="clear" w:color="auto" w:fill="A5A5A5"/>
          </w:tcPr>
          <w:p w14:paraId="3ABA5364" w14:textId="056870F7"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A43</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91DEB69" w14:textId="75B3442A"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DCEAF2" w14:textId="794AEF63" w:rsidR="00C40240" w:rsidRPr="005E6E88" w:rsidRDefault="00C40240" w:rsidP="008E2982">
            <w:pPr>
              <w:jc w:val="center"/>
              <w:rPr>
                <w:rFonts w:ascii="Arial" w:hAnsi="Arial" w:cs="Arial"/>
                <w:sz w:val="16"/>
                <w:szCs w:val="16"/>
              </w:rPr>
            </w:pPr>
            <w:r w:rsidRPr="005E6E88">
              <w:rPr>
                <w:rFonts w:ascii="Arial" w:hAnsi="Arial" w:cs="Arial"/>
                <w:sz w:val="16"/>
                <w:szCs w:val="16"/>
              </w:rPr>
              <w:t>S5-R04</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52E0A8C" w14:textId="4ACE8F64"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2578562" w14:textId="715FD4DA"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2A4E95A" w14:textId="0475B41F"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1B98F8FD" w14:textId="568852E6" w:rsidR="00C40240" w:rsidRPr="00C40240" w:rsidRDefault="00C40240" w:rsidP="00641C8E">
            <w:pPr>
              <w:jc w:val="center"/>
              <w:rPr>
                <w:rFonts w:ascii="Arial" w:hAnsi="Arial" w:cs="Arial"/>
                <w:sz w:val="16"/>
                <w:szCs w:val="16"/>
              </w:rPr>
            </w:pPr>
            <w:r w:rsidRPr="00C40240">
              <w:rPr>
                <w:rFonts w:ascii="Arial" w:hAnsi="Arial" w:cs="Arial"/>
                <w:sz w:val="16"/>
                <w:szCs w:val="16"/>
              </w:rPr>
              <w:t>S5-A43-</w:t>
            </w:r>
            <w:r>
              <w:rPr>
                <w:rFonts w:ascii="Arial" w:hAnsi="Arial" w:cs="Arial"/>
                <w:sz w:val="16"/>
                <w:szCs w:val="16"/>
              </w:rPr>
              <w:t>AV1-&lt;QP&gt;</w:t>
            </w:r>
          </w:p>
        </w:tc>
      </w:tr>
      <w:tr w:rsidR="00C40240" w:rsidRPr="005E6E88" w14:paraId="309C5668" w14:textId="77777777" w:rsidTr="00C40240">
        <w:trPr>
          <w:cantSplit/>
        </w:trPr>
        <w:tc>
          <w:tcPr>
            <w:tcW w:w="1180" w:type="dxa"/>
            <w:shd w:val="clear" w:color="auto" w:fill="A5A5A5"/>
          </w:tcPr>
          <w:p w14:paraId="25832029" w14:textId="45717FC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A44</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2758662" w14:textId="62E7E925"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B12DFF" w14:textId="75E82B9F" w:rsidR="00C40240" w:rsidRPr="005E6E88" w:rsidRDefault="00C40240" w:rsidP="008E2982">
            <w:pPr>
              <w:jc w:val="center"/>
              <w:rPr>
                <w:rFonts w:ascii="Arial" w:hAnsi="Arial" w:cs="Arial"/>
                <w:sz w:val="16"/>
                <w:szCs w:val="16"/>
              </w:rPr>
            </w:pPr>
            <w:r w:rsidRPr="005E6E88">
              <w:rPr>
                <w:rFonts w:ascii="Arial" w:hAnsi="Arial" w:cs="Arial"/>
                <w:sz w:val="16"/>
                <w:szCs w:val="16"/>
              </w:rPr>
              <w:t>S5-R05</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53E8C04" w14:textId="66DE6447"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8E6360" w14:textId="7CB9D8D2"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0871F43" w14:textId="00BFF91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AC70876" w14:textId="46ED0BF5" w:rsidR="00C40240" w:rsidRPr="00C40240" w:rsidRDefault="00C40240" w:rsidP="00641C8E">
            <w:pPr>
              <w:jc w:val="center"/>
              <w:rPr>
                <w:rFonts w:ascii="Arial" w:hAnsi="Arial" w:cs="Arial"/>
                <w:sz w:val="16"/>
                <w:szCs w:val="16"/>
              </w:rPr>
            </w:pPr>
            <w:r w:rsidRPr="00C40240">
              <w:rPr>
                <w:rFonts w:ascii="Arial" w:hAnsi="Arial" w:cs="Arial"/>
                <w:sz w:val="16"/>
                <w:szCs w:val="16"/>
              </w:rPr>
              <w:t>S5-A44-</w:t>
            </w:r>
            <w:r>
              <w:rPr>
                <w:rFonts w:ascii="Arial" w:hAnsi="Arial" w:cs="Arial"/>
                <w:sz w:val="16"/>
                <w:szCs w:val="16"/>
              </w:rPr>
              <w:t>AV1-&lt;QP&gt;</w:t>
            </w:r>
          </w:p>
        </w:tc>
      </w:tr>
      <w:tr w:rsidR="00C40240" w:rsidRPr="005E6E88" w14:paraId="4981A866" w14:textId="77777777" w:rsidTr="00C40240">
        <w:trPr>
          <w:cantSplit/>
        </w:trPr>
        <w:tc>
          <w:tcPr>
            <w:tcW w:w="1180" w:type="dxa"/>
            <w:shd w:val="clear" w:color="auto" w:fill="A5A5A5"/>
          </w:tcPr>
          <w:p w14:paraId="78ABAED1" w14:textId="66EABFB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A45</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D5E7C5D" w14:textId="457E44A0"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CD5E01D" w14:textId="181B839F" w:rsidR="00C40240" w:rsidRPr="005E6E88" w:rsidRDefault="00C40240" w:rsidP="008E2982">
            <w:pPr>
              <w:jc w:val="center"/>
              <w:rPr>
                <w:rFonts w:ascii="Arial" w:hAnsi="Arial" w:cs="Arial"/>
                <w:sz w:val="16"/>
                <w:szCs w:val="16"/>
              </w:rPr>
            </w:pPr>
            <w:r w:rsidRPr="005E6E88">
              <w:rPr>
                <w:rFonts w:ascii="Arial" w:hAnsi="Arial" w:cs="Arial"/>
                <w:sz w:val="16"/>
                <w:szCs w:val="16"/>
              </w:rPr>
              <w:t>S5-R06</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4039AC5" w14:textId="729527E7"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955300F" w14:textId="5F28AB26"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421AE02" w14:textId="363AAFBD"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1B1D2E30" w14:textId="3B2D6146" w:rsidR="00C40240" w:rsidRPr="00C40240" w:rsidRDefault="00C40240" w:rsidP="00641C8E">
            <w:pPr>
              <w:jc w:val="center"/>
              <w:rPr>
                <w:rFonts w:ascii="Arial" w:hAnsi="Arial" w:cs="Arial"/>
                <w:sz w:val="16"/>
                <w:szCs w:val="16"/>
              </w:rPr>
            </w:pPr>
            <w:r w:rsidRPr="00C40240">
              <w:rPr>
                <w:rFonts w:ascii="Arial" w:hAnsi="Arial" w:cs="Arial"/>
                <w:sz w:val="16"/>
                <w:szCs w:val="16"/>
              </w:rPr>
              <w:t>S5-A45-</w:t>
            </w:r>
            <w:r>
              <w:rPr>
                <w:rFonts w:ascii="Arial" w:hAnsi="Arial" w:cs="Arial"/>
                <w:sz w:val="16"/>
                <w:szCs w:val="16"/>
              </w:rPr>
              <w:t>AV1-&lt;QP&gt;</w:t>
            </w:r>
          </w:p>
        </w:tc>
      </w:tr>
      <w:tr w:rsidR="00C40240" w:rsidRPr="005E6E88" w14:paraId="593A8566" w14:textId="77777777" w:rsidTr="00C40240">
        <w:trPr>
          <w:cantSplit/>
        </w:trPr>
        <w:tc>
          <w:tcPr>
            <w:tcW w:w="1180" w:type="dxa"/>
            <w:shd w:val="clear" w:color="auto" w:fill="A5A5A5"/>
          </w:tcPr>
          <w:p w14:paraId="0E263D68" w14:textId="33D4D720"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S5-A</w:t>
            </w:r>
            <w:r>
              <w:rPr>
                <w:rFonts w:ascii="Arial" w:hAnsi="Arial" w:cs="Arial"/>
                <w:color w:val="FFFFFF" w:themeColor="background1"/>
                <w:sz w:val="16"/>
                <w:szCs w:val="16"/>
              </w:rPr>
              <w:t>46</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C0E64EB" w14:textId="7CE7C69C"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4276AA" w14:textId="62BB377F" w:rsidR="00C40240" w:rsidRPr="005E6E88" w:rsidRDefault="00C40240" w:rsidP="008E2982">
            <w:pPr>
              <w:jc w:val="center"/>
              <w:rPr>
                <w:rFonts w:ascii="Arial" w:hAnsi="Arial" w:cs="Arial"/>
                <w:sz w:val="16"/>
                <w:szCs w:val="16"/>
              </w:rPr>
            </w:pPr>
            <w:r w:rsidRPr="005E6E88">
              <w:rPr>
                <w:rFonts w:ascii="Arial" w:hAnsi="Arial" w:cs="Arial"/>
                <w:sz w:val="16"/>
                <w:szCs w:val="16"/>
              </w:rPr>
              <w:t>S5-R07</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3CF5C28" w14:textId="434CE179"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50F42DF" w14:textId="7772ACBB"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8544C6" w14:textId="0559709B"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4AC18A8" w14:textId="3FD3CB93" w:rsidR="00C40240" w:rsidRPr="00C40240" w:rsidRDefault="00C40240" w:rsidP="00641C8E">
            <w:pPr>
              <w:jc w:val="center"/>
              <w:rPr>
                <w:rFonts w:ascii="Arial" w:hAnsi="Arial" w:cs="Arial"/>
                <w:sz w:val="16"/>
                <w:szCs w:val="16"/>
              </w:rPr>
            </w:pPr>
            <w:r w:rsidRPr="00C40240">
              <w:rPr>
                <w:rFonts w:ascii="Arial" w:hAnsi="Arial" w:cs="Arial"/>
                <w:sz w:val="16"/>
                <w:szCs w:val="16"/>
              </w:rPr>
              <w:t>S5-A46-</w:t>
            </w:r>
            <w:r>
              <w:rPr>
                <w:rFonts w:ascii="Arial" w:hAnsi="Arial" w:cs="Arial"/>
                <w:sz w:val="16"/>
                <w:szCs w:val="16"/>
              </w:rPr>
              <w:t>AV1-&lt;QP&gt;</w:t>
            </w:r>
          </w:p>
        </w:tc>
      </w:tr>
      <w:tr w:rsidR="00C40240" w:rsidRPr="005E6E88" w14:paraId="6981E1A0" w14:textId="77777777" w:rsidTr="00C40240">
        <w:trPr>
          <w:cantSplit/>
        </w:trPr>
        <w:tc>
          <w:tcPr>
            <w:tcW w:w="1180" w:type="dxa"/>
            <w:shd w:val="clear" w:color="auto" w:fill="A5A5A5"/>
          </w:tcPr>
          <w:p w14:paraId="351C85E1" w14:textId="2BECA903"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A47</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248CAD4" w14:textId="2FF638BA"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D99E26F" w14:textId="13EB1622" w:rsidR="00C40240" w:rsidRPr="005E6E88" w:rsidRDefault="00C40240" w:rsidP="008E2982">
            <w:pPr>
              <w:jc w:val="center"/>
              <w:rPr>
                <w:rFonts w:ascii="Arial" w:hAnsi="Arial" w:cs="Arial"/>
                <w:sz w:val="16"/>
                <w:szCs w:val="16"/>
              </w:rPr>
            </w:pPr>
            <w:r w:rsidRPr="005E6E88">
              <w:rPr>
                <w:rFonts w:ascii="Arial" w:hAnsi="Arial" w:cs="Arial"/>
                <w:sz w:val="16"/>
                <w:szCs w:val="16"/>
              </w:rPr>
              <w:t>S5-R08</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39097BC" w14:textId="3CBCD2AB"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D19F838" w14:textId="32EACC6E"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5425A1" w14:textId="74B1576C"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F346E8D" w14:textId="1370DAC7" w:rsidR="00C40240" w:rsidRPr="00C40240" w:rsidRDefault="00C40240" w:rsidP="00641C8E">
            <w:pPr>
              <w:jc w:val="center"/>
              <w:rPr>
                <w:rFonts w:ascii="Arial" w:hAnsi="Arial" w:cs="Arial"/>
                <w:sz w:val="16"/>
                <w:szCs w:val="16"/>
              </w:rPr>
            </w:pPr>
            <w:r w:rsidRPr="00C40240">
              <w:rPr>
                <w:rFonts w:ascii="Arial" w:hAnsi="Arial" w:cs="Arial"/>
                <w:sz w:val="16"/>
                <w:szCs w:val="16"/>
              </w:rPr>
              <w:t>S5-A47-</w:t>
            </w:r>
            <w:r>
              <w:rPr>
                <w:rFonts w:ascii="Arial" w:hAnsi="Arial" w:cs="Arial"/>
                <w:sz w:val="16"/>
                <w:szCs w:val="16"/>
              </w:rPr>
              <w:t>AV1-&lt;QP&gt;</w:t>
            </w:r>
          </w:p>
        </w:tc>
      </w:tr>
      <w:tr w:rsidR="00C40240" w:rsidRPr="005E6E88" w14:paraId="0FF7F54A" w14:textId="77777777" w:rsidTr="00C40240">
        <w:trPr>
          <w:cantSplit/>
        </w:trPr>
        <w:tc>
          <w:tcPr>
            <w:tcW w:w="1180" w:type="dxa"/>
            <w:shd w:val="clear" w:color="auto" w:fill="A5A5A5"/>
          </w:tcPr>
          <w:p w14:paraId="36B99F20" w14:textId="346A0E91"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A48</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A1A6CF7" w14:textId="1D9B14F9"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2D2E725" w14:textId="618063F4" w:rsidR="00C40240" w:rsidRPr="005E6E88" w:rsidRDefault="00C40240" w:rsidP="008E2982">
            <w:pPr>
              <w:jc w:val="center"/>
              <w:rPr>
                <w:rFonts w:ascii="Arial" w:hAnsi="Arial" w:cs="Arial"/>
                <w:sz w:val="16"/>
                <w:szCs w:val="16"/>
              </w:rPr>
            </w:pPr>
            <w:r w:rsidRPr="005E6E88">
              <w:rPr>
                <w:rFonts w:ascii="Arial" w:hAnsi="Arial" w:cs="Arial"/>
                <w:sz w:val="16"/>
                <w:szCs w:val="16"/>
              </w:rPr>
              <w:t>S5-R09</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FFA3EBF" w14:textId="15877D22"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E460A18" w14:textId="09D82DA3"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FDF2FC" w14:textId="455B871A"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4C5FBD8F" w14:textId="02CB3F0C" w:rsidR="00C40240" w:rsidRPr="00C40240" w:rsidRDefault="00C40240" w:rsidP="00641C8E">
            <w:pPr>
              <w:jc w:val="center"/>
              <w:rPr>
                <w:rFonts w:ascii="Arial" w:hAnsi="Arial" w:cs="Arial"/>
                <w:sz w:val="16"/>
                <w:szCs w:val="16"/>
              </w:rPr>
            </w:pPr>
            <w:r w:rsidRPr="00C40240">
              <w:rPr>
                <w:rFonts w:ascii="Arial" w:hAnsi="Arial" w:cs="Arial"/>
                <w:sz w:val="16"/>
                <w:szCs w:val="16"/>
              </w:rPr>
              <w:t>S5-A48-</w:t>
            </w:r>
            <w:r>
              <w:rPr>
                <w:rFonts w:ascii="Arial" w:hAnsi="Arial" w:cs="Arial"/>
                <w:sz w:val="16"/>
                <w:szCs w:val="16"/>
              </w:rPr>
              <w:t>AV1-&lt;QP&gt;</w:t>
            </w:r>
          </w:p>
        </w:tc>
      </w:tr>
      <w:tr w:rsidR="00C40240" w:rsidRPr="005E6E88" w14:paraId="0E237F56" w14:textId="77777777" w:rsidTr="00C40240">
        <w:trPr>
          <w:cantSplit/>
        </w:trPr>
        <w:tc>
          <w:tcPr>
            <w:tcW w:w="1180" w:type="dxa"/>
            <w:shd w:val="clear" w:color="auto" w:fill="A5A5A5"/>
          </w:tcPr>
          <w:p w14:paraId="3689BF4C" w14:textId="7B637CBB"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A49</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D7C8EEA" w14:textId="0F47F85B"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838BB7" w14:textId="570F7640" w:rsidR="00C40240" w:rsidRPr="005E6E88" w:rsidRDefault="00C40240" w:rsidP="008E2982">
            <w:pPr>
              <w:jc w:val="center"/>
              <w:rPr>
                <w:rFonts w:ascii="Arial" w:hAnsi="Arial" w:cs="Arial"/>
                <w:sz w:val="16"/>
                <w:szCs w:val="16"/>
              </w:rPr>
            </w:pPr>
            <w:r w:rsidRPr="005E6E88">
              <w:rPr>
                <w:rFonts w:ascii="Arial" w:hAnsi="Arial" w:cs="Arial"/>
                <w:sz w:val="16"/>
                <w:szCs w:val="16"/>
              </w:rPr>
              <w:t>S5-R10</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793A3C0" w14:textId="07386220"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FDE667" w14:textId="1919162E"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87CB53E" w14:textId="7274B128"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0341CB5E" w14:textId="543A963F" w:rsidR="00C40240" w:rsidRPr="00C40240" w:rsidRDefault="00C40240" w:rsidP="00641C8E">
            <w:pPr>
              <w:jc w:val="center"/>
              <w:rPr>
                <w:rFonts w:ascii="Arial" w:hAnsi="Arial" w:cs="Arial"/>
                <w:sz w:val="16"/>
                <w:szCs w:val="16"/>
              </w:rPr>
            </w:pPr>
            <w:r w:rsidRPr="00C40240">
              <w:rPr>
                <w:rFonts w:ascii="Arial" w:hAnsi="Arial" w:cs="Arial"/>
                <w:sz w:val="16"/>
                <w:szCs w:val="16"/>
              </w:rPr>
              <w:t>S5-A49-</w:t>
            </w:r>
            <w:r>
              <w:rPr>
                <w:rFonts w:ascii="Arial" w:hAnsi="Arial" w:cs="Arial"/>
                <w:sz w:val="16"/>
                <w:szCs w:val="16"/>
              </w:rPr>
              <w:t>AV1-&lt;QP&gt;</w:t>
            </w:r>
          </w:p>
        </w:tc>
      </w:tr>
      <w:tr w:rsidR="00C40240" w:rsidRPr="005E6E88" w14:paraId="6D12F7C3" w14:textId="77777777" w:rsidTr="00C40240">
        <w:trPr>
          <w:cantSplit/>
        </w:trPr>
        <w:tc>
          <w:tcPr>
            <w:tcW w:w="1180" w:type="dxa"/>
            <w:shd w:val="clear" w:color="auto" w:fill="A5A5A5"/>
          </w:tcPr>
          <w:p w14:paraId="02D8C3D7" w14:textId="2F7321DF"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A50</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0DDBF0F" w14:textId="54B03347"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5F785E1" w14:textId="06AC0383" w:rsidR="00C40240" w:rsidRPr="005E6E88" w:rsidRDefault="00C40240" w:rsidP="008E2982">
            <w:pPr>
              <w:jc w:val="center"/>
              <w:rPr>
                <w:rFonts w:ascii="Arial" w:hAnsi="Arial" w:cs="Arial"/>
                <w:sz w:val="16"/>
                <w:szCs w:val="16"/>
              </w:rPr>
            </w:pPr>
            <w:r w:rsidRPr="005E6E88">
              <w:rPr>
                <w:rFonts w:ascii="Arial" w:hAnsi="Arial" w:cs="Arial"/>
                <w:sz w:val="16"/>
                <w:szCs w:val="16"/>
              </w:rPr>
              <w:t>S5-R11</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3D7FB01" w14:textId="100F6E77"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FC52F46" w14:textId="3B0D95B6"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B38F6E" w14:textId="13352FBA"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55926AAB" w14:textId="0F34AB26" w:rsidR="00C40240" w:rsidRPr="00C40240" w:rsidRDefault="00C40240" w:rsidP="00641C8E">
            <w:pPr>
              <w:jc w:val="center"/>
              <w:rPr>
                <w:rFonts w:ascii="Arial" w:hAnsi="Arial" w:cs="Arial"/>
                <w:sz w:val="16"/>
                <w:szCs w:val="16"/>
              </w:rPr>
            </w:pPr>
            <w:r w:rsidRPr="00C40240">
              <w:rPr>
                <w:rFonts w:ascii="Arial" w:hAnsi="Arial" w:cs="Arial"/>
                <w:sz w:val="16"/>
                <w:szCs w:val="16"/>
              </w:rPr>
              <w:t>S5-A50-</w:t>
            </w:r>
            <w:r>
              <w:rPr>
                <w:rFonts w:ascii="Arial" w:hAnsi="Arial" w:cs="Arial"/>
                <w:sz w:val="16"/>
                <w:szCs w:val="16"/>
              </w:rPr>
              <w:t>AV1-&lt;QP&gt;</w:t>
            </w:r>
          </w:p>
        </w:tc>
      </w:tr>
      <w:tr w:rsidR="00C40240" w:rsidRPr="005E6E88" w14:paraId="0FF005C5" w14:textId="77777777" w:rsidTr="00C40240">
        <w:trPr>
          <w:cantSplit/>
        </w:trPr>
        <w:tc>
          <w:tcPr>
            <w:tcW w:w="1180" w:type="dxa"/>
            <w:shd w:val="clear" w:color="auto" w:fill="A5A5A5"/>
          </w:tcPr>
          <w:p w14:paraId="0BB7E549" w14:textId="5F9C97D8"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lastRenderedPageBreak/>
              <w:t>S5-</w:t>
            </w:r>
            <w:r>
              <w:rPr>
                <w:rFonts w:ascii="Arial" w:hAnsi="Arial" w:cs="Arial"/>
                <w:color w:val="FFFFFF" w:themeColor="background1"/>
                <w:sz w:val="16"/>
                <w:szCs w:val="16"/>
              </w:rPr>
              <w:t>A51</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8E3D54C" w14:textId="6055D9D3"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77A8BCB" w14:textId="58924AB8" w:rsidR="00C40240" w:rsidRPr="005E6E88" w:rsidRDefault="00C40240" w:rsidP="008E2982">
            <w:pPr>
              <w:jc w:val="center"/>
              <w:rPr>
                <w:rFonts w:ascii="Arial" w:hAnsi="Arial" w:cs="Arial"/>
                <w:sz w:val="16"/>
                <w:szCs w:val="16"/>
              </w:rPr>
            </w:pPr>
            <w:r w:rsidRPr="005E6E88">
              <w:rPr>
                <w:rFonts w:ascii="Arial" w:hAnsi="Arial" w:cs="Arial"/>
                <w:sz w:val="16"/>
                <w:szCs w:val="16"/>
              </w:rPr>
              <w:t>S5-R12</w:t>
            </w:r>
          </w:p>
        </w:tc>
        <w:tc>
          <w:tcPr>
            <w:tcW w:w="132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351B3A7" w14:textId="7F49513A"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065DD65" w14:textId="3ABE1CDA"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EB295B" w14:textId="2A65978F"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E9E74B5" w14:textId="14F89D56" w:rsidR="00C40240" w:rsidRPr="00C40240" w:rsidRDefault="00C40240" w:rsidP="00641C8E">
            <w:pPr>
              <w:jc w:val="center"/>
              <w:rPr>
                <w:rFonts w:ascii="Arial" w:hAnsi="Arial" w:cs="Arial"/>
                <w:sz w:val="16"/>
                <w:szCs w:val="16"/>
              </w:rPr>
            </w:pPr>
            <w:r w:rsidRPr="00C40240">
              <w:rPr>
                <w:rFonts w:ascii="Arial" w:hAnsi="Arial" w:cs="Arial"/>
                <w:sz w:val="16"/>
                <w:szCs w:val="16"/>
              </w:rPr>
              <w:t>S5-A51-</w:t>
            </w:r>
            <w:r>
              <w:rPr>
                <w:rFonts w:ascii="Arial" w:hAnsi="Arial" w:cs="Arial"/>
                <w:sz w:val="16"/>
                <w:szCs w:val="16"/>
              </w:rPr>
              <w:t>AV1-&lt;QP&gt;</w:t>
            </w:r>
          </w:p>
        </w:tc>
      </w:tr>
      <w:tr w:rsidR="00C40240" w:rsidRPr="005E6E88" w14:paraId="7B782D74" w14:textId="77777777" w:rsidTr="00C40240">
        <w:trPr>
          <w:cantSplit/>
        </w:trPr>
        <w:tc>
          <w:tcPr>
            <w:tcW w:w="1180" w:type="dxa"/>
            <w:shd w:val="clear" w:color="auto" w:fill="A5A5A5"/>
          </w:tcPr>
          <w:p w14:paraId="061A0B05" w14:textId="4AA99376" w:rsidR="00C40240" w:rsidRPr="00B77179" w:rsidRDefault="00C40240" w:rsidP="00C40240">
            <w:pPr>
              <w:jc w:val="center"/>
              <w:rPr>
                <w:rFonts w:ascii="Arial" w:hAnsi="Arial" w:cs="Arial"/>
                <w:color w:val="FFFFFF" w:themeColor="background1"/>
                <w:sz w:val="16"/>
                <w:szCs w:val="16"/>
              </w:rPr>
            </w:pPr>
            <w:r w:rsidRPr="00B77179">
              <w:rPr>
                <w:rFonts w:ascii="Arial" w:hAnsi="Arial" w:cs="Arial"/>
                <w:color w:val="FFFFFF" w:themeColor="background1"/>
                <w:sz w:val="16"/>
                <w:szCs w:val="16"/>
              </w:rPr>
              <w:t>S5-</w:t>
            </w:r>
            <w:r>
              <w:rPr>
                <w:rFonts w:ascii="Arial" w:hAnsi="Arial" w:cs="Arial"/>
                <w:color w:val="FFFFFF" w:themeColor="background1"/>
                <w:sz w:val="16"/>
                <w:szCs w:val="16"/>
              </w:rPr>
              <w:t>A52</w:t>
            </w:r>
            <w:r w:rsidRPr="00B77179">
              <w:rPr>
                <w:rFonts w:ascii="Arial" w:hAnsi="Arial" w:cs="Arial"/>
                <w:color w:val="FFFFFF" w:themeColor="background1"/>
                <w:sz w:val="16"/>
                <w:szCs w:val="16"/>
              </w:rPr>
              <w:t>-AV1</w:t>
            </w:r>
          </w:p>
        </w:tc>
        <w:tc>
          <w:tcPr>
            <w:tcW w:w="911" w:type="dxa"/>
            <w:tcBorders>
              <w:top w:val="single" w:sz="6" w:space="0" w:color="FFFFFF" w:themeColor="background1"/>
              <w:bottom w:val="single" w:sz="4" w:space="0" w:color="FFFFFF" w:themeColor="background1"/>
              <w:right w:val="single" w:sz="6" w:space="0" w:color="FFFFFF" w:themeColor="background1"/>
            </w:tcBorders>
            <w:shd w:val="clear" w:color="auto" w:fill="DBDBDB"/>
          </w:tcPr>
          <w:p w14:paraId="302577FD" w14:textId="118933D7" w:rsidR="00C40240" w:rsidRPr="005E6E88" w:rsidRDefault="00C40240" w:rsidP="008E2982">
            <w:pPr>
              <w:jc w:val="center"/>
              <w:rPr>
                <w:rFonts w:ascii="Arial" w:hAnsi="Arial" w:cs="Arial"/>
                <w:sz w:val="16"/>
                <w:szCs w:val="16"/>
              </w:rPr>
            </w:pPr>
            <w:r w:rsidRPr="005E6E88">
              <w:rPr>
                <w:rFonts w:ascii="Arial" w:hAnsi="Arial" w:cs="Arial"/>
                <w:sz w:val="16"/>
                <w:szCs w:val="16"/>
              </w:rPr>
              <w:t>8.4.3.6.6</w:t>
            </w:r>
          </w:p>
        </w:tc>
        <w:tc>
          <w:tcPr>
            <w:tcW w:w="1034"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2878EF17" w14:textId="57966C96" w:rsidR="00C40240" w:rsidRPr="005E6E88" w:rsidRDefault="00C40240" w:rsidP="008E2982">
            <w:pPr>
              <w:jc w:val="center"/>
              <w:rPr>
                <w:rFonts w:ascii="Arial" w:hAnsi="Arial" w:cs="Arial"/>
                <w:sz w:val="16"/>
                <w:szCs w:val="16"/>
              </w:rPr>
            </w:pPr>
            <w:r w:rsidRPr="005E6E88">
              <w:rPr>
                <w:rFonts w:ascii="Arial" w:hAnsi="Arial" w:cs="Arial"/>
                <w:sz w:val="16"/>
                <w:szCs w:val="16"/>
              </w:rPr>
              <w:t>S5-R13</w:t>
            </w:r>
          </w:p>
        </w:tc>
        <w:tc>
          <w:tcPr>
            <w:tcW w:w="1327"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42791873" w14:textId="40D0A5A6" w:rsidR="00C40240" w:rsidRPr="005E6E88" w:rsidRDefault="00C40240" w:rsidP="008E2982">
            <w:pPr>
              <w:jc w:val="center"/>
              <w:rPr>
                <w:rFonts w:ascii="Arial" w:hAnsi="Arial" w:cs="Arial"/>
                <w:sz w:val="16"/>
                <w:szCs w:val="16"/>
              </w:rPr>
            </w:pPr>
            <w:r w:rsidRPr="005E6E88">
              <w:rPr>
                <w:rFonts w:ascii="Arial" w:hAnsi="Arial" w:cs="Arial"/>
                <w:sz w:val="16"/>
                <w:szCs w:val="16"/>
              </w:rPr>
              <w:t>aomenc &lt;tag&gt;</w:t>
            </w:r>
          </w:p>
        </w:tc>
        <w:tc>
          <w:tcPr>
            <w:tcW w:w="1544"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3AABDE7A" w14:textId="1F6FA9B9" w:rsidR="00C40240" w:rsidRPr="005E6E88" w:rsidRDefault="00C40240" w:rsidP="008E2982">
            <w:pPr>
              <w:jc w:val="center"/>
              <w:rPr>
                <w:rFonts w:ascii="Arial" w:hAnsi="Arial" w:cs="Arial"/>
                <w:sz w:val="16"/>
                <w:szCs w:val="16"/>
              </w:rPr>
            </w:pPr>
            <w:r w:rsidRPr="005E6E88">
              <w:rPr>
                <w:rFonts w:ascii="Arial" w:hAnsi="Arial" w:cs="Arial"/>
                <w:sz w:val="16"/>
                <w:szCs w:val="16"/>
              </w:rPr>
              <w:t>S5-AV1-SCC-02</w:t>
            </w:r>
          </w:p>
        </w:tc>
        <w:tc>
          <w:tcPr>
            <w:tcW w:w="1852"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6E82BAF8" w14:textId="19CEDE93" w:rsidR="00C40240" w:rsidRPr="005E6E88" w:rsidRDefault="00C40240" w:rsidP="00641C8E">
            <w:pPr>
              <w:jc w:val="center"/>
              <w:rPr>
                <w:rFonts w:ascii="Arial" w:hAnsi="Arial" w:cs="Arial"/>
                <w:sz w:val="16"/>
                <w:szCs w:val="16"/>
              </w:rPr>
            </w:pPr>
            <w:r w:rsidRPr="005E6E88">
              <w:rPr>
                <w:rFonts w:ascii="Arial" w:hAnsi="Arial" w:cs="Arial"/>
                <w:sz w:val="16"/>
                <w:szCs w:val="16"/>
              </w:rPr>
              <w:t>QP=[27,39,49,59,63]</w:t>
            </w:r>
          </w:p>
        </w:tc>
        <w:tc>
          <w:tcPr>
            <w:tcW w:w="1502" w:type="dxa"/>
            <w:shd w:val="clear" w:color="auto" w:fill="DBDBDB"/>
          </w:tcPr>
          <w:p w14:paraId="284BB554" w14:textId="6971BDDF" w:rsidR="00C40240" w:rsidRPr="00C40240" w:rsidRDefault="00C40240" w:rsidP="00641C8E">
            <w:pPr>
              <w:jc w:val="center"/>
              <w:rPr>
                <w:rFonts w:ascii="Arial" w:hAnsi="Arial" w:cs="Arial"/>
                <w:sz w:val="16"/>
                <w:szCs w:val="16"/>
              </w:rPr>
            </w:pPr>
            <w:r w:rsidRPr="00C40240">
              <w:rPr>
                <w:rFonts w:ascii="Arial" w:hAnsi="Arial" w:cs="Arial"/>
                <w:sz w:val="16"/>
                <w:szCs w:val="16"/>
              </w:rPr>
              <w:t>S5-A52-</w:t>
            </w:r>
            <w:r>
              <w:rPr>
                <w:rFonts w:ascii="Arial" w:hAnsi="Arial" w:cs="Arial"/>
                <w:sz w:val="16"/>
                <w:szCs w:val="16"/>
              </w:rPr>
              <w:t>AV1-&lt;QP&gt;</w:t>
            </w:r>
          </w:p>
        </w:tc>
      </w:tr>
      <w:bookmarkEnd w:id="59"/>
    </w:tbl>
    <w:p w14:paraId="2880B5B4" w14:textId="77777777" w:rsidR="00FD3051" w:rsidRDefault="00FD3051" w:rsidP="00FD3051">
      <w:pPr>
        <w:rPr>
          <w:ins w:id="60" w:author="John C. Simmons" w:date="2021-11-28T17:53:00Z"/>
        </w:rPr>
      </w:pPr>
    </w:p>
    <w:p w14:paraId="14AD4CD4" w14:textId="16FC5E0A" w:rsidR="00FD3051" w:rsidRDefault="00FD3051" w:rsidP="008950CC">
      <w:pPr>
        <w:spacing w:after="120"/>
        <w:rPr>
          <w:ins w:id="61" w:author="John C. Simmons" w:date="2021-11-28T17:53:00Z"/>
        </w:rPr>
      </w:pPr>
      <w:ins w:id="62" w:author="John C. Simmons" w:date="2021-11-28T17:53:00Z">
        <w:r w:rsidRPr="00F525D6">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000002D7" w14:textId="75E10224" w:rsidR="00BC22A3" w:rsidRDefault="00B06AC9" w:rsidP="0096405A">
      <w:pPr>
        <w:pStyle w:val="Heading5"/>
      </w:pPr>
      <w:r>
        <w:t>8.4.3.6.</w:t>
      </w:r>
      <w:r w:rsidR="0096405A">
        <w:t>2</w:t>
      </w:r>
      <w:r>
        <w:tab/>
        <w:t>Common Parameters</w:t>
      </w:r>
      <w:r w:rsidR="0096405A">
        <w:t xml:space="preserve"> and Settings</w:t>
      </w:r>
    </w:p>
    <w:p w14:paraId="50CA2F7A" w14:textId="77C7FC0B" w:rsidR="00562B35" w:rsidRPr="008E3302" w:rsidRDefault="00562B35" w:rsidP="00562B35">
      <w:pPr>
        <w:spacing w:after="120"/>
      </w:pPr>
      <w:r>
        <w:t>The</w:t>
      </w:r>
      <w:r w:rsidRPr="008E3302">
        <w:t xml:space="preserve"> following common Scenario</w:t>
      </w:r>
      <w:r>
        <w:t xml:space="preserve"> 5</w:t>
      </w:r>
      <w:r w:rsidRPr="008E3302">
        <w:t xml:space="preserve"> command line options are used.</w:t>
      </w:r>
    </w:p>
    <w:tbl>
      <w:tblPr>
        <w:tblW w:w="5000" w:type="pct"/>
        <w:tblLayout w:type="fixed"/>
        <w:tblLook w:val="0400" w:firstRow="0" w:lastRow="0" w:firstColumn="0" w:lastColumn="0" w:noHBand="0" w:noVBand="1"/>
      </w:tblPr>
      <w:tblGrid>
        <w:gridCol w:w="3412"/>
        <w:gridCol w:w="5948"/>
      </w:tblGrid>
      <w:tr w:rsidR="00562B35" w:rsidRPr="008E3302" w14:paraId="0192B590" w14:textId="77777777" w:rsidTr="00BA3827">
        <w:tc>
          <w:tcPr>
            <w:tcW w:w="3412" w:type="dxa"/>
            <w:shd w:val="clear" w:color="auto" w:fill="auto"/>
          </w:tcPr>
          <w:p w14:paraId="778C2F63" w14:textId="77777777" w:rsidR="00562B35" w:rsidRPr="008E3302" w:rsidRDefault="00562B35"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5948" w:type="dxa"/>
          </w:tcPr>
          <w:p w14:paraId="1DC22541" w14:textId="77777777" w:rsidR="00562B35" w:rsidRDefault="00562B35" w:rsidP="00BA3827">
            <w:pPr>
              <w:spacing w:after="60" w:line="259" w:lineRule="auto"/>
              <w:rPr>
                <w:ins w:id="63" w:author="John C. Simmons" w:date="2021-11-28T17:55:00Z"/>
                <w:rFonts w:eastAsia="Calibri"/>
                <w:sz w:val="16"/>
                <w:szCs w:val="16"/>
                <w:lang w:val="en-US" w:eastAsia="en-GB"/>
              </w:rPr>
            </w:pPr>
            <w:r w:rsidRPr="00DC2D03">
              <w:rPr>
                <w:rFonts w:eastAsia="Calibri"/>
                <w:sz w:val="16"/>
                <w:szCs w:val="16"/>
                <w:lang w:val="en-US" w:eastAsia="en-GB"/>
              </w:rPr>
              <w:t>No future frame is used as reference in low delay configuration.</w:t>
            </w:r>
          </w:p>
          <w:p w14:paraId="5802E186" w14:textId="6A582F1B" w:rsidR="003061FB" w:rsidRPr="008E3302" w:rsidRDefault="00175DF9" w:rsidP="00BA3827">
            <w:pPr>
              <w:spacing w:after="60" w:line="259" w:lineRule="auto"/>
              <w:rPr>
                <w:rFonts w:eastAsia="Calibri"/>
                <w:sz w:val="16"/>
                <w:szCs w:val="16"/>
                <w:lang w:val="en-US" w:eastAsia="en-GB"/>
              </w:rPr>
            </w:pPr>
            <w:ins w:id="64" w:author="John C. Simmons" w:date="2021-11-28T17:55:00Z">
              <w:r w:rsidRPr="00766442">
                <w:rPr>
                  <w:rFonts w:ascii="Courier New" w:eastAsia="Calibri" w:hAnsi="Courier New" w:cs="Courier New"/>
                  <w:sz w:val="16"/>
                  <w:szCs w:val="16"/>
                  <w:lang w:val="en-US" w:eastAsia="en-GB"/>
                </w:rPr>
                <w:t>Key-frame-filtering</w:t>
              </w:r>
              <w:r w:rsidRPr="00175DF9">
                <w:rPr>
                  <w:rFonts w:eastAsia="Calibri"/>
                  <w:sz w:val="16"/>
                  <w:szCs w:val="16"/>
                  <w:lang w:val="en-US" w:eastAsia="en-GB"/>
                </w:rPr>
                <w:t xml:space="preserve"> is a motion compensated temporal filtering. It is only enabled in random access configuration. When </w:t>
              </w:r>
              <w:r w:rsidRPr="00766442">
                <w:rPr>
                  <w:rFonts w:ascii="Courier New" w:eastAsia="Calibri" w:hAnsi="Courier New" w:cs="Courier New"/>
                  <w:sz w:val="16"/>
                  <w:szCs w:val="16"/>
                  <w:lang w:val="en-US" w:eastAsia="en-GB"/>
                </w:rPr>
                <w:t>--lag-in-frames=0</w:t>
              </w:r>
              <w:r w:rsidRPr="00175DF9">
                <w:rPr>
                  <w:rFonts w:eastAsia="Calibri"/>
                  <w:sz w:val="16"/>
                  <w:szCs w:val="16"/>
                  <w:lang w:val="en-US" w:eastAsia="en-GB"/>
                </w:rPr>
                <w:t>, key frames will not be filtered.</w:t>
              </w:r>
            </w:ins>
          </w:p>
        </w:tc>
      </w:tr>
      <w:tr w:rsidR="00562B35" w:rsidRPr="008E3302" w14:paraId="489B83FB" w14:textId="77777777" w:rsidTr="00BA3827">
        <w:tc>
          <w:tcPr>
            <w:tcW w:w="3412" w:type="dxa"/>
            <w:shd w:val="clear" w:color="auto" w:fill="auto"/>
          </w:tcPr>
          <w:p w14:paraId="744C0DA8" w14:textId="77777777" w:rsidR="00562B35" w:rsidRPr="008E3302" w:rsidRDefault="00562B35" w:rsidP="00BA3827">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5948" w:type="dxa"/>
          </w:tcPr>
          <w:p w14:paraId="24B4D6A7" w14:textId="77777777" w:rsidR="00562B35" w:rsidRPr="008E3302" w:rsidRDefault="00562B35" w:rsidP="00BA3827">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bl>
    <w:p w14:paraId="63A1C9DE" w14:textId="77777777" w:rsidR="00562B35" w:rsidRPr="00562B35" w:rsidRDefault="00562B35" w:rsidP="00562B35"/>
    <w:p w14:paraId="000002E6" w14:textId="7CA3E274" w:rsidR="00BC22A3" w:rsidRDefault="00B06AC9" w:rsidP="0096405A">
      <w:pPr>
        <w:pStyle w:val="Heading5"/>
      </w:pPr>
      <w:r>
        <w:t>8.4.3.6.</w:t>
      </w:r>
      <w:r w:rsidR="0096405A">
        <w:t>3</w:t>
      </w:r>
      <w:r>
        <w:tab/>
        <w:t>S5-</w:t>
      </w:r>
      <w:r w:rsidR="006A3E7D">
        <w:t>AV1</w:t>
      </w:r>
      <w:r>
        <w:t>-01: Main 10 Profile with no fixed Intra</w:t>
      </w:r>
    </w:p>
    <w:p w14:paraId="1AE7D64B" w14:textId="77777777" w:rsidR="00562B35" w:rsidRDefault="00562B35" w:rsidP="00562B35">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562B35" w:rsidRPr="008E3302" w14:paraId="350DBE61" w14:textId="77777777" w:rsidTr="00BA3827">
        <w:tc>
          <w:tcPr>
            <w:tcW w:w="3412" w:type="dxa"/>
            <w:shd w:val="clear" w:color="auto" w:fill="auto"/>
          </w:tcPr>
          <w:p w14:paraId="4B14AF19" w14:textId="77777777" w:rsidR="00562B35" w:rsidRDefault="00562B35"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 xml:space="preserve">--kf-min-dist=9999       </w:t>
            </w:r>
          </w:p>
          <w:p w14:paraId="738E203B" w14:textId="77777777" w:rsidR="00562B35" w:rsidRPr="008E3302" w:rsidRDefault="00562B35"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--kf-max-dist=9999</w:t>
            </w:r>
          </w:p>
        </w:tc>
        <w:tc>
          <w:tcPr>
            <w:tcW w:w="5948" w:type="dxa"/>
          </w:tcPr>
          <w:p w14:paraId="4A3DD536" w14:textId="77777777" w:rsidR="00562B35" w:rsidRDefault="00562B35" w:rsidP="00BA3827">
            <w:pPr>
              <w:spacing w:after="60" w:line="259" w:lineRule="auto"/>
              <w:rPr>
                <w:ins w:id="65" w:author="John C. Simmons" w:date="2021-11-28T17:55:00Z"/>
                <w:rFonts w:eastAsia="Calibri"/>
                <w:sz w:val="16"/>
                <w:szCs w:val="16"/>
                <w:lang w:val="en-US" w:eastAsia="en-GB"/>
              </w:rPr>
            </w:pPr>
            <w:r w:rsidRPr="00D1290C">
              <w:rPr>
                <w:rFonts w:eastAsia="Calibri"/>
                <w:sz w:val="16"/>
                <w:szCs w:val="16"/>
                <w:lang w:val="en-US" w:eastAsia="en-GB"/>
              </w:rPr>
              <w:t>Only the first frame is encoded as Intra (Key) frame.</w:t>
            </w:r>
          </w:p>
          <w:p w14:paraId="2E776295" w14:textId="52AE9EE3" w:rsidR="00D6757B" w:rsidRPr="008E3302" w:rsidRDefault="00D6757B" w:rsidP="00BA3827">
            <w:pPr>
              <w:spacing w:after="60" w:line="259" w:lineRule="auto"/>
              <w:rPr>
                <w:rFonts w:eastAsia="Calibri"/>
                <w:sz w:val="16"/>
                <w:szCs w:val="16"/>
                <w:lang w:val="en-US" w:eastAsia="en-GB"/>
              </w:rPr>
            </w:pPr>
            <w:ins w:id="66" w:author="John C. Simmons" w:date="2021-11-28T17:55:00Z">
              <w:r w:rsidRPr="00766442">
                <w:rPr>
                  <w:rFonts w:ascii="Courier New" w:eastAsia="Calibri" w:hAnsi="Courier New" w:cs="Courier New"/>
                  <w:sz w:val="16"/>
                  <w:szCs w:val="16"/>
                  <w:lang w:val="en-US" w:eastAsia="en-GB"/>
                </w:rPr>
                <w:t>--kf-min/max-dist</w:t>
              </w:r>
              <w:r w:rsidRPr="00D6757B">
                <w:rPr>
                  <w:rFonts w:eastAsia="Calibri"/>
                  <w:sz w:val="16"/>
                  <w:szCs w:val="16"/>
                  <w:lang w:val="en-US" w:eastAsia="en-GB"/>
                </w:rPr>
                <w:t xml:space="preserve"> are used only in closed GOP cases to specify the Intra Period. When </w:t>
              </w:r>
              <w:r w:rsidRPr="00766442">
                <w:rPr>
                  <w:rFonts w:ascii="Courier New" w:eastAsia="Calibri" w:hAnsi="Courier New" w:cs="Courier New"/>
                  <w:sz w:val="16"/>
                  <w:szCs w:val="16"/>
                  <w:lang w:val="en-US" w:eastAsia="en-GB"/>
                </w:rPr>
                <w:t>kf-min-dist</w:t>
              </w:r>
              <w:r w:rsidRPr="00D6757B">
                <w:rPr>
                  <w:rFonts w:eastAsia="Calibri"/>
                  <w:sz w:val="16"/>
                  <w:szCs w:val="16"/>
                  <w:lang w:val="en-US" w:eastAsia="en-GB"/>
                </w:rPr>
                <w:t xml:space="preserve"> and </w:t>
              </w:r>
              <w:r w:rsidRPr="00766442">
                <w:rPr>
                  <w:rFonts w:ascii="Courier New" w:eastAsia="Calibri" w:hAnsi="Courier New" w:cs="Courier New"/>
                  <w:sz w:val="16"/>
                  <w:szCs w:val="16"/>
                  <w:lang w:val="en-US" w:eastAsia="en-GB"/>
                </w:rPr>
                <w:t>kf-max-dist</w:t>
              </w:r>
              <w:r w:rsidRPr="00D6757B">
                <w:rPr>
                  <w:rFonts w:eastAsia="Calibri"/>
                  <w:sz w:val="16"/>
                  <w:szCs w:val="16"/>
                  <w:lang w:val="en-US" w:eastAsia="en-GB"/>
                </w:rPr>
                <w:t xml:space="preserve"> have the same value, the key frame is only inserted at a fixed interval.</w:t>
              </w:r>
            </w:ins>
          </w:p>
        </w:tc>
      </w:tr>
    </w:tbl>
    <w:p w14:paraId="03F062B9" w14:textId="1798A9FE" w:rsidR="00217AE9" w:rsidRPr="007321FE" w:rsidRDefault="00217AE9" w:rsidP="00217AE9">
      <w:pPr>
        <w:shd w:val="clear" w:color="auto" w:fill="FFFF00"/>
        <w:spacing w:after="180" w:line="240" w:lineRule="auto"/>
        <w:jc w:val="center"/>
        <w:rPr>
          <w:b/>
          <w:bCs/>
          <w:caps/>
          <w:sz w:val="24"/>
          <w:szCs w:val="24"/>
        </w:rPr>
      </w:pPr>
      <w:r w:rsidRPr="007321FE">
        <w:rPr>
          <w:b/>
          <w:bCs/>
          <w:caps/>
          <w:sz w:val="24"/>
          <w:szCs w:val="24"/>
        </w:rPr>
        <w:t>End Change 8</w:t>
      </w:r>
    </w:p>
    <w:p w14:paraId="380818E4" w14:textId="77777777" w:rsidR="00217AE9" w:rsidRPr="007321FE" w:rsidRDefault="00217AE9" w:rsidP="00217AE9">
      <w:pPr>
        <w:rPr>
          <w:b/>
          <w:bCs/>
          <w:sz w:val="24"/>
          <w:szCs w:val="24"/>
        </w:rPr>
      </w:pPr>
    </w:p>
    <w:p w14:paraId="29AFB9D2" w14:textId="77777777" w:rsidR="00217AE9" w:rsidRPr="007321FE" w:rsidRDefault="00217AE9" w:rsidP="00217AE9">
      <w:pPr>
        <w:rPr>
          <w:b/>
          <w:bCs/>
          <w:sz w:val="24"/>
          <w:szCs w:val="24"/>
        </w:rPr>
      </w:pPr>
    </w:p>
    <w:p w14:paraId="557882B5" w14:textId="1D4D3B8C" w:rsidR="00217AE9" w:rsidRPr="007321FE" w:rsidRDefault="00217AE9" w:rsidP="00217AE9">
      <w:pPr>
        <w:shd w:val="clear" w:color="auto" w:fill="FFFF00"/>
        <w:spacing w:after="180" w:line="240" w:lineRule="auto"/>
        <w:jc w:val="center"/>
        <w:rPr>
          <w:b/>
          <w:bCs/>
          <w:caps/>
          <w:sz w:val="24"/>
          <w:szCs w:val="24"/>
        </w:rPr>
      </w:pPr>
      <w:r w:rsidRPr="007321FE">
        <w:rPr>
          <w:b/>
          <w:bCs/>
          <w:caps/>
          <w:sz w:val="24"/>
          <w:szCs w:val="24"/>
        </w:rPr>
        <w:t>Change 9</w:t>
      </w:r>
    </w:p>
    <w:p w14:paraId="00000317" w14:textId="54C83B19" w:rsidR="00BC22A3" w:rsidRDefault="00B06AC9" w:rsidP="0096405A">
      <w:pPr>
        <w:pStyle w:val="Heading5"/>
      </w:pPr>
      <w:bookmarkStart w:id="67" w:name="_heading=h.4i7ojhp" w:colFirst="0" w:colLast="0"/>
      <w:bookmarkEnd w:id="67"/>
      <w:r>
        <w:t>8.4.3.6.5</w:t>
      </w:r>
      <w:r>
        <w:tab/>
        <w:t>S5-SCC-01: Screen Content Profile with no fixed Intra</w:t>
      </w:r>
    </w:p>
    <w:p w14:paraId="7934309F" w14:textId="77777777" w:rsidR="004D1CFC" w:rsidRDefault="004D1CFC" w:rsidP="004D1CFC">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4D1CFC" w:rsidRPr="008E3302" w14:paraId="1CC75261" w14:textId="77777777" w:rsidTr="00BA3827">
        <w:tc>
          <w:tcPr>
            <w:tcW w:w="3412" w:type="dxa"/>
            <w:shd w:val="clear" w:color="auto" w:fill="auto"/>
          </w:tcPr>
          <w:p w14:paraId="623A2EE8" w14:textId="77777777" w:rsidR="004D1CFC" w:rsidRDefault="004D1CFC"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 xml:space="preserve">--kf-min-dist=9999       </w:t>
            </w:r>
          </w:p>
          <w:p w14:paraId="6D2670E4" w14:textId="77777777" w:rsidR="004D1CFC" w:rsidRPr="008E3302" w:rsidRDefault="004D1CFC" w:rsidP="00BA3827">
            <w:pPr>
              <w:spacing w:after="60" w:line="259" w:lineRule="auto"/>
              <w:rPr>
                <w:rFonts w:ascii="Courier New" w:eastAsia="Courier New" w:hAnsi="Courier New" w:cs="Courier New"/>
                <w:sz w:val="14"/>
                <w:szCs w:val="14"/>
                <w:lang w:val="en-US" w:eastAsia="en-GB"/>
              </w:rPr>
            </w:pPr>
            <w:r w:rsidRPr="00651E2C">
              <w:rPr>
                <w:rFonts w:ascii="Courier New" w:eastAsia="Courier New" w:hAnsi="Courier New" w:cs="Courier New"/>
                <w:sz w:val="14"/>
                <w:szCs w:val="14"/>
                <w:lang w:val="en-US" w:eastAsia="en-GB"/>
              </w:rPr>
              <w:t>--kf-max-dist=9999</w:t>
            </w:r>
          </w:p>
        </w:tc>
        <w:tc>
          <w:tcPr>
            <w:tcW w:w="5948" w:type="dxa"/>
          </w:tcPr>
          <w:p w14:paraId="76C5C945" w14:textId="77777777" w:rsidR="004D1CFC" w:rsidRPr="008E3302" w:rsidRDefault="004D1CFC" w:rsidP="00BA3827">
            <w:pPr>
              <w:spacing w:after="60" w:line="259" w:lineRule="auto"/>
              <w:rPr>
                <w:rFonts w:eastAsia="Calibri"/>
                <w:sz w:val="16"/>
                <w:szCs w:val="16"/>
                <w:lang w:val="en-US" w:eastAsia="en-GB"/>
              </w:rPr>
            </w:pPr>
            <w:r w:rsidRPr="00D1290C">
              <w:rPr>
                <w:rFonts w:eastAsia="Calibri"/>
                <w:sz w:val="16"/>
                <w:szCs w:val="16"/>
                <w:lang w:val="en-US" w:eastAsia="en-GB"/>
              </w:rPr>
              <w:t>Only the first frame is encoded as Intra (Key) frame.</w:t>
            </w:r>
          </w:p>
        </w:tc>
      </w:tr>
      <w:tr w:rsidR="004D1CFC" w:rsidRPr="008E3302" w14:paraId="29F40013" w14:textId="77777777" w:rsidTr="00BA3827">
        <w:tc>
          <w:tcPr>
            <w:tcW w:w="3412" w:type="dxa"/>
            <w:shd w:val="clear" w:color="auto" w:fill="auto"/>
          </w:tcPr>
          <w:p w14:paraId="25B025E3" w14:textId="77777777" w:rsidR="004D1CFC" w:rsidRPr="008E3302" w:rsidRDefault="004D1CFC" w:rsidP="00BA3827">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5948" w:type="dxa"/>
          </w:tcPr>
          <w:p w14:paraId="71AA365A" w14:textId="77777777" w:rsidR="004D1CFC" w:rsidRPr="008E3302" w:rsidRDefault="004D1CFC" w:rsidP="00BA3827">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4D1CFC" w:rsidRPr="008E3302" w14:paraId="1B5E4017" w14:textId="77777777" w:rsidTr="004D1CFC">
        <w:tc>
          <w:tcPr>
            <w:tcW w:w="3412" w:type="dxa"/>
            <w:shd w:val="clear" w:color="auto" w:fill="auto"/>
          </w:tcPr>
          <w:p w14:paraId="29FF6B3E" w14:textId="77777777" w:rsidR="004D1CFC" w:rsidRPr="00D6358C" w:rsidRDefault="004D1CFC" w:rsidP="00BA382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5948" w:type="dxa"/>
          </w:tcPr>
          <w:p w14:paraId="66D730B8" w14:textId="77777777" w:rsidR="004D1CFC" w:rsidRDefault="004D1CFC" w:rsidP="00BA3827">
            <w:pPr>
              <w:spacing w:after="60" w:line="259" w:lineRule="auto"/>
              <w:rPr>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46C1FEF1" w14:textId="7C8A45ED" w:rsidR="007213C6" w:rsidRPr="003A4655" w:rsidRDefault="007213C6" w:rsidP="00BA3827">
            <w:pPr>
              <w:spacing w:after="60" w:line="259" w:lineRule="auto"/>
              <w:rPr>
                <w:rFonts w:eastAsia="Calibri"/>
                <w:sz w:val="16"/>
                <w:szCs w:val="16"/>
                <w:lang w:val="en-US" w:eastAsia="en-GB"/>
              </w:rPr>
            </w:pPr>
            <w:ins w:id="68" w:author="John C. Simmons" w:date="2021-11-28T17:58:00Z">
              <w:r w:rsidRPr="007213C6">
                <w:rPr>
                  <w:rFonts w:eastAsia="Calibri"/>
                  <w:sz w:val="16"/>
                  <w:szCs w:val="16"/>
                  <w:lang w:val="en-US" w:eastAsia="en-GB"/>
                </w:rPr>
                <w:t xml:space="preserve">Note that the encoder has an internal algorithm to detect if the input video is classified as screen content. When </w:t>
              </w:r>
              <w:r w:rsidRPr="0098157D">
                <w:rPr>
                  <w:rFonts w:ascii="Courier New" w:eastAsia="Calibri" w:hAnsi="Courier New" w:cs="Courier New"/>
                  <w:sz w:val="16"/>
                  <w:szCs w:val="16"/>
                  <w:lang w:val="en-US" w:eastAsia="en-GB"/>
                </w:rPr>
                <w:t>--tune-content=screen</w:t>
              </w:r>
              <w:r w:rsidRPr="007213C6">
                <w:rPr>
                  <w:rFonts w:eastAsia="Calibri"/>
                  <w:sz w:val="16"/>
                  <w:szCs w:val="16"/>
                  <w:lang w:val="en-US" w:eastAsia="en-GB"/>
                </w:rPr>
                <w:t xml:space="preserve"> is enabled, the internal detection algorithm is bypassed, and the screen content coding tool will always be enabled.</w:t>
              </w:r>
            </w:ins>
          </w:p>
        </w:tc>
      </w:tr>
    </w:tbl>
    <w:p w14:paraId="208FFE08" w14:textId="6E4C71C4" w:rsidR="00560419" w:rsidRPr="00797BAE" w:rsidRDefault="00BD6517" w:rsidP="00797BAE">
      <w:pPr>
        <w:pStyle w:val="code"/>
      </w:pPr>
      <w:r w:rsidRPr="00797BAE">
        <w:t>S5-AV1-SCC-01.sh &lt;num_frame&gt; &lt;fps_norm&gt; &lt;fps_denom&gt; &lt;width&gt; &lt;height&gt; &lt;cq-level&gt; &lt;input&gt; &lt;output&gt;</w:t>
      </w:r>
    </w:p>
    <w:p w14:paraId="00000330" w14:textId="57859A90" w:rsidR="00BC22A3" w:rsidRDefault="00B06AC9" w:rsidP="0096405A">
      <w:pPr>
        <w:pStyle w:val="Heading5"/>
      </w:pPr>
      <w:r>
        <w:lastRenderedPageBreak/>
        <w:t>8.4.3.6.</w:t>
      </w:r>
      <w:r w:rsidR="00EF3AF0">
        <w:t>6</w:t>
      </w:r>
      <w:r>
        <w:tab/>
        <w:t>S5-SCC-02: Screen Content Profile with fixed Intra</w:t>
      </w:r>
    </w:p>
    <w:p w14:paraId="32802EAB" w14:textId="77777777" w:rsidR="00654173" w:rsidRDefault="00654173" w:rsidP="00654173">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412"/>
        <w:gridCol w:w="5948"/>
      </w:tblGrid>
      <w:tr w:rsidR="00C410F0" w:rsidRPr="008E3302" w14:paraId="2C8EDF98" w14:textId="77777777" w:rsidTr="00B65E68">
        <w:tc>
          <w:tcPr>
            <w:tcW w:w="3412" w:type="dxa"/>
            <w:shd w:val="clear" w:color="auto" w:fill="auto"/>
          </w:tcPr>
          <w:p w14:paraId="51F16971" w14:textId="77777777" w:rsidR="00C410F0" w:rsidRDefault="00C410F0"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3566EAAB" w14:textId="77777777" w:rsidR="00C410F0" w:rsidRPr="00FA1D02" w:rsidRDefault="00C410F0" w:rsidP="00B65E68">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5948" w:type="dxa"/>
          </w:tcPr>
          <w:p w14:paraId="48457B10" w14:textId="77777777" w:rsidR="00C410F0" w:rsidRPr="009D2B1F" w:rsidRDefault="00C410F0" w:rsidP="00B65E68">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654173" w:rsidRPr="008E3302" w14:paraId="27BDF3D9" w14:textId="77777777" w:rsidTr="00BA3827">
        <w:tc>
          <w:tcPr>
            <w:tcW w:w="3412" w:type="dxa"/>
            <w:shd w:val="clear" w:color="auto" w:fill="auto"/>
          </w:tcPr>
          <w:p w14:paraId="7A8B1415" w14:textId="77777777" w:rsidR="00654173" w:rsidRPr="008E3302" w:rsidRDefault="00654173" w:rsidP="00BA3827">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5948" w:type="dxa"/>
          </w:tcPr>
          <w:p w14:paraId="448E7226" w14:textId="77777777" w:rsidR="00654173" w:rsidRPr="008E3302" w:rsidRDefault="00654173" w:rsidP="00BA3827">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654173" w:rsidRPr="008E3302" w14:paraId="68A36AF4" w14:textId="77777777" w:rsidTr="00BA3827">
        <w:tc>
          <w:tcPr>
            <w:tcW w:w="3412" w:type="dxa"/>
            <w:shd w:val="clear" w:color="auto" w:fill="auto"/>
          </w:tcPr>
          <w:p w14:paraId="3D408FB8" w14:textId="77777777" w:rsidR="00654173" w:rsidRPr="00D6358C" w:rsidRDefault="00654173" w:rsidP="00BA3827">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5948" w:type="dxa"/>
          </w:tcPr>
          <w:p w14:paraId="11376C07" w14:textId="77777777" w:rsidR="00654173" w:rsidRDefault="00654173" w:rsidP="00BA3827">
            <w:pPr>
              <w:spacing w:after="60" w:line="259" w:lineRule="auto"/>
              <w:rPr>
                <w:ins w:id="69" w:author="John C. Simmons" w:date="2021-11-28T17:58:00Z"/>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70D64F0C" w14:textId="381A945D" w:rsidR="00725371" w:rsidRPr="003A4655" w:rsidRDefault="00725371" w:rsidP="00BA3827">
            <w:pPr>
              <w:spacing w:after="60" w:line="259" w:lineRule="auto"/>
              <w:rPr>
                <w:rFonts w:eastAsia="Calibri"/>
                <w:sz w:val="16"/>
                <w:szCs w:val="16"/>
                <w:lang w:val="en-US" w:eastAsia="en-GB"/>
              </w:rPr>
            </w:pPr>
            <w:ins w:id="70" w:author="John C. Simmons" w:date="2021-11-28T17:58:00Z">
              <w:r w:rsidRPr="00725371">
                <w:rPr>
                  <w:rFonts w:eastAsia="Calibri"/>
                  <w:sz w:val="16"/>
                  <w:szCs w:val="16"/>
                  <w:lang w:val="en-US" w:eastAsia="en-GB"/>
                </w:rPr>
                <w:t xml:space="preserve">Note that the encoder has an internal algorithm to detect if the input video is classified as screen content. When </w:t>
              </w:r>
              <w:r w:rsidRPr="0098157D">
                <w:rPr>
                  <w:rFonts w:ascii="Courier New" w:eastAsia="Calibri" w:hAnsi="Courier New" w:cs="Courier New"/>
                  <w:sz w:val="16"/>
                  <w:szCs w:val="16"/>
                  <w:lang w:val="en-US" w:eastAsia="en-GB"/>
                </w:rPr>
                <w:t>--tune-content=screen</w:t>
              </w:r>
              <w:r w:rsidRPr="00725371">
                <w:rPr>
                  <w:rFonts w:eastAsia="Calibri"/>
                  <w:sz w:val="16"/>
                  <w:szCs w:val="16"/>
                  <w:lang w:val="en-US" w:eastAsia="en-GB"/>
                </w:rPr>
                <w:t xml:space="preserve"> is enabled, the internal detection algorithm is bypassed, and the screen content coding tool will always be enabled.</w:t>
              </w:r>
            </w:ins>
          </w:p>
        </w:tc>
      </w:tr>
    </w:tbl>
    <w:p w14:paraId="56125F7F" w14:textId="77777777" w:rsidR="00534FBF" w:rsidDel="004F0754" w:rsidRDefault="00534FBF" w:rsidP="00534FBF">
      <w:pPr>
        <w:rPr>
          <w:del w:id="71" w:author="John C. Simmons" w:date="2021-11-28T17:59:00Z"/>
        </w:rPr>
      </w:pPr>
    </w:p>
    <w:p w14:paraId="0000034D" w14:textId="539B97CC" w:rsidR="00BC22A3" w:rsidRPr="007321FE" w:rsidRDefault="00B06AC9" w:rsidP="008950CC">
      <w:pPr>
        <w:shd w:val="clear" w:color="auto" w:fill="FFFF00"/>
        <w:spacing w:after="180" w:line="240" w:lineRule="auto"/>
        <w:jc w:val="center"/>
        <w:rPr>
          <w:b/>
          <w:bCs/>
          <w:caps/>
          <w:color w:val="FF0000"/>
          <w:sz w:val="24"/>
          <w:szCs w:val="24"/>
        </w:rPr>
      </w:pPr>
      <w:r w:rsidRPr="007321FE">
        <w:rPr>
          <w:b/>
          <w:bCs/>
          <w:caps/>
          <w:sz w:val="24"/>
          <w:szCs w:val="24"/>
        </w:rPr>
        <w:t xml:space="preserve">End Change </w:t>
      </w:r>
      <w:r w:rsidR="004F0754" w:rsidRPr="007321FE">
        <w:rPr>
          <w:b/>
          <w:bCs/>
          <w:caps/>
          <w:sz w:val="24"/>
          <w:szCs w:val="24"/>
        </w:rPr>
        <w:t>9</w:t>
      </w:r>
    </w:p>
    <w:sectPr w:rsidR="00BC22A3" w:rsidRPr="007321FE">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66D3A" w14:textId="77777777" w:rsidR="008121F5" w:rsidRDefault="008121F5">
      <w:pPr>
        <w:spacing w:line="240" w:lineRule="auto"/>
      </w:pPr>
      <w:r>
        <w:separator/>
      </w:r>
    </w:p>
  </w:endnote>
  <w:endnote w:type="continuationSeparator" w:id="0">
    <w:p w14:paraId="47D9181A" w14:textId="77777777" w:rsidR="008121F5" w:rsidRDefault="008121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4428A" w14:textId="77777777" w:rsidR="008121F5" w:rsidRDefault="008121F5">
      <w:pPr>
        <w:spacing w:line="240" w:lineRule="auto"/>
      </w:pPr>
      <w:r>
        <w:separator/>
      </w:r>
    </w:p>
  </w:footnote>
  <w:footnote w:type="continuationSeparator" w:id="0">
    <w:p w14:paraId="6C59552B" w14:textId="77777777" w:rsidR="008121F5" w:rsidRDefault="008121F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557E6"/>
    <w:multiLevelType w:val="multilevel"/>
    <w:tmpl w:val="D960EFBC"/>
    <w:lvl w:ilvl="0">
      <w:start w:val="1"/>
      <w:numFmt w:val="bullet"/>
      <w:lvlText w:val="▪"/>
      <w:lvlJc w:val="left"/>
      <w:pPr>
        <w:ind w:left="600" w:hanging="24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AD52AC"/>
    <w:multiLevelType w:val="multilevel"/>
    <w:tmpl w:val="9BFA5D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040" w:hanging="24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5D417BE"/>
    <w:multiLevelType w:val="multilevel"/>
    <w:tmpl w:val="16480D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7206289"/>
    <w:multiLevelType w:val="multilevel"/>
    <w:tmpl w:val="DF0420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EA72384"/>
    <w:multiLevelType w:val="multilevel"/>
    <w:tmpl w:val="9210F7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F7A4043"/>
    <w:multiLevelType w:val="multilevel"/>
    <w:tmpl w:val="317CCA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27C1B29"/>
    <w:multiLevelType w:val="hybridMultilevel"/>
    <w:tmpl w:val="413E3DD8"/>
    <w:lvl w:ilvl="0" w:tplc="38D0F9A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D240C"/>
    <w:multiLevelType w:val="multilevel"/>
    <w:tmpl w:val="3D6262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7BC7366"/>
    <w:multiLevelType w:val="multilevel"/>
    <w:tmpl w:val="C48470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BC10FD3"/>
    <w:multiLevelType w:val="hybridMultilevel"/>
    <w:tmpl w:val="01929378"/>
    <w:lvl w:ilvl="0" w:tplc="F648BD7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966E91"/>
    <w:multiLevelType w:val="multilevel"/>
    <w:tmpl w:val="2640BB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42351DD8"/>
    <w:multiLevelType w:val="multilevel"/>
    <w:tmpl w:val="540E3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8FA5F19"/>
    <w:multiLevelType w:val="multilevel"/>
    <w:tmpl w:val="F5CC2C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4A4A3743"/>
    <w:multiLevelType w:val="hybridMultilevel"/>
    <w:tmpl w:val="85FEC368"/>
    <w:lvl w:ilvl="0" w:tplc="38D0F9A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26CB0"/>
    <w:multiLevelType w:val="multilevel"/>
    <w:tmpl w:val="FB00E996"/>
    <w:lvl w:ilvl="0">
      <w:start w:val="1"/>
      <w:numFmt w:val="bullet"/>
      <w:lvlText w:val="▪"/>
      <w:lvlJc w:val="left"/>
      <w:pPr>
        <w:ind w:left="720" w:hanging="360"/>
      </w:pPr>
      <w:rPr>
        <w:rFonts w:ascii="Noto Sans Symbols" w:eastAsia="Noto Sans Symbols" w:hAnsi="Noto Sans Symbols" w:cs="Noto Sans Symbols"/>
        <w:sz w:val="20"/>
        <w:szCs w:val="20"/>
      </w:rPr>
    </w:lvl>
    <w:lvl w:ilvl="1">
      <w:start w:val="6"/>
      <w:numFmt w:val="bullet"/>
      <w:lvlText w:val="-"/>
      <w:lvlJc w:val="left"/>
      <w:pPr>
        <w:ind w:left="1440" w:hanging="360"/>
      </w:pPr>
      <w:rPr>
        <w:rFonts w:ascii="Times New Roman" w:eastAsia="Times New Roman" w:hAnsi="Times New Roman" w:cs="Times New Roman"/>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4EE74138"/>
    <w:multiLevelType w:val="multilevel"/>
    <w:tmpl w:val="96F6E1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001793A"/>
    <w:multiLevelType w:val="multilevel"/>
    <w:tmpl w:val="D06C7C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029785F"/>
    <w:multiLevelType w:val="multilevel"/>
    <w:tmpl w:val="52AC21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36B74BD"/>
    <w:multiLevelType w:val="multilevel"/>
    <w:tmpl w:val="73E6C3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53C75217"/>
    <w:multiLevelType w:val="multilevel"/>
    <w:tmpl w:val="F3E09E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5155D45"/>
    <w:multiLevelType w:val="multilevel"/>
    <w:tmpl w:val="E15ADA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52D6792"/>
    <w:multiLevelType w:val="multilevel"/>
    <w:tmpl w:val="2A9C2E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59A966CE"/>
    <w:multiLevelType w:val="multilevel"/>
    <w:tmpl w:val="6A3AD224"/>
    <w:lvl w:ilvl="0">
      <w:start w:val="6"/>
      <w:numFmt w:val="bullet"/>
      <w:lvlText w:val="-"/>
      <w:lvlJc w:val="left"/>
      <w:pPr>
        <w:ind w:left="1080" w:hanging="360"/>
      </w:pPr>
      <w:rPr>
        <w:rFonts w:ascii="Times New Roman" w:eastAsia="Times New Roman" w:hAnsi="Times New Roman" w:cs="Times New Roman"/>
        <w:sz w:val="20"/>
        <w:szCs w:val="20"/>
      </w:rPr>
    </w:lvl>
    <w:lvl w:ilvl="1">
      <w:start w:val="6"/>
      <w:numFmt w:val="bullet"/>
      <w:lvlText w:val="-"/>
      <w:lvlJc w:val="left"/>
      <w:pPr>
        <w:ind w:left="1800" w:hanging="360"/>
      </w:pPr>
      <w:rPr>
        <w:rFonts w:ascii="Times New Roman" w:eastAsia="Times New Roman" w:hAnsi="Times New Roman" w:cs="Times New Roman"/>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3" w15:restartNumberingAfterBreak="0">
    <w:nsid w:val="59FC4F5F"/>
    <w:multiLevelType w:val="multilevel"/>
    <w:tmpl w:val="6B3EBD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A246968"/>
    <w:multiLevelType w:val="multilevel"/>
    <w:tmpl w:val="2D8820F8"/>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Calibri" w:hAnsi="Calibri" w:hint="default"/>
        <w:sz w:val="20"/>
        <w:szCs w:val="20"/>
      </w:rPr>
    </w:lvl>
    <w:lvl w:ilvl="2">
      <w:start w:val="1"/>
      <w:numFmt w:val="bullet"/>
      <w:lvlText w:val="-"/>
      <w:lvlJc w:val="left"/>
      <w:pPr>
        <w:ind w:left="2400" w:hanging="24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5" w15:restartNumberingAfterBreak="0">
    <w:nsid w:val="5CB12D7D"/>
    <w:multiLevelType w:val="multilevel"/>
    <w:tmpl w:val="A7FAC7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D345E51"/>
    <w:multiLevelType w:val="multilevel"/>
    <w:tmpl w:val="2BD26B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1E01B5"/>
    <w:multiLevelType w:val="multilevel"/>
    <w:tmpl w:val="3F109D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2AD6318"/>
    <w:multiLevelType w:val="multilevel"/>
    <w:tmpl w:val="A48E5C5E"/>
    <w:lvl w:ilvl="0">
      <w:start w:val="1"/>
      <w:numFmt w:val="bullet"/>
      <w:lvlText w:val="‒"/>
      <w:lvlJc w:val="left"/>
      <w:pPr>
        <w:ind w:left="1080" w:hanging="360"/>
      </w:pPr>
      <w:rPr>
        <w:rFonts w:ascii="Calibri" w:hAnsi="Calibri" w:hint="default"/>
        <w:sz w:val="20"/>
        <w:szCs w:val="20"/>
      </w:rPr>
    </w:lvl>
    <w:lvl w:ilvl="1">
      <w:start w:val="1"/>
      <w:numFmt w:val="bullet"/>
      <w:lvlText w:val="‒"/>
      <w:lvlJc w:val="left"/>
      <w:pPr>
        <w:ind w:left="1800" w:hanging="360"/>
      </w:pPr>
      <w:rPr>
        <w:rFonts w:ascii="Calibri" w:hAnsi="Calibri" w:hint="default"/>
        <w:sz w:val="20"/>
        <w:szCs w:val="20"/>
      </w:rPr>
    </w:lvl>
    <w:lvl w:ilvl="2">
      <w:start w:val="1"/>
      <w:numFmt w:val="bullet"/>
      <w:lvlText w:val="-"/>
      <w:lvlJc w:val="left"/>
      <w:pPr>
        <w:ind w:left="2400" w:hanging="24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29" w15:restartNumberingAfterBreak="0">
    <w:nsid w:val="64FA13AB"/>
    <w:multiLevelType w:val="multilevel"/>
    <w:tmpl w:val="6C50C6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2F60C8C"/>
    <w:multiLevelType w:val="multilevel"/>
    <w:tmpl w:val="35CE7E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772B71E8"/>
    <w:multiLevelType w:val="hybridMultilevel"/>
    <w:tmpl w:val="3B3244A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0"/>
  </w:num>
  <w:num w:numId="4">
    <w:abstractNumId w:val="26"/>
  </w:num>
  <w:num w:numId="5">
    <w:abstractNumId w:val="23"/>
  </w:num>
  <w:num w:numId="6">
    <w:abstractNumId w:val="27"/>
  </w:num>
  <w:num w:numId="7">
    <w:abstractNumId w:val="0"/>
  </w:num>
  <w:num w:numId="8">
    <w:abstractNumId w:val="25"/>
  </w:num>
  <w:num w:numId="9">
    <w:abstractNumId w:val="4"/>
  </w:num>
  <w:num w:numId="10">
    <w:abstractNumId w:val="29"/>
  </w:num>
  <w:num w:numId="11">
    <w:abstractNumId w:val="17"/>
  </w:num>
  <w:num w:numId="12">
    <w:abstractNumId w:val="1"/>
  </w:num>
  <w:num w:numId="13">
    <w:abstractNumId w:val="11"/>
  </w:num>
  <w:num w:numId="14">
    <w:abstractNumId w:val="7"/>
  </w:num>
  <w:num w:numId="15">
    <w:abstractNumId w:val="2"/>
  </w:num>
  <w:num w:numId="16">
    <w:abstractNumId w:val="3"/>
  </w:num>
  <w:num w:numId="17">
    <w:abstractNumId w:val="19"/>
  </w:num>
  <w:num w:numId="18">
    <w:abstractNumId w:val="14"/>
  </w:num>
  <w:num w:numId="19">
    <w:abstractNumId w:val="15"/>
  </w:num>
  <w:num w:numId="20">
    <w:abstractNumId w:val="18"/>
  </w:num>
  <w:num w:numId="21">
    <w:abstractNumId w:val="5"/>
  </w:num>
  <w:num w:numId="22">
    <w:abstractNumId w:val="10"/>
  </w:num>
  <w:num w:numId="23">
    <w:abstractNumId w:val="20"/>
  </w:num>
  <w:num w:numId="24">
    <w:abstractNumId w:val="21"/>
  </w:num>
  <w:num w:numId="25">
    <w:abstractNumId w:val="22"/>
  </w:num>
  <w:num w:numId="26">
    <w:abstractNumId w:val="8"/>
  </w:num>
  <w:num w:numId="27">
    <w:abstractNumId w:val="31"/>
  </w:num>
  <w:num w:numId="28">
    <w:abstractNumId w:val="24"/>
  </w:num>
  <w:num w:numId="29">
    <w:abstractNumId w:val="28"/>
  </w:num>
  <w:num w:numId="30">
    <w:abstractNumId w:val="6"/>
  </w:num>
  <w:num w:numId="31">
    <w:abstractNumId w:val="13"/>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C. Simmons">
    <w15:presenceInfo w15:providerId="Windows Live" w15:userId="1876048160cb0b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2A3"/>
    <w:rsid w:val="0001748E"/>
    <w:rsid w:val="00025134"/>
    <w:rsid w:val="00030FD6"/>
    <w:rsid w:val="0003647E"/>
    <w:rsid w:val="000376F5"/>
    <w:rsid w:val="0005167D"/>
    <w:rsid w:val="00053304"/>
    <w:rsid w:val="00053DE5"/>
    <w:rsid w:val="00064256"/>
    <w:rsid w:val="0006658D"/>
    <w:rsid w:val="000679EC"/>
    <w:rsid w:val="00074E6E"/>
    <w:rsid w:val="00077BB4"/>
    <w:rsid w:val="000849C4"/>
    <w:rsid w:val="00086668"/>
    <w:rsid w:val="000A07A3"/>
    <w:rsid w:val="000A3360"/>
    <w:rsid w:val="000A42ED"/>
    <w:rsid w:val="000B3719"/>
    <w:rsid w:val="000B4CC7"/>
    <w:rsid w:val="000C01C1"/>
    <w:rsid w:val="000C30C8"/>
    <w:rsid w:val="000C709C"/>
    <w:rsid w:val="000D0153"/>
    <w:rsid w:val="000D0A34"/>
    <w:rsid w:val="000D2B47"/>
    <w:rsid w:val="000D6372"/>
    <w:rsid w:val="000E6C7E"/>
    <w:rsid w:val="0010740E"/>
    <w:rsid w:val="00113F1B"/>
    <w:rsid w:val="0012145F"/>
    <w:rsid w:val="00130B6C"/>
    <w:rsid w:val="00135C06"/>
    <w:rsid w:val="00140C18"/>
    <w:rsid w:val="00144152"/>
    <w:rsid w:val="00144971"/>
    <w:rsid w:val="00145636"/>
    <w:rsid w:val="00161883"/>
    <w:rsid w:val="001667C9"/>
    <w:rsid w:val="001720F8"/>
    <w:rsid w:val="00175DF9"/>
    <w:rsid w:val="00187903"/>
    <w:rsid w:val="001C05AF"/>
    <w:rsid w:val="001C20AA"/>
    <w:rsid w:val="001C3B42"/>
    <w:rsid w:val="001C6390"/>
    <w:rsid w:val="001D1D59"/>
    <w:rsid w:val="001D66DF"/>
    <w:rsid w:val="001E0E48"/>
    <w:rsid w:val="001E1A5F"/>
    <w:rsid w:val="001F75A3"/>
    <w:rsid w:val="00203866"/>
    <w:rsid w:val="00204500"/>
    <w:rsid w:val="00205AA8"/>
    <w:rsid w:val="00207025"/>
    <w:rsid w:val="0021064D"/>
    <w:rsid w:val="002114A3"/>
    <w:rsid w:val="00216FEE"/>
    <w:rsid w:val="00217AE9"/>
    <w:rsid w:val="00224F2F"/>
    <w:rsid w:val="00225173"/>
    <w:rsid w:val="0022547F"/>
    <w:rsid w:val="00225B3A"/>
    <w:rsid w:val="0023232C"/>
    <w:rsid w:val="00235288"/>
    <w:rsid w:val="00236ECF"/>
    <w:rsid w:val="00241610"/>
    <w:rsid w:val="00247E40"/>
    <w:rsid w:val="00252670"/>
    <w:rsid w:val="00254DD7"/>
    <w:rsid w:val="00257662"/>
    <w:rsid w:val="00264BEE"/>
    <w:rsid w:val="002760C0"/>
    <w:rsid w:val="002774C3"/>
    <w:rsid w:val="0027786C"/>
    <w:rsid w:val="00280AF4"/>
    <w:rsid w:val="00286952"/>
    <w:rsid w:val="00296135"/>
    <w:rsid w:val="002A3A44"/>
    <w:rsid w:val="002A6008"/>
    <w:rsid w:val="002A6D9A"/>
    <w:rsid w:val="002B0B44"/>
    <w:rsid w:val="002C0FB7"/>
    <w:rsid w:val="002C4EF6"/>
    <w:rsid w:val="002C5F91"/>
    <w:rsid w:val="002E0DF9"/>
    <w:rsid w:val="002E34CB"/>
    <w:rsid w:val="002F0AF3"/>
    <w:rsid w:val="002F783E"/>
    <w:rsid w:val="00301CDF"/>
    <w:rsid w:val="00302A0E"/>
    <w:rsid w:val="00302AE6"/>
    <w:rsid w:val="003061FB"/>
    <w:rsid w:val="003074DC"/>
    <w:rsid w:val="00312B25"/>
    <w:rsid w:val="00312B2B"/>
    <w:rsid w:val="00316B6E"/>
    <w:rsid w:val="003220E2"/>
    <w:rsid w:val="00337573"/>
    <w:rsid w:val="0034207B"/>
    <w:rsid w:val="00343766"/>
    <w:rsid w:val="00351B62"/>
    <w:rsid w:val="003663DC"/>
    <w:rsid w:val="00366CBC"/>
    <w:rsid w:val="00371491"/>
    <w:rsid w:val="00375604"/>
    <w:rsid w:val="0038575E"/>
    <w:rsid w:val="0038671E"/>
    <w:rsid w:val="00394803"/>
    <w:rsid w:val="003A4655"/>
    <w:rsid w:val="003A49F6"/>
    <w:rsid w:val="003C2FC5"/>
    <w:rsid w:val="003E31C0"/>
    <w:rsid w:val="003E6F24"/>
    <w:rsid w:val="00400B2B"/>
    <w:rsid w:val="00400E72"/>
    <w:rsid w:val="004022EE"/>
    <w:rsid w:val="00405172"/>
    <w:rsid w:val="00405539"/>
    <w:rsid w:val="0040755C"/>
    <w:rsid w:val="00411E6D"/>
    <w:rsid w:val="00413E2D"/>
    <w:rsid w:val="0042442A"/>
    <w:rsid w:val="00426551"/>
    <w:rsid w:val="004343B4"/>
    <w:rsid w:val="004351E5"/>
    <w:rsid w:val="00436E29"/>
    <w:rsid w:val="004407FA"/>
    <w:rsid w:val="0044211C"/>
    <w:rsid w:val="00442231"/>
    <w:rsid w:val="00450D3A"/>
    <w:rsid w:val="00454C19"/>
    <w:rsid w:val="00462B9D"/>
    <w:rsid w:val="00462E89"/>
    <w:rsid w:val="00464E3D"/>
    <w:rsid w:val="00476D42"/>
    <w:rsid w:val="00481D67"/>
    <w:rsid w:val="00482160"/>
    <w:rsid w:val="004952AE"/>
    <w:rsid w:val="00495513"/>
    <w:rsid w:val="00495AEE"/>
    <w:rsid w:val="004A54CD"/>
    <w:rsid w:val="004B1390"/>
    <w:rsid w:val="004B43DC"/>
    <w:rsid w:val="004C1960"/>
    <w:rsid w:val="004C6022"/>
    <w:rsid w:val="004D17C3"/>
    <w:rsid w:val="004D1CFC"/>
    <w:rsid w:val="004D2CF8"/>
    <w:rsid w:val="004D6DCF"/>
    <w:rsid w:val="004E1016"/>
    <w:rsid w:val="004E129B"/>
    <w:rsid w:val="004F0754"/>
    <w:rsid w:val="004F3B6C"/>
    <w:rsid w:val="00500682"/>
    <w:rsid w:val="00510BF6"/>
    <w:rsid w:val="00511D98"/>
    <w:rsid w:val="00514480"/>
    <w:rsid w:val="00521B7A"/>
    <w:rsid w:val="005246E9"/>
    <w:rsid w:val="00531EF1"/>
    <w:rsid w:val="00534FBF"/>
    <w:rsid w:val="00550D1B"/>
    <w:rsid w:val="00552E24"/>
    <w:rsid w:val="005553DA"/>
    <w:rsid w:val="005562B0"/>
    <w:rsid w:val="00560419"/>
    <w:rsid w:val="00562B35"/>
    <w:rsid w:val="00564FCF"/>
    <w:rsid w:val="00565BE8"/>
    <w:rsid w:val="00571ACB"/>
    <w:rsid w:val="00575A0D"/>
    <w:rsid w:val="00581A00"/>
    <w:rsid w:val="005A31C9"/>
    <w:rsid w:val="005A3298"/>
    <w:rsid w:val="005A6945"/>
    <w:rsid w:val="005B1252"/>
    <w:rsid w:val="005B778F"/>
    <w:rsid w:val="005C1BE3"/>
    <w:rsid w:val="005D1BE5"/>
    <w:rsid w:val="005E2D17"/>
    <w:rsid w:val="005E5A82"/>
    <w:rsid w:val="005E6E88"/>
    <w:rsid w:val="005F312A"/>
    <w:rsid w:val="005F4565"/>
    <w:rsid w:val="005F74A7"/>
    <w:rsid w:val="00600430"/>
    <w:rsid w:val="00602263"/>
    <w:rsid w:val="00604892"/>
    <w:rsid w:val="0061541E"/>
    <w:rsid w:val="00616C8F"/>
    <w:rsid w:val="00617CD0"/>
    <w:rsid w:val="00621D65"/>
    <w:rsid w:val="00624634"/>
    <w:rsid w:val="00630F31"/>
    <w:rsid w:val="006328BF"/>
    <w:rsid w:val="00641C8E"/>
    <w:rsid w:val="0065137C"/>
    <w:rsid w:val="00651E2C"/>
    <w:rsid w:val="00654173"/>
    <w:rsid w:val="0066179F"/>
    <w:rsid w:val="00662A5C"/>
    <w:rsid w:val="006642F1"/>
    <w:rsid w:val="00671D66"/>
    <w:rsid w:val="0069028E"/>
    <w:rsid w:val="006931C6"/>
    <w:rsid w:val="00693296"/>
    <w:rsid w:val="00693703"/>
    <w:rsid w:val="006A3E7D"/>
    <w:rsid w:val="006A6670"/>
    <w:rsid w:val="006A78C5"/>
    <w:rsid w:val="006B0318"/>
    <w:rsid w:val="006B2136"/>
    <w:rsid w:val="006B4E08"/>
    <w:rsid w:val="006B6B37"/>
    <w:rsid w:val="006C041D"/>
    <w:rsid w:val="006C233B"/>
    <w:rsid w:val="006C52FA"/>
    <w:rsid w:val="006C607C"/>
    <w:rsid w:val="006D2657"/>
    <w:rsid w:val="006D6F20"/>
    <w:rsid w:val="006E2D06"/>
    <w:rsid w:val="006E2EC0"/>
    <w:rsid w:val="006E2FBD"/>
    <w:rsid w:val="006F3095"/>
    <w:rsid w:val="007029E9"/>
    <w:rsid w:val="007055F2"/>
    <w:rsid w:val="007109F3"/>
    <w:rsid w:val="00711DF4"/>
    <w:rsid w:val="007213C6"/>
    <w:rsid w:val="00725371"/>
    <w:rsid w:val="00727525"/>
    <w:rsid w:val="007321FE"/>
    <w:rsid w:val="00737C18"/>
    <w:rsid w:val="00737C5F"/>
    <w:rsid w:val="00741B95"/>
    <w:rsid w:val="00745384"/>
    <w:rsid w:val="00750356"/>
    <w:rsid w:val="00763399"/>
    <w:rsid w:val="00764364"/>
    <w:rsid w:val="00764CA8"/>
    <w:rsid w:val="00766442"/>
    <w:rsid w:val="007711D2"/>
    <w:rsid w:val="00772244"/>
    <w:rsid w:val="007728D5"/>
    <w:rsid w:val="007824DB"/>
    <w:rsid w:val="00787D00"/>
    <w:rsid w:val="0079581D"/>
    <w:rsid w:val="00795926"/>
    <w:rsid w:val="00797BAE"/>
    <w:rsid w:val="007A6FC4"/>
    <w:rsid w:val="007B0C04"/>
    <w:rsid w:val="007B72D4"/>
    <w:rsid w:val="007C1DE0"/>
    <w:rsid w:val="007C5F0F"/>
    <w:rsid w:val="007D07FA"/>
    <w:rsid w:val="007D1F62"/>
    <w:rsid w:val="007E0099"/>
    <w:rsid w:val="007E37DE"/>
    <w:rsid w:val="007E6811"/>
    <w:rsid w:val="007F0856"/>
    <w:rsid w:val="007F10DA"/>
    <w:rsid w:val="007F1D61"/>
    <w:rsid w:val="007F517B"/>
    <w:rsid w:val="007F6132"/>
    <w:rsid w:val="00801F4E"/>
    <w:rsid w:val="00804A3C"/>
    <w:rsid w:val="008050F0"/>
    <w:rsid w:val="008111A1"/>
    <w:rsid w:val="008121F5"/>
    <w:rsid w:val="00817654"/>
    <w:rsid w:val="00820659"/>
    <w:rsid w:val="00830E75"/>
    <w:rsid w:val="00833EA0"/>
    <w:rsid w:val="008406B8"/>
    <w:rsid w:val="00846A42"/>
    <w:rsid w:val="00851467"/>
    <w:rsid w:val="0085294A"/>
    <w:rsid w:val="00856F14"/>
    <w:rsid w:val="00863C0A"/>
    <w:rsid w:val="00866BA6"/>
    <w:rsid w:val="00874AFF"/>
    <w:rsid w:val="00892B99"/>
    <w:rsid w:val="008950CC"/>
    <w:rsid w:val="008A3C2C"/>
    <w:rsid w:val="008A535B"/>
    <w:rsid w:val="008B20F8"/>
    <w:rsid w:val="008B41F1"/>
    <w:rsid w:val="008B4F91"/>
    <w:rsid w:val="008B7700"/>
    <w:rsid w:val="008C4F0F"/>
    <w:rsid w:val="008C53A2"/>
    <w:rsid w:val="008E2982"/>
    <w:rsid w:val="008E3302"/>
    <w:rsid w:val="008E34F0"/>
    <w:rsid w:val="008E571E"/>
    <w:rsid w:val="008F4FAC"/>
    <w:rsid w:val="008F5E77"/>
    <w:rsid w:val="00904F13"/>
    <w:rsid w:val="009075F2"/>
    <w:rsid w:val="00914BD8"/>
    <w:rsid w:val="00914C29"/>
    <w:rsid w:val="009234D0"/>
    <w:rsid w:val="00931AC4"/>
    <w:rsid w:val="00936850"/>
    <w:rsid w:val="009474CE"/>
    <w:rsid w:val="00947964"/>
    <w:rsid w:val="00947E8A"/>
    <w:rsid w:val="00953DD5"/>
    <w:rsid w:val="009541DF"/>
    <w:rsid w:val="00954606"/>
    <w:rsid w:val="0095568E"/>
    <w:rsid w:val="0095762F"/>
    <w:rsid w:val="00961CD2"/>
    <w:rsid w:val="00962C56"/>
    <w:rsid w:val="0096405A"/>
    <w:rsid w:val="00965DEA"/>
    <w:rsid w:val="0097059E"/>
    <w:rsid w:val="009727EB"/>
    <w:rsid w:val="009811BB"/>
    <w:rsid w:val="0098132F"/>
    <w:rsid w:val="0098157D"/>
    <w:rsid w:val="00981E98"/>
    <w:rsid w:val="00985F4C"/>
    <w:rsid w:val="0098755B"/>
    <w:rsid w:val="00987930"/>
    <w:rsid w:val="00990622"/>
    <w:rsid w:val="00990DC5"/>
    <w:rsid w:val="00994893"/>
    <w:rsid w:val="009964AA"/>
    <w:rsid w:val="009A0857"/>
    <w:rsid w:val="009A1E75"/>
    <w:rsid w:val="009A6B65"/>
    <w:rsid w:val="009C18F7"/>
    <w:rsid w:val="009C30E6"/>
    <w:rsid w:val="009C53AD"/>
    <w:rsid w:val="009C6F95"/>
    <w:rsid w:val="009C7728"/>
    <w:rsid w:val="009D2B1F"/>
    <w:rsid w:val="009E43CF"/>
    <w:rsid w:val="009E5707"/>
    <w:rsid w:val="009E6F1A"/>
    <w:rsid w:val="009F1945"/>
    <w:rsid w:val="00A01542"/>
    <w:rsid w:val="00A027B8"/>
    <w:rsid w:val="00A10BAD"/>
    <w:rsid w:val="00A17B29"/>
    <w:rsid w:val="00A20833"/>
    <w:rsid w:val="00A26A4A"/>
    <w:rsid w:val="00A278B4"/>
    <w:rsid w:val="00A30217"/>
    <w:rsid w:val="00A31761"/>
    <w:rsid w:val="00A339C3"/>
    <w:rsid w:val="00A40A80"/>
    <w:rsid w:val="00A41221"/>
    <w:rsid w:val="00A460AD"/>
    <w:rsid w:val="00A51E64"/>
    <w:rsid w:val="00A556FC"/>
    <w:rsid w:val="00A640CF"/>
    <w:rsid w:val="00A70504"/>
    <w:rsid w:val="00A73F9A"/>
    <w:rsid w:val="00A82A98"/>
    <w:rsid w:val="00A83991"/>
    <w:rsid w:val="00A86993"/>
    <w:rsid w:val="00A97AB5"/>
    <w:rsid w:val="00AB03A6"/>
    <w:rsid w:val="00AB1969"/>
    <w:rsid w:val="00AB1A9E"/>
    <w:rsid w:val="00AB310E"/>
    <w:rsid w:val="00AC1DDD"/>
    <w:rsid w:val="00AC45E5"/>
    <w:rsid w:val="00AD16B6"/>
    <w:rsid w:val="00AD59A9"/>
    <w:rsid w:val="00AE087F"/>
    <w:rsid w:val="00AE1A57"/>
    <w:rsid w:val="00AE20F7"/>
    <w:rsid w:val="00AE3C7B"/>
    <w:rsid w:val="00AE4BE5"/>
    <w:rsid w:val="00AE5B27"/>
    <w:rsid w:val="00AF0741"/>
    <w:rsid w:val="00B02D56"/>
    <w:rsid w:val="00B06AC9"/>
    <w:rsid w:val="00B21F54"/>
    <w:rsid w:val="00B264A5"/>
    <w:rsid w:val="00B33DA7"/>
    <w:rsid w:val="00B34871"/>
    <w:rsid w:val="00B36D3F"/>
    <w:rsid w:val="00B417B0"/>
    <w:rsid w:val="00B4634E"/>
    <w:rsid w:val="00B510F1"/>
    <w:rsid w:val="00B57C33"/>
    <w:rsid w:val="00B64D27"/>
    <w:rsid w:val="00B73F57"/>
    <w:rsid w:val="00B77179"/>
    <w:rsid w:val="00B81005"/>
    <w:rsid w:val="00B8156E"/>
    <w:rsid w:val="00B92A2E"/>
    <w:rsid w:val="00BB0078"/>
    <w:rsid w:val="00BB1183"/>
    <w:rsid w:val="00BB268B"/>
    <w:rsid w:val="00BB6B22"/>
    <w:rsid w:val="00BB7A8A"/>
    <w:rsid w:val="00BC22A3"/>
    <w:rsid w:val="00BC6D52"/>
    <w:rsid w:val="00BD2A71"/>
    <w:rsid w:val="00BD6517"/>
    <w:rsid w:val="00BE74DA"/>
    <w:rsid w:val="00BF4A4F"/>
    <w:rsid w:val="00BF7E0D"/>
    <w:rsid w:val="00C1142B"/>
    <w:rsid w:val="00C144E6"/>
    <w:rsid w:val="00C21124"/>
    <w:rsid w:val="00C2351B"/>
    <w:rsid w:val="00C255D8"/>
    <w:rsid w:val="00C308DB"/>
    <w:rsid w:val="00C313C7"/>
    <w:rsid w:val="00C31A32"/>
    <w:rsid w:val="00C3615A"/>
    <w:rsid w:val="00C40240"/>
    <w:rsid w:val="00C410F0"/>
    <w:rsid w:val="00C41FB2"/>
    <w:rsid w:val="00C42E5C"/>
    <w:rsid w:val="00C477A5"/>
    <w:rsid w:val="00C54730"/>
    <w:rsid w:val="00C60CEE"/>
    <w:rsid w:val="00C62620"/>
    <w:rsid w:val="00C649D4"/>
    <w:rsid w:val="00C803BB"/>
    <w:rsid w:val="00C81017"/>
    <w:rsid w:val="00C874D6"/>
    <w:rsid w:val="00C9011C"/>
    <w:rsid w:val="00C94B92"/>
    <w:rsid w:val="00C94DB1"/>
    <w:rsid w:val="00CA21EB"/>
    <w:rsid w:val="00CA6B40"/>
    <w:rsid w:val="00CA7830"/>
    <w:rsid w:val="00CA7FF3"/>
    <w:rsid w:val="00CC163D"/>
    <w:rsid w:val="00CC4DE4"/>
    <w:rsid w:val="00CD1E56"/>
    <w:rsid w:val="00CD4DF9"/>
    <w:rsid w:val="00CE62D4"/>
    <w:rsid w:val="00CE6B78"/>
    <w:rsid w:val="00CE6D0A"/>
    <w:rsid w:val="00CE7BE9"/>
    <w:rsid w:val="00CF2E55"/>
    <w:rsid w:val="00CF38F9"/>
    <w:rsid w:val="00D00510"/>
    <w:rsid w:val="00D062C0"/>
    <w:rsid w:val="00D1088E"/>
    <w:rsid w:val="00D1170C"/>
    <w:rsid w:val="00D1290C"/>
    <w:rsid w:val="00D13157"/>
    <w:rsid w:val="00D15C09"/>
    <w:rsid w:val="00D166F1"/>
    <w:rsid w:val="00D16D45"/>
    <w:rsid w:val="00D23420"/>
    <w:rsid w:val="00D252E4"/>
    <w:rsid w:val="00D362C5"/>
    <w:rsid w:val="00D41F6B"/>
    <w:rsid w:val="00D455A8"/>
    <w:rsid w:val="00D460F5"/>
    <w:rsid w:val="00D51E93"/>
    <w:rsid w:val="00D52249"/>
    <w:rsid w:val="00D55288"/>
    <w:rsid w:val="00D55E40"/>
    <w:rsid w:val="00D61C30"/>
    <w:rsid w:val="00D6358C"/>
    <w:rsid w:val="00D638C8"/>
    <w:rsid w:val="00D6757B"/>
    <w:rsid w:val="00D738AD"/>
    <w:rsid w:val="00D814A4"/>
    <w:rsid w:val="00D820D5"/>
    <w:rsid w:val="00D847EF"/>
    <w:rsid w:val="00D86BF5"/>
    <w:rsid w:val="00D91CED"/>
    <w:rsid w:val="00D93D89"/>
    <w:rsid w:val="00D9514F"/>
    <w:rsid w:val="00D964F1"/>
    <w:rsid w:val="00DB01C0"/>
    <w:rsid w:val="00DB1208"/>
    <w:rsid w:val="00DB5CE2"/>
    <w:rsid w:val="00DB7869"/>
    <w:rsid w:val="00DC05FD"/>
    <w:rsid w:val="00DC2D03"/>
    <w:rsid w:val="00DD07DB"/>
    <w:rsid w:val="00DE2A0B"/>
    <w:rsid w:val="00DF615F"/>
    <w:rsid w:val="00E11B99"/>
    <w:rsid w:val="00E15C29"/>
    <w:rsid w:val="00E21764"/>
    <w:rsid w:val="00E32BC9"/>
    <w:rsid w:val="00E42A1B"/>
    <w:rsid w:val="00E42AA2"/>
    <w:rsid w:val="00E47B01"/>
    <w:rsid w:val="00E50C6F"/>
    <w:rsid w:val="00E53CCB"/>
    <w:rsid w:val="00E611B2"/>
    <w:rsid w:val="00E61E32"/>
    <w:rsid w:val="00E661E3"/>
    <w:rsid w:val="00E72696"/>
    <w:rsid w:val="00E759B3"/>
    <w:rsid w:val="00E81A24"/>
    <w:rsid w:val="00E86E32"/>
    <w:rsid w:val="00E92972"/>
    <w:rsid w:val="00E94EE1"/>
    <w:rsid w:val="00EA0DA4"/>
    <w:rsid w:val="00EA13DE"/>
    <w:rsid w:val="00EB4137"/>
    <w:rsid w:val="00EC3758"/>
    <w:rsid w:val="00EC4396"/>
    <w:rsid w:val="00EC7BD1"/>
    <w:rsid w:val="00ED1CCB"/>
    <w:rsid w:val="00ED6C99"/>
    <w:rsid w:val="00EF18D2"/>
    <w:rsid w:val="00EF3AF0"/>
    <w:rsid w:val="00F10C2D"/>
    <w:rsid w:val="00F11437"/>
    <w:rsid w:val="00F13666"/>
    <w:rsid w:val="00F15CA1"/>
    <w:rsid w:val="00F25107"/>
    <w:rsid w:val="00F27A32"/>
    <w:rsid w:val="00F34726"/>
    <w:rsid w:val="00F347D4"/>
    <w:rsid w:val="00F37F99"/>
    <w:rsid w:val="00F418FE"/>
    <w:rsid w:val="00F4433E"/>
    <w:rsid w:val="00F47DF8"/>
    <w:rsid w:val="00F525D6"/>
    <w:rsid w:val="00F55388"/>
    <w:rsid w:val="00F772F9"/>
    <w:rsid w:val="00F80EA0"/>
    <w:rsid w:val="00F87FAE"/>
    <w:rsid w:val="00F925E7"/>
    <w:rsid w:val="00F930BB"/>
    <w:rsid w:val="00FA1D02"/>
    <w:rsid w:val="00FA4350"/>
    <w:rsid w:val="00FB4E1D"/>
    <w:rsid w:val="00FD0AFF"/>
    <w:rsid w:val="00FD3051"/>
    <w:rsid w:val="00FD6675"/>
    <w:rsid w:val="00FD698C"/>
    <w:rsid w:val="00FF077E"/>
    <w:rsid w:val="00FF140B"/>
    <w:rsid w:val="00FF6C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3B43"/>
  <w15:docId w15:val="{FEBC94E1-4FBB-4884-89DD-140954814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AE9"/>
    <w:rPr>
      <w:lang w:eastAsia="en-US"/>
    </w:rPr>
  </w:style>
  <w:style w:type="paragraph" w:styleId="Heading1">
    <w:name w:val="heading 1"/>
    <w:aliases w:val="Alt+1,Alt+11,Alt+12,Alt+13,Alt+14,Alt+15,Alt+16,Alt+17,Alt+18,Alt+19,Alt+110,Alt+111,Alt+112,Alt+113,Alt+114,Alt+115,Alt+116,H1,h1"/>
    <w:next w:val="Normal"/>
    <w:link w:val="Heading1Char"/>
    <w:uiPriority w:val="9"/>
    <w:qFormat/>
    <w:rsid w:val="00BE0730"/>
    <w:pPr>
      <w:keepNext/>
      <w:keepLines/>
      <w:pBdr>
        <w:top w:val="single" w:sz="12" w:space="3" w:color="auto"/>
      </w:pBdr>
      <w:spacing w:before="240" w:after="180" w:line="240" w:lineRule="auto"/>
      <w:ind w:left="1134" w:hanging="1134"/>
      <w:outlineLvl w:val="0"/>
    </w:pPr>
    <w:rPr>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unhideWhenUsed/>
    <w:qFormat/>
    <w:rsid w:val="00BE0730"/>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unhideWhenUsed/>
    <w:qFormat/>
    <w:rsid w:val="00BE0730"/>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unhideWhenUsed/>
    <w:qFormat/>
    <w:rsid w:val="00BE0730"/>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uiPriority w:val="9"/>
    <w:unhideWhenUsed/>
    <w:qFormat/>
    <w:rsid w:val="00BE0730"/>
    <w:pPr>
      <w:ind w:left="1701" w:hanging="1701"/>
      <w:outlineLvl w:val="4"/>
    </w:pPr>
    <w:rPr>
      <w:sz w:val="22"/>
    </w:rPr>
  </w:style>
  <w:style w:type="paragraph" w:styleId="Heading6">
    <w:name w:val="heading 6"/>
    <w:aliases w:val="Alt+6"/>
    <w:basedOn w:val="Normal"/>
    <w:next w:val="Normal"/>
    <w:link w:val="Heading6Char"/>
    <w:uiPriority w:val="9"/>
    <w:unhideWhenUsed/>
    <w:qFormat/>
    <w:rsid w:val="00BE0730"/>
    <w:pPr>
      <w:keepNext/>
      <w:keepLines/>
      <w:spacing w:before="120" w:after="180" w:line="240" w:lineRule="auto"/>
      <w:ind w:left="1985" w:hanging="1985"/>
      <w:outlineLvl w:val="5"/>
    </w:pPr>
  </w:style>
  <w:style w:type="paragraph" w:styleId="Heading7">
    <w:name w:val="heading 7"/>
    <w:aliases w:val="Alt+7,Alt+71,Alt+72,Alt+73,Alt+74,Alt+75,Alt+76,Alt+77,Alt+78,Alt+79,Alt+710,Alt+711,Alt+712,Alt+713"/>
    <w:basedOn w:val="Normal"/>
    <w:next w:val="Normal"/>
    <w:link w:val="Heading7Char"/>
    <w:qFormat/>
    <w:rsid w:val="00BE0730"/>
    <w:pPr>
      <w:keepNext/>
      <w:keepLines/>
      <w:spacing w:before="120" w:after="180" w:line="240" w:lineRule="auto"/>
      <w:ind w:left="1985" w:hanging="1985"/>
      <w:outlineLvl w:val="6"/>
    </w:pPr>
  </w:style>
  <w:style w:type="paragraph" w:styleId="Heading8">
    <w:name w:val="heading 8"/>
    <w:aliases w:val="Alt+8,Alt+81,Alt+82,Alt+83,Alt+84,Alt+85,Alt+86,Alt+87,Alt+88,Alt+89,Alt+810,Alt+811,Alt+812,Alt+813"/>
    <w:basedOn w:val="Heading1"/>
    <w:next w:val="Normal"/>
    <w:link w:val="Heading8Char"/>
    <w:qFormat/>
    <w:rsid w:val="00BE0730"/>
    <w:pPr>
      <w:ind w:left="0" w:firstLine="0"/>
      <w:outlineLvl w:val="7"/>
    </w:pPr>
  </w:style>
  <w:style w:type="paragraph" w:styleId="Heading9">
    <w:name w:val="heading 9"/>
    <w:aliases w:val="Alt+9"/>
    <w:basedOn w:val="Heading8"/>
    <w:next w:val="Normal"/>
    <w:link w:val="Heading9Char"/>
    <w:qFormat/>
    <w:rsid w:val="00BE07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uiPriority w:val="99"/>
    <w:rsid w:val="00F05595"/>
    <w:rPr>
      <w:color w:val="0563C1"/>
      <w:u w:val="single"/>
    </w:rPr>
  </w:style>
  <w:style w:type="paragraph" w:customStyle="1" w:styleId="CRCoverPage">
    <w:name w:val="CR Cover Page"/>
    <w:rsid w:val="00F05595"/>
    <w:pPr>
      <w:spacing w:after="120" w:line="240" w:lineRule="auto"/>
    </w:pPr>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BE0730"/>
    <w:rPr>
      <w:rFonts w:eastAsia="Times New Roman" w:cs="Times New Roman"/>
      <w:sz w:val="36"/>
      <w:szCs w:val="20"/>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0730"/>
    <w:rPr>
      <w:rFonts w:eastAsia="Times New Roman" w:cs="Times New Roman"/>
      <w:sz w:val="32"/>
      <w:szCs w:val="20"/>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E0730"/>
    <w:rPr>
      <w:rFonts w:eastAsia="Times New Roman" w:cs="Times New Roman"/>
      <w:sz w:val="28"/>
      <w:szCs w:val="20"/>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E0730"/>
    <w:rPr>
      <w:rFonts w:eastAsia="Times New Roman" w:cs="Times New Roman"/>
      <w:sz w:val="24"/>
      <w:szCs w:val="20"/>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9"/>
    <w:rsid w:val="00BE0730"/>
    <w:rPr>
      <w:rFonts w:eastAsia="Times New Roman" w:cs="Times New Roman"/>
      <w:szCs w:val="20"/>
      <w:lang w:val="en-GB" w:eastAsia="en-US"/>
    </w:rPr>
  </w:style>
  <w:style w:type="character" w:customStyle="1" w:styleId="Heading6Char">
    <w:name w:val="Heading 6 Char"/>
    <w:aliases w:val="Alt+6 Char"/>
    <w:basedOn w:val="DefaultParagraphFont"/>
    <w:link w:val="Heading6"/>
    <w:uiPriority w:val="9"/>
    <w:rsid w:val="00BE0730"/>
    <w:rPr>
      <w:rFonts w:eastAsia="Times New Roman" w:cs="Times New Roman"/>
      <w:sz w:val="20"/>
      <w:szCs w:val="20"/>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BE0730"/>
    <w:rPr>
      <w:rFonts w:eastAsia="Times New Roman" w:cs="Times New Roman"/>
      <w:sz w:val="20"/>
      <w:szCs w:val="20"/>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BE0730"/>
    <w:rPr>
      <w:rFonts w:eastAsia="Times New Roman" w:cs="Times New Roman"/>
      <w:sz w:val="36"/>
      <w:szCs w:val="20"/>
      <w:lang w:val="en-GB" w:eastAsia="en-US"/>
    </w:rPr>
  </w:style>
  <w:style w:type="character" w:customStyle="1" w:styleId="Heading9Char">
    <w:name w:val="Heading 9 Char"/>
    <w:aliases w:val="Alt+9 Char"/>
    <w:basedOn w:val="DefaultParagraphFont"/>
    <w:link w:val="Heading9"/>
    <w:rsid w:val="00BE0730"/>
    <w:rPr>
      <w:rFonts w:eastAsia="Times New Roman" w:cs="Times New Roman"/>
      <w:sz w:val="36"/>
      <w:szCs w:val="20"/>
      <w:lang w:val="en-GB" w:eastAsia="en-US"/>
    </w:rPr>
  </w:style>
  <w:style w:type="paragraph" w:customStyle="1" w:styleId="EditorsNote">
    <w:name w:val="Editor's Note"/>
    <w:basedOn w:val="Normal"/>
    <w:rsid w:val="004B49C0"/>
    <w:pPr>
      <w:keepLines/>
      <w:spacing w:after="180" w:line="240" w:lineRule="auto"/>
      <w:ind w:left="1135" w:hanging="851"/>
    </w:pPr>
    <w:rPr>
      <w:color w:val="FF0000"/>
    </w:rPr>
  </w:style>
  <w:style w:type="paragraph" w:styleId="NormalWeb">
    <w:name w:val="Normal (Web)"/>
    <w:basedOn w:val="Normal"/>
    <w:uiPriority w:val="99"/>
    <w:semiHidden/>
    <w:unhideWhenUsed/>
    <w:rsid w:val="00FB0EFB"/>
    <w:pPr>
      <w:spacing w:before="100" w:beforeAutospacing="1" w:after="100" w:afterAutospacing="1" w:line="240" w:lineRule="auto"/>
    </w:pPr>
    <w:rPr>
      <w:sz w:val="24"/>
      <w:szCs w:val="24"/>
    </w:rPr>
  </w:style>
  <w:style w:type="paragraph" w:styleId="ListParagraph">
    <w:name w:val="List Paragraph"/>
    <w:basedOn w:val="Normal"/>
    <w:uiPriority w:val="34"/>
    <w:qFormat/>
    <w:rsid w:val="00774EDF"/>
    <w:pPr>
      <w:ind w:left="720"/>
      <w:contextualSpacing/>
    </w:pPr>
  </w:style>
  <w:style w:type="paragraph" w:styleId="Caption">
    <w:name w:val="caption"/>
    <w:basedOn w:val="Normal"/>
    <w:next w:val="Normal"/>
    <w:uiPriority w:val="35"/>
    <w:unhideWhenUsed/>
    <w:qFormat/>
    <w:rsid w:val="00C54830"/>
    <w:pPr>
      <w:spacing w:after="60" w:line="240" w:lineRule="auto"/>
    </w:pPr>
    <w:rPr>
      <w:i/>
      <w:iCs/>
      <w:color w:val="1F497D" w:themeColor="text2"/>
      <w:sz w:val="18"/>
      <w:szCs w:val="18"/>
    </w:rPr>
  </w:style>
  <w:style w:type="table" w:styleId="TableGrid">
    <w:name w:val="Table Grid"/>
    <w:basedOn w:val="TableNormal"/>
    <w:uiPriority w:val="39"/>
    <w:rsid w:val="0039451B"/>
    <w:pPr>
      <w:spacing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6">
    <w:basedOn w:val="TableNormal"/>
    <w:tblPr>
      <w:tblStyleRowBandSize w:val="1"/>
      <w:tblStyleColBandSize w:val="1"/>
      <w:tblCellMar>
        <w:left w:w="42" w:type="dxa"/>
        <w:right w:w="42" w:type="dxa"/>
      </w:tblCellMar>
    </w:tblPr>
  </w:style>
  <w:style w:type="table" w:customStyle="1" w:styleId="af7">
    <w:basedOn w:val="TableNormal"/>
    <w:tblPr>
      <w:tblStyleRowBandSize w:val="1"/>
      <w:tblStyleColBandSize w:val="1"/>
      <w:tblCellMar>
        <w:left w:w="42" w:type="dxa"/>
        <w:right w:w="42" w:type="dxa"/>
      </w:tblCellMar>
    </w:tblPr>
  </w:style>
  <w:style w:type="table" w:customStyle="1" w:styleId="af8">
    <w:basedOn w:val="TableNormal"/>
    <w:tblPr>
      <w:tblStyleRowBandSize w:val="1"/>
      <w:tblStyleColBandSize w:val="1"/>
      <w:tblCellMar>
        <w:left w:w="42" w:type="dxa"/>
        <w:right w:w="42"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CommentSubject">
    <w:name w:val="annotation subject"/>
    <w:basedOn w:val="CommentText"/>
    <w:next w:val="CommentText"/>
    <w:link w:val="CommentSubjectChar"/>
    <w:uiPriority w:val="99"/>
    <w:semiHidden/>
    <w:unhideWhenUsed/>
    <w:rsid w:val="00565BE8"/>
    <w:rPr>
      <w:b/>
      <w:bCs/>
    </w:rPr>
  </w:style>
  <w:style w:type="character" w:customStyle="1" w:styleId="CommentSubjectChar">
    <w:name w:val="Comment Subject Char"/>
    <w:basedOn w:val="CommentTextChar"/>
    <w:link w:val="CommentSubject"/>
    <w:uiPriority w:val="99"/>
    <w:semiHidden/>
    <w:rsid w:val="00565BE8"/>
    <w:rPr>
      <w:b/>
      <w:bCs/>
      <w:sz w:val="20"/>
      <w:szCs w:val="20"/>
      <w:lang w:eastAsia="en-US"/>
    </w:rPr>
  </w:style>
  <w:style w:type="paragraph" w:styleId="Revision">
    <w:name w:val="Revision"/>
    <w:hidden/>
    <w:uiPriority w:val="99"/>
    <w:semiHidden/>
    <w:rsid w:val="00565BE8"/>
    <w:pPr>
      <w:spacing w:line="240" w:lineRule="auto"/>
    </w:pPr>
    <w:rPr>
      <w:lang w:eastAsia="en-US"/>
    </w:rPr>
  </w:style>
  <w:style w:type="paragraph" w:styleId="Header">
    <w:name w:val="header"/>
    <w:basedOn w:val="Normal"/>
    <w:link w:val="HeaderChar"/>
    <w:uiPriority w:val="99"/>
    <w:unhideWhenUsed/>
    <w:rsid w:val="00CE7BE9"/>
    <w:pPr>
      <w:tabs>
        <w:tab w:val="center" w:pos="4513"/>
        <w:tab w:val="right" w:pos="9026"/>
      </w:tabs>
      <w:spacing w:line="240" w:lineRule="auto"/>
    </w:pPr>
  </w:style>
  <w:style w:type="character" w:customStyle="1" w:styleId="HeaderChar">
    <w:name w:val="Header Char"/>
    <w:basedOn w:val="DefaultParagraphFont"/>
    <w:link w:val="Header"/>
    <w:uiPriority w:val="99"/>
    <w:rsid w:val="00CE7BE9"/>
    <w:rPr>
      <w:lang w:eastAsia="en-US"/>
    </w:rPr>
  </w:style>
  <w:style w:type="paragraph" w:styleId="Footer">
    <w:name w:val="footer"/>
    <w:basedOn w:val="Normal"/>
    <w:link w:val="FooterChar"/>
    <w:uiPriority w:val="99"/>
    <w:unhideWhenUsed/>
    <w:rsid w:val="00CE7BE9"/>
    <w:pPr>
      <w:tabs>
        <w:tab w:val="center" w:pos="4513"/>
        <w:tab w:val="right" w:pos="9026"/>
      </w:tabs>
      <w:spacing w:line="240" w:lineRule="auto"/>
    </w:pPr>
  </w:style>
  <w:style w:type="character" w:customStyle="1" w:styleId="FooterChar">
    <w:name w:val="Footer Char"/>
    <w:basedOn w:val="DefaultParagraphFont"/>
    <w:link w:val="Footer"/>
    <w:uiPriority w:val="99"/>
    <w:rsid w:val="00CE7BE9"/>
    <w:rPr>
      <w:lang w:eastAsia="en-US"/>
    </w:rPr>
  </w:style>
  <w:style w:type="paragraph" w:customStyle="1" w:styleId="TH">
    <w:name w:val="TH"/>
    <w:basedOn w:val="Caption"/>
    <w:qFormat/>
    <w:rsid w:val="00BB1183"/>
    <w:pPr>
      <w:keepNext/>
      <w:jc w:val="center"/>
    </w:pPr>
    <w:rPr>
      <w:rFonts w:ascii="Arial" w:hAnsi="Arial"/>
      <w:b/>
      <w:i w:val="0"/>
      <w:color w:val="auto"/>
      <w:sz w:val="22"/>
    </w:rPr>
  </w:style>
  <w:style w:type="table" w:styleId="GridTable5Dark-Accent3">
    <w:name w:val="Grid Table 5 Dark Accent 3"/>
    <w:basedOn w:val="TableNormal"/>
    <w:uiPriority w:val="50"/>
    <w:rsid w:val="00371491"/>
    <w:pPr>
      <w:spacing w:line="240" w:lineRule="auto"/>
    </w:pPr>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AH">
    <w:name w:val="TAH"/>
    <w:basedOn w:val="TAC"/>
    <w:link w:val="TAHCar"/>
    <w:rsid w:val="00337573"/>
    <w:rPr>
      <w:b/>
    </w:rPr>
  </w:style>
  <w:style w:type="paragraph" w:customStyle="1" w:styleId="TAC">
    <w:name w:val="TAC"/>
    <w:basedOn w:val="Normal"/>
    <w:link w:val="TACChar"/>
    <w:rsid w:val="00337573"/>
    <w:pPr>
      <w:keepNext/>
      <w:keepLines/>
      <w:spacing w:line="240" w:lineRule="auto"/>
      <w:jc w:val="center"/>
    </w:pPr>
    <w:rPr>
      <w:rFonts w:ascii="Arial" w:hAnsi="Arial"/>
      <w:sz w:val="18"/>
    </w:rPr>
  </w:style>
  <w:style w:type="character" w:customStyle="1" w:styleId="TAHCar">
    <w:name w:val="TAH Car"/>
    <w:link w:val="TAH"/>
    <w:rsid w:val="00337573"/>
    <w:rPr>
      <w:rFonts w:ascii="Arial" w:hAnsi="Arial"/>
      <w:b/>
      <w:sz w:val="18"/>
      <w:lang w:eastAsia="en-US"/>
    </w:rPr>
  </w:style>
  <w:style w:type="character" w:customStyle="1" w:styleId="TACChar">
    <w:name w:val="TAC Char"/>
    <w:link w:val="TAC"/>
    <w:rsid w:val="00337573"/>
    <w:rPr>
      <w:rFonts w:ascii="Arial" w:hAnsi="Arial"/>
      <w:sz w:val="18"/>
      <w:lang w:eastAsia="en-US"/>
    </w:rPr>
  </w:style>
  <w:style w:type="paragraph" w:customStyle="1" w:styleId="TR">
    <w:name w:val="TR"/>
    <w:basedOn w:val="Caption"/>
    <w:qFormat/>
    <w:rsid w:val="00DB1208"/>
    <w:pPr>
      <w:keepNext/>
    </w:pPr>
  </w:style>
  <w:style w:type="paragraph" w:customStyle="1" w:styleId="code">
    <w:name w:val="code"/>
    <w:basedOn w:val="Normal"/>
    <w:link w:val="codeChar"/>
    <w:qFormat/>
    <w:rsid w:val="00797B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240" w:lineRule="auto"/>
    </w:pPr>
    <w:rPr>
      <w:rFonts w:ascii="Courier New" w:eastAsia="Courier New" w:hAnsi="Courier New" w:cs="Courier New"/>
      <w:color w:val="000000"/>
      <w:sz w:val="21"/>
      <w:szCs w:val="21"/>
      <w:lang w:eastAsia="en-GB"/>
    </w:rPr>
  </w:style>
  <w:style w:type="character" w:customStyle="1" w:styleId="codeChar">
    <w:name w:val="code Char"/>
    <w:basedOn w:val="DefaultParagraphFont"/>
    <w:link w:val="code"/>
    <w:rsid w:val="00797BAE"/>
    <w:rPr>
      <w:rFonts w:ascii="Courier New" w:eastAsia="Courier New" w:hAnsi="Courier New" w:cs="Courier New"/>
      <w:color w:val="000000"/>
      <w:sz w:val="21"/>
      <w:szCs w:val="21"/>
      <w:shd w:val="clear" w:color="auto" w:fill="FFFFFF"/>
    </w:rPr>
  </w:style>
  <w:style w:type="paragraph" w:customStyle="1" w:styleId="B1">
    <w:name w:val="B1"/>
    <w:basedOn w:val="Normal"/>
    <w:link w:val="B1Char1"/>
    <w:qFormat/>
    <w:rsid w:val="003074DC"/>
    <w:pPr>
      <w:spacing w:after="180" w:line="240" w:lineRule="auto"/>
      <w:ind w:left="568" w:hanging="284"/>
    </w:pPr>
  </w:style>
  <w:style w:type="paragraph" w:customStyle="1" w:styleId="B2">
    <w:name w:val="B2"/>
    <w:basedOn w:val="Normal"/>
    <w:link w:val="B2Char"/>
    <w:qFormat/>
    <w:rsid w:val="003074DC"/>
    <w:pPr>
      <w:spacing w:after="180" w:line="240" w:lineRule="auto"/>
      <w:ind w:left="851" w:hanging="284"/>
    </w:pPr>
  </w:style>
  <w:style w:type="character" w:customStyle="1" w:styleId="B1Char1">
    <w:name w:val="B1 Char1"/>
    <w:link w:val="B1"/>
    <w:rsid w:val="003074DC"/>
    <w:rPr>
      <w:lang w:eastAsia="en-US"/>
    </w:rPr>
  </w:style>
  <w:style w:type="character" w:customStyle="1" w:styleId="B2Char">
    <w:name w:val="B2 Char"/>
    <w:link w:val="B2"/>
    <w:locked/>
    <w:rsid w:val="003074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925517">
      <w:bodyDiv w:val="1"/>
      <w:marLeft w:val="0"/>
      <w:marRight w:val="0"/>
      <w:marTop w:val="0"/>
      <w:marBottom w:val="0"/>
      <w:divBdr>
        <w:top w:val="none" w:sz="0" w:space="0" w:color="auto"/>
        <w:left w:val="none" w:sz="0" w:space="0" w:color="auto"/>
        <w:bottom w:val="none" w:sz="0" w:space="0" w:color="auto"/>
        <w:right w:val="none" w:sz="0" w:space="0" w:color="auto"/>
      </w:divBdr>
    </w:div>
    <w:div w:id="1264220654">
      <w:bodyDiv w:val="1"/>
      <w:marLeft w:val="0"/>
      <w:marRight w:val="0"/>
      <w:marTop w:val="0"/>
      <w:marBottom w:val="0"/>
      <w:divBdr>
        <w:top w:val="none" w:sz="0" w:space="0" w:color="auto"/>
        <w:left w:val="none" w:sz="0" w:space="0" w:color="auto"/>
        <w:bottom w:val="none" w:sz="0" w:space="0" w:color="auto"/>
        <w:right w:val="none" w:sz="0" w:space="0" w:color="auto"/>
      </w:divBdr>
    </w:div>
    <w:div w:id="1535800981">
      <w:bodyDiv w:val="1"/>
      <w:marLeft w:val="0"/>
      <w:marRight w:val="0"/>
      <w:marTop w:val="0"/>
      <w:marBottom w:val="0"/>
      <w:divBdr>
        <w:top w:val="none" w:sz="0" w:space="0" w:color="auto"/>
        <w:left w:val="none" w:sz="0" w:space="0" w:color="auto"/>
        <w:bottom w:val="none" w:sz="0" w:space="0" w:color="auto"/>
        <w:right w:val="none" w:sz="0" w:space="0" w:color="auto"/>
      </w:divBdr>
    </w:div>
    <w:div w:id="1717049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TqfsvU2m7qCKrpmphj1cOt5hacw==">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</go:docsCustomData>
</go:gDocsCustomXmlDataStorage>
</file>

<file path=customXml/itemProps1.xml><?xml version="1.0" encoding="utf-8"?>
<ds:datastoreItem xmlns:ds="http://schemas.openxmlformats.org/officeDocument/2006/customXml" ds:itemID="{F2455463-F032-4BBA-BD80-D001FC97443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4492</Words>
  <Characters>25606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C. Simmons</cp:lastModifiedBy>
  <cp:revision>57</cp:revision>
  <dcterms:created xsi:type="dcterms:W3CDTF">2021-11-28T19:20:00Z</dcterms:created>
  <dcterms:modified xsi:type="dcterms:W3CDTF">2021-11-29T07:18:00Z</dcterms:modified>
</cp:coreProperties>
</file>