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0A1415C2"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ins w:id="1" w:author="Author">
        <w:r w:rsidR="00170632">
          <w:rPr>
            <w:b/>
            <w:sz w:val="24"/>
            <w:lang w:val="en-CA" w:eastAsia="zh-CN"/>
          </w:rPr>
          <w:t>3</w:t>
        </w:r>
      </w:ins>
      <w:del w:id="2" w:author="Author">
        <w:r w:rsidR="00193761" w:rsidDel="00170632">
          <w:rPr>
            <w:b/>
            <w:sz w:val="24"/>
            <w:lang w:val="en-CA" w:eastAsia="zh-CN"/>
          </w:rPr>
          <w:delText>2</w:delText>
        </w:r>
      </w:del>
    </w:p>
    <w:p w14:paraId="60BAC7D2" w14:textId="4D9E1B78" w:rsidR="001F13C6" w:rsidRDefault="00B27DF6" w:rsidP="00592D95">
      <w:pPr>
        <w:tabs>
          <w:tab w:val="left" w:pos="2127"/>
          <w:tab w:val="left" w:pos="3615"/>
        </w:tabs>
        <w:ind w:left="2131" w:hanging="2131"/>
        <w:rPr>
          <w:b/>
          <w:sz w:val="24"/>
        </w:rPr>
      </w:pPr>
      <w:r>
        <w:rPr>
          <w:b/>
          <w:sz w:val="24"/>
        </w:rPr>
        <w:t>Agenda Item:</w:t>
      </w:r>
      <w:r>
        <w:rPr>
          <w:b/>
          <w:sz w:val="24"/>
        </w:rPr>
        <w:tab/>
      </w:r>
      <w:r w:rsidR="00FA39A7">
        <w:rPr>
          <w:b/>
          <w:sz w:val="24"/>
          <w:lang w:eastAsia="zh-CN"/>
        </w:rPr>
        <w:t>4</w:t>
      </w:r>
      <w:r w:rsidR="00CC44D8">
        <w:rPr>
          <w:b/>
          <w:sz w:val="24"/>
          <w:lang w:eastAsia="zh-CN"/>
        </w:rPr>
        <w:t>.</w:t>
      </w:r>
      <w:r w:rsidR="00FA39A7">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 w:name="_Toc536800109"/>
      <w:bookmarkStart w:id="4" w:name="_Toc5968330"/>
      <w:bookmarkStart w:id="5" w:name="_Toc13217746"/>
      <w:bookmarkStart w:id="6" w:name="_Toc84505556"/>
      <w:r w:rsidRPr="00E07DDE">
        <w:rPr>
          <w:rFonts w:eastAsia="Times New Roman"/>
          <w:sz w:val="36"/>
          <w:lang w:val="de-DE" w:eastAsia="en-US"/>
        </w:rPr>
        <w:t>Revision history</w:t>
      </w:r>
      <w:bookmarkEnd w:id="3"/>
      <w:bookmarkEnd w:id="4"/>
      <w:bookmarkEnd w:id="5"/>
      <w:bookmarkEnd w:id="6"/>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55D27C47" w:rsidR="00193761" w:rsidRDefault="00193761" w:rsidP="00B90C94">
            <w:pPr>
              <w:rPr>
                <w:sz w:val="16"/>
                <w:szCs w:val="16"/>
                <w:lang w:eastAsia="zh-CN"/>
              </w:rPr>
            </w:pPr>
            <w:r>
              <w:rPr>
                <w:sz w:val="16"/>
                <w:szCs w:val="16"/>
                <w:lang w:eastAsia="zh-CN"/>
              </w:rPr>
              <w:t>0.3.</w:t>
            </w:r>
            <w:ins w:id="7" w:author="Author">
              <w:r w:rsidR="00170632">
                <w:rPr>
                  <w:sz w:val="16"/>
                  <w:szCs w:val="16"/>
                  <w:lang w:eastAsia="zh-CN"/>
                </w:rPr>
                <w:t>2</w:t>
              </w:r>
            </w:ins>
            <w:del w:id="8" w:author="Author">
              <w:r w:rsidDel="00170632">
                <w:rPr>
                  <w:sz w:val="16"/>
                  <w:szCs w:val="16"/>
                  <w:lang w:eastAsia="zh-CN"/>
                </w:rPr>
                <w:delText>1</w:delText>
              </w:r>
            </w:del>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ins w:id="9" w:author="Author"/>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ins w:id="10" w:author="Author"/>
                <w:sz w:val="16"/>
                <w:szCs w:val="16"/>
                <w:lang w:eastAsia="zh-CN"/>
              </w:rPr>
            </w:pPr>
            <w:ins w:id="11" w:author="Author">
              <w:r>
                <w:rPr>
                  <w:sz w:val="16"/>
                  <w:szCs w:val="16"/>
                  <w:lang w:eastAsia="zh-CN"/>
                </w:rPr>
                <w:t>0.3.</w:t>
              </w:r>
              <w:r>
                <w:rPr>
                  <w:sz w:val="16"/>
                  <w:szCs w:val="16"/>
                  <w:lang w:eastAsia="zh-CN"/>
                </w:rPr>
                <w:t>3</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ins w:id="12" w:author="Author"/>
                <w:sz w:val="16"/>
                <w:szCs w:val="16"/>
                <w:lang w:eastAsia="zh-CN"/>
              </w:rPr>
            </w:pPr>
            <w:ins w:id="13" w:author="Author">
              <w:r>
                <w:rPr>
                  <w:sz w:val="16"/>
                  <w:szCs w:val="16"/>
                  <w:lang w:eastAsia="zh-CN"/>
                </w:rPr>
                <w:t>2021-10-</w:t>
              </w:r>
              <w:r>
                <w:rPr>
                  <w:sz w:val="16"/>
                  <w:szCs w:val="16"/>
                  <w:lang w:eastAsia="zh-CN"/>
                </w:rPr>
                <w:t>20</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ins w:id="14" w:author="Author"/>
                <w:sz w:val="16"/>
                <w:szCs w:val="16"/>
                <w:lang w:eastAsia="zh-CN"/>
              </w:rPr>
            </w:pPr>
            <w:ins w:id="15" w:author="Author">
              <w:r>
                <w:rPr>
                  <w:sz w:val="16"/>
                  <w:szCs w:val="16"/>
                  <w:lang w:eastAsia="zh-CN"/>
                </w:rPr>
                <w:t>SA4#115p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ins w:id="16" w:author="Author"/>
                <w:sz w:val="16"/>
                <w:szCs w:val="16"/>
                <w:lang w:eastAsia="zh-CN"/>
              </w:rPr>
            </w:pPr>
            <w:ins w:id="17" w:author="Author">
              <w:r>
                <w:rPr>
                  <w:sz w:val="16"/>
                  <w:szCs w:val="16"/>
                  <w:lang w:eastAsia="zh-CN"/>
                </w:rPr>
                <w:t>Status before SA4#115p (</w:t>
              </w:r>
              <w:r>
                <w:rPr>
                  <w:sz w:val="16"/>
                  <w:szCs w:val="16"/>
                  <w:lang w:eastAsia="zh-CN"/>
                </w:rPr>
                <w:t>3</w:t>
              </w:r>
              <w:r>
                <w:rPr>
                  <w:sz w:val="16"/>
                  <w:szCs w:val="16"/>
                  <w:lang w:eastAsia="zh-CN"/>
                </w:rPr>
                <w:t>)</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 w:name="_Toc536800110"/>
      <w:bookmarkStart w:id="19" w:name="_Toc5968331"/>
      <w:bookmarkStart w:id="20" w:name="_Toc13217747"/>
      <w:bookmarkStart w:id="21" w:name="_Toc84505557"/>
      <w:r w:rsidRPr="00E07DDE">
        <w:rPr>
          <w:rFonts w:eastAsia="Times New Roman"/>
          <w:sz w:val="36"/>
          <w:lang w:val="en-US" w:eastAsia="en-US"/>
        </w:rPr>
        <w:t>Contents</w:t>
      </w:r>
      <w:bookmarkEnd w:id="18"/>
      <w:bookmarkEnd w:id="19"/>
      <w:bookmarkEnd w:id="20"/>
      <w:bookmarkEnd w:id="21"/>
    </w:p>
    <w:p w14:paraId="54A890D7" w14:textId="4EED4698" w:rsidR="007252ED"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4505556" w:history="1">
        <w:r w:rsidR="007252ED" w:rsidRPr="00A47EC0">
          <w:rPr>
            <w:rStyle w:val="Hyperlink"/>
            <w:rFonts w:eastAsia="Times New Roman"/>
            <w:noProof/>
            <w:lang w:val="de-DE"/>
          </w:rPr>
          <w:t>Revision history</w:t>
        </w:r>
        <w:r w:rsidR="007252ED">
          <w:rPr>
            <w:noProof/>
            <w:webHidden/>
          </w:rPr>
          <w:t xml:space="preserve"> </w:t>
        </w:r>
        <w:r w:rsidR="007252ED">
          <w:rPr>
            <w:noProof/>
            <w:webHidden/>
          </w:rPr>
          <w:fldChar w:fldCharType="begin"/>
        </w:r>
        <w:r w:rsidR="007252ED">
          <w:rPr>
            <w:noProof/>
            <w:webHidden/>
          </w:rPr>
          <w:instrText xml:space="preserve"> PAGEREF _Toc84505556 \h </w:instrText>
        </w:r>
        <w:r w:rsidR="007252ED">
          <w:rPr>
            <w:noProof/>
            <w:webHidden/>
          </w:rPr>
        </w:r>
        <w:r w:rsidR="007252ED">
          <w:rPr>
            <w:noProof/>
            <w:webHidden/>
          </w:rPr>
          <w:fldChar w:fldCharType="separate"/>
        </w:r>
        <w:r w:rsidR="007252ED">
          <w:rPr>
            <w:noProof/>
            <w:webHidden/>
          </w:rPr>
          <w:t>1</w:t>
        </w:r>
        <w:r w:rsidR="007252ED">
          <w:rPr>
            <w:noProof/>
            <w:webHidden/>
          </w:rPr>
          <w:fldChar w:fldCharType="end"/>
        </w:r>
      </w:hyperlink>
    </w:p>
    <w:p w14:paraId="61C961CB" w14:textId="789FF8E3" w:rsidR="007252ED" w:rsidRDefault="007252ED">
      <w:pPr>
        <w:pStyle w:val="TOC1"/>
        <w:tabs>
          <w:tab w:val="right" w:pos="9621"/>
        </w:tabs>
        <w:rPr>
          <w:rFonts w:asciiTheme="minorHAnsi" w:eastAsiaTheme="minorEastAsia" w:hAnsiTheme="minorHAnsi" w:cstheme="minorBidi"/>
          <w:b w:val="0"/>
          <w:bCs w:val="0"/>
          <w:noProof/>
          <w:sz w:val="22"/>
          <w:szCs w:val="22"/>
          <w:lang w:val="en-US"/>
        </w:rPr>
      </w:pPr>
      <w:hyperlink w:anchor="_Toc84505557" w:history="1">
        <w:r w:rsidRPr="00A47EC0">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_Toc84505557 \h </w:instrText>
        </w:r>
        <w:r>
          <w:rPr>
            <w:noProof/>
            <w:webHidden/>
          </w:rPr>
        </w:r>
        <w:r>
          <w:rPr>
            <w:noProof/>
            <w:webHidden/>
          </w:rPr>
          <w:fldChar w:fldCharType="separate"/>
        </w:r>
        <w:r>
          <w:rPr>
            <w:noProof/>
            <w:webHidden/>
          </w:rPr>
          <w:t>1</w:t>
        </w:r>
        <w:r>
          <w:rPr>
            <w:noProof/>
            <w:webHidden/>
          </w:rPr>
          <w:fldChar w:fldCharType="end"/>
        </w:r>
      </w:hyperlink>
    </w:p>
    <w:p w14:paraId="05B992D9" w14:textId="6D06C57D"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58" w:history="1">
        <w:r w:rsidRPr="00A47EC0">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_Toc84505558 \h </w:instrText>
        </w:r>
        <w:r>
          <w:rPr>
            <w:noProof/>
            <w:webHidden/>
          </w:rPr>
        </w:r>
        <w:r>
          <w:rPr>
            <w:noProof/>
            <w:webHidden/>
          </w:rPr>
          <w:fldChar w:fldCharType="separate"/>
        </w:r>
        <w:r>
          <w:rPr>
            <w:noProof/>
            <w:webHidden/>
          </w:rPr>
          <w:t>2</w:t>
        </w:r>
        <w:r>
          <w:rPr>
            <w:noProof/>
            <w:webHidden/>
          </w:rPr>
          <w:fldChar w:fldCharType="end"/>
        </w:r>
      </w:hyperlink>
    </w:p>
    <w:p w14:paraId="3B434A1A" w14:textId="62C7D037"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59" w:history="1">
        <w:r w:rsidRPr="00A47EC0">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_Toc84505559 \h </w:instrText>
        </w:r>
        <w:r>
          <w:rPr>
            <w:noProof/>
            <w:webHidden/>
          </w:rPr>
        </w:r>
        <w:r>
          <w:rPr>
            <w:noProof/>
            <w:webHidden/>
          </w:rPr>
          <w:fldChar w:fldCharType="separate"/>
        </w:r>
        <w:r>
          <w:rPr>
            <w:noProof/>
            <w:webHidden/>
          </w:rPr>
          <w:t>3</w:t>
        </w:r>
        <w:r>
          <w:rPr>
            <w:noProof/>
            <w:webHidden/>
          </w:rPr>
          <w:fldChar w:fldCharType="end"/>
        </w:r>
      </w:hyperlink>
    </w:p>
    <w:p w14:paraId="1F7E94EC" w14:textId="1B27C7A9"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0" w:history="1">
        <w:r w:rsidRPr="00A47EC0">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_Toc84505560 \h </w:instrText>
        </w:r>
        <w:r>
          <w:rPr>
            <w:noProof/>
            <w:webHidden/>
          </w:rPr>
        </w:r>
        <w:r>
          <w:rPr>
            <w:noProof/>
            <w:webHidden/>
          </w:rPr>
          <w:fldChar w:fldCharType="separate"/>
        </w:r>
        <w:r>
          <w:rPr>
            <w:noProof/>
            <w:webHidden/>
          </w:rPr>
          <w:t>3</w:t>
        </w:r>
        <w:r>
          <w:rPr>
            <w:noProof/>
            <w:webHidden/>
          </w:rPr>
          <w:fldChar w:fldCharType="end"/>
        </w:r>
      </w:hyperlink>
    </w:p>
    <w:p w14:paraId="5623F487" w14:textId="40E9CB8D"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1" w:history="1">
        <w:r w:rsidRPr="00A47EC0">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_Toc84505561 \h </w:instrText>
        </w:r>
        <w:r>
          <w:rPr>
            <w:noProof/>
            <w:webHidden/>
          </w:rPr>
        </w:r>
        <w:r>
          <w:rPr>
            <w:noProof/>
            <w:webHidden/>
          </w:rPr>
          <w:fldChar w:fldCharType="separate"/>
        </w:r>
        <w:r>
          <w:rPr>
            <w:noProof/>
            <w:webHidden/>
          </w:rPr>
          <w:t>3</w:t>
        </w:r>
        <w:r>
          <w:rPr>
            <w:noProof/>
            <w:webHidden/>
          </w:rPr>
          <w:fldChar w:fldCharType="end"/>
        </w:r>
      </w:hyperlink>
    </w:p>
    <w:p w14:paraId="3C68D43B" w14:textId="72A58D94"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2" w:history="1">
        <w:r w:rsidRPr="00A47EC0">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_Toc84505562 \h </w:instrText>
        </w:r>
        <w:r>
          <w:rPr>
            <w:noProof/>
            <w:webHidden/>
          </w:rPr>
        </w:r>
        <w:r>
          <w:rPr>
            <w:noProof/>
            <w:webHidden/>
          </w:rPr>
          <w:fldChar w:fldCharType="separate"/>
        </w:r>
        <w:r>
          <w:rPr>
            <w:noProof/>
            <w:webHidden/>
          </w:rPr>
          <w:t>3</w:t>
        </w:r>
        <w:r>
          <w:rPr>
            <w:noProof/>
            <w:webHidden/>
          </w:rPr>
          <w:fldChar w:fldCharType="end"/>
        </w:r>
      </w:hyperlink>
    </w:p>
    <w:p w14:paraId="1CA2B892" w14:textId="7C22BAEF"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3" w:history="1">
        <w:r w:rsidRPr="00A47EC0">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_Toc84505563 \h </w:instrText>
        </w:r>
        <w:r>
          <w:rPr>
            <w:noProof/>
            <w:webHidden/>
          </w:rPr>
        </w:r>
        <w:r>
          <w:rPr>
            <w:noProof/>
            <w:webHidden/>
          </w:rPr>
          <w:fldChar w:fldCharType="separate"/>
        </w:r>
        <w:r>
          <w:rPr>
            <w:noProof/>
            <w:webHidden/>
          </w:rPr>
          <w:t>4</w:t>
        </w:r>
        <w:r>
          <w:rPr>
            <w:noProof/>
            <w:webHidden/>
          </w:rPr>
          <w:fldChar w:fldCharType="end"/>
        </w:r>
      </w:hyperlink>
    </w:p>
    <w:p w14:paraId="298F8A6A" w14:textId="6A3BC242"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4" w:history="1">
        <w:r w:rsidRPr="00A47EC0">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_Toc84505564 \h </w:instrText>
        </w:r>
        <w:r>
          <w:rPr>
            <w:noProof/>
            <w:webHidden/>
          </w:rPr>
        </w:r>
        <w:r>
          <w:rPr>
            <w:noProof/>
            <w:webHidden/>
          </w:rPr>
          <w:fldChar w:fldCharType="separate"/>
        </w:r>
        <w:r>
          <w:rPr>
            <w:noProof/>
            <w:webHidden/>
          </w:rPr>
          <w:t>5</w:t>
        </w:r>
        <w:r>
          <w:rPr>
            <w:noProof/>
            <w:webHidden/>
          </w:rPr>
          <w:fldChar w:fldCharType="end"/>
        </w:r>
      </w:hyperlink>
    </w:p>
    <w:p w14:paraId="02BDC207" w14:textId="6B1C05A9"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5" w:history="1">
        <w:r w:rsidRPr="00A47EC0">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_Toc84505565 \h </w:instrText>
        </w:r>
        <w:r>
          <w:rPr>
            <w:noProof/>
            <w:webHidden/>
          </w:rPr>
        </w:r>
        <w:r>
          <w:rPr>
            <w:noProof/>
            <w:webHidden/>
          </w:rPr>
          <w:fldChar w:fldCharType="separate"/>
        </w:r>
        <w:r>
          <w:rPr>
            <w:noProof/>
            <w:webHidden/>
          </w:rPr>
          <w:t>6</w:t>
        </w:r>
        <w:r>
          <w:rPr>
            <w:noProof/>
            <w:webHidden/>
          </w:rPr>
          <w:fldChar w:fldCharType="end"/>
        </w:r>
      </w:hyperlink>
    </w:p>
    <w:p w14:paraId="44C93EE4" w14:textId="7CEBB591" w:rsidR="007252ED" w:rsidRDefault="007252E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4505566" w:history="1">
        <w:r w:rsidRPr="00A47EC0">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_Toc84505566 \h </w:instrText>
        </w:r>
        <w:r>
          <w:rPr>
            <w:noProof/>
            <w:webHidden/>
          </w:rPr>
        </w:r>
        <w:r>
          <w:rPr>
            <w:noProof/>
            <w:webHidden/>
          </w:rPr>
          <w:fldChar w:fldCharType="separate"/>
        </w:r>
        <w:r>
          <w:rPr>
            <w:noProof/>
            <w:webHidden/>
          </w:rPr>
          <w:t>7</w:t>
        </w:r>
        <w:r>
          <w:rPr>
            <w:noProof/>
            <w:webHidden/>
          </w:rPr>
          <w:fldChar w:fldCharType="end"/>
        </w:r>
      </w:hyperlink>
    </w:p>
    <w:p w14:paraId="777E7B15" w14:textId="304F9E4B" w:rsidR="007252ED" w:rsidRDefault="007252E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4505567" w:history="1">
        <w:r w:rsidRPr="00A47EC0">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_Toc84505567 \h </w:instrText>
        </w:r>
        <w:r>
          <w:rPr>
            <w:noProof/>
            <w:webHidden/>
          </w:rPr>
        </w:r>
        <w:r>
          <w:rPr>
            <w:noProof/>
            <w:webHidden/>
          </w:rPr>
          <w:fldChar w:fldCharType="separate"/>
        </w:r>
        <w:r>
          <w:rPr>
            <w:noProof/>
            <w:webHidden/>
          </w:rPr>
          <w:t>8</w:t>
        </w:r>
        <w:r>
          <w:rPr>
            <w:noProof/>
            <w:webHidden/>
          </w:rPr>
          <w:fldChar w:fldCharType="end"/>
        </w:r>
      </w:hyperlink>
    </w:p>
    <w:p w14:paraId="4A44C5B2" w14:textId="151CF55E" w:rsidR="007252ED" w:rsidRDefault="007252E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4505568" w:history="1">
        <w:r w:rsidRPr="00A47EC0">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_Toc84505568 \h </w:instrText>
        </w:r>
        <w:r>
          <w:rPr>
            <w:noProof/>
            <w:webHidden/>
          </w:rPr>
        </w:r>
        <w:r>
          <w:rPr>
            <w:noProof/>
            <w:webHidden/>
          </w:rPr>
          <w:fldChar w:fldCharType="separate"/>
        </w:r>
        <w:r>
          <w:rPr>
            <w:noProof/>
            <w:webHidden/>
          </w:rPr>
          <w:t>9</w:t>
        </w:r>
        <w:r>
          <w:rPr>
            <w:noProof/>
            <w:webHidden/>
          </w:rPr>
          <w:fldChar w:fldCharType="end"/>
        </w:r>
      </w:hyperlink>
    </w:p>
    <w:p w14:paraId="4B611B40" w14:textId="2B6727C9" w:rsidR="007252ED" w:rsidRDefault="007252E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4505569" w:history="1">
        <w:r w:rsidRPr="00A47EC0">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_Toc84505569 \h </w:instrText>
        </w:r>
        <w:r>
          <w:rPr>
            <w:noProof/>
            <w:webHidden/>
          </w:rPr>
        </w:r>
        <w:r>
          <w:rPr>
            <w:noProof/>
            <w:webHidden/>
          </w:rPr>
          <w:fldChar w:fldCharType="separate"/>
        </w:r>
        <w:r>
          <w:rPr>
            <w:noProof/>
            <w:webHidden/>
          </w:rPr>
          <w:t>9</w:t>
        </w:r>
        <w:r>
          <w:rPr>
            <w:noProof/>
            <w:webHidden/>
          </w:rPr>
          <w:fldChar w:fldCharType="end"/>
        </w:r>
      </w:hyperlink>
    </w:p>
    <w:p w14:paraId="675F3B11" w14:textId="1B77619B" w:rsidR="007252ED" w:rsidRDefault="007252E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4505570" w:history="1">
        <w:r w:rsidRPr="00A47EC0">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_Toc84505570 \h </w:instrText>
        </w:r>
        <w:r>
          <w:rPr>
            <w:noProof/>
            <w:webHidden/>
          </w:rPr>
        </w:r>
        <w:r>
          <w:rPr>
            <w:noProof/>
            <w:webHidden/>
          </w:rPr>
          <w:fldChar w:fldCharType="separate"/>
        </w:r>
        <w:r>
          <w:rPr>
            <w:noProof/>
            <w:webHidden/>
          </w:rPr>
          <w:t>9</w:t>
        </w:r>
        <w:r>
          <w:rPr>
            <w:noProof/>
            <w:webHidden/>
          </w:rPr>
          <w:fldChar w:fldCharType="end"/>
        </w:r>
      </w:hyperlink>
    </w:p>
    <w:p w14:paraId="4B69ECB1" w14:textId="662FF068" w:rsidR="007252ED" w:rsidRDefault="007252E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4505571" w:history="1">
        <w:r w:rsidRPr="00A47EC0">
          <w:rPr>
            <w:rStyle w:val="Hyperlink"/>
            <w:rFonts w:eastAsia="Times New Roman"/>
            <w:noProof/>
            <w:lang w:val="en-US"/>
          </w:rPr>
          <w:t>14</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Miscellaneous Issues</w:t>
        </w:r>
        <w:r>
          <w:rPr>
            <w:noProof/>
            <w:webHidden/>
          </w:rPr>
          <w:t xml:space="preserve"> </w:t>
        </w:r>
        <w:r>
          <w:rPr>
            <w:noProof/>
            <w:webHidden/>
          </w:rPr>
          <w:fldChar w:fldCharType="begin"/>
        </w:r>
        <w:r>
          <w:rPr>
            <w:noProof/>
            <w:webHidden/>
          </w:rPr>
          <w:instrText xml:space="preserve"> PAGEREF _Toc84505571 \h </w:instrText>
        </w:r>
        <w:r>
          <w:rPr>
            <w:noProof/>
            <w:webHidden/>
          </w:rPr>
        </w:r>
        <w:r>
          <w:rPr>
            <w:noProof/>
            <w:webHidden/>
          </w:rPr>
          <w:fldChar w:fldCharType="separate"/>
        </w:r>
        <w:r>
          <w:rPr>
            <w:noProof/>
            <w:webHidden/>
          </w:rPr>
          <w:t>10</w:t>
        </w:r>
        <w:r>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 w:name="_Toc536800111"/>
      <w:bookmarkStart w:id="23" w:name="_Toc5968332"/>
      <w:bookmarkStart w:id="24" w:name="_Toc13217748"/>
      <w:bookmarkStart w:id="25" w:name="_Toc84505558"/>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2"/>
      <w:bookmarkEnd w:id="23"/>
      <w:bookmarkEnd w:id="24"/>
      <w:bookmarkEnd w:id="25"/>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lastRenderedPageBreak/>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6" w:name="_Toc536800112"/>
      <w:bookmarkStart w:id="27" w:name="_Toc5968333"/>
      <w:bookmarkStart w:id="28" w:name="_Toc13217749"/>
      <w:bookmarkStart w:id="29" w:name="_Toc84505559"/>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6"/>
      <w:bookmarkEnd w:id="27"/>
      <w:bookmarkEnd w:id="28"/>
      <w:bookmarkEnd w:id="29"/>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0" w:name="_Toc84505560"/>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30"/>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7C0361" w:rsidP="00DB569D">
            <w:pPr>
              <w:rPr>
                <w:lang w:val="en-US"/>
              </w:rPr>
            </w:pPr>
            <w:hyperlink r:id="rId17" w:history="1">
              <w:r w:rsidR="00FD07BB" w:rsidRPr="000B24E5">
                <w:rPr>
                  <w:rStyle w:val="Hyperlink"/>
                  <w:lang w:val="en-US"/>
                </w:rPr>
                <w:t>https://github.com/haudiobe/5GVideo/issues/21</w:t>
              </w:r>
            </w:hyperlink>
          </w:p>
          <w:p w14:paraId="6F4F066C" w14:textId="5B8B42ED" w:rsidR="00FD07BB" w:rsidRPr="00735964" w:rsidRDefault="00FD07BB" w:rsidP="00DB569D">
            <w:pPr>
              <w:rPr>
                <w:lang w:val="en-US"/>
              </w:rPr>
            </w:pPr>
            <w:r>
              <w:rPr>
                <w:lang w:val="en-US"/>
              </w:rPr>
              <w:t xml:space="preserve">Significant progress during the </w:t>
            </w:r>
            <w:proofErr w:type="spellStart"/>
            <w:r>
              <w:rPr>
                <w:lang w:val="en-US"/>
              </w:rPr>
              <w:t>Adhoc</w:t>
            </w:r>
            <w:proofErr w:type="spellEnd"/>
            <w:r>
              <w:rPr>
                <w:lang w:val="en-US"/>
              </w:rPr>
              <w:t>, see clause 5.5.8. Implementation still needs to be done.</w:t>
            </w:r>
          </w:p>
        </w:tc>
        <w:tc>
          <w:tcPr>
            <w:tcW w:w="1714" w:type="dxa"/>
            <w:shd w:val="clear" w:color="auto" w:fill="auto"/>
          </w:tcPr>
          <w:p w14:paraId="46D71A6E" w14:textId="244A0A92"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1" w:name="_Toc84505561"/>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1"/>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 w:name="_Toc84505562"/>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32"/>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lastRenderedPageBreak/>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78D7BE2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HM-16.23</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3" w:name="_Toc84505563"/>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33"/>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2328E011" w14:textId="2E83E08B"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7C0361"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193761" w:rsidRDefault="00DF2AFD" w:rsidP="00C86E67">
            <w:pPr>
              <w:rPr>
                <w:highlight w:val="green"/>
                <w:lang w:val="en-US"/>
              </w:rPr>
            </w:pPr>
            <w:r w:rsidRPr="006548FA">
              <w:rPr>
                <w:highlight w:val="yellow"/>
                <w:lang w:val="en-US"/>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B64E8A" w:rsidRDefault="00DF2AFD" w:rsidP="00B90C94">
            <w:pPr>
              <w:rPr>
                <w:lang w:val="en-US"/>
              </w:rPr>
            </w:pPr>
            <w:r>
              <w:rPr>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Default="00DF2AFD" w:rsidP="00B90C94">
            <w:pPr>
              <w:rPr>
                <w:lang w:val="en-US"/>
              </w:rPr>
            </w:pPr>
            <w:r>
              <w:rPr>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B64E8A" w:rsidRDefault="00DF2AFD" w:rsidP="00B90C94">
            <w:pPr>
              <w:rPr>
                <w:lang w:val="en-US"/>
              </w:rPr>
            </w:pPr>
            <w:r>
              <w:rPr>
                <w:lang w:val="en-US"/>
              </w:rPr>
              <w:t>S4-115-6-</w:t>
            </w:r>
            <w:r w:rsidR="004B551D">
              <w:rPr>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Default="00DF2AFD" w:rsidP="00B90C94">
            <w:pPr>
              <w:rPr>
                <w:lang w:val="en-US"/>
              </w:rPr>
            </w:pPr>
            <w:r>
              <w:rPr>
                <w:lang w:val="en-US"/>
              </w:rPr>
              <w:t xml:space="preserve">Generate </w:t>
            </w:r>
            <w:r w:rsidR="004B551D">
              <w:rPr>
                <w:lang w:val="en-US"/>
              </w:rPr>
              <w:t>HM</w:t>
            </w:r>
            <w:r>
              <w:rPr>
                <w:lang w:val="en-US"/>
              </w:rPr>
              <w:t xml:space="preserve"> anchors for S</w:t>
            </w:r>
            <w:r w:rsidR="004B551D">
              <w:rPr>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49983FF9"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2E8C77" w14:textId="06B40B27" w:rsidR="00DF2AFD" w:rsidRDefault="004B551D" w:rsidP="00C86E67">
            <w:pPr>
              <w:rPr>
                <w:lang w:val="en-US"/>
              </w:rPr>
            </w:pPr>
            <w:r>
              <w:rPr>
                <w:lang w:val="en-US"/>
              </w:rPr>
              <w:t>S4-115-6-7</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CF9628" w14:textId="3BC57D6D" w:rsidR="00DF2AFD" w:rsidRDefault="009464C5" w:rsidP="00C86E67">
            <w:pPr>
              <w:rPr>
                <w:lang w:val="en-US"/>
              </w:rPr>
            </w:pPr>
            <w:r>
              <w:rPr>
                <w:lang w:val="en-US"/>
              </w:rPr>
              <w:t>Generate HM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C07012" w14:textId="7716B2A6" w:rsidR="00DF2AFD" w:rsidRPr="00DF2AFD" w:rsidRDefault="009464C5" w:rsidP="00C86E67">
            <w:pPr>
              <w:rPr>
                <w:highlight w:val="yellow"/>
                <w:lang w:val="en-US"/>
              </w:rPr>
            </w:pPr>
            <w:r>
              <w:rPr>
                <w:highlight w:val="yellow"/>
                <w:lang w:val="en-US"/>
              </w:rPr>
              <w:t>???</w:t>
            </w:r>
          </w:p>
        </w:tc>
      </w:tr>
      <w:tr w:rsidR="00DF2AFD" w:rsidRPr="00CB29AE" w14:paraId="70D47956"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609DBD81" w14:textId="01FAB862" w:rsidR="00DF2AFD" w:rsidRPr="00B64E8A" w:rsidRDefault="00DF2AFD" w:rsidP="00B90C94">
            <w:pPr>
              <w:rPr>
                <w:lang w:val="en-US"/>
              </w:rPr>
            </w:pPr>
            <w:r>
              <w:rPr>
                <w:lang w:val="en-US"/>
              </w:rPr>
              <w:t>S4-115-6-</w:t>
            </w:r>
            <w:r w:rsidR="004B551D">
              <w:rPr>
                <w:lang w:val="en-US"/>
              </w:rPr>
              <w:t>8</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1E7BF048" w14:textId="74E89A1E" w:rsidR="00DF2AFD" w:rsidRDefault="00DF2AFD" w:rsidP="00B90C94">
            <w:pPr>
              <w:rPr>
                <w:lang w:val="en-US"/>
              </w:rPr>
            </w:pPr>
            <w:r>
              <w:rPr>
                <w:lang w:val="en-US"/>
              </w:rPr>
              <w:t xml:space="preserve">Generate </w:t>
            </w:r>
            <w:r w:rsidR="009464C5">
              <w:rPr>
                <w:lang w:val="en-US"/>
              </w:rPr>
              <w:t>H</w:t>
            </w:r>
            <w:r>
              <w:rPr>
                <w:lang w:val="en-US"/>
              </w:rPr>
              <w:t>M anchors for S</w:t>
            </w:r>
            <w:r w:rsidR="009464C5">
              <w:rPr>
                <w:lang w:val="en-US"/>
              </w:rPr>
              <w:t>2</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3BDBBA6" w14:textId="1A6D67A7" w:rsidR="00DF2AFD" w:rsidRPr="00193761" w:rsidRDefault="004B551D" w:rsidP="00B90C94">
            <w:pPr>
              <w:rPr>
                <w:highlight w:val="green"/>
                <w:lang w:val="en-US"/>
              </w:rPr>
            </w:pPr>
            <w:r>
              <w:rPr>
                <w:highlight w:val="yellow"/>
                <w:lang w:val="en-US"/>
              </w:rPr>
              <w:t>???</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4" w:name="_Toc84505564"/>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34"/>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lastRenderedPageBreak/>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r w:rsidRPr="006559C9">
              <w:rPr>
                <w:lang w:val="en-US"/>
              </w:rPr>
              <w:t>https://github.com/haudiobe/5GVideo/blob/master/README.md#5-content-verification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r>
              <w:rPr>
                <w:lang w:val="en-US"/>
              </w:rPr>
              <w:t xml:space="preserve">Completed </w:t>
            </w:r>
            <w:r w:rsidRPr="008A63E5">
              <w:rPr>
                <w:lang w:val="en-US"/>
              </w:rPr>
              <w:t>https://github.com/haudiobe/5GVideo/blob/master/README.md#43-metrics-generation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0012CA">
              <w:rPr>
                <w:highlight w:val="green"/>
                <w:lang w:val="en-US"/>
              </w:rPr>
              <w:t>Qualcomm</w:t>
            </w:r>
            <w:r w:rsidR="004D70EC" w:rsidRPr="000012CA">
              <w:rPr>
                <w:highlight w:val="green"/>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 w:name="_Toc84505565"/>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35"/>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064C649D" w:rsidR="000F7C4A" w:rsidRPr="00F2218F" w:rsidRDefault="000F7C4A" w:rsidP="000F7C4A">
            <w:pPr>
              <w:rPr>
                <w:rFonts w:ascii="Helvetica Neue" w:eastAsia="Times New Roman" w:hAnsi="Helvetica Neue"/>
                <w:sz w:val="18"/>
                <w:szCs w:val="18"/>
                <w:highlight w:val="green"/>
                <w:rPrChange w:id="36" w:author="Author">
                  <w:rPr>
                    <w:rFonts w:ascii="Helvetica Neue" w:eastAsia="Times New Roman" w:hAnsi="Helvetica Neue"/>
                    <w:sz w:val="18"/>
                    <w:szCs w:val="18"/>
                    <w:highlight w:val="magenta"/>
                  </w:rPr>
                </w:rPrChange>
              </w:rPr>
            </w:pPr>
            <w:r w:rsidRPr="00F2218F">
              <w:rPr>
                <w:rFonts w:ascii="Helvetica Neue" w:eastAsia="Times New Roman" w:hAnsi="Helvetica Neue"/>
                <w:sz w:val="18"/>
                <w:szCs w:val="18"/>
                <w:highlight w:val="green"/>
                <w:rPrChange w:id="37" w:author="Author">
                  <w:rPr>
                    <w:rFonts w:ascii="Helvetica Neue" w:eastAsia="Times New Roman" w:hAnsi="Helvetica Neue"/>
                    <w:sz w:val="18"/>
                    <w:szCs w:val="18"/>
                    <w:highlight w:val="magenta"/>
                  </w:rPr>
                </w:rPrChange>
              </w:rPr>
              <w:t>Reference Software: ETM</w:t>
            </w:r>
            <w:ins w:id="38" w:author="Author">
              <w:r w:rsidR="00F2218F" w:rsidRPr="00F2218F">
                <w:rPr>
                  <w:rFonts w:ascii="Helvetica Neue" w:eastAsia="Times New Roman" w:hAnsi="Helvetica Neue"/>
                  <w:sz w:val="18"/>
                  <w:szCs w:val="18"/>
                  <w:highlight w:val="green"/>
                  <w:rPrChange w:id="39" w:author="Author">
                    <w:rPr>
                      <w:rFonts w:ascii="Helvetica Neue" w:eastAsia="Times New Roman" w:hAnsi="Helvetica Neue"/>
                      <w:sz w:val="18"/>
                      <w:szCs w:val="18"/>
                      <w:highlight w:val="magenta"/>
                    </w:rPr>
                  </w:rPrChange>
                </w:rPr>
                <w:t>7</w:t>
              </w:r>
            </w:ins>
            <w:del w:id="40" w:author="Author">
              <w:r w:rsidRPr="00F2218F" w:rsidDel="00F2218F">
                <w:rPr>
                  <w:rFonts w:ascii="Helvetica Neue" w:eastAsia="Times New Roman" w:hAnsi="Helvetica Neue"/>
                  <w:sz w:val="18"/>
                  <w:szCs w:val="18"/>
                  <w:highlight w:val="green"/>
                  <w:rPrChange w:id="41" w:author="Author">
                    <w:rPr>
                      <w:rFonts w:ascii="Helvetica Neue" w:eastAsia="Times New Roman" w:hAnsi="Helvetica Neue"/>
                      <w:sz w:val="18"/>
                      <w:szCs w:val="18"/>
                      <w:highlight w:val="magenta"/>
                    </w:rPr>
                  </w:rPrChange>
                </w:rPr>
                <w:delText>?</w:delText>
              </w:r>
            </w:del>
            <w:r w:rsidRPr="00F2218F">
              <w:rPr>
                <w:rFonts w:ascii="Helvetica Neue" w:eastAsia="Times New Roman" w:hAnsi="Helvetica Neue"/>
                <w:sz w:val="18"/>
                <w:szCs w:val="18"/>
                <w:highlight w:val="green"/>
                <w:rPrChange w:id="42" w:author="Author">
                  <w:rPr>
                    <w:rFonts w:ascii="Helvetica Neue" w:eastAsia="Times New Roman" w:hAnsi="Helvetica Neue"/>
                    <w:sz w:val="18"/>
                    <w:szCs w:val="18"/>
                    <w:highlight w:val="magenta"/>
                  </w:rPr>
                </w:rPrChange>
              </w:rPr>
              <w:t>.</w:t>
            </w:r>
            <w:ins w:id="43" w:author="Author">
              <w:r w:rsidR="00F2218F" w:rsidRPr="00F2218F">
                <w:rPr>
                  <w:rFonts w:ascii="Helvetica Neue" w:eastAsia="Times New Roman" w:hAnsi="Helvetica Neue"/>
                  <w:sz w:val="18"/>
                  <w:szCs w:val="18"/>
                  <w:highlight w:val="green"/>
                  <w:rPrChange w:id="44" w:author="Author">
                    <w:rPr>
                      <w:rFonts w:ascii="Helvetica Neue" w:eastAsia="Times New Roman" w:hAnsi="Helvetica Neue"/>
                      <w:sz w:val="18"/>
                      <w:szCs w:val="18"/>
                      <w:highlight w:val="magenta"/>
                    </w:rPr>
                  </w:rPrChange>
                </w:rPr>
                <w:t>4</w:t>
              </w:r>
            </w:ins>
            <w:del w:id="45" w:author="Author">
              <w:r w:rsidRPr="00F2218F" w:rsidDel="00F2218F">
                <w:rPr>
                  <w:rFonts w:ascii="Helvetica Neue" w:eastAsia="Times New Roman" w:hAnsi="Helvetica Neue"/>
                  <w:sz w:val="18"/>
                  <w:szCs w:val="18"/>
                  <w:highlight w:val="green"/>
                  <w:rPrChange w:id="46" w:author="Author">
                    <w:rPr>
                      <w:rFonts w:ascii="Helvetica Neue" w:eastAsia="Times New Roman" w:hAnsi="Helvetica Neue"/>
                      <w:sz w:val="18"/>
                      <w:szCs w:val="18"/>
                      <w:highlight w:val="magenta"/>
                    </w:rPr>
                  </w:rPrChange>
                </w:rPr>
                <w:delText>?</w:delText>
              </w:r>
            </w:del>
          </w:p>
          <w:p w14:paraId="36D20165" w14:textId="77777777" w:rsidR="00F2218F" w:rsidRPr="00F2218F" w:rsidRDefault="000F7C4A" w:rsidP="000F7C4A">
            <w:pPr>
              <w:rPr>
                <w:ins w:id="47" w:author="Author"/>
                <w:rFonts w:ascii="Helvetica Neue" w:eastAsia="Times New Roman" w:hAnsi="Helvetica Neue"/>
                <w:sz w:val="18"/>
                <w:szCs w:val="18"/>
                <w:highlight w:val="green"/>
                <w:rPrChange w:id="48" w:author="Author">
                  <w:rPr>
                    <w:ins w:id="49" w:author="Author"/>
                    <w:rFonts w:ascii="Helvetica Neue" w:eastAsia="Times New Roman" w:hAnsi="Helvetica Neue"/>
                    <w:sz w:val="18"/>
                    <w:szCs w:val="18"/>
                    <w:highlight w:val="magenta"/>
                  </w:rPr>
                </w:rPrChange>
              </w:rPr>
            </w:pPr>
            <w:r w:rsidRPr="00F2218F">
              <w:rPr>
                <w:rFonts w:ascii="Helvetica Neue" w:eastAsia="Times New Roman" w:hAnsi="Helvetica Neue"/>
                <w:sz w:val="18"/>
                <w:szCs w:val="18"/>
                <w:highlight w:val="green"/>
                <w:rPrChange w:id="50" w:author="Author">
                  <w:rPr>
                    <w:rFonts w:ascii="Helvetica Neue" w:eastAsia="Times New Roman" w:hAnsi="Helvetica Neue"/>
                    <w:sz w:val="18"/>
                    <w:szCs w:val="18"/>
                    <w:highlight w:val="magenta"/>
                  </w:rPr>
                </w:rPrChange>
              </w:rPr>
              <w:t>S1-ETM-0</w:t>
            </w:r>
            <w:ins w:id="51" w:author="Author">
              <w:r w:rsidR="00F2218F" w:rsidRPr="00F2218F">
                <w:rPr>
                  <w:rFonts w:ascii="Helvetica Neue" w:eastAsia="Times New Roman" w:hAnsi="Helvetica Neue"/>
                  <w:sz w:val="18"/>
                  <w:szCs w:val="18"/>
                  <w:highlight w:val="green"/>
                  <w:rPrChange w:id="52" w:author="Author">
                    <w:rPr>
                      <w:rFonts w:ascii="Helvetica Neue" w:eastAsia="Times New Roman" w:hAnsi="Helvetica Neue"/>
                      <w:sz w:val="18"/>
                      <w:szCs w:val="18"/>
                      <w:highlight w:val="magenta"/>
                    </w:rPr>
                  </w:rPrChange>
                </w:rPr>
                <w:t>1</w:t>
              </w:r>
            </w:ins>
          </w:p>
          <w:p w14:paraId="205EA938" w14:textId="2C634EA7" w:rsidR="000F7C4A" w:rsidRPr="00F2218F" w:rsidRDefault="00F2218F" w:rsidP="000F7C4A">
            <w:pPr>
              <w:rPr>
                <w:rFonts w:ascii="Helvetica Neue" w:eastAsia="Times New Roman" w:hAnsi="Helvetica Neue"/>
                <w:sz w:val="18"/>
                <w:szCs w:val="18"/>
                <w:highlight w:val="green"/>
                <w:rPrChange w:id="53" w:author="Author">
                  <w:rPr>
                    <w:rFonts w:ascii="Helvetica Neue" w:eastAsia="Times New Roman" w:hAnsi="Helvetica Neue"/>
                    <w:sz w:val="18"/>
                    <w:szCs w:val="18"/>
                    <w:highlight w:val="magenta"/>
                  </w:rPr>
                </w:rPrChange>
              </w:rPr>
            </w:pPr>
            <w:ins w:id="54" w:author="Author">
              <w:r w:rsidRPr="00F2218F">
                <w:rPr>
                  <w:rFonts w:ascii="Helvetica Neue" w:eastAsia="Times New Roman" w:hAnsi="Helvetica Neue"/>
                  <w:sz w:val="18"/>
                  <w:szCs w:val="18"/>
                  <w:highlight w:val="green"/>
                  <w:rPrChange w:id="55" w:author="Author">
                    <w:rPr>
                      <w:rFonts w:ascii="Helvetica Neue" w:eastAsia="Times New Roman" w:hAnsi="Helvetica Neue"/>
                      <w:sz w:val="18"/>
                      <w:szCs w:val="18"/>
                      <w:highlight w:val="magenta"/>
                    </w:rPr>
                  </w:rPrChange>
                </w:rPr>
                <w:t>S1-ETM-0</w:t>
              </w:r>
              <w:r w:rsidRPr="00F2218F">
                <w:rPr>
                  <w:rFonts w:ascii="Helvetica Neue" w:eastAsia="Times New Roman" w:hAnsi="Helvetica Neue"/>
                  <w:sz w:val="18"/>
                  <w:szCs w:val="18"/>
                  <w:highlight w:val="green"/>
                  <w:rPrChange w:id="56" w:author="Author">
                    <w:rPr>
                      <w:rFonts w:ascii="Helvetica Neue" w:eastAsia="Times New Roman" w:hAnsi="Helvetica Neue"/>
                      <w:sz w:val="18"/>
                      <w:szCs w:val="18"/>
                      <w:highlight w:val="magenta"/>
                    </w:rPr>
                  </w:rPrChange>
                </w:rPr>
                <w:t>2</w:t>
              </w:r>
            </w:ins>
            <w:del w:id="57" w:author="Author">
              <w:r w:rsidR="000F7C4A" w:rsidRPr="00F2218F" w:rsidDel="00F2218F">
                <w:rPr>
                  <w:rFonts w:ascii="Helvetica Neue" w:eastAsia="Times New Roman" w:hAnsi="Helvetica Neue"/>
                  <w:sz w:val="18"/>
                  <w:szCs w:val="18"/>
                  <w:highlight w:val="green"/>
                  <w:rPrChange w:id="58" w:author="Author">
                    <w:rPr>
                      <w:rFonts w:ascii="Helvetica Neue" w:eastAsia="Times New Roman" w:hAnsi="Helvetica Neue"/>
                      <w:sz w:val="18"/>
                      <w:szCs w:val="18"/>
                      <w:highlight w:val="magenta"/>
                    </w:rPr>
                  </w:rPrChange>
                </w:rPr>
                <w:delText>x</w:delText>
              </w:r>
            </w:del>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77777777" w:rsidR="00DA366F" w:rsidRPr="008F70BE" w:rsidRDefault="00681E81" w:rsidP="00C90E9C">
            <w:pPr>
              <w:rPr>
                <w:rFonts w:ascii="Helvetica Neue" w:eastAsia="Times New Roman" w:hAnsi="Helvetica Neue"/>
                <w:sz w:val="18"/>
                <w:szCs w:val="18"/>
                <w:highlight w:val="yellow"/>
                <w:rPrChange w:id="59" w:author="Author">
                  <w:rPr>
                    <w:rFonts w:ascii="Helvetica Neue" w:eastAsia="Times New Roman" w:hAnsi="Helvetica Neue"/>
                    <w:sz w:val="18"/>
                    <w:szCs w:val="18"/>
                    <w:highlight w:val="magenta"/>
                  </w:rPr>
                </w:rPrChange>
              </w:rPr>
            </w:pPr>
            <w:r w:rsidRPr="008F70BE">
              <w:rPr>
                <w:rFonts w:ascii="Helvetica Neue" w:eastAsia="Times New Roman" w:hAnsi="Helvetica Neue"/>
                <w:sz w:val="18"/>
                <w:szCs w:val="18"/>
                <w:highlight w:val="yellow"/>
                <w:rPrChange w:id="60" w:author="Author">
                  <w:rPr>
                    <w:rFonts w:ascii="Helvetica Neue" w:eastAsia="Times New Roman" w:hAnsi="Helvetica Neue"/>
                    <w:sz w:val="18"/>
                    <w:szCs w:val="18"/>
                    <w:highlight w:val="magenta"/>
                  </w:rPr>
                </w:rPrChange>
              </w:rPr>
              <w:t>Reference Software ???</w:t>
            </w:r>
          </w:p>
          <w:p w14:paraId="7EB2D620" w14:textId="77777777" w:rsidR="00681E81" w:rsidRPr="008F70BE" w:rsidRDefault="00681E81" w:rsidP="00C90E9C">
            <w:pPr>
              <w:rPr>
                <w:ins w:id="61" w:author="Author"/>
                <w:rFonts w:ascii="Helvetica Neue" w:eastAsia="Times New Roman" w:hAnsi="Helvetica Neue"/>
                <w:sz w:val="18"/>
                <w:szCs w:val="18"/>
                <w:highlight w:val="yellow"/>
                <w:rPrChange w:id="62" w:author="Author">
                  <w:rPr>
                    <w:ins w:id="63" w:author="Author"/>
                    <w:rFonts w:ascii="Helvetica Neue" w:eastAsia="Times New Roman" w:hAnsi="Helvetica Neue"/>
                    <w:sz w:val="18"/>
                    <w:szCs w:val="18"/>
                    <w:highlight w:val="yellow"/>
                  </w:rPr>
                </w:rPrChange>
              </w:rPr>
            </w:pPr>
            <w:proofErr w:type="gramStart"/>
            <w:r w:rsidRPr="008F70BE">
              <w:rPr>
                <w:rFonts w:ascii="Helvetica Neue" w:eastAsia="Times New Roman" w:hAnsi="Helvetica Neue"/>
                <w:sz w:val="18"/>
                <w:szCs w:val="18"/>
                <w:highlight w:val="yellow"/>
                <w:rPrChange w:id="64" w:author="Author">
                  <w:rPr>
                    <w:rFonts w:ascii="Helvetica Neue" w:eastAsia="Times New Roman" w:hAnsi="Helvetica Neue"/>
                    <w:sz w:val="18"/>
                    <w:szCs w:val="18"/>
                    <w:highlight w:val="magenta"/>
                  </w:rPr>
                </w:rPrChange>
              </w:rPr>
              <w:t>Configurations ???</w:t>
            </w:r>
            <w:proofErr w:type="gramEnd"/>
          </w:p>
          <w:p w14:paraId="62DCCCC1" w14:textId="77777777" w:rsidR="00372596" w:rsidRPr="008F70BE" w:rsidRDefault="00372596" w:rsidP="00C90E9C">
            <w:pPr>
              <w:rPr>
                <w:ins w:id="65" w:author="Author"/>
                <w:rFonts w:ascii="Helvetica Neue" w:eastAsia="Times New Roman" w:hAnsi="Helvetica Neue"/>
                <w:sz w:val="18"/>
                <w:szCs w:val="18"/>
                <w:highlight w:val="yellow"/>
                <w:rPrChange w:id="66" w:author="Author">
                  <w:rPr>
                    <w:ins w:id="67" w:author="Author"/>
                    <w:rFonts w:ascii="Helvetica Neue" w:eastAsia="Times New Roman" w:hAnsi="Helvetica Neue"/>
                    <w:sz w:val="18"/>
                    <w:szCs w:val="18"/>
                    <w:highlight w:val="yellow"/>
                  </w:rPr>
                </w:rPrChange>
              </w:rPr>
            </w:pPr>
            <w:ins w:id="68" w:author="Author">
              <w:r w:rsidRPr="008F70BE">
                <w:rPr>
                  <w:rFonts w:ascii="Helvetica Neue" w:eastAsia="Times New Roman" w:hAnsi="Helvetica Neue"/>
                  <w:sz w:val="18"/>
                  <w:szCs w:val="18"/>
                  <w:highlight w:val="yellow"/>
                  <w:rPrChange w:id="69" w:author="Author">
                    <w:rPr>
                      <w:rFonts w:ascii="Helvetica Neue" w:eastAsia="Times New Roman" w:hAnsi="Helvetica Neue"/>
                      <w:sz w:val="18"/>
                      <w:szCs w:val="18"/>
                      <w:highlight w:val="yellow"/>
                    </w:rPr>
                  </w:rPrChange>
                </w:rPr>
                <w:t xml:space="preserve">See </w:t>
              </w:r>
            </w:ins>
          </w:p>
          <w:p w14:paraId="03CD7138" w14:textId="7B7D2F88" w:rsidR="006559C7" w:rsidRPr="008F70BE" w:rsidRDefault="006559C7" w:rsidP="00C90E9C">
            <w:pPr>
              <w:rPr>
                <w:ins w:id="70" w:author="Author"/>
                <w:rFonts w:ascii="Helvetica Neue" w:eastAsia="Times New Roman" w:hAnsi="Helvetica Neue"/>
                <w:sz w:val="18"/>
                <w:szCs w:val="18"/>
                <w:highlight w:val="yellow"/>
                <w:rPrChange w:id="71" w:author="Author">
                  <w:rPr>
                    <w:ins w:id="72" w:author="Author"/>
                    <w:rFonts w:ascii="Helvetica Neue" w:eastAsia="Times New Roman" w:hAnsi="Helvetica Neue"/>
                    <w:sz w:val="18"/>
                    <w:szCs w:val="18"/>
                    <w:highlight w:val="yellow"/>
                  </w:rPr>
                </w:rPrChange>
              </w:rPr>
            </w:pPr>
            <w:ins w:id="73" w:author="Author">
              <w:r w:rsidRPr="008F70BE">
                <w:rPr>
                  <w:highlight w:val="yellow"/>
                  <w:rPrChange w:id="74" w:author="Author">
                    <w:rPr/>
                  </w:rPrChange>
                </w:rPr>
                <w:fldChar w:fldCharType="begin"/>
              </w:r>
              <w:r w:rsidRPr="008F70BE">
                <w:rPr>
                  <w:highlight w:val="yellow"/>
                  <w:rPrChange w:id="75" w:author="Author">
                    <w:rPr/>
                  </w:rPrChange>
                </w:rPr>
                <w:instrText xml:space="preserve"> HYPERLINK "https://www.3gpp.org/ftp/TSG_SA/WG4_CODEC/3GPP_SA4_AHOC_MTGs/SA4_VIDEO/Docs/S4aV210791.zip" </w:instrText>
              </w:r>
              <w:r w:rsidRPr="008F70BE">
                <w:rPr>
                  <w:highlight w:val="yellow"/>
                  <w:rPrChange w:id="76" w:author="Author">
                    <w:rPr/>
                  </w:rPrChange>
                </w:rPr>
                <w:fldChar w:fldCharType="separate"/>
              </w:r>
              <w:r w:rsidRPr="008F70BE">
                <w:rPr>
                  <w:rStyle w:val="Hyperlink"/>
                  <w:highlight w:val="yellow"/>
                  <w:rPrChange w:id="77" w:author="Author">
                    <w:rPr>
                      <w:rStyle w:val="Hyperlink"/>
                    </w:rPr>
                  </w:rPrChange>
                </w:rPr>
                <w:t>S4aV210791</w:t>
              </w:r>
              <w:r w:rsidRPr="008F70BE">
                <w:rPr>
                  <w:rStyle w:val="Hyperlink"/>
                  <w:highlight w:val="yellow"/>
                  <w:rPrChange w:id="78" w:author="Author">
                    <w:rPr>
                      <w:rStyle w:val="Hyperlink"/>
                    </w:rPr>
                  </w:rPrChange>
                </w:rPr>
                <w:fldChar w:fldCharType="end"/>
              </w:r>
            </w:ins>
          </w:p>
          <w:p w14:paraId="053A068E" w14:textId="1C45DAE6" w:rsidR="006559C7" w:rsidRPr="008F70BE" w:rsidRDefault="009E3DFE" w:rsidP="00C90E9C">
            <w:pPr>
              <w:rPr>
                <w:rFonts w:ascii="Helvetica Neue" w:eastAsia="Times New Roman" w:hAnsi="Helvetica Neue"/>
                <w:sz w:val="18"/>
                <w:szCs w:val="18"/>
                <w:highlight w:val="yellow"/>
                <w:rPrChange w:id="79" w:author="Author">
                  <w:rPr>
                    <w:rFonts w:ascii="Helvetica Neue" w:eastAsia="Times New Roman" w:hAnsi="Helvetica Neue"/>
                    <w:sz w:val="18"/>
                    <w:szCs w:val="18"/>
                    <w:highlight w:val="magenta"/>
                  </w:rPr>
                </w:rPrChange>
              </w:rPr>
            </w:pPr>
            <w:ins w:id="80" w:author="Author">
              <w:r w:rsidRPr="008F70BE">
                <w:rPr>
                  <w:highlight w:val="yellow"/>
                  <w:rPrChange w:id="81" w:author="Author">
                    <w:rPr/>
                  </w:rPrChange>
                </w:rPr>
                <w:fldChar w:fldCharType="begin"/>
              </w:r>
              <w:r w:rsidRPr="008F70BE">
                <w:rPr>
                  <w:highlight w:val="yellow"/>
                  <w:rPrChange w:id="82" w:author="Author">
                    <w:rPr/>
                  </w:rPrChange>
                </w:rPr>
                <w:instrText xml:space="preserve"> HYPERLINK "https://www.3gpp.org/ftp/TSG_SA/WG4_CODEC/3GPP_SA4_AHOC_MTGs/SA4_VIDEO/Docs/S4aV210793.zip" </w:instrText>
              </w:r>
              <w:r w:rsidRPr="008F70BE">
                <w:rPr>
                  <w:highlight w:val="yellow"/>
                  <w:rPrChange w:id="83" w:author="Author">
                    <w:rPr/>
                  </w:rPrChange>
                </w:rPr>
                <w:fldChar w:fldCharType="separate"/>
              </w:r>
              <w:r w:rsidRPr="008F70BE">
                <w:rPr>
                  <w:rStyle w:val="Hyperlink"/>
                  <w:highlight w:val="yellow"/>
                  <w:rPrChange w:id="84" w:author="Author">
                    <w:rPr>
                      <w:rStyle w:val="Hyperlink"/>
                    </w:rPr>
                  </w:rPrChange>
                </w:rPr>
                <w:t>S4aV210793</w:t>
              </w:r>
              <w:r w:rsidRPr="008F70BE">
                <w:rPr>
                  <w:rStyle w:val="Hyperlink"/>
                  <w:highlight w:val="yellow"/>
                  <w:rPrChange w:id="85" w:author="Author">
                    <w:rPr>
                      <w:rStyle w:val="Hyperlink"/>
                    </w:rPr>
                  </w:rPrChange>
                </w:rPr>
                <w:fldChar w:fldCharType="end"/>
              </w:r>
            </w:ins>
          </w:p>
        </w:tc>
        <w:tc>
          <w:tcPr>
            <w:tcW w:w="1974" w:type="dxa"/>
            <w:shd w:val="clear" w:color="auto" w:fill="E2EFD9"/>
            <w:hideMark/>
          </w:tcPr>
          <w:p w14:paraId="77C582EE" w14:textId="26F0BDD7" w:rsidR="00DA366F" w:rsidRPr="008F70BE" w:rsidRDefault="009E3DFE" w:rsidP="00C90E9C">
            <w:pPr>
              <w:rPr>
                <w:rFonts w:ascii="Times New Roman" w:eastAsia="Times New Roman" w:hAnsi="Times New Roman"/>
                <w:sz w:val="24"/>
                <w:szCs w:val="24"/>
                <w:highlight w:val="yellow"/>
                <w:rPrChange w:id="86" w:author="Author">
                  <w:rPr>
                    <w:rFonts w:ascii="Times New Roman" w:eastAsia="Times New Roman" w:hAnsi="Times New Roman"/>
                    <w:sz w:val="24"/>
                    <w:szCs w:val="24"/>
                  </w:rPr>
                </w:rPrChange>
              </w:rPr>
            </w:pPr>
            <w:ins w:id="87" w:author="Author">
              <w:r w:rsidRPr="008F70BE">
                <w:rPr>
                  <w:highlight w:val="yellow"/>
                  <w:lang w:val="en-US"/>
                  <w:rPrChange w:id="88" w:author="Author">
                    <w:rPr>
                      <w:rFonts w:ascii="Times New Roman" w:eastAsia="Times New Roman" w:hAnsi="Times New Roman"/>
                      <w:sz w:val="24"/>
                      <w:szCs w:val="24"/>
                    </w:rPr>
                  </w:rPrChange>
                </w:rPr>
                <w:t xml:space="preserve">Please provide comments on AV1 </w:t>
              </w:r>
              <w:r w:rsidR="008F70BE" w:rsidRPr="008F70BE">
                <w:rPr>
                  <w:highlight w:val="yellow"/>
                  <w:lang w:val="en-US"/>
                  <w:rPrChange w:id="89" w:author="Author">
                    <w:rPr>
                      <w:rFonts w:ascii="Times New Roman" w:eastAsia="Times New Roman" w:hAnsi="Times New Roman"/>
                      <w:sz w:val="24"/>
                      <w:szCs w:val="24"/>
                    </w:rPr>
                  </w:rPrChange>
                </w:rPr>
                <w:t>configurations by telco on Oct 26, 2021</w:t>
              </w:r>
              <w:r w:rsidR="008F70BE" w:rsidRPr="008F70BE">
                <w:rPr>
                  <w:highlight w:val="yellow"/>
                  <w:lang w:val="en-US"/>
                  <w:rPrChange w:id="90" w:author="Author">
                    <w:rPr>
                      <w:lang w:val="en-US"/>
                    </w:rPr>
                  </w:rPrChange>
                </w:rPr>
                <w:t>, otherwise they will be frozen.</w:t>
              </w:r>
            </w:ins>
            <w:del w:id="91" w:author="Author">
              <w:r w:rsidR="001A6270" w:rsidRPr="008F70BE" w:rsidDel="00F2218F">
                <w:rPr>
                  <w:rFonts w:ascii="Times New Roman" w:eastAsia="Times New Roman" w:hAnsi="Times New Roman"/>
                  <w:sz w:val="24"/>
                  <w:szCs w:val="24"/>
                  <w:highlight w:val="yellow"/>
                  <w:rPrChange w:id="92" w:author="Author">
                    <w:rPr>
                      <w:rFonts w:ascii="Times New Roman" w:eastAsia="Times New Roman" w:hAnsi="Times New Roman"/>
                      <w:sz w:val="24"/>
                      <w:szCs w:val="24"/>
                    </w:rPr>
                  </w:rPrChange>
                </w:rPr>
                <w:delText>VTM addressed in S4aV2107</w:delText>
              </w:r>
              <w:r w:rsidR="002B445B" w:rsidRPr="008F70BE" w:rsidDel="00F2218F">
                <w:rPr>
                  <w:rFonts w:ascii="Times New Roman" w:eastAsia="Times New Roman" w:hAnsi="Times New Roman"/>
                  <w:sz w:val="24"/>
                  <w:szCs w:val="24"/>
                  <w:highlight w:val="yellow"/>
                  <w:rPrChange w:id="93" w:author="Author">
                    <w:rPr>
                      <w:rFonts w:ascii="Times New Roman" w:eastAsia="Times New Roman" w:hAnsi="Times New Roman"/>
                      <w:sz w:val="24"/>
                      <w:szCs w:val="24"/>
                    </w:rPr>
                  </w:rPrChange>
                </w:rPr>
                <w:delText>79</w:delText>
              </w:r>
              <w:r w:rsidR="001A6270" w:rsidRPr="008F70BE" w:rsidDel="00F2218F">
                <w:rPr>
                  <w:rFonts w:ascii="Times New Roman" w:eastAsia="Times New Roman" w:hAnsi="Times New Roman"/>
                  <w:sz w:val="24"/>
                  <w:szCs w:val="24"/>
                  <w:highlight w:val="yellow"/>
                  <w:rPrChange w:id="94" w:author="Author">
                    <w:rPr>
                      <w:rFonts w:ascii="Times New Roman" w:eastAsia="Times New Roman" w:hAnsi="Times New Roman"/>
                      <w:sz w:val="24"/>
                      <w:szCs w:val="24"/>
                    </w:rPr>
                  </w:rPrChange>
                </w:rPr>
                <w:delText>.</w:delText>
              </w:r>
            </w:del>
          </w:p>
        </w:tc>
      </w:tr>
      <w:tr w:rsidR="00B56DE3" w:rsidRPr="004346D6" w14:paraId="31B1D334" w14:textId="77777777" w:rsidTr="00B64E8A">
        <w:trPr>
          <w:trHeight w:val="525"/>
        </w:trPr>
        <w:tc>
          <w:tcPr>
            <w:tcW w:w="1248" w:type="dxa"/>
            <w:shd w:val="clear" w:color="auto" w:fill="auto"/>
            <w:hideMark/>
          </w:tcPr>
          <w:p w14:paraId="0E2E5EBB" w14:textId="77777777" w:rsidR="00B56DE3" w:rsidRPr="004346D6" w:rsidRDefault="00B56DE3" w:rsidP="00B56DE3">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4K-TV</w:t>
            </w:r>
          </w:p>
        </w:tc>
        <w:tc>
          <w:tcPr>
            <w:tcW w:w="807" w:type="dxa"/>
            <w:shd w:val="clear" w:color="auto" w:fill="auto"/>
            <w:hideMark/>
          </w:tcPr>
          <w:p w14:paraId="23F4F3A4" w14:textId="77777777" w:rsidR="00B56DE3" w:rsidRPr="004346D6" w:rsidRDefault="00B56DE3" w:rsidP="00B56DE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77777777" w:rsidR="00B56DE3" w:rsidRPr="003D1442" w:rsidRDefault="00B56DE3" w:rsidP="00B56DE3">
            <w:pPr>
              <w:rPr>
                <w:ins w:id="95" w:author="Author"/>
                <w:rFonts w:ascii="Helvetica Neue" w:eastAsia="Times New Roman" w:hAnsi="Helvetica Neue"/>
                <w:sz w:val="18"/>
                <w:szCs w:val="18"/>
                <w:highlight w:val="green"/>
              </w:rPr>
            </w:pPr>
            <w:ins w:id="96" w:author="Author">
              <w:r w:rsidRPr="003D1442">
                <w:rPr>
                  <w:rFonts w:ascii="Helvetica Neue" w:eastAsia="Times New Roman" w:hAnsi="Helvetica Neue"/>
                  <w:sz w:val="18"/>
                  <w:szCs w:val="18"/>
                  <w:highlight w:val="green"/>
                </w:rPr>
                <w:t>Reference Software: ETM7.4</w:t>
              </w:r>
            </w:ins>
          </w:p>
          <w:p w14:paraId="41D8DE44" w14:textId="16506D81" w:rsidR="00B56DE3" w:rsidRPr="008F7922" w:rsidDel="00F2218F" w:rsidRDefault="00B56DE3" w:rsidP="00B56DE3">
            <w:pPr>
              <w:rPr>
                <w:del w:id="97" w:author="Author"/>
                <w:rFonts w:ascii="Helvetica Neue" w:eastAsia="Times New Roman" w:hAnsi="Helvetica Neue"/>
                <w:sz w:val="18"/>
                <w:szCs w:val="18"/>
                <w:highlight w:val="magenta"/>
              </w:rPr>
            </w:pPr>
            <w:del w:id="98" w:author="Author">
              <w:r w:rsidRPr="008F7922" w:rsidDel="00F2218F">
                <w:rPr>
                  <w:rFonts w:ascii="Helvetica Neue" w:eastAsia="Times New Roman" w:hAnsi="Helvetica Neue"/>
                  <w:sz w:val="18"/>
                  <w:szCs w:val="18"/>
                  <w:highlight w:val="magenta"/>
                </w:rPr>
                <w:delText>Reference Software: ETM?.?</w:delText>
              </w:r>
            </w:del>
          </w:p>
          <w:p w14:paraId="37D3B989" w14:textId="15C461A3" w:rsidR="00B56DE3" w:rsidRPr="004346D6" w:rsidRDefault="00B56DE3" w:rsidP="00B56DE3">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B56DE3" w:rsidRPr="009D2D1B" w:rsidRDefault="00B56DE3" w:rsidP="00B56DE3">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B56DE3" w:rsidRPr="00193761" w:rsidRDefault="00B56DE3" w:rsidP="00B56DE3">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B56DE3" w:rsidRPr="00193761" w:rsidRDefault="00B56DE3" w:rsidP="00B56DE3">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B56DE3" w:rsidRPr="004346D6" w:rsidRDefault="00B56DE3" w:rsidP="00B56DE3">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0F01C30E" w14:textId="77777777" w:rsidR="00B56DE3" w:rsidRPr="003D1442" w:rsidRDefault="00B56DE3" w:rsidP="00B56DE3">
            <w:pPr>
              <w:rPr>
                <w:ins w:id="99" w:author="Author"/>
                <w:rFonts w:ascii="Helvetica Neue" w:eastAsia="Times New Roman" w:hAnsi="Helvetica Neue"/>
                <w:sz w:val="18"/>
                <w:szCs w:val="18"/>
                <w:highlight w:val="yellow"/>
              </w:rPr>
            </w:pPr>
            <w:ins w:id="100" w:author="Author">
              <w:r w:rsidRPr="003D1442">
                <w:rPr>
                  <w:rFonts w:ascii="Helvetica Neue" w:eastAsia="Times New Roman" w:hAnsi="Helvetica Neue"/>
                  <w:sz w:val="18"/>
                  <w:szCs w:val="18"/>
                  <w:highlight w:val="yellow"/>
                </w:rPr>
                <w:t xml:space="preserve">Reference </w:t>
              </w:r>
              <w:proofErr w:type="gramStart"/>
              <w:r w:rsidRPr="003D1442">
                <w:rPr>
                  <w:rFonts w:ascii="Helvetica Neue" w:eastAsia="Times New Roman" w:hAnsi="Helvetica Neue"/>
                  <w:sz w:val="18"/>
                  <w:szCs w:val="18"/>
                  <w:highlight w:val="yellow"/>
                </w:rPr>
                <w:t>Software ???</w:t>
              </w:r>
              <w:proofErr w:type="gramEnd"/>
            </w:ins>
          </w:p>
          <w:p w14:paraId="51A4A044" w14:textId="77777777" w:rsidR="00B56DE3" w:rsidRPr="003D1442" w:rsidRDefault="00B56DE3" w:rsidP="00B56DE3">
            <w:pPr>
              <w:rPr>
                <w:ins w:id="101" w:author="Author"/>
                <w:rFonts w:ascii="Helvetica Neue" w:eastAsia="Times New Roman" w:hAnsi="Helvetica Neue"/>
                <w:sz w:val="18"/>
                <w:szCs w:val="18"/>
                <w:highlight w:val="yellow"/>
              </w:rPr>
            </w:pPr>
            <w:proofErr w:type="gramStart"/>
            <w:ins w:id="102" w:author="Author">
              <w:r w:rsidRPr="003D1442">
                <w:rPr>
                  <w:rFonts w:ascii="Helvetica Neue" w:eastAsia="Times New Roman" w:hAnsi="Helvetica Neue"/>
                  <w:sz w:val="18"/>
                  <w:szCs w:val="18"/>
                  <w:highlight w:val="yellow"/>
                </w:rPr>
                <w:t>Configurations ???</w:t>
              </w:r>
              <w:proofErr w:type="gramEnd"/>
            </w:ins>
          </w:p>
          <w:p w14:paraId="33A522AD" w14:textId="77777777" w:rsidR="00B56DE3" w:rsidRPr="003D1442" w:rsidRDefault="00B56DE3" w:rsidP="00B56DE3">
            <w:pPr>
              <w:rPr>
                <w:ins w:id="103" w:author="Author"/>
                <w:rFonts w:ascii="Helvetica Neue" w:eastAsia="Times New Roman" w:hAnsi="Helvetica Neue"/>
                <w:sz w:val="18"/>
                <w:szCs w:val="18"/>
                <w:highlight w:val="yellow"/>
              </w:rPr>
            </w:pPr>
            <w:ins w:id="104" w:author="Author">
              <w:r w:rsidRPr="003D1442">
                <w:rPr>
                  <w:rFonts w:ascii="Helvetica Neue" w:eastAsia="Times New Roman" w:hAnsi="Helvetica Neue"/>
                  <w:sz w:val="18"/>
                  <w:szCs w:val="18"/>
                  <w:highlight w:val="yellow"/>
                </w:rPr>
                <w:t xml:space="preserve">See </w:t>
              </w:r>
            </w:ins>
          </w:p>
          <w:p w14:paraId="613015BF" w14:textId="77777777" w:rsidR="00B56DE3" w:rsidRPr="003D1442" w:rsidRDefault="00B56DE3" w:rsidP="00B56DE3">
            <w:pPr>
              <w:rPr>
                <w:ins w:id="105" w:author="Author"/>
                <w:rFonts w:ascii="Helvetica Neue" w:eastAsia="Times New Roman" w:hAnsi="Helvetica Neue"/>
                <w:sz w:val="18"/>
                <w:szCs w:val="18"/>
                <w:highlight w:val="yellow"/>
              </w:rPr>
            </w:pPr>
            <w:ins w:id="106" w:author="Author">
              <w:r w:rsidRPr="003D1442">
                <w:rPr>
                  <w:highlight w:val="yellow"/>
                </w:rPr>
                <w:fldChar w:fldCharType="begin"/>
              </w:r>
              <w:r w:rsidRPr="003D1442">
                <w:rPr>
                  <w:highlight w:val="yellow"/>
                </w:rPr>
                <w:instrText xml:space="preserve"> HYPERLINK "https://www.3gpp.org/ftp/TSG_SA/WG4_CODEC/3GPP_SA4_AHOC_MTGs/SA4_VIDEO/Docs/S4aV210791.zip" </w:instrText>
              </w:r>
              <w:r w:rsidRPr="003D1442">
                <w:rPr>
                  <w:highlight w:val="yellow"/>
                </w:rPr>
                <w:fldChar w:fldCharType="separate"/>
              </w:r>
              <w:r w:rsidRPr="003D1442">
                <w:rPr>
                  <w:rStyle w:val="Hyperlink"/>
                  <w:highlight w:val="yellow"/>
                </w:rPr>
                <w:t>S4aV210791</w:t>
              </w:r>
              <w:r w:rsidRPr="003D1442">
                <w:rPr>
                  <w:rStyle w:val="Hyperlink"/>
                  <w:highlight w:val="yellow"/>
                </w:rPr>
                <w:fldChar w:fldCharType="end"/>
              </w:r>
            </w:ins>
          </w:p>
          <w:p w14:paraId="652D14B5" w14:textId="0CBF247F" w:rsidR="00B56DE3" w:rsidRPr="00372596" w:rsidDel="006308D2" w:rsidRDefault="00B56DE3" w:rsidP="00B56DE3">
            <w:pPr>
              <w:rPr>
                <w:del w:id="107" w:author="Author"/>
                <w:rFonts w:ascii="Helvetica Neue" w:eastAsia="Times New Roman" w:hAnsi="Helvetica Neue"/>
                <w:sz w:val="18"/>
                <w:szCs w:val="18"/>
                <w:highlight w:val="yellow"/>
                <w:rPrChange w:id="108" w:author="Author">
                  <w:rPr>
                    <w:del w:id="109" w:author="Author"/>
                    <w:rFonts w:ascii="Helvetica Neue" w:eastAsia="Times New Roman" w:hAnsi="Helvetica Neue"/>
                    <w:sz w:val="18"/>
                    <w:szCs w:val="18"/>
                    <w:highlight w:val="magenta"/>
                  </w:rPr>
                </w:rPrChange>
              </w:rPr>
            </w:pPr>
            <w:ins w:id="110" w:author="Author">
              <w:r w:rsidRPr="003D1442">
                <w:rPr>
                  <w:highlight w:val="yellow"/>
                </w:rPr>
                <w:fldChar w:fldCharType="begin"/>
              </w:r>
              <w:r w:rsidRPr="003D1442">
                <w:rPr>
                  <w:highlight w:val="yellow"/>
                </w:rPr>
                <w:instrText xml:space="preserve"> HYPERLINK "https://www.3gpp.org/ftp/TSG_SA/WG4_CODEC/3GPP_SA4_AHOC_MTGs/SA4_VIDEO/Docs/S4aV210793.zip" </w:instrText>
              </w:r>
              <w:r w:rsidRPr="003D1442">
                <w:rPr>
                  <w:highlight w:val="yellow"/>
                </w:rPr>
                <w:fldChar w:fldCharType="separate"/>
              </w:r>
              <w:r w:rsidRPr="003D1442">
                <w:rPr>
                  <w:rStyle w:val="Hyperlink"/>
                  <w:highlight w:val="yellow"/>
                </w:rPr>
                <w:t>S4aV210793</w:t>
              </w:r>
              <w:r w:rsidRPr="003D1442">
                <w:rPr>
                  <w:rStyle w:val="Hyperlink"/>
                  <w:highlight w:val="yellow"/>
                </w:rPr>
                <w:fldChar w:fldCharType="end"/>
              </w:r>
            </w:ins>
            <w:del w:id="111" w:author="Author">
              <w:r w:rsidRPr="00372596" w:rsidDel="006308D2">
                <w:rPr>
                  <w:rFonts w:ascii="Helvetica Neue" w:eastAsia="Times New Roman" w:hAnsi="Helvetica Neue"/>
                  <w:sz w:val="18"/>
                  <w:szCs w:val="18"/>
                  <w:highlight w:val="yellow"/>
                  <w:rPrChange w:id="112" w:author="Author">
                    <w:rPr>
                      <w:rFonts w:ascii="Helvetica Neue" w:eastAsia="Times New Roman" w:hAnsi="Helvetica Neue"/>
                      <w:sz w:val="18"/>
                      <w:szCs w:val="18"/>
                      <w:highlight w:val="magenta"/>
                    </w:rPr>
                  </w:rPrChange>
                </w:rPr>
                <w:delText>Reference Software ???</w:delText>
              </w:r>
            </w:del>
          </w:p>
          <w:p w14:paraId="441C0DDB" w14:textId="4ED2FB5B" w:rsidR="00B56DE3" w:rsidRPr="00372596" w:rsidRDefault="00B56DE3" w:rsidP="00B56DE3">
            <w:pPr>
              <w:rPr>
                <w:highlight w:val="yellow"/>
                <w:lang w:val="en-US"/>
                <w:rPrChange w:id="113" w:author="Author">
                  <w:rPr>
                    <w:lang w:val="en-US"/>
                  </w:rPr>
                </w:rPrChange>
              </w:rPr>
            </w:pPr>
            <w:del w:id="114" w:author="Author">
              <w:r w:rsidRPr="00372596" w:rsidDel="006308D2">
                <w:rPr>
                  <w:rFonts w:ascii="Helvetica Neue" w:eastAsia="Times New Roman" w:hAnsi="Helvetica Neue"/>
                  <w:sz w:val="18"/>
                  <w:szCs w:val="18"/>
                  <w:highlight w:val="yellow"/>
                  <w:rPrChange w:id="115" w:author="Author">
                    <w:rPr>
                      <w:rFonts w:ascii="Helvetica Neue" w:eastAsia="Times New Roman" w:hAnsi="Helvetica Neue"/>
                      <w:sz w:val="18"/>
                      <w:szCs w:val="18"/>
                      <w:highlight w:val="magenta"/>
                    </w:rPr>
                  </w:rPrChange>
                </w:rPr>
                <w:delText>Configurations ???</w:delText>
              </w:r>
            </w:del>
          </w:p>
        </w:tc>
        <w:tc>
          <w:tcPr>
            <w:tcW w:w="1974" w:type="dxa"/>
            <w:shd w:val="clear" w:color="auto" w:fill="auto"/>
            <w:hideMark/>
          </w:tcPr>
          <w:p w14:paraId="595875F3" w14:textId="1BE7C307" w:rsidR="00B56DE3" w:rsidRPr="004346D6" w:rsidRDefault="00B56DE3" w:rsidP="00B56DE3">
            <w:pPr>
              <w:rPr>
                <w:rFonts w:ascii="Times New Roman" w:eastAsia="Times New Roman" w:hAnsi="Times New Roman"/>
                <w:sz w:val="24"/>
                <w:szCs w:val="24"/>
              </w:rPr>
            </w:pPr>
            <w:ins w:id="116" w:author="Author">
              <w:r w:rsidRPr="003D1442">
                <w:rPr>
                  <w:highlight w:val="yellow"/>
                  <w:lang w:val="en-US"/>
                </w:rPr>
                <w:t>Please provide comments on AV1 configurations by telco on Oct 26, 2021, otherwise they will be frozen.</w:t>
              </w:r>
            </w:ins>
          </w:p>
        </w:tc>
      </w:tr>
      <w:tr w:rsidR="00B56DE3" w:rsidRPr="004346D6" w14:paraId="7423227C" w14:textId="77777777" w:rsidTr="00B64E8A">
        <w:trPr>
          <w:trHeight w:val="2528"/>
        </w:trPr>
        <w:tc>
          <w:tcPr>
            <w:tcW w:w="1248" w:type="dxa"/>
            <w:shd w:val="clear" w:color="auto" w:fill="E2EFD9"/>
            <w:hideMark/>
          </w:tcPr>
          <w:p w14:paraId="0E004943" w14:textId="77777777" w:rsidR="00B56DE3" w:rsidRPr="004346D6" w:rsidRDefault="00B56DE3" w:rsidP="00B56DE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B56DE3" w:rsidRPr="004346D6" w:rsidRDefault="00B56DE3" w:rsidP="00B56DE3">
            <w:pPr>
              <w:rPr>
                <w:rFonts w:ascii="Times New Roman" w:eastAsia="Times New Roman" w:hAnsi="Times New Roman"/>
                <w:b/>
                <w:bCs/>
                <w:sz w:val="24"/>
                <w:szCs w:val="24"/>
              </w:rPr>
            </w:pPr>
          </w:p>
        </w:tc>
        <w:tc>
          <w:tcPr>
            <w:tcW w:w="807" w:type="dxa"/>
            <w:shd w:val="clear" w:color="auto" w:fill="E2EFD9"/>
            <w:hideMark/>
          </w:tcPr>
          <w:p w14:paraId="7C6A6B4E" w14:textId="77777777" w:rsidR="00B56DE3" w:rsidRPr="004346D6" w:rsidRDefault="00B56DE3" w:rsidP="00B56DE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77777777" w:rsidR="00B56DE3" w:rsidRPr="003D1442" w:rsidRDefault="00B56DE3" w:rsidP="00B56DE3">
            <w:pPr>
              <w:rPr>
                <w:ins w:id="117" w:author="Author"/>
                <w:rFonts w:ascii="Helvetica Neue" w:eastAsia="Times New Roman" w:hAnsi="Helvetica Neue"/>
                <w:sz w:val="18"/>
                <w:szCs w:val="18"/>
                <w:highlight w:val="green"/>
              </w:rPr>
            </w:pPr>
            <w:ins w:id="118" w:author="Author">
              <w:r w:rsidRPr="003D1442">
                <w:rPr>
                  <w:rFonts w:ascii="Helvetica Neue" w:eastAsia="Times New Roman" w:hAnsi="Helvetica Neue"/>
                  <w:sz w:val="18"/>
                  <w:szCs w:val="18"/>
                  <w:highlight w:val="green"/>
                </w:rPr>
                <w:t>Reference Software: ETM7.4</w:t>
              </w:r>
            </w:ins>
          </w:p>
          <w:p w14:paraId="3AA48A14" w14:textId="0457A5FB" w:rsidR="00B56DE3" w:rsidRPr="00BE4E56" w:rsidDel="00F2218F" w:rsidRDefault="00B56DE3" w:rsidP="00B56DE3">
            <w:pPr>
              <w:rPr>
                <w:del w:id="119" w:author="Author"/>
                <w:rFonts w:ascii="Helvetica Neue" w:eastAsia="Times New Roman" w:hAnsi="Helvetica Neue"/>
                <w:sz w:val="18"/>
                <w:szCs w:val="18"/>
                <w:highlight w:val="magenta"/>
              </w:rPr>
            </w:pPr>
            <w:del w:id="120" w:author="Author">
              <w:r w:rsidRPr="00BE4E56" w:rsidDel="00F2218F">
                <w:rPr>
                  <w:rFonts w:ascii="Helvetica Neue" w:eastAsia="Times New Roman" w:hAnsi="Helvetica Neue"/>
                  <w:sz w:val="18"/>
                  <w:szCs w:val="18"/>
                  <w:highlight w:val="magenta"/>
                </w:rPr>
                <w:delText>Reference Software: ETM?.?</w:delText>
              </w:r>
            </w:del>
          </w:p>
          <w:p w14:paraId="5552066B" w14:textId="7AAE6943" w:rsidR="00B56DE3" w:rsidRPr="004346D6" w:rsidRDefault="00B56DE3" w:rsidP="00B56DE3">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B56DE3" w:rsidRPr="009D2D1B" w:rsidRDefault="00B56DE3" w:rsidP="00B56DE3">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B56DE3" w:rsidRDefault="00B56DE3" w:rsidP="00B56DE3">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B56DE3" w:rsidRPr="004346D6" w:rsidRDefault="00B56DE3" w:rsidP="00B56DE3">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B56DE3" w:rsidRPr="004346D6" w:rsidRDefault="00B56DE3" w:rsidP="00B56DE3">
            <w:pPr>
              <w:rPr>
                <w:rFonts w:ascii="Times New Roman" w:eastAsia="Times New Roman" w:hAnsi="Times New Roman"/>
                <w:sz w:val="24"/>
                <w:szCs w:val="24"/>
              </w:rPr>
            </w:pPr>
          </w:p>
        </w:tc>
        <w:tc>
          <w:tcPr>
            <w:tcW w:w="1551" w:type="dxa"/>
            <w:shd w:val="clear" w:color="auto" w:fill="E2EFD9"/>
          </w:tcPr>
          <w:p w14:paraId="54736E6C" w14:textId="77777777" w:rsidR="00B56DE3" w:rsidRPr="003D1442" w:rsidRDefault="00B56DE3" w:rsidP="00B56DE3">
            <w:pPr>
              <w:rPr>
                <w:ins w:id="121" w:author="Author"/>
                <w:rFonts w:ascii="Helvetica Neue" w:eastAsia="Times New Roman" w:hAnsi="Helvetica Neue"/>
                <w:sz w:val="18"/>
                <w:szCs w:val="18"/>
                <w:highlight w:val="yellow"/>
              </w:rPr>
            </w:pPr>
            <w:ins w:id="122" w:author="Author">
              <w:r w:rsidRPr="003D1442">
                <w:rPr>
                  <w:rFonts w:ascii="Helvetica Neue" w:eastAsia="Times New Roman" w:hAnsi="Helvetica Neue"/>
                  <w:sz w:val="18"/>
                  <w:szCs w:val="18"/>
                  <w:highlight w:val="yellow"/>
                </w:rPr>
                <w:t xml:space="preserve">Reference </w:t>
              </w:r>
              <w:proofErr w:type="gramStart"/>
              <w:r w:rsidRPr="003D1442">
                <w:rPr>
                  <w:rFonts w:ascii="Helvetica Neue" w:eastAsia="Times New Roman" w:hAnsi="Helvetica Neue"/>
                  <w:sz w:val="18"/>
                  <w:szCs w:val="18"/>
                  <w:highlight w:val="yellow"/>
                </w:rPr>
                <w:t>Software ???</w:t>
              </w:r>
              <w:proofErr w:type="gramEnd"/>
            </w:ins>
          </w:p>
          <w:p w14:paraId="6B600C69" w14:textId="77777777" w:rsidR="00B56DE3" w:rsidRPr="003D1442" w:rsidRDefault="00B56DE3" w:rsidP="00B56DE3">
            <w:pPr>
              <w:rPr>
                <w:ins w:id="123" w:author="Author"/>
                <w:rFonts w:ascii="Helvetica Neue" w:eastAsia="Times New Roman" w:hAnsi="Helvetica Neue"/>
                <w:sz w:val="18"/>
                <w:szCs w:val="18"/>
                <w:highlight w:val="yellow"/>
              </w:rPr>
            </w:pPr>
            <w:proofErr w:type="gramStart"/>
            <w:ins w:id="124" w:author="Author">
              <w:r w:rsidRPr="003D1442">
                <w:rPr>
                  <w:rFonts w:ascii="Helvetica Neue" w:eastAsia="Times New Roman" w:hAnsi="Helvetica Neue"/>
                  <w:sz w:val="18"/>
                  <w:szCs w:val="18"/>
                  <w:highlight w:val="yellow"/>
                </w:rPr>
                <w:t>Configurations ???</w:t>
              </w:r>
              <w:proofErr w:type="gramEnd"/>
            </w:ins>
          </w:p>
          <w:p w14:paraId="5EC8F68D" w14:textId="77777777" w:rsidR="00B56DE3" w:rsidRPr="003D1442" w:rsidRDefault="00B56DE3" w:rsidP="00B56DE3">
            <w:pPr>
              <w:rPr>
                <w:ins w:id="125" w:author="Author"/>
                <w:rFonts w:ascii="Helvetica Neue" w:eastAsia="Times New Roman" w:hAnsi="Helvetica Neue"/>
                <w:sz w:val="18"/>
                <w:szCs w:val="18"/>
                <w:highlight w:val="yellow"/>
              </w:rPr>
            </w:pPr>
            <w:ins w:id="126" w:author="Author">
              <w:r w:rsidRPr="003D1442">
                <w:rPr>
                  <w:rFonts w:ascii="Helvetica Neue" w:eastAsia="Times New Roman" w:hAnsi="Helvetica Neue"/>
                  <w:sz w:val="18"/>
                  <w:szCs w:val="18"/>
                  <w:highlight w:val="yellow"/>
                </w:rPr>
                <w:t xml:space="preserve">See </w:t>
              </w:r>
            </w:ins>
          </w:p>
          <w:p w14:paraId="5EA77A54" w14:textId="77777777" w:rsidR="00B56DE3" w:rsidRPr="003D1442" w:rsidRDefault="00B56DE3" w:rsidP="00B56DE3">
            <w:pPr>
              <w:rPr>
                <w:ins w:id="127" w:author="Author"/>
                <w:rFonts w:ascii="Helvetica Neue" w:eastAsia="Times New Roman" w:hAnsi="Helvetica Neue"/>
                <w:sz w:val="18"/>
                <w:szCs w:val="18"/>
                <w:highlight w:val="yellow"/>
              </w:rPr>
            </w:pPr>
            <w:ins w:id="128" w:author="Author">
              <w:r w:rsidRPr="003D1442">
                <w:rPr>
                  <w:highlight w:val="yellow"/>
                </w:rPr>
                <w:fldChar w:fldCharType="begin"/>
              </w:r>
              <w:r w:rsidRPr="003D1442">
                <w:rPr>
                  <w:highlight w:val="yellow"/>
                </w:rPr>
                <w:instrText xml:space="preserve"> HYPERLINK "https://www.3gpp.org/ftp/TSG_SA/WG4_CODEC/3GPP_SA4_AHOC_MTGs/SA4_VIDEO/Docs/S4aV210791.zip" </w:instrText>
              </w:r>
              <w:r w:rsidRPr="003D1442">
                <w:rPr>
                  <w:highlight w:val="yellow"/>
                </w:rPr>
                <w:fldChar w:fldCharType="separate"/>
              </w:r>
              <w:r w:rsidRPr="003D1442">
                <w:rPr>
                  <w:rStyle w:val="Hyperlink"/>
                  <w:highlight w:val="yellow"/>
                </w:rPr>
                <w:t>S4aV210791</w:t>
              </w:r>
              <w:r w:rsidRPr="003D1442">
                <w:rPr>
                  <w:rStyle w:val="Hyperlink"/>
                  <w:highlight w:val="yellow"/>
                </w:rPr>
                <w:fldChar w:fldCharType="end"/>
              </w:r>
            </w:ins>
          </w:p>
          <w:p w14:paraId="17F63583" w14:textId="5A0CD310" w:rsidR="00B56DE3" w:rsidRPr="00372596" w:rsidDel="00DC4560" w:rsidRDefault="00B56DE3" w:rsidP="00B56DE3">
            <w:pPr>
              <w:rPr>
                <w:del w:id="129" w:author="Author"/>
                <w:rFonts w:ascii="Helvetica Neue" w:eastAsia="Times New Roman" w:hAnsi="Helvetica Neue"/>
                <w:sz w:val="18"/>
                <w:szCs w:val="18"/>
                <w:highlight w:val="yellow"/>
                <w:rPrChange w:id="130" w:author="Author">
                  <w:rPr>
                    <w:del w:id="131" w:author="Author"/>
                    <w:rFonts w:ascii="Helvetica Neue" w:eastAsia="Times New Roman" w:hAnsi="Helvetica Neue"/>
                    <w:sz w:val="18"/>
                    <w:szCs w:val="18"/>
                    <w:highlight w:val="magenta"/>
                  </w:rPr>
                </w:rPrChange>
              </w:rPr>
            </w:pPr>
            <w:ins w:id="132" w:author="Author">
              <w:r w:rsidRPr="003D1442">
                <w:rPr>
                  <w:highlight w:val="yellow"/>
                </w:rPr>
                <w:fldChar w:fldCharType="begin"/>
              </w:r>
              <w:r w:rsidRPr="003D1442">
                <w:rPr>
                  <w:highlight w:val="yellow"/>
                </w:rPr>
                <w:instrText xml:space="preserve"> HYPERLINK "https://www.3gpp.org/ftp/TSG_SA/WG4_CODEC/3GPP_SA4_AHOC_MTGs/SA4_VIDEO/Docs/S4aV210793.zip" </w:instrText>
              </w:r>
              <w:r w:rsidRPr="003D1442">
                <w:rPr>
                  <w:highlight w:val="yellow"/>
                </w:rPr>
                <w:fldChar w:fldCharType="separate"/>
              </w:r>
              <w:r w:rsidRPr="003D1442">
                <w:rPr>
                  <w:rStyle w:val="Hyperlink"/>
                  <w:highlight w:val="yellow"/>
                </w:rPr>
                <w:t>S4aV210793</w:t>
              </w:r>
              <w:r w:rsidRPr="003D1442">
                <w:rPr>
                  <w:rStyle w:val="Hyperlink"/>
                  <w:highlight w:val="yellow"/>
                </w:rPr>
                <w:fldChar w:fldCharType="end"/>
              </w:r>
            </w:ins>
            <w:del w:id="133" w:author="Author">
              <w:r w:rsidRPr="00372596" w:rsidDel="00DC4560">
                <w:rPr>
                  <w:rFonts w:ascii="Helvetica Neue" w:eastAsia="Times New Roman" w:hAnsi="Helvetica Neue"/>
                  <w:sz w:val="18"/>
                  <w:szCs w:val="18"/>
                  <w:highlight w:val="yellow"/>
                  <w:rPrChange w:id="134" w:author="Author">
                    <w:rPr>
                      <w:rFonts w:ascii="Helvetica Neue" w:eastAsia="Times New Roman" w:hAnsi="Helvetica Neue"/>
                      <w:sz w:val="18"/>
                      <w:szCs w:val="18"/>
                      <w:highlight w:val="magenta"/>
                    </w:rPr>
                  </w:rPrChange>
                </w:rPr>
                <w:delText>Reference Software ???</w:delText>
              </w:r>
            </w:del>
          </w:p>
          <w:p w14:paraId="0CDAA040" w14:textId="4F6AEF84" w:rsidR="00B56DE3" w:rsidRPr="00372596" w:rsidRDefault="00B56DE3" w:rsidP="00B56DE3">
            <w:pPr>
              <w:rPr>
                <w:highlight w:val="yellow"/>
                <w:lang w:val="en-US"/>
                <w:rPrChange w:id="135" w:author="Author">
                  <w:rPr>
                    <w:lang w:val="en-US"/>
                  </w:rPr>
                </w:rPrChange>
              </w:rPr>
            </w:pPr>
            <w:del w:id="136" w:author="Author">
              <w:r w:rsidRPr="00372596" w:rsidDel="00DC4560">
                <w:rPr>
                  <w:rFonts w:ascii="Helvetica Neue" w:eastAsia="Times New Roman" w:hAnsi="Helvetica Neue"/>
                  <w:sz w:val="18"/>
                  <w:szCs w:val="18"/>
                  <w:highlight w:val="yellow"/>
                  <w:rPrChange w:id="137" w:author="Author">
                    <w:rPr>
                      <w:rFonts w:ascii="Helvetica Neue" w:eastAsia="Times New Roman" w:hAnsi="Helvetica Neue"/>
                      <w:sz w:val="18"/>
                      <w:szCs w:val="18"/>
                      <w:highlight w:val="magenta"/>
                    </w:rPr>
                  </w:rPrChange>
                </w:rPr>
                <w:delText>Configurations ???</w:delText>
              </w:r>
            </w:del>
          </w:p>
        </w:tc>
        <w:tc>
          <w:tcPr>
            <w:tcW w:w="1974" w:type="dxa"/>
            <w:shd w:val="clear" w:color="auto" w:fill="E2EFD9"/>
            <w:hideMark/>
          </w:tcPr>
          <w:p w14:paraId="0A943E35" w14:textId="3909F1E4" w:rsidR="00B56DE3" w:rsidRPr="004346D6" w:rsidRDefault="00B56DE3" w:rsidP="00B56DE3">
            <w:pPr>
              <w:rPr>
                <w:rFonts w:ascii="Helvetica Neue" w:eastAsia="Times New Roman" w:hAnsi="Helvetica Neue"/>
                <w:sz w:val="18"/>
                <w:szCs w:val="18"/>
              </w:rPr>
            </w:pPr>
            <w:ins w:id="138" w:author="Author">
              <w:r w:rsidRPr="003D1442">
                <w:rPr>
                  <w:highlight w:val="yellow"/>
                  <w:lang w:val="en-US"/>
                </w:rPr>
                <w:t>Please provide comments on AV1 configurations by telco on Oct 26, 2021, otherwise they will be frozen.</w:t>
              </w:r>
            </w:ins>
          </w:p>
        </w:tc>
      </w:tr>
      <w:tr w:rsidR="00B56DE3" w:rsidRPr="004346D6" w14:paraId="3F4D2453" w14:textId="77777777" w:rsidTr="00B64E8A">
        <w:trPr>
          <w:trHeight w:val="345"/>
        </w:trPr>
        <w:tc>
          <w:tcPr>
            <w:tcW w:w="1248" w:type="dxa"/>
            <w:shd w:val="clear" w:color="auto" w:fill="auto"/>
            <w:hideMark/>
          </w:tcPr>
          <w:p w14:paraId="02EEE7D6" w14:textId="77777777" w:rsidR="00B56DE3" w:rsidRPr="004346D6" w:rsidRDefault="00B56DE3" w:rsidP="00B56DE3">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B56DE3" w:rsidRPr="004346D6" w:rsidRDefault="00B56DE3" w:rsidP="00B56DE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7777777" w:rsidR="00B56DE3" w:rsidRPr="00372596" w:rsidRDefault="00B56DE3" w:rsidP="00B56DE3">
            <w:pPr>
              <w:rPr>
                <w:ins w:id="139" w:author="Author"/>
                <w:rFonts w:ascii="Helvetica Neue" w:eastAsia="Times New Roman" w:hAnsi="Helvetica Neue"/>
                <w:sz w:val="18"/>
                <w:szCs w:val="18"/>
                <w:highlight w:val="green"/>
                <w:rPrChange w:id="140" w:author="Author">
                  <w:rPr>
                    <w:ins w:id="141" w:author="Author"/>
                    <w:rFonts w:ascii="Helvetica Neue" w:eastAsia="Times New Roman" w:hAnsi="Helvetica Neue"/>
                    <w:sz w:val="18"/>
                    <w:szCs w:val="18"/>
                    <w:highlight w:val="green"/>
                  </w:rPr>
                </w:rPrChange>
              </w:rPr>
            </w:pPr>
            <w:ins w:id="142" w:author="Author">
              <w:r w:rsidRPr="00372596">
                <w:rPr>
                  <w:rFonts w:ascii="Helvetica Neue" w:eastAsia="Times New Roman" w:hAnsi="Helvetica Neue"/>
                  <w:sz w:val="18"/>
                  <w:szCs w:val="18"/>
                  <w:highlight w:val="green"/>
                  <w:rPrChange w:id="143" w:author="Author">
                    <w:rPr>
                      <w:rFonts w:ascii="Helvetica Neue" w:eastAsia="Times New Roman" w:hAnsi="Helvetica Neue"/>
                      <w:sz w:val="18"/>
                      <w:szCs w:val="18"/>
                      <w:highlight w:val="green"/>
                    </w:rPr>
                  </w:rPrChange>
                </w:rPr>
                <w:t>Reference Software: ETM7.4</w:t>
              </w:r>
            </w:ins>
          </w:p>
          <w:p w14:paraId="4AEB7C7C" w14:textId="6896C84F" w:rsidR="00B56DE3" w:rsidRPr="00372596" w:rsidDel="00F2218F" w:rsidRDefault="00B56DE3" w:rsidP="00B56DE3">
            <w:pPr>
              <w:rPr>
                <w:del w:id="144" w:author="Author"/>
                <w:rFonts w:ascii="Helvetica Neue" w:eastAsia="Times New Roman" w:hAnsi="Helvetica Neue"/>
                <w:sz w:val="18"/>
                <w:szCs w:val="18"/>
                <w:highlight w:val="green"/>
                <w:rPrChange w:id="145" w:author="Author">
                  <w:rPr>
                    <w:del w:id="146" w:author="Author"/>
                    <w:rFonts w:ascii="Helvetica Neue" w:eastAsia="Times New Roman" w:hAnsi="Helvetica Neue"/>
                    <w:sz w:val="18"/>
                    <w:szCs w:val="18"/>
                    <w:highlight w:val="magenta"/>
                  </w:rPr>
                </w:rPrChange>
              </w:rPr>
            </w:pPr>
            <w:del w:id="147" w:author="Author">
              <w:r w:rsidRPr="00372596" w:rsidDel="00F2218F">
                <w:rPr>
                  <w:rFonts w:ascii="Helvetica Neue" w:eastAsia="Times New Roman" w:hAnsi="Helvetica Neue"/>
                  <w:sz w:val="18"/>
                  <w:szCs w:val="18"/>
                  <w:highlight w:val="green"/>
                  <w:rPrChange w:id="148" w:author="Author">
                    <w:rPr>
                      <w:rFonts w:ascii="Helvetica Neue" w:eastAsia="Times New Roman" w:hAnsi="Helvetica Neue"/>
                      <w:sz w:val="18"/>
                      <w:szCs w:val="18"/>
                      <w:highlight w:val="magenta"/>
                    </w:rPr>
                  </w:rPrChange>
                </w:rPr>
                <w:delText>Reference Software: ETM?.?</w:delText>
              </w:r>
            </w:del>
          </w:p>
          <w:p w14:paraId="471385FA" w14:textId="71169D6A" w:rsidR="00B56DE3" w:rsidRPr="00372596" w:rsidRDefault="00B56DE3" w:rsidP="00B56DE3">
            <w:pPr>
              <w:rPr>
                <w:rFonts w:ascii="Helvetica Neue" w:eastAsia="Times New Roman" w:hAnsi="Helvetica Neue"/>
                <w:sz w:val="18"/>
                <w:szCs w:val="18"/>
                <w:highlight w:val="green"/>
                <w:rPrChange w:id="149" w:author="Author">
                  <w:rPr>
                    <w:rFonts w:ascii="Helvetica Neue" w:eastAsia="Times New Roman" w:hAnsi="Helvetica Neue"/>
                    <w:sz w:val="18"/>
                    <w:szCs w:val="18"/>
                    <w:highlight w:val="magenta"/>
                  </w:rPr>
                </w:rPrChange>
              </w:rPr>
            </w:pPr>
            <w:r w:rsidRPr="00372596">
              <w:rPr>
                <w:rFonts w:ascii="Helvetica Neue" w:eastAsia="Times New Roman" w:hAnsi="Helvetica Neue"/>
                <w:sz w:val="18"/>
                <w:szCs w:val="18"/>
                <w:highlight w:val="green"/>
                <w:rPrChange w:id="150" w:author="Author">
                  <w:rPr>
                    <w:rFonts w:ascii="Helvetica Neue" w:eastAsia="Times New Roman" w:hAnsi="Helvetica Neue"/>
                    <w:sz w:val="18"/>
                    <w:szCs w:val="18"/>
                    <w:highlight w:val="magenta"/>
                  </w:rPr>
                </w:rPrChange>
              </w:rPr>
              <w:t>S4-ETM-0x</w:t>
            </w:r>
            <w:ins w:id="151" w:author="Author">
              <w:r w:rsidRPr="00372596">
                <w:rPr>
                  <w:rFonts w:ascii="Helvetica Neue" w:eastAsia="Times New Roman" w:hAnsi="Helvetica Neue"/>
                  <w:sz w:val="18"/>
                  <w:szCs w:val="18"/>
                  <w:highlight w:val="green"/>
                  <w:rPrChange w:id="152" w:author="Author">
                    <w:rPr>
                      <w:rFonts w:ascii="Helvetica Neue" w:eastAsia="Times New Roman" w:hAnsi="Helvetica Neue"/>
                      <w:sz w:val="18"/>
                      <w:szCs w:val="18"/>
                      <w:highlight w:val="magenta"/>
                    </w:rPr>
                  </w:rPrChange>
                </w:rPr>
                <w:t>, x=1,2,3,4</w:t>
              </w:r>
            </w:ins>
          </w:p>
          <w:p w14:paraId="7AFEFAC7" w14:textId="75EB4853" w:rsidR="00B56DE3" w:rsidRPr="00372596" w:rsidRDefault="00B56DE3" w:rsidP="00B56DE3">
            <w:pPr>
              <w:rPr>
                <w:rFonts w:ascii="Times New Roman" w:eastAsia="Times New Roman" w:hAnsi="Times New Roman"/>
                <w:sz w:val="24"/>
                <w:szCs w:val="24"/>
                <w:highlight w:val="green"/>
                <w:rPrChange w:id="153" w:author="Author">
                  <w:rPr>
                    <w:rFonts w:ascii="Times New Roman" w:eastAsia="Times New Roman" w:hAnsi="Times New Roman"/>
                    <w:sz w:val="24"/>
                    <w:szCs w:val="24"/>
                    <w:highlight w:val="yellow"/>
                  </w:rPr>
                </w:rPrChange>
              </w:rPr>
            </w:pPr>
          </w:p>
        </w:tc>
        <w:tc>
          <w:tcPr>
            <w:tcW w:w="1727" w:type="dxa"/>
            <w:shd w:val="clear" w:color="auto" w:fill="auto"/>
            <w:hideMark/>
          </w:tcPr>
          <w:p w14:paraId="3311F8BA" w14:textId="7E0F761D" w:rsidR="00B56DE3" w:rsidRDefault="00B56DE3" w:rsidP="00B56DE3">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B56DE3" w:rsidRPr="00372596" w:rsidRDefault="00B56DE3" w:rsidP="00B56DE3">
            <w:pPr>
              <w:rPr>
                <w:rFonts w:ascii="Helvetica Neue" w:eastAsia="Times New Roman" w:hAnsi="Helvetica Neue"/>
                <w:sz w:val="18"/>
                <w:szCs w:val="18"/>
                <w:highlight w:val="magenta"/>
                <w:rPrChange w:id="154" w:author="Author">
                  <w:rPr>
                    <w:rFonts w:ascii="Helvetica Neue" w:eastAsia="Times New Roman" w:hAnsi="Helvetica Neue"/>
                    <w:sz w:val="18"/>
                    <w:szCs w:val="18"/>
                    <w:highlight w:val="green"/>
                  </w:rPr>
                </w:rPrChange>
              </w:rPr>
            </w:pPr>
            <w:r w:rsidRPr="00372596">
              <w:rPr>
                <w:rFonts w:ascii="Helvetica Neue" w:eastAsia="Times New Roman" w:hAnsi="Helvetica Neue"/>
                <w:sz w:val="18"/>
                <w:szCs w:val="18"/>
                <w:highlight w:val="magenta"/>
                <w:rPrChange w:id="155" w:author="Author">
                  <w:rPr>
                    <w:rFonts w:ascii="Helvetica Neue" w:eastAsia="Times New Roman" w:hAnsi="Helvetica Neue"/>
                    <w:sz w:val="18"/>
                    <w:szCs w:val="18"/>
                    <w:highlight w:val="green"/>
                  </w:rPr>
                </w:rPrChange>
              </w:rPr>
              <w:t>S4-VTM-0x, with x = 1, …, 8</w:t>
            </w:r>
          </w:p>
          <w:p w14:paraId="22E790B7" w14:textId="20CBD810" w:rsidR="00B56DE3" w:rsidRPr="004346D6" w:rsidRDefault="00B56DE3" w:rsidP="00B56DE3">
            <w:pPr>
              <w:rPr>
                <w:rFonts w:ascii="Times New Roman" w:eastAsia="Times New Roman" w:hAnsi="Times New Roman"/>
                <w:sz w:val="24"/>
                <w:szCs w:val="24"/>
              </w:rPr>
            </w:pPr>
          </w:p>
        </w:tc>
        <w:tc>
          <w:tcPr>
            <w:tcW w:w="1551" w:type="dxa"/>
          </w:tcPr>
          <w:p w14:paraId="3AFF37F6" w14:textId="77777777" w:rsidR="00B56DE3" w:rsidRPr="003D1442" w:rsidRDefault="00B56DE3" w:rsidP="00B56DE3">
            <w:pPr>
              <w:rPr>
                <w:ins w:id="156" w:author="Author"/>
                <w:rFonts w:ascii="Helvetica Neue" w:eastAsia="Times New Roman" w:hAnsi="Helvetica Neue"/>
                <w:sz w:val="18"/>
                <w:szCs w:val="18"/>
                <w:highlight w:val="yellow"/>
              </w:rPr>
            </w:pPr>
            <w:ins w:id="157" w:author="Author">
              <w:r w:rsidRPr="003D1442">
                <w:rPr>
                  <w:rFonts w:ascii="Helvetica Neue" w:eastAsia="Times New Roman" w:hAnsi="Helvetica Neue"/>
                  <w:sz w:val="18"/>
                  <w:szCs w:val="18"/>
                  <w:highlight w:val="yellow"/>
                </w:rPr>
                <w:t xml:space="preserve">Reference </w:t>
              </w:r>
              <w:proofErr w:type="gramStart"/>
              <w:r w:rsidRPr="003D1442">
                <w:rPr>
                  <w:rFonts w:ascii="Helvetica Neue" w:eastAsia="Times New Roman" w:hAnsi="Helvetica Neue"/>
                  <w:sz w:val="18"/>
                  <w:szCs w:val="18"/>
                  <w:highlight w:val="yellow"/>
                </w:rPr>
                <w:t>Software ???</w:t>
              </w:r>
              <w:proofErr w:type="gramEnd"/>
            </w:ins>
          </w:p>
          <w:p w14:paraId="6C12B008" w14:textId="77777777" w:rsidR="00B56DE3" w:rsidRPr="003D1442" w:rsidRDefault="00B56DE3" w:rsidP="00B56DE3">
            <w:pPr>
              <w:rPr>
                <w:ins w:id="158" w:author="Author"/>
                <w:rFonts w:ascii="Helvetica Neue" w:eastAsia="Times New Roman" w:hAnsi="Helvetica Neue"/>
                <w:sz w:val="18"/>
                <w:szCs w:val="18"/>
                <w:highlight w:val="yellow"/>
              </w:rPr>
            </w:pPr>
            <w:proofErr w:type="gramStart"/>
            <w:ins w:id="159" w:author="Author">
              <w:r w:rsidRPr="003D1442">
                <w:rPr>
                  <w:rFonts w:ascii="Helvetica Neue" w:eastAsia="Times New Roman" w:hAnsi="Helvetica Neue"/>
                  <w:sz w:val="18"/>
                  <w:szCs w:val="18"/>
                  <w:highlight w:val="yellow"/>
                </w:rPr>
                <w:t>Configurations ???</w:t>
              </w:r>
              <w:proofErr w:type="gramEnd"/>
            </w:ins>
          </w:p>
          <w:p w14:paraId="23F810AE" w14:textId="77777777" w:rsidR="00B56DE3" w:rsidRPr="003D1442" w:rsidRDefault="00B56DE3" w:rsidP="00B56DE3">
            <w:pPr>
              <w:rPr>
                <w:ins w:id="160" w:author="Author"/>
                <w:rFonts w:ascii="Helvetica Neue" w:eastAsia="Times New Roman" w:hAnsi="Helvetica Neue"/>
                <w:sz w:val="18"/>
                <w:szCs w:val="18"/>
                <w:highlight w:val="yellow"/>
              </w:rPr>
            </w:pPr>
            <w:ins w:id="161" w:author="Author">
              <w:r w:rsidRPr="003D1442">
                <w:rPr>
                  <w:rFonts w:ascii="Helvetica Neue" w:eastAsia="Times New Roman" w:hAnsi="Helvetica Neue"/>
                  <w:sz w:val="18"/>
                  <w:szCs w:val="18"/>
                  <w:highlight w:val="yellow"/>
                </w:rPr>
                <w:t xml:space="preserve">See </w:t>
              </w:r>
            </w:ins>
          </w:p>
          <w:p w14:paraId="7EA49ABB" w14:textId="77777777" w:rsidR="00B56DE3" w:rsidRPr="003D1442" w:rsidRDefault="00B56DE3" w:rsidP="00B56DE3">
            <w:pPr>
              <w:rPr>
                <w:ins w:id="162" w:author="Author"/>
                <w:rFonts w:ascii="Helvetica Neue" w:eastAsia="Times New Roman" w:hAnsi="Helvetica Neue"/>
                <w:sz w:val="18"/>
                <w:szCs w:val="18"/>
                <w:highlight w:val="yellow"/>
              </w:rPr>
            </w:pPr>
            <w:ins w:id="163" w:author="Author">
              <w:r w:rsidRPr="003D1442">
                <w:rPr>
                  <w:highlight w:val="yellow"/>
                </w:rPr>
                <w:fldChar w:fldCharType="begin"/>
              </w:r>
              <w:r w:rsidRPr="003D1442">
                <w:rPr>
                  <w:highlight w:val="yellow"/>
                </w:rPr>
                <w:instrText xml:space="preserve"> HYPERLINK "https://www.3gpp.org/ftp/TSG_SA/WG4_CODEC/3GPP_SA4_AHOC_MTGs/SA4_VIDEO/Docs/S4aV210791.zip" </w:instrText>
              </w:r>
              <w:r w:rsidRPr="003D1442">
                <w:rPr>
                  <w:highlight w:val="yellow"/>
                </w:rPr>
                <w:fldChar w:fldCharType="separate"/>
              </w:r>
              <w:r w:rsidRPr="003D1442">
                <w:rPr>
                  <w:rStyle w:val="Hyperlink"/>
                  <w:highlight w:val="yellow"/>
                </w:rPr>
                <w:t>S4aV210791</w:t>
              </w:r>
              <w:r w:rsidRPr="003D1442">
                <w:rPr>
                  <w:rStyle w:val="Hyperlink"/>
                  <w:highlight w:val="yellow"/>
                </w:rPr>
                <w:fldChar w:fldCharType="end"/>
              </w:r>
            </w:ins>
          </w:p>
          <w:p w14:paraId="1CD0843D" w14:textId="0BD0E8A1" w:rsidR="00B56DE3" w:rsidRPr="00372596" w:rsidDel="00004B9C" w:rsidRDefault="00B56DE3" w:rsidP="00B56DE3">
            <w:pPr>
              <w:rPr>
                <w:del w:id="164" w:author="Author"/>
                <w:rFonts w:ascii="Helvetica Neue" w:eastAsia="Times New Roman" w:hAnsi="Helvetica Neue"/>
                <w:sz w:val="18"/>
                <w:szCs w:val="18"/>
                <w:highlight w:val="yellow"/>
                <w:rPrChange w:id="165" w:author="Author">
                  <w:rPr>
                    <w:del w:id="166" w:author="Author"/>
                    <w:rFonts w:ascii="Helvetica Neue" w:eastAsia="Times New Roman" w:hAnsi="Helvetica Neue"/>
                    <w:sz w:val="18"/>
                    <w:szCs w:val="18"/>
                    <w:highlight w:val="magenta"/>
                  </w:rPr>
                </w:rPrChange>
              </w:rPr>
            </w:pPr>
            <w:ins w:id="167" w:author="Author">
              <w:r w:rsidRPr="003D1442">
                <w:rPr>
                  <w:highlight w:val="yellow"/>
                </w:rPr>
                <w:fldChar w:fldCharType="begin"/>
              </w:r>
              <w:r w:rsidRPr="003D1442">
                <w:rPr>
                  <w:highlight w:val="yellow"/>
                </w:rPr>
                <w:instrText xml:space="preserve"> HYPERLINK "https://www.3gpp.org/ftp/TSG_SA/WG4_CODEC/3GPP_SA4_AHOC_MTGs/SA4_VIDEO/Docs/S4aV210793.zip" </w:instrText>
              </w:r>
              <w:r w:rsidRPr="003D1442">
                <w:rPr>
                  <w:highlight w:val="yellow"/>
                </w:rPr>
                <w:fldChar w:fldCharType="separate"/>
              </w:r>
              <w:r w:rsidRPr="003D1442">
                <w:rPr>
                  <w:rStyle w:val="Hyperlink"/>
                  <w:highlight w:val="yellow"/>
                </w:rPr>
                <w:t>S4aV210793</w:t>
              </w:r>
              <w:r w:rsidRPr="003D1442">
                <w:rPr>
                  <w:rStyle w:val="Hyperlink"/>
                  <w:highlight w:val="yellow"/>
                </w:rPr>
                <w:fldChar w:fldCharType="end"/>
              </w:r>
            </w:ins>
            <w:del w:id="168" w:author="Author">
              <w:r w:rsidRPr="00372596" w:rsidDel="00004B9C">
                <w:rPr>
                  <w:rFonts w:ascii="Helvetica Neue" w:eastAsia="Times New Roman" w:hAnsi="Helvetica Neue"/>
                  <w:sz w:val="18"/>
                  <w:szCs w:val="18"/>
                  <w:highlight w:val="yellow"/>
                  <w:rPrChange w:id="169" w:author="Author">
                    <w:rPr>
                      <w:rFonts w:ascii="Helvetica Neue" w:eastAsia="Times New Roman" w:hAnsi="Helvetica Neue"/>
                      <w:sz w:val="18"/>
                      <w:szCs w:val="18"/>
                      <w:highlight w:val="magenta"/>
                    </w:rPr>
                  </w:rPrChange>
                </w:rPr>
                <w:delText>Reference Software ???</w:delText>
              </w:r>
            </w:del>
          </w:p>
          <w:p w14:paraId="7BE8482C" w14:textId="118F215A" w:rsidR="00B56DE3" w:rsidRPr="00372596" w:rsidRDefault="00B56DE3" w:rsidP="00B56DE3">
            <w:pPr>
              <w:rPr>
                <w:highlight w:val="yellow"/>
                <w:lang w:val="en-US"/>
                <w:rPrChange w:id="170" w:author="Author">
                  <w:rPr>
                    <w:lang w:val="en-US"/>
                  </w:rPr>
                </w:rPrChange>
              </w:rPr>
            </w:pPr>
            <w:del w:id="171" w:author="Author">
              <w:r w:rsidRPr="00372596" w:rsidDel="00004B9C">
                <w:rPr>
                  <w:rFonts w:ascii="Helvetica Neue" w:eastAsia="Times New Roman" w:hAnsi="Helvetica Neue"/>
                  <w:sz w:val="18"/>
                  <w:szCs w:val="18"/>
                  <w:highlight w:val="yellow"/>
                  <w:rPrChange w:id="172" w:author="Author">
                    <w:rPr>
                      <w:rFonts w:ascii="Helvetica Neue" w:eastAsia="Times New Roman" w:hAnsi="Helvetica Neue"/>
                      <w:sz w:val="18"/>
                      <w:szCs w:val="18"/>
                      <w:highlight w:val="magenta"/>
                    </w:rPr>
                  </w:rPrChange>
                </w:rPr>
                <w:delText>Configurations ???</w:delText>
              </w:r>
            </w:del>
          </w:p>
        </w:tc>
        <w:tc>
          <w:tcPr>
            <w:tcW w:w="1974" w:type="dxa"/>
            <w:shd w:val="clear" w:color="auto" w:fill="auto"/>
            <w:hideMark/>
          </w:tcPr>
          <w:p w14:paraId="28A79007" w14:textId="68792328" w:rsidR="00B56DE3" w:rsidRPr="004346D6" w:rsidRDefault="00B56DE3" w:rsidP="00B56DE3">
            <w:pPr>
              <w:rPr>
                <w:rFonts w:ascii="Times New Roman" w:eastAsia="Times New Roman" w:hAnsi="Times New Roman"/>
                <w:sz w:val="24"/>
                <w:szCs w:val="24"/>
              </w:rPr>
            </w:pPr>
            <w:ins w:id="173" w:author="Author">
              <w:r w:rsidRPr="003D1442">
                <w:rPr>
                  <w:highlight w:val="yellow"/>
                  <w:lang w:val="en-US"/>
                </w:rPr>
                <w:t>Please provide comments on AV1 configurations by telco on Oct 26, 2021, otherwise they will be frozen.</w:t>
              </w:r>
            </w:ins>
          </w:p>
        </w:tc>
      </w:tr>
      <w:tr w:rsidR="00B56DE3" w:rsidRPr="004346D6" w14:paraId="13A2CAF8" w14:textId="77777777" w:rsidTr="00B64E8A">
        <w:trPr>
          <w:trHeight w:val="345"/>
        </w:trPr>
        <w:tc>
          <w:tcPr>
            <w:tcW w:w="1248" w:type="dxa"/>
            <w:shd w:val="clear" w:color="auto" w:fill="E2EFD9"/>
          </w:tcPr>
          <w:p w14:paraId="0D775E72" w14:textId="77777777" w:rsidR="00B56DE3" w:rsidRPr="004346D6" w:rsidRDefault="00B56DE3" w:rsidP="00B56DE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B56DE3" w:rsidRPr="004346D6" w:rsidRDefault="00B56DE3" w:rsidP="00B56DE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64CA618F" w:rsidR="00B56DE3" w:rsidRPr="00372596" w:rsidRDefault="00B56DE3" w:rsidP="00B56DE3">
            <w:pPr>
              <w:rPr>
                <w:rFonts w:ascii="Helvetica Neue" w:eastAsia="Times New Roman" w:hAnsi="Helvetica Neue"/>
                <w:sz w:val="18"/>
                <w:szCs w:val="18"/>
                <w:highlight w:val="green"/>
                <w:rPrChange w:id="174" w:author="Author">
                  <w:rPr>
                    <w:rFonts w:ascii="Helvetica Neue" w:eastAsia="Times New Roman" w:hAnsi="Helvetica Neue"/>
                    <w:sz w:val="18"/>
                    <w:szCs w:val="18"/>
                    <w:highlight w:val="magenta"/>
                  </w:rPr>
                </w:rPrChange>
              </w:rPr>
            </w:pPr>
            <w:r w:rsidRPr="00372596">
              <w:rPr>
                <w:rFonts w:ascii="Helvetica Neue" w:eastAsia="Times New Roman" w:hAnsi="Helvetica Neue"/>
                <w:sz w:val="18"/>
                <w:szCs w:val="18"/>
                <w:highlight w:val="green"/>
                <w:rPrChange w:id="175" w:author="Author">
                  <w:rPr>
                    <w:rFonts w:ascii="Helvetica Neue" w:eastAsia="Times New Roman" w:hAnsi="Helvetica Neue"/>
                    <w:sz w:val="18"/>
                    <w:szCs w:val="18"/>
                    <w:highlight w:val="magenta"/>
                  </w:rPr>
                </w:rPrChange>
              </w:rPr>
              <w:t>Reference Software: ETM</w:t>
            </w:r>
            <w:ins w:id="176" w:author="Author">
              <w:r w:rsidRPr="00372596">
                <w:rPr>
                  <w:rFonts w:ascii="Helvetica Neue" w:eastAsia="Times New Roman" w:hAnsi="Helvetica Neue"/>
                  <w:sz w:val="18"/>
                  <w:szCs w:val="18"/>
                  <w:highlight w:val="green"/>
                  <w:rPrChange w:id="177" w:author="Author">
                    <w:rPr>
                      <w:rFonts w:ascii="Helvetica Neue" w:eastAsia="Times New Roman" w:hAnsi="Helvetica Neue"/>
                      <w:sz w:val="18"/>
                      <w:szCs w:val="18"/>
                      <w:highlight w:val="magenta"/>
                    </w:rPr>
                  </w:rPrChange>
                </w:rPr>
                <w:t>7</w:t>
              </w:r>
            </w:ins>
            <w:del w:id="178" w:author="Author">
              <w:r w:rsidRPr="00372596" w:rsidDel="00F2218F">
                <w:rPr>
                  <w:rFonts w:ascii="Helvetica Neue" w:eastAsia="Times New Roman" w:hAnsi="Helvetica Neue"/>
                  <w:sz w:val="18"/>
                  <w:szCs w:val="18"/>
                  <w:highlight w:val="green"/>
                  <w:rPrChange w:id="179" w:author="Author">
                    <w:rPr>
                      <w:rFonts w:ascii="Helvetica Neue" w:eastAsia="Times New Roman" w:hAnsi="Helvetica Neue"/>
                      <w:sz w:val="18"/>
                      <w:szCs w:val="18"/>
                      <w:highlight w:val="magenta"/>
                    </w:rPr>
                  </w:rPrChange>
                </w:rPr>
                <w:delText>?</w:delText>
              </w:r>
            </w:del>
            <w:r w:rsidRPr="00372596">
              <w:rPr>
                <w:rFonts w:ascii="Helvetica Neue" w:eastAsia="Times New Roman" w:hAnsi="Helvetica Neue"/>
                <w:sz w:val="18"/>
                <w:szCs w:val="18"/>
                <w:highlight w:val="green"/>
                <w:rPrChange w:id="180" w:author="Author">
                  <w:rPr>
                    <w:rFonts w:ascii="Helvetica Neue" w:eastAsia="Times New Roman" w:hAnsi="Helvetica Neue"/>
                    <w:sz w:val="18"/>
                    <w:szCs w:val="18"/>
                    <w:highlight w:val="magenta"/>
                  </w:rPr>
                </w:rPrChange>
              </w:rPr>
              <w:t>.</w:t>
            </w:r>
            <w:ins w:id="181" w:author="Author">
              <w:r w:rsidRPr="00372596">
                <w:rPr>
                  <w:rFonts w:ascii="Helvetica Neue" w:eastAsia="Times New Roman" w:hAnsi="Helvetica Neue"/>
                  <w:sz w:val="18"/>
                  <w:szCs w:val="18"/>
                  <w:highlight w:val="green"/>
                  <w:rPrChange w:id="182" w:author="Author">
                    <w:rPr>
                      <w:rFonts w:ascii="Helvetica Neue" w:eastAsia="Times New Roman" w:hAnsi="Helvetica Neue"/>
                      <w:sz w:val="18"/>
                      <w:szCs w:val="18"/>
                      <w:highlight w:val="magenta"/>
                    </w:rPr>
                  </w:rPrChange>
                </w:rPr>
                <w:t>4</w:t>
              </w:r>
            </w:ins>
            <w:del w:id="183" w:author="Author">
              <w:r w:rsidRPr="00372596" w:rsidDel="00372596">
                <w:rPr>
                  <w:rFonts w:ascii="Helvetica Neue" w:eastAsia="Times New Roman" w:hAnsi="Helvetica Neue"/>
                  <w:sz w:val="18"/>
                  <w:szCs w:val="18"/>
                  <w:highlight w:val="green"/>
                  <w:rPrChange w:id="184" w:author="Author">
                    <w:rPr>
                      <w:rFonts w:ascii="Helvetica Neue" w:eastAsia="Times New Roman" w:hAnsi="Helvetica Neue"/>
                      <w:sz w:val="18"/>
                      <w:szCs w:val="18"/>
                      <w:highlight w:val="magenta"/>
                    </w:rPr>
                  </w:rPrChange>
                </w:rPr>
                <w:delText>?</w:delText>
              </w:r>
            </w:del>
          </w:p>
          <w:p w14:paraId="73EB82B9" w14:textId="3CC1A276" w:rsidR="00B56DE3" w:rsidRPr="00372596" w:rsidRDefault="00B56DE3" w:rsidP="00B56DE3">
            <w:pPr>
              <w:rPr>
                <w:rFonts w:ascii="Helvetica Neue" w:eastAsia="Times New Roman" w:hAnsi="Helvetica Neue"/>
                <w:sz w:val="18"/>
                <w:szCs w:val="18"/>
                <w:highlight w:val="green"/>
                <w:rPrChange w:id="185" w:author="Author">
                  <w:rPr>
                    <w:rFonts w:ascii="Helvetica Neue" w:eastAsia="Times New Roman" w:hAnsi="Helvetica Neue"/>
                    <w:sz w:val="18"/>
                    <w:szCs w:val="18"/>
                    <w:highlight w:val="green"/>
                  </w:rPr>
                </w:rPrChange>
              </w:rPr>
            </w:pPr>
            <w:r w:rsidRPr="00372596">
              <w:rPr>
                <w:rFonts w:ascii="Helvetica Neue" w:eastAsia="Times New Roman" w:hAnsi="Helvetica Neue"/>
                <w:sz w:val="18"/>
                <w:szCs w:val="18"/>
                <w:highlight w:val="green"/>
                <w:rPrChange w:id="186" w:author="Author">
                  <w:rPr>
                    <w:rFonts w:ascii="Helvetica Neue" w:eastAsia="Times New Roman" w:hAnsi="Helvetica Neue"/>
                    <w:sz w:val="18"/>
                    <w:szCs w:val="18"/>
                    <w:highlight w:val="green"/>
                  </w:rPr>
                </w:rPrChange>
              </w:rPr>
              <w:t>S5-ETM-0x, with x = 1,2</w:t>
            </w:r>
          </w:p>
          <w:p w14:paraId="184C16FB" w14:textId="548D9DC0" w:rsidR="00B56DE3" w:rsidRPr="00372596" w:rsidRDefault="00B56DE3" w:rsidP="00B56DE3">
            <w:pPr>
              <w:rPr>
                <w:rFonts w:ascii="Helvetica Neue" w:eastAsia="Times New Roman" w:hAnsi="Helvetica Neue"/>
                <w:sz w:val="18"/>
                <w:szCs w:val="18"/>
                <w:highlight w:val="green"/>
                <w:rPrChange w:id="187" w:author="Author">
                  <w:rPr>
                    <w:rFonts w:ascii="Helvetica Neue" w:eastAsia="Times New Roman" w:hAnsi="Helvetica Neue"/>
                    <w:sz w:val="18"/>
                    <w:szCs w:val="18"/>
                    <w:highlight w:val="yellow"/>
                  </w:rPr>
                </w:rPrChange>
              </w:rPr>
            </w:pPr>
          </w:p>
        </w:tc>
        <w:tc>
          <w:tcPr>
            <w:tcW w:w="1727" w:type="dxa"/>
            <w:shd w:val="clear" w:color="auto" w:fill="E2EFD9"/>
          </w:tcPr>
          <w:p w14:paraId="6FD958A6" w14:textId="62E73397" w:rsidR="00B56DE3" w:rsidRDefault="00B56DE3" w:rsidP="00B56DE3">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B56DE3" w:rsidRPr="004346D6" w:rsidRDefault="00B56DE3" w:rsidP="00B56DE3">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B56DE3" w:rsidRPr="004346D6" w:rsidRDefault="00B56DE3" w:rsidP="00B56DE3">
            <w:pPr>
              <w:rPr>
                <w:rFonts w:ascii="Helvetica Neue" w:eastAsia="Times New Roman" w:hAnsi="Helvetica Neue"/>
                <w:sz w:val="18"/>
                <w:szCs w:val="18"/>
              </w:rPr>
            </w:pPr>
          </w:p>
        </w:tc>
        <w:tc>
          <w:tcPr>
            <w:tcW w:w="1551" w:type="dxa"/>
            <w:shd w:val="clear" w:color="auto" w:fill="E2EFD9"/>
          </w:tcPr>
          <w:p w14:paraId="34D8DE18" w14:textId="77777777" w:rsidR="00B56DE3" w:rsidRPr="003D1442" w:rsidRDefault="00B56DE3" w:rsidP="00B56DE3">
            <w:pPr>
              <w:rPr>
                <w:ins w:id="188" w:author="Author"/>
                <w:rFonts w:ascii="Helvetica Neue" w:eastAsia="Times New Roman" w:hAnsi="Helvetica Neue"/>
                <w:sz w:val="18"/>
                <w:szCs w:val="18"/>
                <w:highlight w:val="yellow"/>
              </w:rPr>
            </w:pPr>
            <w:ins w:id="189" w:author="Author">
              <w:r w:rsidRPr="003D1442">
                <w:rPr>
                  <w:rFonts w:ascii="Helvetica Neue" w:eastAsia="Times New Roman" w:hAnsi="Helvetica Neue"/>
                  <w:sz w:val="18"/>
                  <w:szCs w:val="18"/>
                  <w:highlight w:val="yellow"/>
                </w:rPr>
                <w:t xml:space="preserve">Reference </w:t>
              </w:r>
              <w:proofErr w:type="gramStart"/>
              <w:r w:rsidRPr="003D1442">
                <w:rPr>
                  <w:rFonts w:ascii="Helvetica Neue" w:eastAsia="Times New Roman" w:hAnsi="Helvetica Neue"/>
                  <w:sz w:val="18"/>
                  <w:szCs w:val="18"/>
                  <w:highlight w:val="yellow"/>
                </w:rPr>
                <w:t>Software ???</w:t>
              </w:r>
              <w:proofErr w:type="gramEnd"/>
            </w:ins>
          </w:p>
          <w:p w14:paraId="7ECD0A9E" w14:textId="77777777" w:rsidR="00B56DE3" w:rsidRPr="003D1442" w:rsidRDefault="00B56DE3" w:rsidP="00B56DE3">
            <w:pPr>
              <w:rPr>
                <w:ins w:id="190" w:author="Author"/>
                <w:rFonts w:ascii="Helvetica Neue" w:eastAsia="Times New Roman" w:hAnsi="Helvetica Neue"/>
                <w:sz w:val="18"/>
                <w:szCs w:val="18"/>
                <w:highlight w:val="yellow"/>
              </w:rPr>
            </w:pPr>
            <w:proofErr w:type="gramStart"/>
            <w:ins w:id="191" w:author="Author">
              <w:r w:rsidRPr="003D1442">
                <w:rPr>
                  <w:rFonts w:ascii="Helvetica Neue" w:eastAsia="Times New Roman" w:hAnsi="Helvetica Neue"/>
                  <w:sz w:val="18"/>
                  <w:szCs w:val="18"/>
                  <w:highlight w:val="yellow"/>
                </w:rPr>
                <w:t>Configurations ???</w:t>
              </w:r>
              <w:proofErr w:type="gramEnd"/>
            </w:ins>
          </w:p>
          <w:p w14:paraId="1B1D4FAE" w14:textId="77777777" w:rsidR="00B56DE3" w:rsidRPr="003D1442" w:rsidRDefault="00B56DE3" w:rsidP="00B56DE3">
            <w:pPr>
              <w:rPr>
                <w:ins w:id="192" w:author="Author"/>
                <w:rFonts w:ascii="Helvetica Neue" w:eastAsia="Times New Roman" w:hAnsi="Helvetica Neue"/>
                <w:sz w:val="18"/>
                <w:szCs w:val="18"/>
                <w:highlight w:val="yellow"/>
              </w:rPr>
            </w:pPr>
            <w:ins w:id="193" w:author="Author">
              <w:r w:rsidRPr="003D1442">
                <w:rPr>
                  <w:rFonts w:ascii="Helvetica Neue" w:eastAsia="Times New Roman" w:hAnsi="Helvetica Neue"/>
                  <w:sz w:val="18"/>
                  <w:szCs w:val="18"/>
                  <w:highlight w:val="yellow"/>
                </w:rPr>
                <w:t xml:space="preserve">See </w:t>
              </w:r>
            </w:ins>
          </w:p>
          <w:p w14:paraId="4E86787D" w14:textId="77777777" w:rsidR="00B56DE3" w:rsidRPr="003D1442" w:rsidRDefault="00B56DE3" w:rsidP="00B56DE3">
            <w:pPr>
              <w:rPr>
                <w:ins w:id="194" w:author="Author"/>
                <w:rFonts w:ascii="Helvetica Neue" w:eastAsia="Times New Roman" w:hAnsi="Helvetica Neue"/>
                <w:sz w:val="18"/>
                <w:szCs w:val="18"/>
                <w:highlight w:val="yellow"/>
              </w:rPr>
            </w:pPr>
            <w:ins w:id="195" w:author="Author">
              <w:r w:rsidRPr="003D1442">
                <w:rPr>
                  <w:highlight w:val="yellow"/>
                </w:rPr>
                <w:fldChar w:fldCharType="begin"/>
              </w:r>
              <w:r w:rsidRPr="003D1442">
                <w:rPr>
                  <w:highlight w:val="yellow"/>
                </w:rPr>
                <w:instrText xml:space="preserve"> HYPERLINK "https://www.3gpp.org/ftp/TSG_SA/WG4_CODEC/3GPP_SA4_AHOC_MTGs/SA4_VIDEO/Docs/S4aV210791.zip" </w:instrText>
              </w:r>
              <w:r w:rsidRPr="003D1442">
                <w:rPr>
                  <w:highlight w:val="yellow"/>
                </w:rPr>
                <w:fldChar w:fldCharType="separate"/>
              </w:r>
              <w:r w:rsidRPr="003D1442">
                <w:rPr>
                  <w:rStyle w:val="Hyperlink"/>
                  <w:highlight w:val="yellow"/>
                </w:rPr>
                <w:t>S4aV210791</w:t>
              </w:r>
              <w:r w:rsidRPr="003D1442">
                <w:rPr>
                  <w:rStyle w:val="Hyperlink"/>
                  <w:highlight w:val="yellow"/>
                </w:rPr>
                <w:fldChar w:fldCharType="end"/>
              </w:r>
            </w:ins>
          </w:p>
          <w:p w14:paraId="0BFFA323" w14:textId="17C928AE" w:rsidR="00B56DE3" w:rsidRPr="00372596" w:rsidDel="00EF54A5" w:rsidRDefault="00B56DE3" w:rsidP="00B56DE3">
            <w:pPr>
              <w:rPr>
                <w:del w:id="196" w:author="Author"/>
                <w:rFonts w:ascii="Helvetica Neue" w:eastAsia="Times New Roman" w:hAnsi="Helvetica Neue"/>
                <w:sz w:val="18"/>
                <w:szCs w:val="18"/>
                <w:highlight w:val="yellow"/>
                <w:rPrChange w:id="197" w:author="Author">
                  <w:rPr>
                    <w:del w:id="198" w:author="Author"/>
                    <w:rFonts w:ascii="Helvetica Neue" w:eastAsia="Times New Roman" w:hAnsi="Helvetica Neue"/>
                    <w:sz w:val="18"/>
                    <w:szCs w:val="18"/>
                    <w:highlight w:val="magenta"/>
                  </w:rPr>
                </w:rPrChange>
              </w:rPr>
            </w:pPr>
            <w:ins w:id="199" w:author="Author">
              <w:r w:rsidRPr="003D1442">
                <w:rPr>
                  <w:highlight w:val="yellow"/>
                </w:rPr>
                <w:fldChar w:fldCharType="begin"/>
              </w:r>
              <w:r w:rsidRPr="003D1442">
                <w:rPr>
                  <w:highlight w:val="yellow"/>
                </w:rPr>
                <w:instrText xml:space="preserve"> HYPERLINK "https://www.3gpp.org/ftp/TSG_SA/WG4_CODEC/3GPP_SA4_AHOC_MTGs/SA4_VIDEO/Docs/S4aV210793.zip" </w:instrText>
              </w:r>
              <w:r w:rsidRPr="003D1442">
                <w:rPr>
                  <w:highlight w:val="yellow"/>
                </w:rPr>
                <w:fldChar w:fldCharType="separate"/>
              </w:r>
              <w:r w:rsidRPr="003D1442">
                <w:rPr>
                  <w:rStyle w:val="Hyperlink"/>
                  <w:highlight w:val="yellow"/>
                </w:rPr>
                <w:t>S4aV210793</w:t>
              </w:r>
              <w:r w:rsidRPr="003D1442">
                <w:rPr>
                  <w:rStyle w:val="Hyperlink"/>
                  <w:highlight w:val="yellow"/>
                </w:rPr>
                <w:fldChar w:fldCharType="end"/>
              </w:r>
            </w:ins>
            <w:del w:id="200" w:author="Author">
              <w:r w:rsidRPr="00372596" w:rsidDel="00EF54A5">
                <w:rPr>
                  <w:rFonts w:ascii="Helvetica Neue" w:eastAsia="Times New Roman" w:hAnsi="Helvetica Neue"/>
                  <w:sz w:val="18"/>
                  <w:szCs w:val="18"/>
                  <w:highlight w:val="yellow"/>
                  <w:rPrChange w:id="201" w:author="Author">
                    <w:rPr>
                      <w:rFonts w:ascii="Helvetica Neue" w:eastAsia="Times New Roman" w:hAnsi="Helvetica Neue"/>
                      <w:sz w:val="18"/>
                      <w:szCs w:val="18"/>
                      <w:highlight w:val="magenta"/>
                    </w:rPr>
                  </w:rPrChange>
                </w:rPr>
                <w:delText>Reference Software ???</w:delText>
              </w:r>
            </w:del>
          </w:p>
          <w:p w14:paraId="4C17BC54" w14:textId="0C6FB755" w:rsidR="00B56DE3" w:rsidRPr="00372596" w:rsidRDefault="00B56DE3" w:rsidP="00B56DE3">
            <w:pPr>
              <w:rPr>
                <w:highlight w:val="yellow"/>
                <w:lang w:val="en-US"/>
                <w:rPrChange w:id="202" w:author="Author">
                  <w:rPr>
                    <w:lang w:val="en-US"/>
                  </w:rPr>
                </w:rPrChange>
              </w:rPr>
            </w:pPr>
            <w:del w:id="203" w:author="Author">
              <w:r w:rsidRPr="00372596" w:rsidDel="00EF54A5">
                <w:rPr>
                  <w:rFonts w:ascii="Helvetica Neue" w:eastAsia="Times New Roman" w:hAnsi="Helvetica Neue"/>
                  <w:sz w:val="18"/>
                  <w:szCs w:val="18"/>
                  <w:highlight w:val="yellow"/>
                  <w:rPrChange w:id="204" w:author="Author">
                    <w:rPr>
                      <w:rFonts w:ascii="Helvetica Neue" w:eastAsia="Times New Roman" w:hAnsi="Helvetica Neue"/>
                      <w:sz w:val="18"/>
                      <w:szCs w:val="18"/>
                      <w:highlight w:val="magenta"/>
                    </w:rPr>
                  </w:rPrChange>
                </w:rPr>
                <w:delText>Configurations ???</w:delText>
              </w:r>
            </w:del>
          </w:p>
        </w:tc>
        <w:tc>
          <w:tcPr>
            <w:tcW w:w="1974" w:type="dxa"/>
            <w:shd w:val="clear" w:color="auto" w:fill="E2EFD9"/>
          </w:tcPr>
          <w:p w14:paraId="7CD5080D" w14:textId="1B2A69D0" w:rsidR="00B56DE3" w:rsidRPr="004346D6" w:rsidRDefault="00B56DE3" w:rsidP="00B56DE3">
            <w:pPr>
              <w:rPr>
                <w:rFonts w:ascii="Times New Roman" w:eastAsia="Times New Roman" w:hAnsi="Times New Roman"/>
                <w:sz w:val="24"/>
                <w:szCs w:val="24"/>
              </w:rPr>
            </w:pPr>
            <w:ins w:id="205" w:author="Author">
              <w:r w:rsidRPr="003D1442">
                <w:rPr>
                  <w:highlight w:val="yellow"/>
                  <w:lang w:val="en-US"/>
                </w:rPr>
                <w:t>Please provide comments on AV1 configurations by telco on Oct 26, 2021, otherwise they will be frozen.</w:t>
              </w:r>
            </w:ins>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proofErr w:type="spellStart"/>
            <w:r w:rsidR="00654A5E" w:rsidRPr="00193761">
              <w:rPr>
                <w:strike/>
                <w:lang w:val="en-US"/>
              </w:rPr>
              <w:t>cfgs</w:t>
            </w:r>
            <w:proofErr w:type="spellEnd"/>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proofErr w:type="spellStart"/>
            <w:r w:rsidR="00654A5E" w:rsidRPr="00193761">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8F7922" w:rsidRDefault="004C37DB" w:rsidP="00B16B2C">
            <w:pPr>
              <w:rPr>
                <w:highlight w:val="yellow"/>
                <w:lang w:val="en-US"/>
              </w:rPr>
            </w:pPr>
            <w:r w:rsidRPr="008F7922">
              <w:rPr>
                <w:highlight w:val="yellow"/>
                <w:lang w:val="en-US"/>
              </w:rPr>
              <w:t>John</w:t>
            </w:r>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B56DE3" w:rsidRDefault="00065786" w:rsidP="00065786">
            <w:pPr>
              <w:rPr>
                <w:strike/>
                <w:lang w:val="en-US"/>
                <w:rPrChange w:id="206" w:author="Author">
                  <w:rPr>
                    <w:lang w:val="en-US"/>
                  </w:rPr>
                </w:rPrChange>
              </w:rPr>
            </w:pPr>
            <w:r w:rsidRPr="00B56DE3">
              <w:rPr>
                <w:strike/>
                <w:lang w:val="en-US"/>
                <w:rPrChange w:id="207" w:author="Author">
                  <w:rPr>
                    <w:lang w:val="en-US"/>
                  </w:rPr>
                </w:rPrChange>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B56DE3" w:rsidRDefault="00065786" w:rsidP="00065786">
            <w:pPr>
              <w:rPr>
                <w:strike/>
                <w:lang w:val="en-US"/>
                <w:rPrChange w:id="208" w:author="Author">
                  <w:rPr>
                    <w:lang w:val="en-US"/>
                  </w:rPr>
                </w:rPrChange>
              </w:rPr>
            </w:pPr>
            <w:r w:rsidRPr="00B56DE3">
              <w:rPr>
                <w:strike/>
                <w:lang w:val="en-US"/>
                <w:rPrChange w:id="209" w:author="Author">
                  <w:rPr>
                    <w:lang w:val="en-US"/>
                  </w:rPr>
                </w:rPrChange>
              </w:rPr>
              <w:t xml:space="preserve">Create ETM </w:t>
            </w:r>
            <w:proofErr w:type="spellStart"/>
            <w:r w:rsidRPr="00B56DE3">
              <w:rPr>
                <w:strike/>
                <w:lang w:val="en-US"/>
                <w:rPrChange w:id="210" w:author="Author">
                  <w:rPr>
                    <w:lang w:val="en-US"/>
                  </w:rPr>
                </w:rPrChange>
              </w:rPr>
              <w:t>cfgs</w:t>
            </w:r>
            <w:proofErr w:type="spellEnd"/>
            <w:r w:rsidRPr="00B56DE3">
              <w:rPr>
                <w:strike/>
                <w:lang w:val="en-US"/>
                <w:rPrChange w:id="211" w:author="Author">
                  <w:rPr>
                    <w:lang w:val="en-US"/>
                  </w:rPr>
                </w:rPrChange>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B56DE3" w:rsidRDefault="00065786" w:rsidP="00065786">
            <w:pPr>
              <w:rPr>
                <w:strike/>
                <w:highlight w:val="yellow"/>
                <w:lang w:val="en-US"/>
                <w:rPrChange w:id="212" w:author="Author">
                  <w:rPr>
                    <w:highlight w:val="yellow"/>
                    <w:lang w:val="en-US"/>
                  </w:rPr>
                </w:rPrChange>
              </w:rPr>
            </w:pPr>
            <w:r w:rsidRPr="00B56DE3">
              <w:rPr>
                <w:strike/>
                <w:highlight w:val="green"/>
                <w:lang w:val="en-US"/>
                <w:rPrChange w:id="213" w:author="Author">
                  <w:rPr>
                    <w:highlight w:val="yellow"/>
                    <w:lang w:val="en-US"/>
                  </w:rPr>
                </w:rPrChange>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B56DE3" w:rsidRDefault="00065786" w:rsidP="00BE4E56">
            <w:pPr>
              <w:rPr>
                <w:strike/>
                <w:lang w:val="en-US"/>
                <w:rPrChange w:id="214" w:author="Author">
                  <w:rPr>
                    <w:lang w:val="en-US"/>
                  </w:rPr>
                </w:rPrChange>
              </w:rPr>
            </w:pPr>
            <w:r w:rsidRPr="00B56DE3">
              <w:rPr>
                <w:strike/>
                <w:lang w:val="en-US"/>
                <w:rPrChange w:id="215" w:author="Author">
                  <w:rPr>
                    <w:lang w:val="en-US"/>
                  </w:rPr>
                </w:rPrChange>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B56DE3" w:rsidRDefault="00065786" w:rsidP="00BE4E56">
            <w:pPr>
              <w:rPr>
                <w:strike/>
                <w:lang w:val="en-US"/>
                <w:rPrChange w:id="216" w:author="Author">
                  <w:rPr>
                    <w:lang w:val="en-US"/>
                  </w:rPr>
                </w:rPrChange>
              </w:rPr>
            </w:pPr>
            <w:r w:rsidRPr="00B56DE3">
              <w:rPr>
                <w:strike/>
                <w:lang w:val="en-US"/>
                <w:rPrChange w:id="217" w:author="Author">
                  <w:rPr>
                    <w:lang w:val="en-US"/>
                  </w:rPr>
                </w:rPrChange>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B56DE3" w:rsidRDefault="00065786" w:rsidP="00BE4E56">
            <w:pPr>
              <w:rPr>
                <w:strike/>
                <w:highlight w:val="yellow"/>
                <w:lang w:val="en-US"/>
                <w:rPrChange w:id="218" w:author="Author">
                  <w:rPr>
                    <w:highlight w:val="yellow"/>
                    <w:lang w:val="en-US"/>
                  </w:rPr>
                </w:rPrChange>
              </w:rPr>
            </w:pPr>
            <w:r w:rsidRPr="00B56DE3">
              <w:rPr>
                <w:strike/>
                <w:highlight w:val="green"/>
                <w:lang w:val="en-US"/>
                <w:rPrChange w:id="219" w:author="Author">
                  <w:rPr>
                    <w:highlight w:val="yellow"/>
                    <w:lang w:val="en-US"/>
                  </w:rPr>
                </w:rPrChange>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0" w:name="_Toc84505566"/>
      <w:r>
        <w:rPr>
          <w:rFonts w:eastAsia="Times New Roman"/>
          <w:sz w:val="36"/>
          <w:lang w:val="en-US" w:eastAsia="en-US"/>
        </w:rPr>
        <w:lastRenderedPageBreak/>
        <w:t>9</w:t>
      </w:r>
      <w:r w:rsidR="00CC1CDD" w:rsidRPr="00073123">
        <w:rPr>
          <w:rFonts w:eastAsia="Times New Roman"/>
          <w:sz w:val="36"/>
          <w:lang w:val="en-US" w:eastAsia="en-US"/>
        </w:rPr>
        <w:tab/>
      </w:r>
      <w:r w:rsidR="00CC1CDD">
        <w:rPr>
          <w:rFonts w:eastAsia="Times New Roman"/>
          <w:sz w:val="36"/>
          <w:lang w:val="en-US" w:eastAsia="en-US"/>
        </w:rPr>
        <w:t>Tests</w:t>
      </w:r>
      <w:bookmarkEnd w:id="220"/>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1" w:name="_Toc84505567"/>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221"/>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2" w:name="_Toc84505568"/>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222"/>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lang w:val="en-US"/>
              </w:rPr>
            </w:pPr>
            <w:r>
              <w:rPr>
                <w:lang w:val="en-US"/>
              </w:rPr>
              <w:t>Port the BD-Rate function from excel to scripts</w:t>
            </w:r>
          </w:p>
          <w:p w14:paraId="625D7E4B" w14:textId="267A2D9F" w:rsidR="005E1E13" w:rsidRDefault="005E1E13" w:rsidP="00654D5E">
            <w:pPr>
              <w:rPr>
                <w:lang w:val="en-US"/>
              </w:rPr>
            </w:pPr>
            <w:r w:rsidRPr="005E1E13">
              <w:rPr>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8AAF276" w14:textId="40B79490" w:rsidR="008019A3" w:rsidRPr="00DF2460" w:rsidDel="00DF2460" w:rsidRDefault="008019A3" w:rsidP="00654D5E">
            <w:pPr>
              <w:rPr>
                <w:del w:id="223" w:author="Author"/>
                <w:highlight w:val="green"/>
                <w:lang w:val="en-US"/>
                <w:rPrChange w:id="224" w:author="Author">
                  <w:rPr>
                    <w:del w:id="225" w:author="Author"/>
                    <w:highlight w:val="yellow"/>
                    <w:lang w:val="en-US"/>
                  </w:rPr>
                </w:rPrChange>
              </w:rPr>
            </w:pPr>
            <w:r w:rsidRPr="00DF2460">
              <w:rPr>
                <w:highlight w:val="green"/>
                <w:lang w:val="en-US"/>
                <w:rPrChange w:id="226" w:author="Author">
                  <w:rPr>
                    <w:highlight w:val="yellow"/>
                    <w:lang w:val="en-US"/>
                  </w:rPr>
                </w:rPrChange>
              </w:rPr>
              <w:t>Qualcomm</w:t>
            </w:r>
            <w:r w:rsidR="00AE38B9" w:rsidRPr="00DF2460">
              <w:rPr>
                <w:highlight w:val="green"/>
                <w:lang w:val="en-US"/>
                <w:rPrChange w:id="227" w:author="Author">
                  <w:rPr>
                    <w:highlight w:val="yellow"/>
                    <w:lang w:val="en-US"/>
                  </w:rPr>
                </w:rPrChange>
              </w:rPr>
              <w:t xml:space="preserve"> </w:t>
            </w:r>
            <w:ins w:id="228" w:author="Author">
              <w:r w:rsidR="00DF2460" w:rsidRPr="00DF2460">
                <w:rPr>
                  <w:highlight w:val="green"/>
                  <w:lang w:val="en-US"/>
                  <w:rPrChange w:id="229" w:author="Author">
                    <w:rPr>
                      <w:highlight w:val="yellow"/>
                      <w:lang w:val="en-US"/>
                    </w:rPr>
                  </w:rPrChange>
                </w:rPr>
                <w:t>completed see S4aV210795</w:t>
              </w:r>
            </w:ins>
          </w:p>
          <w:p w14:paraId="37C2EBD9" w14:textId="5DCB2124" w:rsidR="008E2376" w:rsidRPr="008E2376" w:rsidRDefault="008E2376" w:rsidP="00654D5E">
            <w:pPr>
              <w:rPr>
                <w:lang w:val="en-US"/>
              </w:rPr>
            </w:pPr>
            <w:del w:id="230" w:author="Author">
              <w:r w:rsidRPr="00193761" w:rsidDel="00DF2460">
                <w:rPr>
                  <w:highlight w:val="yellow"/>
                  <w:lang w:val="en-US"/>
                </w:rPr>
                <w:delText>See input in S4aV210767</w:delText>
              </w:r>
            </w:del>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lang w:val="en-US"/>
              </w:rPr>
            </w:pPr>
            <w:r>
              <w:rPr>
                <w:lang w:val="en-US"/>
              </w:rPr>
              <w:t>Develop consistent reporting scheme</w:t>
            </w:r>
          </w:p>
          <w:p w14:paraId="749074F9" w14:textId="404026D8"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1" w:name="_Toc84505569"/>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231"/>
    </w:p>
    <w:p w14:paraId="2E145F6A" w14:textId="77777777" w:rsidR="00054DC6" w:rsidRDefault="007C0361"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232" w:name="_Toc84505570"/>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232"/>
    </w:p>
    <w:p w14:paraId="69718A7C" w14:textId="77777777" w:rsidR="00054DC6" w:rsidRPr="000012CA" w:rsidRDefault="007C0361" w:rsidP="00054DC6">
      <w:pPr>
        <w:rPr>
          <w:lang w:val="de-DE"/>
        </w:rPr>
      </w:pPr>
      <w:r>
        <w:fldChar w:fldCharType="begin"/>
      </w:r>
      <w:r w:rsidRPr="006548FA">
        <w:rPr>
          <w:lang w:val="de-DE"/>
          <w:rPrChange w:id="233" w:author="Author">
            <w:rPr/>
          </w:rPrChange>
        </w:rPr>
        <w:instrText xml:space="preserve"> HYPERLINK "https://dash-large-files.akamaized.net/WAVE/3GPP/5GVideo/" </w:instrText>
      </w:r>
      <w:r>
        <w:fldChar w:fldCharType="separate"/>
      </w:r>
      <w:r w:rsidR="00054DC6" w:rsidRPr="000012CA">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lastRenderedPageBreak/>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proofErr w:type="spellStart"/>
            <w:r w:rsidRPr="009D2D1B">
              <w:rPr>
                <w:strike/>
                <w:highlight w:val="green"/>
                <w:lang w:val="en-US"/>
              </w:rPr>
              <w:t>cfg</w:t>
            </w:r>
            <w:proofErr w:type="spellEnd"/>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2C3853" w14:paraId="6230BBE6"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6548FA" w:rsidRDefault="0097615D" w:rsidP="00654D5E">
            <w:pPr>
              <w:rPr>
                <w:strike/>
                <w:highlight w:val="green"/>
                <w:lang w:val="en-US"/>
              </w:rPr>
            </w:pPr>
            <w:r w:rsidRPr="006548FA">
              <w:rPr>
                <w:strike/>
                <w:highlight w:val="green"/>
                <w:lang w:val="en-US"/>
              </w:rPr>
              <w:t>S4-115p-13-1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6548FA" w:rsidRDefault="0097615D" w:rsidP="00654D5E">
            <w:pPr>
              <w:rPr>
                <w:strike/>
                <w:highlight w:val="green"/>
                <w:lang w:val="en-US"/>
              </w:rPr>
            </w:pPr>
            <w:r w:rsidRPr="006548FA">
              <w:rPr>
                <w:strike/>
                <w:highlight w:val="green"/>
                <w:lang w:val="en-US"/>
              </w:rPr>
              <w:t>Update Metrics to add MS_SSIM in dB</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6548FA" w:rsidRDefault="0097615D" w:rsidP="00654D5E">
            <w:pPr>
              <w:rPr>
                <w:strike/>
                <w:highlight w:val="green"/>
                <w:lang w:val="en-US"/>
              </w:rPr>
            </w:pPr>
            <w:r w:rsidRPr="006548FA">
              <w:rPr>
                <w:strike/>
                <w:highlight w:val="green"/>
                <w:lang w:val="en-US"/>
              </w:rPr>
              <w:t>Added in S4aV210773</w:t>
            </w:r>
          </w:p>
        </w:tc>
      </w:tr>
      <w:tr w:rsidR="00252E51" w:rsidRPr="000B719B" w14:paraId="3FA204E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6548FA" w:rsidRDefault="00252E51" w:rsidP="00252E51">
            <w:pPr>
              <w:rPr>
                <w:strike/>
                <w:highlight w:val="green"/>
                <w:lang w:val="en-US"/>
              </w:rPr>
            </w:pPr>
            <w:r w:rsidRPr="006548FA">
              <w:rPr>
                <w:strike/>
                <w:highlight w:val="green"/>
                <w:lang w:val="en-US"/>
              </w:rPr>
              <w:t>S4-115p-13-2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6548FA" w:rsidRDefault="00252E51" w:rsidP="00252E51">
            <w:pPr>
              <w:rPr>
                <w:strike/>
                <w:highlight w:val="green"/>
                <w:lang w:val="en-US"/>
              </w:rPr>
            </w:pPr>
            <w:r w:rsidRPr="006548FA">
              <w:rPr>
                <w:strike/>
                <w:highlight w:val="green"/>
                <w:lang w:val="en-US"/>
              </w:rPr>
              <w:t>Update Online Repository with all latest information from TR and align tables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6548FA" w:rsidRDefault="00252E51" w:rsidP="00252E51">
            <w:pPr>
              <w:rPr>
                <w:strike/>
                <w:highlight w:val="green"/>
                <w:lang w:val="en-US"/>
              </w:rPr>
            </w:pPr>
            <w:r w:rsidRPr="006548FA">
              <w:rPr>
                <w:strike/>
                <w:highlight w:val="green"/>
                <w:lang w:val="en-US"/>
              </w:rPr>
              <w:t>Added in S4aV210773</w:t>
            </w:r>
          </w:p>
        </w:tc>
      </w:tr>
      <w:tr w:rsidR="000B719B" w:rsidRPr="000B719B" w14:paraId="355977FE"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822C356" w14:textId="2F7F52CD" w:rsidR="000B719B" w:rsidRPr="006548FA" w:rsidRDefault="000B719B" w:rsidP="00252E51">
            <w:pPr>
              <w:rPr>
                <w:lang w:val="en-US"/>
              </w:rPr>
            </w:pPr>
            <w:r w:rsidRPr="006548FA">
              <w:rPr>
                <w:lang w:val="en-US"/>
              </w:rPr>
              <w:t>S4-115-13-3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8ACA610" w14:textId="65352046" w:rsidR="000B719B" w:rsidRPr="006548FA" w:rsidRDefault="000B719B" w:rsidP="00252E51">
            <w:pPr>
              <w:rPr>
                <w:lang w:val="en-US"/>
              </w:rPr>
            </w:pPr>
            <w:r>
              <w:rPr>
                <w:lang w:val="en-US"/>
              </w:rPr>
              <w:t>Update json to include weighted PSNR reporting.</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26B9C56" w14:textId="49800D1B" w:rsidR="000B719B" w:rsidRPr="006548FA" w:rsidRDefault="000B719B" w:rsidP="00252E51">
            <w:pPr>
              <w:rPr>
                <w:lang w:val="en-US"/>
              </w:rPr>
            </w:pPr>
            <w:r w:rsidRPr="006548FA">
              <w:rPr>
                <w:highlight w:val="yellow"/>
                <w:lang w:val="en-US"/>
              </w:rPr>
              <w:t>Thomas</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4" w:name="_Toc84505571"/>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234"/>
    </w:p>
    <w:p w14:paraId="36EB577C" w14:textId="7A36C66A" w:rsidR="0060143E" w:rsidRDefault="0060143E" w:rsidP="0060143E">
      <w:r>
        <w:t xml:space="preserve">Miscellaneous </w:t>
      </w:r>
      <w:r w:rsidR="00856B38">
        <w:t>i</w:t>
      </w:r>
      <w:r>
        <w:t xml:space="preserve">ssues are created here for </w:t>
      </w:r>
      <w:hyperlink r:id="rId24" w:history="1">
        <w:r>
          <w:rPr>
            <w:rStyle w:val="Hyperlink"/>
          </w:rPr>
          <w:t>https://gitlab.com/3gpp-sa4/video/-/issues</w:t>
        </w:r>
      </w:hyperlink>
      <w:r>
        <w:t xml:space="preserve"> and below linked.</w:t>
      </w:r>
    </w:p>
    <w:p w14:paraId="3D362FE8" w14:textId="77777777" w:rsidR="00705DB4" w:rsidRPr="00AF674D" w:rsidRDefault="00705DB4" w:rsidP="00783441">
      <w:pPr>
        <w:pStyle w:val="EditorsNote"/>
        <w:ind w:left="0" w:firstLine="0"/>
      </w:pPr>
    </w:p>
    <w:sectPr w:rsidR="00705DB4" w:rsidRPr="00AF674D" w:rsidSect="00A45466">
      <w:headerReference w:type="default" r:id="rId25"/>
      <w:footerReference w:type="default" r:id="rId26"/>
      <w:headerReference w:type="first" r:id="rId2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9BA" w14:textId="77777777" w:rsidR="007C0361" w:rsidRDefault="007C0361" w:rsidP="001F13C6">
      <w:pPr>
        <w:pStyle w:val="WBtabletxt"/>
      </w:pPr>
      <w:r>
        <w:separator/>
      </w:r>
    </w:p>
  </w:endnote>
  <w:endnote w:type="continuationSeparator" w:id="0">
    <w:p w14:paraId="7CE154E7" w14:textId="77777777" w:rsidR="007C0361" w:rsidRDefault="007C0361" w:rsidP="001F13C6">
      <w:pPr>
        <w:pStyle w:val="WBtabletxt"/>
      </w:pPr>
      <w:r>
        <w:continuationSeparator/>
      </w:r>
    </w:p>
  </w:endnote>
  <w:endnote w:type="continuationNotice" w:id="1">
    <w:p w14:paraId="228F9C1D" w14:textId="77777777" w:rsidR="007C0361" w:rsidRDefault="007C0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AC9" w14:textId="77777777" w:rsidR="007C0361" w:rsidRDefault="007C0361" w:rsidP="001F13C6">
      <w:pPr>
        <w:pStyle w:val="WBtabletxt"/>
      </w:pPr>
      <w:r>
        <w:separator/>
      </w:r>
    </w:p>
  </w:footnote>
  <w:footnote w:type="continuationSeparator" w:id="0">
    <w:p w14:paraId="75441EF0" w14:textId="77777777" w:rsidR="007C0361" w:rsidRDefault="007C0361" w:rsidP="001F13C6">
      <w:pPr>
        <w:pStyle w:val="WBtabletxt"/>
      </w:pPr>
      <w:r>
        <w:continuationSeparator/>
      </w:r>
    </w:p>
  </w:footnote>
  <w:footnote w:type="continuationNotice" w:id="1">
    <w:p w14:paraId="7CEF5124" w14:textId="77777777" w:rsidR="007C0361" w:rsidRDefault="007C0361">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CD8" w14:textId="392476AE" w:rsidR="002B01C3" w:rsidRPr="00FA39A7" w:rsidRDefault="00FA39A7" w:rsidP="002B01C3">
    <w:pPr>
      <w:tabs>
        <w:tab w:val="right" w:pos="9356"/>
      </w:tabs>
      <w:rPr>
        <w:rFonts w:cs="Arial"/>
        <w:b/>
        <w:i/>
        <w:sz w:val="22"/>
        <w:lang w:val="de-DE"/>
      </w:rPr>
    </w:pPr>
    <w:r w:rsidRPr="00FA39A7">
      <w:rPr>
        <w:rFonts w:cs="Arial"/>
        <w:sz w:val="22"/>
        <w:lang w:val="de-DE"/>
      </w:rPr>
      <w:t>3GPPSA4-e (AH) Video SWG post 115-e</w:t>
    </w:r>
    <w:r w:rsidR="002B01C3" w:rsidRPr="00FA39A7">
      <w:rPr>
        <w:rFonts w:cs="Arial"/>
        <w:b/>
        <w:i/>
        <w:sz w:val="22"/>
        <w:lang w:val="de-DE"/>
      </w:rPr>
      <w:tab/>
    </w:r>
    <w:r w:rsidR="00193761" w:rsidRPr="00FA39A7">
      <w:rPr>
        <w:rFonts w:cs="Arial"/>
        <w:b/>
        <w:i/>
        <w:sz w:val="28"/>
        <w:szCs w:val="28"/>
        <w:lang w:val="de-DE"/>
      </w:rPr>
      <w:t>S4aV210</w:t>
    </w:r>
    <w:r w:rsidR="006548FA">
      <w:rPr>
        <w:rFonts w:cs="Arial"/>
        <w:b/>
        <w:i/>
        <w:sz w:val="28"/>
        <w:szCs w:val="28"/>
        <w:lang w:val="de-DE"/>
      </w:rPr>
      <w:t>805</w:t>
    </w:r>
  </w:p>
  <w:p w14:paraId="23D520F1" w14:textId="629BB24D" w:rsidR="00B16B2C" w:rsidRPr="002B01C3" w:rsidRDefault="002B01C3" w:rsidP="00FE274A">
    <w:pPr>
      <w:tabs>
        <w:tab w:val="right" w:pos="9270"/>
      </w:tabs>
      <w:rPr>
        <w:rFonts w:cs="Arial"/>
        <w:b/>
        <w:sz w:val="22"/>
        <w:lang w:eastAsia="zh-CN"/>
      </w:rPr>
    </w:pPr>
    <w:r w:rsidRPr="00C26EAE">
      <w:rPr>
        <w:rFonts w:cs="Arial"/>
        <w:sz w:val="22"/>
        <w:lang w:eastAsia="zh-CN"/>
      </w:rPr>
      <w:t xml:space="preserve">E-meeting, </w:t>
    </w:r>
    <w:r w:rsidR="00170632">
      <w:rPr>
        <w:rFonts w:cs="Arial"/>
        <w:sz w:val="22"/>
        <w:lang w:eastAsia="zh-CN"/>
      </w:rPr>
      <w:t>26</w:t>
    </w:r>
    <w:r w:rsidRPr="00FA39A7">
      <w:rPr>
        <w:rFonts w:cs="Arial"/>
        <w:sz w:val="22"/>
        <w:vertAlign w:val="superscript"/>
        <w:lang w:eastAsia="zh-CN"/>
      </w:rPr>
      <w:t>th</w:t>
    </w:r>
    <w:r w:rsidR="00FA39A7">
      <w:rPr>
        <w:rFonts w:cs="Arial"/>
        <w:sz w:val="22"/>
        <w:lang w:eastAsia="zh-CN"/>
      </w:rPr>
      <w:t xml:space="preserve"> </w:t>
    </w:r>
    <w:r w:rsidR="00E11BEF">
      <w:rPr>
        <w:rFonts w:cs="Arial"/>
        <w:sz w:val="22"/>
        <w:lang w:eastAsia="zh-CN"/>
      </w:rPr>
      <w:t>October</w:t>
    </w:r>
    <w:r w:rsidRPr="008872E0">
      <w:rPr>
        <w:rFonts w:cs="Arial"/>
        <w:sz w:val="22"/>
        <w:lang w:eastAsia="zh-CN"/>
      </w:rPr>
      <w:t xml:space="preserve"> 2021</w:t>
    </w:r>
    <w:r>
      <w:rPr>
        <w:rFonts w:cs="Arial"/>
        <w:sz w:val="22"/>
        <w:lang w:eastAsia="zh-CN"/>
      </w:rPr>
      <w:tab/>
    </w:r>
    <w:r w:rsidR="00854518">
      <w:rPr>
        <w:rFonts w:cs="Arial"/>
        <w:sz w:val="22"/>
        <w:lang w:eastAsia="zh-CN"/>
      </w:rPr>
      <w:t xml:space="preserve">revision of </w:t>
    </w:r>
    <w:r w:rsidR="00193761" w:rsidRPr="00193761">
      <w:rPr>
        <w:rFonts w:cs="Arial"/>
        <w:sz w:val="22"/>
        <w:lang w:eastAsia="zh-CN"/>
      </w:rPr>
      <w:t>S4aV210</w:t>
    </w:r>
    <w:r w:rsidR="006548FA">
      <w:rPr>
        <w:rFonts w:cs="Arial"/>
        <w:sz w:val="22"/>
        <w:lang w:eastAsia="zh-CN"/>
      </w:rPr>
      <w:t>788</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45B"/>
    <w:rsid w:val="002B45EF"/>
    <w:rsid w:val="002B6172"/>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3F7F5C"/>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262C"/>
    <w:rsid w:val="004C37DB"/>
    <w:rsid w:val="004D1B18"/>
    <w:rsid w:val="004D2045"/>
    <w:rsid w:val="004D23A3"/>
    <w:rsid w:val="004D277E"/>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B7AC9"/>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52ED"/>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622D"/>
    <w:rsid w:val="00C41967"/>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D68"/>
    <w:rsid w:val="00DD561A"/>
    <w:rsid w:val="00DD6324"/>
    <w:rsid w:val="00DD6690"/>
    <w:rsid w:val="00DD67E2"/>
    <w:rsid w:val="00DD6DC9"/>
    <w:rsid w:val="00DE1420"/>
    <w:rsid w:val="00DE181D"/>
    <w:rsid w:val="00DE318F"/>
    <w:rsid w:val="00DE3974"/>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C4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github.com/haudiobe/5GVideo/issues/21"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gitlab.com/3gpp-sa4/video/-/issues" TargetMode="Externa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s://github.com/haudiobe/5GVideo.gi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3.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4.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2770</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18522</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2021-10-20T11:38:00Z</dcterms:created>
  <dcterms:modified xsi:type="dcterms:W3CDTF">2021-10-20T11:53:00Z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