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A5DCD1A"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del w:id="4" w:author="Thomas Stockhammer" w:date="2021-10-20T10:20:00Z">
              <w:r w:rsidR="009E121E" w:rsidDel="00563431">
                <w:delText>4</w:delText>
              </w:r>
              <w:r w:rsidR="009E121E" w:rsidRPr="00882D8E" w:rsidDel="00563431">
                <w:delText xml:space="preserve"> </w:delText>
              </w:r>
            </w:del>
            <w:ins w:id="5" w:author="Thomas Stockhammer" w:date="2021-10-20T10:20:00Z">
              <w:r w:rsidR="00563431">
                <w:t>5</w:t>
              </w:r>
              <w:r w:rsidR="00563431" w:rsidRPr="00882D8E">
                <w:t xml:space="preserve"> </w:t>
              </w:r>
            </w:ins>
            <w:r w:rsidRPr="00882D8E">
              <w:rPr>
                <w:sz w:val="32"/>
              </w:rPr>
              <w:t>(</w:t>
            </w:r>
            <w:bookmarkStart w:id="6" w:name="issueDate"/>
            <w:r w:rsidR="00BE0724" w:rsidRPr="004E3783">
              <w:rPr>
                <w:sz w:val="32"/>
              </w:rPr>
              <w:t>2021</w:t>
            </w:r>
            <w:r w:rsidRPr="004E3783">
              <w:rPr>
                <w:sz w:val="32"/>
              </w:rPr>
              <w:t>-</w:t>
            </w:r>
            <w:bookmarkEnd w:id="6"/>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085ECD35" w14:textId="3B5A5F65" w:rsidR="00002754" w:rsidRDefault="004D3578">
      <w:pPr>
        <w:pStyle w:val="TOC1"/>
        <w:rPr>
          <w:ins w:id="18" w:author="Thomas Stockhammer" w:date="2021-10-20T13:1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10-20T13:15:00Z">
        <w:r w:rsidR="00002754">
          <w:t>Foreword</w:t>
        </w:r>
        <w:r w:rsidR="00002754">
          <w:tab/>
        </w:r>
        <w:r w:rsidR="00002754">
          <w:fldChar w:fldCharType="begin"/>
        </w:r>
        <w:r w:rsidR="00002754">
          <w:instrText xml:space="preserve"> PAGEREF _Toc85628147 \h </w:instrText>
        </w:r>
      </w:ins>
      <w:r w:rsidR="00002754">
        <w:fldChar w:fldCharType="separate"/>
      </w:r>
      <w:ins w:id="20" w:author="Thomas Stockhammer" w:date="2021-10-20T13:15:00Z">
        <w:r w:rsidR="00002754">
          <w:t>12</w:t>
        </w:r>
        <w:r w:rsidR="00002754">
          <w:fldChar w:fldCharType="end"/>
        </w:r>
      </w:ins>
    </w:p>
    <w:p w14:paraId="37F31989" w14:textId="7F77AF1A" w:rsidR="00002754" w:rsidRDefault="00002754">
      <w:pPr>
        <w:pStyle w:val="TOC1"/>
        <w:rPr>
          <w:ins w:id="21" w:author="Thomas Stockhammer" w:date="2021-10-20T13:15:00Z"/>
          <w:rFonts w:asciiTheme="minorHAnsi" w:eastAsiaTheme="minorEastAsia" w:hAnsiTheme="minorHAnsi" w:cstheme="minorBidi"/>
          <w:szCs w:val="22"/>
          <w:lang w:val="en-US"/>
        </w:rPr>
      </w:pPr>
      <w:ins w:id="22" w:author="Thomas Stockhammer" w:date="2021-10-20T13:15:00Z">
        <w:r>
          <w:t>Introduction</w:t>
        </w:r>
        <w:r>
          <w:tab/>
        </w:r>
        <w:r>
          <w:fldChar w:fldCharType="begin"/>
        </w:r>
        <w:r>
          <w:instrText xml:space="preserve"> PAGEREF _Toc85628148 \h </w:instrText>
        </w:r>
      </w:ins>
      <w:r>
        <w:fldChar w:fldCharType="separate"/>
      </w:r>
      <w:ins w:id="23" w:author="Thomas Stockhammer" w:date="2021-10-20T13:15:00Z">
        <w:r>
          <w:t>13</w:t>
        </w:r>
        <w:r>
          <w:fldChar w:fldCharType="end"/>
        </w:r>
      </w:ins>
    </w:p>
    <w:p w14:paraId="042767DA" w14:textId="149D5A4E" w:rsidR="00002754" w:rsidRDefault="00002754">
      <w:pPr>
        <w:pStyle w:val="TOC1"/>
        <w:rPr>
          <w:ins w:id="24" w:author="Thomas Stockhammer" w:date="2021-10-20T13:15:00Z"/>
          <w:rFonts w:asciiTheme="minorHAnsi" w:eastAsiaTheme="minorEastAsia" w:hAnsiTheme="minorHAnsi" w:cstheme="minorBidi"/>
          <w:szCs w:val="22"/>
          <w:lang w:val="en-US"/>
        </w:rPr>
      </w:pPr>
      <w:ins w:id="25" w:author="Thomas Stockhammer" w:date="2021-10-20T13:15:00Z">
        <w:r>
          <w:t>1</w:t>
        </w:r>
        <w:r>
          <w:rPr>
            <w:rFonts w:asciiTheme="minorHAnsi" w:eastAsiaTheme="minorEastAsia" w:hAnsiTheme="minorHAnsi" w:cstheme="minorBidi"/>
            <w:szCs w:val="22"/>
            <w:lang w:val="en-US"/>
          </w:rPr>
          <w:tab/>
        </w:r>
        <w:r>
          <w:t>Scope</w:t>
        </w:r>
        <w:r>
          <w:tab/>
        </w:r>
        <w:r>
          <w:fldChar w:fldCharType="begin"/>
        </w:r>
        <w:r>
          <w:instrText xml:space="preserve"> PAGEREF _Toc85628149 \h </w:instrText>
        </w:r>
      </w:ins>
      <w:r>
        <w:fldChar w:fldCharType="separate"/>
      </w:r>
      <w:ins w:id="26" w:author="Thomas Stockhammer" w:date="2021-10-20T13:15:00Z">
        <w:r>
          <w:t>14</w:t>
        </w:r>
        <w:r>
          <w:fldChar w:fldCharType="end"/>
        </w:r>
      </w:ins>
    </w:p>
    <w:p w14:paraId="76C7C9D1" w14:textId="3CBF9A67" w:rsidR="00002754" w:rsidRDefault="00002754">
      <w:pPr>
        <w:pStyle w:val="TOC1"/>
        <w:rPr>
          <w:ins w:id="27" w:author="Thomas Stockhammer" w:date="2021-10-20T13:15:00Z"/>
          <w:rFonts w:asciiTheme="minorHAnsi" w:eastAsiaTheme="minorEastAsia" w:hAnsiTheme="minorHAnsi" w:cstheme="minorBidi"/>
          <w:szCs w:val="22"/>
          <w:lang w:val="en-US"/>
        </w:rPr>
      </w:pPr>
      <w:ins w:id="28" w:author="Thomas Stockhammer" w:date="2021-10-20T13:15:00Z">
        <w:r>
          <w:t>2</w:t>
        </w:r>
        <w:r>
          <w:rPr>
            <w:rFonts w:asciiTheme="minorHAnsi" w:eastAsiaTheme="minorEastAsia" w:hAnsiTheme="minorHAnsi" w:cstheme="minorBidi"/>
            <w:szCs w:val="22"/>
            <w:lang w:val="en-US"/>
          </w:rPr>
          <w:tab/>
        </w:r>
        <w:r>
          <w:t>References</w:t>
        </w:r>
        <w:r>
          <w:tab/>
        </w:r>
        <w:r>
          <w:fldChar w:fldCharType="begin"/>
        </w:r>
        <w:r>
          <w:instrText xml:space="preserve"> PAGEREF _Toc85628150 \h </w:instrText>
        </w:r>
      </w:ins>
      <w:r>
        <w:fldChar w:fldCharType="separate"/>
      </w:r>
      <w:ins w:id="29" w:author="Thomas Stockhammer" w:date="2021-10-20T13:15:00Z">
        <w:r>
          <w:t>14</w:t>
        </w:r>
        <w:r>
          <w:fldChar w:fldCharType="end"/>
        </w:r>
      </w:ins>
    </w:p>
    <w:p w14:paraId="69965CE5" w14:textId="70A5A99D" w:rsidR="00002754" w:rsidRDefault="00002754">
      <w:pPr>
        <w:pStyle w:val="TOC1"/>
        <w:rPr>
          <w:ins w:id="30" w:author="Thomas Stockhammer" w:date="2021-10-20T13:15:00Z"/>
          <w:rFonts w:asciiTheme="minorHAnsi" w:eastAsiaTheme="minorEastAsia" w:hAnsiTheme="minorHAnsi" w:cstheme="minorBidi"/>
          <w:szCs w:val="22"/>
          <w:lang w:val="en-US"/>
        </w:rPr>
      </w:pPr>
      <w:ins w:id="31" w:author="Thomas Stockhammer" w:date="2021-10-20T13:1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_Toc85628151 \h </w:instrText>
        </w:r>
      </w:ins>
      <w:r>
        <w:fldChar w:fldCharType="separate"/>
      </w:r>
      <w:ins w:id="32" w:author="Thomas Stockhammer" w:date="2021-10-20T13:15:00Z">
        <w:r>
          <w:t>18</w:t>
        </w:r>
        <w:r>
          <w:fldChar w:fldCharType="end"/>
        </w:r>
      </w:ins>
    </w:p>
    <w:p w14:paraId="4876B4B4" w14:textId="46A42033" w:rsidR="00002754" w:rsidRDefault="00002754">
      <w:pPr>
        <w:pStyle w:val="TOC2"/>
        <w:rPr>
          <w:ins w:id="33" w:author="Thomas Stockhammer" w:date="2021-10-20T13:15:00Z"/>
          <w:rFonts w:asciiTheme="minorHAnsi" w:eastAsiaTheme="minorEastAsia" w:hAnsiTheme="minorHAnsi" w:cstheme="minorBidi"/>
          <w:sz w:val="22"/>
          <w:szCs w:val="22"/>
          <w:lang w:val="en-US"/>
        </w:rPr>
      </w:pPr>
      <w:ins w:id="34" w:author="Thomas Stockhammer" w:date="2021-10-20T13:15:00Z">
        <w:r>
          <w:t>3.1</w:t>
        </w:r>
        <w:r>
          <w:rPr>
            <w:rFonts w:asciiTheme="minorHAnsi" w:eastAsiaTheme="minorEastAsia" w:hAnsiTheme="minorHAnsi" w:cstheme="minorBidi"/>
            <w:sz w:val="22"/>
            <w:szCs w:val="22"/>
            <w:lang w:val="en-US"/>
          </w:rPr>
          <w:tab/>
        </w:r>
        <w:r>
          <w:t>Terms</w:t>
        </w:r>
        <w:r>
          <w:tab/>
        </w:r>
        <w:r>
          <w:fldChar w:fldCharType="begin"/>
        </w:r>
        <w:r>
          <w:instrText xml:space="preserve"> PAGEREF _Toc85628152 \h </w:instrText>
        </w:r>
      </w:ins>
      <w:r>
        <w:fldChar w:fldCharType="separate"/>
      </w:r>
      <w:ins w:id="35" w:author="Thomas Stockhammer" w:date="2021-10-20T13:15:00Z">
        <w:r>
          <w:t>18</w:t>
        </w:r>
        <w:r>
          <w:fldChar w:fldCharType="end"/>
        </w:r>
      </w:ins>
    </w:p>
    <w:p w14:paraId="0CFF2C5E" w14:textId="2F1A9E76" w:rsidR="00002754" w:rsidRDefault="00002754">
      <w:pPr>
        <w:pStyle w:val="TOC2"/>
        <w:rPr>
          <w:ins w:id="36" w:author="Thomas Stockhammer" w:date="2021-10-20T13:15:00Z"/>
          <w:rFonts w:asciiTheme="minorHAnsi" w:eastAsiaTheme="minorEastAsia" w:hAnsiTheme="minorHAnsi" w:cstheme="minorBidi"/>
          <w:sz w:val="22"/>
          <w:szCs w:val="22"/>
          <w:lang w:val="en-US"/>
        </w:rPr>
      </w:pPr>
      <w:ins w:id="37" w:author="Thomas Stockhammer" w:date="2021-10-20T13:1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_Toc85628153 \h </w:instrText>
        </w:r>
      </w:ins>
      <w:r>
        <w:fldChar w:fldCharType="separate"/>
      </w:r>
      <w:ins w:id="38" w:author="Thomas Stockhammer" w:date="2021-10-20T13:15:00Z">
        <w:r>
          <w:t>18</w:t>
        </w:r>
        <w:r>
          <w:fldChar w:fldCharType="end"/>
        </w:r>
      </w:ins>
    </w:p>
    <w:p w14:paraId="3455D6DC" w14:textId="1D2009BC" w:rsidR="00002754" w:rsidRDefault="00002754">
      <w:pPr>
        <w:pStyle w:val="TOC2"/>
        <w:rPr>
          <w:ins w:id="39" w:author="Thomas Stockhammer" w:date="2021-10-20T13:15:00Z"/>
          <w:rFonts w:asciiTheme="minorHAnsi" w:eastAsiaTheme="minorEastAsia" w:hAnsiTheme="minorHAnsi" w:cstheme="minorBidi"/>
          <w:sz w:val="22"/>
          <w:szCs w:val="22"/>
          <w:lang w:val="en-US"/>
        </w:rPr>
      </w:pPr>
      <w:ins w:id="40" w:author="Thomas Stockhammer" w:date="2021-10-20T13:1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_Toc85628154 \h </w:instrText>
        </w:r>
      </w:ins>
      <w:r>
        <w:fldChar w:fldCharType="separate"/>
      </w:r>
      <w:ins w:id="41" w:author="Thomas Stockhammer" w:date="2021-10-20T13:15:00Z">
        <w:r>
          <w:t>19</w:t>
        </w:r>
        <w:r>
          <w:fldChar w:fldCharType="end"/>
        </w:r>
      </w:ins>
    </w:p>
    <w:p w14:paraId="5C207F0D" w14:textId="5DA72349" w:rsidR="00002754" w:rsidRDefault="00002754">
      <w:pPr>
        <w:pStyle w:val="TOC1"/>
        <w:rPr>
          <w:ins w:id="42" w:author="Thomas Stockhammer" w:date="2021-10-20T13:15:00Z"/>
          <w:rFonts w:asciiTheme="minorHAnsi" w:eastAsiaTheme="minorEastAsia" w:hAnsiTheme="minorHAnsi" w:cstheme="minorBidi"/>
          <w:szCs w:val="22"/>
          <w:lang w:val="en-US"/>
        </w:rPr>
      </w:pPr>
      <w:ins w:id="43" w:author="Thomas Stockhammer" w:date="2021-10-20T13:15: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_Toc85628155 \h </w:instrText>
        </w:r>
      </w:ins>
      <w:r>
        <w:fldChar w:fldCharType="separate"/>
      </w:r>
      <w:ins w:id="44" w:author="Thomas Stockhammer" w:date="2021-10-20T13:15:00Z">
        <w:r>
          <w:t>20</w:t>
        </w:r>
        <w:r>
          <w:fldChar w:fldCharType="end"/>
        </w:r>
      </w:ins>
    </w:p>
    <w:p w14:paraId="65B6FA59" w14:textId="1100307F" w:rsidR="00002754" w:rsidRDefault="00002754">
      <w:pPr>
        <w:pStyle w:val="TOC2"/>
        <w:rPr>
          <w:ins w:id="45" w:author="Thomas Stockhammer" w:date="2021-10-20T13:15:00Z"/>
          <w:rFonts w:asciiTheme="minorHAnsi" w:eastAsiaTheme="minorEastAsia" w:hAnsiTheme="minorHAnsi" w:cstheme="minorBidi"/>
          <w:sz w:val="22"/>
          <w:szCs w:val="22"/>
          <w:lang w:val="en-US"/>
        </w:rPr>
      </w:pPr>
      <w:ins w:id="46" w:author="Thomas Stockhammer" w:date="2021-10-20T13:15: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_Toc85628156 \h </w:instrText>
        </w:r>
      </w:ins>
      <w:r>
        <w:fldChar w:fldCharType="separate"/>
      </w:r>
      <w:ins w:id="47" w:author="Thomas Stockhammer" w:date="2021-10-20T13:15:00Z">
        <w:r>
          <w:t>20</w:t>
        </w:r>
        <w:r>
          <w:fldChar w:fldCharType="end"/>
        </w:r>
      </w:ins>
    </w:p>
    <w:p w14:paraId="37AF265D" w14:textId="1E95766B" w:rsidR="00002754" w:rsidRDefault="00002754">
      <w:pPr>
        <w:pStyle w:val="TOC2"/>
        <w:rPr>
          <w:ins w:id="48" w:author="Thomas Stockhammer" w:date="2021-10-20T13:15:00Z"/>
          <w:rFonts w:asciiTheme="minorHAnsi" w:eastAsiaTheme="minorEastAsia" w:hAnsiTheme="minorHAnsi" w:cstheme="minorBidi"/>
          <w:sz w:val="22"/>
          <w:szCs w:val="22"/>
          <w:lang w:val="en-US"/>
        </w:rPr>
      </w:pPr>
      <w:ins w:id="49" w:author="Thomas Stockhammer" w:date="2021-10-20T13:15: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_Toc85628157 \h </w:instrText>
        </w:r>
      </w:ins>
      <w:r>
        <w:fldChar w:fldCharType="separate"/>
      </w:r>
      <w:ins w:id="50" w:author="Thomas Stockhammer" w:date="2021-10-20T13:15:00Z">
        <w:r>
          <w:t>21</w:t>
        </w:r>
        <w:r>
          <w:fldChar w:fldCharType="end"/>
        </w:r>
      </w:ins>
    </w:p>
    <w:p w14:paraId="555F8531" w14:textId="247A2BD5" w:rsidR="00002754" w:rsidRDefault="00002754">
      <w:pPr>
        <w:pStyle w:val="TOC2"/>
        <w:rPr>
          <w:ins w:id="51" w:author="Thomas Stockhammer" w:date="2021-10-20T13:15:00Z"/>
          <w:rFonts w:asciiTheme="minorHAnsi" w:eastAsiaTheme="minorEastAsia" w:hAnsiTheme="minorHAnsi" w:cstheme="minorBidi"/>
          <w:sz w:val="22"/>
          <w:szCs w:val="22"/>
          <w:lang w:val="en-US"/>
        </w:rPr>
      </w:pPr>
      <w:ins w:id="52" w:author="Thomas Stockhammer" w:date="2021-10-20T13:15: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_Toc85628158 \h </w:instrText>
        </w:r>
      </w:ins>
      <w:r>
        <w:fldChar w:fldCharType="separate"/>
      </w:r>
      <w:ins w:id="53" w:author="Thomas Stockhammer" w:date="2021-10-20T13:15:00Z">
        <w:r>
          <w:t>22</w:t>
        </w:r>
        <w:r>
          <w:fldChar w:fldCharType="end"/>
        </w:r>
      </w:ins>
    </w:p>
    <w:p w14:paraId="4C85869C" w14:textId="3103FA2E" w:rsidR="00002754" w:rsidRDefault="00002754">
      <w:pPr>
        <w:pStyle w:val="TOC2"/>
        <w:rPr>
          <w:ins w:id="54" w:author="Thomas Stockhammer" w:date="2021-10-20T13:15:00Z"/>
          <w:rFonts w:asciiTheme="minorHAnsi" w:eastAsiaTheme="minorEastAsia" w:hAnsiTheme="minorHAnsi" w:cstheme="minorBidi"/>
          <w:sz w:val="22"/>
          <w:szCs w:val="22"/>
          <w:lang w:val="en-US"/>
        </w:rPr>
      </w:pPr>
      <w:ins w:id="55" w:author="Thomas Stockhammer" w:date="2021-10-20T13:15: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_Toc85628159 \h </w:instrText>
        </w:r>
      </w:ins>
      <w:r>
        <w:fldChar w:fldCharType="separate"/>
      </w:r>
      <w:ins w:id="56" w:author="Thomas Stockhammer" w:date="2021-10-20T13:15:00Z">
        <w:r>
          <w:t>22</w:t>
        </w:r>
        <w:r>
          <w:fldChar w:fldCharType="end"/>
        </w:r>
      </w:ins>
    </w:p>
    <w:p w14:paraId="3989F865" w14:textId="36B941B1" w:rsidR="00002754" w:rsidRDefault="00002754">
      <w:pPr>
        <w:pStyle w:val="TOC3"/>
        <w:rPr>
          <w:ins w:id="57" w:author="Thomas Stockhammer" w:date="2021-10-20T13:15:00Z"/>
          <w:rFonts w:asciiTheme="minorHAnsi" w:eastAsiaTheme="minorEastAsia" w:hAnsiTheme="minorHAnsi" w:cstheme="minorBidi"/>
          <w:sz w:val="22"/>
          <w:szCs w:val="22"/>
          <w:lang w:val="en-US"/>
        </w:rPr>
      </w:pPr>
      <w:ins w:id="58" w:author="Thomas Stockhammer" w:date="2021-10-20T13:15: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_Toc85628160 \h </w:instrText>
        </w:r>
      </w:ins>
      <w:r>
        <w:fldChar w:fldCharType="separate"/>
      </w:r>
      <w:ins w:id="59" w:author="Thomas Stockhammer" w:date="2021-10-20T13:15:00Z">
        <w:r>
          <w:t>22</w:t>
        </w:r>
        <w:r>
          <w:fldChar w:fldCharType="end"/>
        </w:r>
      </w:ins>
    </w:p>
    <w:p w14:paraId="7D0B1FD7" w14:textId="2C0A9FF8" w:rsidR="00002754" w:rsidRDefault="00002754">
      <w:pPr>
        <w:pStyle w:val="TOC3"/>
        <w:rPr>
          <w:ins w:id="60" w:author="Thomas Stockhammer" w:date="2021-10-20T13:15:00Z"/>
          <w:rFonts w:asciiTheme="minorHAnsi" w:eastAsiaTheme="minorEastAsia" w:hAnsiTheme="minorHAnsi" w:cstheme="minorBidi"/>
          <w:sz w:val="22"/>
          <w:szCs w:val="22"/>
          <w:lang w:val="en-US"/>
        </w:rPr>
      </w:pPr>
      <w:ins w:id="61" w:author="Thomas Stockhammer" w:date="2021-10-20T13:15: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_Toc85628161 \h </w:instrText>
        </w:r>
      </w:ins>
      <w:r>
        <w:fldChar w:fldCharType="separate"/>
      </w:r>
      <w:ins w:id="62" w:author="Thomas Stockhammer" w:date="2021-10-20T13:15:00Z">
        <w:r>
          <w:t>23</w:t>
        </w:r>
        <w:r>
          <w:fldChar w:fldCharType="end"/>
        </w:r>
      </w:ins>
    </w:p>
    <w:p w14:paraId="2ED1838D" w14:textId="12769922" w:rsidR="00002754" w:rsidRDefault="00002754">
      <w:pPr>
        <w:pStyle w:val="TOC4"/>
        <w:rPr>
          <w:ins w:id="63" w:author="Thomas Stockhammer" w:date="2021-10-20T13:15:00Z"/>
          <w:rFonts w:asciiTheme="minorHAnsi" w:eastAsiaTheme="minorEastAsia" w:hAnsiTheme="minorHAnsi" w:cstheme="minorBidi"/>
          <w:sz w:val="22"/>
          <w:szCs w:val="22"/>
          <w:lang w:val="en-US"/>
        </w:rPr>
      </w:pPr>
      <w:ins w:id="64" w:author="Thomas Stockhammer" w:date="2021-10-20T13:15: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_Toc85628162 \h </w:instrText>
        </w:r>
      </w:ins>
      <w:r>
        <w:fldChar w:fldCharType="separate"/>
      </w:r>
      <w:ins w:id="65" w:author="Thomas Stockhammer" w:date="2021-10-20T13:15:00Z">
        <w:r>
          <w:t>23</w:t>
        </w:r>
        <w:r>
          <w:fldChar w:fldCharType="end"/>
        </w:r>
      </w:ins>
    </w:p>
    <w:p w14:paraId="36B08939" w14:textId="21E8907B" w:rsidR="00002754" w:rsidRDefault="00002754">
      <w:pPr>
        <w:pStyle w:val="TOC4"/>
        <w:rPr>
          <w:ins w:id="66" w:author="Thomas Stockhammer" w:date="2021-10-20T13:15:00Z"/>
          <w:rFonts w:asciiTheme="minorHAnsi" w:eastAsiaTheme="minorEastAsia" w:hAnsiTheme="minorHAnsi" w:cstheme="minorBidi"/>
          <w:sz w:val="22"/>
          <w:szCs w:val="22"/>
          <w:lang w:val="en-US"/>
        </w:rPr>
      </w:pPr>
      <w:ins w:id="67" w:author="Thomas Stockhammer" w:date="2021-10-20T13:15: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_Toc85628163 \h </w:instrText>
        </w:r>
      </w:ins>
      <w:r>
        <w:fldChar w:fldCharType="separate"/>
      </w:r>
      <w:ins w:id="68" w:author="Thomas Stockhammer" w:date="2021-10-20T13:15:00Z">
        <w:r>
          <w:t>23</w:t>
        </w:r>
        <w:r>
          <w:fldChar w:fldCharType="end"/>
        </w:r>
      </w:ins>
    </w:p>
    <w:p w14:paraId="2D8D10BF" w14:textId="23ABA3C4" w:rsidR="00002754" w:rsidRDefault="00002754">
      <w:pPr>
        <w:pStyle w:val="TOC4"/>
        <w:rPr>
          <w:ins w:id="69" w:author="Thomas Stockhammer" w:date="2021-10-20T13:15:00Z"/>
          <w:rFonts w:asciiTheme="minorHAnsi" w:eastAsiaTheme="minorEastAsia" w:hAnsiTheme="minorHAnsi" w:cstheme="minorBidi"/>
          <w:sz w:val="22"/>
          <w:szCs w:val="22"/>
          <w:lang w:val="en-US"/>
        </w:rPr>
      </w:pPr>
      <w:ins w:id="70" w:author="Thomas Stockhammer" w:date="2021-10-20T13:15: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_Toc85628164 \h </w:instrText>
        </w:r>
      </w:ins>
      <w:r>
        <w:fldChar w:fldCharType="separate"/>
      </w:r>
      <w:ins w:id="71" w:author="Thomas Stockhammer" w:date="2021-10-20T13:15:00Z">
        <w:r>
          <w:t>23</w:t>
        </w:r>
        <w:r>
          <w:fldChar w:fldCharType="end"/>
        </w:r>
      </w:ins>
    </w:p>
    <w:p w14:paraId="17C83C57" w14:textId="535ACD53" w:rsidR="00002754" w:rsidRDefault="00002754">
      <w:pPr>
        <w:pStyle w:val="TOC3"/>
        <w:rPr>
          <w:ins w:id="72" w:author="Thomas Stockhammer" w:date="2021-10-20T13:15:00Z"/>
          <w:rFonts w:asciiTheme="minorHAnsi" w:eastAsiaTheme="minorEastAsia" w:hAnsiTheme="minorHAnsi" w:cstheme="minorBidi"/>
          <w:sz w:val="22"/>
          <w:szCs w:val="22"/>
          <w:lang w:val="en-US"/>
        </w:rPr>
      </w:pPr>
      <w:ins w:id="73" w:author="Thomas Stockhammer" w:date="2021-10-20T13:15: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_Toc85628165 \h </w:instrText>
        </w:r>
      </w:ins>
      <w:r>
        <w:fldChar w:fldCharType="separate"/>
      </w:r>
      <w:ins w:id="74" w:author="Thomas Stockhammer" w:date="2021-10-20T13:15:00Z">
        <w:r>
          <w:t>23</w:t>
        </w:r>
        <w:r>
          <w:fldChar w:fldCharType="end"/>
        </w:r>
      </w:ins>
    </w:p>
    <w:p w14:paraId="77BF9DFC" w14:textId="4F34FB67" w:rsidR="00002754" w:rsidRDefault="00002754">
      <w:pPr>
        <w:pStyle w:val="TOC4"/>
        <w:rPr>
          <w:ins w:id="75" w:author="Thomas Stockhammer" w:date="2021-10-20T13:15:00Z"/>
          <w:rFonts w:asciiTheme="minorHAnsi" w:eastAsiaTheme="minorEastAsia" w:hAnsiTheme="minorHAnsi" w:cstheme="minorBidi"/>
          <w:sz w:val="22"/>
          <w:szCs w:val="22"/>
          <w:lang w:val="en-US"/>
        </w:rPr>
      </w:pPr>
      <w:ins w:id="76" w:author="Thomas Stockhammer" w:date="2021-10-20T13:15: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_Toc85628166 \h </w:instrText>
        </w:r>
      </w:ins>
      <w:r>
        <w:fldChar w:fldCharType="separate"/>
      </w:r>
      <w:ins w:id="77" w:author="Thomas Stockhammer" w:date="2021-10-20T13:15:00Z">
        <w:r>
          <w:t>23</w:t>
        </w:r>
        <w:r>
          <w:fldChar w:fldCharType="end"/>
        </w:r>
      </w:ins>
    </w:p>
    <w:p w14:paraId="0D1CB839" w14:textId="1950D91E" w:rsidR="00002754" w:rsidRDefault="00002754">
      <w:pPr>
        <w:pStyle w:val="TOC4"/>
        <w:rPr>
          <w:ins w:id="78" w:author="Thomas Stockhammer" w:date="2021-10-20T13:15:00Z"/>
          <w:rFonts w:asciiTheme="minorHAnsi" w:eastAsiaTheme="minorEastAsia" w:hAnsiTheme="minorHAnsi" w:cstheme="minorBidi"/>
          <w:sz w:val="22"/>
          <w:szCs w:val="22"/>
          <w:lang w:val="en-US"/>
        </w:rPr>
      </w:pPr>
      <w:ins w:id="79" w:author="Thomas Stockhammer" w:date="2021-10-20T13:15: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_Toc85628167 \h </w:instrText>
        </w:r>
      </w:ins>
      <w:r>
        <w:fldChar w:fldCharType="separate"/>
      </w:r>
      <w:ins w:id="80" w:author="Thomas Stockhammer" w:date="2021-10-20T13:15:00Z">
        <w:r>
          <w:t>23</w:t>
        </w:r>
        <w:r>
          <w:fldChar w:fldCharType="end"/>
        </w:r>
      </w:ins>
    </w:p>
    <w:p w14:paraId="21D416EF" w14:textId="318EA250" w:rsidR="00002754" w:rsidRDefault="00002754">
      <w:pPr>
        <w:pStyle w:val="TOC4"/>
        <w:rPr>
          <w:ins w:id="81" w:author="Thomas Stockhammer" w:date="2021-10-20T13:15:00Z"/>
          <w:rFonts w:asciiTheme="minorHAnsi" w:eastAsiaTheme="minorEastAsia" w:hAnsiTheme="minorHAnsi" w:cstheme="minorBidi"/>
          <w:sz w:val="22"/>
          <w:szCs w:val="22"/>
          <w:lang w:val="en-US"/>
        </w:rPr>
      </w:pPr>
      <w:ins w:id="82" w:author="Thomas Stockhammer" w:date="2021-10-20T13:15: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_Toc85628168 \h </w:instrText>
        </w:r>
      </w:ins>
      <w:r>
        <w:fldChar w:fldCharType="separate"/>
      </w:r>
      <w:ins w:id="83" w:author="Thomas Stockhammer" w:date="2021-10-20T13:15:00Z">
        <w:r>
          <w:t>23</w:t>
        </w:r>
        <w:r>
          <w:fldChar w:fldCharType="end"/>
        </w:r>
      </w:ins>
    </w:p>
    <w:p w14:paraId="60809973" w14:textId="13D26165" w:rsidR="00002754" w:rsidRDefault="00002754">
      <w:pPr>
        <w:pStyle w:val="TOC4"/>
        <w:rPr>
          <w:ins w:id="84" w:author="Thomas Stockhammer" w:date="2021-10-20T13:15:00Z"/>
          <w:rFonts w:asciiTheme="minorHAnsi" w:eastAsiaTheme="minorEastAsia" w:hAnsiTheme="minorHAnsi" w:cstheme="minorBidi"/>
          <w:sz w:val="22"/>
          <w:szCs w:val="22"/>
          <w:lang w:val="en-US"/>
        </w:rPr>
      </w:pPr>
      <w:ins w:id="85" w:author="Thomas Stockhammer" w:date="2021-10-20T13:15: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_Toc85628169 \h </w:instrText>
        </w:r>
      </w:ins>
      <w:r>
        <w:fldChar w:fldCharType="separate"/>
      </w:r>
      <w:ins w:id="86" w:author="Thomas Stockhammer" w:date="2021-10-20T13:15:00Z">
        <w:r>
          <w:t>23</w:t>
        </w:r>
        <w:r>
          <w:fldChar w:fldCharType="end"/>
        </w:r>
      </w:ins>
    </w:p>
    <w:p w14:paraId="408BCDAF" w14:textId="284B885E" w:rsidR="00002754" w:rsidRDefault="00002754">
      <w:pPr>
        <w:pStyle w:val="TOC4"/>
        <w:rPr>
          <w:ins w:id="87" w:author="Thomas Stockhammer" w:date="2021-10-20T13:15:00Z"/>
          <w:rFonts w:asciiTheme="minorHAnsi" w:eastAsiaTheme="minorEastAsia" w:hAnsiTheme="minorHAnsi" w:cstheme="minorBidi"/>
          <w:sz w:val="22"/>
          <w:szCs w:val="22"/>
          <w:lang w:val="en-US"/>
        </w:rPr>
      </w:pPr>
      <w:ins w:id="88" w:author="Thomas Stockhammer" w:date="2021-10-20T13:15: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_Toc85628170 \h </w:instrText>
        </w:r>
      </w:ins>
      <w:r>
        <w:fldChar w:fldCharType="separate"/>
      </w:r>
      <w:ins w:id="89" w:author="Thomas Stockhammer" w:date="2021-10-20T13:15:00Z">
        <w:r>
          <w:t>23</w:t>
        </w:r>
        <w:r>
          <w:fldChar w:fldCharType="end"/>
        </w:r>
      </w:ins>
    </w:p>
    <w:p w14:paraId="4E5E848C" w14:textId="7B710549" w:rsidR="00002754" w:rsidRDefault="00002754">
      <w:pPr>
        <w:pStyle w:val="TOC4"/>
        <w:rPr>
          <w:ins w:id="90" w:author="Thomas Stockhammer" w:date="2021-10-20T13:15:00Z"/>
          <w:rFonts w:asciiTheme="minorHAnsi" w:eastAsiaTheme="minorEastAsia" w:hAnsiTheme="minorHAnsi" w:cstheme="minorBidi"/>
          <w:sz w:val="22"/>
          <w:szCs w:val="22"/>
          <w:lang w:val="en-US"/>
        </w:rPr>
      </w:pPr>
      <w:ins w:id="91" w:author="Thomas Stockhammer" w:date="2021-10-20T13:15: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_Toc85628171 \h </w:instrText>
        </w:r>
      </w:ins>
      <w:r>
        <w:fldChar w:fldCharType="separate"/>
      </w:r>
      <w:ins w:id="92" w:author="Thomas Stockhammer" w:date="2021-10-20T13:15:00Z">
        <w:r>
          <w:t>24</w:t>
        </w:r>
        <w:r>
          <w:fldChar w:fldCharType="end"/>
        </w:r>
      </w:ins>
    </w:p>
    <w:p w14:paraId="1B0FBDC3" w14:textId="31D7969C" w:rsidR="00002754" w:rsidRDefault="00002754">
      <w:pPr>
        <w:pStyle w:val="TOC3"/>
        <w:rPr>
          <w:ins w:id="93" w:author="Thomas Stockhammer" w:date="2021-10-20T13:15:00Z"/>
          <w:rFonts w:asciiTheme="minorHAnsi" w:eastAsiaTheme="minorEastAsia" w:hAnsiTheme="minorHAnsi" w:cstheme="minorBidi"/>
          <w:sz w:val="22"/>
          <w:szCs w:val="22"/>
          <w:lang w:val="en-US"/>
        </w:rPr>
      </w:pPr>
      <w:ins w:id="94" w:author="Thomas Stockhammer" w:date="2021-10-20T13:15: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_Toc85628172 \h </w:instrText>
        </w:r>
      </w:ins>
      <w:r>
        <w:fldChar w:fldCharType="separate"/>
      </w:r>
      <w:ins w:id="95" w:author="Thomas Stockhammer" w:date="2021-10-20T13:15:00Z">
        <w:r>
          <w:t>24</w:t>
        </w:r>
        <w:r>
          <w:fldChar w:fldCharType="end"/>
        </w:r>
      </w:ins>
    </w:p>
    <w:p w14:paraId="45EF9F95" w14:textId="478BC360" w:rsidR="00002754" w:rsidRDefault="00002754">
      <w:pPr>
        <w:pStyle w:val="TOC4"/>
        <w:rPr>
          <w:ins w:id="96" w:author="Thomas Stockhammer" w:date="2021-10-20T13:15:00Z"/>
          <w:rFonts w:asciiTheme="minorHAnsi" w:eastAsiaTheme="minorEastAsia" w:hAnsiTheme="minorHAnsi" w:cstheme="minorBidi"/>
          <w:sz w:val="22"/>
          <w:szCs w:val="22"/>
          <w:lang w:val="en-US"/>
        </w:rPr>
      </w:pPr>
      <w:ins w:id="97" w:author="Thomas Stockhammer" w:date="2021-10-20T13:15: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_Toc85628173 \h </w:instrText>
        </w:r>
      </w:ins>
      <w:r>
        <w:fldChar w:fldCharType="separate"/>
      </w:r>
      <w:ins w:id="98" w:author="Thomas Stockhammer" w:date="2021-10-20T13:15:00Z">
        <w:r>
          <w:t>24</w:t>
        </w:r>
        <w:r>
          <w:fldChar w:fldCharType="end"/>
        </w:r>
      </w:ins>
    </w:p>
    <w:p w14:paraId="14C9E462" w14:textId="7E2D80CB" w:rsidR="00002754" w:rsidRDefault="00002754">
      <w:pPr>
        <w:pStyle w:val="TOC4"/>
        <w:rPr>
          <w:ins w:id="99" w:author="Thomas Stockhammer" w:date="2021-10-20T13:15:00Z"/>
          <w:rFonts w:asciiTheme="minorHAnsi" w:eastAsiaTheme="minorEastAsia" w:hAnsiTheme="minorHAnsi" w:cstheme="minorBidi"/>
          <w:sz w:val="22"/>
          <w:szCs w:val="22"/>
          <w:lang w:val="en-US"/>
        </w:rPr>
      </w:pPr>
      <w:ins w:id="100" w:author="Thomas Stockhammer" w:date="2021-10-20T13:15: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_Toc85628174 \h </w:instrText>
        </w:r>
      </w:ins>
      <w:r>
        <w:fldChar w:fldCharType="separate"/>
      </w:r>
      <w:ins w:id="101" w:author="Thomas Stockhammer" w:date="2021-10-20T13:15:00Z">
        <w:r>
          <w:t>24</w:t>
        </w:r>
        <w:r>
          <w:fldChar w:fldCharType="end"/>
        </w:r>
      </w:ins>
    </w:p>
    <w:p w14:paraId="204B417F" w14:textId="200107A7" w:rsidR="00002754" w:rsidRDefault="00002754">
      <w:pPr>
        <w:pStyle w:val="TOC4"/>
        <w:rPr>
          <w:ins w:id="102" w:author="Thomas Stockhammer" w:date="2021-10-20T13:15:00Z"/>
          <w:rFonts w:asciiTheme="minorHAnsi" w:eastAsiaTheme="minorEastAsia" w:hAnsiTheme="minorHAnsi" w:cstheme="minorBidi"/>
          <w:sz w:val="22"/>
          <w:szCs w:val="22"/>
          <w:lang w:val="en-US"/>
        </w:rPr>
      </w:pPr>
      <w:ins w:id="103" w:author="Thomas Stockhammer" w:date="2021-10-20T13:15: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_Toc85628175 \h </w:instrText>
        </w:r>
      </w:ins>
      <w:r>
        <w:fldChar w:fldCharType="separate"/>
      </w:r>
      <w:ins w:id="104" w:author="Thomas Stockhammer" w:date="2021-10-20T13:15:00Z">
        <w:r>
          <w:t>24</w:t>
        </w:r>
        <w:r>
          <w:fldChar w:fldCharType="end"/>
        </w:r>
      </w:ins>
    </w:p>
    <w:p w14:paraId="021C59F7" w14:textId="0E702588" w:rsidR="00002754" w:rsidRDefault="00002754">
      <w:pPr>
        <w:pStyle w:val="TOC2"/>
        <w:rPr>
          <w:ins w:id="105" w:author="Thomas Stockhammer" w:date="2021-10-20T13:15:00Z"/>
          <w:rFonts w:asciiTheme="minorHAnsi" w:eastAsiaTheme="minorEastAsia" w:hAnsiTheme="minorHAnsi" w:cstheme="minorBidi"/>
          <w:sz w:val="22"/>
          <w:szCs w:val="22"/>
          <w:lang w:val="en-US"/>
        </w:rPr>
      </w:pPr>
      <w:ins w:id="106" w:author="Thomas Stockhammer" w:date="2021-10-20T13:15: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_Toc85628176 \h </w:instrText>
        </w:r>
      </w:ins>
      <w:r>
        <w:fldChar w:fldCharType="separate"/>
      </w:r>
      <w:ins w:id="107" w:author="Thomas Stockhammer" w:date="2021-10-20T13:15:00Z">
        <w:r>
          <w:t>24</w:t>
        </w:r>
        <w:r>
          <w:fldChar w:fldCharType="end"/>
        </w:r>
      </w:ins>
    </w:p>
    <w:p w14:paraId="14B40E62" w14:textId="55F8CC53" w:rsidR="00002754" w:rsidRDefault="00002754">
      <w:pPr>
        <w:pStyle w:val="TOC3"/>
        <w:rPr>
          <w:ins w:id="108" w:author="Thomas Stockhammer" w:date="2021-10-20T13:15:00Z"/>
          <w:rFonts w:asciiTheme="minorHAnsi" w:eastAsiaTheme="minorEastAsia" w:hAnsiTheme="minorHAnsi" w:cstheme="minorBidi"/>
          <w:sz w:val="22"/>
          <w:szCs w:val="22"/>
          <w:lang w:val="en-US"/>
        </w:rPr>
      </w:pPr>
      <w:ins w:id="109" w:author="Thomas Stockhammer" w:date="2021-10-20T13:15: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_Toc85628177 \h </w:instrText>
        </w:r>
      </w:ins>
      <w:r>
        <w:fldChar w:fldCharType="separate"/>
      </w:r>
      <w:ins w:id="110" w:author="Thomas Stockhammer" w:date="2021-10-20T13:15:00Z">
        <w:r>
          <w:t>24</w:t>
        </w:r>
        <w:r>
          <w:fldChar w:fldCharType="end"/>
        </w:r>
      </w:ins>
    </w:p>
    <w:p w14:paraId="5A987B2D" w14:textId="498754B1" w:rsidR="00002754" w:rsidRDefault="00002754">
      <w:pPr>
        <w:pStyle w:val="TOC3"/>
        <w:rPr>
          <w:ins w:id="111" w:author="Thomas Stockhammer" w:date="2021-10-20T13:15:00Z"/>
          <w:rFonts w:asciiTheme="minorHAnsi" w:eastAsiaTheme="minorEastAsia" w:hAnsiTheme="minorHAnsi" w:cstheme="minorBidi"/>
          <w:sz w:val="22"/>
          <w:szCs w:val="22"/>
          <w:lang w:val="en-US"/>
        </w:rPr>
      </w:pPr>
      <w:ins w:id="112" w:author="Thomas Stockhammer" w:date="2021-10-20T13:15: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_Toc85628178 \h </w:instrText>
        </w:r>
      </w:ins>
      <w:r>
        <w:fldChar w:fldCharType="separate"/>
      </w:r>
      <w:ins w:id="113" w:author="Thomas Stockhammer" w:date="2021-10-20T13:15:00Z">
        <w:r>
          <w:t>24</w:t>
        </w:r>
        <w:r>
          <w:fldChar w:fldCharType="end"/>
        </w:r>
      </w:ins>
    </w:p>
    <w:p w14:paraId="26BA5952" w14:textId="1169CF0E" w:rsidR="00002754" w:rsidRDefault="00002754">
      <w:pPr>
        <w:pStyle w:val="TOC3"/>
        <w:rPr>
          <w:ins w:id="114" w:author="Thomas Stockhammer" w:date="2021-10-20T13:15:00Z"/>
          <w:rFonts w:asciiTheme="minorHAnsi" w:eastAsiaTheme="minorEastAsia" w:hAnsiTheme="minorHAnsi" w:cstheme="minorBidi"/>
          <w:sz w:val="22"/>
          <w:szCs w:val="22"/>
          <w:lang w:val="en-US"/>
        </w:rPr>
      </w:pPr>
      <w:ins w:id="115" w:author="Thomas Stockhammer" w:date="2021-10-20T13:15: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_Toc85628179 \h </w:instrText>
        </w:r>
      </w:ins>
      <w:r>
        <w:fldChar w:fldCharType="separate"/>
      </w:r>
      <w:ins w:id="116" w:author="Thomas Stockhammer" w:date="2021-10-20T13:15:00Z">
        <w:r>
          <w:t>25</w:t>
        </w:r>
        <w:r>
          <w:fldChar w:fldCharType="end"/>
        </w:r>
      </w:ins>
    </w:p>
    <w:p w14:paraId="56016ED0" w14:textId="4F0A656F" w:rsidR="00002754" w:rsidRDefault="00002754">
      <w:pPr>
        <w:pStyle w:val="TOC3"/>
        <w:rPr>
          <w:ins w:id="117" w:author="Thomas Stockhammer" w:date="2021-10-20T13:15:00Z"/>
          <w:rFonts w:asciiTheme="minorHAnsi" w:eastAsiaTheme="minorEastAsia" w:hAnsiTheme="minorHAnsi" w:cstheme="minorBidi"/>
          <w:sz w:val="22"/>
          <w:szCs w:val="22"/>
          <w:lang w:val="en-US"/>
        </w:rPr>
      </w:pPr>
      <w:ins w:id="118" w:author="Thomas Stockhammer" w:date="2021-10-20T13:15: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_Toc85628180 \h </w:instrText>
        </w:r>
      </w:ins>
      <w:r>
        <w:fldChar w:fldCharType="separate"/>
      </w:r>
      <w:ins w:id="119" w:author="Thomas Stockhammer" w:date="2021-10-20T13:15:00Z">
        <w:r>
          <w:t>25</w:t>
        </w:r>
        <w:r>
          <w:fldChar w:fldCharType="end"/>
        </w:r>
      </w:ins>
    </w:p>
    <w:p w14:paraId="1004FB1B" w14:textId="19B1F23B" w:rsidR="00002754" w:rsidRDefault="00002754">
      <w:pPr>
        <w:pStyle w:val="TOC2"/>
        <w:rPr>
          <w:ins w:id="120" w:author="Thomas Stockhammer" w:date="2021-10-20T13:15:00Z"/>
          <w:rFonts w:asciiTheme="minorHAnsi" w:eastAsiaTheme="minorEastAsia" w:hAnsiTheme="minorHAnsi" w:cstheme="minorBidi"/>
          <w:sz w:val="22"/>
          <w:szCs w:val="22"/>
          <w:lang w:val="en-US"/>
        </w:rPr>
      </w:pPr>
      <w:ins w:id="121" w:author="Thomas Stockhammer" w:date="2021-10-20T13:15: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_Toc85628181 \h </w:instrText>
        </w:r>
      </w:ins>
      <w:r>
        <w:fldChar w:fldCharType="separate"/>
      </w:r>
      <w:ins w:id="122" w:author="Thomas Stockhammer" w:date="2021-10-20T13:15:00Z">
        <w:r>
          <w:t>25</w:t>
        </w:r>
        <w:r>
          <w:fldChar w:fldCharType="end"/>
        </w:r>
      </w:ins>
    </w:p>
    <w:p w14:paraId="2A21F09C" w14:textId="08534C89" w:rsidR="00002754" w:rsidRDefault="00002754">
      <w:pPr>
        <w:pStyle w:val="TOC2"/>
        <w:rPr>
          <w:ins w:id="123" w:author="Thomas Stockhammer" w:date="2021-10-20T13:15:00Z"/>
          <w:rFonts w:asciiTheme="minorHAnsi" w:eastAsiaTheme="minorEastAsia" w:hAnsiTheme="minorHAnsi" w:cstheme="minorBidi"/>
          <w:sz w:val="22"/>
          <w:szCs w:val="22"/>
          <w:lang w:val="en-US"/>
        </w:rPr>
      </w:pPr>
      <w:ins w:id="124" w:author="Thomas Stockhammer" w:date="2021-10-20T13:15: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_Toc85628182 \h </w:instrText>
        </w:r>
      </w:ins>
      <w:r>
        <w:fldChar w:fldCharType="separate"/>
      </w:r>
      <w:ins w:id="125" w:author="Thomas Stockhammer" w:date="2021-10-20T13:15:00Z">
        <w:r>
          <w:t>25</w:t>
        </w:r>
        <w:r>
          <w:fldChar w:fldCharType="end"/>
        </w:r>
      </w:ins>
    </w:p>
    <w:p w14:paraId="7318542E" w14:textId="091A69F9" w:rsidR="00002754" w:rsidRDefault="00002754">
      <w:pPr>
        <w:pStyle w:val="TOC1"/>
        <w:rPr>
          <w:ins w:id="126" w:author="Thomas Stockhammer" w:date="2021-10-20T13:15:00Z"/>
          <w:rFonts w:asciiTheme="minorHAnsi" w:eastAsiaTheme="minorEastAsia" w:hAnsiTheme="minorHAnsi" w:cstheme="minorBidi"/>
          <w:szCs w:val="22"/>
          <w:lang w:val="en-US"/>
        </w:rPr>
      </w:pPr>
      <w:ins w:id="127" w:author="Thomas Stockhammer" w:date="2021-10-20T13:15: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_Toc85628183 \h </w:instrText>
        </w:r>
      </w:ins>
      <w:r>
        <w:fldChar w:fldCharType="separate"/>
      </w:r>
      <w:ins w:id="128" w:author="Thomas Stockhammer" w:date="2021-10-20T13:15:00Z">
        <w:r>
          <w:t>25</w:t>
        </w:r>
        <w:r>
          <w:fldChar w:fldCharType="end"/>
        </w:r>
      </w:ins>
    </w:p>
    <w:p w14:paraId="07625BCE" w14:textId="0655AE0A" w:rsidR="00002754" w:rsidRDefault="00002754">
      <w:pPr>
        <w:pStyle w:val="TOC2"/>
        <w:rPr>
          <w:ins w:id="129" w:author="Thomas Stockhammer" w:date="2021-10-20T13:15:00Z"/>
          <w:rFonts w:asciiTheme="minorHAnsi" w:eastAsiaTheme="minorEastAsia" w:hAnsiTheme="minorHAnsi" w:cstheme="minorBidi"/>
          <w:sz w:val="22"/>
          <w:szCs w:val="22"/>
          <w:lang w:val="en-US"/>
        </w:rPr>
      </w:pPr>
      <w:ins w:id="130" w:author="Thomas Stockhammer" w:date="2021-10-20T13:1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_Toc85628184 \h </w:instrText>
        </w:r>
      </w:ins>
      <w:r>
        <w:fldChar w:fldCharType="separate"/>
      </w:r>
      <w:ins w:id="131" w:author="Thomas Stockhammer" w:date="2021-10-20T13:15:00Z">
        <w:r>
          <w:t>25</w:t>
        </w:r>
        <w:r>
          <w:fldChar w:fldCharType="end"/>
        </w:r>
      </w:ins>
    </w:p>
    <w:p w14:paraId="6368A14F" w14:textId="5291E765" w:rsidR="00002754" w:rsidRDefault="00002754">
      <w:pPr>
        <w:pStyle w:val="TOC2"/>
        <w:rPr>
          <w:ins w:id="132" w:author="Thomas Stockhammer" w:date="2021-10-20T13:15:00Z"/>
          <w:rFonts w:asciiTheme="minorHAnsi" w:eastAsiaTheme="minorEastAsia" w:hAnsiTheme="minorHAnsi" w:cstheme="minorBidi"/>
          <w:sz w:val="22"/>
          <w:szCs w:val="22"/>
          <w:lang w:val="en-US"/>
        </w:rPr>
      </w:pPr>
      <w:ins w:id="133" w:author="Thomas Stockhammer" w:date="2021-10-20T13:15: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_Toc85628185 \h </w:instrText>
        </w:r>
      </w:ins>
      <w:r>
        <w:fldChar w:fldCharType="separate"/>
      </w:r>
      <w:ins w:id="134" w:author="Thomas Stockhammer" w:date="2021-10-20T13:15:00Z">
        <w:r>
          <w:t>27</w:t>
        </w:r>
        <w:r>
          <w:fldChar w:fldCharType="end"/>
        </w:r>
      </w:ins>
    </w:p>
    <w:p w14:paraId="40014BBC" w14:textId="0F599F44" w:rsidR="00002754" w:rsidRDefault="00002754">
      <w:pPr>
        <w:pStyle w:val="TOC2"/>
        <w:rPr>
          <w:ins w:id="135" w:author="Thomas Stockhammer" w:date="2021-10-20T13:15:00Z"/>
          <w:rFonts w:asciiTheme="minorHAnsi" w:eastAsiaTheme="minorEastAsia" w:hAnsiTheme="minorHAnsi" w:cstheme="minorBidi"/>
          <w:sz w:val="22"/>
          <w:szCs w:val="22"/>
          <w:lang w:val="en-US"/>
        </w:rPr>
      </w:pPr>
      <w:ins w:id="136" w:author="Thomas Stockhammer" w:date="2021-10-20T13:15: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_Toc85628186 \h </w:instrText>
        </w:r>
      </w:ins>
      <w:r>
        <w:fldChar w:fldCharType="separate"/>
      </w:r>
      <w:ins w:id="137" w:author="Thomas Stockhammer" w:date="2021-10-20T13:15:00Z">
        <w:r>
          <w:t>27</w:t>
        </w:r>
        <w:r>
          <w:fldChar w:fldCharType="end"/>
        </w:r>
      </w:ins>
    </w:p>
    <w:p w14:paraId="0CC344B1" w14:textId="6058D422" w:rsidR="00002754" w:rsidRDefault="00002754">
      <w:pPr>
        <w:pStyle w:val="TOC2"/>
        <w:rPr>
          <w:ins w:id="138" w:author="Thomas Stockhammer" w:date="2021-10-20T13:15:00Z"/>
          <w:rFonts w:asciiTheme="minorHAnsi" w:eastAsiaTheme="minorEastAsia" w:hAnsiTheme="minorHAnsi" w:cstheme="minorBidi"/>
          <w:sz w:val="22"/>
          <w:szCs w:val="22"/>
          <w:lang w:val="en-US"/>
        </w:rPr>
      </w:pPr>
      <w:ins w:id="139" w:author="Thomas Stockhammer" w:date="2021-10-20T13:15: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_Toc85628187 \h </w:instrText>
        </w:r>
      </w:ins>
      <w:r>
        <w:fldChar w:fldCharType="separate"/>
      </w:r>
      <w:ins w:id="140" w:author="Thomas Stockhammer" w:date="2021-10-20T13:15:00Z">
        <w:r>
          <w:t>28</w:t>
        </w:r>
        <w:r>
          <w:fldChar w:fldCharType="end"/>
        </w:r>
      </w:ins>
    </w:p>
    <w:p w14:paraId="3A2EE22A" w14:textId="45CAAEF9" w:rsidR="00002754" w:rsidRDefault="00002754">
      <w:pPr>
        <w:pStyle w:val="TOC2"/>
        <w:rPr>
          <w:ins w:id="141" w:author="Thomas Stockhammer" w:date="2021-10-20T13:15:00Z"/>
          <w:rFonts w:asciiTheme="minorHAnsi" w:eastAsiaTheme="minorEastAsia" w:hAnsiTheme="minorHAnsi" w:cstheme="minorBidi"/>
          <w:sz w:val="22"/>
          <w:szCs w:val="22"/>
          <w:lang w:val="en-US"/>
        </w:rPr>
      </w:pPr>
      <w:ins w:id="142" w:author="Thomas Stockhammer" w:date="2021-10-20T13:15: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_Toc85628188 \h </w:instrText>
        </w:r>
      </w:ins>
      <w:r>
        <w:fldChar w:fldCharType="separate"/>
      </w:r>
      <w:ins w:id="143" w:author="Thomas Stockhammer" w:date="2021-10-20T13:15:00Z">
        <w:r>
          <w:t>29</w:t>
        </w:r>
        <w:r>
          <w:fldChar w:fldCharType="end"/>
        </w:r>
      </w:ins>
    </w:p>
    <w:p w14:paraId="33A73103" w14:textId="3FD6528B" w:rsidR="00002754" w:rsidRDefault="00002754">
      <w:pPr>
        <w:pStyle w:val="TOC3"/>
        <w:rPr>
          <w:ins w:id="144" w:author="Thomas Stockhammer" w:date="2021-10-20T13:15:00Z"/>
          <w:rFonts w:asciiTheme="minorHAnsi" w:eastAsiaTheme="minorEastAsia" w:hAnsiTheme="minorHAnsi" w:cstheme="minorBidi"/>
          <w:sz w:val="22"/>
          <w:szCs w:val="22"/>
          <w:lang w:val="en-US"/>
        </w:rPr>
      </w:pPr>
      <w:ins w:id="145" w:author="Thomas Stockhammer" w:date="2021-10-20T13:15: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_Toc85628189 \h </w:instrText>
        </w:r>
      </w:ins>
      <w:r>
        <w:fldChar w:fldCharType="separate"/>
      </w:r>
      <w:ins w:id="146" w:author="Thomas Stockhammer" w:date="2021-10-20T13:15:00Z">
        <w:r>
          <w:t>29</w:t>
        </w:r>
        <w:r>
          <w:fldChar w:fldCharType="end"/>
        </w:r>
      </w:ins>
    </w:p>
    <w:p w14:paraId="30100C12" w14:textId="1E8E7758" w:rsidR="00002754" w:rsidRDefault="00002754">
      <w:pPr>
        <w:pStyle w:val="TOC3"/>
        <w:rPr>
          <w:ins w:id="147" w:author="Thomas Stockhammer" w:date="2021-10-20T13:15:00Z"/>
          <w:rFonts w:asciiTheme="minorHAnsi" w:eastAsiaTheme="minorEastAsia" w:hAnsiTheme="minorHAnsi" w:cstheme="minorBidi"/>
          <w:sz w:val="22"/>
          <w:szCs w:val="22"/>
          <w:lang w:val="en-US"/>
        </w:rPr>
      </w:pPr>
      <w:ins w:id="148" w:author="Thomas Stockhammer" w:date="2021-10-20T13:15: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_Toc85628190 \h </w:instrText>
        </w:r>
      </w:ins>
      <w:r>
        <w:fldChar w:fldCharType="separate"/>
      </w:r>
      <w:ins w:id="149" w:author="Thomas Stockhammer" w:date="2021-10-20T13:15:00Z">
        <w:r>
          <w:t>29</w:t>
        </w:r>
        <w:r>
          <w:fldChar w:fldCharType="end"/>
        </w:r>
      </w:ins>
    </w:p>
    <w:p w14:paraId="72ABC90E" w14:textId="581461E1" w:rsidR="00002754" w:rsidRDefault="00002754">
      <w:pPr>
        <w:pStyle w:val="TOC3"/>
        <w:rPr>
          <w:ins w:id="150" w:author="Thomas Stockhammer" w:date="2021-10-20T13:15:00Z"/>
          <w:rFonts w:asciiTheme="minorHAnsi" w:eastAsiaTheme="minorEastAsia" w:hAnsiTheme="minorHAnsi" w:cstheme="minorBidi"/>
          <w:sz w:val="22"/>
          <w:szCs w:val="22"/>
          <w:lang w:val="en-US"/>
        </w:rPr>
      </w:pPr>
      <w:ins w:id="151" w:author="Thomas Stockhammer" w:date="2021-10-20T13:15:00Z">
        <w:r w:rsidRPr="00834BCD">
          <w:rPr>
            <w:lang w:val="en-US"/>
          </w:rPr>
          <w:t>5.5.3</w:t>
        </w:r>
        <w:r>
          <w:rPr>
            <w:rFonts w:asciiTheme="minorHAnsi" w:eastAsiaTheme="minorEastAsia" w:hAnsiTheme="minorHAnsi" w:cstheme="minorBidi"/>
            <w:sz w:val="22"/>
            <w:szCs w:val="22"/>
            <w:lang w:val="en-US"/>
          </w:rPr>
          <w:tab/>
        </w:r>
        <w:r w:rsidRPr="00834BCD">
          <w:rPr>
            <w:lang w:val="en-US"/>
          </w:rPr>
          <w:t>Quality Metrics - General</w:t>
        </w:r>
        <w:r>
          <w:tab/>
        </w:r>
        <w:r>
          <w:fldChar w:fldCharType="begin"/>
        </w:r>
        <w:r>
          <w:instrText xml:space="preserve"> PAGEREF _Toc85628191 \h </w:instrText>
        </w:r>
      </w:ins>
      <w:r>
        <w:fldChar w:fldCharType="separate"/>
      </w:r>
      <w:ins w:id="152" w:author="Thomas Stockhammer" w:date="2021-10-20T13:15:00Z">
        <w:r>
          <w:t>29</w:t>
        </w:r>
        <w:r>
          <w:fldChar w:fldCharType="end"/>
        </w:r>
      </w:ins>
    </w:p>
    <w:p w14:paraId="434D18F8" w14:textId="03A87F8B" w:rsidR="00002754" w:rsidRDefault="00002754">
      <w:pPr>
        <w:pStyle w:val="TOC3"/>
        <w:rPr>
          <w:ins w:id="153" w:author="Thomas Stockhammer" w:date="2021-10-20T13:15:00Z"/>
          <w:rFonts w:asciiTheme="minorHAnsi" w:eastAsiaTheme="minorEastAsia" w:hAnsiTheme="minorHAnsi" w:cstheme="minorBidi"/>
          <w:sz w:val="22"/>
          <w:szCs w:val="22"/>
          <w:lang w:val="en-US"/>
        </w:rPr>
      </w:pPr>
      <w:ins w:id="154" w:author="Thomas Stockhammer" w:date="2021-10-20T13:15:00Z">
        <w:r w:rsidRPr="00834BCD">
          <w:rPr>
            <w:lang w:val="en-US"/>
          </w:rPr>
          <w:t>5.5.4</w:t>
        </w:r>
        <w:r>
          <w:rPr>
            <w:rFonts w:asciiTheme="minorHAnsi" w:eastAsiaTheme="minorEastAsia" w:hAnsiTheme="minorHAnsi" w:cstheme="minorBidi"/>
            <w:sz w:val="22"/>
            <w:szCs w:val="22"/>
            <w:lang w:val="en-US"/>
          </w:rPr>
          <w:tab/>
        </w:r>
        <w:r w:rsidRPr="00834BCD">
          <w:rPr>
            <w:lang w:val="en-US"/>
          </w:rPr>
          <w:t>SDR Quality Metrics</w:t>
        </w:r>
        <w:r>
          <w:tab/>
        </w:r>
        <w:r>
          <w:fldChar w:fldCharType="begin"/>
        </w:r>
        <w:r>
          <w:instrText xml:space="preserve"> PAGEREF _Toc85628192 \h </w:instrText>
        </w:r>
      </w:ins>
      <w:r>
        <w:fldChar w:fldCharType="separate"/>
      </w:r>
      <w:ins w:id="155" w:author="Thomas Stockhammer" w:date="2021-10-20T13:15:00Z">
        <w:r>
          <w:t>30</w:t>
        </w:r>
        <w:r>
          <w:fldChar w:fldCharType="end"/>
        </w:r>
      </w:ins>
    </w:p>
    <w:p w14:paraId="7FC3B7BC" w14:textId="62053485" w:rsidR="00002754" w:rsidRDefault="00002754">
      <w:pPr>
        <w:pStyle w:val="TOC4"/>
        <w:rPr>
          <w:ins w:id="156" w:author="Thomas Stockhammer" w:date="2021-10-20T13:15:00Z"/>
          <w:rFonts w:asciiTheme="minorHAnsi" w:eastAsiaTheme="minorEastAsia" w:hAnsiTheme="minorHAnsi" w:cstheme="minorBidi"/>
          <w:sz w:val="22"/>
          <w:szCs w:val="22"/>
          <w:lang w:val="en-US"/>
        </w:rPr>
      </w:pPr>
      <w:ins w:id="157" w:author="Thomas Stockhammer" w:date="2021-10-20T13:15:00Z">
        <w:r w:rsidRPr="00834BCD">
          <w:rPr>
            <w:lang w:val="en-US"/>
          </w:rPr>
          <w:t>5.5.4.1</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_Toc85628193 \h </w:instrText>
        </w:r>
      </w:ins>
      <w:r>
        <w:fldChar w:fldCharType="separate"/>
      </w:r>
      <w:ins w:id="158" w:author="Thomas Stockhammer" w:date="2021-10-20T13:15:00Z">
        <w:r>
          <w:t>30</w:t>
        </w:r>
        <w:r>
          <w:fldChar w:fldCharType="end"/>
        </w:r>
      </w:ins>
    </w:p>
    <w:p w14:paraId="126C98BE" w14:textId="2550F5F0" w:rsidR="00002754" w:rsidRDefault="00002754">
      <w:pPr>
        <w:pStyle w:val="TOC4"/>
        <w:rPr>
          <w:ins w:id="159" w:author="Thomas Stockhammer" w:date="2021-10-20T13:15:00Z"/>
          <w:rFonts w:asciiTheme="minorHAnsi" w:eastAsiaTheme="minorEastAsia" w:hAnsiTheme="minorHAnsi" w:cstheme="minorBidi"/>
          <w:sz w:val="22"/>
          <w:szCs w:val="22"/>
          <w:lang w:val="en-US"/>
        </w:rPr>
      </w:pPr>
      <w:ins w:id="160" w:author="Thomas Stockhammer" w:date="2021-10-20T13:15:00Z">
        <w:r w:rsidRPr="00834BCD">
          <w:rPr>
            <w:lang w:val="en-US"/>
          </w:rPr>
          <w:t>5.5.4.2</w:t>
        </w:r>
        <w:r>
          <w:rPr>
            <w:rFonts w:asciiTheme="minorHAnsi" w:eastAsiaTheme="minorEastAsia" w:hAnsiTheme="minorHAnsi" w:cstheme="minorBidi"/>
            <w:sz w:val="22"/>
            <w:szCs w:val="22"/>
            <w:lang w:val="en-US"/>
          </w:rPr>
          <w:tab/>
        </w:r>
        <w:r w:rsidRPr="00834BCD">
          <w:rPr>
            <w:lang w:val="en-US"/>
          </w:rPr>
          <w:t>Structural similarity metric MS-SSIM</w:t>
        </w:r>
        <w:r>
          <w:tab/>
        </w:r>
        <w:r>
          <w:fldChar w:fldCharType="begin"/>
        </w:r>
        <w:r>
          <w:instrText xml:space="preserve"> PAGEREF _Toc85628194 \h </w:instrText>
        </w:r>
      </w:ins>
      <w:r>
        <w:fldChar w:fldCharType="separate"/>
      </w:r>
      <w:ins w:id="161" w:author="Thomas Stockhammer" w:date="2021-10-20T13:15:00Z">
        <w:r>
          <w:t>30</w:t>
        </w:r>
        <w:r>
          <w:fldChar w:fldCharType="end"/>
        </w:r>
      </w:ins>
    </w:p>
    <w:p w14:paraId="6B2C64CC" w14:textId="2CDCD75A" w:rsidR="00002754" w:rsidRDefault="00002754">
      <w:pPr>
        <w:pStyle w:val="TOC3"/>
        <w:rPr>
          <w:ins w:id="162" w:author="Thomas Stockhammer" w:date="2021-10-20T13:15:00Z"/>
          <w:rFonts w:asciiTheme="minorHAnsi" w:eastAsiaTheme="minorEastAsia" w:hAnsiTheme="minorHAnsi" w:cstheme="minorBidi"/>
          <w:sz w:val="22"/>
          <w:szCs w:val="22"/>
          <w:lang w:val="en-US"/>
        </w:rPr>
      </w:pPr>
      <w:ins w:id="163" w:author="Thomas Stockhammer" w:date="2021-10-20T13:15: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_Toc85628195 \h </w:instrText>
        </w:r>
      </w:ins>
      <w:r>
        <w:fldChar w:fldCharType="separate"/>
      </w:r>
      <w:ins w:id="164" w:author="Thomas Stockhammer" w:date="2021-10-20T13:15:00Z">
        <w:r>
          <w:t>32</w:t>
        </w:r>
        <w:r>
          <w:fldChar w:fldCharType="end"/>
        </w:r>
      </w:ins>
    </w:p>
    <w:p w14:paraId="2123D3A8" w14:textId="2542B964" w:rsidR="00002754" w:rsidRDefault="00002754">
      <w:pPr>
        <w:pStyle w:val="TOC3"/>
        <w:rPr>
          <w:ins w:id="165" w:author="Thomas Stockhammer" w:date="2021-10-20T13:15:00Z"/>
          <w:rFonts w:asciiTheme="minorHAnsi" w:eastAsiaTheme="minorEastAsia" w:hAnsiTheme="minorHAnsi" w:cstheme="minorBidi"/>
          <w:sz w:val="22"/>
          <w:szCs w:val="22"/>
          <w:lang w:val="en-US"/>
        </w:rPr>
      </w:pPr>
      <w:ins w:id="166" w:author="Thomas Stockhammer" w:date="2021-10-20T13:15: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_Toc85628196 \h </w:instrText>
        </w:r>
      </w:ins>
      <w:r>
        <w:fldChar w:fldCharType="separate"/>
      </w:r>
      <w:ins w:id="167" w:author="Thomas Stockhammer" w:date="2021-10-20T13:15:00Z">
        <w:r>
          <w:t>32</w:t>
        </w:r>
        <w:r>
          <w:fldChar w:fldCharType="end"/>
        </w:r>
      </w:ins>
    </w:p>
    <w:p w14:paraId="767B9D15" w14:textId="13BF2A57" w:rsidR="00002754" w:rsidRDefault="00002754">
      <w:pPr>
        <w:pStyle w:val="TOC3"/>
        <w:rPr>
          <w:ins w:id="168" w:author="Thomas Stockhammer" w:date="2021-10-20T13:15:00Z"/>
          <w:rFonts w:asciiTheme="minorHAnsi" w:eastAsiaTheme="minorEastAsia" w:hAnsiTheme="minorHAnsi" w:cstheme="minorBidi"/>
          <w:sz w:val="22"/>
          <w:szCs w:val="22"/>
          <w:lang w:val="en-US"/>
        </w:rPr>
      </w:pPr>
      <w:ins w:id="169" w:author="Thomas Stockhammer" w:date="2021-10-20T13:15: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_Toc85628197 \h </w:instrText>
        </w:r>
      </w:ins>
      <w:r>
        <w:fldChar w:fldCharType="separate"/>
      </w:r>
      <w:ins w:id="170" w:author="Thomas Stockhammer" w:date="2021-10-20T13:15:00Z">
        <w:r>
          <w:t>33</w:t>
        </w:r>
        <w:r>
          <w:fldChar w:fldCharType="end"/>
        </w:r>
      </w:ins>
    </w:p>
    <w:p w14:paraId="7F4632A6" w14:textId="237DA0EC" w:rsidR="00002754" w:rsidRDefault="00002754">
      <w:pPr>
        <w:pStyle w:val="TOC3"/>
        <w:rPr>
          <w:ins w:id="171" w:author="Thomas Stockhammer" w:date="2021-10-20T13:15:00Z"/>
          <w:rFonts w:asciiTheme="minorHAnsi" w:eastAsiaTheme="minorEastAsia" w:hAnsiTheme="minorHAnsi" w:cstheme="minorBidi"/>
          <w:sz w:val="22"/>
          <w:szCs w:val="22"/>
          <w:lang w:val="en-US"/>
        </w:rPr>
      </w:pPr>
      <w:ins w:id="172" w:author="Thomas Stockhammer" w:date="2021-10-20T13:15: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_Toc85628198 \h </w:instrText>
        </w:r>
      </w:ins>
      <w:r>
        <w:fldChar w:fldCharType="separate"/>
      </w:r>
      <w:ins w:id="173" w:author="Thomas Stockhammer" w:date="2021-10-20T13:15:00Z">
        <w:r>
          <w:t>34</w:t>
        </w:r>
        <w:r>
          <w:fldChar w:fldCharType="end"/>
        </w:r>
      </w:ins>
    </w:p>
    <w:p w14:paraId="43120C9B" w14:textId="5BF0DAF9" w:rsidR="00002754" w:rsidRDefault="00002754">
      <w:pPr>
        <w:pStyle w:val="TOC2"/>
        <w:rPr>
          <w:ins w:id="174" w:author="Thomas Stockhammer" w:date="2021-10-20T13:15:00Z"/>
          <w:rFonts w:asciiTheme="minorHAnsi" w:eastAsiaTheme="minorEastAsia" w:hAnsiTheme="minorHAnsi" w:cstheme="minorBidi"/>
          <w:sz w:val="22"/>
          <w:szCs w:val="22"/>
          <w:lang w:val="en-US"/>
        </w:rPr>
      </w:pPr>
      <w:ins w:id="175" w:author="Thomas Stockhammer" w:date="2021-10-20T13:15:00Z">
        <w:r>
          <w:t>5.6</w:t>
        </w:r>
        <w:r>
          <w:rPr>
            <w:rFonts w:asciiTheme="minorHAnsi" w:eastAsiaTheme="minorEastAsia" w:hAnsiTheme="minorHAnsi" w:cstheme="minorBidi"/>
            <w:sz w:val="22"/>
            <w:szCs w:val="22"/>
            <w:lang w:val="en-US"/>
          </w:rPr>
          <w:tab/>
        </w:r>
        <w:r>
          <w:t>Tests</w:t>
        </w:r>
        <w:r>
          <w:tab/>
        </w:r>
        <w:r>
          <w:fldChar w:fldCharType="begin"/>
        </w:r>
        <w:r>
          <w:instrText xml:space="preserve"> PAGEREF _Toc85628199 \h </w:instrText>
        </w:r>
      </w:ins>
      <w:r>
        <w:fldChar w:fldCharType="separate"/>
      </w:r>
      <w:ins w:id="176" w:author="Thomas Stockhammer" w:date="2021-10-20T13:15:00Z">
        <w:r>
          <w:t>35</w:t>
        </w:r>
        <w:r>
          <w:fldChar w:fldCharType="end"/>
        </w:r>
      </w:ins>
    </w:p>
    <w:p w14:paraId="267A6B5B" w14:textId="65A7AAF2" w:rsidR="00002754" w:rsidRDefault="00002754">
      <w:pPr>
        <w:pStyle w:val="TOC2"/>
        <w:rPr>
          <w:ins w:id="177" w:author="Thomas Stockhammer" w:date="2021-10-20T13:15:00Z"/>
          <w:rFonts w:asciiTheme="minorHAnsi" w:eastAsiaTheme="minorEastAsia" w:hAnsiTheme="minorHAnsi" w:cstheme="minorBidi"/>
          <w:sz w:val="22"/>
          <w:szCs w:val="22"/>
          <w:lang w:val="en-US"/>
        </w:rPr>
      </w:pPr>
      <w:ins w:id="178" w:author="Thomas Stockhammer" w:date="2021-10-20T13:15: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_Toc85628200 \h </w:instrText>
        </w:r>
      </w:ins>
      <w:r>
        <w:fldChar w:fldCharType="separate"/>
      </w:r>
      <w:ins w:id="179" w:author="Thomas Stockhammer" w:date="2021-10-20T13:15:00Z">
        <w:r>
          <w:t>36</w:t>
        </w:r>
        <w:r>
          <w:fldChar w:fldCharType="end"/>
        </w:r>
      </w:ins>
    </w:p>
    <w:p w14:paraId="41753BC1" w14:textId="169BBF54" w:rsidR="00002754" w:rsidRDefault="00002754">
      <w:pPr>
        <w:pStyle w:val="TOC2"/>
        <w:rPr>
          <w:ins w:id="180" w:author="Thomas Stockhammer" w:date="2021-10-20T13:15:00Z"/>
          <w:rFonts w:asciiTheme="minorHAnsi" w:eastAsiaTheme="minorEastAsia" w:hAnsiTheme="minorHAnsi" w:cstheme="minorBidi"/>
          <w:sz w:val="22"/>
          <w:szCs w:val="22"/>
          <w:lang w:val="en-US"/>
        </w:rPr>
      </w:pPr>
      <w:ins w:id="181" w:author="Thomas Stockhammer" w:date="2021-10-20T13:15: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_Toc85628201 \h </w:instrText>
        </w:r>
      </w:ins>
      <w:r>
        <w:fldChar w:fldCharType="separate"/>
      </w:r>
      <w:ins w:id="182" w:author="Thomas Stockhammer" w:date="2021-10-20T13:15:00Z">
        <w:r>
          <w:t>39</w:t>
        </w:r>
        <w:r>
          <w:fldChar w:fldCharType="end"/>
        </w:r>
      </w:ins>
    </w:p>
    <w:p w14:paraId="49822FB5" w14:textId="099D5BDF" w:rsidR="00002754" w:rsidRDefault="00002754">
      <w:pPr>
        <w:pStyle w:val="TOC3"/>
        <w:rPr>
          <w:ins w:id="183" w:author="Thomas Stockhammer" w:date="2021-10-20T13:15:00Z"/>
          <w:rFonts w:asciiTheme="minorHAnsi" w:eastAsiaTheme="minorEastAsia" w:hAnsiTheme="minorHAnsi" w:cstheme="minorBidi"/>
          <w:sz w:val="22"/>
          <w:szCs w:val="22"/>
          <w:lang w:val="en-US"/>
        </w:rPr>
      </w:pPr>
      <w:ins w:id="184" w:author="Thomas Stockhammer" w:date="2021-10-20T13:15: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_Toc85628202 \h </w:instrText>
        </w:r>
      </w:ins>
      <w:r>
        <w:fldChar w:fldCharType="separate"/>
      </w:r>
      <w:ins w:id="185" w:author="Thomas Stockhammer" w:date="2021-10-20T13:15:00Z">
        <w:r>
          <w:t>39</w:t>
        </w:r>
        <w:r>
          <w:fldChar w:fldCharType="end"/>
        </w:r>
      </w:ins>
    </w:p>
    <w:p w14:paraId="226D0F5E" w14:textId="7009D51E" w:rsidR="00002754" w:rsidRDefault="00002754">
      <w:pPr>
        <w:pStyle w:val="TOC3"/>
        <w:rPr>
          <w:ins w:id="186" w:author="Thomas Stockhammer" w:date="2021-10-20T13:15:00Z"/>
          <w:rFonts w:asciiTheme="minorHAnsi" w:eastAsiaTheme="minorEastAsia" w:hAnsiTheme="minorHAnsi" w:cstheme="minorBidi"/>
          <w:sz w:val="22"/>
          <w:szCs w:val="22"/>
          <w:lang w:val="en-US"/>
        </w:rPr>
      </w:pPr>
      <w:ins w:id="187" w:author="Thomas Stockhammer" w:date="2021-10-20T13:15: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_Toc85628203 \h </w:instrText>
        </w:r>
      </w:ins>
      <w:r>
        <w:fldChar w:fldCharType="separate"/>
      </w:r>
      <w:ins w:id="188" w:author="Thomas Stockhammer" w:date="2021-10-20T13:15:00Z">
        <w:r>
          <w:t>40</w:t>
        </w:r>
        <w:r>
          <w:fldChar w:fldCharType="end"/>
        </w:r>
      </w:ins>
    </w:p>
    <w:p w14:paraId="4CF3501B" w14:textId="53B2B876" w:rsidR="00002754" w:rsidRDefault="00002754">
      <w:pPr>
        <w:pStyle w:val="TOC1"/>
        <w:rPr>
          <w:ins w:id="189" w:author="Thomas Stockhammer" w:date="2021-10-20T13:15:00Z"/>
          <w:rFonts w:asciiTheme="minorHAnsi" w:eastAsiaTheme="minorEastAsia" w:hAnsiTheme="minorHAnsi" w:cstheme="minorBidi"/>
          <w:szCs w:val="22"/>
          <w:lang w:val="en-US"/>
        </w:rPr>
      </w:pPr>
      <w:ins w:id="190" w:author="Thomas Stockhammer" w:date="2021-10-20T13:15:00Z">
        <w:r>
          <w:t>6</w:t>
        </w:r>
        <w:r>
          <w:rPr>
            <w:rFonts w:asciiTheme="minorHAnsi" w:eastAsiaTheme="minorEastAsia" w:hAnsiTheme="minorHAnsi" w:cstheme="minorBidi"/>
            <w:szCs w:val="22"/>
            <w:lang w:val="en-US"/>
          </w:rPr>
          <w:tab/>
        </w:r>
        <w:r>
          <w:t>Relevant Scenarios</w:t>
        </w:r>
        <w:r>
          <w:tab/>
        </w:r>
        <w:r>
          <w:fldChar w:fldCharType="begin"/>
        </w:r>
        <w:r>
          <w:instrText xml:space="preserve"> PAGEREF _Toc85628204 \h </w:instrText>
        </w:r>
      </w:ins>
      <w:r>
        <w:fldChar w:fldCharType="separate"/>
      </w:r>
      <w:ins w:id="191" w:author="Thomas Stockhammer" w:date="2021-10-20T13:15:00Z">
        <w:r>
          <w:t>41</w:t>
        </w:r>
        <w:r>
          <w:fldChar w:fldCharType="end"/>
        </w:r>
      </w:ins>
    </w:p>
    <w:p w14:paraId="2D54F62C" w14:textId="162A5185" w:rsidR="00002754" w:rsidRDefault="00002754">
      <w:pPr>
        <w:pStyle w:val="TOC2"/>
        <w:rPr>
          <w:ins w:id="192" w:author="Thomas Stockhammer" w:date="2021-10-20T13:15:00Z"/>
          <w:rFonts w:asciiTheme="minorHAnsi" w:eastAsiaTheme="minorEastAsia" w:hAnsiTheme="minorHAnsi" w:cstheme="minorBidi"/>
          <w:sz w:val="22"/>
          <w:szCs w:val="22"/>
          <w:lang w:val="en-US"/>
        </w:rPr>
      </w:pPr>
      <w:ins w:id="193" w:author="Thomas Stockhammer" w:date="2021-10-20T13:15: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_Toc85628205 \h </w:instrText>
        </w:r>
      </w:ins>
      <w:r>
        <w:fldChar w:fldCharType="separate"/>
      </w:r>
      <w:ins w:id="194" w:author="Thomas Stockhammer" w:date="2021-10-20T13:15:00Z">
        <w:r>
          <w:t>41</w:t>
        </w:r>
        <w:r>
          <w:fldChar w:fldCharType="end"/>
        </w:r>
      </w:ins>
    </w:p>
    <w:p w14:paraId="2F74D213" w14:textId="37AE29EC" w:rsidR="00002754" w:rsidRDefault="00002754">
      <w:pPr>
        <w:pStyle w:val="TOC2"/>
        <w:rPr>
          <w:ins w:id="195" w:author="Thomas Stockhammer" w:date="2021-10-20T13:15:00Z"/>
          <w:rFonts w:asciiTheme="minorHAnsi" w:eastAsiaTheme="minorEastAsia" w:hAnsiTheme="minorHAnsi" w:cstheme="minorBidi"/>
          <w:sz w:val="22"/>
          <w:szCs w:val="22"/>
          <w:lang w:val="en-US"/>
        </w:rPr>
      </w:pPr>
      <w:ins w:id="196" w:author="Thomas Stockhammer" w:date="2021-10-20T13:15: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_Toc85628206 \h </w:instrText>
        </w:r>
      </w:ins>
      <w:r>
        <w:fldChar w:fldCharType="separate"/>
      </w:r>
      <w:ins w:id="197" w:author="Thomas Stockhammer" w:date="2021-10-20T13:15:00Z">
        <w:r>
          <w:t>41</w:t>
        </w:r>
        <w:r>
          <w:fldChar w:fldCharType="end"/>
        </w:r>
      </w:ins>
    </w:p>
    <w:p w14:paraId="2FABDF72" w14:textId="0EF2A067" w:rsidR="00002754" w:rsidRDefault="00002754">
      <w:pPr>
        <w:pStyle w:val="TOC3"/>
        <w:rPr>
          <w:ins w:id="198" w:author="Thomas Stockhammer" w:date="2021-10-20T13:15:00Z"/>
          <w:rFonts w:asciiTheme="minorHAnsi" w:eastAsiaTheme="minorEastAsia" w:hAnsiTheme="minorHAnsi" w:cstheme="minorBidi"/>
          <w:sz w:val="22"/>
          <w:szCs w:val="22"/>
          <w:lang w:val="en-US"/>
        </w:rPr>
      </w:pPr>
      <w:ins w:id="199" w:author="Thomas Stockhammer" w:date="2021-10-20T13:15: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_Toc85628207 \h </w:instrText>
        </w:r>
      </w:ins>
      <w:r>
        <w:fldChar w:fldCharType="separate"/>
      </w:r>
      <w:ins w:id="200" w:author="Thomas Stockhammer" w:date="2021-10-20T13:15:00Z">
        <w:r>
          <w:t>41</w:t>
        </w:r>
        <w:r>
          <w:fldChar w:fldCharType="end"/>
        </w:r>
      </w:ins>
    </w:p>
    <w:p w14:paraId="6FA7E942" w14:textId="6714602C" w:rsidR="00002754" w:rsidRDefault="00002754">
      <w:pPr>
        <w:pStyle w:val="TOC3"/>
        <w:rPr>
          <w:ins w:id="201" w:author="Thomas Stockhammer" w:date="2021-10-20T13:15:00Z"/>
          <w:rFonts w:asciiTheme="minorHAnsi" w:eastAsiaTheme="minorEastAsia" w:hAnsiTheme="minorHAnsi" w:cstheme="minorBidi"/>
          <w:sz w:val="22"/>
          <w:szCs w:val="22"/>
          <w:lang w:val="en-US"/>
        </w:rPr>
      </w:pPr>
      <w:ins w:id="202" w:author="Thomas Stockhammer" w:date="2021-10-20T13:1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_Toc85628208 \h </w:instrText>
        </w:r>
      </w:ins>
      <w:r>
        <w:fldChar w:fldCharType="separate"/>
      </w:r>
      <w:ins w:id="203" w:author="Thomas Stockhammer" w:date="2021-10-20T13:15:00Z">
        <w:r>
          <w:t>42</w:t>
        </w:r>
        <w:r>
          <w:fldChar w:fldCharType="end"/>
        </w:r>
      </w:ins>
    </w:p>
    <w:p w14:paraId="17AC88CF" w14:textId="41286C04" w:rsidR="00002754" w:rsidRDefault="00002754">
      <w:pPr>
        <w:pStyle w:val="TOC3"/>
        <w:rPr>
          <w:ins w:id="204" w:author="Thomas Stockhammer" w:date="2021-10-20T13:15:00Z"/>
          <w:rFonts w:asciiTheme="minorHAnsi" w:eastAsiaTheme="minorEastAsia" w:hAnsiTheme="minorHAnsi" w:cstheme="minorBidi"/>
          <w:sz w:val="22"/>
          <w:szCs w:val="22"/>
          <w:lang w:val="en-US"/>
        </w:rPr>
      </w:pPr>
      <w:ins w:id="205" w:author="Thomas Stockhammer" w:date="2021-10-20T13:15: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_Toc85628209 \h </w:instrText>
        </w:r>
      </w:ins>
      <w:r>
        <w:fldChar w:fldCharType="separate"/>
      </w:r>
      <w:ins w:id="206" w:author="Thomas Stockhammer" w:date="2021-10-20T13:15:00Z">
        <w:r>
          <w:t>42</w:t>
        </w:r>
        <w:r>
          <w:fldChar w:fldCharType="end"/>
        </w:r>
      </w:ins>
    </w:p>
    <w:p w14:paraId="51091C2E" w14:textId="386C9BC2" w:rsidR="00002754" w:rsidRDefault="00002754">
      <w:pPr>
        <w:pStyle w:val="TOC3"/>
        <w:rPr>
          <w:ins w:id="207" w:author="Thomas Stockhammer" w:date="2021-10-20T13:15:00Z"/>
          <w:rFonts w:asciiTheme="minorHAnsi" w:eastAsiaTheme="minorEastAsia" w:hAnsiTheme="minorHAnsi" w:cstheme="minorBidi"/>
          <w:sz w:val="22"/>
          <w:szCs w:val="22"/>
          <w:lang w:val="en-US"/>
        </w:rPr>
      </w:pPr>
      <w:ins w:id="208" w:author="Thomas Stockhammer" w:date="2021-10-20T13:15: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_Toc85628210 \h </w:instrText>
        </w:r>
      </w:ins>
      <w:r>
        <w:fldChar w:fldCharType="separate"/>
      </w:r>
      <w:ins w:id="209" w:author="Thomas Stockhammer" w:date="2021-10-20T13:15:00Z">
        <w:r>
          <w:t>43</w:t>
        </w:r>
        <w:r>
          <w:fldChar w:fldCharType="end"/>
        </w:r>
      </w:ins>
    </w:p>
    <w:p w14:paraId="658AE647" w14:textId="50BDA9A0" w:rsidR="00002754" w:rsidRDefault="00002754">
      <w:pPr>
        <w:pStyle w:val="TOC3"/>
        <w:rPr>
          <w:ins w:id="210" w:author="Thomas Stockhammer" w:date="2021-10-20T13:15:00Z"/>
          <w:rFonts w:asciiTheme="minorHAnsi" w:eastAsiaTheme="minorEastAsia" w:hAnsiTheme="minorHAnsi" w:cstheme="minorBidi"/>
          <w:sz w:val="22"/>
          <w:szCs w:val="22"/>
          <w:lang w:val="en-US"/>
        </w:rPr>
      </w:pPr>
      <w:ins w:id="211" w:author="Thomas Stockhammer" w:date="2021-10-20T13:15: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_Toc85628211 \h </w:instrText>
        </w:r>
      </w:ins>
      <w:r>
        <w:fldChar w:fldCharType="separate"/>
      </w:r>
      <w:ins w:id="212" w:author="Thomas Stockhammer" w:date="2021-10-20T13:15:00Z">
        <w:r>
          <w:t>43</w:t>
        </w:r>
        <w:r>
          <w:fldChar w:fldCharType="end"/>
        </w:r>
      </w:ins>
    </w:p>
    <w:p w14:paraId="1CB11C45" w14:textId="31651BEE" w:rsidR="00002754" w:rsidRDefault="00002754">
      <w:pPr>
        <w:pStyle w:val="TOC3"/>
        <w:rPr>
          <w:ins w:id="213" w:author="Thomas Stockhammer" w:date="2021-10-20T13:15:00Z"/>
          <w:rFonts w:asciiTheme="minorHAnsi" w:eastAsiaTheme="minorEastAsia" w:hAnsiTheme="minorHAnsi" w:cstheme="minorBidi"/>
          <w:sz w:val="22"/>
          <w:szCs w:val="22"/>
          <w:lang w:val="en-US"/>
        </w:rPr>
      </w:pPr>
      <w:ins w:id="214" w:author="Thomas Stockhammer" w:date="2021-10-20T13:15: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_Toc85628212 \h </w:instrText>
        </w:r>
      </w:ins>
      <w:r>
        <w:fldChar w:fldCharType="separate"/>
      </w:r>
      <w:ins w:id="215" w:author="Thomas Stockhammer" w:date="2021-10-20T13:15:00Z">
        <w:r>
          <w:t>44</w:t>
        </w:r>
        <w:r>
          <w:fldChar w:fldCharType="end"/>
        </w:r>
      </w:ins>
    </w:p>
    <w:p w14:paraId="51963AD0" w14:textId="39B1BAD1" w:rsidR="00002754" w:rsidRDefault="00002754">
      <w:pPr>
        <w:pStyle w:val="TOC3"/>
        <w:rPr>
          <w:ins w:id="216" w:author="Thomas Stockhammer" w:date="2021-10-20T13:15:00Z"/>
          <w:rFonts w:asciiTheme="minorHAnsi" w:eastAsiaTheme="minorEastAsia" w:hAnsiTheme="minorHAnsi" w:cstheme="minorBidi"/>
          <w:sz w:val="22"/>
          <w:szCs w:val="22"/>
          <w:lang w:val="en-US"/>
        </w:rPr>
      </w:pPr>
      <w:ins w:id="217" w:author="Thomas Stockhammer" w:date="2021-10-20T13:15: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_Toc85628213 \h </w:instrText>
        </w:r>
      </w:ins>
      <w:r>
        <w:fldChar w:fldCharType="separate"/>
      </w:r>
      <w:ins w:id="218" w:author="Thomas Stockhammer" w:date="2021-10-20T13:15:00Z">
        <w:r>
          <w:t>44</w:t>
        </w:r>
        <w:r>
          <w:fldChar w:fldCharType="end"/>
        </w:r>
      </w:ins>
    </w:p>
    <w:p w14:paraId="0B5B1CCD" w14:textId="7D67E648" w:rsidR="00002754" w:rsidRDefault="00002754">
      <w:pPr>
        <w:pStyle w:val="TOC3"/>
        <w:rPr>
          <w:ins w:id="219" w:author="Thomas Stockhammer" w:date="2021-10-20T13:15:00Z"/>
          <w:rFonts w:asciiTheme="minorHAnsi" w:eastAsiaTheme="minorEastAsia" w:hAnsiTheme="minorHAnsi" w:cstheme="minorBidi"/>
          <w:sz w:val="22"/>
          <w:szCs w:val="22"/>
          <w:lang w:val="en-US"/>
        </w:rPr>
      </w:pPr>
      <w:ins w:id="220" w:author="Thomas Stockhammer" w:date="2021-10-20T13:15: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_Toc85628214 \h </w:instrText>
        </w:r>
      </w:ins>
      <w:r>
        <w:fldChar w:fldCharType="separate"/>
      </w:r>
      <w:ins w:id="221" w:author="Thomas Stockhammer" w:date="2021-10-20T13:15:00Z">
        <w:r>
          <w:t>45</w:t>
        </w:r>
        <w:r>
          <w:fldChar w:fldCharType="end"/>
        </w:r>
      </w:ins>
    </w:p>
    <w:p w14:paraId="416C92C7" w14:textId="44B6C3E6" w:rsidR="00002754" w:rsidRDefault="00002754">
      <w:pPr>
        <w:pStyle w:val="TOC4"/>
        <w:rPr>
          <w:ins w:id="222" w:author="Thomas Stockhammer" w:date="2021-10-20T13:15:00Z"/>
          <w:rFonts w:asciiTheme="minorHAnsi" w:eastAsiaTheme="minorEastAsia" w:hAnsiTheme="minorHAnsi" w:cstheme="minorBidi"/>
          <w:sz w:val="22"/>
          <w:szCs w:val="22"/>
          <w:lang w:val="en-US"/>
        </w:rPr>
      </w:pPr>
      <w:ins w:id="223" w:author="Thomas Stockhammer" w:date="2021-10-20T13:1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_Toc85628215 \h </w:instrText>
        </w:r>
      </w:ins>
      <w:r>
        <w:fldChar w:fldCharType="separate"/>
      </w:r>
      <w:ins w:id="224" w:author="Thomas Stockhammer" w:date="2021-10-20T13:15:00Z">
        <w:r>
          <w:t>45</w:t>
        </w:r>
        <w:r>
          <w:fldChar w:fldCharType="end"/>
        </w:r>
      </w:ins>
    </w:p>
    <w:p w14:paraId="7D47BFDF" w14:textId="29960F64" w:rsidR="00002754" w:rsidRDefault="00002754">
      <w:pPr>
        <w:pStyle w:val="TOC4"/>
        <w:rPr>
          <w:ins w:id="225" w:author="Thomas Stockhammer" w:date="2021-10-20T13:15:00Z"/>
          <w:rFonts w:asciiTheme="minorHAnsi" w:eastAsiaTheme="minorEastAsia" w:hAnsiTheme="minorHAnsi" w:cstheme="minorBidi"/>
          <w:sz w:val="22"/>
          <w:szCs w:val="22"/>
          <w:lang w:val="en-US"/>
        </w:rPr>
      </w:pPr>
      <w:ins w:id="226" w:author="Thomas Stockhammer" w:date="2021-10-20T13:1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_Toc85628216 \h </w:instrText>
        </w:r>
      </w:ins>
      <w:r>
        <w:fldChar w:fldCharType="separate"/>
      </w:r>
      <w:ins w:id="227" w:author="Thomas Stockhammer" w:date="2021-10-20T13:15:00Z">
        <w:r>
          <w:t>45</w:t>
        </w:r>
        <w:r>
          <w:fldChar w:fldCharType="end"/>
        </w:r>
      </w:ins>
    </w:p>
    <w:p w14:paraId="4498B736" w14:textId="7EF18CBE" w:rsidR="00002754" w:rsidRDefault="00002754">
      <w:pPr>
        <w:pStyle w:val="TOC5"/>
        <w:rPr>
          <w:ins w:id="228" w:author="Thomas Stockhammer" w:date="2021-10-20T13:15:00Z"/>
          <w:rFonts w:asciiTheme="minorHAnsi" w:eastAsiaTheme="minorEastAsia" w:hAnsiTheme="minorHAnsi" w:cstheme="minorBidi"/>
          <w:sz w:val="22"/>
          <w:szCs w:val="22"/>
          <w:lang w:val="en-US"/>
        </w:rPr>
      </w:pPr>
      <w:ins w:id="229" w:author="Thomas Stockhammer" w:date="2021-10-20T13:15: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_Toc85628217 \h </w:instrText>
        </w:r>
      </w:ins>
      <w:r>
        <w:fldChar w:fldCharType="separate"/>
      </w:r>
      <w:ins w:id="230" w:author="Thomas Stockhammer" w:date="2021-10-20T13:15:00Z">
        <w:r>
          <w:t>45</w:t>
        </w:r>
        <w:r>
          <w:fldChar w:fldCharType="end"/>
        </w:r>
      </w:ins>
    </w:p>
    <w:p w14:paraId="31B96D5B" w14:textId="50BC026E" w:rsidR="00002754" w:rsidRDefault="00002754">
      <w:pPr>
        <w:pStyle w:val="TOC5"/>
        <w:rPr>
          <w:ins w:id="231" w:author="Thomas Stockhammer" w:date="2021-10-20T13:15:00Z"/>
          <w:rFonts w:asciiTheme="minorHAnsi" w:eastAsiaTheme="minorEastAsia" w:hAnsiTheme="minorHAnsi" w:cstheme="minorBidi"/>
          <w:sz w:val="22"/>
          <w:szCs w:val="22"/>
          <w:lang w:val="en-US"/>
        </w:rPr>
      </w:pPr>
      <w:ins w:id="232" w:author="Thomas Stockhammer" w:date="2021-10-20T13:15: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_Toc85628218 \h </w:instrText>
        </w:r>
      </w:ins>
      <w:r>
        <w:fldChar w:fldCharType="separate"/>
      </w:r>
      <w:ins w:id="233" w:author="Thomas Stockhammer" w:date="2021-10-20T13:15:00Z">
        <w:r>
          <w:t>45</w:t>
        </w:r>
        <w:r>
          <w:fldChar w:fldCharType="end"/>
        </w:r>
      </w:ins>
    </w:p>
    <w:p w14:paraId="31A514A0" w14:textId="0622CDDD" w:rsidR="00002754" w:rsidRDefault="00002754">
      <w:pPr>
        <w:pStyle w:val="TOC4"/>
        <w:rPr>
          <w:ins w:id="234" w:author="Thomas Stockhammer" w:date="2021-10-20T13:15:00Z"/>
          <w:rFonts w:asciiTheme="minorHAnsi" w:eastAsiaTheme="minorEastAsia" w:hAnsiTheme="minorHAnsi" w:cstheme="minorBidi"/>
          <w:sz w:val="22"/>
          <w:szCs w:val="22"/>
          <w:lang w:val="en-US"/>
        </w:rPr>
      </w:pPr>
      <w:ins w:id="235" w:author="Thomas Stockhammer" w:date="2021-10-20T13:1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_Toc85628219 \h </w:instrText>
        </w:r>
      </w:ins>
      <w:r>
        <w:fldChar w:fldCharType="separate"/>
      </w:r>
      <w:ins w:id="236" w:author="Thomas Stockhammer" w:date="2021-10-20T13:15:00Z">
        <w:r>
          <w:t>46</w:t>
        </w:r>
        <w:r>
          <w:fldChar w:fldCharType="end"/>
        </w:r>
      </w:ins>
    </w:p>
    <w:p w14:paraId="25150C6D" w14:textId="612ECBF9" w:rsidR="00002754" w:rsidRDefault="00002754">
      <w:pPr>
        <w:pStyle w:val="TOC5"/>
        <w:rPr>
          <w:ins w:id="237" w:author="Thomas Stockhammer" w:date="2021-10-20T13:15:00Z"/>
          <w:rFonts w:asciiTheme="minorHAnsi" w:eastAsiaTheme="minorEastAsia" w:hAnsiTheme="minorHAnsi" w:cstheme="minorBidi"/>
          <w:sz w:val="22"/>
          <w:szCs w:val="22"/>
          <w:lang w:val="en-US"/>
        </w:rPr>
      </w:pPr>
      <w:ins w:id="238" w:author="Thomas Stockhammer" w:date="2021-10-20T13:1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_Toc85628220 \h </w:instrText>
        </w:r>
      </w:ins>
      <w:r>
        <w:fldChar w:fldCharType="separate"/>
      </w:r>
      <w:ins w:id="239" w:author="Thomas Stockhammer" w:date="2021-10-20T13:15:00Z">
        <w:r>
          <w:t>46</w:t>
        </w:r>
        <w:r>
          <w:fldChar w:fldCharType="end"/>
        </w:r>
      </w:ins>
    </w:p>
    <w:p w14:paraId="338A8452" w14:textId="0B6F9C82" w:rsidR="00002754" w:rsidRDefault="00002754">
      <w:pPr>
        <w:pStyle w:val="TOC5"/>
        <w:rPr>
          <w:ins w:id="240" w:author="Thomas Stockhammer" w:date="2021-10-20T13:15:00Z"/>
          <w:rFonts w:asciiTheme="minorHAnsi" w:eastAsiaTheme="minorEastAsia" w:hAnsiTheme="minorHAnsi" w:cstheme="minorBidi"/>
          <w:sz w:val="22"/>
          <w:szCs w:val="22"/>
          <w:lang w:val="en-US"/>
        </w:rPr>
      </w:pPr>
      <w:ins w:id="241" w:author="Thomas Stockhammer" w:date="2021-10-20T13:15: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_Toc85628221 \h </w:instrText>
        </w:r>
      </w:ins>
      <w:r>
        <w:fldChar w:fldCharType="separate"/>
      </w:r>
      <w:ins w:id="242" w:author="Thomas Stockhammer" w:date="2021-10-20T13:15:00Z">
        <w:r>
          <w:t>46</w:t>
        </w:r>
        <w:r>
          <w:fldChar w:fldCharType="end"/>
        </w:r>
      </w:ins>
    </w:p>
    <w:p w14:paraId="640305A5" w14:textId="775F25E9" w:rsidR="00002754" w:rsidRDefault="00002754">
      <w:pPr>
        <w:pStyle w:val="TOC5"/>
        <w:rPr>
          <w:ins w:id="243" w:author="Thomas Stockhammer" w:date="2021-10-20T13:15:00Z"/>
          <w:rFonts w:asciiTheme="minorHAnsi" w:eastAsiaTheme="minorEastAsia" w:hAnsiTheme="minorHAnsi" w:cstheme="minorBidi"/>
          <w:sz w:val="22"/>
          <w:szCs w:val="22"/>
          <w:lang w:val="en-US"/>
        </w:rPr>
      </w:pPr>
      <w:ins w:id="244" w:author="Thomas Stockhammer" w:date="2021-10-20T13:15: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_Toc85628222 \h </w:instrText>
        </w:r>
      </w:ins>
      <w:r>
        <w:fldChar w:fldCharType="separate"/>
      </w:r>
      <w:ins w:id="245" w:author="Thomas Stockhammer" w:date="2021-10-20T13:15:00Z">
        <w:r>
          <w:t>47</w:t>
        </w:r>
        <w:r>
          <w:fldChar w:fldCharType="end"/>
        </w:r>
      </w:ins>
    </w:p>
    <w:p w14:paraId="62FC6C32" w14:textId="05049091" w:rsidR="00002754" w:rsidRDefault="00002754">
      <w:pPr>
        <w:pStyle w:val="TOC5"/>
        <w:rPr>
          <w:ins w:id="246" w:author="Thomas Stockhammer" w:date="2021-10-20T13:15:00Z"/>
          <w:rFonts w:asciiTheme="minorHAnsi" w:eastAsiaTheme="minorEastAsia" w:hAnsiTheme="minorHAnsi" w:cstheme="minorBidi"/>
          <w:sz w:val="22"/>
          <w:szCs w:val="22"/>
          <w:lang w:val="en-US"/>
        </w:rPr>
      </w:pPr>
      <w:ins w:id="247" w:author="Thomas Stockhammer" w:date="2021-10-20T13:15: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_Toc85628223 \h </w:instrText>
        </w:r>
      </w:ins>
      <w:r>
        <w:fldChar w:fldCharType="separate"/>
      </w:r>
      <w:ins w:id="248" w:author="Thomas Stockhammer" w:date="2021-10-20T13:15:00Z">
        <w:r>
          <w:t>47</w:t>
        </w:r>
        <w:r>
          <w:fldChar w:fldCharType="end"/>
        </w:r>
      </w:ins>
    </w:p>
    <w:p w14:paraId="08CFB187" w14:textId="1FA0DEA8" w:rsidR="00002754" w:rsidRDefault="00002754">
      <w:pPr>
        <w:pStyle w:val="TOC3"/>
        <w:rPr>
          <w:ins w:id="249" w:author="Thomas Stockhammer" w:date="2021-10-20T13:15:00Z"/>
          <w:rFonts w:asciiTheme="minorHAnsi" w:eastAsiaTheme="minorEastAsia" w:hAnsiTheme="minorHAnsi" w:cstheme="minorBidi"/>
          <w:sz w:val="22"/>
          <w:szCs w:val="22"/>
          <w:lang w:val="en-US"/>
        </w:rPr>
      </w:pPr>
      <w:ins w:id="250" w:author="Thomas Stockhammer" w:date="2021-10-20T13:15: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_Toc85628224 \h </w:instrText>
        </w:r>
      </w:ins>
      <w:r>
        <w:fldChar w:fldCharType="separate"/>
      </w:r>
      <w:ins w:id="251" w:author="Thomas Stockhammer" w:date="2021-10-20T13:15:00Z">
        <w:r>
          <w:t>48</w:t>
        </w:r>
        <w:r>
          <w:fldChar w:fldCharType="end"/>
        </w:r>
      </w:ins>
    </w:p>
    <w:p w14:paraId="22DA4915" w14:textId="010828C5" w:rsidR="00002754" w:rsidRDefault="00002754">
      <w:pPr>
        <w:pStyle w:val="TOC4"/>
        <w:rPr>
          <w:ins w:id="252" w:author="Thomas Stockhammer" w:date="2021-10-20T13:15:00Z"/>
          <w:rFonts w:asciiTheme="minorHAnsi" w:eastAsiaTheme="minorEastAsia" w:hAnsiTheme="minorHAnsi" w:cstheme="minorBidi"/>
          <w:sz w:val="22"/>
          <w:szCs w:val="22"/>
          <w:lang w:val="en-US"/>
        </w:rPr>
      </w:pPr>
      <w:ins w:id="253" w:author="Thomas Stockhammer" w:date="2021-10-20T13:15: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_Toc85628225 \h </w:instrText>
        </w:r>
      </w:ins>
      <w:r>
        <w:fldChar w:fldCharType="separate"/>
      </w:r>
      <w:ins w:id="254" w:author="Thomas Stockhammer" w:date="2021-10-20T13:15:00Z">
        <w:r>
          <w:t>48</w:t>
        </w:r>
        <w:r>
          <w:fldChar w:fldCharType="end"/>
        </w:r>
      </w:ins>
    </w:p>
    <w:p w14:paraId="2B327795" w14:textId="7CE16875" w:rsidR="00002754" w:rsidRDefault="00002754">
      <w:pPr>
        <w:pStyle w:val="TOC4"/>
        <w:rPr>
          <w:ins w:id="255" w:author="Thomas Stockhammer" w:date="2021-10-20T13:15:00Z"/>
          <w:rFonts w:asciiTheme="minorHAnsi" w:eastAsiaTheme="minorEastAsia" w:hAnsiTheme="minorHAnsi" w:cstheme="minorBidi"/>
          <w:sz w:val="22"/>
          <w:szCs w:val="22"/>
          <w:lang w:val="en-US"/>
        </w:rPr>
      </w:pPr>
      <w:ins w:id="256" w:author="Thomas Stockhammer" w:date="2021-10-20T13:15: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_Toc85628226 \h </w:instrText>
        </w:r>
      </w:ins>
      <w:r>
        <w:fldChar w:fldCharType="separate"/>
      </w:r>
      <w:ins w:id="257" w:author="Thomas Stockhammer" w:date="2021-10-20T13:15:00Z">
        <w:r>
          <w:t>48</w:t>
        </w:r>
        <w:r>
          <w:fldChar w:fldCharType="end"/>
        </w:r>
      </w:ins>
    </w:p>
    <w:p w14:paraId="4A225782" w14:textId="52197CF3" w:rsidR="00002754" w:rsidRDefault="00002754">
      <w:pPr>
        <w:pStyle w:val="TOC3"/>
        <w:rPr>
          <w:ins w:id="258" w:author="Thomas Stockhammer" w:date="2021-10-20T13:15:00Z"/>
          <w:rFonts w:asciiTheme="minorHAnsi" w:eastAsiaTheme="minorEastAsia" w:hAnsiTheme="minorHAnsi" w:cstheme="minorBidi"/>
          <w:sz w:val="22"/>
          <w:szCs w:val="22"/>
          <w:lang w:val="en-US"/>
        </w:rPr>
      </w:pPr>
      <w:ins w:id="259" w:author="Thomas Stockhammer" w:date="2021-10-20T13:15: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_Toc85628227 \h </w:instrText>
        </w:r>
      </w:ins>
      <w:r>
        <w:fldChar w:fldCharType="separate"/>
      </w:r>
      <w:ins w:id="260" w:author="Thomas Stockhammer" w:date="2021-10-20T13:15:00Z">
        <w:r>
          <w:t>48</w:t>
        </w:r>
        <w:r>
          <w:fldChar w:fldCharType="end"/>
        </w:r>
      </w:ins>
    </w:p>
    <w:p w14:paraId="228401E7" w14:textId="55B071AB" w:rsidR="00002754" w:rsidRDefault="00002754">
      <w:pPr>
        <w:pStyle w:val="TOC2"/>
        <w:rPr>
          <w:ins w:id="261" w:author="Thomas Stockhammer" w:date="2021-10-20T13:15:00Z"/>
          <w:rFonts w:asciiTheme="minorHAnsi" w:eastAsiaTheme="minorEastAsia" w:hAnsiTheme="minorHAnsi" w:cstheme="minorBidi"/>
          <w:sz w:val="22"/>
          <w:szCs w:val="22"/>
          <w:lang w:val="en-US"/>
        </w:rPr>
      </w:pPr>
      <w:ins w:id="262" w:author="Thomas Stockhammer" w:date="2021-10-20T13:15: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_Toc85628228 \h </w:instrText>
        </w:r>
      </w:ins>
      <w:r>
        <w:fldChar w:fldCharType="separate"/>
      </w:r>
      <w:ins w:id="263" w:author="Thomas Stockhammer" w:date="2021-10-20T13:15:00Z">
        <w:r>
          <w:t>48</w:t>
        </w:r>
        <w:r>
          <w:fldChar w:fldCharType="end"/>
        </w:r>
      </w:ins>
    </w:p>
    <w:p w14:paraId="3D49AF12" w14:textId="758C714B" w:rsidR="00002754" w:rsidRDefault="00002754">
      <w:pPr>
        <w:pStyle w:val="TOC3"/>
        <w:rPr>
          <w:ins w:id="264" w:author="Thomas Stockhammer" w:date="2021-10-20T13:15:00Z"/>
          <w:rFonts w:asciiTheme="minorHAnsi" w:eastAsiaTheme="minorEastAsia" w:hAnsiTheme="minorHAnsi" w:cstheme="minorBidi"/>
          <w:sz w:val="22"/>
          <w:szCs w:val="22"/>
          <w:lang w:val="en-US"/>
        </w:rPr>
      </w:pPr>
      <w:ins w:id="265" w:author="Thomas Stockhammer" w:date="2021-10-20T13:15: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_Toc85628229 \h </w:instrText>
        </w:r>
      </w:ins>
      <w:r>
        <w:fldChar w:fldCharType="separate"/>
      </w:r>
      <w:ins w:id="266" w:author="Thomas Stockhammer" w:date="2021-10-20T13:15:00Z">
        <w:r>
          <w:t>48</w:t>
        </w:r>
        <w:r>
          <w:fldChar w:fldCharType="end"/>
        </w:r>
      </w:ins>
    </w:p>
    <w:p w14:paraId="4ECE0933" w14:textId="559B0625" w:rsidR="00002754" w:rsidRDefault="00002754">
      <w:pPr>
        <w:pStyle w:val="TOC3"/>
        <w:rPr>
          <w:ins w:id="267" w:author="Thomas Stockhammer" w:date="2021-10-20T13:15:00Z"/>
          <w:rFonts w:asciiTheme="minorHAnsi" w:eastAsiaTheme="minorEastAsia" w:hAnsiTheme="minorHAnsi" w:cstheme="minorBidi"/>
          <w:sz w:val="22"/>
          <w:szCs w:val="22"/>
          <w:lang w:val="en-US"/>
        </w:rPr>
      </w:pPr>
      <w:ins w:id="268" w:author="Thomas Stockhammer" w:date="2021-10-20T13:15: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_Toc85628230 \h </w:instrText>
        </w:r>
      </w:ins>
      <w:r>
        <w:fldChar w:fldCharType="separate"/>
      </w:r>
      <w:ins w:id="269" w:author="Thomas Stockhammer" w:date="2021-10-20T13:15:00Z">
        <w:r>
          <w:t>49</w:t>
        </w:r>
        <w:r>
          <w:fldChar w:fldCharType="end"/>
        </w:r>
      </w:ins>
    </w:p>
    <w:p w14:paraId="5143C431" w14:textId="243C9291" w:rsidR="00002754" w:rsidRDefault="00002754">
      <w:pPr>
        <w:pStyle w:val="TOC3"/>
        <w:rPr>
          <w:ins w:id="270" w:author="Thomas Stockhammer" w:date="2021-10-20T13:15:00Z"/>
          <w:rFonts w:asciiTheme="minorHAnsi" w:eastAsiaTheme="minorEastAsia" w:hAnsiTheme="minorHAnsi" w:cstheme="minorBidi"/>
          <w:sz w:val="22"/>
          <w:szCs w:val="22"/>
          <w:lang w:val="en-US"/>
        </w:rPr>
      </w:pPr>
      <w:ins w:id="271" w:author="Thomas Stockhammer" w:date="2021-10-20T13:15: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_Toc85628231 \h </w:instrText>
        </w:r>
      </w:ins>
      <w:r>
        <w:fldChar w:fldCharType="separate"/>
      </w:r>
      <w:ins w:id="272" w:author="Thomas Stockhammer" w:date="2021-10-20T13:15:00Z">
        <w:r>
          <w:t>49</w:t>
        </w:r>
        <w:r>
          <w:fldChar w:fldCharType="end"/>
        </w:r>
      </w:ins>
    </w:p>
    <w:p w14:paraId="2FCA5D66" w14:textId="71ABB43D" w:rsidR="00002754" w:rsidRDefault="00002754">
      <w:pPr>
        <w:pStyle w:val="TOC3"/>
        <w:rPr>
          <w:ins w:id="273" w:author="Thomas Stockhammer" w:date="2021-10-20T13:15:00Z"/>
          <w:rFonts w:asciiTheme="minorHAnsi" w:eastAsiaTheme="minorEastAsia" w:hAnsiTheme="minorHAnsi" w:cstheme="minorBidi"/>
          <w:sz w:val="22"/>
          <w:szCs w:val="22"/>
          <w:lang w:val="en-US"/>
        </w:rPr>
      </w:pPr>
      <w:ins w:id="274" w:author="Thomas Stockhammer" w:date="2021-10-20T13:15: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_Toc85628232 \h </w:instrText>
        </w:r>
      </w:ins>
      <w:r>
        <w:fldChar w:fldCharType="separate"/>
      </w:r>
      <w:ins w:id="275" w:author="Thomas Stockhammer" w:date="2021-10-20T13:15:00Z">
        <w:r>
          <w:t>50</w:t>
        </w:r>
        <w:r>
          <w:fldChar w:fldCharType="end"/>
        </w:r>
      </w:ins>
    </w:p>
    <w:p w14:paraId="016DE47B" w14:textId="1306CE62" w:rsidR="00002754" w:rsidRDefault="00002754">
      <w:pPr>
        <w:pStyle w:val="TOC3"/>
        <w:rPr>
          <w:ins w:id="276" w:author="Thomas Stockhammer" w:date="2021-10-20T13:15:00Z"/>
          <w:rFonts w:asciiTheme="minorHAnsi" w:eastAsiaTheme="minorEastAsia" w:hAnsiTheme="minorHAnsi" w:cstheme="minorBidi"/>
          <w:sz w:val="22"/>
          <w:szCs w:val="22"/>
          <w:lang w:val="en-US"/>
        </w:rPr>
      </w:pPr>
      <w:ins w:id="277" w:author="Thomas Stockhammer" w:date="2021-10-20T13:15: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_Toc85628233 \h </w:instrText>
        </w:r>
      </w:ins>
      <w:r>
        <w:fldChar w:fldCharType="separate"/>
      </w:r>
      <w:ins w:id="278" w:author="Thomas Stockhammer" w:date="2021-10-20T13:15:00Z">
        <w:r>
          <w:t>50</w:t>
        </w:r>
        <w:r>
          <w:fldChar w:fldCharType="end"/>
        </w:r>
      </w:ins>
    </w:p>
    <w:p w14:paraId="6FE2EEAA" w14:textId="1822E2AF" w:rsidR="00002754" w:rsidRDefault="00002754">
      <w:pPr>
        <w:pStyle w:val="TOC3"/>
        <w:rPr>
          <w:ins w:id="279" w:author="Thomas Stockhammer" w:date="2021-10-20T13:15:00Z"/>
          <w:rFonts w:asciiTheme="minorHAnsi" w:eastAsiaTheme="minorEastAsia" w:hAnsiTheme="minorHAnsi" w:cstheme="minorBidi"/>
          <w:sz w:val="22"/>
          <w:szCs w:val="22"/>
          <w:lang w:val="en-US"/>
        </w:rPr>
      </w:pPr>
      <w:ins w:id="280" w:author="Thomas Stockhammer" w:date="2021-10-20T13:15: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_Toc85628234 \h </w:instrText>
        </w:r>
      </w:ins>
      <w:r>
        <w:fldChar w:fldCharType="separate"/>
      </w:r>
      <w:ins w:id="281" w:author="Thomas Stockhammer" w:date="2021-10-20T13:15:00Z">
        <w:r>
          <w:t>51</w:t>
        </w:r>
        <w:r>
          <w:fldChar w:fldCharType="end"/>
        </w:r>
      </w:ins>
    </w:p>
    <w:p w14:paraId="6FEAE17F" w14:textId="795FC780" w:rsidR="00002754" w:rsidRDefault="00002754">
      <w:pPr>
        <w:pStyle w:val="TOC3"/>
        <w:rPr>
          <w:ins w:id="282" w:author="Thomas Stockhammer" w:date="2021-10-20T13:15:00Z"/>
          <w:rFonts w:asciiTheme="minorHAnsi" w:eastAsiaTheme="minorEastAsia" w:hAnsiTheme="minorHAnsi" w:cstheme="minorBidi"/>
          <w:sz w:val="22"/>
          <w:szCs w:val="22"/>
          <w:lang w:val="en-US"/>
        </w:rPr>
      </w:pPr>
      <w:ins w:id="283" w:author="Thomas Stockhammer" w:date="2021-10-20T13:15: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_Toc85628235 \h </w:instrText>
        </w:r>
      </w:ins>
      <w:r>
        <w:fldChar w:fldCharType="separate"/>
      </w:r>
      <w:ins w:id="284" w:author="Thomas Stockhammer" w:date="2021-10-20T13:15:00Z">
        <w:r>
          <w:t>51</w:t>
        </w:r>
        <w:r>
          <w:fldChar w:fldCharType="end"/>
        </w:r>
      </w:ins>
    </w:p>
    <w:p w14:paraId="20D9C68A" w14:textId="0BBB3C24" w:rsidR="00002754" w:rsidRDefault="00002754">
      <w:pPr>
        <w:pStyle w:val="TOC3"/>
        <w:rPr>
          <w:ins w:id="285" w:author="Thomas Stockhammer" w:date="2021-10-20T13:15:00Z"/>
          <w:rFonts w:asciiTheme="minorHAnsi" w:eastAsiaTheme="minorEastAsia" w:hAnsiTheme="minorHAnsi" w:cstheme="minorBidi"/>
          <w:sz w:val="22"/>
          <w:szCs w:val="22"/>
          <w:lang w:val="en-US"/>
        </w:rPr>
      </w:pPr>
      <w:ins w:id="286" w:author="Thomas Stockhammer" w:date="2021-10-20T13:15: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_Toc85628236 \h </w:instrText>
        </w:r>
      </w:ins>
      <w:r>
        <w:fldChar w:fldCharType="separate"/>
      </w:r>
      <w:ins w:id="287" w:author="Thomas Stockhammer" w:date="2021-10-20T13:15:00Z">
        <w:r>
          <w:t>51</w:t>
        </w:r>
        <w:r>
          <w:fldChar w:fldCharType="end"/>
        </w:r>
      </w:ins>
    </w:p>
    <w:p w14:paraId="5DA26A48" w14:textId="6C68CAA8" w:rsidR="00002754" w:rsidRDefault="00002754">
      <w:pPr>
        <w:pStyle w:val="TOC4"/>
        <w:rPr>
          <w:ins w:id="288" w:author="Thomas Stockhammer" w:date="2021-10-20T13:15:00Z"/>
          <w:rFonts w:asciiTheme="minorHAnsi" w:eastAsiaTheme="minorEastAsia" w:hAnsiTheme="minorHAnsi" w:cstheme="minorBidi"/>
          <w:sz w:val="22"/>
          <w:szCs w:val="22"/>
          <w:lang w:val="en-US"/>
        </w:rPr>
      </w:pPr>
      <w:ins w:id="289" w:author="Thomas Stockhammer" w:date="2021-10-20T13:15: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_Toc85628237 \h </w:instrText>
        </w:r>
      </w:ins>
      <w:r>
        <w:fldChar w:fldCharType="separate"/>
      </w:r>
      <w:ins w:id="290" w:author="Thomas Stockhammer" w:date="2021-10-20T13:15:00Z">
        <w:r>
          <w:t>51</w:t>
        </w:r>
        <w:r>
          <w:fldChar w:fldCharType="end"/>
        </w:r>
      </w:ins>
    </w:p>
    <w:p w14:paraId="3AD4374E" w14:textId="6B8F5F13" w:rsidR="00002754" w:rsidRDefault="00002754">
      <w:pPr>
        <w:pStyle w:val="TOC4"/>
        <w:rPr>
          <w:ins w:id="291" w:author="Thomas Stockhammer" w:date="2021-10-20T13:15:00Z"/>
          <w:rFonts w:asciiTheme="minorHAnsi" w:eastAsiaTheme="minorEastAsia" w:hAnsiTheme="minorHAnsi" w:cstheme="minorBidi"/>
          <w:sz w:val="22"/>
          <w:szCs w:val="22"/>
          <w:lang w:val="en-US"/>
        </w:rPr>
      </w:pPr>
      <w:ins w:id="292" w:author="Thomas Stockhammer" w:date="2021-10-20T13:15: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_Toc85628238 \h </w:instrText>
        </w:r>
      </w:ins>
      <w:r>
        <w:fldChar w:fldCharType="separate"/>
      </w:r>
      <w:ins w:id="293" w:author="Thomas Stockhammer" w:date="2021-10-20T13:15:00Z">
        <w:r>
          <w:t>51</w:t>
        </w:r>
        <w:r>
          <w:fldChar w:fldCharType="end"/>
        </w:r>
      </w:ins>
    </w:p>
    <w:p w14:paraId="7A5A7B6E" w14:textId="150F31C9" w:rsidR="00002754" w:rsidRDefault="00002754">
      <w:pPr>
        <w:pStyle w:val="TOC4"/>
        <w:rPr>
          <w:ins w:id="294" w:author="Thomas Stockhammer" w:date="2021-10-20T13:15:00Z"/>
          <w:rFonts w:asciiTheme="minorHAnsi" w:eastAsiaTheme="minorEastAsia" w:hAnsiTheme="minorHAnsi" w:cstheme="minorBidi"/>
          <w:sz w:val="22"/>
          <w:szCs w:val="22"/>
          <w:lang w:val="en-US"/>
        </w:rPr>
      </w:pPr>
      <w:ins w:id="295" w:author="Thomas Stockhammer" w:date="2021-10-20T13:15: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_Toc85628239 \h </w:instrText>
        </w:r>
      </w:ins>
      <w:r>
        <w:fldChar w:fldCharType="separate"/>
      </w:r>
      <w:ins w:id="296" w:author="Thomas Stockhammer" w:date="2021-10-20T13:15:00Z">
        <w:r>
          <w:t>52</w:t>
        </w:r>
        <w:r>
          <w:fldChar w:fldCharType="end"/>
        </w:r>
      </w:ins>
    </w:p>
    <w:p w14:paraId="7C3E31D4" w14:textId="290D0F32" w:rsidR="00002754" w:rsidRDefault="00002754">
      <w:pPr>
        <w:pStyle w:val="TOC5"/>
        <w:rPr>
          <w:ins w:id="297" w:author="Thomas Stockhammer" w:date="2021-10-20T13:15:00Z"/>
          <w:rFonts w:asciiTheme="minorHAnsi" w:eastAsiaTheme="minorEastAsia" w:hAnsiTheme="minorHAnsi" w:cstheme="minorBidi"/>
          <w:sz w:val="22"/>
          <w:szCs w:val="22"/>
          <w:lang w:val="en-US"/>
        </w:rPr>
      </w:pPr>
      <w:ins w:id="298" w:author="Thomas Stockhammer" w:date="2021-10-20T13:15: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_Toc85628240 \h </w:instrText>
        </w:r>
      </w:ins>
      <w:r>
        <w:fldChar w:fldCharType="separate"/>
      </w:r>
      <w:ins w:id="299" w:author="Thomas Stockhammer" w:date="2021-10-20T13:15:00Z">
        <w:r>
          <w:t>52</w:t>
        </w:r>
        <w:r>
          <w:fldChar w:fldCharType="end"/>
        </w:r>
      </w:ins>
    </w:p>
    <w:p w14:paraId="790A906B" w14:textId="6720CBFD" w:rsidR="00002754" w:rsidRDefault="00002754">
      <w:pPr>
        <w:pStyle w:val="TOC5"/>
        <w:rPr>
          <w:ins w:id="300" w:author="Thomas Stockhammer" w:date="2021-10-20T13:15:00Z"/>
          <w:rFonts w:asciiTheme="minorHAnsi" w:eastAsiaTheme="minorEastAsia" w:hAnsiTheme="minorHAnsi" w:cstheme="minorBidi"/>
          <w:sz w:val="22"/>
          <w:szCs w:val="22"/>
          <w:lang w:val="en-US"/>
        </w:rPr>
      </w:pPr>
      <w:ins w:id="301" w:author="Thomas Stockhammer" w:date="2021-10-20T13:15: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_Toc85628241 \h </w:instrText>
        </w:r>
      </w:ins>
      <w:r>
        <w:fldChar w:fldCharType="separate"/>
      </w:r>
      <w:ins w:id="302" w:author="Thomas Stockhammer" w:date="2021-10-20T13:15:00Z">
        <w:r>
          <w:t>52</w:t>
        </w:r>
        <w:r>
          <w:fldChar w:fldCharType="end"/>
        </w:r>
      </w:ins>
    </w:p>
    <w:p w14:paraId="25534332" w14:textId="10FB089C" w:rsidR="00002754" w:rsidRDefault="00002754">
      <w:pPr>
        <w:pStyle w:val="TOC5"/>
        <w:rPr>
          <w:ins w:id="303" w:author="Thomas Stockhammer" w:date="2021-10-20T13:15:00Z"/>
          <w:rFonts w:asciiTheme="minorHAnsi" w:eastAsiaTheme="minorEastAsia" w:hAnsiTheme="minorHAnsi" w:cstheme="minorBidi"/>
          <w:sz w:val="22"/>
          <w:szCs w:val="22"/>
          <w:lang w:val="en-US"/>
        </w:rPr>
      </w:pPr>
      <w:ins w:id="304" w:author="Thomas Stockhammer" w:date="2021-10-20T13:15: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_Toc85628242 \h </w:instrText>
        </w:r>
      </w:ins>
      <w:r>
        <w:fldChar w:fldCharType="separate"/>
      </w:r>
      <w:ins w:id="305" w:author="Thomas Stockhammer" w:date="2021-10-20T13:15:00Z">
        <w:r>
          <w:t>53</w:t>
        </w:r>
        <w:r>
          <w:fldChar w:fldCharType="end"/>
        </w:r>
      </w:ins>
    </w:p>
    <w:p w14:paraId="0645A56B" w14:textId="19A8B1D2" w:rsidR="00002754" w:rsidRDefault="00002754">
      <w:pPr>
        <w:pStyle w:val="TOC5"/>
        <w:rPr>
          <w:ins w:id="306" w:author="Thomas Stockhammer" w:date="2021-10-20T13:15:00Z"/>
          <w:rFonts w:asciiTheme="minorHAnsi" w:eastAsiaTheme="minorEastAsia" w:hAnsiTheme="minorHAnsi" w:cstheme="minorBidi"/>
          <w:sz w:val="22"/>
          <w:szCs w:val="22"/>
          <w:lang w:val="en-US"/>
        </w:rPr>
      </w:pPr>
      <w:ins w:id="307" w:author="Thomas Stockhammer" w:date="2021-10-20T13:15: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_Toc85628243 \h </w:instrText>
        </w:r>
      </w:ins>
      <w:r>
        <w:fldChar w:fldCharType="separate"/>
      </w:r>
      <w:ins w:id="308" w:author="Thomas Stockhammer" w:date="2021-10-20T13:15:00Z">
        <w:r>
          <w:t>53</w:t>
        </w:r>
        <w:r>
          <w:fldChar w:fldCharType="end"/>
        </w:r>
      </w:ins>
    </w:p>
    <w:p w14:paraId="38E79B97" w14:textId="396F4F6B" w:rsidR="00002754" w:rsidRDefault="00002754">
      <w:pPr>
        <w:pStyle w:val="TOC3"/>
        <w:rPr>
          <w:ins w:id="309" w:author="Thomas Stockhammer" w:date="2021-10-20T13:15:00Z"/>
          <w:rFonts w:asciiTheme="minorHAnsi" w:eastAsiaTheme="minorEastAsia" w:hAnsiTheme="minorHAnsi" w:cstheme="minorBidi"/>
          <w:sz w:val="22"/>
          <w:szCs w:val="22"/>
          <w:lang w:val="en-US"/>
        </w:rPr>
      </w:pPr>
      <w:ins w:id="310" w:author="Thomas Stockhammer" w:date="2021-10-20T13:15: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_Toc85628244 \h </w:instrText>
        </w:r>
      </w:ins>
      <w:r>
        <w:fldChar w:fldCharType="separate"/>
      </w:r>
      <w:ins w:id="311" w:author="Thomas Stockhammer" w:date="2021-10-20T13:15:00Z">
        <w:r>
          <w:t>53</w:t>
        </w:r>
        <w:r>
          <w:fldChar w:fldCharType="end"/>
        </w:r>
      </w:ins>
    </w:p>
    <w:p w14:paraId="2848BFA8" w14:textId="1246AFF3" w:rsidR="00002754" w:rsidRDefault="00002754">
      <w:pPr>
        <w:pStyle w:val="TOC4"/>
        <w:rPr>
          <w:ins w:id="312" w:author="Thomas Stockhammer" w:date="2021-10-20T13:15:00Z"/>
          <w:rFonts w:asciiTheme="minorHAnsi" w:eastAsiaTheme="minorEastAsia" w:hAnsiTheme="minorHAnsi" w:cstheme="minorBidi"/>
          <w:sz w:val="22"/>
          <w:szCs w:val="22"/>
          <w:lang w:val="en-US"/>
        </w:rPr>
      </w:pPr>
      <w:ins w:id="313" w:author="Thomas Stockhammer" w:date="2021-10-20T13:15: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_Toc85628245 \h </w:instrText>
        </w:r>
      </w:ins>
      <w:r>
        <w:fldChar w:fldCharType="separate"/>
      </w:r>
      <w:ins w:id="314" w:author="Thomas Stockhammer" w:date="2021-10-20T13:15:00Z">
        <w:r>
          <w:t>53</w:t>
        </w:r>
        <w:r>
          <w:fldChar w:fldCharType="end"/>
        </w:r>
      </w:ins>
    </w:p>
    <w:p w14:paraId="09ED54AB" w14:textId="3BB30BA0" w:rsidR="00002754" w:rsidRDefault="00002754">
      <w:pPr>
        <w:pStyle w:val="TOC4"/>
        <w:rPr>
          <w:ins w:id="315" w:author="Thomas Stockhammer" w:date="2021-10-20T13:15:00Z"/>
          <w:rFonts w:asciiTheme="minorHAnsi" w:eastAsiaTheme="minorEastAsia" w:hAnsiTheme="minorHAnsi" w:cstheme="minorBidi"/>
          <w:sz w:val="22"/>
          <w:szCs w:val="22"/>
          <w:lang w:val="en-US"/>
        </w:rPr>
      </w:pPr>
      <w:ins w:id="316" w:author="Thomas Stockhammer" w:date="2021-10-20T13:15: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_Toc85628246 \h </w:instrText>
        </w:r>
      </w:ins>
      <w:r>
        <w:fldChar w:fldCharType="separate"/>
      </w:r>
      <w:ins w:id="317" w:author="Thomas Stockhammer" w:date="2021-10-20T13:15:00Z">
        <w:r>
          <w:t>53</w:t>
        </w:r>
        <w:r>
          <w:fldChar w:fldCharType="end"/>
        </w:r>
      </w:ins>
    </w:p>
    <w:p w14:paraId="70D5E648" w14:textId="340559D8" w:rsidR="00002754" w:rsidRDefault="00002754">
      <w:pPr>
        <w:pStyle w:val="TOC3"/>
        <w:rPr>
          <w:ins w:id="318" w:author="Thomas Stockhammer" w:date="2021-10-20T13:15:00Z"/>
          <w:rFonts w:asciiTheme="minorHAnsi" w:eastAsiaTheme="minorEastAsia" w:hAnsiTheme="minorHAnsi" w:cstheme="minorBidi"/>
          <w:sz w:val="22"/>
          <w:szCs w:val="22"/>
          <w:lang w:val="en-US"/>
        </w:rPr>
      </w:pPr>
      <w:ins w:id="319" w:author="Thomas Stockhammer" w:date="2021-10-20T13:15: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_Toc85628247 \h </w:instrText>
        </w:r>
      </w:ins>
      <w:r>
        <w:fldChar w:fldCharType="separate"/>
      </w:r>
      <w:ins w:id="320" w:author="Thomas Stockhammer" w:date="2021-10-20T13:15:00Z">
        <w:r>
          <w:t>53</w:t>
        </w:r>
        <w:r>
          <w:fldChar w:fldCharType="end"/>
        </w:r>
      </w:ins>
    </w:p>
    <w:p w14:paraId="58F040E8" w14:textId="7A611415" w:rsidR="00002754" w:rsidRDefault="00002754">
      <w:pPr>
        <w:pStyle w:val="TOC2"/>
        <w:rPr>
          <w:ins w:id="321" w:author="Thomas Stockhammer" w:date="2021-10-20T13:15:00Z"/>
          <w:rFonts w:asciiTheme="minorHAnsi" w:eastAsiaTheme="minorEastAsia" w:hAnsiTheme="minorHAnsi" w:cstheme="minorBidi"/>
          <w:sz w:val="22"/>
          <w:szCs w:val="22"/>
          <w:lang w:val="en-US"/>
        </w:rPr>
      </w:pPr>
      <w:ins w:id="322" w:author="Thomas Stockhammer" w:date="2021-10-20T13:15: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_Toc85628248 \h </w:instrText>
        </w:r>
      </w:ins>
      <w:r>
        <w:fldChar w:fldCharType="separate"/>
      </w:r>
      <w:ins w:id="323" w:author="Thomas Stockhammer" w:date="2021-10-20T13:15:00Z">
        <w:r>
          <w:t>54</w:t>
        </w:r>
        <w:r>
          <w:fldChar w:fldCharType="end"/>
        </w:r>
      </w:ins>
    </w:p>
    <w:p w14:paraId="13F6DBBA" w14:textId="788CD712" w:rsidR="00002754" w:rsidRDefault="00002754">
      <w:pPr>
        <w:pStyle w:val="TOC3"/>
        <w:rPr>
          <w:ins w:id="324" w:author="Thomas Stockhammer" w:date="2021-10-20T13:15:00Z"/>
          <w:rFonts w:asciiTheme="minorHAnsi" w:eastAsiaTheme="minorEastAsia" w:hAnsiTheme="minorHAnsi" w:cstheme="minorBidi"/>
          <w:sz w:val="22"/>
          <w:szCs w:val="22"/>
          <w:lang w:val="en-US"/>
        </w:rPr>
      </w:pPr>
      <w:ins w:id="325" w:author="Thomas Stockhammer" w:date="2021-10-20T13:15: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_Toc85628249 \h </w:instrText>
        </w:r>
      </w:ins>
      <w:r>
        <w:fldChar w:fldCharType="separate"/>
      </w:r>
      <w:ins w:id="326" w:author="Thomas Stockhammer" w:date="2021-10-20T13:15:00Z">
        <w:r>
          <w:t>54</w:t>
        </w:r>
        <w:r>
          <w:fldChar w:fldCharType="end"/>
        </w:r>
      </w:ins>
    </w:p>
    <w:p w14:paraId="00582114" w14:textId="002F8C77" w:rsidR="00002754" w:rsidRDefault="00002754">
      <w:pPr>
        <w:pStyle w:val="TOC3"/>
        <w:rPr>
          <w:ins w:id="327" w:author="Thomas Stockhammer" w:date="2021-10-20T13:15:00Z"/>
          <w:rFonts w:asciiTheme="minorHAnsi" w:eastAsiaTheme="minorEastAsia" w:hAnsiTheme="minorHAnsi" w:cstheme="minorBidi"/>
          <w:sz w:val="22"/>
          <w:szCs w:val="22"/>
          <w:lang w:val="en-US"/>
        </w:rPr>
      </w:pPr>
      <w:ins w:id="328" w:author="Thomas Stockhammer" w:date="2021-10-20T13:15: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_Toc85628250 \h </w:instrText>
        </w:r>
      </w:ins>
      <w:r>
        <w:fldChar w:fldCharType="separate"/>
      </w:r>
      <w:ins w:id="329" w:author="Thomas Stockhammer" w:date="2021-10-20T13:15:00Z">
        <w:r>
          <w:t>54</w:t>
        </w:r>
        <w:r>
          <w:fldChar w:fldCharType="end"/>
        </w:r>
      </w:ins>
    </w:p>
    <w:p w14:paraId="4FF999B6" w14:textId="3C2D6A4F" w:rsidR="00002754" w:rsidRDefault="00002754">
      <w:pPr>
        <w:pStyle w:val="TOC3"/>
        <w:rPr>
          <w:ins w:id="330" w:author="Thomas Stockhammer" w:date="2021-10-20T13:15:00Z"/>
          <w:rFonts w:asciiTheme="minorHAnsi" w:eastAsiaTheme="minorEastAsia" w:hAnsiTheme="minorHAnsi" w:cstheme="minorBidi"/>
          <w:sz w:val="22"/>
          <w:szCs w:val="22"/>
          <w:lang w:val="en-US"/>
        </w:rPr>
      </w:pPr>
      <w:ins w:id="331" w:author="Thomas Stockhammer" w:date="2021-10-20T13:15: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_Toc85628251 \h </w:instrText>
        </w:r>
      </w:ins>
      <w:r>
        <w:fldChar w:fldCharType="separate"/>
      </w:r>
      <w:ins w:id="332" w:author="Thomas Stockhammer" w:date="2021-10-20T13:15:00Z">
        <w:r>
          <w:t>55</w:t>
        </w:r>
        <w:r>
          <w:fldChar w:fldCharType="end"/>
        </w:r>
      </w:ins>
    </w:p>
    <w:p w14:paraId="358AC3B8" w14:textId="724ADADE" w:rsidR="00002754" w:rsidRDefault="00002754">
      <w:pPr>
        <w:pStyle w:val="TOC3"/>
        <w:rPr>
          <w:ins w:id="333" w:author="Thomas Stockhammer" w:date="2021-10-20T13:15:00Z"/>
          <w:rFonts w:asciiTheme="minorHAnsi" w:eastAsiaTheme="minorEastAsia" w:hAnsiTheme="minorHAnsi" w:cstheme="minorBidi"/>
          <w:sz w:val="22"/>
          <w:szCs w:val="22"/>
          <w:lang w:val="en-US"/>
        </w:rPr>
      </w:pPr>
      <w:ins w:id="334" w:author="Thomas Stockhammer" w:date="2021-10-20T13:15: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_Toc85628252 \h </w:instrText>
        </w:r>
      </w:ins>
      <w:r>
        <w:fldChar w:fldCharType="separate"/>
      </w:r>
      <w:ins w:id="335" w:author="Thomas Stockhammer" w:date="2021-10-20T13:15:00Z">
        <w:r>
          <w:t>55</w:t>
        </w:r>
        <w:r>
          <w:fldChar w:fldCharType="end"/>
        </w:r>
      </w:ins>
    </w:p>
    <w:p w14:paraId="27834196" w14:textId="46EB52D8" w:rsidR="00002754" w:rsidRDefault="00002754">
      <w:pPr>
        <w:pStyle w:val="TOC3"/>
        <w:rPr>
          <w:ins w:id="336" w:author="Thomas Stockhammer" w:date="2021-10-20T13:15:00Z"/>
          <w:rFonts w:asciiTheme="minorHAnsi" w:eastAsiaTheme="minorEastAsia" w:hAnsiTheme="minorHAnsi" w:cstheme="minorBidi"/>
          <w:sz w:val="22"/>
          <w:szCs w:val="22"/>
          <w:lang w:val="en-US"/>
        </w:rPr>
      </w:pPr>
      <w:ins w:id="337" w:author="Thomas Stockhammer" w:date="2021-10-20T13:15: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_Toc85628253 \h </w:instrText>
        </w:r>
      </w:ins>
      <w:r>
        <w:fldChar w:fldCharType="separate"/>
      </w:r>
      <w:ins w:id="338" w:author="Thomas Stockhammer" w:date="2021-10-20T13:15:00Z">
        <w:r>
          <w:t>56</w:t>
        </w:r>
        <w:r>
          <w:fldChar w:fldCharType="end"/>
        </w:r>
      </w:ins>
    </w:p>
    <w:p w14:paraId="7177E5DD" w14:textId="7F989D54" w:rsidR="00002754" w:rsidRDefault="00002754">
      <w:pPr>
        <w:pStyle w:val="TOC3"/>
        <w:rPr>
          <w:ins w:id="339" w:author="Thomas Stockhammer" w:date="2021-10-20T13:15:00Z"/>
          <w:rFonts w:asciiTheme="minorHAnsi" w:eastAsiaTheme="minorEastAsia" w:hAnsiTheme="minorHAnsi" w:cstheme="minorBidi"/>
          <w:sz w:val="22"/>
          <w:szCs w:val="22"/>
          <w:lang w:val="en-US"/>
        </w:rPr>
      </w:pPr>
      <w:ins w:id="340" w:author="Thomas Stockhammer" w:date="2021-10-20T13:15:00Z">
        <w:r>
          <w:t>-</w:t>
        </w:r>
        <w:r>
          <w:rPr>
            <w:rFonts w:asciiTheme="minorHAnsi" w:eastAsiaTheme="minorEastAsia" w:hAnsiTheme="minorHAnsi" w:cstheme="minorBidi"/>
            <w:sz w:val="22"/>
            <w:szCs w:val="22"/>
            <w:lang w:val="en-US"/>
          </w:rPr>
          <w:tab/>
        </w:r>
        <w:r>
          <w:t xml:space="preserve">Average colour component PSNR, </w:t>
        </w:r>
        <w:r w:rsidRPr="00834BCD">
          <w:rPr>
            <w:i/>
            <w:iCs/>
          </w:rPr>
          <w:t>PSNR</w:t>
        </w:r>
        <w:r>
          <w:t xml:space="preserve"> over all colour components </w:t>
        </w:r>
        <w:r w:rsidRPr="00834BCD">
          <w:rPr>
            <w:i/>
            <w:iCs/>
          </w:rPr>
          <w:t>PSNR</w:t>
        </w:r>
        <w:r>
          <w:t xml:space="preserve"> as defined in clause 5.5.3.</w:t>
        </w:r>
        <w:r>
          <w:tab/>
        </w:r>
        <w:r>
          <w:fldChar w:fldCharType="begin"/>
        </w:r>
        <w:r>
          <w:instrText xml:space="preserve"> PAGEREF _Toc85628254 \h </w:instrText>
        </w:r>
      </w:ins>
      <w:r>
        <w:fldChar w:fldCharType="separate"/>
      </w:r>
      <w:ins w:id="341" w:author="Thomas Stockhammer" w:date="2021-10-20T13:15:00Z">
        <w:r>
          <w:t>56</w:t>
        </w:r>
        <w:r>
          <w:fldChar w:fldCharType="end"/>
        </w:r>
      </w:ins>
    </w:p>
    <w:p w14:paraId="1FBA4F57" w14:textId="5B94E27A" w:rsidR="00002754" w:rsidRDefault="00002754">
      <w:pPr>
        <w:pStyle w:val="TOC3"/>
        <w:rPr>
          <w:ins w:id="342" w:author="Thomas Stockhammer" w:date="2021-10-20T13:15:00Z"/>
          <w:rFonts w:asciiTheme="minorHAnsi" w:eastAsiaTheme="minorEastAsia" w:hAnsiTheme="minorHAnsi" w:cstheme="minorBidi"/>
          <w:sz w:val="22"/>
          <w:szCs w:val="22"/>
          <w:lang w:val="en-US"/>
        </w:rPr>
      </w:pPr>
      <w:ins w:id="343" w:author="Thomas Stockhammer" w:date="2021-10-20T13:15: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_Toc85628255 \h </w:instrText>
        </w:r>
      </w:ins>
      <w:r>
        <w:fldChar w:fldCharType="separate"/>
      </w:r>
      <w:ins w:id="344" w:author="Thomas Stockhammer" w:date="2021-10-20T13:15:00Z">
        <w:r>
          <w:t>56</w:t>
        </w:r>
        <w:r>
          <w:fldChar w:fldCharType="end"/>
        </w:r>
      </w:ins>
    </w:p>
    <w:p w14:paraId="4982806A" w14:textId="09EBEFBD" w:rsidR="00002754" w:rsidRDefault="00002754">
      <w:pPr>
        <w:pStyle w:val="TOC3"/>
        <w:rPr>
          <w:ins w:id="345" w:author="Thomas Stockhammer" w:date="2021-10-20T13:15:00Z"/>
          <w:rFonts w:asciiTheme="minorHAnsi" w:eastAsiaTheme="minorEastAsia" w:hAnsiTheme="minorHAnsi" w:cstheme="minorBidi"/>
          <w:sz w:val="22"/>
          <w:szCs w:val="22"/>
          <w:lang w:val="en-US"/>
        </w:rPr>
      </w:pPr>
      <w:ins w:id="346" w:author="Thomas Stockhammer" w:date="2021-10-20T13:15: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_Toc85628256 \h </w:instrText>
        </w:r>
      </w:ins>
      <w:r>
        <w:fldChar w:fldCharType="separate"/>
      </w:r>
      <w:ins w:id="347" w:author="Thomas Stockhammer" w:date="2021-10-20T13:15:00Z">
        <w:r>
          <w:t>56</w:t>
        </w:r>
        <w:r>
          <w:fldChar w:fldCharType="end"/>
        </w:r>
      </w:ins>
    </w:p>
    <w:p w14:paraId="2E854B1C" w14:textId="17BAD396" w:rsidR="00002754" w:rsidRDefault="00002754">
      <w:pPr>
        <w:pStyle w:val="TOC3"/>
        <w:rPr>
          <w:ins w:id="348" w:author="Thomas Stockhammer" w:date="2021-10-20T13:15:00Z"/>
          <w:rFonts w:asciiTheme="minorHAnsi" w:eastAsiaTheme="minorEastAsia" w:hAnsiTheme="minorHAnsi" w:cstheme="minorBidi"/>
          <w:sz w:val="22"/>
          <w:szCs w:val="22"/>
          <w:lang w:val="en-US"/>
        </w:rPr>
      </w:pPr>
      <w:ins w:id="349" w:author="Thomas Stockhammer" w:date="2021-10-20T13:15: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_Toc85628257 \h </w:instrText>
        </w:r>
      </w:ins>
      <w:r>
        <w:fldChar w:fldCharType="separate"/>
      </w:r>
      <w:ins w:id="350" w:author="Thomas Stockhammer" w:date="2021-10-20T13:15:00Z">
        <w:r>
          <w:t>57</w:t>
        </w:r>
        <w:r>
          <w:fldChar w:fldCharType="end"/>
        </w:r>
      </w:ins>
    </w:p>
    <w:p w14:paraId="4A9F3A87" w14:textId="4E870EE0" w:rsidR="00002754" w:rsidRDefault="00002754">
      <w:pPr>
        <w:pStyle w:val="TOC4"/>
        <w:rPr>
          <w:ins w:id="351" w:author="Thomas Stockhammer" w:date="2021-10-20T13:15:00Z"/>
          <w:rFonts w:asciiTheme="minorHAnsi" w:eastAsiaTheme="minorEastAsia" w:hAnsiTheme="minorHAnsi" w:cstheme="minorBidi"/>
          <w:sz w:val="22"/>
          <w:szCs w:val="22"/>
          <w:lang w:val="en-US"/>
        </w:rPr>
      </w:pPr>
      <w:ins w:id="352" w:author="Thomas Stockhammer" w:date="2021-10-20T13:15: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_Toc85628258 \h </w:instrText>
        </w:r>
      </w:ins>
      <w:r>
        <w:fldChar w:fldCharType="separate"/>
      </w:r>
      <w:ins w:id="353" w:author="Thomas Stockhammer" w:date="2021-10-20T13:15:00Z">
        <w:r>
          <w:t>57</w:t>
        </w:r>
        <w:r>
          <w:fldChar w:fldCharType="end"/>
        </w:r>
      </w:ins>
    </w:p>
    <w:p w14:paraId="59952036" w14:textId="74FBDE4D" w:rsidR="00002754" w:rsidRDefault="00002754">
      <w:pPr>
        <w:pStyle w:val="TOC4"/>
        <w:rPr>
          <w:ins w:id="354" w:author="Thomas Stockhammer" w:date="2021-10-20T13:15:00Z"/>
          <w:rFonts w:asciiTheme="minorHAnsi" w:eastAsiaTheme="minorEastAsia" w:hAnsiTheme="minorHAnsi" w:cstheme="minorBidi"/>
          <w:sz w:val="22"/>
          <w:szCs w:val="22"/>
          <w:lang w:val="en-US"/>
        </w:rPr>
      </w:pPr>
      <w:ins w:id="355" w:author="Thomas Stockhammer" w:date="2021-10-20T13:15: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_Toc85628259 \h </w:instrText>
        </w:r>
      </w:ins>
      <w:r>
        <w:fldChar w:fldCharType="separate"/>
      </w:r>
      <w:ins w:id="356" w:author="Thomas Stockhammer" w:date="2021-10-20T13:15:00Z">
        <w:r>
          <w:t>57</w:t>
        </w:r>
        <w:r>
          <w:fldChar w:fldCharType="end"/>
        </w:r>
      </w:ins>
    </w:p>
    <w:p w14:paraId="4901A948" w14:textId="1BA64F47" w:rsidR="00002754" w:rsidRDefault="00002754">
      <w:pPr>
        <w:pStyle w:val="TOC5"/>
        <w:rPr>
          <w:ins w:id="357" w:author="Thomas Stockhammer" w:date="2021-10-20T13:15:00Z"/>
          <w:rFonts w:asciiTheme="minorHAnsi" w:eastAsiaTheme="minorEastAsia" w:hAnsiTheme="minorHAnsi" w:cstheme="minorBidi"/>
          <w:sz w:val="22"/>
          <w:szCs w:val="22"/>
          <w:lang w:val="en-US"/>
        </w:rPr>
      </w:pPr>
      <w:ins w:id="358" w:author="Thomas Stockhammer" w:date="2021-10-20T13:15: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_Toc85628260 \h </w:instrText>
        </w:r>
      </w:ins>
      <w:r>
        <w:fldChar w:fldCharType="separate"/>
      </w:r>
      <w:ins w:id="359" w:author="Thomas Stockhammer" w:date="2021-10-20T13:15:00Z">
        <w:r>
          <w:t>57</w:t>
        </w:r>
        <w:r>
          <w:fldChar w:fldCharType="end"/>
        </w:r>
      </w:ins>
    </w:p>
    <w:p w14:paraId="5FC81E0C" w14:textId="6AAA1F79" w:rsidR="00002754" w:rsidRDefault="00002754">
      <w:pPr>
        <w:pStyle w:val="TOC5"/>
        <w:rPr>
          <w:ins w:id="360" w:author="Thomas Stockhammer" w:date="2021-10-20T13:15:00Z"/>
          <w:rFonts w:asciiTheme="minorHAnsi" w:eastAsiaTheme="minorEastAsia" w:hAnsiTheme="minorHAnsi" w:cstheme="minorBidi"/>
          <w:sz w:val="22"/>
          <w:szCs w:val="22"/>
          <w:lang w:val="en-US"/>
        </w:rPr>
      </w:pPr>
      <w:ins w:id="361" w:author="Thomas Stockhammer" w:date="2021-10-20T13:15:00Z">
        <w:r>
          <w:lastRenderedPageBreak/>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_Toc85628261 \h </w:instrText>
        </w:r>
      </w:ins>
      <w:r>
        <w:fldChar w:fldCharType="separate"/>
      </w:r>
      <w:ins w:id="362" w:author="Thomas Stockhammer" w:date="2021-10-20T13:15:00Z">
        <w:r>
          <w:t>57</w:t>
        </w:r>
        <w:r>
          <w:fldChar w:fldCharType="end"/>
        </w:r>
      </w:ins>
    </w:p>
    <w:p w14:paraId="1B35ABF8" w14:textId="50523120" w:rsidR="00002754" w:rsidRDefault="00002754">
      <w:pPr>
        <w:pStyle w:val="TOC5"/>
        <w:rPr>
          <w:ins w:id="363" w:author="Thomas Stockhammer" w:date="2021-10-20T13:15:00Z"/>
          <w:rFonts w:asciiTheme="minorHAnsi" w:eastAsiaTheme="minorEastAsia" w:hAnsiTheme="minorHAnsi" w:cstheme="minorBidi"/>
          <w:sz w:val="22"/>
          <w:szCs w:val="22"/>
          <w:lang w:val="en-US"/>
        </w:rPr>
      </w:pPr>
      <w:ins w:id="364" w:author="Thomas Stockhammer" w:date="2021-10-20T13:15: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_Toc85628262 \h </w:instrText>
        </w:r>
      </w:ins>
      <w:r>
        <w:fldChar w:fldCharType="separate"/>
      </w:r>
      <w:ins w:id="365" w:author="Thomas Stockhammer" w:date="2021-10-20T13:15:00Z">
        <w:r>
          <w:t>58</w:t>
        </w:r>
        <w:r>
          <w:fldChar w:fldCharType="end"/>
        </w:r>
      </w:ins>
    </w:p>
    <w:p w14:paraId="75131B5D" w14:textId="312FACA5" w:rsidR="00002754" w:rsidRDefault="00002754">
      <w:pPr>
        <w:pStyle w:val="TOC5"/>
        <w:rPr>
          <w:ins w:id="366" w:author="Thomas Stockhammer" w:date="2021-10-20T13:15:00Z"/>
          <w:rFonts w:asciiTheme="minorHAnsi" w:eastAsiaTheme="minorEastAsia" w:hAnsiTheme="minorHAnsi" w:cstheme="minorBidi"/>
          <w:sz w:val="22"/>
          <w:szCs w:val="22"/>
          <w:lang w:val="en-US"/>
        </w:rPr>
      </w:pPr>
      <w:ins w:id="367" w:author="Thomas Stockhammer" w:date="2021-10-20T13:15:00Z">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_Toc85628263 \h </w:instrText>
        </w:r>
      </w:ins>
      <w:r>
        <w:fldChar w:fldCharType="separate"/>
      </w:r>
      <w:ins w:id="368" w:author="Thomas Stockhammer" w:date="2021-10-20T13:15:00Z">
        <w:r>
          <w:t>58</w:t>
        </w:r>
        <w:r>
          <w:fldChar w:fldCharType="end"/>
        </w:r>
      </w:ins>
    </w:p>
    <w:p w14:paraId="790DA98E" w14:textId="0715B604" w:rsidR="00002754" w:rsidRDefault="00002754">
      <w:pPr>
        <w:pStyle w:val="TOC5"/>
        <w:rPr>
          <w:ins w:id="369" w:author="Thomas Stockhammer" w:date="2021-10-20T13:15:00Z"/>
          <w:rFonts w:asciiTheme="minorHAnsi" w:eastAsiaTheme="minorEastAsia" w:hAnsiTheme="minorHAnsi" w:cstheme="minorBidi"/>
          <w:sz w:val="22"/>
          <w:szCs w:val="22"/>
          <w:lang w:val="en-US"/>
        </w:rPr>
      </w:pPr>
      <w:ins w:id="370" w:author="Thomas Stockhammer" w:date="2021-10-20T13:15:00Z">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_Toc85628264 \h </w:instrText>
        </w:r>
      </w:ins>
      <w:r>
        <w:fldChar w:fldCharType="separate"/>
      </w:r>
      <w:ins w:id="371" w:author="Thomas Stockhammer" w:date="2021-10-20T13:15:00Z">
        <w:r>
          <w:t>59</w:t>
        </w:r>
        <w:r>
          <w:fldChar w:fldCharType="end"/>
        </w:r>
      </w:ins>
    </w:p>
    <w:p w14:paraId="1C2EA6A6" w14:textId="550D743E" w:rsidR="00002754" w:rsidRDefault="00002754">
      <w:pPr>
        <w:pStyle w:val="TOC5"/>
        <w:rPr>
          <w:ins w:id="372" w:author="Thomas Stockhammer" w:date="2021-10-20T13:15:00Z"/>
          <w:rFonts w:asciiTheme="minorHAnsi" w:eastAsiaTheme="minorEastAsia" w:hAnsiTheme="minorHAnsi" w:cstheme="minorBidi"/>
          <w:sz w:val="22"/>
          <w:szCs w:val="22"/>
          <w:lang w:val="en-US"/>
        </w:rPr>
      </w:pPr>
      <w:ins w:id="373" w:author="Thomas Stockhammer" w:date="2021-10-20T13:15:00Z">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_Toc85628265 \h </w:instrText>
        </w:r>
      </w:ins>
      <w:r>
        <w:fldChar w:fldCharType="separate"/>
      </w:r>
      <w:ins w:id="374" w:author="Thomas Stockhammer" w:date="2021-10-20T13:15:00Z">
        <w:r>
          <w:t>59</w:t>
        </w:r>
        <w:r>
          <w:fldChar w:fldCharType="end"/>
        </w:r>
      </w:ins>
    </w:p>
    <w:p w14:paraId="44BBDDBC" w14:textId="54B61859" w:rsidR="00002754" w:rsidRDefault="00002754">
      <w:pPr>
        <w:pStyle w:val="TOC4"/>
        <w:rPr>
          <w:ins w:id="375" w:author="Thomas Stockhammer" w:date="2021-10-20T13:15:00Z"/>
          <w:rFonts w:asciiTheme="minorHAnsi" w:eastAsiaTheme="minorEastAsia" w:hAnsiTheme="minorHAnsi" w:cstheme="minorBidi"/>
          <w:sz w:val="22"/>
          <w:szCs w:val="22"/>
          <w:lang w:val="en-US"/>
        </w:rPr>
      </w:pPr>
      <w:ins w:id="376" w:author="Thomas Stockhammer" w:date="2021-10-20T13:15: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_Toc85628266 \h </w:instrText>
        </w:r>
      </w:ins>
      <w:r>
        <w:fldChar w:fldCharType="separate"/>
      </w:r>
      <w:ins w:id="377" w:author="Thomas Stockhammer" w:date="2021-10-20T13:15:00Z">
        <w:r>
          <w:t>59</w:t>
        </w:r>
        <w:r>
          <w:fldChar w:fldCharType="end"/>
        </w:r>
      </w:ins>
    </w:p>
    <w:p w14:paraId="76364E4F" w14:textId="2724F8A5" w:rsidR="00002754" w:rsidRDefault="00002754">
      <w:pPr>
        <w:pStyle w:val="TOC5"/>
        <w:rPr>
          <w:ins w:id="378" w:author="Thomas Stockhammer" w:date="2021-10-20T13:15:00Z"/>
          <w:rFonts w:asciiTheme="minorHAnsi" w:eastAsiaTheme="minorEastAsia" w:hAnsiTheme="minorHAnsi" w:cstheme="minorBidi"/>
          <w:sz w:val="22"/>
          <w:szCs w:val="22"/>
          <w:lang w:val="en-US"/>
        </w:rPr>
      </w:pPr>
      <w:ins w:id="379" w:author="Thomas Stockhammer" w:date="2021-10-20T13:1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_Toc85628267 \h </w:instrText>
        </w:r>
      </w:ins>
      <w:r>
        <w:fldChar w:fldCharType="separate"/>
      </w:r>
      <w:ins w:id="380" w:author="Thomas Stockhammer" w:date="2021-10-20T13:15:00Z">
        <w:r>
          <w:t>59</w:t>
        </w:r>
        <w:r>
          <w:fldChar w:fldCharType="end"/>
        </w:r>
      </w:ins>
    </w:p>
    <w:p w14:paraId="1C6724D0" w14:textId="53EF69F0" w:rsidR="00002754" w:rsidRDefault="00002754">
      <w:pPr>
        <w:pStyle w:val="TOC5"/>
        <w:rPr>
          <w:ins w:id="381" w:author="Thomas Stockhammer" w:date="2021-10-20T13:15:00Z"/>
          <w:rFonts w:asciiTheme="minorHAnsi" w:eastAsiaTheme="minorEastAsia" w:hAnsiTheme="minorHAnsi" w:cstheme="minorBidi"/>
          <w:sz w:val="22"/>
          <w:szCs w:val="22"/>
          <w:lang w:val="en-US"/>
        </w:rPr>
      </w:pPr>
      <w:ins w:id="382" w:author="Thomas Stockhammer" w:date="2021-10-20T13:15: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_Toc85628268 \h </w:instrText>
        </w:r>
      </w:ins>
      <w:r>
        <w:fldChar w:fldCharType="separate"/>
      </w:r>
      <w:ins w:id="383" w:author="Thomas Stockhammer" w:date="2021-10-20T13:15:00Z">
        <w:r>
          <w:t>61</w:t>
        </w:r>
        <w:r>
          <w:fldChar w:fldCharType="end"/>
        </w:r>
      </w:ins>
    </w:p>
    <w:p w14:paraId="3BFBF9A2" w14:textId="0F1D8F91" w:rsidR="00002754" w:rsidRDefault="00002754">
      <w:pPr>
        <w:pStyle w:val="TOC5"/>
        <w:rPr>
          <w:ins w:id="384" w:author="Thomas Stockhammer" w:date="2021-10-20T13:15:00Z"/>
          <w:rFonts w:asciiTheme="minorHAnsi" w:eastAsiaTheme="minorEastAsia" w:hAnsiTheme="minorHAnsi" w:cstheme="minorBidi"/>
          <w:sz w:val="22"/>
          <w:szCs w:val="22"/>
          <w:lang w:val="en-US"/>
        </w:rPr>
      </w:pPr>
      <w:ins w:id="385" w:author="Thomas Stockhammer" w:date="2021-10-20T13:15: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_Toc85628269 \h </w:instrText>
        </w:r>
      </w:ins>
      <w:r>
        <w:fldChar w:fldCharType="separate"/>
      </w:r>
      <w:ins w:id="386" w:author="Thomas Stockhammer" w:date="2021-10-20T13:15:00Z">
        <w:r>
          <w:t>61</w:t>
        </w:r>
        <w:r>
          <w:fldChar w:fldCharType="end"/>
        </w:r>
      </w:ins>
    </w:p>
    <w:p w14:paraId="4CA48CEC" w14:textId="0CA61776" w:rsidR="00002754" w:rsidRDefault="00002754">
      <w:pPr>
        <w:pStyle w:val="TOC5"/>
        <w:rPr>
          <w:ins w:id="387" w:author="Thomas Stockhammer" w:date="2021-10-20T13:15:00Z"/>
          <w:rFonts w:asciiTheme="minorHAnsi" w:eastAsiaTheme="minorEastAsia" w:hAnsiTheme="minorHAnsi" w:cstheme="minorBidi"/>
          <w:sz w:val="22"/>
          <w:szCs w:val="22"/>
          <w:lang w:val="en-US"/>
        </w:rPr>
      </w:pPr>
      <w:ins w:id="388" w:author="Thomas Stockhammer" w:date="2021-10-20T13:15: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_Toc85628270 \h </w:instrText>
        </w:r>
      </w:ins>
      <w:r>
        <w:fldChar w:fldCharType="separate"/>
      </w:r>
      <w:ins w:id="389" w:author="Thomas Stockhammer" w:date="2021-10-20T13:15:00Z">
        <w:r>
          <w:t>61</w:t>
        </w:r>
        <w:r>
          <w:fldChar w:fldCharType="end"/>
        </w:r>
      </w:ins>
    </w:p>
    <w:p w14:paraId="5FBF281A" w14:textId="5A8D1316" w:rsidR="00002754" w:rsidRDefault="00002754">
      <w:pPr>
        <w:pStyle w:val="TOC5"/>
        <w:rPr>
          <w:ins w:id="390" w:author="Thomas Stockhammer" w:date="2021-10-20T13:15:00Z"/>
          <w:rFonts w:asciiTheme="minorHAnsi" w:eastAsiaTheme="minorEastAsia" w:hAnsiTheme="minorHAnsi" w:cstheme="minorBidi"/>
          <w:sz w:val="22"/>
          <w:szCs w:val="22"/>
          <w:lang w:val="en-US"/>
        </w:rPr>
      </w:pPr>
      <w:ins w:id="391" w:author="Thomas Stockhammer" w:date="2021-10-20T13:15: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_Toc85628271 \h </w:instrText>
        </w:r>
      </w:ins>
      <w:r>
        <w:fldChar w:fldCharType="separate"/>
      </w:r>
      <w:ins w:id="392" w:author="Thomas Stockhammer" w:date="2021-10-20T13:15:00Z">
        <w:r>
          <w:t>61</w:t>
        </w:r>
        <w:r>
          <w:fldChar w:fldCharType="end"/>
        </w:r>
      </w:ins>
    </w:p>
    <w:p w14:paraId="43725CA4" w14:textId="10EDC8C4" w:rsidR="00002754" w:rsidRDefault="00002754">
      <w:pPr>
        <w:pStyle w:val="TOC5"/>
        <w:rPr>
          <w:ins w:id="393" w:author="Thomas Stockhammer" w:date="2021-10-20T13:15:00Z"/>
          <w:rFonts w:asciiTheme="minorHAnsi" w:eastAsiaTheme="minorEastAsia" w:hAnsiTheme="minorHAnsi" w:cstheme="minorBidi"/>
          <w:sz w:val="22"/>
          <w:szCs w:val="22"/>
          <w:lang w:val="en-US"/>
        </w:rPr>
      </w:pPr>
      <w:ins w:id="394" w:author="Thomas Stockhammer" w:date="2021-10-20T13:15: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_Toc85628272 \h </w:instrText>
        </w:r>
      </w:ins>
      <w:r>
        <w:fldChar w:fldCharType="separate"/>
      </w:r>
      <w:ins w:id="395" w:author="Thomas Stockhammer" w:date="2021-10-20T13:15:00Z">
        <w:r>
          <w:t>61</w:t>
        </w:r>
        <w:r>
          <w:fldChar w:fldCharType="end"/>
        </w:r>
      </w:ins>
    </w:p>
    <w:p w14:paraId="1558C856" w14:textId="00013E2D" w:rsidR="00002754" w:rsidRDefault="00002754">
      <w:pPr>
        <w:pStyle w:val="TOC3"/>
        <w:rPr>
          <w:ins w:id="396" w:author="Thomas Stockhammer" w:date="2021-10-20T13:15:00Z"/>
          <w:rFonts w:asciiTheme="minorHAnsi" w:eastAsiaTheme="minorEastAsia" w:hAnsiTheme="minorHAnsi" w:cstheme="minorBidi"/>
          <w:sz w:val="22"/>
          <w:szCs w:val="22"/>
          <w:lang w:val="en-US"/>
        </w:rPr>
      </w:pPr>
      <w:ins w:id="397" w:author="Thomas Stockhammer" w:date="2021-10-20T13:15: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_Toc85628273 \h </w:instrText>
        </w:r>
      </w:ins>
      <w:r>
        <w:fldChar w:fldCharType="separate"/>
      </w:r>
      <w:ins w:id="398" w:author="Thomas Stockhammer" w:date="2021-10-20T13:15:00Z">
        <w:r>
          <w:t>62</w:t>
        </w:r>
        <w:r>
          <w:fldChar w:fldCharType="end"/>
        </w:r>
      </w:ins>
    </w:p>
    <w:p w14:paraId="0A0A4D08" w14:textId="30E894B6" w:rsidR="00002754" w:rsidRDefault="00002754">
      <w:pPr>
        <w:pStyle w:val="TOC4"/>
        <w:rPr>
          <w:ins w:id="399" w:author="Thomas Stockhammer" w:date="2021-10-20T13:15:00Z"/>
          <w:rFonts w:asciiTheme="minorHAnsi" w:eastAsiaTheme="minorEastAsia" w:hAnsiTheme="minorHAnsi" w:cstheme="minorBidi"/>
          <w:sz w:val="22"/>
          <w:szCs w:val="22"/>
          <w:lang w:val="en-US"/>
        </w:rPr>
      </w:pPr>
      <w:ins w:id="400" w:author="Thomas Stockhammer" w:date="2021-10-20T13:15: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_Toc85628274 \h </w:instrText>
        </w:r>
      </w:ins>
      <w:r>
        <w:fldChar w:fldCharType="separate"/>
      </w:r>
      <w:ins w:id="401" w:author="Thomas Stockhammer" w:date="2021-10-20T13:15:00Z">
        <w:r>
          <w:t>62</w:t>
        </w:r>
        <w:r>
          <w:fldChar w:fldCharType="end"/>
        </w:r>
      </w:ins>
    </w:p>
    <w:p w14:paraId="4839F1D0" w14:textId="6C11CFB9" w:rsidR="00002754" w:rsidRDefault="00002754">
      <w:pPr>
        <w:pStyle w:val="TOC4"/>
        <w:rPr>
          <w:ins w:id="402" w:author="Thomas Stockhammer" w:date="2021-10-20T13:15:00Z"/>
          <w:rFonts w:asciiTheme="minorHAnsi" w:eastAsiaTheme="minorEastAsia" w:hAnsiTheme="minorHAnsi" w:cstheme="minorBidi"/>
          <w:sz w:val="22"/>
          <w:szCs w:val="22"/>
          <w:lang w:val="en-US"/>
        </w:rPr>
      </w:pPr>
      <w:ins w:id="403" w:author="Thomas Stockhammer" w:date="2021-10-20T13:15: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_Toc85628275 \h </w:instrText>
        </w:r>
      </w:ins>
      <w:r>
        <w:fldChar w:fldCharType="separate"/>
      </w:r>
      <w:ins w:id="404" w:author="Thomas Stockhammer" w:date="2021-10-20T13:15:00Z">
        <w:r>
          <w:t>62</w:t>
        </w:r>
        <w:r>
          <w:fldChar w:fldCharType="end"/>
        </w:r>
      </w:ins>
    </w:p>
    <w:p w14:paraId="71FEA475" w14:textId="6B233584" w:rsidR="00002754" w:rsidRDefault="00002754">
      <w:pPr>
        <w:pStyle w:val="TOC3"/>
        <w:rPr>
          <w:ins w:id="405" w:author="Thomas Stockhammer" w:date="2021-10-20T13:15:00Z"/>
          <w:rFonts w:asciiTheme="minorHAnsi" w:eastAsiaTheme="minorEastAsia" w:hAnsiTheme="minorHAnsi" w:cstheme="minorBidi"/>
          <w:sz w:val="22"/>
          <w:szCs w:val="22"/>
          <w:lang w:val="en-US"/>
        </w:rPr>
      </w:pPr>
      <w:ins w:id="406" w:author="Thomas Stockhammer" w:date="2021-10-20T13:15: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_Toc85628276 \h </w:instrText>
        </w:r>
      </w:ins>
      <w:r>
        <w:fldChar w:fldCharType="separate"/>
      </w:r>
      <w:ins w:id="407" w:author="Thomas Stockhammer" w:date="2021-10-20T13:15:00Z">
        <w:r>
          <w:t>62</w:t>
        </w:r>
        <w:r>
          <w:fldChar w:fldCharType="end"/>
        </w:r>
      </w:ins>
    </w:p>
    <w:p w14:paraId="50F80BEC" w14:textId="75E04123" w:rsidR="00002754" w:rsidRDefault="00002754">
      <w:pPr>
        <w:pStyle w:val="TOC2"/>
        <w:rPr>
          <w:ins w:id="408" w:author="Thomas Stockhammer" w:date="2021-10-20T13:15:00Z"/>
          <w:rFonts w:asciiTheme="minorHAnsi" w:eastAsiaTheme="minorEastAsia" w:hAnsiTheme="minorHAnsi" w:cstheme="minorBidi"/>
          <w:sz w:val="22"/>
          <w:szCs w:val="22"/>
          <w:lang w:val="en-US"/>
        </w:rPr>
      </w:pPr>
      <w:ins w:id="409" w:author="Thomas Stockhammer" w:date="2021-10-20T13:15: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_Toc85628277 \h </w:instrText>
        </w:r>
      </w:ins>
      <w:r>
        <w:fldChar w:fldCharType="separate"/>
      </w:r>
      <w:ins w:id="410" w:author="Thomas Stockhammer" w:date="2021-10-20T13:15:00Z">
        <w:r>
          <w:t>63</w:t>
        </w:r>
        <w:r>
          <w:fldChar w:fldCharType="end"/>
        </w:r>
      </w:ins>
    </w:p>
    <w:p w14:paraId="56EE3A78" w14:textId="58507202" w:rsidR="00002754" w:rsidRDefault="00002754">
      <w:pPr>
        <w:pStyle w:val="TOC3"/>
        <w:rPr>
          <w:ins w:id="411" w:author="Thomas Stockhammer" w:date="2021-10-20T13:15:00Z"/>
          <w:rFonts w:asciiTheme="minorHAnsi" w:eastAsiaTheme="minorEastAsia" w:hAnsiTheme="minorHAnsi" w:cstheme="minorBidi"/>
          <w:sz w:val="22"/>
          <w:szCs w:val="22"/>
          <w:lang w:val="en-US"/>
        </w:rPr>
      </w:pPr>
      <w:ins w:id="412" w:author="Thomas Stockhammer" w:date="2021-10-20T13:15: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_Toc85628278 \h </w:instrText>
        </w:r>
      </w:ins>
      <w:r>
        <w:fldChar w:fldCharType="separate"/>
      </w:r>
      <w:ins w:id="413" w:author="Thomas Stockhammer" w:date="2021-10-20T13:15:00Z">
        <w:r>
          <w:t>63</w:t>
        </w:r>
        <w:r>
          <w:fldChar w:fldCharType="end"/>
        </w:r>
      </w:ins>
    </w:p>
    <w:p w14:paraId="0C45F05A" w14:textId="58B28471" w:rsidR="00002754" w:rsidRDefault="00002754">
      <w:pPr>
        <w:pStyle w:val="TOC3"/>
        <w:rPr>
          <w:ins w:id="414" w:author="Thomas Stockhammer" w:date="2021-10-20T13:15:00Z"/>
          <w:rFonts w:asciiTheme="minorHAnsi" w:eastAsiaTheme="minorEastAsia" w:hAnsiTheme="minorHAnsi" w:cstheme="minorBidi"/>
          <w:sz w:val="22"/>
          <w:szCs w:val="22"/>
          <w:lang w:val="en-US"/>
        </w:rPr>
      </w:pPr>
      <w:ins w:id="415" w:author="Thomas Stockhammer" w:date="2021-10-20T13:15: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_Toc85628279 \h </w:instrText>
        </w:r>
      </w:ins>
      <w:r>
        <w:fldChar w:fldCharType="separate"/>
      </w:r>
      <w:ins w:id="416" w:author="Thomas Stockhammer" w:date="2021-10-20T13:15:00Z">
        <w:r>
          <w:t>64</w:t>
        </w:r>
        <w:r>
          <w:fldChar w:fldCharType="end"/>
        </w:r>
      </w:ins>
    </w:p>
    <w:p w14:paraId="72226F9B" w14:textId="4AE01E70" w:rsidR="00002754" w:rsidRDefault="00002754">
      <w:pPr>
        <w:pStyle w:val="TOC3"/>
        <w:rPr>
          <w:ins w:id="417" w:author="Thomas Stockhammer" w:date="2021-10-20T13:15:00Z"/>
          <w:rFonts w:asciiTheme="minorHAnsi" w:eastAsiaTheme="minorEastAsia" w:hAnsiTheme="minorHAnsi" w:cstheme="minorBidi"/>
          <w:sz w:val="22"/>
          <w:szCs w:val="22"/>
          <w:lang w:val="en-US"/>
        </w:rPr>
      </w:pPr>
      <w:ins w:id="418" w:author="Thomas Stockhammer" w:date="2021-10-20T13:15: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_Toc85628280 \h </w:instrText>
        </w:r>
      </w:ins>
      <w:r>
        <w:fldChar w:fldCharType="separate"/>
      </w:r>
      <w:ins w:id="419" w:author="Thomas Stockhammer" w:date="2021-10-20T13:15:00Z">
        <w:r>
          <w:t>65</w:t>
        </w:r>
        <w:r>
          <w:fldChar w:fldCharType="end"/>
        </w:r>
      </w:ins>
    </w:p>
    <w:p w14:paraId="2E206F04" w14:textId="251DF58D" w:rsidR="00002754" w:rsidRDefault="00002754">
      <w:pPr>
        <w:pStyle w:val="TOC3"/>
        <w:rPr>
          <w:ins w:id="420" w:author="Thomas Stockhammer" w:date="2021-10-20T13:15:00Z"/>
          <w:rFonts w:asciiTheme="minorHAnsi" w:eastAsiaTheme="minorEastAsia" w:hAnsiTheme="minorHAnsi" w:cstheme="minorBidi"/>
          <w:sz w:val="22"/>
          <w:szCs w:val="22"/>
          <w:lang w:val="en-US"/>
        </w:rPr>
      </w:pPr>
      <w:ins w:id="421" w:author="Thomas Stockhammer" w:date="2021-10-20T13:15: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_Toc85628281 \h </w:instrText>
        </w:r>
      </w:ins>
      <w:r>
        <w:fldChar w:fldCharType="separate"/>
      </w:r>
      <w:ins w:id="422" w:author="Thomas Stockhammer" w:date="2021-10-20T13:15:00Z">
        <w:r>
          <w:t>66</w:t>
        </w:r>
        <w:r>
          <w:fldChar w:fldCharType="end"/>
        </w:r>
      </w:ins>
    </w:p>
    <w:p w14:paraId="2D4FC0E6" w14:textId="7E8ADCB7" w:rsidR="00002754" w:rsidRDefault="00002754">
      <w:pPr>
        <w:pStyle w:val="TOC3"/>
        <w:rPr>
          <w:ins w:id="423" w:author="Thomas Stockhammer" w:date="2021-10-20T13:15:00Z"/>
          <w:rFonts w:asciiTheme="minorHAnsi" w:eastAsiaTheme="minorEastAsia" w:hAnsiTheme="minorHAnsi" w:cstheme="minorBidi"/>
          <w:sz w:val="22"/>
          <w:szCs w:val="22"/>
          <w:lang w:val="en-US"/>
        </w:rPr>
      </w:pPr>
      <w:ins w:id="424" w:author="Thomas Stockhammer" w:date="2021-10-20T13:15: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_Toc85628282 \h </w:instrText>
        </w:r>
      </w:ins>
      <w:r>
        <w:fldChar w:fldCharType="separate"/>
      </w:r>
      <w:ins w:id="425" w:author="Thomas Stockhammer" w:date="2021-10-20T13:15:00Z">
        <w:r>
          <w:t>66</w:t>
        </w:r>
        <w:r>
          <w:fldChar w:fldCharType="end"/>
        </w:r>
      </w:ins>
    </w:p>
    <w:p w14:paraId="67A8063A" w14:textId="6917F85D" w:rsidR="00002754" w:rsidRDefault="00002754">
      <w:pPr>
        <w:pStyle w:val="TOC3"/>
        <w:rPr>
          <w:ins w:id="426" w:author="Thomas Stockhammer" w:date="2021-10-20T13:15:00Z"/>
          <w:rFonts w:asciiTheme="minorHAnsi" w:eastAsiaTheme="minorEastAsia" w:hAnsiTheme="minorHAnsi" w:cstheme="minorBidi"/>
          <w:sz w:val="22"/>
          <w:szCs w:val="22"/>
          <w:lang w:val="en-US"/>
        </w:rPr>
      </w:pPr>
      <w:ins w:id="427" w:author="Thomas Stockhammer" w:date="2021-10-20T13:15: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_Toc85628283 \h </w:instrText>
        </w:r>
      </w:ins>
      <w:r>
        <w:fldChar w:fldCharType="separate"/>
      </w:r>
      <w:ins w:id="428" w:author="Thomas Stockhammer" w:date="2021-10-20T13:15:00Z">
        <w:r>
          <w:t>66</w:t>
        </w:r>
        <w:r>
          <w:fldChar w:fldCharType="end"/>
        </w:r>
      </w:ins>
    </w:p>
    <w:p w14:paraId="3403D4A2" w14:textId="21D35F13" w:rsidR="00002754" w:rsidRDefault="00002754">
      <w:pPr>
        <w:pStyle w:val="TOC3"/>
        <w:rPr>
          <w:ins w:id="429" w:author="Thomas Stockhammer" w:date="2021-10-20T13:15:00Z"/>
          <w:rFonts w:asciiTheme="minorHAnsi" w:eastAsiaTheme="minorEastAsia" w:hAnsiTheme="minorHAnsi" w:cstheme="minorBidi"/>
          <w:sz w:val="22"/>
          <w:szCs w:val="22"/>
          <w:lang w:val="en-US"/>
        </w:rPr>
      </w:pPr>
      <w:ins w:id="430" w:author="Thomas Stockhammer" w:date="2021-10-20T13:15: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_Toc85628284 \h </w:instrText>
        </w:r>
      </w:ins>
      <w:r>
        <w:fldChar w:fldCharType="separate"/>
      </w:r>
      <w:ins w:id="431" w:author="Thomas Stockhammer" w:date="2021-10-20T13:15:00Z">
        <w:r>
          <w:t>67</w:t>
        </w:r>
        <w:r>
          <w:fldChar w:fldCharType="end"/>
        </w:r>
      </w:ins>
    </w:p>
    <w:p w14:paraId="12012478" w14:textId="68AD49CD" w:rsidR="00002754" w:rsidRDefault="00002754">
      <w:pPr>
        <w:pStyle w:val="TOC3"/>
        <w:rPr>
          <w:ins w:id="432" w:author="Thomas Stockhammer" w:date="2021-10-20T13:15:00Z"/>
          <w:rFonts w:asciiTheme="minorHAnsi" w:eastAsiaTheme="minorEastAsia" w:hAnsiTheme="minorHAnsi" w:cstheme="minorBidi"/>
          <w:sz w:val="22"/>
          <w:szCs w:val="22"/>
          <w:lang w:val="en-US"/>
        </w:rPr>
      </w:pPr>
      <w:ins w:id="433" w:author="Thomas Stockhammer" w:date="2021-10-20T13:15: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_Toc85628285 \h </w:instrText>
        </w:r>
      </w:ins>
      <w:r>
        <w:fldChar w:fldCharType="separate"/>
      </w:r>
      <w:ins w:id="434" w:author="Thomas Stockhammer" w:date="2021-10-20T13:15:00Z">
        <w:r>
          <w:t>67</w:t>
        </w:r>
        <w:r>
          <w:fldChar w:fldCharType="end"/>
        </w:r>
      </w:ins>
    </w:p>
    <w:p w14:paraId="50E0CC5C" w14:textId="7EF00D7B" w:rsidR="00002754" w:rsidRDefault="00002754">
      <w:pPr>
        <w:pStyle w:val="TOC4"/>
        <w:rPr>
          <w:ins w:id="435" w:author="Thomas Stockhammer" w:date="2021-10-20T13:15:00Z"/>
          <w:rFonts w:asciiTheme="minorHAnsi" w:eastAsiaTheme="minorEastAsia" w:hAnsiTheme="minorHAnsi" w:cstheme="minorBidi"/>
          <w:sz w:val="22"/>
          <w:szCs w:val="22"/>
          <w:lang w:val="en-US"/>
        </w:rPr>
      </w:pPr>
      <w:ins w:id="436" w:author="Thomas Stockhammer" w:date="2021-10-20T13:15: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_Toc85628286 \h </w:instrText>
        </w:r>
      </w:ins>
      <w:r>
        <w:fldChar w:fldCharType="separate"/>
      </w:r>
      <w:ins w:id="437" w:author="Thomas Stockhammer" w:date="2021-10-20T13:15:00Z">
        <w:r>
          <w:t>67</w:t>
        </w:r>
        <w:r>
          <w:fldChar w:fldCharType="end"/>
        </w:r>
      </w:ins>
    </w:p>
    <w:p w14:paraId="5B0CCB2C" w14:textId="7B88A5B4" w:rsidR="00002754" w:rsidRDefault="00002754">
      <w:pPr>
        <w:pStyle w:val="TOC4"/>
        <w:rPr>
          <w:ins w:id="438" w:author="Thomas Stockhammer" w:date="2021-10-20T13:15:00Z"/>
          <w:rFonts w:asciiTheme="minorHAnsi" w:eastAsiaTheme="minorEastAsia" w:hAnsiTheme="minorHAnsi" w:cstheme="minorBidi"/>
          <w:sz w:val="22"/>
          <w:szCs w:val="22"/>
          <w:lang w:val="en-US"/>
        </w:rPr>
      </w:pPr>
      <w:ins w:id="439" w:author="Thomas Stockhammer" w:date="2021-10-20T13:15: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_Toc85628287 \h </w:instrText>
        </w:r>
      </w:ins>
      <w:r>
        <w:fldChar w:fldCharType="separate"/>
      </w:r>
      <w:ins w:id="440" w:author="Thomas Stockhammer" w:date="2021-10-20T13:15:00Z">
        <w:r>
          <w:t>67</w:t>
        </w:r>
        <w:r>
          <w:fldChar w:fldCharType="end"/>
        </w:r>
      </w:ins>
    </w:p>
    <w:p w14:paraId="14DB4A74" w14:textId="193A6D5F" w:rsidR="00002754" w:rsidRDefault="00002754">
      <w:pPr>
        <w:pStyle w:val="TOC5"/>
        <w:rPr>
          <w:ins w:id="441" w:author="Thomas Stockhammer" w:date="2021-10-20T13:15:00Z"/>
          <w:rFonts w:asciiTheme="minorHAnsi" w:eastAsiaTheme="minorEastAsia" w:hAnsiTheme="minorHAnsi" w:cstheme="minorBidi"/>
          <w:sz w:val="22"/>
          <w:szCs w:val="22"/>
          <w:lang w:val="en-US"/>
        </w:rPr>
      </w:pPr>
      <w:ins w:id="442" w:author="Thomas Stockhammer" w:date="2021-10-20T13:15: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_Toc85628288 \h </w:instrText>
        </w:r>
      </w:ins>
      <w:r>
        <w:fldChar w:fldCharType="separate"/>
      </w:r>
      <w:ins w:id="443" w:author="Thomas Stockhammer" w:date="2021-10-20T13:15:00Z">
        <w:r>
          <w:t>67</w:t>
        </w:r>
        <w:r>
          <w:fldChar w:fldCharType="end"/>
        </w:r>
      </w:ins>
    </w:p>
    <w:p w14:paraId="3BC3F418" w14:textId="7406C40C" w:rsidR="00002754" w:rsidRDefault="00002754">
      <w:pPr>
        <w:pStyle w:val="TOC5"/>
        <w:rPr>
          <w:ins w:id="444" w:author="Thomas Stockhammer" w:date="2021-10-20T13:15:00Z"/>
          <w:rFonts w:asciiTheme="minorHAnsi" w:eastAsiaTheme="minorEastAsia" w:hAnsiTheme="minorHAnsi" w:cstheme="minorBidi"/>
          <w:sz w:val="22"/>
          <w:szCs w:val="22"/>
          <w:lang w:val="en-US"/>
        </w:rPr>
      </w:pPr>
      <w:ins w:id="445" w:author="Thomas Stockhammer" w:date="2021-10-20T13:15: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_Toc85628289 \h </w:instrText>
        </w:r>
      </w:ins>
      <w:r>
        <w:fldChar w:fldCharType="separate"/>
      </w:r>
      <w:ins w:id="446" w:author="Thomas Stockhammer" w:date="2021-10-20T13:15:00Z">
        <w:r>
          <w:t>67</w:t>
        </w:r>
        <w:r>
          <w:fldChar w:fldCharType="end"/>
        </w:r>
      </w:ins>
    </w:p>
    <w:p w14:paraId="67782026" w14:textId="2C1AAD28" w:rsidR="00002754" w:rsidRDefault="00002754">
      <w:pPr>
        <w:pStyle w:val="TOC5"/>
        <w:rPr>
          <w:ins w:id="447" w:author="Thomas Stockhammer" w:date="2021-10-20T13:15:00Z"/>
          <w:rFonts w:asciiTheme="minorHAnsi" w:eastAsiaTheme="minorEastAsia" w:hAnsiTheme="minorHAnsi" w:cstheme="minorBidi"/>
          <w:sz w:val="22"/>
          <w:szCs w:val="22"/>
          <w:lang w:val="en-US"/>
        </w:rPr>
      </w:pPr>
      <w:ins w:id="448" w:author="Thomas Stockhammer" w:date="2021-10-20T13:15: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_Toc85628290 \h </w:instrText>
        </w:r>
      </w:ins>
      <w:r>
        <w:fldChar w:fldCharType="separate"/>
      </w:r>
      <w:ins w:id="449" w:author="Thomas Stockhammer" w:date="2021-10-20T13:15:00Z">
        <w:r>
          <w:t>67</w:t>
        </w:r>
        <w:r>
          <w:fldChar w:fldCharType="end"/>
        </w:r>
      </w:ins>
    </w:p>
    <w:p w14:paraId="06762D12" w14:textId="0ECDD7A4" w:rsidR="00002754" w:rsidRDefault="00002754">
      <w:pPr>
        <w:pStyle w:val="TOC5"/>
        <w:rPr>
          <w:ins w:id="450" w:author="Thomas Stockhammer" w:date="2021-10-20T13:15:00Z"/>
          <w:rFonts w:asciiTheme="minorHAnsi" w:eastAsiaTheme="minorEastAsia" w:hAnsiTheme="minorHAnsi" w:cstheme="minorBidi"/>
          <w:sz w:val="22"/>
          <w:szCs w:val="22"/>
          <w:lang w:val="en-US"/>
        </w:rPr>
      </w:pPr>
      <w:ins w:id="451" w:author="Thomas Stockhammer" w:date="2021-10-20T13:15: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_Toc85628291 \h </w:instrText>
        </w:r>
      </w:ins>
      <w:r>
        <w:fldChar w:fldCharType="separate"/>
      </w:r>
      <w:ins w:id="452" w:author="Thomas Stockhammer" w:date="2021-10-20T13:15:00Z">
        <w:r>
          <w:t>67</w:t>
        </w:r>
        <w:r>
          <w:fldChar w:fldCharType="end"/>
        </w:r>
      </w:ins>
    </w:p>
    <w:p w14:paraId="7EABC827" w14:textId="0F0F57C1" w:rsidR="00002754" w:rsidRDefault="00002754">
      <w:pPr>
        <w:pStyle w:val="TOC4"/>
        <w:rPr>
          <w:ins w:id="453" w:author="Thomas Stockhammer" w:date="2021-10-20T13:15:00Z"/>
          <w:rFonts w:asciiTheme="minorHAnsi" w:eastAsiaTheme="minorEastAsia" w:hAnsiTheme="minorHAnsi" w:cstheme="minorBidi"/>
          <w:sz w:val="22"/>
          <w:szCs w:val="22"/>
          <w:lang w:val="en-US"/>
        </w:rPr>
      </w:pPr>
      <w:ins w:id="454" w:author="Thomas Stockhammer" w:date="2021-10-20T13:15: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_Toc85628292 \h </w:instrText>
        </w:r>
      </w:ins>
      <w:r>
        <w:fldChar w:fldCharType="separate"/>
      </w:r>
      <w:ins w:id="455" w:author="Thomas Stockhammer" w:date="2021-10-20T13:15:00Z">
        <w:r>
          <w:t>68</w:t>
        </w:r>
        <w:r>
          <w:fldChar w:fldCharType="end"/>
        </w:r>
      </w:ins>
    </w:p>
    <w:p w14:paraId="1F2A7E59" w14:textId="0E2CA6A2" w:rsidR="00002754" w:rsidRDefault="00002754">
      <w:pPr>
        <w:pStyle w:val="TOC5"/>
        <w:rPr>
          <w:ins w:id="456" w:author="Thomas Stockhammer" w:date="2021-10-20T13:15:00Z"/>
          <w:rFonts w:asciiTheme="minorHAnsi" w:eastAsiaTheme="minorEastAsia" w:hAnsiTheme="minorHAnsi" w:cstheme="minorBidi"/>
          <w:sz w:val="22"/>
          <w:szCs w:val="22"/>
          <w:lang w:val="en-US"/>
        </w:rPr>
      </w:pPr>
      <w:ins w:id="457" w:author="Thomas Stockhammer" w:date="2021-10-20T13:15: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_Toc85628293 \h </w:instrText>
        </w:r>
      </w:ins>
      <w:r>
        <w:fldChar w:fldCharType="separate"/>
      </w:r>
      <w:ins w:id="458" w:author="Thomas Stockhammer" w:date="2021-10-20T13:15:00Z">
        <w:r>
          <w:t>68</w:t>
        </w:r>
        <w:r>
          <w:fldChar w:fldCharType="end"/>
        </w:r>
      </w:ins>
    </w:p>
    <w:p w14:paraId="3C3DF1AD" w14:textId="442EC4B8" w:rsidR="00002754" w:rsidRDefault="00002754">
      <w:pPr>
        <w:pStyle w:val="TOC5"/>
        <w:rPr>
          <w:ins w:id="459" w:author="Thomas Stockhammer" w:date="2021-10-20T13:15:00Z"/>
          <w:rFonts w:asciiTheme="minorHAnsi" w:eastAsiaTheme="minorEastAsia" w:hAnsiTheme="minorHAnsi" w:cstheme="minorBidi"/>
          <w:sz w:val="22"/>
          <w:szCs w:val="22"/>
          <w:lang w:val="en-US"/>
        </w:rPr>
      </w:pPr>
      <w:ins w:id="460" w:author="Thomas Stockhammer" w:date="2021-10-20T13:15: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_Toc85628294 \h </w:instrText>
        </w:r>
      </w:ins>
      <w:r>
        <w:fldChar w:fldCharType="separate"/>
      </w:r>
      <w:ins w:id="461" w:author="Thomas Stockhammer" w:date="2021-10-20T13:15:00Z">
        <w:r>
          <w:t>68</w:t>
        </w:r>
        <w:r>
          <w:fldChar w:fldCharType="end"/>
        </w:r>
      </w:ins>
    </w:p>
    <w:p w14:paraId="2F6D4F6B" w14:textId="4F27DDAD" w:rsidR="00002754" w:rsidRDefault="00002754">
      <w:pPr>
        <w:pStyle w:val="TOC5"/>
        <w:rPr>
          <w:ins w:id="462" w:author="Thomas Stockhammer" w:date="2021-10-20T13:15:00Z"/>
          <w:rFonts w:asciiTheme="minorHAnsi" w:eastAsiaTheme="minorEastAsia" w:hAnsiTheme="minorHAnsi" w:cstheme="minorBidi"/>
          <w:sz w:val="22"/>
          <w:szCs w:val="22"/>
          <w:lang w:val="en-US"/>
        </w:rPr>
      </w:pPr>
      <w:ins w:id="463" w:author="Thomas Stockhammer" w:date="2021-10-20T13:15: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_Toc85628295 \h </w:instrText>
        </w:r>
      </w:ins>
      <w:r>
        <w:fldChar w:fldCharType="separate"/>
      </w:r>
      <w:ins w:id="464" w:author="Thomas Stockhammer" w:date="2021-10-20T13:15:00Z">
        <w:r>
          <w:t>68</w:t>
        </w:r>
        <w:r>
          <w:fldChar w:fldCharType="end"/>
        </w:r>
      </w:ins>
    </w:p>
    <w:p w14:paraId="0F8C7FFC" w14:textId="0F71070E" w:rsidR="00002754" w:rsidRDefault="00002754">
      <w:pPr>
        <w:pStyle w:val="TOC3"/>
        <w:rPr>
          <w:ins w:id="465" w:author="Thomas Stockhammer" w:date="2021-10-20T13:15:00Z"/>
          <w:rFonts w:asciiTheme="minorHAnsi" w:eastAsiaTheme="minorEastAsia" w:hAnsiTheme="minorHAnsi" w:cstheme="minorBidi"/>
          <w:sz w:val="22"/>
          <w:szCs w:val="22"/>
          <w:lang w:val="en-US"/>
        </w:rPr>
      </w:pPr>
      <w:ins w:id="466" w:author="Thomas Stockhammer" w:date="2021-10-20T13:1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_Toc85628296 \h </w:instrText>
        </w:r>
      </w:ins>
      <w:r>
        <w:fldChar w:fldCharType="separate"/>
      </w:r>
      <w:ins w:id="467" w:author="Thomas Stockhammer" w:date="2021-10-20T13:15:00Z">
        <w:r>
          <w:t>68</w:t>
        </w:r>
        <w:r>
          <w:fldChar w:fldCharType="end"/>
        </w:r>
      </w:ins>
    </w:p>
    <w:p w14:paraId="1C169E4C" w14:textId="4CC8D4F5" w:rsidR="00002754" w:rsidRDefault="00002754">
      <w:pPr>
        <w:pStyle w:val="TOC4"/>
        <w:rPr>
          <w:ins w:id="468" w:author="Thomas Stockhammer" w:date="2021-10-20T13:15:00Z"/>
          <w:rFonts w:asciiTheme="minorHAnsi" w:eastAsiaTheme="minorEastAsia" w:hAnsiTheme="minorHAnsi" w:cstheme="minorBidi"/>
          <w:sz w:val="22"/>
          <w:szCs w:val="22"/>
          <w:lang w:val="en-US"/>
        </w:rPr>
      </w:pPr>
      <w:ins w:id="469" w:author="Thomas Stockhammer" w:date="2021-10-20T13:15: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_Toc85628297 \h </w:instrText>
        </w:r>
      </w:ins>
      <w:r>
        <w:fldChar w:fldCharType="separate"/>
      </w:r>
      <w:ins w:id="470" w:author="Thomas Stockhammer" w:date="2021-10-20T13:15:00Z">
        <w:r>
          <w:t>68</w:t>
        </w:r>
        <w:r>
          <w:fldChar w:fldCharType="end"/>
        </w:r>
      </w:ins>
    </w:p>
    <w:p w14:paraId="2AC3827B" w14:textId="74FEFE59" w:rsidR="00002754" w:rsidRDefault="00002754">
      <w:pPr>
        <w:pStyle w:val="TOC4"/>
        <w:rPr>
          <w:ins w:id="471" w:author="Thomas Stockhammer" w:date="2021-10-20T13:15:00Z"/>
          <w:rFonts w:asciiTheme="minorHAnsi" w:eastAsiaTheme="minorEastAsia" w:hAnsiTheme="minorHAnsi" w:cstheme="minorBidi"/>
          <w:sz w:val="22"/>
          <w:szCs w:val="22"/>
          <w:lang w:val="en-US"/>
        </w:rPr>
      </w:pPr>
      <w:ins w:id="472" w:author="Thomas Stockhammer" w:date="2021-10-20T13:15: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_Toc85628298 \h </w:instrText>
        </w:r>
      </w:ins>
      <w:r>
        <w:fldChar w:fldCharType="separate"/>
      </w:r>
      <w:ins w:id="473" w:author="Thomas Stockhammer" w:date="2021-10-20T13:15:00Z">
        <w:r>
          <w:t>68</w:t>
        </w:r>
        <w:r>
          <w:fldChar w:fldCharType="end"/>
        </w:r>
      </w:ins>
    </w:p>
    <w:p w14:paraId="29717D5B" w14:textId="14CA77D6" w:rsidR="00002754" w:rsidRDefault="00002754">
      <w:pPr>
        <w:pStyle w:val="TOC3"/>
        <w:rPr>
          <w:ins w:id="474" w:author="Thomas Stockhammer" w:date="2021-10-20T13:15:00Z"/>
          <w:rFonts w:asciiTheme="minorHAnsi" w:eastAsiaTheme="minorEastAsia" w:hAnsiTheme="minorHAnsi" w:cstheme="minorBidi"/>
          <w:sz w:val="22"/>
          <w:szCs w:val="22"/>
          <w:lang w:val="en-US"/>
        </w:rPr>
      </w:pPr>
      <w:ins w:id="475" w:author="Thomas Stockhammer" w:date="2021-10-20T13:1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_Toc85628299 \h </w:instrText>
        </w:r>
      </w:ins>
      <w:r>
        <w:fldChar w:fldCharType="separate"/>
      </w:r>
      <w:ins w:id="476" w:author="Thomas Stockhammer" w:date="2021-10-20T13:15:00Z">
        <w:r>
          <w:t>69</w:t>
        </w:r>
        <w:r>
          <w:fldChar w:fldCharType="end"/>
        </w:r>
      </w:ins>
    </w:p>
    <w:p w14:paraId="01E2C947" w14:textId="29CC852A" w:rsidR="00002754" w:rsidRDefault="00002754">
      <w:pPr>
        <w:pStyle w:val="TOC2"/>
        <w:rPr>
          <w:ins w:id="477" w:author="Thomas Stockhammer" w:date="2021-10-20T13:15:00Z"/>
          <w:rFonts w:asciiTheme="minorHAnsi" w:eastAsiaTheme="minorEastAsia" w:hAnsiTheme="minorHAnsi" w:cstheme="minorBidi"/>
          <w:sz w:val="22"/>
          <w:szCs w:val="22"/>
          <w:lang w:val="en-US"/>
        </w:rPr>
      </w:pPr>
      <w:ins w:id="478" w:author="Thomas Stockhammer" w:date="2021-10-20T13:15: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_Toc85628300 \h </w:instrText>
        </w:r>
      </w:ins>
      <w:r>
        <w:fldChar w:fldCharType="separate"/>
      </w:r>
      <w:ins w:id="479" w:author="Thomas Stockhammer" w:date="2021-10-20T13:15:00Z">
        <w:r>
          <w:t>69</w:t>
        </w:r>
        <w:r>
          <w:fldChar w:fldCharType="end"/>
        </w:r>
      </w:ins>
    </w:p>
    <w:p w14:paraId="74506BA0" w14:textId="6E105401" w:rsidR="00002754" w:rsidRDefault="00002754">
      <w:pPr>
        <w:pStyle w:val="TOC3"/>
        <w:rPr>
          <w:ins w:id="480" w:author="Thomas Stockhammer" w:date="2021-10-20T13:15:00Z"/>
          <w:rFonts w:asciiTheme="minorHAnsi" w:eastAsiaTheme="minorEastAsia" w:hAnsiTheme="minorHAnsi" w:cstheme="minorBidi"/>
          <w:sz w:val="22"/>
          <w:szCs w:val="22"/>
          <w:lang w:val="en-US"/>
        </w:rPr>
      </w:pPr>
      <w:ins w:id="481" w:author="Thomas Stockhammer" w:date="2021-10-20T13:15: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_Toc85628301 \h </w:instrText>
        </w:r>
      </w:ins>
      <w:r>
        <w:fldChar w:fldCharType="separate"/>
      </w:r>
      <w:ins w:id="482" w:author="Thomas Stockhammer" w:date="2021-10-20T13:15:00Z">
        <w:r>
          <w:t>69</w:t>
        </w:r>
        <w:r>
          <w:fldChar w:fldCharType="end"/>
        </w:r>
      </w:ins>
    </w:p>
    <w:p w14:paraId="4C3DDA3A" w14:textId="7FEA9B1F" w:rsidR="00002754" w:rsidRDefault="00002754">
      <w:pPr>
        <w:pStyle w:val="TOC3"/>
        <w:rPr>
          <w:ins w:id="483" w:author="Thomas Stockhammer" w:date="2021-10-20T13:15:00Z"/>
          <w:rFonts w:asciiTheme="minorHAnsi" w:eastAsiaTheme="minorEastAsia" w:hAnsiTheme="minorHAnsi" w:cstheme="minorBidi"/>
          <w:sz w:val="22"/>
          <w:szCs w:val="22"/>
          <w:lang w:val="en-US"/>
        </w:rPr>
      </w:pPr>
      <w:ins w:id="484" w:author="Thomas Stockhammer" w:date="2021-10-20T13:15: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_Toc85628302 \h </w:instrText>
        </w:r>
      </w:ins>
      <w:r>
        <w:fldChar w:fldCharType="separate"/>
      </w:r>
      <w:ins w:id="485" w:author="Thomas Stockhammer" w:date="2021-10-20T13:15:00Z">
        <w:r>
          <w:t>70</w:t>
        </w:r>
        <w:r>
          <w:fldChar w:fldCharType="end"/>
        </w:r>
      </w:ins>
    </w:p>
    <w:p w14:paraId="7BE9D2A3" w14:textId="514D67CB" w:rsidR="00002754" w:rsidRDefault="00002754">
      <w:pPr>
        <w:pStyle w:val="TOC3"/>
        <w:rPr>
          <w:ins w:id="486" w:author="Thomas Stockhammer" w:date="2021-10-20T13:15:00Z"/>
          <w:rFonts w:asciiTheme="minorHAnsi" w:eastAsiaTheme="minorEastAsia" w:hAnsiTheme="minorHAnsi" w:cstheme="minorBidi"/>
          <w:sz w:val="22"/>
          <w:szCs w:val="22"/>
          <w:lang w:val="en-US"/>
        </w:rPr>
      </w:pPr>
      <w:ins w:id="487" w:author="Thomas Stockhammer" w:date="2021-10-20T13:15: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_Toc85628303 \h </w:instrText>
        </w:r>
      </w:ins>
      <w:r>
        <w:fldChar w:fldCharType="separate"/>
      </w:r>
      <w:ins w:id="488" w:author="Thomas Stockhammer" w:date="2021-10-20T13:15:00Z">
        <w:r>
          <w:t>70</w:t>
        </w:r>
        <w:r>
          <w:fldChar w:fldCharType="end"/>
        </w:r>
      </w:ins>
    </w:p>
    <w:p w14:paraId="5442A2D0" w14:textId="09B854BE" w:rsidR="00002754" w:rsidRDefault="00002754">
      <w:pPr>
        <w:pStyle w:val="TOC4"/>
        <w:rPr>
          <w:ins w:id="489" w:author="Thomas Stockhammer" w:date="2021-10-20T13:15:00Z"/>
          <w:rFonts w:asciiTheme="minorHAnsi" w:eastAsiaTheme="minorEastAsia" w:hAnsiTheme="minorHAnsi" w:cstheme="minorBidi"/>
          <w:sz w:val="22"/>
          <w:szCs w:val="22"/>
          <w:lang w:val="en-US"/>
        </w:rPr>
      </w:pPr>
      <w:ins w:id="490" w:author="Thomas Stockhammer" w:date="2021-10-20T13:15: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_Toc85628304 \h </w:instrText>
        </w:r>
      </w:ins>
      <w:r>
        <w:fldChar w:fldCharType="separate"/>
      </w:r>
      <w:ins w:id="491" w:author="Thomas Stockhammer" w:date="2021-10-20T13:15:00Z">
        <w:r>
          <w:t>70</w:t>
        </w:r>
        <w:r>
          <w:fldChar w:fldCharType="end"/>
        </w:r>
      </w:ins>
    </w:p>
    <w:p w14:paraId="1B6CD91C" w14:textId="172940DF" w:rsidR="00002754" w:rsidRDefault="00002754">
      <w:pPr>
        <w:pStyle w:val="TOC4"/>
        <w:rPr>
          <w:ins w:id="492" w:author="Thomas Stockhammer" w:date="2021-10-20T13:15:00Z"/>
          <w:rFonts w:asciiTheme="minorHAnsi" w:eastAsiaTheme="minorEastAsia" w:hAnsiTheme="minorHAnsi" w:cstheme="minorBidi"/>
          <w:sz w:val="22"/>
          <w:szCs w:val="22"/>
          <w:lang w:val="en-US"/>
        </w:rPr>
      </w:pPr>
      <w:ins w:id="493" w:author="Thomas Stockhammer" w:date="2021-10-20T13:15: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_Toc85628305 \h </w:instrText>
        </w:r>
      </w:ins>
      <w:r>
        <w:fldChar w:fldCharType="separate"/>
      </w:r>
      <w:ins w:id="494" w:author="Thomas Stockhammer" w:date="2021-10-20T13:15:00Z">
        <w:r>
          <w:t>71</w:t>
        </w:r>
        <w:r>
          <w:fldChar w:fldCharType="end"/>
        </w:r>
      </w:ins>
    </w:p>
    <w:p w14:paraId="39D1CEF4" w14:textId="1DC9AFD1" w:rsidR="00002754" w:rsidRDefault="00002754">
      <w:pPr>
        <w:pStyle w:val="TOC4"/>
        <w:rPr>
          <w:ins w:id="495" w:author="Thomas Stockhammer" w:date="2021-10-20T13:15:00Z"/>
          <w:rFonts w:asciiTheme="minorHAnsi" w:eastAsiaTheme="minorEastAsia" w:hAnsiTheme="minorHAnsi" w:cstheme="minorBidi"/>
          <w:sz w:val="22"/>
          <w:szCs w:val="22"/>
          <w:lang w:val="en-US"/>
        </w:rPr>
      </w:pPr>
      <w:ins w:id="496" w:author="Thomas Stockhammer" w:date="2021-10-20T13:15: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_Toc85628306 \h </w:instrText>
        </w:r>
      </w:ins>
      <w:r>
        <w:fldChar w:fldCharType="separate"/>
      </w:r>
      <w:ins w:id="497" w:author="Thomas Stockhammer" w:date="2021-10-20T13:15:00Z">
        <w:r>
          <w:t>71</w:t>
        </w:r>
        <w:r>
          <w:fldChar w:fldCharType="end"/>
        </w:r>
      </w:ins>
    </w:p>
    <w:p w14:paraId="40FD40EE" w14:textId="0CA01C9E" w:rsidR="00002754" w:rsidRDefault="00002754">
      <w:pPr>
        <w:pStyle w:val="TOC4"/>
        <w:rPr>
          <w:ins w:id="498" w:author="Thomas Stockhammer" w:date="2021-10-20T13:15:00Z"/>
          <w:rFonts w:asciiTheme="minorHAnsi" w:eastAsiaTheme="minorEastAsia" w:hAnsiTheme="minorHAnsi" w:cstheme="minorBidi"/>
          <w:sz w:val="22"/>
          <w:szCs w:val="22"/>
          <w:lang w:val="en-US"/>
        </w:rPr>
      </w:pPr>
      <w:ins w:id="499" w:author="Thomas Stockhammer" w:date="2021-10-20T13:15: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_Toc85628307 \h </w:instrText>
        </w:r>
      </w:ins>
      <w:r>
        <w:fldChar w:fldCharType="separate"/>
      </w:r>
      <w:ins w:id="500" w:author="Thomas Stockhammer" w:date="2021-10-20T13:15:00Z">
        <w:r>
          <w:t>71</w:t>
        </w:r>
        <w:r>
          <w:fldChar w:fldCharType="end"/>
        </w:r>
      </w:ins>
    </w:p>
    <w:p w14:paraId="4EB0BF94" w14:textId="75712725" w:rsidR="00002754" w:rsidRDefault="00002754">
      <w:pPr>
        <w:pStyle w:val="TOC4"/>
        <w:rPr>
          <w:ins w:id="501" w:author="Thomas Stockhammer" w:date="2021-10-20T13:15:00Z"/>
          <w:rFonts w:asciiTheme="minorHAnsi" w:eastAsiaTheme="minorEastAsia" w:hAnsiTheme="minorHAnsi" w:cstheme="minorBidi"/>
          <w:sz w:val="22"/>
          <w:szCs w:val="22"/>
          <w:lang w:val="en-US"/>
        </w:rPr>
      </w:pPr>
      <w:ins w:id="502" w:author="Thomas Stockhammer" w:date="2021-10-20T13:15: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_Toc85628308 \h </w:instrText>
        </w:r>
      </w:ins>
      <w:r>
        <w:fldChar w:fldCharType="separate"/>
      </w:r>
      <w:ins w:id="503" w:author="Thomas Stockhammer" w:date="2021-10-20T13:15:00Z">
        <w:r>
          <w:t>71</w:t>
        </w:r>
        <w:r>
          <w:fldChar w:fldCharType="end"/>
        </w:r>
      </w:ins>
    </w:p>
    <w:p w14:paraId="6DB277CA" w14:textId="58D36F07" w:rsidR="00002754" w:rsidRDefault="00002754">
      <w:pPr>
        <w:pStyle w:val="TOC4"/>
        <w:rPr>
          <w:ins w:id="504" w:author="Thomas Stockhammer" w:date="2021-10-20T13:15:00Z"/>
          <w:rFonts w:asciiTheme="minorHAnsi" w:eastAsiaTheme="minorEastAsia" w:hAnsiTheme="minorHAnsi" w:cstheme="minorBidi"/>
          <w:sz w:val="22"/>
          <w:szCs w:val="22"/>
          <w:lang w:val="en-US"/>
        </w:rPr>
      </w:pPr>
      <w:ins w:id="505" w:author="Thomas Stockhammer" w:date="2021-10-20T13:15: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_Toc85628309 \h </w:instrText>
        </w:r>
      </w:ins>
      <w:r>
        <w:fldChar w:fldCharType="separate"/>
      </w:r>
      <w:ins w:id="506" w:author="Thomas Stockhammer" w:date="2021-10-20T13:15:00Z">
        <w:r>
          <w:t>71</w:t>
        </w:r>
        <w:r>
          <w:fldChar w:fldCharType="end"/>
        </w:r>
      </w:ins>
    </w:p>
    <w:p w14:paraId="72AA7737" w14:textId="778FE91C" w:rsidR="00002754" w:rsidRDefault="00002754">
      <w:pPr>
        <w:pStyle w:val="TOC4"/>
        <w:rPr>
          <w:ins w:id="507" w:author="Thomas Stockhammer" w:date="2021-10-20T13:15:00Z"/>
          <w:rFonts w:asciiTheme="minorHAnsi" w:eastAsiaTheme="minorEastAsia" w:hAnsiTheme="minorHAnsi" w:cstheme="minorBidi"/>
          <w:sz w:val="22"/>
          <w:szCs w:val="22"/>
          <w:lang w:val="en-US"/>
        </w:rPr>
      </w:pPr>
      <w:ins w:id="508" w:author="Thomas Stockhammer" w:date="2021-10-20T13:15: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_Toc85628310 \h </w:instrText>
        </w:r>
      </w:ins>
      <w:r>
        <w:fldChar w:fldCharType="separate"/>
      </w:r>
      <w:ins w:id="509" w:author="Thomas Stockhammer" w:date="2021-10-20T13:15:00Z">
        <w:r>
          <w:t>71</w:t>
        </w:r>
        <w:r>
          <w:fldChar w:fldCharType="end"/>
        </w:r>
      </w:ins>
    </w:p>
    <w:p w14:paraId="10AC7C7C" w14:textId="3CB99757" w:rsidR="00002754" w:rsidRDefault="00002754">
      <w:pPr>
        <w:pStyle w:val="TOC3"/>
        <w:rPr>
          <w:ins w:id="510" w:author="Thomas Stockhammer" w:date="2021-10-20T13:15:00Z"/>
          <w:rFonts w:asciiTheme="minorHAnsi" w:eastAsiaTheme="minorEastAsia" w:hAnsiTheme="minorHAnsi" w:cstheme="minorBidi"/>
          <w:sz w:val="22"/>
          <w:szCs w:val="22"/>
          <w:lang w:val="en-US"/>
        </w:rPr>
      </w:pPr>
      <w:ins w:id="511" w:author="Thomas Stockhammer" w:date="2021-10-20T13:15: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_Toc85628311 \h </w:instrText>
        </w:r>
      </w:ins>
      <w:r>
        <w:fldChar w:fldCharType="separate"/>
      </w:r>
      <w:ins w:id="512" w:author="Thomas Stockhammer" w:date="2021-10-20T13:15:00Z">
        <w:r>
          <w:t>72</w:t>
        </w:r>
        <w:r>
          <w:fldChar w:fldCharType="end"/>
        </w:r>
      </w:ins>
    </w:p>
    <w:p w14:paraId="44304C21" w14:textId="136D5EF3" w:rsidR="00002754" w:rsidRDefault="00002754">
      <w:pPr>
        <w:pStyle w:val="TOC3"/>
        <w:rPr>
          <w:ins w:id="513" w:author="Thomas Stockhammer" w:date="2021-10-20T13:15:00Z"/>
          <w:rFonts w:asciiTheme="minorHAnsi" w:eastAsiaTheme="minorEastAsia" w:hAnsiTheme="minorHAnsi" w:cstheme="minorBidi"/>
          <w:sz w:val="22"/>
          <w:szCs w:val="22"/>
          <w:lang w:val="en-US"/>
        </w:rPr>
      </w:pPr>
      <w:ins w:id="514" w:author="Thomas Stockhammer" w:date="2021-10-20T13:15: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_Toc85628312 \h </w:instrText>
        </w:r>
      </w:ins>
      <w:r>
        <w:fldChar w:fldCharType="separate"/>
      </w:r>
      <w:ins w:id="515" w:author="Thomas Stockhammer" w:date="2021-10-20T13:15:00Z">
        <w:r>
          <w:t>73</w:t>
        </w:r>
        <w:r>
          <w:fldChar w:fldCharType="end"/>
        </w:r>
      </w:ins>
    </w:p>
    <w:p w14:paraId="0BE578D7" w14:textId="67D0C22E" w:rsidR="00002754" w:rsidRDefault="00002754">
      <w:pPr>
        <w:pStyle w:val="TOC3"/>
        <w:rPr>
          <w:ins w:id="516" w:author="Thomas Stockhammer" w:date="2021-10-20T13:15:00Z"/>
          <w:rFonts w:asciiTheme="minorHAnsi" w:eastAsiaTheme="minorEastAsia" w:hAnsiTheme="minorHAnsi" w:cstheme="minorBidi"/>
          <w:sz w:val="22"/>
          <w:szCs w:val="22"/>
          <w:lang w:val="en-US"/>
        </w:rPr>
      </w:pPr>
      <w:ins w:id="517" w:author="Thomas Stockhammer" w:date="2021-10-20T13:15: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_Toc85628313 \h </w:instrText>
        </w:r>
      </w:ins>
      <w:r>
        <w:fldChar w:fldCharType="separate"/>
      </w:r>
      <w:ins w:id="518" w:author="Thomas Stockhammer" w:date="2021-10-20T13:15:00Z">
        <w:r>
          <w:t>73</w:t>
        </w:r>
        <w:r>
          <w:fldChar w:fldCharType="end"/>
        </w:r>
      </w:ins>
    </w:p>
    <w:p w14:paraId="7D598454" w14:textId="3FD0C45F" w:rsidR="00002754" w:rsidRDefault="00002754">
      <w:pPr>
        <w:pStyle w:val="TOC3"/>
        <w:rPr>
          <w:ins w:id="519" w:author="Thomas Stockhammer" w:date="2021-10-20T13:15:00Z"/>
          <w:rFonts w:asciiTheme="minorHAnsi" w:eastAsiaTheme="minorEastAsia" w:hAnsiTheme="minorHAnsi" w:cstheme="minorBidi"/>
          <w:sz w:val="22"/>
          <w:szCs w:val="22"/>
          <w:lang w:val="en-US"/>
        </w:rPr>
      </w:pPr>
      <w:ins w:id="520" w:author="Thomas Stockhammer" w:date="2021-10-20T13:15: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_Toc85628314 \h </w:instrText>
        </w:r>
      </w:ins>
      <w:r>
        <w:fldChar w:fldCharType="separate"/>
      </w:r>
      <w:ins w:id="521" w:author="Thomas Stockhammer" w:date="2021-10-20T13:15:00Z">
        <w:r>
          <w:t>73</w:t>
        </w:r>
        <w:r>
          <w:fldChar w:fldCharType="end"/>
        </w:r>
      </w:ins>
    </w:p>
    <w:p w14:paraId="6E367B81" w14:textId="417B4967" w:rsidR="00002754" w:rsidRDefault="00002754">
      <w:pPr>
        <w:pStyle w:val="TOC3"/>
        <w:rPr>
          <w:ins w:id="522" w:author="Thomas Stockhammer" w:date="2021-10-20T13:15:00Z"/>
          <w:rFonts w:asciiTheme="minorHAnsi" w:eastAsiaTheme="minorEastAsia" w:hAnsiTheme="minorHAnsi" w:cstheme="minorBidi"/>
          <w:sz w:val="22"/>
          <w:szCs w:val="22"/>
          <w:lang w:val="en-US"/>
        </w:rPr>
      </w:pPr>
      <w:ins w:id="523" w:author="Thomas Stockhammer" w:date="2021-10-20T13:15: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_Toc85628315 \h </w:instrText>
        </w:r>
      </w:ins>
      <w:r>
        <w:fldChar w:fldCharType="separate"/>
      </w:r>
      <w:ins w:id="524" w:author="Thomas Stockhammer" w:date="2021-10-20T13:15:00Z">
        <w:r>
          <w:t>74</w:t>
        </w:r>
        <w:r>
          <w:fldChar w:fldCharType="end"/>
        </w:r>
      </w:ins>
    </w:p>
    <w:p w14:paraId="3B2D00C5" w14:textId="77FFE4F0" w:rsidR="00002754" w:rsidRDefault="00002754">
      <w:pPr>
        <w:pStyle w:val="TOC4"/>
        <w:rPr>
          <w:ins w:id="525" w:author="Thomas Stockhammer" w:date="2021-10-20T13:15:00Z"/>
          <w:rFonts w:asciiTheme="minorHAnsi" w:eastAsiaTheme="minorEastAsia" w:hAnsiTheme="minorHAnsi" w:cstheme="minorBidi"/>
          <w:sz w:val="22"/>
          <w:szCs w:val="22"/>
          <w:lang w:val="en-US"/>
        </w:rPr>
      </w:pPr>
      <w:ins w:id="526" w:author="Thomas Stockhammer" w:date="2021-10-20T13:15: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_Toc85628316 \h </w:instrText>
        </w:r>
      </w:ins>
      <w:r>
        <w:fldChar w:fldCharType="separate"/>
      </w:r>
      <w:ins w:id="527" w:author="Thomas Stockhammer" w:date="2021-10-20T13:15:00Z">
        <w:r>
          <w:t>74</w:t>
        </w:r>
        <w:r>
          <w:fldChar w:fldCharType="end"/>
        </w:r>
      </w:ins>
    </w:p>
    <w:p w14:paraId="4883579D" w14:textId="19D11A96" w:rsidR="00002754" w:rsidRDefault="00002754">
      <w:pPr>
        <w:pStyle w:val="TOC4"/>
        <w:rPr>
          <w:ins w:id="528" w:author="Thomas Stockhammer" w:date="2021-10-20T13:15:00Z"/>
          <w:rFonts w:asciiTheme="minorHAnsi" w:eastAsiaTheme="minorEastAsia" w:hAnsiTheme="minorHAnsi" w:cstheme="minorBidi"/>
          <w:sz w:val="22"/>
          <w:szCs w:val="22"/>
          <w:lang w:val="en-US"/>
        </w:rPr>
      </w:pPr>
      <w:ins w:id="529" w:author="Thomas Stockhammer" w:date="2021-10-20T13:15: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_Toc85628317 \h </w:instrText>
        </w:r>
      </w:ins>
      <w:r>
        <w:fldChar w:fldCharType="separate"/>
      </w:r>
      <w:ins w:id="530" w:author="Thomas Stockhammer" w:date="2021-10-20T13:15:00Z">
        <w:r>
          <w:t>74</w:t>
        </w:r>
        <w:r>
          <w:fldChar w:fldCharType="end"/>
        </w:r>
      </w:ins>
    </w:p>
    <w:p w14:paraId="71C4F7E6" w14:textId="1209765C" w:rsidR="00002754" w:rsidRDefault="00002754">
      <w:pPr>
        <w:pStyle w:val="TOC5"/>
        <w:rPr>
          <w:ins w:id="531" w:author="Thomas Stockhammer" w:date="2021-10-20T13:15:00Z"/>
          <w:rFonts w:asciiTheme="minorHAnsi" w:eastAsiaTheme="minorEastAsia" w:hAnsiTheme="minorHAnsi" w:cstheme="minorBidi"/>
          <w:sz w:val="22"/>
          <w:szCs w:val="22"/>
          <w:lang w:val="en-US"/>
        </w:rPr>
      </w:pPr>
      <w:ins w:id="532" w:author="Thomas Stockhammer" w:date="2021-10-20T13:15: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_Toc85628318 \h </w:instrText>
        </w:r>
      </w:ins>
      <w:r>
        <w:fldChar w:fldCharType="separate"/>
      </w:r>
      <w:ins w:id="533" w:author="Thomas Stockhammer" w:date="2021-10-20T13:15:00Z">
        <w:r>
          <w:t>74</w:t>
        </w:r>
        <w:r>
          <w:fldChar w:fldCharType="end"/>
        </w:r>
      </w:ins>
    </w:p>
    <w:p w14:paraId="2C6738E7" w14:textId="08CB5B2C" w:rsidR="00002754" w:rsidRDefault="00002754">
      <w:pPr>
        <w:pStyle w:val="TOC5"/>
        <w:rPr>
          <w:ins w:id="534" w:author="Thomas Stockhammer" w:date="2021-10-20T13:15:00Z"/>
          <w:rFonts w:asciiTheme="minorHAnsi" w:eastAsiaTheme="minorEastAsia" w:hAnsiTheme="minorHAnsi" w:cstheme="minorBidi"/>
          <w:sz w:val="22"/>
          <w:szCs w:val="22"/>
          <w:lang w:val="en-US"/>
        </w:rPr>
      </w:pPr>
      <w:ins w:id="535" w:author="Thomas Stockhammer" w:date="2021-10-20T13:15: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_Toc85628319 \h </w:instrText>
        </w:r>
      </w:ins>
      <w:r>
        <w:fldChar w:fldCharType="separate"/>
      </w:r>
      <w:ins w:id="536" w:author="Thomas Stockhammer" w:date="2021-10-20T13:15:00Z">
        <w:r>
          <w:t>74</w:t>
        </w:r>
        <w:r>
          <w:fldChar w:fldCharType="end"/>
        </w:r>
      </w:ins>
    </w:p>
    <w:p w14:paraId="0EFEC39F" w14:textId="173FF4FF" w:rsidR="00002754" w:rsidRDefault="00002754">
      <w:pPr>
        <w:pStyle w:val="TOC5"/>
        <w:rPr>
          <w:ins w:id="537" w:author="Thomas Stockhammer" w:date="2021-10-20T13:15:00Z"/>
          <w:rFonts w:asciiTheme="minorHAnsi" w:eastAsiaTheme="minorEastAsia" w:hAnsiTheme="minorHAnsi" w:cstheme="minorBidi"/>
          <w:sz w:val="22"/>
          <w:szCs w:val="22"/>
          <w:lang w:val="en-US"/>
        </w:rPr>
      </w:pPr>
      <w:ins w:id="538" w:author="Thomas Stockhammer" w:date="2021-10-20T13:15: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_Toc85628320 \h </w:instrText>
        </w:r>
      </w:ins>
      <w:r>
        <w:fldChar w:fldCharType="separate"/>
      </w:r>
      <w:ins w:id="539" w:author="Thomas Stockhammer" w:date="2021-10-20T13:15:00Z">
        <w:r>
          <w:t>75</w:t>
        </w:r>
        <w:r>
          <w:fldChar w:fldCharType="end"/>
        </w:r>
      </w:ins>
    </w:p>
    <w:p w14:paraId="5EA36C19" w14:textId="45CBBEF3" w:rsidR="00002754" w:rsidRDefault="00002754">
      <w:pPr>
        <w:pStyle w:val="TOC5"/>
        <w:rPr>
          <w:ins w:id="540" w:author="Thomas Stockhammer" w:date="2021-10-20T13:15:00Z"/>
          <w:rFonts w:asciiTheme="minorHAnsi" w:eastAsiaTheme="minorEastAsia" w:hAnsiTheme="minorHAnsi" w:cstheme="minorBidi"/>
          <w:sz w:val="22"/>
          <w:szCs w:val="22"/>
          <w:lang w:val="en-US"/>
        </w:rPr>
      </w:pPr>
      <w:ins w:id="541" w:author="Thomas Stockhammer" w:date="2021-10-20T13:15: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_Toc85628321 \h </w:instrText>
        </w:r>
      </w:ins>
      <w:r>
        <w:fldChar w:fldCharType="separate"/>
      </w:r>
      <w:ins w:id="542" w:author="Thomas Stockhammer" w:date="2021-10-20T13:15:00Z">
        <w:r>
          <w:t>75</w:t>
        </w:r>
        <w:r>
          <w:fldChar w:fldCharType="end"/>
        </w:r>
      </w:ins>
    </w:p>
    <w:p w14:paraId="3E76E3E8" w14:textId="61803CDD" w:rsidR="00002754" w:rsidRDefault="00002754">
      <w:pPr>
        <w:pStyle w:val="TOC4"/>
        <w:rPr>
          <w:ins w:id="543" w:author="Thomas Stockhammer" w:date="2021-10-20T13:15:00Z"/>
          <w:rFonts w:asciiTheme="minorHAnsi" w:eastAsiaTheme="minorEastAsia" w:hAnsiTheme="minorHAnsi" w:cstheme="minorBidi"/>
          <w:sz w:val="22"/>
          <w:szCs w:val="22"/>
          <w:lang w:val="en-US"/>
        </w:rPr>
      </w:pPr>
      <w:ins w:id="544" w:author="Thomas Stockhammer" w:date="2021-10-20T13:15: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_Toc85628322 \h </w:instrText>
        </w:r>
      </w:ins>
      <w:r>
        <w:fldChar w:fldCharType="separate"/>
      </w:r>
      <w:ins w:id="545" w:author="Thomas Stockhammer" w:date="2021-10-20T13:15:00Z">
        <w:r>
          <w:t>75</w:t>
        </w:r>
        <w:r>
          <w:fldChar w:fldCharType="end"/>
        </w:r>
      </w:ins>
    </w:p>
    <w:p w14:paraId="7212198A" w14:textId="120E8F28" w:rsidR="00002754" w:rsidRDefault="00002754">
      <w:pPr>
        <w:pStyle w:val="TOC5"/>
        <w:rPr>
          <w:ins w:id="546" w:author="Thomas Stockhammer" w:date="2021-10-20T13:15:00Z"/>
          <w:rFonts w:asciiTheme="minorHAnsi" w:eastAsiaTheme="minorEastAsia" w:hAnsiTheme="minorHAnsi" w:cstheme="minorBidi"/>
          <w:sz w:val="22"/>
          <w:szCs w:val="22"/>
          <w:lang w:val="en-US"/>
        </w:rPr>
      </w:pPr>
      <w:ins w:id="547" w:author="Thomas Stockhammer" w:date="2021-10-20T13:15:00Z">
        <w:r>
          <w:lastRenderedPageBreak/>
          <w:t>6.6.8.3.1</w:t>
        </w:r>
        <w:r>
          <w:rPr>
            <w:rFonts w:asciiTheme="minorHAnsi" w:eastAsiaTheme="minorEastAsia" w:hAnsiTheme="minorHAnsi" w:cstheme="minorBidi"/>
            <w:sz w:val="22"/>
            <w:szCs w:val="22"/>
            <w:lang w:val="en-US"/>
          </w:rPr>
          <w:tab/>
        </w:r>
        <w:r>
          <w:t>Overview</w:t>
        </w:r>
        <w:r>
          <w:tab/>
        </w:r>
        <w:r>
          <w:fldChar w:fldCharType="begin"/>
        </w:r>
        <w:r>
          <w:instrText xml:space="preserve"> PAGEREF _Toc85628323 \h </w:instrText>
        </w:r>
      </w:ins>
      <w:r>
        <w:fldChar w:fldCharType="separate"/>
      </w:r>
      <w:ins w:id="548" w:author="Thomas Stockhammer" w:date="2021-10-20T13:15:00Z">
        <w:r>
          <w:t>75</w:t>
        </w:r>
        <w:r>
          <w:fldChar w:fldCharType="end"/>
        </w:r>
      </w:ins>
    </w:p>
    <w:p w14:paraId="3B6AB04E" w14:textId="3FC61A1A" w:rsidR="00002754" w:rsidRDefault="00002754">
      <w:pPr>
        <w:pStyle w:val="TOC5"/>
        <w:rPr>
          <w:ins w:id="549" w:author="Thomas Stockhammer" w:date="2021-10-20T13:15:00Z"/>
          <w:rFonts w:asciiTheme="minorHAnsi" w:eastAsiaTheme="minorEastAsia" w:hAnsiTheme="minorHAnsi" w:cstheme="minorBidi"/>
          <w:sz w:val="22"/>
          <w:szCs w:val="22"/>
          <w:lang w:val="en-US"/>
        </w:rPr>
      </w:pPr>
      <w:ins w:id="550" w:author="Thomas Stockhammer" w:date="2021-10-20T13:15: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_Toc85628324 \h </w:instrText>
        </w:r>
      </w:ins>
      <w:r>
        <w:fldChar w:fldCharType="separate"/>
      </w:r>
      <w:ins w:id="551" w:author="Thomas Stockhammer" w:date="2021-10-20T13:15:00Z">
        <w:r>
          <w:t>76</w:t>
        </w:r>
        <w:r>
          <w:fldChar w:fldCharType="end"/>
        </w:r>
      </w:ins>
    </w:p>
    <w:p w14:paraId="06FA6CD7" w14:textId="57F69E6B" w:rsidR="00002754" w:rsidRDefault="00002754">
      <w:pPr>
        <w:pStyle w:val="TOC5"/>
        <w:rPr>
          <w:ins w:id="552" w:author="Thomas Stockhammer" w:date="2021-10-20T13:15:00Z"/>
          <w:rFonts w:asciiTheme="minorHAnsi" w:eastAsiaTheme="minorEastAsia" w:hAnsiTheme="minorHAnsi" w:cstheme="minorBidi"/>
          <w:sz w:val="22"/>
          <w:szCs w:val="22"/>
          <w:lang w:val="en-US"/>
        </w:rPr>
      </w:pPr>
      <w:ins w:id="553" w:author="Thomas Stockhammer" w:date="2021-10-20T13:15: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_Toc85628325 \h </w:instrText>
        </w:r>
      </w:ins>
      <w:r>
        <w:fldChar w:fldCharType="separate"/>
      </w:r>
      <w:ins w:id="554" w:author="Thomas Stockhammer" w:date="2021-10-20T13:15:00Z">
        <w:r>
          <w:t>77</w:t>
        </w:r>
        <w:r>
          <w:fldChar w:fldCharType="end"/>
        </w:r>
      </w:ins>
    </w:p>
    <w:p w14:paraId="502E390A" w14:textId="2486D7E6" w:rsidR="00002754" w:rsidRDefault="00002754">
      <w:pPr>
        <w:pStyle w:val="TOC5"/>
        <w:rPr>
          <w:ins w:id="555" w:author="Thomas Stockhammer" w:date="2021-10-20T13:15:00Z"/>
          <w:rFonts w:asciiTheme="minorHAnsi" w:eastAsiaTheme="minorEastAsia" w:hAnsiTheme="minorHAnsi" w:cstheme="minorBidi"/>
          <w:sz w:val="22"/>
          <w:szCs w:val="22"/>
          <w:lang w:val="en-US"/>
        </w:rPr>
      </w:pPr>
      <w:ins w:id="556" w:author="Thomas Stockhammer" w:date="2021-10-20T13:15: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_Toc85628326 \h </w:instrText>
        </w:r>
      </w:ins>
      <w:r>
        <w:fldChar w:fldCharType="separate"/>
      </w:r>
      <w:ins w:id="557" w:author="Thomas Stockhammer" w:date="2021-10-20T13:15:00Z">
        <w:r>
          <w:t>77</w:t>
        </w:r>
        <w:r>
          <w:fldChar w:fldCharType="end"/>
        </w:r>
      </w:ins>
    </w:p>
    <w:p w14:paraId="184F12AC" w14:textId="32624ABD" w:rsidR="00002754" w:rsidRDefault="00002754">
      <w:pPr>
        <w:pStyle w:val="TOC5"/>
        <w:rPr>
          <w:ins w:id="558" w:author="Thomas Stockhammer" w:date="2021-10-20T13:15:00Z"/>
          <w:rFonts w:asciiTheme="minorHAnsi" w:eastAsiaTheme="minorEastAsia" w:hAnsiTheme="minorHAnsi" w:cstheme="minorBidi"/>
          <w:sz w:val="22"/>
          <w:szCs w:val="22"/>
          <w:lang w:val="en-US"/>
        </w:rPr>
      </w:pPr>
      <w:ins w:id="559" w:author="Thomas Stockhammer" w:date="2021-10-20T13:15:00Z">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_Toc85628327 \h </w:instrText>
        </w:r>
      </w:ins>
      <w:r>
        <w:fldChar w:fldCharType="separate"/>
      </w:r>
      <w:ins w:id="560" w:author="Thomas Stockhammer" w:date="2021-10-20T13:15:00Z">
        <w:r>
          <w:t>77</w:t>
        </w:r>
        <w:r>
          <w:fldChar w:fldCharType="end"/>
        </w:r>
      </w:ins>
    </w:p>
    <w:p w14:paraId="2C8C0263" w14:textId="0CADCA36" w:rsidR="00002754" w:rsidRDefault="00002754">
      <w:pPr>
        <w:pStyle w:val="TOC5"/>
        <w:rPr>
          <w:ins w:id="561" w:author="Thomas Stockhammer" w:date="2021-10-20T13:15:00Z"/>
          <w:rFonts w:asciiTheme="minorHAnsi" w:eastAsiaTheme="minorEastAsia" w:hAnsiTheme="minorHAnsi" w:cstheme="minorBidi"/>
          <w:sz w:val="22"/>
          <w:szCs w:val="22"/>
          <w:lang w:val="en-US"/>
        </w:rPr>
      </w:pPr>
      <w:ins w:id="562" w:author="Thomas Stockhammer" w:date="2021-10-20T13:15: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_Toc85628328 \h </w:instrText>
        </w:r>
      </w:ins>
      <w:r>
        <w:fldChar w:fldCharType="separate"/>
      </w:r>
      <w:ins w:id="563" w:author="Thomas Stockhammer" w:date="2021-10-20T13:15:00Z">
        <w:r>
          <w:t>77</w:t>
        </w:r>
        <w:r>
          <w:fldChar w:fldCharType="end"/>
        </w:r>
      </w:ins>
    </w:p>
    <w:p w14:paraId="124468C2" w14:textId="773BADE3" w:rsidR="00002754" w:rsidRDefault="00002754">
      <w:pPr>
        <w:pStyle w:val="TOC3"/>
        <w:rPr>
          <w:ins w:id="564" w:author="Thomas Stockhammer" w:date="2021-10-20T13:15:00Z"/>
          <w:rFonts w:asciiTheme="minorHAnsi" w:eastAsiaTheme="minorEastAsia" w:hAnsiTheme="minorHAnsi" w:cstheme="minorBidi"/>
          <w:sz w:val="22"/>
          <w:szCs w:val="22"/>
          <w:lang w:val="en-US"/>
        </w:rPr>
      </w:pPr>
      <w:ins w:id="565" w:author="Thomas Stockhammer" w:date="2021-10-20T13:15: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_Toc85628329 \h </w:instrText>
        </w:r>
      </w:ins>
      <w:r>
        <w:fldChar w:fldCharType="separate"/>
      </w:r>
      <w:ins w:id="566" w:author="Thomas Stockhammer" w:date="2021-10-20T13:15:00Z">
        <w:r>
          <w:t>78</w:t>
        </w:r>
        <w:r>
          <w:fldChar w:fldCharType="end"/>
        </w:r>
      </w:ins>
    </w:p>
    <w:p w14:paraId="65739751" w14:textId="3CC21B8E" w:rsidR="00002754" w:rsidRDefault="00002754">
      <w:pPr>
        <w:pStyle w:val="TOC4"/>
        <w:rPr>
          <w:ins w:id="567" w:author="Thomas Stockhammer" w:date="2021-10-20T13:15:00Z"/>
          <w:rFonts w:asciiTheme="minorHAnsi" w:eastAsiaTheme="minorEastAsia" w:hAnsiTheme="minorHAnsi" w:cstheme="minorBidi"/>
          <w:sz w:val="22"/>
          <w:szCs w:val="22"/>
          <w:lang w:val="en-US"/>
        </w:rPr>
      </w:pPr>
      <w:ins w:id="568" w:author="Thomas Stockhammer" w:date="2021-10-20T13:15: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_Toc85628330 \h </w:instrText>
        </w:r>
      </w:ins>
      <w:r>
        <w:fldChar w:fldCharType="separate"/>
      </w:r>
      <w:ins w:id="569" w:author="Thomas Stockhammer" w:date="2021-10-20T13:15:00Z">
        <w:r>
          <w:t>78</w:t>
        </w:r>
        <w:r>
          <w:fldChar w:fldCharType="end"/>
        </w:r>
      </w:ins>
    </w:p>
    <w:p w14:paraId="1E80EB26" w14:textId="154F653B" w:rsidR="00002754" w:rsidRDefault="00002754">
      <w:pPr>
        <w:pStyle w:val="TOC4"/>
        <w:rPr>
          <w:ins w:id="570" w:author="Thomas Stockhammer" w:date="2021-10-20T13:15:00Z"/>
          <w:rFonts w:asciiTheme="minorHAnsi" w:eastAsiaTheme="minorEastAsia" w:hAnsiTheme="minorHAnsi" w:cstheme="minorBidi"/>
          <w:sz w:val="22"/>
          <w:szCs w:val="22"/>
          <w:lang w:val="en-US"/>
        </w:rPr>
      </w:pPr>
      <w:ins w:id="571" w:author="Thomas Stockhammer" w:date="2021-10-20T13:15: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_Toc85628331 \h </w:instrText>
        </w:r>
      </w:ins>
      <w:r>
        <w:fldChar w:fldCharType="separate"/>
      </w:r>
      <w:ins w:id="572" w:author="Thomas Stockhammer" w:date="2021-10-20T13:15:00Z">
        <w:r>
          <w:t>78</w:t>
        </w:r>
        <w:r>
          <w:fldChar w:fldCharType="end"/>
        </w:r>
      </w:ins>
    </w:p>
    <w:p w14:paraId="52C9D9C9" w14:textId="40ED368E" w:rsidR="00002754" w:rsidRDefault="00002754">
      <w:pPr>
        <w:pStyle w:val="TOC3"/>
        <w:rPr>
          <w:ins w:id="573" w:author="Thomas Stockhammer" w:date="2021-10-20T13:15:00Z"/>
          <w:rFonts w:asciiTheme="minorHAnsi" w:eastAsiaTheme="minorEastAsia" w:hAnsiTheme="minorHAnsi" w:cstheme="minorBidi"/>
          <w:sz w:val="22"/>
          <w:szCs w:val="22"/>
          <w:lang w:val="en-US"/>
        </w:rPr>
      </w:pPr>
      <w:ins w:id="574" w:author="Thomas Stockhammer" w:date="2021-10-20T13:15: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_Toc85628332 \h </w:instrText>
        </w:r>
      </w:ins>
      <w:r>
        <w:fldChar w:fldCharType="separate"/>
      </w:r>
      <w:ins w:id="575" w:author="Thomas Stockhammer" w:date="2021-10-20T13:15:00Z">
        <w:r>
          <w:t>78</w:t>
        </w:r>
        <w:r>
          <w:fldChar w:fldCharType="end"/>
        </w:r>
      </w:ins>
    </w:p>
    <w:p w14:paraId="24B4CAB7" w14:textId="06A47314" w:rsidR="00002754" w:rsidRDefault="00002754">
      <w:pPr>
        <w:pStyle w:val="TOC1"/>
        <w:rPr>
          <w:ins w:id="576" w:author="Thomas Stockhammer" w:date="2021-10-20T13:15:00Z"/>
          <w:rFonts w:asciiTheme="minorHAnsi" w:eastAsiaTheme="minorEastAsia" w:hAnsiTheme="minorHAnsi" w:cstheme="minorBidi"/>
          <w:szCs w:val="22"/>
          <w:lang w:val="en-US"/>
        </w:rPr>
      </w:pPr>
      <w:ins w:id="577" w:author="Thomas Stockhammer" w:date="2021-10-20T13:15: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_Toc85628333 \h </w:instrText>
        </w:r>
      </w:ins>
      <w:r>
        <w:fldChar w:fldCharType="separate"/>
      </w:r>
      <w:ins w:id="578" w:author="Thomas Stockhammer" w:date="2021-10-20T13:15:00Z">
        <w:r>
          <w:t>78</w:t>
        </w:r>
        <w:r>
          <w:fldChar w:fldCharType="end"/>
        </w:r>
      </w:ins>
    </w:p>
    <w:p w14:paraId="46D18806" w14:textId="042FE908" w:rsidR="00002754" w:rsidRDefault="00002754">
      <w:pPr>
        <w:pStyle w:val="TOC2"/>
        <w:rPr>
          <w:ins w:id="579" w:author="Thomas Stockhammer" w:date="2021-10-20T13:15:00Z"/>
          <w:rFonts w:asciiTheme="minorHAnsi" w:eastAsiaTheme="minorEastAsia" w:hAnsiTheme="minorHAnsi" w:cstheme="minorBidi"/>
          <w:sz w:val="22"/>
          <w:szCs w:val="22"/>
          <w:lang w:val="en-US"/>
        </w:rPr>
      </w:pPr>
      <w:ins w:id="580" w:author="Thomas Stockhammer" w:date="2021-10-20T13:15: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_Toc85628334 \h </w:instrText>
        </w:r>
      </w:ins>
      <w:r>
        <w:fldChar w:fldCharType="separate"/>
      </w:r>
      <w:ins w:id="581" w:author="Thomas Stockhammer" w:date="2021-10-20T13:15:00Z">
        <w:r>
          <w:t>78</w:t>
        </w:r>
        <w:r>
          <w:fldChar w:fldCharType="end"/>
        </w:r>
      </w:ins>
    </w:p>
    <w:p w14:paraId="6F5C3B33" w14:textId="4BBBF19C" w:rsidR="00002754" w:rsidRDefault="00002754">
      <w:pPr>
        <w:pStyle w:val="TOC2"/>
        <w:rPr>
          <w:ins w:id="582" w:author="Thomas Stockhammer" w:date="2021-10-20T13:15:00Z"/>
          <w:rFonts w:asciiTheme="minorHAnsi" w:eastAsiaTheme="minorEastAsia" w:hAnsiTheme="minorHAnsi" w:cstheme="minorBidi"/>
          <w:sz w:val="22"/>
          <w:szCs w:val="22"/>
          <w:lang w:val="en-US"/>
        </w:rPr>
      </w:pPr>
      <w:ins w:id="583" w:author="Thomas Stockhammer" w:date="2021-10-20T13:15: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_Toc85628335 \h </w:instrText>
        </w:r>
      </w:ins>
      <w:r>
        <w:fldChar w:fldCharType="separate"/>
      </w:r>
      <w:ins w:id="584" w:author="Thomas Stockhammer" w:date="2021-10-20T13:15:00Z">
        <w:r>
          <w:t>78</w:t>
        </w:r>
        <w:r>
          <w:fldChar w:fldCharType="end"/>
        </w:r>
      </w:ins>
    </w:p>
    <w:p w14:paraId="4057F862" w14:textId="634762AD" w:rsidR="00002754" w:rsidRDefault="00002754">
      <w:pPr>
        <w:pStyle w:val="TOC2"/>
        <w:rPr>
          <w:ins w:id="585" w:author="Thomas Stockhammer" w:date="2021-10-20T13:15:00Z"/>
          <w:rFonts w:asciiTheme="minorHAnsi" w:eastAsiaTheme="minorEastAsia" w:hAnsiTheme="minorHAnsi" w:cstheme="minorBidi"/>
          <w:sz w:val="22"/>
          <w:szCs w:val="22"/>
          <w:lang w:val="en-US"/>
        </w:rPr>
      </w:pPr>
      <w:ins w:id="586" w:author="Thomas Stockhammer" w:date="2021-10-20T13:15: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_Toc85628336 \h </w:instrText>
        </w:r>
      </w:ins>
      <w:r>
        <w:fldChar w:fldCharType="separate"/>
      </w:r>
      <w:ins w:id="587" w:author="Thomas Stockhammer" w:date="2021-10-20T13:15:00Z">
        <w:r>
          <w:t>79</w:t>
        </w:r>
        <w:r>
          <w:fldChar w:fldCharType="end"/>
        </w:r>
      </w:ins>
    </w:p>
    <w:p w14:paraId="09E08DF6" w14:textId="408516B6" w:rsidR="00002754" w:rsidRDefault="00002754">
      <w:pPr>
        <w:pStyle w:val="TOC3"/>
        <w:rPr>
          <w:ins w:id="588" w:author="Thomas Stockhammer" w:date="2021-10-20T13:15:00Z"/>
          <w:rFonts w:asciiTheme="minorHAnsi" w:eastAsiaTheme="minorEastAsia" w:hAnsiTheme="minorHAnsi" w:cstheme="minorBidi"/>
          <w:sz w:val="22"/>
          <w:szCs w:val="22"/>
          <w:lang w:val="en-US"/>
        </w:rPr>
      </w:pPr>
      <w:ins w:id="589" w:author="Thomas Stockhammer" w:date="2021-10-20T13:15: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_Toc85628337 \h </w:instrText>
        </w:r>
      </w:ins>
      <w:r>
        <w:fldChar w:fldCharType="separate"/>
      </w:r>
      <w:ins w:id="590" w:author="Thomas Stockhammer" w:date="2021-10-20T13:15:00Z">
        <w:r>
          <w:t>79</w:t>
        </w:r>
        <w:r>
          <w:fldChar w:fldCharType="end"/>
        </w:r>
      </w:ins>
    </w:p>
    <w:p w14:paraId="06B2DF5A" w14:textId="7B60809B" w:rsidR="00002754" w:rsidRDefault="00002754">
      <w:pPr>
        <w:pStyle w:val="TOC3"/>
        <w:rPr>
          <w:ins w:id="591" w:author="Thomas Stockhammer" w:date="2021-10-20T13:15:00Z"/>
          <w:rFonts w:asciiTheme="minorHAnsi" w:eastAsiaTheme="minorEastAsia" w:hAnsiTheme="minorHAnsi" w:cstheme="minorBidi"/>
          <w:sz w:val="22"/>
          <w:szCs w:val="22"/>
          <w:lang w:val="en-US"/>
        </w:rPr>
      </w:pPr>
      <w:ins w:id="592" w:author="Thomas Stockhammer" w:date="2021-10-20T13:15:00Z">
        <w:r>
          <w:t>7.3.2 H.265/HEVC Characterization against H.264/AVC.</w:t>
        </w:r>
        <w:r>
          <w:tab/>
        </w:r>
        <w:r>
          <w:fldChar w:fldCharType="begin"/>
        </w:r>
        <w:r>
          <w:instrText xml:space="preserve"> PAGEREF _Toc85628338 \h </w:instrText>
        </w:r>
      </w:ins>
      <w:r>
        <w:fldChar w:fldCharType="separate"/>
      </w:r>
      <w:ins w:id="593" w:author="Thomas Stockhammer" w:date="2021-10-20T13:15:00Z">
        <w:r>
          <w:t>79</w:t>
        </w:r>
        <w:r>
          <w:fldChar w:fldCharType="end"/>
        </w:r>
      </w:ins>
    </w:p>
    <w:p w14:paraId="172F3007" w14:textId="13E4FFB8" w:rsidR="00002754" w:rsidRDefault="00002754">
      <w:pPr>
        <w:pStyle w:val="TOC1"/>
        <w:rPr>
          <w:ins w:id="594" w:author="Thomas Stockhammer" w:date="2021-10-20T13:15:00Z"/>
          <w:rFonts w:asciiTheme="minorHAnsi" w:eastAsiaTheme="minorEastAsia" w:hAnsiTheme="minorHAnsi" w:cstheme="minorBidi"/>
          <w:szCs w:val="22"/>
          <w:lang w:val="en-US"/>
        </w:rPr>
      </w:pPr>
      <w:ins w:id="595" w:author="Thomas Stockhammer" w:date="2021-10-20T13:15: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_Toc85628339 \h </w:instrText>
        </w:r>
      </w:ins>
      <w:r>
        <w:fldChar w:fldCharType="separate"/>
      </w:r>
      <w:ins w:id="596" w:author="Thomas Stockhammer" w:date="2021-10-20T13:15:00Z">
        <w:r>
          <w:t>80</w:t>
        </w:r>
        <w:r>
          <w:fldChar w:fldCharType="end"/>
        </w:r>
      </w:ins>
    </w:p>
    <w:p w14:paraId="08523617" w14:textId="5571AEA2" w:rsidR="00002754" w:rsidRDefault="00002754">
      <w:pPr>
        <w:pStyle w:val="TOC2"/>
        <w:rPr>
          <w:ins w:id="597" w:author="Thomas Stockhammer" w:date="2021-10-20T13:15:00Z"/>
          <w:rFonts w:asciiTheme="minorHAnsi" w:eastAsiaTheme="minorEastAsia" w:hAnsiTheme="minorHAnsi" w:cstheme="minorBidi"/>
          <w:sz w:val="22"/>
          <w:szCs w:val="22"/>
          <w:lang w:val="en-US"/>
        </w:rPr>
      </w:pPr>
      <w:ins w:id="598" w:author="Thomas Stockhammer" w:date="2021-10-20T13:15: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_Toc85628340 \h </w:instrText>
        </w:r>
      </w:ins>
      <w:r>
        <w:fldChar w:fldCharType="separate"/>
      </w:r>
      <w:ins w:id="599" w:author="Thomas Stockhammer" w:date="2021-10-20T13:15:00Z">
        <w:r>
          <w:t>80</w:t>
        </w:r>
        <w:r>
          <w:fldChar w:fldCharType="end"/>
        </w:r>
      </w:ins>
    </w:p>
    <w:p w14:paraId="54F1D703" w14:textId="11B92DB0" w:rsidR="00002754" w:rsidRDefault="00002754">
      <w:pPr>
        <w:pStyle w:val="TOC2"/>
        <w:rPr>
          <w:ins w:id="600" w:author="Thomas Stockhammer" w:date="2021-10-20T13:15:00Z"/>
          <w:rFonts w:asciiTheme="minorHAnsi" w:eastAsiaTheme="minorEastAsia" w:hAnsiTheme="minorHAnsi" w:cstheme="minorBidi"/>
          <w:sz w:val="22"/>
          <w:szCs w:val="22"/>
          <w:lang w:val="en-US"/>
        </w:rPr>
      </w:pPr>
      <w:ins w:id="601" w:author="Thomas Stockhammer" w:date="2021-10-20T13:15: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_Toc85628341 \h </w:instrText>
        </w:r>
      </w:ins>
      <w:r>
        <w:fldChar w:fldCharType="separate"/>
      </w:r>
      <w:ins w:id="602" w:author="Thomas Stockhammer" w:date="2021-10-20T13:15:00Z">
        <w:r>
          <w:t>80</w:t>
        </w:r>
        <w:r>
          <w:fldChar w:fldCharType="end"/>
        </w:r>
      </w:ins>
    </w:p>
    <w:p w14:paraId="5CD272F1" w14:textId="215DAF35" w:rsidR="00002754" w:rsidRDefault="00002754">
      <w:pPr>
        <w:pStyle w:val="TOC3"/>
        <w:rPr>
          <w:ins w:id="603" w:author="Thomas Stockhammer" w:date="2021-10-20T13:15:00Z"/>
          <w:rFonts w:asciiTheme="minorHAnsi" w:eastAsiaTheme="minorEastAsia" w:hAnsiTheme="minorHAnsi" w:cstheme="minorBidi"/>
          <w:sz w:val="22"/>
          <w:szCs w:val="22"/>
          <w:lang w:val="en-US"/>
        </w:rPr>
      </w:pPr>
      <w:ins w:id="604" w:author="Thomas Stockhammer" w:date="2021-10-20T13:15: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_Toc85628342 \h </w:instrText>
        </w:r>
      </w:ins>
      <w:r>
        <w:fldChar w:fldCharType="separate"/>
      </w:r>
      <w:ins w:id="605" w:author="Thomas Stockhammer" w:date="2021-10-20T13:15:00Z">
        <w:r>
          <w:t>80</w:t>
        </w:r>
        <w:r>
          <w:fldChar w:fldCharType="end"/>
        </w:r>
      </w:ins>
    </w:p>
    <w:p w14:paraId="10907420" w14:textId="6006E003" w:rsidR="00002754" w:rsidRDefault="00002754">
      <w:pPr>
        <w:pStyle w:val="TOC3"/>
        <w:rPr>
          <w:ins w:id="606" w:author="Thomas Stockhammer" w:date="2021-10-20T13:15:00Z"/>
          <w:rFonts w:asciiTheme="minorHAnsi" w:eastAsiaTheme="minorEastAsia" w:hAnsiTheme="minorHAnsi" w:cstheme="minorBidi"/>
          <w:sz w:val="22"/>
          <w:szCs w:val="22"/>
          <w:lang w:val="en-US"/>
        </w:rPr>
      </w:pPr>
      <w:ins w:id="607" w:author="Thomas Stockhammer" w:date="2021-10-20T13:15: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_Toc85628343 \h </w:instrText>
        </w:r>
      </w:ins>
      <w:r>
        <w:fldChar w:fldCharType="separate"/>
      </w:r>
      <w:ins w:id="608" w:author="Thomas Stockhammer" w:date="2021-10-20T13:15:00Z">
        <w:r>
          <w:t>80</w:t>
        </w:r>
        <w:r>
          <w:fldChar w:fldCharType="end"/>
        </w:r>
      </w:ins>
    </w:p>
    <w:p w14:paraId="10C3AAAC" w14:textId="78EDE227" w:rsidR="00002754" w:rsidRDefault="00002754">
      <w:pPr>
        <w:pStyle w:val="TOC3"/>
        <w:rPr>
          <w:ins w:id="609" w:author="Thomas Stockhammer" w:date="2021-10-20T13:15:00Z"/>
          <w:rFonts w:asciiTheme="minorHAnsi" w:eastAsiaTheme="minorEastAsia" w:hAnsiTheme="minorHAnsi" w:cstheme="minorBidi"/>
          <w:sz w:val="22"/>
          <w:szCs w:val="22"/>
          <w:lang w:val="en-US"/>
        </w:rPr>
      </w:pPr>
      <w:ins w:id="610" w:author="Thomas Stockhammer" w:date="2021-10-20T13:15: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_Toc85628344 \h </w:instrText>
        </w:r>
      </w:ins>
      <w:r>
        <w:fldChar w:fldCharType="separate"/>
      </w:r>
      <w:ins w:id="611" w:author="Thomas Stockhammer" w:date="2021-10-20T13:15:00Z">
        <w:r>
          <w:t>81</w:t>
        </w:r>
        <w:r>
          <w:fldChar w:fldCharType="end"/>
        </w:r>
      </w:ins>
    </w:p>
    <w:p w14:paraId="3D77410E" w14:textId="6D817522" w:rsidR="00002754" w:rsidRDefault="00002754">
      <w:pPr>
        <w:pStyle w:val="TOC4"/>
        <w:rPr>
          <w:ins w:id="612" w:author="Thomas Stockhammer" w:date="2021-10-20T13:15:00Z"/>
          <w:rFonts w:asciiTheme="minorHAnsi" w:eastAsiaTheme="minorEastAsia" w:hAnsiTheme="minorHAnsi" w:cstheme="minorBidi"/>
          <w:sz w:val="22"/>
          <w:szCs w:val="22"/>
          <w:lang w:val="en-US"/>
        </w:rPr>
      </w:pPr>
      <w:ins w:id="613" w:author="Thomas Stockhammer" w:date="2021-10-20T13:15: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_Toc85628345 \h </w:instrText>
        </w:r>
      </w:ins>
      <w:r>
        <w:fldChar w:fldCharType="separate"/>
      </w:r>
      <w:ins w:id="614" w:author="Thomas Stockhammer" w:date="2021-10-20T13:15:00Z">
        <w:r>
          <w:t>81</w:t>
        </w:r>
        <w:r>
          <w:fldChar w:fldCharType="end"/>
        </w:r>
      </w:ins>
    </w:p>
    <w:p w14:paraId="2307953F" w14:textId="5D62E3A0" w:rsidR="00002754" w:rsidRDefault="00002754">
      <w:pPr>
        <w:pStyle w:val="TOC4"/>
        <w:rPr>
          <w:ins w:id="615" w:author="Thomas Stockhammer" w:date="2021-10-20T13:15:00Z"/>
          <w:rFonts w:asciiTheme="minorHAnsi" w:eastAsiaTheme="minorEastAsia" w:hAnsiTheme="minorHAnsi" w:cstheme="minorBidi"/>
          <w:sz w:val="22"/>
          <w:szCs w:val="22"/>
          <w:lang w:val="en-US"/>
        </w:rPr>
      </w:pPr>
      <w:ins w:id="616" w:author="Thomas Stockhammer" w:date="2021-10-20T13:15: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_Toc85628346 \h </w:instrText>
        </w:r>
      </w:ins>
      <w:r>
        <w:fldChar w:fldCharType="separate"/>
      </w:r>
      <w:ins w:id="617" w:author="Thomas Stockhammer" w:date="2021-10-20T13:15:00Z">
        <w:r>
          <w:t>81</w:t>
        </w:r>
        <w:r>
          <w:fldChar w:fldCharType="end"/>
        </w:r>
      </w:ins>
    </w:p>
    <w:p w14:paraId="74F55F96" w14:textId="53D020D2" w:rsidR="00002754" w:rsidRDefault="00002754">
      <w:pPr>
        <w:pStyle w:val="TOC5"/>
        <w:rPr>
          <w:ins w:id="618" w:author="Thomas Stockhammer" w:date="2021-10-20T13:15:00Z"/>
          <w:rFonts w:asciiTheme="minorHAnsi" w:eastAsiaTheme="minorEastAsia" w:hAnsiTheme="minorHAnsi" w:cstheme="minorBidi"/>
          <w:sz w:val="22"/>
          <w:szCs w:val="22"/>
          <w:lang w:val="en-US"/>
        </w:rPr>
      </w:pPr>
      <w:ins w:id="619" w:author="Thomas Stockhammer" w:date="2021-10-20T13:15:00Z">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_Toc85628347 \h </w:instrText>
        </w:r>
      </w:ins>
      <w:r>
        <w:fldChar w:fldCharType="separate"/>
      </w:r>
      <w:ins w:id="620" w:author="Thomas Stockhammer" w:date="2021-10-20T13:15:00Z">
        <w:r>
          <w:t>81</w:t>
        </w:r>
        <w:r>
          <w:fldChar w:fldCharType="end"/>
        </w:r>
      </w:ins>
    </w:p>
    <w:p w14:paraId="0460E532" w14:textId="38EB61CF" w:rsidR="00002754" w:rsidRDefault="00002754">
      <w:pPr>
        <w:pStyle w:val="TOC5"/>
        <w:rPr>
          <w:ins w:id="621" w:author="Thomas Stockhammer" w:date="2021-10-20T13:15:00Z"/>
          <w:rFonts w:asciiTheme="minorHAnsi" w:eastAsiaTheme="minorEastAsia" w:hAnsiTheme="minorHAnsi" w:cstheme="minorBidi"/>
          <w:sz w:val="22"/>
          <w:szCs w:val="22"/>
          <w:lang w:val="en-US"/>
        </w:rPr>
      </w:pPr>
      <w:ins w:id="622" w:author="Thomas Stockhammer" w:date="2021-10-20T13:15:00Z">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_Toc85628348 \h </w:instrText>
        </w:r>
      </w:ins>
      <w:r>
        <w:fldChar w:fldCharType="separate"/>
      </w:r>
      <w:ins w:id="623" w:author="Thomas Stockhammer" w:date="2021-10-20T13:15:00Z">
        <w:r>
          <w:t>82</w:t>
        </w:r>
        <w:r>
          <w:fldChar w:fldCharType="end"/>
        </w:r>
      </w:ins>
    </w:p>
    <w:p w14:paraId="144571A1" w14:textId="7567E145" w:rsidR="00002754" w:rsidRDefault="00002754">
      <w:pPr>
        <w:pStyle w:val="TOC5"/>
        <w:rPr>
          <w:ins w:id="624" w:author="Thomas Stockhammer" w:date="2021-10-20T13:15:00Z"/>
          <w:rFonts w:asciiTheme="minorHAnsi" w:eastAsiaTheme="minorEastAsia" w:hAnsiTheme="minorHAnsi" w:cstheme="minorBidi"/>
          <w:sz w:val="22"/>
          <w:szCs w:val="22"/>
          <w:lang w:val="en-US"/>
        </w:rPr>
      </w:pPr>
      <w:ins w:id="625" w:author="Thomas Stockhammer" w:date="2021-10-20T13:15:00Z">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_Toc85628349 \h </w:instrText>
        </w:r>
      </w:ins>
      <w:r>
        <w:fldChar w:fldCharType="separate"/>
      </w:r>
      <w:ins w:id="626" w:author="Thomas Stockhammer" w:date="2021-10-20T13:15:00Z">
        <w:r>
          <w:t>82</w:t>
        </w:r>
        <w:r>
          <w:fldChar w:fldCharType="end"/>
        </w:r>
      </w:ins>
    </w:p>
    <w:p w14:paraId="4724E562" w14:textId="2860D39A" w:rsidR="00002754" w:rsidRDefault="00002754">
      <w:pPr>
        <w:pStyle w:val="TOC5"/>
        <w:rPr>
          <w:ins w:id="627" w:author="Thomas Stockhammer" w:date="2021-10-20T13:15:00Z"/>
          <w:rFonts w:asciiTheme="minorHAnsi" w:eastAsiaTheme="minorEastAsia" w:hAnsiTheme="minorHAnsi" w:cstheme="minorBidi"/>
          <w:sz w:val="22"/>
          <w:szCs w:val="22"/>
          <w:lang w:val="en-US"/>
        </w:rPr>
      </w:pPr>
      <w:ins w:id="628" w:author="Thomas Stockhammer" w:date="2021-10-20T13:15:00Z">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_Toc85628350 \h </w:instrText>
        </w:r>
      </w:ins>
      <w:r>
        <w:fldChar w:fldCharType="separate"/>
      </w:r>
      <w:ins w:id="629" w:author="Thomas Stockhammer" w:date="2021-10-20T13:15:00Z">
        <w:r>
          <w:t>82</w:t>
        </w:r>
        <w:r>
          <w:fldChar w:fldCharType="end"/>
        </w:r>
      </w:ins>
    </w:p>
    <w:p w14:paraId="6D80CDC5" w14:textId="4DA33118" w:rsidR="00002754" w:rsidRDefault="00002754">
      <w:pPr>
        <w:pStyle w:val="TOC5"/>
        <w:rPr>
          <w:ins w:id="630" w:author="Thomas Stockhammer" w:date="2021-10-20T13:15:00Z"/>
          <w:rFonts w:asciiTheme="minorHAnsi" w:eastAsiaTheme="minorEastAsia" w:hAnsiTheme="minorHAnsi" w:cstheme="minorBidi"/>
          <w:sz w:val="22"/>
          <w:szCs w:val="22"/>
          <w:lang w:val="en-US"/>
        </w:rPr>
      </w:pPr>
      <w:ins w:id="631" w:author="Thomas Stockhammer" w:date="2021-10-20T13:15:00Z">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_Toc85628351 \h </w:instrText>
        </w:r>
      </w:ins>
      <w:r>
        <w:fldChar w:fldCharType="separate"/>
      </w:r>
      <w:ins w:id="632" w:author="Thomas Stockhammer" w:date="2021-10-20T13:15:00Z">
        <w:r>
          <w:t>83</w:t>
        </w:r>
        <w:r>
          <w:fldChar w:fldCharType="end"/>
        </w:r>
      </w:ins>
    </w:p>
    <w:p w14:paraId="0162F15C" w14:textId="7166D521" w:rsidR="00002754" w:rsidRDefault="00002754">
      <w:pPr>
        <w:pStyle w:val="TOC5"/>
        <w:rPr>
          <w:ins w:id="633" w:author="Thomas Stockhammer" w:date="2021-10-20T13:15:00Z"/>
          <w:rFonts w:asciiTheme="minorHAnsi" w:eastAsiaTheme="minorEastAsia" w:hAnsiTheme="minorHAnsi" w:cstheme="minorBidi"/>
          <w:sz w:val="22"/>
          <w:szCs w:val="22"/>
          <w:lang w:val="en-US"/>
        </w:rPr>
      </w:pPr>
      <w:ins w:id="634" w:author="Thomas Stockhammer" w:date="2021-10-20T13:15:00Z">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_Toc85628352 \h </w:instrText>
        </w:r>
      </w:ins>
      <w:r>
        <w:fldChar w:fldCharType="separate"/>
      </w:r>
      <w:ins w:id="635" w:author="Thomas Stockhammer" w:date="2021-10-20T13:15:00Z">
        <w:r>
          <w:t>83</w:t>
        </w:r>
        <w:r>
          <w:fldChar w:fldCharType="end"/>
        </w:r>
      </w:ins>
    </w:p>
    <w:p w14:paraId="4BD21463" w14:textId="28829C18" w:rsidR="00002754" w:rsidRDefault="00002754">
      <w:pPr>
        <w:pStyle w:val="TOC4"/>
        <w:rPr>
          <w:ins w:id="636" w:author="Thomas Stockhammer" w:date="2021-10-20T13:15:00Z"/>
          <w:rFonts w:asciiTheme="minorHAnsi" w:eastAsiaTheme="minorEastAsia" w:hAnsiTheme="minorHAnsi" w:cstheme="minorBidi"/>
          <w:sz w:val="22"/>
          <w:szCs w:val="22"/>
          <w:lang w:val="en-US"/>
        </w:rPr>
      </w:pPr>
      <w:ins w:id="637" w:author="Thomas Stockhammer" w:date="2021-10-20T13:15: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_Toc85628353 \h </w:instrText>
        </w:r>
      </w:ins>
      <w:r>
        <w:fldChar w:fldCharType="separate"/>
      </w:r>
      <w:ins w:id="638" w:author="Thomas Stockhammer" w:date="2021-10-20T13:15:00Z">
        <w:r>
          <w:t>83</w:t>
        </w:r>
        <w:r>
          <w:fldChar w:fldCharType="end"/>
        </w:r>
      </w:ins>
    </w:p>
    <w:p w14:paraId="5564FC1F" w14:textId="12398945" w:rsidR="00002754" w:rsidRDefault="00002754">
      <w:pPr>
        <w:pStyle w:val="TOC5"/>
        <w:rPr>
          <w:ins w:id="639" w:author="Thomas Stockhammer" w:date="2021-10-20T13:15:00Z"/>
          <w:rFonts w:asciiTheme="minorHAnsi" w:eastAsiaTheme="minorEastAsia" w:hAnsiTheme="minorHAnsi" w:cstheme="minorBidi"/>
          <w:sz w:val="22"/>
          <w:szCs w:val="22"/>
          <w:lang w:val="en-US"/>
        </w:rPr>
      </w:pPr>
      <w:ins w:id="640" w:author="Thomas Stockhammer" w:date="2021-10-20T13:15:00Z">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_Toc85628354 \h </w:instrText>
        </w:r>
      </w:ins>
      <w:r>
        <w:fldChar w:fldCharType="separate"/>
      </w:r>
      <w:ins w:id="641" w:author="Thomas Stockhammer" w:date="2021-10-20T13:15:00Z">
        <w:r>
          <w:t>83</w:t>
        </w:r>
        <w:r>
          <w:fldChar w:fldCharType="end"/>
        </w:r>
      </w:ins>
    </w:p>
    <w:p w14:paraId="1E29149E" w14:textId="169FDC7D" w:rsidR="00002754" w:rsidRDefault="00002754">
      <w:pPr>
        <w:pStyle w:val="TOC5"/>
        <w:rPr>
          <w:ins w:id="642" w:author="Thomas Stockhammer" w:date="2021-10-20T13:15:00Z"/>
          <w:rFonts w:asciiTheme="minorHAnsi" w:eastAsiaTheme="minorEastAsia" w:hAnsiTheme="minorHAnsi" w:cstheme="minorBidi"/>
          <w:sz w:val="22"/>
          <w:szCs w:val="22"/>
          <w:lang w:val="en-US"/>
        </w:rPr>
      </w:pPr>
      <w:ins w:id="643" w:author="Thomas Stockhammer" w:date="2021-10-20T13:15:00Z">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_Toc85628355 \h </w:instrText>
        </w:r>
      </w:ins>
      <w:r>
        <w:fldChar w:fldCharType="separate"/>
      </w:r>
      <w:ins w:id="644" w:author="Thomas Stockhammer" w:date="2021-10-20T13:15:00Z">
        <w:r>
          <w:t>83</w:t>
        </w:r>
        <w:r>
          <w:fldChar w:fldCharType="end"/>
        </w:r>
      </w:ins>
    </w:p>
    <w:p w14:paraId="2908C5B2" w14:textId="2F904967" w:rsidR="00002754" w:rsidRDefault="00002754">
      <w:pPr>
        <w:pStyle w:val="TOC5"/>
        <w:rPr>
          <w:ins w:id="645" w:author="Thomas Stockhammer" w:date="2021-10-20T13:15:00Z"/>
          <w:rFonts w:asciiTheme="minorHAnsi" w:eastAsiaTheme="minorEastAsia" w:hAnsiTheme="minorHAnsi" w:cstheme="minorBidi"/>
          <w:sz w:val="22"/>
          <w:szCs w:val="22"/>
          <w:lang w:val="en-US"/>
        </w:rPr>
      </w:pPr>
      <w:ins w:id="646" w:author="Thomas Stockhammer" w:date="2021-10-20T13:15:00Z">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_Toc85628356 \h </w:instrText>
        </w:r>
      </w:ins>
      <w:r>
        <w:fldChar w:fldCharType="separate"/>
      </w:r>
      <w:ins w:id="647" w:author="Thomas Stockhammer" w:date="2021-10-20T13:15:00Z">
        <w:r>
          <w:t>84</w:t>
        </w:r>
        <w:r>
          <w:fldChar w:fldCharType="end"/>
        </w:r>
      </w:ins>
    </w:p>
    <w:p w14:paraId="5094FE67" w14:textId="1DB80A23" w:rsidR="00002754" w:rsidRDefault="00002754">
      <w:pPr>
        <w:pStyle w:val="TOC5"/>
        <w:rPr>
          <w:ins w:id="648" w:author="Thomas Stockhammer" w:date="2021-10-20T13:15:00Z"/>
          <w:rFonts w:asciiTheme="minorHAnsi" w:eastAsiaTheme="minorEastAsia" w:hAnsiTheme="minorHAnsi" w:cstheme="minorBidi"/>
          <w:sz w:val="22"/>
          <w:szCs w:val="22"/>
          <w:lang w:val="en-US"/>
        </w:rPr>
      </w:pPr>
      <w:ins w:id="649" w:author="Thomas Stockhammer" w:date="2021-10-20T13:15:00Z">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_Toc85628357 \h </w:instrText>
        </w:r>
      </w:ins>
      <w:r>
        <w:fldChar w:fldCharType="separate"/>
      </w:r>
      <w:ins w:id="650" w:author="Thomas Stockhammer" w:date="2021-10-20T13:15:00Z">
        <w:r>
          <w:t>84</w:t>
        </w:r>
        <w:r>
          <w:fldChar w:fldCharType="end"/>
        </w:r>
      </w:ins>
    </w:p>
    <w:p w14:paraId="7EF08CDB" w14:textId="7CD97861" w:rsidR="00002754" w:rsidRDefault="00002754">
      <w:pPr>
        <w:pStyle w:val="TOC5"/>
        <w:rPr>
          <w:ins w:id="651" w:author="Thomas Stockhammer" w:date="2021-10-20T13:15:00Z"/>
          <w:rFonts w:asciiTheme="minorHAnsi" w:eastAsiaTheme="minorEastAsia" w:hAnsiTheme="minorHAnsi" w:cstheme="minorBidi"/>
          <w:sz w:val="22"/>
          <w:szCs w:val="22"/>
          <w:lang w:val="en-US"/>
        </w:rPr>
      </w:pPr>
      <w:ins w:id="652" w:author="Thomas Stockhammer" w:date="2021-10-20T13:15:00Z">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_Toc85628358 \h </w:instrText>
        </w:r>
      </w:ins>
      <w:r>
        <w:fldChar w:fldCharType="separate"/>
      </w:r>
      <w:ins w:id="653" w:author="Thomas Stockhammer" w:date="2021-10-20T13:15:00Z">
        <w:r>
          <w:t>84</w:t>
        </w:r>
        <w:r>
          <w:fldChar w:fldCharType="end"/>
        </w:r>
      </w:ins>
    </w:p>
    <w:p w14:paraId="6D58ACC9" w14:textId="14940A74" w:rsidR="00002754" w:rsidRDefault="00002754">
      <w:pPr>
        <w:pStyle w:val="TOC5"/>
        <w:rPr>
          <w:ins w:id="654" w:author="Thomas Stockhammer" w:date="2021-10-20T13:15:00Z"/>
          <w:rFonts w:asciiTheme="minorHAnsi" w:eastAsiaTheme="minorEastAsia" w:hAnsiTheme="minorHAnsi" w:cstheme="minorBidi"/>
          <w:sz w:val="22"/>
          <w:szCs w:val="22"/>
          <w:lang w:val="en-US"/>
        </w:rPr>
      </w:pPr>
      <w:ins w:id="655" w:author="Thomas Stockhammer" w:date="2021-10-20T13:15:00Z">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_Toc85628359 \h </w:instrText>
        </w:r>
      </w:ins>
      <w:r>
        <w:fldChar w:fldCharType="separate"/>
      </w:r>
      <w:ins w:id="656" w:author="Thomas Stockhammer" w:date="2021-10-20T13:15:00Z">
        <w:r>
          <w:t>84</w:t>
        </w:r>
        <w:r>
          <w:fldChar w:fldCharType="end"/>
        </w:r>
      </w:ins>
    </w:p>
    <w:p w14:paraId="7DE98557" w14:textId="63C00C76" w:rsidR="00002754" w:rsidRDefault="00002754">
      <w:pPr>
        <w:pStyle w:val="TOC4"/>
        <w:rPr>
          <w:ins w:id="657" w:author="Thomas Stockhammer" w:date="2021-10-20T13:15:00Z"/>
          <w:rFonts w:asciiTheme="minorHAnsi" w:eastAsiaTheme="minorEastAsia" w:hAnsiTheme="minorHAnsi" w:cstheme="minorBidi"/>
          <w:sz w:val="22"/>
          <w:szCs w:val="22"/>
          <w:lang w:val="en-US"/>
        </w:rPr>
      </w:pPr>
      <w:ins w:id="658" w:author="Thomas Stockhammer" w:date="2021-10-20T13:15: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_Toc85628360 \h </w:instrText>
        </w:r>
      </w:ins>
      <w:r>
        <w:fldChar w:fldCharType="separate"/>
      </w:r>
      <w:ins w:id="659" w:author="Thomas Stockhammer" w:date="2021-10-20T13:15:00Z">
        <w:r>
          <w:t>84</w:t>
        </w:r>
        <w:r>
          <w:fldChar w:fldCharType="end"/>
        </w:r>
      </w:ins>
    </w:p>
    <w:p w14:paraId="02AD5139" w14:textId="00080B9B" w:rsidR="00002754" w:rsidRDefault="00002754">
      <w:pPr>
        <w:pStyle w:val="TOC5"/>
        <w:rPr>
          <w:ins w:id="660" w:author="Thomas Stockhammer" w:date="2021-10-20T13:15:00Z"/>
          <w:rFonts w:asciiTheme="minorHAnsi" w:eastAsiaTheme="minorEastAsia" w:hAnsiTheme="minorHAnsi" w:cstheme="minorBidi"/>
          <w:sz w:val="22"/>
          <w:szCs w:val="22"/>
          <w:lang w:val="en-US"/>
        </w:rPr>
      </w:pPr>
      <w:ins w:id="661" w:author="Thomas Stockhammer" w:date="2021-10-20T13:15: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_Toc85628361 \h </w:instrText>
        </w:r>
      </w:ins>
      <w:r>
        <w:fldChar w:fldCharType="separate"/>
      </w:r>
      <w:ins w:id="662" w:author="Thomas Stockhammer" w:date="2021-10-20T13:15:00Z">
        <w:r>
          <w:t>84</w:t>
        </w:r>
        <w:r>
          <w:fldChar w:fldCharType="end"/>
        </w:r>
      </w:ins>
    </w:p>
    <w:p w14:paraId="4E119980" w14:textId="267F7E52" w:rsidR="00002754" w:rsidRDefault="00002754">
      <w:pPr>
        <w:pStyle w:val="TOC5"/>
        <w:rPr>
          <w:ins w:id="663" w:author="Thomas Stockhammer" w:date="2021-10-20T13:15:00Z"/>
          <w:rFonts w:asciiTheme="minorHAnsi" w:eastAsiaTheme="minorEastAsia" w:hAnsiTheme="minorHAnsi" w:cstheme="minorBidi"/>
          <w:sz w:val="22"/>
          <w:szCs w:val="22"/>
          <w:lang w:val="en-US"/>
        </w:rPr>
      </w:pPr>
      <w:ins w:id="664" w:author="Thomas Stockhammer" w:date="2021-10-20T13:15:00Z">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_Toc85628362 \h </w:instrText>
        </w:r>
      </w:ins>
      <w:r>
        <w:fldChar w:fldCharType="separate"/>
      </w:r>
      <w:ins w:id="665" w:author="Thomas Stockhammer" w:date="2021-10-20T13:15:00Z">
        <w:r>
          <w:t>85</w:t>
        </w:r>
        <w:r>
          <w:fldChar w:fldCharType="end"/>
        </w:r>
      </w:ins>
    </w:p>
    <w:p w14:paraId="143A9A46" w14:textId="426B07D8" w:rsidR="00002754" w:rsidRDefault="00002754">
      <w:pPr>
        <w:pStyle w:val="TOC6"/>
        <w:rPr>
          <w:ins w:id="666" w:author="Thomas Stockhammer" w:date="2021-10-20T13:15:00Z"/>
          <w:rFonts w:asciiTheme="minorHAnsi" w:eastAsiaTheme="minorEastAsia" w:hAnsiTheme="minorHAnsi" w:cstheme="minorBidi"/>
          <w:sz w:val="22"/>
          <w:szCs w:val="22"/>
          <w:lang w:val="en-US"/>
        </w:rPr>
      </w:pPr>
      <w:ins w:id="667" w:author="Thomas Stockhammer" w:date="2021-10-20T13:15:00Z">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_Toc85628363 \h </w:instrText>
        </w:r>
      </w:ins>
      <w:r>
        <w:fldChar w:fldCharType="separate"/>
      </w:r>
      <w:ins w:id="668" w:author="Thomas Stockhammer" w:date="2021-10-20T13:15:00Z">
        <w:r>
          <w:t>85</w:t>
        </w:r>
        <w:r>
          <w:fldChar w:fldCharType="end"/>
        </w:r>
      </w:ins>
    </w:p>
    <w:p w14:paraId="273D2096" w14:textId="5915CCAB" w:rsidR="00002754" w:rsidRDefault="00002754">
      <w:pPr>
        <w:pStyle w:val="TOC6"/>
        <w:rPr>
          <w:ins w:id="669" w:author="Thomas Stockhammer" w:date="2021-10-20T13:15:00Z"/>
          <w:rFonts w:asciiTheme="minorHAnsi" w:eastAsiaTheme="minorEastAsia" w:hAnsiTheme="minorHAnsi" w:cstheme="minorBidi"/>
          <w:sz w:val="22"/>
          <w:szCs w:val="22"/>
          <w:lang w:val="en-US"/>
        </w:rPr>
      </w:pPr>
      <w:ins w:id="670" w:author="Thomas Stockhammer" w:date="2021-10-20T13:15:00Z">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_Toc85628364 \h </w:instrText>
        </w:r>
      </w:ins>
      <w:r>
        <w:fldChar w:fldCharType="separate"/>
      </w:r>
      <w:ins w:id="671" w:author="Thomas Stockhammer" w:date="2021-10-20T13:15:00Z">
        <w:r>
          <w:t>85</w:t>
        </w:r>
        <w:r>
          <w:fldChar w:fldCharType="end"/>
        </w:r>
      </w:ins>
    </w:p>
    <w:p w14:paraId="6F17D3F6" w14:textId="442DAECF" w:rsidR="00002754" w:rsidRDefault="00002754">
      <w:pPr>
        <w:pStyle w:val="TOC6"/>
        <w:rPr>
          <w:ins w:id="672" w:author="Thomas Stockhammer" w:date="2021-10-20T13:15:00Z"/>
          <w:rFonts w:asciiTheme="minorHAnsi" w:eastAsiaTheme="minorEastAsia" w:hAnsiTheme="minorHAnsi" w:cstheme="minorBidi"/>
          <w:sz w:val="22"/>
          <w:szCs w:val="22"/>
          <w:lang w:val="en-US"/>
        </w:rPr>
      </w:pPr>
      <w:ins w:id="673" w:author="Thomas Stockhammer" w:date="2021-10-20T13:15:00Z">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_Toc85628365 \h </w:instrText>
        </w:r>
      </w:ins>
      <w:r>
        <w:fldChar w:fldCharType="separate"/>
      </w:r>
      <w:ins w:id="674" w:author="Thomas Stockhammer" w:date="2021-10-20T13:15:00Z">
        <w:r>
          <w:t>86</w:t>
        </w:r>
        <w:r>
          <w:fldChar w:fldCharType="end"/>
        </w:r>
      </w:ins>
    </w:p>
    <w:p w14:paraId="002B6A6C" w14:textId="33D4D57A" w:rsidR="00002754" w:rsidRDefault="00002754">
      <w:pPr>
        <w:pStyle w:val="TOC5"/>
        <w:rPr>
          <w:ins w:id="675" w:author="Thomas Stockhammer" w:date="2021-10-20T13:15:00Z"/>
          <w:rFonts w:asciiTheme="minorHAnsi" w:eastAsiaTheme="minorEastAsia" w:hAnsiTheme="minorHAnsi" w:cstheme="minorBidi"/>
          <w:sz w:val="22"/>
          <w:szCs w:val="22"/>
          <w:lang w:val="en-US"/>
        </w:rPr>
      </w:pPr>
      <w:ins w:id="676" w:author="Thomas Stockhammer" w:date="2021-10-20T13:15: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_Toc85628366 \h </w:instrText>
        </w:r>
      </w:ins>
      <w:r>
        <w:fldChar w:fldCharType="separate"/>
      </w:r>
      <w:ins w:id="677" w:author="Thomas Stockhammer" w:date="2021-10-20T13:15:00Z">
        <w:r>
          <w:t>86</w:t>
        </w:r>
        <w:r>
          <w:fldChar w:fldCharType="end"/>
        </w:r>
      </w:ins>
    </w:p>
    <w:p w14:paraId="1C9E73FF" w14:textId="050298C3" w:rsidR="00002754" w:rsidRDefault="00002754">
      <w:pPr>
        <w:pStyle w:val="TOC4"/>
        <w:rPr>
          <w:ins w:id="678" w:author="Thomas Stockhammer" w:date="2021-10-20T13:15:00Z"/>
          <w:rFonts w:asciiTheme="minorHAnsi" w:eastAsiaTheme="minorEastAsia" w:hAnsiTheme="minorHAnsi" w:cstheme="minorBidi"/>
          <w:sz w:val="22"/>
          <w:szCs w:val="22"/>
          <w:lang w:val="en-US"/>
        </w:rPr>
      </w:pPr>
      <w:ins w:id="679" w:author="Thomas Stockhammer" w:date="2021-10-20T13:15: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_Toc85628367 \h </w:instrText>
        </w:r>
      </w:ins>
      <w:r>
        <w:fldChar w:fldCharType="separate"/>
      </w:r>
      <w:ins w:id="680" w:author="Thomas Stockhammer" w:date="2021-10-20T13:15:00Z">
        <w:r>
          <w:t>86</w:t>
        </w:r>
        <w:r>
          <w:fldChar w:fldCharType="end"/>
        </w:r>
      </w:ins>
    </w:p>
    <w:p w14:paraId="05D4D169" w14:textId="271C12F3" w:rsidR="00002754" w:rsidRDefault="00002754">
      <w:pPr>
        <w:pStyle w:val="TOC4"/>
        <w:rPr>
          <w:ins w:id="681" w:author="Thomas Stockhammer" w:date="2021-10-20T13:15:00Z"/>
          <w:rFonts w:asciiTheme="minorHAnsi" w:eastAsiaTheme="minorEastAsia" w:hAnsiTheme="minorHAnsi" w:cstheme="minorBidi"/>
          <w:sz w:val="22"/>
          <w:szCs w:val="22"/>
          <w:lang w:val="en-US"/>
        </w:rPr>
      </w:pPr>
      <w:ins w:id="682" w:author="Thomas Stockhammer" w:date="2021-10-20T13:15: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_Toc85628368 \h </w:instrText>
        </w:r>
      </w:ins>
      <w:r>
        <w:fldChar w:fldCharType="separate"/>
      </w:r>
      <w:ins w:id="683" w:author="Thomas Stockhammer" w:date="2021-10-20T13:15:00Z">
        <w:r>
          <w:t>86</w:t>
        </w:r>
        <w:r>
          <w:fldChar w:fldCharType="end"/>
        </w:r>
      </w:ins>
    </w:p>
    <w:p w14:paraId="50726DDA" w14:textId="3E1650C3" w:rsidR="00002754" w:rsidRDefault="00002754">
      <w:pPr>
        <w:pStyle w:val="TOC5"/>
        <w:rPr>
          <w:ins w:id="684" w:author="Thomas Stockhammer" w:date="2021-10-20T13:15:00Z"/>
          <w:rFonts w:asciiTheme="minorHAnsi" w:eastAsiaTheme="minorEastAsia" w:hAnsiTheme="minorHAnsi" w:cstheme="minorBidi"/>
          <w:sz w:val="22"/>
          <w:szCs w:val="22"/>
          <w:lang w:val="en-US"/>
        </w:rPr>
      </w:pPr>
      <w:ins w:id="685" w:author="Thomas Stockhammer" w:date="2021-10-20T13:15: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_Toc85628369 \h </w:instrText>
        </w:r>
      </w:ins>
      <w:r>
        <w:fldChar w:fldCharType="separate"/>
      </w:r>
      <w:ins w:id="686" w:author="Thomas Stockhammer" w:date="2021-10-20T13:15:00Z">
        <w:r>
          <w:t>86</w:t>
        </w:r>
        <w:r>
          <w:fldChar w:fldCharType="end"/>
        </w:r>
      </w:ins>
    </w:p>
    <w:p w14:paraId="50ED33B0" w14:textId="4839C11B" w:rsidR="00002754" w:rsidRDefault="00002754">
      <w:pPr>
        <w:pStyle w:val="TOC5"/>
        <w:rPr>
          <w:ins w:id="687" w:author="Thomas Stockhammer" w:date="2021-10-20T13:15:00Z"/>
          <w:rFonts w:asciiTheme="minorHAnsi" w:eastAsiaTheme="minorEastAsia" w:hAnsiTheme="minorHAnsi" w:cstheme="minorBidi"/>
          <w:sz w:val="22"/>
          <w:szCs w:val="22"/>
          <w:lang w:val="en-US"/>
        </w:rPr>
      </w:pPr>
      <w:ins w:id="688" w:author="Thomas Stockhammer" w:date="2021-10-20T13:15: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_Toc85628370 \h </w:instrText>
        </w:r>
      </w:ins>
      <w:r>
        <w:fldChar w:fldCharType="separate"/>
      </w:r>
      <w:ins w:id="689" w:author="Thomas Stockhammer" w:date="2021-10-20T13:15:00Z">
        <w:r>
          <w:t>87</w:t>
        </w:r>
        <w:r>
          <w:fldChar w:fldCharType="end"/>
        </w:r>
      </w:ins>
    </w:p>
    <w:p w14:paraId="36E4CB91" w14:textId="5713ABB9" w:rsidR="00002754" w:rsidRDefault="00002754">
      <w:pPr>
        <w:pStyle w:val="TOC6"/>
        <w:rPr>
          <w:ins w:id="690" w:author="Thomas Stockhammer" w:date="2021-10-20T13:15:00Z"/>
          <w:rFonts w:asciiTheme="minorHAnsi" w:eastAsiaTheme="minorEastAsia" w:hAnsiTheme="minorHAnsi" w:cstheme="minorBidi"/>
          <w:sz w:val="22"/>
          <w:szCs w:val="22"/>
          <w:lang w:val="en-US"/>
        </w:rPr>
      </w:pPr>
      <w:ins w:id="691" w:author="Thomas Stockhammer" w:date="2021-10-20T13:15:00Z">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_Toc85628371 \h </w:instrText>
        </w:r>
      </w:ins>
      <w:r>
        <w:fldChar w:fldCharType="separate"/>
      </w:r>
      <w:ins w:id="692" w:author="Thomas Stockhammer" w:date="2021-10-20T13:15:00Z">
        <w:r>
          <w:t>87</w:t>
        </w:r>
        <w:r>
          <w:fldChar w:fldCharType="end"/>
        </w:r>
      </w:ins>
    </w:p>
    <w:p w14:paraId="02625159" w14:textId="4FBE4DD6" w:rsidR="00002754" w:rsidRDefault="00002754">
      <w:pPr>
        <w:pStyle w:val="TOC6"/>
        <w:rPr>
          <w:ins w:id="693" w:author="Thomas Stockhammer" w:date="2021-10-20T13:15:00Z"/>
          <w:rFonts w:asciiTheme="minorHAnsi" w:eastAsiaTheme="minorEastAsia" w:hAnsiTheme="minorHAnsi" w:cstheme="minorBidi"/>
          <w:sz w:val="22"/>
          <w:szCs w:val="22"/>
          <w:lang w:val="en-US"/>
        </w:rPr>
      </w:pPr>
      <w:ins w:id="694" w:author="Thomas Stockhammer" w:date="2021-10-20T13:15:00Z">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_Toc85628372 \h </w:instrText>
        </w:r>
      </w:ins>
      <w:r>
        <w:fldChar w:fldCharType="separate"/>
      </w:r>
      <w:ins w:id="695" w:author="Thomas Stockhammer" w:date="2021-10-20T13:15:00Z">
        <w:r>
          <w:t>87</w:t>
        </w:r>
        <w:r>
          <w:fldChar w:fldCharType="end"/>
        </w:r>
      </w:ins>
    </w:p>
    <w:p w14:paraId="10D76461" w14:textId="7DDE435C" w:rsidR="00002754" w:rsidRDefault="00002754">
      <w:pPr>
        <w:pStyle w:val="TOC6"/>
        <w:rPr>
          <w:ins w:id="696" w:author="Thomas Stockhammer" w:date="2021-10-20T13:15:00Z"/>
          <w:rFonts w:asciiTheme="minorHAnsi" w:eastAsiaTheme="minorEastAsia" w:hAnsiTheme="minorHAnsi" w:cstheme="minorBidi"/>
          <w:sz w:val="22"/>
          <w:szCs w:val="22"/>
          <w:lang w:val="en-US"/>
        </w:rPr>
      </w:pPr>
      <w:ins w:id="697" w:author="Thomas Stockhammer" w:date="2021-10-20T13:15:00Z">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_Toc85628373 \h </w:instrText>
        </w:r>
      </w:ins>
      <w:r>
        <w:fldChar w:fldCharType="separate"/>
      </w:r>
      <w:ins w:id="698" w:author="Thomas Stockhammer" w:date="2021-10-20T13:15:00Z">
        <w:r>
          <w:t>87</w:t>
        </w:r>
        <w:r>
          <w:fldChar w:fldCharType="end"/>
        </w:r>
      </w:ins>
    </w:p>
    <w:p w14:paraId="323294B0" w14:textId="6D275BF3" w:rsidR="00002754" w:rsidRDefault="00002754">
      <w:pPr>
        <w:pStyle w:val="TOC5"/>
        <w:rPr>
          <w:ins w:id="699" w:author="Thomas Stockhammer" w:date="2021-10-20T13:15:00Z"/>
          <w:rFonts w:asciiTheme="minorHAnsi" w:eastAsiaTheme="minorEastAsia" w:hAnsiTheme="minorHAnsi" w:cstheme="minorBidi"/>
          <w:sz w:val="22"/>
          <w:szCs w:val="22"/>
          <w:lang w:val="en-US"/>
        </w:rPr>
      </w:pPr>
      <w:ins w:id="700" w:author="Thomas Stockhammer" w:date="2021-10-20T13:15: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_Toc85628374 \h </w:instrText>
        </w:r>
      </w:ins>
      <w:r>
        <w:fldChar w:fldCharType="separate"/>
      </w:r>
      <w:ins w:id="701" w:author="Thomas Stockhammer" w:date="2021-10-20T13:15:00Z">
        <w:r>
          <w:t>88</w:t>
        </w:r>
        <w:r>
          <w:fldChar w:fldCharType="end"/>
        </w:r>
      </w:ins>
    </w:p>
    <w:p w14:paraId="597EFE4D" w14:textId="6620D788" w:rsidR="00002754" w:rsidRDefault="00002754">
      <w:pPr>
        <w:pStyle w:val="TOC3"/>
        <w:rPr>
          <w:ins w:id="702" w:author="Thomas Stockhammer" w:date="2021-10-20T13:15:00Z"/>
          <w:rFonts w:asciiTheme="minorHAnsi" w:eastAsiaTheme="minorEastAsia" w:hAnsiTheme="minorHAnsi" w:cstheme="minorBidi"/>
          <w:sz w:val="22"/>
          <w:szCs w:val="22"/>
          <w:lang w:val="en-US"/>
        </w:rPr>
      </w:pPr>
      <w:ins w:id="703" w:author="Thomas Stockhammer" w:date="2021-10-20T13:15: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_Toc85628375 \h </w:instrText>
        </w:r>
      </w:ins>
      <w:r>
        <w:fldChar w:fldCharType="separate"/>
      </w:r>
      <w:ins w:id="704" w:author="Thomas Stockhammer" w:date="2021-10-20T13:15:00Z">
        <w:r>
          <w:t>88</w:t>
        </w:r>
        <w:r>
          <w:fldChar w:fldCharType="end"/>
        </w:r>
      </w:ins>
    </w:p>
    <w:p w14:paraId="77EEAC0E" w14:textId="1B629D69" w:rsidR="00002754" w:rsidRDefault="00002754">
      <w:pPr>
        <w:pStyle w:val="TOC2"/>
        <w:rPr>
          <w:ins w:id="705" w:author="Thomas Stockhammer" w:date="2021-10-20T13:15:00Z"/>
          <w:rFonts w:asciiTheme="minorHAnsi" w:eastAsiaTheme="minorEastAsia" w:hAnsiTheme="minorHAnsi" w:cstheme="minorBidi"/>
          <w:sz w:val="22"/>
          <w:szCs w:val="22"/>
          <w:lang w:val="en-US"/>
        </w:rPr>
      </w:pPr>
      <w:ins w:id="706" w:author="Thomas Stockhammer" w:date="2021-10-20T13:15: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_Toc85628376 \h </w:instrText>
        </w:r>
      </w:ins>
      <w:r>
        <w:fldChar w:fldCharType="separate"/>
      </w:r>
      <w:ins w:id="707" w:author="Thomas Stockhammer" w:date="2021-10-20T13:15:00Z">
        <w:r>
          <w:t>89</w:t>
        </w:r>
        <w:r>
          <w:fldChar w:fldCharType="end"/>
        </w:r>
      </w:ins>
    </w:p>
    <w:p w14:paraId="1A4B9E5B" w14:textId="62DBEDFC" w:rsidR="00002754" w:rsidRDefault="00002754">
      <w:pPr>
        <w:pStyle w:val="TOC3"/>
        <w:rPr>
          <w:ins w:id="708" w:author="Thomas Stockhammer" w:date="2021-10-20T13:15:00Z"/>
          <w:rFonts w:asciiTheme="minorHAnsi" w:eastAsiaTheme="minorEastAsia" w:hAnsiTheme="minorHAnsi" w:cstheme="minorBidi"/>
          <w:sz w:val="22"/>
          <w:szCs w:val="22"/>
          <w:lang w:val="en-US"/>
        </w:rPr>
      </w:pPr>
      <w:ins w:id="709" w:author="Thomas Stockhammer" w:date="2021-10-20T13:15: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_Toc85628377 \h </w:instrText>
        </w:r>
      </w:ins>
      <w:r>
        <w:fldChar w:fldCharType="separate"/>
      </w:r>
      <w:ins w:id="710" w:author="Thomas Stockhammer" w:date="2021-10-20T13:15:00Z">
        <w:r>
          <w:t>89</w:t>
        </w:r>
        <w:r>
          <w:fldChar w:fldCharType="end"/>
        </w:r>
      </w:ins>
    </w:p>
    <w:p w14:paraId="6206D9E8" w14:textId="380960E4" w:rsidR="00002754" w:rsidRDefault="00002754">
      <w:pPr>
        <w:pStyle w:val="TOC3"/>
        <w:rPr>
          <w:ins w:id="711" w:author="Thomas Stockhammer" w:date="2021-10-20T13:15:00Z"/>
          <w:rFonts w:asciiTheme="minorHAnsi" w:eastAsiaTheme="minorEastAsia" w:hAnsiTheme="minorHAnsi" w:cstheme="minorBidi"/>
          <w:sz w:val="22"/>
          <w:szCs w:val="22"/>
          <w:lang w:val="en-US"/>
        </w:rPr>
      </w:pPr>
      <w:ins w:id="712" w:author="Thomas Stockhammer" w:date="2021-10-20T13:15: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_Toc85628378 \h </w:instrText>
        </w:r>
      </w:ins>
      <w:r>
        <w:fldChar w:fldCharType="separate"/>
      </w:r>
      <w:ins w:id="713" w:author="Thomas Stockhammer" w:date="2021-10-20T13:15:00Z">
        <w:r>
          <w:t>89</w:t>
        </w:r>
        <w:r>
          <w:fldChar w:fldCharType="end"/>
        </w:r>
      </w:ins>
    </w:p>
    <w:p w14:paraId="3BE272BF" w14:textId="03461F7E" w:rsidR="00002754" w:rsidRDefault="00002754">
      <w:pPr>
        <w:pStyle w:val="TOC4"/>
        <w:rPr>
          <w:ins w:id="714" w:author="Thomas Stockhammer" w:date="2021-10-20T13:15:00Z"/>
          <w:rFonts w:asciiTheme="minorHAnsi" w:eastAsiaTheme="minorEastAsia" w:hAnsiTheme="minorHAnsi" w:cstheme="minorBidi"/>
          <w:sz w:val="22"/>
          <w:szCs w:val="22"/>
          <w:lang w:val="en-US"/>
        </w:rPr>
      </w:pPr>
      <w:ins w:id="715" w:author="Thomas Stockhammer" w:date="2021-10-20T13:15: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_Toc85628379 \h </w:instrText>
        </w:r>
      </w:ins>
      <w:r>
        <w:fldChar w:fldCharType="separate"/>
      </w:r>
      <w:ins w:id="716" w:author="Thomas Stockhammer" w:date="2021-10-20T13:15:00Z">
        <w:r>
          <w:t>89</w:t>
        </w:r>
        <w:r>
          <w:fldChar w:fldCharType="end"/>
        </w:r>
      </w:ins>
    </w:p>
    <w:p w14:paraId="7958DE94" w14:textId="0EC10FE1" w:rsidR="00002754" w:rsidRDefault="00002754">
      <w:pPr>
        <w:pStyle w:val="TOC4"/>
        <w:rPr>
          <w:ins w:id="717" w:author="Thomas Stockhammer" w:date="2021-10-20T13:15:00Z"/>
          <w:rFonts w:asciiTheme="minorHAnsi" w:eastAsiaTheme="minorEastAsia" w:hAnsiTheme="minorHAnsi" w:cstheme="minorBidi"/>
          <w:sz w:val="22"/>
          <w:szCs w:val="22"/>
          <w:lang w:val="en-US"/>
        </w:rPr>
      </w:pPr>
      <w:ins w:id="718" w:author="Thomas Stockhammer" w:date="2021-10-20T13:15: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_Toc85628380 \h </w:instrText>
        </w:r>
      </w:ins>
      <w:r>
        <w:fldChar w:fldCharType="separate"/>
      </w:r>
      <w:ins w:id="719" w:author="Thomas Stockhammer" w:date="2021-10-20T13:15:00Z">
        <w:r>
          <w:t>90</w:t>
        </w:r>
        <w:r>
          <w:fldChar w:fldCharType="end"/>
        </w:r>
      </w:ins>
    </w:p>
    <w:p w14:paraId="615FC1C2" w14:textId="30DD2801" w:rsidR="00002754" w:rsidRDefault="00002754">
      <w:pPr>
        <w:pStyle w:val="TOC5"/>
        <w:rPr>
          <w:ins w:id="720" w:author="Thomas Stockhammer" w:date="2021-10-20T13:15:00Z"/>
          <w:rFonts w:asciiTheme="minorHAnsi" w:eastAsiaTheme="minorEastAsia" w:hAnsiTheme="minorHAnsi" w:cstheme="minorBidi"/>
          <w:sz w:val="22"/>
          <w:szCs w:val="22"/>
          <w:lang w:val="en-US"/>
        </w:rPr>
      </w:pPr>
      <w:ins w:id="721" w:author="Thomas Stockhammer" w:date="2021-10-20T13:15:00Z">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_Toc85628381 \h </w:instrText>
        </w:r>
      </w:ins>
      <w:r>
        <w:fldChar w:fldCharType="separate"/>
      </w:r>
      <w:ins w:id="722" w:author="Thomas Stockhammer" w:date="2021-10-20T13:15:00Z">
        <w:r>
          <w:t>90</w:t>
        </w:r>
        <w:r>
          <w:fldChar w:fldCharType="end"/>
        </w:r>
      </w:ins>
    </w:p>
    <w:p w14:paraId="31992231" w14:textId="2ACED754" w:rsidR="00002754" w:rsidRDefault="00002754">
      <w:pPr>
        <w:pStyle w:val="TOC4"/>
        <w:rPr>
          <w:ins w:id="723" w:author="Thomas Stockhammer" w:date="2021-10-20T13:15:00Z"/>
          <w:rFonts w:asciiTheme="minorHAnsi" w:eastAsiaTheme="minorEastAsia" w:hAnsiTheme="minorHAnsi" w:cstheme="minorBidi"/>
          <w:sz w:val="22"/>
          <w:szCs w:val="22"/>
          <w:lang w:val="en-US"/>
        </w:rPr>
      </w:pPr>
      <w:ins w:id="724" w:author="Thomas Stockhammer" w:date="2021-10-20T13:15: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_Toc85628382 \h </w:instrText>
        </w:r>
      </w:ins>
      <w:r>
        <w:fldChar w:fldCharType="separate"/>
      </w:r>
      <w:ins w:id="725" w:author="Thomas Stockhammer" w:date="2021-10-20T13:15:00Z">
        <w:r>
          <w:t>90</w:t>
        </w:r>
        <w:r>
          <w:fldChar w:fldCharType="end"/>
        </w:r>
      </w:ins>
    </w:p>
    <w:p w14:paraId="5AC18F29" w14:textId="3299F57A" w:rsidR="00002754" w:rsidRDefault="00002754">
      <w:pPr>
        <w:pStyle w:val="TOC5"/>
        <w:rPr>
          <w:ins w:id="726" w:author="Thomas Stockhammer" w:date="2021-10-20T13:15:00Z"/>
          <w:rFonts w:asciiTheme="minorHAnsi" w:eastAsiaTheme="minorEastAsia" w:hAnsiTheme="minorHAnsi" w:cstheme="minorBidi"/>
          <w:sz w:val="22"/>
          <w:szCs w:val="22"/>
          <w:lang w:val="en-US"/>
        </w:rPr>
      </w:pPr>
      <w:ins w:id="727" w:author="Thomas Stockhammer" w:date="2021-10-20T13:15:00Z">
        <w:r>
          <w:lastRenderedPageBreak/>
          <w:t>8.3.2.3.1</w:t>
        </w:r>
        <w:r>
          <w:rPr>
            <w:rFonts w:asciiTheme="minorHAnsi" w:eastAsiaTheme="minorEastAsia" w:hAnsiTheme="minorHAnsi" w:cstheme="minorBidi"/>
            <w:sz w:val="22"/>
            <w:szCs w:val="22"/>
            <w:lang w:val="en-US"/>
          </w:rPr>
          <w:tab/>
        </w:r>
        <w:r>
          <w:t>Overview</w:t>
        </w:r>
        <w:r>
          <w:tab/>
        </w:r>
        <w:r>
          <w:fldChar w:fldCharType="begin"/>
        </w:r>
        <w:r>
          <w:instrText xml:space="preserve"> PAGEREF _Toc85628383 \h </w:instrText>
        </w:r>
      </w:ins>
      <w:r>
        <w:fldChar w:fldCharType="separate"/>
      </w:r>
      <w:ins w:id="728" w:author="Thomas Stockhammer" w:date="2021-10-20T13:15:00Z">
        <w:r>
          <w:t>90</w:t>
        </w:r>
        <w:r>
          <w:fldChar w:fldCharType="end"/>
        </w:r>
      </w:ins>
    </w:p>
    <w:p w14:paraId="4E9DFE2C" w14:textId="20B08DB0" w:rsidR="00002754" w:rsidRDefault="00002754">
      <w:pPr>
        <w:pStyle w:val="TOC5"/>
        <w:rPr>
          <w:ins w:id="729" w:author="Thomas Stockhammer" w:date="2021-10-20T13:15:00Z"/>
          <w:rFonts w:asciiTheme="minorHAnsi" w:eastAsiaTheme="minorEastAsia" w:hAnsiTheme="minorHAnsi" w:cstheme="minorBidi"/>
          <w:sz w:val="22"/>
          <w:szCs w:val="22"/>
          <w:lang w:val="en-US"/>
        </w:rPr>
      </w:pPr>
      <w:ins w:id="730" w:author="Thomas Stockhammer" w:date="2021-10-20T13:15: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_Toc85628384 \h </w:instrText>
        </w:r>
      </w:ins>
      <w:r>
        <w:fldChar w:fldCharType="separate"/>
      </w:r>
      <w:ins w:id="731" w:author="Thomas Stockhammer" w:date="2021-10-20T13:15:00Z">
        <w:r>
          <w:t>91</w:t>
        </w:r>
        <w:r>
          <w:fldChar w:fldCharType="end"/>
        </w:r>
      </w:ins>
    </w:p>
    <w:p w14:paraId="1E2CB581" w14:textId="4B83E42F" w:rsidR="00002754" w:rsidRDefault="00002754">
      <w:pPr>
        <w:pStyle w:val="TOC6"/>
        <w:rPr>
          <w:ins w:id="732" w:author="Thomas Stockhammer" w:date="2021-10-20T13:15:00Z"/>
          <w:rFonts w:asciiTheme="minorHAnsi" w:eastAsiaTheme="minorEastAsia" w:hAnsiTheme="minorHAnsi" w:cstheme="minorBidi"/>
          <w:sz w:val="22"/>
          <w:szCs w:val="22"/>
          <w:lang w:val="en-US"/>
        </w:rPr>
      </w:pPr>
      <w:ins w:id="733" w:author="Thomas Stockhammer" w:date="2021-10-20T13:15: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_Toc85628385 \h </w:instrText>
        </w:r>
      </w:ins>
      <w:r>
        <w:fldChar w:fldCharType="separate"/>
      </w:r>
      <w:ins w:id="734" w:author="Thomas Stockhammer" w:date="2021-10-20T13:15:00Z">
        <w:r>
          <w:t>91</w:t>
        </w:r>
        <w:r>
          <w:fldChar w:fldCharType="end"/>
        </w:r>
      </w:ins>
    </w:p>
    <w:p w14:paraId="343BCF56" w14:textId="63BBDBB8" w:rsidR="00002754" w:rsidRDefault="00002754">
      <w:pPr>
        <w:pStyle w:val="TOC6"/>
        <w:rPr>
          <w:ins w:id="735" w:author="Thomas Stockhammer" w:date="2021-10-20T13:15:00Z"/>
          <w:rFonts w:asciiTheme="minorHAnsi" w:eastAsiaTheme="minorEastAsia" w:hAnsiTheme="minorHAnsi" w:cstheme="minorBidi"/>
          <w:sz w:val="22"/>
          <w:szCs w:val="22"/>
          <w:lang w:val="en-US"/>
        </w:rPr>
      </w:pPr>
      <w:ins w:id="736" w:author="Thomas Stockhammer" w:date="2021-10-20T13:15:00Z">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_Toc85628386 \h </w:instrText>
        </w:r>
      </w:ins>
      <w:r>
        <w:fldChar w:fldCharType="separate"/>
      </w:r>
      <w:ins w:id="737" w:author="Thomas Stockhammer" w:date="2021-10-20T13:15:00Z">
        <w:r>
          <w:t>91</w:t>
        </w:r>
        <w:r>
          <w:fldChar w:fldCharType="end"/>
        </w:r>
      </w:ins>
    </w:p>
    <w:p w14:paraId="758DD5EE" w14:textId="1920A0DE" w:rsidR="00002754" w:rsidRDefault="00002754">
      <w:pPr>
        <w:pStyle w:val="TOC5"/>
        <w:rPr>
          <w:ins w:id="738" w:author="Thomas Stockhammer" w:date="2021-10-20T13:15:00Z"/>
          <w:rFonts w:asciiTheme="minorHAnsi" w:eastAsiaTheme="minorEastAsia" w:hAnsiTheme="minorHAnsi" w:cstheme="minorBidi"/>
          <w:sz w:val="22"/>
          <w:szCs w:val="22"/>
          <w:lang w:val="en-US"/>
        </w:rPr>
      </w:pPr>
      <w:ins w:id="739" w:author="Thomas Stockhammer" w:date="2021-10-20T13:15: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_Toc85628387 \h </w:instrText>
        </w:r>
      </w:ins>
      <w:r>
        <w:fldChar w:fldCharType="separate"/>
      </w:r>
      <w:ins w:id="740" w:author="Thomas Stockhammer" w:date="2021-10-20T13:15:00Z">
        <w:r>
          <w:t>91</w:t>
        </w:r>
        <w:r>
          <w:fldChar w:fldCharType="end"/>
        </w:r>
      </w:ins>
    </w:p>
    <w:p w14:paraId="5D54F46F" w14:textId="3947C7DA" w:rsidR="00002754" w:rsidRDefault="00002754">
      <w:pPr>
        <w:pStyle w:val="TOC4"/>
        <w:rPr>
          <w:ins w:id="741" w:author="Thomas Stockhammer" w:date="2021-10-20T13:15:00Z"/>
          <w:rFonts w:asciiTheme="minorHAnsi" w:eastAsiaTheme="minorEastAsia" w:hAnsiTheme="minorHAnsi" w:cstheme="minorBidi"/>
          <w:sz w:val="22"/>
          <w:szCs w:val="22"/>
          <w:lang w:val="en-US"/>
        </w:rPr>
      </w:pPr>
      <w:ins w:id="742" w:author="Thomas Stockhammer" w:date="2021-10-20T13:15: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_Toc85628388 \h </w:instrText>
        </w:r>
      </w:ins>
      <w:r>
        <w:fldChar w:fldCharType="separate"/>
      </w:r>
      <w:ins w:id="743" w:author="Thomas Stockhammer" w:date="2021-10-20T13:15:00Z">
        <w:r>
          <w:t>92</w:t>
        </w:r>
        <w:r>
          <w:fldChar w:fldCharType="end"/>
        </w:r>
      </w:ins>
    </w:p>
    <w:p w14:paraId="1F323299" w14:textId="19891445" w:rsidR="00002754" w:rsidRDefault="00002754">
      <w:pPr>
        <w:pStyle w:val="TOC5"/>
        <w:rPr>
          <w:ins w:id="744" w:author="Thomas Stockhammer" w:date="2021-10-20T13:15:00Z"/>
          <w:rFonts w:asciiTheme="minorHAnsi" w:eastAsiaTheme="minorEastAsia" w:hAnsiTheme="minorHAnsi" w:cstheme="minorBidi"/>
          <w:sz w:val="22"/>
          <w:szCs w:val="22"/>
          <w:lang w:val="en-US"/>
        </w:rPr>
      </w:pPr>
      <w:ins w:id="745" w:author="Thomas Stockhammer" w:date="2021-10-20T13:15: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_Toc85628389 \h </w:instrText>
        </w:r>
      </w:ins>
      <w:r>
        <w:fldChar w:fldCharType="separate"/>
      </w:r>
      <w:ins w:id="746" w:author="Thomas Stockhammer" w:date="2021-10-20T13:15:00Z">
        <w:r>
          <w:t>92</w:t>
        </w:r>
        <w:r>
          <w:fldChar w:fldCharType="end"/>
        </w:r>
      </w:ins>
    </w:p>
    <w:p w14:paraId="63CBDD1D" w14:textId="3B3B79D6" w:rsidR="00002754" w:rsidRDefault="00002754">
      <w:pPr>
        <w:pStyle w:val="TOC5"/>
        <w:rPr>
          <w:ins w:id="747" w:author="Thomas Stockhammer" w:date="2021-10-20T13:15:00Z"/>
          <w:rFonts w:asciiTheme="minorHAnsi" w:eastAsiaTheme="minorEastAsia" w:hAnsiTheme="minorHAnsi" w:cstheme="minorBidi"/>
          <w:sz w:val="22"/>
          <w:szCs w:val="22"/>
          <w:lang w:val="en-US"/>
        </w:rPr>
      </w:pPr>
      <w:ins w:id="748" w:author="Thomas Stockhammer" w:date="2021-10-20T13:15: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_Toc85628390 \h </w:instrText>
        </w:r>
      </w:ins>
      <w:r>
        <w:fldChar w:fldCharType="separate"/>
      </w:r>
      <w:ins w:id="749" w:author="Thomas Stockhammer" w:date="2021-10-20T13:15:00Z">
        <w:r>
          <w:t>92</w:t>
        </w:r>
        <w:r>
          <w:fldChar w:fldCharType="end"/>
        </w:r>
      </w:ins>
    </w:p>
    <w:p w14:paraId="1EEE90F5" w14:textId="3D5C9BF4" w:rsidR="00002754" w:rsidRDefault="00002754">
      <w:pPr>
        <w:pStyle w:val="TOC6"/>
        <w:rPr>
          <w:ins w:id="750" w:author="Thomas Stockhammer" w:date="2021-10-20T13:15:00Z"/>
          <w:rFonts w:asciiTheme="minorHAnsi" w:eastAsiaTheme="minorEastAsia" w:hAnsiTheme="minorHAnsi" w:cstheme="minorBidi"/>
          <w:sz w:val="22"/>
          <w:szCs w:val="22"/>
          <w:lang w:val="en-US"/>
        </w:rPr>
      </w:pPr>
      <w:ins w:id="751" w:author="Thomas Stockhammer" w:date="2021-10-20T13:15: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_Toc85628391 \h </w:instrText>
        </w:r>
      </w:ins>
      <w:r>
        <w:fldChar w:fldCharType="separate"/>
      </w:r>
      <w:ins w:id="752" w:author="Thomas Stockhammer" w:date="2021-10-20T13:15:00Z">
        <w:r>
          <w:t>92</w:t>
        </w:r>
        <w:r>
          <w:fldChar w:fldCharType="end"/>
        </w:r>
      </w:ins>
    </w:p>
    <w:p w14:paraId="413BBE4D" w14:textId="7E3CF54E" w:rsidR="00002754" w:rsidRDefault="00002754">
      <w:pPr>
        <w:pStyle w:val="TOC6"/>
        <w:rPr>
          <w:ins w:id="753" w:author="Thomas Stockhammer" w:date="2021-10-20T13:15:00Z"/>
          <w:rFonts w:asciiTheme="minorHAnsi" w:eastAsiaTheme="minorEastAsia" w:hAnsiTheme="minorHAnsi" w:cstheme="minorBidi"/>
          <w:sz w:val="22"/>
          <w:szCs w:val="22"/>
          <w:lang w:val="en-US"/>
        </w:rPr>
      </w:pPr>
      <w:ins w:id="754" w:author="Thomas Stockhammer" w:date="2021-10-20T13:15: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_Toc85628392 \h </w:instrText>
        </w:r>
      </w:ins>
      <w:r>
        <w:fldChar w:fldCharType="separate"/>
      </w:r>
      <w:ins w:id="755" w:author="Thomas Stockhammer" w:date="2021-10-20T13:15:00Z">
        <w:r>
          <w:t>93</w:t>
        </w:r>
        <w:r>
          <w:fldChar w:fldCharType="end"/>
        </w:r>
      </w:ins>
    </w:p>
    <w:p w14:paraId="2C006BC3" w14:textId="668B06C3" w:rsidR="00002754" w:rsidRDefault="00002754">
      <w:pPr>
        <w:pStyle w:val="TOC5"/>
        <w:rPr>
          <w:ins w:id="756" w:author="Thomas Stockhammer" w:date="2021-10-20T13:15:00Z"/>
          <w:rFonts w:asciiTheme="minorHAnsi" w:eastAsiaTheme="minorEastAsia" w:hAnsiTheme="minorHAnsi" w:cstheme="minorBidi"/>
          <w:sz w:val="22"/>
          <w:szCs w:val="22"/>
          <w:lang w:val="en-US"/>
        </w:rPr>
      </w:pPr>
      <w:ins w:id="757" w:author="Thomas Stockhammer" w:date="2021-10-20T13:15: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_Toc85628393 \h </w:instrText>
        </w:r>
      </w:ins>
      <w:r>
        <w:fldChar w:fldCharType="separate"/>
      </w:r>
      <w:ins w:id="758" w:author="Thomas Stockhammer" w:date="2021-10-20T13:15:00Z">
        <w:r>
          <w:t>93</w:t>
        </w:r>
        <w:r>
          <w:fldChar w:fldCharType="end"/>
        </w:r>
      </w:ins>
    </w:p>
    <w:p w14:paraId="2732DEE0" w14:textId="53B036A6" w:rsidR="00002754" w:rsidRDefault="00002754">
      <w:pPr>
        <w:pStyle w:val="TOC4"/>
        <w:rPr>
          <w:ins w:id="759" w:author="Thomas Stockhammer" w:date="2021-10-20T13:15:00Z"/>
          <w:rFonts w:asciiTheme="minorHAnsi" w:eastAsiaTheme="minorEastAsia" w:hAnsiTheme="minorHAnsi" w:cstheme="minorBidi"/>
          <w:sz w:val="22"/>
          <w:szCs w:val="22"/>
          <w:lang w:val="en-US"/>
        </w:rPr>
      </w:pPr>
      <w:ins w:id="760" w:author="Thomas Stockhammer" w:date="2021-10-20T13:15: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_Toc85628394 \h </w:instrText>
        </w:r>
      </w:ins>
      <w:r>
        <w:fldChar w:fldCharType="separate"/>
      </w:r>
      <w:ins w:id="761" w:author="Thomas Stockhammer" w:date="2021-10-20T13:15:00Z">
        <w:r>
          <w:t>93</w:t>
        </w:r>
        <w:r>
          <w:fldChar w:fldCharType="end"/>
        </w:r>
      </w:ins>
    </w:p>
    <w:p w14:paraId="659CF257" w14:textId="33096C89" w:rsidR="00002754" w:rsidRDefault="00002754">
      <w:pPr>
        <w:pStyle w:val="TOC5"/>
        <w:rPr>
          <w:ins w:id="762" w:author="Thomas Stockhammer" w:date="2021-10-20T13:15:00Z"/>
          <w:rFonts w:asciiTheme="minorHAnsi" w:eastAsiaTheme="minorEastAsia" w:hAnsiTheme="minorHAnsi" w:cstheme="minorBidi"/>
          <w:sz w:val="22"/>
          <w:szCs w:val="22"/>
          <w:lang w:val="en-US"/>
        </w:rPr>
      </w:pPr>
      <w:ins w:id="763" w:author="Thomas Stockhammer" w:date="2021-10-20T13:15: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_Toc85628395 \h </w:instrText>
        </w:r>
      </w:ins>
      <w:r>
        <w:fldChar w:fldCharType="separate"/>
      </w:r>
      <w:ins w:id="764" w:author="Thomas Stockhammer" w:date="2021-10-20T13:15:00Z">
        <w:r>
          <w:t>93</w:t>
        </w:r>
        <w:r>
          <w:fldChar w:fldCharType="end"/>
        </w:r>
      </w:ins>
    </w:p>
    <w:p w14:paraId="5109F1EF" w14:textId="2F091B59" w:rsidR="00002754" w:rsidRDefault="00002754">
      <w:pPr>
        <w:pStyle w:val="TOC5"/>
        <w:rPr>
          <w:ins w:id="765" w:author="Thomas Stockhammer" w:date="2021-10-20T13:15:00Z"/>
          <w:rFonts w:asciiTheme="minorHAnsi" w:eastAsiaTheme="minorEastAsia" w:hAnsiTheme="minorHAnsi" w:cstheme="minorBidi"/>
          <w:sz w:val="22"/>
          <w:szCs w:val="22"/>
          <w:lang w:val="en-US"/>
        </w:rPr>
      </w:pPr>
      <w:ins w:id="766" w:author="Thomas Stockhammer" w:date="2021-10-20T13:15: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_Toc85628396 \h </w:instrText>
        </w:r>
      </w:ins>
      <w:r>
        <w:fldChar w:fldCharType="separate"/>
      </w:r>
      <w:ins w:id="767" w:author="Thomas Stockhammer" w:date="2021-10-20T13:15:00Z">
        <w:r>
          <w:t>93</w:t>
        </w:r>
        <w:r>
          <w:fldChar w:fldCharType="end"/>
        </w:r>
      </w:ins>
    </w:p>
    <w:p w14:paraId="0593411C" w14:textId="364444AA" w:rsidR="00002754" w:rsidRDefault="00002754">
      <w:pPr>
        <w:pStyle w:val="TOC5"/>
        <w:rPr>
          <w:ins w:id="768" w:author="Thomas Stockhammer" w:date="2021-10-20T13:15:00Z"/>
          <w:rFonts w:asciiTheme="minorHAnsi" w:eastAsiaTheme="minorEastAsia" w:hAnsiTheme="minorHAnsi" w:cstheme="minorBidi"/>
          <w:sz w:val="22"/>
          <w:szCs w:val="22"/>
          <w:lang w:val="en-US"/>
        </w:rPr>
      </w:pPr>
      <w:ins w:id="769" w:author="Thomas Stockhammer" w:date="2021-10-20T13:15: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_Toc85628397 \h </w:instrText>
        </w:r>
      </w:ins>
      <w:r>
        <w:fldChar w:fldCharType="separate"/>
      </w:r>
      <w:ins w:id="770" w:author="Thomas Stockhammer" w:date="2021-10-20T13:15:00Z">
        <w:r>
          <w:t>93</w:t>
        </w:r>
        <w:r>
          <w:fldChar w:fldCharType="end"/>
        </w:r>
      </w:ins>
    </w:p>
    <w:p w14:paraId="7D357622" w14:textId="221D8A96" w:rsidR="00002754" w:rsidRDefault="00002754">
      <w:pPr>
        <w:pStyle w:val="TOC6"/>
        <w:rPr>
          <w:ins w:id="771" w:author="Thomas Stockhammer" w:date="2021-10-20T13:15:00Z"/>
          <w:rFonts w:asciiTheme="minorHAnsi" w:eastAsiaTheme="minorEastAsia" w:hAnsiTheme="minorHAnsi" w:cstheme="minorBidi"/>
          <w:sz w:val="22"/>
          <w:szCs w:val="22"/>
          <w:lang w:val="en-US"/>
        </w:rPr>
      </w:pPr>
      <w:ins w:id="772" w:author="Thomas Stockhammer" w:date="2021-10-20T13:15: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_Toc85628398 \h </w:instrText>
        </w:r>
      </w:ins>
      <w:r>
        <w:fldChar w:fldCharType="separate"/>
      </w:r>
      <w:ins w:id="773" w:author="Thomas Stockhammer" w:date="2021-10-20T13:15:00Z">
        <w:r>
          <w:t>93</w:t>
        </w:r>
        <w:r>
          <w:fldChar w:fldCharType="end"/>
        </w:r>
      </w:ins>
    </w:p>
    <w:p w14:paraId="0701E194" w14:textId="1D8E78F8" w:rsidR="00002754" w:rsidRDefault="00002754">
      <w:pPr>
        <w:pStyle w:val="TOC6"/>
        <w:rPr>
          <w:ins w:id="774" w:author="Thomas Stockhammer" w:date="2021-10-20T13:15:00Z"/>
          <w:rFonts w:asciiTheme="minorHAnsi" w:eastAsiaTheme="minorEastAsia" w:hAnsiTheme="minorHAnsi" w:cstheme="minorBidi"/>
          <w:sz w:val="22"/>
          <w:szCs w:val="22"/>
          <w:lang w:val="en-US"/>
        </w:rPr>
      </w:pPr>
      <w:ins w:id="775" w:author="Thomas Stockhammer" w:date="2021-10-20T13:15: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_Toc85628399 \h </w:instrText>
        </w:r>
      </w:ins>
      <w:r>
        <w:fldChar w:fldCharType="separate"/>
      </w:r>
      <w:ins w:id="776" w:author="Thomas Stockhammer" w:date="2021-10-20T13:15:00Z">
        <w:r>
          <w:t>94</w:t>
        </w:r>
        <w:r>
          <w:fldChar w:fldCharType="end"/>
        </w:r>
      </w:ins>
    </w:p>
    <w:p w14:paraId="6E379B8B" w14:textId="67A4656A" w:rsidR="00002754" w:rsidRDefault="00002754">
      <w:pPr>
        <w:pStyle w:val="TOC5"/>
        <w:rPr>
          <w:ins w:id="777" w:author="Thomas Stockhammer" w:date="2021-10-20T13:15:00Z"/>
          <w:rFonts w:asciiTheme="minorHAnsi" w:eastAsiaTheme="minorEastAsia" w:hAnsiTheme="minorHAnsi" w:cstheme="minorBidi"/>
          <w:sz w:val="22"/>
          <w:szCs w:val="22"/>
          <w:lang w:val="en-US"/>
        </w:rPr>
      </w:pPr>
      <w:ins w:id="778" w:author="Thomas Stockhammer" w:date="2021-10-20T13:15: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_Toc85628400 \h </w:instrText>
        </w:r>
      </w:ins>
      <w:r>
        <w:fldChar w:fldCharType="separate"/>
      </w:r>
      <w:ins w:id="779" w:author="Thomas Stockhammer" w:date="2021-10-20T13:15:00Z">
        <w:r>
          <w:t>94</w:t>
        </w:r>
        <w:r>
          <w:fldChar w:fldCharType="end"/>
        </w:r>
      </w:ins>
    </w:p>
    <w:p w14:paraId="665706D9" w14:textId="50EB1922" w:rsidR="00002754" w:rsidRDefault="00002754">
      <w:pPr>
        <w:pStyle w:val="TOC4"/>
        <w:rPr>
          <w:ins w:id="780" w:author="Thomas Stockhammer" w:date="2021-10-20T13:15:00Z"/>
          <w:rFonts w:asciiTheme="minorHAnsi" w:eastAsiaTheme="minorEastAsia" w:hAnsiTheme="minorHAnsi" w:cstheme="minorBidi"/>
          <w:sz w:val="22"/>
          <w:szCs w:val="22"/>
          <w:lang w:val="en-US"/>
        </w:rPr>
      </w:pPr>
      <w:ins w:id="781" w:author="Thomas Stockhammer" w:date="2021-10-20T13:15: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_Toc85628401 \h </w:instrText>
        </w:r>
      </w:ins>
      <w:r>
        <w:fldChar w:fldCharType="separate"/>
      </w:r>
      <w:ins w:id="782" w:author="Thomas Stockhammer" w:date="2021-10-20T13:15:00Z">
        <w:r>
          <w:t>94</w:t>
        </w:r>
        <w:r>
          <w:fldChar w:fldCharType="end"/>
        </w:r>
      </w:ins>
    </w:p>
    <w:p w14:paraId="33AEADA4" w14:textId="63674817" w:rsidR="00002754" w:rsidRDefault="00002754">
      <w:pPr>
        <w:pStyle w:val="TOC5"/>
        <w:rPr>
          <w:ins w:id="783" w:author="Thomas Stockhammer" w:date="2021-10-20T13:15:00Z"/>
          <w:rFonts w:asciiTheme="minorHAnsi" w:eastAsiaTheme="minorEastAsia" w:hAnsiTheme="minorHAnsi" w:cstheme="minorBidi"/>
          <w:sz w:val="22"/>
          <w:szCs w:val="22"/>
          <w:lang w:val="en-US"/>
        </w:rPr>
      </w:pPr>
      <w:ins w:id="784" w:author="Thomas Stockhammer" w:date="2021-10-20T13:15: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_Toc85628402 \h </w:instrText>
        </w:r>
      </w:ins>
      <w:r>
        <w:fldChar w:fldCharType="separate"/>
      </w:r>
      <w:ins w:id="785" w:author="Thomas Stockhammer" w:date="2021-10-20T13:15:00Z">
        <w:r>
          <w:t>94</w:t>
        </w:r>
        <w:r>
          <w:fldChar w:fldCharType="end"/>
        </w:r>
      </w:ins>
    </w:p>
    <w:p w14:paraId="4F483B41" w14:textId="7173B0DA" w:rsidR="00002754" w:rsidRDefault="00002754">
      <w:pPr>
        <w:pStyle w:val="TOC5"/>
        <w:rPr>
          <w:ins w:id="786" w:author="Thomas Stockhammer" w:date="2021-10-20T13:15:00Z"/>
          <w:rFonts w:asciiTheme="minorHAnsi" w:eastAsiaTheme="minorEastAsia" w:hAnsiTheme="minorHAnsi" w:cstheme="minorBidi"/>
          <w:sz w:val="22"/>
          <w:szCs w:val="22"/>
          <w:lang w:val="en-US"/>
        </w:rPr>
      </w:pPr>
      <w:ins w:id="787" w:author="Thomas Stockhammer" w:date="2021-10-20T13:15: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_Toc85628403 \h </w:instrText>
        </w:r>
      </w:ins>
      <w:r>
        <w:fldChar w:fldCharType="separate"/>
      </w:r>
      <w:ins w:id="788" w:author="Thomas Stockhammer" w:date="2021-10-20T13:15:00Z">
        <w:r>
          <w:t>95</w:t>
        </w:r>
        <w:r>
          <w:fldChar w:fldCharType="end"/>
        </w:r>
      </w:ins>
    </w:p>
    <w:p w14:paraId="2115FBD1" w14:textId="0A54B25D" w:rsidR="00002754" w:rsidRDefault="00002754">
      <w:pPr>
        <w:pStyle w:val="TOC6"/>
        <w:rPr>
          <w:ins w:id="789" w:author="Thomas Stockhammer" w:date="2021-10-20T13:15:00Z"/>
          <w:rFonts w:asciiTheme="minorHAnsi" w:eastAsiaTheme="minorEastAsia" w:hAnsiTheme="minorHAnsi" w:cstheme="minorBidi"/>
          <w:sz w:val="22"/>
          <w:szCs w:val="22"/>
          <w:lang w:val="en-US"/>
        </w:rPr>
      </w:pPr>
      <w:ins w:id="790" w:author="Thomas Stockhammer" w:date="2021-10-20T13:15: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_Toc85628404 \h </w:instrText>
        </w:r>
      </w:ins>
      <w:r>
        <w:fldChar w:fldCharType="separate"/>
      </w:r>
      <w:ins w:id="791" w:author="Thomas Stockhammer" w:date="2021-10-20T13:15:00Z">
        <w:r>
          <w:t>95</w:t>
        </w:r>
        <w:r>
          <w:fldChar w:fldCharType="end"/>
        </w:r>
      </w:ins>
    </w:p>
    <w:p w14:paraId="636A342D" w14:textId="5F432EB2" w:rsidR="00002754" w:rsidRDefault="00002754">
      <w:pPr>
        <w:pStyle w:val="TOC6"/>
        <w:rPr>
          <w:ins w:id="792" w:author="Thomas Stockhammer" w:date="2021-10-20T13:15:00Z"/>
          <w:rFonts w:asciiTheme="minorHAnsi" w:eastAsiaTheme="minorEastAsia" w:hAnsiTheme="minorHAnsi" w:cstheme="minorBidi"/>
          <w:sz w:val="22"/>
          <w:szCs w:val="22"/>
          <w:lang w:val="en-US"/>
        </w:rPr>
      </w:pPr>
      <w:ins w:id="793" w:author="Thomas Stockhammer" w:date="2021-10-20T13:15: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_Toc85628405 \h </w:instrText>
        </w:r>
      </w:ins>
      <w:r>
        <w:fldChar w:fldCharType="separate"/>
      </w:r>
      <w:ins w:id="794" w:author="Thomas Stockhammer" w:date="2021-10-20T13:15:00Z">
        <w:r>
          <w:t>95</w:t>
        </w:r>
        <w:r>
          <w:fldChar w:fldCharType="end"/>
        </w:r>
      </w:ins>
    </w:p>
    <w:p w14:paraId="7C608579" w14:textId="38012BA8" w:rsidR="00002754" w:rsidRDefault="00002754">
      <w:pPr>
        <w:pStyle w:val="TOC5"/>
        <w:rPr>
          <w:ins w:id="795" w:author="Thomas Stockhammer" w:date="2021-10-20T13:15:00Z"/>
          <w:rFonts w:asciiTheme="minorHAnsi" w:eastAsiaTheme="minorEastAsia" w:hAnsiTheme="minorHAnsi" w:cstheme="minorBidi"/>
          <w:sz w:val="22"/>
          <w:szCs w:val="22"/>
          <w:lang w:val="en-US"/>
        </w:rPr>
      </w:pPr>
      <w:ins w:id="796" w:author="Thomas Stockhammer" w:date="2021-10-20T13:15: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_Toc85628406 \h </w:instrText>
        </w:r>
      </w:ins>
      <w:r>
        <w:fldChar w:fldCharType="separate"/>
      </w:r>
      <w:ins w:id="797" w:author="Thomas Stockhammer" w:date="2021-10-20T13:15:00Z">
        <w:r>
          <w:t>96</w:t>
        </w:r>
        <w:r>
          <w:fldChar w:fldCharType="end"/>
        </w:r>
      </w:ins>
    </w:p>
    <w:p w14:paraId="1DED7F13" w14:textId="7E5B5956" w:rsidR="00002754" w:rsidRDefault="00002754">
      <w:pPr>
        <w:pStyle w:val="TOC2"/>
        <w:rPr>
          <w:ins w:id="798" w:author="Thomas Stockhammer" w:date="2021-10-20T13:15:00Z"/>
          <w:rFonts w:asciiTheme="minorHAnsi" w:eastAsiaTheme="minorEastAsia" w:hAnsiTheme="minorHAnsi" w:cstheme="minorBidi"/>
          <w:sz w:val="22"/>
          <w:szCs w:val="22"/>
          <w:lang w:val="en-US"/>
        </w:rPr>
      </w:pPr>
      <w:ins w:id="799" w:author="Thomas Stockhammer" w:date="2021-10-20T13:15:00Z">
        <w:r w:rsidRPr="00834BCD">
          <w:rPr>
            <w:rFonts w:eastAsia="Arial"/>
          </w:rPr>
          <w:t>8.4</w:t>
        </w:r>
        <w:r>
          <w:rPr>
            <w:rFonts w:asciiTheme="minorHAnsi" w:eastAsiaTheme="minorEastAsia" w:hAnsiTheme="minorHAnsi" w:cstheme="minorBidi"/>
            <w:sz w:val="22"/>
            <w:szCs w:val="22"/>
            <w:lang w:val="en-US"/>
          </w:rPr>
          <w:tab/>
        </w:r>
        <w:r w:rsidRPr="00834BCD">
          <w:rPr>
            <w:rFonts w:eastAsia="Arial"/>
          </w:rPr>
          <w:t>AV1</w:t>
        </w:r>
        <w:r>
          <w:tab/>
        </w:r>
        <w:r>
          <w:fldChar w:fldCharType="begin"/>
        </w:r>
        <w:r>
          <w:instrText xml:space="preserve"> PAGEREF _Toc85628407 \h </w:instrText>
        </w:r>
      </w:ins>
      <w:r>
        <w:fldChar w:fldCharType="separate"/>
      </w:r>
      <w:ins w:id="800" w:author="Thomas Stockhammer" w:date="2021-10-20T13:15:00Z">
        <w:r>
          <w:t>96</w:t>
        </w:r>
        <w:r>
          <w:fldChar w:fldCharType="end"/>
        </w:r>
      </w:ins>
    </w:p>
    <w:p w14:paraId="3B30C927" w14:textId="42D18E35" w:rsidR="00002754" w:rsidRDefault="00002754">
      <w:pPr>
        <w:pStyle w:val="TOC3"/>
        <w:rPr>
          <w:ins w:id="801" w:author="Thomas Stockhammer" w:date="2021-10-20T13:15:00Z"/>
          <w:rFonts w:asciiTheme="minorHAnsi" w:eastAsiaTheme="minorEastAsia" w:hAnsiTheme="minorHAnsi" w:cstheme="minorBidi"/>
          <w:sz w:val="22"/>
          <w:szCs w:val="22"/>
          <w:lang w:val="en-US"/>
        </w:rPr>
      </w:pPr>
      <w:ins w:id="802" w:author="Thomas Stockhammer" w:date="2021-10-20T13:15:00Z">
        <w:r w:rsidRPr="00834BCD">
          <w:rPr>
            <w:rFonts w:eastAsia="Arial"/>
          </w:rPr>
          <w:t>8.4.1</w:t>
        </w:r>
        <w:r>
          <w:rPr>
            <w:rFonts w:asciiTheme="minorHAnsi" w:eastAsiaTheme="minorEastAsia" w:hAnsiTheme="minorHAnsi" w:cstheme="minorBidi"/>
            <w:sz w:val="22"/>
            <w:szCs w:val="22"/>
            <w:lang w:val="en-US"/>
          </w:rPr>
          <w:tab/>
        </w:r>
        <w:r w:rsidRPr="00834BCD">
          <w:rPr>
            <w:rFonts w:eastAsia="Arial"/>
          </w:rPr>
          <w:t>Overview</w:t>
        </w:r>
        <w:r>
          <w:tab/>
        </w:r>
        <w:r>
          <w:fldChar w:fldCharType="begin"/>
        </w:r>
        <w:r>
          <w:instrText xml:space="preserve"> PAGEREF _Toc85628408 \h </w:instrText>
        </w:r>
      </w:ins>
      <w:r>
        <w:fldChar w:fldCharType="separate"/>
      </w:r>
      <w:ins w:id="803" w:author="Thomas Stockhammer" w:date="2021-10-20T13:15:00Z">
        <w:r>
          <w:t>96</w:t>
        </w:r>
        <w:r>
          <w:fldChar w:fldCharType="end"/>
        </w:r>
      </w:ins>
    </w:p>
    <w:p w14:paraId="59A1C16C" w14:textId="6717C8D1" w:rsidR="00002754" w:rsidRDefault="00002754">
      <w:pPr>
        <w:pStyle w:val="TOC3"/>
        <w:rPr>
          <w:ins w:id="804" w:author="Thomas Stockhammer" w:date="2021-10-20T13:15:00Z"/>
          <w:rFonts w:asciiTheme="minorHAnsi" w:eastAsiaTheme="minorEastAsia" w:hAnsiTheme="minorHAnsi" w:cstheme="minorBidi"/>
          <w:sz w:val="22"/>
          <w:szCs w:val="22"/>
          <w:lang w:val="en-US"/>
        </w:rPr>
      </w:pPr>
      <w:ins w:id="805" w:author="Thomas Stockhammer" w:date="2021-10-20T13:15:00Z">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_Toc85628409 \h </w:instrText>
        </w:r>
      </w:ins>
      <w:r>
        <w:fldChar w:fldCharType="separate"/>
      </w:r>
      <w:ins w:id="806" w:author="Thomas Stockhammer" w:date="2021-10-20T13:15:00Z">
        <w:r>
          <w:t>96</w:t>
        </w:r>
        <w:r>
          <w:fldChar w:fldCharType="end"/>
        </w:r>
      </w:ins>
    </w:p>
    <w:p w14:paraId="2D86276C" w14:textId="5F9C0932" w:rsidR="00002754" w:rsidRDefault="00002754">
      <w:pPr>
        <w:pStyle w:val="TOC3"/>
        <w:rPr>
          <w:ins w:id="807" w:author="Thomas Stockhammer" w:date="2021-10-20T13:15:00Z"/>
          <w:rFonts w:asciiTheme="minorHAnsi" w:eastAsiaTheme="minorEastAsia" w:hAnsiTheme="minorHAnsi" w:cstheme="minorBidi"/>
          <w:sz w:val="22"/>
          <w:szCs w:val="22"/>
          <w:lang w:val="en-US"/>
        </w:rPr>
      </w:pPr>
      <w:ins w:id="808" w:author="Thomas Stockhammer" w:date="2021-10-20T13:15:00Z">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_Toc85628410 \h </w:instrText>
        </w:r>
      </w:ins>
      <w:r>
        <w:fldChar w:fldCharType="separate"/>
      </w:r>
      <w:ins w:id="809" w:author="Thomas Stockhammer" w:date="2021-10-20T13:15:00Z">
        <w:r>
          <w:t>96</w:t>
        </w:r>
        <w:r>
          <w:fldChar w:fldCharType="end"/>
        </w:r>
      </w:ins>
    </w:p>
    <w:p w14:paraId="0EA33640" w14:textId="7D8073B9" w:rsidR="00002754" w:rsidRDefault="00002754">
      <w:pPr>
        <w:pStyle w:val="TOC4"/>
        <w:rPr>
          <w:ins w:id="810" w:author="Thomas Stockhammer" w:date="2021-10-20T13:15:00Z"/>
          <w:rFonts w:asciiTheme="minorHAnsi" w:eastAsiaTheme="minorEastAsia" w:hAnsiTheme="minorHAnsi" w:cstheme="minorBidi"/>
          <w:sz w:val="22"/>
          <w:szCs w:val="22"/>
          <w:lang w:val="en-US"/>
        </w:rPr>
      </w:pPr>
      <w:ins w:id="811" w:author="Thomas Stockhammer" w:date="2021-10-20T13:15:00Z">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_Toc85628411 \h </w:instrText>
        </w:r>
      </w:ins>
      <w:r>
        <w:fldChar w:fldCharType="separate"/>
      </w:r>
      <w:ins w:id="812" w:author="Thomas Stockhammer" w:date="2021-10-20T13:15:00Z">
        <w:r>
          <w:t>96</w:t>
        </w:r>
        <w:r>
          <w:fldChar w:fldCharType="end"/>
        </w:r>
      </w:ins>
    </w:p>
    <w:p w14:paraId="2664EAD3" w14:textId="3EC7056D" w:rsidR="00002754" w:rsidRDefault="00002754">
      <w:pPr>
        <w:pStyle w:val="TOC1"/>
        <w:rPr>
          <w:ins w:id="813" w:author="Thomas Stockhammer" w:date="2021-10-20T13:15:00Z"/>
          <w:rFonts w:asciiTheme="minorHAnsi" w:eastAsiaTheme="minorEastAsia" w:hAnsiTheme="minorHAnsi" w:cstheme="minorBidi"/>
          <w:szCs w:val="22"/>
          <w:lang w:val="en-US"/>
        </w:rPr>
      </w:pPr>
      <w:ins w:id="814" w:author="Thomas Stockhammer" w:date="2021-10-20T13:15: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_Toc85628412 \h </w:instrText>
        </w:r>
      </w:ins>
      <w:r>
        <w:fldChar w:fldCharType="separate"/>
      </w:r>
      <w:ins w:id="815" w:author="Thomas Stockhammer" w:date="2021-10-20T13:15:00Z">
        <w:r>
          <w:t>97</w:t>
        </w:r>
        <w:r>
          <w:fldChar w:fldCharType="end"/>
        </w:r>
      </w:ins>
    </w:p>
    <w:p w14:paraId="089175A0" w14:textId="03C35607" w:rsidR="00002754" w:rsidRDefault="00002754">
      <w:pPr>
        <w:pStyle w:val="TOC2"/>
        <w:rPr>
          <w:ins w:id="816" w:author="Thomas Stockhammer" w:date="2021-10-20T13:15:00Z"/>
          <w:rFonts w:asciiTheme="minorHAnsi" w:eastAsiaTheme="minorEastAsia" w:hAnsiTheme="minorHAnsi" w:cstheme="minorBidi"/>
          <w:sz w:val="22"/>
          <w:szCs w:val="22"/>
          <w:lang w:val="en-US"/>
        </w:rPr>
      </w:pPr>
      <w:ins w:id="817" w:author="Thomas Stockhammer" w:date="2021-10-20T13:15: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_Toc85628413 \h </w:instrText>
        </w:r>
      </w:ins>
      <w:r>
        <w:fldChar w:fldCharType="separate"/>
      </w:r>
      <w:ins w:id="818" w:author="Thomas Stockhammer" w:date="2021-10-20T13:15:00Z">
        <w:r>
          <w:t>97</w:t>
        </w:r>
        <w:r>
          <w:fldChar w:fldCharType="end"/>
        </w:r>
      </w:ins>
    </w:p>
    <w:p w14:paraId="4F5A2DDA" w14:textId="2557E8EB" w:rsidR="00002754" w:rsidRDefault="00002754">
      <w:pPr>
        <w:pStyle w:val="TOC2"/>
        <w:rPr>
          <w:ins w:id="819" w:author="Thomas Stockhammer" w:date="2021-10-20T13:15:00Z"/>
          <w:rFonts w:asciiTheme="minorHAnsi" w:eastAsiaTheme="minorEastAsia" w:hAnsiTheme="minorHAnsi" w:cstheme="minorBidi"/>
          <w:sz w:val="22"/>
          <w:szCs w:val="22"/>
          <w:lang w:val="en-US"/>
        </w:rPr>
      </w:pPr>
      <w:ins w:id="820" w:author="Thomas Stockhammer" w:date="2021-10-20T13:15: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_Toc85628414 \h </w:instrText>
        </w:r>
      </w:ins>
      <w:r>
        <w:fldChar w:fldCharType="separate"/>
      </w:r>
      <w:ins w:id="821" w:author="Thomas Stockhammer" w:date="2021-10-20T13:15:00Z">
        <w:r>
          <w:t>97</w:t>
        </w:r>
        <w:r>
          <w:fldChar w:fldCharType="end"/>
        </w:r>
      </w:ins>
    </w:p>
    <w:p w14:paraId="519DDCE9" w14:textId="7F67B648" w:rsidR="00002754" w:rsidRDefault="00002754">
      <w:pPr>
        <w:pStyle w:val="TOC1"/>
        <w:rPr>
          <w:ins w:id="822" w:author="Thomas Stockhammer" w:date="2021-10-20T13:15:00Z"/>
          <w:rFonts w:asciiTheme="minorHAnsi" w:eastAsiaTheme="minorEastAsia" w:hAnsiTheme="minorHAnsi" w:cstheme="minorBidi"/>
          <w:szCs w:val="22"/>
          <w:lang w:val="en-US"/>
        </w:rPr>
      </w:pPr>
      <w:ins w:id="823" w:author="Thomas Stockhammer" w:date="2021-10-20T13:15: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_Toc85628415 \h </w:instrText>
        </w:r>
      </w:ins>
      <w:r>
        <w:fldChar w:fldCharType="separate"/>
      </w:r>
      <w:ins w:id="824" w:author="Thomas Stockhammer" w:date="2021-10-20T13:15:00Z">
        <w:r>
          <w:t>97</w:t>
        </w:r>
        <w:r>
          <w:fldChar w:fldCharType="end"/>
        </w:r>
      </w:ins>
    </w:p>
    <w:p w14:paraId="3030B2E2" w14:textId="26E087CC" w:rsidR="00002754" w:rsidRDefault="00002754">
      <w:pPr>
        <w:pStyle w:val="TOC8"/>
        <w:rPr>
          <w:ins w:id="825" w:author="Thomas Stockhammer" w:date="2021-10-20T13:15:00Z"/>
          <w:rFonts w:asciiTheme="minorHAnsi" w:eastAsiaTheme="minorEastAsia" w:hAnsiTheme="minorHAnsi" w:cstheme="minorBidi"/>
          <w:b w:val="0"/>
          <w:szCs w:val="22"/>
          <w:lang w:val="en-US"/>
        </w:rPr>
      </w:pPr>
      <w:ins w:id="826" w:author="Thomas Stockhammer" w:date="2021-10-20T13:15:00Z">
        <w:r>
          <w:t>Annex A: Scenario Template</w:t>
        </w:r>
        <w:r>
          <w:tab/>
        </w:r>
        <w:r>
          <w:fldChar w:fldCharType="begin"/>
        </w:r>
        <w:r>
          <w:instrText xml:space="preserve"> PAGEREF _Toc85628416 \h </w:instrText>
        </w:r>
      </w:ins>
      <w:r>
        <w:fldChar w:fldCharType="separate"/>
      </w:r>
      <w:ins w:id="827" w:author="Thomas Stockhammer" w:date="2021-10-20T13:15:00Z">
        <w:r>
          <w:t>98</w:t>
        </w:r>
        <w:r>
          <w:fldChar w:fldCharType="end"/>
        </w:r>
      </w:ins>
    </w:p>
    <w:p w14:paraId="574B5294" w14:textId="5CB56DAF" w:rsidR="00002754" w:rsidRDefault="00002754">
      <w:pPr>
        <w:pStyle w:val="TOC1"/>
        <w:rPr>
          <w:ins w:id="828" w:author="Thomas Stockhammer" w:date="2021-10-20T13:15:00Z"/>
          <w:rFonts w:asciiTheme="minorHAnsi" w:eastAsiaTheme="minorEastAsia" w:hAnsiTheme="minorHAnsi" w:cstheme="minorBidi"/>
          <w:szCs w:val="22"/>
          <w:lang w:val="en-US"/>
        </w:rPr>
      </w:pPr>
      <w:ins w:id="829" w:author="Thomas Stockhammer" w:date="2021-10-20T13:15:00Z">
        <w:r>
          <w:t>A.1</w:t>
        </w:r>
        <w:r>
          <w:rPr>
            <w:rFonts w:asciiTheme="minorHAnsi" w:eastAsiaTheme="minorEastAsia" w:hAnsiTheme="minorHAnsi" w:cstheme="minorBidi"/>
            <w:szCs w:val="22"/>
            <w:lang w:val="en-US"/>
          </w:rPr>
          <w:tab/>
        </w:r>
        <w:r>
          <w:t>Introduction</w:t>
        </w:r>
        <w:r>
          <w:tab/>
        </w:r>
        <w:r>
          <w:fldChar w:fldCharType="begin"/>
        </w:r>
        <w:r>
          <w:instrText xml:space="preserve"> PAGEREF _Toc85628417 \h </w:instrText>
        </w:r>
      </w:ins>
      <w:r>
        <w:fldChar w:fldCharType="separate"/>
      </w:r>
      <w:ins w:id="830" w:author="Thomas Stockhammer" w:date="2021-10-20T13:15:00Z">
        <w:r>
          <w:t>98</w:t>
        </w:r>
        <w:r>
          <w:fldChar w:fldCharType="end"/>
        </w:r>
      </w:ins>
    </w:p>
    <w:p w14:paraId="7FABE6BB" w14:textId="5C40041D" w:rsidR="00002754" w:rsidRDefault="00002754">
      <w:pPr>
        <w:pStyle w:val="TOC1"/>
        <w:rPr>
          <w:ins w:id="831" w:author="Thomas Stockhammer" w:date="2021-10-20T13:15:00Z"/>
          <w:rFonts w:asciiTheme="minorHAnsi" w:eastAsiaTheme="minorEastAsia" w:hAnsiTheme="minorHAnsi" w:cstheme="minorBidi"/>
          <w:szCs w:val="22"/>
          <w:lang w:val="en-US"/>
        </w:rPr>
      </w:pPr>
      <w:ins w:id="832" w:author="Thomas Stockhammer" w:date="2021-10-20T13:15:00Z">
        <w:r>
          <w:t>A.2</w:t>
        </w:r>
        <w:r>
          <w:rPr>
            <w:rFonts w:asciiTheme="minorHAnsi" w:eastAsiaTheme="minorEastAsia" w:hAnsiTheme="minorHAnsi" w:cstheme="minorBidi"/>
            <w:szCs w:val="22"/>
            <w:lang w:val="en-US"/>
          </w:rPr>
          <w:tab/>
        </w:r>
        <w:r>
          <w:t>Template</w:t>
        </w:r>
        <w:r>
          <w:tab/>
        </w:r>
        <w:r>
          <w:fldChar w:fldCharType="begin"/>
        </w:r>
        <w:r>
          <w:instrText xml:space="preserve"> PAGEREF _Toc85628418 \h </w:instrText>
        </w:r>
      </w:ins>
      <w:r>
        <w:fldChar w:fldCharType="separate"/>
      </w:r>
      <w:ins w:id="833" w:author="Thomas Stockhammer" w:date="2021-10-20T13:15:00Z">
        <w:r>
          <w:t>98</w:t>
        </w:r>
        <w:r>
          <w:fldChar w:fldCharType="end"/>
        </w:r>
      </w:ins>
    </w:p>
    <w:p w14:paraId="00BF9484" w14:textId="7F82C735" w:rsidR="00002754" w:rsidRDefault="00002754">
      <w:pPr>
        <w:pStyle w:val="TOC8"/>
        <w:rPr>
          <w:ins w:id="834" w:author="Thomas Stockhammer" w:date="2021-10-20T13:15:00Z"/>
          <w:rFonts w:asciiTheme="minorHAnsi" w:eastAsiaTheme="minorEastAsia" w:hAnsiTheme="minorHAnsi" w:cstheme="minorBidi"/>
          <w:b w:val="0"/>
          <w:szCs w:val="22"/>
          <w:lang w:val="en-US"/>
        </w:rPr>
      </w:pPr>
      <w:ins w:id="835" w:author="Thomas Stockhammer" w:date="2021-10-20T13:15:00Z">
        <w:r>
          <w:t>Annex B: Data Formats and Metrics</w:t>
        </w:r>
        <w:r>
          <w:tab/>
        </w:r>
        <w:r>
          <w:fldChar w:fldCharType="begin"/>
        </w:r>
        <w:r>
          <w:instrText xml:space="preserve"> PAGEREF _Toc85628419 \h </w:instrText>
        </w:r>
      </w:ins>
      <w:r>
        <w:fldChar w:fldCharType="separate"/>
      </w:r>
      <w:ins w:id="836" w:author="Thomas Stockhammer" w:date="2021-10-20T13:15:00Z">
        <w:r>
          <w:t>100</w:t>
        </w:r>
        <w:r>
          <w:fldChar w:fldCharType="end"/>
        </w:r>
      </w:ins>
    </w:p>
    <w:p w14:paraId="50B133BD" w14:textId="07833554" w:rsidR="00002754" w:rsidRDefault="00002754">
      <w:pPr>
        <w:pStyle w:val="TOC1"/>
        <w:rPr>
          <w:ins w:id="837" w:author="Thomas Stockhammer" w:date="2021-10-20T13:15:00Z"/>
          <w:rFonts w:asciiTheme="minorHAnsi" w:eastAsiaTheme="minorEastAsia" w:hAnsiTheme="minorHAnsi" w:cstheme="minorBidi"/>
          <w:szCs w:val="22"/>
          <w:lang w:val="en-US"/>
        </w:rPr>
      </w:pPr>
      <w:ins w:id="838" w:author="Thomas Stockhammer" w:date="2021-10-20T13:15:00Z">
        <w:r>
          <w:t>B.1</w:t>
        </w:r>
        <w:r>
          <w:rPr>
            <w:rFonts w:asciiTheme="minorHAnsi" w:eastAsiaTheme="minorEastAsia" w:hAnsiTheme="minorHAnsi" w:cstheme="minorBidi"/>
            <w:szCs w:val="22"/>
            <w:lang w:val="en-US"/>
          </w:rPr>
          <w:tab/>
        </w:r>
        <w:r>
          <w:t>Introduction</w:t>
        </w:r>
        <w:r>
          <w:tab/>
        </w:r>
        <w:r>
          <w:fldChar w:fldCharType="begin"/>
        </w:r>
        <w:r>
          <w:instrText xml:space="preserve"> PAGEREF _Toc85628420 \h </w:instrText>
        </w:r>
      </w:ins>
      <w:r>
        <w:fldChar w:fldCharType="separate"/>
      </w:r>
      <w:ins w:id="839" w:author="Thomas Stockhammer" w:date="2021-10-20T13:15:00Z">
        <w:r>
          <w:t>100</w:t>
        </w:r>
        <w:r>
          <w:fldChar w:fldCharType="end"/>
        </w:r>
      </w:ins>
    </w:p>
    <w:p w14:paraId="391AC4CF" w14:textId="2518CDDF" w:rsidR="00002754" w:rsidRDefault="00002754">
      <w:pPr>
        <w:pStyle w:val="TOC1"/>
        <w:rPr>
          <w:ins w:id="840" w:author="Thomas Stockhammer" w:date="2021-10-20T13:15:00Z"/>
          <w:rFonts w:asciiTheme="minorHAnsi" w:eastAsiaTheme="minorEastAsia" w:hAnsiTheme="minorHAnsi" w:cstheme="minorBidi"/>
          <w:szCs w:val="22"/>
          <w:lang w:val="en-US"/>
        </w:rPr>
      </w:pPr>
      <w:ins w:id="841" w:author="Thomas Stockhammer" w:date="2021-10-20T13:15: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_Toc85628421 \h </w:instrText>
        </w:r>
      </w:ins>
      <w:r>
        <w:fldChar w:fldCharType="separate"/>
      </w:r>
      <w:ins w:id="842" w:author="Thomas Stockhammer" w:date="2021-10-20T13:15:00Z">
        <w:r>
          <w:t>100</w:t>
        </w:r>
        <w:r>
          <w:fldChar w:fldCharType="end"/>
        </w:r>
      </w:ins>
    </w:p>
    <w:p w14:paraId="52FD14C3" w14:textId="035AA9CF" w:rsidR="00002754" w:rsidRDefault="00002754">
      <w:pPr>
        <w:pStyle w:val="TOC3"/>
        <w:rPr>
          <w:ins w:id="843" w:author="Thomas Stockhammer" w:date="2021-10-20T13:15:00Z"/>
          <w:rFonts w:asciiTheme="minorHAnsi" w:eastAsiaTheme="minorEastAsia" w:hAnsiTheme="minorHAnsi" w:cstheme="minorBidi"/>
          <w:sz w:val="22"/>
          <w:szCs w:val="22"/>
          <w:lang w:val="en-US"/>
        </w:rPr>
      </w:pPr>
      <w:ins w:id="844" w:author="Thomas Stockhammer" w:date="2021-10-20T13:15:00Z">
        <w:r>
          <w:t xml:space="preserve">B.2.1 </w:t>
        </w:r>
        <w:r w:rsidRPr="00834BCD">
          <w:rPr>
            <w:lang w:val="en-US"/>
          </w:rPr>
          <w:t>Ov</w:t>
        </w:r>
        <w:r>
          <w:t>erview</w:t>
        </w:r>
        <w:r>
          <w:tab/>
        </w:r>
        <w:r>
          <w:fldChar w:fldCharType="begin"/>
        </w:r>
        <w:r>
          <w:instrText xml:space="preserve"> PAGEREF _Toc85628422 \h </w:instrText>
        </w:r>
      </w:ins>
      <w:r>
        <w:fldChar w:fldCharType="separate"/>
      </w:r>
      <w:ins w:id="845" w:author="Thomas Stockhammer" w:date="2021-10-20T13:15:00Z">
        <w:r>
          <w:t>100</w:t>
        </w:r>
        <w:r>
          <w:fldChar w:fldCharType="end"/>
        </w:r>
      </w:ins>
    </w:p>
    <w:p w14:paraId="52125554" w14:textId="741DFB7A" w:rsidR="00002754" w:rsidRDefault="00002754">
      <w:pPr>
        <w:pStyle w:val="TOC3"/>
        <w:rPr>
          <w:ins w:id="846" w:author="Thomas Stockhammer" w:date="2021-10-20T13:15:00Z"/>
          <w:rFonts w:asciiTheme="minorHAnsi" w:eastAsiaTheme="minorEastAsia" w:hAnsiTheme="minorHAnsi" w:cstheme="minorBidi"/>
          <w:sz w:val="22"/>
          <w:szCs w:val="22"/>
          <w:lang w:val="en-US"/>
        </w:rPr>
      </w:pPr>
      <w:ins w:id="847" w:author="Thomas Stockhammer" w:date="2021-10-20T13:15:00Z">
        <w:r>
          <w:t>B.2.2 JSON Schema</w:t>
        </w:r>
        <w:r>
          <w:tab/>
        </w:r>
        <w:r>
          <w:fldChar w:fldCharType="begin"/>
        </w:r>
        <w:r>
          <w:instrText xml:space="preserve"> PAGEREF _Toc85628423 \h </w:instrText>
        </w:r>
      </w:ins>
      <w:r>
        <w:fldChar w:fldCharType="separate"/>
      </w:r>
      <w:ins w:id="848" w:author="Thomas Stockhammer" w:date="2021-10-20T13:15:00Z">
        <w:r>
          <w:t>101</w:t>
        </w:r>
        <w:r>
          <w:fldChar w:fldCharType="end"/>
        </w:r>
      </w:ins>
    </w:p>
    <w:p w14:paraId="24606536" w14:textId="215591AF" w:rsidR="00002754" w:rsidRDefault="00002754">
      <w:pPr>
        <w:pStyle w:val="TOC3"/>
        <w:rPr>
          <w:ins w:id="849" w:author="Thomas Stockhammer" w:date="2021-10-20T13:15:00Z"/>
          <w:rFonts w:asciiTheme="minorHAnsi" w:eastAsiaTheme="minorEastAsia" w:hAnsiTheme="minorHAnsi" w:cstheme="minorBidi"/>
          <w:sz w:val="22"/>
          <w:szCs w:val="22"/>
          <w:lang w:val="en-US"/>
        </w:rPr>
      </w:pPr>
      <w:ins w:id="850" w:author="Thomas Stockhammer" w:date="2021-10-20T13:15:00Z">
        <w:r>
          <w:t>B.2.3 Example</w:t>
        </w:r>
        <w:r>
          <w:tab/>
        </w:r>
        <w:r>
          <w:fldChar w:fldCharType="begin"/>
        </w:r>
        <w:r>
          <w:instrText xml:space="preserve"> PAGEREF _Toc85628424 \h </w:instrText>
        </w:r>
      </w:ins>
      <w:r>
        <w:fldChar w:fldCharType="separate"/>
      </w:r>
      <w:ins w:id="851" w:author="Thomas Stockhammer" w:date="2021-10-20T13:15:00Z">
        <w:r>
          <w:t>101</w:t>
        </w:r>
        <w:r>
          <w:fldChar w:fldCharType="end"/>
        </w:r>
      </w:ins>
    </w:p>
    <w:p w14:paraId="21179F76" w14:textId="026C8761" w:rsidR="00002754" w:rsidRDefault="00002754">
      <w:pPr>
        <w:pStyle w:val="TOC1"/>
        <w:rPr>
          <w:ins w:id="852" w:author="Thomas Stockhammer" w:date="2021-10-20T13:15:00Z"/>
          <w:rFonts w:asciiTheme="minorHAnsi" w:eastAsiaTheme="minorEastAsia" w:hAnsiTheme="minorHAnsi" w:cstheme="minorBidi"/>
          <w:szCs w:val="22"/>
          <w:lang w:val="en-US"/>
        </w:rPr>
      </w:pPr>
      <w:ins w:id="853" w:author="Thomas Stockhammer" w:date="2021-10-20T13:15:00Z">
        <w:r w:rsidRPr="00834BCD">
          <w:rPr>
            <w:lang w:val="en-US"/>
          </w:rPr>
          <w:t>B.</w:t>
        </w:r>
        <w:r>
          <w:t>3</w:t>
        </w:r>
        <w:r>
          <w:rPr>
            <w:rFonts w:asciiTheme="minorHAnsi" w:eastAsiaTheme="minorEastAsia" w:hAnsiTheme="minorHAnsi" w:cstheme="minorBidi"/>
            <w:szCs w:val="22"/>
            <w:lang w:val="en-US"/>
          </w:rPr>
          <w:tab/>
        </w:r>
        <w:r>
          <w:t>Encoded</w:t>
        </w:r>
        <w:r w:rsidRPr="00834BCD">
          <w:rPr>
            <w:lang w:val="en-US"/>
          </w:rPr>
          <w:t xml:space="preserve"> Video Sequences</w:t>
        </w:r>
        <w:r>
          <w:tab/>
        </w:r>
        <w:r>
          <w:fldChar w:fldCharType="begin"/>
        </w:r>
        <w:r>
          <w:instrText xml:space="preserve"> PAGEREF _Toc85628425 \h </w:instrText>
        </w:r>
      </w:ins>
      <w:r>
        <w:fldChar w:fldCharType="separate"/>
      </w:r>
      <w:ins w:id="854" w:author="Thomas Stockhammer" w:date="2021-10-20T13:15:00Z">
        <w:r>
          <w:t>102</w:t>
        </w:r>
        <w:r>
          <w:fldChar w:fldCharType="end"/>
        </w:r>
      </w:ins>
    </w:p>
    <w:p w14:paraId="224D395A" w14:textId="3BE4BAEC" w:rsidR="00002754" w:rsidRDefault="00002754">
      <w:pPr>
        <w:pStyle w:val="TOC3"/>
        <w:rPr>
          <w:ins w:id="855" w:author="Thomas Stockhammer" w:date="2021-10-20T13:15:00Z"/>
          <w:rFonts w:asciiTheme="minorHAnsi" w:eastAsiaTheme="minorEastAsia" w:hAnsiTheme="minorHAnsi" w:cstheme="minorBidi"/>
          <w:sz w:val="22"/>
          <w:szCs w:val="22"/>
          <w:lang w:val="en-US"/>
        </w:rPr>
      </w:pPr>
      <w:ins w:id="856" w:author="Thomas Stockhammer" w:date="2021-10-20T13:15:00Z">
        <w:r w:rsidRPr="00834BCD">
          <w:rPr>
            <w:lang w:val="en-US"/>
          </w:rPr>
          <w:t xml:space="preserve">B.2.1 </w:t>
        </w:r>
        <w:r>
          <w:t>Overview</w:t>
        </w:r>
        <w:r>
          <w:tab/>
        </w:r>
        <w:r>
          <w:fldChar w:fldCharType="begin"/>
        </w:r>
        <w:r>
          <w:instrText xml:space="preserve"> PAGEREF _Toc85628426 \h </w:instrText>
        </w:r>
      </w:ins>
      <w:r>
        <w:fldChar w:fldCharType="separate"/>
      </w:r>
      <w:ins w:id="857" w:author="Thomas Stockhammer" w:date="2021-10-20T13:15:00Z">
        <w:r>
          <w:t>102</w:t>
        </w:r>
        <w:r>
          <w:fldChar w:fldCharType="end"/>
        </w:r>
      </w:ins>
    </w:p>
    <w:p w14:paraId="079DF01D" w14:textId="0AE79149" w:rsidR="00002754" w:rsidRDefault="00002754">
      <w:pPr>
        <w:pStyle w:val="TOC3"/>
        <w:rPr>
          <w:ins w:id="858" w:author="Thomas Stockhammer" w:date="2021-10-20T13:15:00Z"/>
          <w:rFonts w:asciiTheme="minorHAnsi" w:eastAsiaTheme="minorEastAsia" w:hAnsiTheme="minorHAnsi" w:cstheme="minorBidi"/>
          <w:sz w:val="22"/>
          <w:szCs w:val="22"/>
          <w:lang w:val="en-US"/>
        </w:rPr>
      </w:pPr>
      <w:ins w:id="859" w:author="Thomas Stockhammer" w:date="2021-10-20T13:15:00Z">
        <w:r>
          <w:t>B.3.2 JSON Schema</w:t>
        </w:r>
        <w:r>
          <w:tab/>
        </w:r>
        <w:r>
          <w:fldChar w:fldCharType="begin"/>
        </w:r>
        <w:r>
          <w:instrText xml:space="preserve"> PAGEREF _Toc85628427 \h </w:instrText>
        </w:r>
      </w:ins>
      <w:r>
        <w:fldChar w:fldCharType="separate"/>
      </w:r>
      <w:ins w:id="860" w:author="Thomas Stockhammer" w:date="2021-10-20T13:15:00Z">
        <w:r>
          <w:t>102</w:t>
        </w:r>
        <w:r>
          <w:fldChar w:fldCharType="end"/>
        </w:r>
      </w:ins>
    </w:p>
    <w:p w14:paraId="511147C6" w14:textId="04B8A01D" w:rsidR="00002754" w:rsidRDefault="00002754">
      <w:pPr>
        <w:pStyle w:val="TOC3"/>
        <w:rPr>
          <w:ins w:id="861" w:author="Thomas Stockhammer" w:date="2021-10-20T13:15:00Z"/>
          <w:rFonts w:asciiTheme="minorHAnsi" w:eastAsiaTheme="minorEastAsia" w:hAnsiTheme="minorHAnsi" w:cstheme="minorBidi"/>
          <w:sz w:val="22"/>
          <w:szCs w:val="22"/>
          <w:lang w:val="en-US"/>
        </w:rPr>
      </w:pPr>
      <w:ins w:id="862" w:author="Thomas Stockhammer" w:date="2021-10-20T13:15:00Z">
        <w:r>
          <w:t>B.3.3 Example</w:t>
        </w:r>
        <w:r>
          <w:tab/>
        </w:r>
        <w:r>
          <w:fldChar w:fldCharType="begin"/>
        </w:r>
        <w:r>
          <w:instrText xml:space="preserve"> PAGEREF _Toc85628428 \h </w:instrText>
        </w:r>
      </w:ins>
      <w:r>
        <w:fldChar w:fldCharType="separate"/>
      </w:r>
      <w:ins w:id="863" w:author="Thomas Stockhammer" w:date="2021-10-20T13:15:00Z">
        <w:r>
          <w:t>102</w:t>
        </w:r>
        <w:r>
          <w:fldChar w:fldCharType="end"/>
        </w:r>
      </w:ins>
    </w:p>
    <w:p w14:paraId="1EFB5C76" w14:textId="3A430439" w:rsidR="00002754" w:rsidRDefault="00002754">
      <w:pPr>
        <w:pStyle w:val="TOC1"/>
        <w:rPr>
          <w:ins w:id="864" w:author="Thomas Stockhammer" w:date="2021-10-20T13:15:00Z"/>
          <w:rFonts w:asciiTheme="minorHAnsi" w:eastAsiaTheme="minorEastAsia" w:hAnsiTheme="minorHAnsi" w:cstheme="minorBidi"/>
          <w:szCs w:val="22"/>
          <w:lang w:val="en-US"/>
        </w:rPr>
      </w:pPr>
      <w:ins w:id="865" w:author="Thomas Stockhammer" w:date="2021-10-20T13:15:00Z">
        <w:r w:rsidRPr="00834BCD">
          <w:rPr>
            <w:lang w:val="en-US"/>
          </w:rPr>
          <w:t>B.</w:t>
        </w:r>
        <w:r>
          <w:t>4</w:t>
        </w:r>
        <w:r w:rsidRPr="00834BCD">
          <w:rPr>
            <w:lang w:val="en-US"/>
          </w:rPr>
          <w:t>Verification</w:t>
        </w:r>
        <w:r>
          <w:tab/>
        </w:r>
        <w:r>
          <w:fldChar w:fldCharType="begin"/>
        </w:r>
        <w:r>
          <w:instrText xml:space="preserve"> PAGEREF _Toc85628429 \h </w:instrText>
        </w:r>
      </w:ins>
      <w:r>
        <w:fldChar w:fldCharType="separate"/>
      </w:r>
      <w:ins w:id="866" w:author="Thomas Stockhammer" w:date="2021-10-20T13:15:00Z">
        <w:r>
          <w:t>103</w:t>
        </w:r>
        <w:r>
          <w:fldChar w:fldCharType="end"/>
        </w:r>
      </w:ins>
    </w:p>
    <w:p w14:paraId="2C16D311" w14:textId="3721BBA9" w:rsidR="00002754" w:rsidRDefault="00002754">
      <w:pPr>
        <w:pStyle w:val="TOC3"/>
        <w:rPr>
          <w:ins w:id="867" w:author="Thomas Stockhammer" w:date="2021-10-20T13:15:00Z"/>
          <w:rFonts w:asciiTheme="minorHAnsi" w:eastAsiaTheme="minorEastAsia" w:hAnsiTheme="minorHAnsi" w:cstheme="minorBidi"/>
          <w:sz w:val="22"/>
          <w:szCs w:val="22"/>
          <w:lang w:val="en-US"/>
        </w:rPr>
      </w:pPr>
      <w:ins w:id="868" w:author="Thomas Stockhammer" w:date="2021-10-20T13:15:00Z">
        <w:r w:rsidRPr="00834BCD">
          <w:rPr>
            <w:lang w:val="en-US"/>
          </w:rPr>
          <w:t xml:space="preserve">B.4.1 </w:t>
        </w:r>
        <w:r>
          <w:t>Overview</w:t>
        </w:r>
        <w:r>
          <w:tab/>
        </w:r>
        <w:r>
          <w:fldChar w:fldCharType="begin"/>
        </w:r>
        <w:r>
          <w:instrText xml:space="preserve"> PAGEREF _Toc85628430 \h </w:instrText>
        </w:r>
      </w:ins>
      <w:r>
        <w:fldChar w:fldCharType="separate"/>
      </w:r>
      <w:ins w:id="869" w:author="Thomas Stockhammer" w:date="2021-10-20T13:15:00Z">
        <w:r>
          <w:t>103</w:t>
        </w:r>
        <w:r>
          <w:fldChar w:fldCharType="end"/>
        </w:r>
      </w:ins>
    </w:p>
    <w:p w14:paraId="02ABEF7F" w14:textId="177F3F51" w:rsidR="00002754" w:rsidRDefault="00002754">
      <w:pPr>
        <w:pStyle w:val="TOC3"/>
        <w:rPr>
          <w:ins w:id="870" w:author="Thomas Stockhammer" w:date="2021-10-20T13:15:00Z"/>
          <w:rFonts w:asciiTheme="minorHAnsi" w:eastAsiaTheme="minorEastAsia" w:hAnsiTheme="minorHAnsi" w:cstheme="minorBidi"/>
          <w:sz w:val="22"/>
          <w:szCs w:val="22"/>
          <w:lang w:val="en-US"/>
        </w:rPr>
      </w:pPr>
      <w:ins w:id="871" w:author="Thomas Stockhammer" w:date="2021-10-20T13:15:00Z">
        <w:r>
          <w:t>B.4.2 JSON Schema</w:t>
        </w:r>
        <w:r>
          <w:tab/>
        </w:r>
        <w:r>
          <w:fldChar w:fldCharType="begin"/>
        </w:r>
        <w:r>
          <w:instrText xml:space="preserve"> PAGEREF _Toc85628431 \h </w:instrText>
        </w:r>
      </w:ins>
      <w:r>
        <w:fldChar w:fldCharType="separate"/>
      </w:r>
      <w:ins w:id="872" w:author="Thomas Stockhammer" w:date="2021-10-20T13:15:00Z">
        <w:r>
          <w:t>103</w:t>
        </w:r>
        <w:r>
          <w:fldChar w:fldCharType="end"/>
        </w:r>
      </w:ins>
    </w:p>
    <w:p w14:paraId="190F9715" w14:textId="354D19D8" w:rsidR="00002754" w:rsidRDefault="00002754">
      <w:pPr>
        <w:pStyle w:val="TOC3"/>
        <w:rPr>
          <w:ins w:id="873" w:author="Thomas Stockhammer" w:date="2021-10-20T13:15:00Z"/>
          <w:rFonts w:asciiTheme="minorHAnsi" w:eastAsiaTheme="minorEastAsia" w:hAnsiTheme="minorHAnsi" w:cstheme="minorBidi"/>
          <w:sz w:val="22"/>
          <w:szCs w:val="22"/>
          <w:lang w:val="en-US"/>
        </w:rPr>
      </w:pPr>
      <w:ins w:id="874" w:author="Thomas Stockhammer" w:date="2021-10-20T13:15:00Z">
        <w:r>
          <w:t>B.4.3 Example</w:t>
        </w:r>
        <w:r>
          <w:tab/>
        </w:r>
        <w:r>
          <w:fldChar w:fldCharType="begin"/>
        </w:r>
        <w:r>
          <w:instrText xml:space="preserve"> PAGEREF _Toc85628432 \h </w:instrText>
        </w:r>
      </w:ins>
      <w:r>
        <w:fldChar w:fldCharType="separate"/>
      </w:r>
      <w:ins w:id="875" w:author="Thomas Stockhammer" w:date="2021-10-20T13:15:00Z">
        <w:r>
          <w:t>103</w:t>
        </w:r>
        <w:r>
          <w:fldChar w:fldCharType="end"/>
        </w:r>
      </w:ins>
    </w:p>
    <w:p w14:paraId="0623C019" w14:textId="3EB6E7D4" w:rsidR="00002754" w:rsidRDefault="00002754">
      <w:pPr>
        <w:pStyle w:val="TOC3"/>
        <w:rPr>
          <w:ins w:id="876" w:author="Thomas Stockhammer" w:date="2021-10-20T13:15:00Z"/>
          <w:rFonts w:asciiTheme="minorHAnsi" w:eastAsiaTheme="minorEastAsia" w:hAnsiTheme="minorHAnsi" w:cstheme="minorBidi"/>
          <w:sz w:val="22"/>
          <w:szCs w:val="22"/>
          <w:lang w:val="en-US"/>
        </w:rPr>
      </w:pPr>
      <w:ins w:id="877" w:author="Thomas Stockhammer" w:date="2021-10-20T13:15:00Z">
        <w:r>
          <w:t>B.4.4 Cross-check Report</w:t>
        </w:r>
        <w:r>
          <w:tab/>
        </w:r>
        <w:r>
          <w:fldChar w:fldCharType="begin"/>
        </w:r>
        <w:r>
          <w:instrText xml:space="preserve"> PAGEREF _Toc85628433 \h </w:instrText>
        </w:r>
      </w:ins>
      <w:r>
        <w:fldChar w:fldCharType="separate"/>
      </w:r>
      <w:ins w:id="878" w:author="Thomas Stockhammer" w:date="2021-10-20T13:15:00Z">
        <w:r>
          <w:t>104</w:t>
        </w:r>
        <w:r>
          <w:fldChar w:fldCharType="end"/>
        </w:r>
      </w:ins>
    </w:p>
    <w:p w14:paraId="248D43CB" w14:textId="5F443C60" w:rsidR="00002754" w:rsidRDefault="00002754">
      <w:pPr>
        <w:pStyle w:val="TOC8"/>
        <w:rPr>
          <w:ins w:id="879" w:author="Thomas Stockhammer" w:date="2021-10-20T13:15:00Z"/>
          <w:rFonts w:asciiTheme="minorHAnsi" w:eastAsiaTheme="minorEastAsia" w:hAnsiTheme="minorHAnsi" w:cstheme="minorBidi"/>
          <w:b w:val="0"/>
          <w:szCs w:val="22"/>
          <w:lang w:val="en-US"/>
        </w:rPr>
      </w:pPr>
      <w:ins w:id="880" w:author="Thomas Stockhammer" w:date="2021-10-20T13:15:00Z">
        <w:r>
          <w:lastRenderedPageBreak/>
          <w:t>Annex C: Candidate Reference Sequences</w:t>
        </w:r>
        <w:r>
          <w:tab/>
        </w:r>
        <w:r>
          <w:fldChar w:fldCharType="begin"/>
        </w:r>
        <w:r>
          <w:instrText xml:space="preserve"> PAGEREF _Toc85628434 \h </w:instrText>
        </w:r>
      </w:ins>
      <w:r>
        <w:fldChar w:fldCharType="separate"/>
      </w:r>
      <w:ins w:id="881" w:author="Thomas Stockhammer" w:date="2021-10-20T13:15:00Z">
        <w:r>
          <w:t>106</w:t>
        </w:r>
        <w:r>
          <w:fldChar w:fldCharType="end"/>
        </w:r>
      </w:ins>
    </w:p>
    <w:p w14:paraId="5A6E8BE0" w14:textId="58108C54" w:rsidR="00002754" w:rsidRDefault="00002754">
      <w:pPr>
        <w:pStyle w:val="TOC1"/>
        <w:rPr>
          <w:ins w:id="882" w:author="Thomas Stockhammer" w:date="2021-10-20T13:15:00Z"/>
          <w:rFonts w:asciiTheme="minorHAnsi" w:eastAsiaTheme="minorEastAsia" w:hAnsiTheme="minorHAnsi" w:cstheme="minorBidi"/>
          <w:szCs w:val="22"/>
          <w:lang w:val="en-US"/>
        </w:rPr>
      </w:pPr>
      <w:ins w:id="883" w:author="Thomas Stockhammer" w:date="2021-10-20T13:15:00Z">
        <w:r>
          <w:t>C.1</w:t>
        </w:r>
        <w:r>
          <w:rPr>
            <w:rFonts w:asciiTheme="minorHAnsi" w:eastAsiaTheme="minorEastAsia" w:hAnsiTheme="minorHAnsi" w:cstheme="minorBidi"/>
            <w:szCs w:val="22"/>
            <w:lang w:val="en-US"/>
          </w:rPr>
          <w:tab/>
        </w:r>
        <w:r>
          <w:t>Introduction</w:t>
        </w:r>
        <w:r>
          <w:tab/>
        </w:r>
        <w:r>
          <w:fldChar w:fldCharType="begin"/>
        </w:r>
        <w:r>
          <w:instrText xml:space="preserve"> PAGEREF _Toc85628435 \h </w:instrText>
        </w:r>
      </w:ins>
      <w:r>
        <w:fldChar w:fldCharType="separate"/>
      </w:r>
      <w:ins w:id="884" w:author="Thomas Stockhammer" w:date="2021-10-20T13:15:00Z">
        <w:r>
          <w:t>106</w:t>
        </w:r>
        <w:r>
          <w:fldChar w:fldCharType="end"/>
        </w:r>
      </w:ins>
    </w:p>
    <w:p w14:paraId="5DF8F501" w14:textId="30D7DDE2" w:rsidR="00002754" w:rsidRDefault="00002754">
      <w:pPr>
        <w:pStyle w:val="TOC1"/>
        <w:rPr>
          <w:ins w:id="885" w:author="Thomas Stockhammer" w:date="2021-10-20T13:15:00Z"/>
          <w:rFonts w:asciiTheme="minorHAnsi" w:eastAsiaTheme="minorEastAsia" w:hAnsiTheme="minorHAnsi" w:cstheme="minorBidi"/>
          <w:szCs w:val="22"/>
          <w:lang w:val="en-US"/>
        </w:rPr>
      </w:pPr>
      <w:ins w:id="886" w:author="Thomas Stockhammer" w:date="2021-10-20T13:15: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_Toc85628436 \h </w:instrText>
        </w:r>
      </w:ins>
      <w:r>
        <w:fldChar w:fldCharType="separate"/>
      </w:r>
      <w:ins w:id="887" w:author="Thomas Stockhammer" w:date="2021-10-20T13:15:00Z">
        <w:r>
          <w:t>106</w:t>
        </w:r>
        <w:r>
          <w:fldChar w:fldCharType="end"/>
        </w:r>
      </w:ins>
    </w:p>
    <w:p w14:paraId="32DBFF08" w14:textId="6AABCADD" w:rsidR="00002754" w:rsidRDefault="00002754">
      <w:pPr>
        <w:pStyle w:val="TOC2"/>
        <w:rPr>
          <w:ins w:id="888" w:author="Thomas Stockhammer" w:date="2021-10-20T13:15:00Z"/>
          <w:rFonts w:asciiTheme="minorHAnsi" w:eastAsiaTheme="minorEastAsia" w:hAnsiTheme="minorHAnsi" w:cstheme="minorBidi"/>
          <w:sz w:val="22"/>
          <w:szCs w:val="22"/>
          <w:lang w:val="en-US"/>
        </w:rPr>
      </w:pPr>
      <w:ins w:id="889" w:author="Thomas Stockhammer" w:date="2021-10-20T13:15: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_Toc85628437 \h </w:instrText>
        </w:r>
      </w:ins>
      <w:r>
        <w:fldChar w:fldCharType="separate"/>
      </w:r>
      <w:ins w:id="890" w:author="Thomas Stockhammer" w:date="2021-10-20T13:15:00Z">
        <w:r>
          <w:t>106</w:t>
        </w:r>
        <w:r>
          <w:fldChar w:fldCharType="end"/>
        </w:r>
      </w:ins>
    </w:p>
    <w:p w14:paraId="3CD39D50" w14:textId="25E8B5C9" w:rsidR="00002754" w:rsidRDefault="00002754">
      <w:pPr>
        <w:pStyle w:val="TOC2"/>
        <w:rPr>
          <w:ins w:id="891" w:author="Thomas Stockhammer" w:date="2021-10-20T13:15:00Z"/>
          <w:rFonts w:asciiTheme="minorHAnsi" w:eastAsiaTheme="minorEastAsia" w:hAnsiTheme="minorHAnsi" w:cstheme="minorBidi"/>
          <w:sz w:val="22"/>
          <w:szCs w:val="22"/>
          <w:lang w:val="en-US"/>
        </w:rPr>
      </w:pPr>
      <w:ins w:id="892" w:author="Thomas Stockhammer" w:date="2021-10-20T13:15:00Z">
        <w:r>
          <w:t>C.2.2</w:t>
        </w:r>
        <w:r>
          <w:rPr>
            <w:rFonts w:asciiTheme="minorHAnsi" w:eastAsiaTheme="minorEastAsia" w:hAnsiTheme="minorHAnsi" w:cstheme="minorBidi"/>
            <w:sz w:val="22"/>
            <w:szCs w:val="22"/>
            <w:lang w:val="en-US"/>
          </w:rPr>
          <w:tab/>
        </w:r>
        <w:r>
          <w:t>AOV</w:t>
        </w:r>
        <w:r>
          <w:tab/>
        </w:r>
        <w:r>
          <w:fldChar w:fldCharType="begin"/>
        </w:r>
        <w:r>
          <w:instrText xml:space="preserve"> PAGEREF _Toc85628438 \h </w:instrText>
        </w:r>
      </w:ins>
      <w:r>
        <w:fldChar w:fldCharType="separate"/>
      </w:r>
      <w:ins w:id="893" w:author="Thomas Stockhammer" w:date="2021-10-20T13:15:00Z">
        <w:r>
          <w:t>107</w:t>
        </w:r>
        <w:r>
          <w:fldChar w:fldCharType="end"/>
        </w:r>
      </w:ins>
    </w:p>
    <w:p w14:paraId="1D46E3E0" w14:textId="43B6DE8B" w:rsidR="00002754" w:rsidRDefault="00002754">
      <w:pPr>
        <w:pStyle w:val="TOC3"/>
        <w:rPr>
          <w:ins w:id="894" w:author="Thomas Stockhammer" w:date="2021-10-20T13:15:00Z"/>
          <w:rFonts w:asciiTheme="minorHAnsi" w:eastAsiaTheme="minorEastAsia" w:hAnsiTheme="minorHAnsi" w:cstheme="minorBidi"/>
          <w:sz w:val="22"/>
          <w:szCs w:val="22"/>
          <w:lang w:val="en-US"/>
        </w:rPr>
      </w:pPr>
      <w:ins w:id="895" w:author="Thomas Stockhammer" w:date="2021-10-20T13:15: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_Toc85628439 \h </w:instrText>
        </w:r>
      </w:ins>
      <w:r>
        <w:fldChar w:fldCharType="separate"/>
      </w:r>
      <w:ins w:id="896" w:author="Thomas Stockhammer" w:date="2021-10-20T13:15:00Z">
        <w:r>
          <w:t>107</w:t>
        </w:r>
        <w:r>
          <w:fldChar w:fldCharType="end"/>
        </w:r>
      </w:ins>
    </w:p>
    <w:p w14:paraId="43A0CBBC" w14:textId="06FFDE5D" w:rsidR="00002754" w:rsidRDefault="00002754">
      <w:pPr>
        <w:pStyle w:val="TOC3"/>
        <w:rPr>
          <w:ins w:id="897" w:author="Thomas Stockhammer" w:date="2021-10-20T13:15:00Z"/>
          <w:rFonts w:asciiTheme="minorHAnsi" w:eastAsiaTheme="minorEastAsia" w:hAnsiTheme="minorHAnsi" w:cstheme="minorBidi"/>
          <w:sz w:val="22"/>
          <w:szCs w:val="22"/>
          <w:lang w:val="en-US"/>
        </w:rPr>
      </w:pPr>
      <w:ins w:id="898" w:author="Thomas Stockhammer" w:date="2021-10-20T13:15: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_Toc85628440 \h </w:instrText>
        </w:r>
      </w:ins>
      <w:r>
        <w:fldChar w:fldCharType="separate"/>
      </w:r>
      <w:ins w:id="899" w:author="Thomas Stockhammer" w:date="2021-10-20T13:15:00Z">
        <w:r>
          <w:t>108</w:t>
        </w:r>
        <w:r>
          <w:fldChar w:fldCharType="end"/>
        </w:r>
      </w:ins>
    </w:p>
    <w:p w14:paraId="0AB4D074" w14:textId="48EF0848" w:rsidR="00002754" w:rsidRDefault="00002754">
      <w:pPr>
        <w:pStyle w:val="TOC3"/>
        <w:rPr>
          <w:ins w:id="900" w:author="Thomas Stockhammer" w:date="2021-10-20T13:15:00Z"/>
          <w:rFonts w:asciiTheme="minorHAnsi" w:eastAsiaTheme="minorEastAsia" w:hAnsiTheme="minorHAnsi" w:cstheme="minorBidi"/>
          <w:sz w:val="22"/>
          <w:szCs w:val="22"/>
          <w:lang w:val="en-US"/>
        </w:rPr>
      </w:pPr>
      <w:ins w:id="901" w:author="Thomas Stockhammer" w:date="2021-10-20T13:15: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_Toc85628441 \h </w:instrText>
        </w:r>
      </w:ins>
      <w:r>
        <w:fldChar w:fldCharType="separate"/>
      </w:r>
      <w:ins w:id="902" w:author="Thomas Stockhammer" w:date="2021-10-20T13:15:00Z">
        <w:r>
          <w:t>108</w:t>
        </w:r>
        <w:r>
          <w:fldChar w:fldCharType="end"/>
        </w:r>
      </w:ins>
    </w:p>
    <w:p w14:paraId="55ADADDC" w14:textId="38575007" w:rsidR="00002754" w:rsidRDefault="00002754">
      <w:pPr>
        <w:pStyle w:val="TOC2"/>
        <w:rPr>
          <w:ins w:id="903" w:author="Thomas Stockhammer" w:date="2021-10-20T13:15:00Z"/>
          <w:rFonts w:asciiTheme="minorHAnsi" w:eastAsiaTheme="minorEastAsia" w:hAnsiTheme="minorHAnsi" w:cstheme="minorBidi"/>
          <w:sz w:val="22"/>
          <w:szCs w:val="22"/>
          <w:lang w:val="en-US"/>
        </w:rPr>
      </w:pPr>
      <w:ins w:id="904" w:author="Thomas Stockhammer" w:date="2021-10-20T13:15: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_Toc85628442 \h </w:instrText>
        </w:r>
      </w:ins>
      <w:r>
        <w:fldChar w:fldCharType="separate"/>
      </w:r>
      <w:ins w:id="905" w:author="Thomas Stockhammer" w:date="2021-10-20T13:15:00Z">
        <w:r>
          <w:t>108</w:t>
        </w:r>
        <w:r>
          <w:fldChar w:fldCharType="end"/>
        </w:r>
      </w:ins>
    </w:p>
    <w:p w14:paraId="02F3A1D9" w14:textId="6E072575" w:rsidR="00002754" w:rsidRDefault="00002754">
      <w:pPr>
        <w:pStyle w:val="TOC3"/>
        <w:rPr>
          <w:ins w:id="906" w:author="Thomas Stockhammer" w:date="2021-10-20T13:15:00Z"/>
          <w:rFonts w:asciiTheme="minorHAnsi" w:eastAsiaTheme="minorEastAsia" w:hAnsiTheme="minorHAnsi" w:cstheme="minorBidi"/>
          <w:sz w:val="22"/>
          <w:szCs w:val="22"/>
          <w:lang w:val="en-US"/>
        </w:rPr>
      </w:pPr>
      <w:ins w:id="907" w:author="Thomas Stockhammer" w:date="2021-10-20T13:15: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_Toc85628443 \h </w:instrText>
        </w:r>
      </w:ins>
      <w:r>
        <w:fldChar w:fldCharType="separate"/>
      </w:r>
      <w:ins w:id="908" w:author="Thomas Stockhammer" w:date="2021-10-20T13:15:00Z">
        <w:r>
          <w:t>108</w:t>
        </w:r>
        <w:r>
          <w:fldChar w:fldCharType="end"/>
        </w:r>
      </w:ins>
    </w:p>
    <w:p w14:paraId="5794BBE6" w14:textId="5A91FA01" w:rsidR="00002754" w:rsidRDefault="00002754">
      <w:pPr>
        <w:pStyle w:val="TOC3"/>
        <w:rPr>
          <w:ins w:id="909" w:author="Thomas Stockhammer" w:date="2021-10-20T13:15:00Z"/>
          <w:rFonts w:asciiTheme="minorHAnsi" w:eastAsiaTheme="minorEastAsia" w:hAnsiTheme="minorHAnsi" w:cstheme="minorBidi"/>
          <w:sz w:val="22"/>
          <w:szCs w:val="22"/>
          <w:lang w:val="en-US"/>
        </w:rPr>
      </w:pPr>
      <w:ins w:id="910" w:author="Thomas Stockhammer" w:date="2021-10-20T13:15: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_Toc85628444 \h </w:instrText>
        </w:r>
      </w:ins>
      <w:r>
        <w:fldChar w:fldCharType="separate"/>
      </w:r>
      <w:ins w:id="911" w:author="Thomas Stockhammer" w:date="2021-10-20T13:15:00Z">
        <w:r>
          <w:t>109</w:t>
        </w:r>
        <w:r>
          <w:fldChar w:fldCharType="end"/>
        </w:r>
      </w:ins>
    </w:p>
    <w:p w14:paraId="7FF95DFD" w14:textId="058EC876" w:rsidR="00002754" w:rsidRDefault="00002754">
      <w:pPr>
        <w:pStyle w:val="TOC3"/>
        <w:rPr>
          <w:ins w:id="912" w:author="Thomas Stockhammer" w:date="2021-10-20T13:15:00Z"/>
          <w:rFonts w:asciiTheme="minorHAnsi" w:eastAsiaTheme="minorEastAsia" w:hAnsiTheme="minorHAnsi" w:cstheme="minorBidi"/>
          <w:sz w:val="22"/>
          <w:szCs w:val="22"/>
          <w:lang w:val="en-US"/>
        </w:rPr>
      </w:pPr>
      <w:ins w:id="913" w:author="Thomas Stockhammer" w:date="2021-10-20T13:15: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_Toc85628445 \h </w:instrText>
        </w:r>
      </w:ins>
      <w:r>
        <w:fldChar w:fldCharType="separate"/>
      </w:r>
      <w:ins w:id="914" w:author="Thomas Stockhammer" w:date="2021-10-20T13:15:00Z">
        <w:r>
          <w:t>109</w:t>
        </w:r>
        <w:r>
          <w:fldChar w:fldCharType="end"/>
        </w:r>
      </w:ins>
    </w:p>
    <w:p w14:paraId="1C97B849" w14:textId="6792BEAD" w:rsidR="00002754" w:rsidRDefault="00002754">
      <w:pPr>
        <w:pStyle w:val="TOC2"/>
        <w:rPr>
          <w:ins w:id="915" w:author="Thomas Stockhammer" w:date="2021-10-20T13:15:00Z"/>
          <w:rFonts w:asciiTheme="minorHAnsi" w:eastAsiaTheme="minorEastAsia" w:hAnsiTheme="minorHAnsi" w:cstheme="minorBidi"/>
          <w:sz w:val="22"/>
          <w:szCs w:val="22"/>
          <w:lang w:val="en-US"/>
        </w:rPr>
      </w:pPr>
      <w:ins w:id="916" w:author="Thomas Stockhammer" w:date="2021-10-20T13:15: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_Toc85628446 \h </w:instrText>
        </w:r>
      </w:ins>
      <w:r>
        <w:fldChar w:fldCharType="separate"/>
      </w:r>
      <w:ins w:id="917" w:author="Thomas Stockhammer" w:date="2021-10-20T13:15:00Z">
        <w:r>
          <w:t>109</w:t>
        </w:r>
        <w:r>
          <w:fldChar w:fldCharType="end"/>
        </w:r>
      </w:ins>
    </w:p>
    <w:p w14:paraId="0385884A" w14:textId="0799A755" w:rsidR="00002754" w:rsidRDefault="00002754">
      <w:pPr>
        <w:pStyle w:val="TOC3"/>
        <w:rPr>
          <w:ins w:id="918" w:author="Thomas Stockhammer" w:date="2021-10-20T13:15:00Z"/>
          <w:rFonts w:asciiTheme="minorHAnsi" w:eastAsiaTheme="minorEastAsia" w:hAnsiTheme="minorHAnsi" w:cstheme="minorBidi"/>
          <w:sz w:val="22"/>
          <w:szCs w:val="22"/>
          <w:lang w:val="en-US"/>
        </w:rPr>
      </w:pPr>
      <w:ins w:id="919" w:author="Thomas Stockhammer" w:date="2021-10-20T13:15: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_Toc85628447 \h </w:instrText>
        </w:r>
      </w:ins>
      <w:r>
        <w:fldChar w:fldCharType="separate"/>
      </w:r>
      <w:ins w:id="920" w:author="Thomas Stockhammer" w:date="2021-10-20T13:15:00Z">
        <w:r>
          <w:t>109</w:t>
        </w:r>
        <w:r>
          <w:fldChar w:fldCharType="end"/>
        </w:r>
      </w:ins>
    </w:p>
    <w:p w14:paraId="34CA221A" w14:textId="63483E84" w:rsidR="00002754" w:rsidRDefault="00002754">
      <w:pPr>
        <w:pStyle w:val="TOC3"/>
        <w:rPr>
          <w:ins w:id="921" w:author="Thomas Stockhammer" w:date="2021-10-20T13:15:00Z"/>
          <w:rFonts w:asciiTheme="minorHAnsi" w:eastAsiaTheme="minorEastAsia" w:hAnsiTheme="minorHAnsi" w:cstheme="minorBidi"/>
          <w:sz w:val="22"/>
          <w:szCs w:val="22"/>
          <w:lang w:val="en-US"/>
        </w:rPr>
      </w:pPr>
      <w:ins w:id="922" w:author="Thomas Stockhammer" w:date="2021-10-20T13:15: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_Toc85628448 \h </w:instrText>
        </w:r>
      </w:ins>
      <w:r>
        <w:fldChar w:fldCharType="separate"/>
      </w:r>
      <w:ins w:id="923" w:author="Thomas Stockhammer" w:date="2021-10-20T13:15:00Z">
        <w:r>
          <w:t>110</w:t>
        </w:r>
        <w:r>
          <w:fldChar w:fldCharType="end"/>
        </w:r>
      </w:ins>
    </w:p>
    <w:p w14:paraId="498B0128" w14:textId="0AE00E3F" w:rsidR="00002754" w:rsidRDefault="00002754">
      <w:pPr>
        <w:pStyle w:val="TOC3"/>
        <w:rPr>
          <w:ins w:id="924" w:author="Thomas Stockhammer" w:date="2021-10-20T13:15:00Z"/>
          <w:rFonts w:asciiTheme="minorHAnsi" w:eastAsiaTheme="minorEastAsia" w:hAnsiTheme="minorHAnsi" w:cstheme="minorBidi"/>
          <w:sz w:val="22"/>
          <w:szCs w:val="22"/>
          <w:lang w:val="en-US"/>
        </w:rPr>
      </w:pPr>
      <w:ins w:id="925" w:author="Thomas Stockhammer" w:date="2021-10-20T13:15: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_Toc85628449 \h </w:instrText>
        </w:r>
      </w:ins>
      <w:r>
        <w:fldChar w:fldCharType="separate"/>
      </w:r>
      <w:ins w:id="926" w:author="Thomas Stockhammer" w:date="2021-10-20T13:15:00Z">
        <w:r>
          <w:t>110</w:t>
        </w:r>
        <w:r>
          <w:fldChar w:fldCharType="end"/>
        </w:r>
      </w:ins>
    </w:p>
    <w:p w14:paraId="74B840D5" w14:textId="10FE87B3" w:rsidR="00002754" w:rsidRDefault="00002754">
      <w:pPr>
        <w:pStyle w:val="TOC2"/>
        <w:rPr>
          <w:ins w:id="927" w:author="Thomas Stockhammer" w:date="2021-10-20T13:15:00Z"/>
          <w:rFonts w:asciiTheme="minorHAnsi" w:eastAsiaTheme="minorEastAsia" w:hAnsiTheme="minorHAnsi" w:cstheme="minorBidi"/>
          <w:sz w:val="22"/>
          <w:szCs w:val="22"/>
          <w:lang w:val="en-US"/>
        </w:rPr>
      </w:pPr>
      <w:ins w:id="928" w:author="Thomas Stockhammer" w:date="2021-10-20T13:15: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_Toc85628450 \h </w:instrText>
        </w:r>
      </w:ins>
      <w:r>
        <w:fldChar w:fldCharType="separate"/>
      </w:r>
      <w:ins w:id="929" w:author="Thomas Stockhammer" w:date="2021-10-20T13:15:00Z">
        <w:r>
          <w:t>110</w:t>
        </w:r>
        <w:r>
          <w:fldChar w:fldCharType="end"/>
        </w:r>
      </w:ins>
    </w:p>
    <w:p w14:paraId="5B9C1B65" w14:textId="388D9D19" w:rsidR="00002754" w:rsidRDefault="00002754">
      <w:pPr>
        <w:pStyle w:val="TOC3"/>
        <w:rPr>
          <w:ins w:id="930" w:author="Thomas Stockhammer" w:date="2021-10-20T13:15:00Z"/>
          <w:rFonts w:asciiTheme="minorHAnsi" w:eastAsiaTheme="minorEastAsia" w:hAnsiTheme="minorHAnsi" w:cstheme="minorBidi"/>
          <w:sz w:val="22"/>
          <w:szCs w:val="22"/>
          <w:lang w:val="en-US"/>
        </w:rPr>
      </w:pPr>
      <w:ins w:id="931" w:author="Thomas Stockhammer" w:date="2021-10-20T13:15: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_Toc85628451 \h </w:instrText>
        </w:r>
      </w:ins>
      <w:r>
        <w:fldChar w:fldCharType="separate"/>
      </w:r>
      <w:ins w:id="932" w:author="Thomas Stockhammer" w:date="2021-10-20T13:15:00Z">
        <w:r>
          <w:t>110</w:t>
        </w:r>
        <w:r>
          <w:fldChar w:fldCharType="end"/>
        </w:r>
      </w:ins>
    </w:p>
    <w:p w14:paraId="0ED3E0D0" w14:textId="3922B6D0" w:rsidR="00002754" w:rsidRDefault="00002754">
      <w:pPr>
        <w:pStyle w:val="TOC3"/>
        <w:rPr>
          <w:ins w:id="933" w:author="Thomas Stockhammer" w:date="2021-10-20T13:15:00Z"/>
          <w:rFonts w:asciiTheme="minorHAnsi" w:eastAsiaTheme="minorEastAsia" w:hAnsiTheme="minorHAnsi" w:cstheme="minorBidi"/>
          <w:sz w:val="22"/>
          <w:szCs w:val="22"/>
          <w:lang w:val="en-US"/>
        </w:rPr>
      </w:pPr>
      <w:ins w:id="934" w:author="Thomas Stockhammer" w:date="2021-10-20T13:15: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_Toc85628452 \h </w:instrText>
        </w:r>
      </w:ins>
      <w:r>
        <w:fldChar w:fldCharType="separate"/>
      </w:r>
      <w:ins w:id="935" w:author="Thomas Stockhammer" w:date="2021-10-20T13:15:00Z">
        <w:r>
          <w:t>111</w:t>
        </w:r>
        <w:r>
          <w:fldChar w:fldCharType="end"/>
        </w:r>
      </w:ins>
    </w:p>
    <w:p w14:paraId="71644D59" w14:textId="3D6214AD" w:rsidR="00002754" w:rsidRDefault="00002754">
      <w:pPr>
        <w:pStyle w:val="TOC3"/>
        <w:rPr>
          <w:ins w:id="936" w:author="Thomas Stockhammer" w:date="2021-10-20T13:15:00Z"/>
          <w:rFonts w:asciiTheme="minorHAnsi" w:eastAsiaTheme="minorEastAsia" w:hAnsiTheme="minorHAnsi" w:cstheme="minorBidi"/>
          <w:sz w:val="22"/>
          <w:szCs w:val="22"/>
          <w:lang w:val="en-US"/>
        </w:rPr>
      </w:pPr>
      <w:ins w:id="937" w:author="Thomas Stockhammer" w:date="2021-10-20T13:15: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_Toc85628453 \h </w:instrText>
        </w:r>
      </w:ins>
      <w:r>
        <w:fldChar w:fldCharType="separate"/>
      </w:r>
      <w:ins w:id="938" w:author="Thomas Stockhammer" w:date="2021-10-20T13:15:00Z">
        <w:r>
          <w:t>111</w:t>
        </w:r>
        <w:r>
          <w:fldChar w:fldCharType="end"/>
        </w:r>
      </w:ins>
    </w:p>
    <w:p w14:paraId="2FF83B9B" w14:textId="0746C8C5" w:rsidR="00002754" w:rsidRDefault="00002754">
      <w:pPr>
        <w:pStyle w:val="TOC2"/>
        <w:rPr>
          <w:ins w:id="939" w:author="Thomas Stockhammer" w:date="2021-10-20T13:15:00Z"/>
          <w:rFonts w:asciiTheme="minorHAnsi" w:eastAsiaTheme="minorEastAsia" w:hAnsiTheme="minorHAnsi" w:cstheme="minorBidi"/>
          <w:sz w:val="22"/>
          <w:szCs w:val="22"/>
          <w:lang w:val="en-US"/>
        </w:rPr>
      </w:pPr>
      <w:ins w:id="940" w:author="Thomas Stockhammer" w:date="2021-10-20T13:15: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_Toc85628454 \h </w:instrText>
        </w:r>
      </w:ins>
      <w:r>
        <w:fldChar w:fldCharType="separate"/>
      </w:r>
      <w:ins w:id="941" w:author="Thomas Stockhammer" w:date="2021-10-20T13:15:00Z">
        <w:r>
          <w:t>111</w:t>
        </w:r>
        <w:r>
          <w:fldChar w:fldCharType="end"/>
        </w:r>
      </w:ins>
    </w:p>
    <w:p w14:paraId="61136EEA" w14:textId="27AA9680" w:rsidR="00002754" w:rsidRDefault="00002754">
      <w:pPr>
        <w:pStyle w:val="TOC3"/>
        <w:rPr>
          <w:ins w:id="942" w:author="Thomas Stockhammer" w:date="2021-10-20T13:15:00Z"/>
          <w:rFonts w:asciiTheme="minorHAnsi" w:eastAsiaTheme="minorEastAsia" w:hAnsiTheme="minorHAnsi" w:cstheme="minorBidi"/>
          <w:sz w:val="22"/>
          <w:szCs w:val="22"/>
          <w:lang w:val="en-US"/>
        </w:rPr>
      </w:pPr>
      <w:ins w:id="943" w:author="Thomas Stockhammer" w:date="2021-10-20T13:15: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_Toc85628455 \h </w:instrText>
        </w:r>
      </w:ins>
      <w:r>
        <w:fldChar w:fldCharType="separate"/>
      </w:r>
      <w:ins w:id="944" w:author="Thomas Stockhammer" w:date="2021-10-20T13:15:00Z">
        <w:r>
          <w:t>111</w:t>
        </w:r>
        <w:r>
          <w:fldChar w:fldCharType="end"/>
        </w:r>
      </w:ins>
    </w:p>
    <w:p w14:paraId="4192FD65" w14:textId="5DC37A0E" w:rsidR="00002754" w:rsidRDefault="00002754">
      <w:pPr>
        <w:pStyle w:val="TOC3"/>
        <w:rPr>
          <w:ins w:id="945" w:author="Thomas Stockhammer" w:date="2021-10-20T13:15:00Z"/>
          <w:rFonts w:asciiTheme="minorHAnsi" w:eastAsiaTheme="minorEastAsia" w:hAnsiTheme="minorHAnsi" w:cstheme="minorBidi"/>
          <w:sz w:val="22"/>
          <w:szCs w:val="22"/>
          <w:lang w:val="en-US"/>
        </w:rPr>
      </w:pPr>
      <w:ins w:id="946" w:author="Thomas Stockhammer" w:date="2021-10-20T13:15: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_Toc85628456 \h </w:instrText>
        </w:r>
      </w:ins>
      <w:r>
        <w:fldChar w:fldCharType="separate"/>
      </w:r>
      <w:ins w:id="947" w:author="Thomas Stockhammer" w:date="2021-10-20T13:15:00Z">
        <w:r>
          <w:t>112</w:t>
        </w:r>
        <w:r>
          <w:fldChar w:fldCharType="end"/>
        </w:r>
      </w:ins>
    </w:p>
    <w:p w14:paraId="3F0FE53B" w14:textId="4D0B6649" w:rsidR="00002754" w:rsidRDefault="00002754">
      <w:pPr>
        <w:pStyle w:val="TOC3"/>
        <w:rPr>
          <w:ins w:id="948" w:author="Thomas Stockhammer" w:date="2021-10-20T13:15:00Z"/>
          <w:rFonts w:asciiTheme="minorHAnsi" w:eastAsiaTheme="minorEastAsia" w:hAnsiTheme="minorHAnsi" w:cstheme="minorBidi"/>
          <w:sz w:val="22"/>
          <w:szCs w:val="22"/>
          <w:lang w:val="en-US"/>
        </w:rPr>
      </w:pPr>
      <w:ins w:id="949" w:author="Thomas Stockhammer" w:date="2021-10-20T13:15: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_Toc85628457 \h </w:instrText>
        </w:r>
      </w:ins>
      <w:r>
        <w:fldChar w:fldCharType="separate"/>
      </w:r>
      <w:ins w:id="950" w:author="Thomas Stockhammer" w:date="2021-10-20T13:15:00Z">
        <w:r>
          <w:t>112</w:t>
        </w:r>
        <w:r>
          <w:fldChar w:fldCharType="end"/>
        </w:r>
      </w:ins>
    </w:p>
    <w:p w14:paraId="5FD9E498" w14:textId="32B307B2" w:rsidR="00002754" w:rsidRDefault="00002754">
      <w:pPr>
        <w:pStyle w:val="TOC2"/>
        <w:rPr>
          <w:ins w:id="951" w:author="Thomas Stockhammer" w:date="2021-10-20T13:15:00Z"/>
          <w:rFonts w:asciiTheme="minorHAnsi" w:eastAsiaTheme="minorEastAsia" w:hAnsiTheme="minorHAnsi" w:cstheme="minorBidi"/>
          <w:sz w:val="22"/>
          <w:szCs w:val="22"/>
          <w:lang w:val="en-US"/>
        </w:rPr>
      </w:pPr>
      <w:ins w:id="952" w:author="Thomas Stockhammer" w:date="2021-10-20T13:15: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_Toc85628458 \h </w:instrText>
        </w:r>
      </w:ins>
      <w:r>
        <w:fldChar w:fldCharType="separate"/>
      </w:r>
      <w:ins w:id="953" w:author="Thomas Stockhammer" w:date="2021-10-20T13:15:00Z">
        <w:r>
          <w:t>112</w:t>
        </w:r>
        <w:r>
          <w:fldChar w:fldCharType="end"/>
        </w:r>
      </w:ins>
    </w:p>
    <w:p w14:paraId="45238518" w14:textId="72E0CDF8" w:rsidR="00002754" w:rsidRDefault="00002754">
      <w:pPr>
        <w:pStyle w:val="TOC3"/>
        <w:rPr>
          <w:ins w:id="954" w:author="Thomas Stockhammer" w:date="2021-10-20T13:15:00Z"/>
          <w:rFonts w:asciiTheme="minorHAnsi" w:eastAsiaTheme="minorEastAsia" w:hAnsiTheme="minorHAnsi" w:cstheme="minorBidi"/>
          <w:sz w:val="22"/>
          <w:szCs w:val="22"/>
          <w:lang w:val="en-US"/>
        </w:rPr>
      </w:pPr>
      <w:ins w:id="955" w:author="Thomas Stockhammer" w:date="2021-10-20T13:15: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_Toc85628459 \h </w:instrText>
        </w:r>
      </w:ins>
      <w:r>
        <w:fldChar w:fldCharType="separate"/>
      </w:r>
      <w:ins w:id="956" w:author="Thomas Stockhammer" w:date="2021-10-20T13:15:00Z">
        <w:r>
          <w:t>112</w:t>
        </w:r>
        <w:r>
          <w:fldChar w:fldCharType="end"/>
        </w:r>
      </w:ins>
    </w:p>
    <w:p w14:paraId="7EB5B671" w14:textId="68911F8F" w:rsidR="00002754" w:rsidRDefault="00002754">
      <w:pPr>
        <w:pStyle w:val="TOC3"/>
        <w:rPr>
          <w:ins w:id="957" w:author="Thomas Stockhammer" w:date="2021-10-20T13:15:00Z"/>
          <w:rFonts w:asciiTheme="minorHAnsi" w:eastAsiaTheme="minorEastAsia" w:hAnsiTheme="minorHAnsi" w:cstheme="minorBidi"/>
          <w:sz w:val="22"/>
          <w:szCs w:val="22"/>
          <w:lang w:val="en-US"/>
        </w:rPr>
      </w:pPr>
      <w:ins w:id="958" w:author="Thomas Stockhammer" w:date="2021-10-20T13:15: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_Toc85628460 \h </w:instrText>
        </w:r>
      </w:ins>
      <w:r>
        <w:fldChar w:fldCharType="separate"/>
      </w:r>
      <w:ins w:id="959" w:author="Thomas Stockhammer" w:date="2021-10-20T13:15:00Z">
        <w:r>
          <w:t>113</w:t>
        </w:r>
        <w:r>
          <w:fldChar w:fldCharType="end"/>
        </w:r>
      </w:ins>
    </w:p>
    <w:p w14:paraId="1C250D41" w14:textId="3F109283" w:rsidR="00002754" w:rsidRDefault="00002754">
      <w:pPr>
        <w:pStyle w:val="TOC3"/>
        <w:rPr>
          <w:ins w:id="960" w:author="Thomas Stockhammer" w:date="2021-10-20T13:15:00Z"/>
          <w:rFonts w:asciiTheme="minorHAnsi" w:eastAsiaTheme="minorEastAsia" w:hAnsiTheme="minorHAnsi" w:cstheme="minorBidi"/>
          <w:sz w:val="22"/>
          <w:szCs w:val="22"/>
          <w:lang w:val="en-US"/>
        </w:rPr>
      </w:pPr>
      <w:ins w:id="961" w:author="Thomas Stockhammer" w:date="2021-10-20T13:15: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_Toc85628461 \h </w:instrText>
        </w:r>
      </w:ins>
      <w:r>
        <w:fldChar w:fldCharType="separate"/>
      </w:r>
      <w:ins w:id="962" w:author="Thomas Stockhammer" w:date="2021-10-20T13:15:00Z">
        <w:r>
          <w:t>113</w:t>
        </w:r>
        <w:r>
          <w:fldChar w:fldCharType="end"/>
        </w:r>
      </w:ins>
    </w:p>
    <w:p w14:paraId="547A485C" w14:textId="1780A262" w:rsidR="00002754" w:rsidRDefault="00002754">
      <w:pPr>
        <w:pStyle w:val="TOC2"/>
        <w:rPr>
          <w:ins w:id="963" w:author="Thomas Stockhammer" w:date="2021-10-20T13:15:00Z"/>
          <w:rFonts w:asciiTheme="minorHAnsi" w:eastAsiaTheme="minorEastAsia" w:hAnsiTheme="minorHAnsi" w:cstheme="minorBidi"/>
          <w:sz w:val="22"/>
          <w:szCs w:val="22"/>
          <w:lang w:val="en-US"/>
        </w:rPr>
      </w:pPr>
      <w:ins w:id="964" w:author="Thomas Stockhammer" w:date="2021-10-20T13:15: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_Toc85628462 \h </w:instrText>
        </w:r>
      </w:ins>
      <w:r>
        <w:fldChar w:fldCharType="separate"/>
      </w:r>
      <w:ins w:id="965" w:author="Thomas Stockhammer" w:date="2021-10-20T13:15:00Z">
        <w:r>
          <w:t>113</w:t>
        </w:r>
        <w:r>
          <w:fldChar w:fldCharType="end"/>
        </w:r>
      </w:ins>
    </w:p>
    <w:p w14:paraId="7236D1C7" w14:textId="2FB16617" w:rsidR="00002754" w:rsidRDefault="00002754">
      <w:pPr>
        <w:pStyle w:val="TOC3"/>
        <w:rPr>
          <w:ins w:id="966" w:author="Thomas Stockhammer" w:date="2021-10-20T13:15:00Z"/>
          <w:rFonts w:asciiTheme="minorHAnsi" w:eastAsiaTheme="minorEastAsia" w:hAnsiTheme="minorHAnsi" w:cstheme="minorBidi"/>
          <w:sz w:val="22"/>
          <w:szCs w:val="22"/>
          <w:lang w:val="en-US"/>
        </w:rPr>
      </w:pPr>
      <w:ins w:id="967" w:author="Thomas Stockhammer" w:date="2021-10-20T13:15: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_Toc85628463 \h </w:instrText>
        </w:r>
      </w:ins>
      <w:r>
        <w:fldChar w:fldCharType="separate"/>
      </w:r>
      <w:ins w:id="968" w:author="Thomas Stockhammer" w:date="2021-10-20T13:15:00Z">
        <w:r>
          <w:t>113</w:t>
        </w:r>
        <w:r>
          <w:fldChar w:fldCharType="end"/>
        </w:r>
      </w:ins>
    </w:p>
    <w:p w14:paraId="3C1AAFC3" w14:textId="6A4C7593" w:rsidR="00002754" w:rsidRDefault="00002754">
      <w:pPr>
        <w:pStyle w:val="TOC3"/>
        <w:rPr>
          <w:ins w:id="969" w:author="Thomas Stockhammer" w:date="2021-10-20T13:15:00Z"/>
          <w:rFonts w:asciiTheme="minorHAnsi" w:eastAsiaTheme="minorEastAsia" w:hAnsiTheme="minorHAnsi" w:cstheme="minorBidi"/>
          <w:sz w:val="22"/>
          <w:szCs w:val="22"/>
          <w:lang w:val="en-US"/>
        </w:rPr>
      </w:pPr>
      <w:ins w:id="970" w:author="Thomas Stockhammer" w:date="2021-10-20T13:15: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_Toc85628464 \h </w:instrText>
        </w:r>
      </w:ins>
      <w:r>
        <w:fldChar w:fldCharType="separate"/>
      </w:r>
      <w:ins w:id="971" w:author="Thomas Stockhammer" w:date="2021-10-20T13:15:00Z">
        <w:r>
          <w:t>114</w:t>
        </w:r>
        <w:r>
          <w:fldChar w:fldCharType="end"/>
        </w:r>
      </w:ins>
    </w:p>
    <w:p w14:paraId="66D5980A" w14:textId="2C5293C7" w:rsidR="00002754" w:rsidRDefault="00002754">
      <w:pPr>
        <w:pStyle w:val="TOC3"/>
        <w:rPr>
          <w:ins w:id="972" w:author="Thomas Stockhammer" w:date="2021-10-20T13:15:00Z"/>
          <w:rFonts w:asciiTheme="minorHAnsi" w:eastAsiaTheme="minorEastAsia" w:hAnsiTheme="minorHAnsi" w:cstheme="minorBidi"/>
          <w:sz w:val="22"/>
          <w:szCs w:val="22"/>
          <w:lang w:val="en-US"/>
        </w:rPr>
      </w:pPr>
      <w:ins w:id="973" w:author="Thomas Stockhammer" w:date="2021-10-20T13:15: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_Toc85628465 \h </w:instrText>
        </w:r>
      </w:ins>
      <w:r>
        <w:fldChar w:fldCharType="separate"/>
      </w:r>
      <w:ins w:id="974" w:author="Thomas Stockhammer" w:date="2021-10-20T13:15:00Z">
        <w:r>
          <w:t>114</w:t>
        </w:r>
        <w:r>
          <w:fldChar w:fldCharType="end"/>
        </w:r>
      </w:ins>
    </w:p>
    <w:p w14:paraId="2B36AD6C" w14:textId="5C105EB0" w:rsidR="00002754" w:rsidRDefault="00002754">
      <w:pPr>
        <w:pStyle w:val="TOC2"/>
        <w:rPr>
          <w:ins w:id="975" w:author="Thomas Stockhammer" w:date="2021-10-20T13:15:00Z"/>
          <w:rFonts w:asciiTheme="minorHAnsi" w:eastAsiaTheme="minorEastAsia" w:hAnsiTheme="minorHAnsi" w:cstheme="minorBidi"/>
          <w:sz w:val="22"/>
          <w:szCs w:val="22"/>
          <w:lang w:val="en-US"/>
        </w:rPr>
      </w:pPr>
      <w:ins w:id="976" w:author="Thomas Stockhammer" w:date="2021-10-20T13:15: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_Toc85628466 \h </w:instrText>
        </w:r>
      </w:ins>
      <w:r>
        <w:fldChar w:fldCharType="separate"/>
      </w:r>
      <w:ins w:id="977" w:author="Thomas Stockhammer" w:date="2021-10-20T13:15:00Z">
        <w:r>
          <w:t>114</w:t>
        </w:r>
        <w:r>
          <w:fldChar w:fldCharType="end"/>
        </w:r>
      </w:ins>
    </w:p>
    <w:p w14:paraId="6BA7D063" w14:textId="52674838" w:rsidR="00002754" w:rsidRDefault="00002754">
      <w:pPr>
        <w:pStyle w:val="TOC3"/>
        <w:rPr>
          <w:ins w:id="978" w:author="Thomas Stockhammer" w:date="2021-10-20T13:15:00Z"/>
          <w:rFonts w:asciiTheme="minorHAnsi" w:eastAsiaTheme="minorEastAsia" w:hAnsiTheme="minorHAnsi" w:cstheme="minorBidi"/>
          <w:sz w:val="22"/>
          <w:szCs w:val="22"/>
          <w:lang w:val="en-US"/>
        </w:rPr>
      </w:pPr>
      <w:ins w:id="979" w:author="Thomas Stockhammer" w:date="2021-10-20T13:15: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_Toc85628467 \h </w:instrText>
        </w:r>
      </w:ins>
      <w:r>
        <w:fldChar w:fldCharType="separate"/>
      </w:r>
      <w:ins w:id="980" w:author="Thomas Stockhammer" w:date="2021-10-20T13:15:00Z">
        <w:r>
          <w:t>114</w:t>
        </w:r>
        <w:r>
          <w:fldChar w:fldCharType="end"/>
        </w:r>
      </w:ins>
    </w:p>
    <w:p w14:paraId="1FF26319" w14:textId="307D56A5" w:rsidR="00002754" w:rsidRDefault="00002754">
      <w:pPr>
        <w:pStyle w:val="TOC3"/>
        <w:rPr>
          <w:ins w:id="981" w:author="Thomas Stockhammer" w:date="2021-10-20T13:15:00Z"/>
          <w:rFonts w:asciiTheme="minorHAnsi" w:eastAsiaTheme="minorEastAsia" w:hAnsiTheme="minorHAnsi" w:cstheme="minorBidi"/>
          <w:sz w:val="22"/>
          <w:szCs w:val="22"/>
          <w:lang w:val="en-US"/>
        </w:rPr>
      </w:pPr>
      <w:ins w:id="982" w:author="Thomas Stockhammer" w:date="2021-10-20T13:15: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_Toc85628468 \h </w:instrText>
        </w:r>
      </w:ins>
      <w:r>
        <w:fldChar w:fldCharType="separate"/>
      </w:r>
      <w:ins w:id="983" w:author="Thomas Stockhammer" w:date="2021-10-20T13:15:00Z">
        <w:r>
          <w:t>115</w:t>
        </w:r>
        <w:r>
          <w:fldChar w:fldCharType="end"/>
        </w:r>
      </w:ins>
    </w:p>
    <w:p w14:paraId="30D076BF" w14:textId="32B18928" w:rsidR="00002754" w:rsidRDefault="00002754">
      <w:pPr>
        <w:pStyle w:val="TOC3"/>
        <w:rPr>
          <w:ins w:id="984" w:author="Thomas Stockhammer" w:date="2021-10-20T13:15:00Z"/>
          <w:rFonts w:asciiTheme="minorHAnsi" w:eastAsiaTheme="minorEastAsia" w:hAnsiTheme="minorHAnsi" w:cstheme="minorBidi"/>
          <w:sz w:val="22"/>
          <w:szCs w:val="22"/>
          <w:lang w:val="en-US"/>
        </w:rPr>
      </w:pPr>
      <w:ins w:id="985" w:author="Thomas Stockhammer" w:date="2021-10-20T13:15: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_Toc85628469 \h </w:instrText>
        </w:r>
      </w:ins>
      <w:r>
        <w:fldChar w:fldCharType="separate"/>
      </w:r>
      <w:ins w:id="986" w:author="Thomas Stockhammer" w:date="2021-10-20T13:15:00Z">
        <w:r>
          <w:t>115</w:t>
        </w:r>
        <w:r>
          <w:fldChar w:fldCharType="end"/>
        </w:r>
      </w:ins>
    </w:p>
    <w:p w14:paraId="48684DDC" w14:textId="181E39AB" w:rsidR="00002754" w:rsidRDefault="00002754">
      <w:pPr>
        <w:pStyle w:val="TOC2"/>
        <w:rPr>
          <w:ins w:id="987" w:author="Thomas Stockhammer" w:date="2021-10-20T13:15:00Z"/>
          <w:rFonts w:asciiTheme="minorHAnsi" w:eastAsiaTheme="minorEastAsia" w:hAnsiTheme="minorHAnsi" w:cstheme="minorBidi"/>
          <w:sz w:val="22"/>
          <w:szCs w:val="22"/>
          <w:lang w:val="en-US"/>
        </w:rPr>
      </w:pPr>
      <w:ins w:id="988" w:author="Thomas Stockhammer" w:date="2021-10-20T13:15: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_Toc85628470 \h </w:instrText>
        </w:r>
      </w:ins>
      <w:r>
        <w:fldChar w:fldCharType="separate"/>
      </w:r>
      <w:ins w:id="989" w:author="Thomas Stockhammer" w:date="2021-10-20T13:15:00Z">
        <w:r>
          <w:t>115</w:t>
        </w:r>
        <w:r>
          <w:fldChar w:fldCharType="end"/>
        </w:r>
      </w:ins>
    </w:p>
    <w:p w14:paraId="647FCDE8" w14:textId="1DF6CFF9" w:rsidR="00002754" w:rsidRDefault="00002754">
      <w:pPr>
        <w:pStyle w:val="TOC3"/>
        <w:rPr>
          <w:ins w:id="990" w:author="Thomas Stockhammer" w:date="2021-10-20T13:15:00Z"/>
          <w:rFonts w:asciiTheme="minorHAnsi" w:eastAsiaTheme="minorEastAsia" w:hAnsiTheme="minorHAnsi" w:cstheme="minorBidi"/>
          <w:sz w:val="22"/>
          <w:szCs w:val="22"/>
          <w:lang w:val="en-US"/>
        </w:rPr>
      </w:pPr>
      <w:ins w:id="991" w:author="Thomas Stockhammer" w:date="2021-10-20T13:15: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_Toc85628471 \h </w:instrText>
        </w:r>
      </w:ins>
      <w:r>
        <w:fldChar w:fldCharType="separate"/>
      </w:r>
      <w:ins w:id="992" w:author="Thomas Stockhammer" w:date="2021-10-20T13:15:00Z">
        <w:r>
          <w:t>115</w:t>
        </w:r>
        <w:r>
          <w:fldChar w:fldCharType="end"/>
        </w:r>
      </w:ins>
    </w:p>
    <w:p w14:paraId="160B2715" w14:textId="2D92FC3A" w:rsidR="00002754" w:rsidRDefault="00002754">
      <w:pPr>
        <w:pStyle w:val="TOC3"/>
        <w:rPr>
          <w:ins w:id="993" w:author="Thomas Stockhammer" w:date="2021-10-20T13:15:00Z"/>
          <w:rFonts w:asciiTheme="minorHAnsi" w:eastAsiaTheme="minorEastAsia" w:hAnsiTheme="minorHAnsi" w:cstheme="minorBidi"/>
          <w:sz w:val="22"/>
          <w:szCs w:val="22"/>
          <w:lang w:val="en-US"/>
        </w:rPr>
      </w:pPr>
      <w:ins w:id="994" w:author="Thomas Stockhammer" w:date="2021-10-20T13:15: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_Toc85628472 \h </w:instrText>
        </w:r>
      </w:ins>
      <w:r>
        <w:fldChar w:fldCharType="separate"/>
      </w:r>
      <w:ins w:id="995" w:author="Thomas Stockhammer" w:date="2021-10-20T13:15:00Z">
        <w:r>
          <w:t>116</w:t>
        </w:r>
        <w:r>
          <w:fldChar w:fldCharType="end"/>
        </w:r>
      </w:ins>
    </w:p>
    <w:p w14:paraId="44E71663" w14:textId="6C575F44" w:rsidR="00002754" w:rsidRDefault="00002754">
      <w:pPr>
        <w:pStyle w:val="TOC3"/>
        <w:rPr>
          <w:ins w:id="996" w:author="Thomas Stockhammer" w:date="2021-10-20T13:15:00Z"/>
          <w:rFonts w:asciiTheme="minorHAnsi" w:eastAsiaTheme="minorEastAsia" w:hAnsiTheme="minorHAnsi" w:cstheme="minorBidi"/>
          <w:sz w:val="22"/>
          <w:szCs w:val="22"/>
          <w:lang w:val="en-US"/>
        </w:rPr>
      </w:pPr>
      <w:ins w:id="997" w:author="Thomas Stockhammer" w:date="2021-10-20T13:15: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_Toc85628473 \h </w:instrText>
        </w:r>
      </w:ins>
      <w:r>
        <w:fldChar w:fldCharType="separate"/>
      </w:r>
      <w:ins w:id="998" w:author="Thomas Stockhammer" w:date="2021-10-20T13:15:00Z">
        <w:r>
          <w:t>116</w:t>
        </w:r>
        <w:r>
          <w:fldChar w:fldCharType="end"/>
        </w:r>
      </w:ins>
    </w:p>
    <w:p w14:paraId="7052B1EC" w14:textId="4F292497" w:rsidR="00002754" w:rsidRDefault="00002754">
      <w:pPr>
        <w:pStyle w:val="TOC2"/>
        <w:rPr>
          <w:ins w:id="999" w:author="Thomas Stockhammer" w:date="2021-10-20T13:15:00Z"/>
          <w:rFonts w:asciiTheme="minorHAnsi" w:eastAsiaTheme="minorEastAsia" w:hAnsiTheme="minorHAnsi" w:cstheme="minorBidi"/>
          <w:sz w:val="22"/>
          <w:szCs w:val="22"/>
          <w:lang w:val="en-US"/>
        </w:rPr>
      </w:pPr>
      <w:ins w:id="1000" w:author="Thomas Stockhammer" w:date="2021-10-20T13:15: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_Toc85628474 \h </w:instrText>
        </w:r>
      </w:ins>
      <w:r>
        <w:fldChar w:fldCharType="separate"/>
      </w:r>
      <w:ins w:id="1001" w:author="Thomas Stockhammer" w:date="2021-10-20T13:15:00Z">
        <w:r>
          <w:t>116</w:t>
        </w:r>
        <w:r>
          <w:fldChar w:fldCharType="end"/>
        </w:r>
      </w:ins>
    </w:p>
    <w:p w14:paraId="2F80A265" w14:textId="663ADCA1" w:rsidR="00002754" w:rsidRDefault="00002754">
      <w:pPr>
        <w:pStyle w:val="TOC3"/>
        <w:rPr>
          <w:ins w:id="1002" w:author="Thomas Stockhammer" w:date="2021-10-20T13:15:00Z"/>
          <w:rFonts w:asciiTheme="minorHAnsi" w:eastAsiaTheme="minorEastAsia" w:hAnsiTheme="minorHAnsi" w:cstheme="minorBidi"/>
          <w:sz w:val="22"/>
          <w:szCs w:val="22"/>
          <w:lang w:val="en-US"/>
        </w:rPr>
      </w:pPr>
      <w:ins w:id="1003" w:author="Thomas Stockhammer" w:date="2021-10-20T13:15: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_Toc85628475 \h </w:instrText>
        </w:r>
      </w:ins>
      <w:r>
        <w:fldChar w:fldCharType="separate"/>
      </w:r>
      <w:ins w:id="1004" w:author="Thomas Stockhammer" w:date="2021-10-20T13:15:00Z">
        <w:r>
          <w:t>116</w:t>
        </w:r>
        <w:r>
          <w:fldChar w:fldCharType="end"/>
        </w:r>
      </w:ins>
    </w:p>
    <w:p w14:paraId="74E2D9AD" w14:textId="61730F4B" w:rsidR="00002754" w:rsidRDefault="00002754">
      <w:pPr>
        <w:pStyle w:val="TOC3"/>
        <w:rPr>
          <w:ins w:id="1005" w:author="Thomas Stockhammer" w:date="2021-10-20T13:15:00Z"/>
          <w:rFonts w:asciiTheme="minorHAnsi" w:eastAsiaTheme="minorEastAsia" w:hAnsiTheme="minorHAnsi" w:cstheme="minorBidi"/>
          <w:sz w:val="22"/>
          <w:szCs w:val="22"/>
          <w:lang w:val="en-US"/>
        </w:rPr>
      </w:pPr>
      <w:ins w:id="1006" w:author="Thomas Stockhammer" w:date="2021-10-20T13:15: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_Toc85628476 \h </w:instrText>
        </w:r>
      </w:ins>
      <w:r>
        <w:fldChar w:fldCharType="separate"/>
      </w:r>
      <w:ins w:id="1007" w:author="Thomas Stockhammer" w:date="2021-10-20T13:15:00Z">
        <w:r>
          <w:t>117</w:t>
        </w:r>
        <w:r>
          <w:fldChar w:fldCharType="end"/>
        </w:r>
      </w:ins>
    </w:p>
    <w:p w14:paraId="3DC5ABA6" w14:textId="127FD0E4" w:rsidR="00002754" w:rsidRDefault="00002754">
      <w:pPr>
        <w:pStyle w:val="TOC3"/>
        <w:rPr>
          <w:ins w:id="1008" w:author="Thomas Stockhammer" w:date="2021-10-20T13:15:00Z"/>
          <w:rFonts w:asciiTheme="minorHAnsi" w:eastAsiaTheme="minorEastAsia" w:hAnsiTheme="minorHAnsi" w:cstheme="minorBidi"/>
          <w:sz w:val="22"/>
          <w:szCs w:val="22"/>
          <w:lang w:val="en-US"/>
        </w:rPr>
      </w:pPr>
      <w:ins w:id="1009" w:author="Thomas Stockhammer" w:date="2021-10-20T13:15: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_Toc85628477 \h </w:instrText>
        </w:r>
      </w:ins>
      <w:r>
        <w:fldChar w:fldCharType="separate"/>
      </w:r>
      <w:ins w:id="1010" w:author="Thomas Stockhammer" w:date="2021-10-20T13:15:00Z">
        <w:r>
          <w:t>117</w:t>
        </w:r>
        <w:r>
          <w:fldChar w:fldCharType="end"/>
        </w:r>
      </w:ins>
    </w:p>
    <w:p w14:paraId="6356C510" w14:textId="5722DEBC" w:rsidR="00002754" w:rsidRDefault="00002754">
      <w:pPr>
        <w:pStyle w:val="TOC2"/>
        <w:rPr>
          <w:ins w:id="1011" w:author="Thomas Stockhammer" w:date="2021-10-20T13:15:00Z"/>
          <w:rFonts w:asciiTheme="minorHAnsi" w:eastAsiaTheme="minorEastAsia" w:hAnsiTheme="minorHAnsi" w:cstheme="minorBidi"/>
          <w:sz w:val="22"/>
          <w:szCs w:val="22"/>
          <w:lang w:val="en-US"/>
        </w:rPr>
      </w:pPr>
      <w:ins w:id="1012" w:author="Thomas Stockhammer" w:date="2021-10-20T13:15: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_Toc85628478 \h </w:instrText>
        </w:r>
      </w:ins>
      <w:r>
        <w:fldChar w:fldCharType="separate"/>
      </w:r>
      <w:ins w:id="1013" w:author="Thomas Stockhammer" w:date="2021-10-20T13:15:00Z">
        <w:r>
          <w:t>117</w:t>
        </w:r>
        <w:r>
          <w:fldChar w:fldCharType="end"/>
        </w:r>
      </w:ins>
    </w:p>
    <w:p w14:paraId="12D2D4C7" w14:textId="16806DA7" w:rsidR="00002754" w:rsidRDefault="00002754">
      <w:pPr>
        <w:pStyle w:val="TOC3"/>
        <w:rPr>
          <w:ins w:id="1014" w:author="Thomas Stockhammer" w:date="2021-10-20T13:15:00Z"/>
          <w:rFonts w:asciiTheme="minorHAnsi" w:eastAsiaTheme="minorEastAsia" w:hAnsiTheme="minorHAnsi" w:cstheme="minorBidi"/>
          <w:sz w:val="22"/>
          <w:szCs w:val="22"/>
          <w:lang w:val="en-US"/>
        </w:rPr>
      </w:pPr>
      <w:ins w:id="1015" w:author="Thomas Stockhammer" w:date="2021-10-20T13:15: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_Toc85628479 \h </w:instrText>
        </w:r>
      </w:ins>
      <w:r>
        <w:fldChar w:fldCharType="separate"/>
      </w:r>
      <w:ins w:id="1016" w:author="Thomas Stockhammer" w:date="2021-10-20T13:15:00Z">
        <w:r>
          <w:t>117</w:t>
        </w:r>
        <w:r>
          <w:fldChar w:fldCharType="end"/>
        </w:r>
      </w:ins>
    </w:p>
    <w:p w14:paraId="3D39813A" w14:textId="281539AB" w:rsidR="00002754" w:rsidRDefault="00002754">
      <w:pPr>
        <w:pStyle w:val="TOC3"/>
        <w:rPr>
          <w:ins w:id="1017" w:author="Thomas Stockhammer" w:date="2021-10-20T13:15:00Z"/>
          <w:rFonts w:asciiTheme="minorHAnsi" w:eastAsiaTheme="minorEastAsia" w:hAnsiTheme="minorHAnsi" w:cstheme="minorBidi"/>
          <w:sz w:val="22"/>
          <w:szCs w:val="22"/>
          <w:lang w:val="en-US"/>
        </w:rPr>
      </w:pPr>
      <w:ins w:id="1018" w:author="Thomas Stockhammer" w:date="2021-10-20T13:15: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_Toc85628480 \h </w:instrText>
        </w:r>
      </w:ins>
      <w:r>
        <w:fldChar w:fldCharType="separate"/>
      </w:r>
      <w:ins w:id="1019" w:author="Thomas Stockhammer" w:date="2021-10-20T13:15:00Z">
        <w:r>
          <w:t>118</w:t>
        </w:r>
        <w:r>
          <w:fldChar w:fldCharType="end"/>
        </w:r>
      </w:ins>
    </w:p>
    <w:p w14:paraId="621F6AFB" w14:textId="04F2BFA3" w:rsidR="00002754" w:rsidRDefault="00002754">
      <w:pPr>
        <w:pStyle w:val="TOC3"/>
        <w:rPr>
          <w:ins w:id="1020" w:author="Thomas Stockhammer" w:date="2021-10-20T13:15:00Z"/>
          <w:rFonts w:asciiTheme="minorHAnsi" w:eastAsiaTheme="minorEastAsia" w:hAnsiTheme="minorHAnsi" w:cstheme="minorBidi"/>
          <w:sz w:val="22"/>
          <w:szCs w:val="22"/>
          <w:lang w:val="en-US"/>
        </w:rPr>
      </w:pPr>
      <w:ins w:id="1021" w:author="Thomas Stockhammer" w:date="2021-10-20T13:15: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_Toc85628481 \h </w:instrText>
        </w:r>
      </w:ins>
      <w:r>
        <w:fldChar w:fldCharType="separate"/>
      </w:r>
      <w:ins w:id="1022" w:author="Thomas Stockhammer" w:date="2021-10-20T13:15:00Z">
        <w:r>
          <w:t>118</w:t>
        </w:r>
        <w:r>
          <w:fldChar w:fldCharType="end"/>
        </w:r>
      </w:ins>
    </w:p>
    <w:p w14:paraId="6A580203" w14:textId="18B82F02" w:rsidR="00002754" w:rsidRDefault="00002754">
      <w:pPr>
        <w:pStyle w:val="TOC2"/>
        <w:rPr>
          <w:ins w:id="1023" w:author="Thomas Stockhammer" w:date="2021-10-20T13:15:00Z"/>
          <w:rFonts w:asciiTheme="minorHAnsi" w:eastAsiaTheme="minorEastAsia" w:hAnsiTheme="minorHAnsi" w:cstheme="minorBidi"/>
          <w:sz w:val="22"/>
          <w:szCs w:val="22"/>
          <w:lang w:val="en-US"/>
        </w:rPr>
      </w:pPr>
      <w:ins w:id="1024" w:author="Thomas Stockhammer" w:date="2021-10-20T13:15:00Z">
        <w:r>
          <w:t>C.2.13</w:t>
        </w:r>
        <w:r>
          <w:rPr>
            <w:rFonts w:asciiTheme="minorHAnsi" w:eastAsiaTheme="minorEastAsia" w:hAnsiTheme="minorHAnsi" w:cstheme="minorBidi"/>
            <w:sz w:val="22"/>
            <w:szCs w:val="22"/>
            <w:lang w:val="en-US"/>
          </w:rPr>
          <w:tab/>
        </w:r>
        <w:r>
          <w:t>CS:GO</w:t>
        </w:r>
        <w:r>
          <w:tab/>
        </w:r>
        <w:r>
          <w:fldChar w:fldCharType="begin"/>
        </w:r>
        <w:r>
          <w:instrText xml:space="preserve"> PAGEREF _Toc85628482 \h </w:instrText>
        </w:r>
      </w:ins>
      <w:r>
        <w:fldChar w:fldCharType="separate"/>
      </w:r>
      <w:ins w:id="1025" w:author="Thomas Stockhammer" w:date="2021-10-20T13:15:00Z">
        <w:r>
          <w:t>118</w:t>
        </w:r>
        <w:r>
          <w:fldChar w:fldCharType="end"/>
        </w:r>
      </w:ins>
    </w:p>
    <w:p w14:paraId="4D521D55" w14:textId="4E5762F6" w:rsidR="00002754" w:rsidRDefault="00002754">
      <w:pPr>
        <w:pStyle w:val="TOC3"/>
        <w:rPr>
          <w:ins w:id="1026" w:author="Thomas Stockhammer" w:date="2021-10-20T13:15:00Z"/>
          <w:rFonts w:asciiTheme="minorHAnsi" w:eastAsiaTheme="minorEastAsia" w:hAnsiTheme="minorHAnsi" w:cstheme="minorBidi"/>
          <w:sz w:val="22"/>
          <w:szCs w:val="22"/>
          <w:lang w:val="en-US"/>
        </w:rPr>
      </w:pPr>
      <w:ins w:id="1027" w:author="Thomas Stockhammer" w:date="2021-10-20T13:15: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_Toc85628483 \h </w:instrText>
        </w:r>
      </w:ins>
      <w:r>
        <w:fldChar w:fldCharType="separate"/>
      </w:r>
      <w:ins w:id="1028" w:author="Thomas Stockhammer" w:date="2021-10-20T13:15:00Z">
        <w:r>
          <w:t>118</w:t>
        </w:r>
        <w:r>
          <w:fldChar w:fldCharType="end"/>
        </w:r>
      </w:ins>
    </w:p>
    <w:p w14:paraId="623C2376" w14:textId="169A4A20" w:rsidR="00002754" w:rsidRDefault="00002754">
      <w:pPr>
        <w:pStyle w:val="TOC3"/>
        <w:rPr>
          <w:ins w:id="1029" w:author="Thomas Stockhammer" w:date="2021-10-20T13:15:00Z"/>
          <w:rFonts w:asciiTheme="minorHAnsi" w:eastAsiaTheme="minorEastAsia" w:hAnsiTheme="minorHAnsi" w:cstheme="minorBidi"/>
          <w:sz w:val="22"/>
          <w:szCs w:val="22"/>
          <w:lang w:val="en-US"/>
        </w:rPr>
      </w:pPr>
      <w:ins w:id="1030" w:author="Thomas Stockhammer" w:date="2021-10-20T13:15: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_Toc85628484 \h </w:instrText>
        </w:r>
      </w:ins>
      <w:r>
        <w:fldChar w:fldCharType="separate"/>
      </w:r>
      <w:ins w:id="1031" w:author="Thomas Stockhammer" w:date="2021-10-20T13:15:00Z">
        <w:r>
          <w:t>119</w:t>
        </w:r>
        <w:r>
          <w:fldChar w:fldCharType="end"/>
        </w:r>
      </w:ins>
    </w:p>
    <w:p w14:paraId="3829610D" w14:textId="0389833C" w:rsidR="00002754" w:rsidRDefault="00002754">
      <w:pPr>
        <w:pStyle w:val="TOC3"/>
        <w:rPr>
          <w:ins w:id="1032" w:author="Thomas Stockhammer" w:date="2021-10-20T13:15:00Z"/>
          <w:rFonts w:asciiTheme="minorHAnsi" w:eastAsiaTheme="minorEastAsia" w:hAnsiTheme="minorHAnsi" w:cstheme="minorBidi"/>
          <w:sz w:val="22"/>
          <w:szCs w:val="22"/>
          <w:lang w:val="en-US"/>
        </w:rPr>
      </w:pPr>
      <w:ins w:id="1033" w:author="Thomas Stockhammer" w:date="2021-10-20T13:15: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_Toc85628485 \h </w:instrText>
        </w:r>
      </w:ins>
      <w:r>
        <w:fldChar w:fldCharType="separate"/>
      </w:r>
      <w:ins w:id="1034" w:author="Thomas Stockhammer" w:date="2021-10-20T13:15:00Z">
        <w:r>
          <w:t>119</w:t>
        </w:r>
        <w:r>
          <w:fldChar w:fldCharType="end"/>
        </w:r>
      </w:ins>
    </w:p>
    <w:p w14:paraId="267CFAE1" w14:textId="6513B77A" w:rsidR="00002754" w:rsidRDefault="00002754">
      <w:pPr>
        <w:pStyle w:val="TOC2"/>
        <w:rPr>
          <w:ins w:id="1035" w:author="Thomas Stockhammer" w:date="2021-10-20T13:15:00Z"/>
          <w:rFonts w:asciiTheme="minorHAnsi" w:eastAsiaTheme="minorEastAsia" w:hAnsiTheme="minorHAnsi" w:cstheme="minorBidi"/>
          <w:sz w:val="22"/>
          <w:szCs w:val="22"/>
          <w:lang w:val="en-US"/>
        </w:rPr>
      </w:pPr>
      <w:ins w:id="1036" w:author="Thomas Stockhammer" w:date="2021-10-20T13:15: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_Toc85628486 \h </w:instrText>
        </w:r>
      </w:ins>
      <w:r>
        <w:fldChar w:fldCharType="separate"/>
      </w:r>
      <w:ins w:id="1037" w:author="Thomas Stockhammer" w:date="2021-10-20T13:15:00Z">
        <w:r>
          <w:t>119</w:t>
        </w:r>
        <w:r>
          <w:fldChar w:fldCharType="end"/>
        </w:r>
      </w:ins>
    </w:p>
    <w:p w14:paraId="23B14456" w14:textId="3935CE3D" w:rsidR="00002754" w:rsidRDefault="00002754">
      <w:pPr>
        <w:pStyle w:val="TOC3"/>
        <w:rPr>
          <w:ins w:id="1038" w:author="Thomas Stockhammer" w:date="2021-10-20T13:15:00Z"/>
          <w:rFonts w:asciiTheme="minorHAnsi" w:eastAsiaTheme="minorEastAsia" w:hAnsiTheme="minorHAnsi" w:cstheme="minorBidi"/>
          <w:sz w:val="22"/>
          <w:szCs w:val="22"/>
          <w:lang w:val="en-US"/>
        </w:rPr>
      </w:pPr>
      <w:ins w:id="1039" w:author="Thomas Stockhammer" w:date="2021-10-20T13:15: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_Toc85628487 \h </w:instrText>
        </w:r>
      </w:ins>
      <w:r>
        <w:fldChar w:fldCharType="separate"/>
      </w:r>
      <w:ins w:id="1040" w:author="Thomas Stockhammer" w:date="2021-10-20T13:15:00Z">
        <w:r>
          <w:t>119</w:t>
        </w:r>
        <w:r>
          <w:fldChar w:fldCharType="end"/>
        </w:r>
      </w:ins>
    </w:p>
    <w:p w14:paraId="62974C5D" w14:textId="6186B79A" w:rsidR="00002754" w:rsidRDefault="00002754">
      <w:pPr>
        <w:pStyle w:val="TOC3"/>
        <w:rPr>
          <w:ins w:id="1041" w:author="Thomas Stockhammer" w:date="2021-10-20T13:15:00Z"/>
          <w:rFonts w:asciiTheme="minorHAnsi" w:eastAsiaTheme="minorEastAsia" w:hAnsiTheme="minorHAnsi" w:cstheme="minorBidi"/>
          <w:sz w:val="22"/>
          <w:szCs w:val="22"/>
          <w:lang w:val="en-US"/>
        </w:rPr>
      </w:pPr>
      <w:ins w:id="1042" w:author="Thomas Stockhammer" w:date="2021-10-20T13:15: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_Toc85628488 \h </w:instrText>
        </w:r>
      </w:ins>
      <w:r>
        <w:fldChar w:fldCharType="separate"/>
      </w:r>
      <w:ins w:id="1043" w:author="Thomas Stockhammer" w:date="2021-10-20T13:15:00Z">
        <w:r>
          <w:t>120</w:t>
        </w:r>
        <w:r>
          <w:fldChar w:fldCharType="end"/>
        </w:r>
      </w:ins>
    </w:p>
    <w:p w14:paraId="615983AB" w14:textId="49C33C52" w:rsidR="00002754" w:rsidRDefault="00002754">
      <w:pPr>
        <w:pStyle w:val="TOC3"/>
        <w:rPr>
          <w:ins w:id="1044" w:author="Thomas Stockhammer" w:date="2021-10-20T13:15:00Z"/>
          <w:rFonts w:asciiTheme="minorHAnsi" w:eastAsiaTheme="minorEastAsia" w:hAnsiTheme="minorHAnsi" w:cstheme="minorBidi"/>
          <w:sz w:val="22"/>
          <w:szCs w:val="22"/>
          <w:lang w:val="en-US"/>
        </w:rPr>
      </w:pPr>
      <w:ins w:id="1045" w:author="Thomas Stockhammer" w:date="2021-10-20T13:15: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_Toc85628489 \h </w:instrText>
        </w:r>
      </w:ins>
      <w:r>
        <w:fldChar w:fldCharType="separate"/>
      </w:r>
      <w:ins w:id="1046" w:author="Thomas Stockhammer" w:date="2021-10-20T13:15:00Z">
        <w:r>
          <w:t>120</w:t>
        </w:r>
        <w:r>
          <w:fldChar w:fldCharType="end"/>
        </w:r>
      </w:ins>
    </w:p>
    <w:p w14:paraId="421D28F0" w14:textId="7F3FC15A" w:rsidR="00002754" w:rsidRDefault="00002754">
      <w:pPr>
        <w:pStyle w:val="TOC1"/>
        <w:rPr>
          <w:ins w:id="1047" w:author="Thomas Stockhammer" w:date="2021-10-20T13:15:00Z"/>
          <w:rFonts w:asciiTheme="minorHAnsi" w:eastAsiaTheme="minorEastAsia" w:hAnsiTheme="minorHAnsi" w:cstheme="minorBidi"/>
          <w:szCs w:val="22"/>
          <w:lang w:val="en-US"/>
        </w:rPr>
      </w:pPr>
      <w:ins w:id="1048" w:author="Thomas Stockhammer" w:date="2021-10-20T13:15:00Z">
        <w:r>
          <w:t>C.3</w:t>
        </w:r>
        <w:r>
          <w:rPr>
            <w:rFonts w:asciiTheme="minorHAnsi" w:eastAsiaTheme="minorEastAsia" w:hAnsiTheme="minorHAnsi" w:cstheme="minorBidi"/>
            <w:szCs w:val="22"/>
            <w:lang w:val="en-US"/>
          </w:rPr>
          <w:tab/>
        </w:r>
        <w:r>
          <w:t>4K-TV Sequences</w:t>
        </w:r>
        <w:r>
          <w:tab/>
        </w:r>
        <w:r>
          <w:fldChar w:fldCharType="begin"/>
        </w:r>
        <w:r>
          <w:instrText xml:space="preserve"> PAGEREF _Toc85628490 \h </w:instrText>
        </w:r>
      </w:ins>
      <w:r>
        <w:fldChar w:fldCharType="separate"/>
      </w:r>
      <w:ins w:id="1049" w:author="Thomas Stockhammer" w:date="2021-10-20T13:15:00Z">
        <w:r>
          <w:t>120</w:t>
        </w:r>
        <w:r>
          <w:fldChar w:fldCharType="end"/>
        </w:r>
      </w:ins>
    </w:p>
    <w:p w14:paraId="73B855A7" w14:textId="4CE25176" w:rsidR="00002754" w:rsidRDefault="00002754">
      <w:pPr>
        <w:pStyle w:val="TOC2"/>
        <w:rPr>
          <w:ins w:id="1050" w:author="Thomas Stockhammer" w:date="2021-10-20T13:15:00Z"/>
          <w:rFonts w:asciiTheme="minorHAnsi" w:eastAsiaTheme="minorEastAsia" w:hAnsiTheme="minorHAnsi" w:cstheme="minorBidi"/>
          <w:sz w:val="22"/>
          <w:szCs w:val="22"/>
          <w:lang w:val="en-US"/>
        </w:rPr>
      </w:pPr>
      <w:ins w:id="1051" w:author="Thomas Stockhammer" w:date="2021-10-20T13:15: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_Toc85628491 \h </w:instrText>
        </w:r>
      </w:ins>
      <w:r>
        <w:fldChar w:fldCharType="separate"/>
      </w:r>
      <w:ins w:id="1052" w:author="Thomas Stockhammer" w:date="2021-10-20T13:15:00Z">
        <w:r>
          <w:t>120</w:t>
        </w:r>
        <w:r>
          <w:fldChar w:fldCharType="end"/>
        </w:r>
      </w:ins>
    </w:p>
    <w:p w14:paraId="01BAD90A" w14:textId="2EECB995" w:rsidR="00002754" w:rsidRDefault="00002754">
      <w:pPr>
        <w:pStyle w:val="TOC3"/>
        <w:rPr>
          <w:ins w:id="1053" w:author="Thomas Stockhammer" w:date="2021-10-20T13:15:00Z"/>
          <w:rFonts w:asciiTheme="minorHAnsi" w:eastAsiaTheme="minorEastAsia" w:hAnsiTheme="minorHAnsi" w:cstheme="minorBidi"/>
          <w:sz w:val="22"/>
          <w:szCs w:val="22"/>
          <w:lang w:val="en-US"/>
        </w:rPr>
      </w:pPr>
      <w:ins w:id="1054" w:author="Thomas Stockhammer" w:date="2021-10-20T13:15: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_Toc85628492 \h </w:instrText>
        </w:r>
      </w:ins>
      <w:r>
        <w:fldChar w:fldCharType="separate"/>
      </w:r>
      <w:ins w:id="1055" w:author="Thomas Stockhammer" w:date="2021-10-20T13:15:00Z">
        <w:r>
          <w:t>120</w:t>
        </w:r>
        <w:r>
          <w:fldChar w:fldCharType="end"/>
        </w:r>
      </w:ins>
    </w:p>
    <w:p w14:paraId="7825015D" w14:textId="5D2E5F80" w:rsidR="00002754" w:rsidRDefault="00002754">
      <w:pPr>
        <w:pStyle w:val="TOC4"/>
        <w:rPr>
          <w:ins w:id="1056" w:author="Thomas Stockhammer" w:date="2021-10-20T13:15:00Z"/>
          <w:rFonts w:asciiTheme="minorHAnsi" w:eastAsiaTheme="minorEastAsia" w:hAnsiTheme="minorHAnsi" w:cstheme="minorBidi"/>
          <w:sz w:val="22"/>
          <w:szCs w:val="22"/>
          <w:lang w:val="en-US"/>
        </w:rPr>
      </w:pPr>
      <w:ins w:id="1057" w:author="Thomas Stockhammer" w:date="2021-10-20T13:15: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_Toc85628493 \h </w:instrText>
        </w:r>
      </w:ins>
      <w:r>
        <w:fldChar w:fldCharType="separate"/>
      </w:r>
      <w:ins w:id="1058" w:author="Thomas Stockhammer" w:date="2021-10-20T13:15:00Z">
        <w:r>
          <w:t>120</w:t>
        </w:r>
        <w:r>
          <w:fldChar w:fldCharType="end"/>
        </w:r>
      </w:ins>
    </w:p>
    <w:p w14:paraId="3EB2377C" w14:textId="57E04FBF" w:rsidR="00002754" w:rsidRDefault="00002754">
      <w:pPr>
        <w:pStyle w:val="TOC4"/>
        <w:rPr>
          <w:ins w:id="1059" w:author="Thomas Stockhammer" w:date="2021-10-20T13:15:00Z"/>
          <w:rFonts w:asciiTheme="minorHAnsi" w:eastAsiaTheme="minorEastAsia" w:hAnsiTheme="minorHAnsi" w:cstheme="minorBidi"/>
          <w:sz w:val="22"/>
          <w:szCs w:val="22"/>
          <w:lang w:val="en-US"/>
        </w:rPr>
      </w:pPr>
      <w:ins w:id="1060" w:author="Thomas Stockhammer" w:date="2021-10-20T13:15:00Z">
        <w:r>
          <w:lastRenderedPageBreak/>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_Toc85628494 \h </w:instrText>
        </w:r>
      </w:ins>
      <w:r>
        <w:fldChar w:fldCharType="separate"/>
      </w:r>
      <w:ins w:id="1061" w:author="Thomas Stockhammer" w:date="2021-10-20T13:15:00Z">
        <w:r>
          <w:t>121</w:t>
        </w:r>
        <w:r>
          <w:fldChar w:fldCharType="end"/>
        </w:r>
      </w:ins>
    </w:p>
    <w:p w14:paraId="560773C7" w14:textId="0D6D0814" w:rsidR="00002754" w:rsidRDefault="00002754">
      <w:pPr>
        <w:pStyle w:val="TOC4"/>
        <w:rPr>
          <w:ins w:id="1062" w:author="Thomas Stockhammer" w:date="2021-10-20T13:15:00Z"/>
          <w:rFonts w:asciiTheme="minorHAnsi" w:eastAsiaTheme="minorEastAsia" w:hAnsiTheme="minorHAnsi" w:cstheme="minorBidi"/>
          <w:sz w:val="22"/>
          <w:szCs w:val="22"/>
          <w:lang w:val="en-US"/>
        </w:rPr>
      </w:pPr>
      <w:ins w:id="1063" w:author="Thomas Stockhammer" w:date="2021-10-20T13:15: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_Toc85628495 \h </w:instrText>
        </w:r>
      </w:ins>
      <w:r>
        <w:fldChar w:fldCharType="separate"/>
      </w:r>
      <w:ins w:id="1064" w:author="Thomas Stockhammer" w:date="2021-10-20T13:15:00Z">
        <w:r>
          <w:t>121</w:t>
        </w:r>
        <w:r>
          <w:fldChar w:fldCharType="end"/>
        </w:r>
      </w:ins>
    </w:p>
    <w:p w14:paraId="76F16A10" w14:textId="11981B4D" w:rsidR="00002754" w:rsidRDefault="00002754">
      <w:pPr>
        <w:pStyle w:val="TOC4"/>
        <w:rPr>
          <w:ins w:id="1065" w:author="Thomas Stockhammer" w:date="2021-10-20T13:15:00Z"/>
          <w:rFonts w:asciiTheme="minorHAnsi" w:eastAsiaTheme="minorEastAsia" w:hAnsiTheme="minorHAnsi" w:cstheme="minorBidi"/>
          <w:sz w:val="22"/>
          <w:szCs w:val="22"/>
          <w:lang w:val="en-US"/>
        </w:rPr>
      </w:pPr>
      <w:ins w:id="1066" w:author="Thomas Stockhammer" w:date="2021-10-20T13:15: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_Toc85628496 \h </w:instrText>
        </w:r>
      </w:ins>
      <w:r>
        <w:fldChar w:fldCharType="separate"/>
      </w:r>
      <w:ins w:id="1067" w:author="Thomas Stockhammer" w:date="2021-10-20T13:15:00Z">
        <w:r>
          <w:t>121</w:t>
        </w:r>
        <w:r>
          <w:fldChar w:fldCharType="end"/>
        </w:r>
      </w:ins>
    </w:p>
    <w:p w14:paraId="267EE0AC" w14:textId="1C807B4D" w:rsidR="00002754" w:rsidRDefault="00002754">
      <w:pPr>
        <w:pStyle w:val="TOC4"/>
        <w:rPr>
          <w:ins w:id="1068" w:author="Thomas Stockhammer" w:date="2021-10-20T13:15:00Z"/>
          <w:rFonts w:asciiTheme="minorHAnsi" w:eastAsiaTheme="minorEastAsia" w:hAnsiTheme="minorHAnsi" w:cstheme="minorBidi"/>
          <w:sz w:val="22"/>
          <w:szCs w:val="22"/>
          <w:lang w:val="en-US"/>
        </w:rPr>
      </w:pPr>
      <w:ins w:id="1069" w:author="Thomas Stockhammer" w:date="2021-10-20T13:15: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_Toc85628497 \h </w:instrText>
        </w:r>
      </w:ins>
      <w:r>
        <w:fldChar w:fldCharType="separate"/>
      </w:r>
      <w:ins w:id="1070" w:author="Thomas Stockhammer" w:date="2021-10-20T13:15:00Z">
        <w:r>
          <w:t>122</w:t>
        </w:r>
        <w:r>
          <w:fldChar w:fldCharType="end"/>
        </w:r>
      </w:ins>
    </w:p>
    <w:p w14:paraId="6C7DFFDF" w14:textId="02357AC0" w:rsidR="00002754" w:rsidRDefault="00002754">
      <w:pPr>
        <w:pStyle w:val="TOC4"/>
        <w:rPr>
          <w:ins w:id="1071" w:author="Thomas Stockhammer" w:date="2021-10-20T13:15:00Z"/>
          <w:rFonts w:asciiTheme="minorHAnsi" w:eastAsiaTheme="minorEastAsia" w:hAnsiTheme="minorHAnsi" w:cstheme="minorBidi"/>
          <w:sz w:val="22"/>
          <w:szCs w:val="22"/>
          <w:lang w:val="en-US"/>
        </w:rPr>
      </w:pPr>
      <w:ins w:id="1072" w:author="Thomas Stockhammer" w:date="2021-10-20T13:15: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_Toc85628498 \h </w:instrText>
        </w:r>
      </w:ins>
      <w:r>
        <w:fldChar w:fldCharType="separate"/>
      </w:r>
      <w:ins w:id="1073" w:author="Thomas Stockhammer" w:date="2021-10-20T13:15:00Z">
        <w:r>
          <w:t>122</w:t>
        </w:r>
        <w:r>
          <w:fldChar w:fldCharType="end"/>
        </w:r>
      </w:ins>
    </w:p>
    <w:p w14:paraId="38CE029A" w14:textId="77C4CC41" w:rsidR="00002754" w:rsidRDefault="00002754">
      <w:pPr>
        <w:pStyle w:val="TOC4"/>
        <w:rPr>
          <w:ins w:id="1074" w:author="Thomas Stockhammer" w:date="2021-10-20T13:15:00Z"/>
          <w:rFonts w:asciiTheme="minorHAnsi" w:eastAsiaTheme="minorEastAsia" w:hAnsiTheme="minorHAnsi" w:cstheme="minorBidi"/>
          <w:sz w:val="22"/>
          <w:szCs w:val="22"/>
          <w:lang w:val="en-US"/>
        </w:rPr>
      </w:pPr>
      <w:ins w:id="1075" w:author="Thomas Stockhammer" w:date="2021-10-20T13:15: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_Toc85628499 \h </w:instrText>
        </w:r>
      </w:ins>
      <w:r>
        <w:fldChar w:fldCharType="separate"/>
      </w:r>
      <w:ins w:id="1076" w:author="Thomas Stockhammer" w:date="2021-10-20T13:15:00Z">
        <w:r>
          <w:t>122</w:t>
        </w:r>
        <w:r>
          <w:fldChar w:fldCharType="end"/>
        </w:r>
      </w:ins>
    </w:p>
    <w:p w14:paraId="524699B2" w14:textId="24203A3E" w:rsidR="00002754" w:rsidRDefault="00002754">
      <w:pPr>
        <w:pStyle w:val="TOC4"/>
        <w:rPr>
          <w:ins w:id="1077" w:author="Thomas Stockhammer" w:date="2021-10-20T13:15:00Z"/>
          <w:rFonts w:asciiTheme="minorHAnsi" w:eastAsiaTheme="minorEastAsia" w:hAnsiTheme="minorHAnsi" w:cstheme="minorBidi"/>
          <w:sz w:val="22"/>
          <w:szCs w:val="22"/>
          <w:lang w:val="en-US"/>
        </w:rPr>
      </w:pPr>
      <w:ins w:id="1078" w:author="Thomas Stockhammer" w:date="2021-10-20T13:15: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_Toc85628500 \h </w:instrText>
        </w:r>
      </w:ins>
      <w:r>
        <w:fldChar w:fldCharType="separate"/>
      </w:r>
      <w:ins w:id="1079" w:author="Thomas Stockhammer" w:date="2021-10-20T13:15:00Z">
        <w:r>
          <w:t>123</w:t>
        </w:r>
        <w:r>
          <w:fldChar w:fldCharType="end"/>
        </w:r>
      </w:ins>
    </w:p>
    <w:p w14:paraId="79833400" w14:textId="4EFA00E2" w:rsidR="00002754" w:rsidRDefault="00002754">
      <w:pPr>
        <w:pStyle w:val="TOC3"/>
        <w:rPr>
          <w:ins w:id="1080" w:author="Thomas Stockhammer" w:date="2021-10-20T13:15:00Z"/>
          <w:rFonts w:asciiTheme="minorHAnsi" w:eastAsiaTheme="minorEastAsia" w:hAnsiTheme="minorHAnsi" w:cstheme="minorBidi"/>
          <w:sz w:val="22"/>
          <w:szCs w:val="22"/>
          <w:lang w:val="en-US"/>
        </w:rPr>
      </w:pPr>
      <w:ins w:id="1081" w:author="Thomas Stockhammer" w:date="2021-10-20T13:15: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_Toc85628501 \h </w:instrText>
        </w:r>
      </w:ins>
      <w:r>
        <w:fldChar w:fldCharType="separate"/>
      </w:r>
      <w:ins w:id="1082" w:author="Thomas Stockhammer" w:date="2021-10-20T13:15:00Z">
        <w:r>
          <w:t>124</w:t>
        </w:r>
        <w:r>
          <w:fldChar w:fldCharType="end"/>
        </w:r>
      </w:ins>
    </w:p>
    <w:p w14:paraId="396EEB3F" w14:textId="79C8AD0D" w:rsidR="00002754" w:rsidRDefault="00002754">
      <w:pPr>
        <w:pStyle w:val="TOC4"/>
        <w:rPr>
          <w:ins w:id="1083" w:author="Thomas Stockhammer" w:date="2021-10-20T13:15:00Z"/>
          <w:rFonts w:asciiTheme="minorHAnsi" w:eastAsiaTheme="minorEastAsia" w:hAnsiTheme="minorHAnsi" w:cstheme="minorBidi"/>
          <w:sz w:val="22"/>
          <w:szCs w:val="22"/>
          <w:lang w:val="en-US"/>
        </w:rPr>
      </w:pPr>
      <w:ins w:id="1084" w:author="Thomas Stockhammer" w:date="2021-10-20T13:15: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_Toc85628502 \h </w:instrText>
        </w:r>
      </w:ins>
      <w:r>
        <w:fldChar w:fldCharType="separate"/>
      </w:r>
      <w:ins w:id="1085" w:author="Thomas Stockhammer" w:date="2021-10-20T13:15:00Z">
        <w:r>
          <w:t>124</w:t>
        </w:r>
        <w:r>
          <w:fldChar w:fldCharType="end"/>
        </w:r>
      </w:ins>
    </w:p>
    <w:p w14:paraId="6F43A47A" w14:textId="50D15452" w:rsidR="00002754" w:rsidRDefault="00002754">
      <w:pPr>
        <w:pStyle w:val="TOC4"/>
        <w:rPr>
          <w:ins w:id="1086" w:author="Thomas Stockhammer" w:date="2021-10-20T13:15:00Z"/>
          <w:rFonts w:asciiTheme="minorHAnsi" w:eastAsiaTheme="minorEastAsia" w:hAnsiTheme="minorHAnsi" w:cstheme="minorBidi"/>
          <w:sz w:val="22"/>
          <w:szCs w:val="22"/>
          <w:lang w:val="en-US"/>
        </w:rPr>
      </w:pPr>
      <w:ins w:id="1087" w:author="Thomas Stockhammer" w:date="2021-10-20T13:15: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_Toc85628503 \h </w:instrText>
        </w:r>
      </w:ins>
      <w:r>
        <w:fldChar w:fldCharType="separate"/>
      </w:r>
      <w:ins w:id="1088" w:author="Thomas Stockhammer" w:date="2021-10-20T13:15:00Z">
        <w:r>
          <w:t>124</w:t>
        </w:r>
        <w:r>
          <w:fldChar w:fldCharType="end"/>
        </w:r>
      </w:ins>
    </w:p>
    <w:p w14:paraId="1109DF4C" w14:textId="241BA589" w:rsidR="00002754" w:rsidRDefault="00002754">
      <w:pPr>
        <w:pStyle w:val="TOC4"/>
        <w:rPr>
          <w:ins w:id="1089" w:author="Thomas Stockhammer" w:date="2021-10-20T13:15:00Z"/>
          <w:rFonts w:asciiTheme="minorHAnsi" w:eastAsiaTheme="minorEastAsia" w:hAnsiTheme="minorHAnsi" w:cstheme="minorBidi"/>
          <w:sz w:val="22"/>
          <w:szCs w:val="22"/>
          <w:lang w:val="en-US"/>
        </w:rPr>
      </w:pPr>
      <w:ins w:id="1090" w:author="Thomas Stockhammer" w:date="2021-10-20T13:15: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_Toc85628504 \h </w:instrText>
        </w:r>
      </w:ins>
      <w:r>
        <w:fldChar w:fldCharType="separate"/>
      </w:r>
      <w:ins w:id="1091" w:author="Thomas Stockhammer" w:date="2021-10-20T13:15:00Z">
        <w:r>
          <w:t>126</w:t>
        </w:r>
        <w:r>
          <w:fldChar w:fldCharType="end"/>
        </w:r>
      </w:ins>
    </w:p>
    <w:p w14:paraId="42C82D91" w14:textId="254F8F8F" w:rsidR="00002754" w:rsidRDefault="00002754">
      <w:pPr>
        <w:pStyle w:val="TOC4"/>
        <w:rPr>
          <w:ins w:id="1092" w:author="Thomas Stockhammer" w:date="2021-10-20T13:15:00Z"/>
          <w:rFonts w:asciiTheme="minorHAnsi" w:eastAsiaTheme="minorEastAsia" w:hAnsiTheme="minorHAnsi" w:cstheme="minorBidi"/>
          <w:sz w:val="22"/>
          <w:szCs w:val="22"/>
          <w:lang w:val="en-US"/>
        </w:rPr>
      </w:pPr>
      <w:ins w:id="1093" w:author="Thomas Stockhammer" w:date="2021-10-20T13:15: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_Toc85628505 \h </w:instrText>
        </w:r>
      </w:ins>
      <w:r>
        <w:fldChar w:fldCharType="separate"/>
      </w:r>
      <w:ins w:id="1094" w:author="Thomas Stockhammer" w:date="2021-10-20T13:15:00Z">
        <w:r>
          <w:t>128</w:t>
        </w:r>
        <w:r>
          <w:fldChar w:fldCharType="end"/>
        </w:r>
      </w:ins>
    </w:p>
    <w:p w14:paraId="1488EE0B" w14:textId="72C76571" w:rsidR="00002754" w:rsidRDefault="00002754">
      <w:pPr>
        <w:pStyle w:val="TOC3"/>
        <w:rPr>
          <w:ins w:id="1095" w:author="Thomas Stockhammer" w:date="2021-10-20T13:15:00Z"/>
          <w:rFonts w:asciiTheme="minorHAnsi" w:eastAsiaTheme="minorEastAsia" w:hAnsiTheme="minorHAnsi" w:cstheme="minorBidi"/>
          <w:sz w:val="22"/>
          <w:szCs w:val="22"/>
          <w:lang w:val="en-US"/>
        </w:rPr>
      </w:pPr>
      <w:ins w:id="1096" w:author="Thomas Stockhammer" w:date="2021-10-20T13:15: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_Toc85628506 \h </w:instrText>
        </w:r>
      </w:ins>
      <w:r>
        <w:fldChar w:fldCharType="separate"/>
      </w:r>
      <w:ins w:id="1097" w:author="Thomas Stockhammer" w:date="2021-10-20T13:15:00Z">
        <w:r>
          <w:t>130</w:t>
        </w:r>
        <w:r>
          <w:fldChar w:fldCharType="end"/>
        </w:r>
      </w:ins>
    </w:p>
    <w:p w14:paraId="6420D1B8" w14:textId="3AE6C570" w:rsidR="00002754" w:rsidRDefault="00002754">
      <w:pPr>
        <w:pStyle w:val="TOC4"/>
        <w:rPr>
          <w:ins w:id="1098" w:author="Thomas Stockhammer" w:date="2021-10-20T13:15:00Z"/>
          <w:rFonts w:asciiTheme="minorHAnsi" w:eastAsiaTheme="minorEastAsia" w:hAnsiTheme="minorHAnsi" w:cstheme="minorBidi"/>
          <w:sz w:val="22"/>
          <w:szCs w:val="22"/>
          <w:lang w:val="en-US"/>
        </w:rPr>
      </w:pPr>
      <w:ins w:id="1099" w:author="Thomas Stockhammer" w:date="2021-10-20T13:15: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_Toc85628507 \h </w:instrText>
        </w:r>
      </w:ins>
      <w:r>
        <w:fldChar w:fldCharType="separate"/>
      </w:r>
      <w:ins w:id="1100" w:author="Thomas Stockhammer" w:date="2021-10-20T13:15:00Z">
        <w:r>
          <w:t>130</w:t>
        </w:r>
        <w:r>
          <w:fldChar w:fldCharType="end"/>
        </w:r>
      </w:ins>
    </w:p>
    <w:p w14:paraId="5A1A62BF" w14:textId="06E0B3D8" w:rsidR="00002754" w:rsidRDefault="00002754">
      <w:pPr>
        <w:pStyle w:val="TOC4"/>
        <w:rPr>
          <w:ins w:id="1101" w:author="Thomas Stockhammer" w:date="2021-10-20T13:15:00Z"/>
          <w:rFonts w:asciiTheme="minorHAnsi" w:eastAsiaTheme="minorEastAsia" w:hAnsiTheme="minorHAnsi" w:cstheme="minorBidi"/>
          <w:sz w:val="22"/>
          <w:szCs w:val="22"/>
          <w:lang w:val="en-US"/>
        </w:rPr>
      </w:pPr>
      <w:ins w:id="1102" w:author="Thomas Stockhammer" w:date="2021-10-20T13:15: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_Toc85628508 \h </w:instrText>
        </w:r>
      </w:ins>
      <w:r>
        <w:fldChar w:fldCharType="separate"/>
      </w:r>
      <w:ins w:id="1103" w:author="Thomas Stockhammer" w:date="2021-10-20T13:15:00Z">
        <w:r>
          <w:t>132</w:t>
        </w:r>
        <w:r>
          <w:fldChar w:fldCharType="end"/>
        </w:r>
      </w:ins>
    </w:p>
    <w:p w14:paraId="414B3099" w14:textId="04283CBA" w:rsidR="00002754" w:rsidRDefault="00002754">
      <w:pPr>
        <w:pStyle w:val="TOC4"/>
        <w:rPr>
          <w:ins w:id="1104" w:author="Thomas Stockhammer" w:date="2021-10-20T13:15:00Z"/>
          <w:rFonts w:asciiTheme="minorHAnsi" w:eastAsiaTheme="minorEastAsia" w:hAnsiTheme="minorHAnsi" w:cstheme="minorBidi"/>
          <w:sz w:val="22"/>
          <w:szCs w:val="22"/>
          <w:lang w:val="en-US"/>
        </w:rPr>
      </w:pPr>
      <w:ins w:id="1105" w:author="Thomas Stockhammer" w:date="2021-10-20T13:15: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_Toc85628509 \h </w:instrText>
        </w:r>
      </w:ins>
      <w:r>
        <w:fldChar w:fldCharType="separate"/>
      </w:r>
      <w:ins w:id="1106" w:author="Thomas Stockhammer" w:date="2021-10-20T13:15:00Z">
        <w:r>
          <w:t>133</w:t>
        </w:r>
        <w:r>
          <w:fldChar w:fldCharType="end"/>
        </w:r>
      </w:ins>
    </w:p>
    <w:p w14:paraId="7C94370B" w14:textId="05154258" w:rsidR="00002754" w:rsidRDefault="00002754">
      <w:pPr>
        <w:pStyle w:val="TOC4"/>
        <w:rPr>
          <w:ins w:id="1107" w:author="Thomas Stockhammer" w:date="2021-10-20T13:15:00Z"/>
          <w:rFonts w:asciiTheme="minorHAnsi" w:eastAsiaTheme="minorEastAsia" w:hAnsiTheme="minorHAnsi" w:cstheme="minorBidi"/>
          <w:sz w:val="22"/>
          <w:szCs w:val="22"/>
          <w:lang w:val="en-US"/>
        </w:rPr>
      </w:pPr>
      <w:ins w:id="1108" w:author="Thomas Stockhammer" w:date="2021-10-20T13:15: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_Toc85628510 \h </w:instrText>
        </w:r>
      </w:ins>
      <w:r>
        <w:fldChar w:fldCharType="separate"/>
      </w:r>
      <w:ins w:id="1109" w:author="Thomas Stockhammer" w:date="2021-10-20T13:15:00Z">
        <w:r>
          <w:t>134</w:t>
        </w:r>
        <w:r>
          <w:fldChar w:fldCharType="end"/>
        </w:r>
      </w:ins>
    </w:p>
    <w:p w14:paraId="5D109C8D" w14:textId="00665D91" w:rsidR="00002754" w:rsidRDefault="00002754">
      <w:pPr>
        <w:pStyle w:val="TOC4"/>
        <w:rPr>
          <w:ins w:id="1110" w:author="Thomas Stockhammer" w:date="2021-10-20T13:15:00Z"/>
          <w:rFonts w:asciiTheme="minorHAnsi" w:eastAsiaTheme="minorEastAsia" w:hAnsiTheme="minorHAnsi" w:cstheme="minorBidi"/>
          <w:sz w:val="22"/>
          <w:szCs w:val="22"/>
          <w:lang w:val="en-US"/>
        </w:rPr>
      </w:pPr>
      <w:ins w:id="1111" w:author="Thomas Stockhammer" w:date="2021-10-20T13:15: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_Toc85628511 \h </w:instrText>
        </w:r>
      </w:ins>
      <w:r>
        <w:fldChar w:fldCharType="separate"/>
      </w:r>
      <w:ins w:id="1112" w:author="Thomas Stockhammer" w:date="2021-10-20T13:15:00Z">
        <w:r>
          <w:t>135</w:t>
        </w:r>
        <w:r>
          <w:fldChar w:fldCharType="end"/>
        </w:r>
      </w:ins>
    </w:p>
    <w:p w14:paraId="6152BB4A" w14:textId="346C0FDA" w:rsidR="00002754" w:rsidRDefault="00002754">
      <w:pPr>
        <w:pStyle w:val="TOC4"/>
        <w:rPr>
          <w:ins w:id="1113" w:author="Thomas Stockhammer" w:date="2021-10-20T13:15:00Z"/>
          <w:rFonts w:asciiTheme="minorHAnsi" w:eastAsiaTheme="minorEastAsia" w:hAnsiTheme="minorHAnsi" w:cstheme="minorBidi"/>
          <w:sz w:val="22"/>
          <w:szCs w:val="22"/>
          <w:lang w:val="en-US"/>
        </w:rPr>
      </w:pPr>
      <w:ins w:id="1114" w:author="Thomas Stockhammer" w:date="2021-10-20T13:15: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_Toc85628512 \h </w:instrText>
        </w:r>
      </w:ins>
      <w:r>
        <w:fldChar w:fldCharType="separate"/>
      </w:r>
      <w:ins w:id="1115" w:author="Thomas Stockhammer" w:date="2021-10-20T13:15:00Z">
        <w:r>
          <w:t>136</w:t>
        </w:r>
        <w:r>
          <w:fldChar w:fldCharType="end"/>
        </w:r>
      </w:ins>
    </w:p>
    <w:p w14:paraId="3DE7FF91" w14:textId="0941D62E" w:rsidR="00002754" w:rsidRDefault="00002754">
      <w:pPr>
        <w:pStyle w:val="TOC4"/>
        <w:rPr>
          <w:ins w:id="1116" w:author="Thomas Stockhammer" w:date="2021-10-20T13:15:00Z"/>
          <w:rFonts w:asciiTheme="minorHAnsi" w:eastAsiaTheme="minorEastAsia" w:hAnsiTheme="minorHAnsi" w:cstheme="minorBidi"/>
          <w:sz w:val="22"/>
          <w:szCs w:val="22"/>
          <w:lang w:val="en-US"/>
        </w:rPr>
      </w:pPr>
      <w:ins w:id="1117" w:author="Thomas Stockhammer" w:date="2021-10-20T13:15: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_Toc85628513 \h </w:instrText>
        </w:r>
      </w:ins>
      <w:r>
        <w:fldChar w:fldCharType="separate"/>
      </w:r>
      <w:ins w:id="1118" w:author="Thomas Stockhammer" w:date="2021-10-20T13:15:00Z">
        <w:r>
          <w:t>137</w:t>
        </w:r>
        <w:r>
          <w:fldChar w:fldCharType="end"/>
        </w:r>
      </w:ins>
    </w:p>
    <w:p w14:paraId="084436EB" w14:textId="59DA05AE" w:rsidR="00002754" w:rsidRDefault="00002754">
      <w:pPr>
        <w:pStyle w:val="TOC4"/>
        <w:rPr>
          <w:ins w:id="1119" w:author="Thomas Stockhammer" w:date="2021-10-20T13:15:00Z"/>
          <w:rFonts w:asciiTheme="minorHAnsi" w:eastAsiaTheme="minorEastAsia" w:hAnsiTheme="minorHAnsi" w:cstheme="minorBidi"/>
          <w:sz w:val="22"/>
          <w:szCs w:val="22"/>
          <w:lang w:val="en-US"/>
        </w:rPr>
      </w:pPr>
      <w:ins w:id="1120" w:author="Thomas Stockhammer" w:date="2021-10-20T13:15: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_Toc85628514 \h </w:instrText>
        </w:r>
      </w:ins>
      <w:r>
        <w:fldChar w:fldCharType="separate"/>
      </w:r>
      <w:ins w:id="1121" w:author="Thomas Stockhammer" w:date="2021-10-20T13:15:00Z">
        <w:r>
          <w:t>138</w:t>
        </w:r>
        <w:r>
          <w:fldChar w:fldCharType="end"/>
        </w:r>
      </w:ins>
    </w:p>
    <w:p w14:paraId="3BFB95A9" w14:textId="1641A2AC" w:rsidR="00002754" w:rsidRDefault="00002754">
      <w:pPr>
        <w:pStyle w:val="TOC2"/>
        <w:rPr>
          <w:ins w:id="1122" w:author="Thomas Stockhammer" w:date="2021-10-20T13:15:00Z"/>
          <w:rFonts w:asciiTheme="minorHAnsi" w:eastAsiaTheme="minorEastAsia" w:hAnsiTheme="minorHAnsi" w:cstheme="minorBidi"/>
          <w:sz w:val="22"/>
          <w:szCs w:val="22"/>
          <w:lang w:val="en-US"/>
        </w:rPr>
      </w:pPr>
      <w:ins w:id="1123" w:author="Thomas Stockhammer" w:date="2021-10-20T13:15: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_Toc85628515 \h </w:instrText>
        </w:r>
      </w:ins>
      <w:r>
        <w:fldChar w:fldCharType="separate"/>
      </w:r>
      <w:ins w:id="1124" w:author="Thomas Stockhammer" w:date="2021-10-20T13:15:00Z">
        <w:r>
          <w:t>139</w:t>
        </w:r>
        <w:r>
          <w:fldChar w:fldCharType="end"/>
        </w:r>
      </w:ins>
    </w:p>
    <w:p w14:paraId="3DA94864" w14:textId="75AC94CD" w:rsidR="00002754" w:rsidRDefault="00002754">
      <w:pPr>
        <w:pStyle w:val="TOC3"/>
        <w:rPr>
          <w:ins w:id="1125" w:author="Thomas Stockhammer" w:date="2021-10-20T13:15:00Z"/>
          <w:rFonts w:asciiTheme="minorHAnsi" w:eastAsiaTheme="minorEastAsia" w:hAnsiTheme="minorHAnsi" w:cstheme="minorBidi"/>
          <w:sz w:val="22"/>
          <w:szCs w:val="22"/>
          <w:lang w:val="en-US"/>
        </w:rPr>
      </w:pPr>
      <w:ins w:id="1126" w:author="Thomas Stockhammer" w:date="2021-10-20T13:15: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_Toc85628516 \h </w:instrText>
        </w:r>
      </w:ins>
      <w:r>
        <w:fldChar w:fldCharType="separate"/>
      </w:r>
      <w:ins w:id="1127" w:author="Thomas Stockhammer" w:date="2021-10-20T13:15:00Z">
        <w:r>
          <w:t>139</w:t>
        </w:r>
        <w:r>
          <w:fldChar w:fldCharType="end"/>
        </w:r>
      </w:ins>
    </w:p>
    <w:p w14:paraId="224AEF8F" w14:textId="3EC62A45" w:rsidR="00002754" w:rsidRDefault="00002754">
      <w:pPr>
        <w:pStyle w:val="TOC4"/>
        <w:rPr>
          <w:ins w:id="1128" w:author="Thomas Stockhammer" w:date="2021-10-20T13:15:00Z"/>
          <w:rFonts w:asciiTheme="minorHAnsi" w:eastAsiaTheme="minorEastAsia" w:hAnsiTheme="minorHAnsi" w:cstheme="minorBidi"/>
          <w:sz w:val="22"/>
          <w:szCs w:val="22"/>
          <w:lang w:val="en-US"/>
        </w:rPr>
      </w:pPr>
      <w:ins w:id="1129" w:author="Thomas Stockhammer" w:date="2021-10-20T13:15: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_Toc85628517 \h </w:instrText>
        </w:r>
      </w:ins>
      <w:r>
        <w:fldChar w:fldCharType="separate"/>
      </w:r>
      <w:ins w:id="1130" w:author="Thomas Stockhammer" w:date="2021-10-20T13:15:00Z">
        <w:r>
          <w:t>139</w:t>
        </w:r>
        <w:r>
          <w:fldChar w:fldCharType="end"/>
        </w:r>
      </w:ins>
    </w:p>
    <w:p w14:paraId="2FD50283" w14:textId="3A5ADAF5" w:rsidR="00002754" w:rsidRDefault="00002754">
      <w:pPr>
        <w:pStyle w:val="TOC4"/>
        <w:rPr>
          <w:ins w:id="1131" w:author="Thomas Stockhammer" w:date="2021-10-20T13:15:00Z"/>
          <w:rFonts w:asciiTheme="minorHAnsi" w:eastAsiaTheme="minorEastAsia" w:hAnsiTheme="minorHAnsi" w:cstheme="minorBidi"/>
          <w:sz w:val="22"/>
          <w:szCs w:val="22"/>
          <w:lang w:val="en-US"/>
        </w:rPr>
      </w:pPr>
      <w:ins w:id="1132" w:author="Thomas Stockhammer" w:date="2021-10-20T13:15: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_Toc85628518 \h </w:instrText>
        </w:r>
      </w:ins>
      <w:r>
        <w:fldChar w:fldCharType="separate"/>
      </w:r>
      <w:ins w:id="1133" w:author="Thomas Stockhammer" w:date="2021-10-20T13:15:00Z">
        <w:r>
          <w:t>139</w:t>
        </w:r>
        <w:r>
          <w:fldChar w:fldCharType="end"/>
        </w:r>
      </w:ins>
    </w:p>
    <w:p w14:paraId="19CE32F5" w14:textId="27A12109" w:rsidR="00002754" w:rsidRDefault="00002754">
      <w:pPr>
        <w:pStyle w:val="TOC4"/>
        <w:rPr>
          <w:ins w:id="1134" w:author="Thomas Stockhammer" w:date="2021-10-20T13:15:00Z"/>
          <w:rFonts w:asciiTheme="minorHAnsi" w:eastAsiaTheme="minorEastAsia" w:hAnsiTheme="minorHAnsi" w:cstheme="minorBidi"/>
          <w:sz w:val="22"/>
          <w:szCs w:val="22"/>
          <w:lang w:val="en-US"/>
        </w:rPr>
      </w:pPr>
      <w:ins w:id="1135" w:author="Thomas Stockhammer" w:date="2021-10-20T13:15:00Z">
        <w:r w:rsidRPr="00834BCD">
          <w:rPr>
            <w:lang w:val="en-US"/>
          </w:rPr>
          <w:t>C.3.2.1.3</w:t>
        </w:r>
        <w:r>
          <w:rPr>
            <w:rFonts w:asciiTheme="minorHAnsi" w:eastAsiaTheme="minorEastAsia" w:hAnsiTheme="minorHAnsi" w:cstheme="minorBidi"/>
            <w:sz w:val="22"/>
            <w:szCs w:val="22"/>
            <w:lang w:val="en-US"/>
          </w:rPr>
          <w:tab/>
        </w:r>
        <w:r w:rsidRPr="00834BCD">
          <w:rPr>
            <w:lang w:val="en-US"/>
          </w:rPr>
          <w:t>CableLabs Sequences</w:t>
        </w:r>
        <w:r>
          <w:tab/>
        </w:r>
        <w:r>
          <w:fldChar w:fldCharType="begin"/>
        </w:r>
        <w:r>
          <w:instrText xml:space="preserve"> PAGEREF _Toc85628519 \h </w:instrText>
        </w:r>
      </w:ins>
      <w:r>
        <w:fldChar w:fldCharType="separate"/>
      </w:r>
      <w:ins w:id="1136" w:author="Thomas Stockhammer" w:date="2021-10-20T13:15:00Z">
        <w:r>
          <w:t>140</w:t>
        </w:r>
        <w:r>
          <w:fldChar w:fldCharType="end"/>
        </w:r>
      </w:ins>
    </w:p>
    <w:p w14:paraId="1685B2E7" w14:textId="3C96BCB0" w:rsidR="00002754" w:rsidRDefault="00002754">
      <w:pPr>
        <w:pStyle w:val="TOC3"/>
        <w:rPr>
          <w:ins w:id="1137" w:author="Thomas Stockhammer" w:date="2021-10-20T13:15:00Z"/>
          <w:rFonts w:asciiTheme="minorHAnsi" w:eastAsiaTheme="minorEastAsia" w:hAnsiTheme="minorHAnsi" w:cstheme="minorBidi"/>
          <w:sz w:val="22"/>
          <w:szCs w:val="22"/>
          <w:lang w:val="en-US"/>
        </w:rPr>
      </w:pPr>
      <w:ins w:id="1138" w:author="Thomas Stockhammer" w:date="2021-10-20T13:15: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_Toc85628520 \h </w:instrText>
        </w:r>
      </w:ins>
      <w:r>
        <w:fldChar w:fldCharType="separate"/>
      </w:r>
      <w:ins w:id="1139" w:author="Thomas Stockhammer" w:date="2021-10-20T13:15:00Z">
        <w:r>
          <w:t>141</w:t>
        </w:r>
        <w:r>
          <w:fldChar w:fldCharType="end"/>
        </w:r>
      </w:ins>
    </w:p>
    <w:p w14:paraId="222D0FDA" w14:textId="274AE8CD" w:rsidR="00002754" w:rsidRDefault="00002754">
      <w:pPr>
        <w:pStyle w:val="TOC4"/>
        <w:rPr>
          <w:ins w:id="1140" w:author="Thomas Stockhammer" w:date="2021-10-20T13:15:00Z"/>
          <w:rFonts w:asciiTheme="minorHAnsi" w:eastAsiaTheme="minorEastAsia" w:hAnsiTheme="minorHAnsi" w:cstheme="minorBidi"/>
          <w:sz w:val="22"/>
          <w:szCs w:val="22"/>
          <w:lang w:val="en-US"/>
        </w:rPr>
      </w:pPr>
      <w:ins w:id="1141" w:author="Thomas Stockhammer" w:date="2021-10-20T13:15: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_Toc85628521 \h </w:instrText>
        </w:r>
      </w:ins>
      <w:r>
        <w:fldChar w:fldCharType="separate"/>
      </w:r>
      <w:ins w:id="1142" w:author="Thomas Stockhammer" w:date="2021-10-20T13:15:00Z">
        <w:r>
          <w:t>141</w:t>
        </w:r>
        <w:r>
          <w:fldChar w:fldCharType="end"/>
        </w:r>
      </w:ins>
    </w:p>
    <w:p w14:paraId="35C5E00F" w14:textId="25D12E94" w:rsidR="00002754" w:rsidRDefault="00002754">
      <w:pPr>
        <w:pStyle w:val="TOC4"/>
        <w:rPr>
          <w:ins w:id="1143" w:author="Thomas Stockhammer" w:date="2021-10-20T13:15:00Z"/>
          <w:rFonts w:asciiTheme="minorHAnsi" w:eastAsiaTheme="minorEastAsia" w:hAnsiTheme="minorHAnsi" w:cstheme="minorBidi"/>
          <w:sz w:val="22"/>
          <w:szCs w:val="22"/>
          <w:lang w:val="en-US"/>
        </w:rPr>
      </w:pPr>
      <w:ins w:id="1144" w:author="Thomas Stockhammer" w:date="2021-10-20T13:15: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_Toc85628522 \h </w:instrText>
        </w:r>
      </w:ins>
      <w:r>
        <w:fldChar w:fldCharType="separate"/>
      </w:r>
      <w:ins w:id="1145" w:author="Thomas Stockhammer" w:date="2021-10-20T13:15:00Z">
        <w:r>
          <w:t>141</w:t>
        </w:r>
        <w:r>
          <w:fldChar w:fldCharType="end"/>
        </w:r>
      </w:ins>
    </w:p>
    <w:p w14:paraId="03316C54" w14:textId="1ED3597C" w:rsidR="00002754" w:rsidRDefault="00002754">
      <w:pPr>
        <w:pStyle w:val="TOC4"/>
        <w:rPr>
          <w:ins w:id="1146" w:author="Thomas Stockhammer" w:date="2021-10-20T13:15:00Z"/>
          <w:rFonts w:asciiTheme="minorHAnsi" w:eastAsiaTheme="minorEastAsia" w:hAnsiTheme="minorHAnsi" w:cstheme="minorBidi"/>
          <w:sz w:val="22"/>
          <w:szCs w:val="22"/>
          <w:lang w:val="en-US"/>
        </w:rPr>
      </w:pPr>
      <w:ins w:id="1147" w:author="Thomas Stockhammer" w:date="2021-10-20T13:15:00Z">
        <w:r w:rsidRPr="00834BCD">
          <w:rPr>
            <w:lang w:val="en-US"/>
          </w:rPr>
          <w:t>C.3.2.2.3</w:t>
        </w:r>
        <w:r>
          <w:rPr>
            <w:rFonts w:asciiTheme="minorHAnsi" w:eastAsiaTheme="minorEastAsia" w:hAnsiTheme="minorHAnsi" w:cstheme="minorBidi"/>
            <w:sz w:val="22"/>
            <w:szCs w:val="22"/>
            <w:lang w:val="en-US"/>
          </w:rPr>
          <w:tab/>
        </w:r>
        <w:r w:rsidRPr="00834BCD">
          <w:rPr>
            <w:lang w:val="en-US"/>
          </w:rPr>
          <w:t>SI-TI Metrics</w:t>
        </w:r>
        <w:r>
          <w:tab/>
        </w:r>
        <w:r>
          <w:fldChar w:fldCharType="begin"/>
        </w:r>
        <w:r>
          <w:instrText xml:space="preserve"> PAGEREF _Toc85628523 \h </w:instrText>
        </w:r>
      </w:ins>
      <w:r>
        <w:fldChar w:fldCharType="separate"/>
      </w:r>
      <w:ins w:id="1148" w:author="Thomas Stockhammer" w:date="2021-10-20T13:15:00Z">
        <w:r>
          <w:t>144</w:t>
        </w:r>
        <w:r>
          <w:fldChar w:fldCharType="end"/>
        </w:r>
      </w:ins>
    </w:p>
    <w:p w14:paraId="1A1593EE" w14:textId="294AA6AA" w:rsidR="00002754" w:rsidRDefault="00002754">
      <w:pPr>
        <w:pStyle w:val="TOC4"/>
        <w:rPr>
          <w:ins w:id="1149" w:author="Thomas Stockhammer" w:date="2021-10-20T13:15:00Z"/>
          <w:rFonts w:asciiTheme="minorHAnsi" w:eastAsiaTheme="minorEastAsia" w:hAnsiTheme="minorHAnsi" w:cstheme="minorBidi"/>
          <w:sz w:val="22"/>
          <w:szCs w:val="22"/>
          <w:lang w:val="en-US"/>
        </w:rPr>
      </w:pPr>
      <w:ins w:id="1150" w:author="Thomas Stockhammer" w:date="2021-10-20T13:15:00Z">
        <w:r w:rsidRPr="00834BCD">
          <w:rPr>
            <w:lang w:val="en-US"/>
          </w:rPr>
          <w:t>C.3.2.2.4</w:t>
        </w:r>
        <w:r>
          <w:rPr>
            <w:rFonts w:asciiTheme="minorHAnsi" w:eastAsiaTheme="minorEastAsia" w:hAnsiTheme="minorHAnsi" w:cstheme="minorBidi"/>
            <w:sz w:val="22"/>
            <w:szCs w:val="22"/>
            <w:lang w:val="en-US"/>
          </w:rPr>
          <w:tab/>
        </w:r>
        <w:r w:rsidRPr="00834BCD">
          <w:rPr>
            <w:lang w:val="en-US"/>
          </w:rPr>
          <w:t>Codewords distribution</w:t>
        </w:r>
        <w:r>
          <w:tab/>
        </w:r>
        <w:r>
          <w:fldChar w:fldCharType="begin"/>
        </w:r>
        <w:r>
          <w:instrText xml:space="preserve"> PAGEREF _Toc85628524 \h </w:instrText>
        </w:r>
      </w:ins>
      <w:r>
        <w:fldChar w:fldCharType="separate"/>
      </w:r>
      <w:ins w:id="1151" w:author="Thomas Stockhammer" w:date="2021-10-20T13:15:00Z">
        <w:r>
          <w:t>146</w:t>
        </w:r>
        <w:r>
          <w:fldChar w:fldCharType="end"/>
        </w:r>
      </w:ins>
    </w:p>
    <w:p w14:paraId="48D8DAE5" w14:textId="769999C1" w:rsidR="00002754" w:rsidRDefault="00002754">
      <w:pPr>
        <w:pStyle w:val="TOC4"/>
        <w:rPr>
          <w:ins w:id="1152" w:author="Thomas Stockhammer" w:date="2021-10-20T13:15:00Z"/>
          <w:rFonts w:asciiTheme="minorHAnsi" w:eastAsiaTheme="minorEastAsia" w:hAnsiTheme="minorHAnsi" w:cstheme="minorBidi"/>
          <w:sz w:val="22"/>
          <w:szCs w:val="22"/>
          <w:lang w:val="en-US"/>
        </w:rPr>
      </w:pPr>
      <w:ins w:id="1153" w:author="Thomas Stockhammer" w:date="2021-10-20T13:15:00Z">
        <w:r w:rsidRPr="00834BCD">
          <w:rPr>
            <w:lang w:val="en-US"/>
          </w:rPr>
          <w:t>C.3.2.2.5</w:t>
        </w:r>
        <w:r>
          <w:rPr>
            <w:rFonts w:asciiTheme="minorHAnsi" w:eastAsiaTheme="minorEastAsia" w:hAnsiTheme="minorHAnsi" w:cstheme="minorBidi"/>
            <w:sz w:val="22"/>
            <w:szCs w:val="22"/>
            <w:lang w:val="en-US"/>
          </w:rPr>
          <w:tab/>
        </w:r>
        <w:r w:rsidRPr="00834BCD">
          <w:rPr>
            <w:lang w:val="en-US"/>
          </w:rPr>
          <w:t>HDR Sequence Selection</w:t>
        </w:r>
        <w:r>
          <w:tab/>
        </w:r>
        <w:r>
          <w:fldChar w:fldCharType="begin"/>
        </w:r>
        <w:r>
          <w:instrText xml:space="preserve"> PAGEREF _Toc85628525 \h </w:instrText>
        </w:r>
      </w:ins>
      <w:r>
        <w:fldChar w:fldCharType="separate"/>
      </w:r>
      <w:ins w:id="1154" w:author="Thomas Stockhammer" w:date="2021-10-20T13:15:00Z">
        <w:r>
          <w:t>149</w:t>
        </w:r>
        <w:r>
          <w:fldChar w:fldCharType="end"/>
        </w:r>
      </w:ins>
    </w:p>
    <w:p w14:paraId="42524DF8" w14:textId="5C580F33" w:rsidR="00002754" w:rsidRDefault="00002754">
      <w:pPr>
        <w:pStyle w:val="TOC3"/>
        <w:rPr>
          <w:ins w:id="1155" w:author="Thomas Stockhammer" w:date="2021-10-20T13:15:00Z"/>
          <w:rFonts w:asciiTheme="minorHAnsi" w:eastAsiaTheme="minorEastAsia" w:hAnsiTheme="minorHAnsi" w:cstheme="minorBidi"/>
          <w:sz w:val="22"/>
          <w:szCs w:val="22"/>
          <w:lang w:val="en-US"/>
        </w:rPr>
      </w:pPr>
      <w:ins w:id="1156" w:author="Thomas Stockhammer" w:date="2021-10-20T13:15: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_Toc85628526 \h </w:instrText>
        </w:r>
      </w:ins>
      <w:r>
        <w:fldChar w:fldCharType="separate"/>
      </w:r>
      <w:ins w:id="1157" w:author="Thomas Stockhammer" w:date="2021-10-20T13:15:00Z">
        <w:r>
          <w:t>151</w:t>
        </w:r>
        <w:r>
          <w:fldChar w:fldCharType="end"/>
        </w:r>
      </w:ins>
    </w:p>
    <w:p w14:paraId="6A860792" w14:textId="0F5F9065" w:rsidR="00002754" w:rsidRDefault="00002754">
      <w:pPr>
        <w:pStyle w:val="TOC4"/>
        <w:rPr>
          <w:ins w:id="1158" w:author="Thomas Stockhammer" w:date="2021-10-20T13:15:00Z"/>
          <w:rFonts w:asciiTheme="minorHAnsi" w:eastAsiaTheme="minorEastAsia" w:hAnsiTheme="minorHAnsi" w:cstheme="minorBidi"/>
          <w:sz w:val="22"/>
          <w:szCs w:val="22"/>
          <w:lang w:val="en-US"/>
        </w:rPr>
      </w:pPr>
      <w:ins w:id="1159" w:author="Thomas Stockhammer" w:date="2021-10-20T13:15: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_Toc85628527 \h </w:instrText>
        </w:r>
      </w:ins>
      <w:r>
        <w:fldChar w:fldCharType="separate"/>
      </w:r>
      <w:ins w:id="1160" w:author="Thomas Stockhammer" w:date="2021-10-20T13:15:00Z">
        <w:r>
          <w:t>151</w:t>
        </w:r>
        <w:r>
          <w:fldChar w:fldCharType="end"/>
        </w:r>
      </w:ins>
    </w:p>
    <w:p w14:paraId="32DD5C22" w14:textId="56E51C19" w:rsidR="00002754" w:rsidRDefault="00002754">
      <w:pPr>
        <w:pStyle w:val="TOC4"/>
        <w:rPr>
          <w:ins w:id="1161" w:author="Thomas Stockhammer" w:date="2021-10-20T13:15:00Z"/>
          <w:rFonts w:asciiTheme="minorHAnsi" w:eastAsiaTheme="minorEastAsia" w:hAnsiTheme="minorHAnsi" w:cstheme="minorBidi"/>
          <w:sz w:val="22"/>
          <w:szCs w:val="22"/>
          <w:lang w:val="en-US"/>
        </w:rPr>
      </w:pPr>
      <w:ins w:id="1162" w:author="Thomas Stockhammer" w:date="2021-10-20T13:15: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_Toc85628528 \h </w:instrText>
        </w:r>
      </w:ins>
      <w:r>
        <w:fldChar w:fldCharType="separate"/>
      </w:r>
      <w:ins w:id="1163" w:author="Thomas Stockhammer" w:date="2021-10-20T13:15:00Z">
        <w:r>
          <w:t>152</w:t>
        </w:r>
        <w:r>
          <w:fldChar w:fldCharType="end"/>
        </w:r>
      </w:ins>
    </w:p>
    <w:p w14:paraId="712453FF" w14:textId="1B6E137B" w:rsidR="00002754" w:rsidRDefault="00002754">
      <w:pPr>
        <w:pStyle w:val="TOC4"/>
        <w:rPr>
          <w:ins w:id="1164" w:author="Thomas Stockhammer" w:date="2021-10-20T13:15:00Z"/>
          <w:rFonts w:asciiTheme="minorHAnsi" w:eastAsiaTheme="minorEastAsia" w:hAnsiTheme="minorHAnsi" w:cstheme="minorBidi"/>
          <w:sz w:val="22"/>
          <w:szCs w:val="22"/>
          <w:lang w:val="en-US"/>
        </w:rPr>
      </w:pPr>
      <w:ins w:id="1165" w:author="Thomas Stockhammer" w:date="2021-10-20T13:15: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_Toc85628529 \h </w:instrText>
        </w:r>
      </w:ins>
      <w:r>
        <w:fldChar w:fldCharType="separate"/>
      </w:r>
      <w:ins w:id="1166" w:author="Thomas Stockhammer" w:date="2021-10-20T13:15:00Z">
        <w:r>
          <w:t>153</w:t>
        </w:r>
        <w:r>
          <w:fldChar w:fldCharType="end"/>
        </w:r>
      </w:ins>
    </w:p>
    <w:p w14:paraId="19B76110" w14:textId="36FEB884" w:rsidR="00002754" w:rsidRDefault="00002754">
      <w:pPr>
        <w:pStyle w:val="TOC4"/>
        <w:rPr>
          <w:ins w:id="1167" w:author="Thomas Stockhammer" w:date="2021-10-20T13:15:00Z"/>
          <w:rFonts w:asciiTheme="minorHAnsi" w:eastAsiaTheme="minorEastAsia" w:hAnsiTheme="minorHAnsi" w:cstheme="minorBidi"/>
          <w:sz w:val="22"/>
          <w:szCs w:val="22"/>
          <w:lang w:val="en-US"/>
        </w:rPr>
      </w:pPr>
      <w:ins w:id="1168" w:author="Thomas Stockhammer" w:date="2021-10-20T13:15: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_Toc85628530 \h </w:instrText>
        </w:r>
      </w:ins>
      <w:r>
        <w:fldChar w:fldCharType="separate"/>
      </w:r>
      <w:ins w:id="1169" w:author="Thomas Stockhammer" w:date="2021-10-20T13:15:00Z">
        <w:r>
          <w:t>154</w:t>
        </w:r>
        <w:r>
          <w:fldChar w:fldCharType="end"/>
        </w:r>
      </w:ins>
    </w:p>
    <w:p w14:paraId="2B136D5E" w14:textId="518D2265" w:rsidR="00002754" w:rsidRDefault="00002754">
      <w:pPr>
        <w:pStyle w:val="TOC4"/>
        <w:rPr>
          <w:ins w:id="1170" w:author="Thomas Stockhammer" w:date="2021-10-20T13:15:00Z"/>
          <w:rFonts w:asciiTheme="minorHAnsi" w:eastAsiaTheme="minorEastAsia" w:hAnsiTheme="minorHAnsi" w:cstheme="minorBidi"/>
          <w:sz w:val="22"/>
          <w:szCs w:val="22"/>
          <w:lang w:val="en-US"/>
        </w:rPr>
      </w:pPr>
      <w:ins w:id="1171" w:author="Thomas Stockhammer" w:date="2021-10-20T13:15: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_Toc85628531 \h </w:instrText>
        </w:r>
      </w:ins>
      <w:r>
        <w:fldChar w:fldCharType="separate"/>
      </w:r>
      <w:ins w:id="1172" w:author="Thomas Stockhammer" w:date="2021-10-20T13:15:00Z">
        <w:r>
          <w:t>155</w:t>
        </w:r>
        <w:r>
          <w:fldChar w:fldCharType="end"/>
        </w:r>
      </w:ins>
    </w:p>
    <w:p w14:paraId="23577EB9" w14:textId="7C65C752" w:rsidR="00002754" w:rsidRDefault="00002754">
      <w:pPr>
        <w:pStyle w:val="TOC4"/>
        <w:rPr>
          <w:ins w:id="1173" w:author="Thomas Stockhammer" w:date="2021-10-20T13:15:00Z"/>
          <w:rFonts w:asciiTheme="minorHAnsi" w:eastAsiaTheme="minorEastAsia" w:hAnsiTheme="minorHAnsi" w:cstheme="minorBidi"/>
          <w:sz w:val="22"/>
          <w:szCs w:val="22"/>
          <w:lang w:val="en-US"/>
        </w:rPr>
      </w:pPr>
      <w:ins w:id="1174" w:author="Thomas Stockhammer" w:date="2021-10-20T13:15: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_Toc85628532 \h </w:instrText>
        </w:r>
      </w:ins>
      <w:r>
        <w:fldChar w:fldCharType="separate"/>
      </w:r>
      <w:ins w:id="1175" w:author="Thomas Stockhammer" w:date="2021-10-20T13:15:00Z">
        <w:r>
          <w:t>156</w:t>
        </w:r>
        <w:r>
          <w:fldChar w:fldCharType="end"/>
        </w:r>
      </w:ins>
    </w:p>
    <w:p w14:paraId="6EA5554C" w14:textId="4A04C146" w:rsidR="00002754" w:rsidRDefault="00002754">
      <w:pPr>
        <w:pStyle w:val="TOC4"/>
        <w:rPr>
          <w:ins w:id="1176" w:author="Thomas Stockhammer" w:date="2021-10-20T13:15:00Z"/>
          <w:rFonts w:asciiTheme="minorHAnsi" w:eastAsiaTheme="minorEastAsia" w:hAnsiTheme="minorHAnsi" w:cstheme="minorBidi"/>
          <w:sz w:val="22"/>
          <w:szCs w:val="22"/>
          <w:lang w:val="en-US"/>
        </w:rPr>
      </w:pPr>
      <w:ins w:id="1177" w:author="Thomas Stockhammer" w:date="2021-10-20T13:15: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_Toc85628533 \h </w:instrText>
        </w:r>
      </w:ins>
      <w:r>
        <w:fldChar w:fldCharType="separate"/>
      </w:r>
      <w:ins w:id="1178" w:author="Thomas Stockhammer" w:date="2021-10-20T13:15:00Z">
        <w:r>
          <w:t>157</w:t>
        </w:r>
        <w:r>
          <w:fldChar w:fldCharType="end"/>
        </w:r>
      </w:ins>
    </w:p>
    <w:p w14:paraId="57C6397F" w14:textId="3AD94EFE" w:rsidR="00002754" w:rsidRDefault="00002754">
      <w:pPr>
        <w:pStyle w:val="TOC2"/>
        <w:rPr>
          <w:ins w:id="1179" w:author="Thomas Stockhammer" w:date="2021-10-20T13:15:00Z"/>
          <w:rFonts w:asciiTheme="minorHAnsi" w:eastAsiaTheme="minorEastAsia" w:hAnsiTheme="minorHAnsi" w:cstheme="minorBidi"/>
          <w:sz w:val="22"/>
          <w:szCs w:val="22"/>
          <w:lang w:val="en-US"/>
        </w:rPr>
      </w:pPr>
      <w:ins w:id="1180" w:author="Thomas Stockhammer" w:date="2021-10-20T13:15: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_Toc85628534 \h </w:instrText>
        </w:r>
      </w:ins>
      <w:r>
        <w:fldChar w:fldCharType="separate"/>
      </w:r>
      <w:ins w:id="1181" w:author="Thomas Stockhammer" w:date="2021-10-20T13:15:00Z">
        <w:r>
          <w:t>158</w:t>
        </w:r>
        <w:r>
          <w:fldChar w:fldCharType="end"/>
        </w:r>
      </w:ins>
    </w:p>
    <w:p w14:paraId="6A98A4C3" w14:textId="668C0A49" w:rsidR="00002754" w:rsidRDefault="00002754">
      <w:pPr>
        <w:pStyle w:val="TOC1"/>
        <w:rPr>
          <w:ins w:id="1182" w:author="Thomas Stockhammer" w:date="2021-10-20T13:15:00Z"/>
          <w:rFonts w:asciiTheme="minorHAnsi" w:eastAsiaTheme="minorEastAsia" w:hAnsiTheme="minorHAnsi" w:cstheme="minorBidi"/>
          <w:szCs w:val="22"/>
          <w:lang w:val="en-US"/>
        </w:rPr>
      </w:pPr>
      <w:ins w:id="1183" w:author="Thomas Stockhammer" w:date="2021-10-20T13:15: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_Toc85628535 \h </w:instrText>
        </w:r>
      </w:ins>
      <w:r>
        <w:fldChar w:fldCharType="separate"/>
      </w:r>
      <w:ins w:id="1184" w:author="Thomas Stockhammer" w:date="2021-10-20T13:15:00Z">
        <w:r>
          <w:t>158</w:t>
        </w:r>
        <w:r>
          <w:fldChar w:fldCharType="end"/>
        </w:r>
      </w:ins>
    </w:p>
    <w:p w14:paraId="7CF5AEB1" w14:textId="35DE2448" w:rsidR="00002754" w:rsidRDefault="00002754">
      <w:pPr>
        <w:pStyle w:val="TOC2"/>
        <w:rPr>
          <w:ins w:id="1185" w:author="Thomas Stockhammer" w:date="2021-10-20T13:15:00Z"/>
          <w:rFonts w:asciiTheme="minorHAnsi" w:eastAsiaTheme="minorEastAsia" w:hAnsiTheme="minorHAnsi" w:cstheme="minorBidi"/>
          <w:sz w:val="22"/>
          <w:szCs w:val="22"/>
          <w:lang w:val="en-US"/>
        </w:rPr>
      </w:pPr>
      <w:ins w:id="1186" w:author="Thomas Stockhammer" w:date="2021-10-20T13:15: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_Toc85628536 \h </w:instrText>
        </w:r>
      </w:ins>
      <w:r>
        <w:fldChar w:fldCharType="separate"/>
      </w:r>
      <w:ins w:id="1187" w:author="Thomas Stockhammer" w:date="2021-10-20T13:15:00Z">
        <w:r>
          <w:t>158</w:t>
        </w:r>
        <w:r>
          <w:fldChar w:fldCharType="end"/>
        </w:r>
      </w:ins>
    </w:p>
    <w:p w14:paraId="783BC50B" w14:textId="4319FDD1" w:rsidR="00002754" w:rsidRDefault="00002754">
      <w:pPr>
        <w:pStyle w:val="TOC2"/>
        <w:rPr>
          <w:ins w:id="1188" w:author="Thomas Stockhammer" w:date="2021-10-20T13:15:00Z"/>
          <w:rFonts w:asciiTheme="minorHAnsi" w:eastAsiaTheme="minorEastAsia" w:hAnsiTheme="minorHAnsi" w:cstheme="minorBidi"/>
          <w:sz w:val="22"/>
          <w:szCs w:val="22"/>
          <w:lang w:val="en-US"/>
        </w:rPr>
      </w:pPr>
      <w:ins w:id="1189" w:author="Thomas Stockhammer" w:date="2021-10-20T13:15: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_Toc85628537 \h </w:instrText>
        </w:r>
      </w:ins>
      <w:r>
        <w:fldChar w:fldCharType="separate"/>
      </w:r>
      <w:ins w:id="1190" w:author="Thomas Stockhammer" w:date="2021-10-20T13:15:00Z">
        <w:r>
          <w:t>159</w:t>
        </w:r>
        <w:r>
          <w:fldChar w:fldCharType="end"/>
        </w:r>
      </w:ins>
    </w:p>
    <w:p w14:paraId="280323DE" w14:textId="33D39365" w:rsidR="00002754" w:rsidRDefault="00002754">
      <w:pPr>
        <w:pStyle w:val="TOC3"/>
        <w:rPr>
          <w:ins w:id="1191" w:author="Thomas Stockhammer" w:date="2021-10-20T13:15:00Z"/>
          <w:rFonts w:asciiTheme="minorHAnsi" w:eastAsiaTheme="minorEastAsia" w:hAnsiTheme="minorHAnsi" w:cstheme="minorBidi"/>
          <w:sz w:val="22"/>
          <w:szCs w:val="22"/>
          <w:lang w:val="en-US"/>
        </w:rPr>
      </w:pPr>
      <w:ins w:id="1192" w:author="Thomas Stockhammer" w:date="2021-10-20T13:15: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_Toc85628538 \h </w:instrText>
        </w:r>
      </w:ins>
      <w:r>
        <w:fldChar w:fldCharType="separate"/>
      </w:r>
      <w:ins w:id="1193" w:author="Thomas Stockhammer" w:date="2021-10-20T13:15:00Z">
        <w:r>
          <w:t>159</w:t>
        </w:r>
        <w:r>
          <w:fldChar w:fldCharType="end"/>
        </w:r>
      </w:ins>
    </w:p>
    <w:p w14:paraId="1B83D2A5" w14:textId="7E414CB9" w:rsidR="00002754" w:rsidRDefault="00002754">
      <w:pPr>
        <w:pStyle w:val="TOC3"/>
        <w:rPr>
          <w:ins w:id="1194" w:author="Thomas Stockhammer" w:date="2021-10-20T13:15:00Z"/>
          <w:rFonts w:asciiTheme="minorHAnsi" w:eastAsiaTheme="minorEastAsia" w:hAnsiTheme="minorHAnsi" w:cstheme="minorBidi"/>
          <w:sz w:val="22"/>
          <w:szCs w:val="22"/>
          <w:lang w:val="en-US"/>
        </w:rPr>
      </w:pPr>
      <w:ins w:id="1195" w:author="Thomas Stockhammer" w:date="2021-10-20T13:15: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_Toc85628539 \h </w:instrText>
        </w:r>
      </w:ins>
      <w:r>
        <w:fldChar w:fldCharType="separate"/>
      </w:r>
      <w:ins w:id="1196" w:author="Thomas Stockhammer" w:date="2021-10-20T13:15:00Z">
        <w:r>
          <w:t>159</w:t>
        </w:r>
        <w:r>
          <w:fldChar w:fldCharType="end"/>
        </w:r>
      </w:ins>
    </w:p>
    <w:p w14:paraId="2B34B2FF" w14:textId="738C6E88" w:rsidR="00002754" w:rsidRDefault="00002754">
      <w:pPr>
        <w:pStyle w:val="TOC3"/>
        <w:rPr>
          <w:ins w:id="1197" w:author="Thomas Stockhammer" w:date="2021-10-20T13:15:00Z"/>
          <w:rFonts w:asciiTheme="minorHAnsi" w:eastAsiaTheme="minorEastAsia" w:hAnsiTheme="minorHAnsi" w:cstheme="minorBidi"/>
          <w:sz w:val="22"/>
          <w:szCs w:val="22"/>
          <w:lang w:val="en-US"/>
        </w:rPr>
      </w:pPr>
      <w:ins w:id="1198" w:author="Thomas Stockhammer" w:date="2021-10-20T13:15: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_Toc85628540 \h </w:instrText>
        </w:r>
      </w:ins>
      <w:r>
        <w:fldChar w:fldCharType="separate"/>
      </w:r>
      <w:ins w:id="1199" w:author="Thomas Stockhammer" w:date="2021-10-20T13:15:00Z">
        <w:r>
          <w:t>160</w:t>
        </w:r>
        <w:r>
          <w:fldChar w:fldCharType="end"/>
        </w:r>
      </w:ins>
    </w:p>
    <w:p w14:paraId="1FC3BD2D" w14:textId="62E1DFFD" w:rsidR="00002754" w:rsidRDefault="00002754">
      <w:pPr>
        <w:pStyle w:val="TOC2"/>
        <w:rPr>
          <w:ins w:id="1200" w:author="Thomas Stockhammer" w:date="2021-10-20T13:15:00Z"/>
          <w:rFonts w:asciiTheme="minorHAnsi" w:eastAsiaTheme="minorEastAsia" w:hAnsiTheme="minorHAnsi" w:cstheme="minorBidi"/>
          <w:sz w:val="22"/>
          <w:szCs w:val="22"/>
          <w:lang w:val="en-US"/>
        </w:rPr>
      </w:pPr>
      <w:ins w:id="1201" w:author="Thomas Stockhammer" w:date="2021-10-20T13:15: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_Toc85628541 \h </w:instrText>
        </w:r>
      </w:ins>
      <w:r>
        <w:fldChar w:fldCharType="separate"/>
      </w:r>
      <w:ins w:id="1202" w:author="Thomas Stockhammer" w:date="2021-10-20T13:15:00Z">
        <w:r>
          <w:t>160</w:t>
        </w:r>
        <w:r>
          <w:fldChar w:fldCharType="end"/>
        </w:r>
      </w:ins>
    </w:p>
    <w:p w14:paraId="333D2756" w14:textId="503830DD" w:rsidR="00002754" w:rsidRDefault="00002754">
      <w:pPr>
        <w:pStyle w:val="TOC3"/>
        <w:rPr>
          <w:ins w:id="1203" w:author="Thomas Stockhammer" w:date="2021-10-20T13:15:00Z"/>
          <w:rFonts w:asciiTheme="minorHAnsi" w:eastAsiaTheme="minorEastAsia" w:hAnsiTheme="minorHAnsi" w:cstheme="minorBidi"/>
          <w:sz w:val="22"/>
          <w:szCs w:val="22"/>
          <w:lang w:val="en-US"/>
        </w:rPr>
      </w:pPr>
      <w:ins w:id="1204" w:author="Thomas Stockhammer" w:date="2021-10-20T13:15: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_Toc85628542 \h </w:instrText>
        </w:r>
      </w:ins>
      <w:r>
        <w:fldChar w:fldCharType="separate"/>
      </w:r>
      <w:ins w:id="1205" w:author="Thomas Stockhammer" w:date="2021-10-20T13:15:00Z">
        <w:r>
          <w:t>160</w:t>
        </w:r>
        <w:r>
          <w:fldChar w:fldCharType="end"/>
        </w:r>
      </w:ins>
    </w:p>
    <w:p w14:paraId="4C1AECBA" w14:textId="55C83D20" w:rsidR="00002754" w:rsidRDefault="00002754">
      <w:pPr>
        <w:pStyle w:val="TOC3"/>
        <w:rPr>
          <w:ins w:id="1206" w:author="Thomas Stockhammer" w:date="2021-10-20T13:15:00Z"/>
          <w:rFonts w:asciiTheme="minorHAnsi" w:eastAsiaTheme="minorEastAsia" w:hAnsiTheme="minorHAnsi" w:cstheme="minorBidi"/>
          <w:sz w:val="22"/>
          <w:szCs w:val="22"/>
          <w:lang w:val="en-US"/>
        </w:rPr>
      </w:pPr>
      <w:ins w:id="1207" w:author="Thomas Stockhammer" w:date="2021-10-20T13:15: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_Toc85628543 \h </w:instrText>
        </w:r>
      </w:ins>
      <w:r>
        <w:fldChar w:fldCharType="separate"/>
      </w:r>
      <w:ins w:id="1208" w:author="Thomas Stockhammer" w:date="2021-10-20T13:15:00Z">
        <w:r>
          <w:t>160</w:t>
        </w:r>
        <w:r>
          <w:fldChar w:fldCharType="end"/>
        </w:r>
      </w:ins>
    </w:p>
    <w:p w14:paraId="3FF87748" w14:textId="3E90F1F5" w:rsidR="00002754" w:rsidRDefault="00002754">
      <w:pPr>
        <w:pStyle w:val="TOC3"/>
        <w:rPr>
          <w:ins w:id="1209" w:author="Thomas Stockhammer" w:date="2021-10-20T13:15:00Z"/>
          <w:rFonts w:asciiTheme="minorHAnsi" w:eastAsiaTheme="minorEastAsia" w:hAnsiTheme="minorHAnsi" w:cstheme="minorBidi"/>
          <w:sz w:val="22"/>
          <w:szCs w:val="22"/>
          <w:lang w:val="en-US"/>
        </w:rPr>
      </w:pPr>
      <w:ins w:id="1210" w:author="Thomas Stockhammer" w:date="2021-10-20T13:15: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_Toc85628544 \h </w:instrText>
        </w:r>
      </w:ins>
      <w:r>
        <w:fldChar w:fldCharType="separate"/>
      </w:r>
      <w:ins w:id="1211" w:author="Thomas Stockhammer" w:date="2021-10-20T13:15:00Z">
        <w:r>
          <w:t>161</w:t>
        </w:r>
        <w:r>
          <w:fldChar w:fldCharType="end"/>
        </w:r>
      </w:ins>
    </w:p>
    <w:p w14:paraId="3A04EB95" w14:textId="5091BF22" w:rsidR="00002754" w:rsidRDefault="00002754">
      <w:pPr>
        <w:pStyle w:val="TOC1"/>
        <w:rPr>
          <w:ins w:id="1212" w:author="Thomas Stockhammer" w:date="2021-10-20T13:15:00Z"/>
          <w:rFonts w:asciiTheme="minorHAnsi" w:eastAsiaTheme="minorEastAsia" w:hAnsiTheme="minorHAnsi" w:cstheme="minorBidi"/>
          <w:szCs w:val="22"/>
          <w:lang w:val="en-US"/>
        </w:rPr>
      </w:pPr>
      <w:ins w:id="1213" w:author="Thomas Stockhammer" w:date="2021-10-20T13:15: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_Toc85628545 \h </w:instrText>
        </w:r>
      </w:ins>
      <w:r>
        <w:fldChar w:fldCharType="separate"/>
      </w:r>
      <w:ins w:id="1214" w:author="Thomas Stockhammer" w:date="2021-10-20T13:15:00Z">
        <w:r>
          <w:t>161</w:t>
        </w:r>
        <w:r>
          <w:fldChar w:fldCharType="end"/>
        </w:r>
      </w:ins>
    </w:p>
    <w:p w14:paraId="69CE9894" w14:textId="76768AAB" w:rsidR="00002754" w:rsidRDefault="00002754">
      <w:pPr>
        <w:pStyle w:val="TOC2"/>
        <w:rPr>
          <w:ins w:id="1215" w:author="Thomas Stockhammer" w:date="2021-10-20T13:15:00Z"/>
          <w:rFonts w:asciiTheme="minorHAnsi" w:eastAsiaTheme="minorEastAsia" w:hAnsiTheme="minorHAnsi" w:cstheme="minorBidi"/>
          <w:sz w:val="22"/>
          <w:szCs w:val="22"/>
          <w:lang w:val="en-US"/>
        </w:rPr>
      </w:pPr>
      <w:ins w:id="1216" w:author="Thomas Stockhammer" w:date="2021-10-20T13:15: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_Toc85628546 \h </w:instrText>
        </w:r>
      </w:ins>
      <w:r>
        <w:fldChar w:fldCharType="separate"/>
      </w:r>
      <w:ins w:id="1217" w:author="Thomas Stockhammer" w:date="2021-10-20T13:15:00Z">
        <w:r>
          <w:t>161</w:t>
        </w:r>
        <w:r>
          <w:fldChar w:fldCharType="end"/>
        </w:r>
      </w:ins>
    </w:p>
    <w:p w14:paraId="35C063B9" w14:textId="6D7A70D7" w:rsidR="00002754" w:rsidRDefault="00002754">
      <w:pPr>
        <w:pStyle w:val="TOC3"/>
        <w:rPr>
          <w:ins w:id="1218" w:author="Thomas Stockhammer" w:date="2021-10-20T13:15:00Z"/>
          <w:rFonts w:asciiTheme="minorHAnsi" w:eastAsiaTheme="minorEastAsia" w:hAnsiTheme="minorHAnsi" w:cstheme="minorBidi"/>
          <w:sz w:val="22"/>
          <w:szCs w:val="22"/>
          <w:lang w:val="en-US"/>
        </w:rPr>
      </w:pPr>
      <w:ins w:id="1219" w:author="Thomas Stockhammer" w:date="2021-10-20T13:15: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_Toc85628547 \h </w:instrText>
        </w:r>
      </w:ins>
      <w:r>
        <w:fldChar w:fldCharType="separate"/>
      </w:r>
      <w:ins w:id="1220" w:author="Thomas Stockhammer" w:date="2021-10-20T13:15:00Z">
        <w:r>
          <w:t>161</w:t>
        </w:r>
        <w:r>
          <w:fldChar w:fldCharType="end"/>
        </w:r>
      </w:ins>
    </w:p>
    <w:p w14:paraId="30BE70A6" w14:textId="2219AA6E" w:rsidR="00002754" w:rsidRDefault="00002754">
      <w:pPr>
        <w:pStyle w:val="TOC3"/>
        <w:rPr>
          <w:ins w:id="1221" w:author="Thomas Stockhammer" w:date="2021-10-20T13:15:00Z"/>
          <w:rFonts w:asciiTheme="minorHAnsi" w:eastAsiaTheme="minorEastAsia" w:hAnsiTheme="minorHAnsi" w:cstheme="minorBidi"/>
          <w:sz w:val="22"/>
          <w:szCs w:val="22"/>
          <w:lang w:val="en-US"/>
        </w:rPr>
      </w:pPr>
      <w:ins w:id="1222" w:author="Thomas Stockhammer" w:date="2021-10-20T13:15: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_Toc85628548 \h </w:instrText>
        </w:r>
      </w:ins>
      <w:r>
        <w:fldChar w:fldCharType="separate"/>
      </w:r>
      <w:ins w:id="1223" w:author="Thomas Stockhammer" w:date="2021-10-20T13:15:00Z">
        <w:r>
          <w:t>161</w:t>
        </w:r>
        <w:r>
          <w:fldChar w:fldCharType="end"/>
        </w:r>
      </w:ins>
    </w:p>
    <w:p w14:paraId="14F44BE0" w14:textId="40755012" w:rsidR="00002754" w:rsidRDefault="00002754">
      <w:pPr>
        <w:pStyle w:val="TOC2"/>
        <w:rPr>
          <w:ins w:id="1224" w:author="Thomas Stockhammer" w:date="2021-10-20T13:15:00Z"/>
          <w:rFonts w:asciiTheme="minorHAnsi" w:eastAsiaTheme="minorEastAsia" w:hAnsiTheme="minorHAnsi" w:cstheme="minorBidi"/>
          <w:sz w:val="22"/>
          <w:szCs w:val="22"/>
          <w:lang w:val="en-US"/>
        </w:rPr>
      </w:pPr>
      <w:ins w:id="1225" w:author="Thomas Stockhammer" w:date="2021-10-20T13:15: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_Toc85628549 \h </w:instrText>
        </w:r>
      </w:ins>
      <w:r>
        <w:fldChar w:fldCharType="separate"/>
      </w:r>
      <w:ins w:id="1226" w:author="Thomas Stockhammer" w:date="2021-10-20T13:15:00Z">
        <w:r>
          <w:t>163</w:t>
        </w:r>
        <w:r>
          <w:fldChar w:fldCharType="end"/>
        </w:r>
      </w:ins>
    </w:p>
    <w:p w14:paraId="7B0F935C" w14:textId="019FD053" w:rsidR="00002754" w:rsidRDefault="00002754">
      <w:pPr>
        <w:pStyle w:val="TOC3"/>
        <w:rPr>
          <w:ins w:id="1227" w:author="Thomas Stockhammer" w:date="2021-10-20T13:15:00Z"/>
          <w:rFonts w:asciiTheme="minorHAnsi" w:eastAsiaTheme="minorEastAsia" w:hAnsiTheme="minorHAnsi" w:cstheme="minorBidi"/>
          <w:sz w:val="22"/>
          <w:szCs w:val="22"/>
          <w:lang w:val="en-US"/>
        </w:rPr>
      </w:pPr>
      <w:ins w:id="1228" w:author="Thomas Stockhammer" w:date="2021-10-20T13:15:00Z">
        <w:r w:rsidRPr="00834BCD">
          <w:rPr>
            <w:lang w:val="en-US"/>
          </w:rPr>
          <w:t>C.5.2.1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_Toc85628550 \h </w:instrText>
        </w:r>
      </w:ins>
      <w:r>
        <w:fldChar w:fldCharType="separate"/>
      </w:r>
      <w:ins w:id="1229" w:author="Thomas Stockhammer" w:date="2021-10-20T13:15:00Z">
        <w:r>
          <w:t>163</w:t>
        </w:r>
        <w:r>
          <w:fldChar w:fldCharType="end"/>
        </w:r>
      </w:ins>
    </w:p>
    <w:p w14:paraId="1F951919" w14:textId="40D4A0B0" w:rsidR="00002754" w:rsidRDefault="00002754">
      <w:pPr>
        <w:pStyle w:val="TOC3"/>
        <w:rPr>
          <w:ins w:id="1230" w:author="Thomas Stockhammer" w:date="2021-10-20T13:15:00Z"/>
          <w:rFonts w:asciiTheme="minorHAnsi" w:eastAsiaTheme="minorEastAsia" w:hAnsiTheme="minorHAnsi" w:cstheme="minorBidi"/>
          <w:sz w:val="22"/>
          <w:szCs w:val="22"/>
          <w:lang w:val="en-US"/>
        </w:rPr>
      </w:pPr>
      <w:ins w:id="1231" w:author="Thomas Stockhammer" w:date="2021-10-20T13:15: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_Toc85628551 \h </w:instrText>
        </w:r>
      </w:ins>
      <w:r>
        <w:fldChar w:fldCharType="separate"/>
      </w:r>
      <w:ins w:id="1232" w:author="Thomas Stockhammer" w:date="2021-10-20T13:15:00Z">
        <w:r>
          <w:t>163</w:t>
        </w:r>
        <w:r>
          <w:fldChar w:fldCharType="end"/>
        </w:r>
      </w:ins>
    </w:p>
    <w:p w14:paraId="35F0A47B" w14:textId="62BCBE6B" w:rsidR="00002754" w:rsidRDefault="00002754">
      <w:pPr>
        <w:pStyle w:val="TOC3"/>
        <w:rPr>
          <w:ins w:id="1233" w:author="Thomas Stockhammer" w:date="2021-10-20T13:15:00Z"/>
          <w:rFonts w:asciiTheme="minorHAnsi" w:eastAsiaTheme="minorEastAsia" w:hAnsiTheme="minorHAnsi" w:cstheme="minorBidi"/>
          <w:sz w:val="22"/>
          <w:szCs w:val="22"/>
          <w:lang w:val="en-US"/>
        </w:rPr>
      </w:pPr>
      <w:ins w:id="1234" w:author="Thomas Stockhammer" w:date="2021-10-20T13:15: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_Toc85628552 \h </w:instrText>
        </w:r>
      </w:ins>
      <w:r>
        <w:fldChar w:fldCharType="separate"/>
      </w:r>
      <w:ins w:id="1235" w:author="Thomas Stockhammer" w:date="2021-10-20T13:15:00Z">
        <w:r>
          <w:t>163</w:t>
        </w:r>
        <w:r>
          <w:fldChar w:fldCharType="end"/>
        </w:r>
      </w:ins>
    </w:p>
    <w:p w14:paraId="6BE2D8B3" w14:textId="7B4D735C" w:rsidR="00002754" w:rsidRDefault="00002754">
      <w:pPr>
        <w:pStyle w:val="TOC2"/>
        <w:rPr>
          <w:ins w:id="1236" w:author="Thomas Stockhammer" w:date="2021-10-20T13:15:00Z"/>
          <w:rFonts w:asciiTheme="minorHAnsi" w:eastAsiaTheme="minorEastAsia" w:hAnsiTheme="minorHAnsi" w:cstheme="minorBidi"/>
          <w:sz w:val="22"/>
          <w:szCs w:val="22"/>
          <w:lang w:val="en-US"/>
        </w:rPr>
      </w:pPr>
      <w:ins w:id="1237" w:author="Thomas Stockhammer" w:date="2021-10-20T13:15: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_Toc85628553 \h </w:instrText>
        </w:r>
      </w:ins>
      <w:r>
        <w:fldChar w:fldCharType="separate"/>
      </w:r>
      <w:ins w:id="1238" w:author="Thomas Stockhammer" w:date="2021-10-20T13:15:00Z">
        <w:r>
          <w:t>164</w:t>
        </w:r>
        <w:r>
          <w:fldChar w:fldCharType="end"/>
        </w:r>
      </w:ins>
    </w:p>
    <w:p w14:paraId="78A038F2" w14:textId="2EB01C08" w:rsidR="00002754" w:rsidRDefault="00002754">
      <w:pPr>
        <w:pStyle w:val="TOC3"/>
        <w:rPr>
          <w:ins w:id="1239" w:author="Thomas Stockhammer" w:date="2021-10-20T13:15:00Z"/>
          <w:rFonts w:asciiTheme="minorHAnsi" w:eastAsiaTheme="minorEastAsia" w:hAnsiTheme="minorHAnsi" w:cstheme="minorBidi"/>
          <w:sz w:val="22"/>
          <w:szCs w:val="22"/>
          <w:lang w:val="en-US"/>
        </w:rPr>
      </w:pPr>
      <w:ins w:id="1240" w:author="Thomas Stockhammer" w:date="2021-10-20T13:15:00Z">
        <w:r>
          <w:lastRenderedPageBreak/>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_Toc85628554 \h </w:instrText>
        </w:r>
      </w:ins>
      <w:r>
        <w:fldChar w:fldCharType="separate"/>
      </w:r>
      <w:ins w:id="1241" w:author="Thomas Stockhammer" w:date="2021-10-20T13:15:00Z">
        <w:r>
          <w:t>164</w:t>
        </w:r>
        <w:r>
          <w:fldChar w:fldCharType="end"/>
        </w:r>
      </w:ins>
    </w:p>
    <w:p w14:paraId="35B587BD" w14:textId="5FEEB9CD" w:rsidR="00002754" w:rsidRDefault="00002754">
      <w:pPr>
        <w:pStyle w:val="TOC3"/>
        <w:rPr>
          <w:ins w:id="1242" w:author="Thomas Stockhammer" w:date="2021-10-20T13:15:00Z"/>
          <w:rFonts w:asciiTheme="minorHAnsi" w:eastAsiaTheme="minorEastAsia" w:hAnsiTheme="minorHAnsi" w:cstheme="minorBidi"/>
          <w:sz w:val="22"/>
          <w:szCs w:val="22"/>
          <w:lang w:val="en-US"/>
        </w:rPr>
      </w:pPr>
      <w:ins w:id="1243" w:author="Thomas Stockhammer" w:date="2021-10-20T13:15: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_Toc85628555 \h </w:instrText>
        </w:r>
      </w:ins>
      <w:r>
        <w:fldChar w:fldCharType="separate"/>
      </w:r>
      <w:ins w:id="1244" w:author="Thomas Stockhammer" w:date="2021-10-20T13:15:00Z">
        <w:r>
          <w:t>164</w:t>
        </w:r>
        <w:r>
          <w:fldChar w:fldCharType="end"/>
        </w:r>
      </w:ins>
    </w:p>
    <w:p w14:paraId="10251FD3" w14:textId="4B2C997D" w:rsidR="00002754" w:rsidRDefault="00002754">
      <w:pPr>
        <w:pStyle w:val="TOC3"/>
        <w:rPr>
          <w:ins w:id="1245" w:author="Thomas Stockhammer" w:date="2021-10-20T13:15:00Z"/>
          <w:rFonts w:asciiTheme="minorHAnsi" w:eastAsiaTheme="minorEastAsia" w:hAnsiTheme="minorHAnsi" w:cstheme="minorBidi"/>
          <w:sz w:val="22"/>
          <w:szCs w:val="22"/>
          <w:lang w:val="en-US"/>
        </w:rPr>
      </w:pPr>
      <w:ins w:id="1246" w:author="Thomas Stockhammer" w:date="2021-10-20T13:15: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_Toc85628556 \h </w:instrText>
        </w:r>
      </w:ins>
      <w:r>
        <w:fldChar w:fldCharType="separate"/>
      </w:r>
      <w:ins w:id="1247" w:author="Thomas Stockhammer" w:date="2021-10-20T13:15:00Z">
        <w:r>
          <w:t>165</w:t>
        </w:r>
        <w:r>
          <w:fldChar w:fldCharType="end"/>
        </w:r>
      </w:ins>
    </w:p>
    <w:p w14:paraId="7B42A409" w14:textId="07AB8E11" w:rsidR="00002754" w:rsidRDefault="00002754">
      <w:pPr>
        <w:pStyle w:val="TOC2"/>
        <w:rPr>
          <w:ins w:id="1248" w:author="Thomas Stockhammer" w:date="2021-10-20T13:15:00Z"/>
          <w:rFonts w:asciiTheme="minorHAnsi" w:eastAsiaTheme="minorEastAsia" w:hAnsiTheme="minorHAnsi" w:cstheme="minorBidi"/>
          <w:sz w:val="22"/>
          <w:szCs w:val="22"/>
          <w:lang w:val="en-US"/>
        </w:rPr>
      </w:pPr>
      <w:ins w:id="1249" w:author="Thomas Stockhammer" w:date="2021-10-20T13:15: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_Toc85628557 \h </w:instrText>
        </w:r>
      </w:ins>
      <w:r>
        <w:fldChar w:fldCharType="separate"/>
      </w:r>
      <w:ins w:id="1250" w:author="Thomas Stockhammer" w:date="2021-10-20T13:15:00Z">
        <w:r>
          <w:t>165</w:t>
        </w:r>
        <w:r>
          <w:fldChar w:fldCharType="end"/>
        </w:r>
      </w:ins>
    </w:p>
    <w:p w14:paraId="469BEAED" w14:textId="588E63A2" w:rsidR="00002754" w:rsidRDefault="00002754">
      <w:pPr>
        <w:pStyle w:val="TOC3"/>
        <w:rPr>
          <w:ins w:id="1251" w:author="Thomas Stockhammer" w:date="2021-10-20T13:15:00Z"/>
          <w:rFonts w:asciiTheme="minorHAnsi" w:eastAsiaTheme="minorEastAsia" w:hAnsiTheme="minorHAnsi" w:cstheme="minorBidi"/>
          <w:sz w:val="22"/>
          <w:szCs w:val="22"/>
          <w:lang w:val="en-US"/>
        </w:rPr>
      </w:pPr>
      <w:ins w:id="1252" w:author="Thomas Stockhammer" w:date="2021-10-20T13:15: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_Toc85628558 \h </w:instrText>
        </w:r>
      </w:ins>
      <w:r>
        <w:fldChar w:fldCharType="separate"/>
      </w:r>
      <w:ins w:id="1253" w:author="Thomas Stockhammer" w:date="2021-10-20T13:15:00Z">
        <w:r>
          <w:t>165</w:t>
        </w:r>
        <w:r>
          <w:fldChar w:fldCharType="end"/>
        </w:r>
      </w:ins>
    </w:p>
    <w:p w14:paraId="66905119" w14:textId="72DD7903" w:rsidR="00002754" w:rsidRDefault="00002754">
      <w:pPr>
        <w:pStyle w:val="TOC3"/>
        <w:rPr>
          <w:ins w:id="1254" w:author="Thomas Stockhammer" w:date="2021-10-20T13:15:00Z"/>
          <w:rFonts w:asciiTheme="minorHAnsi" w:eastAsiaTheme="minorEastAsia" w:hAnsiTheme="minorHAnsi" w:cstheme="minorBidi"/>
          <w:sz w:val="22"/>
          <w:szCs w:val="22"/>
          <w:lang w:val="en-US"/>
        </w:rPr>
      </w:pPr>
      <w:ins w:id="1255" w:author="Thomas Stockhammer" w:date="2021-10-20T13:15: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_Toc85628559 \h </w:instrText>
        </w:r>
      </w:ins>
      <w:r>
        <w:fldChar w:fldCharType="separate"/>
      </w:r>
      <w:ins w:id="1256" w:author="Thomas Stockhammer" w:date="2021-10-20T13:15:00Z">
        <w:r>
          <w:t>165</w:t>
        </w:r>
        <w:r>
          <w:fldChar w:fldCharType="end"/>
        </w:r>
      </w:ins>
    </w:p>
    <w:p w14:paraId="49842577" w14:textId="73C33F91" w:rsidR="00002754" w:rsidRDefault="00002754">
      <w:pPr>
        <w:pStyle w:val="TOC3"/>
        <w:rPr>
          <w:ins w:id="1257" w:author="Thomas Stockhammer" w:date="2021-10-20T13:15:00Z"/>
          <w:rFonts w:asciiTheme="minorHAnsi" w:eastAsiaTheme="minorEastAsia" w:hAnsiTheme="minorHAnsi" w:cstheme="minorBidi"/>
          <w:sz w:val="22"/>
          <w:szCs w:val="22"/>
          <w:lang w:val="en-US"/>
        </w:rPr>
      </w:pPr>
      <w:ins w:id="1258" w:author="Thomas Stockhammer" w:date="2021-10-20T13:15: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_Toc85628560 \h </w:instrText>
        </w:r>
      </w:ins>
      <w:r>
        <w:fldChar w:fldCharType="separate"/>
      </w:r>
      <w:ins w:id="1259" w:author="Thomas Stockhammer" w:date="2021-10-20T13:15:00Z">
        <w:r>
          <w:t>166</w:t>
        </w:r>
        <w:r>
          <w:fldChar w:fldCharType="end"/>
        </w:r>
      </w:ins>
    </w:p>
    <w:p w14:paraId="6D9E29F5" w14:textId="3CEA946D" w:rsidR="00002754" w:rsidRDefault="00002754">
      <w:pPr>
        <w:pStyle w:val="TOC2"/>
        <w:rPr>
          <w:ins w:id="1260" w:author="Thomas Stockhammer" w:date="2021-10-20T13:15:00Z"/>
          <w:rFonts w:asciiTheme="minorHAnsi" w:eastAsiaTheme="minorEastAsia" w:hAnsiTheme="minorHAnsi" w:cstheme="minorBidi"/>
          <w:sz w:val="22"/>
          <w:szCs w:val="22"/>
          <w:lang w:val="en-US"/>
        </w:rPr>
      </w:pPr>
      <w:ins w:id="1261" w:author="Thomas Stockhammer" w:date="2021-10-20T13:15: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_Toc85628561 \h </w:instrText>
        </w:r>
      </w:ins>
      <w:r>
        <w:fldChar w:fldCharType="separate"/>
      </w:r>
      <w:ins w:id="1262" w:author="Thomas Stockhammer" w:date="2021-10-20T13:15:00Z">
        <w:r>
          <w:t>166</w:t>
        </w:r>
        <w:r>
          <w:fldChar w:fldCharType="end"/>
        </w:r>
      </w:ins>
    </w:p>
    <w:p w14:paraId="67BC9323" w14:textId="6DED43ED" w:rsidR="00002754" w:rsidRDefault="00002754">
      <w:pPr>
        <w:pStyle w:val="TOC3"/>
        <w:rPr>
          <w:ins w:id="1263" w:author="Thomas Stockhammer" w:date="2021-10-20T13:15:00Z"/>
          <w:rFonts w:asciiTheme="minorHAnsi" w:eastAsiaTheme="minorEastAsia" w:hAnsiTheme="minorHAnsi" w:cstheme="minorBidi"/>
          <w:sz w:val="22"/>
          <w:szCs w:val="22"/>
          <w:lang w:val="en-US"/>
        </w:rPr>
      </w:pPr>
      <w:ins w:id="1264" w:author="Thomas Stockhammer" w:date="2021-10-20T13:15: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_Toc85628562 \h </w:instrText>
        </w:r>
      </w:ins>
      <w:r>
        <w:fldChar w:fldCharType="separate"/>
      </w:r>
      <w:ins w:id="1265" w:author="Thomas Stockhammer" w:date="2021-10-20T13:15:00Z">
        <w:r>
          <w:t>166</w:t>
        </w:r>
        <w:r>
          <w:fldChar w:fldCharType="end"/>
        </w:r>
      </w:ins>
    </w:p>
    <w:p w14:paraId="48659EB9" w14:textId="79FF7CE7" w:rsidR="00002754" w:rsidRDefault="00002754">
      <w:pPr>
        <w:pStyle w:val="TOC3"/>
        <w:rPr>
          <w:ins w:id="1266" w:author="Thomas Stockhammer" w:date="2021-10-20T13:15:00Z"/>
          <w:rFonts w:asciiTheme="minorHAnsi" w:eastAsiaTheme="minorEastAsia" w:hAnsiTheme="minorHAnsi" w:cstheme="minorBidi"/>
          <w:sz w:val="22"/>
          <w:szCs w:val="22"/>
          <w:lang w:val="en-US"/>
        </w:rPr>
      </w:pPr>
      <w:ins w:id="1267" w:author="Thomas Stockhammer" w:date="2021-10-20T13:15: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_Toc85628563 \h </w:instrText>
        </w:r>
      </w:ins>
      <w:r>
        <w:fldChar w:fldCharType="separate"/>
      </w:r>
      <w:ins w:id="1268" w:author="Thomas Stockhammer" w:date="2021-10-20T13:15:00Z">
        <w:r>
          <w:t>166</w:t>
        </w:r>
        <w:r>
          <w:fldChar w:fldCharType="end"/>
        </w:r>
      </w:ins>
    </w:p>
    <w:p w14:paraId="7D870674" w14:textId="090412F0" w:rsidR="00002754" w:rsidRDefault="00002754">
      <w:pPr>
        <w:pStyle w:val="TOC3"/>
        <w:rPr>
          <w:ins w:id="1269" w:author="Thomas Stockhammer" w:date="2021-10-20T13:15:00Z"/>
          <w:rFonts w:asciiTheme="minorHAnsi" w:eastAsiaTheme="minorEastAsia" w:hAnsiTheme="minorHAnsi" w:cstheme="minorBidi"/>
          <w:sz w:val="22"/>
          <w:szCs w:val="22"/>
          <w:lang w:val="en-US"/>
        </w:rPr>
      </w:pPr>
      <w:ins w:id="1270" w:author="Thomas Stockhammer" w:date="2021-10-20T13:15: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_Toc85628564 \h </w:instrText>
        </w:r>
      </w:ins>
      <w:r>
        <w:fldChar w:fldCharType="separate"/>
      </w:r>
      <w:ins w:id="1271" w:author="Thomas Stockhammer" w:date="2021-10-20T13:15:00Z">
        <w:r>
          <w:t>167</w:t>
        </w:r>
        <w:r>
          <w:fldChar w:fldCharType="end"/>
        </w:r>
      </w:ins>
    </w:p>
    <w:p w14:paraId="400F9BE2" w14:textId="22B4B7AF" w:rsidR="00002754" w:rsidRDefault="00002754">
      <w:pPr>
        <w:pStyle w:val="TOC2"/>
        <w:rPr>
          <w:ins w:id="1272" w:author="Thomas Stockhammer" w:date="2021-10-20T13:15:00Z"/>
          <w:rFonts w:asciiTheme="minorHAnsi" w:eastAsiaTheme="minorEastAsia" w:hAnsiTheme="minorHAnsi" w:cstheme="minorBidi"/>
          <w:sz w:val="22"/>
          <w:szCs w:val="22"/>
          <w:lang w:val="en-US"/>
        </w:rPr>
      </w:pPr>
      <w:ins w:id="1273" w:author="Thomas Stockhammer" w:date="2021-10-20T13:15: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_Toc85628565 \h </w:instrText>
        </w:r>
      </w:ins>
      <w:r>
        <w:fldChar w:fldCharType="separate"/>
      </w:r>
      <w:ins w:id="1274" w:author="Thomas Stockhammer" w:date="2021-10-20T13:15:00Z">
        <w:r>
          <w:t>167</w:t>
        </w:r>
        <w:r>
          <w:fldChar w:fldCharType="end"/>
        </w:r>
      </w:ins>
    </w:p>
    <w:p w14:paraId="31DBFDCD" w14:textId="0C39C6A2" w:rsidR="00002754" w:rsidRDefault="00002754">
      <w:pPr>
        <w:pStyle w:val="TOC3"/>
        <w:rPr>
          <w:ins w:id="1275" w:author="Thomas Stockhammer" w:date="2021-10-20T13:15:00Z"/>
          <w:rFonts w:asciiTheme="minorHAnsi" w:eastAsiaTheme="minorEastAsia" w:hAnsiTheme="minorHAnsi" w:cstheme="minorBidi"/>
          <w:sz w:val="22"/>
          <w:szCs w:val="22"/>
          <w:lang w:val="en-US"/>
        </w:rPr>
      </w:pPr>
      <w:ins w:id="1276" w:author="Thomas Stockhammer" w:date="2021-10-20T13:15: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_Toc85628566 \h </w:instrText>
        </w:r>
      </w:ins>
      <w:r>
        <w:fldChar w:fldCharType="separate"/>
      </w:r>
      <w:ins w:id="1277" w:author="Thomas Stockhammer" w:date="2021-10-20T13:15:00Z">
        <w:r>
          <w:t>167</w:t>
        </w:r>
        <w:r>
          <w:fldChar w:fldCharType="end"/>
        </w:r>
      </w:ins>
    </w:p>
    <w:p w14:paraId="5FA46D00" w14:textId="63A78681" w:rsidR="00002754" w:rsidRDefault="00002754">
      <w:pPr>
        <w:pStyle w:val="TOC3"/>
        <w:rPr>
          <w:ins w:id="1278" w:author="Thomas Stockhammer" w:date="2021-10-20T13:15:00Z"/>
          <w:rFonts w:asciiTheme="minorHAnsi" w:eastAsiaTheme="minorEastAsia" w:hAnsiTheme="minorHAnsi" w:cstheme="minorBidi"/>
          <w:sz w:val="22"/>
          <w:szCs w:val="22"/>
          <w:lang w:val="en-US"/>
        </w:rPr>
      </w:pPr>
      <w:ins w:id="1279" w:author="Thomas Stockhammer" w:date="2021-10-20T13:15: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_Toc85628567 \h </w:instrText>
        </w:r>
      </w:ins>
      <w:r>
        <w:fldChar w:fldCharType="separate"/>
      </w:r>
      <w:ins w:id="1280" w:author="Thomas Stockhammer" w:date="2021-10-20T13:15:00Z">
        <w:r>
          <w:t>167</w:t>
        </w:r>
        <w:r>
          <w:fldChar w:fldCharType="end"/>
        </w:r>
      </w:ins>
    </w:p>
    <w:p w14:paraId="41F67670" w14:textId="26691981" w:rsidR="00002754" w:rsidRDefault="00002754">
      <w:pPr>
        <w:pStyle w:val="TOC3"/>
        <w:rPr>
          <w:ins w:id="1281" w:author="Thomas Stockhammer" w:date="2021-10-20T13:15:00Z"/>
          <w:rFonts w:asciiTheme="minorHAnsi" w:eastAsiaTheme="minorEastAsia" w:hAnsiTheme="minorHAnsi" w:cstheme="minorBidi"/>
          <w:sz w:val="22"/>
          <w:szCs w:val="22"/>
          <w:lang w:val="en-US"/>
        </w:rPr>
      </w:pPr>
      <w:ins w:id="1282" w:author="Thomas Stockhammer" w:date="2021-10-20T13:15: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_Toc85628568 \h </w:instrText>
        </w:r>
      </w:ins>
      <w:r>
        <w:fldChar w:fldCharType="separate"/>
      </w:r>
      <w:ins w:id="1283" w:author="Thomas Stockhammer" w:date="2021-10-20T13:15:00Z">
        <w:r>
          <w:t>167</w:t>
        </w:r>
        <w:r>
          <w:fldChar w:fldCharType="end"/>
        </w:r>
      </w:ins>
    </w:p>
    <w:p w14:paraId="272A6D92" w14:textId="5591708C" w:rsidR="00002754" w:rsidRDefault="00002754">
      <w:pPr>
        <w:pStyle w:val="TOC1"/>
        <w:rPr>
          <w:ins w:id="1284" w:author="Thomas Stockhammer" w:date="2021-10-20T13:15:00Z"/>
          <w:rFonts w:asciiTheme="minorHAnsi" w:eastAsiaTheme="minorEastAsia" w:hAnsiTheme="minorHAnsi" w:cstheme="minorBidi"/>
          <w:szCs w:val="22"/>
          <w:lang w:val="en-US"/>
        </w:rPr>
      </w:pPr>
      <w:ins w:id="1285" w:author="Thomas Stockhammer" w:date="2021-10-20T13:15:00Z">
        <w:r w:rsidRPr="00834BCD">
          <w:rPr>
            <w:lang w:val="en-US"/>
          </w:rPr>
          <w:t>C.6</w:t>
        </w:r>
        <w:r>
          <w:rPr>
            <w:rFonts w:asciiTheme="minorHAnsi" w:eastAsiaTheme="minorEastAsia" w:hAnsiTheme="minorHAnsi" w:cstheme="minorBidi"/>
            <w:szCs w:val="22"/>
            <w:lang w:val="en-US"/>
          </w:rPr>
          <w:tab/>
        </w:r>
        <w:r w:rsidRPr="00834BCD">
          <w:rPr>
            <w:lang w:val="en-US"/>
          </w:rPr>
          <w:t xml:space="preserve"> Screen Content Test Sequences</w:t>
        </w:r>
        <w:r>
          <w:tab/>
        </w:r>
        <w:r>
          <w:fldChar w:fldCharType="begin"/>
        </w:r>
        <w:r>
          <w:instrText xml:space="preserve"> PAGEREF _Toc85628569 \h </w:instrText>
        </w:r>
      </w:ins>
      <w:r>
        <w:fldChar w:fldCharType="separate"/>
      </w:r>
      <w:ins w:id="1286" w:author="Thomas Stockhammer" w:date="2021-10-20T13:15:00Z">
        <w:r>
          <w:t>168</w:t>
        </w:r>
        <w:r>
          <w:fldChar w:fldCharType="end"/>
        </w:r>
      </w:ins>
    </w:p>
    <w:p w14:paraId="21BA4D70" w14:textId="6E891C2E" w:rsidR="00002754" w:rsidRDefault="00002754">
      <w:pPr>
        <w:pStyle w:val="TOC2"/>
        <w:rPr>
          <w:ins w:id="1287" w:author="Thomas Stockhammer" w:date="2021-10-20T13:15:00Z"/>
          <w:rFonts w:asciiTheme="minorHAnsi" w:eastAsiaTheme="minorEastAsia" w:hAnsiTheme="minorHAnsi" w:cstheme="minorBidi"/>
          <w:sz w:val="22"/>
          <w:szCs w:val="22"/>
          <w:lang w:val="en-US"/>
        </w:rPr>
      </w:pPr>
      <w:ins w:id="1288" w:author="Thomas Stockhammer" w:date="2021-10-20T13:15:00Z">
        <w:r w:rsidRPr="00834BCD">
          <w:rPr>
            <w:lang w:val="en-US"/>
          </w:rPr>
          <w:t xml:space="preserve">C.6.1 </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_Toc85628570 \h </w:instrText>
        </w:r>
      </w:ins>
      <w:r>
        <w:fldChar w:fldCharType="separate"/>
      </w:r>
      <w:ins w:id="1289" w:author="Thomas Stockhammer" w:date="2021-10-20T13:15:00Z">
        <w:r>
          <w:t>168</w:t>
        </w:r>
        <w:r>
          <w:fldChar w:fldCharType="end"/>
        </w:r>
      </w:ins>
    </w:p>
    <w:p w14:paraId="03397B89" w14:textId="21BF704B" w:rsidR="00002754" w:rsidRDefault="00002754">
      <w:pPr>
        <w:pStyle w:val="TOC2"/>
        <w:rPr>
          <w:ins w:id="1290" w:author="Thomas Stockhammer" w:date="2021-10-20T13:15:00Z"/>
          <w:rFonts w:asciiTheme="minorHAnsi" w:eastAsiaTheme="minorEastAsia" w:hAnsiTheme="minorHAnsi" w:cstheme="minorBidi"/>
          <w:sz w:val="22"/>
          <w:szCs w:val="22"/>
          <w:lang w:val="en-US"/>
        </w:rPr>
      </w:pPr>
      <w:ins w:id="1291" w:author="Thomas Stockhammer" w:date="2021-10-20T13:15:00Z">
        <w:r w:rsidRPr="00834BCD">
          <w:rPr>
            <w:lang w:val="en-US"/>
          </w:rPr>
          <w:t>C.6.2</w:t>
        </w:r>
        <w:r>
          <w:rPr>
            <w:rFonts w:asciiTheme="minorHAnsi" w:eastAsiaTheme="minorEastAsia" w:hAnsiTheme="minorHAnsi" w:cstheme="minorBidi"/>
            <w:sz w:val="22"/>
            <w:szCs w:val="22"/>
            <w:lang w:val="en-US"/>
          </w:rPr>
          <w:tab/>
        </w:r>
        <w:r w:rsidRPr="00834BCD">
          <w:rPr>
            <w:lang w:val="en-US"/>
          </w:rPr>
          <w:t>Moving Text 2</w:t>
        </w:r>
        <w:r>
          <w:tab/>
        </w:r>
        <w:r>
          <w:fldChar w:fldCharType="begin"/>
        </w:r>
        <w:r>
          <w:instrText xml:space="preserve"> PAGEREF _Toc85628571 \h </w:instrText>
        </w:r>
      </w:ins>
      <w:r>
        <w:fldChar w:fldCharType="separate"/>
      </w:r>
      <w:ins w:id="1292" w:author="Thomas Stockhammer" w:date="2021-10-20T13:15:00Z">
        <w:r>
          <w:t>168</w:t>
        </w:r>
        <w:r>
          <w:fldChar w:fldCharType="end"/>
        </w:r>
      </w:ins>
    </w:p>
    <w:p w14:paraId="4F44F2F0" w14:textId="2111969A" w:rsidR="00002754" w:rsidRDefault="00002754">
      <w:pPr>
        <w:pStyle w:val="TOC3"/>
        <w:rPr>
          <w:ins w:id="1293" w:author="Thomas Stockhammer" w:date="2021-10-20T13:15:00Z"/>
          <w:rFonts w:asciiTheme="minorHAnsi" w:eastAsiaTheme="minorEastAsia" w:hAnsiTheme="minorHAnsi" w:cstheme="minorBidi"/>
          <w:sz w:val="22"/>
          <w:szCs w:val="22"/>
          <w:lang w:val="en-US"/>
        </w:rPr>
      </w:pPr>
      <w:ins w:id="1294" w:author="Thomas Stockhammer" w:date="2021-10-20T13:15:00Z">
        <w:r w:rsidRPr="00834BCD">
          <w:rPr>
            <w:lang w:val="en-US"/>
          </w:rPr>
          <w:t>C.6.2.1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_Toc85628572 \h </w:instrText>
        </w:r>
      </w:ins>
      <w:r>
        <w:fldChar w:fldCharType="separate"/>
      </w:r>
      <w:ins w:id="1295" w:author="Thomas Stockhammer" w:date="2021-10-20T13:15:00Z">
        <w:r>
          <w:t>168</w:t>
        </w:r>
        <w:r>
          <w:fldChar w:fldCharType="end"/>
        </w:r>
      </w:ins>
    </w:p>
    <w:p w14:paraId="2328B590" w14:textId="33E5FEFA" w:rsidR="00002754" w:rsidRDefault="00002754">
      <w:pPr>
        <w:pStyle w:val="TOC3"/>
        <w:rPr>
          <w:ins w:id="1296" w:author="Thomas Stockhammer" w:date="2021-10-20T13:15:00Z"/>
          <w:rFonts w:asciiTheme="minorHAnsi" w:eastAsiaTheme="minorEastAsia" w:hAnsiTheme="minorHAnsi" w:cstheme="minorBidi"/>
          <w:sz w:val="22"/>
          <w:szCs w:val="22"/>
          <w:lang w:val="en-US"/>
        </w:rPr>
      </w:pPr>
      <w:ins w:id="1297" w:author="Thomas Stockhammer" w:date="2021-10-20T13:15:00Z">
        <w:r w:rsidRPr="00834BCD">
          <w:rPr>
            <w:lang w:val="en-US"/>
          </w:rPr>
          <w:t>C.6.2.2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_Toc85628573 \h </w:instrText>
        </w:r>
      </w:ins>
      <w:r>
        <w:fldChar w:fldCharType="separate"/>
      </w:r>
      <w:ins w:id="1298" w:author="Thomas Stockhammer" w:date="2021-10-20T13:15:00Z">
        <w:r>
          <w:t>168</w:t>
        </w:r>
        <w:r>
          <w:fldChar w:fldCharType="end"/>
        </w:r>
      </w:ins>
    </w:p>
    <w:p w14:paraId="6BCA0DA8" w14:textId="23CDF501" w:rsidR="00002754" w:rsidRDefault="00002754">
      <w:pPr>
        <w:pStyle w:val="TOC3"/>
        <w:rPr>
          <w:ins w:id="1299" w:author="Thomas Stockhammer" w:date="2021-10-20T13:15:00Z"/>
          <w:rFonts w:asciiTheme="minorHAnsi" w:eastAsiaTheme="minorEastAsia" w:hAnsiTheme="minorHAnsi" w:cstheme="minorBidi"/>
          <w:sz w:val="22"/>
          <w:szCs w:val="22"/>
          <w:lang w:val="en-US"/>
        </w:rPr>
      </w:pPr>
      <w:ins w:id="1300" w:author="Thomas Stockhammer" w:date="2021-10-20T13:15:00Z">
        <w:r w:rsidRPr="00834BCD">
          <w:rPr>
            <w:lang w:val="en-US"/>
          </w:rPr>
          <w:t>C.6.2.3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_Toc85628574 \h </w:instrText>
        </w:r>
      </w:ins>
      <w:r>
        <w:fldChar w:fldCharType="separate"/>
      </w:r>
      <w:ins w:id="1301" w:author="Thomas Stockhammer" w:date="2021-10-20T13:15:00Z">
        <w:r>
          <w:t>169</w:t>
        </w:r>
        <w:r>
          <w:fldChar w:fldCharType="end"/>
        </w:r>
      </w:ins>
    </w:p>
    <w:p w14:paraId="417AD6A6" w14:textId="01B9F823" w:rsidR="00002754" w:rsidRDefault="00002754">
      <w:pPr>
        <w:pStyle w:val="TOC2"/>
        <w:rPr>
          <w:ins w:id="1302" w:author="Thomas Stockhammer" w:date="2021-10-20T13:15:00Z"/>
          <w:rFonts w:asciiTheme="minorHAnsi" w:eastAsiaTheme="minorEastAsia" w:hAnsiTheme="minorHAnsi" w:cstheme="minorBidi"/>
          <w:sz w:val="22"/>
          <w:szCs w:val="22"/>
          <w:lang w:val="en-US"/>
        </w:rPr>
      </w:pPr>
      <w:ins w:id="1303" w:author="Thomas Stockhammer" w:date="2021-10-20T13:15:00Z">
        <w:r w:rsidRPr="00834BCD">
          <w:rPr>
            <w:lang w:val="en-US"/>
          </w:rPr>
          <w:t>C.6.3</w:t>
        </w:r>
        <w:r>
          <w:rPr>
            <w:rFonts w:asciiTheme="minorHAnsi" w:eastAsiaTheme="minorEastAsia" w:hAnsiTheme="minorHAnsi" w:cstheme="minorBidi"/>
            <w:sz w:val="22"/>
            <w:szCs w:val="22"/>
            <w:lang w:val="en-US"/>
          </w:rPr>
          <w:tab/>
        </w:r>
        <w:r w:rsidRPr="00834BCD">
          <w:rPr>
            <w:lang w:val="en-US"/>
          </w:rPr>
          <w:t>Text Mix Transitions</w:t>
        </w:r>
        <w:r>
          <w:tab/>
        </w:r>
        <w:r>
          <w:fldChar w:fldCharType="begin"/>
        </w:r>
        <w:r>
          <w:instrText xml:space="preserve"> PAGEREF _Toc85628575 \h </w:instrText>
        </w:r>
      </w:ins>
      <w:r>
        <w:fldChar w:fldCharType="separate"/>
      </w:r>
      <w:ins w:id="1304" w:author="Thomas Stockhammer" w:date="2021-10-20T13:15:00Z">
        <w:r>
          <w:t>169</w:t>
        </w:r>
        <w:r>
          <w:fldChar w:fldCharType="end"/>
        </w:r>
      </w:ins>
    </w:p>
    <w:p w14:paraId="20897872" w14:textId="600AE2CD" w:rsidR="00002754" w:rsidRDefault="00002754">
      <w:pPr>
        <w:pStyle w:val="TOC3"/>
        <w:rPr>
          <w:ins w:id="1305" w:author="Thomas Stockhammer" w:date="2021-10-20T13:15:00Z"/>
          <w:rFonts w:asciiTheme="minorHAnsi" w:eastAsiaTheme="minorEastAsia" w:hAnsiTheme="minorHAnsi" w:cstheme="minorBidi"/>
          <w:sz w:val="22"/>
          <w:szCs w:val="22"/>
          <w:lang w:val="en-US"/>
        </w:rPr>
      </w:pPr>
      <w:ins w:id="1306" w:author="Thomas Stockhammer" w:date="2021-10-20T13:15:00Z">
        <w:r w:rsidRPr="00834BCD">
          <w:rPr>
            <w:lang w:val="en-US"/>
          </w:rPr>
          <w:t>C.6.3.1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_Toc85628576 \h </w:instrText>
        </w:r>
      </w:ins>
      <w:r>
        <w:fldChar w:fldCharType="separate"/>
      </w:r>
      <w:ins w:id="1307" w:author="Thomas Stockhammer" w:date="2021-10-20T13:15:00Z">
        <w:r>
          <w:t>169</w:t>
        </w:r>
        <w:r>
          <w:fldChar w:fldCharType="end"/>
        </w:r>
      </w:ins>
    </w:p>
    <w:p w14:paraId="54DE7498" w14:textId="244FDD27" w:rsidR="00002754" w:rsidRDefault="00002754">
      <w:pPr>
        <w:pStyle w:val="TOC3"/>
        <w:rPr>
          <w:ins w:id="1308" w:author="Thomas Stockhammer" w:date="2021-10-20T13:15:00Z"/>
          <w:rFonts w:asciiTheme="minorHAnsi" w:eastAsiaTheme="minorEastAsia" w:hAnsiTheme="minorHAnsi" w:cstheme="minorBidi"/>
          <w:sz w:val="22"/>
          <w:szCs w:val="22"/>
          <w:lang w:val="en-US"/>
        </w:rPr>
      </w:pPr>
      <w:ins w:id="1309" w:author="Thomas Stockhammer" w:date="2021-10-20T13:15:00Z">
        <w:r w:rsidRPr="00834BCD">
          <w:rPr>
            <w:lang w:val="en-US"/>
          </w:rPr>
          <w:t>C.6.3.2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_Toc85628577 \h </w:instrText>
        </w:r>
      </w:ins>
      <w:r>
        <w:fldChar w:fldCharType="separate"/>
      </w:r>
      <w:ins w:id="1310" w:author="Thomas Stockhammer" w:date="2021-10-20T13:15:00Z">
        <w:r>
          <w:t>169</w:t>
        </w:r>
        <w:r>
          <w:fldChar w:fldCharType="end"/>
        </w:r>
      </w:ins>
    </w:p>
    <w:p w14:paraId="752BDA7C" w14:textId="397771A6" w:rsidR="00002754" w:rsidRDefault="00002754">
      <w:pPr>
        <w:pStyle w:val="TOC3"/>
        <w:rPr>
          <w:ins w:id="1311" w:author="Thomas Stockhammer" w:date="2021-10-20T13:15:00Z"/>
          <w:rFonts w:asciiTheme="minorHAnsi" w:eastAsiaTheme="minorEastAsia" w:hAnsiTheme="minorHAnsi" w:cstheme="minorBidi"/>
          <w:sz w:val="22"/>
          <w:szCs w:val="22"/>
          <w:lang w:val="en-US"/>
        </w:rPr>
      </w:pPr>
      <w:ins w:id="1312" w:author="Thomas Stockhammer" w:date="2021-10-20T13:15:00Z">
        <w:r w:rsidRPr="00834BCD">
          <w:rPr>
            <w:lang w:val="en-US"/>
          </w:rPr>
          <w:t>C.6.3.3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_Toc85628578 \h </w:instrText>
        </w:r>
      </w:ins>
      <w:r>
        <w:fldChar w:fldCharType="separate"/>
      </w:r>
      <w:ins w:id="1313" w:author="Thomas Stockhammer" w:date="2021-10-20T13:15:00Z">
        <w:r>
          <w:t>170</w:t>
        </w:r>
        <w:r>
          <w:fldChar w:fldCharType="end"/>
        </w:r>
      </w:ins>
    </w:p>
    <w:p w14:paraId="2E69BD23" w14:textId="3DEBEBF8" w:rsidR="00002754" w:rsidRDefault="00002754">
      <w:pPr>
        <w:pStyle w:val="TOC2"/>
        <w:rPr>
          <w:ins w:id="1314" w:author="Thomas Stockhammer" w:date="2021-10-20T13:15:00Z"/>
          <w:rFonts w:asciiTheme="minorHAnsi" w:eastAsiaTheme="minorEastAsia" w:hAnsiTheme="minorHAnsi" w:cstheme="minorBidi"/>
          <w:sz w:val="22"/>
          <w:szCs w:val="22"/>
          <w:lang w:val="en-US"/>
        </w:rPr>
      </w:pPr>
      <w:ins w:id="1315" w:author="Thomas Stockhammer" w:date="2021-10-20T13:15:00Z">
        <w:r w:rsidRPr="00834BCD">
          <w:rPr>
            <w:lang w:val="en-US"/>
          </w:rPr>
          <w:t>C.6.4</w:t>
        </w:r>
        <w:r>
          <w:rPr>
            <w:rFonts w:asciiTheme="minorHAnsi" w:eastAsiaTheme="minorEastAsia" w:hAnsiTheme="minorHAnsi" w:cstheme="minorBidi"/>
            <w:sz w:val="22"/>
            <w:szCs w:val="22"/>
            <w:lang w:val="en-US"/>
          </w:rPr>
          <w:tab/>
        </w:r>
        <w:r w:rsidRPr="00834BCD">
          <w:rPr>
            <w:lang w:val="en-US"/>
          </w:rPr>
          <w:t>Graphics Mix Simple</w:t>
        </w:r>
        <w:r>
          <w:tab/>
        </w:r>
        <w:r>
          <w:fldChar w:fldCharType="begin"/>
        </w:r>
        <w:r>
          <w:instrText xml:space="preserve"> PAGEREF _Toc85628579 \h </w:instrText>
        </w:r>
      </w:ins>
      <w:r>
        <w:fldChar w:fldCharType="separate"/>
      </w:r>
      <w:ins w:id="1316" w:author="Thomas Stockhammer" w:date="2021-10-20T13:15:00Z">
        <w:r>
          <w:t>170</w:t>
        </w:r>
        <w:r>
          <w:fldChar w:fldCharType="end"/>
        </w:r>
      </w:ins>
    </w:p>
    <w:p w14:paraId="2989A562" w14:textId="04D4D2B9" w:rsidR="00002754" w:rsidRDefault="00002754">
      <w:pPr>
        <w:pStyle w:val="TOC3"/>
        <w:rPr>
          <w:ins w:id="1317" w:author="Thomas Stockhammer" w:date="2021-10-20T13:15:00Z"/>
          <w:rFonts w:asciiTheme="minorHAnsi" w:eastAsiaTheme="minorEastAsia" w:hAnsiTheme="minorHAnsi" w:cstheme="minorBidi"/>
          <w:sz w:val="22"/>
          <w:szCs w:val="22"/>
          <w:lang w:val="en-US"/>
        </w:rPr>
      </w:pPr>
      <w:ins w:id="1318" w:author="Thomas Stockhammer" w:date="2021-10-20T13:15:00Z">
        <w:r w:rsidRPr="00834BCD">
          <w:rPr>
            <w:lang w:val="en-US"/>
          </w:rPr>
          <w:t>C.6.4.1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_Toc85628580 \h </w:instrText>
        </w:r>
      </w:ins>
      <w:r>
        <w:fldChar w:fldCharType="separate"/>
      </w:r>
      <w:ins w:id="1319" w:author="Thomas Stockhammer" w:date="2021-10-20T13:15:00Z">
        <w:r>
          <w:t>170</w:t>
        </w:r>
        <w:r>
          <w:fldChar w:fldCharType="end"/>
        </w:r>
      </w:ins>
    </w:p>
    <w:p w14:paraId="209A66E3" w14:textId="17AE0440" w:rsidR="00002754" w:rsidRDefault="00002754">
      <w:pPr>
        <w:pStyle w:val="TOC3"/>
        <w:rPr>
          <w:ins w:id="1320" w:author="Thomas Stockhammer" w:date="2021-10-20T13:15:00Z"/>
          <w:rFonts w:asciiTheme="minorHAnsi" w:eastAsiaTheme="minorEastAsia" w:hAnsiTheme="minorHAnsi" w:cstheme="minorBidi"/>
          <w:sz w:val="22"/>
          <w:szCs w:val="22"/>
          <w:lang w:val="en-US"/>
        </w:rPr>
      </w:pPr>
      <w:ins w:id="1321" w:author="Thomas Stockhammer" w:date="2021-10-20T13:15:00Z">
        <w:r w:rsidRPr="00834BCD">
          <w:rPr>
            <w:lang w:val="en-US"/>
          </w:rPr>
          <w:t>C.6.4.2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_Toc85628581 \h </w:instrText>
        </w:r>
      </w:ins>
      <w:r>
        <w:fldChar w:fldCharType="separate"/>
      </w:r>
      <w:ins w:id="1322" w:author="Thomas Stockhammer" w:date="2021-10-20T13:15:00Z">
        <w:r>
          <w:t>170</w:t>
        </w:r>
        <w:r>
          <w:fldChar w:fldCharType="end"/>
        </w:r>
      </w:ins>
    </w:p>
    <w:p w14:paraId="5E69D47A" w14:textId="15585A2A" w:rsidR="00002754" w:rsidRDefault="00002754">
      <w:pPr>
        <w:pStyle w:val="TOC3"/>
        <w:rPr>
          <w:ins w:id="1323" w:author="Thomas Stockhammer" w:date="2021-10-20T13:15:00Z"/>
          <w:rFonts w:asciiTheme="minorHAnsi" w:eastAsiaTheme="minorEastAsia" w:hAnsiTheme="minorHAnsi" w:cstheme="minorBidi"/>
          <w:sz w:val="22"/>
          <w:szCs w:val="22"/>
          <w:lang w:val="en-US"/>
        </w:rPr>
      </w:pPr>
      <w:ins w:id="1324" w:author="Thomas Stockhammer" w:date="2021-10-20T13:15:00Z">
        <w:r w:rsidRPr="00834BCD">
          <w:rPr>
            <w:lang w:val="en-US"/>
          </w:rPr>
          <w:t>C.6.4.3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_Toc85628582 \h </w:instrText>
        </w:r>
      </w:ins>
      <w:r>
        <w:fldChar w:fldCharType="separate"/>
      </w:r>
      <w:ins w:id="1325" w:author="Thomas Stockhammer" w:date="2021-10-20T13:15:00Z">
        <w:r>
          <w:t>171</w:t>
        </w:r>
        <w:r>
          <w:fldChar w:fldCharType="end"/>
        </w:r>
      </w:ins>
    </w:p>
    <w:p w14:paraId="1D092723" w14:textId="2FBA4FC5" w:rsidR="00002754" w:rsidRDefault="00002754">
      <w:pPr>
        <w:pStyle w:val="TOC2"/>
        <w:rPr>
          <w:ins w:id="1326" w:author="Thomas Stockhammer" w:date="2021-10-20T13:15:00Z"/>
          <w:rFonts w:asciiTheme="minorHAnsi" w:eastAsiaTheme="minorEastAsia" w:hAnsiTheme="minorHAnsi" w:cstheme="minorBidi"/>
          <w:sz w:val="22"/>
          <w:szCs w:val="22"/>
          <w:lang w:val="en-US"/>
        </w:rPr>
      </w:pPr>
      <w:ins w:id="1327" w:author="Thomas Stockhammer" w:date="2021-10-20T13:15:00Z">
        <w:r w:rsidRPr="00834BCD">
          <w:rPr>
            <w:lang w:val="en-US"/>
          </w:rPr>
          <w:t>C.6.5</w:t>
        </w:r>
        <w:r>
          <w:rPr>
            <w:rFonts w:asciiTheme="minorHAnsi" w:eastAsiaTheme="minorEastAsia" w:hAnsiTheme="minorHAnsi" w:cstheme="minorBidi"/>
            <w:sz w:val="22"/>
            <w:szCs w:val="22"/>
            <w:lang w:val="en-US"/>
          </w:rPr>
          <w:tab/>
        </w:r>
        <w:r w:rsidRPr="00834BCD">
          <w:rPr>
            <w:lang w:val="en-US"/>
          </w:rPr>
          <w:t>Graphics Mix Transition</w:t>
        </w:r>
        <w:r>
          <w:tab/>
        </w:r>
        <w:r>
          <w:fldChar w:fldCharType="begin"/>
        </w:r>
        <w:r>
          <w:instrText xml:space="preserve"> PAGEREF _Toc85628583 \h </w:instrText>
        </w:r>
      </w:ins>
      <w:r>
        <w:fldChar w:fldCharType="separate"/>
      </w:r>
      <w:ins w:id="1328" w:author="Thomas Stockhammer" w:date="2021-10-20T13:15:00Z">
        <w:r>
          <w:t>171</w:t>
        </w:r>
        <w:r>
          <w:fldChar w:fldCharType="end"/>
        </w:r>
      </w:ins>
    </w:p>
    <w:p w14:paraId="032F22E4" w14:textId="119A42C3" w:rsidR="00002754" w:rsidRDefault="00002754">
      <w:pPr>
        <w:pStyle w:val="TOC3"/>
        <w:rPr>
          <w:ins w:id="1329" w:author="Thomas Stockhammer" w:date="2021-10-20T13:15:00Z"/>
          <w:rFonts w:asciiTheme="minorHAnsi" w:eastAsiaTheme="minorEastAsia" w:hAnsiTheme="minorHAnsi" w:cstheme="minorBidi"/>
          <w:sz w:val="22"/>
          <w:szCs w:val="22"/>
          <w:lang w:val="en-US"/>
        </w:rPr>
      </w:pPr>
      <w:ins w:id="1330" w:author="Thomas Stockhammer" w:date="2021-10-20T13:15:00Z">
        <w:r w:rsidRPr="00834BCD">
          <w:rPr>
            <w:lang w:val="en-US"/>
          </w:rPr>
          <w:t>C.6.5.1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_Toc85628584 \h </w:instrText>
        </w:r>
      </w:ins>
      <w:r>
        <w:fldChar w:fldCharType="separate"/>
      </w:r>
      <w:ins w:id="1331" w:author="Thomas Stockhammer" w:date="2021-10-20T13:15:00Z">
        <w:r>
          <w:t>171</w:t>
        </w:r>
        <w:r>
          <w:fldChar w:fldCharType="end"/>
        </w:r>
      </w:ins>
    </w:p>
    <w:p w14:paraId="425A28A5" w14:textId="24D20599" w:rsidR="00002754" w:rsidRDefault="00002754">
      <w:pPr>
        <w:pStyle w:val="TOC3"/>
        <w:rPr>
          <w:ins w:id="1332" w:author="Thomas Stockhammer" w:date="2021-10-20T13:15:00Z"/>
          <w:rFonts w:asciiTheme="minorHAnsi" w:eastAsiaTheme="minorEastAsia" w:hAnsiTheme="minorHAnsi" w:cstheme="minorBidi"/>
          <w:sz w:val="22"/>
          <w:szCs w:val="22"/>
          <w:lang w:val="en-US"/>
        </w:rPr>
      </w:pPr>
      <w:ins w:id="1333" w:author="Thomas Stockhammer" w:date="2021-10-20T13:15:00Z">
        <w:r w:rsidRPr="00834BCD">
          <w:rPr>
            <w:lang w:val="en-US"/>
          </w:rPr>
          <w:t>C.6.5.2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_Toc85628585 \h </w:instrText>
        </w:r>
      </w:ins>
      <w:r>
        <w:fldChar w:fldCharType="separate"/>
      </w:r>
      <w:ins w:id="1334" w:author="Thomas Stockhammer" w:date="2021-10-20T13:15:00Z">
        <w:r>
          <w:t>171</w:t>
        </w:r>
        <w:r>
          <w:fldChar w:fldCharType="end"/>
        </w:r>
      </w:ins>
    </w:p>
    <w:p w14:paraId="17D6150B" w14:textId="7E17073B" w:rsidR="00002754" w:rsidRDefault="00002754">
      <w:pPr>
        <w:pStyle w:val="TOC3"/>
        <w:rPr>
          <w:ins w:id="1335" w:author="Thomas Stockhammer" w:date="2021-10-20T13:15:00Z"/>
          <w:rFonts w:asciiTheme="minorHAnsi" w:eastAsiaTheme="minorEastAsia" w:hAnsiTheme="minorHAnsi" w:cstheme="minorBidi"/>
          <w:sz w:val="22"/>
          <w:szCs w:val="22"/>
          <w:lang w:val="en-US"/>
        </w:rPr>
      </w:pPr>
      <w:ins w:id="1336" w:author="Thomas Stockhammer" w:date="2021-10-20T13:15:00Z">
        <w:r w:rsidRPr="00834BCD">
          <w:rPr>
            <w:lang w:val="en-US"/>
          </w:rPr>
          <w:t>C.6.5.3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_Toc85628586 \h </w:instrText>
        </w:r>
      </w:ins>
      <w:r>
        <w:fldChar w:fldCharType="separate"/>
      </w:r>
      <w:ins w:id="1337" w:author="Thomas Stockhammer" w:date="2021-10-20T13:15:00Z">
        <w:r>
          <w:t>172</w:t>
        </w:r>
        <w:r>
          <w:fldChar w:fldCharType="end"/>
        </w:r>
      </w:ins>
    </w:p>
    <w:p w14:paraId="0AF1FBF9" w14:textId="67B56456" w:rsidR="00002754" w:rsidRDefault="00002754">
      <w:pPr>
        <w:pStyle w:val="TOC2"/>
        <w:rPr>
          <w:ins w:id="1338" w:author="Thomas Stockhammer" w:date="2021-10-20T13:15:00Z"/>
          <w:rFonts w:asciiTheme="minorHAnsi" w:eastAsiaTheme="minorEastAsia" w:hAnsiTheme="minorHAnsi" w:cstheme="minorBidi"/>
          <w:sz w:val="22"/>
          <w:szCs w:val="22"/>
          <w:lang w:val="en-US"/>
        </w:rPr>
      </w:pPr>
      <w:ins w:id="1339" w:author="Thomas Stockhammer" w:date="2021-10-20T13:15:00Z">
        <w:r w:rsidRPr="00834BCD">
          <w:rPr>
            <w:lang w:val="en-US"/>
          </w:rPr>
          <w:t>C.6.6</w:t>
        </w:r>
        <w:r>
          <w:rPr>
            <w:rFonts w:asciiTheme="minorHAnsi" w:eastAsiaTheme="minorEastAsia" w:hAnsiTheme="minorHAnsi" w:cstheme="minorBidi"/>
            <w:sz w:val="22"/>
            <w:szCs w:val="22"/>
            <w:lang w:val="en-US"/>
          </w:rPr>
          <w:tab/>
        </w:r>
        <w:r w:rsidRPr="00834BCD">
          <w:rPr>
            <w:lang w:val="en-US"/>
          </w:rPr>
          <w:t>Mission Control</w:t>
        </w:r>
        <w:r>
          <w:tab/>
        </w:r>
        <w:r>
          <w:fldChar w:fldCharType="begin"/>
        </w:r>
        <w:r>
          <w:instrText xml:space="preserve"> PAGEREF _Toc85628587 \h </w:instrText>
        </w:r>
      </w:ins>
      <w:r>
        <w:fldChar w:fldCharType="separate"/>
      </w:r>
      <w:ins w:id="1340" w:author="Thomas Stockhammer" w:date="2021-10-20T13:15:00Z">
        <w:r>
          <w:t>172</w:t>
        </w:r>
        <w:r>
          <w:fldChar w:fldCharType="end"/>
        </w:r>
      </w:ins>
    </w:p>
    <w:p w14:paraId="005C430C" w14:textId="6E71A378" w:rsidR="00002754" w:rsidRDefault="00002754">
      <w:pPr>
        <w:pStyle w:val="TOC3"/>
        <w:rPr>
          <w:ins w:id="1341" w:author="Thomas Stockhammer" w:date="2021-10-20T13:15:00Z"/>
          <w:rFonts w:asciiTheme="minorHAnsi" w:eastAsiaTheme="minorEastAsia" w:hAnsiTheme="minorHAnsi" w:cstheme="minorBidi"/>
          <w:sz w:val="22"/>
          <w:szCs w:val="22"/>
          <w:lang w:val="en-US"/>
        </w:rPr>
      </w:pPr>
      <w:ins w:id="1342" w:author="Thomas Stockhammer" w:date="2021-10-20T13:15:00Z">
        <w:r w:rsidRPr="00834BCD">
          <w:rPr>
            <w:lang w:val="en-US"/>
          </w:rPr>
          <w:t>C.6.6.1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_Toc85628588 \h </w:instrText>
        </w:r>
      </w:ins>
      <w:r>
        <w:fldChar w:fldCharType="separate"/>
      </w:r>
      <w:ins w:id="1343" w:author="Thomas Stockhammer" w:date="2021-10-20T13:15:00Z">
        <w:r>
          <w:t>172</w:t>
        </w:r>
        <w:r>
          <w:fldChar w:fldCharType="end"/>
        </w:r>
      </w:ins>
    </w:p>
    <w:p w14:paraId="6E84D0B0" w14:textId="09446A36" w:rsidR="00002754" w:rsidRDefault="00002754">
      <w:pPr>
        <w:pStyle w:val="TOC3"/>
        <w:rPr>
          <w:ins w:id="1344" w:author="Thomas Stockhammer" w:date="2021-10-20T13:15:00Z"/>
          <w:rFonts w:asciiTheme="minorHAnsi" w:eastAsiaTheme="minorEastAsia" w:hAnsiTheme="minorHAnsi" w:cstheme="minorBidi"/>
          <w:sz w:val="22"/>
          <w:szCs w:val="22"/>
          <w:lang w:val="en-US"/>
        </w:rPr>
      </w:pPr>
      <w:ins w:id="1345" w:author="Thomas Stockhammer" w:date="2021-10-20T13:15:00Z">
        <w:r w:rsidRPr="00834BCD">
          <w:rPr>
            <w:lang w:val="en-US"/>
          </w:rPr>
          <w:t>C.6.6.2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_Toc85628589 \h </w:instrText>
        </w:r>
      </w:ins>
      <w:r>
        <w:fldChar w:fldCharType="separate"/>
      </w:r>
      <w:ins w:id="1346" w:author="Thomas Stockhammer" w:date="2021-10-20T13:15:00Z">
        <w:r>
          <w:t>172</w:t>
        </w:r>
        <w:r>
          <w:fldChar w:fldCharType="end"/>
        </w:r>
      </w:ins>
    </w:p>
    <w:p w14:paraId="7846EC04" w14:textId="573614D1" w:rsidR="00002754" w:rsidRDefault="00002754">
      <w:pPr>
        <w:pStyle w:val="TOC3"/>
        <w:rPr>
          <w:ins w:id="1347" w:author="Thomas Stockhammer" w:date="2021-10-20T13:15:00Z"/>
          <w:rFonts w:asciiTheme="minorHAnsi" w:eastAsiaTheme="minorEastAsia" w:hAnsiTheme="minorHAnsi" w:cstheme="minorBidi"/>
          <w:sz w:val="22"/>
          <w:szCs w:val="22"/>
          <w:lang w:val="en-US"/>
        </w:rPr>
      </w:pPr>
      <w:ins w:id="1348" w:author="Thomas Stockhammer" w:date="2021-10-20T13:15:00Z">
        <w:r w:rsidRPr="00834BCD">
          <w:rPr>
            <w:lang w:val="en-US"/>
          </w:rPr>
          <w:t>C.6.6.3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_Toc85628590 \h </w:instrText>
        </w:r>
      </w:ins>
      <w:r>
        <w:fldChar w:fldCharType="separate"/>
      </w:r>
      <w:ins w:id="1349" w:author="Thomas Stockhammer" w:date="2021-10-20T13:15:00Z">
        <w:r>
          <w:t>173</w:t>
        </w:r>
        <w:r>
          <w:fldChar w:fldCharType="end"/>
        </w:r>
      </w:ins>
    </w:p>
    <w:p w14:paraId="53D95C40" w14:textId="5F938532" w:rsidR="00002754" w:rsidRDefault="00002754">
      <w:pPr>
        <w:pStyle w:val="TOC8"/>
        <w:rPr>
          <w:ins w:id="1350" w:author="Thomas Stockhammer" w:date="2021-10-20T13:15:00Z"/>
          <w:rFonts w:asciiTheme="minorHAnsi" w:eastAsiaTheme="minorEastAsia" w:hAnsiTheme="minorHAnsi" w:cstheme="minorBidi"/>
          <w:b w:val="0"/>
          <w:szCs w:val="22"/>
          <w:lang w:val="en-US"/>
        </w:rPr>
      </w:pPr>
      <w:ins w:id="1351" w:author="Thomas Stockhammer" w:date="2021-10-20T13:15:00Z">
        <w:r>
          <w:t>Annex D Data Management and Hosting</w:t>
        </w:r>
        <w:r>
          <w:tab/>
        </w:r>
        <w:r>
          <w:fldChar w:fldCharType="begin"/>
        </w:r>
        <w:r>
          <w:instrText xml:space="preserve"> PAGEREF _Toc85628591 \h </w:instrText>
        </w:r>
      </w:ins>
      <w:r>
        <w:fldChar w:fldCharType="separate"/>
      </w:r>
      <w:ins w:id="1352" w:author="Thomas Stockhammer" w:date="2021-10-20T13:15:00Z">
        <w:r>
          <w:t>174</w:t>
        </w:r>
        <w:r>
          <w:fldChar w:fldCharType="end"/>
        </w:r>
      </w:ins>
    </w:p>
    <w:p w14:paraId="54B4D465" w14:textId="0A35DFBA" w:rsidR="00002754" w:rsidRDefault="00002754">
      <w:pPr>
        <w:pStyle w:val="TOC1"/>
        <w:rPr>
          <w:ins w:id="1353" w:author="Thomas Stockhammer" w:date="2021-10-20T13:15:00Z"/>
          <w:rFonts w:asciiTheme="minorHAnsi" w:eastAsiaTheme="minorEastAsia" w:hAnsiTheme="minorHAnsi" w:cstheme="minorBidi"/>
          <w:szCs w:val="22"/>
          <w:lang w:val="en-US"/>
        </w:rPr>
      </w:pPr>
      <w:ins w:id="1354" w:author="Thomas Stockhammer" w:date="2021-10-20T13:15:00Z">
        <w:r>
          <w:t>D.1</w:t>
        </w:r>
        <w:r>
          <w:rPr>
            <w:rFonts w:asciiTheme="minorHAnsi" w:eastAsiaTheme="minorEastAsia" w:hAnsiTheme="minorHAnsi" w:cstheme="minorBidi"/>
            <w:szCs w:val="22"/>
            <w:lang w:val="en-US"/>
          </w:rPr>
          <w:tab/>
        </w:r>
        <w:r>
          <w:t>Introduction</w:t>
        </w:r>
        <w:r>
          <w:tab/>
        </w:r>
        <w:r>
          <w:fldChar w:fldCharType="begin"/>
        </w:r>
        <w:r>
          <w:instrText xml:space="preserve"> PAGEREF _Toc85628592 \h </w:instrText>
        </w:r>
      </w:ins>
      <w:r>
        <w:fldChar w:fldCharType="separate"/>
      </w:r>
      <w:ins w:id="1355" w:author="Thomas Stockhammer" w:date="2021-10-20T13:15:00Z">
        <w:r>
          <w:t>174</w:t>
        </w:r>
        <w:r>
          <w:fldChar w:fldCharType="end"/>
        </w:r>
      </w:ins>
    </w:p>
    <w:p w14:paraId="38451C08" w14:textId="6A598F8F" w:rsidR="00002754" w:rsidRDefault="00002754">
      <w:pPr>
        <w:pStyle w:val="TOC1"/>
        <w:rPr>
          <w:ins w:id="1356" w:author="Thomas Stockhammer" w:date="2021-10-20T13:15:00Z"/>
          <w:rFonts w:asciiTheme="minorHAnsi" w:eastAsiaTheme="minorEastAsia" w:hAnsiTheme="minorHAnsi" w:cstheme="minorBidi"/>
          <w:szCs w:val="22"/>
          <w:lang w:val="en-US"/>
        </w:rPr>
      </w:pPr>
      <w:ins w:id="1357" w:author="Thomas Stockhammer" w:date="2021-10-20T13:15: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_Toc85628593 \h </w:instrText>
        </w:r>
      </w:ins>
      <w:r>
        <w:fldChar w:fldCharType="separate"/>
      </w:r>
      <w:ins w:id="1358" w:author="Thomas Stockhammer" w:date="2021-10-20T13:15:00Z">
        <w:r>
          <w:t>174</w:t>
        </w:r>
        <w:r>
          <w:fldChar w:fldCharType="end"/>
        </w:r>
      </w:ins>
    </w:p>
    <w:p w14:paraId="4E51239D" w14:textId="7D8036C6" w:rsidR="00002754" w:rsidRDefault="00002754">
      <w:pPr>
        <w:pStyle w:val="TOC2"/>
        <w:rPr>
          <w:ins w:id="1359" w:author="Thomas Stockhammer" w:date="2021-10-20T13:15:00Z"/>
          <w:rFonts w:asciiTheme="minorHAnsi" w:eastAsiaTheme="minorEastAsia" w:hAnsiTheme="minorHAnsi" w:cstheme="minorBidi"/>
          <w:sz w:val="22"/>
          <w:szCs w:val="22"/>
          <w:lang w:val="en-US"/>
        </w:rPr>
      </w:pPr>
      <w:ins w:id="1360" w:author="Thomas Stockhammer" w:date="2021-10-20T13:15: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_Toc85628594 \h </w:instrText>
        </w:r>
      </w:ins>
      <w:r>
        <w:fldChar w:fldCharType="separate"/>
      </w:r>
      <w:ins w:id="1361" w:author="Thomas Stockhammer" w:date="2021-10-20T13:15:00Z">
        <w:r>
          <w:t>174</w:t>
        </w:r>
        <w:r>
          <w:fldChar w:fldCharType="end"/>
        </w:r>
      </w:ins>
    </w:p>
    <w:p w14:paraId="19D02D88" w14:textId="009B72AA" w:rsidR="00002754" w:rsidRDefault="00002754">
      <w:pPr>
        <w:pStyle w:val="TOC2"/>
        <w:rPr>
          <w:ins w:id="1362" w:author="Thomas Stockhammer" w:date="2021-10-20T13:15:00Z"/>
          <w:rFonts w:asciiTheme="minorHAnsi" w:eastAsiaTheme="minorEastAsia" w:hAnsiTheme="minorHAnsi" w:cstheme="minorBidi"/>
          <w:sz w:val="22"/>
          <w:szCs w:val="22"/>
          <w:lang w:val="en-US"/>
        </w:rPr>
      </w:pPr>
      <w:ins w:id="1363" w:author="Thomas Stockhammer" w:date="2021-10-20T13:15: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_Toc85628595 \h </w:instrText>
        </w:r>
      </w:ins>
      <w:r>
        <w:fldChar w:fldCharType="separate"/>
      </w:r>
      <w:ins w:id="1364" w:author="Thomas Stockhammer" w:date="2021-10-20T13:15:00Z">
        <w:r>
          <w:t>174</w:t>
        </w:r>
        <w:r>
          <w:fldChar w:fldCharType="end"/>
        </w:r>
      </w:ins>
    </w:p>
    <w:p w14:paraId="626F78AB" w14:textId="42339238" w:rsidR="00002754" w:rsidRDefault="00002754">
      <w:pPr>
        <w:pStyle w:val="TOC2"/>
        <w:rPr>
          <w:ins w:id="1365" w:author="Thomas Stockhammer" w:date="2021-10-20T13:15:00Z"/>
          <w:rFonts w:asciiTheme="minorHAnsi" w:eastAsiaTheme="minorEastAsia" w:hAnsiTheme="minorHAnsi" w:cstheme="minorBidi"/>
          <w:sz w:val="22"/>
          <w:szCs w:val="22"/>
          <w:lang w:val="en-US"/>
        </w:rPr>
      </w:pPr>
      <w:ins w:id="1366" w:author="Thomas Stockhammer" w:date="2021-10-20T13:15: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_Toc85628596 \h </w:instrText>
        </w:r>
      </w:ins>
      <w:r>
        <w:fldChar w:fldCharType="separate"/>
      </w:r>
      <w:ins w:id="1367" w:author="Thomas Stockhammer" w:date="2021-10-20T13:15:00Z">
        <w:r>
          <w:t>174</w:t>
        </w:r>
        <w:r>
          <w:fldChar w:fldCharType="end"/>
        </w:r>
      </w:ins>
    </w:p>
    <w:p w14:paraId="69753626" w14:textId="3CA79457" w:rsidR="00002754" w:rsidRDefault="00002754">
      <w:pPr>
        <w:pStyle w:val="TOC1"/>
        <w:rPr>
          <w:ins w:id="1368" w:author="Thomas Stockhammer" w:date="2021-10-20T13:15:00Z"/>
          <w:rFonts w:asciiTheme="minorHAnsi" w:eastAsiaTheme="minorEastAsia" w:hAnsiTheme="minorHAnsi" w:cstheme="minorBidi"/>
          <w:szCs w:val="22"/>
          <w:lang w:val="en-US"/>
        </w:rPr>
      </w:pPr>
      <w:ins w:id="1369" w:author="Thomas Stockhammer" w:date="2021-10-20T13:15:00Z">
        <w:r>
          <w:t>D.3</w:t>
        </w:r>
        <w:r>
          <w:rPr>
            <w:rFonts w:asciiTheme="minorHAnsi" w:eastAsiaTheme="minorEastAsia" w:hAnsiTheme="minorHAnsi" w:cstheme="minorBidi"/>
            <w:szCs w:val="22"/>
            <w:lang w:val="en-US"/>
          </w:rPr>
          <w:tab/>
        </w:r>
        <w:r>
          <w:t>Anchors</w:t>
        </w:r>
        <w:r>
          <w:tab/>
        </w:r>
        <w:r>
          <w:fldChar w:fldCharType="begin"/>
        </w:r>
        <w:r>
          <w:instrText xml:space="preserve"> PAGEREF _Toc85628597 \h </w:instrText>
        </w:r>
      </w:ins>
      <w:r>
        <w:fldChar w:fldCharType="separate"/>
      </w:r>
      <w:ins w:id="1370" w:author="Thomas Stockhammer" w:date="2021-10-20T13:15:00Z">
        <w:r>
          <w:t>175</w:t>
        </w:r>
        <w:r>
          <w:fldChar w:fldCharType="end"/>
        </w:r>
      </w:ins>
    </w:p>
    <w:p w14:paraId="50AB3D93" w14:textId="15E55825" w:rsidR="00002754" w:rsidRDefault="00002754">
      <w:pPr>
        <w:pStyle w:val="TOC2"/>
        <w:rPr>
          <w:ins w:id="1371" w:author="Thomas Stockhammer" w:date="2021-10-20T13:15:00Z"/>
          <w:rFonts w:asciiTheme="minorHAnsi" w:eastAsiaTheme="minorEastAsia" w:hAnsiTheme="minorHAnsi" w:cstheme="minorBidi"/>
          <w:sz w:val="22"/>
          <w:szCs w:val="22"/>
          <w:lang w:val="en-US"/>
        </w:rPr>
      </w:pPr>
      <w:ins w:id="1372" w:author="Thomas Stockhammer" w:date="2021-10-20T13:15: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_Toc85628598 \h </w:instrText>
        </w:r>
      </w:ins>
      <w:r>
        <w:fldChar w:fldCharType="separate"/>
      </w:r>
      <w:ins w:id="1373" w:author="Thomas Stockhammer" w:date="2021-10-20T13:15:00Z">
        <w:r>
          <w:t>175</w:t>
        </w:r>
        <w:r>
          <w:fldChar w:fldCharType="end"/>
        </w:r>
      </w:ins>
    </w:p>
    <w:p w14:paraId="54660E36" w14:textId="4B87692C" w:rsidR="00002754" w:rsidRDefault="00002754">
      <w:pPr>
        <w:pStyle w:val="TOC2"/>
        <w:rPr>
          <w:ins w:id="1374" w:author="Thomas Stockhammer" w:date="2021-10-20T13:15:00Z"/>
          <w:rFonts w:asciiTheme="minorHAnsi" w:eastAsiaTheme="minorEastAsia" w:hAnsiTheme="minorHAnsi" w:cstheme="minorBidi"/>
          <w:sz w:val="22"/>
          <w:szCs w:val="22"/>
          <w:lang w:val="en-US"/>
        </w:rPr>
      </w:pPr>
      <w:ins w:id="1375" w:author="Thomas Stockhammer" w:date="2021-10-20T13:15: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_Toc85628599 \h </w:instrText>
        </w:r>
      </w:ins>
      <w:r>
        <w:fldChar w:fldCharType="separate"/>
      </w:r>
      <w:ins w:id="1376" w:author="Thomas Stockhammer" w:date="2021-10-20T13:15:00Z">
        <w:r>
          <w:t>176</w:t>
        </w:r>
        <w:r>
          <w:fldChar w:fldCharType="end"/>
        </w:r>
      </w:ins>
    </w:p>
    <w:p w14:paraId="6A3C1757" w14:textId="52931469" w:rsidR="00002754" w:rsidRDefault="00002754">
      <w:pPr>
        <w:pStyle w:val="TOC2"/>
        <w:rPr>
          <w:ins w:id="1377" w:author="Thomas Stockhammer" w:date="2021-10-20T13:15:00Z"/>
          <w:rFonts w:asciiTheme="minorHAnsi" w:eastAsiaTheme="minorEastAsia" w:hAnsiTheme="minorHAnsi" w:cstheme="minorBidi"/>
          <w:sz w:val="22"/>
          <w:szCs w:val="22"/>
          <w:lang w:val="en-US"/>
        </w:rPr>
      </w:pPr>
      <w:ins w:id="1378" w:author="Thomas Stockhammer" w:date="2021-10-20T13:15: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_Toc85628600 \h </w:instrText>
        </w:r>
      </w:ins>
      <w:r>
        <w:fldChar w:fldCharType="separate"/>
      </w:r>
      <w:ins w:id="1379" w:author="Thomas Stockhammer" w:date="2021-10-20T13:15:00Z">
        <w:r>
          <w:t>176</w:t>
        </w:r>
        <w:r>
          <w:fldChar w:fldCharType="end"/>
        </w:r>
      </w:ins>
    </w:p>
    <w:p w14:paraId="1E5849C3" w14:textId="49EFBB25" w:rsidR="00002754" w:rsidRDefault="00002754">
      <w:pPr>
        <w:pStyle w:val="TOC1"/>
        <w:rPr>
          <w:ins w:id="1380" w:author="Thomas Stockhammer" w:date="2021-10-20T13:15:00Z"/>
          <w:rFonts w:asciiTheme="minorHAnsi" w:eastAsiaTheme="minorEastAsia" w:hAnsiTheme="minorHAnsi" w:cstheme="minorBidi"/>
          <w:szCs w:val="22"/>
          <w:lang w:val="en-US"/>
        </w:rPr>
      </w:pPr>
      <w:ins w:id="1381" w:author="Thomas Stockhammer" w:date="2021-10-20T13:15:00Z">
        <w:r>
          <w:t>D.4</w:t>
        </w:r>
        <w:r>
          <w:rPr>
            <w:rFonts w:asciiTheme="minorHAnsi" w:eastAsiaTheme="minorEastAsia" w:hAnsiTheme="minorHAnsi" w:cstheme="minorBidi"/>
            <w:szCs w:val="22"/>
            <w:lang w:val="en-US"/>
          </w:rPr>
          <w:tab/>
        </w:r>
        <w:r>
          <w:t>Tests</w:t>
        </w:r>
        <w:r>
          <w:tab/>
        </w:r>
        <w:r>
          <w:fldChar w:fldCharType="begin"/>
        </w:r>
        <w:r>
          <w:instrText xml:space="preserve"> PAGEREF _Toc85628601 \h </w:instrText>
        </w:r>
      </w:ins>
      <w:r>
        <w:fldChar w:fldCharType="separate"/>
      </w:r>
      <w:ins w:id="1382" w:author="Thomas Stockhammer" w:date="2021-10-20T13:15:00Z">
        <w:r>
          <w:t>176</w:t>
        </w:r>
        <w:r>
          <w:fldChar w:fldCharType="end"/>
        </w:r>
      </w:ins>
    </w:p>
    <w:p w14:paraId="3C12798F" w14:textId="63AD4445" w:rsidR="00002754" w:rsidRDefault="00002754">
      <w:pPr>
        <w:pStyle w:val="TOC2"/>
        <w:rPr>
          <w:ins w:id="1383" w:author="Thomas Stockhammer" w:date="2021-10-20T13:15:00Z"/>
          <w:rFonts w:asciiTheme="minorHAnsi" w:eastAsiaTheme="minorEastAsia" w:hAnsiTheme="minorHAnsi" w:cstheme="minorBidi"/>
          <w:sz w:val="22"/>
          <w:szCs w:val="22"/>
          <w:lang w:val="en-US"/>
        </w:rPr>
      </w:pPr>
      <w:ins w:id="1384" w:author="Thomas Stockhammer" w:date="2021-10-20T13:15:00Z">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_Toc85628602 \h </w:instrText>
        </w:r>
      </w:ins>
      <w:r>
        <w:fldChar w:fldCharType="separate"/>
      </w:r>
      <w:ins w:id="1385" w:author="Thomas Stockhammer" w:date="2021-10-20T13:15:00Z">
        <w:r>
          <w:t>176</w:t>
        </w:r>
        <w:r>
          <w:fldChar w:fldCharType="end"/>
        </w:r>
      </w:ins>
    </w:p>
    <w:p w14:paraId="2BCE33E0" w14:textId="33F5984A" w:rsidR="00002754" w:rsidRDefault="00002754">
      <w:pPr>
        <w:pStyle w:val="TOC1"/>
        <w:rPr>
          <w:ins w:id="1386" w:author="Thomas Stockhammer" w:date="2021-10-20T13:15:00Z"/>
          <w:rFonts w:asciiTheme="minorHAnsi" w:eastAsiaTheme="minorEastAsia" w:hAnsiTheme="minorHAnsi" w:cstheme="minorBidi"/>
          <w:szCs w:val="22"/>
          <w:lang w:val="en-US"/>
        </w:rPr>
      </w:pPr>
      <w:ins w:id="1387" w:author="Thomas Stockhammer" w:date="2021-10-20T13:15:00Z">
        <w:r>
          <w:t>D.5</w:t>
        </w:r>
        <w:r>
          <w:rPr>
            <w:rFonts w:asciiTheme="minorHAnsi" w:eastAsiaTheme="minorEastAsia" w:hAnsiTheme="minorHAnsi" w:cstheme="minorBidi"/>
            <w:szCs w:val="22"/>
            <w:lang w:val="en-US"/>
          </w:rPr>
          <w:tab/>
        </w:r>
        <w:r>
          <w:t>Verification</w:t>
        </w:r>
        <w:r>
          <w:tab/>
        </w:r>
        <w:r>
          <w:fldChar w:fldCharType="begin"/>
        </w:r>
        <w:r>
          <w:instrText xml:space="preserve"> PAGEREF _Toc85628603 \h </w:instrText>
        </w:r>
      </w:ins>
      <w:r>
        <w:fldChar w:fldCharType="separate"/>
      </w:r>
      <w:ins w:id="1388" w:author="Thomas Stockhammer" w:date="2021-10-20T13:15:00Z">
        <w:r>
          <w:t>176</w:t>
        </w:r>
        <w:r>
          <w:fldChar w:fldCharType="end"/>
        </w:r>
      </w:ins>
    </w:p>
    <w:p w14:paraId="20A8D272" w14:textId="49B09C66" w:rsidR="00002754" w:rsidRDefault="00002754">
      <w:pPr>
        <w:pStyle w:val="TOC8"/>
        <w:rPr>
          <w:ins w:id="1389" w:author="Thomas Stockhammer" w:date="2021-10-20T13:15:00Z"/>
          <w:rFonts w:asciiTheme="minorHAnsi" w:eastAsiaTheme="minorEastAsia" w:hAnsiTheme="minorHAnsi" w:cstheme="minorBidi"/>
          <w:b w:val="0"/>
          <w:szCs w:val="22"/>
          <w:lang w:val="en-US"/>
        </w:rPr>
      </w:pPr>
      <w:ins w:id="1390" w:author="Thomas Stockhammer" w:date="2021-10-20T13:15:00Z">
        <w:r>
          <w:t>Annex E: Software Package</w:t>
        </w:r>
        <w:r>
          <w:tab/>
        </w:r>
        <w:r>
          <w:fldChar w:fldCharType="begin"/>
        </w:r>
        <w:r>
          <w:instrText xml:space="preserve"> PAGEREF _Toc85628604 \h </w:instrText>
        </w:r>
      </w:ins>
      <w:r>
        <w:fldChar w:fldCharType="separate"/>
      </w:r>
      <w:ins w:id="1391" w:author="Thomas Stockhammer" w:date="2021-10-20T13:15:00Z">
        <w:r>
          <w:t>177</w:t>
        </w:r>
        <w:r>
          <w:fldChar w:fldCharType="end"/>
        </w:r>
      </w:ins>
    </w:p>
    <w:p w14:paraId="079E307E" w14:textId="684D807B" w:rsidR="00002754" w:rsidRDefault="00002754">
      <w:pPr>
        <w:pStyle w:val="TOC1"/>
        <w:rPr>
          <w:ins w:id="1392" w:author="Thomas Stockhammer" w:date="2021-10-20T13:15:00Z"/>
          <w:rFonts w:asciiTheme="minorHAnsi" w:eastAsiaTheme="minorEastAsia" w:hAnsiTheme="minorHAnsi" w:cstheme="minorBidi"/>
          <w:szCs w:val="22"/>
          <w:lang w:val="en-US"/>
        </w:rPr>
      </w:pPr>
      <w:ins w:id="1393" w:author="Thomas Stockhammer" w:date="2021-10-20T13:15:00Z">
        <w:r>
          <w:t>E.1</w:t>
        </w:r>
        <w:r>
          <w:rPr>
            <w:rFonts w:asciiTheme="minorHAnsi" w:eastAsiaTheme="minorEastAsia" w:hAnsiTheme="minorHAnsi" w:cstheme="minorBidi"/>
            <w:szCs w:val="22"/>
            <w:lang w:val="en-US"/>
          </w:rPr>
          <w:tab/>
        </w:r>
        <w:r>
          <w:t>Introduction</w:t>
        </w:r>
        <w:r>
          <w:tab/>
        </w:r>
        <w:r>
          <w:fldChar w:fldCharType="begin"/>
        </w:r>
        <w:r>
          <w:instrText xml:space="preserve"> PAGEREF _Toc85628605 \h </w:instrText>
        </w:r>
      </w:ins>
      <w:r>
        <w:fldChar w:fldCharType="separate"/>
      </w:r>
      <w:ins w:id="1394" w:author="Thomas Stockhammer" w:date="2021-10-20T13:15:00Z">
        <w:r>
          <w:t>177</w:t>
        </w:r>
        <w:r>
          <w:fldChar w:fldCharType="end"/>
        </w:r>
      </w:ins>
    </w:p>
    <w:p w14:paraId="5AB6F36A" w14:textId="3C557308" w:rsidR="00002754" w:rsidRDefault="00002754">
      <w:pPr>
        <w:pStyle w:val="TOC1"/>
        <w:rPr>
          <w:ins w:id="1395" w:author="Thomas Stockhammer" w:date="2021-10-20T13:15:00Z"/>
          <w:rFonts w:asciiTheme="minorHAnsi" w:eastAsiaTheme="minorEastAsia" w:hAnsiTheme="minorHAnsi" w:cstheme="minorBidi"/>
          <w:szCs w:val="22"/>
          <w:lang w:val="en-US"/>
        </w:rPr>
      </w:pPr>
      <w:ins w:id="1396" w:author="Thomas Stockhammer" w:date="2021-10-20T13:15:00Z">
        <w:r>
          <w:t>E.2</w:t>
        </w:r>
        <w:r>
          <w:rPr>
            <w:rFonts w:asciiTheme="minorHAnsi" w:eastAsiaTheme="minorEastAsia" w:hAnsiTheme="minorHAnsi" w:cstheme="minorBidi"/>
            <w:szCs w:val="22"/>
            <w:lang w:val="en-US"/>
          </w:rPr>
          <w:tab/>
        </w:r>
        <w:r>
          <w:t>Readme</w:t>
        </w:r>
        <w:r>
          <w:tab/>
        </w:r>
        <w:r>
          <w:fldChar w:fldCharType="begin"/>
        </w:r>
        <w:r>
          <w:instrText xml:space="preserve"> PAGEREF _Toc85628606 \h </w:instrText>
        </w:r>
      </w:ins>
      <w:r>
        <w:fldChar w:fldCharType="separate"/>
      </w:r>
      <w:ins w:id="1397" w:author="Thomas Stockhammer" w:date="2021-10-20T13:15:00Z">
        <w:r>
          <w:t>178</w:t>
        </w:r>
        <w:r>
          <w:fldChar w:fldCharType="end"/>
        </w:r>
      </w:ins>
    </w:p>
    <w:p w14:paraId="37A518B4" w14:textId="3E5A3179" w:rsidR="00002754" w:rsidRDefault="00002754">
      <w:pPr>
        <w:pStyle w:val="TOC2"/>
        <w:rPr>
          <w:ins w:id="1398" w:author="Thomas Stockhammer" w:date="2021-10-20T13:15:00Z"/>
          <w:rFonts w:asciiTheme="minorHAnsi" w:eastAsiaTheme="minorEastAsia" w:hAnsiTheme="minorHAnsi" w:cstheme="minorBidi"/>
          <w:sz w:val="22"/>
          <w:szCs w:val="22"/>
          <w:lang w:val="en-US"/>
        </w:rPr>
      </w:pPr>
      <w:ins w:id="1399" w:author="Thomas Stockhammer" w:date="2021-10-20T13:15:00Z">
        <w:r>
          <w:t>Overview</w:t>
        </w:r>
        <w:r>
          <w:tab/>
        </w:r>
        <w:r>
          <w:fldChar w:fldCharType="begin"/>
        </w:r>
        <w:r>
          <w:instrText xml:space="preserve"> PAGEREF _Toc85628607 \h </w:instrText>
        </w:r>
      </w:ins>
      <w:r>
        <w:fldChar w:fldCharType="separate"/>
      </w:r>
      <w:ins w:id="1400" w:author="Thomas Stockhammer" w:date="2021-10-20T13:15:00Z">
        <w:r>
          <w:t>178</w:t>
        </w:r>
        <w:r>
          <w:fldChar w:fldCharType="end"/>
        </w:r>
      </w:ins>
    </w:p>
    <w:p w14:paraId="53B17A25" w14:textId="69A42732" w:rsidR="00002754" w:rsidRDefault="00002754">
      <w:pPr>
        <w:pStyle w:val="TOC2"/>
        <w:rPr>
          <w:ins w:id="1401" w:author="Thomas Stockhammer" w:date="2021-10-20T13:15:00Z"/>
          <w:rFonts w:asciiTheme="minorHAnsi" w:eastAsiaTheme="minorEastAsia" w:hAnsiTheme="minorHAnsi" w:cstheme="minorBidi"/>
          <w:sz w:val="22"/>
          <w:szCs w:val="22"/>
          <w:lang w:val="en-US"/>
        </w:rPr>
      </w:pPr>
      <w:ins w:id="1402" w:author="Thomas Stockhammer" w:date="2021-10-20T13:15:00Z">
        <w:r>
          <w:t>1. build / environment</w:t>
        </w:r>
        <w:r>
          <w:tab/>
        </w:r>
        <w:r>
          <w:fldChar w:fldCharType="begin"/>
        </w:r>
        <w:r>
          <w:instrText xml:space="preserve"> PAGEREF _Toc85628608 \h </w:instrText>
        </w:r>
      </w:ins>
      <w:r>
        <w:fldChar w:fldCharType="separate"/>
      </w:r>
      <w:ins w:id="1403" w:author="Thomas Stockhammer" w:date="2021-10-20T13:15:00Z">
        <w:r>
          <w:t>178</w:t>
        </w:r>
        <w:r>
          <w:fldChar w:fldCharType="end"/>
        </w:r>
      </w:ins>
    </w:p>
    <w:p w14:paraId="5AA7C597" w14:textId="0BEC4766" w:rsidR="00002754" w:rsidRDefault="00002754">
      <w:pPr>
        <w:pStyle w:val="TOC3"/>
        <w:rPr>
          <w:ins w:id="1404" w:author="Thomas Stockhammer" w:date="2021-10-20T13:15:00Z"/>
          <w:rFonts w:asciiTheme="minorHAnsi" w:eastAsiaTheme="minorEastAsia" w:hAnsiTheme="minorHAnsi" w:cstheme="minorBidi"/>
          <w:sz w:val="22"/>
          <w:szCs w:val="22"/>
          <w:lang w:val="en-US"/>
        </w:rPr>
      </w:pPr>
      <w:ins w:id="1405" w:author="Thomas Stockhammer" w:date="2021-10-20T13:15:00Z">
        <w:r>
          <w:lastRenderedPageBreak/>
          <w:t>1.1 Docker image</w:t>
        </w:r>
        <w:r>
          <w:tab/>
        </w:r>
        <w:r>
          <w:fldChar w:fldCharType="begin"/>
        </w:r>
        <w:r>
          <w:instrText xml:space="preserve"> PAGEREF _Toc85628609 \h </w:instrText>
        </w:r>
      </w:ins>
      <w:r>
        <w:fldChar w:fldCharType="separate"/>
      </w:r>
      <w:ins w:id="1406" w:author="Thomas Stockhammer" w:date="2021-10-20T13:15:00Z">
        <w:r>
          <w:t>178</w:t>
        </w:r>
        <w:r>
          <w:fldChar w:fldCharType="end"/>
        </w:r>
      </w:ins>
    </w:p>
    <w:p w14:paraId="71541E20" w14:textId="6CCC2A48" w:rsidR="00002754" w:rsidRDefault="00002754">
      <w:pPr>
        <w:pStyle w:val="TOC3"/>
        <w:rPr>
          <w:ins w:id="1407" w:author="Thomas Stockhammer" w:date="2021-10-20T13:15:00Z"/>
          <w:rFonts w:asciiTheme="minorHAnsi" w:eastAsiaTheme="minorEastAsia" w:hAnsiTheme="minorHAnsi" w:cstheme="minorBidi"/>
          <w:sz w:val="22"/>
          <w:szCs w:val="22"/>
          <w:lang w:val="en-US"/>
        </w:rPr>
      </w:pPr>
      <w:ins w:id="1408" w:author="Thomas Stockhammer" w:date="2021-10-20T13:15:00Z">
        <w:r>
          <w:t>1.2 running the scripts without docker</w:t>
        </w:r>
        <w:r>
          <w:tab/>
        </w:r>
        <w:r>
          <w:fldChar w:fldCharType="begin"/>
        </w:r>
        <w:r>
          <w:instrText xml:space="preserve"> PAGEREF _Toc85628610 \h </w:instrText>
        </w:r>
      </w:ins>
      <w:r>
        <w:fldChar w:fldCharType="separate"/>
      </w:r>
      <w:ins w:id="1409" w:author="Thomas Stockhammer" w:date="2021-10-20T13:15:00Z">
        <w:r>
          <w:t>179</w:t>
        </w:r>
        <w:r>
          <w:fldChar w:fldCharType="end"/>
        </w:r>
      </w:ins>
    </w:p>
    <w:p w14:paraId="43149D86" w14:textId="4559DE8C" w:rsidR="00002754" w:rsidRDefault="00002754">
      <w:pPr>
        <w:pStyle w:val="TOC2"/>
        <w:rPr>
          <w:ins w:id="1410" w:author="Thomas Stockhammer" w:date="2021-10-20T13:15:00Z"/>
          <w:rFonts w:asciiTheme="minorHAnsi" w:eastAsiaTheme="minorEastAsia" w:hAnsiTheme="minorHAnsi" w:cstheme="minorBidi"/>
          <w:sz w:val="22"/>
          <w:szCs w:val="22"/>
          <w:lang w:val="en-US"/>
        </w:rPr>
      </w:pPr>
      <w:ins w:id="1411" w:author="Thomas Stockhammer" w:date="2021-10-20T13:15:00Z">
        <w:r>
          <w:t>2. Downloading content from the reference server</w:t>
        </w:r>
        <w:r>
          <w:tab/>
        </w:r>
        <w:r>
          <w:fldChar w:fldCharType="begin"/>
        </w:r>
        <w:r>
          <w:instrText xml:space="preserve"> PAGEREF _Toc85628611 \h </w:instrText>
        </w:r>
      </w:ins>
      <w:r>
        <w:fldChar w:fldCharType="separate"/>
      </w:r>
      <w:ins w:id="1412" w:author="Thomas Stockhammer" w:date="2021-10-20T13:15:00Z">
        <w:r>
          <w:t>179</w:t>
        </w:r>
        <w:r>
          <w:fldChar w:fldCharType="end"/>
        </w:r>
      </w:ins>
    </w:p>
    <w:p w14:paraId="08EBE6BD" w14:textId="5DDFB69B" w:rsidR="00002754" w:rsidRDefault="00002754">
      <w:pPr>
        <w:pStyle w:val="TOC2"/>
        <w:rPr>
          <w:ins w:id="1413" w:author="Thomas Stockhammer" w:date="2021-10-20T13:15:00Z"/>
          <w:rFonts w:asciiTheme="minorHAnsi" w:eastAsiaTheme="minorEastAsia" w:hAnsiTheme="minorHAnsi" w:cstheme="minorBidi"/>
          <w:sz w:val="22"/>
          <w:szCs w:val="22"/>
          <w:lang w:val="en-US"/>
        </w:rPr>
      </w:pPr>
      <w:ins w:id="1414" w:author="Thomas Stockhammer" w:date="2021-10-20T13:15:00Z">
        <w:r>
          <w:t>3. Content conversion</w:t>
        </w:r>
        <w:r>
          <w:tab/>
        </w:r>
        <w:r>
          <w:fldChar w:fldCharType="begin"/>
        </w:r>
        <w:r>
          <w:instrText xml:space="preserve"> PAGEREF _Toc85628612 \h </w:instrText>
        </w:r>
      </w:ins>
      <w:r>
        <w:fldChar w:fldCharType="separate"/>
      </w:r>
      <w:ins w:id="1415" w:author="Thomas Stockhammer" w:date="2021-10-20T13:15:00Z">
        <w:r>
          <w:t>180</w:t>
        </w:r>
        <w:r>
          <w:fldChar w:fldCharType="end"/>
        </w:r>
      </w:ins>
    </w:p>
    <w:p w14:paraId="5CFF97F5" w14:textId="721CA481" w:rsidR="00002754" w:rsidRDefault="00002754">
      <w:pPr>
        <w:pStyle w:val="TOC2"/>
        <w:rPr>
          <w:ins w:id="1416" w:author="Thomas Stockhammer" w:date="2021-10-20T13:15:00Z"/>
          <w:rFonts w:asciiTheme="minorHAnsi" w:eastAsiaTheme="minorEastAsia" w:hAnsiTheme="minorHAnsi" w:cstheme="minorBidi"/>
          <w:sz w:val="22"/>
          <w:szCs w:val="22"/>
          <w:lang w:val="en-US"/>
        </w:rPr>
      </w:pPr>
      <w:ins w:id="1417" w:author="Thomas Stockhammer" w:date="2021-10-20T13:15:00Z">
        <w:r>
          <w:t>4. creating new test data</w:t>
        </w:r>
        <w:r>
          <w:tab/>
        </w:r>
        <w:r>
          <w:fldChar w:fldCharType="begin"/>
        </w:r>
        <w:r>
          <w:instrText xml:space="preserve"> PAGEREF _Toc85628613 \h </w:instrText>
        </w:r>
      </w:ins>
      <w:r>
        <w:fldChar w:fldCharType="separate"/>
      </w:r>
      <w:ins w:id="1418" w:author="Thomas Stockhammer" w:date="2021-10-20T13:15:00Z">
        <w:r>
          <w:t>180</w:t>
        </w:r>
        <w:r>
          <w:fldChar w:fldCharType="end"/>
        </w:r>
      </w:ins>
    </w:p>
    <w:p w14:paraId="54756DCA" w14:textId="699575D4" w:rsidR="00002754" w:rsidRDefault="00002754">
      <w:pPr>
        <w:pStyle w:val="TOC3"/>
        <w:rPr>
          <w:ins w:id="1419" w:author="Thomas Stockhammer" w:date="2021-10-20T13:15:00Z"/>
          <w:rFonts w:asciiTheme="minorHAnsi" w:eastAsiaTheme="minorEastAsia" w:hAnsiTheme="minorHAnsi" w:cstheme="minorBidi"/>
          <w:sz w:val="22"/>
          <w:szCs w:val="22"/>
          <w:lang w:val="en-US"/>
        </w:rPr>
      </w:pPr>
      <w:ins w:id="1420" w:author="Thomas Stockhammer" w:date="2021-10-20T13:15:00Z">
        <w:r>
          <w:t>4.1 Introduction</w:t>
        </w:r>
        <w:r>
          <w:tab/>
        </w:r>
        <w:r>
          <w:fldChar w:fldCharType="begin"/>
        </w:r>
        <w:r>
          <w:instrText xml:space="preserve"> PAGEREF _Toc85628614 \h </w:instrText>
        </w:r>
      </w:ins>
      <w:r>
        <w:fldChar w:fldCharType="separate"/>
      </w:r>
      <w:ins w:id="1421" w:author="Thomas Stockhammer" w:date="2021-10-20T13:15:00Z">
        <w:r>
          <w:t>180</w:t>
        </w:r>
        <w:r>
          <w:fldChar w:fldCharType="end"/>
        </w:r>
      </w:ins>
    </w:p>
    <w:p w14:paraId="3801CBC7" w14:textId="1356F690" w:rsidR="00002754" w:rsidRDefault="00002754">
      <w:pPr>
        <w:pStyle w:val="TOC3"/>
        <w:rPr>
          <w:ins w:id="1422" w:author="Thomas Stockhammer" w:date="2021-10-20T13:15:00Z"/>
          <w:rFonts w:asciiTheme="minorHAnsi" w:eastAsiaTheme="minorEastAsia" w:hAnsiTheme="minorHAnsi" w:cstheme="minorBidi"/>
          <w:sz w:val="22"/>
          <w:szCs w:val="22"/>
          <w:lang w:val="en-US"/>
        </w:rPr>
      </w:pPr>
      <w:ins w:id="1423" w:author="Thomas Stockhammer" w:date="2021-10-20T13:15:00Z">
        <w:r>
          <w:t>4.2 anchor bitstreams generation</w:t>
        </w:r>
        <w:r>
          <w:tab/>
        </w:r>
        <w:r>
          <w:fldChar w:fldCharType="begin"/>
        </w:r>
        <w:r>
          <w:instrText xml:space="preserve"> PAGEREF _Toc85628615 \h </w:instrText>
        </w:r>
      </w:ins>
      <w:r>
        <w:fldChar w:fldCharType="separate"/>
      </w:r>
      <w:ins w:id="1424" w:author="Thomas Stockhammer" w:date="2021-10-20T13:15:00Z">
        <w:r>
          <w:t>180</w:t>
        </w:r>
        <w:r>
          <w:fldChar w:fldCharType="end"/>
        </w:r>
      </w:ins>
    </w:p>
    <w:p w14:paraId="37F372A0" w14:textId="14C73408" w:rsidR="00002754" w:rsidRDefault="00002754">
      <w:pPr>
        <w:pStyle w:val="TOC3"/>
        <w:rPr>
          <w:ins w:id="1425" w:author="Thomas Stockhammer" w:date="2021-10-20T13:15:00Z"/>
          <w:rFonts w:asciiTheme="minorHAnsi" w:eastAsiaTheme="minorEastAsia" w:hAnsiTheme="minorHAnsi" w:cstheme="minorBidi"/>
          <w:sz w:val="22"/>
          <w:szCs w:val="22"/>
          <w:lang w:val="en-US"/>
        </w:rPr>
      </w:pPr>
      <w:ins w:id="1426" w:author="Thomas Stockhammer" w:date="2021-10-20T13:15:00Z">
        <w:r>
          <w:t>4.3 metrics generation</w:t>
        </w:r>
        <w:r>
          <w:tab/>
        </w:r>
        <w:r>
          <w:fldChar w:fldCharType="begin"/>
        </w:r>
        <w:r>
          <w:instrText xml:space="preserve"> PAGEREF _Toc85628616 \h </w:instrText>
        </w:r>
      </w:ins>
      <w:r>
        <w:fldChar w:fldCharType="separate"/>
      </w:r>
      <w:ins w:id="1427" w:author="Thomas Stockhammer" w:date="2021-10-20T13:15:00Z">
        <w:r>
          <w:t>181</w:t>
        </w:r>
        <w:r>
          <w:fldChar w:fldCharType="end"/>
        </w:r>
      </w:ins>
    </w:p>
    <w:p w14:paraId="11813C18" w14:textId="7A2DA883" w:rsidR="00002754" w:rsidRDefault="00002754">
      <w:pPr>
        <w:pStyle w:val="TOC4"/>
        <w:rPr>
          <w:ins w:id="1428" w:author="Thomas Stockhammer" w:date="2021-10-20T13:15:00Z"/>
          <w:rFonts w:asciiTheme="minorHAnsi" w:eastAsiaTheme="minorEastAsia" w:hAnsiTheme="minorHAnsi" w:cstheme="minorBidi"/>
          <w:sz w:val="22"/>
          <w:szCs w:val="22"/>
          <w:lang w:val="en-US"/>
        </w:rPr>
      </w:pPr>
      <w:ins w:id="1429" w:author="Thomas Stockhammer" w:date="2021-10-20T13:15:00Z">
        <w:r>
          <w:t>4.3.1 Preliminaries</w:t>
        </w:r>
        <w:r>
          <w:tab/>
        </w:r>
        <w:r>
          <w:fldChar w:fldCharType="begin"/>
        </w:r>
        <w:r>
          <w:instrText xml:space="preserve"> PAGEREF _Toc85628617 \h </w:instrText>
        </w:r>
      </w:ins>
      <w:r>
        <w:fldChar w:fldCharType="separate"/>
      </w:r>
      <w:ins w:id="1430" w:author="Thomas Stockhammer" w:date="2021-10-20T13:15:00Z">
        <w:r>
          <w:t>181</w:t>
        </w:r>
        <w:r>
          <w:fldChar w:fldCharType="end"/>
        </w:r>
      </w:ins>
    </w:p>
    <w:p w14:paraId="25EB21A3" w14:textId="47C854A8" w:rsidR="00002754" w:rsidRDefault="00002754">
      <w:pPr>
        <w:pStyle w:val="TOC4"/>
        <w:rPr>
          <w:ins w:id="1431" w:author="Thomas Stockhammer" w:date="2021-10-20T13:15:00Z"/>
          <w:rFonts w:asciiTheme="minorHAnsi" w:eastAsiaTheme="minorEastAsia" w:hAnsiTheme="minorHAnsi" w:cstheme="minorBidi"/>
          <w:sz w:val="22"/>
          <w:szCs w:val="22"/>
          <w:lang w:val="en-US"/>
        </w:rPr>
      </w:pPr>
      <w:ins w:id="1432" w:author="Thomas Stockhammer" w:date="2021-10-20T13:15:00Z">
        <w:r>
          <w:t>4.3.2 metrics software modules</w:t>
        </w:r>
        <w:r>
          <w:tab/>
        </w:r>
        <w:r>
          <w:fldChar w:fldCharType="begin"/>
        </w:r>
        <w:r>
          <w:instrText xml:space="preserve"> PAGEREF _Toc85628618 \h </w:instrText>
        </w:r>
      </w:ins>
      <w:r>
        <w:fldChar w:fldCharType="separate"/>
      </w:r>
      <w:ins w:id="1433" w:author="Thomas Stockhammer" w:date="2021-10-20T13:15:00Z">
        <w:r>
          <w:t>181</w:t>
        </w:r>
        <w:r>
          <w:fldChar w:fldCharType="end"/>
        </w:r>
      </w:ins>
    </w:p>
    <w:p w14:paraId="4876378A" w14:textId="4BA24DE0" w:rsidR="00002754" w:rsidRDefault="00002754">
      <w:pPr>
        <w:pStyle w:val="TOC3"/>
        <w:rPr>
          <w:ins w:id="1434" w:author="Thomas Stockhammer" w:date="2021-10-20T13:15:00Z"/>
          <w:rFonts w:asciiTheme="minorHAnsi" w:eastAsiaTheme="minorEastAsia" w:hAnsiTheme="minorHAnsi" w:cstheme="minorBidi"/>
          <w:sz w:val="22"/>
          <w:szCs w:val="22"/>
          <w:lang w:val="en-US"/>
        </w:rPr>
      </w:pPr>
      <w:ins w:id="1435" w:author="Thomas Stockhammer" w:date="2021-10-20T13:15:00Z">
        <w:r>
          <w:t>4.4 encoder/decoder implementation</w:t>
        </w:r>
        <w:r>
          <w:tab/>
        </w:r>
        <w:r>
          <w:fldChar w:fldCharType="begin"/>
        </w:r>
        <w:r>
          <w:instrText xml:space="preserve"> PAGEREF _Toc85628619 \h </w:instrText>
        </w:r>
      </w:ins>
      <w:r>
        <w:fldChar w:fldCharType="separate"/>
      </w:r>
      <w:ins w:id="1436" w:author="Thomas Stockhammer" w:date="2021-10-20T13:15:00Z">
        <w:r>
          <w:t>181</w:t>
        </w:r>
        <w:r>
          <w:fldChar w:fldCharType="end"/>
        </w:r>
      </w:ins>
    </w:p>
    <w:p w14:paraId="7A3D945A" w14:textId="291E5A8B" w:rsidR="00002754" w:rsidRDefault="00002754">
      <w:pPr>
        <w:pStyle w:val="TOC2"/>
        <w:rPr>
          <w:ins w:id="1437" w:author="Thomas Stockhammer" w:date="2021-10-20T13:15:00Z"/>
          <w:rFonts w:asciiTheme="minorHAnsi" w:eastAsiaTheme="minorEastAsia" w:hAnsiTheme="minorHAnsi" w:cstheme="minorBidi"/>
          <w:sz w:val="22"/>
          <w:szCs w:val="22"/>
          <w:lang w:val="en-US"/>
        </w:rPr>
      </w:pPr>
      <w:ins w:id="1438" w:author="Thomas Stockhammer" w:date="2021-10-20T13:15:00Z">
        <w:r>
          <w:t>5. content verification</w:t>
        </w:r>
        <w:r>
          <w:tab/>
        </w:r>
        <w:r>
          <w:fldChar w:fldCharType="begin"/>
        </w:r>
        <w:r>
          <w:instrText xml:space="preserve"> PAGEREF _Toc85628620 \h </w:instrText>
        </w:r>
      </w:ins>
      <w:r>
        <w:fldChar w:fldCharType="separate"/>
      </w:r>
      <w:ins w:id="1439" w:author="Thomas Stockhammer" w:date="2021-10-20T13:15:00Z">
        <w:r>
          <w:t>182</w:t>
        </w:r>
        <w:r>
          <w:fldChar w:fldCharType="end"/>
        </w:r>
      </w:ins>
    </w:p>
    <w:p w14:paraId="27713E21" w14:textId="380D22C6" w:rsidR="00002754" w:rsidRDefault="00002754">
      <w:pPr>
        <w:pStyle w:val="TOC3"/>
        <w:rPr>
          <w:ins w:id="1440" w:author="Thomas Stockhammer" w:date="2021-10-20T13:15:00Z"/>
          <w:rFonts w:asciiTheme="minorHAnsi" w:eastAsiaTheme="minorEastAsia" w:hAnsiTheme="minorHAnsi" w:cstheme="minorBidi"/>
          <w:sz w:val="22"/>
          <w:szCs w:val="22"/>
          <w:lang w:val="en-US"/>
        </w:rPr>
      </w:pPr>
      <w:ins w:id="1441" w:author="Thomas Stockhammer" w:date="2021-10-20T13:15:00Z">
        <w:r>
          <w:t>bundling verification reports to csv</w:t>
        </w:r>
        <w:r>
          <w:tab/>
        </w:r>
        <w:r>
          <w:fldChar w:fldCharType="begin"/>
        </w:r>
        <w:r>
          <w:instrText xml:space="preserve"> PAGEREF _Toc85628621 \h </w:instrText>
        </w:r>
      </w:ins>
      <w:r>
        <w:fldChar w:fldCharType="separate"/>
      </w:r>
      <w:ins w:id="1442" w:author="Thomas Stockhammer" w:date="2021-10-20T13:15:00Z">
        <w:r>
          <w:t>182</w:t>
        </w:r>
        <w:r>
          <w:fldChar w:fldCharType="end"/>
        </w:r>
      </w:ins>
    </w:p>
    <w:p w14:paraId="3E692E29" w14:textId="2B21D871" w:rsidR="00002754" w:rsidRDefault="00002754">
      <w:pPr>
        <w:pStyle w:val="TOC2"/>
        <w:rPr>
          <w:ins w:id="1443" w:author="Thomas Stockhammer" w:date="2021-10-20T13:15:00Z"/>
          <w:rFonts w:asciiTheme="minorHAnsi" w:eastAsiaTheme="minorEastAsia" w:hAnsiTheme="minorHAnsi" w:cstheme="minorBidi"/>
          <w:sz w:val="22"/>
          <w:szCs w:val="22"/>
          <w:lang w:val="en-US"/>
        </w:rPr>
      </w:pPr>
      <w:ins w:id="1444" w:author="Thomas Stockhammer" w:date="2021-10-20T13:15:00Z">
        <w:r>
          <w:t>FAQ</w:t>
        </w:r>
        <w:r>
          <w:tab/>
        </w:r>
        <w:r>
          <w:fldChar w:fldCharType="begin"/>
        </w:r>
        <w:r>
          <w:instrText xml:space="preserve"> PAGEREF _Toc85628622 \h </w:instrText>
        </w:r>
      </w:ins>
      <w:r>
        <w:fldChar w:fldCharType="separate"/>
      </w:r>
      <w:ins w:id="1445" w:author="Thomas Stockhammer" w:date="2021-10-20T13:15:00Z">
        <w:r>
          <w:t>183</w:t>
        </w:r>
        <w:r>
          <w:fldChar w:fldCharType="end"/>
        </w:r>
      </w:ins>
    </w:p>
    <w:p w14:paraId="641CC13F" w14:textId="1B4252CD" w:rsidR="00002754" w:rsidRDefault="00002754">
      <w:pPr>
        <w:pStyle w:val="TOC8"/>
        <w:rPr>
          <w:ins w:id="1446" w:author="Thomas Stockhammer" w:date="2021-10-20T13:15:00Z"/>
          <w:rFonts w:asciiTheme="minorHAnsi" w:eastAsiaTheme="minorEastAsia" w:hAnsiTheme="minorHAnsi" w:cstheme="minorBidi"/>
          <w:b w:val="0"/>
          <w:szCs w:val="22"/>
          <w:lang w:val="en-US"/>
        </w:rPr>
      </w:pPr>
      <w:ins w:id="1447" w:author="Thomas Stockhammer" w:date="2021-10-20T13:15:00Z">
        <w:r>
          <w:t>Annex F: Attachments</w:t>
        </w:r>
        <w:r>
          <w:tab/>
        </w:r>
        <w:r>
          <w:fldChar w:fldCharType="begin"/>
        </w:r>
        <w:r>
          <w:instrText xml:space="preserve"> PAGEREF _Toc85628623 \h </w:instrText>
        </w:r>
      </w:ins>
      <w:r>
        <w:fldChar w:fldCharType="separate"/>
      </w:r>
      <w:ins w:id="1448" w:author="Thomas Stockhammer" w:date="2021-10-20T13:15:00Z">
        <w:r>
          <w:t>184</w:t>
        </w:r>
        <w:r>
          <w:fldChar w:fldCharType="end"/>
        </w:r>
      </w:ins>
    </w:p>
    <w:p w14:paraId="3E2E6C5F" w14:textId="13FFCD3F" w:rsidR="00002754" w:rsidRDefault="00002754">
      <w:pPr>
        <w:pStyle w:val="TOC1"/>
        <w:rPr>
          <w:ins w:id="1449" w:author="Thomas Stockhammer" w:date="2021-10-20T13:15:00Z"/>
          <w:rFonts w:asciiTheme="minorHAnsi" w:eastAsiaTheme="minorEastAsia" w:hAnsiTheme="minorHAnsi" w:cstheme="minorBidi"/>
          <w:szCs w:val="22"/>
          <w:lang w:val="en-US"/>
        </w:rPr>
      </w:pPr>
      <w:ins w:id="1450" w:author="Thomas Stockhammer" w:date="2021-10-20T13:15:00Z">
        <w:r>
          <w:t>F.1</w:t>
        </w:r>
        <w:r>
          <w:rPr>
            <w:rFonts w:asciiTheme="minorHAnsi" w:eastAsiaTheme="minorEastAsia" w:hAnsiTheme="minorHAnsi" w:cstheme="minorBidi"/>
            <w:szCs w:val="22"/>
            <w:lang w:val="en-US"/>
          </w:rPr>
          <w:tab/>
        </w:r>
        <w:r>
          <w:t>Introduction</w:t>
        </w:r>
        <w:r>
          <w:tab/>
        </w:r>
        <w:r>
          <w:fldChar w:fldCharType="begin"/>
        </w:r>
        <w:r>
          <w:instrText xml:space="preserve"> PAGEREF _Toc85628624 \h </w:instrText>
        </w:r>
      </w:ins>
      <w:r>
        <w:fldChar w:fldCharType="separate"/>
      </w:r>
      <w:ins w:id="1451" w:author="Thomas Stockhammer" w:date="2021-10-20T13:15:00Z">
        <w:r>
          <w:t>184</w:t>
        </w:r>
        <w:r>
          <w:fldChar w:fldCharType="end"/>
        </w:r>
      </w:ins>
    </w:p>
    <w:p w14:paraId="1600543A" w14:textId="495D2C8F" w:rsidR="00002754" w:rsidRDefault="00002754">
      <w:pPr>
        <w:pStyle w:val="TOC8"/>
        <w:rPr>
          <w:ins w:id="1452" w:author="Thomas Stockhammer" w:date="2021-10-20T13:15:00Z"/>
          <w:rFonts w:asciiTheme="minorHAnsi" w:eastAsiaTheme="minorEastAsia" w:hAnsiTheme="minorHAnsi" w:cstheme="minorBidi"/>
          <w:b w:val="0"/>
          <w:szCs w:val="22"/>
          <w:lang w:val="en-US"/>
        </w:rPr>
      </w:pPr>
      <w:ins w:id="1453" w:author="Thomas Stockhammer" w:date="2021-10-20T13:15:00Z">
        <w:r>
          <w:t>Annex G: Non-verified results</w:t>
        </w:r>
        <w:r>
          <w:tab/>
        </w:r>
        <w:r>
          <w:fldChar w:fldCharType="begin"/>
        </w:r>
        <w:r>
          <w:instrText xml:space="preserve"> PAGEREF _Toc85628625 \h </w:instrText>
        </w:r>
      </w:ins>
      <w:r>
        <w:fldChar w:fldCharType="separate"/>
      </w:r>
      <w:ins w:id="1454" w:author="Thomas Stockhammer" w:date="2021-10-20T13:15:00Z">
        <w:r>
          <w:t>185</w:t>
        </w:r>
        <w:r>
          <w:fldChar w:fldCharType="end"/>
        </w:r>
      </w:ins>
    </w:p>
    <w:p w14:paraId="25ABF523" w14:textId="072E46B7" w:rsidR="00002754" w:rsidRDefault="00002754">
      <w:pPr>
        <w:pStyle w:val="TOC1"/>
        <w:rPr>
          <w:ins w:id="1455" w:author="Thomas Stockhammer" w:date="2021-10-20T13:15:00Z"/>
          <w:rFonts w:asciiTheme="minorHAnsi" w:eastAsiaTheme="minorEastAsia" w:hAnsiTheme="minorHAnsi" w:cstheme="minorBidi"/>
          <w:szCs w:val="22"/>
          <w:lang w:val="en-US"/>
        </w:rPr>
      </w:pPr>
      <w:ins w:id="1456" w:author="Thomas Stockhammer" w:date="2021-10-20T13:15:00Z">
        <w:r>
          <w:t>G.1</w:t>
        </w:r>
        <w:r>
          <w:rPr>
            <w:rFonts w:asciiTheme="minorHAnsi" w:eastAsiaTheme="minorEastAsia" w:hAnsiTheme="minorHAnsi" w:cstheme="minorBidi"/>
            <w:szCs w:val="22"/>
            <w:lang w:val="en-US"/>
          </w:rPr>
          <w:tab/>
        </w:r>
        <w:r>
          <w:t>Introduction</w:t>
        </w:r>
        <w:r>
          <w:tab/>
        </w:r>
        <w:r>
          <w:fldChar w:fldCharType="begin"/>
        </w:r>
        <w:r>
          <w:instrText xml:space="preserve"> PAGEREF _Toc85628626 \h </w:instrText>
        </w:r>
      </w:ins>
      <w:r>
        <w:fldChar w:fldCharType="separate"/>
      </w:r>
      <w:ins w:id="1457" w:author="Thomas Stockhammer" w:date="2021-10-20T13:15:00Z">
        <w:r>
          <w:t>185</w:t>
        </w:r>
        <w:r>
          <w:fldChar w:fldCharType="end"/>
        </w:r>
      </w:ins>
    </w:p>
    <w:p w14:paraId="50E7FECE" w14:textId="0C529D60" w:rsidR="00002754" w:rsidRDefault="00002754">
      <w:pPr>
        <w:pStyle w:val="TOC8"/>
        <w:rPr>
          <w:ins w:id="1458" w:author="Thomas Stockhammer" w:date="2021-10-20T13:15:00Z"/>
          <w:rFonts w:asciiTheme="minorHAnsi" w:eastAsiaTheme="minorEastAsia" w:hAnsiTheme="minorHAnsi" w:cstheme="minorBidi"/>
          <w:b w:val="0"/>
          <w:szCs w:val="22"/>
          <w:lang w:val="en-US"/>
        </w:rPr>
      </w:pPr>
      <w:ins w:id="1459" w:author="Thomas Stockhammer" w:date="2021-10-20T13:15:00Z">
        <w:r>
          <w:t>Annex &lt;X&gt; (informative): Change history</w:t>
        </w:r>
        <w:r>
          <w:tab/>
        </w:r>
        <w:r>
          <w:fldChar w:fldCharType="begin"/>
        </w:r>
        <w:r>
          <w:instrText xml:space="preserve"> PAGEREF _Toc85628627 \h </w:instrText>
        </w:r>
      </w:ins>
      <w:r>
        <w:fldChar w:fldCharType="separate"/>
      </w:r>
      <w:ins w:id="1460" w:author="Thomas Stockhammer" w:date="2021-10-20T13:15:00Z">
        <w:r>
          <w:t>186</w:t>
        </w:r>
        <w:r>
          <w:fldChar w:fldCharType="end"/>
        </w:r>
      </w:ins>
    </w:p>
    <w:p w14:paraId="37B5F5F7" w14:textId="6F26FC6D" w:rsidR="00191C30" w:rsidDel="00002754" w:rsidRDefault="00191C30">
      <w:pPr>
        <w:pStyle w:val="TOC1"/>
        <w:rPr>
          <w:del w:id="1461" w:author="Thomas Stockhammer" w:date="2021-10-20T13:15:00Z"/>
          <w:rFonts w:asciiTheme="minorHAnsi" w:eastAsiaTheme="minorEastAsia" w:hAnsiTheme="minorHAnsi" w:cstheme="minorBidi"/>
          <w:szCs w:val="22"/>
          <w:lang w:val="en-US"/>
        </w:rPr>
      </w:pPr>
      <w:del w:id="1462" w:author="Thomas Stockhammer" w:date="2021-10-20T13:15:00Z">
        <w:r w:rsidDel="00002754">
          <w:delText>Foreword</w:delText>
        </w:r>
        <w:r w:rsidDel="00002754">
          <w:tab/>
          <w:delText>12</w:delText>
        </w:r>
      </w:del>
    </w:p>
    <w:p w14:paraId="5AA9E28A" w14:textId="640E750E" w:rsidR="00191C30" w:rsidDel="00002754" w:rsidRDefault="00191C30">
      <w:pPr>
        <w:pStyle w:val="TOC1"/>
        <w:rPr>
          <w:del w:id="1463" w:author="Thomas Stockhammer" w:date="2021-10-20T13:15:00Z"/>
          <w:rFonts w:asciiTheme="minorHAnsi" w:eastAsiaTheme="minorEastAsia" w:hAnsiTheme="minorHAnsi" w:cstheme="minorBidi"/>
          <w:szCs w:val="22"/>
          <w:lang w:val="en-US"/>
        </w:rPr>
      </w:pPr>
      <w:del w:id="1464" w:author="Thomas Stockhammer" w:date="2021-10-20T13:15:00Z">
        <w:r w:rsidDel="00002754">
          <w:delText>Introduction</w:delText>
        </w:r>
        <w:r w:rsidDel="00002754">
          <w:tab/>
          <w:delText>13</w:delText>
        </w:r>
      </w:del>
    </w:p>
    <w:p w14:paraId="4264B1DB" w14:textId="5D857E5B" w:rsidR="00191C30" w:rsidDel="00002754" w:rsidRDefault="00191C30">
      <w:pPr>
        <w:pStyle w:val="TOC1"/>
        <w:rPr>
          <w:del w:id="1465" w:author="Thomas Stockhammer" w:date="2021-10-20T13:15:00Z"/>
          <w:rFonts w:asciiTheme="minorHAnsi" w:eastAsiaTheme="minorEastAsia" w:hAnsiTheme="minorHAnsi" w:cstheme="minorBidi"/>
          <w:szCs w:val="22"/>
          <w:lang w:val="en-US"/>
        </w:rPr>
      </w:pPr>
      <w:del w:id="1466" w:author="Thomas Stockhammer" w:date="2021-10-20T13:15:00Z">
        <w:r w:rsidDel="00002754">
          <w:delText>1</w:delText>
        </w:r>
        <w:r w:rsidDel="00002754">
          <w:rPr>
            <w:rFonts w:asciiTheme="minorHAnsi" w:eastAsiaTheme="minorEastAsia" w:hAnsiTheme="minorHAnsi" w:cstheme="minorBidi"/>
            <w:szCs w:val="22"/>
            <w:lang w:val="en-US"/>
          </w:rPr>
          <w:tab/>
        </w:r>
        <w:r w:rsidDel="00002754">
          <w:delText>Scope</w:delText>
        </w:r>
        <w:r w:rsidDel="00002754">
          <w:tab/>
          <w:delText>14</w:delText>
        </w:r>
      </w:del>
    </w:p>
    <w:p w14:paraId="2C0803B7" w14:textId="2BD8739C" w:rsidR="00191C30" w:rsidDel="00002754" w:rsidRDefault="00191C30">
      <w:pPr>
        <w:pStyle w:val="TOC1"/>
        <w:rPr>
          <w:del w:id="1467" w:author="Thomas Stockhammer" w:date="2021-10-20T13:15:00Z"/>
          <w:rFonts w:asciiTheme="minorHAnsi" w:eastAsiaTheme="minorEastAsia" w:hAnsiTheme="minorHAnsi" w:cstheme="minorBidi"/>
          <w:szCs w:val="22"/>
          <w:lang w:val="en-US"/>
        </w:rPr>
      </w:pPr>
      <w:del w:id="1468" w:author="Thomas Stockhammer" w:date="2021-10-20T13:15:00Z">
        <w:r w:rsidDel="00002754">
          <w:delText>2</w:delText>
        </w:r>
        <w:r w:rsidDel="00002754">
          <w:rPr>
            <w:rFonts w:asciiTheme="minorHAnsi" w:eastAsiaTheme="minorEastAsia" w:hAnsiTheme="minorHAnsi" w:cstheme="minorBidi"/>
            <w:szCs w:val="22"/>
            <w:lang w:val="en-US"/>
          </w:rPr>
          <w:tab/>
        </w:r>
        <w:r w:rsidDel="00002754">
          <w:delText>References</w:delText>
        </w:r>
        <w:r w:rsidDel="00002754">
          <w:tab/>
          <w:delText>14</w:delText>
        </w:r>
      </w:del>
    </w:p>
    <w:p w14:paraId="4A833F33" w14:textId="6F34E83C" w:rsidR="00191C30" w:rsidDel="00002754" w:rsidRDefault="00191C30">
      <w:pPr>
        <w:pStyle w:val="TOC1"/>
        <w:rPr>
          <w:del w:id="1469" w:author="Thomas Stockhammer" w:date="2021-10-20T13:15:00Z"/>
          <w:rFonts w:asciiTheme="minorHAnsi" w:eastAsiaTheme="minorEastAsia" w:hAnsiTheme="minorHAnsi" w:cstheme="minorBidi"/>
          <w:szCs w:val="22"/>
          <w:lang w:val="en-US"/>
        </w:rPr>
      </w:pPr>
      <w:del w:id="1470" w:author="Thomas Stockhammer" w:date="2021-10-20T13:15:00Z">
        <w:r w:rsidDel="00002754">
          <w:delText>3</w:delText>
        </w:r>
        <w:r w:rsidDel="00002754">
          <w:rPr>
            <w:rFonts w:asciiTheme="minorHAnsi" w:eastAsiaTheme="minorEastAsia" w:hAnsiTheme="minorHAnsi" w:cstheme="minorBidi"/>
            <w:szCs w:val="22"/>
            <w:lang w:val="en-US"/>
          </w:rPr>
          <w:tab/>
        </w:r>
        <w:r w:rsidDel="00002754">
          <w:delText>Definitions of terms, symbols and abbreviations</w:delText>
        </w:r>
        <w:r w:rsidDel="00002754">
          <w:tab/>
          <w:delText>18</w:delText>
        </w:r>
      </w:del>
    </w:p>
    <w:p w14:paraId="281C5874" w14:textId="72D414F2" w:rsidR="00191C30" w:rsidDel="00002754" w:rsidRDefault="00191C30">
      <w:pPr>
        <w:pStyle w:val="TOC2"/>
        <w:rPr>
          <w:del w:id="1471" w:author="Thomas Stockhammer" w:date="2021-10-20T13:15:00Z"/>
          <w:rFonts w:asciiTheme="minorHAnsi" w:eastAsiaTheme="minorEastAsia" w:hAnsiTheme="minorHAnsi" w:cstheme="minorBidi"/>
          <w:sz w:val="22"/>
          <w:szCs w:val="22"/>
          <w:lang w:val="en-US"/>
        </w:rPr>
      </w:pPr>
      <w:del w:id="1472" w:author="Thomas Stockhammer" w:date="2021-10-20T13:15:00Z">
        <w:r w:rsidDel="00002754">
          <w:delText>3.1</w:delText>
        </w:r>
        <w:r w:rsidDel="00002754">
          <w:rPr>
            <w:rFonts w:asciiTheme="minorHAnsi" w:eastAsiaTheme="minorEastAsia" w:hAnsiTheme="minorHAnsi" w:cstheme="minorBidi"/>
            <w:sz w:val="22"/>
            <w:szCs w:val="22"/>
            <w:lang w:val="en-US"/>
          </w:rPr>
          <w:tab/>
        </w:r>
        <w:r w:rsidDel="00002754">
          <w:delText>Terms</w:delText>
        </w:r>
        <w:r w:rsidDel="00002754">
          <w:tab/>
          <w:delText>18</w:delText>
        </w:r>
      </w:del>
    </w:p>
    <w:p w14:paraId="627A1435" w14:textId="1252219B" w:rsidR="00191C30" w:rsidDel="00002754" w:rsidRDefault="00191C30">
      <w:pPr>
        <w:pStyle w:val="TOC2"/>
        <w:rPr>
          <w:del w:id="1473" w:author="Thomas Stockhammer" w:date="2021-10-20T13:15:00Z"/>
          <w:rFonts w:asciiTheme="minorHAnsi" w:eastAsiaTheme="minorEastAsia" w:hAnsiTheme="minorHAnsi" w:cstheme="minorBidi"/>
          <w:sz w:val="22"/>
          <w:szCs w:val="22"/>
          <w:lang w:val="en-US"/>
        </w:rPr>
      </w:pPr>
      <w:del w:id="1474" w:author="Thomas Stockhammer" w:date="2021-10-20T13:15:00Z">
        <w:r w:rsidDel="00002754">
          <w:delText>3.2</w:delText>
        </w:r>
        <w:r w:rsidDel="00002754">
          <w:rPr>
            <w:rFonts w:asciiTheme="minorHAnsi" w:eastAsiaTheme="minorEastAsia" w:hAnsiTheme="minorHAnsi" w:cstheme="minorBidi"/>
            <w:sz w:val="22"/>
            <w:szCs w:val="22"/>
            <w:lang w:val="en-US"/>
          </w:rPr>
          <w:tab/>
        </w:r>
        <w:r w:rsidDel="00002754">
          <w:delText>Symbols</w:delText>
        </w:r>
        <w:r w:rsidDel="00002754">
          <w:tab/>
          <w:delText>18</w:delText>
        </w:r>
      </w:del>
    </w:p>
    <w:p w14:paraId="00662CB2" w14:textId="3B1282BB" w:rsidR="00191C30" w:rsidDel="00002754" w:rsidRDefault="00191C30">
      <w:pPr>
        <w:pStyle w:val="TOC2"/>
        <w:rPr>
          <w:del w:id="1475" w:author="Thomas Stockhammer" w:date="2021-10-20T13:15:00Z"/>
          <w:rFonts w:asciiTheme="minorHAnsi" w:eastAsiaTheme="minorEastAsia" w:hAnsiTheme="minorHAnsi" w:cstheme="minorBidi"/>
          <w:sz w:val="22"/>
          <w:szCs w:val="22"/>
          <w:lang w:val="en-US"/>
        </w:rPr>
      </w:pPr>
      <w:del w:id="1476" w:author="Thomas Stockhammer" w:date="2021-10-20T13:15:00Z">
        <w:r w:rsidDel="00002754">
          <w:delText>3.3</w:delText>
        </w:r>
        <w:r w:rsidDel="00002754">
          <w:rPr>
            <w:rFonts w:asciiTheme="minorHAnsi" w:eastAsiaTheme="minorEastAsia" w:hAnsiTheme="minorHAnsi" w:cstheme="minorBidi"/>
            <w:sz w:val="22"/>
            <w:szCs w:val="22"/>
            <w:lang w:val="en-US"/>
          </w:rPr>
          <w:tab/>
        </w:r>
        <w:r w:rsidDel="00002754">
          <w:delText>Abbreviations</w:delText>
        </w:r>
        <w:r w:rsidDel="00002754">
          <w:tab/>
          <w:delText>19</w:delText>
        </w:r>
      </w:del>
    </w:p>
    <w:p w14:paraId="6ACD4A4E" w14:textId="6557A586" w:rsidR="00191C30" w:rsidDel="00002754" w:rsidRDefault="00191C30">
      <w:pPr>
        <w:pStyle w:val="TOC1"/>
        <w:rPr>
          <w:del w:id="1477" w:author="Thomas Stockhammer" w:date="2021-10-20T13:15:00Z"/>
          <w:rFonts w:asciiTheme="minorHAnsi" w:eastAsiaTheme="minorEastAsia" w:hAnsiTheme="minorHAnsi" w:cstheme="minorBidi"/>
          <w:szCs w:val="22"/>
          <w:lang w:val="en-US"/>
        </w:rPr>
      </w:pPr>
      <w:del w:id="1478" w:author="Thomas Stockhammer" w:date="2021-10-20T13:15:00Z">
        <w:r w:rsidDel="00002754">
          <w:delText>4</w:delText>
        </w:r>
        <w:r w:rsidDel="00002754">
          <w:rPr>
            <w:rFonts w:asciiTheme="minorHAnsi" w:eastAsiaTheme="minorEastAsia" w:hAnsiTheme="minorHAnsi" w:cstheme="minorBidi"/>
            <w:szCs w:val="22"/>
            <w:lang w:val="en-US"/>
          </w:rPr>
          <w:tab/>
        </w:r>
        <w:r w:rsidDel="00002754">
          <w:delText>Overview of video codec capabilities in 3GPP services in Release 16</w:delText>
        </w:r>
        <w:r w:rsidDel="00002754">
          <w:tab/>
          <w:delText>20</w:delText>
        </w:r>
      </w:del>
    </w:p>
    <w:p w14:paraId="60A88188" w14:textId="2F996FF9" w:rsidR="00191C30" w:rsidDel="00002754" w:rsidRDefault="00191C30">
      <w:pPr>
        <w:pStyle w:val="TOC2"/>
        <w:rPr>
          <w:del w:id="1479" w:author="Thomas Stockhammer" w:date="2021-10-20T13:15:00Z"/>
          <w:rFonts w:asciiTheme="minorHAnsi" w:eastAsiaTheme="minorEastAsia" w:hAnsiTheme="minorHAnsi" w:cstheme="minorBidi"/>
          <w:sz w:val="22"/>
          <w:szCs w:val="22"/>
          <w:lang w:val="en-US"/>
        </w:rPr>
      </w:pPr>
      <w:del w:id="1480" w:author="Thomas Stockhammer" w:date="2021-10-20T13:15:00Z">
        <w:r w:rsidDel="00002754">
          <w:delText>4.1</w:delText>
        </w:r>
        <w:r w:rsidDel="00002754">
          <w:rPr>
            <w:rFonts w:asciiTheme="minorHAnsi" w:eastAsiaTheme="minorEastAsia" w:hAnsiTheme="minorHAnsi" w:cstheme="minorBidi"/>
            <w:sz w:val="22"/>
            <w:szCs w:val="22"/>
            <w:lang w:val="en-US"/>
          </w:rPr>
          <w:tab/>
        </w:r>
        <w:r w:rsidDel="00002754">
          <w:delText>Introduction</w:delText>
        </w:r>
        <w:r w:rsidDel="00002754">
          <w:tab/>
          <w:delText>20</w:delText>
        </w:r>
      </w:del>
    </w:p>
    <w:p w14:paraId="3B7E158C" w14:textId="5D74178A" w:rsidR="00191C30" w:rsidDel="00002754" w:rsidRDefault="00191C30">
      <w:pPr>
        <w:pStyle w:val="TOC2"/>
        <w:rPr>
          <w:del w:id="1481" w:author="Thomas Stockhammer" w:date="2021-10-20T13:15:00Z"/>
          <w:rFonts w:asciiTheme="minorHAnsi" w:eastAsiaTheme="minorEastAsia" w:hAnsiTheme="minorHAnsi" w:cstheme="minorBidi"/>
          <w:sz w:val="22"/>
          <w:szCs w:val="22"/>
          <w:lang w:val="en-US"/>
        </w:rPr>
      </w:pPr>
      <w:del w:id="1482" w:author="Thomas Stockhammer" w:date="2021-10-20T13:15:00Z">
        <w:r w:rsidDel="00002754">
          <w:delText>4.2</w:delText>
        </w:r>
        <w:r w:rsidDel="00002754">
          <w:rPr>
            <w:rFonts w:asciiTheme="minorHAnsi" w:eastAsiaTheme="minorEastAsia" w:hAnsiTheme="minorHAnsi" w:cstheme="minorBidi"/>
            <w:sz w:val="22"/>
            <w:szCs w:val="22"/>
            <w:lang w:val="en-US"/>
          </w:rPr>
          <w:tab/>
        </w:r>
        <w:r w:rsidDel="00002754">
          <w:delText>TV Video Profiles</w:delText>
        </w:r>
        <w:r w:rsidDel="00002754">
          <w:tab/>
          <w:delText>21</w:delText>
        </w:r>
      </w:del>
    </w:p>
    <w:p w14:paraId="6F0D7F36" w14:textId="2255DA5B" w:rsidR="00191C30" w:rsidDel="00002754" w:rsidRDefault="00191C30">
      <w:pPr>
        <w:pStyle w:val="TOC2"/>
        <w:rPr>
          <w:del w:id="1483" w:author="Thomas Stockhammer" w:date="2021-10-20T13:15:00Z"/>
          <w:rFonts w:asciiTheme="minorHAnsi" w:eastAsiaTheme="minorEastAsia" w:hAnsiTheme="minorHAnsi" w:cstheme="minorBidi"/>
          <w:sz w:val="22"/>
          <w:szCs w:val="22"/>
          <w:lang w:val="en-US"/>
        </w:rPr>
      </w:pPr>
      <w:del w:id="1484" w:author="Thomas Stockhammer" w:date="2021-10-20T13:15:00Z">
        <w:r w:rsidDel="00002754">
          <w:delText>4.3</w:delText>
        </w:r>
        <w:r w:rsidDel="00002754">
          <w:rPr>
            <w:rFonts w:asciiTheme="minorHAnsi" w:eastAsiaTheme="minorEastAsia" w:hAnsiTheme="minorHAnsi" w:cstheme="minorBidi"/>
            <w:sz w:val="22"/>
            <w:szCs w:val="22"/>
            <w:lang w:val="en-US"/>
          </w:rPr>
          <w:tab/>
        </w:r>
        <w:r w:rsidDel="00002754">
          <w:delText>VR Video Profiles</w:delText>
        </w:r>
        <w:r w:rsidDel="00002754">
          <w:tab/>
          <w:delText>22</w:delText>
        </w:r>
      </w:del>
    </w:p>
    <w:p w14:paraId="73D63546" w14:textId="3333C6E5" w:rsidR="00191C30" w:rsidDel="00002754" w:rsidRDefault="00191C30">
      <w:pPr>
        <w:pStyle w:val="TOC2"/>
        <w:rPr>
          <w:del w:id="1485" w:author="Thomas Stockhammer" w:date="2021-10-20T13:15:00Z"/>
          <w:rFonts w:asciiTheme="minorHAnsi" w:eastAsiaTheme="minorEastAsia" w:hAnsiTheme="minorHAnsi" w:cstheme="minorBidi"/>
          <w:sz w:val="22"/>
          <w:szCs w:val="22"/>
          <w:lang w:val="en-US"/>
        </w:rPr>
      </w:pPr>
      <w:del w:id="1486" w:author="Thomas Stockhammer" w:date="2021-10-20T13:15:00Z">
        <w:r w:rsidDel="00002754">
          <w:delText>4.4</w:delText>
        </w:r>
        <w:r w:rsidDel="00002754">
          <w:rPr>
            <w:rFonts w:asciiTheme="minorHAnsi" w:eastAsiaTheme="minorEastAsia" w:hAnsiTheme="minorHAnsi" w:cstheme="minorBidi"/>
            <w:sz w:val="22"/>
            <w:szCs w:val="22"/>
            <w:lang w:val="en-US"/>
          </w:rPr>
          <w:tab/>
        </w:r>
        <w:r w:rsidDel="00002754">
          <w:delText>5G Media Streaming</w:delText>
        </w:r>
        <w:r w:rsidDel="00002754">
          <w:tab/>
          <w:delText>22</w:delText>
        </w:r>
      </w:del>
    </w:p>
    <w:p w14:paraId="7BC6A59A" w14:textId="64F25E2E" w:rsidR="00191C30" w:rsidDel="00002754" w:rsidRDefault="00191C30">
      <w:pPr>
        <w:pStyle w:val="TOC3"/>
        <w:rPr>
          <w:del w:id="1487" w:author="Thomas Stockhammer" w:date="2021-10-20T13:15:00Z"/>
          <w:rFonts w:asciiTheme="minorHAnsi" w:eastAsiaTheme="minorEastAsia" w:hAnsiTheme="minorHAnsi" w:cstheme="minorBidi"/>
          <w:sz w:val="22"/>
          <w:szCs w:val="22"/>
          <w:lang w:val="en-US"/>
        </w:rPr>
      </w:pPr>
      <w:del w:id="1488" w:author="Thomas Stockhammer" w:date="2021-10-20T13:15:00Z">
        <w:r w:rsidDel="00002754">
          <w:delText>4.4.1</w:delText>
        </w:r>
        <w:r w:rsidDel="00002754">
          <w:rPr>
            <w:rFonts w:asciiTheme="minorHAnsi" w:eastAsiaTheme="minorEastAsia" w:hAnsiTheme="minorHAnsi" w:cstheme="minorBidi"/>
            <w:sz w:val="22"/>
            <w:szCs w:val="22"/>
            <w:lang w:val="en-US"/>
          </w:rPr>
          <w:tab/>
        </w:r>
        <w:r w:rsidDel="00002754">
          <w:delText>Introduction</w:delText>
        </w:r>
        <w:r w:rsidDel="00002754">
          <w:tab/>
          <w:delText>22</w:delText>
        </w:r>
      </w:del>
    </w:p>
    <w:p w14:paraId="0ECC09CC" w14:textId="4A3E7C74" w:rsidR="00191C30" w:rsidDel="00002754" w:rsidRDefault="00191C30">
      <w:pPr>
        <w:pStyle w:val="TOC3"/>
        <w:rPr>
          <w:del w:id="1489" w:author="Thomas Stockhammer" w:date="2021-10-20T13:15:00Z"/>
          <w:rFonts w:asciiTheme="minorHAnsi" w:eastAsiaTheme="minorEastAsia" w:hAnsiTheme="minorHAnsi" w:cstheme="minorBidi"/>
          <w:sz w:val="22"/>
          <w:szCs w:val="22"/>
          <w:lang w:val="en-US"/>
        </w:rPr>
      </w:pPr>
      <w:del w:id="1490" w:author="Thomas Stockhammer" w:date="2021-10-20T13:15:00Z">
        <w:r w:rsidDel="00002754">
          <w:delText>4.4.2</w:delText>
        </w:r>
        <w:r w:rsidDel="00002754">
          <w:rPr>
            <w:rFonts w:asciiTheme="minorHAnsi" w:eastAsiaTheme="minorEastAsia" w:hAnsiTheme="minorHAnsi" w:cstheme="minorBidi"/>
            <w:sz w:val="22"/>
            <w:szCs w:val="22"/>
            <w:lang w:val="en-US"/>
          </w:rPr>
          <w:tab/>
        </w:r>
        <w:r w:rsidDel="00002754">
          <w:delText>5GMS Downlink Streaming default profile</w:delText>
        </w:r>
        <w:r w:rsidDel="00002754">
          <w:tab/>
          <w:delText>22</w:delText>
        </w:r>
      </w:del>
    </w:p>
    <w:p w14:paraId="44A08C89" w14:textId="37759461" w:rsidR="00191C30" w:rsidDel="00002754" w:rsidRDefault="00191C30">
      <w:pPr>
        <w:pStyle w:val="TOC4"/>
        <w:rPr>
          <w:del w:id="1491" w:author="Thomas Stockhammer" w:date="2021-10-20T13:15:00Z"/>
          <w:rFonts w:asciiTheme="minorHAnsi" w:eastAsiaTheme="minorEastAsia" w:hAnsiTheme="minorHAnsi" w:cstheme="minorBidi"/>
          <w:sz w:val="22"/>
          <w:szCs w:val="22"/>
          <w:lang w:val="en-US"/>
        </w:rPr>
      </w:pPr>
      <w:del w:id="1492" w:author="Thomas Stockhammer" w:date="2021-10-20T13:15:00Z">
        <w:r w:rsidDel="00002754">
          <w:delText>4.4.2.1</w:delText>
        </w:r>
        <w:r w:rsidDel="00002754">
          <w:rPr>
            <w:rFonts w:asciiTheme="minorHAnsi" w:eastAsiaTheme="minorEastAsia" w:hAnsiTheme="minorHAnsi" w:cstheme="minorBidi"/>
            <w:sz w:val="22"/>
            <w:szCs w:val="22"/>
            <w:lang w:val="en-US"/>
          </w:rPr>
          <w:tab/>
        </w:r>
        <w:r w:rsidDel="00002754">
          <w:delText>H.264 (AVC)</w:delText>
        </w:r>
        <w:r w:rsidDel="00002754">
          <w:tab/>
          <w:delText>22</w:delText>
        </w:r>
      </w:del>
    </w:p>
    <w:p w14:paraId="5E3C2ACD" w14:textId="04D9E8B7" w:rsidR="00191C30" w:rsidDel="00002754" w:rsidRDefault="00191C30">
      <w:pPr>
        <w:pStyle w:val="TOC4"/>
        <w:rPr>
          <w:del w:id="1493" w:author="Thomas Stockhammer" w:date="2021-10-20T13:15:00Z"/>
          <w:rFonts w:asciiTheme="minorHAnsi" w:eastAsiaTheme="minorEastAsia" w:hAnsiTheme="minorHAnsi" w:cstheme="minorBidi"/>
          <w:sz w:val="22"/>
          <w:szCs w:val="22"/>
          <w:lang w:val="en-US"/>
        </w:rPr>
      </w:pPr>
      <w:del w:id="1494" w:author="Thomas Stockhammer" w:date="2021-10-20T13:15:00Z">
        <w:r w:rsidDel="00002754">
          <w:delText>4.4.2.2</w:delText>
        </w:r>
        <w:r w:rsidDel="00002754">
          <w:rPr>
            <w:rFonts w:asciiTheme="minorHAnsi" w:eastAsiaTheme="minorEastAsia" w:hAnsiTheme="minorHAnsi" w:cstheme="minorBidi"/>
            <w:sz w:val="22"/>
            <w:szCs w:val="22"/>
            <w:lang w:val="en-US"/>
          </w:rPr>
          <w:tab/>
        </w:r>
        <w:r w:rsidDel="00002754">
          <w:delText>H.265 (HEVC)</w:delText>
        </w:r>
        <w:r w:rsidDel="00002754">
          <w:tab/>
          <w:delText>22</w:delText>
        </w:r>
      </w:del>
    </w:p>
    <w:p w14:paraId="4542DBCE" w14:textId="2A501082" w:rsidR="00191C30" w:rsidDel="00002754" w:rsidRDefault="00191C30">
      <w:pPr>
        <w:pStyle w:val="TOC4"/>
        <w:rPr>
          <w:del w:id="1495" w:author="Thomas Stockhammer" w:date="2021-10-20T13:15:00Z"/>
          <w:rFonts w:asciiTheme="minorHAnsi" w:eastAsiaTheme="minorEastAsia" w:hAnsiTheme="minorHAnsi" w:cstheme="minorBidi"/>
          <w:sz w:val="22"/>
          <w:szCs w:val="22"/>
          <w:lang w:val="en-US"/>
        </w:rPr>
      </w:pPr>
      <w:del w:id="1496" w:author="Thomas Stockhammer" w:date="2021-10-20T13:15:00Z">
        <w:r w:rsidDel="00002754">
          <w:delText>4.4.2.3</w:delText>
        </w:r>
        <w:r w:rsidDel="00002754">
          <w:rPr>
            <w:rFonts w:asciiTheme="minorHAnsi" w:eastAsiaTheme="minorEastAsia" w:hAnsiTheme="minorHAnsi" w:cstheme="minorBidi"/>
            <w:sz w:val="22"/>
            <w:szCs w:val="22"/>
            <w:lang w:val="en-US"/>
          </w:rPr>
          <w:tab/>
        </w:r>
        <w:r w:rsidDel="00002754">
          <w:delText>Encapsulation format</w:delText>
        </w:r>
        <w:r w:rsidDel="00002754">
          <w:tab/>
          <w:delText>23</w:delText>
        </w:r>
      </w:del>
    </w:p>
    <w:p w14:paraId="30F745CE" w14:textId="364B2453" w:rsidR="00191C30" w:rsidDel="00002754" w:rsidRDefault="00191C30">
      <w:pPr>
        <w:pStyle w:val="TOC3"/>
        <w:rPr>
          <w:del w:id="1497" w:author="Thomas Stockhammer" w:date="2021-10-20T13:15:00Z"/>
          <w:rFonts w:asciiTheme="minorHAnsi" w:eastAsiaTheme="minorEastAsia" w:hAnsiTheme="minorHAnsi" w:cstheme="minorBidi"/>
          <w:sz w:val="22"/>
          <w:szCs w:val="22"/>
          <w:lang w:val="en-US"/>
        </w:rPr>
      </w:pPr>
      <w:del w:id="1498" w:author="Thomas Stockhammer" w:date="2021-10-20T13:15:00Z">
        <w:r w:rsidDel="00002754">
          <w:delText>4.4.3</w:delText>
        </w:r>
        <w:r w:rsidDel="00002754">
          <w:rPr>
            <w:rFonts w:asciiTheme="minorHAnsi" w:eastAsiaTheme="minorEastAsia" w:hAnsiTheme="minorHAnsi" w:cstheme="minorBidi"/>
            <w:sz w:val="22"/>
            <w:szCs w:val="22"/>
            <w:lang w:val="en-US"/>
          </w:rPr>
          <w:tab/>
        </w:r>
        <w:r w:rsidDel="00002754">
          <w:delText>5GMS Uplink Streaming default profile</w:delText>
        </w:r>
        <w:r w:rsidDel="00002754">
          <w:tab/>
          <w:delText>23</w:delText>
        </w:r>
      </w:del>
    </w:p>
    <w:p w14:paraId="193DACC1" w14:textId="5DE77D15" w:rsidR="00191C30" w:rsidDel="00002754" w:rsidRDefault="00191C30">
      <w:pPr>
        <w:pStyle w:val="TOC4"/>
        <w:rPr>
          <w:del w:id="1499" w:author="Thomas Stockhammer" w:date="2021-10-20T13:15:00Z"/>
          <w:rFonts w:asciiTheme="minorHAnsi" w:eastAsiaTheme="minorEastAsia" w:hAnsiTheme="minorHAnsi" w:cstheme="minorBidi"/>
          <w:sz w:val="22"/>
          <w:szCs w:val="22"/>
          <w:lang w:val="en-US"/>
        </w:rPr>
      </w:pPr>
      <w:del w:id="1500" w:author="Thomas Stockhammer" w:date="2021-10-20T13:15:00Z">
        <w:r w:rsidDel="00002754">
          <w:delText>4.4.3.1</w:delText>
        </w:r>
        <w:r w:rsidDel="00002754">
          <w:rPr>
            <w:rFonts w:asciiTheme="minorHAnsi" w:eastAsiaTheme="minorEastAsia" w:hAnsiTheme="minorHAnsi" w:cstheme="minorBidi"/>
            <w:sz w:val="22"/>
            <w:szCs w:val="22"/>
            <w:lang w:val="en-US"/>
          </w:rPr>
          <w:tab/>
        </w:r>
        <w:r w:rsidDel="00002754">
          <w:delText>H.265 (HEVC)</w:delText>
        </w:r>
        <w:r w:rsidDel="00002754">
          <w:tab/>
          <w:delText>23</w:delText>
        </w:r>
      </w:del>
    </w:p>
    <w:p w14:paraId="6E193570" w14:textId="7AD47E35" w:rsidR="00191C30" w:rsidDel="00002754" w:rsidRDefault="00191C30">
      <w:pPr>
        <w:pStyle w:val="TOC4"/>
        <w:rPr>
          <w:del w:id="1501" w:author="Thomas Stockhammer" w:date="2021-10-20T13:15:00Z"/>
          <w:rFonts w:asciiTheme="minorHAnsi" w:eastAsiaTheme="minorEastAsia" w:hAnsiTheme="minorHAnsi" w:cstheme="minorBidi"/>
          <w:sz w:val="22"/>
          <w:szCs w:val="22"/>
          <w:lang w:val="en-US"/>
        </w:rPr>
      </w:pPr>
      <w:del w:id="1502" w:author="Thomas Stockhammer" w:date="2021-10-20T13:15:00Z">
        <w:r w:rsidDel="00002754">
          <w:delText>4.4.3.2</w:delText>
        </w:r>
        <w:r w:rsidDel="00002754">
          <w:rPr>
            <w:rFonts w:asciiTheme="minorHAnsi" w:eastAsiaTheme="minorEastAsia" w:hAnsiTheme="minorHAnsi" w:cstheme="minorBidi"/>
            <w:sz w:val="22"/>
            <w:szCs w:val="22"/>
            <w:lang w:val="en-US"/>
          </w:rPr>
          <w:tab/>
        </w:r>
        <w:r w:rsidDel="00002754">
          <w:delText>Encapsulation format</w:delText>
        </w:r>
        <w:r w:rsidDel="00002754">
          <w:tab/>
          <w:delText>23</w:delText>
        </w:r>
      </w:del>
    </w:p>
    <w:p w14:paraId="5823F4E9" w14:textId="38B0CDFC" w:rsidR="00191C30" w:rsidDel="00002754" w:rsidRDefault="00191C30">
      <w:pPr>
        <w:pStyle w:val="TOC4"/>
        <w:rPr>
          <w:del w:id="1503" w:author="Thomas Stockhammer" w:date="2021-10-20T13:15:00Z"/>
          <w:rFonts w:asciiTheme="minorHAnsi" w:eastAsiaTheme="minorEastAsia" w:hAnsiTheme="minorHAnsi" w:cstheme="minorBidi"/>
          <w:sz w:val="22"/>
          <w:szCs w:val="22"/>
          <w:lang w:val="en-US"/>
        </w:rPr>
      </w:pPr>
      <w:del w:id="1504" w:author="Thomas Stockhammer" w:date="2021-10-20T13:15:00Z">
        <w:r w:rsidDel="00002754">
          <w:delText>4.4.4</w:delText>
        </w:r>
        <w:r w:rsidDel="00002754">
          <w:rPr>
            <w:rFonts w:asciiTheme="minorHAnsi" w:eastAsiaTheme="minorEastAsia" w:hAnsiTheme="minorHAnsi" w:cstheme="minorBidi"/>
            <w:sz w:val="22"/>
            <w:szCs w:val="22"/>
            <w:lang w:val="en-US"/>
          </w:rPr>
          <w:tab/>
        </w:r>
        <w:r w:rsidDel="00002754">
          <w:delText>5GMS Television (TV) profile</w:delText>
        </w:r>
        <w:r w:rsidDel="00002754">
          <w:tab/>
          <w:delText>23</w:delText>
        </w:r>
      </w:del>
    </w:p>
    <w:p w14:paraId="767765C8" w14:textId="515C3F11" w:rsidR="00191C30" w:rsidDel="00002754" w:rsidRDefault="00191C30">
      <w:pPr>
        <w:pStyle w:val="TOC4"/>
        <w:rPr>
          <w:del w:id="1505" w:author="Thomas Stockhammer" w:date="2021-10-20T13:15:00Z"/>
          <w:rFonts w:asciiTheme="minorHAnsi" w:eastAsiaTheme="minorEastAsia" w:hAnsiTheme="minorHAnsi" w:cstheme="minorBidi"/>
          <w:sz w:val="22"/>
          <w:szCs w:val="22"/>
          <w:lang w:val="en-US"/>
        </w:rPr>
      </w:pPr>
      <w:del w:id="1506" w:author="Thomas Stockhammer" w:date="2021-10-20T13:15:00Z">
        <w:r w:rsidDel="00002754">
          <w:delText>4.4.4.1</w:delText>
        </w:r>
        <w:r w:rsidDel="00002754">
          <w:rPr>
            <w:rFonts w:asciiTheme="minorHAnsi" w:eastAsiaTheme="minorEastAsia" w:hAnsiTheme="minorHAnsi" w:cstheme="minorBidi"/>
            <w:sz w:val="22"/>
            <w:szCs w:val="22"/>
            <w:lang w:val="en-US"/>
          </w:rPr>
          <w:tab/>
        </w:r>
        <w:r w:rsidDel="00002754">
          <w:delText>H.264 (AVC)</w:delText>
        </w:r>
        <w:r w:rsidDel="00002754">
          <w:tab/>
          <w:delText>23</w:delText>
        </w:r>
      </w:del>
    </w:p>
    <w:p w14:paraId="5D88B35F" w14:textId="1652EDAF" w:rsidR="00191C30" w:rsidDel="00002754" w:rsidRDefault="00191C30">
      <w:pPr>
        <w:pStyle w:val="TOC4"/>
        <w:rPr>
          <w:del w:id="1507" w:author="Thomas Stockhammer" w:date="2021-10-20T13:15:00Z"/>
          <w:rFonts w:asciiTheme="minorHAnsi" w:eastAsiaTheme="minorEastAsia" w:hAnsiTheme="minorHAnsi" w:cstheme="minorBidi"/>
          <w:sz w:val="22"/>
          <w:szCs w:val="22"/>
          <w:lang w:val="en-US"/>
        </w:rPr>
      </w:pPr>
      <w:del w:id="1508" w:author="Thomas Stockhammer" w:date="2021-10-20T13:15:00Z">
        <w:r w:rsidDel="00002754">
          <w:delText>4.4.4.2</w:delText>
        </w:r>
        <w:r w:rsidDel="00002754">
          <w:rPr>
            <w:rFonts w:asciiTheme="minorHAnsi" w:eastAsiaTheme="minorEastAsia" w:hAnsiTheme="minorHAnsi" w:cstheme="minorBidi"/>
            <w:sz w:val="22"/>
            <w:szCs w:val="22"/>
            <w:lang w:val="en-US"/>
          </w:rPr>
          <w:tab/>
        </w:r>
        <w:r w:rsidDel="00002754">
          <w:delText>H.265 (HEVC)</w:delText>
        </w:r>
        <w:r w:rsidDel="00002754">
          <w:tab/>
          <w:delText>23</w:delText>
        </w:r>
      </w:del>
    </w:p>
    <w:p w14:paraId="60563E51" w14:textId="621028B1" w:rsidR="00191C30" w:rsidDel="00002754" w:rsidRDefault="00191C30">
      <w:pPr>
        <w:pStyle w:val="TOC4"/>
        <w:rPr>
          <w:del w:id="1509" w:author="Thomas Stockhammer" w:date="2021-10-20T13:15:00Z"/>
          <w:rFonts w:asciiTheme="minorHAnsi" w:eastAsiaTheme="minorEastAsia" w:hAnsiTheme="minorHAnsi" w:cstheme="minorBidi"/>
          <w:sz w:val="22"/>
          <w:szCs w:val="22"/>
          <w:lang w:val="en-US"/>
        </w:rPr>
      </w:pPr>
      <w:del w:id="1510" w:author="Thomas Stockhammer" w:date="2021-10-20T13:15:00Z">
        <w:r w:rsidDel="00002754">
          <w:delText>4.4.4.3</w:delText>
        </w:r>
        <w:r w:rsidDel="00002754">
          <w:rPr>
            <w:rFonts w:asciiTheme="minorHAnsi" w:eastAsiaTheme="minorEastAsia" w:hAnsiTheme="minorHAnsi" w:cstheme="minorBidi"/>
            <w:sz w:val="22"/>
            <w:szCs w:val="22"/>
            <w:lang w:val="en-US"/>
          </w:rPr>
          <w:tab/>
        </w:r>
        <w:r w:rsidDel="00002754">
          <w:delText>Encapsulation format</w:delText>
        </w:r>
        <w:r w:rsidDel="00002754">
          <w:tab/>
          <w:delText>23</w:delText>
        </w:r>
      </w:del>
    </w:p>
    <w:p w14:paraId="67A19E76" w14:textId="5DA6E956" w:rsidR="00191C30" w:rsidDel="00002754" w:rsidRDefault="00191C30">
      <w:pPr>
        <w:pStyle w:val="TOC3"/>
        <w:rPr>
          <w:del w:id="1511" w:author="Thomas Stockhammer" w:date="2021-10-20T13:15:00Z"/>
          <w:rFonts w:asciiTheme="minorHAnsi" w:eastAsiaTheme="minorEastAsia" w:hAnsiTheme="minorHAnsi" w:cstheme="minorBidi"/>
          <w:sz w:val="22"/>
          <w:szCs w:val="22"/>
          <w:lang w:val="en-US"/>
        </w:rPr>
      </w:pPr>
      <w:del w:id="1512" w:author="Thomas Stockhammer" w:date="2021-10-20T13:15:00Z">
        <w:r w:rsidDel="00002754">
          <w:delText>4.4.5</w:delText>
        </w:r>
        <w:r w:rsidDel="00002754">
          <w:rPr>
            <w:rFonts w:asciiTheme="minorHAnsi" w:eastAsiaTheme="minorEastAsia" w:hAnsiTheme="minorHAnsi" w:cstheme="minorBidi"/>
            <w:sz w:val="22"/>
            <w:szCs w:val="22"/>
            <w:lang w:val="en-US"/>
          </w:rPr>
          <w:tab/>
        </w:r>
        <w:r w:rsidDel="00002754">
          <w:delText>5GMS Downlink 360 Virtual Reality (VR) profile</w:delText>
        </w:r>
        <w:r w:rsidDel="00002754">
          <w:tab/>
          <w:delText>23</w:delText>
        </w:r>
      </w:del>
    </w:p>
    <w:p w14:paraId="3E490A6E" w14:textId="53A517EC" w:rsidR="00191C30" w:rsidDel="00002754" w:rsidRDefault="00191C30">
      <w:pPr>
        <w:pStyle w:val="TOC4"/>
        <w:rPr>
          <w:del w:id="1513" w:author="Thomas Stockhammer" w:date="2021-10-20T13:15:00Z"/>
          <w:rFonts w:asciiTheme="minorHAnsi" w:eastAsiaTheme="minorEastAsia" w:hAnsiTheme="minorHAnsi" w:cstheme="minorBidi"/>
          <w:sz w:val="22"/>
          <w:szCs w:val="22"/>
          <w:lang w:val="en-US"/>
        </w:rPr>
      </w:pPr>
      <w:del w:id="1514" w:author="Thomas Stockhammer" w:date="2021-10-20T13:15:00Z">
        <w:r w:rsidDel="00002754">
          <w:delText>4.4.5.1</w:delText>
        </w:r>
        <w:r w:rsidDel="00002754">
          <w:rPr>
            <w:rFonts w:asciiTheme="minorHAnsi" w:eastAsiaTheme="minorEastAsia" w:hAnsiTheme="minorHAnsi" w:cstheme="minorBidi"/>
            <w:sz w:val="22"/>
            <w:szCs w:val="22"/>
            <w:lang w:val="en-US"/>
          </w:rPr>
          <w:tab/>
        </w:r>
        <w:r w:rsidDel="00002754">
          <w:delText>H.264 (AVC)</w:delText>
        </w:r>
        <w:r w:rsidDel="00002754">
          <w:tab/>
          <w:delText>23</w:delText>
        </w:r>
      </w:del>
    </w:p>
    <w:p w14:paraId="1321F794" w14:textId="64A2662B" w:rsidR="00191C30" w:rsidDel="00002754" w:rsidRDefault="00191C30">
      <w:pPr>
        <w:pStyle w:val="TOC4"/>
        <w:rPr>
          <w:del w:id="1515" w:author="Thomas Stockhammer" w:date="2021-10-20T13:15:00Z"/>
          <w:rFonts w:asciiTheme="minorHAnsi" w:eastAsiaTheme="minorEastAsia" w:hAnsiTheme="minorHAnsi" w:cstheme="minorBidi"/>
          <w:sz w:val="22"/>
          <w:szCs w:val="22"/>
          <w:lang w:val="en-US"/>
        </w:rPr>
      </w:pPr>
      <w:del w:id="1516" w:author="Thomas Stockhammer" w:date="2021-10-20T13:15:00Z">
        <w:r w:rsidDel="00002754">
          <w:delText>4.4.5.2</w:delText>
        </w:r>
        <w:r w:rsidDel="00002754">
          <w:rPr>
            <w:rFonts w:asciiTheme="minorHAnsi" w:eastAsiaTheme="minorEastAsia" w:hAnsiTheme="minorHAnsi" w:cstheme="minorBidi"/>
            <w:sz w:val="22"/>
            <w:szCs w:val="22"/>
            <w:lang w:val="en-US"/>
          </w:rPr>
          <w:tab/>
        </w:r>
        <w:r w:rsidDel="00002754">
          <w:delText>H.265 (HEVC)</w:delText>
        </w:r>
        <w:r w:rsidDel="00002754">
          <w:tab/>
          <w:delText>24</w:delText>
        </w:r>
      </w:del>
    </w:p>
    <w:p w14:paraId="1923A589" w14:textId="378F09CE" w:rsidR="00191C30" w:rsidDel="00002754" w:rsidRDefault="00191C30">
      <w:pPr>
        <w:pStyle w:val="TOC4"/>
        <w:rPr>
          <w:del w:id="1517" w:author="Thomas Stockhammer" w:date="2021-10-20T13:15:00Z"/>
          <w:rFonts w:asciiTheme="minorHAnsi" w:eastAsiaTheme="minorEastAsia" w:hAnsiTheme="minorHAnsi" w:cstheme="minorBidi"/>
          <w:sz w:val="22"/>
          <w:szCs w:val="22"/>
          <w:lang w:val="en-US"/>
        </w:rPr>
      </w:pPr>
      <w:del w:id="1518" w:author="Thomas Stockhammer" w:date="2021-10-20T13:15:00Z">
        <w:r w:rsidDel="00002754">
          <w:delText>4.4.5.3</w:delText>
        </w:r>
        <w:r w:rsidDel="00002754">
          <w:rPr>
            <w:rFonts w:asciiTheme="minorHAnsi" w:eastAsiaTheme="minorEastAsia" w:hAnsiTheme="minorHAnsi" w:cstheme="minorBidi"/>
            <w:sz w:val="22"/>
            <w:szCs w:val="22"/>
            <w:lang w:val="en-US"/>
          </w:rPr>
          <w:tab/>
        </w:r>
        <w:r w:rsidDel="00002754">
          <w:delText>Encapsulation format</w:delText>
        </w:r>
        <w:r w:rsidDel="00002754">
          <w:tab/>
          <w:delText>24</w:delText>
        </w:r>
      </w:del>
    </w:p>
    <w:p w14:paraId="0792382A" w14:textId="7E99249E" w:rsidR="00191C30" w:rsidDel="00002754" w:rsidRDefault="00191C30">
      <w:pPr>
        <w:pStyle w:val="TOC2"/>
        <w:rPr>
          <w:del w:id="1519" w:author="Thomas Stockhammer" w:date="2021-10-20T13:15:00Z"/>
          <w:rFonts w:asciiTheme="minorHAnsi" w:eastAsiaTheme="minorEastAsia" w:hAnsiTheme="minorHAnsi" w:cstheme="minorBidi"/>
          <w:sz w:val="22"/>
          <w:szCs w:val="22"/>
          <w:lang w:val="en-US"/>
        </w:rPr>
      </w:pPr>
      <w:del w:id="1520" w:author="Thomas Stockhammer" w:date="2021-10-20T13:15:00Z">
        <w:r w:rsidDel="00002754">
          <w:delText>4.5</w:delText>
        </w:r>
        <w:r w:rsidDel="00002754">
          <w:rPr>
            <w:rFonts w:asciiTheme="minorHAnsi" w:eastAsiaTheme="minorEastAsia" w:hAnsiTheme="minorHAnsi" w:cstheme="minorBidi"/>
            <w:sz w:val="22"/>
            <w:szCs w:val="22"/>
            <w:lang w:val="en-US"/>
          </w:rPr>
          <w:tab/>
        </w:r>
        <w:r w:rsidDel="00002754">
          <w:delText>Multimedia Telephony Services over IMS</w:delText>
        </w:r>
        <w:r w:rsidDel="00002754">
          <w:tab/>
          <w:delText>24</w:delText>
        </w:r>
      </w:del>
    </w:p>
    <w:p w14:paraId="0F814A00" w14:textId="49A804EC" w:rsidR="00191C30" w:rsidDel="00002754" w:rsidRDefault="00191C30">
      <w:pPr>
        <w:pStyle w:val="TOC3"/>
        <w:rPr>
          <w:del w:id="1521" w:author="Thomas Stockhammer" w:date="2021-10-20T13:15:00Z"/>
          <w:rFonts w:asciiTheme="minorHAnsi" w:eastAsiaTheme="minorEastAsia" w:hAnsiTheme="minorHAnsi" w:cstheme="minorBidi"/>
          <w:sz w:val="22"/>
          <w:szCs w:val="22"/>
          <w:lang w:val="en-US"/>
        </w:rPr>
      </w:pPr>
      <w:del w:id="1522" w:author="Thomas Stockhammer" w:date="2021-10-20T13:15:00Z">
        <w:r w:rsidDel="00002754">
          <w:delText>4.5.1</w:delText>
        </w:r>
        <w:r w:rsidDel="00002754">
          <w:rPr>
            <w:rFonts w:asciiTheme="minorHAnsi" w:eastAsiaTheme="minorEastAsia" w:hAnsiTheme="minorHAnsi" w:cstheme="minorBidi"/>
            <w:sz w:val="22"/>
            <w:szCs w:val="22"/>
            <w:lang w:val="en-US"/>
          </w:rPr>
          <w:tab/>
        </w:r>
        <w:r w:rsidDel="00002754">
          <w:delText>Introduction</w:delText>
        </w:r>
        <w:r w:rsidDel="00002754">
          <w:tab/>
          <w:delText>24</w:delText>
        </w:r>
      </w:del>
    </w:p>
    <w:p w14:paraId="6E0091F4" w14:textId="7710F897" w:rsidR="00191C30" w:rsidDel="00002754" w:rsidRDefault="00191C30">
      <w:pPr>
        <w:pStyle w:val="TOC3"/>
        <w:rPr>
          <w:del w:id="1523" w:author="Thomas Stockhammer" w:date="2021-10-20T13:15:00Z"/>
          <w:rFonts w:asciiTheme="minorHAnsi" w:eastAsiaTheme="minorEastAsia" w:hAnsiTheme="minorHAnsi" w:cstheme="minorBidi"/>
          <w:sz w:val="22"/>
          <w:szCs w:val="22"/>
          <w:lang w:val="en-US"/>
        </w:rPr>
      </w:pPr>
      <w:del w:id="1524" w:author="Thomas Stockhammer" w:date="2021-10-20T13:15:00Z">
        <w:r w:rsidDel="00002754">
          <w:delText>4.5.2</w:delText>
        </w:r>
        <w:r w:rsidDel="00002754">
          <w:rPr>
            <w:rFonts w:asciiTheme="minorHAnsi" w:eastAsiaTheme="minorEastAsia" w:hAnsiTheme="minorHAnsi" w:cstheme="minorBidi"/>
            <w:sz w:val="22"/>
            <w:szCs w:val="22"/>
            <w:lang w:val="en-US"/>
          </w:rPr>
          <w:tab/>
        </w:r>
        <w:r w:rsidDel="00002754">
          <w:delText>H.264 (AVC)</w:delText>
        </w:r>
        <w:r w:rsidDel="00002754">
          <w:tab/>
          <w:delText>24</w:delText>
        </w:r>
      </w:del>
    </w:p>
    <w:p w14:paraId="26EC2113" w14:textId="11A93A19" w:rsidR="00191C30" w:rsidDel="00002754" w:rsidRDefault="00191C30">
      <w:pPr>
        <w:pStyle w:val="TOC3"/>
        <w:rPr>
          <w:del w:id="1525" w:author="Thomas Stockhammer" w:date="2021-10-20T13:15:00Z"/>
          <w:rFonts w:asciiTheme="minorHAnsi" w:eastAsiaTheme="minorEastAsia" w:hAnsiTheme="minorHAnsi" w:cstheme="minorBidi"/>
          <w:sz w:val="22"/>
          <w:szCs w:val="22"/>
          <w:lang w:val="en-US"/>
        </w:rPr>
      </w:pPr>
      <w:del w:id="1526" w:author="Thomas Stockhammer" w:date="2021-10-20T13:15:00Z">
        <w:r w:rsidDel="00002754">
          <w:delText>4.5.3</w:delText>
        </w:r>
        <w:r w:rsidDel="00002754">
          <w:rPr>
            <w:rFonts w:asciiTheme="minorHAnsi" w:eastAsiaTheme="minorEastAsia" w:hAnsiTheme="minorHAnsi" w:cstheme="minorBidi"/>
            <w:sz w:val="22"/>
            <w:szCs w:val="22"/>
            <w:lang w:val="en-US"/>
          </w:rPr>
          <w:tab/>
        </w:r>
        <w:r w:rsidDel="00002754">
          <w:delText>H.265 (HEVC)</w:delText>
        </w:r>
        <w:r w:rsidDel="00002754">
          <w:tab/>
          <w:delText>24</w:delText>
        </w:r>
      </w:del>
    </w:p>
    <w:p w14:paraId="4BBD8AE0" w14:textId="2472A396" w:rsidR="00191C30" w:rsidDel="00002754" w:rsidRDefault="00191C30">
      <w:pPr>
        <w:pStyle w:val="TOC3"/>
        <w:rPr>
          <w:del w:id="1527" w:author="Thomas Stockhammer" w:date="2021-10-20T13:15:00Z"/>
          <w:rFonts w:asciiTheme="minorHAnsi" w:eastAsiaTheme="minorEastAsia" w:hAnsiTheme="minorHAnsi" w:cstheme="minorBidi"/>
          <w:sz w:val="22"/>
          <w:szCs w:val="22"/>
          <w:lang w:val="en-US"/>
        </w:rPr>
      </w:pPr>
      <w:del w:id="1528" w:author="Thomas Stockhammer" w:date="2021-10-20T13:15:00Z">
        <w:r w:rsidDel="00002754">
          <w:delText>4.5.4</w:delText>
        </w:r>
        <w:r w:rsidDel="00002754">
          <w:rPr>
            <w:rFonts w:asciiTheme="minorHAnsi" w:eastAsiaTheme="minorEastAsia" w:hAnsiTheme="minorHAnsi" w:cstheme="minorBidi"/>
            <w:sz w:val="22"/>
            <w:szCs w:val="22"/>
            <w:lang w:val="en-US"/>
          </w:rPr>
          <w:tab/>
        </w:r>
        <w:r w:rsidDel="00002754">
          <w:delText>Encapsulation format</w:delText>
        </w:r>
        <w:r w:rsidDel="00002754">
          <w:tab/>
          <w:delText>24</w:delText>
        </w:r>
      </w:del>
    </w:p>
    <w:p w14:paraId="41859D53" w14:textId="6E5EAEF1" w:rsidR="00191C30" w:rsidDel="00002754" w:rsidRDefault="00191C30">
      <w:pPr>
        <w:pStyle w:val="TOC2"/>
        <w:rPr>
          <w:del w:id="1529" w:author="Thomas Stockhammer" w:date="2021-10-20T13:15:00Z"/>
          <w:rFonts w:asciiTheme="minorHAnsi" w:eastAsiaTheme="minorEastAsia" w:hAnsiTheme="minorHAnsi" w:cstheme="minorBidi"/>
          <w:sz w:val="22"/>
          <w:szCs w:val="22"/>
          <w:lang w:val="en-US"/>
        </w:rPr>
      </w:pPr>
      <w:del w:id="1530" w:author="Thomas Stockhammer" w:date="2021-10-20T13:15:00Z">
        <w:r w:rsidDel="00002754">
          <w:delText>4.6</w:delText>
        </w:r>
        <w:r w:rsidDel="00002754">
          <w:rPr>
            <w:rFonts w:asciiTheme="minorHAnsi" w:eastAsiaTheme="minorEastAsia" w:hAnsiTheme="minorHAnsi" w:cstheme="minorBidi"/>
            <w:sz w:val="22"/>
            <w:szCs w:val="22"/>
            <w:lang w:val="en-US"/>
          </w:rPr>
          <w:tab/>
        </w:r>
        <w:r w:rsidDel="00002754">
          <w:delText>Messaging Services</w:delText>
        </w:r>
        <w:r w:rsidDel="00002754">
          <w:tab/>
          <w:delText>24</w:delText>
        </w:r>
      </w:del>
    </w:p>
    <w:p w14:paraId="3DF14CD9" w14:textId="717971B3" w:rsidR="00191C30" w:rsidDel="00002754" w:rsidRDefault="00191C30">
      <w:pPr>
        <w:pStyle w:val="TOC2"/>
        <w:rPr>
          <w:del w:id="1531" w:author="Thomas Stockhammer" w:date="2021-10-20T13:15:00Z"/>
          <w:rFonts w:asciiTheme="minorHAnsi" w:eastAsiaTheme="minorEastAsia" w:hAnsiTheme="minorHAnsi" w:cstheme="minorBidi"/>
          <w:sz w:val="22"/>
          <w:szCs w:val="22"/>
          <w:lang w:val="en-US"/>
        </w:rPr>
      </w:pPr>
      <w:del w:id="1532" w:author="Thomas Stockhammer" w:date="2021-10-20T13:15:00Z">
        <w:r w:rsidDel="00002754">
          <w:lastRenderedPageBreak/>
          <w:delText>4.7</w:delText>
        </w:r>
        <w:r w:rsidDel="00002754">
          <w:rPr>
            <w:rFonts w:asciiTheme="minorHAnsi" w:eastAsiaTheme="minorEastAsia" w:hAnsiTheme="minorHAnsi" w:cstheme="minorBidi"/>
            <w:sz w:val="22"/>
            <w:szCs w:val="22"/>
            <w:lang w:val="en-US"/>
          </w:rPr>
          <w:tab/>
        </w:r>
        <w:r w:rsidDel="00002754">
          <w:delText>Screen Content Coding</w:delText>
        </w:r>
        <w:r w:rsidDel="00002754">
          <w:tab/>
          <w:delText>25</w:delText>
        </w:r>
      </w:del>
    </w:p>
    <w:p w14:paraId="6D1DF68C" w14:textId="1024E3EE" w:rsidR="00191C30" w:rsidDel="00002754" w:rsidRDefault="00191C30">
      <w:pPr>
        <w:pStyle w:val="TOC1"/>
        <w:rPr>
          <w:del w:id="1533" w:author="Thomas Stockhammer" w:date="2021-10-20T13:15:00Z"/>
          <w:rFonts w:asciiTheme="minorHAnsi" w:eastAsiaTheme="minorEastAsia" w:hAnsiTheme="minorHAnsi" w:cstheme="minorBidi"/>
          <w:szCs w:val="22"/>
          <w:lang w:val="en-US"/>
        </w:rPr>
      </w:pPr>
      <w:del w:id="1534" w:author="Thomas Stockhammer" w:date="2021-10-20T13:15:00Z">
        <w:r w:rsidDel="00002754">
          <w:delText>5</w:delText>
        </w:r>
        <w:r w:rsidDel="00002754">
          <w:rPr>
            <w:rFonts w:asciiTheme="minorHAnsi" w:eastAsiaTheme="minorEastAsia" w:hAnsiTheme="minorHAnsi" w:cstheme="minorBidi"/>
            <w:szCs w:val="22"/>
            <w:lang w:val="en-US"/>
          </w:rPr>
          <w:tab/>
        </w:r>
        <w:r w:rsidDel="00002754">
          <w:delText>Test and Characterization Framework for Video Codecs</w:delText>
        </w:r>
        <w:r w:rsidDel="00002754">
          <w:tab/>
          <w:delText>25</w:delText>
        </w:r>
      </w:del>
    </w:p>
    <w:p w14:paraId="31885145" w14:textId="40184543" w:rsidR="00191C30" w:rsidDel="00002754" w:rsidRDefault="00191C30">
      <w:pPr>
        <w:pStyle w:val="TOC2"/>
        <w:rPr>
          <w:del w:id="1535" w:author="Thomas Stockhammer" w:date="2021-10-20T13:15:00Z"/>
          <w:rFonts w:asciiTheme="minorHAnsi" w:eastAsiaTheme="minorEastAsia" w:hAnsiTheme="minorHAnsi" w:cstheme="minorBidi"/>
          <w:sz w:val="22"/>
          <w:szCs w:val="22"/>
          <w:lang w:val="en-US"/>
        </w:rPr>
      </w:pPr>
      <w:del w:id="1536" w:author="Thomas Stockhammer" w:date="2021-10-20T13:15:00Z">
        <w:r w:rsidDel="00002754">
          <w:delText>5.1</w:delText>
        </w:r>
        <w:r w:rsidDel="00002754">
          <w:rPr>
            <w:rFonts w:asciiTheme="minorHAnsi" w:eastAsiaTheme="minorEastAsia" w:hAnsiTheme="minorHAnsi" w:cstheme="minorBidi"/>
            <w:sz w:val="22"/>
            <w:szCs w:val="22"/>
            <w:lang w:val="en-US"/>
          </w:rPr>
          <w:tab/>
        </w:r>
        <w:r w:rsidDel="00002754">
          <w:delText>Overview</w:delText>
        </w:r>
        <w:r w:rsidDel="00002754">
          <w:tab/>
          <w:delText>25</w:delText>
        </w:r>
      </w:del>
    </w:p>
    <w:p w14:paraId="55A29A02" w14:textId="5D997794" w:rsidR="00191C30" w:rsidDel="00002754" w:rsidRDefault="00191C30">
      <w:pPr>
        <w:pStyle w:val="TOC2"/>
        <w:rPr>
          <w:del w:id="1537" w:author="Thomas Stockhammer" w:date="2021-10-20T13:15:00Z"/>
          <w:rFonts w:asciiTheme="minorHAnsi" w:eastAsiaTheme="minorEastAsia" w:hAnsiTheme="minorHAnsi" w:cstheme="minorBidi"/>
          <w:sz w:val="22"/>
          <w:szCs w:val="22"/>
          <w:lang w:val="en-US"/>
        </w:rPr>
      </w:pPr>
      <w:del w:id="1538" w:author="Thomas Stockhammer" w:date="2021-10-20T13:15:00Z">
        <w:r w:rsidDel="00002754">
          <w:delText>5.2</w:delText>
        </w:r>
        <w:r w:rsidDel="00002754">
          <w:rPr>
            <w:rFonts w:asciiTheme="minorHAnsi" w:eastAsiaTheme="minorEastAsia" w:hAnsiTheme="minorHAnsi" w:cstheme="minorBidi"/>
            <w:sz w:val="22"/>
            <w:szCs w:val="22"/>
            <w:lang w:val="en-US"/>
          </w:rPr>
          <w:tab/>
        </w:r>
        <w:r w:rsidDel="00002754">
          <w:delText>Reference Sequences</w:delText>
        </w:r>
        <w:r w:rsidDel="00002754">
          <w:tab/>
          <w:delText>26</w:delText>
        </w:r>
      </w:del>
    </w:p>
    <w:p w14:paraId="59FB25AD" w14:textId="55625384" w:rsidR="00191C30" w:rsidDel="00002754" w:rsidRDefault="00191C30">
      <w:pPr>
        <w:pStyle w:val="TOC2"/>
        <w:rPr>
          <w:del w:id="1539" w:author="Thomas Stockhammer" w:date="2021-10-20T13:15:00Z"/>
          <w:rFonts w:asciiTheme="minorHAnsi" w:eastAsiaTheme="minorEastAsia" w:hAnsiTheme="minorHAnsi" w:cstheme="minorBidi"/>
          <w:sz w:val="22"/>
          <w:szCs w:val="22"/>
          <w:lang w:val="en-US"/>
        </w:rPr>
      </w:pPr>
      <w:del w:id="1540" w:author="Thomas Stockhammer" w:date="2021-10-20T13:15:00Z">
        <w:r w:rsidDel="00002754">
          <w:delText>5.3</w:delText>
        </w:r>
        <w:r w:rsidDel="00002754">
          <w:rPr>
            <w:rFonts w:asciiTheme="minorHAnsi" w:eastAsiaTheme="minorEastAsia" w:hAnsiTheme="minorHAnsi" w:cstheme="minorBidi"/>
            <w:sz w:val="22"/>
            <w:szCs w:val="22"/>
            <w:lang w:val="en-US"/>
          </w:rPr>
          <w:tab/>
        </w:r>
        <w:r w:rsidDel="00002754">
          <w:delText>Anchors</w:delText>
        </w:r>
        <w:r w:rsidDel="00002754">
          <w:tab/>
          <w:delText>26</w:delText>
        </w:r>
      </w:del>
    </w:p>
    <w:p w14:paraId="12E14DB8" w14:textId="7882E996" w:rsidR="00191C30" w:rsidDel="00002754" w:rsidRDefault="00191C30">
      <w:pPr>
        <w:pStyle w:val="TOC2"/>
        <w:rPr>
          <w:del w:id="1541" w:author="Thomas Stockhammer" w:date="2021-10-20T13:15:00Z"/>
          <w:rFonts w:asciiTheme="minorHAnsi" w:eastAsiaTheme="minorEastAsia" w:hAnsiTheme="minorHAnsi" w:cstheme="minorBidi"/>
          <w:sz w:val="22"/>
          <w:szCs w:val="22"/>
          <w:lang w:val="en-US"/>
        </w:rPr>
      </w:pPr>
      <w:del w:id="1542" w:author="Thomas Stockhammer" w:date="2021-10-20T13:15:00Z">
        <w:r w:rsidDel="00002754">
          <w:delText>5.4</w:delText>
        </w:r>
        <w:r w:rsidDel="00002754">
          <w:rPr>
            <w:rFonts w:asciiTheme="minorHAnsi" w:eastAsiaTheme="minorEastAsia" w:hAnsiTheme="minorHAnsi" w:cstheme="minorBidi"/>
            <w:sz w:val="22"/>
            <w:szCs w:val="22"/>
            <w:lang w:val="en-US"/>
          </w:rPr>
          <w:tab/>
        </w:r>
        <w:r w:rsidDel="00002754">
          <w:delText>Reference Software Tools</w:delText>
        </w:r>
        <w:r w:rsidDel="00002754">
          <w:tab/>
          <w:delText>28</w:delText>
        </w:r>
      </w:del>
    </w:p>
    <w:p w14:paraId="686F4696" w14:textId="0A86B581" w:rsidR="00191C30" w:rsidDel="00002754" w:rsidRDefault="00191C30">
      <w:pPr>
        <w:pStyle w:val="TOC2"/>
        <w:rPr>
          <w:del w:id="1543" w:author="Thomas Stockhammer" w:date="2021-10-20T13:15:00Z"/>
          <w:rFonts w:asciiTheme="minorHAnsi" w:eastAsiaTheme="minorEastAsia" w:hAnsiTheme="minorHAnsi" w:cstheme="minorBidi"/>
          <w:sz w:val="22"/>
          <w:szCs w:val="22"/>
          <w:lang w:val="en-US"/>
        </w:rPr>
      </w:pPr>
      <w:del w:id="1544" w:author="Thomas Stockhammer" w:date="2021-10-20T13:15:00Z">
        <w:r w:rsidDel="00002754">
          <w:delText>5.5</w:delText>
        </w:r>
        <w:r w:rsidDel="00002754">
          <w:rPr>
            <w:rFonts w:asciiTheme="minorHAnsi" w:eastAsiaTheme="minorEastAsia" w:hAnsiTheme="minorHAnsi" w:cstheme="minorBidi"/>
            <w:sz w:val="22"/>
            <w:szCs w:val="22"/>
            <w:lang w:val="en-US"/>
          </w:rPr>
          <w:tab/>
        </w:r>
        <w:r w:rsidDel="00002754">
          <w:delText>Metrics</w:delText>
        </w:r>
        <w:r w:rsidDel="00002754">
          <w:tab/>
          <w:delText>28</w:delText>
        </w:r>
      </w:del>
    </w:p>
    <w:p w14:paraId="0FF3D1EB" w14:textId="0E2F90F6" w:rsidR="00191C30" w:rsidDel="00002754" w:rsidRDefault="00191C30">
      <w:pPr>
        <w:pStyle w:val="TOC3"/>
        <w:rPr>
          <w:del w:id="1545" w:author="Thomas Stockhammer" w:date="2021-10-20T13:15:00Z"/>
          <w:rFonts w:asciiTheme="minorHAnsi" w:eastAsiaTheme="minorEastAsia" w:hAnsiTheme="minorHAnsi" w:cstheme="minorBidi"/>
          <w:sz w:val="22"/>
          <w:szCs w:val="22"/>
          <w:lang w:val="en-US"/>
        </w:rPr>
      </w:pPr>
      <w:del w:id="1546" w:author="Thomas Stockhammer" w:date="2021-10-20T13:15:00Z">
        <w:r w:rsidDel="00002754">
          <w:delText>5.5.1</w:delText>
        </w:r>
        <w:r w:rsidDel="00002754">
          <w:rPr>
            <w:rFonts w:asciiTheme="minorHAnsi" w:eastAsiaTheme="minorEastAsia" w:hAnsiTheme="minorHAnsi" w:cstheme="minorBidi"/>
            <w:sz w:val="22"/>
            <w:szCs w:val="22"/>
            <w:lang w:val="en-US"/>
          </w:rPr>
          <w:tab/>
        </w:r>
        <w:r w:rsidDel="00002754">
          <w:delText>General</w:delText>
        </w:r>
        <w:r w:rsidDel="00002754">
          <w:tab/>
          <w:delText>28</w:delText>
        </w:r>
      </w:del>
    </w:p>
    <w:p w14:paraId="17C8EDA7" w14:textId="13E93833" w:rsidR="00191C30" w:rsidDel="00002754" w:rsidRDefault="00191C30">
      <w:pPr>
        <w:pStyle w:val="TOC3"/>
        <w:rPr>
          <w:del w:id="1547" w:author="Thomas Stockhammer" w:date="2021-10-20T13:15:00Z"/>
          <w:rFonts w:asciiTheme="minorHAnsi" w:eastAsiaTheme="minorEastAsia" w:hAnsiTheme="minorHAnsi" w:cstheme="minorBidi"/>
          <w:sz w:val="22"/>
          <w:szCs w:val="22"/>
          <w:lang w:val="en-US"/>
        </w:rPr>
      </w:pPr>
      <w:del w:id="1548" w:author="Thomas Stockhammer" w:date="2021-10-20T13:15:00Z">
        <w:r w:rsidDel="00002754">
          <w:delText>5.5.2</w:delText>
        </w:r>
        <w:r w:rsidDel="00002754">
          <w:rPr>
            <w:rFonts w:asciiTheme="minorHAnsi" w:eastAsiaTheme="minorEastAsia" w:hAnsiTheme="minorHAnsi" w:cstheme="minorBidi"/>
            <w:sz w:val="22"/>
            <w:szCs w:val="22"/>
            <w:lang w:val="en-US"/>
          </w:rPr>
          <w:tab/>
        </w:r>
        <w:r w:rsidDel="00002754">
          <w:delText>Bitrate</w:delText>
        </w:r>
        <w:r w:rsidDel="00002754">
          <w:tab/>
          <w:delText>28</w:delText>
        </w:r>
      </w:del>
    </w:p>
    <w:p w14:paraId="1251EBE0" w14:textId="3B7A177A" w:rsidR="00191C30" w:rsidDel="00002754" w:rsidRDefault="00191C30">
      <w:pPr>
        <w:pStyle w:val="TOC3"/>
        <w:rPr>
          <w:del w:id="1549" w:author="Thomas Stockhammer" w:date="2021-10-20T13:15:00Z"/>
          <w:rFonts w:asciiTheme="minorHAnsi" w:eastAsiaTheme="minorEastAsia" w:hAnsiTheme="minorHAnsi" w:cstheme="minorBidi"/>
          <w:sz w:val="22"/>
          <w:szCs w:val="22"/>
          <w:lang w:val="en-US"/>
        </w:rPr>
      </w:pPr>
      <w:del w:id="1550" w:author="Thomas Stockhammer" w:date="2021-10-20T13:15:00Z">
        <w:r w:rsidRPr="00AC6794" w:rsidDel="00002754">
          <w:rPr>
            <w:lang w:val="en-US"/>
          </w:rPr>
          <w:delText>5.5.3</w:delText>
        </w:r>
        <w:r w:rsidDel="00002754">
          <w:rPr>
            <w:rFonts w:asciiTheme="minorHAnsi" w:eastAsiaTheme="minorEastAsia" w:hAnsiTheme="minorHAnsi" w:cstheme="minorBidi"/>
            <w:sz w:val="22"/>
            <w:szCs w:val="22"/>
            <w:lang w:val="en-US"/>
          </w:rPr>
          <w:tab/>
        </w:r>
        <w:r w:rsidRPr="00AC6794" w:rsidDel="00002754">
          <w:rPr>
            <w:lang w:val="en-US"/>
          </w:rPr>
          <w:delText>Quality Metrics - General</w:delText>
        </w:r>
        <w:r w:rsidDel="00002754">
          <w:tab/>
          <w:delText>29</w:delText>
        </w:r>
      </w:del>
    </w:p>
    <w:p w14:paraId="6BD2996F" w14:textId="7FEFAFC4" w:rsidR="00191C30" w:rsidDel="00002754" w:rsidRDefault="00191C30">
      <w:pPr>
        <w:pStyle w:val="TOC3"/>
        <w:rPr>
          <w:del w:id="1551" w:author="Thomas Stockhammer" w:date="2021-10-20T13:15:00Z"/>
          <w:rFonts w:asciiTheme="minorHAnsi" w:eastAsiaTheme="minorEastAsia" w:hAnsiTheme="minorHAnsi" w:cstheme="minorBidi"/>
          <w:sz w:val="22"/>
          <w:szCs w:val="22"/>
          <w:lang w:val="en-US"/>
        </w:rPr>
      </w:pPr>
      <w:del w:id="1552" w:author="Thomas Stockhammer" w:date="2021-10-20T13:15:00Z">
        <w:r w:rsidRPr="00AC6794" w:rsidDel="00002754">
          <w:rPr>
            <w:lang w:val="en-US"/>
          </w:rPr>
          <w:delText>5.5.4</w:delText>
        </w:r>
        <w:r w:rsidDel="00002754">
          <w:rPr>
            <w:rFonts w:asciiTheme="minorHAnsi" w:eastAsiaTheme="minorEastAsia" w:hAnsiTheme="minorHAnsi" w:cstheme="minorBidi"/>
            <w:sz w:val="22"/>
            <w:szCs w:val="22"/>
            <w:lang w:val="en-US"/>
          </w:rPr>
          <w:tab/>
        </w:r>
        <w:r w:rsidRPr="00AC6794" w:rsidDel="00002754">
          <w:rPr>
            <w:lang w:val="en-US"/>
          </w:rPr>
          <w:delText>SDR Quality Metrics</w:delText>
        </w:r>
        <w:r w:rsidDel="00002754">
          <w:tab/>
          <w:delText>29</w:delText>
        </w:r>
      </w:del>
    </w:p>
    <w:p w14:paraId="095525D9" w14:textId="5BA3D594" w:rsidR="00191C30" w:rsidDel="00002754" w:rsidRDefault="00191C30">
      <w:pPr>
        <w:pStyle w:val="TOC4"/>
        <w:rPr>
          <w:del w:id="1553" w:author="Thomas Stockhammer" w:date="2021-10-20T13:15:00Z"/>
          <w:rFonts w:asciiTheme="minorHAnsi" w:eastAsiaTheme="minorEastAsia" w:hAnsiTheme="minorHAnsi" w:cstheme="minorBidi"/>
          <w:sz w:val="22"/>
          <w:szCs w:val="22"/>
          <w:lang w:val="en-US"/>
        </w:rPr>
      </w:pPr>
      <w:del w:id="1554" w:author="Thomas Stockhammer" w:date="2021-10-20T13:15:00Z">
        <w:r w:rsidRPr="00AC6794" w:rsidDel="00002754">
          <w:rPr>
            <w:lang w:val="en-US"/>
          </w:rPr>
          <w:delText>5.5.4.1</w:delText>
        </w:r>
        <w:r w:rsidDel="00002754">
          <w:rPr>
            <w:rFonts w:asciiTheme="minorHAnsi" w:eastAsiaTheme="minorEastAsia" w:hAnsiTheme="minorHAnsi" w:cstheme="minorBidi"/>
            <w:sz w:val="22"/>
            <w:szCs w:val="22"/>
            <w:lang w:val="en-US"/>
          </w:rPr>
          <w:tab/>
        </w:r>
        <w:r w:rsidRPr="00AC6794" w:rsidDel="00002754">
          <w:rPr>
            <w:lang w:val="en-US"/>
          </w:rPr>
          <w:delText>Overview</w:delText>
        </w:r>
        <w:r w:rsidDel="00002754">
          <w:tab/>
          <w:delText>29</w:delText>
        </w:r>
      </w:del>
    </w:p>
    <w:p w14:paraId="2299A650" w14:textId="7D0D1F85" w:rsidR="00191C30" w:rsidDel="00002754" w:rsidRDefault="00191C30">
      <w:pPr>
        <w:pStyle w:val="TOC4"/>
        <w:rPr>
          <w:del w:id="1555" w:author="Thomas Stockhammer" w:date="2021-10-20T13:15:00Z"/>
          <w:rFonts w:asciiTheme="minorHAnsi" w:eastAsiaTheme="minorEastAsia" w:hAnsiTheme="minorHAnsi" w:cstheme="minorBidi"/>
          <w:sz w:val="22"/>
          <w:szCs w:val="22"/>
          <w:lang w:val="en-US"/>
        </w:rPr>
      </w:pPr>
      <w:del w:id="1556" w:author="Thomas Stockhammer" w:date="2021-10-20T13:15:00Z">
        <w:r w:rsidRPr="00AC6794" w:rsidDel="00002754">
          <w:rPr>
            <w:lang w:val="en-US"/>
          </w:rPr>
          <w:delText>5.5.4.2</w:delText>
        </w:r>
        <w:r w:rsidDel="00002754">
          <w:rPr>
            <w:rFonts w:asciiTheme="minorHAnsi" w:eastAsiaTheme="minorEastAsia" w:hAnsiTheme="minorHAnsi" w:cstheme="minorBidi"/>
            <w:sz w:val="22"/>
            <w:szCs w:val="22"/>
            <w:lang w:val="en-US"/>
          </w:rPr>
          <w:tab/>
        </w:r>
        <w:r w:rsidRPr="00AC6794" w:rsidDel="00002754">
          <w:rPr>
            <w:lang w:val="en-US"/>
          </w:rPr>
          <w:delText>Structural similarity metric MS-SSIM</w:delText>
        </w:r>
        <w:r w:rsidDel="00002754">
          <w:tab/>
          <w:delText>29</w:delText>
        </w:r>
      </w:del>
    </w:p>
    <w:p w14:paraId="7B8E128A" w14:textId="227403A6" w:rsidR="00191C30" w:rsidDel="00002754" w:rsidRDefault="00191C30">
      <w:pPr>
        <w:pStyle w:val="TOC3"/>
        <w:rPr>
          <w:del w:id="1557" w:author="Thomas Stockhammer" w:date="2021-10-20T13:15:00Z"/>
          <w:rFonts w:asciiTheme="minorHAnsi" w:eastAsiaTheme="minorEastAsia" w:hAnsiTheme="minorHAnsi" w:cstheme="minorBidi"/>
          <w:sz w:val="22"/>
          <w:szCs w:val="22"/>
          <w:lang w:val="en-US"/>
        </w:rPr>
      </w:pPr>
      <w:del w:id="1558" w:author="Thomas Stockhammer" w:date="2021-10-20T13:15:00Z">
        <w:r w:rsidDel="00002754">
          <w:delText>5.5.5</w:delText>
        </w:r>
        <w:r w:rsidDel="00002754">
          <w:rPr>
            <w:rFonts w:asciiTheme="minorHAnsi" w:eastAsiaTheme="minorEastAsia" w:hAnsiTheme="minorHAnsi" w:cstheme="minorBidi"/>
            <w:sz w:val="22"/>
            <w:szCs w:val="22"/>
            <w:lang w:val="en-US"/>
          </w:rPr>
          <w:tab/>
        </w:r>
        <w:r w:rsidDel="00002754">
          <w:delText>HDR Quality Metrics</w:delText>
        </w:r>
        <w:r w:rsidDel="00002754">
          <w:tab/>
          <w:delText>31</w:delText>
        </w:r>
      </w:del>
    </w:p>
    <w:p w14:paraId="146A4347" w14:textId="7B7B297D" w:rsidR="00191C30" w:rsidDel="00002754" w:rsidRDefault="00191C30">
      <w:pPr>
        <w:pStyle w:val="TOC3"/>
        <w:rPr>
          <w:del w:id="1559" w:author="Thomas Stockhammer" w:date="2021-10-20T13:15:00Z"/>
          <w:rFonts w:asciiTheme="minorHAnsi" w:eastAsiaTheme="minorEastAsia" w:hAnsiTheme="minorHAnsi" w:cstheme="minorBidi"/>
          <w:sz w:val="22"/>
          <w:szCs w:val="22"/>
          <w:lang w:val="en-US"/>
        </w:rPr>
      </w:pPr>
      <w:del w:id="1560" w:author="Thomas Stockhammer" w:date="2021-10-20T13:15:00Z">
        <w:r w:rsidDel="00002754">
          <w:delText>5.5.6</w:delText>
        </w:r>
        <w:r w:rsidDel="00002754">
          <w:rPr>
            <w:rFonts w:asciiTheme="minorHAnsi" w:eastAsiaTheme="minorEastAsia" w:hAnsiTheme="minorHAnsi" w:cstheme="minorBidi"/>
            <w:sz w:val="22"/>
            <w:szCs w:val="22"/>
            <w:lang w:val="en-US"/>
          </w:rPr>
          <w:tab/>
        </w:r>
        <w:r w:rsidDel="00002754">
          <w:delText>Anchor Tuple Metrics Reporting</w:delText>
        </w:r>
        <w:r w:rsidDel="00002754">
          <w:tab/>
          <w:delText>31</w:delText>
        </w:r>
      </w:del>
    </w:p>
    <w:p w14:paraId="4BA3BA1B" w14:textId="61C9EA78" w:rsidR="00191C30" w:rsidDel="00002754" w:rsidRDefault="00191C30">
      <w:pPr>
        <w:pStyle w:val="TOC3"/>
        <w:rPr>
          <w:del w:id="1561" w:author="Thomas Stockhammer" w:date="2021-10-20T13:15:00Z"/>
          <w:rFonts w:asciiTheme="minorHAnsi" w:eastAsiaTheme="minorEastAsia" w:hAnsiTheme="minorHAnsi" w:cstheme="minorBidi"/>
          <w:sz w:val="22"/>
          <w:szCs w:val="22"/>
          <w:lang w:val="en-US"/>
        </w:rPr>
      </w:pPr>
      <w:del w:id="1562" w:author="Thomas Stockhammer" w:date="2021-10-20T13:15:00Z">
        <w:r w:rsidDel="00002754">
          <w:delText>5.5.7</w:delText>
        </w:r>
        <w:r w:rsidDel="00002754">
          <w:rPr>
            <w:rFonts w:asciiTheme="minorHAnsi" w:eastAsiaTheme="minorEastAsia" w:hAnsiTheme="minorHAnsi" w:cstheme="minorBidi"/>
            <w:sz w:val="22"/>
            <w:szCs w:val="22"/>
            <w:lang w:val="en-US"/>
          </w:rPr>
          <w:tab/>
        </w:r>
        <w:r w:rsidDel="00002754">
          <w:delText>Reference computation of SDR metrics</w:delText>
        </w:r>
        <w:r w:rsidDel="00002754">
          <w:tab/>
          <w:delText>32</w:delText>
        </w:r>
      </w:del>
    </w:p>
    <w:p w14:paraId="63278A4E" w14:textId="67BE435E" w:rsidR="00191C30" w:rsidDel="00002754" w:rsidRDefault="00191C30">
      <w:pPr>
        <w:pStyle w:val="TOC3"/>
        <w:rPr>
          <w:del w:id="1563" w:author="Thomas Stockhammer" w:date="2021-10-20T13:15:00Z"/>
          <w:rFonts w:asciiTheme="minorHAnsi" w:eastAsiaTheme="minorEastAsia" w:hAnsiTheme="minorHAnsi" w:cstheme="minorBidi"/>
          <w:sz w:val="22"/>
          <w:szCs w:val="22"/>
          <w:lang w:val="en-US"/>
        </w:rPr>
      </w:pPr>
      <w:del w:id="1564" w:author="Thomas Stockhammer" w:date="2021-10-20T13:15:00Z">
        <w:r w:rsidDel="00002754">
          <w:delText>5.5.8</w:delText>
        </w:r>
        <w:r w:rsidDel="00002754">
          <w:rPr>
            <w:rFonts w:asciiTheme="minorHAnsi" w:eastAsiaTheme="minorEastAsia" w:hAnsiTheme="minorHAnsi" w:cstheme="minorBidi"/>
            <w:sz w:val="22"/>
            <w:szCs w:val="22"/>
            <w:lang w:val="en-US"/>
          </w:rPr>
          <w:tab/>
        </w:r>
        <w:r w:rsidDel="00002754">
          <w:delText>Reference computation of HDR metrics</w:delText>
        </w:r>
        <w:r w:rsidDel="00002754">
          <w:tab/>
          <w:delText>33</w:delText>
        </w:r>
      </w:del>
    </w:p>
    <w:p w14:paraId="7EF1ACC5" w14:textId="6CFE3B22" w:rsidR="00191C30" w:rsidDel="00002754" w:rsidRDefault="00191C30">
      <w:pPr>
        <w:pStyle w:val="TOC2"/>
        <w:rPr>
          <w:del w:id="1565" w:author="Thomas Stockhammer" w:date="2021-10-20T13:15:00Z"/>
          <w:rFonts w:asciiTheme="minorHAnsi" w:eastAsiaTheme="minorEastAsia" w:hAnsiTheme="minorHAnsi" w:cstheme="minorBidi"/>
          <w:sz w:val="22"/>
          <w:szCs w:val="22"/>
          <w:lang w:val="en-US"/>
        </w:rPr>
      </w:pPr>
      <w:del w:id="1566" w:author="Thomas Stockhammer" w:date="2021-10-20T13:15:00Z">
        <w:r w:rsidDel="00002754">
          <w:delText>5.6</w:delText>
        </w:r>
        <w:r w:rsidDel="00002754">
          <w:rPr>
            <w:rFonts w:asciiTheme="minorHAnsi" w:eastAsiaTheme="minorEastAsia" w:hAnsiTheme="minorHAnsi" w:cstheme="minorBidi"/>
            <w:sz w:val="22"/>
            <w:szCs w:val="22"/>
            <w:lang w:val="en-US"/>
          </w:rPr>
          <w:tab/>
        </w:r>
        <w:r w:rsidDel="00002754">
          <w:delText>Tests</w:delText>
        </w:r>
        <w:r w:rsidDel="00002754">
          <w:tab/>
          <w:delText>34</w:delText>
        </w:r>
      </w:del>
    </w:p>
    <w:p w14:paraId="187E0AFD" w14:textId="0E19296A" w:rsidR="00191C30" w:rsidDel="00002754" w:rsidRDefault="00191C30">
      <w:pPr>
        <w:pStyle w:val="TOC2"/>
        <w:rPr>
          <w:del w:id="1567" w:author="Thomas Stockhammer" w:date="2021-10-20T13:15:00Z"/>
          <w:rFonts w:asciiTheme="minorHAnsi" w:eastAsiaTheme="minorEastAsia" w:hAnsiTheme="minorHAnsi" w:cstheme="minorBidi"/>
          <w:sz w:val="22"/>
          <w:szCs w:val="22"/>
          <w:lang w:val="en-US"/>
        </w:rPr>
      </w:pPr>
      <w:del w:id="1568" w:author="Thomas Stockhammer" w:date="2021-10-20T13:15:00Z">
        <w:r w:rsidDel="00002754">
          <w:delText>5.7</w:delText>
        </w:r>
        <w:r w:rsidDel="00002754">
          <w:rPr>
            <w:rFonts w:asciiTheme="minorHAnsi" w:eastAsiaTheme="minorEastAsia" w:hAnsiTheme="minorHAnsi" w:cstheme="minorBidi"/>
            <w:sz w:val="22"/>
            <w:szCs w:val="22"/>
            <w:lang w:val="en-US"/>
          </w:rPr>
          <w:tab/>
        </w:r>
        <w:r w:rsidDel="00002754">
          <w:delText>Characterization</w:delText>
        </w:r>
        <w:r w:rsidDel="00002754">
          <w:tab/>
          <w:delText>35</w:delText>
        </w:r>
      </w:del>
    </w:p>
    <w:p w14:paraId="3678447B" w14:textId="5609D637" w:rsidR="00191C30" w:rsidDel="00002754" w:rsidRDefault="00191C30">
      <w:pPr>
        <w:pStyle w:val="TOC2"/>
        <w:rPr>
          <w:del w:id="1569" w:author="Thomas Stockhammer" w:date="2021-10-20T13:15:00Z"/>
          <w:rFonts w:asciiTheme="minorHAnsi" w:eastAsiaTheme="minorEastAsia" w:hAnsiTheme="minorHAnsi" w:cstheme="minorBidi"/>
          <w:sz w:val="22"/>
          <w:szCs w:val="22"/>
          <w:lang w:val="en-US"/>
        </w:rPr>
      </w:pPr>
      <w:del w:id="1570" w:author="Thomas Stockhammer" w:date="2021-10-20T13:15:00Z">
        <w:r w:rsidDel="00002754">
          <w:delText>5.8</w:delText>
        </w:r>
        <w:r w:rsidDel="00002754">
          <w:rPr>
            <w:rFonts w:asciiTheme="minorHAnsi" w:eastAsiaTheme="minorEastAsia" w:hAnsiTheme="minorHAnsi" w:cstheme="minorBidi"/>
            <w:sz w:val="22"/>
            <w:szCs w:val="22"/>
            <w:lang w:val="en-US"/>
          </w:rPr>
          <w:tab/>
        </w:r>
        <w:r w:rsidDel="00002754">
          <w:delText>Verification</w:delText>
        </w:r>
        <w:r w:rsidDel="00002754">
          <w:tab/>
          <w:delText>37</w:delText>
        </w:r>
      </w:del>
    </w:p>
    <w:p w14:paraId="3EE801D8" w14:textId="35932641" w:rsidR="00191C30" w:rsidDel="00002754" w:rsidRDefault="00191C30">
      <w:pPr>
        <w:pStyle w:val="TOC3"/>
        <w:rPr>
          <w:del w:id="1571" w:author="Thomas Stockhammer" w:date="2021-10-20T13:15:00Z"/>
          <w:rFonts w:asciiTheme="minorHAnsi" w:eastAsiaTheme="minorEastAsia" w:hAnsiTheme="minorHAnsi" w:cstheme="minorBidi"/>
          <w:sz w:val="22"/>
          <w:szCs w:val="22"/>
          <w:lang w:val="en-US"/>
        </w:rPr>
      </w:pPr>
      <w:del w:id="1572" w:author="Thomas Stockhammer" w:date="2021-10-20T13:15:00Z">
        <w:r w:rsidDel="00002754">
          <w:delText>5.8.1</w:delText>
        </w:r>
        <w:r w:rsidDel="00002754">
          <w:rPr>
            <w:rFonts w:asciiTheme="minorHAnsi" w:eastAsiaTheme="minorEastAsia" w:hAnsiTheme="minorHAnsi" w:cstheme="minorBidi"/>
            <w:sz w:val="22"/>
            <w:szCs w:val="22"/>
            <w:lang w:val="en-US"/>
          </w:rPr>
          <w:tab/>
        </w:r>
        <w:r w:rsidDel="00002754">
          <w:delText>Principles</w:delText>
        </w:r>
        <w:r w:rsidDel="00002754">
          <w:tab/>
          <w:delText>37</w:delText>
        </w:r>
      </w:del>
    </w:p>
    <w:p w14:paraId="659B892B" w14:textId="510F7B01" w:rsidR="00191C30" w:rsidDel="00002754" w:rsidRDefault="00191C30">
      <w:pPr>
        <w:pStyle w:val="TOC3"/>
        <w:rPr>
          <w:del w:id="1573" w:author="Thomas Stockhammer" w:date="2021-10-20T13:15:00Z"/>
          <w:rFonts w:asciiTheme="minorHAnsi" w:eastAsiaTheme="minorEastAsia" w:hAnsiTheme="minorHAnsi" w:cstheme="minorBidi"/>
          <w:sz w:val="22"/>
          <w:szCs w:val="22"/>
          <w:lang w:val="en-US"/>
        </w:rPr>
      </w:pPr>
      <w:del w:id="1574" w:author="Thomas Stockhammer" w:date="2021-10-20T13:15:00Z">
        <w:r w:rsidDel="00002754">
          <w:delText>5.8.2</w:delText>
        </w:r>
        <w:r w:rsidDel="00002754">
          <w:rPr>
            <w:rFonts w:asciiTheme="minorHAnsi" w:eastAsiaTheme="minorEastAsia" w:hAnsiTheme="minorHAnsi" w:cstheme="minorBidi"/>
            <w:sz w:val="22"/>
            <w:szCs w:val="22"/>
            <w:lang w:val="en-US"/>
          </w:rPr>
          <w:tab/>
        </w:r>
        <w:r w:rsidDel="00002754">
          <w:delText>Documentation</w:delText>
        </w:r>
        <w:r w:rsidDel="00002754">
          <w:tab/>
          <w:delText>38</w:delText>
        </w:r>
      </w:del>
    </w:p>
    <w:p w14:paraId="1AEA1E53" w14:textId="09016971" w:rsidR="00191C30" w:rsidDel="00002754" w:rsidRDefault="00191C30">
      <w:pPr>
        <w:pStyle w:val="TOC1"/>
        <w:rPr>
          <w:del w:id="1575" w:author="Thomas Stockhammer" w:date="2021-10-20T13:15:00Z"/>
          <w:rFonts w:asciiTheme="minorHAnsi" w:eastAsiaTheme="minorEastAsia" w:hAnsiTheme="minorHAnsi" w:cstheme="minorBidi"/>
          <w:szCs w:val="22"/>
          <w:lang w:val="en-US"/>
        </w:rPr>
      </w:pPr>
      <w:del w:id="1576" w:author="Thomas Stockhammer" w:date="2021-10-20T13:15:00Z">
        <w:r w:rsidDel="00002754">
          <w:delText>6</w:delText>
        </w:r>
        <w:r w:rsidDel="00002754">
          <w:rPr>
            <w:rFonts w:asciiTheme="minorHAnsi" w:eastAsiaTheme="minorEastAsia" w:hAnsiTheme="minorHAnsi" w:cstheme="minorBidi"/>
            <w:szCs w:val="22"/>
            <w:lang w:val="en-US"/>
          </w:rPr>
          <w:tab/>
        </w:r>
        <w:r w:rsidDel="00002754">
          <w:delText>Relevant Scenarios</w:delText>
        </w:r>
        <w:r w:rsidDel="00002754">
          <w:tab/>
          <w:delText>39</w:delText>
        </w:r>
      </w:del>
    </w:p>
    <w:p w14:paraId="229A189E" w14:textId="4CC4532F" w:rsidR="00191C30" w:rsidDel="00002754" w:rsidRDefault="00191C30">
      <w:pPr>
        <w:pStyle w:val="TOC2"/>
        <w:rPr>
          <w:del w:id="1577" w:author="Thomas Stockhammer" w:date="2021-10-20T13:15:00Z"/>
          <w:rFonts w:asciiTheme="minorHAnsi" w:eastAsiaTheme="minorEastAsia" w:hAnsiTheme="minorHAnsi" w:cstheme="minorBidi"/>
          <w:sz w:val="22"/>
          <w:szCs w:val="22"/>
          <w:lang w:val="en-US"/>
        </w:rPr>
      </w:pPr>
      <w:del w:id="1578" w:author="Thomas Stockhammer" w:date="2021-10-20T13:15:00Z">
        <w:r w:rsidDel="00002754">
          <w:delText>6.1</w:delText>
        </w:r>
        <w:r w:rsidDel="00002754">
          <w:rPr>
            <w:rFonts w:asciiTheme="minorHAnsi" w:eastAsiaTheme="minorEastAsia" w:hAnsiTheme="minorHAnsi" w:cstheme="minorBidi"/>
            <w:sz w:val="22"/>
            <w:szCs w:val="22"/>
            <w:lang w:val="en-US"/>
          </w:rPr>
          <w:tab/>
        </w:r>
        <w:r w:rsidDel="00002754">
          <w:delText>Introduction</w:delText>
        </w:r>
        <w:r w:rsidDel="00002754">
          <w:tab/>
          <w:delText>39</w:delText>
        </w:r>
      </w:del>
    </w:p>
    <w:p w14:paraId="0CAF1D4C" w14:textId="5C1D0E37" w:rsidR="00191C30" w:rsidDel="00002754" w:rsidRDefault="00191C30">
      <w:pPr>
        <w:pStyle w:val="TOC2"/>
        <w:rPr>
          <w:del w:id="1579" w:author="Thomas Stockhammer" w:date="2021-10-20T13:15:00Z"/>
          <w:rFonts w:asciiTheme="minorHAnsi" w:eastAsiaTheme="minorEastAsia" w:hAnsiTheme="minorHAnsi" w:cstheme="minorBidi"/>
          <w:sz w:val="22"/>
          <w:szCs w:val="22"/>
          <w:lang w:val="en-US"/>
        </w:rPr>
      </w:pPr>
      <w:del w:id="1580" w:author="Thomas Stockhammer" w:date="2021-10-20T13:15:00Z">
        <w:r w:rsidDel="00002754">
          <w:delText>6.2</w:delText>
        </w:r>
        <w:r w:rsidDel="00002754">
          <w:rPr>
            <w:rFonts w:asciiTheme="minorHAnsi" w:eastAsiaTheme="minorEastAsia" w:hAnsiTheme="minorHAnsi" w:cstheme="minorBidi"/>
            <w:sz w:val="22"/>
            <w:szCs w:val="22"/>
            <w:lang w:val="en-US"/>
          </w:rPr>
          <w:tab/>
        </w:r>
        <w:r w:rsidDel="00002754">
          <w:delText>Scenario 1: Full HD Streaming</w:delText>
        </w:r>
        <w:r w:rsidDel="00002754">
          <w:tab/>
          <w:delText>40</w:delText>
        </w:r>
      </w:del>
    </w:p>
    <w:p w14:paraId="3503B36B" w14:textId="4BC37878" w:rsidR="00191C30" w:rsidDel="00002754" w:rsidRDefault="00191C30">
      <w:pPr>
        <w:pStyle w:val="TOC3"/>
        <w:rPr>
          <w:del w:id="1581" w:author="Thomas Stockhammer" w:date="2021-10-20T13:15:00Z"/>
          <w:rFonts w:asciiTheme="minorHAnsi" w:eastAsiaTheme="minorEastAsia" w:hAnsiTheme="minorHAnsi" w:cstheme="minorBidi"/>
          <w:sz w:val="22"/>
          <w:szCs w:val="22"/>
          <w:lang w:val="en-US"/>
        </w:rPr>
      </w:pPr>
      <w:del w:id="1582" w:author="Thomas Stockhammer" w:date="2021-10-20T13:15:00Z">
        <w:r w:rsidDel="00002754">
          <w:delText>6.2.1</w:delText>
        </w:r>
        <w:r w:rsidDel="00002754">
          <w:rPr>
            <w:rFonts w:asciiTheme="minorHAnsi" w:eastAsiaTheme="minorEastAsia" w:hAnsiTheme="minorHAnsi" w:cstheme="minorBidi"/>
            <w:sz w:val="22"/>
            <w:szCs w:val="22"/>
            <w:lang w:val="en-US"/>
          </w:rPr>
          <w:tab/>
        </w:r>
        <w:r w:rsidDel="00002754">
          <w:delText>Motivation</w:delText>
        </w:r>
        <w:r w:rsidDel="00002754">
          <w:tab/>
          <w:delText>40</w:delText>
        </w:r>
      </w:del>
    </w:p>
    <w:p w14:paraId="6A06DC4C" w14:textId="521B79F2" w:rsidR="00191C30" w:rsidDel="00002754" w:rsidRDefault="00191C30">
      <w:pPr>
        <w:pStyle w:val="TOC3"/>
        <w:rPr>
          <w:del w:id="1583" w:author="Thomas Stockhammer" w:date="2021-10-20T13:15:00Z"/>
          <w:rFonts w:asciiTheme="minorHAnsi" w:eastAsiaTheme="minorEastAsia" w:hAnsiTheme="minorHAnsi" w:cstheme="minorBidi"/>
          <w:sz w:val="22"/>
          <w:szCs w:val="22"/>
          <w:lang w:val="en-US"/>
        </w:rPr>
      </w:pPr>
      <w:del w:id="1584" w:author="Thomas Stockhammer" w:date="2021-10-20T13:15:00Z">
        <w:r w:rsidDel="00002754">
          <w:delText>6.2.2</w:delText>
        </w:r>
        <w:r w:rsidDel="00002754">
          <w:rPr>
            <w:rFonts w:asciiTheme="minorHAnsi" w:eastAsiaTheme="minorEastAsia" w:hAnsiTheme="minorHAnsi" w:cstheme="minorBidi"/>
            <w:sz w:val="22"/>
            <w:szCs w:val="22"/>
            <w:lang w:val="en-US"/>
          </w:rPr>
          <w:tab/>
        </w:r>
        <w:r w:rsidDel="00002754">
          <w:delText>Description of the Anticipated Application</w:delText>
        </w:r>
        <w:r w:rsidDel="00002754">
          <w:tab/>
          <w:delText>40</w:delText>
        </w:r>
      </w:del>
    </w:p>
    <w:p w14:paraId="243E33F1" w14:textId="2C030384" w:rsidR="00191C30" w:rsidDel="00002754" w:rsidRDefault="00191C30">
      <w:pPr>
        <w:pStyle w:val="TOC3"/>
        <w:rPr>
          <w:del w:id="1585" w:author="Thomas Stockhammer" w:date="2021-10-20T13:15:00Z"/>
          <w:rFonts w:asciiTheme="minorHAnsi" w:eastAsiaTheme="minorEastAsia" w:hAnsiTheme="minorHAnsi" w:cstheme="minorBidi"/>
          <w:sz w:val="22"/>
          <w:szCs w:val="22"/>
          <w:lang w:val="en-US"/>
        </w:rPr>
      </w:pPr>
      <w:del w:id="1586" w:author="Thomas Stockhammer" w:date="2021-10-20T13:15:00Z">
        <w:r w:rsidDel="00002754">
          <w:delText>6.2.3</w:delText>
        </w:r>
        <w:r w:rsidDel="00002754">
          <w:rPr>
            <w:rFonts w:asciiTheme="minorHAnsi" w:eastAsiaTheme="minorEastAsia" w:hAnsiTheme="minorHAnsi" w:cstheme="minorBidi"/>
            <w:sz w:val="22"/>
            <w:szCs w:val="22"/>
            <w:lang w:val="en-US"/>
          </w:rPr>
          <w:tab/>
        </w:r>
        <w:r w:rsidDel="00002754">
          <w:delText>Source Format Properties</w:delText>
        </w:r>
        <w:r w:rsidDel="00002754">
          <w:tab/>
          <w:delText>41</w:delText>
        </w:r>
      </w:del>
    </w:p>
    <w:p w14:paraId="015B6059" w14:textId="08A792F1" w:rsidR="00191C30" w:rsidDel="00002754" w:rsidRDefault="00191C30">
      <w:pPr>
        <w:pStyle w:val="TOC3"/>
        <w:rPr>
          <w:del w:id="1587" w:author="Thomas Stockhammer" w:date="2021-10-20T13:15:00Z"/>
          <w:rFonts w:asciiTheme="minorHAnsi" w:eastAsiaTheme="minorEastAsia" w:hAnsiTheme="minorHAnsi" w:cstheme="minorBidi"/>
          <w:sz w:val="22"/>
          <w:szCs w:val="22"/>
          <w:lang w:val="en-US"/>
        </w:rPr>
      </w:pPr>
      <w:del w:id="1588" w:author="Thomas Stockhammer" w:date="2021-10-20T13:15:00Z">
        <w:r w:rsidDel="00002754">
          <w:delText>6.2.4</w:delText>
        </w:r>
        <w:r w:rsidDel="00002754">
          <w:rPr>
            <w:rFonts w:asciiTheme="minorHAnsi" w:eastAsiaTheme="minorEastAsia" w:hAnsiTheme="minorHAnsi" w:cstheme="minorBidi"/>
            <w:sz w:val="22"/>
            <w:szCs w:val="22"/>
            <w:lang w:val="en-US"/>
          </w:rPr>
          <w:tab/>
        </w:r>
        <w:r w:rsidDel="00002754">
          <w:delText>Encoding and Decoding Constraints</w:delText>
        </w:r>
        <w:r w:rsidDel="00002754">
          <w:tab/>
          <w:delText>41</w:delText>
        </w:r>
      </w:del>
    </w:p>
    <w:p w14:paraId="298BE7DD" w14:textId="0665B5CB" w:rsidR="00191C30" w:rsidDel="00002754" w:rsidRDefault="00191C30">
      <w:pPr>
        <w:pStyle w:val="TOC3"/>
        <w:rPr>
          <w:del w:id="1589" w:author="Thomas Stockhammer" w:date="2021-10-20T13:15:00Z"/>
          <w:rFonts w:asciiTheme="minorHAnsi" w:eastAsiaTheme="minorEastAsia" w:hAnsiTheme="minorHAnsi" w:cstheme="minorBidi"/>
          <w:sz w:val="22"/>
          <w:szCs w:val="22"/>
          <w:lang w:val="en-US"/>
        </w:rPr>
      </w:pPr>
      <w:del w:id="1590" w:author="Thomas Stockhammer" w:date="2021-10-20T13:15:00Z">
        <w:r w:rsidDel="00002754">
          <w:delText>6.2.5</w:delText>
        </w:r>
        <w:r w:rsidDel="00002754">
          <w:rPr>
            <w:rFonts w:asciiTheme="minorHAnsi" w:eastAsiaTheme="minorEastAsia" w:hAnsiTheme="minorHAnsi" w:cstheme="minorBidi"/>
            <w:sz w:val="22"/>
            <w:szCs w:val="22"/>
            <w:lang w:val="en-US"/>
          </w:rPr>
          <w:tab/>
        </w:r>
        <w:r w:rsidDel="00002754">
          <w:delText>Performance Metrics</w:delText>
        </w:r>
        <w:r w:rsidDel="00002754">
          <w:tab/>
          <w:delText>42</w:delText>
        </w:r>
      </w:del>
    </w:p>
    <w:p w14:paraId="774ABF3B" w14:textId="0CC20BE9" w:rsidR="00191C30" w:rsidDel="00002754" w:rsidRDefault="00191C30">
      <w:pPr>
        <w:pStyle w:val="TOC3"/>
        <w:rPr>
          <w:del w:id="1591" w:author="Thomas Stockhammer" w:date="2021-10-20T13:15:00Z"/>
          <w:rFonts w:asciiTheme="minorHAnsi" w:eastAsiaTheme="minorEastAsia" w:hAnsiTheme="minorHAnsi" w:cstheme="minorBidi"/>
          <w:sz w:val="22"/>
          <w:szCs w:val="22"/>
          <w:lang w:val="en-US"/>
        </w:rPr>
      </w:pPr>
      <w:del w:id="1592" w:author="Thomas Stockhammer" w:date="2021-10-20T13:15:00Z">
        <w:r w:rsidDel="00002754">
          <w:delText>6.2.6</w:delText>
        </w:r>
        <w:r w:rsidDel="00002754">
          <w:rPr>
            <w:rFonts w:asciiTheme="minorHAnsi" w:eastAsiaTheme="minorEastAsia" w:hAnsiTheme="minorHAnsi" w:cstheme="minorBidi"/>
            <w:sz w:val="22"/>
            <w:szCs w:val="22"/>
            <w:lang w:val="en-US"/>
          </w:rPr>
          <w:tab/>
        </w:r>
        <w:r w:rsidDel="00002754">
          <w:delText>Interoperability Considerations</w:delText>
        </w:r>
        <w:r w:rsidDel="00002754">
          <w:tab/>
          <w:delText>42</w:delText>
        </w:r>
      </w:del>
    </w:p>
    <w:p w14:paraId="09973DC0" w14:textId="30BAAE51" w:rsidR="00191C30" w:rsidDel="00002754" w:rsidRDefault="00191C30">
      <w:pPr>
        <w:pStyle w:val="TOC3"/>
        <w:rPr>
          <w:del w:id="1593" w:author="Thomas Stockhammer" w:date="2021-10-20T13:15:00Z"/>
          <w:rFonts w:asciiTheme="minorHAnsi" w:eastAsiaTheme="minorEastAsia" w:hAnsiTheme="minorHAnsi" w:cstheme="minorBidi"/>
          <w:sz w:val="22"/>
          <w:szCs w:val="22"/>
          <w:lang w:val="en-US"/>
        </w:rPr>
      </w:pPr>
      <w:del w:id="1594" w:author="Thomas Stockhammer" w:date="2021-10-20T13:15:00Z">
        <w:r w:rsidDel="00002754">
          <w:delText>6.2.7</w:delText>
        </w:r>
        <w:r w:rsidDel="00002754">
          <w:rPr>
            <w:rFonts w:asciiTheme="minorHAnsi" w:eastAsiaTheme="minorEastAsia" w:hAnsiTheme="minorHAnsi" w:cstheme="minorBidi"/>
            <w:sz w:val="22"/>
            <w:szCs w:val="22"/>
            <w:lang w:val="en-US"/>
          </w:rPr>
          <w:tab/>
        </w:r>
        <w:r w:rsidDel="00002754">
          <w:delText>Reference Sequences</w:delText>
        </w:r>
        <w:r w:rsidDel="00002754">
          <w:tab/>
          <w:delText>42</w:delText>
        </w:r>
      </w:del>
    </w:p>
    <w:p w14:paraId="0A289BA3" w14:textId="2E8616AF" w:rsidR="00191C30" w:rsidDel="00002754" w:rsidRDefault="00191C30">
      <w:pPr>
        <w:pStyle w:val="TOC3"/>
        <w:rPr>
          <w:del w:id="1595" w:author="Thomas Stockhammer" w:date="2021-10-20T13:15:00Z"/>
          <w:rFonts w:asciiTheme="minorHAnsi" w:eastAsiaTheme="minorEastAsia" w:hAnsiTheme="minorHAnsi" w:cstheme="minorBidi"/>
          <w:sz w:val="22"/>
          <w:szCs w:val="22"/>
          <w:lang w:val="en-US"/>
        </w:rPr>
      </w:pPr>
      <w:del w:id="1596" w:author="Thomas Stockhammer" w:date="2021-10-20T13:15:00Z">
        <w:r w:rsidDel="00002754">
          <w:delText>6.2.8</w:delText>
        </w:r>
        <w:r w:rsidDel="00002754">
          <w:rPr>
            <w:rFonts w:asciiTheme="minorHAnsi" w:eastAsiaTheme="minorEastAsia" w:hAnsiTheme="minorHAnsi" w:cstheme="minorBidi"/>
            <w:sz w:val="22"/>
            <w:szCs w:val="22"/>
            <w:lang w:val="en-US"/>
          </w:rPr>
          <w:tab/>
        </w:r>
        <w:r w:rsidDel="00002754">
          <w:delText>Anchor Definition</w:delText>
        </w:r>
        <w:r w:rsidDel="00002754">
          <w:tab/>
          <w:delText>43</w:delText>
        </w:r>
      </w:del>
    </w:p>
    <w:p w14:paraId="52E7681F" w14:textId="0389C33E" w:rsidR="00191C30" w:rsidDel="00002754" w:rsidRDefault="00191C30">
      <w:pPr>
        <w:pStyle w:val="TOC4"/>
        <w:rPr>
          <w:del w:id="1597" w:author="Thomas Stockhammer" w:date="2021-10-20T13:15:00Z"/>
          <w:rFonts w:asciiTheme="minorHAnsi" w:eastAsiaTheme="minorEastAsia" w:hAnsiTheme="minorHAnsi" w:cstheme="minorBidi"/>
          <w:sz w:val="22"/>
          <w:szCs w:val="22"/>
          <w:lang w:val="en-US"/>
        </w:rPr>
      </w:pPr>
      <w:del w:id="1598" w:author="Thomas Stockhammer" w:date="2021-10-20T13:15:00Z">
        <w:r w:rsidDel="00002754">
          <w:delText>6.2.8.1</w:delText>
        </w:r>
        <w:r w:rsidDel="00002754">
          <w:rPr>
            <w:rFonts w:asciiTheme="minorHAnsi" w:eastAsiaTheme="minorEastAsia" w:hAnsiTheme="minorHAnsi" w:cstheme="minorBidi"/>
            <w:sz w:val="22"/>
            <w:szCs w:val="22"/>
            <w:lang w:val="en-US"/>
          </w:rPr>
          <w:tab/>
        </w:r>
        <w:r w:rsidDel="00002754">
          <w:delText>Overview</w:delText>
        </w:r>
        <w:r w:rsidDel="00002754">
          <w:tab/>
          <w:delText>43</w:delText>
        </w:r>
      </w:del>
    </w:p>
    <w:p w14:paraId="1292580A" w14:textId="496EF33A" w:rsidR="00191C30" w:rsidDel="00002754" w:rsidRDefault="00191C30">
      <w:pPr>
        <w:pStyle w:val="TOC4"/>
        <w:rPr>
          <w:del w:id="1599" w:author="Thomas Stockhammer" w:date="2021-10-20T13:15:00Z"/>
          <w:rFonts w:asciiTheme="minorHAnsi" w:eastAsiaTheme="minorEastAsia" w:hAnsiTheme="minorHAnsi" w:cstheme="minorBidi"/>
          <w:sz w:val="22"/>
          <w:szCs w:val="22"/>
          <w:lang w:val="en-US"/>
        </w:rPr>
      </w:pPr>
      <w:del w:id="1600" w:author="Thomas Stockhammer" w:date="2021-10-20T13:15:00Z">
        <w:r w:rsidDel="00002754">
          <w:delText>6.2.8.2</w:delText>
        </w:r>
        <w:r w:rsidDel="00002754">
          <w:rPr>
            <w:rFonts w:asciiTheme="minorHAnsi" w:eastAsiaTheme="minorEastAsia" w:hAnsiTheme="minorHAnsi" w:cstheme="minorBidi"/>
            <w:sz w:val="22"/>
            <w:szCs w:val="22"/>
            <w:lang w:val="en-US"/>
          </w:rPr>
          <w:tab/>
        </w:r>
        <w:r w:rsidDel="00002754">
          <w:delText>H.264/AVC Anchors</w:delText>
        </w:r>
        <w:r w:rsidDel="00002754">
          <w:tab/>
          <w:delText>43</w:delText>
        </w:r>
      </w:del>
    </w:p>
    <w:p w14:paraId="134824E4" w14:textId="00876C2C" w:rsidR="00191C30" w:rsidDel="00002754" w:rsidRDefault="00191C30">
      <w:pPr>
        <w:pStyle w:val="TOC5"/>
        <w:rPr>
          <w:del w:id="1601" w:author="Thomas Stockhammer" w:date="2021-10-20T13:15:00Z"/>
          <w:rFonts w:asciiTheme="minorHAnsi" w:eastAsiaTheme="minorEastAsia" w:hAnsiTheme="minorHAnsi" w:cstheme="minorBidi"/>
          <w:sz w:val="22"/>
          <w:szCs w:val="22"/>
          <w:lang w:val="en-US"/>
        </w:rPr>
      </w:pPr>
      <w:del w:id="1602" w:author="Thomas Stockhammer" w:date="2021-10-20T13:15:00Z">
        <w:r w:rsidDel="00002754">
          <w:delText>6.2.8.2.1</w:delText>
        </w:r>
        <w:r w:rsidDel="00002754">
          <w:rPr>
            <w:rFonts w:asciiTheme="minorHAnsi" w:eastAsiaTheme="minorEastAsia" w:hAnsiTheme="minorHAnsi" w:cstheme="minorBidi"/>
            <w:sz w:val="22"/>
            <w:szCs w:val="22"/>
            <w:lang w:val="en-US"/>
          </w:rPr>
          <w:tab/>
        </w:r>
        <w:r w:rsidDel="00002754">
          <w:delText>Overview</w:delText>
        </w:r>
        <w:r w:rsidDel="00002754">
          <w:tab/>
          <w:delText>43</w:delText>
        </w:r>
      </w:del>
    </w:p>
    <w:p w14:paraId="51BC0D94" w14:textId="2401AA68" w:rsidR="00191C30" w:rsidDel="00002754" w:rsidRDefault="00191C30">
      <w:pPr>
        <w:pStyle w:val="TOC5"/>
        <w:rPr>
          <w:del w:id="1603" w:author="Thomas Stockhammer" w:date="2021-10-20T13:15:00Z"/>
          <w:rFonts w:asciiTheme="minorHAnsi" w:eastAsiaTheme="minorEastAsia" w:hAnsiTheme="minorHAnsi" w:cstheme="minorBidi"/>
          <w:sz w:val="22"/>
          <w:szCs w:val="22"/>
          <w:lang w:val="en-US"/>
        </w:rPr>
      </w:pPr>
      <w:del w:id="1604" w:author="Thomas Stockhammer" w:date="2021-10-20T13:15:00Z">
        <w:r w:rsidDel="00002754">
          <w:delText>6.2.8.2.2</w:delText>
        </w:r>
        <w:r w:rsidDel="00002754">
          <w:rPr>
            <w:rFonts w:asciiTheme="minorHAnsi" w:eastAsiaTheme="minorEastAsia" w:hAnsiTheme="minorHAnsi" w:cstheme="minorBidi"/>
            <w:sz w:val="22"/>
            <w:szCs w:val="22"/>
            <w:lang w:val="en-US"/>
          </w:rPr>
          <w:tab/>
        </w:r>
        <w:r w:rsidDel="00002754">
          <w:delText>S1-JM-01</w:delText>
        </w:r>
        <w:r w:rsidDel="00002754">
          <w:tab/>
          <w:delText>43</w:delText>
        </w:r>
      </w:del>
    </w:p>
    <w:p w14:paraId="3661BCEF" w14:textId="6E161406" w:rsidR="00191C30" w:rsidDel="00002754" w:rsidRDefault="00191C30">
      <w:pPr>
        <w:pStyle w:val="TOC4"/>
        <w:rPr>
          <w:del w:id="1605" w:author="Thomas Stockhammer" w:date="2021-10-20T13:15:00Z"/>
          <w:rFonts w:asciiTheme="minorHAnsi" w:eastAsiaTheme="minorEastAsia" w:hAnsiTheme="minorHAnsi" w:cstheme="minorBidi"/>
          <w:sz w:val="22"/>
          <w:szCs w:val="22"/>
          <w:lang w:val="en-US"/>
        </w:rPr>
      </w:pPr>
      <w:del w:id="1606" w:author="Thomas Stockhammer" w:date="2021-10-20T13:15:00Z">
        <w:r w:rsidDel="00002754">
          <w:delText>6.2.8.3</w:delText>
        </w:r>
        <w:r w:rsidDel="00002754">
          <w:rPr>
            <w:rFonts w:asciiTheme="minorHAnsi" w:eastAsiaTheme="minorEastAsia" w:hAnsiTheme="minorHAnsi" w:cstheme="minorBidi"/>
            <w:sz w:val="22"/>
            <w:szCs w:val="22"/>
            <w:lang w:val="en-US"/>
          </w:rPr>
          <w:tab/>
        </w:r>
        <w:r w:rsidDel="00002754">
          <w:delText>H.265/HEVC Anchors</w:delText>
        </w:r>
        <w:r w:rsidDel="00002754">
          <w:tab/>
          <w:delText>44</w:delText>
        </w:r>
      </w:del>
    </w:p>
    <w:p w14:paraId="5E99F251" w14:textId="695C9A89" w:rsidR="00191C30" w:rsidDel="00002754" w:rsidRDefault="00191C30">
      <w:pPr>
        <w:pStyle w:val="TOC5"/>
        <w:rPr>
          <w:del w:id="1607" w:author="Thomas Stockhammer" w:date="2021-10-20T13:15:00Z"/>
          <w:rFonts w:asciiTheme="minorHAnsi" w:eastAsiaTheme="minorEastAsia" w:hAnsiTheme="minorHAnsi" w:cstheme="minorBidi"/>
          <w:sz w:val="22"/>
          <w:szCs w:val="22"/>
          <w:lang w:val="en-US"/>
        </w:rPr>
      </w:pPr>
      <w:del w:id="1608" w:author="Thomas Stockhammer" w:date="2021-10-20T13:15:00Z">
        <w:r w:rsidDel="00002754">
          <w:delText>6.2.8.3.1</w:delText>
        </w:r>
        <w:r w:rsidDel="00002754">
          <w:rPr>
            <w:rFonts w:asciiTheme="minorHAnsi" w:eastAsiaTheme="minorEastAsia" w:hAnsiTheme="minorHAnsi" w:cstheme="minorBidi"/>
            <w:sz w:val="22"/>
            <w:szCs w:val="22"/>
            <w:lang w:val="en-US"/>
          </w:rPr>
          <w:tab/>
        </w:r>
        <w:r w:rsidDel="00002754">
          <w:delText>Overview</w:delText>
        </w:r>
        <w:r w:rsidDel="00002754">
          <w:tab/>
          <w:delText>44</w:delText>
        </w:r>
      </w:del>
    </w:p>
    <w:p w14:paraId="52F1F0EE" w14:textId="3EC71706" w:rsidR="00191C30" w:rsidDel="00002754" w:rsidRDefault="00191C30">
      <w:pPr>
        <w:pStyle w:val="TOC5"/>
        <w:rPr>
          <w:del w:id="1609" w:author="Thomas Stockhammer" w:date="2021-10-20T13:15:00Z"/>
          <w:rFonts w:asciiTheme="minorHAnsi" w:eastAsiaTheme="minorEastAsia" w:hAnsiTheme="minorHAnsi" w:cstheme="minorBidi"/>
          <w:sz w:val="22"/>
          <w:szCs w:val="22"/>
          <w:lang w:val="en-US"/>
        </w:rPr>
      </w:pPr>
      <w:del w:id="1610" w:author="Thomas Stockhammer" w:date="2021-10-20T13:15:00Z">
        <w:r w:rsidDel="00002754">
          <w:delText>6.2.8.3.2</w:delText>
        </w:r>
        <w:r w:rsidDel="00002754">
          <w:rPr>
            <w:rFonts w:asciiTheme="minorHAnsi" w:eastAsiaTheme="minorEastAsia" w:hAnsiTheme="minorHAnsi" w:cstheme="minorBidi"/>
            <w:sz w:val="22"/>
            <w:szCs w:val="22"/>
            <w:lang w:val="en-US"/>
          </w:rPr>
          <w:tab/>
        </w:r>
        <w:r w:rsidDel="00002754">
          <w:delText>Common Parameters and Settings</w:delText>
        </w:r>
        <w:r w:rsidDel="00002754">
          <w:tab/>
          <w:delText>45</w:delText>
        </w:r>
      </w:del>
    </w:p>
    <w:p w14:paraId="26B4BCB2" w14:textId="6A0465CB" w:rsidR="00191C30" w:rsidDel="00002754" w:rsidRDefault="00191C30">
      <w:pPr>
        <w:pStyle w:val="TOC5"/>
        <w:rPr>
          <w:del w:id="1611" w:author="Thomas Stockhammer" w:date="2021-10-20T13:15:00Z"/>
          <w:rFonts w:asciiTheme="minorHAnsi" w:eastAsiaTheme="minorEastAsia" w:hAnsiTheme="minorHAnsi" w:cstheme="minorBidi"/>
          <w:sz w:val="22"/>
          <w:szCs w:val="22"/>
          <w:lang w:val="en-US"/>
        </w:rPr>
      </w:pPr>
      <w:del w:id="1612" w:author="Thomas Stockhammer" w:date="2021-10-20T13:15:00Z">
        <w:r w:rsidDel="00002754">
          <w:delText>6.2.8.3.3</w:delText>
        </w:r>
        <w:r w:rsidDel="00002754">
          <w:rPr>
            <w:rFonts w:asciiTheme="minorHAnsi" w:eastAsiaTheme="minorEastAsia" w:hAnsiTheme="minorHAnsi" w:cstheme="minorBidi"/>
            <w:sz w:val="22"/>
            <w:szCs w:val="22"/>
            <w:lang w:val="en-US"/>
          </w:rPr>
          <w:tab/>
        </w:r>
        <w:r w:rsidDel="00002754">
          <w:delText>S1-HM-01: SDR Settings</w:delText>
        </w:r>
        <w:r w:rsidDel="00002754">
          <w:tab/>
          <w:delText>45</w:delText>
        </w:r>
      </w:del>
    </w:p>
    <w:p w14:paraId="7EB7B128" w14:textId="39489A05" w:rsidR="00191C30" w:rsidDel="00002754" w:rsidRDefault="00191C30">
      <w:pPr>
        <w:pStyle w:val="TOC5"/>
        <w:rPr>
          <w:del w:id="1613" w:author="Thomas Stockhammer" w:date="2021-10-20T13:15:00Z"/>
          <w:rFonts w:asciiTheme="minorHAnsi" w:eastAsiaTheme="minorEastAsia" w:hAnsiTheme="minorHAnsi" w:cstheme="minorBidi"/>
          <w:sz w:val="22"/>
          <w:szCs w:val="22"/>
          <w:lang w:val="en-US"/>
        </w:rPr>
      </w:pPr>
      <w:del w:id="1614" w:author="Thomas Stockhammer" w:date="2021-10-20T13:15:00Z">
        <w:r w:rsidDel="00002754">
          <w:delText>6.2.8.3.4</w:delText>
        </w:r>
        <w:r w:rsidDel="00002754">
          <w:rPr>
            <w:rFonts w:asciiTheme="minorHAnsi" w:eastAsiaTheme="minorEastAsia" w:hAnsiTheme="minorHAnsi" w:cstheme="minorBidi"/>
            <w:sz w:val="22"/>
            <w:szCs w:val="22"/>
            <w:lang w:val="en-US"/>
          </w:rPr>
          <w:tab/>
        </w:r>
        <w:r w:rsidDel="00002754">
          <w:delText>S1-HM-02: HDR PQ Settings</w:delText>
        </w:r>
        <w:r w:rsidDel="00002754">
          <w:tab/>
          <w:delText>46</w:delText>
        </w:r>
      </w:del>
    </w:p>
    <w:p w14:paraId="68144A15" w14:textId="5273ABE6" w:rsidR="00191C30" w:rsidDel="00002754" w:rsidRDefault="00191C30">
      <w:pPr>
        <w:pStyle w:val="TOC3"/>
        <w:rPr>
          <w:del w:id="1615" w:author="Thomas Stockhammer" w:date="2021-10-20T13:15:00Z"/>
          <w:rFonts w:asciiTheme="minorHAnsi" w:eastAsiaTheme="minorEastAsia" w:hAnsiTheme="minorHAnsi" w:cstheme="minorBidi"/>
          <w:sz w:val="22"/>
          <w:szCs w:val="22"/>
          <w:lang w:val="en-US"/>
        </w:rPr>
      </w:pPr>
      <w:del w:id="1616" w:author="Thomas Stockhammer" w:date="2021-10-20T13:15:00Z">
        <w:r w:rsidDel="00002754">
          <w:delText>6.2.9</w:delText>
        </w:r>
        <w:r w:rsidDel="00002754">
          <w:rPr>
            <w:rFonts w:asciiTheme="minorHAnsi" w:eastAsiaTheme="minorEastAsia" w:hAnsiTheme="minorHAnsi" w:cstheme="minorBidi"/>
            <w:sz w:val="22"/>
            <w:szCs w:val="22"/>
            <w:lang w:val="en-US"/>
          </w:rPr>
          <w:tab/>
        </w:r>
        <w:r w:rsidDel="00002754">
          <w:delText>Anchor Results</w:delText>
        </w:r>
        <w:r w:rsidDel="00002754">
          <w:tab/>
          <w:delText>46</w:delText>
        </w:r>
      </w:del>
    </w:p>
    <w:p w14:paraId="6D6AFFE3" w14:textId="1B06F274" w:rsidR="00191C30" w:rsidDel="00002754" w:rsidRDefault="00191C30">
      <w:pPr>
        <w:pStyle w:val="TOC4"/>
        <w:rPr>
          <w:del w:id="1617" w:author="Thomas Stockhammer" w:date="2021-10-20T13:15:00Z"/>
          <w:rFonts w:asciiTheme="minorHAnsi" w:eastAsiaTheme="minorEastAsia" w:hAnsiTheme="minorHAnsi" w:cstheme="minorBidi"/>
          <w:sz w:val="22"/>
          <w:szCs w:val="22"/>
          <w:lang w:val="en-US"/>
        </w:rPr>
      </w:pPr>
      <w:del w:id="1618" w:author="Thomas Stockhammer" w:date="2021-10-20T13:15:00Z">
        <w:r w:rsidDel="00002754">
          <w:delText>6.2.9.1</w:delText>
        </w:r>
        <w:r w:rsidDel="00002754">
          <w:rPr>
            <w:rFonts w:asciiTheme="minorHAnsi" w:eastAsiaTheme="minorEastAsia" w:hAnsiTheme="minorHAnsi" w:cstheme="minorBidi"/>
            <w:sz w:val="22"/>
            <w:szCs w:val="22"/>
            <w:lang w:val="en-US"/>
          </w:rPr>
          <w:tab/>
        </w:r>
        <w:r w:rsidDel="00002754">
          <w:delText>H.264/AVC Anchors</w:delText>
        </w:r>
        <w:r w:rsidDel="00002754">
          <w:tab/>
          <w:delText>46</w:delText>
        </w:r>
      </w:del>
    </w:p>
    <w:p w14:paraId="3CE795C3" w14:textId="471C2DF7" w:rsidR="00191C30" w:rsidDel="00002754" w:rsidRDefault="00191C30">
      <w:pPr>
        <w:pStyle w:val="TOC4"/>
        <w:rPr>
          <w:del w:id="1619" w:author="Thomas Stockhammer" w:date="2021-10-20T13:15:00Z"/>
          <w:rFonts w:asciiTheme="minorHAnsi" w:eastAsiaTheme="minorEastAsia" w:hAnsiTheme="minorHAnsi" w:cstheme="minorBidi"/>
          <w:sz w:val="22"/>
          <w:szCs w:val="22"/>
          <w:lang w:val="en-US"/>
        </w:rPr>
      </w:pPr>
      <w:del w:id="1620" w:author="Thomas Stockhammer" w:date="2021-10-20T13:15:00Z">
        <w:r w:rsidDel="00002754">
          <w:delText>6.2.9.2</w:delText>
        </w:r>
        <w:r w:rsidDel="00002754">
          <w:rPr>
            <w:rFonts w:asciiTheme="minorHAnsi" w:eastAsiaTheme="minorEastAsia" w:hAnsiTheme="minorHAnsi" w:cstheme="minorBidi"/>
            <w:sz w:val="22"/>
            <w:szCs w:val="22"/>
            <w:lang w:val="en-US"/>
          </w:rPr>
          <w:tab/>
        </w:r>
        <w:r w:rsidDel="00002754">
          <w:delText>H.265/HEVC Anchors</w:delText>
        </w:r>
        <w:r w:rsidDel="00002754">
          <w:tab/>
          <w:delText>46</w:delText>
        </w:r>
      </w:del>
    </w:p>
    <w:p w14:paraId="1B691BB4" w14:textId="5FF84C88" w:rsidR="00191C30" w:rsidDel="00002754" w:rsidRDefault="00191C30">
      <w:pPr>
        <w:pStyle w:val="TOC3"/>
        <w:rPr>
          <w:del w:id="1621" w:author="Thomas Stockhammer" w:date="2021-10-20T13:15:00Z"/>
          <w:rFonts w:asciiTheme="minorHAnsi" w:eastAsiaTheme="minorEastAsia" w:hAnsiTheme="minorHAnsi" w:cstheme="minorBidi"/>
          <w:sz w:val="22"/>
          <w:szCs w:val="22"/>
          <w:lang w:val="en-US"/>
        </w:rPr>
      </w:pPr>
      <w:del w:id="1622" w:author="Thomas Stockhammer" w:date="2021-10-20T13:15:00Z">
        <w:r w:rsidDel="00002754">
          <w:delText>6.2.10</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47</w:delText>
        </w:r>
      </w:del>
    </w:p>
    <w:p w14:paraId="2A589545" w14:textId="220676F6" w:rsidR="00191C30" w:rsidDel="00002754" w:rsidRDefault="00191C30">
      <w:pPr>
        <w:pStyle w:val="TOC2"/>
        <w:rPr>
          <w:del w:id="1623" w:author="Thomas Stockhammer" w:date="2021-10-20T13:15:00Z"/>
          <w:rFonts w:asciiTheme="minorHAnsi" w:eastAsiaTheme="minorEastAsia" w:hAnsiTheme="minorHAnsi" w:cstheme="minorBidi"/>
          <w:sz w:val="22"/>
          <w:szCs w:val="22"/>
          <w:lang w:val="en-US"/>
        </w:rPr>
      </w:pPr>
      <w:del w:id="1624" w:author="Thomas Stockhammer" w:date="2021-10-20T13:15:00Z">
        <w:r w:rsidDel="00002754">
          <w:delText>6.3</w:delText>
        </w:r>
        <w:r w:rsidDel="00002754">
          <w:rPr>
            <w:rFonts w:asciiTheme="minorHAnsi" w:eastAsiaTheme="minorEastAsia" w:hAnsiTheme="minorHAnsi" w:cstheme="minorBidi"/>
            <w:sz w:val="22"/>
            <w:szCs w:val="22"/>
            <w:lang w:val="en-US"/>
          </w:rPr>
          <w:tab/>
        </w:r>
        <w:r w:rsidDel="00002754">
          <w:delText>Scenario 2: 4K-TV</w:delText>
        </w:r>
        <w:r w:rsidDel="00002754">
          <w:tab/>
          <w:delText>47</w:delText>
        </w:r>
      </w:del>
    </w:p>
    <w:p w14:paraId="2363397B" w14:textId="41CB0FF6" w:rsidR="00191C30" w:rsidDel="00002754" w:rsidRDefault="00191C30">
      <w:pPr>
        <w:pStyle w:val="TOC3"/>
        <w:rPr>
          <w:del w:id="1625" w:author="Thomas Stockhammer" w:date="2021-10-20T13:15:00Z"/>
          <w:rFonts w:asciiTheme="minorHAnsi" w:eastAsiaTheme="minorEastAsia" w:hAnsiTheme="minorHAnsi" w:cstheme="minorBidi"/>
          <w:sz w:val="22"/>
          <w:szCs w:val="22"/>
          <w:lang w:val="en-US"/>
        </w:rPr>
      </w:pPr>
      <w:del w:id="1626" w:author="Thomas Stockhammer" w:date="2021-10-20T13:15:00Z">
        <w:r w:rsidDel="00002754">
          <w:delText>6.3.1</w:delText>
        </w:r>
        <w:r w:rsidDel="00002754">
          <w:rPr>
            <w:rFonts w:asciiTheme="minorHAnsi" w:eastAsiaTheme="minorEastAsia" w:hAnsiTheme="minorHAnsi" w:cstheme="minorBidi"/>
            <w:sz w:val="22"/>
            <w:szCs w:val="22"/>
            <w:lang w:val="en-US"/>
          </w:rPr>
          <w:tab/>
        </w:r>
        <w:r w:rsidDel="00002754">
          <w:delText>Motivation</w:delText>
        </w:r>
        <w:r w:rsidDel="00002754">
          <w:tab/>
          <w:delText>47</w:delText>
        </w:r>
      </w:del>
    </w:p>
    <w:p w14:paraId="30A0ED1D" w14:textId="101776F2" w:rsidR="00191C30" w:rsidDel="00002754" w:rsidRDefault="00191C30">
      <w:pPr>
        <w:pStyle w:val="TOC3"/>
        <w:rPr>
          <w:del w:id="1627" w:author="Thomas Stockhammer" w:date="2021-10-20T13:15:00Z"/>
          <w:rFonts w:asciiTheme="minorHAnsi" w:eastAsiaTheme="minorEastAsia" w:hAnsiTheme="minorHAnsi" w:cstheme="minorBidi"/>
          <w:sz w:val="22"/>
          <w:szCs w:val="22"/>
          <w:lang w:val="en-US"/>
        </w:rPr>
      </w:pPr>
      <w:del w:id="1628" w:author="Thomas Stockhammer" w:date="2021-10-20T13:15:00Z">
        <w:r w:rsidDel="00002754">
          <w:delText>6.3.2</w:delText>
        </w:r>
        <w:r w:rsidDel="00002754">
          <w:rPr>
            <w:rFonts w:asciiTheme="minorHAnsi" w:eastAsiaTheme="minorEastAsia" w:hAnsiTheme="minorHAnsi" w:cstheme="minorBidi"/>
            <w:sz w:val="22"/>
            <w:szCs w:val="22"/>
            <w:lang w:val="en-US"/>
          </w:rPr>
          <w:tab/>
        </w:r>
        <w:r w:rsidDel="00002754">
          <w:delText>Description of the Anticipated Application</w:delText>
        </w:r>
        <w:r w:rsidDel="00002754">
          <w:tab/>
          <w:delText>47</w:delText>
        </w:r>
      </w:del>
    </w:p>
    <w:p w14:paraId="28B54BAD" w14:textId="3F5A0602" w:rsidR="00191C30" w:rsidDel="00002754" w:rsidRDefault="00191C30">
      <w:pPr>
        <w:pStyle w:val="TOC3"/>
        <w:rPr>
          <w:del w:id="1629" w:author="Thomas Stockhammer" w:date="2021-10-20T13:15:00Z"/>
          <w:rFonts w:asciiTheme="minorHAnsi" w:eastAsiaTheme="minorEastAsia" w:hAnsiTheme="minorHAnsi" w:cstheme="minorBidi"/>
          <w:sz w:val="22"/>
          <w:szCs w:val="22"/>
          <w:lang w:val="en-US"/>
        </w:rPr>
      </w:pPr>
      <w:del w:id="1630" w:author="Thomas Stockhammer" w:date="2021-10-20T13:15:00Z">
        <w:r w:rsidDel="00002754">
          <w:delText>6.3.3</w:delText>
        </w:r>
        <w:r w:rsidDel="00002754">
          <w:rPr>
            <w:rFonts w:asciiTheme="minorHAnsi" w:eastAsiaTheme="minorEastAsia" w:hAnsiTheme="minorHAnsi" w:cstheme="minorBidi"/>
            <w:sz w:val="22"/>
            <w:szCs w:val="22"/>
            <w:lang w:val="en-US"/>
          </w:rPr>
          <w:tab/>
        </w:r>
        <w:r w:rsidDel="00002754">
          <w:delText>Source Format Properties</w:delText>
        </w:r>
        <w:r w:rsidDel="00002754">
          <w:tab/>
          <w:delText>48</w:delText>
        </w:r>
      </w:del>
    </w:p>
    <w:p w14:paraId="4E24F307" w14:textId="6C7D202B" w:rsidR="00191C30" w:rsidDel="00002754" w:rsidRDefault="00191C30">
      <w:pPr>
        <w:pStyle w:val="TOC3"/>
        <w:rPr>
          <w:del w:id="1631" w:author="Thomas Stockhammer" w:date="2021-10-20T13:15:00Z"/>
          <w:rFonts w:asciiTheme="minorHAnsi" w:eastAsiaTheme="minorEastAsia" w:hAnsiTheme="minorHAnsi" w:cstheme="minorBidi"/>
          <w:sz w:val="22"/>
          <w:szCs w:val="22"/>
          <w:lang w:val="en-US"/>
        </w:rPr>
      </w:pPr>
      <w:del w:id="1632" w:author="Thomas Stockhammer" w:date="2021-10-20T13:15:00Z">
        <w:r w:rsidDel="00002754">
          <w:delText>6.3.4</w:delText>
        </w:r>
        <w:r w:rsidDel="00002754">
          <w:rPr>
            <w:rFonts w:asciiTheme="minorHAnsi" w:eastAsiaTheme="minorEastAsia" w:hAnsiTheme="minorHAnsi" w:cstheme="minorBidi"/>
            <w:sz w:val="22"/>
            <w:szCs w:val="22"/>
            <w:lang w:val="en-US"/>
          </w:rPr>
          <w:tab/>
        </w:r>
        <w:r w:rsidDel="00002754">
          <w:delText>Encoding and Decoding Constraints</w:delText>
        </w:r>
        <w:r w:rsidDel="00002754">
          <w:tab/>
          <w:delText>48</w:delText>
        </w:r>
      </w:del>
    </w:p>
    <w:p w14:paraId="7A8C42CF" w14:textId="68F74505" w:rsidR="00191C30" w:rsidDel="00002754" w:rsidRDefault="00191C30">
      <w:pPr>
        <w:pStyle w:val="TOC3"/>
        <w:rPr>
          <w:del w:id="1633" w:author="Thomas Stockhammer" w:date="2021-10-20T13:15:00Z"/>
          <w:rFonts w:asciiTheme="minorHAnsi" w:eastAsiaTheme="minorEastAsia" w:hAnsiTheme="minorHAnsi" w:cstheme="minorBidi"/>
          <w:sz w:val="22"/>
          <w:szCs w:val="22"/>
          <w:lang w:val="en-US"/>
        </w:rPr>
      </w:pPr>
      <w:del w:id="1634" w:author="Thomas Stockhammer" w:date="2021-10-20T13:15:00Z">
        <w:r w:rsidDel="00002754">
          <w:delText>6.3.5</w:delText>
        </w:r>
        <w:r w:rsidDel="00002754">
          <w:rPr>
            <w:rFonts w:asciiTheme="minorHAnsi" w:eastAsiaTheme="minorEastAsia" w:hAnsiTheme="minorHAnsi" w:cstheme="minorBidi"/>
            <w:sz w:val="22"/>
            <w:szCs w:val="22"/>
            <w:lang w:val="en-US"/>
          </w:rPr>
          <w:tab/>
        </w:r>
        <w:r w:rsidDel="00002754">
          <w:delText>Performance Metrics</w:delText>
        </w:r>
        <w:r w:rsidDel="00002754">
          <w:tab/>
          <w:delText>49</w:delText>
        </w:r>
      </w:del>
    </w:p>
    <w:p w14:paraId="71EBF549" w14:textId="5240898B" w:rsidR="00191C30" w:rsidDel="00002754" w:rsidRDefault="00191C30">
      <w:pPr>
        <w:pStyle w:val="TOC3"/>
        <w:rPr>
          <w:del w:id="1635" w:author="Thomas Stockhammer" w:date="2021-10-20T13:15:00Z"/>
          <w:rFonts w:asciiTheme="minorHAnsi" w:eastAsiaTheme="minorEastAsia" w:hAnsiTheme="minorHAnsi" w:cstheme="minorBidi"/>
          <w:sz w:val="22"/>
          <w:szCs w:val="22"/>
          <w:lang w:val="en-US"/>
        </w:rPr>
      </w:pPr>
      <w:del w:id="1636" w:author="Thomas Stockhammer" w:date="2021-10-20T13:15:00Z">
        <w:r w:rsidDel="00002754">
          <w:delText>6.3.6</w:delText>
        </w:r>
        <w:r w:rsidDel="00002754">
          <w:rPr>
            <w:rFonts w:asciiTheme="minorHAnsi" w:eastAsiaTheme="minorEastAsia" w:hAnsiTheme="minorHAnsi" w:cstheme="minorBidi"/>
            <w:sz w:val="22"/>
            <w:szCs w:val="22"/>
            <w:lang w:val="en-US"/>
          </w:rPr>
          <w:tab/>
        </w:r>
        <w:r w:rsidDel="00002754">
          <w:delText>Interoperability Considerations</w:delText>
        </w:r>
        <w:r w:rsidDel="00002754">
          <w:tab/>
          <w:delText>49</w:delText>
        </w:r>
      </w:del>
    </w:p>
    <w:p w14:paraId="042DD58E" w14:textId="1371862A" w:rsidR="00191C30" w:rsidDel="00002754" w:rsidRDefault="00191C30">
      <w:pPr>
        <w:pStyle w:val="TOC3"/>
        <w:rPr>
          <w:del w:id="1637" w:author="Thomas Stockhammer" w:date="2021-10-20T13:15:00Z"/>
          <w:rFonts w:asciiTheme="minorHAnsi" w:eastAsiaTheme="minorEastAsia" w:hAnsiTheme="minorHAnsi" w:cstheme="minorBidi"/>
          <w:sz w:val="22"/>
          <w:szCs w:val="22"/>
          <w:lang w:val="en-US"/>
        </w:rPr>
      </w:pPr>
      <w:del w:id="1638" w:author="Thomas Stockhammer" w:date="2021-10-20T13:15:00Z">
        <w:r w:rsidDel="00002754">
          <w:delText>6.3.7</w:delText>
        </w:r>
        <w:r w:rsidDel="00002754">
          <w:rPr>
            <w:rFonts w:asciiTheme="minorHAnsi" w:eastAsiaTheme="minorEastAsia" w:hAnsiTheme="minorHAnsi" w:cstheme="minorBidi"/>
            <w:sz w:val="22"/>
            <w:szCs w:val="22"/>
            <w:lang w:val="en-US"/>
          </w:rPr>
          <w:tab/>
        </w:r>
        <w:r w:rsidDel="00002754">
          <w:delText>Reference Sequences</w:delText>
        </w:r>
        <w:r w:rsidDel="00002754">
          <w:tab/>
          <w:delText>49</w:delText>
        </w:r>
      </w:del>
    </w:p>
    <w:p w14:paraId="6D664894" w14:textId="4314F3BF" w:rsidR="00191C30" w:rsidDel="00002754" w:rsidRDefault="00191C30">
      <w:pPr>
        <w:pStyle w:val="TOC3"/>
        <w:rPr>
          <w:del w:id="1639" w:author="Thomas Stockhammer" w:date="2021-10-20T13:15:00Z"/>
          <w:rFonts w:asciiTheme="minorHAnsi" w:eastAsiaTheme="minorEastAsia" w:hAnsiTheme="minorHAnsi" w:cstheme="minorBidi"/>
          <w:sz w:val="22"/>
          <w:szCs w:val="22"/>
          <w:lang w:val="en-US"/>
        </w:rPr>
      </w:pPr>
      <w:del w:id="1640" w:author="Thomas Stockhammer" w:date="2021-10-20T13:15:00Z">
        <w:r w:rsidDel="00002754">
          <w:delText>6.3.8</w:delText>
        </w:r>
        <w:r w:rsidDel="00002754">
          <w:rPr>
            <w:rFonts w:asciiTheme="minorHAnsi" w:eastAsiaTheme="minorEastAsia" w:hAnsiTheme="minorHAnsi" w:cstheme="minorBidi"/>
            <w:sz w:val="22"/>
            <w:szCs w:val="22"/>
            <w:lang w:val="en-US"/>
          </w:rPr>
          <w:tab/>
        </w:r>
        <w:r w:rsidDel="00002754">
          <w:delText>Anchor Definition</w:delText>
        </w:r>
        <w:r w:rsidDel="00002754">
          <w:tab/>
          <w:delText>50</w:delText>
        </w:r>
      </w:del>
    </w:p>
    <w:p w14:paraId="07FB451D" w14:textId="2023F910" w:rsidR="00191C30" w:rsidDel="00002754" w:rsidRDefault="00191C30">
      <w:pPr>
        <w:pStyle w:val="TOC4"/>
        <w:rPr>
          <w:del w:id="1641" w:author="Thomas Stockhammer" w:date="2021-10-20T13:15:00Z"/>
          <w:rFonts w:asciiTheme="minorHAnsi" w:eastAsiaTheme="minorEastAsia" w:hAnsiTheme="minorHAnsi" w:cstheme="minorBidi"/>
          <w:sz w:val="22"/>
          <w:szCs w:val="22"/>
          <w:lang w:val="en-US"/>
        </w:rPr>
      </w:pPr>
      <w:del w:id="1642" w:author="Thomas Stockhammer" w:date="2021-10-20T13:15:00Z">
        <w:r w:rsidDel="00002754">
          <w:delText>6.3.8.1</w:delText>
        </w:r>
        <w:r w:rsidDel="00002754">
          <w:rPr>
            <w:rFonts w:asciiTheme="minorHAnsi" w:eastAsiaTheme="minorEastAsia" w:hAnsiTheme="minorHAnsi" w:cstheme="minorBidi"/>
            <w:sz w:val="22"/>
            <w:szCs w:val="22"/>
            <w:lang w:val="en-US"/>
          </w:rPr>
          <w:tab/>
        </w:r>
        <w:r w:rsidDel="00002754">
          <w:delText>Overview</w:delText>
        </w:r>
        <w:r w:rsidDel="00002754">
          <w:tab/>
          <w:delText>50</w:delText>
        </w:r>
      </w:del>
    </w:p>
    <w:p w14:paraId="4D971A03" w14:textId="2A0A04AE" w:rsidR="00191C30" w:rsidDel="00002754" w:rsidRDefault="00191C30">
      <w:pPr>
        <w:pStyle w:val="TOC4"/>
        <w:rPr>
          <w:del w:id="1643" w:author="Thomas Stockhammer" w:date="2021-10-20T13:15:00Z"/>
          <w:rFonts w:asciiTheme="minorHAnsi" w:eastAsiaTheme="minorEastAsia" w:hAnsiTheme="minorHAnsi" w:cstheme="minorBidi"/>
          <w:sz w:val="22"/>
          <w:szCs w:val="22"/>
          <w:lang w:val="en-US"/>
        </w:rPr>
      </w:pPr>
      <w:del w:id="1644" w:author="Thomas Stockhammer" w:date="2021-10-20T13:15:00Z">
        <w:r w:rsidDel="00002754">
          <w:delText>6.3.8.2</w:delText>
        </w:r>
        <w:r w:rsidDel="00002754">
          <w:rPr>
            <w:rFonts w:asciiTheme="minorHAnsi" w:eastAsiaTheme="minorEastAsia" w:hAnsiTheme="minorHAnsi" w:cstheme="minorBidi"/>
            <w:sz w:val="22"/>
            <w:szCs w:val="22"/>
            <w:lang w:val="en-US"/>
          </w:rPr>
          <w:tab/>
        </w:r>
        <w:r w:rsidDel="00002754">
          <w:delText>H.264/AVC Anchors</w:delText>
        </w:r>
        <w:r w:rsidDel="00002754">
          <w:tab/>
          <w:delText>50</w:delText>
        </w:r>
      </w:del>
    </w:p>
    <w:p w14:paraId="38CDD2EF" w14:textId="39C00F6F" w:rsidR="00191C30" w:rsidDel="00002754" w:rsidRDefault="00191C30">
      <w:pPr>
        <w:pStyle w:val="TOC4"/>
        <w:rPr>
          <w:del w:id="1645" w:author="Thomas Stockhammer" w:date="2021-10-20T13:15:00Z"/>
          <w:rFonts w:asciiTheme="minorHAnsi" w:eastAsiaTheme="minorEastAsia" w:hAnsiTheme="minorHAnsi" w:cstheme="minorBidi"/>
          <w:sz w:val="22"/>
          <w:szCs w:val="22"/>
          <w:lang w:val="en-US"/>
        </w:rPr>
      </w:pPr>
      <w:del w:id="1646" w:author="Thomas Stockhammer" w:date="2021-10-20T13:15:00Z">
        <w:r w:rsidDel="00002754">
          <w:delText>6.3.8.3</w:delText>
        </w:r>
        <w:r w:rsidDel="00002754">
          <w:rPr>
            <w:rFonts w:asciiTheme="minorHAnsi" w:eastAsiaTheme="minorEastAsia" w:hAnsiTheme="minorHAnsi" w:cstheme="minorBidi"/>
            <w:sz w:val="22"/>
            <w:szCs w:val="22"/>
            <w:lang w:val="en-US"/>
          </w:rPr>
          <w:tab/>
        </w:r>
        <w:r w:rsidDel="00002754">
          <w:delText>H.265/HEVC Anchors</w:delText>
        </w:r>
        <w:r w:rsidDel="00002754">
          <w:tab/>
          <w:delText>50</w:delText>
        </w:r>
      </w:del>
    </w:p>
    <w:p w14:paraId="4B21FF9A" w14:textId="504E435C" w:rsidR="00191C30" w:rsidDel="00002754" w:rsidRDefault="00191C30">
      <w:pPr>
        <w:pStyle w:val="TOC5"/>
        <w:rPr>
          <w:del w:id="1647" w:author="Thomas Stockhammer" w:date="2021-10-20T13:15:00Z"/>
          <w:rFonts w:asciiTheme="minorHAnsi" w:eastAsiaTheme="minorEastAsia" w:hAnsiTheme="minorHAnsi" w:cstheme="minorBidi"/>
          <w:sz w:val="22"/>
          <w:szCs w:val="22"/>
          <w:lang w:val="en-US"/>
        </w:rPr>
      </w:pPr>
      <w:del w:id="1648" w:author="Thomas Stockhammer" w:date="2021-10-20T13:15:00Z">
        <w:r w:rsidDel="00002754">
          <w:delText>6.3.8.3.1</w:delText>
        </w:r>
        <w:r w:rsidDel="00002754">
          <w:rPr>
            <w:rFonts w:asciiTheme="minorHAnsi" w:eastAsiaTheme="minorEastAsia" w:hAnsiTheme="minorHAnsi" w:cstheme="minorBidi"/>
            <w:sz w:val="22"/>
            <w:szCs w:val="22"/>
            <w:lang w:val="en-US"/>
          </w:rPr>
          <w:tab/>
        </w:r>
        <w:r w:rsidDel="00002754">
          <w:delText>Overview</w:delText>
        </w:r>
        <w:r w:rsidDel="00002754">
          <w:tab/>
          <w:delText>50</w:delText>
        </w:r>
      </w:del>
    </w:p>
    <w:p w14:paraId="72579C8C" w14:textId="3C59231E" w:rsidR="00191C30" w:rsidDel="00002754" w:rsidRDefault="00191C30">
      <w:pPr>
        <w:pStyle w:val="TOC5"/>
        <w:rPr>
          <w:del w:id="1649" w:author="Thomas Stockhammer" w:date="2021-10-20T13:15:00Z"/>
          <w:rFonts w:asciiTheme="minorHAnsi" w:eastAsiaTheme="minorEastAsia" w:hAnsiTheme="minorHAnsi" w:cstheme="minorBidi"/>
          <w:sz w:val="22"/>
          <w:szCs w:val="22"/>
          <w:lang w:val="en-US"/>
        </w:rPr>
      </w:pPr>
      <w:del w:id="1650" w:author="Thomas Stockhammer" w:date="2021-10-20T13:15:00Z">
        <w:r w:rsidDel="00002754">
          <w:delText>6.3.8.3.2</w:delText>
        </w:r>
        <w:r w:rsidDel="00002754">
          <w:rPr>
            <w:rFonts w:asciiTheme="minorHAnsi" w:eastAsiaTheme="minorEastAsia" w:hAnsiTheme="minorHAnsi" w:cstheme="minorBidi"/>
            <w:sz w:val="22"/>
            <w:szCs w:val="22"/>
            <w:lang w:val="en-US"/>
          </w:rPr>
          <w:tab/>
        </w:r>
        <w:r w:rsidDel="00002754">
          <w:delText>Common Parameters and Settings</w:delText>
        </w:r>
        <w:r w:rsidDel="00002754">
          <w:tab/>
          <w:delText>50</w:delText>
        </w:r>
      </w:del>
    </w:p>
    <w:p w14:paraId="261D8C64" w14:textId="0B946DF1" w:rsidR="00191C30" w:rsidDel="00002754" w:rsidRDefault="00191C30">
      <w:pPr>
        <w:pStyle w:val="TOC5"/>
        <w:rPr>
          <w:del w:id="1651" w:author="Thomas Stockhammer" w:date="2021-10-20T13:15:00Z"/>
          <w:rFonts w:asciiTheme="minorHAnsi" w:eastAsiaTheme="minorEastAsia" w:hAnsiTheme="minorHAnsi" w:cstheme="minorBidi"/>
          <w:sz w:val="22"/>
          <w:szCs w:val="22"/>
          <w:lang w:val="en-US"/>
        </w:rPr>
      </w:pPr>
      <w:del w:id="1652" w:author="Thomas Stockhammer" w:date="2021-10-20T13:15:00Z">
        <w:r w:rsidDel="00002754">
          <w:lastRenderedPageBreak/>
          <w:delText>6.3.8.3.3</w:delText>
        </w:r>
        <w:r w:rsidDel="00002754">
          <w:rPr>
            <w:rFonts w:asciiTheme="minorHAnsi" w:eastAsiaTheme="minorEastAsia" w:hAnsiTheme="minorHAnsi" w:cstheme="minorBidi"/>
            <w:sz w:val="22"/>
            <w:szCs w:val="22"/>
            <w:lang w:val="en-US"/>
          </w:rPr>
          <w:tab/>
        </w:r>
        <w:r w:rsidDel="00002754">
          <w:delText>S2-HM-01: SDR Settings</w:delText>
        </w:r>
        <w:r w:rsidDel="00002754">
          <w:tab/>
          <w:delText>51</w:delText>
        </w:r>
      </w:del>
    </w:p>
    <w:p w14:paraId="569F9099" w14:textId="4A921C12" w:rsidR="00191C30" w:rsidDel="00002754" w:rsidRDefault="00191C30">
      <w:pPr>
        <w:pStyle w:val="TOC5"/>
        <w:rPr>
          <w:del w:id="1653" w:author="Thomas Stockhammer" w:date="2021-10-20T13:15:00Z"/>
          <w:rFonts w:asciiTheme="minorHAnsi" w:eastAsiaTheme="minorEastAsia" w:hAnsiTheme="minorHAnsi" w:cstheme="minorBidi"/>
          <w:sz w:val="22"/>
          <w:szCs w:val="22"/>
          <w:lang w:val="en-US"/>
        </w:rPr>
      </w:pPr>
      <w:del w:id="1654" w:author="Thomas Stockhammer" w:date="2021-10-20T13:15:00Z">
        <w:r w:rsidDel="00002754">
          <w:delText>6.3.8.3.4</w:delText>
        </w:r>
        <w:r w:rsidDel="00002754">
          <w:rPr>
            <w:rFonts w:asciiTheme="minorHAnsi" w:eastAsiaTheme="minorEastAsia" w:hAnsiTheme="minorHAnsi" w:cstheme="minorBidi"/>
            <w:sz w:val="22"/>
            <w:szCs w:val="22"/>
            <w:lang w:val="en-US"/>
          </w:rPr>
          <w:tab/>
        </w:r>
        <w:r w:rsidDel="00002754">
          <w:delText>S2-HM-02: HDR PQ Settings</w:delText>
        </w:r>
        <w:r w:rsidDel="00002754">
          <w:tab/>
          <w:delText>51</w:delText>
        </w:r>
      </w:del>
    </w:p>
    <w:p w14:paraId="427B273B" w14:textId="6B5B0DD2" w:rsidR="00191C30" w:rsidDel="00002754" w:rsidRDefault="00191C30">
      <w:pPr>
        <w:pStyle w:val="TOC3"/>
        <w:rPr>
          <w:del w:id="1655" w:author="Thomas Stockhammer" w:date="2021-10-20T13:15:00Z"/>
          <w:rFonts w:asciiTheme="minorHAnsi" w:eastAsiaTheme="minorEastAsia" w:hAnsiTheme="minorHAnsi" w:cstheme="minorBidi"/>
          <w:sz w:val="22"/>
          <w:szCs w:val="22"/>
          <w:lang w:val="en-US"/>
        </w:rPr>
      </w:pPr>
      <w:del w:id="1656" w:author="Thomas Stockhammer" w:date="2021-10-20T13:15:00Z">
        <w:r w:rsidDel="00002754">
          <w:delText>6.3.9</w:delText>
        </w:r>
        <w:r w:rsidDel="00002754">
          <w:rPr>
            <w:rFonts w:asciiTheme="minorHAnsi" w:eastAsiaTheme="minorEastAsia" w:hAnsiTheme="minorHAnsi" w:cstheme="minorBidi"/>
            <w:sz w:val="22"/>
            <w:szCs w:val="22"/>
            <w:lang w:val="en-US"/>
          </w:rPr>
          <w:tab/>
        </w:r>
        <w:r w:rsidDel="00002754">
          <w:delText>Anchor Results</w:delText>
        </w:r>
        <w:r w:rsidDel="00002754">
          <w:tab/>
          <w:delText>52</w:delText>
        </w:r>
      </w:del>
    </w:p>
    <w:p w14:paraId="099CE09F" w14:textId="4303F49C" w:rsidR="00191C30" w:rsidDel="00002754" w:rsidRDefault="00191C30">
      <w:pPr>
        <w:pStyle w:val="TOC4"/>
        <w:rPr>
          <w:del w:id="1657" w:author="Thomas Stockhammer" w:date="2021-10-20T13:15:00Z"/>
          <w:rFonts w:asciiTheme="minorHAnsi" w:eastAsiaTheme="minorEastAsia" w:hAnsiTheme="minorHAnsi" w:cstheme="minorBidi"/>
          <w:sz w:val="22"/>
          <w:szCs w:val="22"/>
          <w:lang w:val="en-US"/>
        </w:rPr>
      </w:pPr>
      <w:del w:id="1658" w:author="Thomas Stockhammer" w:date="2021-10-20T13:15:00Z">
        <w:r w:rsidDel="00002754">
          <w:delText>6.3.9.1</w:delText>
        </w:r>
        <w:r w:rsidDel="00002754">
          <w:rPr>
            <w:rFonts w:asciiTheme="minorHAnsi" w:eastAsiaTheme="minorEastAsia" w:hAnsiTheme="minorHAnsi" w:cstheme="minorBidi"/>
            <w:sz w:val="22"/>
            <w:szCs w:val="22"/>
            <w:lang w:val="en-US"/>
          </w:rPr>
          <w:tab/>
        </w:r>
        <w:r w:rsidDel="00002754">
          <w:delText>H.264/AVC Anchors</w:delText>
        </w:r>
        <w:r w:rsidDel="00002754">
          <w:tab/>
          <w:delText>52</w:delText>
        </w:r>
      </w:del>
    </w:p>
    <w:p w14:paraId="6261F399" w14:textId="77693113" w:rsidR="00191C30" w:rsidDel="00002754" w:rsidRDefault="00191C30">
      <w:pPr>
        <w:pStyle w:val="TOC4"/>
        <w:rPr>
          <w:del w:id="1659" w:author="Thomas Stockhammer" w:date="2021-10-20T13:15:00Z"/>
          <w:rFonts w:asciiTheme="minorHAnsi" w:eastAsiaTheme="minorEastAsia" w:hAnsiTheme="minorHAnsi" w:cstheme="minorBidi"/>
          <w:sz w:val="22"/>
          <w:szCs w:val="22"/>
          <w:lang w:val="en-US"/>
        </w:rPr>
      </w:pPr>
      <w:del w:id="1660" w:author="Thomas Stockhammer" w:date="2021-10-20T13:15:00Z">
        <w:r w:rsidDel="00002754">
          <w:delText>6.3.9.2</w:delText>
        </w:r>
        <w:r w:rsidDel="00002754">
          <w:rPr>
            <w:rFonts w:asciiTheme="minorHAnsi" w:eastAsiaTheme="minorEastAsia" w:hAnsiTheme="minorHAnsi" w:cstheme="minorBidi"/>
            <w:sz w:val="22"/>
            <w:szCs w:val="22"/>
            <w:lang w:val="en-US"/>
          </w:rPr>
          <w:tab/>
        </w:r>
        <w:r w:rsidDel="00002754">
          <w:delText>H.265/HEVC Anchors</w:delText>
        </w:r>
        <w:r w:rsidDel="00002754">
          <w:tab/>
          <w:delText>52</w:delText>
        </w:r>
      </w:del>
    </w:p>
    <w:p w14:paraId="62CB2B7E" w14:textId="18F784D7" w:rsidR="00191C30" w:rsidDel="00002754" w:rsidRDefault="00191C30">
      <w:pPr>
        <w:pStyle w:val="TOC3"/>
        <w:rPr>
          <w:del w:id="1661" w:author="Thomas Stockhammer" w:date="2021-10-20T13:15:00Z"/>
          <w:rFonts w:asciiTheme="minorHAnsi" w:eastAsiaTheme="minorEastAsia" w:hAnsiTheme="minorHAnsi" w:cstheme="minorBidi"/>
          <w:sz w:val="22"/>
          <w:szCs w:val="22"/>
          <w:lang w:val="en-US"/>
        </w:rPr>
      </w:pPr>
      <w:del w:id="1662" w:author="Thomas Stockhammer" w:date="2021-10-20T13:15:00Z">
        <w:r w:rsidDel="00002754">
          <w:delText>6.3.10</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52</w:delText>
        </w:r>
      </w:del>
    </w:p>
    <w:p w14:paraId="275064BB" w14:textId="0C7D444E" w:rsidR="00191C30" w:rsidDel="00002754" w:rsidRDefault="00191C30">
      <w:pPr>
        <w:pStyle w:val="TOC2"/>
        <w:rPr>
          <w:del w:id="1663" w:author="Thomas Stockhammer" w:date="2021-10-20T13:15:00Z"/>
          <w:rFonts w:asciiTheme="minorHAnsi" w:eastAsiaTheme="minorEastAsia" w:hAnsiTheme="minorHAnsi" w:cstheme="minorBidi"/>
          <w:sz w:val="22"/>
          <w:szCs w:val="22"/>
          <w:lang w:val="en-US"/>
        </w:rPr>
      </w:pPr>
      <w:del w:id="1664" w:author="Thomas Stockhammer" w:date="2021-10-20T13:15:00Z">
        <w:r w:rsidDel="00002754">
          <w:delText>6.4</w:delText>
        </w:r>
        <w:r w:rsidDel="00002754">
          <w:rPr>
            <w:rFonts w:asciiTheme="minorHAnsi" w:eastAsiaTheme="minorEastAsia" w:hAnsiTheme="minorHAnsi" w:cstheme="minorBidi"/>
            <w:sz w:val="22"/>
            <w:szCs w:val="22"/>
            <w:lang w:val="en-US"/>
          </w:rPr>
          <w:tab/>
        </w:r>
        <w:r w:rsidDel="00002754">
          <w:delText>Scenario 3: Screen Content Scenario</w:delText>
        </w:r>
        <w:r w:rsidDel="00002754">
          <w:tab/>
          <w:delText>52</w:delText>
        </w:r>
      </w:del>
    </w:p>
    <w:p w14:paraId="5235193F" w14:textId="4984B863" w:rsidR="00191C30" w:rsidDel="00002754" w:rsidRDefault="00191C30">
      <w:pPr>
        <w:pStyle w:val="TOC3"/>
        <w:rPr>
          <w:del w:id="1665" w:author="Thomas Stockhammer" w:date="2021-10-20T13:15:00Z"/>
          <w:rFonts w:asciiTheme="minorHAnsi" w:eastAsiaTheme="minorEastAsia" w:hAnsiTheme="minorHAnsi" w:cstheme="minorBidi"/>
          <w:sz w:val="22"/>
          <w:szCs w:val="22"/>
          <w:lang w:val="en-US"/>
        </w:rPr>
      </w:pPr>
      <w:del w:id="1666" w:author="Thomas Stockhammer" w:date="2021-10-20T13:15:00Z">
        <w:r w:rsidDel="00002754">
          <w:delText>6.4.1</w:delText>
        </w:r>
        <w:r w:rsidDel="00002754">
          <w:rPr>
            <w:rFonts w:asciiTheme="minorHAnsi" w:eastAsiaTheme="minorEastAsia" w:hAnsiTheme="minorHAnsi" w:cstheme="minorBidi"/>
            <w:sz w:val="22"/>
            <w:szCs w:val="22"/>
            <w:lang w:val="en-US"/>
          </w:rPr>
          <w:tab/>
        </w:r>
        <w:r w:rsidDel="00002754">
          <w:delText>Motivation</w:delText>
        </w:r>
        <w:r w:rsidDel="00002754">
          <w:tab/>
          <w:delText>52</w:delText>
        </w:r>
      </w:del>
    </w:p>
    <w:p w14:paraId="5A167262" w14:textId="0820DAA4" w:rsidR="00191C30" w:rsidDel="00002754" w:rsidRDefault="00191C30">
      <w:pPr>
        <w:pStyle w:val="TOC3"/>
        <w:rPr>
          <w:del w:id="1667" w:author="Thomas Stockhammer" w:date="2021-10-20T13:15:00Z"/>
          <w:rFonts w:asciiTheme="minorHAnsi" w:eastAsiaTheme="minorEastAsia" w:hAnsiTheme="minorHAnsi" w:cstheme="minorBidi"/>
          <w:sz w:val="22"/>
          <w:szCs w:val="22"/>
          <w:lang w:val="en-US"/>
        </w:rPr>
      </w:pPr>
      <w:del w:id="1668" w:author="Thomas Stockhammer" w:date="2021-10-20T13:15:00Z">
        <w:r w:rsidDel="00002754">
          <w:delText>6.4.2</w:delText>
        </w:r>
        <w:r w:rsidDel="00002754">
          <w:rPr>
            <w:rFonts w:asciiTheme="minorHAnsi" w:eastAsiaTheme="minorEastAsia" w:hAnsiTheme="minorHAnsi" w:cstheme="minorBidi"/>
            <w:sz w:val="22"/>
            <w:szCs w:val="22"/>
            <w:lang w:val="en-US"/>
          </w:rPr>
          <w:tab/>
        </w:r>
        <w:r w:rsidDel="00002754">
          <w:delText>Description of the Anticipated Application</w:delText>
        </w:r>
        <w:r w:rsidDel="00002754">
          <w:tab/>
          <w:delText>53</w:delText>
        </w:r>
      </w:del>
    </w:p>
    <w:p w14:paraId="2A2EF40B" w14:textId="4AFFAB15" w:rsidR="00191C30" w:rsidDel="00002754" w:rsidRDefault="00191C30">
      <w:pPr>
        <w:pStyle w:val="TOC3"/>
        <w:rPr>
          <w:del w:id="1669" w:author="Thomas Stockhammer" w:date="2021-10-20T13:15:00Z"/>
          <w:rFonts w:asciiTheme="minorHAnsi" w:eastAsiaTheme="minorEastAsia" w:hAnsiTheme="minorHAnsi" w:cstheme="minorBidi"/>
          <w:sz w:val="22"/>
          <w:szCs w:val="22"/>
          <w:lang w:val="en-US"/>
        </w:rPr>
      </w:pPr>
      <w:del w:id="1670" w:author="Thomas Stockhammer" w:date="2021-10-20T13:15:00Z">
        <w:r w:rsidDel="00002754">
          <w:delText>6.4.3</w:delText>
        </w:r>
        <w:r w:rsidDel="00002754">
          <w:rPr>
            <w:rFonts w:asciiTheme="minorHAnsi" w:eastAsiaTheme="minorEastAsia" w:hAnsiTheme="minorHAnsi" w:cstheme="minorBidi"/>
            <w:sz w:val="22"/>
            <w:szCs w:val="22"/>
            <w:lang w:val="en-US"/>
          </w:rPr>
          <w:tab/>
        </w:r>
        <w:r w:rsidDel="00002754">
          <w:delText>Source Format Properties</w:delText>
        </w:r>
        <w:r w:rsidDel="00002754">
          <w:tab/>
          <w:delText>53</w:delText>
        </w:r>
      </w:del>
    </w:p>
    <w:p w14:paraId="665506B0" w14:textId="3BB84A50" w:rsidR="00191C30" w:rsidDel="00002754" w:rsidRDefault="00191C30">
      <w:pPr>
        <w:pStyle w:val="TOC3"/>
        <w:rPr>
          <w:del w:id="1671" w:author="Thomas Stockhammer" w:date="2021-10-20T13:15:00Z"/>
          <w:rFonts w:asciiTheme="minorHAnsi" w:eastAsiaTheme="minorEastAsia" w:hAnsiTheme="minorHAnsi" w:cstheme="minorBidi"/>
          <w:sz w:val="22"/>
          <w:szCs w:val="22"/>
          <w:lang w:val="en-US"/>
        </w:rPr>
      </w:pPr>
      <w:del w:id="1672" w:author="Thomas Stockhammer" w:date="2021-10-20T13:15:00Z">
        <w:r w:rsidDel="00002754">
          <w:delText>6.4.4</w:delText>
        </w:r>
        <w:r w:rsidDel="00002754">
          <w:rPr>
            <w:rFonts w:asciiTheme="minorHAnsi" w:eastAsiaTheme="minorEastAsia" w:hAnsiTheme="minorHAnsi" w:cstheme="minorBidi"/>
            <w:sz w:val="22"/>
            <w:szCs w:val="22"/>
            <w:lang w:val="en-US"/>
          </w:rPr>
          <w:tab/>
        </w:r>
        <w:r w:rsidDel="00002754">
          <w:delText>Encoding and Decoding Constraints</w:delText>
        </w:r>
        <w:r w:rsidDel="00002754">
          <w:tab/>
          <w:delText>53</w:delText>
        </w:r>
      </w:del>
    </w:p>
    <w:p w14:paraId="66EE6CB8" w14:textId="1A6E850F" w:rsidR="00191C30" w:rsidDel="00002754" w:rsidRDefault="00191C30">
      <w:pPr>
        <w:pStyle w:val="TOC3"/>
        <w:rPr>
          <w:del w:id="1673" w:author="Thomas Stockhammer" w:date="2021-10-20T13:15:00Z"/>
          <w:rFonts w:asciiTheme="minorHAnsi" w:eastAsiaTheme="minorEastAsia" w:hAnsiTheme="minorHAnsi" w:cstheme="minorBidi"/>
          <w:sz w:val="22"/>
          <w:szCs w:val="22"/>
          <w:lang w:val="en-US"/>
        </w:rPr>
      </w:pPr>
      <w:del w:id="1674" w:author="Thomas Stockhammer" w:date="2021-10-20T13:15:00Z">
        <w:r w:rsidDel="00002754">
          <w:delText>6.4.5</w:delText>
        </w:r>
        <w:r w:rsidDel="00002754">
          <w:rPr>
            <w:rFonts w:asciiTheme="minorHAnsi" w:eastAsiaTheme="minorEastAsia" w:hAnsiTheme="minorHAnsi" w:cstheme="minorBidi"/>
            <w:sz w:val="22"/>
            <w:szCs w:val="22"/>
            <w:lang w:val="en-US"/>
          </w:rPr>
          <w:tab/>
        </w:r>
        <w:r w:rsidDel="00002754">
          <w:delText>Performance Metrics</w:delText>
        </w:r>
        <w:r w:rsidDel="00002754">
          <w:tab/>
          <w:delText>54</w:delText>
        </w:r>
      </w:del>
    </w:p>
    <w:p w14:paraId="63CDC66D" w14:textId="67E6DC1A" w:rsidR="00191C30" w:rsidDel="00002754" w:rsidRDefault="00191C30">
      <w:pPr>
        <w:pStyle w:val="TOC3"/>
        <w:rPr>
          <w:del w:id="1675" w:author="Thomas Stockhammer" w:date="2021-10-20T13:15:00Z"/>
          <w:rFonts w:asciiTheme="minorHAnsi" w:eastAsiaTheme="minorEastAsia" w:hAnsiTheme="minorHAnsi" w:cstheme="minorBidi"/>
          <w:sz w:val="22"/>
          <w:szCs w:val="22"/>
          <w:lang w:val="en-US"/>
        </w:rPr>
      </w:pPr>
      <w:del w:id="1676" w:author="Thomas Stockhammer" w:date="2021-10-20T13:15:00Z">
        <w:r w:rsidDel="00002754">
          <w:delText>6.4.6</w:delText>
        </w:r>
        <w:r w:rsidDel="00002754">
          <w:rPr>
            <w:rFonts w:asciiTheme="minorHAnsi" w:eastAsiaTheme="minorEastAsia" w:hAnsiTheme="minorHAnsi" w:cstheme="minorBidi"/>
            <w:sz w:val="22"/>
            <w:szCs w:val="22"/>
            <w:lang w:val="en-US"/>
          </w:rPr>
          <w:tab/>
        </w:r>
        <w:r w:rsidDel="00002754">
          <w:delText>Interoperability Considerations</w:delText>
        </w:r>
        <w:r w:rsidDel="00002754">
          <w:tab/>
          <w:delText>54</w:delText>
        </w:r>
      </w:del>
    </w:p>
    <w:p w14:paraId="68423FE7" w14:textId="1EAF84C5" w:rsidR="00191C30" w:rsidDel="00002754" w:rsidRDefault="00191C30">
      <w:pPr>
        <w:pStyle w:val="TOC3"/>
        <w:rPr>
          <w:del w:id="1677" w:author="Thomas Stockhammer" w:date="2021-10-20T13:15:00Z"/>
          <w:rFonts w:asciiTheme="minorHAnsi" w:eastAsiaTheme="minorEastAsia" w:hAnsiTheme="minorHAnsi" w:cstheme="minorBidi"/>
          <w:sz w:val="22"/>
          <w:szCs w:val="22"/>
          <w:lang w:val="en-US"/>
        </w:rPr>
      </w:pPr>
      <w:del w:id="1678" w:author="Thomas Stockhammer" w:date="2021-10-20T13:15:00Z">
        <w:r w:rsidDel="00002754">
          <w:delText>6.4.7</w:delText>
        </w:r>
        <w:r w:rsidDel="00002754">
          <w:rPr>
            <w:rFonts w:asciiTheme="minorHAnsi" w:eastAsiaTheme="minorEastAsia" w:hAnsiTheme="minorHAnsi" w:cstheme="minorBidi"/>
            <w:sz w:val="22"/>
            <w:szCs w:val="22"/>
            <w:lang w:val="en-US"/>
          </w:rPr>
          <w:tab/>
        </w:r>
        <w:r w:rsidDel="00002754">
          <w:delText>Reference Sequences</w:delText>
        </w:r>
        <w:r w:rsidDel="00002754">
          <w:tab/>
          <w:delText>54</w:delText>
        </w:r>
      </w:del>
    </w:p>
    <w:p w14:paraId="509A67DE" w14:textId="1F48DDCB" w:rsidR="00191C30" w:rsidDel="00002754" w:rsidRDefault="00191C30">
      <w:pPr>
        <w:pStyle w:val="TOC3"/>
        <w:rPr>
          <w:del w:id="1679" w:author="Thomas Stockhammer" w:date="2021-10-20T13:15:00Z"/>
          <w:rFonts w:asciiTheme="minorHAnsi" w:eastAsiaTheme="minorEastAsia" w:hAnsiTheme="minorHAnsi" w:cstheme="minorBidi"/>
          <w:sz w:val="22"/>
          <w:szCs w:val="22"/>
          <w:lang w:val="en-US"/>
        </w:rPr>
      </w:pPr>
      <w:del w:id="1680" w:author="Thomas Stockhammer" w:date="2021-10-20T13:15:00Z">
        <w:r w:rsidDel="00002754">
          <w:delText>6.4.8</w:delText>
        </w:r>
        <w:r w:rsidDel="00002754">
          <w:rPr>
            <w:rFonts w:asciiTheme="minorHAnsi" w:eastAsiaTheme="minorEastAsia" w:hAnsiTheme="minorHAnsi" w:cstheme="minorBidi"/>
            <w:sz w:val="22"/>
            <w:szCs w:val="22"/>
            <w:lang w:val="en-US"/>
          </w:rPr>
          <w:tab/>
        </w:r>
        <w:r w:rsidDel="00002754">
          <w:delText>Anchor Definition</w:delText>
        </w:r>
        <w:r w:rsidDel="00002754">
          <w:tab/>
          <w:delText>55</w:delText>
        </w:r>
      </w:del>
    </w:p>
    <w:p w14:paraId="4E8F9F84" w14:textId="0B71F4CF" w:rsidR="00191C30" w:rsidDel="00002754" w:rsidRDefault="00191C30">
      <w:pPr>
        <w:pStyle w:val="TOC4"/>
        <w:rPr>
          <w:del w:id="1681" w:author="Thomas Stockhammer" w:date="2021-10-20T13:15:00Z"/>
          <w:rFonts w:asciiTheme="minorHAnsi" w:eastAsiaTheme="minorEastAsia" w:hAnsiTheme="minorHAnsi" w:cstheme="minorBidi"/>
          <w:sz w:val="22"/>
          <w:szCs w:val="22"/>
          <w:lang w:val="en-US"/>
        </w:rPr>
      </w:pPr>
      <w:del w:id="1682" w:author="Thomas Stockhammer" w:date="2021-10-20T13:15:00Z">
        <w:r w:rsidDel="00002754">
          <w:delText>6.4.8.1</w:delText>
        </w:r>
        <w:r w:rsidDel="00002754">
          <w:rPr>
            <w:rFonts w:asciiTheme="minorHAnsi" w:eastAsiaTheme="minorEastAsia" w:hAnsiTheme="minorHAnsi" w:cstheme="minorBidi"/>
            <w:sz w:val="22"/>
            <w:szCs w:val="22"/>
            <w:lang w:val="en-US"/>
          </w:rPr>
          <w:tab/>
        </w:r>
        <w:r w:rsidDel="00002754">
          <w:delText>Overview</w:delText>
        </w:r>
        <w:r w:rsidDel="00002754">
          <w:tab/>
          <w:delText>55</w:delText>
        </w:r>
      </w:del>
    </w:p>
    <w:p w14:paraId="76E76C0F" w14:textId="15B6D844" w:rsidR="00191C30" w:rsidDel="00002754" w:rsidRDefault="00191C30">
      <w:pPr>
        <w:pStyle w:val="TOC4"/>
        <w:rPr>
          <w:del w:id="1683" w:author="Thomas Stockhammer" w:date="2021-10-20T13:15:00Z"/>
          <w:rFonts w:asciiTheme="minorHAnsi" w:eastAsiaTheme="minorEastAsia" w:hAnsiTheme="minorHAnsi" w:cstheme="minorBidi"/>
          <w:sz w:val="22"/>
          <w:szCs w:val="22"/>
          <w:lang w:val="en-US"/>
        </w:rPr>
      </w:pPr>
      <w:del w:id="1684" w:author="Thomas Stockhammer" w:date="2021-10-20T13:15:00Z">
        <w:r w:rsidDel="00002754">
          <w:delText>6.4.8.2</w:delText>
        </w:r>
        <w:r w:rsidDel="00002754">
          <w:rPr>
            <w:rFonts w:asciiTheme="minorHAnsi" w:eastAsiaTheme="minorEastAsia" w:hAnsiTheme="minorHAnsi" w:cstheme="minorBidi"/>
            <w:sz w:val="22"/>
            <w:szCs w:val="22"/>
            <w:lang w:val="en-US"/>
          </w:rPr>
          <w:tab/>
        </w:r>
        <w:r w:rsidDel="00002754">
          <w:delText>H.264/AVC Anchors</w:delText>
        </w:r>
        <w:r w:rsidDel="00002754">
          <w:tab/>
          <w:delText>55</w:delText>
        </w:r>
      </w:del>
    </w:p>
    <w:p w14:paraId="272964E0" w14:textId="319E91E1" w:rsidR="00191C30" w:rsidDel="00002754" w:rsidRDefault="00191C30">
      <w:pPr>
        <w:pStyle w:val="TOC5"/>
        <w:rPr>
          <w:del w:id="1685" w:author="Thomas Stockhammer" w:date="2021-10-20T13:15:00Z"/>
          <w:rFonts w:asciiTheme="minorHAnsi" w:eastAsiaTheme="minorEastAsia" w:hAnsiTheme="minorHAnsi" w:cstheme="minorBidi"/>
          <w:sz w:val="22"/>
          <w:szCs w:val="22"/>
          <w:lang w:val="en-US"/>
        </w:rPr>
      </w:pPr>
      <w:del w:id="1686" w:author="Thomas Stockhammer" w:date="2021-10-20T13:15:00Z">
        <w:r w:rsidDel="00002754">
          <w:delText>6.4.8.2.1</w:delText>
        </w:r>
        <w:r w:rsidDel="00002754">
          <w:rPr>
            <w:rFonts w:asciiTheme="minorHAnsi" w:eastAsiaTheme="minorEastAsia" w:hAnsiTheme="minorHAnsi" w:cstheme="minorBidi"/>
            <w:sz w:val="22"/>
            <w:szCs w:val="22"/>
            <w:lang w:val="en-US"/>
          </w:rPr>
          <w:tab/>
        </w:r>
        <w:r w:rsidDel="00002754">
          <w:delText>Overview</w:delText>
        </w:r>
        <w:r w:rsidDel="00002754">
          <w:tab/>
          <w:delText>55</w:delText>
        </w:r>
      </w:del>
    </w:p>
    <w:p w14:paraId="7A0FAEBA" w14:textId="3BA5C58D" w:rsidR="00191C30" w:rsidDel="00002754" w:rsidRDefault="00191C30">
      <w:pPr>
        <w:pStyle w:val="TOC5"/>
        <w:rPr>
          <w:del w:id="1687" w:author="Thomas Stockhammer" w:date="2021-10-20T13:15:00Z"/>
          <w:rFonts w:asciiTheme="minorHAnsi" w:eastAsiaTheme="minorEastAsia" w:hAnsiTheme="minorHAnsi" w:cstheme="minorBidi"/>
          <w:sz w:val="22"/>
          <w:szCs w:val="22"/>
          <w:lang w:val="en-US"/>
        </w:rPr>
      </w:pPr>
      <w:del w:id="1688" w:author="Thomas Stockhammer" w:date="2021-10-20T13:15:00Z">
        <w:r w:rsidDel="00002754">
          <w:delText>6.4.8.2.2</w:delText>
        </w:r>
        <w:r w:rsidDel="00002754">
          <w:rPr>
            <w:rFonts w:asciiTheme="minorHAnsi" w:eastAsiaTheme="minorEastAsia" w:hAnsiTheme="minorHAnsi" w:cstheme="minorBidi"/>
            <w:sz w:val="22"/>
            <w:szCs w:val="22"/>
            <w:lang w:val="en-US"/>
          </w:rPr>
          <w:tab/>
        </w:r>
        <w:r w:rsidDel="00002754">
          <w:delText>Common Parameters</w:delText>
        </w:r>
        <w:r w:rsidDel="00002754">
          <w:tab/>
          <w:delText>55</w:delText>
        </w:r>
      </w:del>
    </w:p>
    <w:p w14:paraId="46AF0F1B" w14:textId="7A6F1FE2" w:rsidR="00191C30" w:rsidDel="00002754" w:rsidRDefault="00191C30">
      <w:pPr>
        <w:pStyle w:val="TOC5"/>
        <w:rPr>
          <w:del w:id="1689" w:author="Thomas Stockhammer" w:date="2021-10-20T13:15:00Z"/>
          <w:rFonts w:asciiTheme="minorHAnsi" w:eastAsiaTheme="minorEastAsia" w:hAnsiTheme="minorHAnsi" w:cstheme="minorBidi"/>
          <w:sz w:val="22"/>
          <w:szCs w:val="22"/>
          <w:lang w:val="en-US"/>
        </w:rPr>
      </w:pPr>
      <w:del w:id="1690" w:author="Thomas Stockhammer" w:date="2021-10-20T13:15:00Z">
        <w:r w:rsidDel="00002754">
          <w:delText>6.4.8.2.3</w:delText>
        </w:r>
        <w:r w:rsidDel="00002754">
          <w:rPr>
            <w:rFonts w:asciiTheme="minorHAnsi" w:eastAsiaTheme="minorEastAsia" w:hAnsiTheme="minorHAnsi" w:cstheme="minorBidi"/>
            <w:sz w:val="22"/>
            <w:szCs w:val="22"/>
            <w:lang w:val="en-US"/>
          </w:rPr>
          <w:tab/>
        </w:r>
        <w:r w:rsidDel="00002754">
          <w:delText>S3-JM-01: Full HD, no Intra</w:delText>
        </w:r>
        <w:r w:rsidDel="00002754">
          <w:tab/>
          <w:delText>56</w:delText>
        </w:r>
      </w:del>
    </w:p>
    <w:p w14:paraId="44E34A43" w14:textId="10B945EA" w:rsidR="00191C30" w:rsidDel="00002754" w:rsidRDefault="00191C30">
      <w:pPr>
        <w:pStyle w:val="TOC5"/>
        <w:rPr>
          <w:del w:id="1691" w:author="Thomas Stockhammer" w:date="2021-10-20T13:15:00Z"/>
          <w:rFonts w:asciiTheme="minorHAnsi" w:eastAsiaTheme="minorEastAsia" w:hAnsiTheme="minorHAnsi" w:cstheme="minorBidi"/>
          <w:sz w:val="22"/>
          <w:szCs w:val="22"/>
          <w:lang w:val="en-US"/>
        </w:rPr>
      </w:pPr>
      <w:del w:id="1692" w:author="Thomas Stockhammer" w:date="2021-10-20T13:15:00Z">
        <w:r w:rsidDel="00002754">
          <w:delText>6.4.8.2.4</w:delText>
        </w:r>
        <w:r w:rsidDel="00002754">
          <w:rPr>
            <w:rFonts w:asciiTheme="minorHAnsi" w:eastAsiaTheme="minorEastAsia" w:hAnsiTheme="minorHAnsi" w:cstheme="minorBidi"/>
            <w:sz w:val="22"/>
            <w:szCs w:val="22"/>
            <w:lang w:val="en-US"/>
          </w:rPr>
          <w:tab/>
        </w:r>
        <w:r w:rsidDel="00002754">
          <w:delText>S3-JM-02: 4K, no Intra</w:delText>
        </w:r>
        <w:r w:rsidDel="00002754">
          <w:tab/>
          <w:delText>56</w:delText>
        </w:r>
      </w:del>
    </w:p>
    <w:p w14:paraId="5EA4C2CE" w14:textId="7E430CA1" w:rsidR="00191C30" w:rsidDel="00002754" w:rsidRDefault="00191C30">
      <w:pPr>
        <w:pStyle w:val="TOC5"/>
        <w:rPr>
          <w:del w:id="1693" w:author="Thomas Stockhammer" w:date="2021-10-20T13:15:00Z"/>
          <w:rFonts w:asciiTheme="minorHAnsi" w:eastAsiaTheme="minorEastAsia" w:hAnsiTheme="minorHAnsi" w:cstheme="minorBidi"/>
          <w:sz w:val="22"/>
          <w:szCs w:val="22"/>
          <w:lang w:val="en-US"/>
        </w:rPr>
      </w:pPr>
      <w:del w:id="1694" w:author="Thomas Stockhammer" w:date="2021-10-20T13:15:00Z">
        <w:r w:rsidDel="00002754">
          <w:delText>6.4.8.2.4</w:delText>
        </w:r>
        <w:r w:rsidDel="00002754">
          <w:rPr>
            <w:rFonts w:asciiTheme="minorHAnsi" w:eastAsiaTheme="minorEastAsia" w:hAnsiTheme="minorHAnsi" w:cstheme="minorBidi"/>
            <w:sz w:val="22"/>
            <w:szCs w:val="22"/>
            <w:lang w:val="en-US"/>
          </w:rPr>
          <w:tab/>
        </w:r>
        <w:r w:rsidDel="00002754">
          <w:delText>S3-JM-03: Full HD, with fixed Intra every second</w:delText>
        </w:r>
        <w:r w:rsidDel="00002754">
          <w:tab/>
          <w:delText>57</w:delText>
        </w:r>
      </w:del>
    </w:p>
    <w:p w14:paraId="71D24A33" w14:textId="74FCA66B" w:rsidR="00191C30" w:rsidDel="00002754" w:rsidRDefault="00191C30">
      <w:pPr>
        <w:pStyle w:val="TOC5"/>
        <w:rPr>
          <w:del w:id="1695" w:author="Thomas Stockhammer" w:date="2021-10-20T13:15:00Z"/>
          <w:rFonts w:asciiTheme="minorHAnsi" w:eastAsiaTheme="minorEastAsia" w:hAnsiTheme="minorHAnsi" w:cstheme="minorBidi"/>
          <w:sz w:val="22"/>
          <w:szCs w:val="22"/>
          <w:lang w:val="en-US"/>
        </w:rPr>
      </w:pPr>
      <w:del w:id="1696" w:author="Thomas Stockhammer" w:date="2021-10-20T13:15:00Z">
        <w:r w:rsidDel="00002754">
          <w:delText>6.4.8.2.5</w:delText>
        </w:r>
        <w:r w:rsidDel="00002754">
          <w:rPr>
            <w:rFonts w:asciiTheme="minorHAnsi" w:eastAsiaTheme="minorEastAsia" w:hAnsiTheme="minorHAnsi" w:cstheme="minorBidi"/>
            <w:sz w:val="22"/>
            <w:szCs w:val="22"/>
            <w:lang w:val="en-US"/>
          </w:rPr>
          <w:tab/>
        </w:r>
        <w:r w:rsidDel="00002754">
          <w:delText>S3-JM-04: 4K, Intra with fixed Intra every second</w:delText>
        </w:r>
        <w:r w:rsidDel="00002754">
          <w:tab/>
          <w:delText>57</w:delText>
        </w:r>
      </w:del>
    </w:p>
    <w:p w14:paraId="2B757FEA" w14:textId="3CFFF2D2" w:rsidR="00191C30" w:rsidDel="00002754" w:rsidRDefault="00191C30">
      <w:pPr>
        <w:pStyle w:val="TOC4"/>
        <w:rPr>
          <w:del w:id="1697" w:author="Thomas Stockhammer" w:date="2021-10-20T13:15:00Z"/>
          <w:rFonts w:asciiTheme="minorHAnsi" w:eastAsiaTheme="minorEastAsia" w:hAnsiTheme="minorHAnsi" w:cstheme="minorBidi"/>
          <w:sz w:val="22"/>
          <w:szCs w:val="22"/>
          <w:lang w:val="en-US"/>
        </w:rPr>
      </w:pPr>
      <w:del w:id="1698" w:author="Thomas Stockhammer" w:date="2021-10-20T13:15:00Z">
        <w:r w:rsidDel="00002754">
          <w:delText>6.4.8.3</w:delText>
        </w:r>
        <w:r w:rsidDel="00002754">
          <w:rPr>
            <w:rFonts w:asciiTheme="minorHAnsi" w:eastAsiaTheme="minorEastAsia" w:hAnsiTheme="minorHAnsi" w:cstheme="minorBidi"/>
            <w:sz w:val="22"/>
            <w:szCs w:val="22"/>
            <w:lang w:val="en-US"/>
          </w:rPr>
          <w:tab/>
        </w:r>
        <w:r w:rsidDel="00002754">
          <w:delText>H.265/HEVC Anchors</w:delText>
        </w:r>
        <w:r w:rsidDel="00002754">
          <w:tab/>
          <w:delText>57</w:delText>
        </w:r>
      </w:del>
    </w:p>
    <w:p w14:paraId="55B8F160" w14:textId="3DE7ACAF" w:rsidR="00191C30" w:rsidDel="00002754" w:rsidRDefault="00191C30">
      <w:pPr>
        <w:pStyle w:val="TOC5"/>
        <w:rPr>
          <w:del w:id="1699" w:author="Thomas Stockhammer" w:date="2021-10-20T13:15:00Z"/>
          <w:rFonts w:asciiTheme="minorHAnsi" w:eastAsiaTheme="minorEastAsia" w:hAnsiTheme="minorHAnsi" w:cstheme="minorBidi"/>
          <w:sz w:val="22"/>
          <w:szCs w:val="22"/>
          <w:lang w:val="en-US"/>
        </w:rPr>
      </w:pPr>
      <w:del w:id="1700" w:author="Thomas Stockhammer" w:date="2021-10-20T13:15:00Z">
        <w:r w:rsidDel="00002754">
          <w:delText>6.4.8.3.1</w:delText>
        </w:r>
        <w:r w:rsidDel="00002754">
          <w:rPr>
            <w:rFonts w:asciiTheme="minorHAnsi" w:eastAsiaTheme="minorEastAsia" w:hAnsiTheme="minorHAnsi" w:cstheme="minorBidi"/>
            <w:sz w:val="22"/>
            <w:szCs w:val="22"/>
            <w:lang w:val="en-US"/>
          </w:rPr>
          <w:tab/>
        </w:r>
        <w:r w:rsidDel="00002754">
          <w:delText>Overview</w:delText>
        </w:r>
        <w:r w:rsidDel="00002754">
          <w:tab/>
          <w:delText>57</w:delText>
        </w:r>
      </w:del>
    </w:p>
    <w:p w14:paraId="3310C0A6" w14:textId="27A9C7DD" w:rsidR="00191C30" w:rsidDel="00002754" w:rsidRDefault="00191C30">
      <w:pPr>
        <w:pStyle w:val="TOC5"/>
        <w:rPr>
          <w:del w:id="1701" w:author="Thomas Stockhammer" w:date="2021-10-20T13:15:00Z"/>
          <w:rFonts w:asciiTheme="minorHAnsi" w:eastAsiaTheme="minorEastAsia" w:hAnsiTheme="minorHAnsi" w:cstheme="minorBidi"/>
          <w:sz w:val="22"/>
          <w:szCs w:val="22"/>
          <w:lang w:val="en-US"/>
        </w:rPr>
      </w:pPr>
      <w:del w:id="1702" w:author="Thomas Stockhammer" w:date="2021-10-20T13:15:00Z">
        <w:r w:rsidDel="00002754">
          <w:delText>6.4.8.3.2</w:delText>
        </w:r>
        <w:r w:rsidDel="00002754">
          <w:rPr>
            <w:rFonts w:asciiTheme="minorHAnsi" w:eastAsiaTheme="minorEastAsia" w:hAnsiTheme="minorHAnsi" w:cstheme="minorBidi"/>
            <w:sz w:val="22"/>
            <w:szCs w:val="22"/>
            <w:lang w:val="en-US"/>
          </w:rPr>
          <w:tab/>
        </w:r>
        <w:r w:rsidDel="00002754">
          <w:delText>Common Settings</w:delText>
        </w:r>
        <w:r w:rsidDel="00002754">
          <w:tab/>
          <w:delText>59</w:delText>
        </w:r>
      </w:del>
    </w:p>
    <w:p w14:paraId="24BB72CD" w14:textId="2395D6CD" w:rsidR="00191C30" w:rsidDel="00002754" w:rsidRDefault="00191C30">
      <w:pPr>
        <w:pStyle w:val="TOC5"/>
        <w:rPr>
          <w:del w:id="1703" w:author="Thomas Stockhammer" w:date="2021-10-20T13:15:00Z"/>
          <w:rFonts w:asciiTheme="minorHAnsi" w:eastAsiaTheme="minorEastAsia" w:hAnsiTheme="minorHAnsi" w:cstheme="minorBidi"/>
          <w:sz w:val="22"/>
          <w:szCs w:val="22"/>
          <w:lang w:val="en-US"/>
        </w:rPr>
      </w:pPr>
      <w:del w:id="1704" w:author="Thomas Stockhammer" w:date="2021-10-20T13:15:00Z">
        <w:r w:rsidDel="00002754">
          <w:delText>6.4.8.3.3</w:delText>
        </w:r>
        <w:r w:rsidDel="00002754">
          <w:rPr>
            <w:rFonts w:asciiTheme="minorHAnsi" w:eastAsiaTheme="minorEastAsia" w:hAnsiTheme="minorHAnsi" w:cstheme="minorBidi"/>
            <w:sz w:val="22"/>
            <w:szCs w:val="22"/>
            <w:lang w:val="en-US"/>
          </w:rPr>
          <w:tab/>
        </w:r>
        <w:r w:rsidDel="00002754">
          <w:delText>S3-HM-01: Main 10 Profile with no fixed Intra</w:delText>
        </w:r>
        <w:r w:rsidDel="00002754">
          <w:tab/>
          <w:delText>59</w:delText>
        </w:r>
      </w:del>
    </w:p>
    <w:p w14:paraId="462FFBCA" w14:textId="26315ABD" w:rsidR="00191C30" w:rsidDel="00002754" w:rsidRDefault="00191C30">
      <w:pPr>
        <w:pStyle w:val="TOC5"/>
        <w:rPr>
          <w:del w:id="1705" w:author="Thomas Stockhammer" w:date="2021-10-20T13:15:00Z"/>
          <w:rFonts w:asciiTheme="minorHAnsi" w:eastAsiaTheme="minorEastAsia" w:hAnsiTheme="minorHAnsi" w:cstheme="minorBidi"/>
          <w:sz w:val="22"/>
          <w:szCs w:val="22"/>
          <w:lang w:val="en-US"/>
        </w:rPr>
      </w:pPr>
      <w:del w:id="1706" w:author="Thomas Stockhammer" w:date="2021-10-20T13:15:00Z">
        <w:r w:rsidDel="00002754">
          <w:delText>6.4.8.3.4</w:delText>
        </w:r>
        <w:r w:rsidDel="00002754">
          <w:rPr>
            <w:rFonts w:asciiTheme="minorHAnsi" w:eastAsiaTheme="minorEastAsia" w:hAnsiTheme="minorHAnsi" w:cstheme="minorBidi"/>
            <w:sz w:val="22"/>
            <w:szCs w:val="22"/>
            <w:lang w:val="en-US"/>
          </w:rPr>
          <w:tab/>
        </w:r>
        <w:r w:rsidDel="00002754">
          <w:delText>S3-HM-02: Main 10 Profile with fixed Intra every second</w:delText>
        </w:r>
        <w:r w:rsidDel="00002754">
          <w:tab/>
          <w:delText>59</w:delText>
        </w:r>
      </w:del>
    </w:p>
    <w:p w14:paraId="39DB3BA4" w14:textId="2F25EA63" w:rsidR="00191C30" w:rsidDel="00002754" w:rsidRDefault="00191C30">
      <w:pPr>
        <w:pStyle w:val="TOC5"/>
        <w:rPr>
          <w:del w:id="1707" w:author="Thomas Stockhammer" w:date="2021-10-20T13:15:00Z"/>
          <w:rFonts w:asciiTheme="minorHAnsi" w:eastAsiaTheme="minorEastAsia" w:hAnsiTheme="minorHAnsi" w:cstheme="minorBidi"/>
          <w:sz w:val="22"/>
          <w:szCs w:val="22"/>
          <w:lang w:val="en-US"/>
        </w:rPr>
      </w:pPr>
      <w:del w:id="1708" w:author="Thomas Stockhammer" w:date="2021-10-20T13:15:00Z">
        <w:r w:rsidDel="00002754">
          <w:delText>6.4.8.3.5</w:delText>
        </w:r>
        <w:r w:rsidDel="00002754">
          <w:rPr>
            <w:rFonts w:asciiTheme="minorHAnsi" w:eastAsiaTheme="minorEastAsia" w:hAnsiTheme="minorHAnsi" w:cstheme="minorBidi"/>
            <w:sz w:val="22"/>
            <w:szCs w:val="22"/>
            <w:lang w:val="en-US"/>
          </w:rPr>
          <w:tab/>
        </w:r>
        <w:r w:rsidDel="00002754">
          <w:delText>S3-SCC-01: Screen Content Profile with no fixed Intra</w:delText>
        </w:r>
        <w:r w:rsidDel="00002754">
          <w:tab/>
          <w:delText>59</w:delText>
        </w:r>
      </w:del>
    </w:p>
    <w:p w14:paraId="2A8BD274" w14:textId="4A5BBB20" w:rsidR="00191C30" w:rsidDel="00002754" w:rsidRDefault="00191C30">
      <w:pPr>
        <w:pStyle w:val="TOC5"/>
        <w:rPr>
          <w:del w:id="1709" w:author="Thomas Stockhammer" w:date="2021-10-20T13:15:00Z"/>
          <w:rFonts w:asciiTheme="minorHAnsi" w:eastAsiaTheme="minorEastAsia" w:hAnsiTheme="minorHAnsi" w:cstheme="minorBidi"/>
          <w:sz w:val="22"/>
          <w:szCs w:val="22"/>
          <w:lang w:val="en-US"/>
        </w:rPr>
      </w:pPr>
      <w:del w:id="1710" w:author="Thomas Stockhammer" w:date="2021-10-20T13:15:00Z">
        <w:r w:rsidDel="00002754">
          <w:delText>6.4.8.3.6</w:delText>
        </w:r>
        <w:r w:rsidDel="00002754">
          <w:rPr>
            <w:rFonts w:asciiTheme="minorHAnsi" w:eastAsiaTheme="minorEastAsia" w:hAnsiTheme="minorHAnsi" w:cstheme="minorBidi"/>
            <w:sz w:val="22"/>
            <w:szCs w:val="22"/>
            <w:lang w:val="en-US"/>
          </w:rPr>
          <w:tab/>
        </w:r>
        <w:r w:rsidDel="00002754">
          <w:delText>S3-SCC-02: Screen Content Profile with fixed Intra every second</w:delText>
        </w:r>
        <w:r w:rsidDel="00002754">
          <w:tab/>
          <w:delText>59</w:delText>
        </w:r>
      </w:del>
    </w:p>
    <w:p w14:paraId="511577BE" w14:textId="4ADCB8AF" w:rsidR="00191C30" w:rsidDel="00002754" w:rsidRDefault="00191C30">
      <w:pPr>
        <w:pStyle w:val="TOC3"/>
        <w:rPr>
          <w:del w:id="1711" w:author="Thomas Stockhammer" w:date="2021-10-20T13:15:00Z"/>
          <w:rFonts w:asciiTheme="minorHAnsi" w:eastAsiaTheme="minorEastAsia" w:hAnsiTheme="minorHAnsi" w:cstheme="minorBidi"/>
          <w:sz w:val="22"/>
          <w:szCs w:val="22"/>
          <w:lang w:val="en-US"/>
        </w:rPr>
      </w:pPr>
      <w:del w:id="1712" w:author="Thomas Stockhammer" w:date="2021-10-20T13:15:00Z">
        <w:r w:rsidDel="00002754">
          <w:delText>6.4.9</w:delText>
        </w:r>
        <w:r w:rsidDel="00002754">
          <w:rPr>
            <w:rFonts w:asciiTheme="minorHAnsi" w:eastAsiaTheme="minorEastAsia" w:hAnsiTheme="minorHAnsi" w:cstheme="minorBidi"/>
            <w:sz w:val="22"/>
            <w:szCs w:val="22"/>
            <w:lang w:val="en-US"/>
          </w:rPr>
          <w:tab/>
        </w:r>
        <w:r w:rsidDel="00002754">
          <w:delText>Anchor Results</w:delText>
        </w:r>
        <w:r w:rsidDel="00002754">
          <w:tab/>
          <w:delText>60</w:delText>
        </w:r>
      </w:del>
    </w:p>
    <w:p w14:paraId="3F9F986D" w14:textId="197D69E0" w:rsidR="00191C30" w:rsidDel="00002754" w:rsidRDefault="00191C30">
      <w:pPr>
        <w:pStyle w:val="TOC4"/>
        <w:rPr>
          <w:del w:id="1713" w:author="Thomas Stockhammer" w:date="2021-10-20T13:15:00Z"/>
          <w:rFonts w:asciiTheme="minorHAnsi" w:eastAsiaTheme="minorEastAsia" w:hAnsiTheme="minorHAnsi" w:cstheme="minorBidi"/>
          <w:sz w:val="22"/>
          <w:szCs w:val="22"/>
          <w:lang w:val="en-US"/>
        </w:rPr>
      </w:pPr>
      <w:del w:id="1714" w:author="Thomas Stockhammer" w:date="2021-10-20T13:15:00Z">
        <w:r w:rsidDel="00002754">
          <w:delText>6.4.9.1</w:delText>
        </w:r>
        <w:r w:rsidDel="00002754">
          <w:rPr>
            <w:rFonts w:asciiTheme="minorHAnsi" w:eastAsiaTheme="minorEastAsia" w:hAnsiTheme="minorHAnsi" w:cstheme="minorBidi"/>
            <w:sz w:val="22"/>
            <w:szCs w:val="22"/>
            <w:lang w:val="en-US"/>
          </w:rPr>
          <w:tab/>
        </w:r>
        <w:r w:rsidDel="00002754">
          <w:delText>H.264/AVC Anchors</w:delText>
        </w:r>
        <w:r w:rsidDel="00002754">
          <w:tab/>
          <w:delText>60</w:delText>
        </w:r>
      </w:del>
    </w:p>
    <w:p w14:paraId="68A776B8" w14:textId="59546AE8" w:rsidR="00191C30" w:rsidDel="00002754" w:rsidRDefault="00191C30">
      <w:pPr>
        <w:pStyle w:val="TOC4"/>
        <w:rPr>
          <w:del w:id="1715" w:author="Thomas Stockhammer" w:date="2021-10-20T13:15:00Z"/>
          <w:rFonts w:asciiTheme="minorHAnsi" w:eastAsiaTheme="minorEastAsia" w:hAnsiTheme="minorHAnsi" w:cstheme="minorBidi"/>
          <w:sz w:val="22"/>
          <w:szCs w:val="22"/>
          <w:lang w:val="en-US"/>
        </w:rPr>
      </w:pPr>
      <w:del w:id="1716" w:author="Thomas Stockhammer" w:date="2021-10-20T13:15:00Z">
        <w:r w:rsidDel="00002754">
          <w:delText>6.4.9.2</w:delText>
        </w:r>
        <w:r w:rsidDel="00002754">
          <w:rPr>
            <w:rFonts w:asciiTheme="minorHAnsi" w:eastAsiaTheme="minorEastAsia" w:hAnsiTheme="minorHAnsi" w:cstheme="minorBidi"/>
            <w:sz w:val="22"/>
            <w:szCs w:val="22"/>
            <w:lang w:val="en-US"/>
          </w:rPr>
          <w:tab/>
        </w:r>
        <w:r w:rsidDel="00002754">
          <w:delText>H.265/HEVC Anchors</w:delText>
        </w:r>
        <w:r w:rsidDel="00002754">
          <w:tab/>
          <w:delText>60</w:delText>
        </w:r>
      </w:del>
    </w:p>
    <w:p w14:paraId="7B826AF9" w14:textId="307CC805" w:rsidR="00191C30" w:rsidDel="00002754" w:rsidRDefault="00191C30">
      <w:pPr>
        <w:pStyle w:val="TOC3"/>
        <w:rPr>
          <w:del w:id="1717" w:author="Thomas Stockhammer" w:date="2021-10-20T13:15:00Z"/>
          <w:rFonts w:asciiTheme="minorHAnsi" w:eastAsiaTheme="minorEastAsia" w:hAnsiTheme="minorHAnsi" w:cstheme="minorBidi"/>
          <w:sz w:val="22"/>
          <w:szCs w:val="22"/>
          <w:lang w:val="en-US"/>
        </w:rPr>
      </w:pPr>
      <w:del w:id="1718" w:author="Thomas Stockhammer" w:date="2021-10-20T13:15:00Z">
        <w:r w:rsidDel="00002754">
          <w:delText>6.4.10</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60</w:delText>
        </w:r>
      </w:del>
    </w:p>
    <w:p w14:paraId="554ED581" w14:textId="3322057F" w:rsidR="00191C30" w:rsidDel="00002754" w:rsidRDefault="00191C30">
      <w:pPr>
        <w:pStyle w:val="TOC2"/>
        <w:rPr>
          <w:del w:id="1719" w:author="Thomas Stockhammer" w:date="2021-10-20T13:15:00Z"/>
          <w:rFonts w:asciiTheme="minorHAnsi" w:eastAsiaTheme="minorEastAsia" w:hAnsiTheme="minorHAnsi" w:cstheme="minorBidi"/>
          <w:sz w:val="22"/>
          <w:szCs w:val="22"/>
          <w:lang w:val="en-US"/>
        </w:rPr>
      </w:pPr>
      <w:del w:id="1720" w:author="Thomas Stockhammer" w:date="2021-10-20T13:15:00Z">
        <w:r w:rsidDel="00002754">
          <w:delText>6.5</w:delText>
        </w:r>
        <w:r w:rsidDel="00002754">
          <w:rPr>
            <w:rFonts w:asciiTheme="minorHAnsi" w:eastAsiaTheme="minorEastAsia" w:hAnsiTheme="minorHAnsi" w:cstheme="minorBidi"/>
            <w:sz w:val="22"/>
            <w:szCs w:val="22"/>
            <w:lang w:val="en-US"/>
          </w:rPr>
          <w:tab/>
        </w:r>
        <w:r w:rsidDel="00002754">
          <w:delText>Scenario 4: Messaging and Social Sharing</w:delText>
        </w:r>
        <w:r w:rsidDel="00002754">
          <w:tab/>
          <w:delText>61</w:delText>
        </w:r>
      </w:del>
    </w:p>
    <w:p w14:paraId="4C61AA3A" w14:textId="59BD0026" w:rsidR="00191C30" w:rsidDel="00002754" w:rsidRDefault="00191C30">
      <w:pPr>
        <w:pStyle w:val="TOC3"/>
        <w:rPr>
          <w:del w:id="1721" w:author="Thomas Stockhammer" w:date="2021-10-20T13:15:00Z"/>
          <w:rFonts w:asciiTheme="minorHAnsi" w:eastAsiaTheme="minorEastAsia" w:hAnsiTheme="minorHAnsi" w:cstheme="minorBidi"/>
          <w:sz w:val="22"/>
          <w:szCs w:val="22"/>
          <w:lang w:val="en-US"/>
        </w:rPr>
      </w:pPr>
      <w:del w:id="1722" w:author="Thomas Stockhammer" w:date="2021-10-20T13:15:00Z">
        <w:r w:rsidDel="00002754">
          <w:delText>6.5.1</w:delText>
        </w:r>
        <w:r w:rsidDel="00002754">
          <w:rPr>
            <w:rFonts w:asciiTheme="minorHAnsi" w:eastAsiaTheme="minorEastAsia" w:hAnsiTheme="minorHAnsi" w:cstheme="minorBidi"/>
            <w:sz w:val="22"/>
            <w:szCs w:val="22"/>
            <w:lang w:val="en-US"/>
          </w:rPr>
          <w:tab/>
        </w:r>
        <w:r w:rsidDel="00002754">
          <w:delText>Motivation</w:delText>
        </w:r>
        <w:r w:rsidDel="00002754">
          <w:tab/>
          <w:delText>61</w:delText>
        </w:r>
      </w:del>
    </w:p>
    <w:p w14:paraId="59CC5048" w14:textId="5E21423A" w:rsidR="00191C30" w:rsidDel="00002754" w:rsidRDefault="00191C30">
      <w:pPr>
        <w:pStyle w:val="TOC3"/>
        <w:rPr>
          <w:del w:id="1723" w:author="Thomas Stockhammer" w:date="2021-10-20T13:15:00Z"/>
          <w:rFonts w:asciiTheme="minorHAnsi" w:eastAsiaTheme="minorEastAsia" w:hAnsiTheme="minorHAnsi" w:cstheme="minorBidi"/>
          <w:sz w:val="22"/>
          <w:szCs w:val="22"/>
          <w:lang w:val="en-US"/>
        </w:rPr>
      </w:pPr>
      <w:del w:id="1724" w:author="Thomas Stockhammer" w:date="2021-10-20T13:15:00Z">
        <w:r w:rsidDel="00002754">
          <w:delText>6.5.2</w:delText>
        </w:r>
        <w:r w:rsidDel="00002754">
          <w:rPr>
            <w:rFonts w:asciiTheme="minorHAnsi" w:eastAsiaTheme="minorEastAsia" w:hAnsiTheme="minorHAnsi" w:cstheme="minorBidi"/>
            <w:sz w:val="22"/>
            <w:szCs w:val="22"/>
            <w:lang w:val="en-US"/>
          </w:rPr>
          <w:tab/>
        </w:r>
        <w:r w:rsidDel="00002754">
          <w:delText>Description of the Anticipated Application</w:delText>
        </w:r>
        <w:r w:rsidDel="00002754">
          <w:tab/>
          <w:delText>62</w:delText>
        </w:r>
      </w:del>
    </w:p>
    <w:p w14:paraId="0E30B280" w14:textId="317768DC" w:rsidR="00191C30" w:rsidDel="00002754" w:rsidRDefault="00191C30">
      <w:pPr>
        <w:pStyle w:val="TOC3"/>
        <w:rPr>
          <w:del w:id="1725" w:author="Thomas Stockhammer" w:date="2021-10-20T13:15:00Z"/>
          <w:rFonts w:asciiTheme="minorHAnsi" w:eastAsiaTheme="minorEastAsia" w:hAnsiTheme="minorHAnsi" w:cstheme="minorBidi"/>
          <w:sz w:val="22"/>
          <w:szCs w:val="22"/>
          <w:lang w:val="en-US"/>
        </w:rPr>
      </w:pPr>
      <w:del w:id="1726" w:author="Thomas Stockhammer" w:date="2021-10-20T13:15:00Z">
        <w:r w:rsidDel="00002754">
          <w:delText>6.5.3</w:delText>
        </w:r>
        <w:r w:rsidDel="00002754">
          <w:rPr>
            <w:rFonts w:asciiTheme="minorHAnsi" w:eastAsiaTheme="minorEastAsia" w:hAnsiTheme="minorHAnsi" w:cstheme="minorBidi"/>
            <w:sz w:val="22"/>
            <w:szCs w:val="22"/>
            <w:lang w:val="en-US"/>
          </w:rPr>
          <w:tab/>
        </w:r>
        <w:r w:rsidDel="00002754">
          <w:delText>Source Format Properties</w:delText>
        </w:r>
        <w:r w:rsidDel="00002754">
          <w:tab/>
          <w:delText>63</w:delText>
        </w:r>
      </w:del>
    </w:p>
    <w:p w14:paraId="7D3C91E4" w14:textId="472E6769" w:rsidR="00191C30" w:rsidDel="00002754" w:rsidRDefault="00191C30">
      <w:pPr>
        <w:pStyle w:val="TOC3"/>
        <w:rPr>
          <w:del w:id="1727" w:author="Thomas Stockhammer" w:date="2021-10-20T13:15:00Z"/>
          <w:rFonts w:asciiTheme="minorHAnsi" w:eastAsiaTheme="minorEastAsia" w:hAnsiTheme="minorHAnsi" w:cstheme="minorBidi"/>
          <w:sz w:val="22"/>
          <w:szCs w:val="22"/>
          <w:lang w:val="en-US"/>
        </w:rPr>
      </w:pPr>
      <w:del w:id="1728" w:author="Thomas Stockhammer" w:date="2021-10-20T13:15:00Z">
        <w:r w:rsidDel="00002754">
          <w:delText>6.5.4</w:delText>
        </w:r>
        <w:r w:rsidDel="00002754">
          <w:rPr>
            <w:rFonts w:asciiTheme="minorHAnsi" w:eastAsiaTheme="minorEastAsia" w:hAnsiTheme="minorHAnsi" w:cstheme="minorBidi"/>
            <w:sz w:val="22"/>
            <w:szCs w:val="22"/>
            <w:lang w:val="en-US"/>
          </w:rPr>
          <w:tab/>
        </w:r>
        <w:r w:rsidDel="00002754">
          <w:delText>Encoding and Decoding Constraints</w:delText>
        </w:r>
        <w:r w:rsidDel="00002754">
          <w:tab/>
          <w:delText>64</w:delText>
        </w:r>
      </w:del>
    </w:p>
    <w:p w14:paraId="17B5DD47" w14:textId="583B9B59" w:rsidR="00191C30" w:rsidDel="00002754" w:rsidRDefault="00191C30">
      <w:pPr>
        <w:pStyle w:val="TOC3"/>
        <w:rPr>
          <w:del w:id="1729" w:author="Thomas Stockhammer" w:date="2021-10-20T13:15:00Z"/>
          <w:rFonts w:asciiTheme="minorHAnsi" w:eastAsiaTheme="minorEastAsia" w:hAnsiTheme="minorHAnsi" w:cstheme="minorBidi"/>
          <w:sz w:val="22"/>
          <w:szCs w:val="22"/>
          <w:lang w:val="en-US"/>
        </w:rPr>
      </w:pPr>
      <w:del w:id="1730" w:author="Thomas Stockhammer" w:date="2021-10-20T13:15:00Z">
        <w:r w:rsidDel="00002754">
          <w:delText>6.5.5</w:delText>
        </w:r>
        <w:r w:rsidDel="00002754">
          <w:rPr>
            <w:rFonts w:asciiTheme="minorHAnsi" w:eastAsiaTheme="minorEastAsia" w:hAnsiTheme="minorHAnsi" w:cstheme="minorBidi"/>
            <w:sz w:val="22"/>
            <w:szCs w:val="22"/>
            <w:lang w:val="en-US"/>
          </w:rPr>
          <w:tab/>
        </w:r>
        <w:r w:rsidDel="00002754">
          <w:delText>Performance Metrics</w:delText>
        </w:r>
        <w:r w:rsidDel="00002754">
          <w:tab/>
          <w:delText>64</w:delText>
        </w:r>
      </w:del>
    </w:p>
    <w:p w14:paraId="36F6B39A" w14:textId="5F9D2ECB" w:rsidR="00191C30" w:rsidDel="00002754" w:rsidRDefault="00191C30">
      <w:pPr>
        <w:pStyle w:val="TOC3"/>
        <w:rPr>
          <w:del w:id="1731" w:author="Thomas Stockhammer" w:date="2021-10-20T13:15:00Z"/>
          <w:rFonts w:asciiTheme="minorHAnsi" w:eastAsiaTheme="minorEastAsia" w:hAnsiTheme="minorHAnsi" w:cstheme="minorBidi"/>
          <w:sz w:val="22"/>
          <w:szCs w:val="22"/>
          <w:lang w:val="en-US"/>
        </w:rPr>
      </w:pPr>
      <w:del w:id="1732" w:author="Thomas Stockhammer" w:date="2021-10-20T13:15:00Z">
        <w:r w:rsidDel="00002754">
          <w:delText>6.5.6</w:delText>
        </w:r>
        <w:r w:rsidDel="00002754">
          <w:rPr>
            <w:rFonts w:asciiTheme="minorHAnsi" w:eastAsiaTheme="minorEastAsia" w:hAnsiTheme="minorHAnsi" w:cstheme="minorBidi"/>
            <w:sz w:val="22"/>
            <w:szCs w:val="22"/>
            <w:lang w:val="en-US"/>
          </w:rPr>
          <w:tab/>
        </w:r>
        <w:r w:rsidDel="00002754">
          <w:delText>Interoperability Considerations</w:delText>
        </w:r>
        <w:r w:rsidDel="00002754">
          <w:tab/>
          <w:delText>64</w:delText>
        </w:r>
      </w:del>
    </w:p>
    <w:p w14:paraId="3154E760" w14:textId="67E7C247" w:rsidR="00191C30" w:rsidDel="00002754" w:rsidRDefault="00191C30">
      <w:pPr>
        <w:pStyle w:val="TOC3"/>
        <w:rPr>
          <w:del w:id="1733" w:author="Thomas Stockhammer" w:date="2021-10-20T13:15:00Z"/>
          <w:rFonts w:asciiTheme="minorHAnsi" w:eastAsiaTheme="minorEastAsia" w:hAnsiTheme="minorHAnsi" w:cstheme="minorBidi"/>
          <w:sz w:val="22"/>
          <w:szCs w:val="22"/>
          <w:lang w:val="en-US"/>
        </w:rPr>
      </w:pPr>
      <w:del w:id="1734" w:author="Thomas Stockhammer" w:date="2021-10-20T13:15:00Z">
        <w:r w:rsidDel="00002754">
          <w:delText>6.5.7</w:delText>
        </w:r>
        <w:r w:rsidDel="00002754">
          <w:rPr>
            <w:rFonts w:asciiTheme="minorHAnsi" w:eastAsiaTheme="minorEastAsia" w:hAnsiTheme="minorHAnsi" w:cstheme="minorBidi"/>
            <w:sz w:val="22"/>
            <w:szCs w:val="22"/>
            <w:lang w:val="en-US"/>
          </w:rPr>
          <w:tab/>
        </w:r>
        <w:r w:rsidDel="00002754">
          <w:delText>Reference Sequences</w:delText>
        </w:r>
        <w:r w:rsidDel="00002754">
          <w:tab/>
          <w:delText>64</w:delText>
        </w:r>
      </w:del>
    </w:p>
    <w:p w14:paraId="213D0BD8" w14:textId="107CC771" w:rsidR="00191C30" w:rsidDel="00002754" w:rsidRDefault="00191C30">
      <w:pPr>
        <w:pStyle w:val="TOC3"/>
        <w:rPr>
          <w:del w:id="1735" w:author="Thomas Stockhammer" w:date="2021-10-20T13:15:00Z"/>
          <w:rFonts w:asciiTheme="minorHAnsi" w:eastAsiaTheme="minorEastAsia" w:hAnsiTheme="minorHAnsi" w:cstheme="minorBidi"/>
          <w:sz w:val="22"/>
          <w:szCs w:val="22"/>
          <w:lang w:val="en-US"/>
        </w:rPr>
      </w:pPr>
      <w:del w:id="1736" w:author="Thomas Stockhammer" w:date="2021-10-20T13:15:00Z">
        <w:r w:rsidDel="00002754">
          <w:delText>6.5.8</w:delText>
        </w:r>
        <w:r w:rsidDel="00002754">
          <w:rPr>
            <w:rFonts w:asciiTheme="minorHAnsi" w:eastAsiaTheme="minorEastAsia" w:hAnsiTheme="minorHAnsi" w:cstheme="minorBidi"/>
            <w:sz w:val="22"/>
            <w:szCs w:val="22"/>
            <w:lang w:val="en-US"/>
          </w:rPr>
          <w:tab/>
        </w:r>
        <w:r w:rsidDel="00002754">
          <w:delText>Anchor Definition</w:delText>
        </w:r>
        <w:r w:rsidDel="00002754">
          <w:tab/>
          <w:delText>65</w:delText>
        </w:r>
      </w:del>
    </w:p>
    <w:p w14:paraId="3DFC1943" w14:textId="10F47D34" w:rsidR="00191C30" w:rsidDel="00002754" w:rsidRDefault="00191C30">
      <w:pPr>
        <w:pStyle w:val="TOC4"/>
        <w:rPr>
          <w:del w:id="1737" w:author="Thomas Stockhammer" w:date="2021-10-20T13:15:00Z"/>
          <w:rFonts w:asciiTheme="minorHAnsi" w:eastAsiaTheme="minorEastAsia" w:hAnsiTheme="minorHAnsi" w:cstheme="minorBidi"/>
          <w:sz w:val="22"/>
          <w:szCs w:val="22"/>
          <w:lang w:val="en-US"/>
        </w:rPr>
      </w:pPr>
      <w:del w:id="1738" w:author="Thomas Stockhammer" w:date="2021-10-20T13:15:00Z">
        <w:r w:rsidDel="00002754">
          <w:delText>6.5.8.1</w:delText>
        </w:r>
        <w:r w:rsidDel="00002754">
          <w:rPr>
            <w:rFonts w:asciiTheme="minorHAnsi" w:eastAsiaTheme="minorEastAsia" w:hAnsiTheme="minorHAnsi" w:cstheme="minorBidi"/>
            <w:sz w:val="22"/>
            <w:szCs w:val="22"/>
            <w:lang w:val="en-US"/>
          </w:rPr>
          <w:tab/>
        </w:r>
        <w:r w:rsidDel="00002754">
          <w:delText>Overview</w:delText>
        </w:r>
        <w:r w:rsidDel="00002754">
          <w:tab/>
          <w:delText>65</w:delText>
        </w:r>
      </w:del>
    </w:p>
    <w:p w14:paraId="0B61F73C" w14:textId="46CB478A" w:rsidR="00191C30" w:rsidDel="00002754" w:rsidRDefault="00191C30">
      <w:pPr>
        <w:pStyle w:val="TOC4"/>
        <w:rPr>
          <w:del w:id="1739" w:author="Thomas Stockhammer" w:date="2021-10-20T13:15:00Z"/>
          <w:rFonts w:asciiTheme="minorHAnsi" w:eastAsiaTheme="minorEastAsia" w:hAnsiTheme="minorHAnsi" w:cstheme="minorBidi"/>
          <w:sz w:val="22"/>
          <w:szCs w:val="22"/>
          <w:lang w:val="en-US"/>
        </w:rPr>
      </w:pPr>
      <w:del w:id="1740" w:author="Thomas Stockhammer" w:date="2021-10-20T13:15:00Z">
        <w:r w:rsidDel="00002754">
          <w:delText>6.5.8.2</w:delText>
        </w:r>
        <w:r w:rsidDel="00002754">
          <w:rPr>
            <w:rFonts w:asciiTheme="minorHAnsi" w:eastAsiaTheme="minorEastAsia" w:hAnsiTheme="minorHAnsi" w:cstheme="minorBidi"/>
            <w:sz w:val="22"/>
            <w:szCs w:val="22"/>
            <w:lang w:val="en-US"/>
          </w:rPr>
          <w:tab/>
        </w:r>
        <w:r w:rsidDel="00002754">
          <w:delText>H.264/AVC Anchors</w:delText>
        </w:r>
        <w:r w:rsidDel="00002754">
          <w:tab/>
          <w:delText>65</w:delText>
        </w:r>
      </w:del>
    </w:p>
    <w:p w14:paraId="48566EBF" w14:textId="24E8A7FA" w:rsidR="00191C30" w:rsidDel="00002754" w:rsidRDefault="00191C30">
      <w:pPr>
        <w:pStyle w:val="TOC5"/>
        <w:rPr>
          <w:del w:id="1741" w:author="Thomas Stockhammer" w:date="2021-10-20T13:15:00Z"/>
          <w:rFonts w:asciiTheme="minorHAnsi" w:eastAsiaTheme="minorEastAsia" w:hAnsiTheme="minorHAnsi" w:cstheme="minorBidi"/>
          <w:sz w:val="22"/>
          <w:szCs w:val="22"/>
          <w:lang w:val="en-US"/>
        </w:rPr>
      </w:pPr>
      <w:del w:id="1742" w:author="Thomas Stockhammer" w:date="2021-10-20T13:15:00Z">
        <w:r w:rsidDel="00002754">
          <w:delText>6.5.8.2.1</w:delText>
        </w:r>
        <w:r w:rsidDel="00002754">
          <w:rPr>
            <w:rFonts w:asciiTheme="minorHAnsi" w:eastAsiaTheme="minorEastAsia" w:hAnsiTheme="minorHAnsi" w:cstheme="minorBidi"/>
            <w:sz w:val="22"/>
            <w:szCs w:val="22"/>
            <w:lang w:val="en-US"/>
          </w:rPr>
          <w:tab/>
        </w:r>
        <w:r w:rsidDel="00002754">
          <w:delText>Overview</w:delText>
        </w:r>
        <w:r w:rsidDel="00002754">
          <w:tab/>
          <w:delText>65</w:delText>
        </w:r>
      </w:del>
    </w:p>
    <w:p w14:paraId="36E366D6" w14:textId="0E559179" w:rsidR="00191C30" w:rsidDel="00002754" w:rsidRDefault="00191C30">
      <w:pPr>
        <w:pStyle w:val="TOC5"/>
        <w:rPr>
          <w:del w:id="1743" w:author="Thomas Stockhammer" w:date="2021-10-20T13:15:00Z"/>
          <w:rFonts w:asciiTheme="minorHAnsi" w:eastAsiaTheme="minorEastAsia" w:hAnsiTheme="minorHAnsi" w:cstheme="minorBidi"/>
          <w:sz w:val="22"/>
          <w:szCs w:val="22"/>
          <w:lang w:val="en-US"/>
        </w:rPr>
      </w:pPr>
      <w:del w:id="1744" w:author="Thomas Stockhammer" w:date="2021-10-20T13:15:00Z">
        <w:r w:rsidDel="00002754">
          <w:delText>6.5.8.2.2</w:delText>
        </w:r>
        <w:r w:rsidDel="00002754">
          <w:rPr>
            <w:rFonts w:asciiTheme="minorHAnsi" w:eastAsiaTheme="minorEastAsia" w:hAnsiTheme="minorHAnsi" w:cstheme="minorBidi"/>
            <w:sz w:val="22"/>
            <w:szCs w:val="22"/>
            <w:lang w:val="en-US"/>
          </w:rPr>
          <w:tab/>
        </w:r>
        <w:r w:rsidDel="00002754">
          <w:delText>Common Parameters</w:delText>
        </w:r>
        <w:r w:rsidDel="00002754">
          <w:tab/>
          <w:delText>65</w:delText>
        </w:r>
      </w:del>
    </w:p>
    <w:p w14:paraId="4CECE43A" w14:textId="57FC3CCF" w:rsidR="00191C30" w:rsidDel="00002754" w:rsidRDefault="00191C30">
      <w:pPr>
        <w:pStyle w:val="TOC5"/>
        <w:rPr>
          <w:del w:id="1745" w:author="Thomas Stockhammer" w:date="2021-10-20T13:15:00Z"/>
          <w:rFonts w:asciiTheme="minorHAnsi" w:eastAsiaTheme="minorEastAsia" w:hAnsiTheme="minorHAnsi" w:cstheme="minorBidi"/>
          <w:sz w:val="22"/>
          <w:szCs w:val="22"/>
          <w:lang w:val="en-US"/>
        </w:rPr>
      </w:pPr>
      <w:del w:id="1746" w:author="Thomas Stockhammer" w:date="2021-10-20T13:15:00Z">
        <w:r w:rsidDel="00002754">
          <w:delText>6.5.8.2.3</w:delText>
        </w:r>
        <w:r w:rsidDel="00002754">
          <w:rPr>
            <w:rFonts w:asciiTheme="minorHAnsi" w:eastAsiaTheme="minorEastAsia" w:hAnsiTheme="minorHAnsi" w:cstheme="minorBidi"/>
            <w:sz w:val="22"/>
            <w:szCs w:val="22"/>
            <w:lang w:val="en-US"/>
          </w:rPr>
          <w:tab/>
        </w:r>
        <w:r w:rsidDel="00002754">
          <w:delText>S4-JM-01: no Intra</w:delText>
        </w:r>
        <w:r w:rsidDel="00002754">
          <w:tab/>
          <w:delText>65</w:delText>
        </w:r>
      </w:del>
    </w:p>
    <w:p w14:paraId="36FC5FA9" w14:textId="2AFF2966" w:rsidR="00191C30" w:rsidDel="00002754" w:rsidRDefault="00191C30">
      <w:pPr>
        <w:pStyle w:val="TOC5"/>
        <w:rPr>
          <w:del w:id="1747" w:author="Thomas Stockhammer" w:date="2021-10-20T13:15:00Z"/>
          <w:rFonts w:asciiTheme="minorHAnsi" w:eastAsiaTheme="minorEastAsia" w:hAnsiTheme="minorHAnsi" w:cstheme="minorBidi"/>
          <w:sz w:val="22"/>
          <w:szCs w:val="22"/>
          <w:lang w:val="en-US"/>
        </w:rPr>
      </w:pPr>
      <w:del w:id="1748" w:author="Thomas Stockhammer" w:date="2021-10-20T13:15:00Z">
        <w:r w:rsidDel="00002754">
          <w:delText>6.5.8.2.4</w:delText>
        </w:r>
        <w:r w:rsidDel="00002754">
          <w:rPr>
            <w:rFonts w:asciiTheme="minorHAnsi" w:eastAsiaTheme="minorEastAsia" w:hAnsiTheme="minorHAnsi" w:cstheme="minorBidi"/>
            <w:sz w:val="22"/>
            <w:szCs w:val="22"/>
            <w:lang w:val="en-US"/>
          </w:rPr>
          <w:tab/>
        </w:r>
        <w:r w:rsidDel="00002754">
          <w:delText>S4-JM-02: Intra</w:delText>
        </w:r>
        <w:r w:rsidDel="00002754">
          <w:tab/>
          <w:delText>65</w:delText>
        </w:r>
      </w:del>
    </w:p>
    <w:p w14:paraId="0AEEA107" w14:textId="1CDCA4AF" w:rsidR="00191C30" w:rsidDel="00002754" w:rsidRDefault="00191C30">
      <w:pPr>
        <w:pStyle w:val="TOC4"/>
        <w:rPr>
          <w:del w:id="1749" w:author="Thomas Stockhammer" w:date="2021-10-20T13:15:00Z"/>
          <w:rFonts w:asciiTheme="minorHAnsi" w:eastAsiaTheme="minorEastAsia" w:hAnsiTheme="minorHAnsi" w:cstheme="minorBidi"/>
          <w:sz w:val="22"/>
          <w:szCs w:val="22"/>
          <w:lang w:val="en-US"/>
        </w:rPr>
      </w:pPr>
      <w:del w:id="1750" w:author="Thomas Stockhammer" w:date="2021-10-20T13:15:00Z">
        <w:r w:rsidDel="00002754">
          <w:delText>6.5.8.3</w:delText>
        </w:r>
        <w:r w:rsidDel="00002754">
          <w:rPr>
            <w:rFonts w:asciiTheme="minorHAnsi" w:eastAsiaTheme="minorEastAsia" w:hAnsiTheme="minorHAnsi" w:cstheme="minorBidi"/>
            <w:sz w:val="22"/>
            <w:szCs w:val="22"/>
            <w:lang w:val="en-US"/>
          </w:rPr>
          <w:tab/>
        </w:r>
        <w:r w:rsidDel="00002754">
          <w:delText>H.265/HEVC Anchors</w:delText>
        </w:r>
        <w:r w:rsidDel="00002754">
          <w:tab/>
          <w:delText>66</w:delText>
        </w:r>
      </w:del>
    </w:p>
    <w:p w14:paraId="7FA439B8" w14:textId="6713E887" w:rsidR="00191C30" w:rsidDel="00002754" w:rsidRDefault="00191C30">
      <w:pPr>
        <w:pStyle w:val="TOC5"/>
        <w:rPr>
          <w:del w:id="1751" w:author="Thomas Stockhammer" w:date="2021-10-20T13:15:00Z"/>
          <w:rFonts w:asciiTheme="minorHAnsi" w:eastAsiaTheme="minorEastAsia" w:hAnsiTheme="minorHAnsi" w:cstheme="minorBidi"/>
          <w:sz w:val="22"/>
          <w:szCs w:val="22"/>
          <w:lang w:val="en-US"/>
        </w:rPr>
      </w:pPr>
      <w:del w:id="1752" w:author="Thomas Stockhammer" w:date="2021-10-20T13:15:00Z">
        <w:r w:rsidDel="00002754">
          <w:delText>6.5.8.3.1</w:delText>
        </w:r>
        <w:r w:rsidDel="00002754">
          <w:rPr>
            <w:rFonts w:asciiTheme="minorHAnsi" w:eastAsiaTheme="minorEastAsia" w:hAnsiTheme="minorHAnsi" w:cstheme="minorBidi"/>
            <w:sz w:val="22"/>
            <w:szCs w:val="22"/>
            <w:lang w:val="en-US"/>
          </w:rPr>
          <w:tab/>
        </w:r>
        <w:r w:rsidDel="00002754">
          <w:delText>Overview</w:delText>
        </w:r>
        <w:r w:rsidDel="00002754">
          <w:tab/>
          <w:delText>66</w:delText>
        </w:r>
      </w:del>
    </w:p>
    <w:p w14:paraId="5A47402D" w14:textId="5E0A64AF" w:rsidR="00191C30" w:rsidDel="00002754" w:rsidRDefault="00191C30">
      <w:pPr>
        <w:pStyle w:val="TOC5"/>
        <w:rPr>
          <w:del w:id="1753" w:author="Thomas Stockhammer" w:date="2021-10-20T13:15:00Z"/>
          <w:rFonts w:asciiTheme="minorHAnsi" w:eastAsiaTheme="minorEastAsia" w:hAnsiTheme="minorHAnsi" w:cstheme="minorBidi"/>
          <w:sz w:val="22"/>
          <w:szCs w:val="22"/>
          <w:lang w:val="en-US"/>
        </w:rPr>
      </w:pPr>
      <w:del w:id="1754" w:author="Thomas Stockhammer" w:date="2021-10-20T13:15:00Z">
        <w:r w:rsidDel="00002754">
          <w:delText>6.5.8.3.2</w:delText>
        </w:r>
        <w:r w:rsidDel="00002754">
          <w:rPr>
            <w:rFonts w:asciiTheme="minorHAnsi" w:eastAsiaTheme="minorEastAsia" w:hAnsiTheme="minorHAnsi" w:cstheme="minorBidi"/>
            <w:sz w:val="22"/>
            <w:szCs w:val="22"/>
            <w:lang w:val="en-US"/>
          </w:rPr>
          <w:tab/>
        </w:r>
        <w:r w:rsidDel="00002754">
          <w:delText>Common Parameters</w:delText>
        </w:r>
        <w:r w:rsidDel="00002754">
          <w:tab/>
          <w:delText>66</w:delText>
        </w:r>
      </w:del>
    </w:p>
    <w:p w14:paraId="7A75F3C2" w14:textId="3DF88B77" w:rsidR="00191C30" w:rsidDel="00002754" w:rsidRDefault="00191C30">
      <w:pPr>
        <w:pStyle w:val="TOC5"/>
        <w:rPr>
          <w:del w:id="1755" w:author="Thomas Stockhammer" w:date="2021-10-20T13:15:00Z"/>
          <w:rFonts w:asciiTheme="minorHAnsi" w:eastAsiaTheme="minorEastAsia" w:hAnsiTheme="minorHAnsi" w:cstheme="minorBidi"/>
          <w:sz w:val="22"/>
          <w:szCs w:val="22"/>
          <w:lang w:val="en-US"/>
        </w:rPr>
      </w:pPr>
      <w:del w:id="1756" w:author="Thomas Stockhammer" w:date="2021-10-20T13:15:00Z">
        <w:r w:rsidDel="00002754">
          <w:delText>6.5.8.3.4</w:delText>
        </w:r>
        <w:r w:rsidDel="00002754">
          <w:rPr>
            <w:rFonts w:asciiTheme="minorHAnsi" w:eastAsiaTheme="minorEastAsia" w:hAnsiTheme="minorHAnsi" w:cstheme="minorBidi"/>
            <w:sz w:val="22"/>
            <w:szCs w:val="22"/>
            <w:lang w:val="en-US"/>
          </w:rPr>
          <w:tab/>
        </w:r>
        <w:r w:rsidDel="00002754">
          <w:delText>S4-HM-02: Intra</w:delText>
        </w:r>
        <w:r w:rsidDel="00002754">
          <w:tab/>
          <w:delText>66</w:delText>
        </w:r>
      </w:del>
    </w:p>
    <w:p w14:paraId="1A154B85" w14:textId="30D36D8D" w:rsidR="00191C30" w:rsidDel="00002754" w:rsidRDefault="00191C30">
      <w:pPr>
        <w:pStyle w:val="TOC3"/>
        <w:rPr>
          <w:del w:id="1757" w:author="Thomas Stockhammer" w:date="2021-10-20T13:15:00Z"/>
          <w:rFonts w:asciiTheme="minorHAnsi" w:eastAsiaTheme="minorEastAsia" w:hAnsiTheme="minorHAnsi" w:cstheme="minorBidi"/>
          <w:sz w:val="22"/>
          <w:szCs w:val="22"/>
          <w:lang w:val="en-US"/>
        </w:rPr>
      </w:pPr>
      <w:del w:id="1758" w:author="Thomas Stockhammer" w:date="2021-10-20T13:15:00Z">
        <w:r w:rsidDel="00002754">
          <w:delText>6.5.9</w:delText>
        </w:r>
        <w:r w:rsidDel="00002754">
          <w:rPr>
            <w:rFonts w:asciiTheme="minorHAnsi" w:eastAsiaTheme="minorEastAsia" w:hAnsiTheme="minorHAnsi" w:cstheme="minorBidi"/>
            <w:sz w:val="22"/>
            <w:szCs w:val="22"/>
            <w:lang w:val="en-US"/>
          </w:rPr>
          <w:tab/>
        </w:r>
        <w:r w:rsidDel="00002754">
          <w:delText>Anchor Results</w:delText>
        </w:r>
        <w:r w:rsidDel="00002754">
          <w:tab/>
          <w:delText>66</w:delText>
        </w:r>
      </w:del>
    </w:p>
    <w:p w14:paraId="3DFEF27A" w14:textId="322A5202" w:rsidR="00191C30" w:rsidDel="00002754" w:rsidRDefault="00191C30">
      <w:pPr>
        <w:pStyle w:val="TOC4"/>
        <w:rPr>
          <w:del w:id="1759" w:author="Thomas Stockhammer" w:date="2021-10-20T13:15:00Z"/>
          <w:rFonts w:asciiTheme="minorHAnsi" w:eastAsiaTheme="minorEastAsia" w:hAnsiTheme="minorHAnsi" w:cstheme="minorBidi"/>
          <w:sz w:val="22"/>
          <w:szCs w:val="22"/>
          <w:lang w:val="en-US"/>
        </w:rPr>
      </w:pPr>
      <w:del w:id="1760" w:author="Thomas Stockhammer" w:date="2021-10-20T13:15:00Z">
        <w:r w:rsidDel="00002754">
          <w:delText>6.5.9.1</w:delText>
        </w:r>
        <w:r w:rsidDel="00002754">
          <w:rPr>
            <w:rFonts w:asciiTheme="minorHAnsi" w:eastAsiaTheme="minorEastAsia" w:hAnsiTheme="minorHAnsi" w:cstheme="minorBidi"/>
            <w:sz w:val="22"/>
            <w:szCs w:val="22"/>
            <w:lang w:val="en-US"/>
          </w:rPr>
          <w:tab/>
        </w:r>
        <w:r w:rsidDel="00002754">
          <w:delText>H.264/AVC Anchors</w:delText>
        </w:r>
        <w:r w:rsidDel="00002754">
          <w:tab/>
          <w:delText>66</w:delText>
        </w:r>
      </w:del>
    </w:p>
    <w:p w14:paraId="78A8FEE5" w14:textId="4247AD3B" w:rsidR="00191C30" w:rsidDel="00002754" w:rsidRDefault="00191C30">
      <w:pPr>
        <w:pStyle w:val="TOC4"/>
        <w:rPr>
          <w:del w:id="1761" w:author="Thomas Stockhammer" w:date="2021-10-20T13:15:00Z"/>
          <w:rFonts w:asciiTheme="minorHAnsi" w:eastAsiaTheme="minorEastAsia" w:hAnsiTheme="minorHAnsi" w:cstheme="minorBidi"/>
          <w:sz w:val="22"/>
          <w:szCs w:val="22"/>
          <w:lang w:val="en-US"/>
        </w:rPr>
      </w:pPr>
      <w:del w:id="1762" w:author="Thomas Stockhammer" w:date="2021-10-20T13:15:00Z">
        <w:r w:rsidDel="00002754">
          <w:delText>6.5.9.2</w:delText>
        </w:r>
        <w:r w:rsidDel="00002754">
          <w:rPr>
            <w:rFonts w:asciiTheme="minorHAnsi" w:eastAsiaTheme="minorEastAsia" w:hAnsiTheme="minorHAnsi" w:cstheme="minorBidi"/>
            <w:sz w:val="22"/>
            <w:szCs w:val="22"/>
            <w:lang w:val="en-US"/>
          </w:rPr>
          <w:tab/>
        </w:r>
        <w:r w:rsidDel="00002754">
          <w:delText>H.265/HEVC Anchors</w:delText>
        </w:r>
        <w:r w:rsidDel="00002754">
          <w:tab/>
          <w:delText>66</w:delText>
        </w:r>
      </w:del>
    </w:p>
    <w:p w14:paraId="06478976" w14:textId="0409F75F" w:rsidR="00191C30" w:rsidDel="00002754" w:rsidRDefault="00191C30">
      <w:pPr>
        <w:pStyle w:val="TOC3"/>
        <w:rPr>
          <w:del w:id="1763" w:author="Thomas Stockhammer" w:date="2021-10-20T13:15:00Z"/>
          <w:rFonts w:asciiTheme="minorHAnsi" w:eastAsiaTheme="minorEastAsia" w:hAnsiTheme="minorHAnsi" w:cstheme="minorBidi"/>
          <w:sz w:val="22"/>
          <w:szCs w:val="22"/>
          <w:lang w:val="en-US"/>
        </w:rPr>
      </w:pPr>
      <w:del w:id="1764" w:author="Thomas Stockhammer" w:date="2021-10-20T13:15:00Z">
        <w:r w:rsidDel="00002754">
          <w:delText>6.5.10</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67</w:delText>
        </w:r>
      </w:del>
    </w:p>
    <w:p w14:paraId="0171277F" w14:textId="72465652" w:rsidR="00191C30" w:rsidDel="00002754" w:rsidRDefault="00191C30">
      <w:pPr>
        <w:pStyle w:val="TOC2"/>
        <w:rPr>
          <w:del w:id="1765" w:author="Thomas Stockhammer" w:date="2021-10-20T13:15:00Z"/>
          <w:rFonts w:asciiTheme="minorHAnsi" w:eastAsiaTheme="minorEastAsia" w:hAnsiTheme="minorHAnsi" w:cstheme="minorBidi"/>
          <w:sz w:val="22"/>
          <w:szCs w:val="22"/>
          <w:lang w:val="en-US"/>
        </w:rPr>
      </w:pPr>
      <w:del w:id="1766" w:author="Thomas Stockhammer" w:date="2021-10-20T13:15:00Z">
        <w:r w:rsidDel="00002754">
          <w:delText>6.6</w:delText>
        </w:r>
        <w:r w:rsidDel="00002754">
          <w:rPr>
            <w:rFonts w:asciiTheme="minorHAnsi" w:eastAsiaTheme="minorEastAsia" w:hAnsiTheme="minorHAnsi" w:cstheme="minorBidi"/>
            <w:sz w:val="22"/>
            <w:szCs w:val="22"/>
            <w:lang w:val="en-US"/>
          </w:rPr>
          <w:tab/>
        </w:r>
        <w:r w:rsidDel="00002754">
          <w:delText>Scenario 5: Online Gaming</w:delText>
        </w:r>
        <w:r w:rsidDel="00002754">
          <w:tab/>
          <w:delText>67</w:delText>
        </w:r>
      </w:del>
    </w:p>
    <w:p w14:paraId="6D04EC61" w14:textId="268F9213" w:rsidR="00191C30" w:rsidDel="00002754" w:rsidRDefault="00191C30">
      <w:pPr>
        <w:pStyle w:val="TOC3"/>
        <w:rPr>
          <w:del w:id="1767" w:author="Thomas Stockhammer" w:date="2021-10-20T13:15:00Z"/>
          <w:rFonts w:asciiTheme="minorHAnsi" w:eastAsiaTheme="minorEastAsia" w:hAnsiTheme="minorHAnsi" w:cstheme="minorBidi"/>
          <w:sz w:val="22"/>
          <w:szCs w:val="22"/>
          <w:lang w:val="en-US"/>
        </w:rPr>
      </w:pPr>
      <w:del w:id="1768" w:author="Thomas Stockhammer" w:date="2021-10-20T13:15:00Z">
        <w:r w:rsidDel="00002754">
          <w:delText>6.6.1</w:delText>
        </w:r>
        <w:r w:rsidDel="00002754">
          <w:rPr>
            <w:rFonts w:asciiTheme="minorHAnsi" w:eastAsiaTheme="minorEastAsia" w:hAnsiTheme="minorHAnsi" w:cstheme="minorBidi"/>
            <w:sz w:val="22"/>
            <w:szCs w:val="22"/>
            <w:lang w:val="en-US"/>
          </w:rPr>
          <w:tab/>
        </w:r>
        <w:r w:rsidDel="00002754">
          <w:delText>Motivation</w:delText>
        </w:r>
        <w:r w:rsidDel="00002754">
          <w:tab/>
          <w:delText>67</w:delText>
        </w:r>
      </w:del>
    </w:p>
    <w:p w14:paraId="70ED3CBF" w14:textId="09EDB300" w:rsidR="00191C30" w:rsidDel="00002754" w:rsidRDefault="00191C30">
      <w:pPr>
        <w:pStyle w:val="TOC3"/>
        <w:rPr>
          <w:del w:id="1769" w:author="Thomas Stockhammer" w:date="2021-10-20T13:15:00Z"/>
          <w:rFonts w:asciiTheme="minorHAnsi" w:eastAsiaTheme="minorEastAsia" w:hAnsiTheme="minorHAnsi" w:cstheme="minorBidi"/>
          <w:sz w:val="22"/>
          <w:szCs w:val="22"/>
          <w:lang w:val="en-US"/>
        </w:rPr>
      </w:pPr>
      <w:del w:id="1770" w:author="Thomas Stockhammer" w:date="2021-10-20T13:15:00Z">
        <w:r w:rsidDel="00002754">
          <w:delText>6.6.2</w:delText>
        </w:r>
        <w:r w:rsidDel="00002754">
          <w:rPr>
            <w:rFonts w:asciiTheme="minorHAnsi" w:eastAsiaTheme="minorEastAsia" w:hAnsiTheme="minorHAnsi" w:cstheme="minorBidi"/>
            <w:sz w:val="22"/>
            <w:szCs w:val="22"/>
            <w:lang w:val="en-US"/>
          </w:rPr>
          <w:tab/>
        </w:r>
        <w:r w:rsidDel="00002754">
          <w:delText>Description of the Anticipated Application</w:delText>
        </w:r>
        <w:r w:rsidDel="00002754">
          <w:tab/>
          <w:delText>68</w:delText>
        </w:r>
      </w:del>
    </w:p>
    <w:p w14:paraId="58406C56" w14:textId="112D4689" w:rsidR="00191C30" w:rsidDel="00002754" w:rsidRDefault="00191C30">
      <w:pPr>
        <w:pStyle w:val="TOC3"/>
        <w:rPr>
          <w:del w:id="1771" w:author="Thomas Stockhammer" w:date="2021-10-20T13:15:00Z"/>
          <w:rFonts w:asciiTheme="minorHAnsi" w:eastAsiaTheme="minorEastAsia" w:hAnsiTheme="minorHAnsi" w:cstheme="minorBidi"/>
          <w:sz w:val="22"/>
          <w:szCs w:val="22"/>
          <w:lang w:val="en-US"/>
        </w:rPr>
      </w:pPr>
      <w:del w:id="1772" w:author="Thomas Stockhammer" w:date="2021-10-20T13:15:00Z">
        <w:r w:rsidDel="00002754">
          <w:delText>6.6.3</w:delText>
        </w:r>
        <w:r w:rsidDel="00002754">
          <w:rPr>
            <w:rFonts w:asciiTheme="minorHAnsi" w:eastAsiaTheme="minorEastAsia" w:hAnsiTheme="minorHAnsi" w:cstheme="minorBidi"/>
            <w:sz w:val="22"/>
            <w:szCs w:val="22"/>
            <w:lang w:val="en-US"/>
          </w:rPr>
          <w:tab/>
        </w:r>
        <w:r w:rsidDel="00002754">
          <w:delText>Source Format Properties</w:delText>
        </w:r>
        <w:r w:rsidDel="00002754">
          <w:tab/>
          <w:delText>68</w:delText>
        </w:r>
      </w:del>
    </w:p>
    <w:p w14:paraId="3A89104F" w14:textId="3542236E" w:rsidR="00191C30" w:rsidDel="00002754" w:rsidRDefault="00191C30">
      <w:pPr>
        <w:pStyle w:val="TOC4"/>
        <w:rPr>
          <w:del w:id="1773" w:author="Thomas Stockhammer" w:date="2021-10-20T13:15:00Z"/>
          <w:rFonts w:asciiTheme="minorHAnsi" w:eastAsiaTheme="minorEastAsia" w:hAnsiTheme="minorHAnsi" w:cstheme="minorBidi"/>
          <w:sz w:val="22"/>
          <w:szCs w:val="22"/>
          <w:lang w:val="en-US"/>
        </w:rPr>
      </w:pPr>
      <w:del w:id="1774" w:author="Thomas Stockhammer" w:date="2021-10-20T13:15:00Z">
        <w:r w:rsidDel="00002754">
          <w:delText>6.6.3.1</w:delText>
        </w:r>
        <w:r w:rsidDel="00002754">
          <w:rPr>
            <w:rFonts w:asciiTheme="minorHAnsi" w:eastAsiaTheme="minorEastAsia" w:hAnsiTheme="minorHAnsi" w:cstheme="minorBidi"/>
            <w:sz w:val="22"/>
            <w:szCs w:val="22"/>
            <w:lang w:val="en-US"/>
          </w:rPr>
          <w:tab/>
        </w:r>
        <w:r w:rsidDel="00002754">
          <w:delText>Introduction</w:delText>
        </w:r>
        <w:r w:rsidDel="00002754">
          <w:tab/>
          <w:delText>68</w:delText>
        </w:r>
      </w:del>
    </w:p>
    <w:p w14:paraId="37438436" w14:textId="491F0F52" w:rsidR="00191C30" w:rsidDel="00002754" w:rsidRDefault="00191C30">
      <w:pPr>
        <w:pStyle w:val="TOC4"/>
        <w:rPr>
          <w:del w:id="1775" w:author="Thomas Stockhammer" w:date="2021-10-20T13:15:00Z"/>
          <w:rFonts w:asciiTheme="minorHAnsi" w:eastAsiaTheme="minorEastAsia" w:hAnsiTheme="minorHAnsi" w:cstheme="minorBidi"/>
          <w:sz w:val="22"/>
          <w:szCs w:val="22"/>
          <w:lang w:val="en-US"/>
        </w:rPr>
      </w:pPr>
      <w:del w:id="1776" w:author="Thomas Stockhammer" w:date="2021-10-20T13:15:00Z">
        <w:r w:rsidDel="00002754">
          <w:lastRenderedPageBreak/>
          <w:delText>6.6.3.2</w:delText>
        </w:r>
        <w:r w:rsidDel="00002754">
          <w:rPr>
            <w:rFonts w:asciiTheme="minorHAnsi" w:eastAsiaTheme="minorEastAsia" w:hAnsiTheme="minorHAnsi" w:cstheme="minorBidi"/>
            <w:sz w:val="22"/>
            <w:szCs w:val="22"/>
            <w:lang w:val="en-US"/>
          </w:rPr>
          <w:tab/>
        </w:r>
        <w:r w:rsidDel="00002754">
          <w:delText>Category A: Low/medium dynamicity with low/medium complexity.</w:delText>
        </w:r>
        <w:r w:rsidDel="00002754">
          <w:tab/>
          <w:delText>69</w:delText>
        </w:r>
      </w:del>
    </w:p>
    <w:p w14:paraId="3433D978" w14:textId="1E6210A8" w:rsidR="00191C30" w:rsidDel="00002754" w:rsidRDefault="00191C30">
      <w:pPr>
        <w:pStyle w:val="TOC4"/>
        <w:rPr>
          <w:del w:id="1777" w:author="Thomas Stockhammer" w:date="2021-10-20T13:15:00Z"/>
          <w:rFonts w:asciiTheme="minorHAnsi" w:eastAsiaTheme="minorEastAsia" w:hAnsiTheme="minorHAnsi" w:cstheme="minorBidi"/>
          <w:sz w:val="22"/>
          <w:szCs w:val="22"/>
          <w:lang w:val="en-US"/>
        </w:rPr>
      </w:pPr>
      <w:del w:id="1778" w:author="Thomas Stockhammer" w:date="2021-10-20T13:15:00Z">
        <w:r w:rsidDel="00002754">
          <w:delText>6.6.3.3</w:delText>
        </w:r>
        <w:r w:rsidDel="00002754">
          <w:rPr>
            <w:rFonts w:asciiTheme="minorHAnsi" w:eastAsiaTheme="minorEastAsia" w:hAnsiTheme="minorHAnsi" w:cstheme="minorBidi"/>
            <w:sz w:val="22"/>
            <w:szCs w:val="22"/>
            <w:lang w:val="en-US"/>
          </w:rPr>
          <w:tab/>
        </w:r>
        <w:r w:rsidDel="00002754">
          <w:delText>Category B: games with high dynamicity and low/medium complexity.</w:delText>
        </w:r>
        <w:r w:rsidDel="00002754">
          <w:tab/>
          <w:delText>69</w:delText>
        </w:r>
      </w:del>
    </w:p>
    <w:p w14:paraId="442A9FDE" w14:textId="75867835" w:rsidR="00191C30" w:rsidDel="00002754" w:rsidRDefault="00191C30">
      <w:pPr>
        <w:pStyle w:val="TOC4"/>
        <w:rPr>
          <w:del w:id="1779" w:author="Thomas Stockhammer" w:date="2021-10-20T13:15:00Z"/>
          <w:rFonts w:asciiTheme="minorHAnsi" w:eastAsiaTheme="minorEastAsia" w:hAnsiTheme="minorHAnsi" w:cstheme="minorBidi"/>
          <w:sz w:val="22"/>
          <w:szCs w:val="22"/>
          <w:lang w:val="en-US"/>
        </w:rPr>
      </w:pPr>
      <w:del w:id="1780" w:author="Thomas Stockhammer" w:date="2021-10-20T13:15:00Z">
        <w:r w:rsidDel="00002754">
          <w:delText>6.6.3.4</w:delText>
        </w:r>
        <w:r w:rsidDel="00002754">
          <w:rPr>
            <w:rFonts w:asciiTheme="minorHAnsi" w:eastAsiaTheme="minorEastAsia" w:hAnsiTheme="minorHAnsi" w:cstheme="minorBidi"/>
            <w:sz w:val="22"/>
            <w:szCs w:val="22"/>
            <w:lang w:val="en-US"/>
          </w:rPr>
          <w:tab/>
        </w:r>
        <w:r w:rsidDel="00002754">
          <w:delText>Category C: games with high dynamicity and high complexity.</w:delText>
        </w:r>
        <w:r w:rsidDel="00002754">
          <w:tab/>
          <w:delText>69</w:delText>
        </w:r>
      </w:del>
    </w:p>
    <w:p w14:paraId="3243E83B" w14:textId="081D8659" w:rsidR="00191C30" w:rsidDel="00002754" w:rsidRDefault="00191C30">
      <w:pPr>
        <w:pStyle w:val="TOC4"/>
        <w:rPr>
          <w:del w:id="1781" w:author="Thomas Stockhammer" w:date="2021-10-20T13:15:00Z"/>
          <w:rFonts w:asciiTheme="minorHAnsi" w:eastAsiaTheme="minorEastAsia" w:hAnsiTheme="minorHAnsi" w:cstheme="minorBidi"/>
          <w:sz w:val="22"/>
          <w:szCs w:val="22"/>
          <w:lang w:val="en-US"/>
        </w:rPr>
      </w:pPr>
      <w:del w:id="1782" w:author="Thomas Stockhammer" w:date="2021-10-20T13:15:00Z">
        <w:r w:rsidDel="00002754">
          <w:delText>6.6.3.5</w:delText>
        </w:r>
        <w:r w:rsidDel="00002754">
          <w:rPr>
            <w:rFonts w:asciiTheme="minorHAnsi" w:eastAsiaTheme="minorEastAsia" w:hAnsiTheme="minorHAnsi" w:cstheme="minorBidi"/>
            <w:sz w:val="22"/>
            <w:szCs w:val="22"/>
            <w:lang w:val="en-US"/>
          </w:rPr>
          <w:tab/>
        </w:r>
        <w:r w:rsidDel="00002754">
          <w:delText>Category D: photo-realistic games or games based on natural images/video.</w:delText>
        </w:r>
        <w:r w:rsidDel="00002754">
          <w:tab/>
          <w:delText>69</w:delText>
        </w:r>
      </w:del>
    </w:p>
    <w:p w14:paraId="7230FE71" w14:textId="027E77E3" w:rsidR="00191C30" w:rsidDel="00002754" w:rsidRDefault="00191C30">
      <w:pPr>
        <w:pStyle w:val="TOC4"/>
        <w:rPr>
          <w:del w:id="1783" w:author="Thomas Stockhammer" w:date="2021-10-20T13:15:00Z"/>
          <w:rFonts w:asciiTheme="minorHAnsi" w:eastAsiaTheme="minorEastAsia" w:hAnsiTheme="minorHAnsi" w:cstheme="minorBidi"/>
          <w:sz w:val="22"/>
          <w:szCs w:val="22"/>
          <w:lang w:val="en-US"/>
        </w:rPr>
      </w:pPr>
      <w:del w:id="1784" w:author="Thomas Stockhammer" w:date="2021-10-20T13:15:00Z">
        <w:r w:rsidDel="00002754">
          <w:delText>6.6.3.6</w:delText>
        </w:r>
        <w:r w:rsidDel="00002754">
          <w:rPr>
            <w:rFonts w:asciiTheme="minorHAnsi" w:eastAsiaTheme="minorEastAsia" w:hAnsiTheme="minorHAnsi" w:cstheme="minorBidi"/>
            <w:sz w:val="22"/>
            <w:szCs w:val="22"/>
            <w:lang w:val="en-US"/>
          </w:rPr>
          <w:tab/>
        </w:r>
        <w:r w:rsidDel="00002754">
          <w:delText>Category E: XR game content</w:delText>
        </w:r>
        <w:r w:rsidDel="00002754">
          <w:tab/>
          <w:delText>69</w:delText>
        </w:r>
      </w:del>
    </w:p>
    <w:p w14:paraId="5C9E1B2D" w14:textId="41D3B281" w:rsidR="00191C30" w:rsidDel="00002754" w:rsidRDefault="00191C30">
      <w:pPr>
        <w:pStyle w:val="TOC4"/>
        <w:rPr>
          <w:del w:id="1785" w:author="Thomas Stockhammer" w:date="2021-10-20T13:15:00Z"/>
          <w:rFonts w:asciiTheme="minorHAnsi" w:eastAsiaTheme="minorEastAsia" w:hAnsiTheme="minorHAnsi" w:cstheme="minorBidi"/>
          <w:sz w:val="22"/>
          <w:szCs w:val="22"/>
          <w:lang w:val="en-US"/>
        </w:rPr>
      </w:pPr>
      <w:del w:id="1786" w:author="Thomas Stockhammer" w:date="2021-10-20T13:15:00Z">
        <w:r w:rsidDel="00002754">
          <w:delText>6.6.3.7</w:delText>
        </w:r>
        <w:r w:rsidDel="00002754">
          <w:rPr>
            <w:rFonts w:asciiTheme="minorHAnsi" w:eastAsiaTheme="minorEastAsia" w:hAnsiTheme="minorHAnsi" w:cstheme="minorBidi"/>
            <w:sz w:val="22"/>
            <w:szCs w:val="22"/>
            <w:lang w:val="en-US"/>
          </w:rPr>
          <w:tab/>
        </w:r>
        <w:r w:rsidDel="00002754">
          <w:delText>Summary</w:delText>
        </w:r>
        <w:r w:rsidDel="00002754">
          <w:tab/>
          <w:delText>69</w:delText>
        </w:r>
      </w:del>
    </w:p>
    <w:p w14:paraId="38857D5E" w14:textId="294DE454" w:rsidR="00191C30" w:rsidDel="00002754" w:rsidRDefault="00191C30">
      <w:pPr>
        <w:pStyle w:val="TOC3"/>
        <w:rPr>
          <w:del w:id="1787" w:author="Thomas Stockhammer" w:date="2021-10-20T13:15:00Z"/>
          <w:rFonts w:asciiTheme="minorHAnsi" w:eastAsiaTheme="minorEastAsia" w:hAnsiTheme="minorHAnsi" w:cstheme="minorBidi"/>
          <w:sz w:val="22"/>
          <w:szCs w:val="22"/>
          <w:lang w:val="en-US"/>
        </w:rPr>
      </w:pPr>
      <w:del w:id="1788" w:author="Thomas Stockhammer" w:date="2021-10-20T13:15:00Z">
        <w:r w:rsidDel="00002754">
          <w:delText>6.6.4</w:delText>
        </w:r>
        <w:r w:rsidDel="00002754">
          <w:rPr>
            <w:rFonts w:asciiTheme="minorHAnsi" w:eastAsiaTheme="minorEastAsia" w:hAnsiTheme="minorHAnsi" w:cstheme="minorBidi"/>
            <w:sz w:val="22"/>
            <w:szCs w:val="22"/>
            <w:lang w:val="en-US"/>
          </w:rPr>
          <w:tab/>
        </w:r>
        <w:r w:rsidDel="00002754">
          <w:delText>Encoding and Decoding Constraints</w:delText>
        </w:r>
        <w:r w:rsidDel="00002754">
          <w:tab/>
          <w:delText>70</w:delText>
        </w:r>
      </w:del>
    </w:p>
    <w:p w14:paraId="742747D3" w14:textId="5D6C703C" w:rsidR="00191C30" w:rsidDel="00002754" w:rsidRDefault="00191C30">
      <w:pPr>
        <w:pStyle w:val="TOC3"/>
        <w:rPr>
          <w:del w:id="1789" w:author="Thomas Stockhammer" w:date="2021-10-20T13:15:00Z"/>
          <w:rFonts w:asciiTheme="minorHAnsi" w:eastAsiaTheme="minorEastAsia" w:hAnsiTheme="minorHAnsi" w:cstheme="minorBidi"/>
          <w:sz w:val="22"/>
          <w:szCs w:val="22"/>
          <w:lang w:val="en-US"/>
        </w:rPr>
      </w:pPr>
      <w:del w:id="1790" w:author="Thomas Stockhammer" w:date="2021-10-20T13:15:00Z">
        <w:r w:rsidDel="00002754">
          <w:delText>6.6.5</w:delText>
        </w:r>
        <w:r w:rsidDel="00002754">
          <w:rPr>
            <w:rFonts w:asciiTheme="minorHAnsi" w:eastAsiaTheme="minorEastAsia" w:hAnsiTheme="minorHAnsi" w:cstheme="minorBidi"/>
            <w:sz w:val="22"/>
            <w:szCs w:val="22"/>
            <w:lang w:val="en-US"/>
          </w:rPr>
          <w:tab/>
        </w:r>
        <w:r w:rsidDel="00002754">
          <w:delText>Performance Metrics</w:delText>
        </w:r>
        <w:r w:rsidDel="00002754">
          <w:tab/>
          <w:delText>71</w:delText>
        </w:r>
      </w:del>
    </w:p>
    <w:p w14:paraId="21FB7133" w14:textId="013B2445" w:rsidR="00191C30" w:rsidDel="00002754" w:rsidRDefault="00191C30">
      <w:pPr>
        <w:pStyle w:val="TOC3"/>
        <w:rPr>
          <w:del w:id="1791" w:author="Thomas Stockhammer" w:date="2021-10-20T13:15:00Z"/>
          <w:rFonts w:asciiTheme="minorHAnsi" w:eastAsiaTheme="minorEastAsia" w:hAnsiTheme="minorHAnsi" w:cstheme="minorBidi"/>
          <w:sz w:val="22"/>
          <w:szCs w:val="22"/>
          <w:lang w:val="en-US"/>
        </w:rPr>
      </w:pPr>
      <w:del w:id="1792" w:author="Thomas Stockhammer" w:date="2021-10-20T13:15:00Z">
        <w:r w:rsidDel="00002754">
          <w:delText>6.6.6</w:delText>
        </w:r>
        <w:r w:rsidDel="00002754">
          <w:rPr>
            <w:rFonts w:asciiTheme="minorHAnsi" w:eastAsiaTheme="minorEastAsia" w:hAnsiTheme="minorHAnsi" w:cstheme="minorBidi"/>
            <w:sz w:val="22"/>
            <w:szCs w:val="22"/>
            <w:lang w:val="en-US"/>
          </w:rPr>
          <w:tab/>
        </w:r>
        <w:r w:rsidDel="00002754">
          <w:delText>Interoperability Considerations</w:delText>
        </w:r>
        <w:r w:rsidDel="00002754">
          <w:tab/>
          <w:delText>71</w:delText>
        </w:r>
      </w:del>
    </w:p>
    <w:p w14:paraId="46327BA2" w14:textId="0B7BC09E" w:rsidR="00191C30" w:rsidDel="00002754" w:rsidRDefault="00191C30">
      <w:pPr>
        <w:pStyle w:val="TOC3"/>
        <w:rPr>
          <w:del w:id="1793" w:author="Thomas Stockhammer" w:date="2021-10-20T13:15:00Z"/>
          <w:rFonts w:asciiTheme="minorHAnsi" w:eastAsiaTheme="minorEastAsia" w:hAnsiTheme="minorHAnsi" w:cstheme="minorBidi"/>
          <w:sz w:val="22"/>
          <w:szCs w:val="22"/>
          <w:lang w:val="en-US"/>
        </w:rPr>
      </w:pPr>
      <w:del w:id="1794" w:author="Thomas Stockhammer" w:date="2021-10-20T13:15:00Z">
        <w:r w:rsidDel="00002754">
          <w:delText>6.6.7</w:delText>
        </w:r>
        <w:r w:rsidDel="00002754">
          <w:rPr>
            <w:rFonts w:asciiTheme="minorHAnsi" w:eastAsiaTheme="minorEastAsia" w:hAnsiTheme="minorHAnsi" w:cstheme="minorBidi"/>
            <w:sz w:val="22"/>
            <w:szCs w:val="22"/>
            <w:lang w:val="en-US"/>
          </w:rPr>
          <w:tab/>
        </w:r>
        <w:r w:rsidDel="00002754">
          <w:delText>Reference Sequences</w:delText>
        </w:r>
        <w:r w:rsidDel="00002754">
          <w:tab/>
          <w:delText>71</w:delText>
        </w:r>
      </w:del>
    </w:p>
    <w:p w14:paraId="19BDC1FB" w14:textId="1CBFDAD8" w:rsidR="00191C30" w:rsidDel="00002754" w:rsidRDefault="00191C30">
      <w:pPr>
        <w:pStyle w:val="TOC3"/>
        <w:rPr>
          <w:del w:id="1795" w:author="Thomas Stockhammer" w:date="2021-10-20T13:15:00Z"/>
          <w:rFonts w:asciiTheme="minorHAnsi" w:eastAsiaTheme="minorEastAsia" w:hAnsiTheme="minorHAnsi" w:cstheme="minorBidi"/>
          <w:sz w:val="22"/>
          <w:szCs w:val="22"/>
          <w:lang w:val="en-US"/>
        </w:rPr>
      </w:pPr>
      <w:del w:id="1796" w:author="Thomas Stockhammer" w:date="2021-10-20T13:15:00Z">
        <w:r w:rsidDel="00002754">
          <w:delText>6.6.8</w:delText>
        </w:r>
        <w:r w:rsidDel="00002754">
          <w:rPr>
            <w:rFonts w:asciiTheme="minorHAnsi" w:eastAsiaTheme="minorEastAsia" w:hAnsiTheme="minorHAnsi" w:cstheme="minorBidi"/>
            <w:sz w:val="22"/>
            <w:szCs w:val="22"/>
            <w:lang w:val="en-US"/>
          </w:rPr>
          <w:tab/>
        </w:r>
        <w:r w:rsidDel="00002754">
          <w:delText>Anchor Definition</w:delText>
        </w:r>
        <w:r w:rsidDel="00002754">
          <w:tab/>
          <w:delText>71</w:delText>
        </w:r>
      </w:del>
    </w:p>
    <w:p w14:paraId="1FC782A4" w14:textId="54E4FA71" w:rsidR="00191C30" w:rsidDel="00002754" w:rsidRDefault="00191C30">
      <w:pPr>
        <w:pStyle w:val="TOC4"/>
        <w:rPr>
          <w:del w:id="1797" w:author="Thomas Stockhammer" w:date="2021-10-20T13:15:00Z"/>
          <w:rFonts w:asciiTheme="minorHAnsi" w:eastAsiaTheme="minorEastAsia" w:hAnsiTheme="minorHAnsi" w:cstheme="minorBidi"/>
          <w:sz w:val="22"/>
          <w:szCs w:val="22"/>
          <w:lang w:val="en-US"/>
        </w:rPr>
      </w:pPr>
      <w:del w:id="1798" w:author="Thomas Stockhammer" w:date="2021-10-20T13:15:00Z">
        <w:r w:rsidDel="00002754">
          <w:delText>6.6.8.1</w:delText>
        </w:r>
        <w:r w:rsidDel="00002754">
          <w:rPr>
            <w:rFonts w:asciiTheme="minorHAnsi" w:eastAsiaTheme="minorEastAsia" w:hAnsiTheme="minorHAnsi" w:cstheme="minorBidi"/>
            <w:sz w:val="22"/>
            <w:szCs w:val="22"/>
            <w:lang w:val="en-US"/>
          </w:rPr>
          <w:tab/>
        </w:r>
        <w:r w:rsidDel="00002754">
          <w:delText>Overview</w:delText>
        </w:r>
        <w:r w:rsidDel="00002754">
          <w:tab/>
          <w:delText>71</w:delText>
        </w:r>
      </w:del>
    </w:p>
    <w:p w14:paraId="43EB99DB" w14:textId="4AE21A53" w:rsidR="00191C30" w:rsidDel="00002754" w:rsidRDefault="00191C30">
      <w:pPr>
        <w:pStyle w:val="TOC4"/>
        <w:rPr>
          <w:del w:id="1799" w:author="Thomas Stockhammer" w:date="2021-10-20T13:15:00Z"/>
          <w:rFonts w:asciiTheme="minorHAnsi" w:eastAsiaTheme="minorEastAsia" w:hAnsiTheme="minorHAnsi" w:cstheme="minorBidi"/>
          <w:sz w:val="22"/>
          <w:szCs w:val="22"/>
          <w:lang w:val="en-US"/>
        </w:rPr>
      </w:pPr>
      <w:del w:id="1800" w:author="Thomas Stockhammer" w:date="2021-10-20T13:15:00Z">
        <w:r w:rsidDel="00002754">
          <w:delText>6.6.8.2</w:delText>
        </w:r>
        <w:r w:rsidDel="00002754">
          <w:rPr>
            <w:rFonts w:asciiTheme="minorHAnsi" w:eastAsiaTheme="minorEastAsia" w:hAnsiTheme="minorHAnsi" w:cstheme="minorBidi"/>
            <w:sz w:val="22"/>
            <w:szCs w:val="22"/>
            <w:lang w:val="en-US"/>
          </w:rPr>
          <w:tab/>
        </w:r>
        <w:r w:rsidDel="00002754">
          <w:delText>H.264/AVC Anchors</w:delText>
        </w:r>
        <w:r w:rsidDel="00002754">
          <w:tab/>
          <w:delText>72</w:delText>
        </w:r>
      </w:del>
    </w:p>
    <w:p w14:paraId="407A3CF4" w14:textId="54091ED8" w:rsidR="00191C30" w:rsidDel="00002754" w:rsidRDefault="00191C30">
      <w:pPr>
        <w:pStyle w:val="TOC5"/>
        <w:rPr>
          <w:del w:id="1801" w:author="Thomas Stockhammer" w:date="2021-10-20T13:15:00Z"/>
          <w:rFonts w:asciiTheme="minorHAnsi" w:eastAsiaTheme="minorEastAsia" w:hAnsiTheme="minorHAnsi" w:cstheme="minorBidi"/>
          <w:sz w:val="22"/>
          <w:szCs w:val="22"/>
          <w:lang w:val="en-US"/>
        </w:rPr>
      </w:pPr>
      <w:del w:id="1802" w:author="Thomas Stockhammer" w:date="2021-10-20T13:15:00Z">
        <w:r w:rsidDel="00002754">
          <w:delText>6.6.8.2.1</w:delText>
        </w:r>
        <w:r w:rsidDel="00002754">
          <w:rPr>
            <w:rFonts w:asciiTheme="minorHAnsi" w:eastAsiaTheme="minorEastAsia" w:hAnsiTheme="minorHAnsi" w:cstheme="minorBidi"/>
            <w:sz w:val="22"/>
            <w:szCs w:val="22"/>
            <w:lang w:val="en-US"/>
          </w:rPr>
          <w:tab/>
        </w:r>
        <w:r w:rsidDel="00002754">
          <w:delText>Overview</w:delText>
        </w:r>
        <w:r w:rsidDel="00002754">
          <w:tab/>
          <w:delText>72</w:delText>
        </w:r>
      </w:del>
    </w:p>
    <w:p w14:paraId="2C8120AD" w14:textId="01C4469C" w:rsidR="00191C30" w:rsidDel="00002754" w:rsidRDefault="00191C30">
      <w:pPr>
        <w:pStyle w:val="TOC5"/>
        <w:rPr>
          <w:del w:id="1803" w:author="Thomas Stockhammer" w:date="2021-10-20T13:15:00Z"/>
          <w:rFonts w:asciiTheme="minorHAnsi" w:eastAsiaTheme="minorEastAsia" w:hAnsiTheme="minorHAnsi" w:cstheme="minorBidi"/>
          <w:sz w:val="22"/>
          <w:szCs w:val="22"/>
          <w:lang w:val="en-US"/>
        </w:rPr>
      </w:pPr>
      <w:del w:id="1804" w:author="Thomas Stockhammer" w:date="2021-10-20T13:15:00Z">
        <w:r w:rsidDel="00002754">
          <w:delText>6.6.8.2.2</w:delText>
        </w:r>
        <w:r w:rsidDel="00002754">
          <w:rPr>
            <w:rFonts w:asciiTheme="minorHAnsi" w:eastAsiaTheme="minorEastAsia" w:hAnsiTheme="minorHAnsi" w:cstheme="minorBidi"/>
            <w:sz w:val="22"/>
            <w:szCs w:val="22"/>
            <w:lang w:val="en-US"/>
          </w:rPr>
          <w:tab/>
        </w:r>
        <w:r w:rsidDel="00002754">
          <w:delText>Common Parameters</w:delText>
        </w:r>
        <w:r w:rsidDel="00002754">
          <w:tab/>
          <w:delText>72</w:delText>
        </w:r>
      </w:del>
    </w:p>
    <w:p w14:paraId="70CF63FD" w14:textId="2D7742D1" w:rsidR="00191C30" w:rsidDel="00002754" w:rsidRDefault="00191C30">
      <w:pPr>
        <w:pStyle w:val="TOC5"/>
        <w:rPr>
          <w:del w:id="1805" w:author="Thomas Stockhammer" w:date="2021-10-20T13:15:00Z"/>
          <w:rFonts w:asciiTheme="minorHAnsi" w:eastAsiaTheme="minorEastAsia" w:hAnsiTheme="minorHAnsi" w:cstheme="minorBidi"/>
          <w:sz w:val="22"/>
          <w:szCs w:val="22"/>
          <w:lang w:val="en-US"/>
        </w:rPr>
      </w:pPr>
      <w:del w:id="1806" w:author="Thomas Stockhammer" w:date="2021-10-20T13:15:00Z">
        <w:r w:rsidDel="00002754">
          <w:delText>6.6.8.2.3</w:delText>
        </w:r>
        <w:r w:rsidDel="00002754">
          <w:rPr>
            <w:rFonts w:asciiTheme="minorHAnsi" w:eastAsiaTheme="minorEastAsia" w:hAnsiTheme="minorHAnsi" w:cstheme="minorBidi"/>
            <w:sz w:val="22"/>
            <w:szCs w:val="22"/>
            <w:lang w:val="en-US"/>
          </w:rPr>
          <w:tab/>
        </w:r>
        <w:r w:rsidDel="00002754">
          <w:delText>S5-JM-01: no Intra</w:delText>
        </w:r>
        <w:r w:rsidDel="00002754">
          <w:tab/>
          <w:delText>73</w:delText>
        </w:r>
      </w:del>
    </w:p>
    <w:p w14:paraId="5F3BC443" w14:textId="422AC768" w:rsidR="00191C30" w:rsidDel="00002754" w:rsidRDefault="00191C30">
      <w:pPr>
        <w:pStyle w:val="TOC5"/>
        <w:rPr>
          <w:del w:id="1807" w:author="Thomas Stockhammer" w:date="2021-10-20T13:15:00Z"/>
          <w:rFonts w:asciiTheme="minorHAnsi" w:eastAsiaTheme="minorEastAsia" w:hAnsiTheme="minorHAnsi" w:cstheme="minorBidi"/>
          <w:sz w:val="22"/>
          <w:szCs w:val="22"/>
          <w:lang w:val="en-US"/>
        </w:rPr>
      </w:pPr>
      <w:del w:id="1808" w:author="Thomas Stockhammer" w:date="2021-10-20T13:15:00Z">
        <w:r w:rsidDel="00002754">
          <w:delText>6.6.8.2.4</w:delText>
        </w:r>
        <w:r w:rsidDel="00002754">
          <w:rPr>
            <w:rFonts w:asciiTheme="minorHAnsi" w:eastAsiaTheme="minorEastAsia" w:hAnsiTheme="minorHAnsi" w:cstheme="minorBidi"/>
            <w:sz w:val="22"/>
            <w:szCs w:val="22"/>
            <w:lang w:val="en-US"/>
          </w:rPr>
          <w:tab/>
        </w:r>
        <w:r w:rsidDel="00002754">
          <w:delText>S5-JM-02: Intra near 1 sec</w:delText>
        </w:r>
        <w:r w:rsidDel="00002754">
          <w:tab/>
          <w:delText>73</w:delText>
        </w:r>
      </w:del>
    </w:p>
    <w:p w14:paraId="12E53926" w14:textId="3E95103A" w:rsidR="00191C30" w:rsidDel="00002754" w:rsidRDefault="00191C30">
      <w:pPr>
        <w:pStyle w:val="TOC4"/>
        <w:rPr>
          <w:del w:id="1809" w:author="Thomas Stockhammer" w:date="2021-10-20T13:15:00Z"/>
          <w:rFonts w:asciiTheme="minorHAnsi" w:eastAsiaTheme="minorEastAsia" w:hAnsiTheme="minorHAnsi" w:cstheme="minorBidi"/>
          <w:sz w:val="22"/>
          <w:szCs w:val="22"/>
          <w:lang w:val="en-US"/>
        </w:rPr>
      </w:pPr>
      <w:del w:id="1810" w:author="Thomas Stockhammer" w:date="2021-10-20T13:15:00Z">
        <w:r w:rsidDel="00002754">
          <w:delText>6.6.8.3</w:delText>
        </w:r>
        <w:r w:rsidDel="00002754">
          <w:rPr>
            <w:rFonts w:asciiTheme="minorHAnsi" w:eastAsiaTheme="minorEastAsia" w:hAnsiTheme="minorHAnsi" w:cstheme="minorBidi"/>
            <w:sz w:val="22"/>
            <w:szCs w:val="22"/>
            <w:lang w:val="en-US"/>
          </w:rPr>
          <w:tab/>
        </w:r>
        <w:r w:rsidDel="00002754">
          <w:delText>H.265/HEVC Anchors</w:delText>
        </w:r>
        <w:r w:rsidDel="00002754">
          <w:tab/>
          <w:delText>73</w:delText>
        </w:r>
      </w:del>
    </w:p>
    <w:p w14:paraId="7ECE357A" w14:textId="120E8087" w:rsidR="00191C30" w:rsidDel="00002754" w:rsidRDefault="00191C30">
      <w:pPr>
        <w:pStyle w:val="TOC5"/>
        <w:rPr>
          <w:del w:id="1811" w:author="Thomas Stockhammer" w:date="2021-10-20T13:15:00Z"/>
          <w:rFonts w:asciiTheme="minorHAnsi" w:eastAsiaTheme="minorEastAsia" w:hAnsiTheme="minorHAnsi" w:cstheme="minorBidi"/>
          <w:sz w:val="22"/>
          <w:szCs w:val="22"/>
          <w:lang w:val="en-US"/>
        </w:rPr>
      </w:pPr>
      <w:del w:id="1812" w:author="Thomas Stockhammer" w:date="2021-10-20T13:15:00Z">
        <w:r w:rsidDel="00002754">
          <w:delText>6.6.8.3.1</w:delText>
        </w:r>
        <w:r w:rsidDel="00002754">
          <w:rPr>
            <w:rFonts w:asciiTheme="minorHAnsi" w:eastAsiaTheme="minorEastAsia" w:hAnsiTheme="minorHAnsi" w:cstheme="minorBidi"/>
            <w:sz w:val="22"/>
            <w:szCs w:val="22"/>
            <w:lang w:val="en-US"/>
          </w:rPr>
          <w:tab/>
        </w:r>
        <w:r w:rsidDel="00002754">
          <w:delText>Overview</w:delText>
        </w:r>
        <w:r w:rsidDel="00002754">
          <w:tab/>
          <w:delText>73</w:delText>
        </w:r>
      </w:del>
    </w:p>
    <w:p w14:paraId="47E67EE2" w14:textId="42B132E9" w:rsidR="00191C30" w:rsidDel="00002754" w:rsidRDefault="00191C30">
      <w:pPr>
        <w:pStyle w:val="TOC5"/>
        <w:rPr>
          <w:del w:id="1813" w:author="Thomas Stockhammer" w:date="2021-10-20T13:15:00Z"/>
          <w:rFonts w:asciiTheme="minorHAnsi" w:eastAsiaTheme="minorEastAsia" w:hAnsiTheme="minorHAnsi" w:cstheme="minorBidi"/>
          <w:sz w:val="22"/>
          <w:szCs w:val="22"/>
          <w:lang w:val="en-US"/>
        </w:rPr>
      </w:pPr>
      <w:del w:id="1814" w:author="Thomas Stockhammer" w:date="2021-10-20T13:15:00Z">
        <w:r w:rsidDel="00002754">
          <w:delText>6.6.8.3.2</w:delText>
        </w:r>
        <w:r w:rsidDel="00002754">
          <w:rPr>
            <w:rFonts w:asciiTheme="minorHAnsi" w:eastAsiaTheme="minorEastAsia" w:hAnsiTheme="minorHAnsi" w:cstheme="minorBidi"/>
            <w:sz w:val="22"/>
            <w:szCs w:val="22"/>
            <w:lang w:val="en-US"/>
          </w:rPr>
          <w:tab/>
        </w:r>
        <w:r w:rsidDel="00002754">
          <w:delText>Common Parameters</w:delText>
        </w:r>
        <w:r w:rsidDel="00002754">
          <w:tab/>
          <w:delText>74</w:delText>
        </w:r>
      </w:del>
    </w:p>
    <w:p w14:paraId="709E7DCA" w14:textId="4251E387" w:rsidR="00191C30" w:rsidDel="00002754" w:rsidRDefault="00191C30">
      <w:pPr>
        <w:pStyle w:val="TOC5"/>
        <w:rPr>
          <w:del w:id="1815" w:author="Thomas Stockhammer" w:date="2021-10-20T13:15:00Z"/>
          <w:rFonts w:asciiTheme="minorHAnsi" w:eastAsiaTheme="minorEastAsia" w:hAnsiTheme="minorHAnsi" w:cstheme="minorBidi"/>
          <w:sz w:val="22"/>
          <w:szCs w:val="22"/>
          <w:lang w:val="en-US"/>
        </w:rPr>
      </w:pPr>
      <w:del w:id="1816" w:author="Thomas Stockhammer" w:date="2021-10-20T13:15:00Z">
        <w:r w:rsidDel="00002754">
          <w:delText>6.6.8.3.3</w:delText>
        </w:r>
        <w:r w:rsidDel="00002754">
          <w:rPr>
            <w:rFonts w:asciiTheme="minorHAnsi" w:eastAsiaTheme="minorEastAsia" w:hAnsiTheme="minorHAnsi" w:cstheme="minorBidi"/>
            <w:sz w:val="22"/>
            <w:szCs w:val="22"/>
            <w:lang w:val="en-US"/>
          </w:rPr>
          <w:tab/>
        </w:r>
        <w:r w:rsidDel="00002754">
          <w:delText>S5-HM-01: Main 10 Profile with no fixed Intra</w:delText>
        </w:r>
        <w:r w:rsidDel="00002754">
          <w:tab/>
          <w:delText>75</w:delText>
        </w:r>
      </w:del>
    </w:p>
    <w:p w14:paraId="0B4C987C" w14:textId="28EAE0BE" w:rsidR="00191C30" w:rsidDel="00002754" w:rsidRDefault="00191C30">
      <w:pPr>
        <w:pStyle w:val="TOC5"/>
        <w:rPr>
          <w:del w:id="1817" w:author="Thomas Stockhammer" w:date="2021-10-20T13:15:00Z"/>
          <w:rFonts w:asciiTheme="minorHAnsi" w:eastAsiaTheme="minorEastAsia" w:hAnsiTheme="minorHAnsi" w:cstheme="minorBidi"/>
          <w:sz w:val="22"/>
          <w:szCs w:val="22"/>
          <w:lang w:val="en-US"/>
        </w:rPr>
      </w:pPr>
      <w:del w:id="1818" w:author="Thomas Stockhammer" w:date="2021-10-20T13:15:00Z">
        <w:r w:rsidDel="00002754">
          <w:delText>6.6.8.3.4</w:delText>
        </w:r>
        <w:r w:rsidDel="00002754">
          <w:rPr>
            <w:rFonts w:asciiTheme="minorHAnsi" w:eastAsiaTheme="minorEastAsia" w:hAnsiTheme="minorHAnsi" w:cstheme="minorBidi"/>
            <w:sz w:val="22"/>
            <w:szCs w:val="22"/>
            <w:lang w:val="en-US"/>
          </w:rPr>
          <w:tab/>
        </w:r>
        <w:r w:rsidDel="00002754">
          <w:delText>S5-HM-02: Main 10 Profile with fixed Intra near 1 sec</w:delText>
        </w:r>
        <w:r w:rsidDel="00002754">
          <w:tab/>
          <w:delText>75</w:delText>
        </w:r>
      </w:del>
    </w:p>
    <w:p w14:paraId="14828851" w14:textId="28EA0E57" w:rsidR="00191C30" w:rsidDel="00002754" w:rsidRDefault="00191C30">
      <w:pPr>
        <w:pStyle w:val="TOC5"/>
        <w:rPr>
          <w:del w:id="1819" w:author="Thomas Stockhammer" w:date="2021-10-20T13:15:00Z"/>
          <w:rFonts w:asciiTheme="minorHAnsi" w:eastAsiaTheme="minorEastAsia" w:hAnsiTheme="minorHAnsi" w:cstheme="minorBidi"/>
          <w:sz w:val="22"/>
          <w:szCs w:val="22"/>
          <w:lang w:val="en-US"/>
        </w:rPr>
      </w:pPr>
      <w:del w:id="1820" w:author="Thomas Stockhammer" w:date="2021-10-20T13:15:00Z">
        <w:r w:rsidDel="00002754">
          <w:delText>6.6.8.3.5</w:delText>
        </w:r>
        <w:r w:rsidDel="00002754">
          <w:rPr>
            <w:rFonts w:asciiTheme="minorHAnsi" w:eastAsiaTheme="minorEastAsia" w:hAnsiTheme="minorHAnsi" w:cstheme="minorBidi"/>
            <w:sz w:val="22"/>
            <w:szCs w:val="22"/>
            <w:lang w:val="en-US"/>
          </w:rPr>
          <w:tab/>
        </w:r>
        <w:r w:rsidDel="00002754">
          <w:delText>S5-SCC-01: Screen Content Profile with no fixed Intra</w:delText>
        </w:r>
        <w:r w:rsidDel="00002754">
          <w:tab/>
          <w:delText>75</w:delText>
        </w:r>
      </w:del>
    </w:p>
    <w:p w14:paraId="6EB458E6" w14:textId="15E0A736" w:rsidR="00191C30" w:rsidDel="00002754" w:rsidRDefault="00191C30">
      <w:pPr>
        <w:pStyle w:val="TOC5"/>
        <w:rPr>
          <w:del w:id="1821" w:author="Thomas Stockhammer" w:date="2021-10-20T13:15:00Z"/>
          <w:rFonts w:asciiTheme="minorHAnsi" w:eastAsiaTheme="minorEastAsia" w:hAnsiTheme="minorHAnsi" w:cstheme="minorBidi"/>
          <w:sz w:val="22"/>
          <w:szCs w:val="22"/>
          <w:lang w:val="en-US"/>
        </w:rPr>
      </w:pPr>
      <w:del w:id="1822" w:author="Thomas Stockhammer" w:date="2021-10-20T13:15:00Z">
        <w:r w:rsidDel="00002754">
          <w:delText>6.6.8.3.6</w:delText>
        </w:r>
        <w:r w:rsidDel="00002754">
          <w:rPr>
            <w:rFonts w:asciiTheme="minorHAnsi" w:eastAsiaTheme="minorEastAsia" w:hAnsiTheme="minorHAnsi" w:cstheme="minorBidi"/>
            <w:sz w:val="22"/>
            <w:szCs w:val="22"/>
            <w:lang w:val="en-US"/>
          </w:rPr>
          <w:tab/>
        </w:r>
        <w:r w:rsidDel="00002754">
          <w:delText>S5-SCC-02: Screen Content Profile with Intra near 1 sec</w:delText>
        </w:r>
        <w:r w:rsidDel="00002754">
          <w:tab/>
          <w:delText>75</w:delText>
        </w:r>
      </w:del>
    </w:p>
    <w:p w14:paraId="17C368B7" w14:textId="10040985" w:rsidR="00191C30" w:rsidDel="00002754" w:rsidRDefault="00191C30">
      <w:pPr>
        <w:pStyle w:val="TOC3"/>
        <w:rPr>
          <w:del w:id="1823" w:author="Thomas Stockhammer" w:date="2021-10-20T13:15:00Z"/>
          <w:rFonts w:asciiTheme="minorHAnsi" w:eastAsiaTheme="minorEastAsia" w:hAnsiTheme="minorHAnsi" w:cstheme="minorBidi"/>
          <w:sz w:val="22"/>
          <w:szCs w:val="22"/>
          <w:lang w:val="en-US"/>
        </w:rPr>
      </w:pPr>
      <w:del w:id="1824" w:author="Thomas Stockhammer" w:date="2021-10-20T13:15:00Z">
        <w:r w:rsidDel="00002754">
          <w:delText>6.6.9</w:delText>
        </w:r>
        <w:r w:rsidDel="00002754">
          <w:rPr>
            <w:rFonts w:asciiTheme="minorHAnsi" w:eastAsiaTheme="minorEastAsia" w:hAnsiTheme="minorHAnsi" w:cstheme="minorBidi"/>
            <w:sz w:val="22"/>
            <w:szCs w:val="22"/>
            <w:lang w:val="en-US"/>
          </w:rPr>
          <w:tab/>
        </w:r>
        <w:r w:rsidDel="00002754">
          <w:delText>Anchor Results</w:delText>
        </w:r>
        <w:r w:rsidDel="00002754">
          <w:tab/>
          <w:delText>76</w:delText>
        </w:r>
      </w:del>
    </w:p>
    <w:p w14:paraId="3E950361" w14:textId="5D2A796C" w:rsidR="00191C30" w:rsidDel="00002754" w:rsidRDefault="00191C30">
      <w:pPr>
        <w:pStyle w:val="TOC4"/>
        <w:rPr>
          <w:del w:id="1825" w:author="Thomas Stockhammer" w:date="2021-10-20T13:15:00Z"/>
          <w:rFonts w:asciiTheme="minorHAnsi" w:eastAsiaTheme="minorEastAsia" w:hAnsiTheme="minorHAnsi" w:cstheme="minorBidi"/>
          <w:sz w:val="22"/>
          <w:szCs w:val="22"/>
          <w:lang w:val="en-US"/>
        </w:rPr>
      </w:pPr>
      <w:del w:id="1826" w:author="Thomas Stockhammer" w:date="2021-10-20T13:15:00Z">
        <w:r w:rsidDel="00002754">
          <w:delText>6.6.9.1</w:delText>
        </w:r>
        <w:r w:rsidDel="00002754">
          <w:rPr>
            <w:rFonts w:asciiTheme="minorHAnsi" w:eastAsiaTheme="minorEastAsia" w:hAnsiTheme="minorHAnsi" w:cstheme="minorBidi"/>
            <w:sz w:val="22"/>
            <w:szCs w:val="22"/>
            <w:lang w:val="en-US"/>
          </w:rPr>
          <w:tab/>
        </w:r>
        <w:r w:rsidDel="00002754">
          <w:delText>H.264/AVC Anchors</w:delText>
        </w:r>
        <w:r w:rsidDel="00002754">
          <w:tab/>
          <w:delText>76</w:delText>
        </w:r>
      </w:del>
    </w:p>
    <w:p w14:paraId="75AF8457" w14:textId="119D663F" w:rsidR="00191C30" w:rsidDel="00002754" w:rsidRDefault="00191C30">
      <w:pPr>
        <w:pStyle w:val="TOC4"/>
        <w:rPr>
          <w:del w:id="1827" w:author="Thomas Stockhammer" w:date="2021-10-20T13:15:00Z"/>
          <w:rFonts w:asciiTheme="minorHAnsi" w:eastAsiaTheme="minorEastAsia" w:hAnsiTheme="minorHAnsi" w:cstheme="minorBidi"/>
          <w:sz w:val="22"/>
          <w:szCs w:val="22"/>
          <w:lang w:val="en-US"/>
        </w:rPr>
      </w:pPr>
      <w:del w:id="1828" w:author="Thomas Stockhammer" w:date="2021-10-20T13:15:00Z">
        <w:r w:rsidDel="00002754">
          <w:delText>6.6.9.2</w:delText>
        </w:r>
        <w:r w:rsidDel="00002754">
          <w:rPr>
            <w:rFonts w:asciiTheme="minorHAnsi" w:eastAsiaTheme="minorEastAsia" w:hAnsiTheme="minorHAnsi" w:cstheme="minorBidi"/>
            <w:sz w:val="22"/>
            <w:szCs w:val="22"/>
            <w:lang w:val="en-US"/>
          </w:rPr>
          <w:tab/>
        </w:r>
        <w:r w:rsidDel="00002754">
          <w:delText>H.265/HEVC Anchors</w:delText>
        </w:r>
        <w:r w:rsidDel="00002754">
          <w:tab/>
          <w:delText>76</w:delText>
        </w:r>
      </w:del>
    </w:p>
    <w:p w14:paraId="6974F138" w14:textId="0A245E24" w:rsidR="00191C30" w:rsidDel="00002754" w:rsidRDefault="00191C30">
      <w:pPr>
        <w:pStyle w:val="TOC3"/>
        <w:rPr>
          <w:del w:id="1829" w:author="Thomas Stockhammer" w:date="2021-10-20T13:15:00Z"/>
          <w:rFonts w:asciiTheme="minorHAnsi" w:eastAsiaTheme="minorEastAsia" w:hAnsiTheme="minorHAnsi" w:cstheme="minorBidi"/>
          <w:sz w:val="22"/>
          <w:szCs w:val="22"/>
          <w:lang w:val="en-US"/>
        </w:rPr>
      </w:pPr>
      <w:del w:id="1830" w:author="Thomas Stockhammer" w:date="2021-10-20T13:15:00Z">
        <w:r w:rsidDel="00002754">
          <w:delText>6.6.10</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76</w:delText>
        </w:r>
      </w:del>
    </w:p>
    <w:p w14:paraId="4656D5AC" w14:textId="2B54EEDB" w:rsidR="00191C30" w:rsidDel="00002754" w:rsidRDefault="00191C30">
      <w:pPr>
        <w:pStyle w:val="TOC1"/>
        <w:rPr>
          <w:del w:id="1831" w:author="Thomas Stockhammer" w:date="2021-10-20T13:15:00Z"/>
          <w:rFonts w:asciiTheme="minorHAnsi" w:eastAsiaTheme="minorEastAsia" w:hAnsiTheme="minorHAnsi" w:cstheme="minorBidi"/>
          <w:szCs w:val="22"/>
          <w:lang w:val="en-US"/>
        </w:rPr>
      </w:pPr>
      <w:del w:id="1832" w:author="Thomas Stockhammer" w:date="2021-10-20T13:15:00Z">
        <w:r w:rsidDel="00002754">
          <w:delText>7</w:delText>
        </w:r>
        <w:r w:rsidDel="00002754">
          <w:rPr>
            <w:rFonts w:asciiTheme="minorHAnsi" w:eastAsiaTheme="minorEastAsia" w:hAnsiTheme="minorHAnsi" w:cstheme="minorBidi"/>
            <w:szCs w:val="22"/>
            <w:lang w:val="en-US"/>
          </w:rPr>
          <w:tab/>
        </w:r>
        <w:r w:rsidDel="00002754">
          <w:delText>Characterization for Existing Codecs</w:delText>
        </w:r>
        <w:r w:rsidDel="00002754">
          <w:tab/>
          <w:delText>76</w:delText>
        </w:r>
      </w:del>
    </w:p>
    <w:p w14:paraId="0C5009A5" w14:textId="4D473C0D" w:rsidR="00191C30" w:rsidDel="00002754" w:rsidRDefault="00191C30">
      <w:pPr>
        <w:pStyle w:val="TOC2"/>
        <w:rPr>
          <w:del w:id="1833" w:author="Thomas Stockhammer" w:date="2021-10-20T13:15:00Z"/>
          <w:rFonts w:asciiTheme="minorHAnsi" w:eastAsiaTheme="minorEastAsia" w:hAnsiTheme="minorHAnsi" w:cstheme="minorBidi"/>
          <w:sz w:val="22"/>
          <w:szCs w:val="22"/>
          <w:lang w:val="en-US"/>
        </w:rPr>
      </w:pPr>
      <w:del w:id="1834" w:author="Thomas Stockhammer" w:date="2021-10-20T13:15:00Z">
        <w:r w:rsidDel="00002754">
          <w:delText>7.1</w:delText>
        </w:r>
        <w:r w:rsidDel="00002754">
          <w:rPr>
            <w:rFonts w:asciiTheme="minorHAnsi" w:eastAsiaTheme="minorEastAsia" w:hAnsiTheme="minorHAnsi" w:cstheme="minorBidi"/>
            <w:sz w:val="22"/>
            <w:szCs w:val="22"/>
            <w:lang w:val="en-US"/>
          </w:rPr>
          <w:tab/>
        </w:r>
        <w:r w:rsidDel="00002754">
          <w:delText>Introduction</w:delText>
        </w:r>
        <w:r w:rsidDel="00002754">
          <w:tab/>
          <w:delText>76</w:delText>
        </w:r>
      </w:del>
    </w:p>
    <w:p w14:paraId="758EB077" w14:textId="5E0A95E5" w:rsidR="00191C30" w:rsidDel="00002754" w:rsidRDefault="00191C30">
      <w:pPr>
        <w:pStyle w:val="TOC2"/>
        <w:rPr>
          <w:del w:id="1835" w:author="Thomas Stockhammer" w:date="2021-10-20T13:15:00Z"/>
          <w:rFonts w:asciiTheme="minorHAnsi" w:eastAsiaTheme="minorEastAsia" w:hAnsiTheme="minorHAnsi" w:cstheme="minorBidi"/>
          <w:sz w:val="22"/>
          <w:szCs w:val="22"/>
          <w:lang w:val="en-US"/>
        </w:rPr>
      </w:pPr>
      <w:del w:id="1836" w:author="Thomas Stockhammer" w:date="2021-10-20T13:15:00Z">
        <w:r w:rsidDel="00002754">
          <w:delText>7.2</w:delText>
        </w:r>
        <w:r w:rsidDel="00002754">
          <w:rPr>
            <w:rFonts w:asciiTheme="minorHAnsi" w:eastAsiaTheme="minorEastAsia" w:hAnsiTheme="minorHAnsi" w:cstheme="minorBidi"/>
            <w:sz w:val="22"/>
            <w:szCs w:val="22"/>
            <w:lang w:val="en-US"/>
          </w:rPr>
          <w:tab/>
        </w:r>
        <w:r w:rsidDel="00002754">
          <w:delText>H.265/HEVC Characterization against H.264/AVC</w:delText>
        </w:r>
        <w:r w:rsidDel="00002754">
          <w:tab/>
          <w:delText>76</w:delText>
        </w:r>
      </w:del>
    </w:p>
    <w:p w14:paraId="7E14C7E7" w14:textId="193FDD1E" w:rsidR="00191C30" w:rsidDel="00002754" w:rsidRDefault="00191C30">
      <w:pPr>
        <w:pStyle w:val="TOC2"/>
        <w:rPr>
          <w:del w:id="1837" w:author="Thomas Stockhammer" w:date="2021-10-20T13:15:00Z"/>
          <w:rFonts w:asciiTheme="minorHAnsi" w:eastAsiaTheme="minorEastAsia" w:hAnsiTheme="minorHAnsi" w:cstheme="minorBidi"/>
          <w:sz w:val="22"/>
          <w:szCs w:val="22"/>
          <w:lang w:val="en-US"/>
        </w:rPr>
      </w:pPr>
      <w:del w:id="1838" w:author="Thomas Stockhammer" w:date="2021-10-20T13:15:00Z">
        <w:r w:rsidDel="00002754">
          <w:delText>7.3</w:delText>
        </w:r>
        <w:r w:rsidDel="00002754">
          <w:rPr>
            <w:rFonts w:asciiTheme="minorHAnsi" w:eastAsiaTheme="minorEastAsia" w:hAnsiTheme="minorHAnsi" w:cstheme="minorBidi"/>
            <w:sz w:val="22"/>
            <w:szCs w:val="22"/>
            <w:lang w:val="en-US"/>
          </w:rPr>
          <w:tab/>
        </w:r>
        <w:r w:rsidDel="00002754">
          <w:delText>External Characterization Results</w:delText>
        </w:r>
        <w:r w:rsidDel="00002754">
          <w:tab/>
          <w:delText>77</w:delText>
        </w:r>
      </w:del>
    </w:p>
    <w:p w14:paraId="7E45E0BA" w14:textId="030D3AAB" w:rsidR="00191C30" w:rsidDel="00002754" w:rsidRDefault="00191C30">
      <w:pPr>
        <w:pStyle w:val="TOC3"/>
        <w:rPr>
          <w:del w:id="1839" w:author="Thomas Stockhammer" w:date="2021-10-20T13:15:00Z"/>
          <w:rFonts w:asciiTheme="minorHAnsi" w:eastAsiaTheme="minorEastAsia" w:hAnsiTheme="minorHAnsi" w:cstheme="minorBidi"/>
          <w:sz w:val="22"/>
          <w:szCs w:val="22"/>
          <w:lang w:val="en-US"/>
        </w:rPr>
      </w:pPr>
      <w:del w:id="1840" w:author="Thomas Stockhammer" w:date="2021-10-20T13:15:00Z">
        <w:r w:rsidDel="00002754">
          <w:delText xml:space="preserve">7.3.1 </w:delText>
        </w:r>
        <w:r w:rsidDel="00002754">
          <w:rPr>
            <w:rFonts w:asciiTheme="minorHAnsi" w:eastAsiaTheme="minorEastAsia" w:hAnsiTheme="minorHAnsi" w:cstheme="minorBidi"/>
            <w:sz w:val="22"/>
            <w:szCs w:val="22"/>
            <w:lang w:val="en-US"/>
          </w:rPr>
          <w:tab/>
        </w:r>
        <w:r w:rsidDel="00002754">
          <w:delText>Introduction</w:delText>
        </w:r>
        <w:r w:rsidDel="00002754">
          <w:tab/>
          <w:delText>77</w:delText>
        </w:r>
      </w:del>
    </w:p>
    <w:p w14:paraId="59CB2A7E" w14:textId="2A58CB6C" w:rsidR="00191C30" w:rsidDel="00002754" w:rsidRDefault="00191C30">
      <w:pPr>
        <w:pStyle w:val="TOC3"/>
        <w:rPr>
          <w:del w:id="1841" w:author="Thomas Stockhammer" w:date="2021-10-20T13:15:00Z"/>
          <w:rFonts w:asciiTheme="minorHAnsi" w:eastAsiaTheme="minorEastAsia" w:hAnsiTheme="minorHAnsi" w:cstheme="minorBidi"/>
          <w:sz w:val="22"/>
          <w:szCs w:val="22"/>
          <w:lang w:val="en-US"/>
        </w:rPr>
      </w:pPr>
      <w:del w:id="1842" w:author="Thomas Stockhammer" w:date="2021-10-20T13:15:00Z">
        <w:r w:rsidDel="00002754">
          <w:delText>7.3.2 H.265/HEVC Characterization against H.264/AVC.</w:delText>
        </w:r>
        <w:r w:rsidDel="00002754">
          <w:tab/>
          <w:delText>77</w:delText>
        </w:r>
      </w:del>
    </w:p>
    <w:p w14:paraId="622A0567" w14:textId="461BF995" w:rsidR="00191C30" w:rsidDel="00002754" w:rsidRDefault="00191C30">
      <w:pPr>
        <w:pStyle w:val="TOC1"/>
        <w:rPr>
          <w:del w:id="1843" w:author="Thomas Stockhammer" w:date="2021-10-20T13:15:00Z"/>
          <w:rFonts w:asciiTheme="minorHAnsi" w:eastAsiaTheme="minorEastAsia" w:hAnsiTheme="minorHAnsi" w:cstheme="minorBidi"/>
          <w:szCs w:val="22"/>
          <w:lang w:val="en-US"/>
        </w:rPr>
      </w:pPr>
      <w:del w:id="1844" w:author="Thomas Stockhammer" w:date="2021-10-20T13:15:00Z">
        <w:r w:rsidDel="00002754">
          <w:delText>8</w:delText>
        </w:r>
        <w:r w:rsidDel="00002754">
          <w:rPr>
            <w:rFonts w:asciiTheme="minorHAnsi" w:eastAsiaTheme="minorEastAsia" w:hAnsiTheme="minorHAnsi" w:cstheme="minorBidi"/>
            <w:szCs w:val="22"/>
            <w:lang w:val="en-US"/>
          </w:rPr>
          <w:tab/>
        </w:r>
        <w:r w:rsidDel="00002754">
          <w:delText>Initial Information on new Codecs</w:delText>
        </w:r>
        <w:r w:rsidDel="00002754">
          <w:tab/>
          <w:delText>78</w:delText>
        </w:r>
      </w:del>
    </w:p>
    <w:p w14:paraId="011E3443" w14:textId="0ABE1917" w:rsidR="00191C30" w:rsidDel="00002754" w:rsidRDefault="00191C30">
      <w:pPr>
        <w:pStyle w:val="TOC2"/>
        <w:rPr>
          <w:del w:id="1845" w:author="Thomas Stockhammer" w:date="2021-10-20T13:15:00Z"/>
          <w:rFonts w:asciiTheme="minorHAnsi" w:eastAsiaTheme="minorEastAsia" w:hAnsiTheme="minorHAnsi" w:cstheme="minorBidi"/>
          <w:sz w:val="22"/>
          <w:szCs w:val="22"/>
          <w:lang w:val="en-US"/>
        </w:rPr>
      </w:pPr>
      <w:del w:id="1846" w:author="Thomas Stockhammer" w:date="2021-10-20T13:15:00Z">
        <w:r w:rsidDel="00002754">
          <w:delText>8.1</w:delText>
        </w:r>
        <w:r w:rsidDel="00002754">
          <w:rPr>
            <w:rFonts w:asciiTheme="minorHAnsi" w:eastAsiaTheme="minorEastAsia" w:hAnsiTheme="minorHAnsi" w:cstheme="minorBidi"/>
            <w:sz w:val="22"/>
            <w:szCs w:val="22"/>
            <w:lang w:val="en-US"/>
          </w:rPr>
          <w:tab/>
        </w:r>
        <w:r w:rsidDel="00002754">
          <w:delText>Introduction</w:delText>
        </w:r>
        <w:r w:rsidDel="00002754">
          <w:tab/>
          <w:delText>78</w:delText>
        </w:r>
      </w:del>
    </w:p>
    <w:p w14:paraId="7EC79AC5" w14:textId="1BF56EC8" w:rsidR="00191C30" w:rsidDel="00002754" w:rsidRDefault="00191C30">
      <w:pPr>
        <w:pStyle w:val="TOC2"/>
        <w:rPr>
          <w:del w:id="1847" w:author="Thomas Stockhammer" w:date="2021-10-20T13:15:00Z"/>
          <w:rFonts w:asciiTheme="minorHAnsi" w:eastAsiaTheme="minorEastAsia" w:hAnsiTheme="minorHAnsi" w:cstheme="minorBidi"/>
          <w:sz w:val="22"/>
          <w:szCs w:val="22"/>
          <w:lang w:val="en-US"/>
        </w:rPr>
      </w:pPr>
      <w:del w:id="1848" w:author="Thomas Stockhammer" w:date="2021-10-20T13:15:00Z">
        <w:r w:rsidDel="00002754">
          <w:delText>8.2</w:delText>
        </w:r>
        <w:r w:rsidDel="00002754">
          <w:rPr>
            <w:rFonts w:asciiTheme="minorHAnsi" w:eastAsiaTheme="minorEastAsia" w:hAnsiTheme="minorHAnsi" w:cstheme="minorBidi"/>
            <w:sz w:val="22"/>
            <w:szCs w:val="22"/>
            <w:lang w:val="en-US"/>
          </w:rPr>
          <w:tab/>
        </w:r>
        <w:r w:rsidDel="00002754">
          <w:delText>Versatile Video Coding (VVC)</w:delText>
        </w:r>
        <w:r w:rsidDel="00002754">
          <w:tab/>
          <w:delText>78</w:delText>
        </w:r>
      </w:del>
    </w:p>
    <w:p w14:paraId="4A896CC1" w14:textId="5DA3D61C" w:rsidR="00191C30" w:rsidDel="00002754" w:rsidRDefault="00191C30">
      <w:pPr>
        <w:pStyle w:val="TOC3"/>
        <w:rPr>
          <w:del w:id="1849" w:author="Thomas Stockhammer" w:date="2021-10-20T13:15:00Z"/>
          <w:rFonts w:asciiTheme="minorHAnsi" w:eastAsiaTheme="minorEastAsia" w:hAnsiTheme="minorHAnsi" w:cstheme="minorBidi"/>
          <w:sz w:val="22"/>
          <w:szCs w:val="22"/>
          <w:lang w:val="en-US"/>
        </w:rPr>
      </w:pPr>
      <w:del w:id="1850" w:author="Thomas Stockhammer" w:date="2021-10-20T13:15:00Z">
        <w:r w:rsidDel="00002754">
          <w:delText>8.2.1</w:delText>
        </w:r>
        <w:r w:rsidDel="00002754">
          <w:rPr>
            <w:rFonts w:asciiTheme="minorHAnsi" w:eastAsiaTheme="minorEastAsia" w:hAnsiTheme="minorHAnsi" w:cstheme="minorBidi"/>
            <w:sz w:val="22"/>
            <w:szCs w:val="22"/>
            <w:lang w:val="en-US"/>
          </w:rPr>
          <w:tab/>
        </w:r>
        <w:r w:rsidDel="00002754">
          <w:delText>Overview</w:delText>
        </w:r>
        <w:r w:rsidDel="00002754">
          <w:tab/>
          <w:delText>78</w:delText>
        </w:r>
      </w:del>
    </w:p>
    <w:p w14:paraId="151E10CB" w14:textId="7D31D2EA" w:rsidR="00191C30" w:rsidDel="00002754" w:rsidRDefault="00191C30">
      <w:pPr>
        <w:pStyle w:val="TOC3"/>
        <w:rPr>
          <w:del w:id="1851" w:author="Thomas Stockhammer" w:date="2021-10-20T13:15:00Z"/>
          <w:rFonts w:asciiTheme="minorHAnsi" w:eastAsiaTheme="minorEastAsia" w:hAnsiTheme="minorHAnsi" w:cstheme="minorBidi"/>
          <w:sz w:val="22"/>
          <w:szCs w:val="22"/>
          <w:lang w:val="en-US"/>
        </w:rPr>
      </w:pPr>
      <w:del w:id="1852" w:author="Thomas Stockhammer" w:date="2021-10-20T13:15:00Z">
        <w:r w:rsidDel="00002754">
          <w:delText>8.2.2</w:delText>
        </w:r>
        <w:r w:rsidDel="00002754">
          <w:rPr>
            <w:rFonts w:asciiTheme="minorHAnsi" w:eastAsiaTheme="minorEastAsia" w:hAnsiTheme="minorHAnsi" w:cstheme="minorBidi"/>
            <w:sz w:val="22"/>
            <w:szCs w:val="22"/>
            <w:lang w:val="en-US"/>
          </w:rPr>
          <w:tab/>
        </w:r>
        <w:r w:rsidDel="00002754">
          <w:delText>External subjective tests results</w:delText>
        </w:r>
        <w:r w:rsidDel="00002754">
          <w:tab/>
          <w:delText>78</w:delText>
        </w:r>
      </w:del>
    </w:p>
    <w:p w14:paraId="3D76E5B5" w14:textId="1C9BCD90" w:rsidR="00191C30" w:rsidDel="00002754" w:rsidRDefault="00191C30">
      <w:pPr>
        <w:pStyle w:val="TOC3"/>
        <w:rPr>
          <w:del w:id="1853" w:author="Thomas Stockhammer" w:date="2021-10-20T13:15:00Z"/>
          <w:rFonts w:asciiTheme="minorHAnsi" w:eastAsiaTheme="minorEastAsia" w:hAnsiTheme="minorHAnsi" w:cstheme="minorBidi"/>
          <w:sz w:val="22"/>
          <w:szCs w:val="22"/>
          <w:lang w:val="en-US"/>
        </w:rPr>
      </w:pPr>
      <w:del w:id="1854" w:author="Thomas Stockhammer" w:date="2021-10-20T13:15:00Z">
        <w:r w:rsidDel="00002754">
          <w:delText>8.2.3</w:delText>
        </w:r>
        <w:r w:rsidDel="00002754">
          <w:rPr>
            <w:rFonts w:asciiTheme="minorHAnsi" w:eastAsiaTheme="minorEastAsia" w:hAnsiTheme="minorHAnsi" w:cstheme="minorBidi"/>
            <w:sz w:val="22"/>
            <w:szCs w:val="22"/>
            <w:lang w:val="en-US"/>
          </w:rPr>
          <w:tab/>
        </w:r>
        <w:r w:rsidDel="00002754">
          <w:delText>Test Configurations and Results for VTM</w:delText>
        </w:r>
        <w:r w:rsidDel="00002754">
          <w:tab/>
          <w:delText>79</w:delText>
        </w:r>
      </w:del>
    </w:p>
    <w:p w14:paraId="15571FCE" w14:textId="0F4D3C16" w:rsidR="00191C30" w:rsidDel="00002754" w:rsidRDefault="00191C30">
      <w:pPr>
        <w:pStyle w:val="TOC4"/>
        <w:rPr>
          <w:del w:id="1855" w:author="Thomas Stockhammer" w:date="2021-10-20T13:15:00Z"/>
          <w:rFonts w:asciiTheme="minorHAnsi" w:eastAsiaTheme="minorEastAsia" w:hAnsiTheme="minorHAnsi" w:cstheme="minorBidi"/>
          <w:sz w:val="22"/>
          <w:szCs w:val="22"/>
          <w:lang w:val="en-US"/>
        </w:rPr>
      </w:pPr>
      <w:del w:id="1856" w:author="Thomas Stockhammer" w:date="2021-10-20T13:15:00Z">
        <w:r w:rsidDel="00002754">
          <w:delText>8.2.3.1</w:delText>
        </w:r>
        <w:r w:rsidDel="00002754">
          <w:rPr>
            <w:rFonts w:asciiTheme="minorHAnsi" w:eastAsiaTheme="minorEastAsia" w:hAnsiTheme="minorHAnsi" w:cstheme="minorBidi"/>
            <w:sz w:val="22"/>
            <w:szCs w:val="22"/>
            <w:lang w:val="en-US"/>
          </w:rPr>
          <w:tab/>
        </w:r>
        <w:r w:rsidDel="00002754">
          <w:delText>Introduction</w:delText>
        </w:r>
        <w:r w:rsidDel="00002754">
          <w:tab/>
          <w:delText>79</w:delText>
        </w:r>
      </w:del>
    </w:p>
    <w:p w14:paraId="4A6BED83" w14:textId="3A54CC05" w:rsidR="00191C30" w:rsidDel="00002754" w:rsidRDefault="00191C30">
      <w:pPr>
        <w:pStyle w:val="TOC4"/>
        <w:rPr>
          <w:del w:id="1857" w:author="Thomas Stockhammer" w:date="2021-10-20T13:15:00Z"/>
          <w:rFonts w:asciiTheme="minorHAnsi" w:eastAsiaTheme="minorEastAsia" w:hAnsiTheme="minorHAnsi" w:cstheme="minorBidi"/>
          <w:sz w:val="22"/>
          <w:szCs w:val="22"/>
          <w:lang w:val="en-US"/>
        </w:rPr>
      </w:pPr>
      <w:del w:id="1858" w:author="Thomas Stockhammer" w:date="2021-10-20T13:15:00Z">
        <w:r w:rsidDel="00002754">
          <w:delText>8.2.3.2</w:delText>
        </w:r>
        <w:r w:rsidDel="00002754">
          <w:rPr>
            <w:rFonts w:asciiTheme="minorHAnsi" w:eastAsiaTheme="minorEastAsia" w:hAnsiTheme="minorHAnsi" w:cstheme="minorBidi"/>
            <w:sz w:val="22"/>
            <w:szCs w:val="22"/>
            <w:lang w:val="en-US"/>
          </w:rPr>
          <w:tab/>
        </w:r>
        <w:r w:rsidDel="00002754">
          <w:delText>Scenario 1: Full HD Streaming</w:delText>
        </w:r>
        <w:r w:rsidDel="00002754">
          <w:tab/>
          <w:delText>79</w:delText>
        </w:r>
      </w:del>
    </w:p>
    <w:p w14:paraId="2983A5F7" w14:textId="56C01402" w:rsidR="00191C30" w:rsidDel="00002754" w:rsidRDefault="00191C30">
      <w:pPr>
        <w:pStyle w:val="TOC5"/>
        <w:rPr>
          <w:del w:id="1859" w:author="Thomas Stockhammer" w:date="2021-10-20T13:15:00Z"/>
          <w:rFonts w:asciiTheme="minorHAnsi" w:eastAsiaTheme="minorEastAsia" w:hAnsiTheme="minorHAnsi" w:cstheme="minorBidi"/>
          <w:sz w:val="22"/>
          <w:szCs w:val="22"/>
          <w:lang w:val="en-US"/>
        </w:rPr>
      </w:pPr>
      <w:del w:id="1860" w:author="Thomas Stockhammer" w:date="2021-10-20T13:15:00Z">
        <w:r w:rsidDel="00002754">
          <w:delText>8.2.3.2.1</w:delText>
        </w:r>
        <w:r w:rsidDel="00002754">
          <w:rPr>
            <w:rFonts w:asciiTheme="minorHAnsi" w:eastAsiaTheme="minorEastAsia" w:hAnsiTheme="minorHAnsi" w:cstheme="minorBidi"/>
            <w:sz w:val="22"/>
            <w:szCs w:val="22"/>
            <w:lang w:val="en-US"/>
          </w:rPr>
          <w:tab/>
        </w:r>
        <w:r w:rsidDel="00002754">
          <w:delText>Overview</w:delText>
        </w:r>
        <w:r w:rsidDel="00002754">
          <w:tab/>
          <w:delText>79</w:delText>
        </w:r>
      </w:del>
    </w:p>
    <w:p w14:paraId="3A82B35F" w14:textId="32A0CFF9" w:rsidR="00191C30" w:rsidDel="00002754" w:rsidRDefault="00191C30">
      <w:pPr>
        <w:pStyle w:val="TOC5"/>
        <w:rPr>
          <w:del w:id="1861" w:author="Thomas Stockhammer" w:date="2021-10-20T13:15:00Z"/>
          <w:rFonts w:asciiTheme="minorHAnsi" w:eastAsiaTheme="minorEastAsia" w:hAnsiTheme="minorHAnsi" w:cstheme="minorBidi"/>
          <w:sz w:val="22"/>
          <w:szCs w:val="22"/>
          <w:lang w:val="en-US"/>
        </w:rPr>
      </w:pPr>
      <w:del w:id="1862" w:author="Thomas Stockhammer" w:date="2021-10-20T13:15:00Z">
        <w:r w:rsidDel="00002754">
          <w:delText>8.2.3.2.2</w:delText>
        </w:r>
        <w:r w:rsidDel="00002754">
          <w:rPr>
            <w:rFonts w:asciiTheme="minorHAnsi" w:eastAsiaTheme="minorEastAsia" w:hAnsiTheme="minorHAnsi" w:cstheme="minorBidi"/>
            <w:sz w:val="22"/>
            <w:szCs w:val="22"/>
            <w:lang w:val="en-US"/>
          </w:rPr>
          <w:tab/>
        </w:r>
        <w:r w:rsidDel="00002754">
          <w:delText>Common Parameters and Settings</w:delText>
        </w:r>
        <w:r w:rsidDel="00002754">
          <w:tab/>
          <w:delText>80</w:delText>
        </w:r>
      </w:del>
    </w:p>
    <w:p w14:paraId="432817A8" w14:textId="2CE293D0" w:rsidR="00191C30" w:rsidDel="00002754" w:rsidRDefault="00191C30">
      <w:pPr>
        <w:pStyle w:val="TOC5"/>
        <w:rPr>
          <w:del w:id="1863" w:author="Thomas Stockhammer" w:date="2021-10-20T13:15:00Z"/>
          <w:rFonts w:asciiTheme="minorHAnsi" w:eastAsiaTheme="minorEastAsia" w:hAnsiTheme="minorHAnsi" w:cstheme="minorBidi"/>
          <w:sz w:val="22"/>
          <w:szCs w:val="22"/>
          <w:lang w:val="en-US"/>
        </w:rPr>
      </w:pPr>
      <w:del w:id="1864" w:author="Thomas Stockhammer" w:date="2021-10-20T13:15:00Z">
        <w:r w:rsidDel="00002754">
          <w:delText>8.2.3.2.3</w:delText>
        </w:r>
        <w:r w:rsidDel="00002754">
          <w:rPr>
            <w:rFonts w:asciiTheme="minorHAnsi" w:eastAsiaTheme="minorEastAsia" w:hAnsiTheme="minorHAnsi" w:cstheme="minorBidi"/>
            <w:sz w:val="22"/>
            <w:szCs w:val="22"/>
            <w:lang w:val="en-US"/>
          </w:rPr>
          <w:tab/>
        </w:r>
        <w:r w:rsidDel="00002754">
          <w:delText>SDR Settings: S1-VTM-01</w:delText>
        </w:r>
        <w:r w:rsidDel="00002754">
          <w:tab/>
          <w:delText>80</w:delText>
        </w:r>
      </w:del>
    </w:p>
    <w:p w14:paraId="74206131" w14:textId="33E68098" w:rsidR="00191C30" w:rsidDel="00002754" w:rsidRDefault="00191C30">
      <w:pPr>
        <w:pStyle w:val="TOC5"/>
        <w:rPr>
          <w:del w:id="1865" w:author="Thomas Stockhammer" w:date="2021-10-20T13:15:00Z"/>
          <w:rFonts w:asciiTheme="minorHAnsi" w:eastAsiaTheme="minorEastAsia" w:hAnsiTheme="minorHAnsi" w:cstheme="minorBidi"/>
          <w:sz w:val="22"/>
          <w:szCs w:val="22"/>
          <w:lang w:val="en-US"/>
        </w:rPr>
      </w:pPr>
      <w:del w:id="1866" w:author="Thomas Stockhammer" w:date="2021-10-20T13:15:00Z">
        <w:r w:rsidDel="00002754">
          <w:delText>8.2.3.2.4</w:delText>
        </w:r>
        <w:r w:rsidDel="00002754">
          <w:rPr>
            <w:rFonts w:asciiTheme="minorHAnsi" w:eastAsiaTheme="minorEastAsia" w:hAnsiTheme="minorHAnsi" w:cstheme="minorBidi"/>
            <w:sz w:val="22"/>
            <w:szCs w:val="22"/>
            <w:lang w:val="en-US"/>
          </w:rPr>
          <w:tab/>
        </w:r>
        <w:r w:rsidDel="00002754">
          <w:delText>HDR PQ Settings: S1-VTM-02</w:delText>
        </w:r>
        <w:r w:rsidDel="00002754">
          <w:tab/>
          <w:delText>80</w:delText>
        </w:r>
      </w:del>
    </w:p>
    <w:p w14:paraId="193D9ADA" w14:textId="2E3D0D50" w:rsidR="00191C30" w:rsidDel="00002754" w:rsidRDefault="00191C30">
      <w:pPr>
        <w:pStyle w:val="TOC5"/>
        <w:rPr>
          <w:del w:id="1867" w:author="Thomas Stockhammer" w:date="2021-10-20T13:15:00Z"/>
          <w:rFonts w:asciiTheme="minorHAnsi" w:eastAsiaTheme="minorEastAsia" w:hAnsiTheme="minorHAnsi" w:cstheme="minorBidi"/>
          <w:sz w:val="22"/>
          <w:szCs w:val="22"/>
          <w:lang w:val="en-US"/>
        </w:rPr>
      </w:pPr>
      <w:del w:id="1868" w:author="Thomas Stockhammer" w:date="2021-10-20T13:15:00Z">
        <w:r w:rsidDel="00002754">
          <w:delText>8.2.3.2.5</w:delText>
        </w:r>
        <w:r w:rsidDel="00002754">
          <w:rPr>
            <w:rFonts w:asciiTheme="minorHAnsi" w:eastAsiaTheme="minorEastAsia" w:hAnsiTheme="minorHAnsi" w:cstheme="minorBidi"/>
            <w:sz w:val="22"/>
            <w:szCs w:val="22"/>
            <w:lang w:val="en-US"/>
          </w:rPr>
          <w:tab/>
        </w:r>
        <w:r w:rsidDel="00002754">
          <w:delText>VTM Results</w:delText>
        </w:r>
        <w:r w:rsidDel="00002754">
          <w:tab/>
          <w:delText>81</w:delText>
        </w:r>
      </w:del>
    </w:p>
    <w:p w14:paraId="6B6A4F05" w14:textId="653A685F" w:rsidR="00191C30" w:rsidDel="00002754" w:rsidRDefault="00191C30">
      <w:pPr>
        <w:pStyle w:val="TOC5"/>
        <w:rPr>
          <w:del w:id="1869" w:author="Thomas Stockhammer" w:date="2021-10-20T13:15:00Z"/>
          <w:rFonts w:asciiTheme="minorHAnsi" w:eastAsiaTheme="minorEastAsia" w:hAnsiTheme="minorHAnsi" w:cstheme="minorBidi"/>
          <w:sz w:val="22"/>
          <w:szCs w:val="22"/>
          <w:lang w:val="en-US"/>
        </w:rPr>
      </w:pPr>
      <w:del w:id="1870" w:author="Thomas Stockhammer" w:date="2021-10-20T13:15:00Z">
        <w:r w:rsidDel="00002754">
          <w:delText>8.2.3.2.6</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81</w:delText>
        </w:r>
      </w:del>
    </w:p>
    <w:p w14:paraId="68666B00" w14:textId="3B1B5B19" w:rsidR="00191C30" w:rsidDel="00002754" w:rsidRDefault="00191C30">
      <w:pPr>
        <w:pStyle w:val="TOC4"/>
        <w:rPr>
          <w:del w:id="1871" w:author="Thomas Stockhammer" w:date="2021-10-20T13:15:00Z"/>
          <w:rFonts w:asciiTheme="minorHAnsi" w:eastAsiaTheme="minorEastAsia" w:hAnsiTheme="minorHAnsi" w:cstheme="minorBidi"/>
          <w:sz w:val="22"/>
          <w:szCs w:val="22"/>
          <w:lang w:val="en-US"/>
        </w:rPr>
      </w:pPr>
      <w:del w:id="1872" w:author="Thomas Stockhammer" w:date="2021-10-20T13:15:00Z">
        <w:r w:rsidDel="00002754">
          <w:delText>8.2.3.3</w:delText>
        </w:r>
        <w:r w:rsidDel="00002754">
          <w:rPr>
            <w:rFonts w:asciiTheme="minorHAnsi" w:eastAsiaTheme="minorEastAsia" w:hAnsiTheme="minorHAnsi" w:cstheme="minorBidi"/>
            <w:sz w:val="22"/>
            <w:szCs w:val="22"/>
            <w:lang w:val="en-US"/>
          </w:rPr>
          <w:tab/>
        </w:r>
        <w:r w:rsidDel="00002754">
          <w:delText>Scenario 2: 4K-TV</w:delText>
        </w:r>
        <w:r w:rsidDel="00002754">
          <w:tab/>
          <w:delText>81</w:delText>
        </w:r>
      </w:del>
    </w:p>
    <w:p w14:paraId="3C23C654" w14:textId="5FA4FDA5" w:rsidR="00191C30" w:rsidDel="00002754" w:rsidRDefault="00191C30">
      <w:pPr>
        <w:pStyle w:val="TOC5"/>
        <w:rPr>
          <w:del w:id="1873" w:author="Thomas Stockhammer" w:date="2021-10-20T13:15:00Z"/>
          <w:rFonts w:asciiTheme="minorHAnsi" w:eastAsiaTheme="minorEastAsia" w:hAnsiTheme="minorHAnsi" w:cstheme="minorBidi"/>
          <w:sz w:val="22"/>
          <w:szCs w:val="22"/>
          <w:lang w:val="en-US"/>
        </w:rPr>
      </w:pPr>
      <w:del w:id="1874" w:author="Thomas Stockhammer" w:date="2021-10-20T13:15:00Z">
        <w:r w:rsidDel="00002754">
          <w:delText>8.2.3.3.1</w:delText>
        </w:r>
        <w:r w:rsidDel="00002754">
          <w:rPr>
            <w:rFonts w:asciiTheme="minorHAnsi" w:eastAsiaTheme="minorEastAsia" w:hAnsiTheme="minorHAnsi" w:cstheme="minorBidi"/>
            <w:sz w:val="22"/>
            <w:szCs w:val="22"/>
            <w:lang w:val="en-US"/>
          </w:rPr>
          <w:tab/>
        </w:r>
        <w:r w:rsidDel="00002754">
          <w:delText>Overview</w:delText>
        </w:r>
        <w:r w:rsidDel="00002754">
          <w:tab/>
          <w:delText>81</w:delText>
        </w:r>
      </w:del>
    </w:p>
    <w:p w14:paraId="437C4A80" w14:textId="307B17C6" w:rsidR="00191C30" w:rsidDel="00002754" w:rsidRDefault="00191C30">
      <w:pPr>
        <w:pStyle w:val="TOC5"/>
        <w:rPr>
          <w:del w:id="1875" w:author="Thomas Stockhammer" w:date="2021-10-20T13:15:00Z"/>
          <w:rFonts w:asciiTheme="minorHAnsi" w:eastAsiaTheme="minorEastAsia" w:hAnsiTheme="minorHAnsi" w:cstheme="minorBidi"/>
          <w:sz w:val="22"/>
          <w:szCs w:val="22"/>
          <w:lang w:val="en-US"/>
        </w:rPr>
      </w:pPr>
      <w:del w:id="1876" w:author="Thomas Stockhammer" w:date="2021-10-20T13:15:00Z">
        <w:r w:rsidDel="00002754">
          <w:delText>8.2.3.3.2</w:delText>
        </w:r>
        <w:r w:rsidDel="00002754">
          <w:rPr>
            <w:rFonts w:asciiTheme="minorHAnsi" w:eastAsiaTheme="minorEastAsia" w:hAnsiTheme="minorHAnsi" w:cstheme="minorBidi"/>
            <w:sz w:val="22"/>
            <w:szCs w:val="22"/>
            <w:lang w:val="en-US"/>
          </w:rPr>
          <w:tab/>
        </w:r>
        <w:r w:rsidDel="00002754">
          <w:delText>Common Parameters and Settings</w:delText>
        </w:r>
        <w:r w:rsidDel="00002754">
          <w:tab/>
          <w:delText>81</w:delText>
        </w:r>
      </w:del>
    </w:p>
    <w:p w14:paraId="1242DD01" w14:textId="3EE73720" w:rsidR="00191C30" w:rsidDel="00002754" w:rsidRDefault="00191C30">
      <w:pPr>
        <w:pStyle w:val="TOC5"/>
        <w:rPr>
          <w:del w:id="1877" w:author="Thomas Stockhammer" w:date="2021-10-20T13:15:00Z"/>
          <w:rFonts w:asciiTheme="minorHAnsi" w:eastAsiaTheme="minorEastAsia" w:hAnsiTheme="minorHAnsi" w:cstheme="minorBidi"/>
          <w:sz w:val="22"/>
          <w:szCs w:val="22"/>
          <w:lang w:val="en-US"/>
        </w:rPr>
      </w:pPr>
      <w:del w:id="1878" w:author="Thomas Stockhammer" w:date="2021-10-20T13:15:00Z">
        <w:r w:rsidDel="00002754">
          <w:delText>8.2.3.3.3</w:delText>
        </w:r>
        <w:r w:rsidDel="00002754">
          <w:rPr>
            <w:rFonts w:asciiTheme="minorHAnsi" w:eastAsiaTheme="minorEastAsia" w:hAnsiTheme="minorHAnsi" w:cstheme="minorBidi"/>
            <w:sz w:val="22"/>
            <w:szCs w:val="22"/>
            <w:lang w:val="en-US"/>
          </w:rPr>
          <w:tab/>
        </w:r>
        <w:r w:rsidDel="00002754">
          <w:delText>SDR Settings: S2-VTM-01</w:delText>
        </w:r>
        <w:r w:rsidDel="00002754">
          <w:tab/>
          <w:delText>82</w:delText>
        </w:r>
      </w:del>
    </w:p>
    <w:p w14:paraId="2A25344D" w14:textId="530BC5E0" w:rsidR="00191C30" w:rsidDel="00002754" w:rsidRDefault="00191C30">
      <w:pPr>
        <w:pStyle w:val="TOC5"/>
        <w:rPr>
          <w:del w:id="1879" w:author="Thomas Stockhammer" w:date="2021-10-20T13:15:00Z"/>
          <w:rFonts w:asciiTheme="minorHAnsi" w:eastAsiaTheme="minorEastAsia" w:hAnsiTheme="minorHAnsi" w:cstheme="minorBidi"/>
          <w:sz w:val="22"/>
          <w:szCs w:val="22"/>
          <w:lang w:val="en-US"/>
        </w:rPr>
      </w:pPr>
      <w:del w:id="1880" w:author="Thomas Stockhammer" w:date="2021-10-20T13:15:00Z">
        <w:r w:rsidDel="00002754">
          <w:delText>8.2.3.3.4</w:delText>
        </w:r>
        <w:r w:rsidDel="00002754">
          <w:rPr>
            <w:rFonts w:asciiTheme="minorHAnsi" w:eastAsiaTheme="minorEastAsia" w:hAnsiTheme="minorHAnsi" w:cstheme="minorBidi"/>
            <w:sz w:val="22"/>
            <w:szCs w:val="22"/>
            <w:lang w:val="en-US"/>
          </w:rPr>
          <w:tab/>
        </w:r>
        <w:r w:rsidDel="00002754">
          <w:delText>HDR PQ Settings: S2-VTM-02</w:delText>
        </w:r>
        <w:r w:rsidDel="00002754">
          <w:tab/>
          <w:delText>82</w:delText>
        </w:r>
      </w:del>
    </w:p>
    <w:p w14:paraId="705425A4" w14:textId="7B88EEC0" w:rsidR="00191C30" w:rsidDel="00002754" w:rsidRDefault="00191C30">
      <w:pPr>
        <w:pStyle w:val="TOC5"/>
        <w:rPr>
          <w:del w:id="1881" w:author="Thomas Stockhammer" w:date="2021-10-20T13:15:00Z"/>
          <w:rFonts w:asciiTheme="minorHAnsi" w:eastAsiaTheme="minorEastAsia" w:hAnsiTheme="minorHAnsi" w:cstheme="minorBidi"/>
          <w:sz w:val="22"/>
          <w:szCs w:val="22"/>
          <w:lang w:val="en-US"/>
        </w:rPr>
      </w:pPr>
      <w:del w:id="1882" w:author="Thomas Stockhammer" w:date="2021-10-20T13:15:00Z">
        <w:r w:rsidDel="00002754">
          <w:delText>8.2.3.3.5</w:delText>
        </w:r>
        <w:r w:rsidDel="00002754">
          <w:rPr>
            <w:rFonts w:asciiTheme="minorHAnsi" w:eastAsiaTheme="minorEastAsia" w:hAnsiTheme="minorHAnsi" w:cstheme="minorBidi"/>
            <w:sz w:val="22"/>
            <w:szCs w:val="22"/>
            <w:lang w:val="en-US"/>
          </w:rPr>
          <w:tab/>
        </w:r>
        <w:r w:rsidDel="00002754">
          <w:delText>VTM Results</w:delText>
        </w:r>
        <w:r w:rsidDel="00002754">
          <w:tab/>
          <w:delText>82</w:delText>
        </w:r>
      </w:del>
    </w:p>
    <w:p w14:paraId="67350334" w14:textId="12C97981" w:rsidR="00191C30" w:rsidDel="00002754" w:rsidRDefault="00191C30">
      <w:pPr>
        <w:pStyle w:val="TOC5"/>
        <w:rPr>
          <w:del w:id="1883" w:author="Thomas Stockhammer" w:date="2021-10-20T13:15:00Z"/>
          <w:rFonts w:asciiTheme="minorHAnsi" w:eastAsiaTheme="minorEastAsia" w:hAnsiTheme="minorHAnsi" w:cstheme="minorBidi"/>
          <w:sz w:val="22"/>
          <w:szCs w:val="22"/>
          <w:lang w:val="en-US"/>
        </w:rPr>
      </w:pPr>
      <w:del w:id="1884" w:author="Thomas Stockhammer" w:date="2021-10-20T13:15:00Z">
        <w:r w:rsidDel="00002754">
          <w:delText>8.2.3.3.6</w:delText>
        </w:r>
        <w:r w:rsidDel="00002754">
          <w:rPr>
            <w:rFonts w:asciiTheme="minorHAnsi" w:eastAsiaTheme="minorEastAsia" w:hAnsiTheme="minorHAnsi" w:cstheme="minorBidi"/>
            <w:sz w:val="22"/>
            <w:szCs w:val="22"/>
            <w:lang w:val="en-US"/>
          </w:rPr>
          <w:tab/>
        </w:r>
        <w:r w:rsidDel="00002754">
          <w:delText>Additional Information and Performance Data</w:delText>
        </w:r>
        <w:r w:rsidDel="00002754">
          <w:tab/>
          <w:delText>82</w:delText>
        </w:r>
      </w:del>
    </w:p>
    <w:p w14:paraId="77C8E131" w14:textId="6BC44ADE" w:rsidR="00191C30" w:rsidDel="00002754" w:rsidRDefault="00191C30">
      <w:pPr>
        <w:pStyle w:val="TOC4"/>
        <w:rPr>
          <w:del w:id="1885" w:author="Thomas Stockhammer" w:date="2021-10-20T13:15:00Z"/>
          <w:rFonts w:asciiTheme="minorHAnsi" w:eastAsiaTheme="minorEastAsia" w:hAnsiTheme="minorHAnsi" w:cstheme="minorBidi"/>
          <w:sz w:val="22"/>
          <w:szCs w:val="22"/>
          <w:lang w:val="en-US"/>
        </w:rPr>
      </w:pPr>
      <w:del w:id="1886" w:author="Thomas Stockhammer" w:date="2021-10-20T13:15:00Z">
        <w:r w:rsidDel="00002754">
          <w:delText>8.2.3.4</w:delText>
        </w:r>
        <w:r w:rsidDel="00002754">
          <w:rPr>
            <w:rFonts w:asciiTheme="minorHAnsi" w:eastAsiaTheme="minorEastAsia" w:hAnsiTheme="minorHAnsi" w:cstheme="minorBidi"/>
            <w:sz w:val="22"/>
            <w:szCs w:val="22"/>
            <w:lang w:val="en-US"/>
          </w:rPr>
          <w:tab/>
        </w:r>
        <w:r w:rsidDel="00002754">
          <w:delText>Scenario 3: Screen Content Scenario</w:delText>
        </w:r>
        <w:r w:rsidDel="00002754">
          <w:tab/>
          <w:delText>82</w:delText>
        </w:r>
      </w:del>
    </w:p>
    <w:p w14:paraId="707405F1" w14:textId="7FEE2A83" w:rsidR="00191C30" w:rsidDel="00002754" w:rsidRDefault="00191C30">
      <w:pPr>
        <w:pStyle w:val="TOC5"/>
        <w:rPr>
          <w:del w:id="1887" w:author="Thomas Stockhammer" w:date="2021-10-20T13:15:00Z"/>
          <w:rFonts w:asciiTheme="minorHAnsi" w:eastAsiaTheme="minorEastAsia" w:hAnsiTheme="minorHAnsi" w:cstheme="minorBidi"/>
          <w:sz w:val="22"/>
          <w:szCs w:val="22"/>
          <w:lang w:val="en-US"/>
        </w:rPr>
      </w:pPr>
      <w:del w:id="1888" w:author="Thomas Stockhammer" w:date="2021-10-20T13:15:00Z">
        <w:r w:rsidDel="00002754">
          <w:delText>8.2.3.4.1</w:delText>
        </w:r>
        <w:r w:rsidDel="00002754">
          <w:rPr>
            <w:rFonts w:asciiTheme="minorHAnsi" w:eastAsiaTheme="minorEastAsia" w:hAnsiTheme="minorHAnsi" w:cstheme="minorBidi"/>
            <w:sz w:val="22"/>
            <w:szCs w:val="22"/>
            <w:lang w:val="en-US"/>
          </w:rPr>
          <w:tab/>
        </w:r>
        <w:r w:rsidDel="00002754">
          <w:delText>Overview</w:delText>
        </w:r>
        <w:r w:rsidDel="00002754">
          <w:tab/>
          <w:delText>82</w:delText>
        </w:r>
      </w:del>
    </w:p>
    <w:p w14:paraId="2E14D32E" w14:textId="6B87CABE" w:rsidR="00191C30" w:rsidDel="00002754" w:rsidRDefault="00191C30">
      <w:pPr>
        <w:pStyle w:val="TOC5"/>
        <w:rPr>
          <w:del w:id="1889" w:author="Thomas Stockhammer" w:date="2021-10-20T13:15:00Z"/>
          <w:rFonts w:asciiTheme="minorHAnsi" w:eastAsiaTheme="minorEastAsia" w:hAnsiTheme="minorHAnsi" w:cstheme="minorBidi"/>
          <w:sz w:val="22"/>
          <w:szCs w:val="22"/>
          <w:lang w:val="en-US"/>
        </w:rPr>
      </w:pPr>
      <w:del w:id="1890" w:author="Thomas Stockhammer" w:date="2021-10-20T13:15:00Z">
        <w:r w:rsidDel="00002754">
          <w:delText>8.2.3.4.2</w:delText>
        </w:r>
        <w:r w:rsidDel="00002754">
          <w:rPr>
            <w:rFonts w:asciiTheme="minorHAnsi" w:eastAsiaTheme="minorEastAsia" w:hAnsiTheme="minorHAnsi" w:cstheme="minorBidi"/>
            <w:sz w:val="22"/>
            <w:szCs w:val="22"/>
            <w:lang w:val="en-US"/>
          </w:rPr>
          <w:tab/>
        </w:r>
        <w:r w:rsidDel="00002754">
          <w:delText>Test Model and Configurations</w:delText>
        </w:r>
        <w:r w:rsidDel="00002754">
          <w:tab/>
          <w:delText>83</w:delText>
        </w:r>
      </w:del>
    </w:p>
    <w:p w14:paraId="6FF66373" w14:textId="11F6E33C" w:rsidR="00191C30" w:rsidDel="00002754" w:rsidRDefault="00191C30">
      <w:pPr>
        <w:pStyle w:val="TOC6"/>
        <w:rPr>
          <w:del w:id="1891" w:author="Thomas Stockhammer" w:date="2021-10-20T13:15:00Z"/>
          <w:rFonts w:asciiTheme="minorHAnsi" w:eastAsiaTheme="minorEastAsia" w:hAnsiTheme="minorHAnsi" w:cstheme="minorBidi"/>
          <w:sz w:val="22"/>
          <w:szCs w:val="22"/>
          <w:lang w:val="en-US"/>
        </w:rPr>
      </w:pPr>
      <w:del w:id="1892" w:author="Thomas Stockhammer" w:date="2021-10-20T13:15:00Z">
        <w:r w:rsidDel="00002754">
          <w:delText>8.2.3.4.2.1</w:delText>
        </w:r>
        <w:r w:rsidDel="00002754">
          <w:rPr>
            <w:rFonts w:asciiTheme="minorHAnsi" w:eastAsiaTheme="minorEastAsia" w:hAnsiTheme="minorHAnsi" w:cstheme="minorBidi"/>
            <w:sz w:val="22"/>
            <w:szCs w:val="22"/>
            <w:lang w:val="en-US"/>
          </w:rPr>
          <w:tab/>
        </w:r>
        <w:r w:rsidDel="00002754">
          <w:delText>Common Parameters</w:delText>
        </w:r>
        <w:r w:rsidDel="00002754">
          <w:tab/>
          <w:delText>83</w:delText>
        </w:r>
      </w:del>
    </w:p>
    <w:p w14:paraId="5A522784" w14:textId="07BDE505" w:rsidR="00191C30" w:rsidDel="00002754" w:rsidRDefault="00191C30">
      <w:pPr>
        <w:pStyle w:val="TOC6"/>
        <w:rPr>
          <w:del w:id="1893" w:author="Thomas Stockhammer" w:date="2021-10-20T13:15:00Z"/>
          <w:rFonts w:asciiTheme="minorHAnsi" w:eastAsiaTheme="minorEastAsia" w:hAnsiTheme="minorHAnsi" w:cstheme="minorBidi"/>
          <w:sz w:val="22"/>
          <w:szCs w:val="22"/>
          <w:lang w:val="en-US"/>
        </w:rPr>
      </w:pPr>
      <w:del w:id="1894" w:author="Thomas Stockhammer" w:date="2021-10-20T13:15:00Z">
        <w:r w:rsidDel="00002754">
          <w:delText>8.2.3.4.2.2</w:delText>
        </w:r>
        <w:r w:rsidDel="00002754">
          <w:rPr>
            <w:rFonts w:asciiTheme="minorHAnsi" w:eastAsiaTheme="minorEastAsia" w:hAnsiTheme="minorHAnsi" w:cstheme="minorBidi"/>
            <w:sz w:val="22"/>
            <w:szCs w:val="22"/>
            <w:lang w:val="en-US"/>
          </w:rPr>
          <w:tab/>
        </w:r>
        <w:r w:rsidDel="00002754">
          <w:delText>S3-VTM-01: Main 10 Profile with no fixed Intra</w:delText>
        </w:r>
        <w:r w:rsidDel="00002754">
          <w:tab/>
          <w:delText>83</w:delText>
        </w:r>
      </w:del>
    </w:p>
    <w:p w14:paraId="1CC2CCCB" w14:textId="3FC0E1C2" w:rsidR="00191C30" w:rsidDel="00002754" w:rsidRDefault="00191C30">
      <w:pPr>
        <w:pStyle w:val="TOC6"/>
        <w:rPr>
          <w:del w:id="1895" w:author="Thomas Stockhammer" w:date="2021-10-20T13:15:00Z"/>
          <w:rFonts w:asciiTheme="minorHAnsi" w:eastAsiaTheme="minorEastAsia" w:hAnsiTheme="minorHAnsi" w:cstheme="minorBidi"/>
          <w:sz w:val="22"/>
          <w:szCs w:val="22"/>
          <w:lang w:val="en-US"/>
        </w:rPr>
      </w:pPr>
      <w:del w:id="1896" w:author="Thomas Stockhammer" w:date="2021-10-20T13:15:00Z">
        <w:r w:rsidDel="00002754">
          <w:lastRenderedPageBreak/>
          <w:delText>8.2.3.4.2.3</w:delText>
        </w:r>
        <w:r w:rsidDel="00002754">
          <w:rPr>
            <w:rFonts w:asciiTheme="minorHAnsi" w:eastAsiaTheme="minorEastAsia" w:hAnsiTheme="minorHAnsi" w:cstheme="minorBidi"/>
            <w:sz w:val="22"/>
            <w:szCs w:val="22"/>
            <w:lang w:val="en-US"/>
          </w:rPr>
          <w:tab/>
        </w:r>
        <w:r w:rsidDel="00002754">
          <w:delText>S3-VTM-02: Main 10 Profile with fixed Intra every second</w:delText>
        </w:r>
        <w:r w:rsidDel="00002754">
          <w:tab/>
          <w:delText>84</w:delText>
        </w:r>
      </w:del>
    </w:p>
    <w:p w14:paraId="7837596A" w14:textId="07922FB2" w:rsidR="00191C30" w:rsidDel="00002754" w:rsidRDefault="00191C30">
      <w:pPr>
        <w:pStyle w:val="TOC5"/>
        <w:rPr>
          <w:del w:id="1897" w:author="Thomas Stockhammer" w:date="2021-10-20T13:15:00Z"/>
          <w:rFonts w:asciiTheme="minorHAnsi" w:eastAsiaTheme="minorEastAsia" w:hAnsiTheme="minorHAnsi" w:cstheme="minorBidi"/>
          <w:sz w:val="22"/>
          <w:szCs w:val="22"/>
          <w:lang w:val="en-US"/>
        </w:rPr>
      </w:pPr>
      <w:del w:id="1898" w:author="Thomas Stockhammer" w:date="2021-10-20T13:15:00Z">
        <w:r w:rsidDel="00002754">
          <w:delText>8.2.3.4.3</w:delText>
        </w:r>
        <w:r w:rsidDel="00002754">
          <w:rPr>
            <w:rFonts w:asciiTheme="minorHAnsi" w:eastAsiaTheme="minorEastAsia" w:hAnsiTheme="minorHAnsi" w:cstheme="minorBidi"/>
            <w:sz w:val="22"/>
            <w:szCs w:val="22"/>
            <w:lang w:val="en-US"/>
          </w:rPr>
          <w:tab/>
        </w:r>
        <w:r w:rsidDel="00002754">
          <w:delText>Test Results</w:delText>
        </w:r>
        <w:r w:rsidDel="00002754">
          <w:tab/>
          <w:delText>84</w:delText>
        </w:r>
      </w:del>
    </w:p>
    <w:p w14:paraId="7E6E3742" w14:textId="252D260F" w:rsidR="00191C30" w:rsidDel="00002754" w:rsidRDefault="00191C30">
      <w:pPr>
        <w:pStyle w:val="TOC4"/>
        <w:rPr>
          <w:del w:id="1899" w:author="Thomas Stockhammer" w:date="2021-10-20T13:15:00Z"/>
          <w:rFonts w:asciiTheme="minorHAnsi" w:eastAsiaTheme="minorEastAsia" w:hAnsiTheme="minorHAnsi" w:cstheme="minorBidi"/>
          <w:sz w:val="22"/>
          <w:szCs w:val="22"/>
          <w:lang w:val="en-US"/>
        </w:rPr>
      </w:pPr>
      <w:del w:id="1900" w:author="Thomas Stockhammer" w:date="2021-10-20T13:15:00Z">
        <w:r w:rsidDel="00002754">
          <w:delText>8.2.3.5</w:delText>
        </w:r>
        <w:r w:rsidDel="00002754">
          <w:rPr>
            <w:rFonts w:asciiTheme="minorHAnsi" w:eastAsiaTheme="minorEastAsia" w:hAnsiTheme="minorHAnsi" w:cstheme="minorBidi"/>
            <w:sz w:val="22"/>
            <w:szCs w:val="22"/>
            <w:lang w:val="en-US"/>
          </w:rPr>
          <w:tab/>
        </w:r>
        <w:r w:rsidDel="00002754">
          <w:delText>Scenario 4: Messaging and Social Sharing</w:delText>
        </w:r>
        <w:r w:rsidDel="00002754">
          <w:tab/>
          <w:delText>84</w:delText>
        </w:r>
      </w:del>
    </w:p>
    <w:p w14:paraId="654AD3A3" w14:textId="76FC8C2B" w:rsidR="00191C30" w:rsidDel="00002754" w:rsidRDefault="00191C30">
      <w:pPr>
        <w:pStyle w:val="TOC4"/>
        <w:rPr>
          <w:del w:id="1901" w:author="Thomas Stockhammer" w:date="2021-10-20T13:15:00Z"/>
          <w:rFonts w:asciiTheme="minorHAnsi" w:eastAsiaTheme="minorEastAsia" w:hAnsiTheme="minorHAnsi" w:cstheme="minorBidi"/>
          <w:sz w:val="22"/>
          <w:szCs w:val="22"/>
          <w:lang w:val="en-US"/>
        </w:rPr>
      </w:pPr>
      <w:del w:id="1902" w:author="Thomas Stockhammer" w:date="2021-10-20T13:15:00Z">
        <w:r w:rsidDel="00002754">
          <w:delText>8.2.3.6</w:delText>
        </w:r>
        <w:r w:rsidDel="00002754">
          <w:rPr>
            <w:rFonts w:asciiTheme="minorHAnsi" w:eastAsiaTheme="minorEastAsia" w:hAnsiTheme="minorHAnsi" w:cstheme="minorBidi"/>
            <w:sz w:val="22"/>
            <w:szCs w:val="22"/>
            <w:lang w:val="en-US"/>
          </w:rPr>
          <w:tab/>
        </w:r>
        <w:r w:rsidDel="00002754">
          <w:delText>Scenario 5: Online Gaming</w:delText>
        </w:r>
        <w:r w:rsidDel="00002754">
          <w:tab/>
          <w:delText>84</w:delText>
        </w:r>
      </w:del>
    </w:p>
    <w:p w14:paraId="02A60D61" w14:textId="434F4270" w:rsidR="00191C30" w:rsidDel="00002754" w:rsidRDefault="00191C30">
      <w:pPr>
        <w:pStyle w:val="TOC5"/>
        <w:rPr>
          <w:del w:id="1903" w:author="Thomas Stockhammer" w:date="2021-10-20T13:15:00Z"/>
          <w:rFonts w:asciiTheme="minorHAnsi" w:eastAsiaTheme="minorEastAsia" w:hAnsiTheme="minorHAnsi" w:cstheme="minorBidi"/>
          <w:sz w:val="22"/>
          <w:szCs w:val="22"/>
          <w:lang w:val="en-US"/>
        </w:rPr>
      </w:pPr>
      <w:del w:id="1904" w:author="Thomas Stockhammer" w:date="2021-10-20T13:15:00Z">
        <w:r w:rsidDel="00002754">
          <w:delText>8.2.3.6.1</w:delText>
        </w:r>
        <w:r w:rsidDel="00002754">
          <w:rPr>
            <w:rFonts w:asciiTheme="minorHAnsi" w:eastAsiaTheme="minorEastAsia" w:hAnsiTheme="minorHAnsi" w:cstheme="minorBidi"/>
            <w:sz w:val="22"/>
            <w:szCs w:val="22"/>
            <w:lang w:val="en-US"/>
          </w:rPr>
          <w:tab/>
        </w:r>
        <w:r w:rsidDel="00002754">
          <w:delText>Overview</w:delText>
        </w:r>
        <w:r w:rsidDel="00002754">
          <w:tab/>
          <w:delText>84</w:delText>
        </w:r>
      </w:del>
    </w:p>
    <w:p w14:paraId="375BEAB3" w14:textId="40FFD173" w:rsidR="00191C30" w:rsidDel="00002754" w:rsidRDefault="00191C30">
      <w:pPr>
        <w:pStyle w:val="TOC5"/>
        <w:rPr>
          <w:del w:id="1905" w:author="Thomas Stockhammer" w:date="2021-10-20T13:15:00Z"/>
          <w:rFonts w:asciiTheme="minorHAnsi" w:eastAsiaTheme="minorEastAsia" w:hAnsiTheme="minorHAnsi" w:cstheme="minorBidi"/>
          <w:sz w:val="22"/>
          <w:szCs w:val="22"/>
          <w:lang w:val="en-US"/>
        </w:rPr>
      </w:pPr>
      <w:del w:id="1906" w:author="Thomas Stockhammer" w:date="2021-10-20T13:15:00Z">
        <w:r w:rsidDel="00002754">
          <w:delText>8.2.3.6.2</w:delText>
        </w:r>
        <w:r w:rsidDel="00002754">
          <w:rPr>
            <w:rFonts w:asciiTheme="minorHAnsi" w:eastAsiaTheme="minorEastAsia" w:hAnsiTheme="minorHAnsi" w:cstheme="minorBidi"/>
            <w:sz w:val="22"/>
            <w:szCs w:val="22"/>
            <w:lang w:val="en-US"/>
          </w:rPr>
          <w:tab/>
        </w:r>
        <w:r w:rsidDel="00002754">
          <w:delText>Test Model and Configurations</w:delText>
        </w:r>
        <w:r w:rsidDel="00002754">
          <w:tab/>
          <w:delText>85</w:delText>
        </w:r>
      </w:del>
    </w:p>
    <w:p w14:paraId="5C47B22A" w14:textId="70996606" w:rsidR="00191C30" w:rsidDel="00002754" w:rsidRDefault="00191C30">
      <w:pPr>
        <w:pStyle w:val="TOC6"/>
        <w:rPr>
          <w:del w:id="1907" w:author="Thomas Stockhammer" w:date="2021-10-20T13:15:00Z"/>
          <w:rFonts w:asciiTheme="minorHAnsi" w:eastAsiaTheme="minorEastAsia" w:hAnsiTheme="minorHAnsi" w:cstheme="minorBidi"/>
          <w:sz w:val="22"/>
          <w:szCs w:val="22"/>
          <w:lang w:val="en-US"/>
        </w:rPr>
      </w:pPr>
      <w:del w:id="1908" w:author="Thomas Stockhammer" w:date="2021-10-20T13:15:00Z">
        <w:r w:rsidDel="00002754">
          <w:delText>8.2.3.6.2.1</w:delText>
        </w:r>
        <w:r w:rsidDel="00002754">
          <w:rPr>
            <w:rFonts w:asciiTheme="minorHAnsi" w:eastAsiaTheme="minorEastAsia" w:hAnsiTheme="minorHAnsi" w:cstheme="minorBidi"/>
            <w:sz w:val="22"/>
            <w:szCs w:val="22"/>
            <w:lang w:val="en-US"/>
          </w:rPr>
          <w:tab/>
        </w:r>
        <w:r w:rsidDel="00002754">
          <w:delText>Common Parameters</w:delText>
        </w:r>
        <w:r w:rsidDel="00002754">
          <w:tab/>
          <w:delText>85</w:delText>
        </w:r>
      </w:del>
    </w:p>
    <w:p w14:paraId="458ADDA2" w14:textId="664CDA11" w:rsidR="00191C30" w:rsidDel="00002754" w:rsidRDefault="00191C30">
      <w:pPr>
        <w:pStyle w:val="TOC6"/>
        <w:rPr>
          <w:del w:id="1909" w:author="Thomas Stockhammer" w:date="2021-10-20T13:15:00Z"/>
          <w:rFonts w:asciiTheme="minorHAnsi" w:eastAsiaTheme="minorEastAsia" w:hAnsiTheme="minorHAnsi" w:cstheme="minorBidi"/>
          <w:sz w:val="22"/>
          <w:szCs w:val="22"/>
          <w:lang w:val="en-US"/>
        </w:rPr>
      </w:pPr>
      <w:del w:id="1910" w:author="Thomas Stockhammer" w:date="2021-10-20T13:15:00Z">
        <w:r w:rsidDel="00002754">
          <w:delText>8.2.3.6.2.2</w:delText>
        </w:r>
        <w:r w:rsidDel="00002754">
          <w:rPr>
            <w:rFonts w:asciiTheme="minorHAnsi" w:eastAsiaTheme="minorEastAsia" w:hAnsiTheme="minorHAnsi" w:cstheme="minorBidi"/>
            <w:sz w:val="22"/>
            <w:szCs w:val="22"/>
            <w:lang w:val="en-US"/>
          </w:rPr>
          <w:tab/>
        </w:r>
        <w:r w:rsidDel="00002754">
          <w:delText>S5-VTM-01: Main 10 Profile with no fixed Intra</w:delText>
        </w:r>
        <w:r w:rsidDel="00002754">
          <w:tab/>
          <w:delText>85</w:delText>
        </w:r>
      </w:del>
    </w:p>
    <w:p w14:paraId="7B656AA9" w14:textId="51C5A3AA" w:rsidR="00191C30" w:rsidDel="00002754" w:rsidRDefault="00191C30">
      <w:pPr>
        <w:pStyle w:val="TOC6"/>
        <w:rPr>
          <w:del w:id="1911" w:author="Thomas Stockhammer" w:date="2021-10-20T13:15:00Z"/>
          <w:rFonts w:asciiTheme="minorHAnsi" w:eastAsiaTheme="minorEastAsia" w:hAnsiTheme="minorHAnsi" w:cstheme="minorBidi"/>
          <w:sz w:val="22"/>
          <w:szCs w:val="22"/>
          <w:lang w:val="en-US"/>
        </w:rPr>
      </w:pPr>
      <w:del w:id="1912" w:author="Thomas Stockhammer" w:date="2021-10-20T13:15:00Z">
        <w:r w:rsidDel="00002754">
          <w:delText>8.2.3.6.2.3</w:delText>
        </w:r>
        <w:r w:rsidDel="00002754">
          <w:rPr>
            <w:rFonts w:asciiTheme="minorHAnsi" w:eastAsiaTheme="minorEastAsia" w:hAnsiTheme="minorHAnsi" w:cstheme="minorBidi"/>
            <w:sz w:val="22"/>
            <w:szCs w:val="22"/>
            <w:lang w:val="en-US"/>
          </w:rPr>
          <w:tab/>
        </w:r>
        <w:r w:rsidDel="00002754">
          <w:delText>S5-VTM-02: Main 10 Profile with fixed Intra every second</w:delText>
        </w:r>
        <w:r w:rsidDel="00002754">
          <w:tab/>
          <w:delText>85</w:delText>
        </w:r>
      </w:del>
    </w:p>
    <w:p w14:paraId="7CB9DB4A" w14:textId="4E951302" w:rsidR="00191C30" w:rsidDel="00002754" w:rsidRDefault="00191C30">
      <w:pPr>
        <w:pStyle w:val="TOC5"/>
        <w:rPr>
          <w:del w:id="1913" w:author="Thomas Stockhammer" w:date="2021-10-20T13:15:00Z"/>
          <w:rFonts w:asciiTheme="minorHAnsi" w:eastAsiaTheme="minorEastAsia" w:hAnsiTheme="minorHAnsi" w:cstheme="minorBidi"/>
          <w:sz w:val="22"/>
          <w:szCs w:val="22"/>
          <w:lang w:val="en-US"/>
        </w:rPr>
      </w:pPr>
      <w:del w:id="1914" w:author="Thomas Stockhammer" w:date="2021-10-20T13:15:00Z">
        <w:r w:rsidDel="00002754">
          <w:delText>8.2.3.6.3</w:delText>
        </w:r>
        <w:r w:rsidDel="00002754">
          <w:rPr>
            <w:rFonts w:asciiTheme="minorHAnsi" w:eastAsiaTheme="minorEastAsia" w:hAnsiTheme="minorHAnsi" w:cstheme="minorBidi"/>
            <w:sz w:val="22"/>
            <w:szCs w:val="22"/>
            <w:lang w:val="en-US"/>
          </w:rPr>
          <w:tab/>
        </w:r>
        <w:r w:rsidDel="00002754">
          <w:delText>Test Results</w:delText>
        </w:r>
        <w:r w:rsidDel="00002754">
          <w:tab/>
          <w:delText>86</w:delText>
        </w:r>
      </w:del>
    </w:p>
    <w:p w14:paraId="011E9681" w14:textId="1D6F93AA" w:rsidR="00191C30" w:rsidDel="00002754" w:rsidRDefault="00191C30">
      <w:pPr>
        <w:pStyle w:val="TOC3"/>
        <w:rPr>
          <w:del w:id="1915" w:author="Thomas Stockhammer" w:date="2021-10-20T13:15:00Z"/>
          <w:rFonts w:asciiTheme="minorHAnsi" w:eastAsiaTheme="minorEastAsia" w:hAnsiTheme="minorHAnsi" w:cstheme="minorBidi"/>
          <w:sz w:val="22"/>
          <w:szCs w:val="22"/>
          <w:lang w:val="en-US"/>
        </w:rPr>
      </w:pPr>
      <w:del w:id="1916" w:author="Thomas Stockhammer" w:date="2021-10-20T13:15:00Z">
        <w:r w:rsidDel="00002754">
          <w:delText>8.2.4</w:delText>
        </w:r>
        <w:r w:rsidDel="00002754">
          <w:rPr>
            <w:rFonts w:asciiTheme="minorHAnsi" w:eastAsiaTheme="minorEastAsia" w:hAnsiTheme="minorHAnsi" w:cstheme="minorBidi"/>
            <w:sz w:val="22"/>
            <w:szCs w:val="22"/>
            <w:lang w:val="en-US"/>
          </w:rPr>
          <w:tab/>
        </w:r>
        <w:r w:rsidDel="00002754">
          <w:delText>Characterization</w:delText>
        </w:r>
        <w:r w:rsidDel="00002754">
          <w:tab/>
          <w:delText>86</w:delText>
        </w:r>
      </w:del>
    </w:p>
    <w:p w14:paraId="0D8086A4" w14:textId="5FD3DA84" w:rsidR="00191C30" w:rsidDel="00002754" w:rsidRDefault="00191C30">
      <w:pPr>
        <w:pStyle w:val="TOC2"/>
        <w:rPr>
          <w:del w:id="1917" w:author="Thomas Stockhammer" w:date="2021-10-20T13:15:00Z"/>
          <w:rFonts w:asciiTheme="minorHAnsi" w:eastAsiaTheme="minorEastAsia" w:hAnsiTheme="minorHAnsi" w:cstheme="minorBidi"/>
          <w:sz w:val="22"/>
          <w:szCs w:val="22"/>
          <w:lang w:val="en-US"/>
        </w:rPr>
      </w:pPr>
      <w:del w:id="1918" w:author="Thomas Stockhammer" w:date="2021-10-20T13:15:00Z">
        <w:r w:rsidDel="00002754">
          <w:delText>8.3</w:delText>
        </w:r>
        <w:r w:rsidDel="00002754">
          <w:rPr>
            <w:rFonts w:asciiTheme="minorHAnsi" w:eastAsiaTheme="minorEastAsia" w:hAnsiTheme="minorHAnsi" w:cstheme="minorBidi"/>
            <w:sz w:val="22"/>
            <w:szCs w:val="22"/>
            <w:lang w:val="en-US"/>
          </w:rPr>
          <w:tab/>
        </w:r>
        <w:r w:rsidDel="00002754">
          <w:delText>Essential Video Coding (EVC)</w:delText>
        </w:r>
        <w:r w:rsidDel="00002754">
          <w:tab/>
          <w:delText>87</w:delText>
        </w:r>
      </w:del>
    </w:p>
    <w:p w14:paraId="16BA08C4" w14:textId="7F9EEB4A" w:rsidR="00191C30" w:rsidDel="00002754" w:rsidRDefault="00191C30">
      <w:pPr>
        <w:pStyle w:val="TOC3"/>
        <w:rPr>
          <w:del w:id="1919" w:author="Thomas Stockhammer" w:date="2021-10-20T13:15:00Z"/>
          <w:rFonts w:asciiTheme="minorHAnsi" w:eastAsiaTheme="minorEastAsia" w:hAnsiTheme="minorHAnsi" w:cstheme="minorBidi"/>
          <w:sz w:val="22"/>
          <w:szCs w:val="22"/>
          <w:lang w:val="en-US"/>
        </w:rPr>
      </w:pPr>
      <w:del w:id="1920" w:author="Thomas Stockhammer" w:date="2021-10-20T13:15:00Z">
        <w:r w:rsidDel="00002754">
          <w:delText>8.3.1</w:delText>
        </w:r>
        <w:r w:rsidDel="00002754">
          <w:rPr>
            <w:rFonts w:asciiTheme="minorHAnsi" w:eastAsiaTheme="minorEastAsia" w:hAnsiTheme="minorHAnsi" w:cstheme="minorBidi"/>
            <w:sz w:val="22"/>
            <w:szCs w:val="22"/>
            <w:lang w:val="en-US"/>
          </w:rPr>
          <w:tab/>
        </w:r>
        <w:r w:rsidDel="00002754">
          <w:delText>Overview</w:delText>
        </w:r>
        <w:r w:rsidDel="00002754">
          <w:tab/>
          <w:delText>87</w:delText>
        </w:r>
      </w:del>
    </w:p>
    <w:p w14:paraId="79EEF53E" w14:textId="2B48673E" w:rsidR="00191C30" w:rsidDel="00002754" w:rsidRDefault="00191C30">
      <w:pPr>
        <w:pStyle w:val="TOC3"/>
        <w:rPr>
          <w:del w:id="1921" w:author="Thomas Stockhammer" w:date="2021-10-20T13:15:00Z"/>
          <w:rFonts w:asciiTheme="minorHAnsi" w:eastAsiaTheme="minorEastAsia" w:hAnsiTheme="minorHAnsi" w:cstheme="minorBidi"/>
          <w:sz w:val="22"/>
          <w:szCs w:val="22"/>
          <w:lang w:val="en-US"/>
        </w:rPr>
      </w:pPr>
      <w:del w:id="1922" w:author="Thomas Stockhammer" w:date="2021-10-20T13:15:00Z">
        <w:r w:rsidDel="00002754">
          <w:delText>8.3.2</w:delText>
        </w:r>
        <w:r w:rsidDel="00002754">
          <w:rPr>
            <w:rFonts w:asciiTheme="minorHAnsi" w:eastAsiaTheme="minorEastAsia" w:hAnsiTheme="minorHAnsi" w:cstheme="minorBidi"/>
            <w:sz w:val="22"/>
            <w:szCs w:val="22"/>
            <w:lang w:val="en-US"/>
          </w:rPr>
          <w:tab/>
        </w:r>
        <w:r w:rsidDel="00002754">
          <w:delText>Test Configurations and Results for EVC</w:delText>
        </w:r>
        <w:r w:rsidDel="00002754">
          <w:tab/>
          <w:delText>87</w:delText>
        </w:r>
      </w:del>
    </w:p>
    <w:p w14:paraId="5F435042" w14:textId="50013930" w:rsidR="00191C30" w:rsidDel="00002754" w:rsidRDefault="00191C30">
      <w:pPr>
        <w:pStyle w:val="TOC4"/>
        <w:rPr>
          <w:del w:id="1923" w:author="Thomas Stockhammer" w:date="2021-10-20T13:15:00Z"/>
          <w:rFonts w:asciiTheme="minorHAnsi" w:eastAsiaTheme="minorEastAsia" w:hAnsiTheme="minorHAnsi" w:cstheme="minorBidi"/>
          <w:sz w:val="22"/>
          <w:szCs w:val="22"/>
          <w:lang w:val="en-US"/>
        </w:rPr>
      </w:pPr>
      <w:del w:id="1924" w:author="Thomas Stockhammer" w:date="2021-10-20T13:15:00Z">
        <w:r w:rsidDel="00002754">
          <w:delText>8.3.2.1</w:delText>
        </w:r>
        <w:r w:rsidDel="00002754">
          <w:rPr>
            <w:rFonts w:asciiTheme="minorHAnsi" w:eastAsiaTheme="minorEastAsia" w:hAnsiTheme="minorHAnsi" w:cstheme="minorBidi"/>
            <w:sz w:val="22"/>
            <w:szCs w:val="22"/>
            <w:lang w:val="en-US"/>
          </w:rPr>
          <w:tab/>
        </w:r>
        <w:r w:rsidDel="00002754">
          <w:delText>Introduction</w:delText>
        </w:r>
        <w:r w:rsidDel="00002754">
          <w:tab/>
          <w:delText>87</w:delText>
        </w:r>
      </w:del>
    </w:p>
    <w:p w14:paraId="346AD875" w14:textId="5D24A134" w:rsidR="00191C30" w:rsidDel="00002754" w:rsidRDefault="00191C30">
      <w:pPr>
        <w:pStyle w:val="TOC4"/>
        <w:rPr>
          <w:del w:id="1925" w:author="Thomas Stockhammer" w:date="2021-10-20T13:15:00Z"/>
          <w:rFonts w:asciiTheme="minorHAnsi" w:eastAsiaTheme="minorEastAsia" w:hAnsiTheme="minorHAnsi" w:cstheme="minorBidi"/>
          <w:sz w:val="22"/>
          <w:szCs w:val="22"/>
          <w:lang w:val="en-US"/>
        </w:rPr>
      </w:pPr>
      <w:del w:id="1926" w:author="Thomas Stockhammer" w:date="2021-10-20T13:15:00Z">
        <w:r w:rsidDel="00002754">
          <w:delText>8.3.2.2</w:delText>
        </w:r>
        <w:r w:rsidDel="00002754">
          <w:rPr>
            <w:rFonts w:asciiTheme="minorHAnsi" w:eastAsiaTheme="minorEastAsia" w:hAnsiTheme="minorHAnsi" w:cstheme="minorBidi"/>
            <w:sz w:val="22"/>
            <w:szCs w:val="22"/>
            <w:lang w:val="en-US"/>
          </w:rPr>
          <w:tab/>
        </w:r>
        <w:r w:rsidDel="00002754">
          <w:delText>Scenario 1: Full HD Streaming</w:delText>
        </w:r>
        <w:r w:rsidDel="00002754">
          <w:tab/>
          <w:delText>88</w:delText>
        </w:r>
      </w:del>
    </w:p>
    <w:p w14:paraId="01FECA3D" w14:textId="1AD6D835" w:rsidR="00191C30" w:rsidDel="00002754" w:rsidRDefault="00191C30">
      <w:pPr>
        <w:pStyle w:val="TOC4"/>
        <w:rPr>
          <w:del w:id="1927" w:author="Thomas Stockhammer" w:date="2021-10-20T13:15:00Z"/>
          <w:rFonts w:asciiTheme="minorHAnsi" w:eastAsiaTheme="minorEastAsia" w:hAnsiTheme="minorHAnsi" w:cstheme="minorBidi"/>
          <w:sz w:val="22"/>
          <w:szCs w:val="22"/>
          <w:lang w:val="en-US"/>
        </w:rPr>
      </w:pPr>
      <w:del w:id="1928" w:author="Thomas Stockhammer" w:date="2021-10-20T13:15:00Z">
        <w:r w:rsidDel="00002754">
          <w:delText>8.3.2.3</w:delText>
        </w:r>
        <w:r w:rsidDel="00002754">
          <w:rPr>
            <w:rFonts w:asciiTheme="minorHAnsi" w:eastAsiaTheme="minorEastAsia" w:hAnsiTheme="minorHAnsi" w:cstheme="minorBidi"/>
            <w:sz w:val="22"/>
            <w:szCs w:val="22"/>
            <w:lang w:val="en-US"/>
          </w:rPr>
          <w:tab/>
        </w:r>
        <w:r w:rsidDel="00002754">
          <w:delText>Scenario 2: 4K-TV</w:delText>
        </w:r>
        <w:r w:rsidDel="00002754">
          <w:tab/>
          <w:delText>88</w:delText>
        </w:r>
      </w:del>
    </w:p>
    <w:p w14:paraId="26A12F73" w14:textId="49C6AE25" w:rsidR="00191C30" w:rsidDel="00002754" w:rsidRDefault="00191C30">
      <w:pPr>
        <w:pStyle w:val="TOC5"/>
        <w:rPr>
          <w:del w:id="1929" w:author="Thomas Stockhammer" w:date="2021-10-20T13:15:00Z"/>
          <w:rFonts w:asciiTheme="minorHAnsi" w:eastAsiaTheme="minorEastAsia" w:hAnsiTheme="minorHAnsi" w:cstheme="minorBidi"/>
          <w:sz w:val="22"/>
          <w:szCs w:val="22"/>
          <w:lang w:val="en-US"/>
        </w:rPr>
      </w:pPr>
      <w:del w:id="1930" w:author="Thomas Stockhammer" w:date="2021-10-20T13:15:00Z">
        <w:r w:rsidDel="00002754">
          <w:delText>8.3.2.3.1</w:delText>
        </w:r>
        <w:r w:rsidDel="00002754">
          <w:rPr>
            <w:rFonts w:asciiTheme="minorHAnsi" w:eastAsiaTheme="minorEastAsia" w:hAnsiTheme="minorHAnsi" w:cstheme="minorBidi"/>
            <w:sz w:val="22"/>
            <w:szCs w:val="22"/>
            <w:lang w:val="en-US"/>
          </w:rPr>
          <w:tab/>
        </w:r>
        <w:r w:rsidDel="00002754">
          <w:delText>Overview</w:delText>
        </w:r>
        <w:r w:rsidDel="00002754">
          <w:tab/>
          <w:delText>88</w:delText>
        </w:r>
      </w:del>
    </w:p>
    <w:p w14:paraId="10A6057B" w14:textId="04658EB6" w:rsidR="00191C30" w:rsidDel="00002754" w:rsidRDefault="00191C30">
      <w:pPr>
        <w:pStyle w:val="TOC5"/>
        <w:rPr>
          <w:del w:id="1931" w:author="Thomas Stockhammer" w:date="2021-10-20T13:15:00Z"/>
          <w:rFonts w:asciiTheme="minorHAnsi" w:eastAsiaTheme="minorEastAsia" w:hAnsiTheme="minorHAnsi" w:cstheme="minorBidi"/>
          <w:sz w:val="22"/>
          <w:szCs w:val="22"/>
          <w:lang w:val="en-US"/>
        </w:rPr>
      </w:pPr>
      <w:del w:id="1932" w:author="Thomas Stockhammer" w:date="2021-10-20T13:15:00Z">
        <w:r w:rsidDel="00002754">
          <w:delText>8.3.2.3.2</w:delText>
        </w:r>
        <w:r w:rsidDel="00002754">
          <w:rPr>
            <w:rFonts w:asciiTheme="minorHAnsi" w:eastAsiaTheme="minorEastAsia" w:hAnsiTheme="minorHAnsi" w:cstheme="minorBidi"/>
            <w:sz w:val="22"/>
            <w:szCs w:val="22"/>
            <w:lang w:val="en-US"/>
          </w:rPr>
          <w:tab/>
        </w:r>
        <w:r w:rsidDel="00002754">
          <w:delText>Test Model and Configurations</w:delText>
        </w:r>
        <w:r w:rsidDel="00002754">
          <w:tab/>
          <w:delText>88</w:delText>
        </w:r>
      </w:del>
    </w:p>
    <w:p w14:paraId="4C2CFABA" w14:textId="2093F87E" w:rsidR="00191C30" w:rsidDel="00002754" w:rsidRDefault="00191C30">
      <w:pPr>
        <w:pStyle w:val="TOC6"/>
        <w:rPr>
          <w:del w:id="1933" w:author="Thomas Stockhammer" w:date="2021-10-20T13:15:00Z"/>
          <w:rFonts w:asciiTheme="minorHAnsi" w:eastAsiaTheme="minorEastAsia" w:hAnsiTheme="minorHAnsi" w:cstheme="minorBidi"/>
          <w:sz w:val="22"/>
          <w:szCs w:val="22"/>
          <w:lang w:val="en-US"/>
        </w:rPr>
      </w:pPr>
      <w:del w:id="1934" w:author="Thomas Stockhammer" w:date="2021-10-20T13:15:00Z">
        <w:r w:rsidDel="00002754">
          <w:delText>8.3.2.3.2.1</w:delText>
        </w:r>
        <w:r w:rsidDel="00002754">
          <w:rPr>
            <w:rFonts w:asciiTheme="minorHAnsi" w:eastAsiaTheme="minorEastAsia" w:hAnsiTheme="minorHAnsi" w:cstheme="minorBidi"/>
            <w:sz w:val="22"/>
            <w:szCs w:val="22"/>
            <w:lang w:val="en-US"/>
          </w:rPr>
          <w:tab/>
        </w:r>
        <w:r w:rsidDel="00002754">
          <w:delText>S2-ETM-01: SDR Configuration</w:delText>
        </w:r>
        <w:r w:rsidDel="00002754">
          <w:tab/>
          <w:delText>88</w:delText>
        </w:r>
      </w:del>
    </w:p>
    <w:p w14:paraId="749B9080" w14:textId="2A82853B" w:rsidR="00191C30" w:rsidDel="00002754" w:rsidRDefault="00191C30">
      <w:pPr>
        <w:pStyle w:val="TOC6"/>
        <w:rPr>
          <w:del w:id="1935" w:author="Thomas Stockhammer" w:date="2021-10-20T13:15:00Z"/>
          <w:rFonts w:asciiTheme="minorHAnsi" w:eastAsiaTheme="minorEastAsia" w:hAnsiTheme="minorHAnsi" w:cstheme="minorBidi"/>
          <w:sz w:val="22"/>
          <w:szCs w:val="22"/>
          <w:lang w:val="en-US"/>
        </w:rPr>
      </w:pPr>
      <w:del w:id="1936" w:author="Thomas Stockhammer" w:date="2021-10-20T13:15:00Z">
        <w:r w:rsidDel="00002754">
          <w:delText>8.3.2.3.2.2</w:delText>
        </w:r>
        <w:r w:rsidDel="00002754">
          <w:rPr>
            <w:rFonts w:asciiTheme="minorHAnsi" w:eastAsiaTheme="minorEastAsia" w:hAnsiTheme="minorHAnsi" w:cstheme="minorBidi"/>
            <w:sz w:val="22"/>
            <w:szCs w:val="22"/>
            <w:lang w:val="en-US"/>
          </w:rPr>
          <w:tab/>
        </w:r>
        <w:r w:rsidDel="00002754">
          <w:delText>S2-ETM-01: HDR Configuration</w:delText>
        </w:r>
        <w:r w:rsidDel="00002754">
          <w:tab/>
          <w:delText>88</w:delText>
        </w:r>
      </w:del>
    </w:p>
    <w:p w14:paraId="0F038407" w14:textId="4B6C2BA3" w:rsidR="00191C30" w:rsidDel="00002754" w:rsidRDefault="00191C30">
      <w:pPr>
        <w:pStyle w:val="TOC5"/>
        <w:rPr>
          <w:del w:id="1937" w:author="Thomas Stockhammer" w:date="2021-10-20T13:15:00Z"/>
          <w:rFonts w:asciiTheme="minorHAnsi" w:eastAsiaTheme="minorEastAsia" w:hAnsiTheme="minorHAnsi" w:cstheme="minorBidi"/>
          <w:sz w:val="22"/>
          <w:szCs w:val="22"/>
          <w:lang w:val="en-US"/>
        </w:rPr>
      </w:pPr>
      <w:del w:id="1938" w:author="Thomas Stockhammer" w:date="2021-10-20T13:15:00Z">
        <w:r w:rsidDel="00002754">
          <w:delText>8.3.2.3.3</w:delText>
        </w:r>
        <w:r w:rsidDel="00002754">
          <w:rPr>
            <w:rFonts w:asciiTheme="minorHAnsi" w:eastAsiaTheme="minorEastAsia" w:hAnsiTheme="minorHAnsi" w:cstheme="minorBidi"/>
            <w:sz w:val="22"/>
            <w:szCs w:val="22"/>
            <w:lang w:val="en-US"/>
          </w:rPr>
          <w:tab/>
        </w:r>
        <w:r w:rsidDel="00002754">
          <w:delText>Test Results</w:delText>
        </w:r>
        <w:r w:rsidDel="00002754">
          <w:tab/>
          <w:delText>88</w:delText>
        </w:r>
      </w:del>
    </w:p>
    <w:p w14:paraId="14ECA808" w14:textId="707F03A0" w:rsidR="00191C30" w:rsidDel="00002754" w:rsidRDefault="00191C30">
      <w:pPr>
        <w:pStyle w:val="TOC4"/>
        <w:rPr>
          <w:del w:id="1939" w:author="Thomas Stockhammer" w:date="2021-10-20T13:15:00Z"/>
          <w:rFonts w:asciiTheme="minorHAnsi" w:eastAsiaTheme="minorEastAsia" w:hAnsiTheme="minorHAnsi" w:cstheme="minorBidi"/>
          <w:sz w:val="22"/>
          <w:szCs w:val="22"/>
          <w:lang w:val="en-US"/>
        </w:rPr>
      </w:pPr>
      <w:del w:id="1940" w:author="Thomas Stockhammer" w:date="2021-10-20T13:15:00Z">
        <w:r w:rsidDel="00002754">
          <w:delText>8.3.2.4</w:delText>
        </w:r>
        <w:r w:rsidDel="00002754">
          <w:rPr>
            <w:rFonts w:asciiTheme="minorHAnsi" w:eastAsiaTheme="minorEastAsia" w:hAnsiTheme="minorHAnsi" w:cstheme="minorBidi"/>
            <w:sz w:val="22"/>
            <w:szCs w:val="22"/>
            <w:lang w:val="en-US"/>
          </w:rPr>
          <w:tab/>
        </w:r>
        <w:r w:rsidDel="00002754">
          <w:delText>Scenario 3: Screen Content Scenario</w:delText>
        </w:r>
        <w:r w:rsidDel="00002754">
          <w:tab/>
          <w:delText>89</w:delText>
        </w:r>
      </w:del>
    </w:p>
    <w:p w14:paraId="55F70A2E" w14:textId="40172573" w:rsidR="00191C30" w:rsidDel="00002754" w:rsidRDefault="00191C30">
      <w:pPr>
        <w:pStyle w:val="TOC5"/>
        <w:rPr>
          <w:del w:id="1941" w:author="Thomas Stockhammer" w:date="2021-10-20T13:15:00Z"/>
          <w:rFonts w:asciiTheme="minorHAnsi" w:eastAsiaTheme="minorEastAsia" w:hAnsiTheme="minorHAnsi" w:cstheme="minorBidi"/>
          <w:sz w:val="22"/>
          <w:szCs w:val="22"/>
          <w:lang w:val="en-US"/>
        </w:rPr>
      </w:pPr>
      <w:del w:id="1942" w:author="Thomas Stockhammer" w:date="2021-10-20T13:15:00Z">
        <w:r w:rsidDel="00002754">
          <w:delText>8.3.2.4.1</w:delText>
        </w:r>
        <w:r w:rsidDel="00002754">
          <w:rPr>
            <w:rFonts w:asciiTheme="minorHAnsi" w:eastAsiaTheme="minorEastAsia" w:hAnsiTheme="minorHAnsi" w:cstheme="minorBidi"/>
            <w:sz w:val="22"/>
            <w:szCs w:val="22"/>
            <w:lang w:val="en-US"/>
          </w:rPr>
          <w:tab/>
        </w:r>
        <w:r w:rsidDel="00002754">
          <w:delText>Overview</w:delText>
        </w:r>
        <w:r w:rsidDel="00002754">
          <w:tab/>
          <w:delText>89</w:delText>
        </w:r>
      </w:del>
    </w:p>
    <w:p w14:paraId="014E674C" w14:textId="778FADD9" w:rsidR="00191C30" w:rsidDel="00002754" w:rsidRDefault="00191C30">
      <w:pPr>
        <w:pStyle w:val="TOC5"/>
        <w:rPr>
          <w:del w:id="1943" w:author="Thomas Stockhammer" w:date="2021-10-20T13:15:00Z"/>
          <w:rFonts w:asciiTheme="minorHAnsi" w:eastAsiaTheme="minorEastAsia" w:hAnsiTheme="minorHAnsi" w:cstheme="minorBidi"/>
          <w:sz w:val="22"/>
          <w:szCs w:val="22"/>
          <w:lang w:val="en-US"/>
        </w:rPr>
      </w:pPr>
      <w:del w:id="1944" w:author="Thomas Stockhammer" w:date="2021-10-20T13:15:00Z">
        <w:r w:rsidDel="00002754">
          <w:delText>8.3.2.4.2</w:delText>
        </w:r>
        <w:r w:rsidDel="00002754">
          <w:rPr>
            <w:rFonts w:asciiTheme="minorHAnsi" w:eastAsiaTheme="minorEastAsia" w:hAnsiTheme="minorHAnsi" w:cstheme="minorBidi"/>
            <w:sz w:val="22"/>
            <w:szCs w:val="22"/>
            <w:lang w:val="en-US"/>
          </w:rPr>
          <w:tab/>
        </w:r>
        <w:r w:rsidDel="00002754">
          <w:delText>Test Model and Configurations</w:delText>
        </w:r>
        <w:r w:rsidDel="00002754">
          <w:tab/>
          <w:delText>89</w:delText>
        </w:r>
      </w:del>
    </w:p>
    <w:p w14:paraId="37DD8742" w14:textId="41AED851" w:rsidR="00191C30" w:rsidDel="00002754" w:rsidRDefault="00191C30">
      <w:pPr>
        <w:pStyle w:val="TOC6"/>
        <w:rPr>
          <w:del w:id="1945" w:author="Thomas Stockhammer" w:date="2021-10-20T13:15:00Z"/>
          <w:rFonts w:asciiTheme="minorHAnsi" w:eastAsiaTheme="minorEastAsia" w:hAnsiTheme="minorHAnsi" w:cstheme="minorBidi"/>
          <w:sz w:val="22"/>
          <w:szCs w:val="22"/>
          <w:lang w:val="en-US"/>
        </w:rPr>
      </w:pPr>
      <w:del w:id="1946" w:author="Thomas Stockhammer" w:date="2021-10-20T13:15:00Z">
        <w:r w:rsidDel="00002754">
          <w:delText>8.3.2.4.2.1</w:delText>
        </w:r>
        <w:r w:rsidDel="00002754">
          <w:rPr>
            <w:rFonts w:asciiTheme="minorHAnsi" w:eastAsiaTheme="minorEastAsia" w:hAnsiTheme="minorHAnsi" w:cstheme="minorBidi"/>
            <w:sz w:val="22"/>
            <w:szCs w:val="22"/>
            <w:lang w:val="en-US"/>
          </w:rPr>
          <w:tab/>
        </w:r>
        <w:r w:rsidDel="00002754">
          <w:delText>Common Parameters</w:delText>
        </w:r>
        <w:r w:rsidDel="00002754">
          <w:tab/>
          <w:delText>89</w:delText>
        </w:r>
      </w:del>
    </w:p>
    <w:p w14:paraId="489AAEBE" w14:textId="7EA6D6B7" w:rsidR="00191C30" w:rsidDel="00002754" w:rsidRDefault="00191C30">
      <w:pPr>
        <w:pStyle w:val="TOC6"/>
        <w:rPr>
          <w:del w:id="1947" w:author="Thomas Stockhammer" w:date="2021-10-20T13:15:00Z"/>
          <w:rFonts w:asciiTheme="minorHAnsi" w:eastAsiaTheme="minorEastAsia" w:hAnsiTheme="minorHAnsi" w:cstheme="minorBidi"/>
          <w:sz w:val="22"/>
          <w:szCs w:val="22"/>
          <w:lang w:val="en-US"/>
        </w:rPr>
      </w:pPr>
      <w:del w:id="1948" w:author="Thomas Stockhammer" w:date="2021-10-20T13:15:00Z">
        <w:r w:rsidDel="00002754">
          <w:delText>8.3.2.4.2.2</w:delText>
        </w:r>
        <w:r w:rsidDel="00002754">
          <w:rPr>
            <w:rFonts w:asciiTheme="minorHAnsi" w:eastAsiaTheme="minorEastAsia" w:hAnsiTheme="minorHAnsi" w:cstheme="minorBidi"/>
            <w:sz w:val="22"/>
            <w:szCs w:val="22"/>
            <w:lang w:val="en-US"/>
          </w:rPr>
          <w:tab/>
        </w:r>
        <w:r w:rsidDel="00002754">
          <w:delText>S3-ETM-01: no fixed Intra</w:delText>
        </w:r>
        <w:r w:rsidDel="00002754">
          <w:tab/>
          <w:delText>89</w:delText>
        </w:r>
      </w:del>
    </w:p>
    <w:p w14:paraId="712E8410" w14:textId="5B11BFF7" w:rsidR="00191C30" w:rsidDel="00002754" w:rsidRDefault="00191C30">
      <w:pPr>
        <w:pStyle w:val="TOC6"/>
        <w:rPr>
          <w:del w:id="1949" w:author="Thomas Stockhammer" w:date="2021-10-20T13:15:00Z"/>
          <w:rFonts w:asciiTheme="minorHAnsi" w:eastAsiaTheme="minorEastAsia" w:hAnsiTheme="minorHAnsi" w:cstheme="minorBidi"/>
          <w:sz w:val="22"/>
          <w:szCs w:val="22"/>
          <w:lang w:val="en-US"/>
        </w:rPr>
      </w:pPr>
      <w:del w:id="1950" w:author="Thomas Stockhammer" w:date="2021-10-20T13:15:00Z">
        <w:r w:rsidDel="00002754">
          <w:delText>8.3.2.4.2.3</w:delText>
        </w:r>
        <w:r w:rsidDel="00002754">
          <w:rPr>
            <w:rFonts w:asciiTheme="minorHAnsi" w:eastAsiaTheme="minorEastAsia" w:hAnsiTheme="minorHAnsi" w:cstheme="minorBidi"/>
            <w:sz w:val="22"/>
            <w:szCs w:val="22"/>
            <w:lang w:val="en-US"/>
          </w:rPr>
          <w:tab/>
        </w:r>
        <w:r w:rsidDel="00002754">
          <w:delText>S3-ETM-02: fixed intra every second</w:delText>
        </w:r>
        <w:r w:rsidDel="00002754">
          <w:tab/>
          <w:delText>90</w:delText>
        </w:r>
      </w:del>
    </w:p>
    <w:p w14:paraId="208D603C" w14:textId="4694DF24" w:rsidR="00191C30" w:rsidDel="00002754" w:rsidRDefault="00191C30">
      <w:pPr>
        <w:pStyle w:val="TOC5"/>
        <w:rPr>
          <w:del w:id="1951" w:author="Thomas Stockhammer" w:date="2021-10-20T13:15:00Z"/>
          <w:rFonts w:asciiTheme="minorHAnsi" w:eastAsiaTheme="minorEastAsia" w:hAnsiTheme="minorHAnsi" w:cstheme="minorBidi"/>
          <w:sz w:val="22"/>
          <w:szCs w:val="22"/>
          <w:lang w:val="en-US"/>
        </w:rPr>
      </w:pPr>
      <w:del w:id="1952" w:author="Thomas Stockhammer" w:date="2021-10-20T13:15:00Z">
        <w:r w:rsidDel="00002754">
          <w:delText>8.3.2.4.3</w:delText>
        </w:r>
        <w:r w:rsidDel="00002754">
          <w:rPr>
            <w:rFonts w:asciiTheme="minorHAnsi" w:eastAsiaTheme="minorEastAsia" w:hAnsiTheme="minorHAnsi" w:cstheme="minorBidi"/>
            <w:sz w:val="22"/>
            <w:szCs w:val="22"/>
            <w:lang w:val="en-US"/>
          </w:rPr>
          <w:tab/>
        </w:r>
        <w:r w:rsidDel="00002754">
          <w:delText>Test Results</w:delText>
        </w:r>
        <w:r w:rsidDel="00002754">
          <w:tab/>
          <w:delText>90</w:delText>
        </w:r>
      </w:del>
    </w:p>
    <w:p w14:paraId="6AB1B28A" w14:textId="0C333170" w:rsidR="00191C30" w:rsidDel="00002754" w:rsidRDefault="00191C30">
      <w:pPr>
        <w:pStyle w:val="TOC4"/>
        <w:rPr>
          <w:del w:id="1953" w:author="Thomas Stockhammer" w:date="2021-10-20T13:15:00Z"/>
          <w:rFonts w:asciiTheme="minorHAnsi" w:eastAsiaTheme="minorEastAsia" w:hAnsiTheme="minorHAnsi" w:cstheme="minorBidi"/>
          <w:sz w:val="22"/>
          <w:szCs w:val="22"/>
          <w:lang w:val="en-US"/>
        </w:rPr>
      </w:pPr>
      <w:del w:id="1954" w:author="Thomas Stockhammer" w:date="2021-10-20T13:15:00Z">
        <w:r w:rsidDel="00002754">
          <w:delText>8.2.3.5</w:delText>
        </w:r>
        <w:r w:rsidDel="00002754">
          <w:rPr>
            <w:rFonts w:asciiTheme="minorHAnsi" w:eastAsiaTheme="minorEastAsia" w:hAnsiTheme="minorHAnsi" w:cstheme="minorBidi"/>
            <w:sz w:val="22"/>
            <w:szCs w:val="22"/>
            <w:lang w:val="en-US"/>
          </w:rPr>
          <w:tab/>
        </w:r>
        <w:r w:rsidDel="00002754">
          <w:delText>Scenario 4: Messaging and Social Sharing</w:delText>
        </w:r>
        <w:r w:rsidDel="00002754">
          <w:tab/>
          <w:delText>90</w:delText>
        </w:r>
      </w:del>
    </w:p>
    <w:p w14:paraId="3E1B42AE" w14:textId="36D7E76B" w:rsidR="00191C30" w:rsidDel="00002754" w:rsidRDefault="00191C30">
      <w:pPr>
        <w:pStyle w:val="TOC4"/>
        <w:rPr>
          <w:del w:id="1955" w:author="Thomas Stockhammer" w:date="2021-10-20T13:15:00Z"/>
          <w:rFonts w:asciiTheme="minorHAnsi" w:eastAsiaTheme="minorEastAsia" w:hAnsiTheme="minorHAnsi" w:cstheme="minorBidi"/>
          <w:sz w:val="22"/>
          <w:szCs w:val="22"/>
          <w:lang w:val="en-US"/>
        </w:rPr>
      </w:pPr>
      <w:del w:id="1956" w:author="Thomas Stockhammer" w:date="2021-10-20T13:15:00Z">
        <w:r w:rsidDel="00002754">
          <w:delText>8.2.3.6</w:delText>
        </w:r>
        <w:r w:rsidDel="00002754">
          <w:rPr>
            <w:rFonts w:asciiTheme="minorHAnsi" w:eastAsiaTheme="minorEastAsia" w:hAnsiTheme="minorHAnsi" w:cstheme="minorBidi"/>
            <w:sz w:val="22"/>
            <w:szCs w:val="22"/>
            <w:lang w:val="en-US"/>
          </w:rPr>
          <w:tab/>
        </w:r>
        <w:r w:rsidDel="00002754">
          <w:delText>Scenario 5: Online Gaming</w:delText>
        </w:r>
        <w:r w:rsidDel="00002754">
          <w:tab/>
          <w:delText>90</w:delText>
        </w:r>
      </w:del>
    </w:p>
    <w:p w14:paraId="36D9F24A" w14:textId="7B80D2F9" w:rsidR="00191C30" w:rsidDel="00002754" w:rsidRDefault="00191C30">
      <w:pPr>
        <w:pStyle w:val="TOC5"/>
        <w:rPr>
          <w:del w:id="1957" w:author="Thomas Stockhammer" w:date="2021-10-20T13:15:00Z"/>
          <w:rFonts w:asciiTheme="minorHAnsi" w:eastAsiaTheme="minorEastAsia" w:hAnsiTheme="minorHAnsi" w:cstheme="minorBidi"/>
          <w:sz w:val="22"/>
          <w:szCs w:val="22"/>
          <w:lang w:val="en-US"/>
        </w:rPr>
      </w:pPr>
      <w:del w:id="1958" w:author="Thomas Stockhammer" w:date="2021-10-20T13:15:00Z">
        <w:r w:rsidDel="00002754">
          <w:delText>8.2.3.6.1</w:delText>
        </w:r>
        <w:r w:rsidDel="00002754">
          <w:rPr>
            <w:rFonts w:asciiTheme="minorHAnsi" w:eastAsiaTheme="minorEastAsia" w:hAnsiTheme="minorHAnsi" w:cstheme="minorBidi"/>
            <w:sz w:val="22"/>
            <w:szCs w:val="22"/>
            <w:lang w:val="en-US"/>
          </w:rPr>
          <w:tab/>
        </w:r>
        <w:r w:rsidDel="00002754">
          <w:delText>Overview</w:delText>
        </w:r>
        <w:r w:rsidDel="00002754">
          <w:tab/>
          <w:delText>90</w:delText>
        </w:r>
      </w:del>
    </w:p>
    <w:p w14:paraId="6230DBFE" w14:textId="3F059DC3" w:rsidR="00191C30" w:rsidDel="00002754" w:rsidRDefault="00191C30">
      <w:pPr>
        <w:pStyle w:val="TOC5"/>
        <w:rPr>
          <w:del w:id="1959" w:author="Thomas Stockhammer" w:date="2021-10-20T13:15:00Z"/>
          <w:rFonts w:asciiTheme="minorHAnsi" w:eastAsiaTheme="minorEastAsia" w:hAnsiTheme="minorHAnsi" w:cstheme="minorBidi"/>
          <w:sz w:val="22"/>
          <w:szCs w:val="22"/>
          <w:lang w:val="en-US"/>
        </w:rPr>
      </w:pPr>
      <w:del w:id="1960" w:author="Thomas Stockhammer" w:date="2021-10-20T13:15:00Z">
        <w:r w:rsidDel="00002754">
          <w:delText>8.2.3.6.2</w:delText>
        </w:r>
        <w:r w:rsidDel="00002754">
          <w:rPr>
            <w:rFonts w:asciiTheme="minorHAnsi" w:eastAsiaTheme="minorEastAsia" w:hAnsiTheme="minorHAnsi" w:cstheme="minorBidi"/>
            <w:sz w:val="22"/>
            <w:szCs w:val="22"/>
            <w:lang w:val="en-US"/>
          </w:rPr>
          <w:tab/>
        </w:r>
        <w:r w:rsidDel="00002754">
          <w:delText>Test Model and configurations</w:delText>
        </w:r>
        <w:r w:rsidDel="00002754">
          <w:tab/>
          <w:delText>90</w:delText>
        </w:r>
      </w:del>
    </w:p>
    <w:p w14:paraId="07749AAF" w14:textId="6BA5D32D" w:rsidR="00191C30" w:rsidDel="00002754" w:rsidRDefault="00191C30">
      <w:pPr>
        <w:pStyle w:val="TOC6"/>
        <w:rPr>
          <w:del w:id="1961" w:author="Thomas Stockhammer" w:date="2021-10-20T13:15:00Z"/>
          <w:rFonts w:asciiTheme="minorHAnsi" w:eastAsiaTheme="minorEastAsia" w:hAnsiTheme="minorHAnsi" w:cstheme="minorBidi"/>
          <w:sz w:val="22"/>
          <w:szCs w:val="22"/>
          <w:lang w:val="en-US"/>
        </w:rPr>
      </w:pPr>
      <w:del w:id="1962" w:author="Thomas Stockhammer" w:date="2021-10-20T13:15:00Z">
        <w:r w:rsidDel="00002754">
          <w:delText>8.2.3.6.2.1</w:delText>
        </w:r>
        <w:r w:rsidDel="00002754">
          <w:rPr>
            <w:rFonts w:asciiTheme="minorHAnsi" w:eastAsiaTheme="minorEastAsia" w:hAnsiTheme="minorHAnsi" w:cstheme="minorBidi"/>
            <w:sz w:val="22"/>
            <w:szCs w:val="22"/>
            <w:lang w:val="en-US"/>
          </w:rPr>
          <w:tab/>
        </w:r>
        <w:r w:rsidDel="00002754">
          <w:delText>S5-ETM-01: no intra</w:delText>
        </w:r>
        <w:r w:rsidDel="00002754">
          <w:tab/>
          <w:delText>90</w:delText>
        </w:r>
      </w:del>
    </w:p>
    <w:p w14:paraId="1F5EE545" w14:textId="4133C22A" w:rsidR="00191C30" w:rsidDel="00002754" w:rsidRDefault="00191C30">
      <w:pPr>
        <w:pStyle w:val="TOC6"/>
        <w:rPr>
          <w:del w:id="1963" w:author="Thomas Stockhammer" w:date="2021-10-20T13:15:00Z"/>
          <w:rFonts w:asciiTheme="minorHAnsi" w:eastAsiaTheme="minorEastAsia" w:hAnsiTheme="minorHAnsi" w:cstheme="minorBidi"/>
          <w:sz w:val="22"/>
          <w:szCs w:val="22"/>
          <w:lang w:val="en-US"/>
        </w:rPr>
      </w:pPr>
      <w:del w:id="1964" w:author="Thomas Stockhammer" w:date="2021-10-20T13:15:00Z">
        <w:r w:rsidDel="00002754">
          <w:delText>8.2.3.6.2.2</w:delText>
        </w:r>
        <w:r w:rsidDel="00002754">
          <w:rPr>
            <w:rFonts w:asciiTheme="minorHAnsi" w:eastAsiaTheme="minorEastAsia" w:hAnsiTheme="minorHAnsi" w:cstheme="minorBidi"/>
            <w:sz w:val="22"/>
            <w:szCs w:val="22"/>
            <w:lang w:val="en-US"/>
          </w:rPr>
          <w:tab/>
        </w:r>
        <w:r w:rsidDel="00002754">
          <w:delText>S5-ETM-02: fixed intra every second</w:delText>
        </w:r>
        <w:r w:rsidDel="00002754">
          <w:tab/>
          <w:delText>91</w:delText>
        </w:r>
      </w:del>
    </w:p>
    <w:p w14:paraId="168E5CAA" w14:textId="126BC756" w:rsidR="00191C30" w:rsidDel="00002754" w:rsidRDefault="00191C30">
      <w:pPr>
        <w:pStyle w:val="TOC5"/>
        <w:rPr>
          <w:del w:id="1965" w:author="Thomas Stockhammer" w:date="2021-10-20T13:15:00Z"/>
          <w:rFonts w:asciiTheme="minorHAnsi" w:eastAsiaTheme="minorEastAsia" w:hAnsiTheme="minorHAnsi" w:cstheme="minorBidi"/>
          <w:sz w:val="22"/>
          <w:szCs w:val="22"/>
          <w:lang w:val="en-US"/>
        </w:rPr>
      </w:pPr>
      <w:del w:id="1966" w:author="Thomas Stockhammer" w:date="2021-10-20T13:15:00Z">
        <w:r w:rsidDel="00002754">
          <w:delText>8.2.3.6.3</w:delText>
        </w:r>
        <w:r w:rsidDel="00002754">
          <w:rPr>
            <w:rFonts w:asciiTheme="minorHAnsi" w:eastAsiaTheme="minorEastAsia" w:hAnsiTheme="minorHAnsi" w:cstheme="minorBidi"/>
            <w:sz w:val="22"/>
            <w:szCs w:val="22"/>
            <w:lang w:val="en-US"/>
          </w:rPr>
          <w:tab/>
        </w:r>
        <w:r w:rsidDel="00002754">
          <w:delText>Test Results</w:delText>
        </w:r>
        <w:r w:rsidDel="00002754">
          <w:tab/>
          <w:delText>91</w:delText>
        </w:r>
      </w:del>
    </w:p>
    <w:p w14:paraId="6E859C01" w14:textId="74417EB6" w:rsidR="00191C30" w:rsidDel="00002754" w:rsidRDefault="00191C30">
      <w:pPr>
        <w:pStyle w:val="TOC2"/>
        <w:rPr>
          <w:del w:id="1967" w:author="Thomas Stockhammer" w:date="2021-10-20T13:15:00Z"/>
          <w:rFonts w:asciiTheme="minorHAnsi" w:eastAsiaTheme="minorEastAsia" w:hAnsiTheme="minorHAnsi" w:cstheme="minorBidi"/>
          <w:sz w:val="22"/>
          <w:szCs w:val="22"/>
          <w:lang w:val="en-US"/>
        </w:rPr>
      </w:pPr>
      <w:del w:id="1968" w:author="Thomas Stockhammer" w:date="2021-10-20T13:15:00Z">
        <w:r w:rsidRPr="00AC6794" w:rsidDel="00002754">
          <w:rPr>
            <w:rFonts w:eastAsia="Arial"/>
          </w:rPr>
          <w:delText>8.4</w:delText>
        </w:r>
        <w:r w:rsidDel="00002754">
          <w:rPr>
            <w:rFonts w:asciiTheme="minorHAnsi" w:eastAsiaTheme="minorEastAsia" w:hAnsiTheme="minorHAnsi" w:cstheme="minorBidi"/>
            <w:sz w:val="22"/>
            <w:szCs w:val="22"/>
            <w:lang w:val="en-US"/>
          </w:rPr>
          <w:tab/>
        </w:r>
        <w:r w:rsidRPr="00AC6794" w:rsidDel="00002754">
          <w:rPr>
            <w:rFonts w:eastAsia="Arial"/>
          </w:rPr>
          <w:delText>AV1</w:delText>
        </w:r>
        <w:r w:rsidDel="00002754">
          <w:tab/>
          <w:delText>91</w:delText>
        </w:r>
      </w:del>
    </w:p>
    <w:p w14:paraId="16BEBFB0" w14:textId="1E0E41C9" w:rsidR="00191C30" w:rsidDel="00002754" w:rsidRDefault="00191C30">
      <w:pPr>
        <w:pStyle w:val="TOC3"/>
        <w:rPr>
          <w:del w:id="1969" w:author="Thomas Stockhammer" w:date="2021-10-20T13:15:00Z"/>
          <w:rFonts w:asciiTheme="minorHAnsi" w:eastAsiaTheme="minorEastAsia" w:hAnsiTheme="minorHAnsi" w:cstheme="minorBidi"/>
          <w:sz w:val="22"/>
          <w:szCs w:val="22"/>
          <w:lang w:val="en-US"/>
        </w:rPr>
      </w:pPr>
      <w:del w:id="1970" w:author="Thomas Stockhammer" w:date="2021-10-20T13:15:00Z">
        <w:r w:rsidRPr="00AC6794" w:rsidDel="00002754">
          <w:rPr>
            <w:rFonts w:eastAsia="Arial"/>
          </w:rPr>
          <w:delText>8.4.1</w:delText>
        </w:r>
        <w:r w:rsidDel="00002754">
          <w:rPr>
            <w:rFonts w:asciiTheme="minorHAnsi" w:eastAsiaTheme="minorEastAsia" w:hAnsiTheme="minorHAnsi" w:cstheme="minorBidi"/>
            <w:sz w:val="22"/>
            <w:szCs w:val="22"/>
            <w:lang w:val="en-US"/>
          </w:rPr>
          <w:tab/>
        </w:r>
        <w:r w:rsidRPr="00AC6794" w:rsidDel="00002754">
          <w:rPr>
            <w:rFonts w:eastAsia="Arial"/>
          </w:rPr>
          <w:delText>Overview</w:delText>
        </w:r>
        <w:r w:rsidDel="00002754">
          <w:tab/>
          <w:delText>91</w:delText>
        </w:r>
      </w:del>
    </w:p>
    <w:p w14:paraId="2ECC7704" w14:textId="34464396" w:rsidR="00191C30" w:rsidDel="00002754" w:rsidRDefault="00191C30">
      <w:pPr>
        <w:pStyle w:val="TOC3"/>
        <w:rPr>
          <w:del w:id="1971" w:author="Thomas Stockhammer" w:date="2021-10-20T13:15:00Z"/>
          <w:rFonts w:asciiTheme="minorHAnsi" w:eastAsiaTheme="minorEastAsia" w:hAnsiTheme="minorHAnsi" w:cstheme="minorBidi"/>
          <w:sz w:val="22"/>
          <w:szCs w:val="22"/>
          <w:lang w:val="en-US"/>
        </w:rPr>
      </w:pPr>
      <w:del w:id="1972" w:author="Thomas Stockhammer" w:date="2021-10-20T13:15:00Z">
        <w:r w:rsidDel="00002754">
          <w:delText>8.4.2</w:delText>
        </w:r>
        <w:r w:rsidDel="00002754">
          <w:rPr>
            <w:rFonts w:asciiTheme="minorHAnsi" w:eastAsiaTheme="minorEastAsia" w:hAnsiTheme="minorHAnsi" w:cstheme="minorBidi"/>
            <w:sz w:val="22"/>
            <w:szCs w:val="22"/>
            <w:lang w:val="en-US"/>
          </w:rPr>
          <w:tab/>
        </w:r>
        <w:r w:rsidDel="00002754">
          <w:delText>External Test Results</w:delText>
        </w:r>
        <w:r w:rsidDel="00002754">
          <w:tab/>
          <w:delText>91</w:delText>
        </w:r>
      </w:del>
    </w:p>
    <w:p w14:paraId="74FE9124" w14:textId="705513A3" w:rsidR="00191C30" w:rsidDel="00002754" w:rsidRDefault="00191C30">
      <w:pPr>
        <w:pStyle w:val="TOC3"/>
        <w:rPr>
          <w:del w:id="1973" w:author="Thomas Stockhammer" w:date="2021-10-20T13:15:00Z"/>
          <w:rFonts w:asciiTheme="minorHAnsi" w:eastAsiaTheme="minorEastAsia" w:hAnsiTheme="minorHAnsi" w:cstheme="minorBidi"/>
          <w:sz w:val="22"/>
          <w:szCs w:val="22"/>
          <w:lang w:val="en-US"/>
        </w:rPr>
      </w:pPr>
      <w:del w:id="1974" w:author="Thomas Stockhammer" w:date="2021-10-20T13:15:00Z">
        <w:r w:rsidDel="00002754">
          <w:delText>8.4.3</w:delText>
        </w:r>
        <w:r w:rsidDel="00002754">
          <w:rPr>
            <w:rFonts w:asciiTheme="minorHAnsi" w:eastAsiaTheme="minorEastAsia" w:hAnsiTheme="minorHAnsi" w:cstheme="minorBidi"/>
            <w:sz w:val="22"/>
            <w:szCs w:val="22"/>
            <w:lang w:val="en-US"/>
          </w:rPr>
          <w:tab/>
        </w:r>
        <w:r w:rsidDel="00002754">
          <w:delText>Test Configurations and Results for AV1</w:delText>
        </w:r>
        <w:r w:rsidDel="00002754">
          <w:tab/>
          <w:delText>91</w:delText>
        </w:r>
      </w:del>
    </w:p>
    <w:p w14:paraId="65131739" w14:textId="78D68B47" w:rsidR="00191C30" w:rsidDel="00002754" w:rsidRDefault="00191C30">
      <w:pPr>
        <w:pStyle w:val="TOC4"/>
        <w:rPr>
          <w:del w:id="1975" w:author="Thomas Stockhammer" w:date="2021-10-20T13:15:00Z"/>
          <w:rFonts w:asciiTheme="minorHAnsi" w:eastAsiaTheme="minorEastAsia" w:hAnsiTheme="minorHAnsi" w:cstheme="minorBidi"/>
          <w:sz w:val="22"/>
          <w:szCs w:val="22"/>
          <w:lang w:val="en-US"/>
        </w:rPr>
      </w:pPr>
      <w:del w:id="1976" w:author="Thomas Stockhammer" w:date="2021-10-20T13:15:00Z">
        <w:r w:rsidDel="00002754">
          <w:delText>8.4.3.1</w:delText>
        </w:r>
        <w:r w:rsidDel="00002754">
          <w:rPr>
            <w:rFonts w:asciiTheme="minorHAnsi" w:eastAsiaTheme="minorEastAsia" w:hAnsiTheme="minorHAnsi" w:cstheme="minorBidi"/>
            <w:sz w:val="22"/>
            <w:szCs w:val="22"/>
            <w:lang w:val="en-US"/>
          </w:rPr>
          <w:tab/>
        </w:r>
        <w:r w:rsidDel="00002754">
          <w:delText>Introduction</w:delText>
        </w:r>
        <w:r w:rsidDel="00002754">
          <w:tab/>
          <w:delText>91</w:delText>
        </w:r>
      </w:del>
    </w:p>
    <w:p w14:paraId="286EDD5F" w14:textId="194136F0" w:rsidR="00191C30" w:rsidDel="00002754" w:rsidRDefault="00191C30">
      <w:pPr>
        <w:pStyle w:val="TOC1"/>
        <w:rPr>
          <w:del w:id="1977" w:author="Thomas Stockhammer" w:date="2021-10-20T13:15:00Z"/>
          <w:rFonts w:asciiTheme="minorHAnsi" w:eastAsiaTheme="minorEastAsia" w:hAnsiTheme="minorHAnsi" w:cstheme="minorBidi"/>
          <w:szCs w:val="22"/>
          <w:lang w:val="en-US"/>
        </w:rPr>
      </w:pPr>
      <w:del w:id="1978" w:author="Thomas Stockhammer" w:date="2021-10-20T13:15:00Z">
        <w:r w:rsidDel="00002754">
          <w:delText>9</w:delText>
        </w:r>
        <w:r w:rsidDel="00002754">
          <w:rPr>
            <w:rFonts w:asciiTheme="minorHAnsi" w:eastAsiaTheme="minorEastAsia" w:hAnsiTheme="minorHAnsi" w:cstheme="minorBidi"/>
            <w:szCs w:val="22"/>
            <w:lang w:val="en-US"/>
          </w:rPr>
          <w:tab/>
        </w:r>
        <w:r w:rsidDel="00002754">
          <w:delText>Gaps and Optimization Potential</w:delText>
        </w:r>
        <w:r w:rsidDel="00002754">
          <w:tab/>
          <w:delText>92</w:delText>
        </w:r>
      </w:del>
    </w:p>
    <w:p w14:paraId="402F3C0F" w14:textId="781AC9E8" w:rsidR="00191C30" w:rsidDel="00002754" w:rsidRDefault="00191C30">
      <w:pPr>
        <w:pStyle w:val="TOC2"/>
        <w:rPr>
          <w:del w:id="1979" w:author="Thomas Stockhammer" w:date="2021-10-20T13:15:00Z"/>
          <w:rFonts w:asciiTheme="minorHAnsi" w:eastAsiaTheme="minorEastAsia" w:hAnsiTheme="minorHAnsi" w:cstheme="minorBidi"/>
          <w:sz w:val="22"/>
          <w:szCs w:val="22"/>
          <w:lang w:val="en-US"/>
        </w:rPr>
      </w:pPr>
      <w:del w:id="1980" w:author="Thomas Stockhammer" w:date="2021-10-20T13:15:00Z">
        <w:r w:rsidDel="00002754">
          <w:delText>9.1</w:delText>
        </w:r>
        <w:r w:rsidDel="00002754">
          <w:rPr>
            <w:rFonts w:asciiTheme="minorHAnsi" w:eastAsiaTheme="minorEastAsia" w:hAnsiTheme="minorHAnsi" w:cstheme="minorBidi"/>
            <w:sz w:val="22"/>
            <w:szCs w:val="22"/>
            <w:lang w:val="en-US"/>
          </w:rPr>
          <w:tab/>
        </w:r>
        <w:r w:rsidDel="00002754">
          <w:delText>Identified Gaps and Deficiencies with Existing Codecs</w:delText>
        </w:r>
        <w:r w:rsidDel="00002754">
          <w:tab/>
          <w:delText>92</w:delText>
        </w:r>
      </w:del>
    </w:p>
    <w:p w14:paraId="6F1FEE47" w14:textId="3028C90B" w:rsidR="00191C30" w:rsidDel="00002754" w:rsidRDefault="00191C30">
      <w:pPr>
        <w:pStyle w:val="TOC2"/>
        <w:rPr>
          <w:del w:id="1981" w:author="Thomas Stockhammer" w:date="2021-10-20T13:15:00Z"/>
          <w:rFonts w:asciiTheme="minorHAnsi" w:eastAsiaTheme="minorEastAsia" w:hAnsiTheme="minorHAnsi" w:cstheme="minorBidi"/>
          <w:sz w:val="22"/>
          <w:szCs w:val="22"/>
          <w:lang w:val="en-US"/>
        </w:rPr>
      </w:pPr>
      <w:del w:id="1982" w:author="Thomas Stockhammer" w:date="2021-10-20T13:15:00Z">
        <w:r w:rsidDel="00002754">
          <w:delText>9.2</w:delText>
        </w:r>
        <w:r w:rsidDel="00002754">
          <w:rPr>
            <w:rFonts w:asciiTheme="minorHAnsi" w:eastAsiaTheme="minorEastAsia" w:hAnsiTheme="minorHAnsi" w:cstheme="minorBidi"/>
            <w:sz w:val="22"/>
            <w:szCs w:val="22"/>
            <w:lang w:val="en-US"/>
          </w:rPr>
          <w:tab/>
        </w:r>
        <w:r w:rsidDel="00002754">
          <w:delText>Potential Requirements for New Codecs</w:delText>
        </w:r>
        <w:r w:rsidDel="00002754">
          <w:tab/>
          <w:delText>92</w:delText>
        </w:r>
      </w:del>
    </w:p>
    <w:p w14:paraId="37050A09" w14:textId="0750B5DF" w:rsidR="00191C30" w:rsidDel="00002754" w:rsidRDefault="00191C30">
      <w:pPr>
        <w:pStyle w:val="TOC1"/>
        <w:rPr>
          <w:del w:id="1983" w:author="Thomas Stockhammer" w:date="2021-10-20T13:15:00Z"/>
          <w:rFonts w:asciiTheme="minorHAnsi" w:eastAsiaTheme="minorEastAsia" w:hAnsiTheme="minorHAnsi" w:cstheme="minorBidi"/>
          <w:szCs w:val="22"/>
          <w:lang w:val="en-US"/>
        </w:rPr>
      </w:pPr>
      <w:del w:id="1984" w:author="Thomas Stockhammer" w:date="2021-10-20T13:15:00Z">
        <w:r w:rsidDel="00002754">
          <w:delText>10</w:delText>
        </w:r>
        <w:r w:rsidDel="00002754">
          <w:rPr>
            <w:rFonts w:asciiTheme="minorHAnsi" w:eastAsiaTheme="minorEastAsia" w:hAnsiTheme="minorHAnsi" w:cstheme="minorBidi"/>
            <w:szCs w:val="22"/>
            <w:lang w:val="en-US"/>
          </w:rPr>
          <w:tab/>
        </w:r>
        <w:r w:rsidDel="00002754">
          <w:delText>Conclusions and Proposed Next Steps</w:delText>
        </w:r>
        <w:r w:rsidDel="00002754">
          <w:tab/>
          <w:delText>92</w:delText>
        </w:r>
      </w:del>
    </w:p>
    <w:p w14:paraId="575ED901" w14:textId="567E8881" w:rsidR="00191C30" w:rsidDel="00002754" w:rsidRDefault="00191C30">
      <w:pPr>
        <w:pStyle w:val="TOC8"/>
        <w:rPr>
          <w:del w:id="1985" w:author="Thomas Stockhammer" w:date="2021-10-20T13:15:00Z"/>
          <w:rFonts w:asciiTheme="minorHAnsi" w:eastAsiaTheme="minorEastAsia" w:hAnsiTheme="minorHAnsi" w:cstheme="minorBidi"/>
          <w:b w:val="0"/>
          <w:szCs w:val="22"/>
          <w:lang w:val="en-US"/>
        </w:rPr>
      </w:pPr>
      <w:del w:id="1986" w:author="Thomas Stockhammer" w:date="2021-10-20T13:15:00Z">
        <w:r w:rsidDel="00002754">
          <w:delText>Annex A: Scenario Template</w:delText>
        </w:r>
        <w:r w:rsidDel="00002754">
          <w:tab/>
          <w:delText>93</w:delText>
        </w:r>
      </w:del>
    </w:p>
    <w:p w14:paraId="6CB7DE1E" w14:textId="6C475C06" w:rsidR="00191C30" w:rsidDel="00002754" w:rsidRDefault="00191C30">
      <w:pPr>
        <w:pStyle w:val="TOC1"/>
        <w:rPr>
          <w:del w:id="1987" w:author="Thomas Stockhammer" w:date="2021-10-20T13:15:00Z"/>
          <w:rFonts w:asciiTheme="minorHAnsi" w:eastAsiaTheme="minorEastAsia" w:hAnsiTheme="minorHAnsi" w:cstheme="minorBidi"/>
          <w:szCs w:val="22"/>
          <w:lang w:val="en-US"/>
        </w:rPr>
      </w:pPr>
      <w:del w:id="1988" w:author="Thomas Stockhammer" w:date="2021-10-20T13:15:00Z">
        <w:r w:rsidDel="00002754">
          <w:delText>A.1</w:delText>
        </w:r>
        <w:r w:rsidDel="00002754">
          <w:rPr>
            <w:rFonts w:asciiTheme="minorHAnsi" w:eastAsiaTheme="minorEastAsia" w:hAnsiTheme="minorHAnsi" w:cstheme="minorBidi"/>
            <w:szCs w:val="22"/>
            <w:lang w:val="en-US"/>
          </w:rPr>
          <w:tab/>
        </w:r>
        <w:r w:rsidDel="00002754">
          <w:delText>Introduction</w:delText>
        </w:r>
        <w:r w:rsidDel="00002754">
          <w:tab/>
          <w:delText>93</w:delText>
        </w:r>
      </w:del>
    </w:p>
    <w:p w14:paraId="64D10E2C" w14:textId="2B06AC2F" w:rsidR="00191C30" w:rsidDel="00002754" w:rsidRDefault="00191C30">
      <w:pPr>
        <w:pStyle w:val="TOC1"/>
        <w:rPr>
          <w:del w:id="1989" w:author="Thomas Stockhammer" w:date="2021-10-20T13:15:00Z"/>
          <w:rFonts w:asciiTheme="minorHAnsi" w:eastAsiaTheme="minorEastAsia" w:hAnsiTheme="minorHAnsi" w:cstheme="minorBidi"/>
          <w:szCs w:val="22"/>
          <w:lang w:val="en-US"/>
        </w:rPr>
      </w:pPr>
      <w:del w:id="1990" w:author="Thomas Stockhammer" w:date="2021-10-20T13:15:00Z">
        <w:r w:rsidDel="00002754">
          <w:delText>A.2</w:delText>
        </w:r>
        <w:r w:rsidDel="00002754">
          <w:rPr>
            <w:rFonts w:asciiTheme="minorHAnsi" w:eastAsiaTheme="minorEastAsia" w:hAnsiTheme="minorHAnsi" w:cstheme="minorBidi"/>
            <w:szCs w:val="22"/>
            <w:lang w:val="en-US"/>
          </w:rPr>
          <w:tab/>
        </w:r>
        <w:r w:rsidDel="00002754">
          <w:delText>Template</w:delText>
        </w:r>
        <w:r w:rsidDel="00002754">
          <w:tab/>
          <w:delText>93</w:delText>
        </w:r>
      </w:del>
    </w:p>
    <w:p w14:paraId="43198FC4" w14:textId="28A1F868" w:rsidR="00191C30" w:rsidDel="00002754" w:rsidRDefault="00191C30">
      <w:pPr>
        <w:pStyle w:val="TOC8"/>
        <w:rPr>
          <w:del w:id="1991" w:author="Thomas Stockhammer" w:date="2021-10-20T13:15:00Z"/>
          <w:rFonts w:asciiTheme="minorHAnsi" w:eastAsiaTheme="minorEastAsia" w:hAnsiTheme="minorHAnsi" w:cstheme="minorBidi"/>
          <w:b w:val="0"/>
          <w:szCs w:val="22"/>
          <w:lang w:val="en-US"/>
        </w:rPr>
      </w:pPr>
      <w:del w:id="1992" w:author="Thomas Stockhammer" w:date="2021-10-20T13:15:00Z">
        <w:r w:rsidDel="00002754">
          <w:delText>Annex B: Data Formats and Metrics</w:delText>
        </w:r>
        <w:r w:rsidDel="00002754">
          <w:tab/>
          <w:delText>95</w:delText>
        </w:r>
      </w:del>
    </w:p>
    <w:p w14:paraId="46AD2D9E" w14:textId="66A68E7D" w:rsidR="00191C30" w:rsidDel="00002754" w:rsidRDefault="00191C30">
      <w:pPr>
        <w:pStyle w:val="TOC1"/>
        <w:rPr>
          <w:del w:id="1993" w:author="Thomas Stockhammer" w:date="2021-10-20T13:15:00Z"/>
          <w:rFonts w:asciiTheme="minorHAnsi" w:eastAsiaTheme="minorEastAsia" w:hAnsiTheme="minorHAnsi" w:cstheme="minorBidi"/>
          <w:szCs w:val="22"/>
          <w:lang w:val="en-US"/>
        </w:rPr>
      </w:pPr>
      <w:del w:id="1994" w:author="Thomas Stockhammer" w:date="2021-10-20T13:15:00Z">
        <w:r w:rsidDel="00002754">
          <w:delText>B.1</w:delText>
        </w:r>
        <w:r w:rsidDel="00002754">
          <w:rPr>
            <w:rFonts w:asciiTheme="minorHAnsi" w:eastAsiaTheme="minorEastAsia" w:hAnsiTheme="minorHAnsi" w:cstheme="minorBidi"/>
            <w:szCs w:val="22"/>
            <w:lang w:val="en-US"/>
          </w:rPr>
          <w:tab/>
        </w:r>
        <w:r w:rsidDel="00002754">
          <w:delText>Introduction</w:delText>
        </w:r>
        <w:r w:rsidDel="00002754">
          <w:tab/>
          <w:delText>95</w:delText>
        </w:r>
      </w:del>
    </w:p>
    <w:p w14:paraId="7CBBD0F3" w14:textId="5C3EE7C1" w:rsidR="00191C30" w:rsidDel="00002754" w:rsidRDefault="00191C30">
      <w:pPr>
        <w:pStyle w:val="TOC1"/>
        <w:rPr>
          <w:del w:id="1995" w:author="Thomas Stockhammer" w:date="2021-10-20T13:15:00Z"/>
          <w:rFonts w:asciiTheme="minorHAnsi" w:eastAsiaTheme="minorEastAsia" w:hAnsiTheme="minorHAnsi" w:cstheme="minorBidi"/>
          <w:szCs w:val="22"/>
          <w:lang w:val="en-US"/>
        </w:rPr>
      </w:pPr>
      <w:del w:id="1996" w:author="Thomas Stockhammer" w:date="2021-10-20T13:15:00Z">
        <w:r w:rsidDel="00002754">
          <w:delText>B.2</w:delText>
        </w:r>
        <w:r w:rsidDel="00002754">
          <w:rPr>
            <w:rFonts w:asciiTheme="minorHAnsi" w:eastAsiaTheme="minorEastAsia" w:hAnsiTheme="minorHAnsi" w:cstheme="minorBidi"/>
            <w:szCs w:val="22"/>
            <w:lang w:val="en-US"/>
          </w:rPr>
          <w:tab/>
        </w:r>
        <w:r w:rsidDel="00002754">
          <w:delText>Raw Video Sequences</w:delText>
        </w:r>
        <w:r w:rsidDel="00002754">
          <w:tab/>
          <w:delText>95</w:delText>
        </w:r>
      </w:del>
    </w:p>
    <w:p w14:paraId="4C4BF037" w14:textId="5DE517DE" w:rsidR="00191C30" w:rsidDel="00002754" w:rsidRDefault="00191C30">
      <w:pPr>
        <w:pStyle w:val="TOC3"/>
        <w:rPr>
          <w:del w:id="1997" w:author="Thomas Stockhammer" w:date="2021-10-20T13:15:00Z"/>
          <w:rFonts w:asciiTheme="minorHAnsi" w:eastAsiaTheme="minorEastAsia" w:hAnsiTheme="minorHAnsi" w:cstheme="minorBidi"/>
          <w:sz w:val="22"/>
          <w:szCs w:val="22"/>
          <w:lang w:val="en-US"/>
        </w:rPr>
      </w:pPr>
      <w:del w:id="1998" w:author="Thomas Stockhammer" w:date="2021-10-20T13:15:00Z">
        <w:r w:rsidDel="00002754">
          <w:delText xml:space="preserve">B.2.1 </w:delText>
        </w:r>
        <w:r w:rsidRPr="00AC6794" w:rsidDel="00002754">
          <w:rPr>
            <w:lang w:val="en-US"/>
          </w:rPr>
          <w:delText>Ov</w:delText>
        </w:r>
        <w:r w:rsidDel="00002754">
          <w:delText>erview</w:delText>
        </w:r>
        <w:r w:rsidDel="00002754">
          <w:tab/>
          <w:delText>95</w:delText>
        </w:r>
      </w:del>
    </w:p>
    <w:p w14:paraId="184B443A" w14:textId="5B68B7F1" w:rsidR="00191C30" w:rsidDel="00002754" w:rsidRDefault="00191C30">
      <w:pPr>
        <w:pStyle w:val="TOC3"/>
        <w:rPr>
          <w:del w:id="1999" w:author="Thomas Stockhammer" w:date="2021-10-20T13:15:00Z"/>
          <w:rFonts w:asciiTheme="minorHAnsi" w:eastAsiaTheme="minorEastAsia" w:hAnsiTheme="minorHAnsi" w:cstheme="minorBidi"/>
          <w:sz w:val="22"/>
          <w:szCs w:val="22"/>
          <w:lang w:val="en-US"/>
        </w:rPr>
      </w:pPr>
      <w:del w:id="2000" w:author="Thomas Stockhammer" w:date="2021-10-20T13:15:00Z">
        <w:r w:rsidDel="00002754">
          <w:delText>B.2.2 JSON Schema</w:delText>
        </w:r>
        <w:r w:rsidDel="00002754">
          <w:tab/>
          <w:delText>96</w:delText>
        </w:r>
      </w:del>
    </w:p>
    <w:p w14:paraId="1A851B2C" w14:textId="2E203B16" w:rsidR="00191C30" w:rsidDel="00002754" w:rsidRDefault="00191C30">
      <w:pPr>
        <w:pStyle w:val="TOC3"/>
        <w:rPr>
          <w:del w:id="2001" w:author="Thomas Stockhammer" w:date="2021-10-20T13:15:00Z"/>
          <w:rFonts w:asciiTheme="minorHAnsi" w:eastAsiaTheme="minorEastAsia" w:hAnsiTheme="minorHAnsi" w:cstheme="minorBidi"/>
          <w:sz w:val="22"/>
          <w:szCs w:val="22"/>
          <w:lang w:val="en-US"/>
        </w:rPr>
      </w:pPr>
      <w:del w:id="2002" w:author="Thomas Stockhammer" w:date="2021-10-20T13:15:00Z">
        <w:r w:rsidDel="00002754">
          <w:delText>B.2.3 Example</w:delText>
        </w:r>
        <w:r w:rsidDel="00002754">
          <w:tab/>
          <w:delText>96</w:delText>
        </w:r>
      </w:del>
    </w:p>
    <w:p w14:paraId="7F702000" w14:textId="7023066D" w:rsidR="00191C30" w:rsidDel="00002754" w:rsidRDefault="00191C30">
      <w:pPr>
        <w:pStyle w:val="TOC1"/>
        <w:rPr>
          <w:del w:id="2003" w:author="Thomas Stockhammer" w:date="2021-10-20T13:15:00Z"/>
          <w:rFonts w:asciiTheme="minorHAnsi" w:eastAsiaTheme="minorEastAsia" w:hAnsiTheme="minorHAnsi" w:cstheme="minorBidi"/>
          <w:szCs w:val="22"/>
          <w:lang w:val="en-US"/>
        </w:rPr>
      </w:pPr>
      <w:del w:id="2004" w:author="Thomas Stockhammer" w:date="2021-10-20T13:15:00Z">
        <w:r w:rsidRPr="00AC6794" w:rsidDel="00002754">
          <w:rPr>
            <w:lang w:val="en-US"/>
          </w:rPr>
          <w:delText>B.</w:delText>
        </w:r>
        <w:r w:rsidDel="00002754">
          <w:delText>3</w:delText>
        </w:r>
        <w:r w:rsidDel="00002754">
          <w:rPr>
            <w:rFonts w:asciiTheme="minorHAnsi" w:eastAsiaTheme="minorEastAsia" w:hAnsiTheme="minorHAnsi" w:cstheme="minorBidi"/>
            <w:szCs w:val="22"/>
            <w:lang w:val="en-US"/>
          </w:rPr>
          <w:tab/>
        </w:r>
        <w:r w:rsidDel="00002754">
          <w:delText>Encoded</w:delText>
        </w:r>
        <w:r w:rsidRPr="00AC6794" w:rsidDel="00002754">
          <w:rPr>
            <w:lang w:val="en-US"/>
          </w:rPr>
          <w:delText xml:space="preserve"> Video Sequences</w:delText>
        </w:r>
        <w:r w:rsidDel="00002754">
          <w:tab/>
          <w:delText>97</w:delText>
        </w:r>
      </w:del>
    </w:p>
    <w:p w14:paraId="0B88A8F9" w14:textId="074B636A" w:rsidR="00191C30" w:rsidDel="00002754" w:rsidRDefault="00191C30">
      <w:pPr>
        <w:pStyle w:val="TOC3"/>
        <w:rPr>
          <w:del w:id="2005" w:author="Thomas Stockhammer" w:date="2021-10-20T13:15:00Z"/>
          <w:rFonts w:asciiTheme="minorHAnsi" w:eastAsiaTheme="minorEastAsia" w:hAnsiTheme="minorHAnsi" w:cstheme="minorBidi"/>
          <w:sz w:val="22"/>
          <w:szCs w:val="22"/>
          <w:lang w:val="en-US"/>
        </w:rPr>
      </w:pPr>
      <w:del w:id="2006" w:author="Thomas Stockhammer" w:date="2021-10-20T13:15:00Z">
        <w:r w:rsidRPr="00AC6794" w:rsidDel="00002754">
          <w:rPr>
            <w:lang w:val="en-US"/>
          </w:rPr>
          <w:delText xml:space="preserve">B.2.1 </w:delText>
        </w:r>
        <w:r w:rsidDel="00002754">
          <w:delText>Overview</w:delText>
        </w:r>
        <w:r w:rsidDel="00002754">
          <w:tab/>
          <w:delText>97</w:delText>
        </w:r>
      </w:del>
    </w:p>
    <w:p w14:paraId="14C70D6F" w14:textId="5C5BB998" w:rsidR="00191C30" w:rsidDel="00002754" w:rsidRDefault="00191C30">
      <w:pPr>
        <w:pStyle w:val="TOC3"/>
        <w:rPr>
          <w:del w:id="2007" w:author="Thomas Stockhammer" w:date="2021-10-20T13:15:00Z"/>
          <w:rFonts w:asciiTheme="minorHAnsi" w:eastAsiaTheme="minorEastAsia" w:hAnsiTheme="minorHAnsi" w:cstheme="minorBidi"/>
          <w:sz w:val="22"/>
          <w:szCs w:val="22"/>
          <w:lang w:val="en-US"/>
        </w:rPr>
      </w:pPr>
      <w:del w:id="2008" w:author="Thomas Stockhammer" w:date="2021-10-20T13:15:00Z">
        <w:r w:rsidDel="00002754">
          <w:lastRenderedPageBreak/>
          <w:delText>B.3.2 JSON Schema</w:delText>
        </w:r>
        <w:r w:rsidDel="00002754">
          <w:tab/>
          <w:delText>97</w:delText>
        </w:r>
      </w:del>
    </w:p>
    <w:p w14:paraId="335B1EE9" w14:textId="3D852FAA" w:rsidR="00191C30" w:rsidDel="00002754" w:rsidRDefault="00191C30">
      <w:pPr>
        <w:pStyle w:val="TOC3"/>
        <w:rPr>
          <w:del w:id="2009" w:author="Thomas Stockhammer" w:date="2021-10-20T13:15:00Z"/>
          <w:rFonts w:asciiTheme="minorHAnsi" w:eastAsiaTheme="minorEastAsia" w:hAnsiTheme="minorHAnsi" w:cstheme="minorBidi"/>
          <w:sz w:val="22"/>
          <w:szCs w:val="22"/>
          <w:lang w:val="en-US"/>
        </w:rPr>
      </w:pPr>
      <w:del w:id="2010" w:author="Thomas Stockhammer" w:date="2021-10-20T13:15:00Z">
        <w:r w:rsidDel="00002754">
          <w:delText>B.3.3 Example</w:delText>
        </w:r>
        <w:r w:rsidDel="00002754">
          <w:tab/>
          <w:delText>97</w:delText>
        </w:r>
      </w:del>
    </w:p>
    <w:p w14:paraId="49BDA457" w14:textId="0E1240CF" w:rsidR="00191C30" w:rsidDel="00002754" w:rsidRDefault="00191C30">
      <w:pPr>
        <w:pStyle w:val="TOC1"/>
        <w:rPr>
          <w:del w:id="2011" w:author="Thomas Stockhammer" w:date="2021-10-20T13:15:00Z"/>
          <w:rFonts w:asciiTheme="minorHAnsi" w:eastAsiaTheme="minorEastAsia" w:hAnsiTheme="minorHAnsi" w:cstheme="minorBidi"/>
          <w:szCs w:val="22"/>
          <w:lang w:val="en-US"/>
        </w:rPr>
      </w:pPr>
      <w:del w:id="2012" w:author="Thomas Stockhammer" w:date="2021-10-20T13:15:00Z">
        <w:r w:rsidRPr="00AC6794" w:rsidDel="00002754">
          <w:rPr>
            <w:lang w:val="en-US"/>
          </w:rPr>
          <w:delText>B.</w:delText>
        </w:r>
        <w:r w:rsidDel="00002754">
          <w:delText>4</w:delText>
        </w:r>
        <w:r w:rsidRPr="00AC6794" w:rsidDel="00002754">
          <w:rPr>
            <w:lang w:val="en-US"/>
          </w:rPr>
          <w:delText>Verification</w:delText>
        </w:r>
        <w:r w:rsidDel="00002754">
          <w:tab/>
          <w:delText>98</w:delText>
        </w:r>
      </w:del>
    </w:p>
    <w:p w14:paraId="0B567354" w14:textId="6CEE729F" w:rsidR="00191C30" w:rsidDel="00002754" w:rsidRDefault="00191C30">
      <w:pPr>
        <w:pStyle w:val="TOC3"/>
        <w:rPr>
          <w:del w:id="2013" w:author="Thomas Stockhammer" w:date="2021-10-20T13:15:00Z"/>
          <w:rFonts w:asciiTheme="minorHAnsi" w:eastAsiaTheme="minorEastAsia" w:hAnsiTheme="minorHAnsi" w:cstheme="minorBidi"/>
          <w:sz w:val="22"/>
          <w:szCs w:val="22"/>
          <w:lang w:val="en-US"/>
        </w:rPr>
      </w:pPr>
      <w:del w:id="2014" w:author="Thomas Stockhammer" w:date="2021-10-20T13:15:00Z">
        <w:r w:rsidRPr="00AC6794" w:rsidDel="00002754">
          <w:rPr>
            <w:lang w:val="en-US"/>
          </w:rPr>
          <w:delText xml:space="preserve">B.4.1 </w:delText>
        </w:r>
        <w:r w:rsidDel="00002754">
          <w:delText>Overview</w:delText>
        </w:r>
        <w:r w:rsidDel="00002754">
          <w:tab/>
          <w:delText>98</w:delText>
        </w:r>
      </w:del>
    </w:p>
    <w:p w14:paraId="0E930934" w14:textId="556DBE90" w:rsidR="00191C30" w:rsidDel="00002754" w:rsidRDefault="00191C30">
      <w:pPr>
        <w:pStyle w:val="TOC3"/>
        <w:rPr>
          <w:del w:id="2015" w:author="Thomas Stockhammer" w:date="2021-10-20T13:15:00Z"/>
          <w:rFonts w:asciiTheme="minorHAnsi" w:eastAsiaTheme="minorEastAsia" w:hAnsiTheme="minorHAnsi" w:cstheme="minorBidi"/>
          <w:sz w:val="22"/>
          <w:szCs w:val="22"/>
          <w:lang w:val="en-US"/>
        </w:rPr>
      </w:pPr>
      <w:del w:id="2016" w:author="Thomas Stockhammer" w:date="2021-10-20T13:15:00Z">
        <w:r w:rsidDel="00002754">
          <w:delText>B.4.2 JSON Schema</w:delText>
        </w:r>
        <w:r w:rsidDel="00002754">
          <w:tab/>
          <w:delText>98</w:delText>
        </w:r>
      </w:del>
    </w:p>
    <w:p w14:paraId="39D4BF65" w14:textId="7FCFFFC0" w:rsidR="00191C30" w:rsidDel="00002754" w:rsidRDefault="00191C30">
      <w:pPr>
        <w:pStyle w:val="TOC3"/>
        <w:rPr>
          <w:del w:id="2017" w:author="Thomas Stockhammer" w:date="2021-10-20T13:15:00Z"/>
          <w:rFonts w:asciiTheme="minorHAnsi" w:eastAsiaTheme="minorEastAsia" w:hAnsiTheme="minorHAnsi" w:cstheme="minorBidi"/>
          <w:sz w:val="22"/>
          <w:szCs w:val="22"/>
          <w:lang w:val="en-US"/>
        </w:rPr>
      </w:pPr>
      <w:del w:id="2018" w:author="Thomas Stockhammer" w:date="2021-10-20T13:15:00Z">
        <w:r w:rsidDel="00002754">
          <w:delText>B.4.3 Example</w:delText>
        </w:r>
        <w:r w:rsidDel="00002754">
          <w:tab/>
          <w:delText>98</w:delText>
        </w:r>
      </w:del>
    </w:p>
    <w:p w14:paraId="31BF65AD" w14:textId="06D39D6D" w:rsidR="00191C30" w:rsidDel="00002754" w:rsidRDefault="00191C30">
      <w:pPr>
        <w:pStyle w:val="TOC3"/>
        <w:rPr>
          <w:del w:id="2019" w:author="Thomas Stockhammer" w:date="2021-10-20T13:15:00Z"/>
          <w:rFonts w:asciiTheme="minorHAnsi" w:eastAsiaTheme="minorEastAsia" w:hAnsiTheme="minorHAnsi" w:cstheme="minorBidi"/>
          <w:sz w:val="22"/>
          <w:szCs w:val="22"/>
          <w:lang w:val="en-US"/>
        </w:rPr>
      </w:pPr>
      <w:del w:id="2020" w:author="Thomas Stockhammer" w:date="2021-10-20T13:15:00Z">
        <w:r w:rsidDel="00002754">
          <w:delText>B.4.4 Cross-check Report</w:delText>
        </w:r>
        <w:r w:rsidDel="00002754">
          <w:tab/>
          <w:delText>99</w:delText>
        </w:r>
      </w:del>
    </w:p>
    <w:p w14:paraId="16AC6B7A" w14:textId="68EA801E" w:rsidR="00191C30" w:rsidDel="00002754" w:rsidRDefault="00191C30">
      <w:pPr>
        <w:pStyle w:val="TOC8"/>
        <w:rPr>
          <w:del w:id="2021" w:author="Thomas Stockhammer" w:date="2021-10-20T13:15:00Z"/>
          <w:rFonts w:asciiTheme="minorHAnsi" w:eastAsiaTheme="minorEastAsia" w:hAnsiTheme="minorHAnsi" w:cstheme="minorBidi"/>
          <w:b w:val="0"/>
          <w:szCs w:val="22"/>
          <w:lang w:val="en-US"/>
        </w:rPr>
      </w:pPr>
      <w:del w:id="2022" w:author="Thomas Stockhammer" w:date="2021-10-20T13:15:00Z">
        <w:r w:rsidDel="00002754">
          <w:delText>Annex C: Candidate Reference Sequences</w:delText>
        </w:r>
        <w:r w:rsidDel="00002754">
          <w:tab/>
          <w:delText>101</w:delText>
        </w:r>
      </w:del>
    </w:p>
    <w:p w14:paraId="6FA3E1B0" w14:textId="6ACCF668" w:rsidR="00191C30" w:rsidDel="00002754" w:rsidRDefault="00191C30">
      <w:pPr>
        <w:pStyle w:val="TOC1"/>
        <w:rPr>
          <w:del w:id="2023" w:author="Thomas Stockhammer" w:date="2021-10-20T13:15:00Z"/>
          <w:rFonts w:asciiTheme="minorHAnsi" w:eastAsiaTheme="minorEastAsia" w:hAnsiTheme="minorHAnsi" w:cstheme="minorBidi"/>
          <w:szCs w:val="22"/>
          <w:lang w:val="en-US"/>
        </w:rPr>
      </w:pPr>
      <w:del w:id="2024" w:author="Thomas Stockhammer" w:date="2021-10-20T13:15:00Z">
        <w:r w:rsidDel="00002754">
          <w:delText>C.1</w:delText>
        </w:r>
        <w:r w:rsidDel="00002754">
          <w:rPr>
            <w:rFonts w:asciiTheme="minorHAnsi" w:eastAsiaTheme="minorEastAsia" w:hAnsiTheme="minorHAnsi" w:cstheme="minorBidi"/>
            <w:szCs w:val="22"/>
            <w:lang w:val="en-US"/>
          </w:rPr>
          <w:tab/>
        </w:r>
        <w:r w:rsidDel="00002754">
          <w:delText>Introduction</w:delText>
        </w:r>
        <w:r w:rsidDel="00002754">
          <w:tab/>
          <w:delText>101</w:delText>
        </w:r>
      </w:del>
    </w:p>
    <w:p w14:paraId="7D1609E1" w14:textId="7F73DD03" w:rsidR="00191C30" w:rsidDel="00002754" w:rsidRDefault="00191C30">
      <w:pPr>
        <w:pStyle w:val="TOC1"/>
        <w:rPr>
          <w:del w:id="2025" w:author="Thomas Stockhammer" w:date="2021-10-20T13:15:00Z"/>
          <w:rFonts w:asciiTheme="minorHAnsi" w:eastAsiaTheme="minorEastAsia" w:hAnsiTheme="minorHAnsi" w:cstheme="minorBidi"/>
          <w:szCs w:val="22"/>
          <w:lang w:val="en-US"/>
        </w:rPr>
      </w:pPr>
      <w:del w:id="2026" w:author="Thomas Stockhammer" w:date="2021-10-20T13:15:00Z">
        <w:r w:rsidDel="00002754">
          <w:delText>C.2</w:delText>
        </w:r>
        <w:r w:rsidDel="00002754">
          <w:rPr>
            <w:rFonts w:asciiTheme="minorHAnsi" w:eastAsiaTheme="minorEastAsia" w:hAnsiTheme="minorHAnsi" w:cstheme="minorBidi"/>
            <w:szCs w:val="22"/>
            <w:lang w:val="en-US"/>
          </w:rPr>
          <w:tab/>
        </w:r>
        <w:r w:rsidDel="00002754">
          <w:delText xml:space="preserve"> Gaming Test Sequences</w:delText>
        </w:r>
        <w:r w:rsidDel="00002754">
          <w:tab/>
          <w:delText>101</w:delText>
        </w:r>
      </w:del>
    </w:p>
    <w:p w14:paraId="51860123" w14:textId="3BAB91B0" w:rsidR="00191C30" w:rsidDel="00002754" w:rsidRDefault="00191C30">
      <w:pPr>
        <w:pStyle w:val="TOC2"/>
        <w:rPr>
          <w:del w:id="2027" w:author="Thomas Stockhammer" w:date="2021-10-20T13:15:00Z"/>
          <w:rFonts w:asciiTheme="minorHAnsi" w:eastAsiaTheme="minorEastAsia" w:hAnsiTheme="minorHAnsi" w:cstheme="minorBidi"/>
          <w:sz w:val="22"/>
          <w:szCs w:val="22"/>
          <w:lang w:val="en-US"/>
        </w:rPr>
      </w:pPr>
      <w:del w:id="2028" w:author="Thomas Stockhammer" w:date="2021-10-20T13:15:00Z">
        <w:r w:rsidDel="00002754">
          <w:delText xml:space="preserve">C.2.1 </w:delText>
        </w:r>
        <w:r w:rsidDel="00002754">
          <w:rPr>
            <w:rFonts w:asciiTheme="minorHAnsi" w:eastAsiaTheme="minorEastAsia" w:hAnsiTheme="minorHAnsi" w:cstheme="minorBidi"/>
            <w:sz w:val="22"/>
            <w:szCs w:val="22"/>
            <w:lang w:val="en-US"/>
          </w:rPr>
          <w:tab/>
        </w:r>
        <w:r w:rsidDel="00002754">
          <w:delText>Overview</w:delText>
        </w:r>
        <w:r w:rsidDel="00002754">
          <w:tab/>
          <w:delText>101</w:delText>
        </w:r>
      </w:del>
    </w:p>
    <w:p w14:paraId="1CE6740F" w14:textId="3B7731B9" w:rsidR="00191C30" w:rsidDel="00002754" w:rsidRDefault="00191C30">
      <w:pPr>
        <w:pStyle w:val="TOC2"/>
        <w:rPr>
          <w:del w:id="2029" w:author="Thomas Stockhammer" w:date="2021-10-20T13:15:00Z"/>
          <w:rFonts w:asciiTheme="minorHAnsi" w:eastAsiaTheme="minorEastAsia" w:hAnsiTheme="minorHAnsi" w:cstheme="minorBidi"/>
          <w:sz w:val="22"/>
          <w:szCs w:val="22"/>
          <w:lang w:val="en-US"/>
        </w:rPr>
      </w:pPr>
      <w:del w:id="2030" w:author="Thomas Stockhammer" w:date="2021-10-20T13:15:00Z">
        <w:r w:rsidDel="00002754">
          <w:delText>C.2.2</w:delText>
        </w:r>
        <w:r w:rsidDel="00002754">
          <w:rPr>
            <w:rFonts w:asciiTheme="minorHAnsi" w:eastAsiaTheme="minorEastAsia" w:hAnsiTheme="minorHAnsi" w:cstheme="minorBidi"/>
            <w:sz w:val="22"/>
            <w:szCs w:val="22"/>
            <w:lang w:val="en-US"/>
          </w:rPr>
          <w:tab/>
        </w:r>
        <w:r w:rsidDel="00002754">
          <w:delText>AOV</w:delText>
        </w:r>
        <w:r w:rsidDel="00002754">
          <w:tab/>
          <w:delText>102</w:delText>
        </w:r>
      </w:del>
    </w:p>
    <w:p w14:paraId="4FFF1CD8" w14:textId="300C9EF4" w:rsidR="00191C30" w:rsidDel="00002754" w:rsidRDefault="00191C30">
      <w:pPr>
        <w:pStyle w:val="TOC3"/>
        <w:rPr>
          <w:del w:id="2031" w:author="Thomas Stockhammer" w:date="2021-10-20T13:15:00Z"/>
          <w:rFonts w:asciiTheme="minorHAnsi" w:eastAsiaTheme="minorEastAsia" w:hAnsiTheme="minorHAnsi" w:cstheme="minorBidi"/>
          <w:sz w:val="22"/>
          <w:szCs w:val="22"/>
          <w:lang w:val="en-US"/>
        </w:rPr>
      </w:pPr>
      <w:del w:id="2032" w:author="Thomas Stockhammer" w:date="2021-10-20T13:15:00Z">
        <w:r w:rsidDel="00002754">
          <w:delText>C.2.2.1</w:delText>
        </w:r>
        <w:r w:rsidDel="00002754">
          <w:rPr>
            <w:rFonts w:asciiTheme="minorHAnsi" w:eastAsiaTheme="minorEastAsia" w:hAnsiTheme="minorHAnsi" w:cstheme="minorBidi"/>
            <w:sz w:val="22"/>
            <w:szCs w:val="22"/>
            <w:lang w:val="en-US"/>
          </w:rPr>
          <w:tab/>
        </w:r>
        <w:r w:rsidDel="00002754">
          <w:delText>Introduction</w:delText>
        </w:r>
        <w:r w:rsidDel="00002754">
          <w:tab/>
          <w:delText>102</w:delText>
        </w:r>
      </w:del>
    </w:p>
    <w:p w14:paraId="0902698E" w14:textId="672510E1" w:rsidR="00191C30" w:rsidDel="00002754" w:rsidRDefault="00191C30">
      <w:pPr>
        <w:pStyle w:val="TOC3"/>
        <w:rPr>
          <w:del w:id="2033" w:author="Thomas Stockhammer" w:date="2021-10-20T13:15:00Z"/>
          <w:rFonts w:asciiTheme="minorHAnsi" w:eastAsiaTheme="minorEastAsia" w:hAnsiTheme="minorHAnsi" w:cstheme="minorBidi"/>
          <w:sz w:val="22"/>
          <w:szCs w:val="22"/>
          <w:lang w:val="en-US"/>
        </w:rPr>
      </w:pPr>
      <w:del w:id="2034" w:author="Thomas Stockhammer" w:date="2021-10-20T13:15:00Z">
        <w:r w:rsidDel="00002754">
          <w:delText>C.2.2.2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103</w:delText>
        </w:r>
      </w:del>
    </w:p>
    <w:p w14:paraId="3C983352" w14:textId="7C6666E6" w:rsidR="00191C30" w:rsidDel="00002754" w:rsidRDefault="00191C30">
      <w:pPr>
        <w:pStyle w:val="TOC3"/>
        <w:rPr>
          <w:del w:id="2035" w:author="Thomas Stockhammer" w:date="2021-10-20T13:15:00Z"/>
          <w:rFonts w:asciiTheme="minorHAnsi" w:eastAsiaTheme="minorEastAsia" w:hAnsiTheme="minorHAnsi" w:cstheme="minorBidi"/>
          <w:sz w:val="22"/>
          <w:szCs w:val="22"/>
          <w:lang w:val="en-US"/>
        </w:rPr>
      </w:pPr>
      <w:del w:id="2036" w:author="Thomas Stockhammer" w:date="2021-10-20T13:15:00Z">
        <w:r w:rsidDel="00002754">
          <w:delText>C.2.2.3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103</w:delText>
        </w:r>
      </w:del>
    </w:p>
    <w:p w14:paraId="35F59640" w14:textId="2EC06424" w:rsidR="00191C30" w:rsidDel="00002754" w:rsidRDefault="00191C30">
      <w:pPr>
        <w:pStyle w:val="TOC2"/>
        <w:rPr>
          <w:del w:id="2037" w:author="Thomas Stockhammer" w:date="2021-10-20T13:15:00Z"/>
          <w:rFonts w:asciiTheme="minorHAnsi" w:eastAsiaTheme="minorEastAsia" w:hAnsiTheme="minorHAnsi" w:cstheme="minorBidi"/>
          <w:sz w:val="22"/>
          <w:szCs w:val="22"/>
          <w:lang w:val="en-US"/>
        </w:rPr>
      </w:pPr>
      <w:del w:id="2038" w:author="Thomas Stockhammer" w:date="2021-10-20T13:15:00Z">
        <w:r w:rsidDel="00002754">
          <w:delText>C.2.3</w:delText>
        </w:r>
        <w:r w:rsidDel="00002754">
          <w:rPr>
            <w:rFonts w:asciiTheme="minorHAnsi" w:eastAsiaTheme="minorEastAsia" w:hAnsiTheme="minorHAnsi" w:cstheme="minorBidi"/>
            <w:sz w:val="22"/>
            <w:szCs w:val="22"/>
            <w:lang w:val="en-US"/>
          </w:rPr>
          <w:tab/>
        </w:r>
        <w:r w:rsidDel="00002754">
          <w:delText>Baolei-Man</w:delText>
        </w:r>
        <w:r w:rsidDel="00002754">
          <w:tab/>
          <w:delText>103</w:delText>
        </w:r>
      </w:del>
    </w:p>
    <w:p w14:paraId="2991D757" w14:textId="3B297F86" w:rsidR="00191C30" w:rsidDel="00002754" w:rsidRDefault="00191C30">
      <w:pPr>
        <w:pStyle w:val="TOC3"/>
        <w:rPr>
          <w:del w:id="2039" w:author="Thomas Stockhammer" w:date="2021-10-20T13:15:00Z"/>
          <w:rFonts w:asciiTheme="minorHAnsi" w:eastAsiaTheme="minorEastAsia" w:hAnsiTheme="minorHAnsi" w:cstheme="minorBidi"/>
          <w:sz w:val="22"/>
          <w:szCs w:val="22"/>
          <w:lang w:val="en-US"/>
        </w:rPr>
      </w:pPr>
      <w:del w:id="2040" w:author="Thomas Stockhammer" w:date="2021-10-20T13:15:00Z">
        <w:r w:rsidDel="00002754">
          <w:delText>C.2.3.1</w:delText>
        </w:r>
        <w:r w:rsidDel="00002754">
          <w:rPr>
            <w:rFonts w:asciiTheme="minorHAnsi" w:eastAsiaTheme="minorEastAsia" w:hAnsiTheme="minorHAnsi" w:cstheme="minorBidi"/>
            <w:sz w:val="22"/>
            <w:szCs w:val="22"/>
            <w:lang w:val="en-US"/>
          </w:rPr>
          <w:tab/>
        </w:r>
        <w:r w:rsidDel="00002754">
          <w:delText>Introduction</w:delText>
        </w:r>
        <w:r w:rsidDel="00002754">
          <w:tab/>
          <w:delText>103</w:delText>
        </w:r>
      </w:del>
    </w:p>
    <w:p w14:paraId="5AFEE006" w14:textId="77348470" w:rsidR="00191C30" w:rsidDel="00002754" w:rsidRDefault="00191C30">
      <w:pPr>
        <w:pStyle w:val="TOC3"/>
        <w:rPr>
          <w:del w:id="2041" w:author="Thomas Stockhammer" w:date="2021-10-20T13:15:00Z"/>
          <w:rFonts w:asciiTheme="minorHAnsi" w:eastAsiaTheme="minorEastAsia" w:hAnsiTheme="minorHAnsi" w:cstheme="minorBidi"/>
          <w:sz w:val="22"/>
          <w:szCs w:val="22"/>
          <w:lang w:val="en-US"/>
        </w:rPr>
      </w:pPr>
      <w:del w:id="2042" w:author="Thomas Stockhammer" w:date="2021-10-20T13:15:00Z">
        <w:r w:rsidDel="00002754">
          <w:delText>C.2.3.2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104</w:delText>
        </w:r>
      </w:del>
    </w:p>
    <w:p w14:paraId="7EE52197" w14:textId="09CF0475" w:rsidR="00191C30" w:rsidDel="00002754" w:rsidRDefault="00191C30">
      <w:pPr>
        <w:pStyle w:val="TOC3"/>
        <w:rPr>
          <w:del w:id="2043" w:author="Thomas Stockhammer" w:date="2021-10-20T13:15:00Z"/>
          <w:rFonts w:asciiTheme="minorHAnsi" w:eastAsiaTheme="minorEastAsia" w:hAnsiTheme="minorHAnsi" w:cstheme="minorBidi"/>
          <w:sz w:val="22"/>
          <w:szCs w:val="22"/>
          <w:lang w:val="en-US"/>
        </w:rPr>
      </w:pPr>
      <w:del w:id="2044" w:author="Thomas Stockhammer" w:date="2021-10-20T13:15:00Z">
        <w:r w:rsidDel="00002754">
          <w:delText>C.2.3.3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104</w:delText>
        </w:r>
      </w:del>
    </w:p>
    <w:p w14:paraId="37468EC6" w14:textId="545F7361" w:rsidR="00191C30" w:rsidDel="00002754" w:rsidRDefault="00191C30">
      <w:pPr>
        <w:pStyle w:val="TOC2"/>
        <w:rPr>
          <w:del w:id="2045" w:author="Thomas Stockhammer" w:date="2021-10-20T13:15:00Z"/>
          <w:rFonts w:asciiTheme="minorHAnsi" w:eastAsiaTheme="minorEastAsia" w:hAnsiTheme="minorHAnsi" w:cstheme="minorBidi"/>
          <w:sz w:val="22"/>
          <w:szCs w:val="22"/>
          <w:lang w:val="en-US"/>
        </w:rPr>
      </w:pPr>
      <w:del w:id="2046" w:author="Thomas Stockhammer" w:date="2021-10-20T13:15:00Z">
        <w:r w:rsidDel="00002754">
          <w:delText>C.2.4</w:delText>
        </w:r>
        <w:r w:rsidDel="00002754">
          <w:rPr>
            <w:rFonts w:asciiTheme="minorHAnsi" w:eastAsiaTheme="minorEastAsia" w:hAnsiTheme="minorHAnsi" w:cstheme="minorBidi"/>
            <w:sz w:val="22"/>
            <w:szCs w:val="22"/>
            <w:lang w:val="en-US"/>
          </w:rPr>
          <w:tab/>
        </w:r>
        <w:r w:rsidDel="00002754">
          <w:delText>Baolei-Woman</w:delText>
        </w:r>
        <w:r w:rsidDel="00002754">
          <w:tab/>
          <w:delText>104</w:delText>
        </w:r>
      </w:del>
    </w:p>
    <w:p w14:paraId="28E01195" w14:textId="50C87AB3" w:rsidR="00191C30" w:rsidDel="00002754" w:rsidRDefault="00191C30">
      <w:pPr>
        <w:pStyle w:val="TOC3"/>
        <w:rPr>
          <w:del w:id="2047" w:author="Thomas Stockhammer" w:date="2021-10-20T13:15:00Z"/>
          <w:rFonts w:asciiTheme="minorHAnsi" w:eastAsiaTheme="minorEastAsia" w:hAnsiTheme="minorHAnsi" w:cstheme="minorBidi"/>
          <w:sz w:val="22"/>
          <w:szCs w:val="22"/>
          <w:lang w:val="en-US"/>
        </w:rPr>
      </w:pPr>
      <w:del w:id="2048" w:author="Thomas Stockhammer" w:date="2021-10-20T13:15:00Z">
        <w:r w:rsidDel="00002754">
          <w:delText>C.2.4.1</w:delText>
        </w:r>
        <w:r w:rsidDel="00002754">
          <w:rPr>
            <w:rFonts w:asciiTheme="minorHAnsi" w:eastAsiaTheme="minorEastAsia" w:hAnsiTheme="minorHAnsi" w:cstheme="minorBidi"/>
            <w:sz w:val="22"/>
            <w:szCs w:val="22"/>
            <w:lang w:val="en-US"/>
          </w:rPr>
          <w:tab/>
        </w:r>
        <w:r w:rsidDel="00002754">
          <w:delText>Introduction</w:delText>
        </w:r>
        <w:r w:rsidDel="00002754">
          <w:tab/>
          <w:delText>104</w:delText>
        </w:r>
      </w:del>
    </w:p>
    <w:p w14:paraId="370F37D4" w14:textId="754C1065" w:rsidR="00191C30" w:rsidDel="00002754" w:rsidRDefault="00191C30">
      <w:pPr>
        <w:pStyle w:val="TOC3"/>
        <w:rPr>
          <w:del w:id="2049" w:author="Thomas Stockhammer" w:date="2021-10-20T13:15:00Z"/>
          <w:rFonts w:asciiTheme="minorHAnsi" w:eastAsiaTheme="minorEastAsia" w:hAnsiTheme="minorHAnsi" w:cstheme="minorBidi"/>
          <w:sz w:val="22"/>
          <w:szCs w:val="22"/>
          <w:lang w:val="en-US"/>
        </w:rPr>
      </w:pPr>
      <w:del w:id="2050" w:author="Thomas Stockhammer" w:date="2021-10-20T13:15:00Z">
        <w:r w:rsidDel="00002754">
          <w:delText>C.2.4.2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105</w:delText>
        </w:r>
      </w:del>
    </w:p>
    <w:p w14:paraId="5DDD8A6B" w14:textId="5232F2DB" w:rsidR="00191C30" w:rsidDel="00002754" w:rsidRDefault="00191C30">
      <w:pPr>
        <w:pStyle w:val="TOC3"/>
        <w:rPr>
          <w:del w:id="2051" w:author="Thomas Stockhammer" w:date="2021-10-20T13:15:00Z"/>
          <w:rFonts w:asciiTheme="minorHAnsi" w:eastAsiaTheme="minorEastAsia" w:hAnsiTheme="minorHAnsi" w:cstheme="minorBidi"/>
          <w:sz w:val="22"/>
          <w:szCs w:val="22"/>
          <w:lang w:val="en-US"/>
        </w:rPr>
      </w:pPr>
      <w:del w:id="2052" w:author="Thomas Stockhammer" w:date="2021-10-20T13:15:00Z">
        <w:r w:rsidDel="00002754">
          <w:delText>C.2.4.3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105</w:delText>
        </w:r>
      </w:del>
    </w:p>
    <w:p w14:paraId="171412E0" w14:textId="01D950DB" w:rsidR="00191C30" w:rsidDel="00002754" w:rsidRDefault="00191C30">
      <w:pPr>
        <w:pStyle w:val="TOC2"/>
        <w:rPr>
          <w:del w:id="2053" w:author="Thomas Stockhammer" w:date="2021-10-20T13:15:00Z"/>
          <w:rFonts w:asciiTheme="minorHAnsi" w:eastAsiaTheme="minorEastAsia" w:hAnsiTheme="minorHAnsi" w:cstheme="minorBidi"/>
          <w:sz w:val="22"/>
          <w:szCs w:val="22"/>
          <w:lang w:val="en-US"/>
        </w:rPr>
      </w:pPr>
      <w:del w:id="2054" w:author="Thomas Stockhammer" w:date="2021-10-20T13:15:00Z">
        <w:r w:rsidDel="00002754">
          <w:delText>C.2.5</w:delText>
        </w:r>
        <w:r w:rsidDel="00002754">
          <w:rPr>
            <w:rFonts w:asciiTheme="minorHAnsi" w:eastAsiaTheme="minorEastAsia" w:hAnsiTheme="minorHAnsi" w:cstheme="minorBidi"/>
            <w:sz w:val="22"/>
            <w:szCs w:val="22"/>
            <w:lang w:val="en-US"/>
          </w:rPr>
          <w:tab/>
        </w:r>
        <w:r w:rsidDel="00002754">
          <w:delText>Baolei-Balloon</w:delText>
        </w:r>
        <w:r w:rsidDel="00002754">
          <w:tab/>
          <w:delText>105</w:delText>
        </w:r>
      </w:del>
    </w:p>
    <w:p w14:paraId="7824D358" w14:textId="17A365E5" w:rsidR="00191C30" w:rsidDel="00002754" w:rsidRDefault="00191C30">
      <w:pPr>
        <w:pStyle w:val="TOC3"/>
        <w:rPr>
          <w:del w:id="2055" w:author="Thomas Stockhammer" w:date="2021-10-20T13:15:00Z"/>
          <w:rFonts w:asciiTheme="minorHAnsi" w:eastAsiaTheme="minorEastAsia" w:hAnsiTheme="minorHAnsi" w:cstheme="minorBidi"/>
          <w:sz w:val="22"/>
          <w:szCs w:val="22"/>
          <w:lang w:val="en-US"/>
        </w:rPr>
      </w:pPr>
      <w:del w:id="2056" w:author="Thomas Stockhammer" w:date="2021-10-20T13:15:00Z">
        <w:r w:rsidDel="00002754">
          <w:delText>C.2.5.1</w:delText>
        </w:r>
        <w:r w:rsidDel="00002754">
          <w:rPr>
            <w:rFonts w:asciiTheme="minorHAnsi" w:eastAsiaTheme="minorEastAsia" w:hAnsiTheme="minorHAnsi" w:cstheme="minorBidi"/>
            <w:sz w:val="22"/>
            <w:szCs w:val="22"/>
            <w:lang w:val="en-US"/>
          </w:rPr>
          <w:tab/>
        </w:r>
        <w:r w:rsidDel="00002754">
          <w:delText>Introduction</w:delText>
        </w:r>
        <w:r w:rsidDel="00002754">
          <w:tab/>
          <w:delText>105</w:delText>
        </w:r>
      </w:del>
    </w:p>
    <w:p w14:paraId="37CCCB1C" w14:textId="23583368" w:rsidR="00191C30" w:rsidDel="00002754" w:rsidRDefault="00191C30">
      <w:pPr>
        <w:pStyle w:val="TOC3"/>
        <w:rPr>
          <w:del w:id="2057" w:author="Thomas Stockhammer" w:date="2021-10-20T13:15:00Z"/>
          <w:rFonts w:asciiTheme="minorHAnsi" w:eastAsiaTheme="minorEastAsia" w:hAnsiTheme="minorHAnsi" w:cstheme="minorBidi"/>
          <w:sz w:val="22"/>
          <w:szCs w:val="22"/>
          <w:lang w:val="en-US"/>
        </w:rPr>
      </w:pPr>
      <w:del w:id="2058" w:author="Thomas Stockhammer" w:date="2021-10-20T13:15:00Z">
        <w:r w:rsidDel="00002754">
          <w:delText>C.2.5.2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106</w:delText>
        </w:r>
      </w:del>
    </w:p>
    <w:p w14:paraId="4698B9A1" w14:textId="74484C28" w:rsidR="00191C30" w:rsidDel="00002754" w:rsidRDefault="00191C30">
      <w:pPr>
        <w:pStyle w:val="TOC3"/>
        <w:rPr>
          <w:del w:id="2059" w:author="Thomas Stockhammer" w:date="2021-10-20T13:15:00Z"/>
          <w:rFonts w:asciiTheme="minorHAnsi" w:eastAsiaTheme="minorEastAsia" w:hAnsiTheme="minorHAnsi" w:cstheme="minorBidi"/>
          <w:sz w:val="22"/>
          <w:szCs w:val="22"/>
          <w:lang w:val="en-US"/>
        </w:rPr>
      </w:pPr>
      <w:del w:id="2060" w:author="Thomas Stockhammer" w:date="2021-10-20T13:15:00Z">
        <w:r w:rsidDel="00002754">
          <w:delText>C.2.5.3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106</w:delText>
        </w:r>
      </w:del>
    </w:p>
    <w:p w14:paraId="6C1621C3" w14:textId="0FA0FE16" w:rsidR="00191C30" w:rsidDel="00002754" w:rsidRDefault="00191C30">
      <w:pPr>
        <w:pStyle w:val="TOC2"/>
        <w:rPr>
          <w:del w:id="2061" w:author="Thomas Stockhammer" w:date="2021-10-20T13:15:00Z"/>
          <w:rFonts w:asciiTheme="minorHAnsi" w:eastAsiaTheme="minorEastAsia" w:hAnsiTheme="minorHAnsi" w:cstheme="minorBidi"/>
          <w:sz w:val="22"/>
          <w:szCs w:val="22"/>
          <w:lang w:val="en-US"/>
        </w:rPr>
      </w:pPr>
      <w:del w:id="2062" w:author="Thomas Stockhammer" w:date="2021-10-20T13:15:00Z">
        <w:r w:rsidDel="00002754">
          <w:delText>C.2.6</w:delText>
        </w:r>
        <w:r w:rsidDel="00002754">
          <w:rPr>
            <w:rFonts w:asciiTheme="minorHAnsi" w:eastAsiaTheme="minorEastAsia" w:hAnsiTheme="minorHAnsi" w:cstheme="minorBidi"/>
            <w:sz w:val="22"/>
            <w:szCs w:val="22"/>
            <w:lang w:val="en-US"/>
          </w:rPr>
          <w:tab/>
        </w:r>
        <w:r w:rsidDel="00002754">
          <w:delText>Baolei-Yard</w:delText>
        </w:r>
        <w:r w:rsidDel="00002754">
          <w:tab/>
          <w:delText>106</w:delText>
        </w:r>
      </w:del>
    </w:p>
    <w:p w14:paraId="281A3299" w14:textId="1718614D" w:rsidR="00191C30" w:rsidDel="00002754" w:rsidRDefault="00191C30">
      <w:pPr>
        <w:pStyle w:val="TOC3"/>
        <w:rPr>
          <w:del w:id="2063" w:author="Thomas Stockhammer" w:date="2021-10-20T13:15:00Z"/>
          <w:rFonts w:asciiTheme="minorHAnsi" w:eastAsiaTheme="minorEastAsia" w:hAnsiTheme="minorHAnsi" w:cstheme="minorBidi"/>
          <w:sz w:val="22"/>
          <w:szCs w:val="22"/>
          <w:lang w:val="en-US"/>
        </w:rPr>
      </w:pPr>
      <w:del w:id="2064" w:author="Thomas Stockhammer" w:date="2021-10-20T13:15:00Z">
        <w:r w:rsidDel="00002754">
          <w:delText>C.2.6.1</w:delText>
        </w:r>
        <w:r w:rsidDel="00002754">
          <w:rPr>
            <w:rFonts w:asciiTheme="minorHAnsi" w:eastAsiaTheme="minorEastAsia" w:hAnsiTheme="minorHAnsi" w:cstheme="minorBidi"/>
            <w:sz w:val="22"/>
            <w:szCs w:val="22"/>
            <w:lang w:val="en-US"/>
          </w:rPr>
          <w:tab/>
        </w:r>
        <w:r w:rsidDel="00002754">
          <w:delText>Introduction</w:delText>
        </w:r>
        <w:r w:rsidDel="00002754">
          <w:tab/>
          <w:delText>106</w:delText>
        </w:r>
      </w:del>
    </w:p>
    <w:p w14:paraId="1013DBB2" w14:textId="2812A156" w:rsidR="00191C30" w:rsidDel="00002754" w:rsidRDefault="00191C30">
      <w:pPr>
        <w:pStyle w:val="TOC3"/>
        <w:rPr>
          <w:del w:id="2065" w:author="Thomas Stockhammer" w:date="2021-10-20T13:15:00Z"/>
          <w:rFonts w:asciiTheme="minorHAnsi" w:eastAsiaTheme="minorEastAsia" w:hAnsiTheme="minorHAnsi" w:cstheme="minorBidi"/>
          <w:sz w:val="22"/>
          <w:szCs w:val="22"/>
          <w:lang w:val="en-US"/>
        </w:rPr>
      </w:pPr>
      <w:del w:id="2066" w:author="Thomas Stockhammer" w:date="2021-10-20T13:15:00Z">
        <w:r w:rsidDel="00002754">
          <w:delText>C.2.6.2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107</w:delText>
        </w:r>
      </w:del>
    </w:p>
    <w:p w14:paraId="64DFF369" w14:textId="1FE30EA6" w:rsidR="00191C30" w:rsidDel="00002754" w:rsidRDefault="00191C30">
      <w:pPr>
        <w:pStyle w:val="TOC3"/>
        <w:rPr>
          <w:del w:id="2067" w:author="Thomas Stockhammer" w:date="2021-10-20T13:15:00Z"/>
          <w:rFonts w:asciiTheme="minorHAnsi" w:eastAsiaTheme="minorEastAsia" w:hAnsiTheme="minorHAnsi" w:cstheme="minorBidi"/>
          <w:sz w:val="22"/>
          <w:szCs w:val="22"/>
          <w:lang w:val="en-US"/>
        </w:rPr>
      </w:pPr>
      <w:del w:id="2068" w:author="Thomas Stockhammer" w:date="2021-10-20T13:15:00Z">
        <w:r w:rsidDel="00002754">
          <w:delText>C.2.6.3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107</w:delText>
        </w:r>
      </w:del>
    </w:p>
    <w:p w14:paraId="7E89E260" w14:textId="261890C0" w:rsidR="00191C30" w:rsidDel="00002754" w:rsidRDefault="00191C30">
      <w:pPr>
        <w:pStyle w:val="TOC2"/>
        <w:rPr>
          <w:del w:id="2069" w:author="Thomas Stockhammer" w:date="2021-10-20T13:15:00Z"/>
          <w:rFonts w:asciiTheme="minorHAnsi" w:eastAsiaTheme="minorEastAsia" w:hAnsiTheme="minorHAnsi" w:cstheme="minorBidi"/>
          <w:sz w:val="22"/>
          <w:szCs w:val="22"/>
          <w:lang w:val="en-US"/>
        </w:rPr>
      </w:pPr>
      <w:del w:id="2070" w:author="Thomas Stockhammer" w:date="2021-10-20T13:15:00Z">
        <w:r w:rsidDel="00002754">
          <w:delText>C.2.7</w:delText>
        </w:r>
        <w:r w:rsidDel="00002754">
          <w:rPr>
            <w:rFonts w:asciiTheme="minorHAnsi" w:eastAsiaTheme="minorEastAsia" w:hAnsiTheme="minorHAnsi" w:cstheme="minorBidi"/>
            <w:sz w:val="22"/>
            <w:szCs w:val="22"/>
            <w:lang w:val="en-US"/>
          </w:rPr>
          <w:tab/>
        </w:r>
        <w:r w:rsidDel="00002754">
          <w:delText>Jianling-Temple</w:delText>
        </w:r>
        <w:r w:rsidDel="00002754">
          <w:tab/>
          <w:delText>107</w:delText>
        </w:r>
      </w:del>
    </w:p>
    <w:p w14:paraId="0ABE77E9" w14:textId="1BB170B3" w:rsidR="00191C30" w:rsidDel="00002754" w:rsidRDefault="00191C30">
      <w:pPr>
        <w:pStyle w:val="TOC3"/>
        <w:rPr>
          <w:del w:id="2071" w:author="Thomas Stockhammer" w:date="2021-10-20T13:15:00Z"/>
          <w:rFonts w:asciiTheme="minorHAnsi" w:eastAsiaTheme="minorEastAsia" w:hAnsiTheme="minorHAnsi" w:cstheme="minorBidi"/>
          <w:sz w:val="22"/>
          <w:szCs w:val="22"/>
          <w:lang w:val="en-US"/>
        </w:rPr>
      </w:pPr>
      <w:del w:id="2072" w:author="Thomas Stockhammer" w:date="2021-10-20T13:15:00Z">
        <w:r w:rsidDel="00002754">
          <w:delText>C.2.7.1</w:delText>
        </w:r>
        <w:r w:rsidDel="00002754">
          <w:rPr>
            <w:rFonts w:asciiTheme="minorHAnsi" w:eastAsiaTheme="minorEastAsia" w:hAnsiTheme="minorHAnsi" w:cstheme="minorBidi"/>
            <w:sz w:val="22"/>
            <w:szCs w:val="22"/>
            <w:lang w:val="en-US"/>
          </w:rPr>
          <w:tab/>
        </w:r>
        <w:r w:rsidDel="00002754">
          <w:delText>Introduction</w:delText>
        </w:r>
        <w:r w:rsidDel="00002754">
          <w:tab/>
          <w:delText>107</w:delText>
        </w:r>
      </w:del>
    </w:p>
    <w:p w14:paraId="480AE303" w14:textId="60877882" w:rsidR="00191C30" w:rsidDel="00002754" w:rsidRDefault="00191C30">
      <w:pPr>
        <w:pStyle w:val="TOC3"/>
        <w:rPr>
          <w:del w:id="2073" w:author="Thomas Stockhammer" w:date="2021-10-20T13:15:00Z"/>
          <w:rFonts w:asciiTheme="minorHAnsi" w:eastAsiaTheme="minorEastAsia" w:hAnsiTheme="minorHAnsi" w:cstheme="minorBidi"/>
          <w:sz w:val="22"/>
          <w:szCs w:val="22"/>
          <w:lang w:val="en-US"/>
        </w:rPr>
      </w:pPr>
      <w:del w:id="2074" w:author="Thomas Stockhammer" w:date="2021-10-20T13:15:00Z">
        <w:r w:rsidDel="00002754">
          <w:delText>C.2.7.2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108</w:delText>
        </w:r>
      </w:del>
    </w:p>
    <w:p w14:paraId="64B3BADC" w14:textId="74E97F89" w:rsidR="00191C30" w:rsidDel="00002754" w:rsidRDefault="00191C30">
      <w:pPr>
        <w:pStyle w:val="TOC3"/>
        <w:rPr>
          <w:del w:id="2075" w:author="Thomas Stockhammer" w:date="2021-10-20T13:15:00Z"/>
          <w:rFonts w:asciiTheme="minorHAnsi" w:eastAsiaTheme="minorEastAsia" w:hAnsiTheme="minorHAnsi" w:cstheme="minorBidi"/>
          <w:sz w:val="22"/>
          <w:szCs w:val="22"/>
          <w:lang w:val="en-US"/>
        </w:rPr>
      </w:pPr>
      <w:del w:id="2076" w:author="Thomas Stockhammer" w:date="2021-10-20T13:15:00Z">
        <w:r w:rsidDel="00002754">
          <w:delText>C.2.7.3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108</w:delText>
        </w:r>
      </w:del>
    </w:p>
    <w:p w14:paraId="5E1482C8" w14:textId="75357819" w:rsidR="00191C30" w:rsidDel="00002754" w:rsidRDefault="00191C30">
      <w:pPr>
        <w:pStyle w:val="TOC2"/>
        <w:rPr>
          <w:del w:id="2077" w:author="Thomas Stockhammer" w:date="2021-10-20T13:15:00Z"/>
          <w:rFonts w:asciiTheme="minorHAnsi" w:eastAsiaTheme="minorEastAsia" w:hAnsiTheme="minorHAnsi" w:cstheme="minorBidi"/>
          <w:sz w:val="22"/>
          <w:szCs w:val="22"/>
          <w:lang w:val="en-US"/>
        </w:rPr>
      </w:pPr>
      <w:del w:id="2078" w:author="Thomas Stockhammer" w:date="2021-10-20T13:15:00Z">
        <w:r w:rsidDel="00002754">
          <w:delText>C.2.8</w:delText>
        </w:r>
        <w:r w:rsidDel="00002754">
          <w:rPr>
            <w:rFonts w:asciiTheme="minorHAnsi" w:eastAsiaTheme="minorEastAsia" w:hAnsiTheme="minorHAnsi" w:cstheme="minorBidi"/>
            <w:sz w:val="22"/>
            <w:szCs w:val="22"/>
            <w:lang w:val="en-US"/>
          </w:rPr>
          <w:tab/>
        </w:r>
        <w:r w:rsidDel="00002754">
          <w:delText>Jianling-Beach</w:delText>
        </w:r>
        <w:r w:rsidDel="00002754">
          <w:tab/>
          <w:delText>108</w:delText>
        </w:r>
      </w:del>
    </w:p>
    <w:p w14:paraId="53EA0BF8" w14:textId="4D36E826" w:rsidR="00191C30" w:rsidDel="00002754" w:rsidRDefault="00191C30">
      <w:pPr>
        <w:pStyle w:val="TOC3"/>
        <w:rPr>
          <w:del w:id="2079" w:author="Thomas Stockhammer" w:date="2021-10-20T13:15:00Z"/>
          <w:rFonts w:asciiTheme="minorHAnsi" w:eastAsiaTheme="minorEastAsia" w:hAnsiTheme="minorHAnsi" w:cstheme="minorBidi"/>
          <w:sz w:val="22"/>
          <w:szCs w:val="22"/>
          <w:lang w:val="en-US"/>
        </w:rPr>
      </w:pPr>
      <w:del w:id="2080" w:author="Thomas Stockhammer" w:date="2021-10-20T13:15:00Z">
        <w:r w:rsidDel="00002754">
          <w:delText>C.2.8.1</w:delText>
        </w:r>
        <w:r w:rsidDel="00002754">
          <w:rPr>
            <w:rFonts w:asciiTheme="minorHAnsi" w:eastAsiaTheme="minorEastAsia" w:hAnsiTheme="minorHAnsi" w:cstheme="minorBidi"/>
            <w:sz w:val="22"/>
            <w:szCs w:val="22"/>
            <w:lang w:val="en-US"/>
          </w:rPr>
          <w:tab/>
        </w:r>
        <w:r w:rsidDel="00002754">
          <w:delText>Introduction</w:delText>
        </w:r>
        <w:r w:rsidDel="00002754">
          <w:tab/>
          <w:delText>108</w:delText>
        </w:r>
      </w:del>
    </w:p>
    <w:p w14:paraId="54DA16B7" w14:textId="6D81AA98" w:rsidR="00191C30" w:rsidDel="00002754" w:rsidRDefault="00191C30">
      <w:pPr>
        <w:pStyle w:val="TOC3"/>
        <w:rPr>
          <w:del w:id="2081" w:author="Thomas Stockhammer" w:date="2021-10-20T13:15:00Z"/>
          <w:rFonts w:asciiTheme="minorHAnsi" w:eastAsiaTheme="minorEastAsia" w:hAnsiTheme="minorHAnsi" w:cstheme="minorBidi"/>
          <w:sz w:val="22"/>
          <w:szCs w:val="22"/>
          <w:lang w:val="en-US"/>
        </w:rPr>
      </w:pPr>
      <w:del w:id="2082" w:author="Thomas Stockhammer" w:date="2021-10-20T13:15:00Z">
        <w:r w:rsidDel="00002754">
          <w:delText>C.2.8.2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109</w:delText>
        </w:r>
      </w:del>
    </w:p>
    <w:p w14:paraId="4DA63A5B" w14:textId="13CB80AA" w:rsidR="00191C30" w:rsidDel="00002754" w:rsidRDefault="00191C30">
      <w:pPr>
        <w:pStyle w:val="TOC3"/>
        <w:rPr>
          <w:del w:id="2083" w:author="Thomas Stockhammer" w:date="2021-10-20T13:15:00Z"/>
          <w:rFonts w:asciiTheme="minorHAnsi" w:eastAsiaTheme="minorEastAsia" w:hAnsiTheme="minorHAnsi" w:cstheme="minorBidi"/>
          <w:sz w:val="22"/>
          <w:szCs w:val="22"/>
          <w:lang w:val="en-US"/>
        </w:rPr>
      </w:pPr>
      <w:del w:id="2084" w:author="Thomas Stockhammer" w:date="2021-10-20T13:15:00Z">
        <w:r w:rsidDel="00002754">
          <w:delText>C.2.8.3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109</w:delText>
        </w:r>
      </w:del>
    </w:p>
    <w:p w14:paraId="7D1980A8" w14:textId="73A7F069" w:rsidR="00191C30" w:rsidDel="00002754" w:rsidRDefault="00191C30">
      <w:pPr>
        <w:pStyle w:val="TOC2"/>
        <w:rPr>
          <w:del w:id="2085" w:author="Thomas Stockhammer" w:date="2021-10-20T13:15:00Z"/>
          <w:rFonts w:asciiTheme="minorHAnsi" w:eastAsiaTheme="minorEastAsia" w:hAnsiTheme="minorHAnsi" w:cstheme="minorBidi"/>
          <w:sz w:val="22"/>
          <w:szCs w:val="22"/>
          <w:lang w:val="en-US"/>
        </w:rPr>
      </w:pPr>
      <w:del w:id="2086" w:author="Thomas Stockhammer" w:date="2021-10-20T13:15:00Z">
        <w:r w:rsidDel="00002754">
          <w:delText>C.2.9</w:delText>
        </w:r>
        <w:r w:rsidDel="00002754">
          <w:rPr>
            <w:rFonts w:asciiTheme="minorHAnsi" w:eastAsiaTheme="minorEastAsia" w:hAnsiTheme="minorHAnsi" w:cstheme="minorBidi"/>
            <w:sz w:val="22"/>
            <w:szCs w:val="22"/>
            <w:lang w:val="en-US"/>
          </w:rPr>
          <w:tab/>
        </w:r>
        <w:r w:rsidDel="00002754">
          <w:delText>Heroes of the Storm</w:delText>
        </w:r>
        <w:r w:rsidDel="00002754">
          <w:tab/>
          <w:delText>109</w:delText>
        </w:r>
      </w:del>
    </w:p>
    <w:p w14:paraId="5669B7CC" w14:textId="6B23F46A" w:rsidR="00191C30" w:rsidDel="00002754" w:rsidRDefault="00191C30">
      <w:pPr>
        <w:pStyle w:val="TOC3"/>
        <w:rPr>
          <w:del w:id="2087" w:author="Thomas Stockhammer" w:date="2021-10-20T13:15:00Z"/>
          <w:rFonts w:asciiTheme="minorHAnsi" w:eastAsiaTheme="minorEastAsia" w:hAnsiTheme="minorHAnsi" w:cstheme="minorBidi"/>
          <w:sz w:val="22"/>
          <w:szCs w:val="22"/>
          <w:lang w:val="en-US"/>
        </w:rPr>
      </w:pPr>
      <w:del w:id="2088" w:author="Thomas Stockhammer" w:date="2021-10-20T13:15:00Z">
        <w:r w:rsidDel="00002754">
          <w:delText>C.2.9.1</w:delText>
        </w:r>
        <w:r w:rsidDel="00002754">
          <w:rPr>
            <w:rFonts w:asciiTheme="minorHAnsi" w:eastAsiaTheme="minorEastAsia" w:hAnsiTheme="minorHAnsi" w:cstheme="minorBidi"/>
            <w:sz w:val="22"/>
            <w:szCs w:val="22"/>
            <w:lang w:val="en-US"/>
          </w:rPr>
          <w:tab/>
        </w:r>
        <w:r w:rsidDel="00002754">
          <w:delText>Introduction</w:delText>
        </w:r>
        <w:r w:rsidDel="00002754">
          <w:tab/>
          <w:delText>109</w:delText>
        </w:r>
      </w:del>
    </w:p>
    <w:p w14:paraId="30BCF63C" w14:textId="63E0F8E0" w:rsidR="00191C30" w:rsidDel="00002754" w:rsidRDefault="00191C30">
      <w:pPr>
        <w:pStyle w:val="TOC3"/>
        <w:rPr>
          <w:del w:id="2089" w:author="Thomas Stockhammer" w:date="2021-10-20T13:15:00Z"/>
          <w:rFonts w:asciiTheme="minorHAnsi" w:eastAsiaTheme="minorEastAsia" w:hAnsiTheme="minorHAnsi" w:cstheme="minorBidi"/>
          <w:sz w:val="22"/>
          <w:szCs w:val="22"/>
          <w:lang w:val="en-US"/>
        </w:rPr>
      </w:pPr>
      <w:del w:id="2090" w:author="Thomas Stockhammer" w:date="2021-10-20T13:15:00Z">
        <w:r w:rsidDel="00002754">
          <w:delText>C.2.9.2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110</w:delText>
        </w:r>
      </w:del>
    </w:p>
    <w:p w14:paraId="5C3F2F91" w14:textId="0327F7EC" w:rsidR="00191C30" w:rsidDel="00002754" w:rsidRDefault="00191C30">
      <w:pPr>
        <w:pStyle w:val="TOC3"/>
        <w:rPr>
          <w:del w:id="2091" w:author="Thomas Stockhammer" w:date="2021-10-20T13:15:00Z"/>
          <w:rFonts w:asciiTheme="minorHAnsi" w:eastAsiaTheme="minorEastAsia" w:hAnsiTheme="minorHAnsi" w:cstheme="minorBidi"/>
          <w:sz w:val="22"/>
          <w:szCs w:val="22"/>
          <w:lang w:val="en-US"/>
        </w:rPr>
      </w:pPr>
      <w:del w:id="2092" w:author="Thomas Stockhammer" w:date="2021-10-20T13:15:00Z">
        <w:r w:rsidDel="00002754">
          <w:delText>C.2.9.3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110</w:delText>
        </w:r>
      </w:del>
    </w:p>
    <w:p w14:paraId="7F10AA5C" w14:textId="1071E1AB" w:rsidR="00191C30" w:rsidDel="00002754" w:rsidRDefault="00191C30">
      <w:pPr>
        <w:pStyle w:val="TOC2"/>
        <w:rPr>
          <w:del w:id="2093" w:author="Thomas Stockhammer" w:date="2021-10-20T13:15:00Z"/>
          <w:rFonts w:asciiTheme="minorHAnsi" w:eastAsiaTheme="minorEastAsia" w:hAnsiTheme="minorHAnsi" w:cstheme="minorBidi"/>
          <w:sz w:val="22"/>
          <w:szCs w:val="22"/>
          <w:lang w:val="en-US"/>
        </w:rPr>
      </w:pPr>
      <w:del w:id="2094" w:author="Thomas Stockhammer" w:date="2021-10-20T13:15:00Z">
        <w:r w:rsidDel="00002754">
          <w:delText>C.2.10</w:delText>
        </w:r>
        <w:r w:rsidDel="00002754">
          <w:rPr>
            <w:rFonts w:asciiTheme="minorHAnsi" w:eastAsiaTheme="minorEastAsia" w:hAnsiTheme="minorHAnsi" w:cstheme="minorBidi"/>
            <w:sz w:val="22"/>
            <w:szCs w:val="22"/>
            <w:lang w:val="en-US"/>
          </w:rPr>
          <w:tab/>
        </w:r>
        <w:r w:rsidDel="00002754">
          <w:delText>Project CARS</w:delText>
        </w:r>
        <w:r w:rsidDel="00002754">
          <w:tab/>
          <w:delText>110</w:delText>
        </w:r>
      </w:del>
    </w:p>
    <w:p w14:paraId="3D647FB6" w14:textId="4343EC1F" w:rsidR="00191C30" w:rsidDel="00002754" w:rsidRDefault="00191C30">
      <w:pPr>
        <w:pStyle w:val="TOC3"/>
        <w:rPr>
          <w:del w:id="2095" w:author="Thomas Stockhammer" w:date="2021-10-20T13:15:00Z"/>
          <w:rFonts w:asciiTheme="minorHAnsi" w:eastAsiaTheme="minorEastAsia" w:hAnsiTheme="minorHAnsi" w:cstheme="minorBidi"/>
          <w:sz w:val="22"/>
          <w:szCs w:val="22"/>
          <w:lang w:val="en-US"/>
        </w:rPr>
      </w:pPr>
      <w:del w:id="2096" w:author="Thomas Stockhammer" w:date="2021-10-20T13:15:00Z">
        <w:r w:rsidDel="00002754">
          <w:delText>C.2.10.1</w:delText>
        </w:r>
        <w:r w:rsidDel="00002754">
          <w:rPr>
            <w:rFonts w:asciiTheme="minorHAnsi" w:eastAsiaTheme="minorEastAsia" w:hAnsiTheme="minorHAnsi" w:cstheme="minorBidi"/>
            <w:sz w:val="22"/>
            <w:szCs w:val="22"/>
            <w:lang w:val="en-US"/>
          </w:rPr>
          <w:tab/>
        </w:r>
        <w:r w:rsidDel="00002754">
          <w:delText>Introduction</w:delText>
        </w:r>
        <w:r w:rsidDel="00002754">
          <w:tab/>
          <w:delText>110</w:delText>
        </w:r>
      </w:del>
    </w:p>
    <w:p w14:paraId="53843F5C" w14:textId="044A0BFE" w:rsidR="00191C30" w:rsidDel="00002754" w:rsidRDefault="00191C30">
      <w:pPr>
        <w:pStyle w:val="TOC3"/>
        <w:rPr>
          <w:del w:id="2097" w:author="Thomas Stockhammer" w:date="2021-10-20T13:15:00Z"/>
          <w:rFonts w:asciiTheme="minorHAnsi" w:eastAsiaTheme="minorEastAsia" w:hAnsiTheme="minorHAnsi" w:cstheme="minorBidi"/>
          <w:sz w:val="22"/>
          <w:szCs w:val="22"/>
          <w:lang w:val="en-US"/>
        </w:rPr>
      </w:pPr>
      <w:del w:id="2098" w:author="Thomas Stockhammer" w:date="2021-10-20T13:15:00Z">
        <w:r w:rsidDel="00002754">
          <w:delText>C.2.10.2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111</w:delText>
        </w:r>
      </w:del>
    </w:p>
    <w:p w14:paraId="137F88E3" w14:textId="66E21F3B" w:rsidR="00191C30" w:rsidDel="00002754" w:rsidRDefault="00191C30">
      <w:pPr>
        <w:pStyle w:val="TOC3"/>
        <w:rPr>
          <w:del w:id="2099" w:author="Thomas Stockhammer" w:date="2021-10-20T13:15:00Z"/>
          <w:rFonts w:asciiTheme="minorHAnsi" w:eastAsiaTheme="minorEastAsia" w:hAnsiTheme="minorHAnsi" w:cstheme="minorBidi"/>
          <w:sz w:val="22"/>
          <w:szCs w:val="22"/>
          <w:lang w:val="en-US"/>
        </w:rPr>
      </w:pPr>
      <w:del w:id="2100" w:author="Thomas Stockhammer" w:date="2021-10-20T13:15:00Z">
        <w:r w:rsidDel="00002754">
          <w:delText>C.2.10.3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111</w:delText>
        </w:r>
      </w:del>
    </w:p>
    <w:p w14:paraId="1EB3257D" w14:textId="2E3E1C01" w:rsidR="00191C30" w:rsidDel="00002754" w:rsidRDefault="00191C30">
      <w:pPr>
        <w:pStyle w:val="TOC2"/>
        <w:rPr>
          <w:del w:id="2101" w:author="Thomas Stockhammer" w:date="2021-10-20T13:15:00Z"/>
          <w:rFonts w:asciiTheme="minorHAnsi" w:eastAsiaTheme="minorEastAsia" w:hAnsiTheme="minorHAnsi" w:cstheme="minorBidi"/>
          <w:sz w:val="22"/>
          <w:szCs w:val="22"/>
          <w:lang w:val="en-US"/>
        </w:rPr>
      </w:pPr>
      <w:del w:id="2102" w:author="Thomas Stockhammer" w:date="2021-10-20T13:15:00Z">
        <w:r w:rsidDel="00002754">
          <w:delText>C.2.11</w:delText>
        </w:r>
        <w:r w:rsidDel="00002754">
          <w:rPr>
            <w:rFonts w:asciiTheme="minorHAnsi" w:eastAsiaTheme="minorEastAsia" w:hAnsiTheme="minorHAnsi" w:cstheme="minorBidi"/>
            <w:sz w:val="22"/>
            <w:szCs w:val="22"/>
            <w:lang w:val="en-US"/>
          </w:rPr>
          <w:tab/>
        </w:r>
        <w:r w:rsidDel="00002754">
          <w:delText>World of WarCraft: WoW</w:delText>
        </w:r>
        <w:r w:rsidDel="00002754">
          <w:tab/>
          <w:delText>111</w:delText>
        </w:r>
      </w:del>
    </w:p>
    <w:p w14:paraId="59B1E8A7" w14:textId="6F078F27" w:rsidR="00191C30" w:rsidDel="00002754" w:rsidRDefault="00191C30">
      <w:pPr>
        <w:pStyle w:val="TOC3"/>
        <w:rPr>
          <w:del w:id="2103" w:author="Thomas Stockhammer" w:date="2021-10-20T13:15:00Z"/>
          <w:rFonts w:asciiTheme="minorHAnsi" w:eastAsiaTheme="minorEastAsia" w:hAnsiTheme="minorHAnsi" w:cstheme="minorBidi"/>
          <w:sz w:val="22"/>
          <w:szCs w:val="22"/>
          <w:lang w:val="en-US"/>
        </w:rPr>
      </w:pPr>
      <w:del w:id="2104" w:author="Thomas Stockhammer" w:date="2021-10-20T13:15:00Z">
        <w:r w:rsidDel="00002754">
          <w:delText>C.2.11.1</w:delText>
        </w:r>
        <w:r w:rsidDel="00002754">
          <w:rPr>
            <w:rFonts w:asciiTheme="minorHAnsi" w:eastAsiaTheme="minorEastAsia" w:hAnsiTheme="minorHAnsi" w:cstheme="minorBidi"/>
            <w:sz w:val="22"/>
            <w:szCs w:val="22"/>
            <w:lang w:val="en-US"/>
          </w:rPr>
          <w:tab/>
        </w:r>
        <w:r w:rsidDel="00002754">
          <w:delText>Introduction</w:delText>
        </w:r>
        <w:r w:rsidDel="00002754">
          <w:tab/>
          <w:delText>111</w:delText>
        </w:r>
      </w:del>
    </w:p>
    <w:p w14:paraId="19372A02" w14:textId="0A781BF8" w:rsidR="00191C30" w:rsidDel="00002754" w:rsidRDefault="00191C30">
      <w:pPr>
        <w:pStyle w:val="TOC3"/>
        <w:rPr>
          <w:del w:id="2105" w:author="Thomas Stockhammer" w:date="2021-10-20T13:15:00Z"/>
          <w:rFonts w:asciiTheme="minorHAnsi" w:eastAsiaTheme="minorEastAsia" w:hAnsiTheme="minorHAnsi" w:cstheme="minorBidi"/>
          <w:sz w:val="22"/>
          <w:szCs w:val="22"/>
          <w:lang w:val="en-US"/>
        </w:rPr>
      </w:pPr>
      <w:del w:id="2106" w:author="Thomas Stockhammer" w:date="2021-10-20T13:15:00Z">
        <w:r w:rsidDel="00002754">
          <w:delText>C.2.11.2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112</w:delText>
        </w:r>
      </w:del>
    </w:p>
    <w:p w14:paraId="7453524F" w14:textId="64F0363A" w:rsidR="00191C30" w:rsidDel="00002754" w:rsidRDefault="00191C30">
      <w:pPr>
        <w:pStyle w:val="TOC3"/>
        <w:rPr>
          <w:del w:id="2107" w:author="Thomas Stockhammer" w:date="2021-10-20T13:15:00Z"/>
          <w:rFonts w:asciiTheme="minorHAnsi" w:eastAsiaTheme="minorEastAsia" w:hAnsiTheme="minorHAnsi" w:cstheme="minorBidi"/>
          <w:sz w:val="22"/>
          <w:szCs w:val="22"/>
          <w:lang w:val="en-US"/>
        </w:rPr>
      </w:pPr>
      <w:del w:id="2108" w:author="Thomas Stockhammer" w:date="2021-10-20T13:15:00Z">
        <w:r w:rsidDel="00002754">
          <w:delText>C.2.11.3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112</w:delText>
        </w:r>
      </w:del>
    </w:p>
    <w:p w14:paraId="3B899AC2" w14:textId="4AF1123A" w:rsidR="00191C30" w:rsidDel="00002754" w:rsidRDefault="00191C30">
      <w:pPr>
        <w:pStyle w:val="TOC2"/>
        <w:rPr>
          <w:del w:id="2109" w:author="Thomas Stockhammer" w:date="2021-10-20T13:15:00Z"/>
          <w:rFonts w:asciiTheme="minorHAnsi" w:eastAsiaTheme="minorEastAsia" w:hAnsiTheme="minorHAnsi" w:cstheme="minorBidi"/>
          <w:sz w:val="22"/>
          <w:szCs w:val="22"/>
          <w:lang w:val="en-US"/>
        </w:rPr>
      </w:pPr>
      <w:del w:id="2110" w:author="Thomas Stockhammer" w:date="2021-10-20T13:15:00Z">
        <w:r w:rsidDel="00002754">
          <w:delText>C.2.12</w:delText>
        </w:r>
        <w:r w:rsidDel="00002754">
          <w:rPr>
            <w:rFonts w:asciiTheme="minorHAnsi" w:eastAsiaTheme="minorEastAsia" w:hAnsiTheme="minorHAnsi" w:cstheme="minorBidi"/>
            <w:sz w:val="22"/>
            <w:szCs w:val="22"/>
            <w:lang w:val="en-US"/>
          </w:rPr>
          <w:tab/>
        </w:r>
        <w:r w:rsidDel="00002754">
          <w:delText>Minecraft</w:delText>
        </w:r>
        <w:r w:rsidDel="00002754">
          <w:tab/>
          <w:delText>112</w:delText>
        </w:r>
      </w:del>
    </w:p>
    <w:p w14:paraId="2902DA45" w14:textId="5929C027" w:rsidR="00191C30" w:rsidDel="00002754" w:rsidRDefault="00191C30">
      <w:pPr>
        <w:pStyle w:val="TOC3"/>
        <w:rPr>
          <w:del w:id="2111" w:author="Thomas Stockhammer" w:date="2021-10-20T13:15:00Z"/>
          <w:rFonts w:asciiTheme="minorHAnsi" w:eastAsiaTheme="minorEastAsia" w:hAnsiTheme="minorHAnsi" w:cstheme="minorBidi"/>
          <w:sz w:val="22"/>
          <w:szCs w:val="22"/>
          <w:lang w:val="en-US"/>
        </w:rPr>
      </w:pPr>
      <w:del w:id="2112" w:author="Thomas Stockhammer" w:date="2021-10-20T13:15:00Z">
        <w:r w:rsidDel="00002754">
          <w:delText>C.2.12.1</w:delText>
        </w:r>
        <w:r w:rsidDel="00002754">
          <w:rPr>
            <w:rFonts w:asciiTheme="minorHAnsi" w:eastAsiaTheme="minorEastAsia" w:hAnsiTheme="minorHAnsi" w:cstheme="minorBidi"/>
            <w:sz w:val="22"/>
            <w:szCs w:val="22"/>
            <w:lang w:val="en-US"/>
          </w:rPr>
          <w:tab/>
        </w:r>
        <w:r w:rsidDel="00002754">
          <w:delText>Introduction</w:delText>
        </w:r>
        <w:r w:rsidDel="00002754">
          <w:tab/>
          <w:delText>112</w:delText>
        </w:r>
      </w:del>
    </w:p>
    <w:p w14:paraId="6D7C6214" w14:textId="0B79580C" w:rsidR="00191C30" w:rsidDel="00002754" w:rsidRDefault="00191C30">
      <w:pPr>
        <w:pStyle w:val="TOC3"/>
        <w:rPr>
          <w:del w:id="2113" w:author="Thomas Stockhammer" w:date="2021-10-20T13:15:00Z"/>
          <w:rFonts w:asciiTheme="minorHAnsi" w:eastAsiaTheme="minorEastAsia" w:hAnsiTheme="minorHAnsi" w:cstheme="minorBidi"/>
          <w:sz w:val="22"/>
          <w:szCs w:val="22"/>
          <w:lang w:val="en-US"/>
        </w:rPr>
      </w:pPr>
      <w:del w:id="2114" w:author="Thomas Stockhammer" w:date="2021-10-20T13:15:00Z">
        <w:r w:rsidDel="00002754">
          <w:delText>C.2.12.2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113</w:delText>
        </w:r>
      </w:del>
    </w:p>
    <w:p w14:paraId="57CB9160" w14:textId="64D39FFC" w:rsidR="00191C30" w:rsidDel="00002754" w:rsidRDefault="00191C30">
      <w:pPr>
        <w:pStyle w:val="TOC3"/>
        <w:rPr>
          <w:del w:id="2115" w:author="Thomas Stockhammer" w:date="2021-10-20T13:15:00Z"/>
          <w:rFonts w:asciiTheme="minorHAnsi" w:eastAsiaTheme="minorEastAsia" w:hAnsiTheme="minorHAnsi" w:cstheme="minorBidi"/>
          <w:sz w:val="22"/>
          <w:szCs w:val="22"/>
          <w:lang w:val="en-US"/>
        </w:rPr>
      </w:pPr>
      <w:del w:id="2116" w:author="Thomas Stockhammer" w:date="2021-10-20T13:15:00Z">
        <w:r w:rsidDel="00002754">
          <w:delText>C.2.12.3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113</w:delText>
        </w:r>
      </w:del>
    </w:p>
    <w:p w14:paraId="3794F04F" w14:textId="4467D8C9" w:rsidR="00191C30" w:rsidDel="00002754" w:rsidRDefault="00191C30">
      <w:pPr>
        <w:pStyle w:val="TOC2"/>
        <w:rPr>
          <w:del w:id="2117" w:author="Thomas Stockhammer" w:date="2021-10-20T13:15:00Z"/>
          <w:rFonts w:asciiTheme="minorHAnsi" w:eastAsiaTheme="minorEastAsia" w:hAnsiTheme="minorHAnsi" w:cstheme="minorBidi"/>
          <w:sz w:val="22"/>
          <w:szCs w:val="22"/>
          <w:lang w:val="en-US"/>
        </w:rPr>
      </w:pPr>
      <w:del w:id="2118" w:author="Thomas Stockhammer" w:date="2021-10-20T13:15:00Z">
        <w:r w:rsidDel="00002754">
          <w:delText>C.2.13</w:delText>
        </w:r>
        <w:r w:rsidDel="00002754">
          <w:rPr>
            <w:rFonts w:asciiTheme="minorHAnsi" w:eastAsiaTheme="minorEastAsia" w:hAnsiTheme="minorHAnsi" w:cstheme="minorBidi"/>
            <w:sz w:val="22"/>
            <w:szCs w:val="22"/>
            <w:lang w:val="en-US"/>
          </w:rPr>
          <w:tab/>
        </w:r>
        <w:r w:rsidDel="00002754">
          <w:delText>CS:GO</w:delText>
        </w:r>
        <w:r w:rsidDel="00002754">
          <w:tab/>
          <w:delText>113</w:delText>
        </w:r>
      </w:del>
    </w:p>
    <w:p w14:paraId="67D3D7C5" w14:textId="0389BD2B" w:rsidR="00191C30" w:rsidDel="00002754" w:rsidRDefault="00191C30">
      <w:pPr>
        <w:pStyle w:val="TOC3"/>
        <w:rPr>
          <w:del w:id="2119" w:author="Thomas Stockhammer" w:date="2021-10-20T13:15:00Z"/>
          <w:rFonts w:asciiTheme="minorHAnsi" w:eastAsiaTheme="minorEastAsia" w:hAnsiTheme="minorHAnsi" w:cstheme="minorBidi"/>
          <w:sz w:val="22"/>
          <w:szCs w:val="22"/>
          <w:lang w:val="en-US"/>
        </w:rPr>
      </w:pPr>
      <w:del w:id="2120" w:author="Thomas Stockhammer" w:date="2021-10-20T13:15:00Z">
        <w:r w:rsidDel="00002754">
          <w:delText>C.2.13.1</w:delText>
        </w:r>
        <w:r w:rsidDel="00002754">
          <w:rPr>
            <w:rFonts w:asciiTheme="minorHAnsi" w:eastAsiaTheme="minorEastAsia" w:hAnsiTheme="minorHAnsi" w:cstheme="minorBidi"/>
            <w:sz w:val="22"/>
            <w:szCs w:val="22"/>
            <w:lang w:val="en-US"/>
          </w:rPr>
          <w:tab/>
        </w:r>
        <w:r w:rsidDel="00002754">
          <w:delText>Introduction</w:delText>
        </w:r>
        <w:r w:rsidDel="00002754">
          <w:tab/>
          <w:delText>113</w:delText>
        </w:r>
      </w:del>
    </w:p>
    <w:p w14:paraId="45098EF0" w14:textId="63F54427" w:rsidR="00191C30" w:rsidDel="00002754" w:rsidRDefault="00191C30">
      <w:pPr>
        <w:pStyle w:val="TOC3"/>
        <w:rPr>
          <w:del w:id="2121" w:author="Thomas Stockhammer" w:date="2021-10-20T13:15:00Z"/>
          <w:rFonts w:asciiTheme="minorHAnsi" w:eastAsiaTheme="minorEastAsia" w:hAnsiTheme="minorHAnsi" w:cstheme="minorBidi"/>
          <w:sz w:val="22"/>
          <w:szCs w:val="22"/>
          <w:lang w:val="en-US"/>
        </w:rPr>
      </w:pPr>
      <w:del w:id="2122" w:author="Thomas Stockhammer" w:date="2021-10-20T13:15:00Z">
        <w:r w:rsidDel="00002754">
          <w:delText>C.2.13.2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114</w:delText>
        </w:r>
      </w:del>
    </w:p>
    <w:p w14:paraId="1ABD5605" w14:textId="0121ADEA" w:rsidR="00191C30" w:rsidDel="00002754" w:rsidRDefault="00191C30">
      <w:pPr>
        <w:pStyle w:val="TOC3"/>
        <w:rPr>
          <w:del w:id="2123" w:author="Thomas Stockhammer" w:date="2021-10-20T13:15:00Z"/>
          <w:rFonts w:asciiTheme="minorHAnsi" w:eastAsiaTheme="minorEastAsia" w:hAnsiTheme="minorHAnsi" w:cstheme="minorBidi"/>
          <w:sz w:val="22"/>
          <w:szCs w:val="22"/>
          <w:lang w:val="en-US"/>
        </w:rPr>
      </w:pPr>
      <w:del w:id="2124" w:author="Thomas Stockhammer" w:date="2021-10-20T13:15:00Z">
        <w:r w:rsidDel="00002754">
          <w:delText>C.2.13.3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114</w:delText>
        </w:r>
      </w:del>
    </w:p>
    <w:p w14:paraId="6C99C692" w14:textId="22A840DF" w:rsidR="00191C30" w:rsidDel="00002754" w:rsidRDefault="00191C30">
      <w:pPr>
        <w:pStyle w:val="TOC2"/>
        <w:rPr>
          <w:del w:id="2125" w:author="Thomas Stockhammer" w:date="2021-10-20T13:15:00Z"/>
          <w:rFonts w:asciiTheme="minorHAnsi" w:eastAsiaTheme="minorEastAsia" w:hAnsiTheme="minorHAnsi" w:cstheme="minorBidi"/>
          <w:sz w:val="22"/>
          <w:szCs w:val="22"/>
          <w:lang w:val="en-US"/>
        </w:rPr>
      </w:pPr>
      <w:del w:id="2126" w:author="Thomas Stockhammer" w:date="2021-10-20T13:15:00Z">
        <w:r w:rsidDel="00002754">
          <w:lastRenderedPageBreak/>
          <w:delText>C.2.14</w:delText>
        </w:r>
        <w:r w:rsidDel="00002754">
          <w:rPr>
            <w:rFonts w:asciiTheme="minorHAnsi" w:eastAsiaTheme="minorEastAsia" w:hAnsiTheme="minorHAnsi" w:cstheme="minorBidi"/>
            <w:sz w:val="22"/>
            <w:szCs w:val="22"/>
            <w:lang w:val="en-US"/>
          </w:rPr>
          <w:tab/>
        </w:r>
        <w:r w:rsidDel="00002754">
          <w:delText>StarCraft</w:delText>
        </w:r>
        <w:r w:rsidDel="00002754">
          <w:tab/>
          <w:delText>114</w:delText>
        </w:r>
      </w:del>
    </w:p>
    <w:p w14:paraId="6263B730" w14:textId="479EFC1E" w:rsidR="00191C30" w:rsidDel="00002754" w:rsidRDefault="00191C30">
      <w:pPr>
        <w:pStyle w:val="TOC3"/>
        <w:rPr>
          <w:del w:id="2127" w:author="Thomas Stockhammer" w:date="2021-10-20T13:15:00Z"/>
          <w:rFonts w:asciiTheme="minorHAnsi" w:eastAsiaTheme="minorEastAsia" w:hAnsiTheme="minorHAnsi" w:cstheme="minorBidi"/>
          <w:sz w:val="22"/>
          <w:szCs w:val="22"/>
          <w:lang w:val="en-US"/>
        </w:rPr>
      </w:pPr>
      <w:del w:id="2128" w:author="Thomas Stockhammer" w:date="2021-10-20T13:15:00Z">
        <w:r w:rsidDel="00002754">
          <w:delText>C.2.14.1</w:delText>
        </w:r>
        <w:r w:rsidDel="00002754">
          <w:rPr>
            <w:rFonts w:asciiTheme="minorHAnsi" w:eastAsiaTheme="minorEastAsia" w:hAnsiTheme="minorHAnsi" w:cstheme="minorBidi"/>
            <w:sz w:val="22"/>
            <w:szCs w:val="22"/>
            <w:lang w:val="en-US"/>
          </w:rPr>
          <w:tab/>
        </w:r>
        <w:r w:rsidDel="00002754">
          <w:delText>Introduction</w:delText>
        </w:r>
        <w:r w:rsidDel="00002754">
          <w:tab/>
          <w:delText>114</w:delText>
        </w:r>
      </w:del>
    </w:p>
    <w:p w14:paraId="267798DC" w14:textId="6023EA68" w:rsidR="00191C30" w:rsidDel="00002754" w:rsidRDefault="00191C30">
      <w:pPr>
        <w:pStyle w:val="TOC3"/>
        <w:rPr>
          <w:del w:id="2129" w:author="Thomas Stockhammer" w:date="2021-10-20T13:15:00Z"/>
          <w:rFonts w:asciiTheme="minorHAnsi" w:eastAsiaTheme="minorEastAsia" w:hAnsiTheme="minorHAnsi" w:cstheme="minorBidi"/>
          <w:sz w:val="22"/>
          <w:szCs w:val="22"/>
          <w:lang w:val="en-US"/>
        </w:rPr>
      </w:pPr>
      <w:del w:id="2130" w:author="Thomas Stockhammer" w:date="2021-10-20T13:15:00Z">
        <w:r w:rsidDel="00002754">
          <w:delText>C.2.14.2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115</w:delText>
        </w:r>
      </w:del>
    </w:p>
    <w:p w14:paraId="55300364" w14:textId="092751DB" w:rsidR="00191C30" w:rsidDel="00002754" w:rsidRDefault="00191C30">
      <w:pPr>
        <w:pStyle w:val="TOC3"/>
        <w:rPr>
          <w:del w:id="2131" w:author="Thomas Stockhammer" w:date="2021-10-20T13:15:00Z"/>
          <w:rFonts w:asciiTheme="minorHAnsi" w:eastAsiaTheme="minorEastAsia" w:hAnsiTheme="minorHAnsi" w:cstheme="minorBidi"/>
          <w:sz w:val="22"/>
          <w:szCs w:val="22"/>
          <w:lang w:val="en-US"/>
        </w:rPr>
      </w:pPr>
      <w:del w:id="2132" w:author="Thomas Stockhammer" w:date="2021-10-20T13:15:00Z">
        <w:r w:rsidDel="00002754">
          <w:delText>C.2.14.3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115</w:delText>
        </w:r>
      </w:del>
    </w:p>
    <w:p w14:paraId="2DFEFA81" w14:textId="5AD27E15" w:rsidR="00191C30" w:rsidDel="00002754" w:rsidRDefault="00191C30">
      <w:pPr>
        <w:pStyle w:val="TOC1"/>
        <w:rPr>
          <w:del w:id="2133" w:author="Thomas Stockhammer" w:date="2021-10-20T13:15:00Z"/>
          <w:rFonts w:asciiTheme="minorHAnsi" w:eastAsiaTheme="minorEastAsia" w:hAnsiTheme="minorHAnsi" w:cstheme="minorBidi"/>
          <w:szCs w:val="22"/>
          <w:lang w:val="en-US"/>
        </w:rPr>
      </w:pPr>
      <w:del w:id="2134" w:author="Thomas Stockhammer" w:date="2021-10-20T13:15:00Z">
        <w:r w:rsidDel="00002754">
          <w:delText>C.3</w:delText>
        </w:r>
        <w:r w:rsidDel="00002754">
          <w:rPr>
            <w:rFonts w:asciiTheme="minorHAnsi" w:eastAsiaTheme="minorEastAsia" w:hAnsiTheme="minorHAnsi" w:cstheme="minorBidi"/>
            <w:szCs w:val="22"/>
            <w:lang w:val="en-US"/>
          </w:rPr>
          <w:tab/>
        </w:r>
        <w:r w:rsidDel="00002754">
          <w:delText>4K-TV Sequences</w:delText>
        </w:r>
        <w:r w:rsidDel="00002754">
          <w:tab/>
          <w:delText>115</w:delText>
        </w:r>
      </w:del>
    </w:p>
    <w:p w14:paraId="29DD0546" w14:textId="619A760D" w:rsidR="00191C30" w:rsidDel="00002754" w:rsidRDefault="00191C30">
      <w:pPr>
        <w:pStyle w:val="TOC2"/>
        <w:rPr>
          <w:del w:id="2135" w:author="Thomas Stockhammer" w:date="2021-10-20T13:15:00Z"/>
          <w:rFonts w:asciiTheme="minorHAnsi" w:eastAsiaTheme="minorEastAsia" w:hAnsiTheme="minorHAnsi" w:cstheme="minorBidi"/>
          <w:sz w:val="22"/>
          <w:szCs w:val="22"/>
          <w:lang w:val="en-US"/>
        </w:rPr>
      </w:pPr>
      <w:del w:id="2136" w:author="Thomas Stockhammer" w:date="2021-10-20T13:15:00Z">
        <w:r w:rsidDel="00002754">
          <w:delText xml:space="preserve">C.3.1 </w:delText>
        </w:r>
        <w:r w:rsidDel="00002754">
          <w:rPr>
            <w:rFonts w:asciiTheme="minorHAnsi" w:eastAsiaTheme="minorEastAsia" w:hAnsiTheme="minorHAnsi" w:cstheme="minorBidi"/>
            <w:sz w:val="22"/>
            <w:szCs w:val="22"/>
            <w:lang w:val="en-US"/>
          </w:rPr>
          <w:tab/>
        </w:r>
        <w:r w:rsidDel="00002754">
          <w:delText>SDR Category</w:delText>
        </w:r>
        <w:r w:rsidDel="00002754">
          <w:tab/>
          <w:delText>115</w:delText>
        </w:r>
      </w:del>
    </w:p>
    <w:p w14:paraId="1F20232D" w14:textId="4F586280" w:rsidR="00191C30" w:rsidDel="00002754" w:rsidRDefault="00191C30">
      <w:pPr>
        <w:pStyle w:val="TOC3"/>
        <w:rPr>
          <w:del w:id="2137" w:author="Thomas Stockhammer" w:date="2021-10-20T13:15:00Z"/>
          <w:rFonts w:asciiTheme="minorHAnsi" w:eastAsiaTheme="minorEastAsia" w:hAnsiTheme="minorHAnsi" w:cstheme="minorBidi"/>
          <w:sz w:val="22"/>
          <w:szCs w:val="22"/>
          <w:lang w:val="en-US"/>
        </w:rPr>
      </w:pPr>
      <w:del w:id="2138" w:author="Thomas Stockhammer" w:date="2021-10-20T13:15:00Z">
        <w:r w:rsidDel="00002754">
          <w:delText>C.3.1.1</w:delText>
        </w:r>
        <w:r w:rsidDel="00002754">
          <w:rPr>
            <w:rFonts w:asciiTheme="minorHAnsi" w:eastAsiaTheme="minorEastAsia" w:hAnsiTheme="minorHAnsi" w:cstheme="minorBidi"/>
            <w:sz w:val="22"/>
            <w:szCs w:val="22"/>
            <w:lang w:val="en-US"/>
          </w:rPr>
          <w:tab/>
        </w:r>
        <w:r w:rsidDel="00002754">
          <w:delText>Candidate Test Sequences</w:delText>
        </w:r>
        <w:r w:rsidDel="00002754">
          <w:tab/>
          <w:delText>115</w:delText>
        </w:r>
      </w:del>
    </w:p>
    <w:p w14:paraId="2EF23989" w14:textId="3C70CE71" w:rsidR="00191C30" w:rsidDel="00002754" w:rsidRDefault="00191C30">
      <w:pPr>
        <w:pStyle w:val="TOC4"/>
        <w:rPr>
          <w:del w:id="2139" w:author="Thomas Stockhammer" w:date="2021-10-20T13:15:00Z"/>
          <w:rFonts w:asciiTheme="minorHAnsi" w:eastAsiaTheme="minorEastAsia" w:hAnsiTheme="minorHAnsi" w:cstheme="minorBidi"/>
          <w:sz w:val="22"/>
          <w:szCs w:val="22"/>
          <w:lang w:val="en-US"/>
        </w:rPr>
      </w:pPr>
      <w:del w:id="2140" w:author="Thomas Stockhammer" w:date="2021-10-20T13:15:00Z">
        <w:r w:rsidDel="00002754">
          <w:delText>C.3.1.1.1</w:delText>
        </w:r>
        <w:r w:rsidDel="00002754">
          <w:rPr>
            <w:rFonts w:asciiTheme="minorHAnsi" w:eastAsiaTheme="minorEastAsia" w:hAnsiTheme="minorHAnsi" w:cstheme="minorBidi"/>
            <w:sz w:val="22"/>
            <w:szCs w:val="22"/>
            <w:lang w:val="en-US"/>
          </w:rPr>
          <w:tab/>
        </w:r>
        <w:r w:rsidDel="00002754">
          <w:delText>Introduction</w:delText>
        </w:r>
        <w:r w:rsidDel="00002754">
          <w:tab/>
          <w:delText>115</w:delText>
        </w:r>
      </w:del>
    </w:p>
    <w:p w14:paraId="1D95FB7D" w14:textId="17E9C2AA" w:rsidR="00191C30" w:rsidDel="00002754" w:rsidRDefault="00191C30">
      <w:pPr>
        <w:pStyle w:val="TOC4"/>
        <w:rPr>
          <w:del w:id="2141" w:author="Thomas Stockhammer" w:date="2021-10-20T13:15:00Z"/>
          <w:rFonts w:asciiTheme="minorHAnsi" w:eastAsiaTheme="minorEastAsia" w:hAnsiTheme="minorHAnsi" w:cstheme="minorBidi"/>
          <w:sz w:val="22"/>
          <w:szCs w:val="22"/>
          <w:lang w:val="en-US"/>
        </w:rPr>
      </w:pPr>
      <w:del w:id="2142" w:author="Thomas Stockhammer" w:date="2021-10-20T13:15:00Z">
        <w:r w:rsidDel="00002754">
          <w:delText>C.3.1.1.2</w:delText>
        </w:r>
        <w:r w:rsidDel="00002754">
          <w:rPr>
            <w:rFonts w:asciiTheme="minorHAnsi" w:eastAsiaTheme="minorEastAsia" w:hAnsiTheme="minorHAnsi" w:cstheme="minorBidi"/>
            <w:sz w:val="22"/>
            <w:szCs w:val="22"/>
            <w:lang w:val="en-US"/>
          </w:rPr>
          <w:tab/>
        </w:r>
        <w:r w:rsidDel="00002754">
          <w:delText>Ultra Video Group Sequences</w:delText>
        </w:r>
        <w:r w:rsidDel="00002754">
          <w:tab/>
          <w:delText>116</w:delText>
        </w:r>
      </w:del>
    </w:p>
    <w:p w14:paraId="1DDD9F29" w14:textId="7C4CD19C" w:rsidR="00191C30" w:rsidDel="00002754" w:rsidRDefault="00191C30">
      <w:pPr>
        <w:pStyle w:val="TOC4"/>
        <w:rPr>
          <w:del w:id="2143" w:author="Thomas Stockhammer" w:date="2021-10-20T13:15:00Z"/>
          <w:rFonts w:asciiTheme="minorHAnsi" w:eastAsiaTheme="minorEastAsia" w:hAnsiTheme="minorHAnsi" w:cstheme="minorBidi"/>
          <w:sz w:val="22"/>
          <w:szCs w:val="22"/>
          <w:lang w:val="en-US"/>
        </w:rPr>
      </w:pPr>
      <w:del w:id="2144" w:author="Thomas Stockhammer" w:date="2021-10-20T13:15:00Z">
        <w:r w:rsidDel="00002754">
          <w:delText>C.3.1.1.3</w:delText>
        </w:r>
        <w:r w:rsidDel="00002754">
          <w:rPr>
            <w:rFonts w:asciiTheme="minorHAnsi" w:eastAsiaTheme="minorEastAsia" w:hAnsiTheme="minorHAnsi" w:cstheme="minorBidi"/>
            <w:sz w:val="22"/>
            <w:szCs w:val="22"/>
            <w:lang w:val="en-US"/>
          </w:rPr>
          <w:tab/>
        </w:r>
        <w:r w:rsidDel="00002754">
          <w:delText>JVET Sequences</w:delText>
        </w:r>
        <w:r w:rsidDel="00002754">
          <w:tab/>
          <w:delText>116</w:delText>
        </w:r>
      </w:del>
    </w:p>
    <w:p w14:paraId="5A2FBCF0" w14:textId="54CCB449" w:rsidR="00191C30" w:rsidDel="00002754" w:rsidRDefault="00191C30">
      <w:pPr>
        <w:pStyle w:val="TOC4"/>
        <w:rPr>
          <w:del w:id="2145" w:author="Thomas Stockhammer" w:date="2021-10-20T13:15:00Z"/>
          <w:rFonts w:asciiTheme="minorHAnsi" w:eastAsiaTheme="minorEastAsia" w:hAnsiTheme="minorHAnsi" w:cstheme="minorBidi"/>
          <w:sz w:val="22"/>
          <w:szCs w:val="22"/>
          <w:lang w:val="en-US"/>
        </w:rPr>
      </w:pPr>
      <w:del w:id="2146" w:author="Thomas Stockhammer" w:date="2021-10-20T13:15:00Z">
        <w:r w:rsidDel="00002754">
          <w:delText>C.3.1.1.4</w:delText>
        </w:r>
        <w:r w:rsidDel="00002754">
          <w:rPr>
            <w:rFonts w:asciiTheme="minorHAnsi" w:eastAsiaTheme="minorEastAsia" w:hAnsiTheme="minorHAnsi" w:cstheme="minorBidi"/>
            <w:sz w:val="22"/>
            <w:szCs w:val="22"/>
            <w:lang w:val="en-US"/>
          </w:rPr>
          <w:tab/>
        </w:r>
        <w:r w:rsidDel="00002754">
          <w:delText>Netflix Sequences</w:delText>
        </w:r>
        <w:r w:rsidDel="00002754">
          <w:tab/>
          <w:delText>116</w:delText>
        </w:r>
      </w:del>
    </w:p>
    <w:p w14:paraId="7470233E" w14:textId="4A01DD5E" w:rsidR="00191C30" w:rsidDel="00002754" w:rsidRDefault="00191C30">
      <w:pPr>
        <w:pStyle w:val="TOC4"/>
        <w:rPr>
          <w:del w:id="2147" w:author="Thomas Stockhammer" w:date="2021-10-20T13:15:00Z"/>
          <w:rFonts w:asciiTheme="minorHAnsi" w:eastAsiaTheme="minorEastAsia" w:hAnsiTheme="minorHAnsi" w:cstheme="minorBidi"/>
          <w:sz w:val="22"/>
          <w:szCs w:val="22"/>
          <w:lang w:val="en-US"/>
        </w:rPr>
      </w:pPr>
      <w:del w:id="2148" w:author="Thomas Stockhammer" w:date="2021-10-20T13:15:00Z">
        <w:r w:rsidDel="00002754">
          <w:delText>C.3.1.1.5</w:delText>
        </w:r>
        <w:r w:rsidDel="00002754">
          <w:rPr>
            <w:rFonts w:asciiTheme="minorHAnsi" w:eastAsiaTheme="minorEastAsia" w:hAnsiTheme="minorHAnsi" w:cstheme="minorBidi"/>
            <w:sz w:val="22"/>
            <w:szCs w:val="22"/>
            <w:lang w:val="en-US"/>
          </w:rPr>
          <w:tab/>
        </w:r>
        <w:r w:rsidDel="00002754">
          <w:delText>EBU Sequences</w:delText>
        </w:r>
        <w:r w:rsidDel="00002754">
          <w:tab/>
          <w:delText>117</w:delText>
        </w:r>
      </w:del>
    </w:p>
    <w:p w14:paraId="0D04FC7C" w14:textId="20CD93EA" w:rsidR="00191C30" w:rsidDel="00002754" w:rsidRDefault="00191C30">
      <w:pPr>
        <w:pStyle w:val="TOC4"/>
        <w:rPr>
          <w:del w:id="2149" w:author="Thomas Stockhammer" w:date="2021-10-20T13:15:00Z"/>
          <w:rFonts w:asciiTheme="minorHAnsi" w:eastAsiaTheme="minorEastAsia" w:hAnsiTheme="minorHAnsi" w:cstheme="minorBidi"/>
          <w:sz w:val="22"/>
          <w:szCs w:val="22"/>
          <w:lang w:val="en-US"/>
        </w:rPr>
      </w:pPr>
      <w:del w:id="2150" w:author="Thomas Stockhammer" w:date="2021-10-20T13:15:00Z">
        <w:r w:rsidDel="00002754">
          <w:delText>C.3.1.1.6</w:delText>
        </w:r>
        <w:r w:rsidDel="00002754">
          <w:rPr>
            <w:rFonts w:asciiTheme="minorHAnsi" w:eastAsiaTheme="minorEastAsia" w:hAnsiTheme="minorHAnsi" w:cstheme="minorBidi"/>
            <w:sz w:val="22"/>
            <w:szCs w:val="22"/>
            <w:lang w:val="en-US"/>
          </w:rPr>
          <w:tab/>
        </w:r>
        <w:r w:rsidDel="00002754">
          <w:delText>SVT Sequences</w:delText>
        </w:r>
        <w:r w:rsidDel="00002754">
          <w:tab/>
          <w:delText>117</w:delText>
        </w:r>
      </w:del>
    </w:p>
    <w:p w14:paraId="1356D75F" w14:textId="35B5ADF1" w:rsidR="00191C30" w:rsidDel="00002754" w:rsidRDefault="00191C30">
      <w:pPr>
        <w:pStyle w:val="TOC4"/>
        <w:rPr>
          <w:del w:id="2151" w:author="Thomas Stockhammer" w:date="2021-10-20T13:15:00Z"/>
          <w:rFonts w:asciiTheme="minorHAnsi" w:eastAsiaTheme="minorEastAsia" w:hAnsiTheme="minorHAnsi" w:cstheme="minorBidi"/>
          <w:sz w:val="22"/>
          <w:szCs w:val="22"/>
          <w:lang w:val="en-US"/>
        </w:rPr>
      </w:pPr>
      <w:del w:id="2152" w:author="Thomas Stockhammer" w:date="2021-10-20T13:15:00Z">
        <w:r w:rsidDel="00002754">
          <w:delText>C.3.1.1.7</w:delText>
        </w:r>
        <w:r w:rsidDel="00002754">
          <w:rPr>
            <w:rFonts w:asciiTheme="minorHAnsi" w:eastAsiaTheme="minorEastAsia" w:hAnsiTheme="minorHAnsi" w:cstheme="minorBidi"/>
            <w:sz w:val="22"/>
            <w:szCs w:val="22"/>
            <w:lang w:val="en-US"/>
          </w:rPr>
          <w:tab/>
        </w:r>
        <w:r w:rsidDel="00002754">
          <w:delText>4ever Sequences</w:delText>
        </w:r>
        <w:r w:rsidDel="00002754">
          <w:tab/>
          <w:delText>117</w:delText>
        </w:r>
      </w:del>
    </w:p>
    <w:p w14:paraId="05912571" w14:textId="213A0DA6" w:rsidR="00191C30" w:rsidDel="00002754" w:rsidRDefault="00191C30">
      <w:pPr>
        <w:pStyle w:val="TOC4"/>
        <w:rPr>
          <w:del w:id="2153" w:author="Thomas Stockhammer" w:date="2021-10-20T13:15:00Z"/>
          <w:rFonts w:asciiTheme="minorHAnsi" w:eastAsiaTheme="minorEastAsia" w:hAnsiTheme="minorHAnsi" w:cstheme="minorBidi"/>
          <w:sz w:val="22"/>
          <w:szCs w:val="22"/>
          <w:lang w:val="en-US"/>
        </w:rPr>
      </w:pPr>
      <w:del w:id="2154" w:author="Thomas Stockhammer" w:date="2021-10-20T13:15:00Z">
        <w:r w:rsidDel="00002754">
          <w:delText>C.3.1.1.8</w:delText>
        </w:r>
        <w:r w:rsidDel="00002754">
          <w:rPr>
            <w:rFonts w:asciiTheme="minorHAnsi" w:eastAsiaTheme="minorEastAsia" w:hAnsiTheme="minorHAnsi" w:cstheme="minorBidi"/>
            <w:sz w:val="22"/>
            <w:szCs w:val="22"/>
            <w:lang w:val="en-US"/>
          </w:rPr>
          <w:tab/>
        </w:r>
        <w:r w:rsidDel="00002754">
          <w:delText>CableLabs Sequences</w:delText>
        </w:r>
        <w:r w:rsidDel="00002754">
          <w:tab/>
          <w:delText>118</w:delText>
        </w:r>
      </w:del>
    </w:p>
    <w:p w14:paraId="2C560FEE" w14:textId="22217F9D" w:rsidR="00191C30" w:rsidDel="00002754" w:rsidRDefault="00191C30">
      <w:pPr>
        <w:pStyle w:val="TOC3"/>
        <w:rPr>
          <w:del w:id="2155" w:author="Thomas Stockhammer" w:date="2021-10-20T13:15:00Z"/>
          <w:rFonts w:asciiTheme="minorHAnsi" w:eastAsiaTheme="minorEastAsia" w:hAnsiTheme="minorHAnsi" w:cstheme="minorBidi"/>
          <w:sz w:val="22"/>
          <w:szCs w:val="22"/>
          <w:lang w:val="en-US"/>
        </w:rPr>
      </w:pPr>
      <w:del w:id="2156" w:author="Thomas Stockhammer" w:date="2021-10-20T13:15:00Z">
        <w:r w:rsidDel="00002754">
          <w:delText>C.3.1.2</w:delText>
        </w:r>
        <w:r w:rsidDel="00002754">
          <w:rPr>
            <w:rFonts w:asciiTheme="minorHAnsi" w:eastAsiaTheme="minorEastAsia" w:hAnsiTheme="minorHAnsi" w:cstheme="minorBidi"/>
            <w:sz w:val="22"/>
            <w:szCs w:val="22"/>
            <w:lang w:val="en-US"/>
          </w:rPr>
          <w:tab/>
        </w:r>
        <w:r w:rsidDel="00002754">
          <w:delText>Test Sequence Selection Process</w:delText>
        </w:r>
        <w:r w:rsidDel="00002754">
          <w:tab/>
          <w:delText>119</w:delText>
        </w:r>
      </w:del>
    </w:p>
    <w:p w14:paraId="7CADF9EB" w14:textId="537422A3" w:rsidR="00191C30" w:rsidDel="00002754" w:rsidRDefault="00191C30">
      <w:pPr>
        <w:pStyle w:val="TOC4"/>
        <w:rPr>
          <w:del w:id="2157" w:author="Thomas Stockhammer" w:date="2021-10-20T13:15:00Z"/>
          <w:rFonts w:asciiTheme="minorHAnsi" w:eastAsiaTheme="minorEastAsia" w:hAnsiTheme="minorHAnsi" w:cstheme="minorBidi"/>
          <w:sz w:val="22"/>
          <w:szCs w:val="22"/>
          <w:lang w:val="en-US"/>
        </w:rPr>
      </w:pPr>
      <w:del w:id="2158" w:author="Thomas Stockhammer" w:date="2021-10-20T13:15:00Z">
        <w:r w:rsidDel="00002754">
          <w:delText>C.3.1.2.1</w:delText>
        </w:r>
        <w:r w:rsidDel="00002754">
          <w:rPr>
            <w:rFonts w:asciiTheme="minorHAnsi" w:eastAsiaTheme="minorEastAsia" w:hAnsiTheme="minorHAnsi" w:cstheme="minorBidi"/>
            <w:sz w:val="22"/>
            <w:szCs w:val="22"/>
            <w:lang w:val="en-US"/>
          </w:rPr>
          <w:tab/>
        </w:r>
        <w:r w:rsidDel="00002754">
          <w:delText>Introduction</w:delText>
        </w:r>
        <w:r w:rsidDel="00002754">
          <w:tab/>
          <w:delText>119</w:delText>
        </w:r>
      </w:del>
    </w:p>
    <w:p w14:paraId="3959B21E" w14:textId="6AE812EB" w:rsidR="00191C30" w:rsidDel="00002754" w:rsidRDefault="00191C30">
      <w:pPr>
        <w:pStyle w:val="TOC4"/>
        <w:rPr>
          <w:del w:id="2159" w:author="Thomas Stockhammer" w:date="2021-10-20T13:15:00Z"/>
          <w:rFonts w:asciiTheme="minorHAnsi" w:eastAsiaTheme="minorEastAsia" w:hAnsiTheme="minorHAnsi" w:cstheme="minorBidi"/>
          <w:sz w:val="22"/>
          <w:szCs w:val="22"/>
          <w:lang w:val="en-US"/>
        </w:rPr>
      </w:pPr>
      <w:del w:id="2160" w:author="Thomas Stockhammer" w:date="2021-10-20T13:15:00Z">
        <w:r w:rsidDel="00002754">
          <w:delText>C.3.1.2.2</w:delText>
        </w:r>
        <w:r w:rsidDel="00002754">
          <w:rPr>
            <w:rFonts w:asciiTheme="minorHAnsi" w:eastAsiaTheme="minorEastAsia" w:hAnsiTheme="minorHAnsi" w:cstheme="minorBidi"/>
            <w:sz w:val="22"/>
            <w:szCs w:val="22"/>
            <w:lang w:val="en-US"/>
          </w:rPr>
          <w:tab/>
        </w:r>
        <w:r w:rsidDel="00002754">
          <w:delText>x265 Encoding</w:delText>
        </w:r>
        <w:r w:rsidDel="00002754">
          <w:tab/>
          <w:delText>119</w:delText>
        </w:r>
      </w:del>
    </w:p>
    <w:p w14:paraId="41130B94" w14:textId="6585FB61" w:rsidR="00191C30" w:rsidDel="00002754" w:rsidRDefault="00191C30">
      <w:pPr>
        <w:pStyle w:val="TOC4"/>
        <w:rPr>
          <w:del w:id="2161" w:author="Thomas Stockhammer" w:date="2021-10-20T13:15:00Z"/>
          <w:rFonts w:asciiTheme="minorHAnsi" w:eastAsiaTheme="minorEastAsia" w:hAnsiTheme="minorHAnsi" w:cstheme="minorBidi"/>
          <w:sz w:val="22"/>
          <w:szCs w:val="22"/>
          <w:lang w:val="en-US"/>
        </w:rPr>
      </w:pPr>
      <w:del w:id="2162" w:author="Thomas Stockhammer" w:date="2021-10-20T13:15:00Z">
        <w:r w:rsidDel="00002754">
          <w:delText>C.3.1.2.3</w:delText>
        </w:r>
        <w:r w:rsidDel="00002754">
          <w:rPr>
            <w:rFonts w:asciiTheme="minorHAnsi" w:eastAsiaTheme="minorEastAsia" w:hAnsiTheme="minorHAnsi" w:cstheme="minorBidi"/>
            <w:sz w:val="22"/>
            <w:szCs w:val="22"/>
            <w:lang w:val="en-US"/>
          </w:rPr>
          <w:tab/>
        </w:r>
        <w:r w:rsidDel="00002754">
          <w:delText>SI-TI Metrics</w:delText>
        </w:r>
        <w:r w:rsidDel="00002754">
          <w:tab/>
          <w:delText>121</w:delText>
        </w:r>
      </w:del>
    </w:p>
    <w:p w14:paraId="12B00F13" w14:textId="29391033" w:rsidR="00191C30" w:rsidDel="00002754" w:rsidRDefault="00191C30">
      <w:pPr>
        <w:pStyle w:val="TOC4"/>
        <w:rPr>
          <w:del w:id="2163" w:author="Thomas Stockhammer" w:date="2021-10-20T13:15:00Z"/>
          <w:rFonts w:asciiTheme="minorHAnsi" w:eastAsiaTheme="minorEastAsia" w:hAnsiTheme="minorHAnsi" w:cstheme="minorBidi"/>
          <w:sz w:val="22"/>
          <w:szCs w:val="22"/>
          <w:lang w:val="en-US"/>
        </w:rPr>
      </w:pPr>
      <w:del w:id="2164" w:author="Thomas Stockhammer" w:date="2021-10-20T13:15:00Z">
        <w:r w:rsidDel="00002754">
          <w:delText>C.3.1.2.4</w:delText>
        </w:r>
        <w:r w:rsidDel="00002754">
          <w:rPr>
            <w:rFonts w:asciiTheme="minorHAnsi" w:eastAsiaTheme="minorEastAsia" w:hAnsiTheme="minorHAnsi" w:cstheme="minorBidi"/>
            <w:sz w:val="22"/>
            <w:szCs w:val="22"/>
            <w:lang w:val="en-US"/>
          </w:rPr>
          <w:tab/>
        </w:r>
        <w:r w:rsidDel="00002754">
          <w:delText>SDR Sequence Selection</w:delText>
        </w:r>
        <w:r w:rsidDel="00002754">
          <w:tab/>
          <w:delText>123</w:delText>
        </w:r>
      </w:del>
    </w:p>
    <w:p w14:paraId="073F0B5F" w14:textId="5A2C34F9" w:rsidR="00191C30" w:rsidDel="00002754" w:rsidRDefault="00191C30">
      <w:pPr>
        <w:pStyle w:val="TOC3"/>
        <w:rPr>
          <w:del w:id="2165" w:author="Thomas Stockhammer" w:date="2021-10-20T13:15:00Z"/>
          <w:rFonts w:asciiTheme="minorHAnsi" w:eastAsiaTheme="minorEastAsia" w:hAnsiTheme="minorHAnsi" w:cstheme="minorBidi"/>
          <w:sz w:val="22"/>
          <w:szCs w:val="22"/>
          <w:lang w:val="en-US"/>
        </w:rPr>
      </w:pPr>
      <w:del w:id="2166" w:author="Thomas Stockhammer" w:date="2021-10-20T13:15:00Z">
        <w:r w:rsidDel="00002754">
          <w:delText>C.3.1.3</w:delText>
        </w:r>
        <w:r w:rsidDel="00002754">
          <w:rPr>
            <w:rFonts w:asciiTheme="minorHAnsi" w:eastAsiaTheme="minorEastAsia" w:hAnsiTheme="minorHAnsi" w:cstheme="minorBidi"/>
            <w:sz w:val="22"/>
            <w:szCs w:val="22"/>
            <w:lang w:val="en-US"/>
          </w:rPr>
          <w:tab/>
        </w:r>
        <w:r w:rsidDel="00002754">
          <w:delText>Selected Sequences</w:delText>
        </w:r>
        <w:r w:rsidDel="00002754">
          <w:tab/>
          <w:delText>125</w:delText>
        </w:r>
      </w:del>
    </w:p>
    <w:p w14:paraId="18A3E939" w14:textId="036F26DB" w:rsidR="00191C30" w:rsidDel="00002754" w:rsidRDefault="00191C30">
      <w:pPr>
        <w:pStyle w:val="TOC4"/>
        <w:rPr>
          <w:del w:id="2167" w:author="Thomas Stockhammer" w:date="2021-10-20T13:15:00Z"/>
          <w:rFonts w:asciiTheme="minorHAnsi" w:eastAsiaTheme="minorEastAsia" w:hAnsiTheme="minorHAnsi" w:cstheme="minorBidi"/>
          <w:sz w:val="22"/>
          <w:szCs w:val="22"/>
          <w:lang w:val="en-US"/>
        </w:rPr>
      </w:pPr>
      <w:del w:id="2168" w:author="Thomas Stockhammer" w:date="2021-10-20T13:15:00Z">
        <w:r w:rsidDel="00002754">
          <w:delText>C.3.1.3.1</w:delText>
        </w:r>
        <w:r w:rsidDel="00002754">
          <w:rPr>
            <w:rFonts w:asciiTheme="minorHAnsi" w:eastAsiaTheme="minorEastAsia" w:hAnsiTheme="minorHAnsi" w:cstheme="minorBidi"/>
            <w:sz w:val="22"/>
            <w:szCs w:val="22"/>
            <w:lang w:val="en-US"/>
          </w:rPr>
          <w:tab/>
        </w:r>
        <w:r w:rsidDel="00002754">
          <w:delText>Brest-Sedof</w:delText>
        </w:r>
        <w:r w:rsidDel="00002754">
          <w:tab/>
          <w:delText>125</w:delText>
        </w:r>
      </w:del>
    </w:p>
    <w:p w14:paraId="6336DB8A" w14:textId="28CBAD36" w:rsidR="00191C30" w:rsidDel="00002754" w:rsidRDefault="00191C30">
      <w:pPr>
        <w:pStyle w:val="TOC4"/>
        <w:rPr>
          <w:del w:id="2169" w:author="Thomas Stockhammer" w:date="2021-10-20T13:15:00Z"/>
          <w:rFonts w:asciiTheme="minorHAnsi" w:eastAsiaTheme="minorEastAsia" w:hAnsiTheme="minorHAnsi" w:cstheme="minorBidi"/>
          <w:sz w:val="22"/>
          <w:szCs w:val="22"/>
          <w:lang w:val="en-US"/>
        </w:rPr>
      </w:pPr>
      <w:del w:id="2170" w:author="Thomas Stockhammer" w:date="2021-10-20T13:15:00Z">
        <w:r w:rsidDel="00002754">
          <w:delText>C.3.1.3.2</w:delText>
        </w:r>
        <w:r w:rsidDel="00002754">
          <w:rPr>
            <w:rFonts w:asciiTheme="minorHAnsi" w:eastAsiaTheme="minorEastAsia" w:hAnsiTheme="minorHAnsi" w:cstheme="minorBidi"/>
            <w:sz w:val="22"/>
            <w:szCs w:val="22"/>
            <w:lang w:val="en-US"/>
          </w:rPr>
          <w:tab/>
        </w:r>
        <w:r w:rsidDel="00002754">
          <w:delText>Rain Fruits</w:delText>
        </w:r>
        <w:r w:rsidDel="00002754">
          <w:tab/>
          <w:delText>127</w:delText>
        </w:r>
      </w:del>
    </w:p>
    <w:p w14:paraId="4A9120F0" w14:textId="66E84F5C" w:rsidR="00191C30" w:rsidDel="00002754" w:rsidRDefault="00191C30">
      <w:pPr>
        <w:pStyle w:val="TOC4"/>
        <w:rPr>
          <w:del w:id="2171" w:author="Thomas Stockhammer" w:date="2021-10-20T13:15:00Z"/>
          <w:rFonts w:asciiTheme="minorHAnsi" w:eastAsiaTheme="minorEastAsia" w:hAnsiTheme="minorHAnsi" w:cstheme="minorBidi"/>
          <w:sz w:val="22"/>
          <w:szCs w:val="22"/>
          <w:lang w:val="en-US"/>
        </w:rPr>
      </w:pPr>
      <w:del w:id="2172" w:author="Thomas Stockhammer" w:date="2021-10-20T13:15:00Z">
        <w:r w:rsidDel="00002754">
          <w:delText>C.3.1.3.3</w:delText>
        </w:r>
        <w:r w:rsidDel="00002754">
          <w:rPr>
            <w:rFonts w:asciiTheme="minorHAnsi" w:eastAsiaTheme="minorEastAsia" w:hAnsiTheme="minorHAnsi" w:cstheme="minorBidi"/>
            <w:sz w:val="22"/>
            <w:szCs w:val="22"/>
            <w:lang w:val="en-US"/>
          </w:rPr>
          <w:tab/>
        </w:r>
        <w:r w:rsidDel="00002754">
          <w:delText>Park Joy</w:delText>
        </w:r>
        <w:r w:rsidDel="00002754">
          <w:tab/>
          <w:delText>128</w:delText>
        </w:r>
      </w:del>
    </w:p>
    <w:p w14:paraId="3CA96EEE" w14:textId="20FF97EC" w:rsidR="00191C30" w:rsidDel="00002754" w:rsidRDefault="00191C30">
      <w:pPr>
        <w:pStyle w:val="TOC4"/>
        <w:rPr>
          <w:del w:id="2173" w:author="Thomas Stockhammer" w:date="2021-10-20T13:15:00Z"/>
          <w:rFonts w:asciiTheme="minorHAnsi" w:eastAsiaTheme="minorEastAsia" w:hAnsiTheme="minorHAnsi" w:cstheme="minorBidi"/>
          <w:sz w:val="22"/>
          <w:szCs w:val="22"/>
          <w:lang w:val="en-US"/>
        </w:rPr>
      </w:pPr>
      <w:del w:id="2174" w:author="Thomas Stockhammer" w:date="2021-10-20T13:15:00Z">
        <w:r w:rsidDel="00002754">
          <w:delText>C.3.1.3.4</w:delText>
        </w:r>
        <w:r w:rsidDel="00002754">
          <w:rPr>
            <w:rFonts w:asciiTheme="minorHAnsi" w:eastAsiaTheme="minorEastAsia" w:hAnsiTheme="minorHAnsi" w:cstheme="minorBidi"/>
            <w:sz w:val="22"/>
            <w:szCs w:val="22"/>
            <w:lang w:val="en-US"/>
          </w:rPr>
          <w:tab/>
        </w:r>
        <w:r w:rsidDel="00002754">
          <w:delText>Soccer</w:delText>
        </w:r>
        <w:r w:rsidDel="00002754">
          <w:tab/>
          <w:delText>129</w:delText>
        </w:r>
      </w:del>
    </w:p>
    <w:p w14:paraId="4B116ED6" w14:textId="60147062" w:rsidR="00191C30" w:rsidDel="00002754" w:rsidRDefault="00191C30">
      <w:pPr>
        <w:pStyle w:val="TOC4"/>
        <w:rPr>
          <w:del w:id="2175" w:author="Thomas Stockhammer" w:date="2021-10-20T13:15:00Z"/>
          <w:rFonts w:asciiTheme="minorHAnsi" w:eastAsiaTheme="minorEastAsia" w:hAnsiTheme="minorHAnsi" w:cstheme="minorBidi"/>
          <w:sz w:val="22"/>
          <w:szCs w:val="22"/>
          <w:lang w:val="en-US"/>
        </w:rPr>
      </w:pPr>
      <w:del w:id="2176" w:author="Thomas Stockhammer" w:date="2021-10-20T13:15:00Z">
        <w:r w:rsidDel="00002754">
          <w:delText>C.3.1.3.5</w:delText>
        </w:r>
        <w:r w:rsidDel="00002754">
          <w:rPr>
            <w:rFonts w:asciiTheme="minorHAnsi" w:eastAsiaTheme="minorEastAsia" w:hAnsiTheme="minorHAnsi" w:cstheme="minorBidi"/>
            <w:sz w:val="22"/>
            <w:szCs w:val="22"/>
            <w:lang w:val="en-US"/>
          </w:rPr>
          <w:tab/>
        </w:r>
        <w:r w:rsidDel="00002754">
          <w:delText>Tunnel Flag</w:delText>
        </w:r>
        <w:r w:rsidDel="00002754">
          <w:tab/>
          <w:delText>130</w:delText>
        </w:r>
      </w:del>
    </w:p>
    <w:p w14:paraId="76D5E16E" w14:textId="0CCCA22F" w:rsidR="00191C30" w:rsidDel="00002754" w:rsidRDefault="00191C30">
      <w:pPr>
        <w:pStyle w:val="TOC4"/>
        <w:rPr>
          <w:del w:id="2177" w:author="Thomas Stockhammer" w:date="2021-10-20T13:15:00Z"/>
          <w:rFonts w:asciiTheme="minorHAnsi" w:eastAsiaTheme="minorEastAsia" w:hAnsiTheme="minorHAnsi" w:cstheme="minorBidi"/>
          <w:sz w:val="22"/>
          <w:szCs w:val="22"/>
          <w:lang w:val="en-US"/>
        </w:rPr>
      </w:pPr>
      <w:del w:id="2178" w:author="Thomas Stockhammer" w:date="2021-10-20T13:15:00Z">
        <w:r w:rsidDel="00002754">
          <w:delText>C.3.1.3.6</w:delText>
        </w:r>
        <w:r w:rsidDel="00002754">
          <w:rPr>
            <w:rFonts w:asciiTheme="minorHAnsi" w:eastAsiaTheme="minorEastAsia" w:hAnsiTheme="minorHAnsi" w:cstheme="minorBidi"/>
            <w:sz w:val="22"/>
            <w:szCs w:val="22"/>
            <w:lang w:val="en-US"/>
          </w:rPr>
          <w:tab/>
        </w:r>
        <w:r w:rsidDel="00002754">
          <w:delText>Boat</w:delText>
        </w:r>
        <w:r w:rsidDel="00002754">
          <w:tab/>
          <w:delText>131</w:delText>
        </w:r>
      </w:del>
    </w:p>
    <w:p w14:paraId="06362310" w14:textId="46D0E823" w:rsidR="00191C30" w:rsidDel="00002754" w:rsidRDefault="00191C30">
      <w:pPr>
        <w:pStyle w:val="TOC4"/>
        <w:rPr>
          <w:del w:id="2179" w:author="Thomas Stockhammer" w:date="2021-10-20T13:15:00Z"/>
          <w:rFonts w:asciiTheme="minorHAnsi" w:eastAsiaTheme="minorEastAsia" w:hAnsiTheme="minorHAnsi" w:cstheme="minorBidi"/>
          <w:sz w:val="22"/>
          <w:szCs w:val="22"/>
          <w:lang w:val="en-US"/>
        </w:rPr>
      </w:pPr>
      <w:del w:id="2180" w:author="Thomas Stockhammer" w:date="2021-10-20T13:15:00Z">
        <w:r w:rsidDel="00002754">
          <w:delText>C.3.1.3.7</w:delText>
        </w:r>
        <w:r w:rsidDel="00002754">
          <w:rPr>
            <w:rFonts w:asciiTheme="minorHAnsi" w:eastAsiaTheme="minorEastAsia" w:hAnsiTheme="minorHAnsi" w:cstheme="minorBidi"/>
            <w:sz w:val="22"/>
            <w:szCs w:val="22"/>
            <w:lang w:val="en-US"/>
          </w:rPr>
          <w:tab/>
        </w:r>
        <w:r w:rsidDel="00002754">
          <w:delText>Fountain</w:delText>
        </w:r>
        <w:r w:rsidDel="00002754">
          <w:tab/>
          <w:delText>132</w:delText>
        </w:r>
      </w:del>
    </w:p>
    <w:p w14:paraId="65EBD814" w14:textId="16A86C64" w:rsidR="00191C30" w:rsidDel="00002754" w:rsidRDefault="00191C30">
      <w:pPr>
        <w:pStyle w:val="TOC4"/>
        <w:rPr>
          <w:del w:id="2181" w:author="Thomas Stockhammer" w:date="2021-10-20T13:15:00Z"/>
          <w:rFonts w:asciiTheme="minorHAnsi" w:eastAsiaTheme="minorEastAsia" w:hAnsiTheme="minorHAnsi" w:cstheme="minorBidi"/>
          <w:sz w:val="22"/>
          <w:szCs w:val="22"/>
          <w:lang w:val="en-US"/>
        </w:rPr>
      </w:pPr>
      <w:del w:id="2182" w:author="Thomas Stockhammer" w:date="2021-10-20T13:15:00Z">
        <w:r w:rsidDel="00002754">
          <w:delText>C.3.1.3.8</w:delText>
        </w:r>
        <w:r w:rsidDel="00002754">
          <w:rPr>
            <w:rFonts w:asciiTheme="minorHAnsi" w:eastAsiaTheme="minorEastAsia" w:hAnsiTheme="minorHAnsi" w:cstheme="minorBidi"/>
            <w:sz w:val="22"/>
            <w:szCs w:val="22"/>
            <w:lang w:val="en-US"/>
          </w:rPr>
          <w:tab/>
        </w:r>
        <w:r w:rsidDel="00002754">
          <w:delText>Riverbank</w:delText>
        </w:r>
        <w:r w:rsidDel="00002754">
          <w:tab/>
          <w:delText>133</w:delText>
        </w:r>
      </w:del>
    </w:p>
    <w:p w14:paraId="23CD6B1B" w14:textId="7C31A56E" w:rsidR="00191C30" w:rsidDel="00002754" w:rsidRDefault="00191C30">
      <w:pPr>
        <w:pStyle w:val="TOC2"/>
        <w:rPr>
          <w:del w:id="2183" w:author="Thomas Stockhammer" w:date="2021-10-20T13:15:00Z"/>
          <w:rFonts w:asciiTheme="minorHAnsi" w:eastAsiaTheme="minorEastAsia" w:hAnsiTheme="minorHAnsi" w:cstheme="minorBidi"/>
          <w:sz w:val="22"/>
          <w:szCs w:val="22"/>
          <w:lang w:val="en-US"/>
        </w:rPr>
      </w:pPr>
      <w:del w:id="2184" w:author="Thomas Stockhammer" w:date="2021-10-20T13:15:00Z">
        <w:r w:rsidDel="00002754">
          <w:delText xml:space="preserve">C.3.2 </w:delText>
        </w:r>
        <w:r w:rsidDel="00002754">
          <w:rPr>
            <w:rFonts w:asciiTheme="minorHAnsi" w:eastAsiaTheme="minorEastAsia" w:hAnsiTheme="minorHAnsi" w:cstheme="minorBidi"/>
            <w:sz w:val="22"/>
            <w:szCs w:val="22"/>
            <w:lang w:val="en-US"/>
          </w:rPr>
          <w:tab/>
        </w:r>
        <w:r w:rsidDel="00002754">
          <w:delText>HDR Category</w:delText>
        </w:r>
        <w:r w:rsidDel="00002754">
          <w:tab/>
          <w:delText>134</w:delText>
        </w:r>
      </w:del>
    </w:p>
    <w:p w14:paraId="1A92BD9B" w14:textId="01726C58" w:rsidR="00191C30" w:rsidDel="00002754" w:rsidRDefault="00191C30">
      <w:pPr>
        <w:pStyle w:val="TOC3"/>
        <w:rPr>
          <w:del w:id="2185" w:author="Thomas Stockhammer" w:date="2021-10-20T13:15:00Z"/>
          <w:rFonts w:asciiTheme="minorHAnsi" w:eastAsiaTheme="minorEastAsia" w:hAnsiTheme="minorHAnsi" w:cstheme="minorBidi"/>
          <w:sz w:val="22"/>
          <w:szCs w:val="22"/>
          <w:lang w:val="en-US"/>
        </w:rPr>
      </w:pPr>
      <w:del w:id="2186" w:author="Thomas Stockhammer" w:date="2021-10-20T13:15:00Z">
        <w:r w:rsidDel="00002754">
          <w:delText>C.3.2.1</w:delText>
        </w:r>
        <w:r w:rsidDel="00002754">
          <w:rPr>
            <w:rFonts w:asciiTheme="minorHAnsi" w:eastAsiaTheme="minorEastAsia" w:hAnsiTheme="minorHAnsi" w:cstheme="minorBidi"/>
            <w:sz w:val="22"/>
            <w:szCs w:val="22"/>
            <w:lang w:val="en-US"/>
          </w:rPr>
          <w:tab/>
        </w:r>
        <w:r w:rsidDel="00002754">
          <w:delText>HDR Candidate Test Sequences</w:delText>
        </w:r>
        <w:r w:rsidDel="00002754">
          <w:tab/>
          <w:delText>134</w:delText>
        </w:r>
      </w:del>
    </w:p>
    <w:p w14:paraId="0A80B223" w14:textId="0CFCDE77" w:rsidR="00191C30" w:rsidDel="00002754" w:rsidRDefault="00191C30">
      <w:pPr>
        <w:pStyle w:val="TOC4"/>
        <w:rPr>
          <w:del w:id="2187" w:author="Thomas Stockhammer" w:date="2021-10-20T13:15:00Z"/>
          <w:rFonts w:asciiTheme="minorHAnsi" w:eastAsiaTheme="minorEastAsia" w:hAnsiTheme="minorHAnsi" w:cstheme="minorBidi"/>
          <w:sz w:val="22"/>
          <w:szCs w:val="22"/>
          <w:lang w:val="en-US"/>
        </w:rPr>
      </w:pPr>
      <w:del w:id="2188" w:author="Thomas Stockhammer" w:date="2021-10-20T13:15:00Z">
        <w:r w:rsidDel="00002754">
          <w:delText>C.3.2.1.1</w:delText>
        </w:r>
        <w:r w:rsidDel="00002754">
          <w:rPr>
            <w:rFonts w:asciiTheme="minorHAnsi" w:eastAsiaTheme="minorEastAsia" w:hAnsiTheme="minorHAnsi" w:cstheme="minorBidi"/>
            <w:sz w:val="22"/>
            <w:szCs w:val="22"/>
            <w:lang w:val="en-US"/>
          </w:rPr>
          <w:tab/>
        </w:r>
        <w:r w:rsidDel="00002754">
          <w:delText>Introduction</w:delText>
        </w:r>
        <w:r w:rsidDel="00002754">
          <w:tab/>
          <w:delText>134</w:delText>
        </w:r>
      </w:del>
    </w:p>
    <w:p w14:paraId="063E9F7E" w14:textId="46007EEF" w:rsidR="00191C30" w:rsidDel="00002754" w:rsidRDefault="00191C30">
      <w:pPr>
        <w:pStyle w:val="TOC4"/>
        <w:rPr>
          <w:del w:id="2189" w:author="Thomas Stockhammer" w:date="2021-10-20T13:15:00Z"/>
          <w:rFonts w:asciiTheme="minorHAnsi" w:eastAsiaTheme="minorEastAsia" w:hAnsiTheme="minorHAnsi" w:cstheme="minorBidi"/>
          <w:sz w:val="22"/>
          <w:szCs w:val="22"/>
          <w:lang w:val="en-US"/>
        </w:rPr>
      </w:pPr>
      <w:del w:id="2190" w:author="Thomas Stockhammer" w:date="2021-10-20T13:15:00Z">
        <w:r w:rsidDel="00002754">
          <w:delText>C.3.2.1.2</w:delText>
        </w:r>
        <w:r w:rsidDel="00002754">
          <w:rPr>
            <w:rFonts w:asciiTheme="minorHAnsi" w:eastAsiaTheme="minorEastAsia" w:hAnsiTheme="minorHAnsi" w:cstheme="minorBidi"/>
            <w:sz w:val="22"/>
            <w:szCs w:val="22"/>
            <w:lang w:val="en-US"/>
          </w:rPr>
          <w:tab/>
        </w:r>
        <w:r w:rsidDel="00002754">
          <w:delText>AOM Sequences</w:delText>
        </w:r>
        <w:r w:rsidDel="00002754">
          <w:tab/>
          <w:delText>134</w:delText>
        </w:r>
      </w:del>
    </w:p>
    <w:p w14:paraId="2B794FC9" w14:textId="15A1E468" w:rsidR="00191C30" w:rsidDel="00002754" w:rsidRDefault="00191C30">
      <w:pPr>
        <w:pStyle w:val="TOC4"/>
        <w:rPr>
          <w:del w:id="2191" w:author="Thomas Stockhammer" w:date="2021-10-20T13:15:00Z"/>
          <w:rFonts w:asciiTheme="minorHAnsi" w:eastAsiaTheme="minorEastAsia" w:hAnsiTheme="minorHAnsi" w:cstheme="minorBidi"/>
          <w:sz w:val="22"/>
          <w:szCs w:val="22"/>
          <w:lang w:val="en-US"/>
        </w:rPr>
      </w:pPr>
      <w:del w:id="2192" w:author="Thomas Stockhammer" w:date="2021-10-20T13:15:00Z">
        <w:r w:rsidRPr="00AC6794" w:rsidDel="00002754">
          <w:rPr>
            <w:lang w:val="en-US"/>
          </w:rPr>
          <w:delText>C.3.2.1.3</w:delText>
        </w:r>
        <w:r w:rsidDel="00002754">
          <w:rPr>
            <w:rFonts w:asciiTheme="minorHAnsi" w:eastAsiaTheme="minorEastAsia" w:hAnsiTheme="minorHAnsi" w:cstheme="minorBidi"/>
            <w:sz w:val="22"/>
            <w:szCs w:val="22"/>
            <w:lang w:val="en-US"/>
          </w:rPr>
          <w:tab/>
        </w:r>
        <w:r w:rsidRPr="00AC6794" w:rsidDel="00002754">
          <w:rPr>
            <w:lang w:val="en-US"/>
          </w:rPr>
          <w:delText>CableLabs Sequences</w:delText>
        </w:r>
        <w:r w:rsidDel="00002754">
          <w:tab/>
          <w:delText>135</w:delText>
        </w:r>
      </w:del>
    </w:p>
    <w:p w14:paraId="67F68F89" w14:textId="0149CA9F" w:rsidR="00191C30" w:rsidDel="00002754" w:rsidRDefault="00191C30">
      <w:pPr>
        <w:pStyle w:val="TOC3"/>
        <w:rPr>
          <w:del w:id="2193" w:author="Thomas Stockhammer" w:date="2021-10-20T13:15:00Z"/>
          <w:rFonts w:asciiTheme="minorHAnsi" w:eastAsiaTheme="minorEastAsia" w:hAnsiTheme="minorHAnsi" w:cstheme="minorBidi"/>
          <w:sz w:val="22"/>
          <w:szCs w:val="22"/>
          <w:lang w:val="en-US"/>
        </w:rPr>
      </w:pPr>
      <w:del w:id="2194" w:author="Thomas Stockhammer" w:date="2021-10-20T13:15:00Z">
        <w:r w:rsidDel="00002754">
          <w:delText>C.3.2.2</w:delText>
        </w:r>
        <w:r w:rsidDel="00002754">
          <w:rPr>
            <w:rFonts w:asciiTheme="minorHAnsi" w:eastAsiaTheme="minorEastAsia" w:hAnsiTheme="minorHAnsi" w:cstheme="minorBidi"/>
            <w:sz w:val="22"/>
            <w:szCs w:val="22"/>
            <w:lang w:val="en-US"/>
          </w:rPr>
          <w:tab/>
        </w:r>
        <w:r w:rsidDel="00002754">
          <w:delText>Selected Test Sequences</w:delText>
        </w:r>
        <w:r w:rsidDel="00002754">
          <w:tab/>
          <w:delText>136</w:delText>
        </w:r>
      </w:del>
    </w:p>
    <w:p w14:paraId="78ED597A" w14:textId="4E211937" w:rsidR="00191C30" w:rsidDel="00002754" w:rsidRDefault="00191C30">
      <w:pPr>
        <w:pStyle w:val="TOC4"/>
        <w:rPr>
          <w:del w:id="2195" w:author="Thomas Stockhammer" w:date="2021-10-20T13:15:00Z"/>
          <w:rFonts w:asciiTheme="minorHAnsi" w:eastAsiaTheme="minorEastAsia" w:hAnsiTheme="minorHAnsi" w:cstheme="minorBidi"/>
          <w:sz w:val="22"/>
          <w:szCs w:val="22"/>
          <w:lang w:val="en-US"/>
        </w:rPr>
      </w:pPr>
      <w:del w:id="2196" w:author="Thomas Stockhammer" w:date="2021-10-20T13:15:00Z">
        <w:r w:rsidDel="00002754">
          <w:delText>C.3.2.2.1</w:delText>
        </w:r>
        <w:r w:rsidDel="00002754">
          <w:rPr>
            <w:rFonts w:asciiTheme="minorHAnsi" w:eastAsiaTheme="minorEastAsia" w:hAnsiTheme="minorHAnsi" w:cstheme="minorBidi"/>
            <w:sz w:val="22"/>
            <w:szCs w:val="22"/>
            <w:lang w:val="en-US"/>
          </w:rPr>
          <w:tab/>
        </w:r>
        <w:r w:rsidDel="00002754">
          <w:delText>Introduction</w:delText>
        </w:r>
        <w:r w:rsidDel="00002754">
          <w:tab/>
          <w:delText>136</w:delText>
        </w:r>
      </w:del>
    </w:p>
    <w:p w14:paraId="448E8DF0" w14:textId="25AB4B15" w:rsidR="00191C30" w:rsidDel="00002754" w:rsidRDefault="00191C30">
      <w:pPr>
        <w:pStyle w:val="TOC4"/>
        <w:rPr>
          <w:del w:id="2197" w:author="Thomas Stockhammer" w:date="2021-10-20T13:15:00Z"/>
          <w:rFonts w:asciiTheme="minorHAnsi" w:eastAsiaTheme="minorEastAsia" w:hAnsiTheme="minorHAnsi" w:cstheme="minorBidi"/>
          <w:sz w:val="22"/>
          <w:szCs w:val="22"/>
          <w:lang w:val="en-US"/>
        </w:rPr>
      </w:pPr>
      <w:del w:id="2198" w:author="Thomas Stockhammer" w:date="2021-10-20T13:15:00Z">
        <w:r w:rsidDel="00002754">
          <w:delText>C.3.2.2.2</w:delText>
        </w:r>
        <w:r w:rsidDel="00002754">
          <w:rPr>
            <w:rFonts w:asciiTheme="minorHAnsi" w:eastAsiaTheme="minorEastAsia" w:hAnsiTheme="minorHAnsi" w:cstheme="minorBidi"/>
            <w:sz w:val="22"/>
            <w:szCs w:val="22"/>
            <w:lang w:val="en-US"/>
          </w:rPr>
          <w:tab/>
        </w:r>
        <w:r w:rsidDel="00002754">
          <w:delText>x265 Encoding</w:delText>
        </w:r>
        <w:r w:rsidDel="00002754">
          <w:tab/>
          <w:delText>136</w:delText>
        </w:r>
      </w:del>
    </w:p>
    <w:p w14:paraId="2BE80A54" w14:textId="1A9DFE65" w:rsidR="00191C30" w:rsidDel="00002754" w:rsidRDefault="00191C30">
      <w:pPr>
        <w:pStyle w:val="TOC4"/>
        <w:rPr>
          <w:del w:id="2199" w:author="Thomas Stockhammer" w:date="2021-10-20T13:15:00Z"/>
          <w:rFonts w:asciiTheme="minorHAnsi" w:eastAsiaTheme="minorEastAsia" w:hAnsiTheme="minorHAnsi" w:cstheme="minorBidi"/>
          <w:sz w:val="22"/>
          <w:szCs w:val="22"/>
          <w:lang w:val="en-US"/>
        </w:rPr>
      </w:pPr>
      <w:del w:id="2200" w:author="Thomas Stockhammer" w:date="2021-10-20T13:15:00Z">
        <w:r w:rsidRPr="00AC6794" w:rsidDel="00002754">
          <w:rPr>
            <w:lang w:val="en-US"/>
          </w:rPr>
          <w:delText>C.3.2.2.3</w:delText>
        </w:r>
        <w:r w:rsidDel="00002754">
          <w:rPr>
            <w:rFonts w:asciiTheme="minorHAnsi" w:eastAsiaTheme="minorEastAsia" w:hAnsiTheme="minorHAnsi" w:cstheme="minorBidi"/>
            <w:sz w:val="22"/>
            <w:szCs w:val="22"/>
            <w:lang w:val="en-US"/>
          </w:rPr>
          <w:tab/>
        </w:r>
        <w:r w:rsidRPr="00AC6794" w:rsidDel="00002754">
          <w:rPr>
            <w:lang w:val="en-US"/>
          </w:rPr>
          <w:delText>SI-TI Metrics</w:delText>
        </w:r>
        <w:r w:rsidDel="00002754">
          <w:tab/>
          <w:delText>139</w:delText>
        </w:r>
      </w:del>
    </w:p>
    <w:p w14:paraId="7FE0FFB2" w14:textId="4C6DB74C" w:rsidR="00191C30" w:rsidDel="00002754" w:rsidRDefault="00191C30">
      <w:pPr>
        <w:pStyle w:val="TOC4"/>
        <w:rPr>
          <w:del w:id="2201" w:author="Thomas Stockhammer" w:date="2021-10-20T13:15:00Z"/>
          <w:rFonts w:asciiTheme="minorHAnsi" w:eastAsiaTheme="minorEastAsia" w:hAnsiTheme="minorHAnsi" w:cstheme="minorBidi"/>
          <w:sz w:val="22"/>
          <w:szCs w:val="22"/>
          <w:lang w:val="en-US"/>
        </w:rPr>
      </w:pPr>
      <w:del w:id="2202" w:author="Thomas Stockhammer" w:date="2021-10-20T13:15:00Z">
        <w:r w:rsidRPr="00AC6794" w:rsidDel="00002754">
          <w:rPr>
            <w:lang w:val="en-US"/>
          </w:rPr>
          <w:delText>C.3.2.2.4</w:delText>
        </w:r>
        <w:r w:rsidDel="00002754">
          <w:rPr>
            <w:rFonts w:asciiTheme="minorHAnsi" w:eastAsiaTheme="minorEastAsia" w:hAnsiTheme="minorHAnsi" w:cstheme="minorBidi"/>
            <w:sz w:val="22"/>
            <w:szCs w:val="22"/>
            <w:lang w:val="en-US"/>
          </w:rPr>
          <w:tab/>
        </w:r>
        <w:r w:rsidRPr="00AC6794" w:rsidDel="00002754">
          <w:rPr>
            <w:lang w:val="en-US"/>
          </w:rPr>
          <w:delText>Codewords distribution</w:delText>
        </w:r>
        <w:r w:rsidDel="00002754">
          <w:tab/>
          <w:delText>141</w:delText>
        </w:r>
      </w:del>
    </w:p>
    <w:p w14:paraId="75BE3EEE" w14:textId="0E30251F" w:rsidR="00191C30" w:rsidDel="00002754" w:rsidRDefault="00191C30">
      <w:pPr>
        <w:pStyle w:val="TOC4"/>
        <w:rPr>
          <w:del w:id="2203" w:author="Thomas Stockhammer" w:date="2021-10-20T13:15:00Z"/>
          <w:rFonts w:asciiTheme="minorHAnsi" w:eastAsiaTheme="minorEastAsia" w:hAnsiTheme="minorHAnsi" w:cstheme="minorBidi"/>
          <w:sz w:val="22"/>
          <w:szCs w:val="22"/>
          <w:lang w:val="en-US"/>
        </w:rPr>
      </w:pPr>
      <w:del w:id="2204" w:author="Thomas Stockhammer" w:date="2021-10-20T13:15:00Z">
        <w:r w:rsidRPr="00AC6794" w:rsidDel="00002754">
          <w:rPr>
            <w:lang w:val="en-US"/>
          </w:rPr>
          <w:delText>C.3.2.2.5</w:delText>
        </w:r>
        <w:r w:rsidDel="00002754">
          <w:rPr>
            <w:rFonts w:asciiTheme="minorHAnsi" w:eastAsiaTheme="minorEastAsia" w:hAnsiTheme="minorHAnsi" w:cstheme="minorBidi"/>
            <w:sz w:val="22"/>
            <w:szCs w:val="22"/>
            <w:lang w:val="en-US"/>
          </w:rPr>
          <w:tab/>
        </w:r>
        <w:r w:rsidRPr="00AC6794" w:rsidDel="00002754">
          <w:rPr>
            <w:lang w:val="en-US"/>
          </w:rPr>
          <w:delText>HDR Sequence Selection</w:delText>
        </w:r>
        <w:r w:rsidDel="00002754">
          <w:tab/>
          <w:delText>144</w:delText>
        </w:r>
      </w:del>
    </w:p>
    <w:p w14:paraId="1E8126A0" w14:textId="36371603" w:rsidR="00191C30" w:rsidDel="00002754" w:rsidRDefault="00191C30">
      <w:pPr>
        <w:pStyle w:val="TOC3"/>
        <w:rPr>
          <w:del w:id="2205" w:author="Thomas Stockhammer" w:date="2021-10-20T13:15:00Z"/>
          <w:rFonts w:asciiTheme="minorHAnsi" w:eastAsiaTheme="minorEastAsia" w:hAnsiTheme="minorHAnsi" w:cstheme="minorBidi"/>
          <w:sz w:val="22"/>
          <w:szCs w:val="22"/>
          <w:lang w:val="en-US"/>
        </w:rPr>
      </w:pPr>
      <w:del w:id="2206" w:author="Thomas Stockhammer" w:date="2021-10-20T13:15:00Z">
        <w:r w:rsidDel="00002754">
          <w:delText>C.3.2.3</w:delText>
        </w:r>
        <w:r w:rsidDel="00002754">
          <w:rPr>
            <w:rFonts w:asciiTheme="minorHAnsi" w:eastAsiaTheme="minorEastAsia" w:hAnsiTheme="minorHAnsi" w:cstheme="minorBidi"/>
            <w:sz w:val="22"/>
            <w:szCs w:val="22"/>
            <w:lang w:val="en-US"/>
          </w:rPr>
          <w:tab/>
        </w:r>
        <w:r w:rsidDel="00002754">
          <w:delText>Selected Sequences</w:delText>
        </w:r>
        <w:r w:rsidDel="00002754">
          <w:tab/>
          <w:delText>146</w:delText>
        </w:r>
      </w:del>
    </w:p>
    <w:p w14:paraId="5BB38CD5" w14:textId="26D3E531" w:rsidR="00191C30" w:rsidDel="00002754" w:rsidRDefault="00191C30">
      <w:pPr>
        <w:pStyle w:val="TOC4"/>
        <w:rPr>
          <w:del w:id="2207" w:author="Thomas Stockhammer" w:date="2021-10-20T13:15:00Z"/>
          <w:rFonts w:asciiTheme="minorHAnsi" w:eastAsiaTheme="minorEastAsia" w:hAnsiTheme="minorHAnsi" w:cstheme="minorBidi"/>
          <w:sz w:val="22"/>
          <w:szCs w:val="22"/>
          <w:lang w:val="en-US"/>
        </w:rPr>
      </w:pPr>
      <w:del w:id="2208" w:author="Thomas Stockhammer" w:date="2021-10-20T13:15:00Z">
        <w:r w:rsidDel="00002754">
          <w:delText>C.3.2.3.1</w:delText>
        </w:r>
        <w:r w:rsidDel="00002754">
          <w:rPr>
            <w:rFonts w:asciiTheme="minorHAnsi" w:eastAsiaTheme="minorEastAsia" w:hAnsiTheme="minorHAnsi" w:cstheme="minorBidi"/>
            <w:sz w:val="22"/>
            <w:szCs w:val="22"/>
            <w:lang w:val="en-US"/>
          </w:rPr>
          <w:tab/>
        </w:r>
        <w:r w:rsidDel="00002754">
          <w:delText>Life Untouched</w:delText>
        </w:r>
        <w:r w:rsidDel="00002754">
          <w:tab/>
          <w:delText>146</w:delText>
        </w:r>
      </w:del>
    </w:p>
    <w:p w14:paraId="122EB6E0" w14:textId="04C74221" w:rsidR="00191C30" w:rsidDel="00002754" w:rsidRDefault="00191C30">
      <w:pPr>
        <w:pStyle w:val="TOC4"/>
        <w:rPr>
          <w:del w:id="2209" w:author="Thomas Stockhammer" w:date="2021-10-20T13:15:00Z"/>
          <w:rFonts w:asciiTheme="minorHAnsi" w:eastAsiaTheme="minorEastAsia" w:hAnsiTheme="minorHAnsi" w:cstheme="minorBidi"/>
          <w:sz w:val="22"/>
          <w:szCs w:val="22"/>
          <w:lang w:val="en-US"/>
        </w:rPr>
      </w:pPr>
      <w:del w:id="2210" w:author="Thomas Stockhammer" w:date="2021-10-20T13:15:00Z">
        <w:r w:rsidDel="00002754">
          <w:delText>C.3.2.3.2</w:delText>
        </w:r>
        <w:r w:rsidDel="00002754">
          <w:rPr>
            <w:rFonts w:asciiTheme="minorHAnsi" w:eastAsiaTheme="minorEastAsia" w:hAnsiTheme="minorHAnsi" w:cstheme="minorBidi"/>
            <w:sz w:val="22"/>
            <w:szCs w:val="22"/>
            <w:lang w:val="en-US"/>
          </w:rPr>
          <w:tab/>
        </w:r>
        <w:r w:rsidDel="00002754">
          <w:delText>Meridian</w:delText>
        </w:r>
        <w:r w:rsidDel="00002754">
          <w:tab/>
          <w:delText>147</w:delText>
        </w:r>
      </w:del>
    </w:p>
    <w:p w14:paraId="252A6DA4" w14:textId="03251499" w:rsidR="00191C30" w:rsidDel="00002754" w:rsidRDefault="00191C30">
      <w:pPr>
        <w:pStyle w:val="TOC4"/>
        <w:rPr>
          <w:del w:id="2211" w:author="Thomas Stockhammer" w:date="2021-10-20T13:15:00Z"/>
          <w:rFonts w:asciiTheme="minorHAnsi" w:eastAsiaTheme="minorEastAsia" w:hAnsiTheme="minorHAnsi" w:cstheme="minorBidi"/>
          <w:sz w:val="22"/>
          <w:szCs w:val="22"/>
          <w:lang w:val="en-US"/>
        </w:rPr>
      </w:pPr>
      <w:del w:id="2212" w:author="Thomas Stockhammer" w:date="2021-10-20T13:15:00Z">
        <w:r w:rsidDel="00002754">
          <w:delText>C.3.2.3.3</w:delText>
        </w:r>
        <w:r w:rsidDel="00002754">
          <w:rPr>
            <w:rFonts w:asciiTheme="minorHAnsi" w:eastAsiaTheme="minorEastAsia" w:hAnsiTheme="minorHAnsi" w:cstheme="minorBidi"/>
            <w:sz w:val="22"/>
            <w:szCs w:val="22"/>
            <w:lang w:val="en-US"/>
          </w:rPr>
          <w:tab/>
        </w:r>
        <w:r w:rsidDel="00002754">
          <w:delText>Sol Levante</w:delText>
        </w:r>
        <w:r w:rsidDel="00002754">
          <w:tab/>
          <w:delText>148</w:delText>
        </w:r>
      </w:del>
    </w:p>
    <w:p w14:paraId="67BD043E" w14:textId="3D246C8F" w:rsidR="00191C30" w:rsidDel="00002754" w:rsidRDefault="00191C30">
      <w:pPr>
        <w:pStyle w:val="TOC4"/>
        <w:rPr>
          <w:del w:id="2213" w:author="Thomas Stockhammer" w:date="2021-10-20T13:15:00Z"/>
          <w:rFonts w:asciiTheme="minorHAnsi" w:eastAsiaTheme="minorEastAsia" w:hAnsiTheme="minorHAnsi" w:cstheme="minorBidi"/>
          <w:sz w:val="22"/>
          <w:szCs w:val="22"/>
          <w:lang w:val="en-US"/>
        </w:rPr>
      </w:pPr>
      <w:del w:id="2214" w:author="Thomas Stockhammer" w:date="2021-10-20T13:15:00Z">
        <w:r w:rsidDel="00002754">
          <w:delText>C.3.2.3.4</w:delText>
        </w:r>
        <w:r w:rsidDel="00002754">
          <w:rPr>
            <w:rFonts w:asciiTheme="minorHAnsi" w:eastAsiaTheme="minorEastAsia" w:hAnsiTheme="minorHAnsi" w:cstheme="minorBidi"/>
            <w:sz w:val="22"/>
            <w:szCs w:val="22"/>
            <w:lang w:val="en-US"/>
          </w:rPr>
          <w:tab/>
        </w:r>
        <w:r w:rsidDel="00002754">
          <w:delText>Cosmos</w:delText>
        </w:r>
        <w:r w:rsidDel="00002754">
          <w:tab/>
          <w:delText>149</w:delText>
        </w:r>
      </w:del>
    </w:p>
    <w:p w14:paraId="5958AC4B" w14:textId="182008AC" w:rsidR="00191C30" w:rsidDel="00002754" w:rsidRDefault="00191C30">
      <w:pPr>
        <w:pStyle w:val="TOC4"/>
        <w:rPr>
          <w:del w:id="2215" w:author="Thomas Stockhammer" w:date="2021-10-20T13:15:00Z"/>
          <w:rFonts w:asciiTheme="minorHAnsi" w:eastAsiaTheme="minorEastAsia" w:hAnsiTheme="minorHAnsi" w:cstheme="minorBidi"/>
          <w:sz w:val="22"/>
          <w:szCs w:val="22"/>
          <w:lang w:val="en-US"/>
        </w:rPr>
      </w:pPr>
      <w:del w:id="2216" w:author="Thomas Stockhammer" w:date="2021-10-20T13:15:00Z">
        <w:r w:rsidDel="00002754">
          <w:delText>C.3.2.3.5</w:delText>
        </w:r>
        <w:r w:rsidDel="00002754">
          <w:rPr>
            <w:rFonts w:asciiTheme="minorHAnsi" w:eastAsiaTheme="minorEastAsia" w:hAnsiTheme="minorHAnsi" w:cstheme="minorBidi"/>
            <w:sz w:val="22"/>
            <w:szCs w:val="22"/>
            <w:lang w:val="en-US"/>
          </w:rPr>
          <w:tab/>
        </w:r>
        <w:r w:rsidDel="00002754">
          <w:delText>Elevator</w:delText>
        </w:r>
        <w:r w:rsidDel="00002754">
          <w:tab/>
          <w:delText>150</w:delText>
        </w:r>
      </w:del>
    </w:p>
    <w:p w14:paraId="39D6970F" w14:textId="2E2317B1" w:rsidR="00191C30" w:rsidDel="00002754" w:rsidRDefault="00191C30">
      <w:pPr>
        <w:pStyle w:val="TOC4"/>
        <w:rPr>
          <w:del w:id="2217" w:author="Thomas Stockhammer" w:date="2021-10-20T13:15:00Z"/>
          <w:rFonts w:asciiTheme="minorHAnsi" w:eastAsiaTheme="minorEastAsia" w:hAnsiTheme="minorHAnsi" w:cstheme="minorBidi"/>
          <w:sz w:val="22"/>
          <w:szCs w:val="22"/>
          <w:lang w:val="en-US"/>
        </w:rPr>
      </w:pPr>
      <w:del w:id="2218" w:author="Thomas Stockhammer" w:date="2021-10-20T13:15:00Z">
        <w:r w:rsidDel="00002754">
          <w:delText>C.3.2.3.6</w:delText>
        </w:r>
        <w:r w:rsidDel="00002754">
          <w:rPr>
            <w:rFonts w:asciiTheme="minorHAnsi" w:eastAsiaTheme="minorEastAsia" w:hAnsiTheme="minorHAnsi" w:cstheme="minorBidi"/>
            <w:sz w:val="22"/>
            <w:szCs w:val="22"/>
            <w:lang w:val="en-US"/>
          </w:rPr>
          <w:tab/>
        </w:r>
        <w:r w:rsidDel="00002754">
          <w:delText>Sparks</w:delText>
        </w:r>
        <w:r w:rsidDel="00002754">
          <w:tab/>
          <w:delText>151</w:delText>
        </w:r>
      </w:del>
    </w:p>
    <w:p w14:paraId="786DDDCE" w14:textId="4099BCAC" w:rsidR="00191C30" w:rsidDel="00002754" w:rsidRDefault="00191C30">
      <w:pPr>
        <w:pStyle w:val="TOC4"/>
        <w:rPr>
          <w:del w:id="2219" w:author="Thomas Stockhammer" w:date="2021-10-20T13:15:00Z"/>
          <w:rFonts w:asciiTheme="minorHAnsi" w:eastAsiaTheme="minorEastAsia" w:hAnsiTheme="minorHAnsi" w:cstheme="minorBidi"/>
          <w:sz w:val="22"/>
          <w:szCs w:val="22"/>
          <w:lang w:val="en-US"/>
        </w:rPr>
      </w:pPr>
      <w:del w:id="2220" w:author="Thomas Stockhammer" w:date="2021-10-20T13:15:00Z">
        <w:r w:rsidDel="00002754">
          <w:delText>C.3.2.3.7</w:delText>
        </w:r>
        <w:r w:rsidDel="00002754">
          <w:rPr>
            <w:rFonts w:asciiTheme="minorHAnsi" w:eastAsiaTheme="minorEastAsia" w:hAnsiTheme="minorHAnsi" w:cstheme="minorBidi"/>
            <w:sz w:val="22"/>
            <w:szCs w:val="22"/>
            <w:lang w:val="en-US"/>
          </w:rPr>
          <w:tab/>
        </w:r>
        <w:r w:rsidDel="00002754">
          <w:delText>Nocturne</w:delText>
        </w:r>
        <w:r w:rsidDel="00002754">
          <w:tab/>
          <w:delText>152</w:delText>
        </w:r>
      </w:del>
    </w:p>
    <w:p w14:paraId="29E3335B" w14:textId="647BC9A3" w:rsidR="00191C30" w:rsidDel="00002754" w:rsidRDefault="00191C30">
      <w:pPr>
        <w:pStyle w:val="TOC2"/>
        <w:rPr>
          <w:del w:id="2221" w:author="Thomas Stockhammer" w:date="2021-10-20T13:15:00Z"/>
          <w:rFonts w:asciiTheme="minorHAnsi" w:eastAsiaTheme="minorEastAsia" w:hAnsiTheme="minorHAnsi" w:cstheme="minorBidi"/>
          <w:sz w:val="22"/>
          <w:szCs w:val="22"/>
          <w:lang w:val="en-US"/>
        </w:rPr>
      </w:pPr>
      <w:del w:id="2222" w:author="Thomas Stockhammer" w:date="2021-10-20T13:15:00Z">
        <w:r w:rsidDel="00002754">
          <w:delText xml:space="preserve">C.3.3 </w:delText>
        </w:r>
        <w:r w:rsidDel="00002754">
          <w:rPr>
            <w:rFonts w:asciiTheme="minorHAnsi" w:eastAsiaTheme="minorEastAsia" w:hAnsiTheme="minorHAnsi" w:cstheme="minorBidi"/>
            <w:sz w:val="22"/>
            <w:szCs w:val="22"/>
            <w:lang w:val="en-US"/>
          </w:rPr>
          <w:tab/>
        </w:r>
        <w:r w:rsidDel="00002754">
          <w:delText>HFR Category</w:delText>
        </w:r>
        <w:r w:rsidDel="00002754">
          <w:tab/>
          <w:delText>153</w:delText>
        </w:r>
      </w:del>
    </w:p>
    <w:p w14:paraId="0C35E5EE" w14:textId="0C793CC9" w:rsidR="00191C30" w:rsidDel="00002754" w:rsidRDefault="00191C30">
      <w:pPr>
        <w:pStyle w:val="TOC1"/>
        <w:rPr>
          <w:del w:id="2223" w:author="Thomas Stockhammer" w:date="2021-10-20T13:15:00Z"/>
          <w:rFonts w:asciiTheme="minorHAnsi" w:eastAsiaTheme="minorEastAsia" w:hAnsiTheme="minorHAnsi" w:cstheme="minorBidi"/>
          <w:szCs w:val="22"/>
          <w:lang w:val="en-US"/>
        </w:rPr>
      </w:pPr>
      <w:del w:id="2224" w:author="Thomas Stockhammer" w:date="2021-10-20T13:15:00Z">
        <w:r w:rsidDel="00002754">
          <w:delText>C.4</w:delText>
        </w:r>
        <w:r w:rsidDel="00002754">
          <w:rPr>
            <w:rFonts w:asciiTheme="minorHAnsi" w:eastAsiaTheme="minorEastAsia" w:hAnsiTheme="minorHAnsi" w:cstheme="minorBidi"/>
            <w:szCs w:val="22"/>
            <w:lang w:val="en-US"/>
          </w:rPr>
          <w:tab/>
        </w:r>
        <w:r w:rsidDel="00002754">
          <w:delText xml:space="preserve"> HD Test Sequences</w:delText>
        </w:r>
        <w:r w:rsidDel="00002754">
          <w:tab/>
          <w:delText>153</w:delText>
        </w:r>
      </w:del>
    </w:p>
    <w:p w14:paraId="0AC293F6" w14:textId="31829138" w:rsidR="00191C30" w:rsidDel="00002754" w:rsidRDefault="00191C30">
      <w:pPr>
        <w:pStyle w:val="TOC2"/>
        <w:rPr>
          <w:del w:id="2225" w:author="Thomas Stockhammer" w:date="2021-10-20T13:15:00Z"/>
          <w:rFonts w:asciiTheme="minorHAnsi" w:eastAsiaTheme="minorEastAsia" w:hAnsiTheme="minorHAnsi" w:cstheme="minorBidi"/>
          <w:sz w:val="22"/>
          <w:szCs w:val="22"/>
          <w:lang w:val="en-US"/>
        </w:rPr>
      </w:pPr>
      <w:del w:id="2226" w:author="Thomas Stockhammer" w:date="2021-10-20T13:15:00Z">
        <w:r w:rsidDel="00002754">
          <w:delText xml:space="preserve">C.4.1 </w:delText>
        </w:r>
        <w:r w:rsidDel="00002754">
          <w:rPr>
            <w:rFonts w:asciiTheme="minorHAnsi" w:eastAsiaTheme="minorEastAsia" w:hAnsiTheme="minorHAnsi" w:cstheme="minorBidi"/>
            <w:sz w:val="22"/>
            <w:szCs w:val="22"/>
            <w:lang w:val="en-US"/>
          </w:rPr>
          <w:tab/>
        </w:r>
        <w:r w:rsidDel="00002754">
          <w:delText>Overview</w:delText>
        </w:r>
        <w:r w:rsidDel="00002754">
          <w:tab/>
          <w:delText>153</w:delText>
        </w:r>
      </w:del>
    </w:p>
    <w:p w14:paraId="65B2F631" w14:textId="1B5B687D" w:rsidR="00191C30" w:rsidDel="00002754" w:rsidRDefault="00191C30">
      <w:pPr>
        <w:pStyle w:val="TOC2"/>
        <w:rPr>
          <w:del w:id="2227" w:author="Thomas Stockhammer" w:date="2021-10-20T13:15:00Z"/>
          <w:rFonts w:asciiTheme="minorHAnsi" w:eastAsiaTheme="minorEastAsia" w:hAnsiTheme="minorHAnsi" w:cstheme="minorBidi"/>
          <w:sz w:val="22"/>
          <w:szCs w:val="22"/>
          <w:lang w:val="en-US"/>
        </w:rPr>
      </w:pPr>
      <w:del w:id="2228" w:author="Thomas Stockhammer" w:date="2021-10-20T13:15:00Z">
        <w:r w:rsidDel="00002754">
          <w:delText>[C.4.2</w:delText>
        </w:r>
        <w:r w:rsidDel="00002754">
          <w:rPr>
            <w:rFonts w:asciiTheme="minorHAnsi" w:eastAsiaTheme="minorEastAsia" w:hAnsiTheme="minorHAnsi" w:cstheme="minorBidi"/>
            <w:sz w:val="22"/>
            <w:szCs w:val="22"/>
            <w:lang w:val="en-US"/>
          </w:rPr>
          <w:tab/>
        </w:r>
        <w:r w:rsidDel="00002754">
          <w:delText>CTA WAVE Tears of Steel</w:delText>
        </w:r>
        <w:r w:rsidDel="00002754">
          <w:tab/>
          <w:delText>154</w:delText>
        </w:r>
      </w:del>
    </w:p>
    <w:p w14:paraId="1D9BADFD" w14:textId="3E4F7606" w:rsidR="00191C30" w:rsidDel="00002754" w:rsidRDefault="00191C30">
      <w:pPr>
        <w:pStyle w:val="TOC3"/>
        <w:rPr>
          <w:del w:id="2229" w:author="Thomas Stockhammer" w:date="2021-10-20T13:15:00Z"/>
          <w:rFonts w:asciiTheme="minorHAnsi" w:eastAsiaTheme="minorEastAsia" w:hAnsiTheme="minorHAnsi" w:cstheme="minorBidi"/>
          <w:sz w:val="22"/>
          <w:szCs w:val="22"/>
          <w:lang w:val="en-US"/>
        </w:rPr>
      </w:pPr>
      <w:del w:id="2230" w:author="Thomas Stockhammer" w:date="2021-10-20T13:15:00Z">
        <w:r w:rsidDel="00002754">
          <w:delText>C.4.2.1</w:delText>
        </w:r>
        <w:r w:rsidDel="00002754">
          <w:rPr>
            <w:rFonts w:asciiTheme="minorHAnsi" w:eastAsiaTheme="minorEastAsia" w:hAnsiTheme="minorHAnsi" w:cstheme="minorBidi"/>
            <w:sz w:val="22"/>
            <w:szCs w:val="22"/>
            <w:lang w:val="en-US"/>
          </w:rPr>
          <w:tab/>
        </w:r>
        <w:r w:rsidDel="00002754">
          <w:delText>Introduction</w:delText>
        </w:r>
        <w:r w:rsidDel="00002754">
          <w:tab/>
          <w:delText>154</w:delText>
        </w:r>
      </w:del>
    </w:p>
    <w:p w14:paraId="786E83DF" w14:textId="3A45FB20" w:rsidR="00191C30" w:rsidDel="00002754" w:rsidRDefault="00191C30">
      <w:pPr>
        <w:pStyle w:val="TOC3"/>
        <w:rPr>
          <w:del w:id="2231" w:author="Thomas Stockhammer" w:date="2021-10-20T13:15:00Z"/>
          <w:rFonts w:asciiTheme="minorHAnsi" w:eastAsiaTheme="minorEastAsia" w:hAnsiTheme="minorHAnsi" w:cstheme="minorBidi"/>
          <w:sz w:val="22"/>
          <w:szCs w:val="22"/>
          <w:lang w:val="en-US"/>
        </w:rPr>
      </w:pPr>
      <w:del w:id="2232" w:author="Thomas Stockhammer" w:date="2021-10-20T13:15:00Z">
        <w:r w:rsidDel="00002754">
          <w:delText>C.4.2.2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154</w:delText>
        </w:r>
      </w:del>
    </w:p>
    <w:p w14:paraId="42C5EE5C" w14:textId="10953D1F" w:rsidR="00191C30" w:rsidDel="00002754" w:rsidRDefault="00191C30">
      <w:pPr>
        <w:pStyle w:val="TOC3"/>
        <w:rPr>
          <w:del w:id="2233" w:author="Thomas Stockhammer" w:date="2021-10-20T13:15:00Z"/>
          <w:rFonts w:asciiTheme="minorHAnsi" w:eastAsiaTheme="minorEastAsia" w:hAnsiTheme="minorHAnsi" w:cstheme="minorBidi"/>
          <w:sz w:val="22"/>
          <w:szCs w:val="22"/>
          <w:lang w:val="en-US"/>
        </w:rPr>
      </w:pPr>
      <w:del w:id="2234" w:author="Thomas Stockhammer" w:date="2021-10-20T13:15:00Z">
        <w:r w:rsidDel="00002754">
          <w:delText>C.4.2.3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155</w:delText>
        </w:r>
      </w:del>
    </w:p>
    <w:p w14:paraId="3E560C13" w14:textId="781232BB" w:rsidR="00191C30" w:rsidDel="00002754" w:rsidRDefault="00191C30">
      <w:pPr>
        <w:pStyle w:val="TOC2"/>
        <w:rPr>
          <w:del w:id="2235" w:author="Thomas Stockhammer" w:date="2021-10-20T13:15:00Z"/>
          <w:rFonts w:asciiTheme="minorHAnsi" w:eastAsiaTheme="minorEastAsia" w:hAnsiTheme="minorHAnsi" w:cstheme="minorBidi"/>
          <w:sz w:val="22"/>
          <w:szCs w:val="22"/>
          <w:lang w:val="en-US"/>
        </w:rPr>
      </w:pPr>
      <w:del w:id="2236" w:author="Thomas Stockhammer" w:date="2021-10-20T13:15:00Z">
        <w:r w:rsidDel="00002754">
          <w:delText>C.4.3</w:delText>
        </w:r>
        <w:r w:rsidDel="00002754">
          <w:rPr>
            <w:rFonts w:asciiTheme="minorHAnsi" w:eastAsiaTheme="minorEastAsia" w:hAnsiTheme="minorHAnsi" w:cstheme="minorBidi"/>
            <w:sz w:val="22"/>
            <w:szCs w:val="22"/>
            <w:lang w:val="en-US"/>
          </w:rPr>
          <w:tab/>
        </w:r>
        <w:r w:rsidDel="00002754">
          <w:delText>CTA WAVE Croatia</w:delText>
        </w:r>
        <w:r w:rsidDel="00002754">
          <w:tab/>
          <w:delText>155</w:delText>
        </w:r>
      </w:del>
    </w:p>
    <w:p w14:paraId="061A07C7" w14:textId="738DCB90" w:rsidR="00191C30" w:rsidDel="00002754" w:rsidRDefault="00191C30">
      <w:pPr>
        <w:pStyle w:val="TOC3"/>
        <w:rPr>
          <w:del w:id="2237" w:author="Thomas Stockhammer" w:date="2021-10-20T13:15:00Z"/>
          <w:rFonts w:asciiTheme="minorHAnsi" w:eastAsiaTheme="minorEastAsia" w:hAnsiTheme="minorHAnsi" w:cstheme="minorBidi"/>
          <w:sz w:val="22"/>
          <w:szCs w:val="22"/>
          <w:lang w:val="en-US"/>
        </w:rPr>
      </w:pPr>
      <w:del w:id="2238" w:author="Thomas Stockhammer" w:date="2021-10-20T13:15:00Z">
        <w:r w:rsidDel="00002754">
          <w:delText>C.4.3.1</w:delText>
        </w:r>
        <w:r w:rsidDel="00002754">
          <w:rPr>
            <w:rFonts w:asciiTheme="minorHAnsi" w:eastAsiaTheme="minorEastAsia" w:hAnsiTheme="minorHAnsi" w:cstheme="minorBidi"/>
            <w:sz w:val="22"/>
            <w:szCs w:val="22"/>
            <w:lang w:val="en-US"/>
          </w:rPr>
          <w:tab/>
        </w:r>
        <w:r w:rsidDel="00002754">
          <w:delText>Introduction</w:delText>
        </w:r>
        <w:r w:rsidDel="00002754">
          <w:tab/>
          <w:delText>155</w:delText>
        </w:r>
      </w:del>
    </w:p>
    <w:p w14:paraId="2FA90CB9" w14:textId="76E2B2CC" w:rsidR="00191C30" w:rsidDel="00002754" w:rsidRDefault="00191C30">
      <w:pPr>
        <w:pStyle w:val="TOC3"/>
        <w:rPr>
          <w:del w:id="2239" w:author="Thomas Stockhammer" w:date="2021-10-20T13:15:00Z"/>
          <w:rFonts w:asciiTheme="minorHAnsi" w:eastAsiaTheme="minorEastAsia" w:hAnsiTheme="minorHAnsi" w:cstheme="minorBidi"/>
          <w:sz w:val="22"/>
          <w:szCs w:val="22"/>
          <w:lang w:val="en-US"/>
        </w:rPr>
      </w:pPr>
      <w:del w:id="2240" w:author="Thomas Stockhammer" w:date="2021-10-20T13:15:00Z">
        <w:r w:rsidDel="00002754">
          <w:delText>C.4.3.2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155</w:delText>
        </w:r>
      </w:del>
    </w:p>
    <w:p w14:paraId="0359EE3A" w14:textId="39D4C707" w:rsidR="00191C30" w:rsidDel="00002754" w:rsidRDefault="00191C30">
      <w:pPr>
        <w:pStyle w:val="TOC3"/>
        <w:rPr>
          <w:del w:id="2241" w:author="Thomas Stockhammer" w:date="2021-10-20T13:15:00Z"/>
          <w:rFonts w:asciiTheme="minorHAnsi" w:eastAsiaTheme="minorEastAsia" w:hAnsiTheme="minorHAnsi" w:cstheme="minorBidi"/>
          <w:sz w:val="22"/>
          <w:szCs w:val="22"/>
          <w:lang w:val="en-US"/>
        </w:rPr>
      </w:pPr>
      <w:del w:id="2242" w:author="Thomas Stockhammer" w:date="2021-10-20T13:15:00Z">
        <w:r w:rsidDel="00002754">
          <w:delText>C.4.3.3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156</w:delText>
        </w:r>
      </w:del>
    </w:p>
    <w:p w14:paraId="2C14D275" w14:textId="7E2DCEEB" w:rsidR="00191C30" w:rsidDel="00002754" w:rsidRDefault="00191C30">
      <w:pPr>
        <w:pStyle w:val="TOC1"/>
        <w:rPr>
          <w:del w:id="2243" w:author="Thomas Stockhammer" w:date="2021-10-20T13:15:00Z"/>
          <w:rFonts w:asciiTheme="minorHAnsi" w:eastAsiaTheme="minorEastAsia" w:hAnsiTheme="minorHAnsi" w:cstheme="minorBidi"/>
          <w:szCs w:val="22"/>
          <w:lang w:val="en-US"/>
        </w:rPr>
      </w:pPr>
      <w:del w:id="2244" w:author="Thomas Stockhammer" w:date="2021-10-20T13:15:00Z">
        <w:r w:rsidDel="00002754">
          <w:lastRenderedPageBreak/>
          <w:delText>C.5</w:delText>
        </w:r>
        <w:r w:rsidDel="00002754">
          <w:rPr>
            <w:rFonts w:asciiTheme="minorHAnsi" w:eastAsiaTheme="minorEastAsia" w:hAnsiTheme="minorHAnsi" w:cstheme="minorBidi"/>
            <w:szCs w:val="22"/>
            <w:lang w:val="en-US"/>
          </w:rPr>
          <w:tab/>
        </w:r>
        <w:r w:rsidDel="00002754">
          <w:delText xml:space="preserve"> Messaging Sequences</w:delText>
        </w:r>
        <w:r w:rsidDel="00002754">
          <w:tab/>
          <w:delText>156</w:delText>
        </w:r>
      </w:del>
    </w:p>
    <w:p w14:paraId="35DA8C80" w14:textId="5A0373FA" w:rsidR="00191C30" w:rsidDel="00002754" w:rsidRDefault="00191C30">
      <w:pPr>
        <w:pStyle w:val="TOC2"/>
        <w:rPr>
          <w:del w:id="2245" w:author="Thomas Stockhammer" w:date="2021-10-20T13:15:00Z"/>
          <w:rFonts w:asciiTheme="minorHAnsi" w:eastAsiaTheme="minorEastAsia" w:hAnsiTheme="minorHAnsi" w:cstheme="minorBidi"/>
          <w:sz w:val="22"/>
          <w:szCs w:val="22"/>
          <w:lang w:val="en-US"/>
        </w:rPr>
      </w:pPr>
      <w:del w:id="2246" w:author="Thomas Stockhammer" w:date="2021-10-20T13:15:00Z">
        <w:r w:rsidDel="00002754">
          <w:delText xml:space="preserve">C.5.1 </w:delText>
        </w:r>
        <w:r w:rsidDel="00002754">
          <w:rPr>
            <w:rFonts w:asciiTheme="minorHAnsi" w:eastAsiaTheme="minorEastAsia" w:hAnsiTheme="minorHAnsi" w:cstheme="minorBidi"/>
            <w:sz w:val="22"/>
            <w:szCs w:val="22"/>
            <w:lang w:val="en-US"/>
          </w:rPr>
          <w:tab/>
        </w:r>
        <w:r w:rsidDel="00002754">
          <w:delText>Overview</w:delText>
        </w:r>
        <w:r w:rsidDel="00002754">
          <w:tab/>
          <w:delText>156</w:delText>
        </w:r>
      </w:del>
    </w:p>
    <w:p w14:paraId="1C4CD49B" w14:textId="7F30660D" w:rsidR="00191C30" w:rsidDel="00002754" w:rsidRDefault="00191C30">
      <w:pPr>
        <w:pStyle w:val="TOC3"/>
        <w:rPr>
          <w:del w:id="2247" w:author="Thomas Stockhammer" w:date="2021-10-20T13:15:00Z"/>
          <w:rFonts w:asciiTheme="minorHAnsi" w:eastAsiaTheme="minorEastAsia" w:hAnsiTheme="minorHAnsi" w:cstheme="minorBidi"/>
          <w:sz w:val="22"/>
          <w:szCs w:val="22"/>
          <w:lang w:val="en-US"/>
        </w:rPr>
      </w:pPr>
      <w:del w:id="2248" w:author="Thomas Stockhammer" w:date="2021-10-20T13:15:00Z">
        <w:r w:rsidDel="00002754">
          <w:delText>C.5.1.1</w:delText>
        </w:r>
        <w:r w:rsidDel="00002754">
          <w:rPr>
            <w:rFonts w:asciiTheme="minorHAnsi" w:eastAsiaTheme="minorEastAsia" w:hAnsiTheme="minorHAnsi" w:cstheme="minorBidi"/>
            <w:sz w:val="22"/>
            <w:szCs w:val="22"/>
            <w:lang w:val="en-US"/>
          </w:rPr>
          <w:tab/>
        </w:r>
        <w:r w:rsidDel="00002754">
          <w:delText>Candidate Sequences</w:delText>
        </w:r>
        <w:r w:rsidDel="00002754">
          <w:tab/>
          <w:delText>156</w:delText>
        </w:r>
      </w:del>
    </w:p>
    <w:p w14:paraId="4A850A6F" w14:textId="75141D63" w:rsidR="00191C30" w:rsidDel="00002754" w:rsidRDefault="00191C30">
      <w:pPr>
        <w:pStyle w:val="TOC3"/>
        <w:rPr>
          <w:del w:id="2249" w:author="Thomas Stockhammer" w:date="2021-10-20T13:15:00Z"/>
          <w:rFonts w:asciiTheme="minorHAnsi" w:eastAsiaTheme="minorEastAsia" w:hAnsiTheme="minorHAnsi" w:cstheme="minorBidi"/>
          <w:sz w:val="22"/>
          <w:szCs w:val="22"/>
          <w:lang w:val="en-US"/>
        </w:rPr>
      </w:pPr>
      <w:del w:id="2250" w:author="Thomas Stockhammer" w:date="2021-10-20T13:15:00Z">
        <w:r w:rsidDel="00002754">
          <w:delText>C.5.1.2</w:delText>
        </w:r>
        <w:r w:rsidDel="00002754">
          <w:rPr>
            <w:rFonts w:asciiTheme="minorHAnsi" w:eastAsiaTheme="minorEastAsia" w:hAnsiTheme="minorHAnsi" w:cstheme="minorBidi"/>
            <w:sz w:val="22"/>
            <w:szCs w:val="22"/>
            <w:lang w:val="en-US"/>
          </w:rPr>
          <w:tab/>
        </w:r>
        <w:r w:rsidDel="00002754">
          <w:delText>x265 encodings</w:delText>
        </w:r>
        <w:r w:rsidDel="00002754">
          <w:tab/>
          <w:delText>156</w:delText>
        </w:r>
      </w:del>
    </w:p>
    <w:p w14:paraId="6CEE3324" w14:textId="351E4D5D" w:rsidR="00191C30" w:rsidDel="00002754" w:rsidRDefault="00191C30">
      <w:pPr>
        <w:pStyle w:val="TOC2"/>
        <w:rPr>
          <w:del w:id="2251" w:author="Thomas Stockhammer" w:date="2021-10-20T13:15:00Z"/>
          <w:rFonts w:asciiTheme="minorHAnsi" w:eastAsiaTheme="minorEastAsia" w:hAnsiTheme="minorHAnsi" w:cstheme="minorBidi"/>
          <w:sz w:val="22"/>
          <w:szCs w:val="22"/>
          <w:lang w:val="en-US"/>
        </w:rPr>
      </w:pPr>
      <w:del w:id="2252" w:author="Thomas Stockhammer" w:date="2021-10-20T13:15:00Z">
        <w:r w:rsidDel="00002754">
          <w:delText>C.5.2</w:delText>
        </w:r>
        <w:r w:rsidDel="00002754">
          <w:rPr>
            <w:rFonts w:asciiTheme="minorHAnsi" w:eastAsiaTheme="minorEastAsia" w:hAnsiTheme="minorHAnsi" w:cstheme="minorBidi"/>
            <w:sz w:val="22"/>
            <w:szCs w:val="22"/>
            <w:lang w:val="en-US"/>
          </w:rPr>
          <w:tab/>
        </w:r>
        <w:r w:rsidDel="00002754">
          <w:delText>Powder</w:delText>
        </w:r>
        <w:r w:rsidDel="00002754">
          <w:tab/>
          <w:delText>158</w:delText>
        </w:r>
      </w:del>
    </w:p>
    <w:p w14:paraId="092CDEB9" w14:textId="348EC8B1" w:rsidR="00191C30" w:rsidDel="00002754" w:rsidRDefault="00191C30">
      <w:pPr>
        <w:pStyle w:val="TOC3"/>
        <w:rPr>
          <w:del w:id="2253" w:author="Thomas Stockhammer" w:date="2021-10-20T13:15:00Z"/>
          <w:rFonts w:asciiTheme="minorHAnsi" w:eastAsiaTheme="minorEastAsia" w:hAnsiTheme="minorHAnsi" w:cstheme="minorBidi"/>
          <w:sz w:val="22"/>
          <w:szCs w:val="22"/>
          <w:lang w:val="en-US"/>
        </w:rPr>
      </w:pPr>
      <w:del w:id="2254" w:author="Thomas Stockhammer" w:date="2021-10-20T13:15:00Z">
        <w:r w:rsidRPr="00AC6794" w:rsidDel="00002754">
          <w:rPr>
            <w:lang w:val="en-US"/>
          </w:rPr>
          <w:delText>C.5.2.1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158</w:delText>
        </w:r>
      </w:del>
    </w:p>
    <w:p w14:paraId="19690F63" w14:textId="7FBA272E" w:rsidR="00191C30" w:rsidDel="00002754" w:rsidRDefault="00191C30">
      <w:pPr>
        <w:pStyle w:val="TOC3"/>
        <w:rPr>
          <w:del w:id="2255" w:author="Thomas Stockhammer" w:date="2021-10-20T13:15:00Z"/>
          <w:rFonts w:asciiTheme="minorHAnsi" w:eastAsiaTheme="minorEastAsia" w:hAnsiTheme="minorHAnsi" w:cstheme="minorBidi"/>
          <w:sz w:val="22"/>
          <w:szCs w:val="22"/>
          <w:lang w:val="en-US"/>
        </w:rPr>
      </w:pPr>
      <w:del w:id="2256" w:author="Thomas Stockhammer" w:date="2021-10-20T13:15:00Z">
        <w:r w:rsidDel="00002754">
          <w:delText>C.5.2.2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158</w:delText>
        </w:r>
      </w:del>
    </w:p>
    <w:p w14:paraId="6E801AEF" w14:textId="4FE92F09" w:rsidR="00191C30" w:rsidDel="00002754" w:rsidRDefault="00191C30">
      <w:pPr>
        <w:pStyle w:val="TOC3"/>
        <w:rPr>
          <w:del w:id="2257" w:author="Thomas Stockhammer" w:date="2021-10-20T13:15:00Z"/>
          <w:rFonts w:asciiTheme="minorHAnsi" w:eastAsiaTheme="minorEastAsia" w:hAnsiTheme="minorHAnsi" w:cstheme="minorBidi"/>
          <w:sz w:val="22"/>
          <w:szCs w:val="22"/>
          <w:lang w:val="en-US"/>
        </w:rPr>
      </w:pPr>
      <w:del w:id="2258" w:author="Thomas Stockhammer" w:date="2021-10-20T13:15:00Z">
        <w:r w:rsidDel="00002754">
          <w:delText>C.5.2.3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158</w:delText>
        </w:r>
      </w:del>
    </w:p>
    <w:p w14:paraId="43963816" w14:textId="795AF9D3" w:rsidR="00191C30" w:rsidDel="00002754" w:rsidRDefault="00191C30">
      <w:pPr>
        <w:pStyle w:val="TOC2"/>
        <w:rPr>
          <w:del w:id="2259" w:author="Thomas Stockhammer" w:date="2021-10-20T13:15:00Z"/>
          <w:rFonts w:asciiTheme="minorHAnsi" w:eastAsiaTheme="minorEastAsia" w:hAnsiTheme="minorHAnsi" w:cstheme="minorBidi"/>
          <w:sz w:val="22"/>
          <w:szCs w:val="22"/>
          <w:lang w:val="en-US"/>
        </w:rPr>
      </w:pPr>
      <w:del w:id="2260" w:author="Thomas Stockhammer" w:date="2021-10-20T13:15:00Z">
        <w:r w:rsidDel="00002754">
          <w:delText>C.5.3</w:delText>
        </w:r>
        <w:r w:rsidDel="00002754">
          <w:rPr>
            <w:rFonts w:asciiTheme="minorHAnsi" w:eastAsiaTheme="minorEastAsia" w:hAnsiTheme="minorHAnsi" w:cstheme="minorBidi"/>
            <w:sz w:val="22"/>
            <w:szCs w:val="22"/>
            <w:lang w:val="en-US"/>
          </w:rPr>
          <w:tab/>
        </w:r>
        <w:r w:rsidDel="00002754">
          <w:delText>Vertical Bees</w:delText>
        </w:r>
        <w:r w:rsidDel="00002754">
          <w:tab/>
          <w:delText>159</w:delText>
        </w:r>
      </w:del>
    </w:p>
    <w:p w14:paraId="74F2882B" w14:textId="299826C0" w:rsidR="00191C30" w:rsidDel="00002754" w:rsidRDefault="00191C30">
      <w:pPr>
        <w:pStyle w:val="TOC3"/>
        <w:rPr>
          <w:del w:id="2261" w:author="Thomas Stockhammer" w:date="2021-10-20T13:15:00Z"/>
          <w:rFonts w:asciiTheme="minorHAnsi" w:eastAsiaTheme="minorEastAsia" w:hAnsiTheme="minorHAnsi" w:cstheme="minorBidi"/>
          <w:sz w:val="22"/>
          <w:szCs w:val="22"/>
          <w:lang w:val="en-US"/>
        </w:rPr>
      </w:pPr>
      <w:del w:id="2262" w:author="Thomas Stockhammer" w:date="2021-10-20T13:15:00Z">
        <w:r w:rsidDel="00002754">
          <w:delText>C.5.3.1</w:delText>
        </w:r>
        <w:r w:rsidDel="00002754">
          <w:rPr>
            <w:rFonts w:asciiTheme="minorHAnsi" w:eastAsiaTheme="minorEastAsia" w:hAnsiTheme="minorHAnsi" w:cstheme="minorBidi"/>
            <w:sz w:val="22"/>
            <w:szCs w:val="22"/>
            <w:lang w:val="en-US"/>
          </w:rPr>
          <w:tab/>
        </w:r>
        <w:r w:rsidDel="00002754">
          <w:delText>Introduction</w:delText>
        </w:r>
        <w:r w:rsidDel="00002754">
          <w:tab/>
          <w:delText>159</w:delText>
        </w:r>
      </w:del>
    </w:p>
    <w:p w14:paraId="175ED435" w14:textId="3AB980A8" w:rsidR="00191C30" w:rsidDel="00002754" w:rsidRDefault="00191C30">
      <w:pPr>
        <w:pStyle w:val="TOC3"/>
        <w:rPr>
          <w:del w:id="2263" w:author="Thomas Stockhammer" w:date="2021-10-20T13:15:00Z"/>
          <w:rFonts w:asciiTheme="minorHAnsi" w:eastAsiaTheme="minorEastAsia" w:hAnsiTheme="minorHAnsi" w:cstheme="minorBidi"/>
          <w:sz w:val="22"/>
          <w:szCs w:val="22"/>
          <w:lang w:val="en-US"/>
        </w:rPr>
      </w:pPr>
      <w:del w:id="2264" w:author="Thomas Stockhammer" w:date="2021-10-20T13:15:00Z">
        <w:r w:rsidDel="00002754">
          <w:delText>C.5.3.2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159</w:delText>
        </w:r>
      </w:del>
    </w:p>
    <w:p w14:paraId="2BFFAF06" w14:textId="132756E6" w:rsidR="00191C30" w:rsidDel="00002754" w:rsidRDefault="00191C30">
      <w:pPr>
        <w:pStyle w:val="TOC3"/>
        <w:rPr>
          <w:del w:id="2265" w:author="Thomas Stockhammer" w:date="2021-10-20T13:15:00Z"/>
          <w:rFonts w:asciiTheme="minorHAnsi" w:eastAsiaTheme="minorEastAsia" w:hAnsiTheme="minorHAnsi" w:cstheme="minorBidi"/>
          <w:sz w:val="22"/>
          <w:szCs w:val="22"/>
          <w:lang w:val="en-US"/>
        </w:rPr>
      </w:pPr>
      <w:del w:id="2266" w:author="Thomas Stockhammer" w:date="2021-10-20T13:15:00Z">
        <w:r w:rsidDel="00002754">
          <w:delText>C.5.3.3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160</w:delText>
        </w:r>
      </w:del>
    </w:p>
    <w:p w14:paraId="0AEA54BF" w14:textId="0CFBDFD3" w:rsidR="00191C30" w:rsidDel="00002754" w:rsidRDefault="00191C30">
      <w:pPr>
        <w:pStyle w:val="TOC2"/>
        <w:rPr>
          <w:del w:id="2267" w:author="Thomas Stockhammer" w:date="2021-10-20T13:15:00Z"/>
          <w:rFonts w:asciiTheme="minorHAnsi" w:eastAsiaTheme="minorEastAsia" w:hAnsiTheme="minorHAnsi" w:cstheme="minorBidi"/>
          <w:sz w:val="22"/>
          <w:szCs w:val="22"/>
          <w:lang w:val="en-US"/>
        </w:rPr>
      </w:pPr>
      <w:del w:id="2268" w:author="Thomas Stockhammer" w:date="2021-10-20T13:15:00Z">
        <w:r w:rsidDel="00002754">
          <w:delText>C.5.4</w:delText>
        </w:r>
        <w:r w:rsidDel="00002754">
          <w:rPr>
            <w:rFonts w:asciiTheme="minorHAnsi" w:eastAsiaTheme="minorEastAsia" w:hAnsiTheme="minorHAnsi" w:cstheme="minorBidi"/>
            <w:sz w:val="22"/>
            <w:szCs w:val="22"/>
            <w:lang w:val="en-US"/>
          </w:rPr>
          <w:tab/>
        </w:r>
        <w:r w:rsidDel="00002754">
          <w:delText>Vertical Walking</w:delText>
        </w:r>
        <w:r w:rsidDel="00002754">
          <w:tab/>
          <w:delText>160</w:delText>
        </w:r>
      </w:del>
    </w:p>
    <w:p w14:paraId="5AC1D583" w14:textId="321308D9" w:rsidR="00191C30" w:rsidDel="00002754" w:rsidRDefault="00191C30">
      <w:pPr>
        <w:pStyle w:val="TOC3"/>
        <w:rPr>
          <w:del w:id="2269" w:author="Thomas Stockhammer" w:date="2021-10-20T13:15:00Z"/>
          <w:rFonts w:asciiTheme="minorHAnsi" w:eastAsiaTheme="minorEastAsia" w:hAnsiTheme="minorHAnsi" w:cstheme="minorBidi"/>
          <w:sz w:val="22"/>
          <w:szCs w:val="22"/>
          <w:lang w:val="en-US"/>
        </w:rPr>
      </w:pPr>
      <w:del w:id="2270" w:author="Thomas Stockhammer" w:date="2021-10-20T13:15:00Z">
        <w:r w:rsidDel="00002754">
          <w:delText>C.5.4.1</w:delText>
        </w:r>
        <w:r w:rsidDel="00002754">
          <w:rPr>
            <w:rFonts w:asciiTheme="minorHAnsi" w:eastAsiaTheme="minorEastAsia" w:hAnsiTheme="minorHAnsi" w:cstheme="minorBidi"/>
            <w:sz w:val="22"/>
            <w:szCs w:val="22"/>
            <w:lang w:val="en-US"/>
          </w:rPr>
          <w:tab/>
        </w:r>
        <w:r w:rsidDel="00002754">
          <w:delText>Introduction</w:delText>
        </w:r>
        <w:r w:rsidDel="00002754">
          <w:tab/>
          <w:delText>160</w:delText>
        </w:r>
      </w:del>
    </w:p>
    <w:p w14:paraId="5928F049" w14:textId="4970DEE9" w:rsidR="00191C30" w:rsidDel="00002754" w:rsidRDefault="00191C30">
      <w:pPr>
        <w:pStyle w:val="TOC3"/>
        <w:rPr>
          <w:del w:id="2271" w:author="Thomas Stockhammer" w:date="2021-10-20T13:15:00Z"/>
          <w:rFonts w:asciiTheme="minorHAnsi" w:eastAsiaTheme="minorEastAsia" w:hAnsiTheme="minorHAnsi" w:cstheme="minorBidi"/>
          <w:sz w:val="22"/>
          <w:szCs w:val="22"/>
          <w:lang w:val="en-US"/>
        </w:rPr>
      </w:pPr>
      <w:del w:id="2272" w:author="Thomas Stockhammer" w:date="2021-10-20T13:15:00Z">
        <w:r w:rsidDel="00002754">
          <w:delText>C.5.4.2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160</w:delText>
        </w:r>
      </w:del>
    </w:p>
    <w:p w14:paraId="1296F75D" w14:textId="79FC4982" w:rsidR="00191C30" w:rsidDel="00002754" w:rsidRDefault="00191C30">
      <w:pPr>
        <w:pStyle w:val="TOC3"/>
        <w:rPr>
          <w:del w:id="2273" w:author="Thomas Stockhammer" w:date="2021-10-20T13:15:00Z"/>
          <w:rFonts w:asciiTheme="minorHAnsi" w:eastAsiaTheme="minorEastAsia" w:hAnsiTheme="minorHAnsi" w:cstheme="minorBidi"/>
          <w:sz w:val="22"/>
          <w:szCs w:val="22"/>
          <w:lang w:val="en-US"/>
        </w:rPr>
      </w:pPr>
      <w:del w:id="2274" w:author="Thomas Stockhammer" w:date="2021-10-20T13:15:00Z">
        <w:r w:rsidDel="00002754">
          <w:delText>C.5.4.3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161</w:delText>
        </w:r>
      </w:del>
    </w:p>
    <w:p w14:paraId="449C7244" w14:textId="4F3B9FBE" w:rsidR="00191C30" w:rsidDel="00002754" w:rsidRDefault="00191C30">
      <w:pPr>
        <w:pStyle w:val="TOC2"/>
        <w:rPr>
          <w:del w:id="2275" w:author="Thomas Stockhammer" w:date="2021-10-20T13:15:00Z"/>
          <w:rFonts w:asciiTheme="minorHAnsi" w:eastAsiaTheme="minorEastAsia" w:hAnsiTheme="minorHAnsi" w:cstheme="minorBidi"/>
          <w:sz w:val="22"/>
          <w:szCs w:val="22"/>
          <w:lang w:val="en-US"/>
        </w:rPr>
      </w:pPr>
      <w:del w:id="2276" w:author="Thomas Stockhammer" w:date="2021-10-20T13:15:00Z">
        <w:r w:rsidDel="00002754">
          <w:delText>C.5.5</w:delText>
        </w:r>
        <w:r w:rsidDel="00002754">
          <w:rPr>
            <w:rFonts w:asciiTheme="minorHAnsi" w:eastAsiaTheme="minorEastAsia" w:hAnsiTheme="minorHAnsi" w:cstheme="minorBidi"/>
            <w:sz w:val="22"/>
            <w:szCs w:val="22"/>
            <w:lang w:val="en-US"/>
          </w:rPr>
          <w:tab/>
        </w:r>
        <w:r w:rsidDel="00002754">
          <w:delText>Neon 4K</w:delText>
        </w:r>
        <w:r w:rsidDel="00002754">
          <w:tab/>
          <w:delText>161</w:delText>
        </w:r>
      </w:del>
    </w:p>
    <w:p w14:paraId="40D87F7B" w14:textId="368AC363" w:rsidR="00191C30" w:rsidDel="00002754" w:rsidRDefault="00191C30">
      <w:pPr>
        <w:pStyle w:val="TOC3"/>
        <w:rPr>
          <w:del w:id="2277" w:author="Thomas Stockhammer" w:date="2021-10-20T13:15:00Z"/>
          <w:rFonts w:asciiTheme="minorHAnsi" w:eastAsiaTheme="minorEastAsia" w:hAnsiTheme="minorHAnsi" w:cstheme="minorBidi"/>
          <w:sz w:val="22"/>
          <w:szCs w:val="22"/>
          <w:lang w:val="en-US"/>
        </w:rPr>
      </w:pPr>
      <w:del w:id="2278" w:author="Thomas Stockhammer" w:date="2021-10-20T13:15:00Z">
        <w:r w:rsidDel="00002754">
          <w:delText>C.5.5.1</w:delText>
        </w:r>
        <w:r w:rsidDel="00002754">
          <w:rPr>
            <w:rFonts w:asciiTheme="minorHAnsi" w:eastAsiaTheme="minorEastAsia" w:hAnsiTheme="minorHAnsi" w:cstheme="minorBidi"/>
            <w:sz w:val="22"/>
            <w:szCs w:val="22"/>
            <w:lang w:val="en-US"/>
          </w:rPr>
          <w:tab/>
        </w:r>
        <w:r w:rsidDel="00002754">
          <w:delText>Introduction</w:delText>
        </w:r>
        <w:r w:rsidDel="00002754">
          <w:tab/>
          <w:delText>161</w:delText>
        </w:r>
      </w:del>
    </w:p>
    <w:p w14:paraId="4C9F7749" w14:textId="57042ACE" w:rsidR="00191C30" w:rsidDel="00002754" w:rsidRDefault="00191C30">
      <w:pPr>
        <w:pStyle w:val="TOC3"/>
        <w:rPr>
          <w:del w:id="2279" w:author="Thomas Stockhammer" w:date="2021-10-20T13:15:00Z"/>
          <w:rFonts w:asciiTheme="minorHAnsi" w:eastAsiaTheme="minorEastAsia" w:hAnsiTheme="minorHAnsi" w:cstheme="minorBidi"/>
          <w:sz w:val="22"/>
          <w:szCs w:val="22"/>
          <w:lang w:val="en-US"/>
        </w:rPr>
      </w:pPr>
      <w:del w:id="2280" w:author="Thomas Stockhammer" w:date="2021-10-20T13:15:00Z">
        <w:r w:rsidDel="00002754">
          <w:delText>C.5.5.2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161</w:delText>
        </w:r>
      </w:del>
    </w:p>
    <w:p w14:paraId="1CB0110D" w14:textId="05438E46" w:rsidR="00191C30" w:rsidDel="00002754" w:rsidRDefault="00191C30">
      <w:pPr>
        <w:pStyle w:val="TOC3"/>
        <w:rPr>
          <w:del w:id="2281" w:author="Thomas Stockhammer" w:date="2021-10-20T13:15:00Z"/>
          <w:rFonts w:asciiTheme="minorHAnsi" w:eastAsiaTheme="minorEastAsia" w:hAnsiTheme="minorHAnsi" w:cstheme="minorBidi"/>
          <w:sz w:val="22"/>
          <w:szCs w:val="22"/>
          <w:lang w:val="en-US"/>
        </w:rPr>
      </w:pPr>
      <w:del w:id="2282" w:author="Thomas Stockhammer" w:date="2021-10-20T13:15:00Z">
        <w:r w:rsidDel="00002754">
          <w:delText>C.5.5.3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162</w:delText>
        </w:r>
      </w:del>
    </w:p>
    <w:p w14:paraId="298AD7EC" w14:textId="1FAD21D9" w:rsidR="00191C30" w:rsidDel="00002754" w:rsidRDefault="00191C30">
      <w:pPr>
        <w:pStyle w:val="TOC2"/>
        <w:rPr>
          <w:del w:id="2283" w:author="Thomas Stockhammer" w:date="2021-10-20T13:15:00Z"/>
          <w:rFonts w:asciiTheme="minorHAnsi" w:eastAsiaTheme="minorEastAsia" w:hAnsiTheme="minorHAnsi" w:cstheme="minorBidi"/>
          <w:sz w:val="22"/>
          <w:szCs w:val="22"/>
          <w:lang w:val="en-US"/>
        </w:rPr>
      </w:pPr>
      <w:del w:id="2284" w:author="Thomas Stockhammer" w:date="2021-10-20T13:15:00Z">
        <w:r w:rsidDel="00002754">
          <w:delText>C.5.6</w:delText>
        </w:r>
        <w:r w:rsidDel="00002754">
          <w:rPr>
            <w:rFonts w:asciiTheme="minorHAnsi" w:eastAsiaTheme="minorEastAsia" w:hAnsiTheme="minorHAnsi" w:cstheme="minorBidi"/>
            <w:sz w:val="22"/>
            <w:szCs w:val="22"/>
            <w:lang w:val="en-US"/>
          </w:rPr>
          <w:tab/>
        </w:r>
        <w:r w:rsidDel="00002754">
          <w:delText>Skater 4K</w:delText>
        </w:r>
        <w:r w:rsidDel="00002754">
          <w:tab/>
          <w:delText>162</w:delText>
        </w:r>
      </w:del>
    </w:p>
    <w:p w14:paraId="4E8A350D" w14:textId="47E137E0" w:rsidR="00191C30" w:rsidDel="00002754" w:rsidRDefault="00191C30">
      <w:pPr>
        <w:pStyle w:val="TOC3"/>
        <w:rPr>
          <w:del w:id="2285" w:author="Thomas Stockhammer" w:date="2021-10-20T13:15:00Z"/>
          <w:rFonts w:asciiTheme="minorHAnsi" w:eastAsiaTheme="minorEastAsia" w:hAnsiTheme="minorHAnsi" w:cstheme="minorBidi"/>
          <w:sz w:val="22"/>
          <w:szCs w:val="22"/>
          <w:lang w:val="en-US"/>
        </w:rPr>
      </w:pPr>
      <w:del w:id="2286" w:author="Thomas Stockhammer" w:date="2021-10-20T13:15:00Z">
        <w:r w:rsidDel="00002754">
          <w:delText>C.5.6.1</w:delText>
        </w:r>
        <w:r w:rsidDel="00002754">
          <w:rPr>
            <w:rFonts w:asciiTheme="minorHAnsi" w:eastAsiaTheme="minorEastAsia" w:hAnsiTheme="minorHAnsi" w:cstheme="minorBidi"/>
            <w:sz w:val="22"/>
            <w:szCs w:val="22"/>
            <w:lang w:val="en-US"/>
          </w:rPr>
          <w:tab/>
        </w:r>
        <w:r w:rsidDel="00002754">
          <w:delText>Introduction</w:delText>
        </w:r>
        <w:r w:rsidDel="00002754">
          <w:tab/>
          <w:delText>162</w:delText>
        </w:r>
      </w:del>
    </w:p>
    <w:p w14:paraId="27221608" w14:textId="338347E4" w:rsidR="00191C30" w:rsidDel="00002754" w:rsidRDefault="00191C30">
      <w:pPr>
        <w:pStyle w:val="TOC3"/>
        <w:rPr>
          <w:del w:id="2287" w:author="Thomas Stockhammer" w:date="2021-10-20T13:15:00Z"/>
          <w:rFonts w:asciiTheme="minorHAnsi" w:eastAsiaTheme="minorEastAsia" w:hAnsiTheme="minorHAnsi" w:cstheme="minorBidi"/>
          <w:sz w:val="22"/>
          <w:szCs w:val="22"/>
          <w:lang w:val="en-US"/>
        </w:rPr>
      </w:pPr>
      <w:del w:id="2288" w:author="Thomas Stockhammer" w:date="2021-10-20T13:15:00Z">
        <w:r w:rsidDel="00002754">
          <w:delText>C.5.6.2</w:delText>
        </w:r>
        <w:r w:rsidDel="00002754">
          <w:rPr>
            <w:rFonts w:asciiTheme="minorHAnsi" w:eastAsiaTheme="minorEastAsia" w:hAnsiTheme="minorHAnsi" w:cstheme="minorBidi"/>
            <w:sz w:val="22"/>
            <w:szCs w:val="22"/>
            <w:lang w:val="en-US"/>
          </w:rPr>
          <w:tab/>
        </w:r>
        <w:r w:rsidDel="00002754">
          <w:delText>Sequence properties</w:delText>
        </w:r>
        <w:r w:rsidDel="00002754">
          <w:tab/>
          <w:delText>162</w:delText>
        </w:r>
      </w:del>
    </w:p>
    <w:p w14:paraId="61B3F05E" w14:textId="75E7851B" w:rsidR="00191C30" w:rsidDel="00002754" w:rsidRDefault="00191C30">
      <w:pPr>
        <w:pStyle w:val="TOC3"/>
        <w:rPr>
          <w:del w:id="2289" w:author="Thomas Stockhammer" w:date="2021-10-20T13:15:00Z"/>
          <w:rFonts w:asciiTheme="minorHAnsi" w:eastAsiaTheme="minorEastAsia" w:hAnsiTheme="minorHAnsi" w:cstheme="minorBidi"/>
          <w:sz w:val="22"/>
          <w:szCs w:val="22"/>
          <w:lang w:val="en-US"/>
        </w:rPr>
      </w:pPr>
      <w:del w:id="2290" w:author="Thomas Stockhammer" w:date="2021-10-20T13:15:00Z">
        <w:r w:rsidDel="00002754">
          <w:delText>C.5.6.3</w:delText>
        </w:r>
        <w:r w:rsidDel="00002754">
          <w:rPr>
            <w:rFonts w:asciiTheme="minorHAnsi" w:eastAsiaTheme="minorEastAsia" w:hAnsiTheme="minorHAnsi" w:cstheme="minorBidi"/>
            <w:sz w:val="22"/>
            <w:szCs w:val="22"/>
            <w:lang w:val="en-US"/>
          </w:rPr>
          <w:tab/>
        </w:r>
        <w:r w:rsidDel="00002754">
          <w:delText>Copyright and license information</w:delText>
        </w:r>
        <w:r w:rsidDel="00002754">
          <w:tab/>
          <w:delText>162</w:delText>
        </w:r>
      </w:del>
    </w:p>
    <w:p w14:paraId="4F194095" w14:textId="2610B632" w:rsidR="00191C30" w:rsidDel="00002754" w:rsidRDefault="00191C30">
      <w:pPr>
        <w:pStyle w:val="TOC1"/>
        <w:rPr>
          <w:del w:id="2291" w:author="Thomas Stockhammer" w:date="2021-10-20T13:15:00Z"/>
          <w:rFonts w:asciiTheme="minorHAnsi" w:eastAsiaTheme="minorEastAsia" w:hAnsiTheme="minorHAnsi" w:cstheme="minorBidi"/>
          <w:szCs w:val="22"/>
          <w:lang w:val="en-US"/>
        </w:rPr>
      </w:pPr>
      <w:del w:id="2292" w:author="Thomas Stockhammer" w:date="2021-10-20T13:15:00Z">
        <w:r w:rsidRPr="00AC6794" w:rsidDel="00002754">
          <w:rPr>
            <w:lang w:val="en-US"/>
          </w:rPr>
          <w:delText>C.6</w:delText>
        </w:r>
        <w:r w:rsidDel="00002754">
          <w:rPr>
            <w:rFonts w:asciiTheme="minorHAnsi" w:eastAsiaTheme="minorEastAsia" w:hAnsiTheme="minorHAnsi" w:cstheme="minorBidi"/>
            <w:szCs w:val="22"/>
            <w:lang w:val="en-US"/>
          </w:rPr>
          <w:tab/>
        </w:r>
        <w:r w:rsidRPr="00AC6794" w:rsidDel="00002754">
          <w:rPr>
            <w:lang w:val="en-US"/>
          </w:rPr>
          <w:delText xml:space="preserve"> Screen Content Test Sequences</w:delText>
        </w:r>
        <w:r w:rsidDel="00002754">
          <w:tab/>
          <w:delText>163</w:delText>
        </w:r>
      </w:del>
    </w:p>
    <w:p w14:paraId="16CF6654" w14:textId="6994A23A" w:rsidR="00191C30" w:rsidDel="00002754" w:rsidRDefault="00191C30">
      <w:pPr>
        <w:pStyle w:val="TOC2"/>
        <w:rPr>
          <w:del w:id="2293" w:author="Thomas Stockhammer" w:date="2021-10-20T13:15:00Z"/>
          <w:rFonts w:asciiTheme="minorHAnsi" w:eastAsiaTheme="minorEastAsia" w:hAnsiTheme="minorHAnsi" w:cstheme="minorBidi"/>
          <w:sz w:val="22"/>
          <w:szCs w:val="22"/>
          <w:lang w:val="en-US"/>
        </w:rPr>
      </w:pPr>
      <w:del w:id="2294" w:author="Thomas Stockhammer" w:date="2021-10-20T13:15:00Z">
        <w:r w:rsidRPr="00AC6794" w:rsidDel="00002754">
          <w:rPr>
            <w:lang w:val="en-US"/>
          </w:rPr>
          <w:delText xml:space="preserve">C.6.1 </w:delText>
        </w:r>
        <w:r w:rsidDel="00002754">
          <w:rPr>
            <w:rFonts w:asciiTheme="minorHAnsi" w:eastAsiaTheme="minorEastAsia" w:hAnsiTheme="minorHAnsi" w:cstheme="minorBidi"/>
            <w:sz w:val="22"/>
            <w:szCs w:val="22"/>
            <w:lang w:val="en-US"/>
          </w:rPr>
          <w:tab/>
        </w:r>
        <w:r w:rsidRPr="00AC6794" w:rsidDel="00002754">
          <w:rPr>
            <w:lang w:val="en-US"/>
          </w:rPr>
          <w:delText>Overview</w:delText>
        </w:r>
        <w:r w:rsidDel="00002754">
          <w:tab/>
          <w:delText>163</w:delText>
        </w:r>
      </w:del>
    </w:p>
    <w:p w14:paraId="2D9561F5" w14:textId="0D71556D" w:rsidR="00191C30" w:rsidDel="00002754" w:rsidRDefault="00191C30">
      <w:pPr>
        <w:pStyle w:val="TOC2"/>
        <w:rPr>
          <w:del w:id="2295" w:author="Thomas Stockhammer" w:date="2021-10-20T13:15:00Z"/>
          <w:rFonts w:asciiTheme="minorHAnsi" w:eastAsiaTheme="minorEastAsia" w:hAnsiTheme="minorHAnsi" w:cstheme="minorBidi"/>
          <w:sz w:val="22"/>
          <w:szCs w:val="22"/>
          <w:lang w:val="en-US"/>
        </w:rPr>
      </w:pPr>
      <w:del w:id="2296" w:author="Thomas Stockhammer" w:date="2021-10-20T13:15:00Z">
        <w:r w:rsidRPr="00AC6794" w:rsidDel="00002754">
          <w:rPr>
            <w:lang w:val="en-US"/>
          </w:rPr>
          <w:delText>C.6.2</w:delText>
        </w:r>
        <w:r w:rsidDel="00002754">
          <w:rPr>
            <w:rFonts w:asciiTheme="minorHAnsi" w:eastAsiaTheme="minorEastAsia" w:hAnsiTheme="minorHAnsi" w:cstheme="minorBidi"/>
            <w:sz w:val="22"/>
            <w:szCs w:val="22"/>
            <w:lang w:val="en-US"/>
          </w:rPr>
          <w:tab/>
        </w:r>
        <w:r w:rsidRPr="00AC6794" w:rsidDel="00002754">
          <w:rPr>
            <w:lang w:val="en-US"/>
          </w:rPr>
          <w:delText>Moving Text 2</w:delText>
        </w:r>
        <w:r w:rsidDel="00002754">
          <w:tab/>
          <w:delText>163</w:delText>
        </w:r>
      </w:del>
    </w:p>
    <w:p w14:paraId="56DBCBBE" w14:textId="6796B5B5" w:rsidR="00191C30" w:rsidDel="00002754" w:rsidRDefault="00191C30">
      <w:pPr>
        <w:pStyle w:val="TOC3"/>
        <w:rPr>
          <w:del w:id="2297" w:author="Thomas Stockhammer" w:date="2021-10-20T13:15:00Z"/>
          <w:rFonts w:asciiTheme="minorHAnsi" w:eastAsiaTheme="minorEastAsia" w:hAnsiTheme="minorHAnsi" w:cstheme="minorBidi"/>
          <w:sz w:val="22"/>
          <w:szCs w:val="22"/>
          <w:lang w:val="en-US"/>
        </w:rPr>
      </w:pPr>
      <w:del w:id="2298" w:author="Thomas Stockhammer" w:date="2021-10-20T13:15:00Z">
        <w:r w:rsidRPr="00AC6794" w:rsidDel="00002754">
          <w:rPr>
            <w:lang w:val="en-US"/>
          </w:rPr>
          <w:delText>C.6.2.1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163</w:delText>
        </w:r>
      </w:del>
    </w:p>
    <w:p w14:paraId="49242CC3" w14:textId="2FE009EF" w:rsidR="00191C30" w:rsidDel="00002754" w:rsidRDefault="00191C30">
      <w:pPr>
        <w:pStyle w:val="TOC3"/>
        <w:rPr>
          <w:del w:id="2299" w:author="Thomas Stockhammer" w:date="2021-10-20T13:15:00Z"/>
          <w:rFonts w:asciiTheme="minorHAnsi" w:eastAsiaTheme="minorEastAsia" w:hAnsiTheme="minorHAnsi" w:cstheme="minorBidi"/>
          <w:sz w:val="22"/>
          <w:szCs w:val="22"/>
          <w:lang w:val="en-US"/>
        </w:rPr>
      </w:pPr>
      <w:del w:id="2300" w:author="Thomas Stockhammer" w:date="2021-10-20T13:15:00Z">
        <w:r w:rsidRPr="00AC6794" w:rsidDel="00002754">
          <w:rPr>
            <w:lang w:val="en-US"/>
          </w:rPr>
          <w:delText>C.6.2.2</w:delText>
        </w:r>
        <w:r w:rsidDel="00002754">
          <w:rPr>
            <w:rFonts w:asciiTheme="minorHAnsi" w:eastAsiaTheme="minorEastAsia" w:hAnsiTheme="minorHAnsi" w:cstheme="minorBidi"/>
            <w:sz w:val="22"/>
            <w:szCs w:val="22"/>
            <w:lang w:val="en-US"/>
          </w:rPr>
          <w:tab/>
        </w:r>
        <w:r w:rsidRPr="00AC6794" w:rsidDel="00002754">
          <w:rPr>
            <w:lang w:val="en-US"/>
          </w:rPr>
          <w:delText>Source sequence properties</w:delText>
        </w:r>
        <w:r w:rsidDel="00002754">
          <w:tab/>
          <w:delText>163</w:delText>
        </w:r>
      </w:del>
    </w:p>
    <w:p w14:paraId="0BD60E88" w14:textId="21851F8B" w:rsidR="00191C30" w:rsidDel="00002754" w:rsidRDefault="00191C30">
      <w:pPr>
        <w:pStyle w:val="TOC3"/>
        <w:rPr>
          <w:del w:id="2301" w:author="Thomas Stockhammer" w:date="2021-10-20T13:15:00Z"/>
          <w:rFonts w:asciiTheme="minorHAnsi" w:eastAsiaTheme="minorEastAsia" w:hAnsiTheme="minorHAnsi" w:cstheme="minorBidi"/>
          <w:sz w:val="22"/>
          <w:szCs w:val="22"/>
          <w:lang w:val="en-US"/>
        </w:rPr>
      </w:pPr>
      <w:del w:id="2302" w:author="Thomas Stockhammer" w:date="2021-10-20T13:15:00Z">
        <w:r w:rsidRPr="00AC6794" w:rsidDel="00002754">
          <w:rPr>
            <w:lang w:val="en-US"/>
          </w:rPr>
          <w:delText>C.6.2.3</w:delText>
        </w:r>
        <w:r w:rsidDel="00002754">
          <w:rPr>
            <w:rFonts w:asciiTheme="minorHAnsi" w:eastAsiaTheme="minorEastAsia" w:hAnsiTheme="minorHAnsi" w:cstheme="minorBidi"/>
            <w:sz w:val="22"/>
            <w:szCs w:val="22"/>
            <w:lang w:val="en-US"/>
          </w:rPr>
          <w:tab/>
        </w:r>
        <w:r w:rsidRPr="00AC6794" w:rsidDel="00002754">
          <w:rPr>
            <w:lang w:val="en-US"/>
          </w:rPr>
          <w:delText>Copyright information</w:delText>
        </w:r>
        <w:r w:rsidDel="00002754">
          <w:tab/>
          <w:delText>164</w:delText>
        </w:r>
      </w:del>
    </w:p>
    <w:p w14:paraId="2DF83B25" w14:textId="23CFCD51" w:rsidR="00191C30" w:rsidDel="00002754" w:rsidRDefault="00191C30">
      <w:pPr>
        <w:pStyle w:val="TOC2"/>
        <w:rPr>
          <w:del w:id="2303" w:author="Thomas Stockhammer" w:date="2021-10-20T13:15:00Z"/>
          <w:rFonts w:asciiTheme="minorHAnsi" w:eastAsiaTheme="minorEastAsia" w:hAnsiTheme="minorHAnsi" w:cstheme="minorBidi"/>
          <w:sz w:val="22"/>
          <w:szCs w:val="22"/>
          <w:lang w:val="en-US"/>
        </w:rPr>
      </w:pPr>
      <w:del w:id="2304" w:author="Thomas Stockhammer" w:date="2021-10-20T13:15:00Z">
        <w:r w:rsidRPr="00AC6794" w:rsidDel="00002754">
          <w:rPr>
            <w:lang w:val="en-US"/>
          </w:rPr>
          <w:delText>C.6.3</w:delText>
        </w:r>
        <w:r w:rsidDel="00002754">
          <w:rPr>
            <w:rFonts w:asciiTheme="minorHAnsi" w:eastAsiaTheme="minorEastAsia" w:hAnsiTheme="minorHAnsi" w:cstheme="minorBidi"/>
            <w:sz w:val="22"/>
            <w:szCs w:val="22"/>
            <w:lang w:val="en-US"/>
          </w:rPr>
          <w:tab/>
        </w:r>
        <w:r w:rsidRPr="00AC6794" w:rsidDel="00002754">
          <w:rPr>
            <w:lang w:val="en-US"/>
          </w:rPr>
          <w:delText>Text Mix Transitions</w:delText>
        </w:r>
        <w:r w:rsidDel="00002754">
          <w:tab/>
          <w:delText>164</w:delText>
        </w:r>
      </w:del>
    </w:p>
    <w:p w14:paraId="2701B5B6" w14:textId="2C321BB1" w:rsidR="00191C30" w:rsidDel="00002754" w:rsidRDefault="00191C30">
      <w:pPr>
        <w:pStyle w:val="TOC3"/>
        <w:rPr>
          <w:del w:id="2305" w:author="Thomas Stockhammer" w:date="2021-10-20T13:15:00Z"/>
          <w:rFonts w:asciiTheme="minorHAnsi" w:eastAsiaTheme="minorEastAsia" w:hAnsiTheme="minorHAnsi" w:cstheme="minorBidi"/>
          <w:sz w:val="22"/>
          <w:szCs w:val="22"/>
          <w:lang w:val="en-US"/>
        </w:rPr>
      </w:pPr>
      <w:del w:id="2306" w:author="Thomas Stockhammer" w:date="2021-10-20T13:15:00Z">
        <w:r w:rsidRPr="00AC6794" w:rsidDel="00002754">
          <w:rPr>
            <w:lang w:val="en-US"/>
          </w:rPr>
          <w:delText>C.6.3.1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164</w:delText>
        </w:r>
      </w:del>
    </w:p>
    <w:p w14:paraId="07A4D499" w14:textId="7846EC6D" w:rsidR="00191C30" w:rsidDel="00002754" w:rsidRDefault="00191C30">
      <w:pPr>
        <w:pStyle w:val="TOC3"/>
        <w:rPr>
          <w:del w:id="2307" w:author="Thomas Stockhammer" w:date="2021-10-20T13:15:00Z"/>
          <w:rFonts w:asciiTheme="minorHAnsi" w:eastAsiaTheme="minorEastAsia" w:hAnsiTheme="minorHAnsi" w:cstheme="minorBidi"/>
          <w:sz w:val="22"/>
          <w:szCs w:val="22"/>
          <w:lang w:val="en-US"/>
        </w:rPr>
      </w:pPr>
      <w:del w:id="2308" w:author="Thomas Stockhammer" w:date="2021-10-20T13:15:00Z">
        <w:r w:rsidRPr="00AC6794" w:rsidDel="00002754">
          <w:rPr>
            <w:lang w:val="en-US"/>
          </w:rPr>
          <w:delText>C.6.3.2</w:delText>
        </w:r>
        <w:r w:rsidDel="00002754">
          <w:rPr>
            <w:rFonts w:asciiTheme="minorHAnsi" w:eastAsiaTheme="minorEastAsia" w:hAnsiTheme="minorHAnsi" w:cstheme="minorBidi"/>
            <w:sz w:val="22"/>
            <w:szCs w:val="22"/>
            <w:lang w:val="en-US"/>
          </w:rPr>
          <w:tab/>
        </w:r>
        <w:r w:rsidRPr="00AC6794" w:rsidDel="00002754">
          <w:rPr>
            <w:lang w:val="en-US"/>
          </w:rPr>
          <w:delText>Source sequence properties</w:delText>
        </w:r>
        <w:r w:rsidDel="00002754">
          <w:tab/>
          <w:delText>164</w:delText>
        </w:r>
      </w:del>
    </w:p>
    <w:p w14:paraId="597C9E03" w14:textId="352EE476" w:rsidR="00191C30" w:rsidDel="00002754" w:rsidRDefault="00191C30">
      <w:pPr>
        <w:pStyle w:val="TOC3"/>
        <w:rPr>
          <w:del w:id="2309" w:author="Thomas Stockhammer" w:date="2021-10-20T13:15:00Z"/>
          <w:rFonts w:asciiTheme="minorHAnsi" w:eastAsiaTheme="minorEastAsia" w:hAnsiTheme="minorHAnsi" w:cstheme="minorBidi"/>
          <w:sz w:val="22"/>
          <w:szCs w:val="22"/>
          <w:lang w:val="en-US"/>
        </w:rPr>
      </w:pPr>
      <w:del w:id="2310" w:author="Thomas Stockhammer" w:date="2021-10-20T13:15:00Z">
        <w:r w:rsidRPr="00AC6794" w:rsidDel="00002754">
          <w:rPr>
            <w:lang w:val="en-US"/>
          </w:rPr>
          <w:delText>C.6.3.3</w:delText>
        </w:r>
        <w:r w:rsidDel="00002754">
          <w:rPr>
            <w:rFonts w:asciiTheme="minorHAnsi" w:eastAsiaTheme="minorEastAsia" w:hAnsiTheme="minorHAnsi" w:cstheme="minorBidi"/>
            <w:sz w:val="22"/>
            <w:szCs w:val="22"/>
            <w:lang w:val="en-US"/>
          </w:rPr>
          <w:tab/>
        </w:r>
        <w:r w:rsidRPr="00AC6794" w:rsidDel="00002754">
          <w:rPr>
            <w:lang w:val="en-US"/>
          </w:rPr>
          <w:delText>Copyright information</w:delText>
        </w:r>
        <w:r w:rsidDel="00002754">
          <w:tab/>
          <w:delText>165</w:delText>
        </w:r>
      </w:del>
    </w:p>
    <w:p w14:paraId="1CC6CE48" w14:textId="10D83AEA" w:rsidR="00191C30" w:rsidDel="00002754" w:rsidRDefault="00191C30">
      <w:pPr>
        <w:pStyle w:val="TOC2"/>
        <w:rPr>
          <w:del w:id="2311" w:author="Thomas Stockhammer" w:date="2021-10-20T13:15:00Z"/>
          <w:rFonts w:asciiTheme="minorHAnsi" w:eastAsiaTheme="minorEastAsia" w:hAnsiTheme="minorHAnsi" w:cstheme="minorBidi"/>
          <w:sz w:val="22"/>
          <w:szCs w:val="22"/>
          <w:lang w:val="en-US"/>
        </w:rPr>
      </w:pPr>
      <w:del w:id="2312" w:author="Thomas Stockhammer" w:date="2021-10-20T13:15:00Z">
        <w:r w:rsidRPr="00AC6794" w:rsidDel="00002754">
          <w:rPr>
            <w:lang w:val="en-US"/>
          </w:rPr>
          <w:delText>C.6.4</w:delText>
        </w:r>
        <w:r w:rsidDel="00002754">
          <w:rPr>
            <w:rFonts w:asciiTheme="minorHAnsi" w:eastAsiaTheme="minorEastAsia" w:hAnsiTheme="minorHAnsi" w:cstheme="minorBidi"/>
            <w:sz w:val="22"/>
            <w:szCs w:val="22"/>
            <w:lang w:val="en-US"/>
          </w:rPr>
          <w:tab/>
        </w:r>
        <w:r w:rsidRPr="00AC6794" w:rsidDel="00002754">
          <w:rPr>
            <w:lang w:val="en-US"/>
          </w:rPr>
          <w:delText>Graphics Mix Simple</w:delText>
        </w:r>
        <w:r w:rsidDel="00002754">
          <w:tab/>
          <w:delText>165</w:delText>
        </w:r>
      </w:del>
    </w:p>
    <w:p w14:paraId="11E456EF" w14:textId="6A254FC3" w:rsidR="00191C30" w:rsidDel="00002754" w:rsidRDefault="00191C30">
      <w:pPr>
        <w:pStyle w:val="TOC3"/>
        <w:rPr>
          <w:del w:id="2313" w:author="Thomas Stockhammer" w:date="2021-10-20T13:15:00Z"/>
          <w:rFonts w:asciiTheme="minorHAnsi" w:eastAsiaTheme="minorEastAsia" w:hAnsiTheme="minorHAnsi" w:cstheme="minorBidi"/>
          <w:sz w:val="22"/>
          <w:szCs w:val="22"/>
          <w:lang w:val="en-US"/>
        </w:rPr>
      </w:pPr>
      <w:del w:id="2314" w:author="Thomas Stockhammer" w:date="2021-10-20T13:15:00Z">
        <w:r w:rsidRPr="00AC6794" w:rsidDel="00002754">
          <w:rPr>
            <w:lang w:val="en-US"/>
          </w:rPr>
          <w:delText>C.6.4.1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165</w:delText>
        </w:r>
      </w:del>
    </w:p>
    <w:p w14:paraId="7FE7B9D4" w14:textId="6B1A7506" w:rsidR="00191C30" w:rsidDel="00002754" w:rsidRDefault="00191C30">
      <w:pPr>
        <w:pStyle w:val="TOC3"/>
        <w:rPr>
          <w:del w:id="2315" w:author="Thomas Stockhammer" w:date="2021-10-20T13:15:00Z"/>
          <w:rFonts w:asciiTheme="minorHAnsi" w:eastAsiaTheme="minorEastAsia" w:hAnsiTheme="minorHAnsi" w:cstheme="minorBidi"/>
          <w:sz w:val="22"/>
          <w:szCs w:val="22"/>
          <w:lang w:val="en-US"/>
        </w:rPr>
      </w:pPr>
      <w:del w:id="2316" w:author="Thomas Stockhammer" w:date="2021-10-20T13:15:00Z">
        <w:r w:rsidRPr="00AC6794" w:rsidDel="00002754">
          <w:rPr>
            <w:lang w:val="en-US"/>
          </w:rPr>
          <w:delText>C.6.4.2</w:delText>
        </w:r>
        <w:r w:rsidDel="00002754">
          <w:rPr>
            <w:rFonts w:asciiTheme="minorHAnsi" w:eastAsiaTheme="minorEastAsia" w:hAnsiTheme="minorHAnsi" w:cstheme="minorBidi"/>
            <w:sz w:val="22"/>
            <w:szCs w:val="22"/>
            <w:lang w:val="en-US"/>
          </w:rPr>
          <w:tab/>
        </w:r>
        <w:r w:rsidRPr="00AC6794" w:rsidDel="00002754">
          <w:rPr>
            <w:lang w:val="en-US"/>
          </w:rPr>
          <w:delText>Source sequence properties</w:delText>
        </w:r>
        <w:r w:rsidDel="00002754">
          <w:tab/>
          <w:delText>165</w:delText>
        </w:r>
      </w:del>
    </w:p>
    <w:p w14:paraId="77D10441" w14:textId="73A1789D" w:rsidR="00191C30" w:rsidDel="00002754" w:rsidRDefault="00191C30">
      <w:pPr>
        <w:pStyle w:val="TOC3"/>
        <w:rPr>
          <w:del w:id="2317" w:author="Thomas Stockhammer" w:date="2021-10-20T13:15:00Z"/>
          <w:rFonts w:asciiTheme="minorHAnsi" w:eastAsiaTheme="minorEastAsia" w:hAnsiTheme="minorHAnsi" w:cstheme="minorBidi"/>
          <w:sz w:val="22"/>
          <w:szCs w:val="22"/>
          <w:lang w:val="en-US"/>
        </w:rPr>
      </w:pPr>
      <w:del w:id="2318" w:author="Thomas Stockhammer" w:date="2021-10-20T13:15:00Z">
        <w:r w:rsidRPr="00AC6794" w:rsidDel="00002754">
          <w:rPr>
            <w:lang w:val="en-US"/>
          </w:rPr>
          <w:delText>C.6.4.3</w:delText>
        </w:r>
        <w:r w:rsidDel="00002754">
          <w:rPr>
            <w:rFonts w:asciiTheme="minorHAnsi" w:eastAsiaTheme="minorEastAsia" w:hAnsiTheme="minorHAnsi" w:cstheme="minorBidi"/>
            <w:sz w:val="22"/>
            <w:szCs w:val="22"/>
            <w:lang w:val="en-US"/>
          </w:rPr>
          <w:tab/>
        </w:r>
        <w:r w:rsidRPr="00AC6794" w:rsidDel="00002754">
          <w:rPr>
            <w:lang w:val="en-US"/>
          </w:rPr>
          <w:delText>Copyright information</w:delText>
        </w:r>
        <w:r w:rsidDel="00002754">
          <w:tab/>
          <w:delText>166</w:delText>
        </w:r>
      </w:del>
    </w:p>
    <w:p w14:paraId="289D36C3" w14:textId="03092A76" w:rsidR="00191C30" w:rsidDel="00002754" w:rsidRDefault="00191C30">
      <w:pPr>
        <w:pStyle w:val="TOC2"/>
        <w:rPr>
          <w:del w:id="2319" w:author="Thomas Stockhammer" w:date="2021-10-20T13:15:00Z"/>
          <w:rFonts w:asciiTheme="minorHAnsi" w:eastAsiaTheme="minorEastAsia" w:hAnsiTheme="minorHAnsi" w:cstheme="minorBidi"/>
          <w:sz w:val="22"/>
          <w:szCs w:val="22"/>
          <w:lang w:val="en-US"/>
        </w:rPr>
      </w:pPr>
      <w:del w:id="2320" w:author="Thomas Stockhammer" w:date="2021-10-20T13:15:00Z">
        <w:r w:rsidRPr="00AC6794" w:rsidDel="00002754">
          <w:rPr>
            <w:lang w:val="en-US"/>
          </w:rPr>
          <w:delText>C.6.5</w:delText>
        </w:r>
        <w:r w:rsidDel="00002754">
          <w:rPr>
            <w:rFonts w:asciiTheme="minorHAnsi" w:eastAsiaTheme="minorEastAsia" w:hAnsiTheme="minorHAnsi" w:cstheme="minorBidi"/>
            <w:sz w:val="22"/>
            <w:szCs w:val="22"/>
            <w:lang w:val="en-US"/>
          </w:rPr>
          <w:tab/>
        </w:r>
        <w:r w:rsidRPr="00AC6794" w:rsidDel="00002754">
          <w:rPr>
            <w:lang w:val="en-US"/>
          </w:rPr>
          <w:delText>Graphics Mix Transition</w:delText>
        </w:r>
        <w:r w:rsidDel="00002754">
          <w:tab/>
          <w:delText>166</w:delText>
        </w:r>
      </w:del>
    </w:p>
    <w:p w14:paraId="324AA823" w14:textId="469AC864" w:rsidR="00191C30" w:rsidDel="00002754" w:rsidRDefault="00191C30">
      <w:pPr>
        <w:pStyle w:val="TOC3"/>
        <w:rPr>
          <w:del w:id="2321" w:author="Thomas Stockhammer" w:date="2021-10-20T13:15:00Z"/>
          <w:rFonts w:asciiTheme="minorHAnsi" w:eastAsiaTheme="minorEastAsia" w:hAnsiTheme="minorHAnsi" w:cstheme="minorBidi"/>
          <w:sz w:val="22"/>
          <w:szCs w:val="22"/>
          <w:lang w:val="en-US"/>
        </w:rPr>
      </w:pPr>
      <w:del w:id="2322" w:author="Thomas Stockhammer" w:date="2021-10-20T13:15:00Z">
        <w:r w:rsidRPr="00AC6794" w:rsidDel="00002754">
          <w:rPr>
            <w:lang w:val="en-US"/>
          </w:rPr>
          <w:delText>C.6.5.1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166</w:delText>
        </w:r>
      </w:del>
    </w:p>
    <w:p w14:paraId="7521239F" w14:textId="79948DE2" w:rsidR="00191C30" w:rsidDel="00002754" w:rsidRDefault="00191C30">
      <w:pPr>
        <w:pStyle w:val="TOC3"/>
        <w:rPr>
          <w:del w:id="2323" w:author="Thomas Stockhammer" w:date="2021-10-20T13:15:00Z"/>
          <w:rFonts w:asciiTheme="minorHAnsi" w:eastAsiaTheme="minorEastAsia" w:hAnsiTheme="minorHAnsi" w:cstheme="minorBidi"/>
          <w:sz w:val="22"/>
          <w:szCs w:val="22"/>
          <w:lang w:val="en-US"/>
        </w:rPr>
      </w:pPr>
      <w:del w:id="2324" w:author="Thomas Stockhammer" w:date="2021-10-20T13:15:00Z">
        <w:r w:rsidRPr="00AC6794" w:rsidDel="00002754">
          <w:rPr>
            <w:lang w:val="en-US"/>
          </w:rPr>
          <w:delText>C.6.5.2</w:delText>
        </w:r>
        <w:r w:rsidDel="00002754">
          <w:rPr>
            <w:rFonts w:asciiTheme="minorHAnsi" w:eastAsiaTheme="minorEastAsia" w:hAnsiTheme="minorHAnsi" w:cstheme="minorBidi"/>
            <w:sz w:val="22"/>
            <w:szCs w:val="22"/>
            <w:lang w:val="en-US"/>
          </w:rPr>
          <w:tab/>
        </w:r>
        <w:r w:rsidRPr="00AC6794" w:rsidDel="00002754">
          <w:rPr>
            <w:lang w:val="en-US"/>
          </w:rPr>
          <w:delText>Source sequence properties</w:delText>
        </w:r>
        <w:r w:rsidDel="00002754">
          <w:tab/>
          <w:delText>166</w:delText>
        </w:r>
      </w:del>
    </w:p>
    <w:p w14:paraId="136093F5" w14:textId="587C4EE7" w:rsidR="00191C30" w:rsidDel="00002754" w:rsidRDefault="00191C30">
      <w:pPr>
        <w:pStyle w:val="TOC3"/>
        <w:rPr>
          <w:del w:id="2325" w:author="Thomas Stockhammer" w:date="2021-10-20T13:15:00Z"/>
          <w:rFonts w:asciiTheme="minorHAnsi" w:eastAsiaTheme="minorEastAsia" w:hAnsiTheme="minorHAnsi" w:cstheme="minorBidi"/>
          <w:sz w:val="22"/>
          <w:szCs w:val="22"/>
          <w:lang w:val="en-US"/>
        </w:rPr>
      </w:pPr>
      <w:del w:id="2326" w:author="Thomas Stockhammer" w:date="2021-10-20T13:15:00Z">
        <w:r w:rsidRPr="00AC6794" w:rsidDel="00002754">
          <w:rPr>
            <w:lang w:val="en-US"/>
          </w:rPr>
          <w:delText>C.6.5.3</w:delText>
        </w:r>
        <w:r w:rsidDel="00002754">
          <w:rPr>
            <w:rFonts w:asciiTheme="minorHAnsi" w:eastAsiaTheme="minorEastAsia" w:hAnsiTheme="minorHAnsi" w:cstheme="minorBidi"/>
            <w:sz w:val="22"/>
            <w:szCs w:val="22"/>
            <w:lang w:val="en-US"/>
          </w:rPr>
          <w:tab/>
        </w:r>
        <w:r w:rsidRPr="00AC6794" w:rsidDel="00002754">
          <w:rPr>
            <w:lang w:val="en-US"/>
          </w:rPr>
          <w:delText>Copyright information</w:delText>
        </w:r>
        <w:r w:rsidDel="00002754">
          <w:tab/>
          <w:delText>167</w:delText>
        </w:r>
      </w:del>
    </w:p>
    <w:p w14:paraId="7B18E7F4" w14:textId="10090466" w:rsidR="00191C30" w:rsidDel="00002754" w:rsidRDefault="00191C30">
      <w:pPr>
        <w:pStyle w:val="TOC2"/>
        <w:rPr>
          <w:del w:id="2327" w:author="Thomas Stockhammer" w:date="2021-10-20T13:15:00Z"/>
          <w:rFonts w:asciiTheme="minorHAnsi" w:eastAsiaTheme="minorEastAsia" w:hAnsiTheme="minorHAnsi" w:cstheme="minorBidi"/>
          <w:sz w:val="22"/>
          <w:szCs w:val="22"/>
          <w:lang w:val="en-US"/>
        </w:rPr>
      </w:pPr>
      <w:del w:id="2328" w:author="Thomas Stockhammer" w:date="2021-10-20T13:15:00Z">
        <w:r w:rsidRPr="00AC6794" w:rsidDel="00002754">
          <w:rPr>
            <w:lang w:val="en-US"/>
          </w:rPr>
          <w:delText>C.6.6</w:delText>
        </w:r>
        <w:r w:rsidDel="00002754">
          <w:rPr>
            <w:rFonts w:asciiTheme="minorHAnsi" w:eastAsiaTheme="minorEastAsia" w:hAnsiTheme="minorHAnsi" w:cstheme="minorBidi"/>
            <w:sz w:val="22"/>
            <w:szCs w:val="22"/>
            <w:lang w:val="en-US"/>
          </w:rPr>
          <w:tab/>
        </w:r>
        <w:r w:rsidRPr="00AC6794" w:rsidDel="00002754">
          <w:rPr>
            <w:lang w:val="en-US"/>
          </w:rPr>
          <w:delText>Mission Control</w:delText>
        </w:r>
        <w:r w:rsidDel="00002754">
          <w:tab/>
          <w:delText>167</w:delText>
        </w:r>
      </w:del>
    </w:p>
    <w:p w14:paraId="05878690" w14:textId="5D2205EA" w:rsidR="00191C30" w:rsidDel="00002754" w:rsidRDefault="00191C30">
      <w:pPr>
        <w:pStyle w:val="TOC3"/>
        <w:rPr>
          <w:del w:id="2329" w:author="Thomas Stockhammer" w:date="2021-10-20T13:15:00Z"/>
          <w:rFonts w:asciiTheme="minorHAnsi" w:eastAsiaTheme="minorEastAsia" w:hAnsiTheme="minorHAnsi" w:cstheme="minorBidi"/>
          <w:sz w:val="22"/>
          <w:szCs w:val="22"/>
          <w:lang w:val="en-US"/>
        </w:rPr>
      </w:pPr>
      <w:del w:id="2330" w:author="Thomas Stockhammer" w:date="2021-10-20T13:15:00Z">
        <w:r w:rsidRPr="00AC6794" w:rsidDel="00002754">
          <w:rPr>
            <w:lang w:val="en-US"/>
          </w:rPr>
          <w:delText>C.6.6.1</w:delText>
        </w:r>
        <w:r w:rsidDel="00002754">
          <w:rPr>
            <w:rFonts w:asciiTheme="minorHAnsi" w:eastAsiaTheme="minorEastAsia" w:hAnsiTheme="minorHAnsi" w:cstheme="minorBidi"/>
            <w:sz w:val="22"/>
            <w:szCs w:val="22"/>
            <w:lang w:val="en-US"/>
          </w:rPr>
          <w:tab/>
        </w:r>
        <w:r w:rsidRPr="00AC6794" w:rsidDel="00002754">
          <w:rPr>
            <w:lang w:val="en-US"/>
          </w:rPr>
          <w:delText>Introduction</w:delText>
        </w:r>
        <w:r w:rsidDel="00002754">
          <w:tab/>
          <w:delText>167</w:delText>
        </w:r>
      </w:del>
    </w:p>
    <w:p w14:paraId="3B41ECCC" w14:textId="64C55F24" w:rsidR="00191C30" w:rsidDel="00002754" w:rsidRDefault="00191C30">
      <w:pPr>
        <w:pStyle w:val="TOC3"/>
        <w:rPr>
          <w:del w:id="2331" w:author="Thomas Stockhammer" w:date="2021-10-20T13:15:00Z"/>
          <w:rFonts w:asciiTheme="minorHAnsi" w:eastAsiaTheme="minorEastAsia" w:hAnsiTheme="minorHAnsi" w:cstheme="minorBidi"/>
          <w:sz w:val="22"/>
          <w:szCs w:val="22"/>
          <w:lang w:val="en-US"/>
        </w:rPr>
      </w:pPr>
      <w:del w:id="2332" w:author="Thomas Stockhammer" w:date="2021-10-20T13:15:00Z">
        <w:r w:rsidRPr="00AC6794" w:rsidDel="00002754">
          <w:rPr>
            <w:lang w:val="en-US"/>
          </w:rPr>
          <w:delText>C.6.6.2</w:delText>
        </w:r>
        <w:r w:rsidDel="00002754">
          <w:rPr>
            <w:rFonts w:asciiTheme="minorHAnsi" w:eastAsiaTheme="minorEastAsia" w:hAnsiTheme="minorHAnsi" w:cstheme="minorBidi"/>
            <w:sz w:val="22"/>
            <w:szCs w:val="22"/>
            <w:lang w:val="en-US"/>
          </w:rPr>
          <w:tab/>
        </w:r>
        <w:r w:rsidRPr="00AC6794" w:rsidDel="00002754">
          <w:rPr>
            <w:lang w:val="en-US"/>
          </w:rPr>
          <w:delText>Source sequence properties</w:delText>
        </w:r>
        <w:r w:rsidDel="00002754">
          <w:tab/>
          <w:delText>167</w:delText>
        </w:r>
      </w:del>
    </w:p>
    <w:p w14:paraId="6B262792" w14:textId="79F05799" w:rsidR="00191C30" w:rsidDel="00002754" w:rsidRDefault="00191C30">
      <w:pPr>
        <w:pStyle w:val="TOC3"/>
        <w:rPr>
          <w:del w:id="2333" w:author="Thomas Stockhammer" w:date="2021-10-20T13:15:00Z"/>
          <w:rFonts w:asciiTheme="minorHAnsi" w:eastAsiaTheme="minorEastAsia" w:hAnsiTheme="minorHAnsi" w:cstheme="minorBidi"/>
          <w:sz w:val="22"/>
          <w:szCs w:val="22"/>
          <w:lang w:val="en-US"/>
        </w:rPr>
      </w:pPr>
      <w:del w:id="2334" w:author="Thomas Stockhammer" w:date="2021-10-20T13:15:00Z">
        <w:r w:rsidRPr="00AC6794" w:rsidDel="00002754">
          <w:rPr>
            <w:lang w:val="en-US"/>
          </w:rPr>
          <w:delText>C.6.6.3</w:delText>
        </w:r>
        <w:r w:rsidDel="00002754">
          <w:rPr>
            <w:rFonts w:asciiTheme="minorHAnsi" w:eastAsiaTheme="minorEastAsia" w:hAnsiTheme="minorHAnsi" w:cstheme="minorBidi"/>
            <w:sz w:val="22"/>
            <w:szCs w:val="22"/>
            <w:lang w:val="en-US"/>
          </w:rPr>
          <w:tab/>
        </w:r>
        <w:r w:rsidRPr="00AC6794" w:rsidDel="00002754">
          <w:rPr>
            <w:lang w:val="en-US"/>
          </w:rPr>
          <w:delText>Copyright information</w:delText>
        </w:r>
        <w:r w:rsidDel="00002754">
          <w:tab/>
          <w:delText>168</w:delText>
        </w:r>
      </w:del>
    </w:p>
    <w:p w14:paraId="31C90799" w14:textId="52F7AB9E" w:rsidR="00191C30" w:rsidDel="00002754" w:rsidRDefault="00191C30">
      <w:pPr>
        <w:pStyle w:val="TOC8"/>
        <w:rPr>
          <w:del w:id="2335" w:author="Thomas Stockhammer" w:date="2021-10-20T13:15:00Z"/>
          <w:rFonts w:asciiTheme="minorHAnsi" w:eastAsiaTheme="minorEastAsia" w:hAnsiTheme="minorHAnsi" w:cstheme="minorBidi"/>
          <w:b w:val="0"/>
          <w:szCs w:val="22"/>
          <w:lang w:val="en-US"/>
        </w:rPr>
      </w:pPr>
      <w:del w:id="2336" w:author="Thomas Stockhammer" w:date="2021-10-20T13:15:00Z">
        <w:r w:rsidDel="00002754">
          <w:delText>Annex D Data Management and Hosting</w:delText>
        </w:r>
        <w:r w:rsidDel="00002754">
          <w:tab/>
          <w:delText>169</w:delText>
        </w:r>
      </w:del>
    </w:p>
    <w:p w14:paraId="0835404B" w14:textId="3082525A" w:rsidR="00191C30" w:rsidDel="00002754" w:rsidRDefault="00191C30">
      <w:pPr>
        <w:pStyle w:val="TOC1"/>
        <w:rPr>
          <w:del w:id="2337" w:author="Thomas Stockhammer" w:date="2021-10-20T13:15:00Z"/>
          <w:rFonts w:asciiTheme="minorHAnsi" w:eastAsiaTheme="minorEastAsia" w:hAnsiTheme="minorHAnsi" w:cstheme="minorBidi"/>
          <w:szCs w:val="22"/>
          <w:lang w:val="en-US"/>
        </w:rPr>
      </w:pPr>
      <w:del w:id="2338" w:author="Thomas Stockhammer" w:date="2021-10-20T13:15:00Z">
        <w:r w:rsidDel="00002754">
          <w:delText>D.1</w:delText>
        </w:r>
        <w:r w:rsidDel="00002754">
          <w:rPr>
            <w:rFonts w:asciiTheme="minorHAnsi" w:eastAsiaTheme="minorEastAsia" w:hAnsiTheme="minorHAnsi" w:cstheme="minorBidi"/>
            <w:szCs w:val="22"/>
            <w:lang w:val="en-US"/>
          </w:rPr>
          <w:tab/>
        </w:r>
        <w:r w:rsidDel="00002754">
          <w:delText>Introduction</w:delText>
        </w:r>
        <w:r w:rsidDel="00002754">
          <w:tab/>
          <w:delText>169</w:delText>
        </w:r>
      </w:del>
    </w:p>
    <w:p w14:paraId="7DF02A33" w14:textId="3FF70E0D" w:rsidR="00191C30" w:rsidDel="00002754" w:rsidRDefault="00191C30">
      <w:pPr>
        <w:pStyle w:val="TOC1"/>
        <w:rPr>
          <w:del w:id="2339" w:author="Thomas Stockhammer" w:date="2021-10-20T13:15:00Z"/>
          <w:rFonts w:asciiTheme="minorHAnsi" w:eastAsiaTheme="minorEastAsia" w:hAnsiTheme="minorHAnsi" w:cstheme="minorBidi"/>
          <w:szCs w:val="22"/>
          <w:lang w:val="en-US"/>
        </w:rPr>
      </w:pPr>
      <w:del w:id="2340" w:author="Thomas Stockhammer" w:date="2021-10-20T13:15:00Z">
        <w:r w:rsidDel="00002754">
          <w:delText>D.2</w:delText>
        </w:r>
        <w:r w:rsidDel="00002754">
          <w:rPr>
            <w:rFonts w:asciiTheme="minorHAnsi" w:eastAsiaTheme="minorEastAsia" w:hAnsiTheme="minorHAnsi" w:cstheme="minorBidi"/>
            <w:szCs w:val="22"/>
            <w:lang w:val="en-US"/>
          </w:rPr>
          <w:tab/>
        </w:r>
        <w:r w:rsidDel="00002754">
          <w:delText>Reference Sequences</w:delText>
        </w:r>
        <w:r w:rsidDel="00002754">
          <w:tab/>
          <w:delText>169</w:delText>
        </w:r>
      </w:del>
    </w:p>
    <w:p w14:paraId="018FE622" w14:textId="5004B946" w:rsidR="00191C30" w:rsidDel="00002754" w:rsidRDefault="00191C30">
      <w:pPr>
        <w:pStyle w:val="TOC2"/>
        <w:rPr>
          <w:del w:id="2341" w:author="Thomas Stockhammer" w:date="2021-10-20T13:15:00Z"/>
          <w:rFonts w:asciiTheme="minorHAnsi" w:eastAsiaTheme="minorEastAsia" w:hAnsiTheme="minorHAnsi" w:cstheme="minorBidi"/>
          <w:sz w:val="22"/>
          <w:szCs w:val="22"/>
          <w:lang w:val="en-US"/>
        </w:rPr>
      </w:pPr>
      <w:del w:id="2342" w:author="Thomas Stockhammer" w:date="2021-10-20T13:15:00Z">
        <w:r w:rsidDel="00002754">
          <w:delText xml:space="preserve">D.2.1 </w:delText>
        </w:r>
        <w:r w:rsidDel="00002754">
          <w:rPr>
            <w:rFonts w:asciiTheme="minorHAnsi" w:eastAsiaTheme="minorEastAsia" w:hAnsiTheme="minorHAnsi" w:cstheme="minorBidi"/>
            <w:sz w:val="22"/>
            <w:szCs w:val="22"/>
            <w:lang w:val="en-US"/>
          </w:rPr>
          <w:tab/>
        </w:r>
        <w:r w:rsidDel="00002754">
          <w:delText>Hosting</w:delText>
        </w:r>
        <w:r w:rsidDel="00002754">
          <w:tab/>
          <w:delText>169</w:delText>
        </w:r>
      </w:del>
    </w:p>
    <w:p w14:paraId="087C66B8" w14:textId="7F9E7236" w:rsidR="00191C30" w:rsidDel="00002754" w:rsidRDefault="00191C30">
      <w:pPr>
        <w:pStyle w:val="TOC2"/>
        <w:rPr>
          <w:del w:id="2343" w:author="Thomas Stockhammer" w:date="2021-10-20T13:15:00Z"/>
          <w:rFonts w:asciiTheme="minorHAnsi" w:eastAsiaTheme="minorEastAsia" w:hAnsiTheme="minorHAnsi" w:cstheme="minorBidi"/>
          <w:sz w:val="22"/>
          <w:szCs w:val="22"/>
          <w:lang w:val="en-US"/>
        </w:rPr>
      </w:pPr>
      <w:del w:id="2344" w:author="Thomas Stockhammer" w:date="2021-10-20T13:15:00Z">
        <w:r w:rsidDel="00002754">
          <w:delText xml:space="preserve">D.2.2 </w:delText>
        </w:r>
        <w:r w:rsidDel="00002754">
          <w:rPr>
            <w:rFonts w:asciiTheme="minorHAnsi" w:eastAsiaTheme="minorEastAsia" w:hAnsiTheme="minorHAnsi" w:cstheme="minorBidi"/>
            <w:sz w:val="22"/>
            <w:szCs w:val="22"/>
            <w:lang w:val="en-US"/>
          </w:rPr>
          <w:tab/>
        </w:r>
        <w:r w:rsidDel="00002754">
          <w:delText>Uploading</w:delText>
        </w:r>
        <w:r w:rsidDel="00002754">
          <w:tab/>
          <w:delText>169</w:delText>
        </w:r>
      </w:del>
    </w:p>
    <w:p w14:paraId="277D5572" w14:textId="772D806E" w:rsidR="00191C30" w:rsidDel="00002754" w:rsidRDefault="00191C30">
      <w:pPr>
        <w:pStyle w:val="TOC2"/>
        <w:rPr>
          <w:del w:id="2345" w:author="Thomas Stockhammer" w:date="2021-10-20T13:15:00Z"/>
          <w:rFonts w:asciiTheme="minorHAnsi" w:eastAsiaTheme="minorEastAsia" w:hAnsiTheme="minorHAnsi" w:cstheme="minorBidi"/>
          <w:sz w:val="22"/>
          <w:szCs w:val="22"/>
          <w:lang w:val="en-US"/>
        </w:rPr>
      </w:pPr>
      <w:del w:id="2346" w:author="Thomas Stockhammer" w:date="2021-10-20T13:15:00Z">
        <w:r w:rsidDel="00002754">
          <w:delText xml:space="preserve">D.2.3 </w:delText>
        </w:r>
        <w:r w:rsidDel="00002754">
          <w:rPr>
            <w:rFonts w:asciiTheme="minorHAnsi" w:eastAsiaTheme="minorEastAsia" w:hAnsiTheme="minorHAnsi" w:cstheme="minorBidi"/>
            <w:sz w:val="22"/>
            <w:szCs w:val="22"/>
            <w:lang w:val="en-US"/>
          </w:rPr>
          <w:tab/>
        </w:r>
        <w:r w:rsidDel="00002754">
          <w:delText>Downloading</w:delText>
        </w:r>
        <w:r w:rsidDel="00002754">
          <w:tab/>
          <w:delText>169</w:delText>
        </w:r>
      </w:del>
    </w:p>
    <w:p w14:paraId="0E43C907" w14:textId="245F8B7E" w:rsidR="00191C30" w:rsidDel="00002754" w:rsidRDefault="00191C30">
      <w:pPr>
        <w:pStyle w:val="TOC1"/>
        <w:rPr>
          <w:del w:id="2347" w:author="Thomas Stockhammer" w:date="2021-10-20T13:15:00Z"/>
          <w:rFonts w:asciiTheme="minorHAnsi" w:eastAsiaTheme="minorEastAsia" w:hAnsiTheme="minorHAnsi" w:cstheme="minorBidi"/>
          <w:szCs w:val="22"/>
          <w:lang w:val="en-US"/>
        </w:rPr>
      </w:pPr>
      <w:del w:id="2348" w:author="Thomas Stockhammer" w:date="2021-10-20T13:15:00Z">
        <w:r w:rsidDel="00002754">
          <w:delText>D.3</w:delText>
        </w:r>
        <w:r w:rsidDel="00002754">
          <w:rPr>
            <w:rFonts w:asciiTheme="minorHAnsi" w:eastAsiaTheme="minorEastAsia" w:hAnsiTheme="minorHAnsi" w:cstheme="minorBidi"/>
            <w:szCs w:val="22"/>
            <w:lang w:val="en-US"/>
          </w:rPr>
          <w:tab/>
        </w:r>
        <w:r w:rsidDel="00002754">
          <w:delText>Anchors</w:delText>
        </w:r>
        <w:r w:rsidDel="00002754">
          <w:tab/>
          <w:delText>170</w:delText>
        </w:r>
      </w:del>
    </w:p>
    <w:p w14:paraId="5983BBC4" w14:textId="3369D1AD" w:rsidR="00191C30" w:rsidDel="00002754" w:rsidRDefault="00191C30">
      <w:pPr>
        <w:pStyle w:val="TOC2"/>
        <w:rPr>
          <w:del w:id="2349" w:author="Thomas Stockhammer" w:date="2021-10-20T13:15:00Z"/>
          <w:rFonts w:asciiTheme="minorHAnsi" w:eastAsiaTheme="minorEastAsia" w:hAnsiTheme="minorHAnsi" w:cstheme="minorBidi"/>
          <w:sz w:val="22"/>
          <w:szCs w:val="22"/>
          <w:lang w:val="en-US"/>
        </w:rPr>
      </w:pPr>
      <w:del w:id="2350" w:author="Thomas Stockhammer" w:date="2021-10-20T13:15:00Z">
        <w:r w:rsidDel="00002754">
          <w:delText xml:space="preserve">D.3.1 </w:delText>
        </w:r>
        <w:r w:rsidDel="00002754">
          <w:rPr>
            <w:rFonts w:asciiTheme="minorHAnsi" w:eastAsiaTheme="minorEastAsia" w:hAnsiTheme="minorHAnsi" w:cstheme="minorBidi"/>
            <w:sz w:val="22"/>
            <w:szCs w:val="22"/>
            <w:lang w:val="en-US"/>
          </w:rPr>
          <w:tab/>
        </w:r>
        <w:r w:rsidDel="00002754">
          <w:delText>Hosting</w:delText>
        </w:r>
        <w:r w:rsidDel="00002754">
          <w:tab/>
          <w:delText>170</w:delText>
        </w:r>
      </w:del>
    </w:p>
    <w:p w14:paraId="2DC72276" w14:textId="0D895FB0" w:rsidR="00191C30" w:rsidDel="00002754" w:rsidRDefault="00191C30">
      <w:pPr>
        <w:pStyle w:val="TOC2"/>
        <w:rPr>
          <w:del w:id="2351" w:author="Thomas Stockhammer" w:date="2021-10-20T13:15:00Z"/>
          <w:rFonts w:asciiTheme="minorHAnsi" w:eastAsiaTheme="minorEastAsia" w:hAnsiTheme="minorHAnsi" w:cstheme="minorBidi"/>
          <w:sz w:val="22"/>
          <w:szCs w:val="22"/>
          <w:lang w:val="en-US"/>
        </w:rPr>
      </w:pPr>
      <w:del w:id="2352" w:author="Thomas Stockhammer" w:date="2021-10-20T13:15:00Z">
        <w:r w:rsidDel="00002754">
          <w:delText xml:space="preserve">D.3.2 </w:delText>
        </w:r>
        <w:r w:rsidDel="00002754">
          <w:rPr>
            <w:rFonts w:asciiTheme="minorHAnsi" w:eastAsiaTheme="minorEastAsia" w:hAnsiTheme="minorHAnsi" w:cstheme="minorBidi"/>
            <w:sz w:val="22"/>
            <w:szCs w:val="22"/>
            <w:lang w:val="en-US"/>
          </w:rPr>
          <w:tab/>
        </w:r>
        <w:r w:rsidDel="00002754">
          <w:delText>Uploading</w:delText>
        </w:r>
        <w:r w:rsidDel="00002754">
          <w:tab/>
          <w:delText>171</w:delText>
        </w:r>
      </w:del>
    </w:p>
    <w:p w14:paraId="4B81D957" w14:textId="11D3AA8B" w:rsidR="00191C30" w:rsidDel="00002754" w:rsidRDefault="00191C30">
      <w:pPr>
        <w:pStyle w:val="TOC2"/>
        <w:rPr>
          <w:del w:id="2353" w:author="Thomas Stockhammer" w:date="2021-10-20T13:15:00Z"/>
          <w:rFonts w:asciiTheme="minorHAnsi" w:eastAsiaTheme="minorEastAsia" w:hAnsiTheme="minorHAnsi" w:cstheme="minorBidi"/>
          <w:sz w:val="22"/>
          <w:szCs w:val="22"/>
          <w:lang w:val="en-US"/>
        </w:rPr>
      </w:pPr>
      <w:del w:id="2354" w:author="Thomas Stockhammer" w:date="2021-10-20T13:15:00Z">
        <w:r w:rsidDel="00002754">
          <w:delText xml:space="preserve">D.3.3 </w:delText>
        </w:r>
        <w:r w:rsidDel="00002754">
          <w:rPr>
            <w:rFonts w:asciiTheme="minorHAnsi" w:eastAsiaTheme="minorEastAsia" w:hAnsiTheme="minorHAnsi" w:cstheme="minorBidi"/>
            <w:sz w:val="22"/>
            <w:szCs w:val="22"/>
            <w:lang w:val="en-US"/>
          </w:rPr>
          <w:tab/>
        </w:r>
        <w:r w:rsidDel="00002754">
          <w:delText>Downloading</w:delText>
        </w:r>
        <w:r w:rsidDel="00002754">
          <w:tab/>
          <w:delText>171</w:delText>
        </w:r>
      </w:del>
    </w:p>
    <w:p w14:paraId="4F7BBB97" w14:textId="0713EDCF" w:rsidR="00191C30" w:rsidDel="00002754" w:rsidRDefault="00191C30">
      <w:pPr>
        <w:pStyle w:val="TOC1"/>
        <w:rPr>
          <w:del w:id="2355" w:author="Thomas Stockhammer" w:date="2021-10-20T13:15:00Z"/>
          <w:rFonts w:asciiTheme="minorHAnsi" w:eastAsiaTheme="minorEastAsia" w:hAnsiTheme="minorHAnsi" w:cstheme="minorBidi"/>
          <w:szCs w:val="22"/>
          <w:lang w:val="en-US"/>
        </w:rPr>
      </w:pPr>
      <w:del w:id="2356" w:author="Thomas Stockhammer" w:date="2021-10-20T13:15:00Z">
        <w:r w:rsidDel="00002754">
          <w:delText>D.4</w:delText>
        </w:r>
        <w:r w:rsidDel="00002754">
          <w:rPr>
            <w:rFonts w:asciiTheme="minorHAnsi" w:eastAsiaTheme="minorEastAsia" w:hAnsiTheme="minorHAnsi" w:cstheme="minorBidi"/>
            <w:szCs w:val="22"/>
            <w:lang w:val="en-US"/>
          </w:rPr>
          <w:tab/>
        </w:r>
        <w:r w:rsidDel="00002754">
          <w:delText>Tests</w:delText>
        </w:r>
        <w:r w:rsidDel="00002754">
          <w:tab/>
          <w:delText>171</w:delText>
        </w:r>
      </w:del>
    </w:p>
    <w:p w14:paraId="58D879A7" w14:textId="1DECC7DB" w:rsidR="00191C30" w:rsidDel="00002754" w:rsidRDefault="00191C30">
      <w:pPr>
        <w:pStyle w:val="TOC2"/>
        <w:rPr>
          <w:del w:id="2357" w:author="Thomas Stockhammer" w:date="2021-10-20T13:15:00Z"/>
          <w:rFonts w:asciiTheme="minorHAnsi" w:eastAsiaTheme="minorEastAsia" w:hAnsiTheme="minorHAnsi" w:cstheme="minorBidi"/>
          <w:sz w:val="22"/>
          <w:szCs w:val="22"/>
          <w:lang w:val="en-US"/>
        </w:rPr>
      </w:pPr>
      <w:del w:id="2358" w:author="Thomas Stockhammer" w:date="2021-10-20T13:15:00Z">
        <w:r w:rsidDel="00002754">
          <w:delText xml:space="preserve">D.4.1 </w:delText>
        </w:r>
        <w:r w:rsidDel="00002754">
          <w:rPr>
            <w:rFonts w:asciiTheme="minorHAnsi" w:eastAsiaTheme="minorEastAsia" w:hAnsiTheme="minorHAnsi" w:cstheme="minorBidi"/>
            <w:sz w:val="22"/>
            <w:szCs w:val="22"/>
            <w:lang w:val="en-US"/>
          </w:rPr>
          <w:tab/>
        </w:r>
        <w:r w:rsidDel="00002754">
          <w:delText>Hosting</w:delText>
        </w:r>
        <w:r w:rsidDel="00002754">
          <w:tab/>
          <w:delText>171</w:delText>
        </w:r>
      </w:del>
    </w:p>
    <w:p w14:paraId="03BFE7CB" w14:textId="4134D8F1" w:rsidR="00191C30" w:rsidDel="00002754" w:rsidRDefault="00191C30">
      <w:pPr>
        <w:pStyle w:val="TOC1"/>
        <w:rPr>
          <w:del w:id="2359" w:author="Thomas Stockhammer" w:date="2021-10-20T13:15:00Z"/>
          <w:rFonts w:asciiTheme="minorHAnsi" w:eastAsiaTheme="minorEastAsia" w:hAnsiTheme="minorHAnsi" w:cstheme="minorBidi"/>
          <w:szCs w:val="22"/>
          <w:lang w:val="en-US"/>
        </w:rPr>
      </w:pPr>
      <w:del w:id="2360" w:author="Thomas Stockhammer" w:date="2021-10-20T13:15:00Z">
        <w:r w:rsidDel="00002754">
          <w:lastRenderedPageBreak/>
          <w:delText>D.5</w:delText>
        </w:r>
        <w:r w:rsidDel="00002754">
          <w:rPr>
            <w:rFonts w:asciiTheme="minorHAnsi" w:eastAsiaTheme="minorEastAsia" w:hAnsiTheme="minorHAnsi" w:cstheme="minorBidi"/>
            <w:szCs w:val="22"/>
            <w:lang w:val="en-US"/>
          </w:rPr>
          <w:tab/>
        </w:r>
        <w:r w:rsidDel="00002754">
          <w:delText>Verification</w:delText>
        </w:r>
        <w:r w:rsidDel="00002754">
          <w:tab/>
          <w:delText>171</w:delText>
        </w:r>
      </w:del>
    </w:p>
    <w:p w14:paraId="742C0E57" w14:textId="2F07FD25" w:rsidR="00191C30" w:rsidDel="00002754" w:rsidRDefault="00191C30">
      <w:pPr>
        <w:pStyle w:val="TOC8"/>
        <w:rPr>
          <w:del w:id="2361" w:author="Thomas Stockhammer" w:date="2021-10-20T13:15:00Z"/>
          <w:rFonts w:asciiTheme="minorHAnsi" w:eastAsiaTheme="minorEastAsia" w:hAnsiTheme="minorHAnsi" w:cstheme="minorBidi"/>
          <w:b w:val="0"/>
          <w:szCs w:val="22"/>
          <w:lang w:val="en-US"/>
        </w:rPr>
      </w:pPr>
      <w:del w:id="2362" w:author="Thomas Stockhammer" w:date="2021-10-20T13:15:00Z">
        <w:r w:rsidDel="00002754">
          <w:delText>Annex E: Software Package</w:delText>
        </w:r>
        <w:r w:rsidDel="00002754">
          <w:tab/>
          <w:delText>172</w:delText>
        </w:r>
      </w:del>
    </w:p>
    <w:p w14:paraId="592F1744" w14:textId="25B4EECD" w:rsidR="00191C30" w:rsidDel="00002754" w:rsidRDefault="00191C30">
      <w:pPr>
        <w:pStyle w:val="TOC1"/>
        <w:rPr>
          <w:del w:id="2363" w:author="Thomas Stockhammer" w:date="2021-10-20T13:15:00Z"/>
          <w:rFonts w:asciiTheme="minorHAnsi" w:eastAsiaTheme="minorEastAsia" w:hAnsiTheme="minorHAnsi" w:cstheme="minorBidi"/>
          <w:szCs w:val="22"/>
          <w:lang w:val="en-US"/>
        </w:rPr>
      </w:pPr>
      <w:del w:id="2364" w:author="Thomas Stockhammer" w:date="2021-10-20T13:15:00Z">
        <w:r w:rsidDel="00002754">
          <w:delText>E.1</w:delText>
        </w:r>
        <w:r w:rsidDel="00002754">
          <w:rPr>
            <w:rFonts w:asciiTheme="minorHAnsi" w:eastAsiaTheme="minorEastAsia" w:hAnsiTheme="minorHAnsi" w:cstheme="minorBidi"/>
            <w:szCs w:val="22"/>
            <w:lang w:val="en-US"/>
          </w:rPr>
          <w:tab/>
        </w:r>
        <w:r w:rsidDel="00002754">
          <w:delText>Introduction</w:delText>
        </w:r>
        <w:r w:rsidDel="00002754">
          <w:tab/>
          <w:delText>172</w:delText>
        </w:r>
      </w:del>
    </w:p>
    <w:p w14:paraId="7E9C68B0" w14:textId="7ADA6B90" w:rsidR="00191C30" w:rsidDel="00002754" w:rsidRDefault="00191C30">
      <w:pPr>
        <w:pStyle w:val="TOC1"/>
        <w:rPr>
          <w:del w:id="2365" w:author="Thomas Stockhammer" w:date="2021-10-20T13:15:00Z"/>
          <w:rFonts w:asciiTheme="minorHAnsi" w:eastAsiaTheme="minorEastAsia" w:hAnsiTheme="minorHAnsi" w:cstheme="minorBidi"/>
          <w:szCs w:val="22"/>
          <w:lang w:val="en-US"/>
        </w:rPr>
      </w:pPr>
      <w:del w:id="2366" w:author="Thomas Stockhammer" w:date="2021-10-20T13:15:00Z">
        <w:r w:rsidDel="00002754">
          <w:delText>E.2</w:delText>
        </w:r>
        <w:r w:rsidDel="00002754">
          <w:rPr>
            <w:rFonts w:asciiTheme="minorHAnsi" w:eastAsiaTheme="minorEastAsia" w:hAnsiTheme="minorHAnsi" w:cstheme="minorBidi"/>
            <w:szCs w:val="22"/>
            <w:lang w:val="en-US"/>
          </w:rPr>
          <w:tab/>
        </w:r>
        <w:r w:rsidDel="00002754">
          <w:delText>Readme</w:delText>
        </w:r>
        <w:r w:rsidDel="00002754">
          <w:tab/>
          <w:delText>173</w:delText>
        </w:r>
      </w:del>
    </w:p>
    <w:p w14:paraId="516911BC" w14:textId="205FE373" w:rsidR="00191C30" w:rsidDel="00002754" w:rsidRDefault="00191C30">
      <w:pPr>
        <w:pStyle w:val="TOC2"/>
        <w:rPr>
          <w:del w:id="2367" w:author="Thomas Stockhammer" w:date="2021-10-20T13:15:00Z"/>
          <w:rFonts w:asciiTheme="minorHAnsi" w:eastAsiaTheme="minorEastAsia" w:hAnsiTheme="minorHAnsi" w:cstheme="minorBidi"/>
          <w:sz w:val="22"/>
          <w:szCs w:val="22"/>
          <w:lang w:val="en-US"/>
        </w:rPr>
      </w:pPr>
      <w:del w:id="2368" w:author="Thomas Stockhammer" w:date="2021-10-20T13:15:00Z">
        <w:r w:rsidDel="00002754">
          <w:delText>Overview</w:delText>
        </w:r>
        <w:r w:rsidDel="00002754">
          <w:tab/>
          <w:delText>173</w:delText>
        </w:r>
      </w:del>
    </w:p>
    <w:p w14:paraId="46DA456B" w14:textId="4A0BDDDF" w:rsidR="00191C30" w:rsidDel="00002754" w:rsidRDefault="00191C30">
      <w:pPr>
        <w:pStyle w:val="TOC2"/>
        <w:rPr>
          <w:del w:id="2369" w:author="Thomas Stockhammer" w:date="2021-10-20T13:15:00Z"/>
          <w:rFonts w:asciiTheme="minorHAnsi" w:eastAsiaTheme="minorEastAsia" w:hAnsiTheme="minorHAnsi" w:cstheme="minorBidi"/>
          <w:sz w:val="22"/>
          <w:szCs w:val="22"/>
          <w:lang w:val="en-US"/>
        </w:rPr>
      </w:pPr>
      <w:del w:id="2370" w:author="Thomas Stockhammer" w:date="2021-10-20T13:15:00Z">
        <w:r w:rsidDel="00002754">
          <w:delText>1. build / environment</w:delText>
        </w:r>
        <w:r w:rsidDel="00002754">
          <w:tab/>
          <w:delText>173</w:delText>
        </w:r>
      </w:del>
    </w:p>
    <w:p w14:paraId="3EA5F7D5" w14:textId="7FFE0CAF" w:rsidR="00191C30" w:rsidDel="00002754" w:rsidRDefault="00191C30">
      <w:pPr>
        <w:pStyle w:val="TOC3"/>
        <w:rPr>
          <w:del w:id="2371" w:author="Thomas Stockhammer" w:date="2021-10-20T13:15:00Z"/>
          <w:rFonts w:asciiTheme="minorHAnsi" w:eastAsiaTheme="minorEastAsia" w:hAnsiTheme="minorHAnsi" w:cstheme="minorBidi"/>
          <w:sz w:val="22"/>
          <w:szCs w:val="22"/>
          <w:lang w:val="en-US"/>
        </w:rPr>
      </w:pPr>
      <w:del w:id="2372" w:author="Thomas Stockhammer" w:date="2021-10-20T13:15:00Z">
        <w:r w:rsidDel="00002754">
          <w:delText>1.1 Docker image</w:delText>
        </w:r>
        <w:r w:rsidDel="00002754">
          <w:tab/>
          <w:delText>173</w:delText>
        </w:r>
      </w:del>
    </w:p>
    <w:p w14:paraId="002177AE" w14:textId="542DB739" w:rsidR="00191C30" w:rsidDel="00002754" w:rsidRDefault="00191C30">
      <w:pPr>
        <w:pStyle w:val="TOC3"/>
        <w:rPr>
          <w:del w:id="2373" w:author="Thomas Stockhammer" w:date="2021-10-20T13:15:00Z"/>
          <w:rFonts w:asciiTheme="minorHAnsi" w:eastAsiaTheme="minorEastAsia" w:hAnsiTheme="minorHAnsi" w:cstheme="minorBidi"/>
          <w:sz w:val="22"/>
          <w:szCs w:val="22"/>
          <w:lang w:val="en-US"/>
        </w:rPr>
      </w:pPr>
      <w:del w:id="2374" w:author="Thomas Stockhammer" w:date="2021-10-20T13:15:00Z">
        <w:r w:rsidDel="00002754">
          <w:delText>1.2 running the scripts without docker</w:delText>
        </w:r>
        <w:r w:rsidDel="00002754">
          <w:tab/>
          <w:delText>174</w:delText>
        </w:r>
      </w:del>
    </w:p>
    <w:p w14:paraId="1EF904C3" w14:textId="440DDED1" w:rsidR="00191C30" w:rsidDel="00002754" w:rsidRDefault="00191C30">
      <w:pPr>
        <w:pStyle w:val="TOC2"/>
        <w:rPr>
          <w:del w:id="2375" w:author="Thomas Stockhammer" w:date="2021-10-20T13:15:00Z"/>
          <w:rFonts w:asciiTheme="minorHAnsi" w:eastAsiaTheme="minorEastAsia" w:hAnsiTheme="minorHAnsi" w:cstheme="minorBidi"/>
          <w:sz w:val="22"/>
          <w:szCs w:val="22"/>
          <w:lang w:val="en-US"/>
        </w:rPr>
      </w:pPr>
      <w:del w:id="2376" w:author="Thomas Stockhammer" w:date="2021-10-20T13:15:00Z">
        <w:r w:rsidDel="00002754">
          <w:delText>2. Downloading content from the reference server</w:delText>
        </w:r>
        <w:r w:rsidDel="00002754">
          <w:tab/>
          <w:delText>174</w:delText>
        </w:r>
      </w:del>
    </w:p>
    <w:p w14:paraId="5238694F" w14:textId="322A3EF9" w:rsidR="00191C30" w:rsidDel="00002754" w:rsidRDefault="00191C30">
      <w:pPr>
        <w:pStyle w:val="TOC2"/>
        <w:rPr>
          <w:del w:id="2377" w:author="Thomas Stockhammer" w:date="2021-10-20T13:15:00Z"/>
          <w:rFonts w:asciiTheme="minorHAnsi" w:eastAsiaTheme="minorEastAsia" w:hAnsiTheme="minorHAnsi" w:cstheme="minorBidi"/>
          <w:sz w:val="22"/>
          <w:szCs w:val="22"/>
          <w:lang w:val="en-US"/>
        </w:rPr>
      </w:pPr>
      <w:del w:id="2378" w:author="Thomas Stockhammer" w:date="2021-10-20T13:15:00Z">
        <w:r w:rsidDel="00002754">
          <w:delText>3. Content conversion</w:delText>
        </w:r>
        <w:r w:rsidDel="00002754">
          <w:tab/>
          <w:delText>175</w:delText>
        </w:r>
      </w:del>
    </w:p>
    <w:p w14:paraId="592CD3F7" w14:textId="31F28180" w:rsidR="00191C30" w:rsidDel="00002754" w:rsidRDefault="00191C30">
      <w:pPr>
        <w:pStyle w:val="TOC2"/>
        <w:rPr>
          <w:del w:id="2379" w:author="Thomas Stockhammer" w:date="2021-10-20T13:15:00Z"/>
          <w:rFonts w:asciiTheme="minorHAnsi" w:eastAsiaTheme="minorEastAsia" w:hAnsiTheme="minorHAnsi" w:cstheme="minorBidi"/>
          <w:sz w:val="22"/>
          <w:szCs w:val="22"/>
          <w:lang w:val="en-US"/>
        </w:rPr>
      </w:pPr>
      <w:del w:id="2380" w:author="Thomas Stockhammer" w:date="2021-10-20T13:15:00Z">
        <w:r w:rsidDel="00002754">
          <w:delText>4. creating new test data</w:delText>
        </w:r>
        <w:r w:rsidDel="00002754">
          <w:tab/>
          <w:delText>175</w:delText>
        </w:r>
      </w:del>
    </w:p>
    <w:p w14:paraId="27CC8386" w14:textId="47B12A56" w:rsidR="00191C30" w:rsidDel="00002754" w:rsidRDefault="00191C30">
      <w:pPr>
        <w:pStyle w:val="TOC3"/>
        <w:rPr>
          <w:del w:id="2381" w:author="Thomas Stockhammer" w:date="2021-10-20T13:15:00Z"/>
          <w:rFonts w:asciiTheme="minorHAnsi" w:eastAsiaTheme="minorEastAsia" w:hAnsiTheme="minorHAnsi" w:cstheme="minorBidi"/>
          <w:sz w:val="22"/>
          <w:szCs w:val="22"/>
          <w:lang w:val="en-US"/>
        </w:rPr>
      </w:pPr>
      <w:del w:id="2382" w:author="Thomas Stockhammer" w:date="2021-10-20T13:15:00Z">
        <w:r w:rsidDel="00002754">
          <w:delText>4.1 Introduction</w:delText>
        </w:r>
        <w:r w:rsidDel="00002754">
          <w:tab/>
          <w:delText>175</w:delText>
        </w:r>
      </w:del>
    </w:p>
    <w:p w14:paraId="6BDE6885" w14:textId="5387179A" w:rsidR="00191C30" w:rsidDel="00002754" w:rsidRDefault="00191C30">
      <w:pPr>
        <w:pStyle w:val="TOC3"/>
        <w:rPr>
          <w:del w:id="2383" w:author="Thomas Stockhammer" w:date="2021-10-20T13:15:00Z"/>
          <w:rFonts w:asciiTheme="minorHAnsi" w:eastAsiaTheme="minorEastAsia" w:hAnsiTheme="minorHAnsi" w:cstheme="minorBidi"/>
          <w:sz w:val="22"/>
          <w:szCs w:val="22"/>
          <w:lang w:val="en-US"/>
        </w:rPr>
      </w:pPr>
      <w:del w:id="2384" w:author="Thomas Stockhammer" w:date="2021-10-20T13:15:00Z">
        <w:r w:rsidDel="00002754">
          <w:delText>4.2 anchor bitstreams generation</w:delText>
        </w:r>
        <w:r w:rsidDel="00002754">
          <w:tab/>
          <w:delText>175</w:delText>
        </w:r>
      </w:del>
    </w:p>
    <w:p w14:paraId="4E5CA309" w14:textId="059C06C6" w:rsidR="00191C30" w:rsidDel="00002754" w:rsidRDefault="00191C30">
      <w:pPr>
        <w:pStyle w:val="TOC3"/>
        <w:rPr>
          <w:del w:id="2385" w:author="Thomas Stockhammer" w:date="2021-10-20T13:15:00Z"/>
          <w:rFonts w:asciiTheme="minorHAnsi" w:eastAsiaTheme="minorEastAsia" w:hAnsiTheme="minorHAnsi" w:cstheme="minorBidi"/>
          <w:sz w:val="22"/>
          <w:szCs w:val="22"/>
          <w:lang w:val="en-US"/>
        </w:rPr>
      </w:pPr>
      <w:del w:id="2386" w:author="Thomas Stockhammer" w:date="2021-10-20T13:15:00Z">
        <w:r w:rsidDel="00002754">
          <w:delText>4.3 metrics generation</w:delText>
        </w:r>
        <w:r w:rsidDel="00002754">
          <w:tab/>
          <w:delText>176</w:delText>
        </w:r>
      </w:del>
    </w:p>
    <w:p w14:paraId="52E77FB0" w14:textId="14947628" w:rsidR="00191C30" w:rsidDel="00002754" w:rsidRDefault="00191C30">
      <w:pPr>
        <w:pStyle w:val="TOC4"/>
        <w:rPr>
          <w:del w:id="2387" w:author="Thomas Stockhammer" w:date="2021-10-20T13:15:00Z"/>
          <w:rFonts w:asciiTheme="minorHAnsi" w:eastAsiaTheme="minorEastAsia" w:hAnsiTheme="minorHAnsi" w:cstheme="minorBidi"/>
          <w:sz w:val="22"/>
          <w:szCs w:val="22"/>
          <w:lang w:val="en-US"/>
        </w:rPr>
      </w:pPr>
      <w:del w:id="2388" w:author="Thomas Stockhammer" w:date="2021-10-20T13:15:00Z">
        <w:r w:rsidDel="00002754">
          <w:delText>4.3.1 Preliminaries</w:delText>
        </w:r>
        <w:r w:rsidDel="00002754">
          <w:tab/>
          <w:delText>176</w:delText>
        </w:r>
      </w:del>
    </w:p>
    <w:p w14:paraId="161A609A" w14:textId="5930F765" w:rsidR="00191C30" w:rsidDel="00002754" w:rsidRDefault="00191C30">
      <w:pPr>
        <w:pStyle w:val="TOC4"/>
        <w:rPr>
          <w:del w:id="2389" w:author="Thomas Stockhammer" w:date="2021-10-20T13:15:00Z"/>
          <w:rFonts w:asciiTheme="minorHAnsi" w:eastAsiaTheme="minorEastAsia" w:hAnsiTheme="minorHAnsi" w:cstheme="minorBidi"/>
          <w:sz w:val="22"/>
          <w:szCs w:val="22"/>
          <w:lang w:val="en-US"/>
        </w:rPr>
      </w:pPr>
      <w:del w:id="2390" w:author="Thomas Stockhammer" w:date="2021-10-20T13:15:00Z">
        <w:r w:rsidDel="00002754">
          <w:delText>4.3.2 metrics software modules</w:delText>
        </w:r>
        <w:r w:rsidDel="00002754">
          <w:tab/>
          <w:delText>176</w:delText>
        </w:r>
      </w:del>
    </w:p>
    <w:p w14:paraId="0CF8A95F" w14:textId="619AD5E5" w:rsidR="00191C30" w:rsidDel="00002754" w:rsidRDefault="00191C30">
      <w:pPr>
        <w:pStyle w:val="TOC3"/>
        <w:rPr>
          <w:del w:id="2391" w:author="Thomas Stockhammer" w:date="2021-10-20T13:15:00Z"/>
          <w:rFonts w:asciiTheme="minorHAnsi" w:eastAsiaTheme="minorEastAsia" w:hAnsiTheme="minorHAnsi" w:cstheme="minorBidi"/>
          <w:sz w:val="22"/>
          <w:szCs w:val="22"/>
          <w:lang w:val="en-US"/>
        </w:rPr>
      </w:pPr>
      <w:del w:id="2392" w:author="Thomas Stockhammer" w:date="2021-10-20T13:15:00Z">
        <w:r w:rsidDel="00002754">
          <w:delText>4.4 encoder/decoder implementation</w:delText>
        </w:r>
        <w:r w:rsidDel="00002754">
          <w:tab/>
          <w:delText>176</w:delText>
        </w:r>
      </w:del>
    </w:p>
    <w:p w14:paraId="3A86688B" w14:textId="316E01BF" w:rsidR="00191C30" w:rsidDel="00002754" w:rsidRDefault="00191C30">
      <w:pPr>
        <w:pStyle w:val="TOC2"/>
        <w:rPr>
          <w:del w:id="2393" w:author="Thomas Stockhammer" w:date="2021-10-20T13:15:00Z"/>
          <w:rFonts w:asciiTheme="minorHAnsi" w:eastAsiaTheme="minorEastAsia" w:hAnsiTheme="minorHAnsi" w:cstheme="minorBidi"/>
          <w:sz w:val="22"/>
          <w:szCs w:val="22"/>
          <w:lang w:val="en-US"/>
        </w:rPr>
      </w:pPr>
      <w:del w:id="2394" w:author="Thomas Stockhammer" w:date="2021-10-20T13:15:00Z">
        <w:r w:rsidDel="00002754">
          <w:delText>5. content verification</w:delText>
        </w:r>
        <w:r w:rsidDel="00002754">
          <w:tab/>
          <w:delText>177</w:delText>
        </w:r>
      </w:del>
    </w:p>
    <w:p w14:paraId="51657DD4" w14:textId="175E5B2B" w:rsidR="00191C30" w:rsidDel="00002754" w:rsidRDefault="00191C30">
      <w:pPr>
        <w:pStyle w:val="TOC3"/>
        <w:rPr>
          <w:del w:id="2395" w:author="Thomas Stockhammer" w:date="2021-10-20T13:15:00Z"/>
          <w:rFonts w:asciiTheme="minorHAnsi" w:eastAsiaTheme="minorEastAsia" w:hAnsiTheme="minorHAnsi" w:cstheme="minorBidi"/>
          <w:sz w:val="22"/>
          <w:szCs w:val="22"/>
          <w:lang w:val="en-US"/>
        </w:rPr>
      </w:pPr>
      <w:del w:id="2396" w:author="Thomas Stockhammer" w:date="2021-10-20T13:15:00Z">
        <w:r w:rsidDel="00002754">
          <w:delText>bundling verification reports to csv</w:delText>
        </w:r>
        <w:r w:rsidDel="00002754">
          <w:tab/>
          <w:delText>177</w:delText>
        </w:r>
      </w:del>
    </w:p>
    <w:p w14:paraId="3D9905FB" w14:textId="43439A75" w:rsidR="00191C30" w:rsidDel="00002754" w:rsidRDefault="00191C30">
      <w:pPr>
        <w:pStyle w:val="TOC2"/>
        <w:rPr>
          <w:del w:id="2397" w:author="Thomas Stockhammer" w:date="2021-10-20T13:15:00Z"/>
          <w:rFonts w:asciiTheme="minorHAnsi" w:eastAsiaTheme="minorEastAsia" w:hAnsiTheme="minorHAnsi" w:cstheme="minorBidi"/>
          <w:sz w:val="22"/>
          <w:szCs w:val="22"/>
          <w:lang w:val="en-US"/>
        </w:rPr>
      </w:pPr>
      <w:del w:id="2398" w:author="Thomas Stockhammer" w:date="2021-10-20T13:15:00Z">
        <w:r w:rsidDel="00002754">
          <w:delText>FAQ</w:delText>
        </w:r>
        <w:r w:rsidDel="00002754">
          <w:tab/>
          <w:delText>178</w:delText>
        </w:r>
      </w:del>
    </w:p>
    <w:p w14:paraId="32875177" w14:textId="49EB306C" w:rsidR="00191C30" w:rsidDel="00002754" w:rsidRDefault="00191C30">
      <w:pPr>
        <w:pStyle w:val="TOC8"/>
        <w:rPr>
          <w:del w:id="2399" w:author="Thomas Stockhammer" w:date="2021-10-20T13:15:00Z"/>
          <w:rFonts w:asciiTheme="minorHAnsi" w:eastAsiaTheme="minorEastAsia" w:hAnsiTheme="minorHAnsi" w:cstheme="minorBidi"/>
          <w:b w:val="0"/>
          <w:szCs w:val="22"/>
          <w:lang w:val="en-US"/>
        </w:rPr>
      </w:pPr>
      <w:del w:id="2400" w:author="Thomas Stockhammer" w:date="2021-10-20T13:15:00Z">
        <w:r w:rsidDel="00002754">
          <w:delText>Annex F: Attachments</w:delText>
        </w:r>
        <w:r w:rsidDel="00002754">
          <w:tab/>
          <w:delText>179</w:delText>
        </w:r>
      </w:del>
    </w:p>
    <w:p w14:paraId="0C4D0F8F" w14:textId="49929B50" w:rsidR="00191C30" w:rsidDel="00002754" w:rsidRDefault="00191C30">
      <w:pPr>
        <w:pStyle w:val="TOC1"/>
        <w:rPr>
          <w:del w:id="2401" w:author="Thomas Stockhammer" w:date="2021-10-20T13:15:00Z"/>
          <w:rFonts w:asciiTheme="minorHAnsi" w:eastAsiaTheme="minorEastAsia" w:hAnsiTheme="minorHAnsi" w:cstheme="minorBidi"/>
          <w:szCs w:val="22"/>
          <w:lang w:val="en-US"/>
        </w:rPr>
      </w:pPr>
      <w:del w:id="2402" w:author="Thomas Stockhammer" w:date="2021-10-20T13:15:00Z">
        <w:r w:rsidDel="00002754">
          <w:delText>F.1</w:delText>
        </w:r>
        <w:r w:rsidDel="00002754">
          <w:rPr>
            <w:rFonts w:asciiTheme="minorHAnsi" w:eastAsiaTheme="minorEastAsia" w:hAnsiTheme="minorHAnsi" w:cstheme="minorBidi"/>
            <w:szCs w:val="22"/>
            <w:lang w:val="en-US"/>
          </w:rPr>
          <w:tab/>
        </w:r>
        <w:r w:rsidDel="00002754">
          <w:delText>Introduction</w:delText>
        </w:r>
        <w:r w:rsidDel="00002754">
          <w:tab/>
          <w:delText>179</w:delText>
        </w:r>
      </w:del>
    </w:p>
    <w:p w14:paraId="035AA5D0" w14:textId="7B3CDB52" w:rsidR="00191C30" w:rsidDel="00002754" w:rsidRDefault="00191C30">
      <w:pPr>
        <w:pStyle w:val="TOC8"/>
        <w:rPr>
          <w:del w:id="2403" w:author="Thomas Stockhammer" w:date="2021-10-20T13:15:00Z"/>
          <w:rFonts w:asciiTheme="minorHAnsi" w:eastAsiaTheme="minorEastAsia" w:hAnsiTheme="minorHAnsi" w:cstheme="minorBidi"/>
          <w:b w:val="0"/>
          <w:szCs w:val="22"/>
          <w:lang w:val="en-US"/>
        </w:rPr>
      </w:pPr>
      <w:del w:id="2404" w:author="Thomas Stockhammer" w:date="2021-10-20T13:15:00Z">
        <w:r w:rsidDel="00002754">
          <w:delText>Annex G: Non-verified results</w:delText>
        </w:r>
        <w:r w:rsidDel="00002754">
          <w:tab/>
          <w:delText>180</w:delText>
        </w:r>
      </w:del>
    </w:p>
    <w:p w14:paraId="4797CD44" w14:textId="03B03854" w:rsidR="00191C30" w:rsidDel="00002754" w:rsidRDefault="00191C30">
      <w:pPr>
        <w:pStyle w:val="TOC1"/>
        <w:rPr>
          <w:del w:id="2405" w:author="Thomas Stockhammer" w:date="2021-10-20T13:15:00Z"/>
          <w:rFonts w:asciiTheme="minorHAnsi" w:eastAsiaTheme="minorEastAsia" w:hAnsiTheme="minorHAnsi" w:cstheme="minorBidi"/>
          <w:szCs w:val="22"/>
          <w:lang w:val="en-US"/>
        </w:rPr>
      </w:pPr>
      <w:del w:id="2406" w:author="Thomas Stockhammer" w:date="2021-10-20T13:15:00Z">
        <w:r w:rsidDel="00002754">
          <w:delText>G.1</w:delText>
        </w:r>
        <w:r w:rsidDel="00002754">
          <w:rPr>
            <w:rFonts w:asciiTheme="minorHAnsi" w:eastAsiaTheme="minorEastAsia" w:hAnsiTheme="minorHAnsi" w:cstheme="minorBidi"/>
            <w:szCs w:val="22"/>
            <w:lang w:val="en-US"/>
          </w:rPr>
          <w:tab/>
        </w:r>
        <w:r w:rsidDel="00002754">
          <w:delText>Introduction</w:delText>
        </w:r>
        <w:r w:rsidDel="00002754">
          <w:tab/>
          <w:delText>180</w:delText>
        </w:r>
      </w:del>
    </w:p>
    <w:p w14:paraId="25AA8617" w14:textId="3BF311F4" w:rsidR="00191C30" w:rsidDel="00002754" w:rsidRDefault="00191C30">
      <w:pPr>
        <w:pStyle w:val="TOC8"/>
        <w:rPr>
          <w:del w:id="2407" w:author="Thomas Stockhammer" w:date="2021-10-20T13:15:00Z"/>
          <w:rFonts w:asciiTheme="minorHAnsi" w:eastAsiaTheme="minorEastAsia" w:hAnsiTheme="minorHAnsi" w:cstheme="minorBidi"/>
          <w:b w:val="0"/>
          <w:szCs w:val="22"/>
          <w:lang w:val="en-US"/>
        </w:rPr>
      </w:pPr>
      <w:del w:id="2408" w:author="Thomas Stockhammer" w:date="2021-10-20T13:15:00Z">
        <w:r w:rsidDel="00002754">
          <w:delText>Annex &lt;X&gt; (informative): Change history</w:delText>
        </w:r>
        <w:r w:rsidDel="00002754">
          <w:tab/>
          <w:delText>181</w:delText>
        </w:r>
      </w:del>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409" w:name="foreword"/>
      <w:bookmarkStart w:id="2410" w:name="_Toc41600548"/>
      <w:bookmarkStart w:id="2411" w:name="_Toc55812928"/>
      <w:bookmarkStart w:id="2412" w:name="_Toc49376952"/>
      <w:bookmarkStart w:id="2413" w:name="_Toc85628147"/>
      <w:bookmarkEnd w:id="2409"/>
      <w:r w:rsidRPr="004D3578">
        <w:lastRenderedPageBreak/>
        <w:t>Foreword</w:t>
      </w:r>
      <w:bookmarkEnd w:id="2410"/>
      <w:bookmarkEnd w:id="2411"/>
      <w:bookmarkEnd w:id="2412"/>
      <w:bookmarkEnd w:id="2413"/>
    </w:p>
    <w:p w14:paraId="07127F58" w14:textId="332287CE" w:rsidR="00080512" w:rsidRPr="004D3578" w:rsidRDefault="00080512">
      <w:r w:rsidRPr="001C2DE7">
        <w:t xml:space="preserve">This Technical </w:t>
      </w:r>
      <w:bookmarkStart w:id="2414" w:name="spectype3"/>
      <w:r w:rsidR="00602AEA" w:rsidRPr="001C2DE7">
        <w:t>Report</w:t>
      </w:r>
      <w:bookmarkEnd w:id="2414"/>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415" w:name="introduction"/>
      <w:bookmarkStart w:id="2416" w:name="_Toc41600549"/>
      <w:bookmarkStart w:id="2417" w:name="_Toc55812929"/>
      <w:bookmarkStart w:id="2418" w:name="_Toc49376953"/>
      <w:bookmarkStart w:id="2419" w:name="_Toc85628148"/>
      <w:bookmarkEnd w:id="2415"/>
      <w:r w:rsidRPr="004D3578">
        <w:t>Introduction</w:t>
      </w:r>
      <w:bookmarkEnd w:id="2416"/>
      <w:bookmarkEnd w:id="2417"/>
      <w:bookmarkEnd w:id="2418"/>
      <w:bookmarkEnd w:id="2419"/>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420" w:name="scope"/>
      <w:bookmarkStart w:id="2421" w:name="_Toc41600550"/>
      <w:bookmarkStart w:id="2422" w:name="_Toc55812930"/>
      <w:bookmarkStart w:id="2423" w:name="_Toc49376954"/>
      <w:bookmarkStart w:id="2424" w:name="_Toc85628149"/>
      <w:bookmarkEnd w:id="2420"/>
      <w:r w:rsidRPr="007445AC">
        <w:lastRenderedPageBreak/>
        <w:t>1</w:t>
      </w:r>
      <w:r w:rsidRPr="007445AC">
        <w:tab/>
        <w:t>Scope</w:t>
      </w:r>
      <w:bookmarkEnd w:id="2421"/>
      <w:bookmarkEnd w:id="2422"/>
      <w:bookmarkEnd w:id="2423"/>
      <w:bookmarkEnd w:id="2424"/>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2425"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2425"/>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2426" w:name="references"/>
      <w:bookmarkStart w:id="2427" w:name="_Toc41600551"/>
      <w:bookmarkStart w:id="2428" w:name="_Toc55812931"/>
      <w:bookmarkStart w:id="2429" w:name="_Toc49376955"/>
      <w:bookmarkStart w:id="2430" w:name="_Toc85628150"/>
      <w:bookmarkStart w:id="2431" w:name="OLE_LINK2"/>
      <w:bookmarkEnd w:id="2426"/>
      <w:r w:rsidRPr="004D3578">
        <w:t>2</w:t>
      </w:r>
      <w:r w:rsidRPr="004D3578">
        <w:tab/>
        <w:t>References</w:t>
      </w:r>
      <w:bookmarkEnd w:id="2427"/>
      <w:bookmarkEnd w:id="2428"/>
      <w:bookmarkEnd w:id="2429"/>
      <w:bookmarkEnd w:id="2430"/>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2431"/>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432" w:name="_Ref38286843"/>
        <w:r w:rsidRPr="00396B70">
          <w:rPr>
            <w:rStyle w:val="Hyperlink"/>
            <w:rFonts w:eastAsia="MS Mincho"/>
          </w:rPr>
          <w:t>https://cdn.ihs.com/www/pdf/4ktv-uhd-ebook.pdf</w:t>
        </w:r>
        <w:bookmarkEnd w:id="243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22AE57F5" w:rsidR="001C0A37" w:rsidRDefault="001C0A37" w:rsidP="00004461">
      <w:pPr>
        <w:pStyle w:val="EX"/>
      </w:pPr>
      <w:r>
        <w:t>[6</w:t>
      </w:r>
      <w:r w:rsidR="00817FAF">
        <w:t>7</w:t>
      </w:r>
      <w:r>
        <w:t>]</w:t>
      </w:r>
      <w:r>
        <w:tab/>
        <w:t>HDRTools, version 0.2</w:t>
      </w:r>
      <w:ins w:id="2433" w:author="Thomas Stockhammer" w:date="2021-10-18T11:24:00Z">
        <w:r w:rsidR="005C7805">
          <w:t>3</w:t>
        </w:r>
      </w:ins>
      <w:del w:id="2434" w:author="Thomas Stockhammer" w:date="2021-10-18T11:24:00Z">
        <w:r w:rsidDel="005C7805">
          <w:delText>1-dev</w:delText>
        </w:r>
      </w:del>
      <w:r>
        <w:t xml:space="preserve">, </w:t>
      </w:r>
      <w:ins w:id="2435" w:author="Thomas Stockhammer" w:date="2021-10-18T11:25:00Z">
        <w:r w:rsidR="00337BFA">
          <w:fldChar w:fldCharType="begin"/>
        </w:r>
        <w:r w:rsidR="00337BFA">
          <w:instrText xml:space="preserve"> HYPERLINK "https://gitlab.com/standards/HDRTools/-/tree/v0.23" </w:instrText>
        </w:r>
        <w:r w:rsidR="00337BFA">
          <w:fldChar w:fldCharType="separate"/>
        </w:r>
        <w:r w:rsidR="00337BFA">
          <w:rPr>
            <w:rStyle w:val="Hyperlink"/>
          </w:rPr>
          <w:t>https://gitlab.com/standards/HDRTools/-/tree/v0.23</w:t>
        </w:r>
        <w:r w:rsidR="00337BFA">
          <w:fldChar w:fldCharType="end"/>
        </w:r>
      </w:ins>
      <w:del w:id="2436" w:author="Thomas Stockhammer" w:date="2021-10-18T11:25:00Z">
        <w:r w:rsidR="00CB29F2" w:rsidDel="005C7805">
          <w:fldChar w:fldCharType="begin"/>
        </w:r>
        <w:r w:rsidR="00CB29F2" w:rsidDel="005C7805">
          <w:delInstrText xml:space="preserve"> HYPERLINK "https://gitlab.com/standards/HDRTools/-/tree/0.21-dev" </w:delInstrText>
        </w:r>
        <w:r w:rsidR="00CB29F2" w:rsidDel="005C7805">
          <w:fldChar w:fldCharType="separate"/>
        </w:r>
        <w:r w:rsidR="00CA2F26" w:rsidRPr="005339E5" w:rsidDel="005C7805">
          <w:rPr>
            <w:rStyle w:val="Hyperlink"/>
          </w:rPr>
          <w:delText>https://gitlab.com/standards/HDRTools/-/tree/0.21-dev</w:delText>
        </w:r>
        <w:r w:rsidR="00CB29F2" w:rsidDel="005C7805">
          <w:rPr>
            <w:rStyle w:val="Hyperlink"/>
          </w:rPr>
          <w:fldChar w:fldCharType="end"/>
        </w:r>
      </w:del>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ins w:id="2437" w:author="Thomas Stockhammer" w:date="2021-10-18T15:45:00Z"/>
          <w:rStyle w:val="Hyperlink"/>
        </w:rPr>
      </w:pPr>
      <w:r>
        <w:t>[69]</w:t>
      </w:r>
      <w:r>
        <w:tab/>
        <w:t xml:space="preserve">AV1 Codec Software Library, Alliance for Open Media, </w:t>
      </w:r>
      <w:hyperlink r:id="rId31" w:history="1">
        <w:r w:rsidRPr="0046772E">
          <w:rPr>
            <w:rStyle w:val="Hyperlink"/>
          </w:rPr>
          <w:t>https://aomedia.googlesource.com/aom/</w:t>
        </w:r>
      </w:hyperlink>
    </w:p>
    <w:p w14:paraId="02EADA4C" w14:textId="771534AC" w:rsidR="0080263F" w:rsidRPr="00606102" w:rsidRDefault="0080263F" w:rsidP="0080263F">
      <w:pPr>
        <w:pStyle w:val="EX"/>
        <w:rPr>
          <w:ins w:id="2438" w:author="Thomas Stockhammer" w:date="2021-10-18T15:45:00Z"/>
          <w:rStyle w:val="Hyperlink"/>
          <w:lang w:val="en-US"/>
          <w:rPrChange w:id="2439" w:author="Thomas Stockhammer" w:date="2021-10-18T15:51:00Z">
            <w:rPr>
              <w:ins w:id="2440" w:author="Thomas Stockhammer" w:date="2021-10-18T15:45:00Z"/>
              <w:rStyle w:val="Hyperlink"/>
            </w:rPr>
          </w:rPrChange>
        </w:rPr>
      </w:pPr>
      <w:ins w:id="2441" w:author="Thomas Stockhammer" w:date="2021-10-18T15:45:00Z">
        <w:r w:rsidRPr="00606102">
          <w:rPr>
            <w:lang w:val="en-US"/>
            <w:rPrChange w:id="2442" w:author="Thomas Stockhammer" w:date="2021-10-18T15:51:00Z">
              <w:rPr>
                <w:color w:val="0563C1"/>
                <w:u w:val="single"/>
              </w:rPr>
            </w:rPrChange>
          </w:rPr>
          <w:t>[</w:t>
        </w:r>
        <w:r w:rsidRPr="00606102">
          <w:rPr>
            <w:lang w:val="en-US"/>
            <w:rPrChange w:id="2443" w:author="Thomas Stockhammer" w:date="2021-10-18T15:51:00Z">
              <w:rPr/>
            </w:rPrChange>
          </w:rPr>
          <w:t>70]</w:t>
        </w:r>
        <w:r w:rsidRPr="00606102">
          <w:rPr>
            <w:lang w:val="en-US"/>
            <w:rPrChange w:id="2444" w:author="Thomas Stockhammer" w:date="2021-10-18T15:51:00Z">
              <w:rPr/>
            </w:rPrChange>
          </w:rPr>
          <w:tab/>
        </w:r>
      </w:ins>
      <w:ins w:id="2445" w:author="Thomas Stockhammer" w:date="2021-10-18T15:51:00Z">
        <w:r w:rsidR="00606102" w:rsidRPr="00606102">
          <w:rPr>
            <w:lang w:val="en-US"/>
            <w:rPrChange w:id="2446" w:author="Thomas Stockhammer" w:date="2021-10-18T15:51:00Z">
              <w:rPr/>
            </w:rPrChange>
          </w:rPr>
          <w:t>IETF draft-ietf-netvc-te</w:t>
        </w:r>
        <w:r w:rsidR="00606102" w:rsidRPr="00606102">
          <w:rPr>
            <w:lang w:val="en-US"/>
            <w:rPrChange w:id="2447" w:author="Thomas Stockhammer" w:date="2021-10-18T15:51:00Z">
              <w:rPr>
                <w:lang w:val="de-DE"/>
              </w:rPr>
            </w:rPrChange>
          </w:rPr>
          <w:t>st</w:t>
        </w:r>
        <w:r w:rsidR="00606102">
          <w:rPr>
            <w:lang w:val="en-US"/>
          </w:rPr>
          <w:t>ing-0</w:t>
        </w:r>
      </w:ins>
      <w:ins w:id="2448" w:author="Thomas Stockhammer" w:date="2021-10-18T15:53:00Z">
        <w:r w:rsidR="00152179">
          <w:rPr>
            <w:lang w:val="en-US"/>
          </w:rPr>
          <w:t>7</w:t>
        </w:r>
      </w:ins>
      <w:ins w:id="2449" w:author="Thomas Stockhammer" w:date="2021-10-18T15:51:00Z">
        <w:r w:rsidR="00855FA4">
          <w:rPr>
            <w:lang w:val="en-US"/>
          </w:rPr>
          <w:t xml:space="preserve">, </w:t>
        </w:r>
        <w:r w:rsidR="00855FA4" w:rsidRPr="00855FA4">
          <w:rPr>
            <w:lang w:val="en-US"/>
          </w:rPr>
          <w:t>Video Codec Testing and Quality Measurement</w:t>
        </w:r>
        <w:r w:rsidR="00855FA4">
          <w:rPr>
            <w:lang w:val="en-US"/>
          </w:rPr>
          <w:t xml:space="preserve">, </w:t>
        </w:r>
      </w:ins>
      <w:ins w:id="2450" w:author="Thomas Stockhammer" w:date="2021-10-18T15:53:00Z">
        <w:r w:rsidR="00152179">
          <w:rPr>
            <w:lang w:val="en-US"/>
          </w:rPr>
          <w:fldChar w:fldCharType="begin"/>
        </w:r>
        <w:r w:rsidR="00152179">
          <w:rPr>
            <w:lang w:val="en-US"/>
          </w:rPr>
          <w:instrText xml:space="preserve"> HYPERLINK "</w:instrText>
        </w:r>
        <w:r w:rsidR="00152179" w:rsidRPr="00152179">
          <w:rPr>
            <w:lang w:val="en-US"/>
          </w:rPr>
          <w:instrText>https://datatracker.ietf.org/doc/html/draft-ietf-netvc-testing-09</w:instrText>
        </w:r>
        <w:r w:rsidR="00152179">
          <w:rPr>
            <w:lang w:val="en-US"/>
          </w:rPr>
          <w:instrText xml:space="preserve">" </w:instrText>
        </w:r>
        <w:r w:rsidR="00152179">
          <w:rPr>
            <w:lang w:val="en-US"/>
          </w:rPr>
          <w:fldChar w:fldCharType="separate"/>
        </w:r>
        <w:r w:rsidR="00152179" w:rsidRPr="00F94AD0">
          <w:rPr>
            <w:rStyle w:val="Hyperlink"/>
            <w:lang w:val="en-US"/>
          </w:rPr>
          <w:t>https://datatracker.ietf.org/doc/html/draft-ietf-netvc-testing-09</w:t>
        </w:r>
        <w:r w:rsidR="00152179">
          <w:rPr>
            <w:lang w:val="en-US"/>
          </w:rPr>
          <w:fldChar w:fldCharType="end"/>
        </w:r>
        <w:r w:rsidR="00152179">
          <w:rPr>
            <w:lang w:val="en-US"/>
          </w:rPr>
          <w:t>, January 3</w:t>
        </w:r>
      </w:ins>
      <w:ins w:id="2451" w:author="Thomas Stockhammer" w:date="2021-10-18T15:54:00Z">
        <w:r w:rsidR="00152179">
          <w:rPr>
            <w:lang w:val="en-US"/>
          </w:rPr>
          <w:t>1, 2020</w:t>
        </w:r>
      </w:ins>
    </w:p>
    <w:p w14:paraId="4BFF7C69" w14:textId="77777777" w:rsidR="0080263F" w:rsidRPr="00606102" w:rsidRDefault="0080263F" w:rsidP="00CA2F26">
      <w:pPr>
        <w:pStyle w:val="EX"/>
        <w:rPr>
          <w:lang w:val="en-US"/>
          <w:rPrChange w:id="2452" w:author="Thomas Stockhammer" w:date="2021-10-18T15:51:00Z">
            <w:rPr/>
          </w:rPrChange>
        </w:rPr>
      </w:pPr>
    </w:p>
    <w:p w14:paraId="3F9EB8BB" w14:textId="77777777" w:rsidR="00080512" w:rsidRPr="004D3578" w:rsidRDefault="00080512">
      <w:pPr>
        <w:pStyle w:val="Heading1"/>
      </w:pPr>
      <w:bookmarkStart w:id="2453" w:name="definitions"/>
      <w:bookmarkStart w:id="2454" w:name="_Toc41600552"/>
      <w:bookmarkStart w:id="2455" w:name="_Toc55812932"/>
      <w:bookmarkStart w:id="2456" w:name="_Toc49376956"/>
      <w:bookmarkStart w:id="2457" w:name="_Toc85628151"/>
      <w:bookmarkEnd w:id="2453"/>
      <w:r w:rsidRPr="004D3578">
        <w:t>3</w:t>
      </w:r>
      <w:r w:rsidRPr="004D3578">
        <w:tab/>
        <w:t>Definitions</w:t>
      </w:r>
      <w:r w:rsidR="00602AEA">
        <w:t xml:space="preserve"> of terms, symbols and abbreviations</w:t>
      </w:r>
      <w:bookmarkEnd w:id="2454"/>
      <w:bookmarkEnd w:id="2455"/>
      <w:bookmarkEnd w:id="2456"/>
      <w:bookmarkEnd w:id="2457"/>
    </w:p>
    <w:p w14:paraId="71A58ED8" w14:textId="77777777" w:rsidR="00080512" w:rsidRPr="004D3578" w:rsidRDefault="00080512">
      <w:pPr>
        <w:pStyle w:val="Heading2"/>
      </w:pPr>
      <w:bookmarkStart w:id="2458" w:name="_Toc41600553"/>
      <w:bookmarkStart w:id="2459" w:name="_Toc55812933"/>
      <w:bookmarkStart w:id="2460" w:name="_Toc49376957"/>
      <w:bookmarkStart w:id="2461" w:name="_Toc85628152"/>
      <w:r w:rsidRPr="004D3578">
        <w:t>3.1</w:t>
      </w:r>
      <w:r w:rsidRPr="004D3578">
        <w:tab/>
      </w:r>
      <w:r w:rsidR="002B6339">
        <w:t>Terms</w:t>
      </w:r>
      <w:bookmarkEnd w:id="2458"/>
      <w:bookmarkEnd w:id="2459"/>
      <w:bookmarkEnd w:id="2460"/>
      <w:bookmarkEnd w:id="2461"/>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462" w:name="_Toc41600554"/>
      <w:bookmarkStart w:id="2463" w:name="_Toc55812934"/>
      <w:bookmarkStart w:id="2464" w:name="_Toc49376958"/>
      <w:bookmarkStart w:id="2465" w:name="_Toc85628153"/>
      <w:r w:rsidRPr="004D3578">
        <w:t>3.2</w:t>
      </w:r>
      <w:r w:rsidRPr="004D3578">
        <w:tab/>
        <w:t>Symbols</w:t>
      </w:r>
      <w:bookmarkEnd w:id="2462"/>
      <w:bookmarkEnd w:id="2463"/>
      <w:bookmarkEnd w:id="2464"/>
      <w:bookmarkEnd w:id="2465"/>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lastRenderedPageBreak/>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2466" w:name="_Toc41600555"/>
      <w:bookmarkStart w:id="2467" w:name="_Toc55812935"/>
      <w:bookmarkStart w:id="2468" w:name="_Toc49376959"/>
      <w:bookmarkStart w:id="2469" w:name="_Toc85628154"/>
      <w:r w:rsidRPr="004D3578">
        <w:t>3.3</w:t>
      </w:r>
      <w:r w:rsidRPr="004D3578">
        <w:tab/>
        <w:t>Abbreviations</w:t>
      </w:r>
      <w:bookmarkEnd w:id="2466"/>
      <w:bookmarkEnd w:id="2467"/>
      <w:bookmarkEnd w:id="2468"/>
      <w:bookmarkEnd w:id="2469"/>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lastRenderedPageBreak/>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2470" w:name="clause4"/>
      <w:bookmarkStart w:id="2471" w:name="_Toc41600556"/>
      <w:bookmarkStart w:id="2472" w:name="_Toc55812936"/>
      <w:bookmarkStart w:id="2473" w:name="_Toc49376960"/>
      <w:bookmarkStart w:id="2474" w:name="_Toc85628155"/>
      <w:bookmarkEnd w:id="2470"/>
      <w:r w:rsidRPr="004D3578">
        <w:t>4</w:t>
      </w:r>
      <w:r w:rsidRPr="004D3578">
        <w:tab/>
      </w:r>
      <w:r w:rsidR="00C416DB" w:rsidRPr="00C416DB">
        <w:t xml:space="preserve">Overview of video codec capabilities in 3GPP </w:t>
      </w:r>
      <w:bookmarkEnd w:id="2471"/>
      <w:r w:rsidR="00C416DB" w:rsidRPr="00C416DB">
        <w:t>services in Release 16</w:t>
      </w:r>
      <w:bookmarkEnd w:id="2472"/>
      <w:bookmarkEnd w:id="2473"/>
      <w:bookmarkEnd w:id="2474"/>
    </w:p>
    <w:p w14:paraId="7985B5AF" w14:textId="0B309005" w:rsidR="00C416DB" w:rsidRPr="004D3578" w:rsidRDefault="00C416DB" w:rsidP="00C416DB">
      <w:pPr>
        <w:pStyle w:val="Heading2"/>
      </w:pPr>
      <w:bookmarkStart w:id="2475" w:name="_Toc41600557"/>
      <w:bookmarkStart w:id="2476" w:name="_Toc55812937"/>
      <w:bookmarkStart w:id="2477" w:name="_Toc49376961"/>
      <w:bookmarkStart w:id="2478" w:name="_Toc85628156"/>
      <w:r w:rsidRPr="004D3578">
        <w:t>4.1</w:t>
      </w:r>
      <w:r w:rsidRPr="004D3578">
        <w:tab/>
      </w:r>
      <w:r>
        <w:t>Introduction</w:t>
      </w:r>
      <w:bookmarkEnd w:id="2475"/>
      <w:bookmarkEnd w:id="2476"/>
      <w:bookmarkEnd w:id="2477"/>
      <w:bookmarkEnd w:id="2478"/>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lastRenderedPageBreak/>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2479" w:name="_Toc41600558"/>
      <w:bookmarkStart w:id="2480" w:name="_Toc55812938"/>
      <w:bookmarkStart w:id="2481" w:name="_Toc49376962"/>
      <w:bookmarkStart w:id="2482" w:name="_Toc85628157"/>
      <w:bookmarkStart w:id="2483" w:name="OLE_LINK1"/>
      <w:r w:rsidRPr="004D3578">
        <w:t>4.</w:t>
      </w:r>
      <w:r w:rsidR="004F6D1D">
        <w:t>2</w:t>
      </w:r>
      <w:r w:rsidRPr="004D3578">
        <w:tab/>
      </w:r>
      <w:r w:rsidR="004F6D1D" w:rsidRPr="004F6D1D">
        <w:t>TV Video Profiles</w:t>
      </w:r>
      <w:bookmarkEnd w:id="2479"/>
      <w:bookmarkEnd w:id="2480"/>
      <w:bookmarkEnd w:id="2481"/>
      <w:bookmarkEnd w:id="248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2484" w:name="_Toc55812939"/>
      <w:bookmarkStart w:id="2485" w:name="_Toc49376963"/>
      <w:bookmarkStart w:id="2486" w:name="_Toc85628158"/>
      <w:bookmarkStart w:id="2487" w:name="_Toc41600559"/>
      <w:bookmarkEnd w:id="2483"/>
      <w:r w:rsidRPr="00882D8E">
        <w:t>4.3</w:t>
      </w:r>
      <w:r w:rsidRPr="00882D8E">
        <w:tab/>
        <w:t>VR Video Profiles</w:t>
      </w:r>
      <w:bookmarkEnd w:id="2484"/>
      <w:bookmarkEnd w:id="2485"/>
      <w:bookmarkEnd w:id="2486"/>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2488" w:name="_Toc55812940"/>
      <w:bookmarkStart w:id="2489" w:name="_Toc49376964"/>
      <w:bookmarkStart w:id="2490" w:name="_Toc85628159"/>
      <w:r>
        <w:t>4.4</w:t>
      </w:r>
      <w:r>
        <w:tab/>
      </w:r>
      <w:r w:rsidR="00741A68">
        <w:t>5G Media Streaming</w:t>
      </w:r>
      <w:bookmarkEnd w:id="2487"/>
      <w:bookmarkEnd w:id="2488"/>
      <w:bookmarkEnd w:id="2489"/>
      <w:bookmarkEnd w:id="2490"/>
    </w:p>
    <w:p w14:paraId="0545FA95" w14:textId="14F82A7D" w:rsidR="0018502A" w:rsidRDefault="00312CE9" w:rsidP="00312CE9">
      <w:pPr>
        <w:pStyle w:val="Heading3"/>
      </w:pPr>
      <w:bookmarkStart w:id="2491" w:name="_Toc55812941"/>
      <w:bookmarkStart w:id="2492" w:name="_Toc49376965"/>
      <w:bookmarkStart w:id="2493" w:name="_Toc85628160"/>
      <w:bookmarkStart w:id="2494" w:name="_Toc41600560"/>
      <w:r>
        <w:t>4.4.1</w:t>
      </w:r>
      <w:r>
        <w:tab/>
        <w:t>Introduction</w:t>
      </w:r>
      <w:bookmarkEnd w:id="2491"/>
      <w:bookmarkEnd w:id="2492"/>
      <w:bookmarkEnd w:id="2493"/>
    </w:p>
    <w:bookmarkEnd w:id="2494"/>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495" w:name="_Toc55812942"/>
      <w:bookmarkStart w:id="2496" w:name="_Toc49376966"/>
      <w:bookmarkStart w:id="2497" w:name="_Toc85628161"/>
      <w:r>
        <w:t>4.4.2</w:t>
      </w:r>
      <w:r>
        <w:tab/>
        <w:t>5GMS Downlink Streaming default profile</w:t>
      </w:r>
      <w:bookmarkEnd w:id="2495"/>
      <w:bookmarkEnd w:id="2496"/>
      <w:bookmarkEnd w:id="2497"/>
    </w:p>
    <w:p w14:paraId="7050FAA9" w14:textId="77777777" w:rsidR="000C3CC5" w:rsidRDefault="000C3CC5" w:rsidP="000C3CC5">
      <w:pPr>
        <w:pStyle w:val="Heading4"/>
      </w:pPr>
      <w:bookmarkStart w:id="2498" w:name="_Toc55812943"/>
      <w:bookmarkStart w:id="2499" w:name="_Toc49376967"/>
      <w:bookmarkStart w:id="2500" w:name="_Toc85628162"/>
      <w:r>
        <w:t>4.4.2.1</w:t>
      </w:r>
      <w:r>
        <w:tab/>
        <w:t>H.264 (AVC)</w:t>
      </w:r>
      <w:bookmarkEnd w:id="2498"/>
      <w:bookmarkEnd w:id="2499"/>
      <w:bookmarkEnd w:id="250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501" w:name="_Toc55812944"/>
      <w:bookmarkStart w:id="2502" w:name="_Toc49376968"/>
      <w:bookmarkStart w:id="2503" w:name="_Toc85628163"/>
      <w:r>
        <w:t>4.4.2.2</w:t>
      </w:r>
      <w:r>
        <w:tab/>
        <w:t>H.265 (HEVC)</w:t>
      </w:r>
      <w:bookmarkEnd w:id="2501"/>
      <w:bookmarkEnd w:id="2502"/>
      <w:bookmarkEnd w:id="2503"/>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504" w:name="_Toc55812945"/>
      <w:bookmarkStart w:id="2505" w:name="_Toc49376969"/>
      <w:bookmarkStart w:id="2506" w:name="_Toc85628164"/>
      <w:r>
        <w:t>4.4.2.3</w:t>
      </w:r>
      <w:r>
        <w:tab/>
        <w:t>Encapsulation format</w:t>
      </w:r>
      <w:bookmarkEnd w:id="2504"/>
      <w:bookmarkEnd w:id="2505"/>
      <w:bookmarkEnd w:id="250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507" w:name="_Toc55812946"/>
      <w:bookmarkStart w:id="2508" w:name="_Toc49376970"/>
      <w:bookmarkStart w:id="2509" w:name="_Toc85628165"/>
      <w:bookmarkStart w:id="2510" w:name="_Toc41600562"/>
      <w:r>
        <w:t>4.4.3</w:t>
      </w:r>
      <w:r>
        <w:tab/>
        <w:t>5GMS Uplink Streaming default profile</w:t>
      </w:r>
      <w:bookmarkEnd w:id="2507"/>
      <w:bookmarkEnd w:id="2508"/>
      <w:bookmarkEnd w:id="2509"/>
    </w:p>
    <w:p w14:paraId="2825206C" w14:textId="77777777" w:rsidR="00DA47D1" w:rsidRDefault="00DA47D1" w:rsidP="00DA47D1">
      <w:pPr>
        <w:pStyle w:val="Heading4"/>
      </w:pPr>
      <w:bookmarkStart w:id="2511" w:name="_Toc55812947"/>
      <w:bookmarkStart w:id="2512" w:name="_Toc49376971"/>
      <w:bookmarkStart w:id="2513" w:name="_Toc85628166"/>
      <w:r>
        <w:t>4.4.3.1</w:t>
      </w:r>
      <w:r>
        <w:tab/>
        <w:t>H.265 (HEVC)</w:t>
      </w:r>
      <w:bookmarkEnd w:id="2511"/>
      <w:bookmarkEnd w:id="2512"/>
      <w:bookmarkEnd w:id="251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514" w:name="_Toc55812948"/>
      <w:bookmarkStart w:id="2515" w:name="_Toc49376972"/>
      <w:bookmarkStart w:id="2516" w:name="_Toc85628167"/>
      <w:r>
        <w:t>4.4.3.2</w:t>
      </w:r>
      <w:r>
        <w:tab/>
        <w:t>Encapsulation format</w:t>
      </w:r>
      <w:bookmarkEnd w:id="2514"/>
      <w:bookmarkEnd w:id="2515"/>
      <w:bookmarkEnd w:id="251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2517" w:name="_Toc55812949"/>
      <w:bookmarkStart w:id="2518" w:name="_Toc49376973"/>
      <w:bookmarkStart w:id="2519" w:name="_Toc85628168"/>
      <w:r>
        <w:t>4.4.4</w:t>
      </w:r>
      <w:r>
        <w:tab/>
        <w:t>5GMS Television (TV) profile</w:t>
      </w:r>
      <w:bookmarkEnd w:id="2517"/>
      <w:bookmarkEnd w:id="2518"/>
      <w:bookmarkEnd w:id="2519"/>
    </w:p>
    <w:p w14:paraId="57584E04" w14:textId="77777777" w:rsidR="00DA47D1" w:rsidRDefault="00DA47D1" w:rsidP="00DA47D1">
      <w:pPr>
        <w:pStyle w:val="Heading4"/>
      </w:pPr>
      <w:bookmarkStart w:id="2520" w:name="_Toc55812950"/>
      <w:bookmarkStart w:id="2521" w:name="_Toc49376974"/>
      <w:bookmarkStart w:id="2522" w:name="_Toc85628169"/>
      <w:r>
        <w:t>4.4.4.1</w:t>
      </w:r>
      <w:r>
        <w:tab/>
        <w:t>H.264 (AVC)</w:t>
      </w:r>
      <w:bookmarkEnd w:id="2520"/>
      <w:bookmarkEnd w:id="2521"/>
      <w:bookmarkEnd w:id="2522"/>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2523" w:name="_Toc43296320"/>
      <w:bookmarkStart w:id="2524" w:name="_Toc55812951"/>
      <w:bookmarkStart w:id="2525" w:name="_Toc49376975"/>
      <w:bookmarkStart w:id="2526" w:name="_Toc85628170"/>
      <w:r>
        <w:t>4.4.4.2</w:t>
      </w:r>
      <w:r>
        <w:tab/>
        <w:t>H.265 (HEVC)</w:t>
      </w:r>
      <w:bookmarkEnd w:id="2523"/>
      <w:bookmarkEnd w:id="2524"/>
      <w:bookmarkEnd w:id="2525"/>
      <w:bookmarkEnd w:id="252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527" w:name="_Toc55812952"/>
      <w:bookmarkStart w:id="2528" w:name="_Toc49376976"/>
      <w:bookmarkStart w:id="2529" w:name="_Toc85628171"/>
      <w:r>
        <w:lastRenderedPageBreak/>
        <w:t>4.4.4.3</w:t>
      </w:r>
      <w:r>
        <w:tab/>
        <w:t>Encapsulation format</w:t>
      </w:r>
      <w:bookmarkEnd w:id="2527"/>
      <w:bookmarkEnd w:id="2528"/>
      <w:bookmarkEnd w:id="2529"/>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2530" w:name="_Toc55812953"/>
      <w:bookmarkStart w:id="2531" w:name="_Toc49376977"/>
      <w:bookmarkStart w:id="2532" w:name="_Toc85628172"/>
      <w:r w:rsidRPr="00882D8E">
        <w:t>4.4.5</w:t>
      </w:r>
      <w:r w:rsidRPr="00882D8E">
        <w:tab/>
        <w:t>5GMS Downlink 360 Virtual Reality (VR) profile</w:t>
      </w:r>
      <w:bookmarkEnd w:id="2530"/>
      <w:bookmarkEnd w:id="2531"/>
      <w:bookmarkEnd w:id="2532"/>
    </w:p>
    <w:p w14:paraId="118216C3" w14:textId="77777777" w:rsidR="00DA47D1" w:rsidRPr="00882D8E" w:rsidRDefault="00DA47D1" w:rsidP="007D6C1B">
      <w:pPr>
        <w:pStyle w:val="Heading4"/>
      </w:pPr>
      <w:bookmarkStart w:id="2533" w:name="_Toc55812954"/>
      <w:bookmarkStart w:id="2534" w:name="_Toc49376978"/>
      <w:bookmarkStart w:id="2535" w:name="_Toc85628173"/>
      <w:r w:rsidRPr="00882D8E">
        <w:t>4.4.5.1</w:t>
      </w:r>
      <w:r w:rsidRPr="00882D8E">
        <w:tab/>
        <w:t>H.264 (AVC)</w:t>
      </w:r>
      <w:bookmarkEnd w:id="2533"/>
      <w:bookmarkEnd w:id="2534"/>
      <w:bookmarkEnd w:id="2535"/>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2536" w:name="_Toc55812955"/>
      <w:bookmarkStart w:id="2537" w:name="_Toc49376979"/>
      <w:bookmarkStart w:id="2538" w:name="_Toc85628174"/>
      <w:r w:rsidRPr="00882D8E">
        <w:t>4.4.5.2</w:t>
      </w:r>
      <w:r w:rsidRPr="00882D8E">
        <w:tab/>
        <w:t>H.265 (HEVC)</w:t>
      </w:r>
      <w:bookmarkEnd w:id="2536"/>
      <w:bookmarkEnd w:id="2537"/>
      <w:bookmarkEnd w:id="2538"/>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2539" w:name="_Toc55812956"/>
      <w:bookmarkStart w:id="2540" w:name="_Toc49376980"/>
      <w:bookmarkStart w:id="2541" w:name="_Toc85628175"/>
      <w:r w:rsidRPr="00882D8E">
        <w:t>4.4.5.3</w:t>
      </w:r>
      <w:r w:rsidRPr="00882D8E">
        <w:tab/>
        <w:t>Encapsulation format</w:t>
      </w:r>
      <w:bookmarkEnd w:id="2539"/>
      <w:bookmarkEnd w:id="2540"/>
      <w:bookmarkEnd w:id="2541"/>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2542" w:name="_Toc55812957"/>
      <w:bookmarkStart w:id="2543" w:name="_Toc49376981"/>
      <w:bookmarkStart w:id="2544" w:name="_Toc85628176"/>
      <w:r>
        <w:t>4.5</w:t>
      </w:r>
      <w:r>
        <w:tab/>
        <w:t>Multimedia Telephony Services over IMS</w:t>
      </w:r>
      <w:bookmarkEnd w:id="2510"/>
      <w:bookmarkEnd w:id="2542"/>
      <w:bookmarkEnd w:id="2543"/>
      <w:bookmarkEnd w:id="2544"/>
    </w:p>
    <w:p w14:paraId="6BD76C8B" w14:textId="77777777" w:rsidR="00DA47D1" w:rsidRDefault="00DA47D1" w:rsidP="00BC0003">
      <w:pPr>
        <w:pStyle w:val="Heading3"/>
      </w:pPr>
      <w:bookmarkStart w:id="2545" w:name="_Toc41600563"/>
      <w:bookmarkStart w:id="2546" w:name="_Toc55812958"/>
      <w:bookmarkStart w:id="2547" w:name="_Toc49376982"/>
      <w:bookmarkStart w:id="2548" w:name="_Toc85628177"/>
      <w:r>
        <w:t>4.5</w:t>
      </w:r>
      <w:bookmarkEnd w:id="2545"/>
      <w:r>
        <w:t>.1</w:t>
      </w:r>
      <w:r>
        <w:tab/>
        <w:t>Introduction</w:t>
      </w:r>
      <w:bookmarkEnd w:id="2546"/>
      <w:bookmarkEnd w:id="2547"/>
      <w:bookmarkEnd w:id="2548"/>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549" w:name="_Toc55812959"/>
      <w:bookmarkStart w:id="2550" w:name="_Toc49376983"/>
      <w:bookmarkStart w:id="2551" w:name="_Toc85628178"/>
      <w:r>
        <w:t>4.5.2</w:t>
      </w:r>
      <w:r>
        <w:tab/>
        <w:t>H.264 (AVC)</w:t>
      </w:r>
      <w:bookmarkEnd w:id="2549"/>
      <w:bookmarkEnd w:id="2550"/>
      <w:bookmarkEnd w:id="255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552" w:name="_Toc55812960"/>
      <w:bookmarkStart w:id="2553" w:name="_Toc49376984"/>
      <w:bookmarkStart w:id="2554" w:name="_Toc85628179"/>
      <w:r>
        <w:lastRenderedPageBreak/>
        <w:t>4.5.3</w:t>
      </w:r>
      <w:r>
        <w:tab/>
        <w:t>H.265 (HEVC)</w:t>
      </w:r>
      <w:bookmarkEnd w:id="2552"/>
      <w:bookmarkEnd w:id="2553"/>
      <w:bookmarkEnd w:id="2554"/>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555" w:name="_Toc55812961"/>
      <w:bookmarkStart w:id="2556" w:name="_Toc49376985"/>
      <w:bookmarkStart w:id="2557" w:name="_Toc85628180"/>
      <w:r>
        <w:t>4.5.4</w:t>
      </w:r>
      <w:r>
        <w:tab/>
        <w:t>Encapsulation format</w:t>
      </w:r>
      <w:bookmarkEnd w:id="2555"/>
      <w:bookmarkEnd w:id="2556"/>
      <w:bookmarkEnd w:id="255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558" w:name="_Toc41600564"/>
      <w:bookmarkStart w:id="2559" w:name="_Toc55812962"/>
      <w:bookmarkStart w:id="2560" w:name="_Toc49376986"/>
      <w:bookmarkStart w:id="2561" w:name="_Toc85628181"/>
      <w:r>
        <w:t>4.6</w:t>
      </w:r>
      <w:r>
        <w:tab/>
        <w:t>Messaging Services</w:t>
      </w:r>
      <w:bookmarkEnd w:id="2558"/>
      <w:bookmarkEnd w:id="2559"/>
      <w:bookmarkEnd w:id="2560"/>
      <w:bookmarkEnd w:id="2561"/>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562" w:name="_Toc41600565"/>
      <w:bookmarkStart w:id="2563" w:name="_Toc55812963"/>
      <w:bookmarkStart w:id="2564" w:name="_Toc49376987"/>
      <w:bookmarkStart w:id="2565" w:name="_Toc85628182"/>
      <w:r>
        <w:t>4.7</w:t>
      </w:r>
      <w:r>
        <w:tab/>
        <w:t>Screen Content Coding</w:t>
      </w:r>
      <w:bookmarkEnd w:id="2562"/>
      <w:bookmarkEnd w:id="2563"/>
      <w:bookmarkEnd w:id="2564"/>
      <w:bookmarkEnd w:id="256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566" w:name="_Toc49376988"/>
      <w:bookmarkStart w:id="2567" w:name="_Toc55812964"/>
      <w:bookmarkStart w:id="2568" w:name="_Toc85628183"/>
      <w:bookmarkStart w:id="2569" w:name="_Toc41600566"/>
      <w:r>
        <w:t>5</w:t>
      </w:r>
      <w:r>
        <w:tab/>
        <w:t xml:space="preserve">Test and </w:t>
      </w:r>
      <w:bookmarkEnd w:id="2566"/>
      <w:r>
        <w:t>Characterization Framework for Video Codecs</w:t>
      </w:r>
      <w:bookmarkEnd w:id="2567"/>
      <w:bookmarkEnd w:id="2568"/>
    </w:p>
    <w:p w14:paraId="368D6088" w14:textId="77777777" w:rsidR="00984AFD" w:rsidRDefault="00984AFD" w:rsidP="00984AFD">
      <w:pPr>
        <w:pStyle w:val="Heading2"/>
      </w:pPr>
      <w:bookmarkStart w:id="2570" w:name="_Toc49376989"/>
      <w:bookmarkStart w:id="2571" w:name="_Toc55812965"/>
      <w:bookmarkStart w:id="2572" w:name="_Toc85628184"/>
      <w:r>
        <w:t>5.1</w:t>
      </w:r>
      <w:r>
        <w:tab/>
      </w:r>
      <w:bookmarkEnd w:id="2570"/>
      <w:r>
        <w:t>Overview</w:t>
      </w:r>
      <w:bookmarkEnd w:id="2571"/>
      <w:bookmarkEnd w:id="2572"/>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573" w:name="_Toc55812966"/>
      <w:bookmarkStart w:id="2574" w:name="_Toc49376990"/>
      <w:bookmarkStart w:id="2575" w:name="_Toc85628185"/>
      <w:r>
        <w:t>5.2</w:t>
      </w:r>
      <w:r>
        <w:tab/>
        <w:t>Reference Sequences</w:t>
      </w:r>
      <w:bookmarkEnd w:id="2573"/>
      <w:bookmarkEnd w:id="2574"/>
      <w:bookmarkEnd w:id="2575"/>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576" w:name="_Toc55812967"/>
      <w:bookmarkStart w:id="2577" w:name="_Toc85628186"/>
      <w:r>
        <w:t>5.3</w:t>
      </w:r>
      <w:r>
        <w:tab/>
        <w:t>Anchors</w:t>
      </w:r>
      <w:bookmarkEnd w:id="2576"/>
      <w:bookmarkEnd w:id="2577"/>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2578" w:name="_Toc55812968"/>
      <w:bookmarkStart w:id="2579" w:name="_Toc49376992"/>
      <w:bookmarkStart w:id="2580" w:name="_Toc85628187"/>
      <w:r>
        <w:t>5.4</w:t>
      </w:r>
      <w:r>
        <w:tab/>
        <w:t>Reference Software Tools</w:t>
      </w:r>
      <w:bookmarkEnd w:id="2578"/>
      <w:bookmarkEnd w:id="2579"/>
      <w:bookmarkEnd w:id="2580"/>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4"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5"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2581" w:name="_Toc62567309"/>
      <w:bookmarkStart w:id="2582" w:name="_Toc55812972"/>
      <w:bookmarkStart w:id="2583" w:name="_Toc85628188"/>
      <w:r>
        <w:lastRenderedPageBreak/>
        <w:t>5.5</w:t>
      </w:r>
      <w:r>
        <w:tab/>
        <w:t>Metrics</w:t>
      </w:r>
      <w:bookmarkEnd w:id="2581"/>
      <w:bookmarkEnd w:id="2582"/>
      <w:bookmarkEnd w:id="2583"/>
    </w:p>
    <w:p w14:paraId="47D54AF9" w14:textId="77777777" w:rsidR="00F612A7" w:rsidRDefault="00F612A7" w:rsidP="00F612A7">
      <w:pPr>
        <w:pStyle w:val="Heading3"/>
      </w:pPr>
      <w:bookmarkStart w:id="2584" w:name="_Toc62567310"/>
      <w:bookmarkStart w:id="2585" w:name="_Toc55812973"/>
      <w:bookmarkStart w:id="2586" w:name="_Toc71665154"/>
      <w:bookmarkStart w:id="2587" w:name="_Toc85628189"/>
      <w:r>
        <w:t>5.5.1</w:t>
      </w:r>
      <w:r>
        <w:tab/>
        <w:t>General</w:t>
      </w:r>
      <w:bookmarkEnd w:id="2584"/>
      <w:bookmarkEnd w:id="2585"/>
      <w:bookmarkEnd w:id="2586"/>
      <w:bookmarkEnd w:id="2587"/>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pPr>
        <w:rPr>
          <w:ins w:id="2588" w:author="Thomas Stockhammer" w:date="2021-10-18T11:28:00Z"/>
        </w:rPr>
      </w:pPr>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ins w:id="2589" w:author="Thomas Stockhammer" w:date="2021-10-18T11:27:00Z">
        <w:r w:rsidR="00FA46A4">
          <w:t>The detailed configuration for the software is provided in clause 5.5.7 for SDR met</w:t>
        </w:r>
      </w:ins>
      <w:ins w:id="2590" w:author="Thomas Stockhammer" w:date="2021-10-18T11:28:00Z">
        <w:r w:rsidR="00FA46A4">
          <w:t>rics and clause 5.5.8 for HDR metrics.</w:t>
        </w:r>
      </w:ins>
    </w:p>
    <w:p w14:paraId="1BDCC052" w14:textId="7961F707" w:rsidR="00FA46A4" w:rsidRPr="00882D8E" w:rsidDel="00FA46A4" w:rsidRDefault="00FA46A4" w:rsidP="00FA46A4">
      <w:pPr>
        <w:pStyle w:val="EditorsNote"/>
        <w:rPr>
          <w:del w:id="2591" w:author="Thomas Stockhammer" w:date="2021-10-18T11:28:00Z"/>
          <w:moveTo w:id="2592" w:author="Thomas Stockhammer" w:date="2021-10-18T11:28:00Z"/>
        </w:rPr>
      </w:pPr>
      <w:moveToRangeStart w:id="2593" w:author="Thomas Stockhammer" w:date="2021-10-18T11:28:00Z" w:name="move85448912"/>
      <w:moveTo w:id="2594" w:author="Thomas Stockhammer" w:date="2021-10-18T11:28:00Z">
        <w:r>
          <w:t>Editor’s Note:  At this stage the metrics</w:t>
        </w:r>
      </w:moveTo>
      <w:ins w:id="2595" w:author="Thomas Stockhammer" w:date="2021-10-18T11:28:00Z">
        <w:r>
          <w:t xml:space="preserve"> for HDR</w:t>
        </w:r>
      </w:ins>
      <w:moveTo w:id="2596" w:author="Thomas Stockhammer" w:date="2021-10-18T11:28:00Z">
        <w:r>
          <w:t xml:space="preserve"> are </w:t>
        </w:r>
      </w:moveTo>
      <w:ins w:id="2597" w:author="Thomas Stockhammer" w:date="2021-10-18T11:28:00Z">
        <w:r>
          <w:t xml:space="preserve">still </w:t>
        </w:r>
      </w:ins>
      <w:moveTo w:id="2598" w:author="Thomas Stockhammer" w:date="2021-10-18T11:28:00Z">
        <w:r>
          <w:t xml:space="preserve">defined as the output of the reference software that generates the anchors. In an updated version of the TR, </w:t>
        </w:r>
        <w:del w:id="2599" w:author="Thomas Stockhammer" w:date="2021-10-18T11:28:00Z">
          <w:r w:rsidDel="00FA46A4">
            <w:delText>an</w:delText>
          </w:r>
        </w:del>
      </w:moveTo>
      <w:ins w:id="2600" w:author="Thomas Stockhammer" w:date="2021-10-18T11:28:00Z">
        <w:r>
          <w:t>the</w:t>
        </w:r>
      </w:ins>
      <w:moveTo w:id="2601" w:author="Thomas Stockhammer" w:date="2021-10-18T11:28:00Z">
        <w:r>
          <w:t xml:space="preserve"> independent metric computation tool will be provided that allows to generate the identical metrics based on the references sequence and the decoded test sequence</w:t>
        </w:r>
        <w:r w:rsidRPr="00882D8E">
          <w:t>.</w:t>
        </w:r>
      </w:moveTo>
    </w:p>
    <w:moveToRangeEnd w:id="2593"/>
    <w:p w14:paraId="5027A473" w14:textId="77777777" w:rsidR="00FA46A4" w:rsidRDefault="00FA46A4">
      <w:pPr>
        <w:pStyle w:val="EditorsNote"/>
        <w:pPrChange w:id="2602" w:author="Thomas Stockhammer" w:date="2021-10-18T11:28:00Z">
          <w:pPr/>
        </w:pPrChange>
      </w:pP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370ABE03" w:rsidR="00F612A7" w:rsidRPr="00882D8E" w:rsidDel="00FA46A4" w:rsidRDefault="00F612A7" w:rsidP="00F612A7">
      <w:pPr>
        <w:pStyle w:val="EditorsNote"/>
        <w:rPr>
          <w:moveFrom w:id="2603" w:author="Thomas Stockhammer" w:date="2021-10-18T11:28:00Z"/>
        </w:rPr>
      </w:pPr>
      <w:moveFromRangeStart w:id="2604" w:author="Thomas Stockhammer" w:date="2021-10-18T11:28:00Z" w:name="move85448912"/>
      <w:moveFrom w:id="2605" w:author="Thomas Stockhammer" w:date="2021-10-18T11:28:00Z">
        <w:r w:rsidDel="00FA46A4">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rsidDel="00FA46A4">
          <w:t>.</w:t>
        </w:r>
      </w:moveFrom>
    </w:p>
    <w:moveFromRangeEnd w:id="2604"/>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2606" w:name="_Toc85628190"/>
      <w:bookmarkStart w:id="2607" w:name="_Toc62567311"/>
      <w:bookmarkStart w:id="2608" w:name="_Toc55812974"/>
      <w:bookmarkStart w:id="2609" w:name="_Toc71665155"/>
      <w:r>
        <w:t>5.5.2</w:t>
      </w:r>
      <w:r>
        <w:tab/>
        <w:t>Bitrate</w:t>
      </w:r>
      <w:bookmarkEnd w:id="2606"/>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2610" w:name="_Toc85628191"/>
      <w:r w:rsidRPr="00C075EA">
        <w:rPr>
          <w:lang w:val="en-US"/>
        </w:rPr>
        <w:t>5.5.3</w:t>
      </w:r>
      <w:r w:rsidRPr="00C075EA">
        <w:rPr>
          <w:lang w:val="en-US"/>
        </w:rPr>
        <w:tab/>
      </w:r>
      <w:r>
        <w:rPr>
          <w:lang w:val="en-US"/>
        </w:rPr>
        <w:t xml:space="preserve">Quality </w:t>
      </w:r>
      <w:r w:rsidRPr="00C075EA">
        <w:rPr>
          <w:lang w:val="en-US"/>
        </w:rPr>
        <w:t>Metrics</w:t>
      </w:r>
      <w:bookmarkEnd w:id="2607"/>
      <w:bookmarkEnd w:id="2608"/>
      <w:bookmarkEnd w:id="2609"/>
      <w:r>
        <w:rPr>
          <w:lang w:val="en-US"/>
        </w:rPr>
        <w:t xml:space="preserve"> - General</w:t>
      </w:r>
      <w:bookmarkEnd w:id="2610"/>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w:t>
      </w:r>
      <w:r>
        <w:lastRenderedPageBreak/>
        <w:t xml:space="preserve">describe the sample positions within a luma image of width </w:t>
      </w:r>
      <m:oMath>
        <m:sSub>
          <m:sSubPr>
            <m:ctrlPr>
              <w:ins w:id="2611" w:author="Thomas Stockhammer" w:date="2021-10-18T16:23: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2612" w:author="Thomas Stockhammer" w:date="2021-10-18T16:23: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2613" w:author="Thomas Stockhammer" w:date="2021-10-18T16:23: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2614" w:author="Thomas Stockhammer" w:date="2021-10-18T16:23: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2615" w:author="Thomas Stockhammer" w:date="2021-10-18T16:23:00Z">
                <w:rPr>
                  <w:rFonts w:ascii="Cambria Math" w:hAnsi="Cambria Math"/>
                  <w:i/>
                </w:rPr>
              </w:ins>
            </m:ctrlPr>
          </m:fPr>
          <m:num>
            <m:sSub>
              <m:sSubPr>
                <m:ctrlPr>
                  <w:ins w:id="2616" w:author="Thomas Stockhammer" w:date="2021-10-18T16:23: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2617" w:author="Thomas Stockhammer" w:date="2021-10-18T16:23: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2618" w:author="Thomas Stockhammer" w:date="2021-10-18T16:23: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2619" w:author="Thomas Stockhammer" w:date="2021-10-18T16:23:00Z">
                <w:rPr>
                  <w:rFonts w:ascii="Cambria Math" w:hAnsi="Cambria Math"/>
                  <w:i/>
                </w:rPr>
              </w:ins>
            </m:ctrlPr>
          </m:fPr>
          <m:num>
            <m:sSub>
              <m:sSubPr>
                <m:ctrlPr>
                  <w:ins w:id="2620" w:author="Thomas Stockhammer" w:date="2021-10-18T16:23: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2621" w:author="Thomas Stockhammer" w:date="2021-10-18T16:23: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2622" w:author="Thomas Stockhammer" w:date="2021-10-18T16:23: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2623" w:author="Thomas Stockhammer" w:date="2021-10-18T16:23:00Z">
                    <w:rPr>
                      <w:rFonts w:ascii="Cambria Math" w:hAnsi="Cambria Math"/>
                      <w:i/>
                    </w:rPr>
                  </w:ins>
                </m:ctrlPr>
              </m:naryPr>
              <m:sub>
                <m:r>
                  <w:rPr>
                    <w:rFonts w:ascii="Cambria Math" w:hAnsi="Cambria Math"/>
                  </w:rPr>
                  <m:t>x=0</m:t>
                </m:r>
              </m:sub>
              <m:sup>
                <m:r>
                  <w:rPr>
                    <w:rFonts w:ascii="Cambria Math" w:hAnsi="Cambria Math"/>
                  </w:rPr>
                  <m:t>W-1</m:t>
                </m:r>
              </m:sup>
              <m:e>
                <m:sSup>
                  <m:sSupPr>
                    <m:ctrlPr>
                      <w:ins w:id="2624" w:author="Thomas Stockhammer" w:date="2021-10-18T16:23:00Z">
                        <w:rPr>
                          <w:rFonts w:ascii="Cambria Math" w:hAnsi="Cambria Math"/>
                          <w:i/>
                        </w:rPr>
                      </w:ins>
                    </m:ctrlPr>
                  </m:sSupPr>
                  <m:e>
                    <m:d>
                      <m:dPr>
                        <m:ctrlPr>
                          <w:ins w:id="2625" w:author="Thomas Stockhammer" w:date="2021-10-18T16:23:00Z">
                            <w:rPr>
                              <w:rFonts w:ascii="Cambria Math" w:hAnsi="Cambria Math"/>
                              <w:i/>
                            </w:rPr>
                          </w:ins>
                        </m:ctrlPr>
                      </m:dPr>
                      <m:e>
                        <m:r>
                          <w:rPr>
                            <w:rFonts w:ascii="Cambria Math" w:hAnsi="Cambria Math"/>
                          </w:rPr>
                          <m:t>dec</m:t>
                        </m:r>
                        <m:d>
                          <m:dPr>
                            <m:ctrlPr>
                              <w:ins w:id="2626" w:author="Thomas Stockhammer" w:date="2021-10-18T16:23:00Z">
                                <w:rPr>
                                  <w:rFonts w:ascii="Cambria Math" w:hAnsi="Cambria Math"/>
                                  <w:i/>
                                </w:rPr>
                              </w:ins>
                            </m:ctrlPr>
                          </m:dPr>
                          <m:e>
                            <m:r>
                              <w:rPr>
                                <w:rFonts w:ascii="Cambria Math" w:hAnsi="Cambria Math"/>
                              </w:rPr>
                              <m:t>x,y,t,c</m:t>
                            </m:r>
                          </m:e>
                        </m:d>
                        <m:r>
                          <w:rPr>
                            <w:rFonts w:ascii="Cambria Math" w:hAnsi="Cambria Math"/>
                          </w:rPr>
                          <m:t>-origY</m:t>
                        </m:r>
                        <m:d>
                          <m:dPr>
                            <m:ctrlPr>
                              <w:ins w:id="2627" w:author="Thomas Stockhammer" w:date="2021-10-18T16:23: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2628" w:author="Thomas Stockhammer" w:date="2021-10-18T16:23: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2629" w:author="Thomas Stockhammer" w:date="2021-10-18T16:23:00Z">
                <w:rPr>
                  <w:rFonts w:ascii="Cambria Math" w:hAnsi="Cambria Math"/>
                </w:rPr>
              </w:ins>
            </m:ctrlPr>
          </m:funcPr>
          <m:fName>
            <m:r>
              <m:rPr>
                <m:sty m:val="p"/>
              </m:rPr>
              <w:rPr>
                <w:rFonts w:ascii="Cambria Math" w:hAnsi="Cambria Math"/>
                <w:lang w:val="de-DE"/>
              </w:rPr>
              <m:t>min</m:t>
            </m:r>
          </m:fName>
          <m:e>
            <m:d>
              <m:dPr>
                <m:begChr m:val="["/>
                <m:endChr m:val="]"/>
                <m:ctrlPr>
                  <w:ins w:id="2630" w:author="Thomas Stockhammer" w:date="2021-10-18T16:23:00Z">
                    <w:rPr>
                      <w:rFonts w:ascii="Cambria Math" w:hAnsi="Cambria Math"/>
                    </w:rPr>
                  </w:ins>
                </m:ctrlPr>
              </m:dPr>
              <m:e>
                <m:r>
                  <m:rPr>
                    <m:sty m:val="p"/>
                  </m:rPr>
                  <w:rPr>
                    <w:rFonts w:ascii="Cambria Math" w:hAnsi="Cambria Math"/>
                    <w:lang w:val="de-DE"/>
                  </w:rPr>
                  <m:t>10*log10</m:t>
                </m:r>
                <m:d>
                  <m:dPr>
                    <m:ctrlPr>
                      <w:ins w:id="2631" w:author="Thomas Stockhammer" w:date="2021-10-18T16:23:00Z">
                        <w:rPr>
                          <w:rFonts w:ascii="Cambria Math" w:hAnsi="Cambria Math"/>
                        </w:rPr>
                      </w:ins>
                    </m:ctrlPr>
                  </m:dPr>
                  <m:e>
                    <m:f>
                      <m:fPr>
                        <m:ctrlPr>
                          <w:ins w:id="2632" w:author="Thomas Stockhammer" w:date="2021-10-18T16:23:00Z">
                            <w:rPr>
                              <w:rFonts w:ascii="Cambria Math" w:hAnsi="Cambria Math"/>
                            </w:rPr>
                          </w:ins>
                        </m:ctrlPr>
                      </m:fPr>
                      <m:num>
                        <m:r>
                          <m:rPr>
                            <m:sty m:val="p"/>
                          </m:rPr>
                          <w:rPr>
                            <w:rFonts w:ascii="Cambria Math" w:hAnsi="Cambria Math"/>
                            <w:lang w:val="de-DE"/>
                          </w:rPr>
                          <m:t>1</m:t>
                        </m:r>
                        <m:sSup>
                          <m:sSupPr>
                            <m:ctrlPr>
                              <w:ins w:id="2633" w:author="Thomas Stockhammer" w:date="2021-10-18T16:23: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2634" w:author="Thomas Stockhammer" w:date="2021-10-18T16:23: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2635" w:author="Thomas Stockhammer" w:date="2021-10-18T16:23: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2636" w:author="Thomas Stockhammer" w:date="2021-10-18T16:23: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2637" w:author="Thomas Stockhammer" w:date="2021-10-18T16:23: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2638" w:name="_Toc8562819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638"/>
    </w:p>
    <w:p w14:paraId="0009DAA1" w14:textId="48735133" w:rsidR="0026715E" w:rsidRPr="00950B80" w:rsidRDefault="00F667E0" w:rsidP="00954C77">
      <w:pPr>
        <w:pStyle w:val="Heading4"/>
        <w:rPr>
          <w:lang w:val="en-US"/>
        </w:rPr>
      </w:pPr>
      <w:bookmarkStart w:id="2639" w:name="_Toc85628193"/>
      <w:r>
        <w:rPr>
          <w:lang w:val="en-US"/>
        </w:rPr>
        <w:t>5.5.4.1</w:t>
      </w:r>
      <w:r>
        <w:rPr>
          <w:lang w:val="en-US"/>
        </w:rPr>
        <w:tab/>
        <w:t>Overview</w:t>
      </w:r>
      <w:bookmarkEnd w:id="2639"/>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2640" w:name="_Toc85628194"/>
      <w:r>
        <w:rPr>
          <w:lang w:val="en-US"/>
        </w:rPr>
        <w:t>5.5.4.2</w:t>
      </w:r>
      <w:r>
        <w:rPr>
          <w:lang w:val="en-US"/>
        </w:rPr>
        <w:tab/>
      </w:r>
      <w:r w:rsidRPr="00547E65">
        <w:rPr>
          <w:lang w:val="en-US"/>
        </w:rPr>
        <w:t>Structural similarity metric MS-SSIM</w:t>
      </w:r>
      <w:bookmarkEnd w:id="2640"/>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641" w:name="OLE_LINK3"/>
      <w:r w:rsidRPr="009F3043">
        <w:rPr>
          <w:color w:val="000000"/>
        </w:rPr>
        <w:t>component,</w:t>
      </w:r>
      <w:bookmarkEnd w:id="264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2642" w:author="Thomas Stockhammer" w:date="2021-10-18T16:23:00Z">
                  <w:rPr>
                    <w:rFonts w:ascii="Cambria Math" w:hAnsi="Cambria Math"/>
                    <w:i/>
                    <w:color w:val="000000"/>
                    <w:lang w:eastAsia="zh-CN"/>
                  </w:rPr>
                </w:ins>
              </m:ctrlPr>
            </m:dPr>
            <m:e>
              <m:r>
                <w:rPr>
                  <w:rFonts w:ascii="Cambria Math" w:hAnsi="Cambria Math"/>
                  <w:color w:val="000000"/>
                  <w:lang w:eastAsia="zh-CN"/>
                </w:rPr>
                <m:t>I,</m:t>
              </m:r>
              <m:sSup>
                <m:sSupPr>
                  <m:ctrlPr>
                    <w:ins w:id="2643" w:author="Thomas Stockhammer" w:date="2021-10-18T16:23: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644" w:author="Thomas Stockhammer" w:date="2021-10-18T16:23: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645" w:author="Thomas Stockhammer" w:date="2021-10-18T16:23: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646" w:author="Thomas Stockhammer" w:date="2021-10-18T16:23:00Z">
                      <w:rPr>
                        <w:rFonts w:ascii="Cambria Math" w:hAnsi="Cambria Math"/>
                        <w:i/>
                        <w:color w:val="000000"/>
                        <w:lang w:eastAsia="zh-CN"/>
                      </w:rPr>
                    </w:ins>
                  </m:ctrlPr>
                </m:dPr>
                <m:e>
                  <m:sSup>
                    <m:sSupPr>
                      <m:ctrlPr>
                        <w:ins w:id="2647"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648" w:author="Thomas Stockhammer" w:date="2021-10-18T16:23: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649"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50"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651" w:author="Thomas Stockhammer" w:date="2021-10-18T16:2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652" w:author="Thomas Stockhammer" w:date="2021-10-18T16:23: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653"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654" w:author="Thomas Stockhammer" w:date="2021-10-18T16:23: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655"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56"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657" w:author="Thomas Stockhammer" w:date="2021-10-18T16:2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658"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659" w:author="Thomas Stockhammer" w:date="2021-10-18T16:23: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660"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61"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662" w:author="Thomas Stockhammer" w:date="2021-10-18T16:2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2663" w:author="Thomas Stockhammer" w:date="2021-10-18T16:23:00Z">
                  <w:rPr>
                    <w:rFonts w:ascii="Cambria Math" w:hAnsi="Cambria Math"/>
                    <w:i/>
                    <w:color w:val="000000"/>
                    <w:lang w:eastAsia="zh-CN"/>
                  </w:rPr>
                </w:ins>
              </m:ctrlPr>
            </m:dPr>
            <m:e>
              <m:sSub>
                <m:sSubPr>
                  <m:ctrlPr>
                    <w:ins w:id="2664"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65"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66" w:author="Thomas Stockhammer" w:date="2021-10-18T16:23:00Z">
                  <w:rPr>
                    <w:rFonts w:ascii="Cambria Math" w:hAnsi="Cambria Math"/>
                    <w:i/>
                  </w:rPr>
                </w:ins>
              </m:ctrlPr>
            </m:fPr>
            <m:num>
              <m:r>
                <w:rPr>
                  <w:rFonts w:ascii="Cambria Math" w:hAnsi="Cambria Math"/>
                </w:rPr>
                <m:t>2</m:t>
              </m:r>
              <m:sSub>
                <m:sSubPr>
                  <m:ctrlPr>
                    <w:ins w:id="2667" w:author="Thomas Stockhammer" w:date="2021-10-18T16:23:00Z">
                      <w:rPr>
                        <w:rFonts w:ascii="Cambria Math" w:hAnsi="Cambria Math"/>
                        <w:i/>
                      </w:rPr>
                    </w:ins>
                  </m:ctrlPr>
                </m:sSubPr>
                <m:e>
                  <m:r>
                    <m:rPr>
                      <m:nor/>
                    </m:rPr>
                    <m:t>μ</m:t>
                  </m:r>
                </m:e>
                <m:sub>
                  <m:sSub>
                    <m:sSubPr>
                      <m:ctrlPr>
                        <w:ins w:id="2668"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669" w:author="Thomas Stockhammer" w:date="2021-10-18T16:23:00Z">
                      <w:rPr>
                        <w:rFonts w:ascii="Cambria Math" w:hAnsi="Cambria Math"/>
                        <w:i/>
                      </w:rPr>
                    </w:ins>
                  </m:ctrlPr>
                </m:sSubPr>
                <m:e>
                  <m:r>
                    <m:rPr>
                      <m:nor/>
                    </m:rPr>
                    <m:t>μ</m:t>
                  </m:r>
                </m:e>
                <m:sub>
                  <m:sSubSup>
                    <m:sSubSupPr>
                      <m:ctrlPr>
                        <w:ins w:id="2670"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71" w:author="Thomas Stockhammer" w:date="2021-10-18T16:23: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672" w:author="Thomas Stockhammer" w:date="2021-10-18T16:23:00Z">
                      <w:rPr>
                        <w:rFonts w:ascii="Cambria Math" w:hAnsi="Cambria Math"/>
                        <w:i/>
                      </w:rPr>
                    </w:ins>
                  </m:ctrlPr>
                </m:sSubSupPr>
                <m:e>
                  <m:r>
                    <m:rPr>
                      <m:nor/>
                    </m:rPr>
                    <m:t>μ</m:t>
                  </m:r>
                </m:e>
                <m:sub>
                  <m:sSub>
                    <m:sSubPr>
                      <m:ctrlPr>
                        <w:ins w:id="267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674" w:author="Thomas Stockhammer" w:date="2021-10-18T16:23:00Z">
                      <w:rPr>
                        <w:rFonts w:ascii="Cambria Math" w:hAnsi="Cambria Math"/>
                        <w:i/>
                      </w:rPr>
                    </w:ins>
                  </m:ctrlPr>
                </m:sSubSupPr>
                <m:e>
                  <m:r>
                    <m:rPr>
                      <m:nor/>
                    </m:rPr>
                    <m:t>μ</m:t>
                  </m:r>
                </m:e>
                <m:sub>
                  <m:sSubSup>
                    <m:sSubSupPr>
                      <m:ctrlPr>
                        <w:ins w:id="2675"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676" w:author="Thomas Stockhammer" w:date="2021-10-18T16:23: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2677" w:author="Thomas Stockhammer" w:date="2021-10-18T16:23:00Z">
                  <w:rPr>
                    <w:rFonts w:ascii="Cambria Math" w:hAnsi="Cambria Math"/>
                    <w:i/>
                    <w:color w:val="000000"/>
                    <w:lang w:eastAsia="zh-CN"/>
                  </w:rPr>
                </w:ins>
              </m:ctrlPr>
            </m:dPr>
            <m:e>
              <m:sSub>
                <m:sSubPr>
                  <m:ctrlPr>
                    <w:ins w:id="2678"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79"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80" w:author="Thomas Stockhammer" w:date="2021-10-18T16:23:00Z">
                  <w:rPr>
                    <w:rFonts w:ascii="Cambria Math" w:hAnsi="Cambria Math"/>
                    <w:i/>
                  </w:rPr>
                </w:ins>
              </m:ctrlPr>
            </m:fPr>
            <m:num>
              <m:r>
                <w:rPr>
                  <w:rFonts w:ascii="Cambria Math" w:hAnsi="Cambria Math"/>
                </w:rPr>
                <m:t>2</m:t>
              </m:r>
              <m:sSub>
                <m:sSubPr>
                  <m:ctrlPr>
                    <w:ins w:id="2681" w:author="Thomas Stockhammer" w:date="2021-10-18T16:23:00Z">
                      <w:rPr>
                        <w:rFonts w:ascii="Cambria Math" w:hAnsi="Cambria Math"/>
                        <w:i/>
                      </w:rPr>
                    </w:ins>
                  </m:ctrlPr>
                </m:sSubPr>
                <m:e>
                  <m:r>
                    <w:rPr>
                      <w:rFonts w:ascii="Cambria Math" w:hAnsi="Cambria Math"/>
                    </w:rPr>
                    <m:t>σ</m:t>
                  </m:r>
                </m:e>
                <m:sub>
                  <m:sSub>
                    <m:sSubPr>
                      <m:ctrlPr>
                        <w:ins w:id="2682"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683" w:author="Thomas Stockhammer" w:date="2021-10-18T16:23:00Z">
                      <w:rPr>
                        <w:rFonts w:ascii="Cambria Math" w:hAnsi="Cambria Math"/>
                        <w:i/>
                      </w:rPr>
                    </w:ins>
                  </m:ctrlPr>
                </m:sSubPr>
                <m:e>
                  <m:r>
                    <w:rPr>
                      <w:rFonts w:ascii="Cambria Math" w:hAnsi="Cambria Math"/>
                    </w:rPr>
                    <m:t>σ</m:t>
                  </m:r>
                </m:e>
                <m:sub>
                  <m:sSubSup>
                    <m:sSubSupPr>
                      <m:ctrlPr>
                        <w:ins w:id="2684"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85" w:author="Thomas Stockhammer" w:date="2021-10-18T16:23: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2686" w:author="Thomas Stockhammer" w:date="2021-10-18T16:23:00Z">
                      <w:rPr>
                        <w:rFonts w:ascii="Cambria Math" w:hAnsi="Cambria Math"/>
                        <w:i/>
                      </w:rPr>
                    </w:ins>
                  </m:ctrlPr>
                </m:sSubSupPr>
                <m:e>
                  <m:r>
                    <w:rPr>
                      <w:rFonts w:ascii="Cambria Math" w:hAnsi="Cambria Math"/>
                    </w:rPr>
                    <m:t>σ</m:t>
                  </m:r>
                </m:e>
                <m:sub>
                  <m:sSub>
                    <m:sSubPr>
                      <m:ctrlPr>
                        <w:ins w:id="2687"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688" w:author="Thomas Stockhammer" w:date="2021-10-18T16:23:00Z">
                      <w:rPr>
                        <w:rFonts w:ascii="Cambria Math" w:hAnsi="Cambria Math"/>
                        <w:i/>
                      </w:rPr>
                    </w:ins>
                  </m:ctrlPr>
                </m:sSubSupPr>
                <m:e>
                  <m:r>
                    <w:rPr>
                      <w:rFonts w:ascii="Cambria Math" w:hAnsi="Cambria Math"/>
                    </w:rPr>
                    <m:t>σ</m:t>
                  </m:r>
                </m:e>
                <m:sub>
                  <m:sSubSup>
                    <m:sSubSupPr>
                      <m:ctrlPr>
                        <w:ins w:id="2689"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690" w:author="Thomas Stockhammer" w:date="2021-10-18T16:23: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2691" w:author="Thomas Stockhammer" w:date="2021-10-18T16:23:00Z">
                  <w:rPr>
                    <w:rFonts w:ascii="Cambria Math" w:hAnsi="Cambria Math"/>
                    <w:i/>
                    <w:color w:val="000000"/>
                    <w:lang w:eastAsia="zh-CN"/>
                  </w:rPr>
                </w:ins>
              </m:ctrlPr>
            </m:dPr>
            <m:e>
              <m:sSub>
                <m:sSubPr>
                  <m:ctrlPr>
                    <w:ins w:id="2692"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93"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94" w:author="Thomas Stockhammer" w:date="2021-10-18T16:23:00Z">
                  <w:rPr>
                    <w:rFonts w:ascii="Cambria Math" w:hAnsi="Cambria Math"/>
                    <w:i/>
                  </w:rPr>
                </w:ins>
              </m:ctrlPr>
            </m:fPr>
            <m:num>
              <m:sSub>
                <m:sSubPr>
                  <m:ctrlPr>
                    <w:ins w:id="2695" w:author="Thomas Stockhammer" w:date="2021-10-18T16:23:00Z">
                      <w:rPr>
                        <w:rFonts w:ascii="Cambria Math" w:hAnsi="Cambria Math"/>
                        <w:i/>
                      </w:rPr>
                    </w:ins>
                  </m:ctrlPr>
                </m:sSubPr>
                <m:e>
                  <m:r>
                    <w:rPr>
                      <w:rFonts w:ascii="Cambria Math" w:hAnsi="Cambria Math"/>
                    </w:rPr>
                    <m:t>σ</m:t>
                  </m:r>
                </m:e>
                <m:sub>
                  <m:sSub>
                    <m:sSubPr>
                      <m:ctrlPr>
                        <w:ins w:id="2696"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697"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98" w:author="Thomas Stockhammer" w:date="2021-10-18T16:23: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2699" w:author="Thomas Stockhammer" w:date="2021-10-18T16:23:00Z">
                      <w:rPr>
                        <w:rFonts w:ascii="Cambria Math" w:hAnsi="Cambria Math"/>
                        <w:i/>
                      </w:rPr>
                    </w:ins>
                  </m:ctrlPr>
                </m:sSubPr>
                <m:e>
                  <m:r>
                    <w:rPr>
                      <w:rFonts w:ascii="Cambria Math" w:hAnsi="Cambria Math"/>
                    </w:rPr>
                    <m:t>σ</m:t>
                  </m:r>
                </m:e>
                <m:sub>
                  <m:sSub>
                    <m:sSubPr>
                      <m:ctrlPr>
                        <w:ins w:id="2700"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701" w:author="Thomas Stockhammer" w:date="2021-10-18T16:23:00Z">
                      <w:rPr>
                        <w:rFonts w:ascii="Cambria Math" w:hAnsi="Cambria Math"/>
                        <w:i/>
                      </w:rPr>
                    </w:ins>
                  </m:ctrlPr>
                </m:sSubPr>
                <m:e>
                  <m:r>
                    <w:rPr>
                      <w:rFonts w:ascii="Cambria Math" w:hAnsi="Cambria Math"/>
                    </w:rPr>
                    <m:t>σ</m:t>
                  </m:r>
                </m:e>
                <m:sub>
                  <m:sSubSup>
                    <m:sSubSupPr>
                      <m:ctrlPr>
                        <w:ins w:id="2702"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703" w:author="Thomas Stockhammer" w:date="2021-10-18T16:23: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2704" w:author="Thomas Stockhammer" w:date="2021-10-18T16:23:00Z">
                <w:rPr>
                  <w:rFonts w:ascii="Cambria Math" w:hAnsi="Cambria Math"/>
                  <w:i/>
                  <w:color w:val="000000"/>
                  <w:lang w:eastAsia="zh-CN"/>
                </w:rPr>
              </w:ins>
            </m:ctrlPr>
          </m:sSubSupPr>
          <m:e>
            <m:sSub>
              <m:sSubPr>
                <m:ctrlPr>
                  <w:ins w:id="2705"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2706" w:author="Thomas Stockhammer" w:date="2021-10-18T16:2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2707" w:author="Thomas Stockhammer" w:date="2021-10-18T16:2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2708" w:author="Thomas Stockhammer" w:date="2021-10-18T16:2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2709"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2710"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2711"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2712" w:author="Thomas Stockhammer" w:date="2021-10-18T16:23:00Z">
                <w:rPr>
                  <w:rFonts w:ascii="Cambria Math" w:hAnsi="Cambria Math"/>
                  <w:i/>
                  <w:color w:val="000000"/>
                </w:rPr>
              </w:ins>
            </m:ctrlPr>
          </m:sSubPr>
          <m:e>
            <m:r>
              <w:rPr>
                <w:rFonts w:ascii="Cambria Math" w:hAnsi="Cambria Math"/>
                <w:color w:val="000000"/>
              </w:rPr>
              <m:t>μ</m:t>
            </m:r>
          </m:e>
          <m:sub>
            <m:sSub>
              <m:sSubPr>
                <m:ctrlPr>
                  <w:ins w:id="271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2714" w:author="Thomas Stockhammer" w:date="2021-10-18T16:23:00Z">
                <w:rPr>
                  <w:rFonts w:ascii="Cambria Math" w:hAnsi="Cambria Math"/>
                  <w:i/>
                  <w:color w:val="000000"/>
                </w:rPr>
              </w:ins>
            </m:ctrlPr>
          </m:sSubPr>
          <m:e>
            <m:r>
              <w:rPr>
                <w:rFonts w:ascii="Cambria Math" w:hAnsi="Cambria Math"/>
                <w:color w:val="000000"/>
              </w:rPr>
              <m:t>μ</m:t>
            </m:r>
          </m:e>
          <m:sub>
            <m:sSubSup>
              <m:sSubSupPr>
                <m:ctrlPr>
                  <w:ins w:id="2715"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2716"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717"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2718" w:author="Thomas Stockhammer" w:date="2021-10-18T16:23:00Z">
                <w:rPr>
                  <w:rFonts w:ascii="Cambria Math" w:hAnsi="Cambria Math"/>
                  <w:i/>
                  <w:color w:val="000000"/>
                </w:rPr>
              </w:ins>
            </m:ctrlPr>
          </m:sSubPr>
          <m:e>
            <m:r>
              <w:rPr>
                <w:rFonts w:ascii="Cambria Math" w:hAnsi="Cambria Math"/>
                <w:color w:val="000000"/>
              </w:rPr>
              <m:t>σ</m:t>
            </m:r>
          </m:e>
          <m:sub>
            <m:sSub>
              <m:sSubPr>
                <m:ctrlPr>
                  <w:ins w:id="2719"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2720" w:author="Thomas Stockhammer" w:date="2021-10-18T16:23:00Z">
                <w:rPr>
                  <w:rFonts w:ascii="Cambria Math" w:hAnsi="Cambria Math"/>
                  <w:i/>
                  <w:color w:val="000000"/>
                </w:rPr>
              </w:ins>
            </m:ctrlPr>
          </m:sSubPr>
          <m:e>
            <m:r>
              <w:rPr>
                <w:rFonts w:ascii="Cambria Math" w:hAnsi="Cambria Math"/>
                <w:color w:val="000000"/>
              </w:rPr>
              <m:t>σ</m:t>
            </m:r>
          </m:e>
          <m:sub>
            <m:sSubSup>
              <m:sSubSupPr>
                <m:ctrlPr>
                  <w:ins w:id="2721"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722" w:name="OLE_LINK4"/>
      <w:r w:rsidRPr="009F3043">
        <w:rPr>
          <w:color w:val="000000"/>
        </w:rPr>
        <w:t xml:space="preserve">at pixels </w:t>
      </w:r>
      <w:bookmarkEnd w:id="2722"/>
      <m:oMath>
        <m:sSub>
          <m:sSubPr>
            <m:ctrlPr>
              <w:ins w:id="272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724"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2725" w:author="Thomas Stockhammer" w:date="2021-10-18T16:23:00Z">
                <w:rPr>
                  <w:rFonts w:ascii="Cambria Math" w:hAnsi="Cambria Math"/>
                  <w:i/>
                  <w:color w:val="000000"/>
                </w:rPr>
              </w:ins>
            </m:ctrlPr>
          </m:sSubPr>
          <m:e>
            <m:r>
              <w:rPr>
                <w:rFonts w:ascii="Cambria Math" w:hAnsi="Cambria Math"/>
                <w:color w:val="000000"/>
              </w:rPr>
              <m:t>σ</m:t>
            </m:r>
          </m:e>
          <m:sub>
            <m:sSub>
              <m:sSubPr>
                <m:ctrlPr>
                  <w:ins w:id="2726"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727"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2728" w:name="_Toc55812975"/>
      <w:bookmarkStart w:id="2729" w:name="_Toc71665156"/>
      <w:bookmarkStart w:id="2730" w:name="_Toc85628195"/>
      <w:r w:rsidRPr="00882D8E">
        <w:lastRenderedPageBreak/>
        <w:t>5.5.</w:t>
      </w:r>
      <w:r>
        <w:t>5</w:t>
      </w:r>
      <w:r w:rsidRPr="00882D8E">
        <w:tab/>
        <w:t xml:space="preserve">HDR </w:t>
      </w:r>
      <w:r>
        <w:t xml:space="preserve">Quality </w:t>
      </w:r>
      <w:r w:rsidRPr="00882D8E">
        <w:t>Metrics</w:t>
      </w:r>
      <w:bookmarkEnd w:id="2728"/>
      <w:bookmarkEnd w:id="2729"/>
      <w:bookmarkEnd w:id="2730"/>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2731" w:name="_Toc71665157"/>
      <w:bookmarkStart w:id="2732" w:name="_Toc85628196"/>
      <w:r w:rsidRPr="00882D8E">
        <w:t>5.5.</w:t>
      </w:r>
      <w:r>
        <w:t>6</w:t>
      </w:r>
      <w:r w:rsidRPr="00882D8E">
        <w:tab/>
      </w:r>
      <w:r>
        <w:t>Anchor Tuple Metrics Reporting</w:t>
      </w:r>
      <w:bookmarkEnd w:id="2731"/>
      <w:bookmarkEnd w:id="2732"/>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2733" w:name="_Toc85628197"/>
      <w:bookmarkStart w:id="2734" w:name="_Toc55812976"/>
      <w:r w:rsidRPr="00882D8E">
        <w:t>5.5.</w:t>
      </w:r>
      <w:r>
        <w:t>7</w:t>
      </w:r>
      <w:r w:rsidRPr="00882D8E">
        <w:tab/>
      </w:r>
      <w:r>
        <w:t>Reference computation of SDR metrics</w:t>
      </w:r>
      <w:bookmarkEnd w:id="2733"/>
    </w:p>
    <w:p w14:paraId="3BBF9E76" w14:textId="41E4CFB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ins w:id="2735" w:author="Thomas Stockhammer" w:date="2021-10-18T11:25:00Z">
        <w:r w:rsidR="00337BFA">
          <w:rPr>
            <w:lang w:val="en-US"/>
          </w:rPr>
          <w:t xml:space="preserve"> as included in </w:t>
        </w:r>
        <w:r w:rsidR="00337BFA" w:rsidRPr="00202A3E">
          <w:rPr>
            <w:rFonts w:ascii="Courier New" w:hAnsi="Courier New" w:cs="Courier New"/>
            <w:lang w:val="en-US"/>
            <w:rPrChange w:id="2736" w:author="Thomas Stockhammer" w:date="2021-10-20T10:24:00Z">
              <w:rPr>
                <w:lang w:val="en-US"/>
              </w:rPr>
            </w:rPrChange>
          </w:rPr>
          <w:t>HDRTools</w:t>
        </w:r>
      </w:ins>
      <w:ins w:id="2737" w:author="Thomas Stockhammer" w:date="2021-10-18T11:26:00Z">
        <w:r w:rsidR="00337BFA">
          <w:rPr>
            <w:lang w:val="en-US"/>
          </w:rPr>
          <w:t xml:space="preserve"> version 0.23</w:t>
        </w:r>
      </w:ins>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lastRenderedPageBreak/>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5731E0BA" w:rsidR="00F966C3" w:rsidRPr="00776051" w:rsidDel="005F31DF" w:rsidRDefault="00F966C3" w:rsidP="00F966C3">
      <w:pPr>
        <w:pStyle w:val="NO"/>
        <w:rPr>
          <w:del w:id="2738" w:author="Thomas Stockhammer" w:date="2021-10-18T11:26:00Z"/>
        </w:rPr>
      </w:pPr>
      <w:del w:id="2739" w:author="Thomas Stockhammer" w:date="2021-10-18T11:26:00Z">
        <w:r w:rsidDel="005F31DF">
          <w:delText>NOTE: in HDRMetrics v22 log transformation of MS-SSIM values is not available and is expected to be implemented in a future release of HDRTools</w:delText>
        </w:r>
        <w:r w:rsidRPr="00776051" w:rsidDel="005F31DF">
          <w:delText xml:space="preserve"> </w:delText>
        </w:r>
      </w:del>
    </w:p>
    <w:p w14:paraId="3B0FF531" w14:textId="48BE434E" w:rsidR="00F966C3" w:rsidDel="00FA12E0" w:rsidRDefault="00F966C3" w:rsidP="00F966C3">
      <w:pPr>
        <w:rPr>
          <w:del w:id="2740" w:author="Thomas Stockhammer" w:date="2021-10-18T11:30:00Z"/>
          <w:lang w:val="en-US"/>
        </w:rPr>
      </w:pPr>
      <w:del w:id="2741" w:author="Thomas Stockhammer" w:date="2021-10-18T11:30:00Z">
        <w:r w:rsidDel="00FA12E0">
          <w:rPr>
            <w:lang w:val="en-US"/>
          </w:rPr>
          <w:delText xml:space="preserve">Computation of VMAF using FFMPEG build with integrated </w:delText>
        </w:r>
        <w:r w:rsidRPr="00776051" w:rsidDel="00FA12E0">
          <w:rPr>
            <w:rFonts w:ascii="Courier New" w:hAnsi="Courier New" w:cs="Courier New"/>
            <w:lang w:val="en-US"/>
          </w:rPr>
          <w:delText>libvmaf</w:delText>
        </w:r>
        <w:r w:rsidDel="00FA12E0">
          <w:rPr>
            <w:lang w:val="en-US"/>
          </w:rPr>
          <w:delText xml:space="preserve"> (such as available at </w:delText>
        </w:r>
        <w:r w:rsidR="00CB29F2" w:rsidDel="00FA12E0">
          <w:fldChar w:fldCharType="begin"/>
        </w:r>
        <w:r w:rsidR="00CB29F2" w:rsidDel="00FA12E0">
          <w:delInstrText xml:space="preserve"> HYPERLINK "https://www.gyan.dev/ffmpeg/builds/" </w:delInstrText>
        </w:r>
        <w:r w:rsidR="00CB29F2" w:rsidDel="00FA12E0">
          <w:fldChar w:fldCharType="separate"/>
        </w:r>
        <w:r w:rsidRPr="008826AE" w:rsidDel="00FA12E0">
          <w:rPr>
            <w:rStyle w:val="Hyperlink"/>
            <w:lang w:val="en-US"/>
          </w:rPr>
          <w:delText>https://www.gyan.dev/ffmpeg/builds/</w:delText>
        </w:r>
        <w:r w:rsidR="00CB29F2" w:rsidDel="00FA12E0">
          <w:rPr>
            <w:rStyle w:val="Hyperlink"/>
            <w:lang w:val="en-US"/>
          </w:rPr>
          <w:fldChar w:fldCharType="end"/>
        </w:r>
        <w:r w:rsidDel="00FA12E0">
          <w:rPr>
            <w:lang w:val="en-US"/>
          </w:rPr>
          <w:delText>) is performed using the following command line:</w:delText>
        </w:r>
      </w:del>
    </w:p>
    <w:p w14:paraId="6E3E29B9" w14:textId="67C0C0B6" w:rsidR="00F966C3" w:rsidRPr="00776051" w:rsidDel="00FA12E0" w:rsidRDefault="00F966C3" w:rsidP="00F966C3">
      <w:pPr>
        <w:pStyle w:val="B1"/>
        <w:rPr>
          <w:del w:id="2742" w:author="Thomas Stockhammer" w:date="2021-10-18T11:30:00Z"/>
          <w:rFonts w:ascii="Courier New" w:hAnsi="Courier New" w:cs="Courier New"/>
          <w:lang w:val="en-US"/>
        </w:rPr>
      </w:pPr>
      <w:del w:id="2743" w:author="Thomas Stockhammer" w:date="2021-10-18T11:30:00Z">
        <w:r w:rsidRPr="00776051" w:rsidDel="00FA12E0">
          <w:rPr>
            <w:rFonts w:ascii="Courier New" w:hAnsi="Courier New" w:cs="Courier New"/>
          </w:rPr>
          <w:delText>.\ffmpeg -s $WxH -pix_fmt $PIX_FMT -r $FRAME_RATE  -i ref.yuv -s $WxH -pix_fmt yuv420p10le -r $FRAME_RATE -i test.yuv -lavfi libvmaf=model_path=$PATH_TO_MODEL -f null –</w:delText>
        </w:r>
      </w:del>
    </w:p>
    <w:p w14:paraId="61D37EA3" w14:textId="6E195C88" w:rsidR="00F966C3" w:rsidDel="00FA12E0" w:rsidRDefault="00F966C3" w:rsidP="00F966C3">
      <w:pPr>
        <w:pStyle w:val="B1"/>
        <w:rPr>
          <w:del w:id="2744" w:author="Thomas Stockhammer" w:date="2021-10-18T11:30:00Z"/>
        </w:rPr>
      </w:pPr>
      <w:del w:id="2745" w:author="Thomas Stockhammer" w:date="2021-10-18T11:30:00Z">
        <w:r w:rsidRPr="00776051" w:rsidDel="00FA12E0">
          <w:rPr>
            <w:rFonts w:ascii="Courier New" w:hAnsi="Courier New" w:cs="Courier New"/>
          </w:rPr>
          <w:delText>$WxH</w:delText>
        </w:r>
        <w:r w:rsidDel="00FA12E0">
          <w:delText>: specifies</w:delText>
        </w:r>
        <w:r w:rsidRPr="007D03AE" w:rsidDel="00FA12E0">
          <w:delText xml:space="preserve"> resolution of the video e.g., 1920x1080, 3840x2160</w:delText>
        </w:r>
        <w:r w:rsidDel="00FA12E0">
          <w:delText>,</w:delText>
        </w:r>
      </w:del>
    </w:p>
    <w:p w14:paraId="09AE2ABB" w14:textId="5AB09345" w:rsidR="00F966C3" w:rsidDel="00FA12E0" w:rsidRDefault="00F966C3" w:rsidP="00F966C3">
      <w:pPr>
        <w:pStyle w:val="B1"/>
        <w:rPr>
          <w:del w:id="2746" w:author="Thomas Stockhammer" w:date="2021-10-18T11:30:00Z"/>
        </w:rPr>
      </w:pPr>
      <w:del w:id="2747" w:author="Thomas Stockhammer" w:date="2021-10-18T11:30:00Z">
        <w:r w:rsidRPr="00776051" w:rsidDel="00FA12E0">
          <w:rPr>
            <w:rFonts w:ascii="Courier New" w:hAnsi="Courier New" w:cs="Courier New"/>
          </w:rPr>
          <w:delText>$PIX_FMT</w:delText>
        </w:r>
        <w:r w:rsidDel="00FA12E0">
          <w:delText>: specifies</w:delText>
        </w:r>
        <w:r w:rsidRPr="007D03AE" w:rsidDel="00FA12E0">
          <w:delText xml:space="preserve"> pixel format e.g., yuv420p10le</w:delText>
        </w:r>
        <w:r w:rsidDel="00FA12E0">
          <w:delText xml:space="preserve">, </w:delText>
        </w:r>
      </w:del>
    </w:p>
    <w:p w14:paraId="79A9F08B" w14:textId="68BBD3BC" w:rsidR="00F966C3" w:rsidRPr="00FC480F" w:rsidDel="00FA12E0" w:rsidRDefault="00F966C3" w:rsidP="00F966C3">
      <w:pPr>
        <w:pStyle w:val="B1"/>
        <w:rPr>
          <w:del w:id="2748" w:author="Thomas Stockhammer" w:date="2021-10-18T11:30:00Z"/>
        </w:rPr>
      </w:pPr>
      <w:del w:id="2749" w:author="Thomas Stockhammer" w:date="2021-10-18T11:30:00Z">
        <w:r w:rsidRPr="00776051" w:rsidDel="00FA12E0">
          <w:rPr>
            <w:rFonts w:ascii="Courier New" w:hAnsi="Courier New" w:cs="Courier New"/>
          </w:rPr>
          <w:delText>$FRAME_RATE</w:delText>
        </w:r>
        <w:r w:rsidRPr="003C6AEF" w:rsidDel="00FA12E0">
          <w:delText xml:space="preserve">: </w:delText>
        </w:r>
        <w:r w:rsidRPr="00FC480F" w:rsidDel="00FA12E0">
          <w:delText>specifies video frame rate e.g., 30, 60</w:delText>
        </w:r>
        <w:r w:rsidDel="00FA12E0">
          <w:delText>,</w:delText>
        </w:r>
      </w:del>
    </w:p>
    <w:p w14:paraId="077DEF93" w14:textId="0F8C747C" w:rsidR="00F966C3" w:rsidDel="00FA12E0" w:rsidRDefault="00F966C3" w:rsidP="00F966C3">
      <w:pPr>
        <w:pStyle w:val="B1"/>
        <w:rPr>
          <w:del w:id="2750" w:author="Thomas Stockhammer" w:date="2021-10-18T11:30:00Z"/>
        </w:rPr>
      </w:pPr>
      <w:del w:id="2751" w:author="Thomas Stockhammer" w:date="2021-10-18T11:30:00Z">
        <w:r w:rsidRPr="00776051" w:rsidDel="00FA12E0">
          <w:rPr>
            <w:rFonts w:ascii="Courier New" w:hAnsi="Courier New" w:cs="Courier New"/>
          </w:rPr>
          <w:delText>$PATH_TO_MODEL</w:delText>
        </w:r>
        <w:r w:rsidRPr="003C6AEF" w:rsidDel="00FA12E0">
          <w:delText xml:space="preserve">: </w:delText>
        </w:r>
        <w:r w:rsidRPr="00FC480F" w:rsidDel="00FA12E0">
          <w:delText>specifies</w:delText>
        </w:r>
        <w:r w:rsidDel="00FA12E0">
          <w:delText xml:space="preserve"> path to VMAF model.</w:delText>
        </w:r>
      </w:del>
    </w:p>
    <w:p w14:paraId="055C7D3F" w14:textId="448A07CD" w:rsidR="00F966C3" w:rsidRDefault="00F966C3" w:rsidP="00F966C3">
      <w:r>
        <w:t>For the computation of VMAF</w:t>
      </w:r>
      <w:del w:id="2752" w:author="Thomas Stockhammer" w:date="2021-10-18T11:30:00Z">
        <w:r w:rsidDel="00FA12E0">
          <w:delText>, SSIM and MS-SSIM</w:delText>
        </w:r>
      </w:del>
      <w:r>
        <w:t xml:space="preserve">, the C++ executable </w:t>
      </w:r>
      <w:ins w:id="2753" w:author="Thomas Stockhammer" w:date="2021-10-20T10:24:00Z">
        <w:r w:rsidR="00202A3E">
          <w:t>"</w:t>
        </w:r>
      </w:ins>
      <w:del w:id="2754" w:author="Thomas Stockhammer" w:date="2021-10-20T10:24:00Z">
        <w:r w:rsidDel="00202A3E">
          <w:delText>“</w:delText>
        </w:r>
      </w:del>
      <w:r>
        <w:t>vmafossexec</w:t>
      </w:r>
      <w:ins w:id="2755" w:author="Thomas Stockhammer" w:date="2021-10-20T10:24:00Z">
        <w:r w:rsidR="00202A3E">
          <w:t>"</w:t>
        </w:r>
      </w:ins>
      <w:del w:id="2756" w:author="Thomas Stockhammer" w:date="2021-10-20T10:24:00Z">
        <w:r w:rsidDel="00202A3E">
          <w:delText>”</w:delText>
        </w:r>
      </w:del>
      <w:r>
        <w:t xml:space="preserve"> [59], open source provided by Netflix </w:t>
      </w:r>
      <w:del w:id="2757" w:author="Thomas Stockhammer" w:date="2021-10-18T11:30:00Z">
        <w:r w:rsidDel="00F57454">
          <w:delText xml:space="preserve">could </w:delText>
        </w:r>
      </w:del>
      <w:ins w:id="2758" w:author="Thomas Stockhammer" w:date="2021-10-18T11:30:00Z">
        <w:r w:rsidR="00F57454">
          <w:t>is</w:t>
        </w:r>
      </w:ins>
      <w:del w:id="2759" w:author="Thomas Stockhammer" w:date="2021-10-18T11:30:00Z">
        <w:r w:rsidDel="00F57454">
          <w:delText>be</w:delText>
        </w:r>
      </w:del>
      <w:r>
        <w:t xml:space="preserve"> used </w:t>
      </w:r>
      <w:del w:id="2760" w:author="Thomas Stockhammer" w:date="2021-10-18T14:58:00Z">
        <w:r w:rsidDel="00757C04">
          <w:delText xml:space="preserve">(Licence BSD + Patent) </w:delText>
        </w:r>
      </w:del>
      <w:r>
        <w:t>(</w:t>
      </w:r>
      <w:ins w:id="2761" w:author="Thomas Stockhammer" w:date="2021-10-18T11:33:00Z">
        <w:r w:rsidR="002A49AA" w:rsidRPr="002A49AA">
          <w:t>https://github.com/Netflix/vmaf/releases/tag/v2.1.1</w:t>
        </w:r>
      </w:ins>
      <w:del w:id="2762" w:author="Thomas Stockhammer" w:date="2021-10-18T11:33:00Z">
        <w:r w:rsidDel="002A49AA">
          <w:delText>Note: a tag need to be defined for libvmaf and vmafossexec</w:delText>
        </w:r>
      </w:del>
      <w:r>
        <w:t xml:space="preserve">). </w:t>
      </w:r>
      <w:del w:id="2763" w:author="Thomas Stockhammer" w:date="2021-10-18T11:33:00Z">
        <w:r w:rsidDel="00DE4C6B">
          <w:delText xml:space="preserve">MS-SSIM is computed in </w:delText>
        </w:r>
        <w:r w:rsidRPr="00B35A71" w:rsidDel="00DE4C6B">
          <w:rPr>
            <w:rFonts w:ascii="Courier New" w:hAnsi="Courier New" w:cs="Courier New"/>
          </w:rPr>
          <w:delText>Vmafossexec</w:delText>
        </w:r>
        <w:r w:rsidDel="00DE4C6B">
          <w:delText xml:space="preserve"> with the default 11 Gaussian Window and default K1=0.01 and K2=0.03.</w:delText>
        </w:r>
      </w:del>
    </w:p>
    <w:p w14:paraId="483D9F1F" w14:textId="77777777" w:rsidR="00F966C3" w:rsidRDefault="00F966C3" w:rsidP="00F966C3">
      <w:r>
        <w:t>Here is the command line:</w:t>
      </w:r>
    </w:p>
    <w:p w14:paraId="7F0E3BCE" w14:textId="1A1848E3" w:rsidR="00F966C3" w:rsidRPr="004A532E" w:rsidRDefault="00F966C3" w:rsidP="00F966C3">
      <w:pPr>
        <w:pStyle w:val="B1"/>
        <w:rPr>
          <w:rFonts w:ascii="Courier New" w:hAnsi="Courier New"/>
        </w:rPr>
      </w:pPr>
      <w:r w:rsidRPr="004A532E">
        <w:rPr>
          <w:rFonts w:ascii="Courier New" w:hAnsi="Courier New"/>
        </w:rPr>
        <w:t xml:space="preserve">vmafossexec $VMAF_FMT $WIDTH $HEIGHT ref.yuv test.yuv $VMAFMODEL --thread 1 </w:t>
      </w:r>
      <w:del w:id="2764" w:author="Thomas Stockhammer" w:date="2021-10-18T11:34:00Z">
        <w:r w:rsidRPr="004A532E" w:rsidDel="00D03388">
          <w:rPr>
            <w:rFonts w:ascii="Courier New" w:hAnsi="Courier New"/>
          </w:rPr>
          <w:delText xml:space="preserve">--psnr --ssim --ms-ssim </w:delText>
        </w:r>
      </w:del>
      <w:r w:rsidRPr="004A532E">
        <w:rPr>
          <w:rFonts w:ascii="Courier New" w:hAnsi="Courier New"/>
        </w:rPr>
        <w:t>--log metrics.vmaf</w:t>
      </w:r>
    </w:p>
    <w:p w14:paraId="60193BFB" w14:textId="78E75E04" w:rsidR="00F966C3" w:rsidRDefault="00F966C3" w:rsidP="00F966C3">
      <w:pPr>
        <w:pStyle w:val="B2"/>
      </w:pPr>
      <w:r w:rsidRPr="00002C17">
        <w:rPr>
          <w:rFonts w:ascii="Courier New" w:hAnsi="Courier New" w:cs="Courier New"/>
        </w:rPr>
        <w:t>$VMAF_FMT</w:t>
      </w:r>
      <w:r>
        <w:t>: describe yuv subsampling (yuv420p10le</w:t>
      </w:r>
      <w:ins w:id="2765" w:author="Thomas Stockhammer" w:date="2021-10-18T11:42:00Z">
        <w:r w:rsidR="005670AC">
          <w:t xml:space="preserve"> as all metrics are computed in 10 bit domain</w:t>
        </w:r>
      </w:ins>
      <w:del w:id="2766" w:author="Thomas Stockhammer" w:date="2021-10-18T11:42:00Z">
        <w:r w:rsidDel="005670AC">
          <w:delText xml:space="preserve"> or yuv420p8In10leOut</w:delText>
        </w:r>
      </w:del>
      <w:r>
        <w: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069B7112" w:rsidR="00F966C3" w:rsidRDefault="00F966C3" w:rsidP="00F966C3">
      <w:pPr>
        <w:pStyle w:val="B2"/>
      </w:pPr>
      <w:r w:rsidRPr="00002C17">
        <w:rPr>
          <w:rFonts w:ascii="Courier New" w:hAnsi="Courier New" w:cs="Courier New"/>
        </w:rPr>
        <w:t>thread</w:t>
      </w:r>
      <w:r>
        <w:t xml:space="preserve">: </w:t>
      </w:r>
      <w:del w:id="2767" w:author="Thomas Stockhammer" w:date="2021-10-18T11:37:00Z">
        <w:r w:rsidDel="00C3500D">
          <w:delText xml:space="preserve">0 </w:delText>
        </w:r>
      </w:del>
      <w:ins w:id="2768" w:author="Thomas Stockhammer" w:date="2021-10-18T11:37:00Z">
        <w:r w:rsidR="00C3500D">
          <w:t xml:space="preserve">1 </w:t>
        </w:r>
      </w:ins>
      <w:del w:id="2769" w:author="Thomas Stockhammer" w:date="2021-10-18T11:38:00Z">
        <w:r w:rsidDel="00D02885">
          <w:delText>to use all threads available</w:delText>
        </w:r>
      </w:del>
      <w:ins w:id="2770" w:author="Thomas Stockhammer" w:date="2021-10-18T11:38:00Z">
        <w:r w:rsidR="00D02885">
          <w:t>(no threads used)</w:t>
        </w:r>
      </w:ins>
    </w:p>
    <w:p w14:paraId="0796E4B7" w14:textId="03F37E9F" w:rsidR="00F966C3" w:rsidDel="000E082E" w:rsidRDefault="00F966C3" w:rsidP="00F966C3">
      <w:pPr>
        <w:pStyle w:val="NO"/>
        <w:rPr>
          <w:del w:id="2771" w:author="Thomas Stockhammer" w:date="2021-10-18T14:58:00Z"/>
        </w:rPr>
      </w:pPr>
      <w:del w:id="2772" w:author="Thomas Stockhammer" w:date="2021-10-18T14:58:00Z">
        <w:r w:rsidDel="000E082E">
          <w:delText xml:space="preserve">Note: the VMAF executable allows to extract the psnr which </w:delText>
        </w:r>
      </w:del>
      <w:del w:id="2773" w:author="Thomas Stockhammer" w:date="2021-10-18T11:43:00Z">
        <w:r w:rsidDel="005B707E">
          <w:delText xml:space="preserve">could </w:delText>
        </w:r>
      </w:del>
      <w:del w:id="2774" w:author="Thomas Stockhammer" w:date="2021-10-18T14:58:00Z">
        <w:r w:rsidDel="000E082E">
          <w:delText>also be used to check if it matches reference software output.</w:delText>
        </w:r>
      </w:del>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2775" w:name="_Toc85628198"/>
      <w:r w:rsidRPr="00882D8E">
        <w:t>5.5.</w:t>
      </w:r>
      <w:r>
        <w:t>8</w:t>
      </w:r>
      <w:r w:rsidRPr="00882D8E">
        <w:tab/>
      </w:r>
      <w:r>
        <w:t>Reference computation of HDR metrics</w:t>
      </w:r>
      <w:bookmarkEnd w:id="2775"/>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2776" w:name="_Hlk78805238"/>
      <w:r w:rsidRPr="00776051">
        <w:rPr>
          <w:rFonts w:ascii="Courier New" w:hAnsi="Courier New" w:cs="Courier New"/>
        </w:rPr>
        <w:t>EnableJVETPSNR=</w:t>
      </w:r>
      <w:r w:rsidR="00A5524F">
        <w:rPr>
          <w:rFonts w:ascii="Courier New" w:hAnsi="Courier New" w:cs="Courier New"/>
        </w:rPr>
        <w:t>1</w:t>
      </w:r>
      <w:bookmarkEnd w:id="2776"/>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lastRenderedPageBreak/>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2777" w:name="_Toc85628199"/>
      <w:r>
        <w:t>5.6</w:t>
      </w:r>
      <w:r>
        <w:tab/>
        <w:t>Tests</w:t>
      </w:r>
      <w:bookmarkEnd w:id="2734"/>
      <w:bookmarkEnd w:id="277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lastRenderedPageBreak/>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778" w:name="_Toc55812977"/>
      <w:bookmarkStart w:id="2779" w:name="_Toc85628200"/>
      <w:r>
        <w:t>5.7</w:t>
      </w:r>
      <w:r>
        <w:tab/>
        <w:t>Characterization</w:t>
      </w:r>
      <w:bookmarkEnd w:id="2778"/>
      <w:bookmarkEnd w:id="2779"/>
    </w:p>
    <w:bookmarkEnd w:id="2569"/>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pPr>
        <w:pPrChange w:id="2780" w:author="Thomas Stockhammer" w:date="2021-10-18T14:59:00Z">
          <w:pPr>
            <w:pStyle w:val="B1"/>
          </w:pPr>
        </w:pPrChange>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41F8E46F" w:rsidR="006C1C06" w:rsidRDefault="006C1C06" w:rsidP="006C1C06">
      <w:pPr>
        <w:pStyle w:val="TH"/>
      </w:pPr>
      <w:r>
        <w:lastRenderedPageBreak/>
        <w:t>Table 5.7-1 BD-Rate gain example table for</w:t>
      </w:r>
      <w:ins w:id="2781" w:author="Thomas Stockhammer" w:date="2021-10-20T10:26:00Z">
        <w:r w:rsidR="00A43695">
          <w:t xml:space="preserve"> and example scenario SX with 4 reference sequences,</w:t>
        </w:r>
      </w:ins>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Change w:id="2782" w:author="Thomas Stockhammer" w:date="2021-10-18T11:46:00Z">
          <w:tblPr>
            <w:tblStyle w:val="GridTable5Dark-Accent3"/>
            <w:tblW w:w="5000" w:type="pct"/>
            <w:tblLook w:val="04A0" w:firstRow="1" w:lastRow="0" w:firstColumn="1" w:lastColumn="0" w:noHBand="0" w:noVBand="1"/>
          </w:tblPr>
        </w:tblPrChange>
      </w:tblPr>
      <w:tblGrid>
        <w:gridCol w:w="2804"/>
        <w:gridCol w:w="1130"/>
        <w:gridCol w:w="908"/>
        <w:gridCol w:w="1413"/>
        <w:gridCol w:w="949"/>
        <w:tblGridChange w:id="2783">
          <w:tblGrid>
            <w:gridCol w:w="2804"/>
            <w:gridCol w:w="1130"/>
            <w:gridCol w:w="907"/>
            <w:gridCol w:w="1414"/>
            <w:gridCol w:w="949"/>
          </w:tblGrid>
        </w:tblGridChange>
      </w:tblGrid>
      <w:tr w:rsidR="00BA4F42" w14:paraId="692F63F8" w14:textId="77777777" w:rsidTr="00BA4F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2784" w:author="Thomas Stockhammer" w:date="2021-10-18T11:46:00Z">
              <w:tcPr>
                <w:tcW w:w="1456" w:type="pct"/>
              </w:tcPr>
            </w:tcPrChange>
          </w:tcPr>
          <w:p w14:paraId="77ECCF52" w14:textId="77777777" w:rsidR="00BA4F42" w:rsidRPr="000B05DF" w:rsidRDefault="00BA4F42" w:rsidP="00506DE2">
            <w:pPr>
              <w:pStyle w:val="TAH"/>
              <w:cnfStyle w:val="101000000000" w:firstRow="1" w:lastRow="0" w:firstColumn="1" w:lastColumn="0" w:oddVBand="0" w:evenVBand="0" w:oddHBand="0" w:evenHBand="0" w:firstRowFirstColumn="0" w:firstRowLastColumn="0" w:lastRowFirstColumn="0" w:lastRowLastColumn="0"/>
              <w:rPr>
                <w:b/>
                <w:bCs w:val="0"/>
                <w:lang w:val="en-US"/>
              </w:rPr>
            </w:pPr>
            <w:r>
              <w:rPr>
                <w:lang w:val="en-US"/>
              </w:rPr>
              <w:t>Reference sequence</w:t>
            </w:r>
          </w:p>
        </w:tc>
        <w:tc>
          <w:tcPr>
            <w:tcW w:w="784" w:type="pct"/>
            <w:tcPrChange w:id="2785" w:author="Thomas Stockhammer" w:date="2021-10-18T11:46:00Z">
              <w:tcPr>
                <w:tcW w:w="587" w:type="pct"/>
              </w:tcPr>
            </w:tcPrChange>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Change w:id="2786" w:author="Thomas Stockhammer" w:date="2021-10-18T11:46:00Z">
              <w:tcPr>
                <w:tcW w:w="471" w:type="pct"/>
              </w:tcPr>
            </w:tcPrChange>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Change w:id="2787" w:author="Thomas Stockhammer" w:date="2021-10-18T11:46:00Z">
              <w:tcPr>
                <w:tcW w:w="734" w:type="pct"/>
              </w:tcPr>
            </w:tcPrChange>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Change w:id="2788" w:author="Thomas Stockhammer" w:date="2021-10-18T11:46:00Z">
              <w:tcPr>
                <w:tcW w:w="494" w:type="pct"/>
              </w:tcPr>
            </w:tcPrChange>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2789" w:author="Thomas Stockhammer" w:date="2021-10-18T11:46:00Z">
              <w:tcPr>
                <w:tcW w:w="1456" w:type="pct"/>
              </w:tcPr>
            </w:tcPrChange>
          </w:tcPr>
          <w:p w14:paraId="5A1B2065" w14:textId="4DE06FE5"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w:t>
            </w:r>
            <w:ins w:id="2790" w:author="Thomas Stockhammer" w:date="2021-10-20T10:25:00Z">
              <w:r w:rsidR="00A43695">
                <w:rPr>
                  <w:lang w:val="en-US"/>
                </w:rPr>
                <w:t>X</w:t>
              </w:r>
            </w:ins>
            <w:del w:id="2791" w:author="Thomas Stockhammer" w:date="2021-10-20T10:25:00Z">
              <w:r w:rsidRPr="00E161EF" w:rsidDel="00A43695">
                <w:rPr>
                  <w:lang w:val="en-US"/>
                </w:rPr>
                <w:delText>5</w:delText>
              </w:r>
            </w:del>
            <w:r w:rsidRPr="00E161EF">
              <w:rPr>
                <w:lang w:val="en-US"/>
              </w:rPr>
              <w:t>-R01</w:t>
            </w:r>
          </w:p>
        </w:tc>
        <w:tc>
          <w:tcPr>
            <w:tcW w:w="784" w:type="pct"/>
            <w:tcPrChange w:id="2792" w:author="Thomas Stockhammer" w:date="2021-10-18T11:46:00Z">
              <w:tcPr>
                <w:tcW w:w="587" w:type="pct"/>
              </w:tcPr>
            </w:tcPrChange>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2793" w:author="Thomas Stockhammer" w:date="2021-10-18T11:46:00Z">
              <w:tcPr>
                <w:tcW w:w="471" w:type="pct"/>
              </w:tcPr>
            </w:tcPrChange>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2794" w:author="Thomas Stockhammer" w:date="2021-10-18T11:46:00Z">
              <w:tcPr>
                <w:tcW w:w="734" w:type="pct"/>
              </w:tcPr>
            </w:tcPrChange>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2795" w:author="Thomas Stockhammer" w:date="2021-10-18T11:46:00Z">
              <w:tcPr>
                <w:tcW w:w="494" w:type="pct"/>
              </w:tcPr>
            </w:tcPrChange>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2796" w:author="Thomas Stockhammer" w:date="2021-10-18T11:46:00Z">
              <w:tcPr>
                <w:tcW w:w="1456" w:type="pct"/>
              </w:tcPr>
            </w:tcPrChange>
          </w:tcPr>
          <w:p w14:paraId="20440FA6" w14:textId="3631781D" w:rsidR="00BA4F42" w:rsidRPr="00E161EF" w:rsidRDefault="00BA4F42" w:rsidP="00506DE2">
            <w:pPr>
              <w:pStyle w:val="TAH"/>
              <w:rPr>
                <w:b/>
                <w:lang w:val="en-US"/>
              </w:rPr>
            </w:pPr>
            <w:r w:rsidRPr="00E161EF">
              <w:rPr>
                <w:lang w:val="en-US"/>
              </w:rPr>
              <w:t>S</w:t>
            </w:r>
            <w:ins w:id="2797" w:author="Thomas Stockhammer" w:date="2021-10-20T10:25:00Z">
              <w:r w:rsidR="00A43695">
                <w:rPr>
                  <w:lang w:val="en-US"/>
                </w:rPr>
                <w:t>X</w:t>
              </w:r>
            </w:ins>
            <w:del w:id="2798" w:author="Thomas Stockhammer" w:date="2021-10-20T10:25:00Z">
              <w:r w:rsidRPr="00E161EF" w:rsidDel="00A43695">
                <w:rPr>
                  <w:lang w:val="en-US"/>
                </w:rPr>
                <w:delText>5</w:delText>
              </w:r>
            </w:del>
            <w:r w:rsidRPr="00E161EF">
              <w:rPr>
                <w:lang w:val="en-US"/>
              </w:rPr>
              <w:t>-R02</w:t>
            </w:r>
          </w:p>
        </w:tc>
        <w:tc>
          <w:tcPr>
            <w:tcW w:w="784" w:type="pct"/>
            <w:tcPrChange w:id="2799" w:author="Thomas Stockhammer" w:date="2021-10-18T11:46:00Z">
              <w:tcPr>
                <w:tcW w:w="587" w:type="pct"/>
              </w:tcPr>
            </w:tcPrChange>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2800" w:author="Thomas Stockhammer" w:date="2021-10-18T11:46:00Z">
              <w:tcPr>
                <w:tcW w:w="471" w:type="pct"/>
              </w:tcPr>
            </w:tcPrChange>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2801" w:author="Thomas Stockhammer" w:date="2021-10-18T11:46:00Z">
              <w:tcPr>
                <w:tcW w:w="734" w:type="pct"/>
              </w:tcPr>
            </w:tcPrChange>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2802" w:author="Thomas Stockhammer" w:date="2021-10-18T11:46:00Z">
              <w:tcPr>
                <w:tcW w:w="494" w:type="pct"/>
              </w:tcPr>
            </w:tcPrChange>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2803" w:author="Thomas Stockhammer" w:date="2021-10-18T11:46:00Z">
              <w:tcPr>
                <w:tcW w:w="1456" w:type="pct"/>
              </w:tcPr>
            </w:tcPrChange>
          </w:tcPr>
          <w:p w14:paraId="39F9CEBA" w14:textId="22D9B4CC"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w:t>
            </w:r>
            <w:ins w:id="2804" w:author="Thomas Stockhammer" w:date="2021-10-20T10:25:00Z">
              <w:r w:rsidR="00A43695">
                <w:rPr>
                  <w:lang w:val="en-US"/>
                </w:rPr>
                <w:t>X</w:t>
              </w:r>
            </w:ins>
            <w:del w:id="2805" w:author="Thomas Stockhammer" w:date="2021-10-20T10:25:00Z">
              <w:r w:rsidRPr="00E161EF" w:rsidDel="00A43695">
                <w:rPr>
                  <w:lang w:val="en-US"/>
                </w:rPr>
                <w:delText>5</w:delText>
              </w:r>
            </w:del>
            <w:r w:rsidRPr="00E161EF">
              <w:rPr>
                <w:lang w:val="en-US"/>
              </w:rPr>
              <w:t>-R03</w:t>
            </w:r>
          </w:p>
        </w:tc>
        <w:tc>
          <w:tcPr>
            <w:tcW w:w="784" w:type="pct"/>
            <w:tcPrChange w:id="2806" w:author="Thomas Stockhammer" w:date="2021-10-18T11:46:00Z">
              <w:tcPr>
                <w:tcW w:w="587" w:type="pct"/>
              </w:tcPr>
            </w:tcPrChange>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2807" w:author="Thomas Stockhammer" w:date="2021-10-18T11:46:00Z">
              <w:tcPr>
                <w:tcW w:w="471" w:type="pct"/>
              </w:tcPr>
            </w:tcPrChange>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2808" w:author="Thomas Stockhammer" w:date="2021-10-18T11:46:00Z">
              <w:tcPr>
                <w:tcW w:w="734" w:type="pct"/>
              </w:tcPr>
            </w:tcPrChange>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2809" w:author="Thomas Stockhammer" w:date="2021-10-18T11:46:00Z">
              <w:tcPr>
                <w:tcW w:w="494" w:type="pct"/>
              </w:tcPr>
            </w:tcPrChange>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2810" w:author="Thomas Stockhammer" w:date="2021-10-18T11:46:00Z">
              <w:tcPr>
                <w:tcW w:w="1456" w:type="pct"/>
              </w:tcPr>
            </w:tcPrChange>
          </w:tcPr>
          <w:p w14:paraId="6EB56BCA" w14:textId="39CD5434" w:rsidR="00BA4F42" w:rsidRPr="00E161EF" w:rsidRDefault="00BA4F42" w:rsidP="00506DE2">
            <w:pPr>
              <w:pStyle w:val="TAH"/>
              <w:rPr>
                <w:b/>
                <w:lang w:val="en-US"/>
              </w:rPr>
            </w:pPr>
            <w:r w:rsidRPr="00E161EF">
              <w:rPr>
                <w:lang w:val="en-US"/>
              </w:rPr>
              <w:t>S</w:t>
            </w:r>
            <w:ins w:id="2811" w:author="Thomas Stockhammer" w:date="2021-10-20T10:25:00Z">
              <w:r w:rsidR="00A43695">
                <w:rPr>
                  <w:lang w:val="en-US"/>
                </w:rPr>
                <w:t>X</w:t>
              </w:r>
            </w:ins>
            <w:del w:id="2812" w:author="Thomas Stockhammer" w:date="2021-10-20T10:25:00Z">
              <w:r w:rsidRPr="00E161EF" w:rsidDel="00A43695">
                <w:rPr>
                  <w:lang w:val="en-US"/>
                </w:rPr>
                <w:delText>5</w:delText>
              </w:r>
            </w:del>
            <w:r w:rsidRPr="00E161EF">
              <w:rPr>
                <w:lang w:val="en-US"/>
              </w:rPr>
              <w:t>-R04</w:t>
            </w:r>
          </w:p>
        </w:tc>
        <w:tc>
          <w:tcPr>
            <w:tcW w:w="784" w:type="pct"/>
            <w:tcPrChange w:id="2813" w:author="Thomas Stockhammer" w:date="2021-10-18T11:46:00Z">
              <w:tcPr>
                <w:tcW w:w="587" w:type="pct"/>
              </w:tcPr>
            </w:tcPrChange>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2814" w:author="Thomas Stockhammer" w:date="2021-10-18T11:46:00Z">
              <w:tcPr>
                <w:tcW w:w="471" w:type="pct"/>
              </w:tcPr>
            </w:tcPrChange>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2815" w:author="Thomas Stockhammer" w:date="2021-10-18T11:46:00Z">
              <w:tcPr>
                <w:tcW w:w="734" w:type="pct"/>
              </w:tcPr>
            </w:tcPrChange>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2816" w:author="Thomas Stockhammer" w:date="2021-10-18T11:46:00Z">
              <w:tcPr>
                <w:tcW w:w="494" w:type="pct"/>
              </w:tcPr>
            </w:tcPrChange>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rsidDel="00A43695" w14:paraId="012FF61B" w14:textId="660C67D5" w:rsidTr="00BA4F42">
        <w:trPr>
          <w:cnfStyle w:val="000000100000" w:firstRow="0" w:lastRow="0" w:firstColumn="0" w:lastColumn="0" w:oddVBand="0" w:evenVBand="0" w:oddHBand="1" w:evenHBand="0" w:firstRowFirstColumn="0" w:firstRowLastColumn="0" w:lastRowFirstColumn="0" w:lastRowLastColumn="0"/>
          <w:jc w:val="center"/>
          <w:del w:id="2817"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18" w:author="Thomas Stockhammer" w:date="2021-10-18T11:46:00Z">
              <w:tcPr>
                <w:tcW w:w="1456" w:type="pct"/>
              </w:tcPr>
            </w:tcPrChange>
          </w:tcPr>
          <w:p w14:paraId="490CB0EF" w14:textId="63EBAFAD" w:rsidR="00BA4F42" w:rsidRPr="00E161EF" w:rsidDel="00A43695" w:rsidRDefault="00BA4F42" w:rsidP="00506DE2">
            <w:pPr>
              <w:pStyle w:val="TAH"/>
              <w:cnfStyle w:val="001000100000" w:firstRow="0" w:lastRow="0" w:firstColumn="1" w:lastColumn="0" w:oddVBand="0" w:evenVBand="0" w:oddHBand="1" w:evenHBand="0" w:firstRowFirstColumn="0" w:firstRowLastColumn="0" w:lastRowFirstColumn="0" w:lastRowLastColumn="0"/>
              <w:rPr>
                <w:del w:id="2819" w:author="Thomas Stockhammer" w:date="2021-10-20T10:25:00Z"/>
                <w:b/>
                <w:lang w:val="en-US"/>
              </w:rPr>
            </w:pPr>
            <w:del w:id="2820" w:author="Thomas Stockhammer" w:date="2021-10-20T10:25:00Z">
              <w:r w:rsidRPr="00E161EF" w:rsidDel="00A43695">
                <w:rPr>
                  <w:lang w:val="en-US"/>
                </w:rPr>
                <w:delText>S5-R05</w:delText>
              </w:r>
            </w:del>
          </w:p>
        </w:tc>
        <w:tc>
          <w:tcPr>
            <w:tcW w:w="784" w:type="pct"/>
            <w:tcPrChange w:id="2821" w:author="Thomas Stockhammer" w:date="2021-10-18T11:46:00Z">
              <w:tcPr>
                <w:tcW w:w="587" w:type="pct"/>
              </w:tcPr>
            </w:tcPrChange>
          </w:tcPr>
          <w:p w14:paraId="06EC9473" w14:textId="63BF5D6E"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22" w:author="Thomas Stockhammer" w:date="2021-10-20T10:25:00Z"/>
                <w:lang w:val="en-US"/>
              </w:rPr>
            </w:pPr>
          </w:p>
        </w:tc>
        <w:tc>
          <w:tcPr>
            <w:tcW w:w="630" w:type="pct"/>
            <w:tcPrChange w:id="2823" w:author="Thomas Stockhammer" w:date="2021-10-18T11:46:00Z">
              <w:tcPr>
                <w:tcW w:w="471" w:type="pct"/>
              </w:tcPr>
            </w:tcPrChange>
          </w:tcPr>
          <w:p w14:paraId="32011018" w14:textId="3F704025"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24" w:author="Thomas Stockhammer" w:date="2021-10-20T10:25:00Z"/>
                <w:lang w:val="en-US"/>
              </w:rPr>
            </w:pPr>
          </w:p>
        </w:tc>
        <w:tc>
          <w:tcPr>
            <w:tcW w:w="981" w:type="pct"/>
            <w:tcPrChange w:id="2825" w:author="Thomas Stockhammer" w:date="2021-10-18T11:46:00Z">
              <w:tcPr>
                <w:tcW w:w="734" w:type="pct"/>
              </w:tcPr>
            </w:tcPrChange>
          </w:tcPr>
          <w:p w14:paraId="6DD325DC" w14:textId="50599698"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26" w:author="Thomas Stockhammer" w:date="2021-10-20T10:25:00Z"/>
                <w:lang w:val="en-US"/>
              </w:rPr>
            </w:pPr>
          </w:p>
        </w:tc>
        <w:tc>
          <w:tcPr>
            <w:tcW w:w="659" w:type="pct"/>
            <w:tcPrChange w:id="2827" w:author="Thomas Stockhammer" w:date="2021-10-18T11:46:00Z">
              <w:tcPr>
                <w:tcW w:w="494" w:type="pct"/>
              </w:tcPr>
            </w:tcPrChange>
          </w:tcPr>
          <w:p w14:paraId="58604B27" w14:textId="17F3262E"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28" w:author="Thomas Stockhammer" w:date="2021-10-20T10:25:00Z"/>
                <w:lang w:val="en-US"/>
              </w:rPr>
            </w:pPr>
          </w:p>
        </w:tc>
      </w:tr>
      <w:tr w:rsidR="00BA4F42" w:rsidDel="00A43695" w14:paraId="7BC9CDAE" w14:textId="47D63BA7" w:rsidTr="00BA4F42">
        <w:trPr>
          <w:jc w:val="center"/>
          <w:del w:id="2829"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30" w:author="Thomas Stockhammer" w:date="2021-10-18T11:46:00Z">
              <w:tcPr>
                <w:tcW w:w="1456" w:type="pct"/>
              </w:tcPr>
            </w:tcPrChange>
          </w:tcPr>
          <w:p w14:paraId="2801229B" w14:textId="44DF5228" w:rsidR="00BA4F42" w:rsidRPr="00E161EF" w:rsidDel="00A43695" w:rsidRDefault="00BA4F42" w:rsidP="00506DE2">
            <w:pPr>
              <w:pStyle w:val="TAH"/>
              <w:rPr>
                <w:del w:id="2831" w:author="Thomas Stockhammer" w:date="2021-10-20T10:25:00Z"/>
                <w:b/>
                <w:lang w:val="en-US"/>
              </w:rPr>
            </w:pPr>
            <w:del w:id="2832" w:author="Thomas Stockhammer" w:date="2021-10-20T10:25:00Z">
              <w:r w:rsidRPr="00E161EF" w:rsidDel="00A43695">
                <w:rPr>
                  <w:lang w:val="en-US"/>
                </w:rPr>
                <w:delText>S5-R06</w:delText>
              </w:r>
            </w:del>
          </w:p>
        </w:tc>
        <w:tc>
          <w:tcPr>
            <w:tcW w:w="784" w:type="pct"/>
            <w:tcPrChange w:id="2833" w:author="Thomas Stockhammer" w:date="2021-10-18T11:46:00Z">
              <w:tcPr>
                <w:tcW w:w="587" w:type="pct"/>
              </w:tcPr>
            </w:tcPrChange>
          </w:tcPr>
          <w:p w14:paraId="4E996203" w14:textId="465F9F00"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34" w:author="Thomas Stockhammer" w:date="2021-10-20T10:25:00Z"/>
                <w:lang w:val="en-US"/>
              </w:rPr>
            </w:pPr>
          </w:p>
        </w:tc>
        <w:tc>
          <w:tcPr>
            <w:tcW w:w="630" w:type="pct"/>
            <w:tcPrChange w:id="2835" w:author="Thomas Stockhammer" w:date="2021-10-18T11:46:00Z">
              <w:tcPr>
                <w:tcW w:w="471" w:type="pct"/>
              </w:tcPr>
            </w:tcPrChange>
          </w:tcPr>
          <w:p w14:paraId="57785FED" w14:textId="5D638E00"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36" w:author="Thomas Stockhammer" w:date="2021-10-20T10:25:00Z"/>
                <w:lang w:val="en-US"/>
              </w:rPr>
            </w:pPr>
          </w:p>
        </w:tc>
        <w:tc>
          <w:tcPr>
            <w:tcW w:w="981" w:type="pct"/>
            <w:tcPrChange w:id="2837" w:author="Thomas Stockhammer" w:date="2021-10-18T11:46:00Z">
              <w:tcPr>
                <w:tcW w:w="734" w:type="pct"/>
              </w:tcPr>
            </w:tcPrChange>
          </w:tcPr>
          <w:p w14:paraId="4004DDF1" w14:textId="4F4B8F62"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38" w:author="Thomas Stockhammer" w:date="2021-10-20T10:25:00Z"/>
                <w:lang w:val="en-US"/>
              </w:rPr>
            </w:pPr>
          </w:p>
        </w:tc>
        <w:tc>
          <w:tcPr>
            <w:tcW w:w="659" w:type="pct"/>
            <w:tcPrChange w:id="2839" w:author="Thomas Stockhammer" w:date="2021-10-18T11:46:00Z">
              <w:tcPr>
                <w:tcW w:w="494" w:type="pct"/>
              </w:tcPr>
            </w:tcPrChange>
          </w:tcPr>
          <w:p w14:paraId="15C32E09" w14:textId="20C88655"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40" w:author="Thomas Stockhammer" w:date="2021-10-20T10:25:00Z"/>
                <w:lang w:val="en-US"/>
              </w:rPr>
            </w:pPr>
          </w:p>
        </w:tc>
      </w:tr>
      <w:tr w:rsidR="00BA4F42" w:rsidDel="00A43695" w14:paraId="3EA17507" w14:textId="3A6EBF0F" w:rsidTr="00BA4F42">
        <w:trPr>
          <w:cnfStyle w:val="000000100000" w:firstRow="0" w:lastRow="0" w:firstColumn="0" w:lastColumn="0" w:oddVBand="0" w:evenVBand="0" w:oddHBand="1" w:evenHBand="0" w:firstRowFirstColumn="0" w:firstRowLastColumn="0" w:lastRowFirstColumn="0" w:lastRowLastColumn="0"/>
          <w:jc w:val="center"/>
          <w:del w:id="2841"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42" w:author="Thomas Stockhammer" w:date="2021-10-18T11:46:00Z">
              <w:tcPr>
                <w:tcW w:w="1456" w:type="pct"/>
              </w:tcPr>
            </w:tcPrChange>
          </w:tcPr>
          <w:p w14:paraId="07E4982E" w14:textId="2BCC4C93" w:rsidR="00BA4F42" w:rsidRPr="00E161EF" w:rsidDel="00A43695" w:rsidRDefault="00BA4F42" w:rsidP="00506DE2">
            <w:pPr>
              <w:pStyle w:val="TAH"/>
              <w:cnfStyle w:val="001000100000" w:firstRow="0" w:lastRow="0" w:firstColumn="1" w:lastColumn="0" w:oddVBand="0" w:evenVBand="0" w:oddHBand="1" w:evenHBand="0" w:firstRowFirstColumn="0" w:firstRowLastColumn="0" w:lastRowFirstColumn="0" w:lastRowLastColumn="0"/>
              <w:rPr>
                <w:del w:id="2843" w:author="Thomas Stockhammer" w:date="2021-10-20T10:25:00Z"/>
                <w:b/>
                <w:lang w:val="en-US"/>
              </w:rPr>
            </w:pPr>
            <w:del w:id="2844" w:author="Thomas Stockhammer" w:date="2021-10-20T10:25:00Z">
              <w:r w:rsidRPr="00E161EF" w:rsidDel="00A43695">
                <w:rPr>
                  <w:lang w:val="en-US"/>
                </w:rPr>
                <w:delText>S5-R07</w:delText>
              </w:r>
            </w:del>
          </w:p>
        </w:tc>
        <w:tc>
          <w:tcPr>
            <w:tcW w:w="784" w:type="pct"/>
            <w:tcPrChange w:id="2845" w:author="Thomas Stockhammer" w:date="2021-10-18T11:46:00Z">
              <w:tcPr>
                <w:tcW w:w="587" w:type="pct"/>
              </w:tcPr>
            </w:tcPrChange>
          </w:tcPr>
          <w:p w14:paraId="67AEDBE0" w14:textId="57A26AA9"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46" w:author="Thomas Stockhammer" w:date="2021-10-20T10:25:00Z"/>
                <w:lang w:val="en-US"/>
              </w:rPr>
            </w:pPr>
          </w:p>
        </w:tc>
        <w:tc>
          <w:tcPr>
            <w:tcW w:w="630" w:type="pct"/>
            <w:tcPrChange w:id="2847" w:author="Thomas Stockhammer" w:date="2021-10-18T11:46:00Z">
              <w:tcPr>
                <w:tcW w:w="471" w:type="pct"/>
              </w:tcPr>
            </w:tcPrChange>
          </w:tcPr>
          <w:p w14:paraId="494DAC2B" w14:textId="0CE2B0C6"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48" w:author="Thomas Stockhammer" w:date="2021-10-20T10:25:00Z"/>
                <w:lang w:val="en-US"/>
              </w:rPr>
            </w:pPr>
          </w:p>
        </w:tc>
        <w:tc>
          <w:tcPr>
            <w:tcW w:w="981" w:type="pct"/>
            <w:tcPrChange w:id="2849" w:author="Thomas Stockhammer" w:date="2021-10-18T11:46:00Z">
              <w:tcPr>
                <w:tcW w:w="734" w:type="pct"/>
              </w:tcPr>
            </w:tcPrChange>
          </w:tcPr>
          <w:p w14:paraId="43D2D373" w14:textId="6FA44FC7"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50" w:author="Thomas Stockhammer" w:date="2021-10-20T10:25:00Z"/>
                <w:lang w:val="en-US"/>
              </w:rPr>
            </w:pPr>
          </w:p>
        </w:tc>
        <w:tc>
          <w:tcPr>
            <w:tcW w:w="659" w:type="pct"/>
            <w:tcPrChange w:id="2851" w:author="Thomas Stockhammer" w:date="2021-10-18T11:46:00Z">
              <w:tcPr>
                <w:tcW w:w="494" w:type="pct"/>
              </w:tcPr>
            </w:tcPrChange>
          </w:tcPr>
          <w:p w14:paraId="0A06B6DA" w14:textId="0D9579CF"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52" w:author="Thomas Stockhammer" w:date="2021-10-20T10:25:00Z"/>
                <w:lang w:val="en-US"/>
              </w:rPr>
            </w:pPr>
          </w:p>
        </w:tc>
      </w:tr>
      <w:tr w:rsidR="00BA4F42" w:rsidDel="00A43695" w14:paraId="0993C8AF" w14:textId="5E5185C1" w:rsidTr="00BA4F42">
        <w:trPr>
          <w:jc w:val="center"/>
          <w:del w:id="2853"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54" w:author="Thomas Stockhammer" w:date="2021-10-18T11:46:00Z">
              <w:tcPr>
                <w:tcW w:w="1456" w:type="pct"/>
              </w:tcPr>
            </w:tcPrChange>
          </w:tcPr>
          <w:p w14:paraId="53137159" w14:textId="51D69957" w:rsidR="00BA4F42" w:rsidRPr="00E161EF" w:rsidDel="00A43695" w:rsidRDefault="00BA4F42" w:rsidP="00506DE2">
            <w:pPr>
              <w:pStyle w:val="TAH"/>
              <w:rPr>
                <w:del w:id="2855" w:author="Thomas Stockhammer" w:date="2021-10-20T10:25:00Z"/>
                <w:b/>
                <w:lang w:val="en-US"/>
              </w:rPr>
            </w:pPr>
            <w:del w:id="2856" w:author="Thomas Stockhammer" w:date="2021-10-20T10:25:00Z">
              <w:r w:rsidRPr="00E161EF" w:rsidDel="00A43695">
                <w:rPr>
                  <w:lang w:val="en-US"/>
                </w:rPr>
                <w:delText>S5-R08</w:delText>
              </w:r>
            </w:del>
          </w:p>
        </w:tc>
        <w:tc>
          <w:tcPr>
            <w:tcW w:w="784" w:type="pct"/>
            <w:tcPrChange w:id="2857" w:author="Thomas Stockhammer" w:date="2021-10-18T11:46:00Z">
              <w:tcPr>
                <w:tcW w:w="587" w:type="pct"/>
              </w:tcPr>
            </w:tcPrChange>
          </w:tcPr>
          <w:p w14:paraId="2BF03B13" w14:textId="30C57706"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58" w:author="Thomas Stockhammer" w:date="2021-10-20T10:25:00Z"/>
                <w:lang w:val="en-US"/>
              </w:rPr>
            </w:pPr>
          </w:p>
        </w:tc>
        <w:tc>
          <w:tcPr>
            <w:tcW w:w="630" w:type="pct"/>
            <w:tcPrChange w:id="2859" w:author="Thomas Stockhammer" w:date="2021-10-18T11:46:00Z">
              <w:tcPr>
                <w:tcW w:w="471" w:type="pct"/>
              </w:tcPr>
            </w:tcPrChange>
          </w:tcPr>
          <w:p w14:paraId="009407C9" w14:textId="2273E18C"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60" w:author="Thomas Stockhammer" w:date="2021-10-20T10:25:00Z"/>
                <w:lang w:val="en-US"/>
              </w:rPr>
            </w:pPr>
          </w:p>
        </w:tc>
        <w:tc>
          <w:tcPr>
            <w:tcW w:w="981" w:type="pct"/>
            <w:tcPrChange w:id="2861" w:author="Thomas Stockhammer" w:date="2021-10-18T11:46:00Z">
              <w:tcPr>
                <w:tcW w:w="734" w:type="pct"/>
              </w:tcPr>
            </w:tcPrChange>
          </w:tcPr>
          <w:p w14:paraId="49FB654A" w14:textId="52A06C75"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62" w:author="Thomas Stockhammer" w:date="2021-10-20T10:25:00Z"/>
                <w:lang w:val="en-US"/>
              </w:rPr>
            </w:pPr>
          </w:p>
        </w:tc>
        <w:tc>
          <w:tcPr>
            <w:tcW w:w="659" w:type="pct"/>
            <w:tcPrChange w:id="2863" w:author="Thomas Stockhammer" w:date="2021-10-18T11:46:00Z">
              <w:tcPr>
                <w:tcW w:w="494" w:type="pct"/>
              </w:tcPr>
            </w:tcPrChange>
          </w:tcPr>
          <w:p w14:paraId="4C69955C" w14:textId="6F6DB1F9"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64" w:author="Thomas Stockhammer" w:date="2021-10-20T10:25:00Z"/>
                <w:lang w:val="en-US"/>
              </w:rPr>
            </w:pPr>
          </w:p>
        </w:tc>
      </w:tr>
      <w:tr w:rsidR="00BA4F42" w:rsidDel="00A43695" w14:paraId="1745B0A3" w14:textId="3082778A" w:rsidTr="00BA4F42">
        <w:trPr>
          <w:cnfStyle w:val="000000100000" w:firstRow="0" w:lastRow="0" w:firstColumn="0" w:lastColumn="0" w:oddVBand="0" w:evenVBand="0" w:oddHBand="1" w:evenHBand="0" w:firstRowFirstColumn="0" w:firstRowLastColumn="0" w:lastRowFirstColumn="0" w:lastRowLastColumn="0"/>
          <w:jc w:val="center"/>
          <w:del w:id="2865"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66" w:author="Thomas Stockhammer" w:date="2021-10-18T11:46:00Z">
              <w:tcPr>
                <w:tcW w:w="1456" w:type="pct"/>
              </w:tcPr>
            </w:tcPrChange>
          </w:tcPr>
          <w:p w14:paraId="0586A863" w14:textId="29A82872" w:rsidR="00BA4F42" w:rsidRPr="00E161EF" w:rsidDel="00A43695" w:rsidRDefault="00BA4F42" w:rsidP="00506DE2">
            <w:pPr>
              <w:pStyle w:val="TAH"/>
              <w:cnfStyle w:val="001000100000" w:firstRow="0" w:lastRow="0" w:firstColumn="1" w:lastColumn="0" w:oddVBand="0" w:evenVBand="0" w:oddHBand="1" w:evenHBand="0" w:firstRowFirstColumn="0" w:firstRowLastColumn="0" w:lastRowFirstColumn="0" w:lastRowLastColumn="0"/>
              <w:rPr>
                <w:del w:id="2867" w:author="Thomas Stockhammer" w:date="2021-10-20T10:25:00Z"/>
                <w:b/>
                <w:lang w:val="en-US"/>
              </w:rPr>
            </w:pPr>
            <w:del w:id="2868" w:author="Thomas Stockhammer" w:date="2021-10-20T10:25:00Z">
              <w:r w:rsidRPr="00E161EF" w:rsidDel="00A43695">
                <w:rPr>
                  <w:lang w:val="en-US"/>
                </w:rPr>
                <w:delText>S5-R09</w:delText>
              </w:r>
            </w:del>
          </w:p>
        </w:tc>
        <w:tc>
          <w:tcPr>
            <w:tcW w:w="784" w:type="pct"/>
            <w:tcPrChange w:id="2869" w:author="Thomas Stockhammer" w:date="2021-10-18T11:46:00Z">
              <w:tcPr>
                <w:tcW w:w="587" w:type="pct"/>
              </w:tcPr>
            </w:tcPrChange>
          </w:tcPr>
          <w:p w14:paraId="19F68408" w14:textId="3324675F" w:rsidR="00BA4F42" w:rsidRPr="00E161E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70" w:author="Thomas Stockhammer" w:date="2021-10-20T10:25:00Z"/>
                <w:lang w:val="en-US"/>
              </w:rPr>
            </w:pPr>
          </w:p>
        </w:tc>
        <w:tc>
          <w:tcPr>
            <w:tcW w:w="630" w:type="pct"/>
            <w:tcPrChange w:id="2871" w:author="Thomas Stockhammer" w:date="2021-10-18T11:46:00Z">
              <w:tcPr>
                <w:tcW w:w="471" w:type="pct"/>
              </w:tcPr>
            </w:tcPrChange>
          </w:tcPr>
          <w:p w14:paraId="57654683" w14:textId="169E65B4"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72" w:author="Thomas Stockhammer" w:date="2021-10-20T10:25:00Z"/>
                <w:lang w:val="en-US"/>
              </w:rPr>
            </w:pPr>
          </w:p>
        </w:tc>
        <w:tc>
          <w:tcPr>
            <w:tcW w:w="981" w:type="pct"/>
            <w:tcPrChange w:id="2873" w:author="Thomas Stockhammer" w:date="2021-10-18T11:46:00Z">
              <w:tcPr>
                <w:tcW w:w="734" w:type="pct"/>
              </w:tcPr>
            </w:tcPrChange>
          </w:tcPr>
          <w:p w14:paraId="634EEBE6" w14:textId="55B07B16"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74" w:author="Thomas Stockhammer" w:date="2021-10-20T10:25:00Z"/>
                <w:lang w:val="en-US"/>
              </w:rPr>
            </w:pPr>
          </w:p>
        </w:tc>
        <w:tc>
          <w:tcPr>
            <w:tcW w:w="659" w:type="pct"/>
            <w:tcPrChange w:id="2875" w:author="Thomas Stockhammer" w:date="2021-10-18T11:46:00Z">
              <w:tcPr>
                <w:tcW w:w="494" w:type="pct"/>
              </w:tcPr>
            </w:tcPrChange>
          </w:tcPr>
          <w:p w14:paraId="65BCCE5D" w14:textId="6E6EECE1"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76" w:author="Thomas Stockhammer" w:date="2021-10-20T10:25:00Z"/>
                <w:lang w:val="en-US"/>
              </w:rPr>
            </w:pPr>
          </w:p>
        </w:tc>
      </w:tr>
      <w:tr w:rsidR="00BA4F42" w:rsidDel="00A43695" w14:paraId="3D071A68" w14:textId="35F03BA4" w:rsidTr="00BA4F42">
        <w:trPr>
          <w:jc w:val="center"/>
          <w:del w:id="2877"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78" w:author="Thomas Stockhammer" w:date="2021-10-18T11:46:00Z">
              <w:tcPr>
                <w:tcW w:w="1456" w:type="pct"/>
              </w:tcPr>
            </w:tcPrChange>
          </w:tcPr>
          <w:p w14:paraId="67961170" w14:textId="1EE03CB9" w:rsidR="00BA4F42" w:rsidRPr="00E161EF" w:rsidDel="00A43695" w:rsidRDefault="00BA4F42" w:rsidP="00506DE2">
            <w:pPr>
              <w:pStyle w:val="TAH"/>
              <w:rPr>
                <w:del w:id="2879" w:author="Thomas Stockhammer" w:date="2021-10-20T10:25:00Z"/>
                <w:b/>
                <w:lang w:val="en-US"/>
              </w:rPr>
            </w:pPr>
            <w:del w:id="2880" w:author="Thomas Stockhammer" w:date="2021-10-20T10:25:00Z">
              <w:r w:rsidRPr="00E161EF" w:rsidDel="00A43695">
                <w:rPr>
                  <w:lang w:val="en-US"/>
                </w:rPr>
                <w:delText>S5-R10</w:delText>
              </w:r>
            </w:del>
          </w:p>
        </w:tc>
        <w:tc>
          <w:tcPr>
            <w:tcW w:w="784" w:type="pct"/>
            <w:tcPrChange w:id="2881" w:author="Thomas Stockhammer" w:date="2021-10-18T11:46:00Z">
              <w:tcPr>
                <w:tcW w:w="587" w:type="pct"/>
              </w:tcPr>
            </w:tcPrChange>
          </w:tcPr>
          <w:p w14:paraId="0327E6AF" w14:textId="1B863AEF" w:rsidR="00BA4F42" w:rsidRPr="00E161EF"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82" w:author="Thomas Stockhammer" w:date="2021-10-20T10:25:00Z"/>
                <w:lang w:val="en-US"/>
              </w:rPr>
            </w:pPr>
          </w:p>
        </w:tc>
        <w:tc>
          <w:tcPr>
            <w:tcW w:w="630" w:type="pct"/>
            <w:tcPrChange w:id="2883" w:author="Thomas Stockhammer" w:date="2021-10-18T11:46:00Z">
              <w:tcPr>
                <w:tcW w:w="471" w:type="pct"/>
              </w:tcPr>
            </w:tcPrChange>
          </w:tcPr>
          <w:p w14:paraId="5B77A6E5" w14:textId="078F9F5F"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84" w:author="Thomas Stockhammer" w:date="2021-10-20T10:25:00Z"/>
                <w:lang w:val="en-US"/>
              </w:rPr>
            </w:pPr>
          </w:p>
        </w:tc>
        <w:tc>
          <w:tcPr>
            <w:tcW w:w="981" w:type="pct"/>
            <w:tcPrChange w:id="2885" w:author="Thomas Stockhammer" w:date="2021-10-18T11:46:00Z">
              <w:tcPr>
                <w:tcW w:w="734" w:type="pct"/>
              </w:tcPr>
            </w:tcPrChange>
          </w:tcPr>
          <w:p w14:paraId="184A7A3B" w14:textId="2BE1A9FF"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86" w:author="Thomas Stockhammer" w:date="2021-10-20T10:25:00Z"/>
                <w:lang w:val="en-US"/>
              </w:rPr>
            </w:pPr>
          </w:p>
        </w:tc>
        <w:tc>
          <w:tcPr>
            <w:tcW w:w="659" w:type="pct"/>
            <w:tcPrChange w:id="2887" w:author="Thomas Stockhammer" w:date="2021-10-18T11:46:00Z">
              <w:tcPr>
                <w:tcW w:w="494" w:type="pct"/>
              </w:tcPr>
            </w:tcPrChange>
          </w:tcPr>
          <w:p w14:paraId="7C3FF781" w14:textId="0B43751B" w:rsidR="00BA4F42"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888" w:author="Thomas Stockhammer" w:date="2021-10-20T10:25:00Z"/>
                <w:lang w:val="en-US"/>
              </w:rPr>
            </w:pPr>
          </w:p>
        </w:tc>
      </w:tr>
      <w:tr w:rsidR="00BA4F42" w:rsidDel="00A43695" w14:paraId="5A893C6F" w14:textId="1230193D" w:rsidTr="00BA4F42">
        <w:trPr>
          <w:cnfStyle w:val="000000100000" w:firstRow="0" w:lastRow="0" w:firstColumn="0" w:lastColumn="0" w:oddVBand="0" w:evenVBand="0" w:oddHBand="1" w:evenHBand="0" w:firstRowFirstColumn="0" w:firstRowLastColumn="0" w:lastRowFirstColumn="0" w:lastRowLastColumn="0"/>
          <w:jc w:val="center"/>
          <w:del w:id="2889"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890" w:author="Thomas Stockhammer" w:date="2021-10-18T11:46:00Z">
              <w:tcPr>
                <w:tcW w:w="1456" w:type="pct"/>
              </w:tcPr>
            </w:tcPrChange>
          </w:tcPr>
          <w:p w14:paraId="548CDC13" w14:textId="3D5645F8" w:rsidR="00BA4F42" w:rsidRPr="00E161EF" w:rsidDel="00A43695" w:rsidRDefault="00BA4F42" w:rsidP="00506DE2">
            <w:pPr>
              <w:pStyle w:val="TAH"/>
              <w:cnfStyle w:val="001000100000" w:firstRow="0" w:lastRow="0" w:firstColumn="1" w:lastColumn="0" w:oddVBand="0" w:evenVBand="0" w:oddHBand="1" w:evenHBand="0" w:firstRowFirstColumn="0" w:firstRowLastColumn="0" w:lastRowFirstColumn="0" w:lastRowLastColumn="0"/>
              <w:rPr>
                <w:del w:id="2891" w:author="Thomas Stockhammer" w:date="2021-10-20T10:25:00Z"/>
                <w:b/>
                <w:lang w:val="en-US"/>
              </w:rPr>
            </w:pPr>
            <w:del w:id="2892" w:author="Thomas Stockhammer" w:date="2021-10-20T10:25:00Z">
              <w:r w:rsidRPr="00E161EF" w:rsidDel="00A43695">
                <w:rPr>
                  <w:lang w:val="en-US"/>
                </w:rPr>
                <w:delText>S5-R11</w:delText>
              </w:r>
            </w:del>
          </w:p>
        </w:tc>
        <w:tc>
          <w:tcPr>
            <w:tcW w:w="784" w:type="pct"/>
            <w:tcPrChange w:id="2893" w:author="Thomas Stockhammer" w:date="2021-10-18T11:46:00Z">
              <w:tcPr>
                <w:tcW w:w="587" w:type="pct"/>
              </w:tcPr>
            </w:tcPrChange>
          </w:tcPr>
          <w:p w14:paraId="3AE3AC01" w14:textId="31C71875" w:rsidR="00BA4F42" w:rsidRPr="00E161E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94" w:author="Thomas Stockhammer" w:date="2021-10-20T10:25:00Z"/>
                <w:lang w:val="en-US"/>
              </w:rPr>
            </w:pPr>
          </w:p>
        </w:tc>
        <w:tc>
          <w:tcPr>
            <w:tcW w:w="630" w:type="pct"/>
            <w:tcPrChange w:id="2895" w:author="Thomas Stockhammer" w:date="2021-10-18T11:46:00Z">
              <w:tcPr>
                <w:tcW w:w="471" w:type="pct"/>
              </w:tcPr>
            </w:tcPrChange>
          </w:tcPr>
          <w:p w14:paraId="57013933" w14:textId="3E02006B"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96" w:author="Thomas Stockhammer" w:date="2021-10-20T10:25:00Z"/>
                <w:lang w:val="en-US"/>
              </w:rPr>
            </w:pPr>
          </w:p>
        </w:tc>
        <w:tc>
          <w:tcPr>
            <w:tcW w:w="981" w:type="pct"/>
            <w:tcPrChange w:id="2897" w:author="Thomas Stockhammer" w:date="2021-10-18T11:46:00Z">
              <w:tcPr>
                <w:tcW w:w="734" w:type="pct"/>
              </w:tcPr>
            </w:tcPrChange>
          </w:tcPr>
          <w:p w14:paraId="64FC4221" w14:textId="6DD6E063"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898" w:author="Thomas Stockhammer" w:date="2021-10-20T10:25:00Z"/>
                <w:lang w:val="en-US"/>
              </w:rPr>
            </w:pPr>
          </w:p>
        </w:tc>
        <w:tc>
          <w:tcPr>
            <w:tcW w:w="659" w:type="pct"/>
            <w:tcPrChange w:id="2899" w:author="Thomas Stockhammer" w:date="2021-10-18T11:46:00Z">
              <w:tcPr>
                <w:tcW w:w="494" w:type="pct"/>
              </w:tcPr>
            </w:tcPrChange>
          </w:tcPr>
          <w:p w14:paraId="3C81CC59" w14:textId="676B15CC" w:rsidR="00BA4F42" w:rsidRPr="000B05D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900" w:author="Thomas Stockhammer" w:date="2021-10-20T10:25:00Z"/>
                <w:lang w:val="en-US"/>
              </w:rPr>
            </w:pPr>
          </w:p>
        </w:tc>
      </w:tr>
      <w:tr w:rsidR="00BA4F42" w:rsidDel="00A43695" w14:paraId="483146FC" w14:textId="2670C179" w:rsidTr="00BA4F42">
        <w:trPr>
          <w:jc w:val="center"/>
          <w:del w:id="2901"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PrChange w:id="2902" w:author="Thomas Stockhammer" w:date="2021-10-18T11:46:00Z">
              <w:tcPr>
                <w:tcW w:w="1456" w:type="pct"/>
              </w:tcPr>
            </w:tcPrChange>
          </w:tcPr>
          <w:p w14:paraId="5DE060D0" w14:textId="2486F4BD" w:rsidR="00BA4F42" w:rsidRPr="00E161EF" w:rsidDel="00A43695" w:rsidRDefault="00BA4F42" w:rsidP="00506DE2">
            <w:pPr>
              <w:pStyle w:val="TAH"/>
              <w:rPr>
                <w:del w:id="2903" w:author="Thomas Stockhammer" w:date="2021-10-20T10:25:00Z"/>
                <w:b/>
                <w:lang w:val="en-US"/>
              </w:rPr>
            </w:pPr>
            <w:del w:id="2904" w:author="Thomas Stockhammer" w:date="2021-10-20T10:25:00Z">
              <w:r w:rsidRPr="00E161EF" w:rsidDel="00A43695">
                <w:rPr>
                  <w:lang w:val="en-US"/>
                </w:rPr>
                <w:delText>S5-R12</w:delText>
              </w:r>
            </w:del>
          </w:p>
        </w:tc>
        <w:tc>
          <w:tcPr>
            <w:tcW w:w="784" w:type="pct"/>
            <w:tcPrChange w:id="2905" w:author="Thomas Stockhammer" w:date="2021-10-18T11:46:00Z">
              <w:tcPr>
                <w:tcW w:w="587" w:type="pct"/>
              </w:tcPr>
            </w:tcPrChange>
          </w:tcPr>
          <w:p w14:paraId="03EEFA63" w14:textId="6867B599" w:rsidR="00BA4F42" w:rsidRPr="00E161EF"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906" w:author="Thomas Stockhammer" w:date="2021-10-20T10:25:00Z"/>
                <w:lang w:val="en-US"/>
              </w:rPr>
            </w:pPr>
          </w:p>
        </w:tc>
        <w:tc>
          <w:tcPr>
            <w:tcW w:w="630" w:type="pct"/>
            <w:tcPrChange w:id="2907" w:author="Thomas Stockhammer" w:date="2021-10-18T11:46:00Z">
              <w:tcPr>
                <w:tcW w:w="471" w:type="pct"/>
              </w:tcPr>
            </w:tcPrChange>
          </w:tcPr>
          <w:p w14:paraId="106CE764" w14:textId="6DAE9E99" w:rsidR="00BA4F42" w:rsidRPr="000B05DF"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908" w:author="Thomas Stockhammer" w:date="2021-10-20T10:25:00Z"/>
                <w:lang w:val="en-US"/>
              </w:rPr>
            </w:pPr>
          </w:p>
        </w:tc>
        <w:tc>
          <w:tcPr>
            <w:tcW w:w="981" w:type="pct"/>
            <w:tcPrChange w:id="2909" w:author="Thomas Stockhammer" w:date="2021-10-18T11:46:00Z">
              <w:tcPr>
                <w:tcW w:w="734" w:type="pct"/>
              </w:tcPr>
            </w:tcPrChange>
          </w:tcPr>
          <w:p w14:paraId="3CF5AF1C" w14:textId="5F0742A0" w:rsidR="00BA4F42" w:rsidRPr="000B05DF"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910" w:author="Thomas Stockhammer" w:date="2021-10-20T10:25:00Z"/>
                <w:lang w:val="en-US"/>
              </w:rPr>
            </w:pPr>
          </w:p>
        </w:tc>
        <w:tc>
          <w:tcPr>
            <w:tcW w:w="659" w:type="pct"/>
            <w:tcPrChange w:id="2911" w:author="Thomas Stockhammer" w:date="2021-10-18T11:46:00Z">
              <w:tcPr>
                <w:tcW w:w="494" w:type="pct"/>
              </w:tcPr>
            </w:tcPrChange>
          </w:tcPr>
          <w:p w14:paraId="384B9F76" w14:textId="3493D575" w:rsidR="00BA4F42" w:rsidRPr="000B05DF" w:rsidDel="00A43695" w:rsidRDefault="00BA4F42" w:rsidP="00506DE2">
            <w:pPr>
              <w:pStyle w:val="TAC"/>
              <w:cnfStyle w:val="000000000000" w:firstRow="0" w:lastRow="0" w:firstColumn="0" w:lastColumn="0" w:oddVBand="0" w:evenVBand="0" w:oddHBand="0" w:evenHBand="0" w:firstRowFirstColumn="0" w:firstRowLastColumn="0" w:lastRowFirstColumn="0" w:lastRowLastColumn="0"/>
              <w:rPr>
                <w:del w:id="2912" w:author="Thomas Stockhammer" w:date="2021-10-20T10:25:00Z"/>
                <w:lang w:val="en-US"/>
              </w:rPr>
            </w:pPr>
          </w:p>
        </w:tc>
      </w:tr>
      <w:tr w:rsidR="00BA4F42" w:rsidDel="00A43695" w14:paraId="2B024BBC" w14:textId="2E8332A4" w:rsidTr="00BA4F42">
        <w:trPr>
          <w:cnfStyle w:val="000000100000" w:firstRow="0" w:lastRow="0" w:firstColumn="0" w:lastColumn="0" w:oddVBand="0" w:evenVBand="0" w:oddHBand="1" w:evenHBand="0" w:firstRowFirstColumn="0" w:firstRowLastColumn="0" w:lastRowFirstColumn="0" w:lastRowLastColumn="0"/>
          <w:jc w:val="center"/>
          <w:del w:id="2913" w:author="Thomas Stockhammer" w:date="2021-10-20T10:25:00Z"/>
        </w:trPr>
        <w:tc>
          <w:tcPr>
            <w:cnfStyle w:val="001000000000" w:firstRow="0" w:lastRow="0" w:firstColumn="1" w:lastColumn="0" w:oddVBand="0" w:evenVBand="0" w:oddHBand="0" w:evenHBand="0" w:firstRowFirstColumn="0" w:firstRowLastColumn="0" w:lastRowFirstColumn="0" w:lastRowLastColumn="0"/>
            <w:tcW w:w="1946" w:type="pct"/>
            <w:tcBorders>
              <w:bottom w:val="triple" w:sz="4" w:space="0" w:color="auto"/>
            </w:tcBorders>
            <w:tcPrChange w:id="2914" w:author="Thomas Stockhammer" w:date="2021-10-18T11:46:00Z">
              <w:tcPr>
                <w:tcW w:w="1456" w:type="pct"/>
                <w:tcBorders>
                  <w:bottom w:val="triple" w:sz="4" w:space="0" w:color="auto"/>
                </w:tcBorders>
              </w:tcPr>
            </w:tcPrChange>
          </w:tcPr>
          <w:p w14:paraId="257D1893" w14:textId="765D8DB3" w:rsidR="00BA4F42" w:rsidRPr="00E161EF" w:rsidDel="00A43695" w:rsidRDefault="00BA4F42" w:rsidP="00506DE2">
            <w:pPr>
              <w:pStyle w:val="TAH"/>
              <w:cnfStyle w:val="001000100000" w:firstRow="0" w:lastRow="0" w:firstColumn="1" w:lastColumn="0" w:oddVBand="0" w:evenVBand="0" w:oddHBand="1" w:evenHBand="0" w:firstRowFirstColumn="0" w:firstRowLastColumn="0" w:lastRowFirstColumn="0" w:lastRowLastColumn="0"/>
              <w:rPr>
                <w:del w:id="2915" w:author="Thomas Stockhammer" w:date="2021-10-20T10:25:00Z"/>
                <w:b/>
                <w:lang w:val="en-US"/>
              </w:rPr>
            </w:pPr>
            <w:del w:id="2916" w:author="Thomas Stockhammer" w:date="2021-10-20T10:25:00Z">
              <w:r w:rsidRPr="00E161EF" w:rsidDel="00A43695">
                <w:rPr>
                  <w:lang w:val="en-US"/>
                </w:rPr>
                <w:delText>S5-R13</w:delText>
              </w:r>
            </w:del>
          </w:p>
        </w:tc>
        <w:tc>
          <w:tcPr>
            <w:tcW w:w="784" w:type="pct"/>
            <w:tcBorders>
              <w:bottom w:val="triple" w:sz="4" w:space="0" w:color="auto"/>
            </w:tcBorders>
            <w:tcPrChange w:id="2917" w:author="Thomas Stockhammer" w:date="2021-10-18T11:46:00Z">
              <w:tcPr>
                <w:tcW w:w="587" w:type="pct"/>
                <w:tcBorders>
                  <w:bottom w:val="triple" w:sz="4" w:space="0" w:color="auto"/>
                </w:tcBorders>
              </w:tcPr>
            </w:tcPrChange>
          </w:tcPr>
          <w:p w14:paraId="4B248FE0" w14:textId="7E11F73F" w:rsidR="00BA4F42" w:rsidRPr="00E161EF"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918" w:author="Thomas Stockhammer" w:date="2021-10-20T10:25:00Z"/>
                <w:lang w:val="en-US"/>
              </w:rPr>
            </w:pPr>
          </w:p>
        </w:tc>
        <w:tc>
          <w:tcPr>
            <w:tcW w:w="630" w:type="pct"/>
            <w:tcBorders>
              <w:bottom w:val="triple" w:sz="4" w:space="0" w:color="auto"/>
            </w:tcBorders>
            <w:tcPrChange w:id="2919" w:author="Thomas Stockhammer" w:date="2021-10-18T11:46:00Z">
              <w:tcPr>
                <w:tcW w:w="471" w:type="pct"/>
                <w:tcBorders>
                  <w:bottom w:val="triple" w:sz="4" w:space="0" w:color="auto"/>
                </w:tcBorders>
              </w:tcPr>
            </w:tcPrChange>
          </w:tcPr>
          <w:p w14:paraId="7F738076" w14:textId="12472965"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920" w:author="Thomas Stockhammer" w:date="2021-10-20T10:25:00Z"/>
                <w:lang w:val="en-US"/>
              </w:rPr>
            </w:pPr>
          </w:p>
        </w:tc>
        <w:tc>
          <w:tcPr>
            <w:tcW w:w="981" w:type="pct"/>
            <w:tcBorders>
              <w:bottom w:val="triple" w:sz="4" w:space="0" w:color="auto"/>
            </w:tcBorders>
            <w:tcPrChange w:id="2921" w:author="Thomas Stockhammer" w:date="2021-10-18T11:46:00Z">
              <w:tcPr>
                <w:tcW w:w="734" w:type="pct"/>
                <w:tcBorders>
                  <w:bottom w:val="triple" w:sz="4" w:space="0" w:color="auto"/>
                </w:tcBorders>
              </w:tcPr>
            </w:tcPrChange>
          </w:tcPr>
          <w:p w14:paraId="0D143332" w14:textId="4F0BC4C2"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922" w:author="Thomas Stockhammer" w:date="2021-10-20T10:25:00Z"/>
                <w:lang w:val="en-US"/>
              </w:rPr>
            </w:pPr>
          </w:p>
        </w:tc>
        <w:tc>
          <w:tcPr>
            <w:tcW w:w="659" w:type="pct"/>
            <w:tcBorders>
              <w:bottom w:val="triple" w:sz="4" w:space="0" w:color="auto"/>
            </w:tcBorders>
            <w:tcPrChange w:id="2923" w:author="Thomas Stockhammer" w:date="2021-10-18T11:46:00Z">
              <w:tcPr>
                <w:tcW w:w="494" w:type="pct"/>
                <w:tcBorders>
                  <w:bottom w:val="triple" w:sz="4" w:space="0" w:color="auto"/>
                </w:tcBorders>
              </w:tcPr>
            </w:tcPrChange>
          </w:tcPr>
          <w:p w14:paraId="5AFCB03F" w14:textId="118821BE" w:rsidR="00BA4F42" w:rsidDel="00A43695" w:rsidRDefault="00BA4F42" w:rsidP="00506DE2">
            <w:pPr>
              <w:pStyle w:val="TAC"/>
              <w:cnfStyle w:val="000000100000" w:firstRow="0" w:lastRow="0" w:firstColumn="0" w:lastColumn="0" w:oddVBand="0" w:evenVBand="0" w:oddHBand="1" w:evenHBand="0" w:firstRowFirstColumn="0" w:firstRowLastColumn="0" w:lastRowFirstColumn="0" w:lastRowLastColumn="0"/>
              <w:rPr>
                <w:del w:id="2924" w:author="Thomas Stockhammer" w:date="2021-10-20T10:25:00Z"/>
                <w:lang w:val="en-US"/>
              </w:rPr>
            </w:pPr>
          </w:p>
        </w:tc>
      </w:tr>
      <w:tr w:rsidR="00BA4F42" w14:paraId="70F58F27"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Change w:id="2925" w:author="Thomas Stockhammer" w:date="2021-10-18T11:46:00Z">
              <w:tcPr>
                <w:tcW w:w="1456" w:type="pct"/>
                <w:tcBorders>
                  <w:top w:val="triple" w:sz="4" w:space="0" w:color="auto"/>
                </w:tcBorders>
              </w:tcPr>
            </w:tcPrChange>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Change w:id="2926" w:author="Thomas Stockhammer" w:date="2021-10-18T11:46:00Z">
              <w:tcPr>
                <w:tcW w:w="587" w:type="pct"/>
                <w:tcBorders>
                  <w:top w:val="triple" w:sz="4" w:space="0" w:color="auto"/>
                </w:tcBorders>
              </w:tcPr>
            </w:tcPrChange>
          </w:tcPr>
          <w:p w14:paraId="7B25E017"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Borders>
              <w:top w:val="triple" w:sz="4" w:space="0" w:color="auto"/>
            </w:tcBorders>
            <w:tcPrChange w:id="2927" w:author="Thomas Stockhammer" w:date="2021-10-18T11:46:00Z">
              <w:tcPr>
                <w:tcW w:w="471" w:type="pct"/>
                <w:tcBorders>
                  <w:top w:val="triple" w:sz="4" w:space="0" w:color="auto"/>
                </w:tcBorders>
              </w:tcPr>
            </w:tcPrChange>
          </w:tcPr>
          <w:p w14:paraId="28A91EE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Borders>
              <w:top w:val="triple" w:sz="4" w:space="0" w:color="auto"/>
            </w:tcBorders>
            <w:tcPrChange w:id="2928" w:author="Thomas Stockhammer" w:date="2021-10-18T11:46:00Z">
              <w:tcPr>
                <w:tcW w:w="734" w:type="pct"/>
                <w:tcBorders>
                  <w:top w:val="triple" w:sz="4" w:space="0" w:color="auto"/>
                </w:tcBorders>
              </w:tcPr>
            </w:tcPrChange>
          </w:tcPr>
          <w:p w14:paraId="7B13913B"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Borders>
              <w:top w:val="triple" w:sz="4" w:space="0" w:color="auto"/>
            </w:tcBorders>
            <w:tcPrChange w:id="2929" w:author="Thomas Stockhammer" w:date="2021-10-18T11:46:00Z">
              <w:tcPr>
                <w:tcW w:w="494" w:type="pct"/>
                <w:tcBorders>
                  <w:top w:val="triple" w:sz="4" w:space="0" w:color="auto"/>
                </w:tcBorders>
              </w:tcPr>
            </w:tcPrChange>
          </w:tcPr>
          <w:p w14:paraId="38B7744D"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5DECA66C"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2930" w:author="Thomas Stockhammer" w:date="2021-10-18T11:46:00Z">
              <w:tcPr>
                <w:tcW w:w="1456" w:type="pct"/>
              </w:tcPr>
            </w:tcPrChange>
          </w:tcPr>
          <w:p w14:paraId="1781BB90"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lang w:val="en-US"/>
              </w:rPr>
            </w:pPr>
            <w:r>
              <w:rPr>
                <w:lang w:val="en-US"/>
              </w:rPr>
              <w:t>Minimum</w:t>
            </w:r>
          </w:p>
        </w:tc>
        <w:tc>
          <w:tcPr>
            <w:tcW w:w="784" w:type="pct"/>
            <w:tcPrChange w:id="2931" w:author="Thomas Stockhammer" w:date="2021-10-18T11:46:00Z">
              <w:tcPr>
                <w:tcW w:w="587" w:type="pct"/>
              </w:tcPr>
            </w:tcPrChange>
          </w:tcPr>
          <w:p w14:paraId="67054878"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2932" w:author="Thomas Stockhammer" w:date="2021-10-18T11:46:00Z">
              <w:tcPr>
                <w:tcW w:w="471" w:type="pct"/>
              </w:tcPr>
            </w:tcPrChange>
          </w:tcPr>
          <w:p w14:paraId="16ED0D67"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2933" w:author="Thomas Stockhammer" w:date="2021-10-18T11:46:00Z">
              <w:tcPr>
                <w:tcW w:w="734" w:type="pct"/>
              </w:tcPr>
            </w:tcPrChange>
          </w:tcPr>
          <w:p w14:paraId="1F27DAB2"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2934" w:author="Thomas Stockhammer" w:date="2021-10-18T11:46:00Z">
              <w:tcPr>
                <w:tcW w:w="494" w:type="pct"/>
              </w:tcPr>
            </w:tcPrChange>
          </w:tcPr>
          <w:p w14:paraId="56FDB3E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9794AAA"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2935" w:author="Thomas Stockhammer" w:date="2021-10-18T11:46:00Z">
              <w:tcPr>
                <w:tcW w:w="1456" w:type="pct"/>
              </w:tcPr>
            </w:tcPrChange>
          </w:tcPr>
          <w:p w14:paraId="5AB96BD4" w14:textId="77777777" w:rsidR="00BA4F42" w:rsidRPr="00E161EF" w:rsidRDefault="00BA4F42" w:rsidP="00506DE2">
            <w:pPr>
              <w:pStyle w:val="TAH"/>
              <w:rPr>
                <w:lang w:val="en-US"/>
              </w:rPr>
            </w:pPr>
            <w:r>
              <w:rPr>
                <w:lang w:val="en-US"/>
              </w:rPr>
              <w:t>maximum</w:t>
            </w:r>
          </w:p>
        </w:tc>
        <w:tc>
          <w:tcPr>
            <w:tcW w:w="784" w:type="pct"/>
            <w:tcPrChange w:id="2936" w:author="Thomas Stockhammer" w:date="2021-10-18T11:46:00Z">
              <w:tcPr>
                <w:tcW w:w="587" w:type="pct"/>
              </w:tcPr>
            </w:tcPrChange>
          </w:tcPr>
          <w:p w14:paraId="166A81C1"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2937" w:author="Thomas Stockhammer" w:date="2021-10-18T11:46:00Z">
              <w:tcPr>
                <w:tcW w:w="471" w:type="pct"/>
              </w:tcPr>
            </w:tcPrChange>
          </w:tcPr>
          <w:p w14:paraId="2396136C"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2938" w:author="Thomas Stockhammer" w:date="2021-10-18T11:46:00Z">
              <w:tcPr>
                <w:tcW w:w="734" w:type="pct"/>
              </w:tcPr>
            </w:tcPrChange>
          </w:tcPr>
          <w:p w14:paraId="4F73EAA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2939" w:author="Thomas Stockhammer" w:date="2021-10-18T11:46:00Z">
              <w:tcPr>
                <w:tcW w:w="494" w:type="pct"/>
              </w:tcPr>
            </w:tcPrChange>
          </w:tcPr>
          <w:p w14:paraId="2CFEE3E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04CD8E8" w:rsidR="001D0CE9" w:rsidRDefault="006C1C06" w:rsidP="00EF618F">
      <w:pPr>
        <w:rPr>
          <w:ins w:id="2940" w:author="Thomas Stockhammer" w:date="2021-10-18T15:58:00Z"/>
        </w:rPr>
      </w:pPr>
      <w:r>
        <w:t xml:space="preserve">BD-Rate is computed according to the </w:t>
      </w:r>
      <w:ins w:id="2941" w:author="Thomas Stockhammer" w:date="2021-10-18T15:12:00Z">
        <w:r w:rsidR="00235F8E">
          <w:t>Common Test Condition (</w:t>
        </w:r>
      </w:ins>
      <w:r>
        <w:t>CTC</w:t>
      </w:r>
      <w:ins w:id="2942" w:author="Thomas Stockhammer" w:date="2021-10-18T15:12:00Z">
        <w:r w:rsidR="00235F8E">
          <w:t>)</w:t>
        </w:r>
      </w:ins>
      <w:r>
        <w:t xml:space="preserve"> method used in JVET and specified in [44]</w:t>
      </w:r>
      <w:del w:id="2943" w:author="Thomas Stockhammer" w:date="2021-10-18T14:59:00Z">
        <w:r w:rsidDel="0045543F">
          <w:delText xml:space="preserve"> from the tools publicly available: Reference codec software, Excel file available in [57] for SDR and in [58] for HDR</w:delText>
        </w:r>
      </w:del>
      <w:r>
        <w:t>.</w:t>
      </w:r>
      <w:ins w:id="2944" w:author="Thomas Stockhammer" w:date="2021-10-18T15:26:00Z">
        <w:r w:rsidR="00D75DB6">
          <w:t xml:space="preserve"> </w:t>
        </w:r>
      </w:ins>
      <w:ins w:id="2945" w:author="Thomas Stockhammer" w:date="2021-10-18T15:40:00Z">
        <w:r w:rsidR="00456E20">
          <w:t xml:space="preserve">According to </w:t>
        </w:r>
      </w:ins>
      <w:ins w:id="2946" w:author="Thomas Stockhammer" w:date="2021-10-18T15:55:00Z">
        <w:r w:rsidR="00772613">
          <w:t xml:space="preserve">the IETF draft on </w:t>
        </w:r>
      </w:ins>
      <w:ins w:id="2947" w:author="Thomas Stockhammer" w:date="2021-10-18T15:56:00Z">
        <w:r w:rsidR="009018AA">
          <w:t>"</w:t>
        </w:r>
        <w:r w:rsidR="009018AA" w:rsidRPr="009018AA">
          <w:t>Video Codec Testing and Quality Measurement</w:t>
        </w:r>
        <w:r w:rsidR="009018AA">
          <w:t xml:space="preserve">" </w:t>
        </w:r>
      </w:ins>
      <w:ins w:id="2948" w:author="Thomas Stockhammer" w:date="2021-10-18T15:40:00Z">
        <w:r w:rsidR="00456E20">
          <w:t>[</w:t>
        </w:r>
      </w:ins>
      <w:ins w:id="2949" w:author="Thomas Stockhammer" w:date="2021-10-18T15:55:00Z">
        <w:r w:rsidR="00772613">
          <w:t>70</w:t>
        </w:r>
      </w:ins>
      <w:ins w:id="2950" w:author="Thomas Stockhammer" w:date="2021-10-18T15:40:00Z">
        <w:r w:rsidR="00456E20">
          <w:t>]</w:t>
        </w:r>
      </w:ins>
      <w:ins w:id="2951" w:author="Thomas Stockhammer" w:date="2021-10-18T15:56:00Z">
        <w:r w:rsidR="009018AA">
          <w:t xml:space="preserve">, clause 4.2, </w:t>
        </w:r>
      </w:ins>
      <w:ins w:id="2952" w:author="Thomas Stockhammer" w:date="2021-10-18T15:57:00Z">
        <w:r w:rsidR="00EF618F">
          <w:t>the BD-rate allows the measurement of the bitrate reduction offered by a codec or codec feature, while maintaining the same quality as measured by objective metrics.  The rate change is computed as the average percent difference in rate over a range of qualities.  Metric score range</w:t>
        </w:r>
      </w:ins>
      <w:ins w:id="2953" w:author="Thomas Stockhammer" w:date="2021-10-18T15:58:00Z">
        <w:r w:rsidR="001D0CE9">
          <w:t xml:space="preserve">s </w:t>
        </w:r>
      </w:ins>
      <w:ins w:id="2954" w:author="Thomas Stockhammer" w:date="2021-10-18T15:57:00Z">
        <w:r w:rsidR="00EF618F">
          <w:t>are not static - they are calculated either from a range of bitrates</w:t>
        </w:r>
      </w:ins>
      <w:ins w:id="2955" w:author="Thomas Stockhammer" w:date="2021-10-18T15:58:00Z">
        <w:r w:rsidR="001D0CE9">
          <w:t xml:space="preserve"> </w:t>
        </w:r>
      </w:ins>
      <w:ins w:id="2956" w:author="Thomas Stockhammer" w:date="2021-10-18T15:57:00Z">
        <w:r w:rsidR="00EF618F">
          <w:t>of the reference codec, or from quantizers of a third, anchor codec</w:t>
        </w:r>
      </w:ins>
      <w:ins w:id="2957" w:author="Thomas Stockhammer" w:date="2021-10-18T16:05:00Z">
        <w:r w:rsidR="00C4094D">
          <w:t xml:space="preserve">. </w:t>
        </w:r>
      </w:ins>
      <w:ins w:id="2958" w:author="Thomas Stockhammer" w:date="2021-10-18T15:57:00Z">
        <w:r w:rsidR="00EF618F">
          <w:t>Given a</w:t>
        </w:r>
      </w:ins>
      <w:ins w:id="2959" w:author="Thomas Stockhammer" w:date="2021-10-18T16:10:00Z">
        <w:r w:rsidR="00C637A7">
          <w:t>n</w:t>
        </w:r>
      </w:ins>
      <w:ins w:id="2960" w:author="Thomas Stockhammer" w:date="2021-10-18T15:57:00Z">
        <w:r w:rsidR="00EF618F">
          <w:t xml:space="preserve"> </w:t>
        </w:r>
      </w:ins>
      <w:ins w:id="2961" w:author="Thomas Stockhammer" w:date="2021-10-18T16:05:00Z">
        <w:r w:rsidR="00C4094D">
          <w:t>anchor</w:t>
        </w:r>
      </w:ins>
      <w:ins w:id="2962" w:author="Thomas Stockhammer" w:date="2021-10-18T15:57:00Z">
        <w:r w:rsidR="00EF618F">
          <w:t xml:space="preserve"> codec and test codec, BD-rate values are calculated</w:t>
        </w:r>
      </w:ins>
      <w:ins w:id="2963" w:author="Thomas Stockhammer" w:date="2021-10-18T15:58:00Z">
        <w:r w:rsidR="001D0CE9">
          <w:t xml:space="preserve"> </w:t>
        </w:r>
      </w:ins>
      <w:ins w:id="2964" w:author="Thomas Stockhammer" w:date="2021-10-18T15:57:00Z">
        <w:r w:rsidR="00EF618F">
          <w:t>as follows:</w:t>
        </w:r>
      </w:ins>
    </w:p>
    <w:p w14:paraId="6656AD0A" w14:textId="753506AF" w:rsidR="001D0CE9" w:rsidRDefault="00EF618F" w:rsidP="00EF618F">
      <w:pPr>
        <w:pStyle w:val="B1"/>
        <w:numPr>
          <w:ilvl w:val="0"/>
          <w:numId w:val="26"/>
        </w:numPr>
        <w:rPr>
          <w:ins w:id="2965" w:author="Thomas Stockhammer" w:date="2021-10-18T15:59:00Z"/>
        </w:rPr>
      </w:pPr>
      <w:ins w:id="2966" w:author="Thomas Stockhammer" w:date="2021-10-18T15:57:00Z">
        <w:r>
          <w:t>Rate/</w:t>
        </w:r>
      </w:ins>
      <w:ins w:id="2967" w:author="Thomas Stockhammer" w:date="2021-10-20T10:31:00Z">
        <w:r w:rsidR="00870FF5">
          <w:t>quality</w:t>
        </w:r>
      </w:ins>
      <w:ins w:id="2968" w:author="Thomas Stockhammer" w:date="2021-10-18T15:57:00Z">
        <w:r>
          <w:t xml:space="preserve"> points are calculated for the </w:t>
        </w:r>
      </w:ins>
      <w:ins w:id="2969" w:author="Thomas Stockhammer" w:date="2021-10-18T16:05:00Z">
        <w:r w:rsidR="009E358F">
          <w:t>anchor</w:t>
        </w:r>
      </w:ins>
      <w:ins w:id="2970" w:author="Thomas Stockhammer" w:date="2021-10-18T15:57:00Z">
        <w:r>
          <w:t xml:space="preserve"> and test</w:t>
        </w:r>
      </w:ins>
      <w:ins w:id="2971" w:author="Thomas Stockhammer" w:date="2021-10-18T15:58:00Z">
        <w:r w:rsidR="001D0CE9">
          <w:t xml:space="preserve"> </w:t>
        </w:r>
      </w:ins>
      <w:ins w:id="2972" w:author="Thomas Stockhammer" w:date="2021-10-18T15:57:00Z">
        <w:r>
          <w:t>code</w:t>
        </w:r>
      </w:ins>
    </w:p>
    <w:p w14:paraId="317036CC" w14:textId="5CBAD901" w:rsidR="001D0CE9" w:rsidRPr="001D0CE9" w:rsidRDefault="001D0CE9">
      <w:pPr>
        <w:pStyle w:val="B2"/>
        <w:rPr>
          <w:ins w:id="2973" w:author="Thomas Stockhammer" w:date="2021-10-18T15:59:00Z"/>
        </w:rPr>
        <w:pPrChange w:id="2974" w:author="Thomas Stockhammer" w:date="2021-10-18T15:59:00Z">
          <w:pPr>
            <w:pStyle w:val="B2"/>
            <w:numPr>
              <w:numId w:val="26"/>
            </w:numPr>
            <w:ind w:left="644" w:hanging="360"/>
          </w:pPr>
        </w:pPrChange>
      </w:pPr>
      <w:ins w:id="2975" w:author="Thomas Stockhammer" w:date="2021-10-18T15:59:00Z">
        <w:r>
          <w:t>-</w:t>
        </w:r>
        <w:r>
          <w:tab/>
        </w:r>
      </w:ins>
      <w:ins w:id="2976" w:author="Thomas Stockhammer" w:date="2021-10-18T15:57:00Z">
        <w:r w:rsidR="00EF618F" w:rsidRPr="001D0CE9">
          <w:t xml:space="preserve">At least four points </w:t>
        </w:r>
      </w:ins>
      <w:ins w:id="2977" w:author="Thomas Stockhammer" w:date="2021-10-18T15:59:00Z">
        <w:r w:rsidRPr="001D0CE9">
          <w:t>need to</w:t>
        </w:r>
      </w:ins>
      <w:ins w:id="2978" w:author="Thomas Stockhammer" w:date="2021-10-18T15:57:00Z">
        <w:r w:rsidR="00EF618F" w:rsidRPr="001D0CE9">
          <w:t xml:space="preserve"> be computed.  These points should b</w:t>
        </w:r>
      </w:ins>
      <w:ins w:id="2979" w:author="Thomas Stockhammer" w:date="2021-10-18T15:59:00Z">
        <w:r w:rsidRPr="001D0CE9">
          <w:t xml:space="preserve">e </w:t>
        </w:r>
      </w:ins>
      <w:ins w:id="2980" w:author="Thomas Stockhammer" w:date="2021-10-18T15:57:00Z">
        <w:r w:rsidR="00EF618F" w:rsidRPr="001D0CE9">
          <w:t>the same quantizers when comparing two versions of the same</w:t>
        </w:r>
      </w:ins>
      <w:ins w:id="2981" w:author="Thomas Stockhammer" w:date="2021-10-18T15:59:00Z">
        <w:r w:rsidRPr="001D0CE9">
          <w:t xml:space="preserve"> </w:t>
        </w:r>
      </w:ins>
      <w:ins w:id="2982" w:author="Thomas Stockhammer" w:date="2021-10-18T15:57:00Z">
        <w:r w:rsidR="00EF618F" w:rsidRPr="001D0CE9">
          <w:t>codec.</w:t>
        </w:r>
      </w:ins>
    </w:p>
    <w:p w14:paraId="45F44EFB" w14:textId="15CFD440" w:rsidR="00EF618F" w:rsidRPr="001D0CE9" w:rsidRDefault="001D0CE9">
      <w:pPr>
        <w:pStyle w:val="B2"/>
        <w:rPr>
          <w:ins w:id="2983" w:author="Thomas Stockhammer" w:date="2021-10-18T15:57:00Z"/>
        </w:rPr>
        <w:pPrChange w:id="2984" w:author="Thomas Stockhammer" w:date="2021-10-18T15:59:00Z">
          <w:pPr/>
        </w:pPrChange>
      </w:pPr>
      <w:ins w:id="2985" w:author="Thomas Stockhammer" w:date="2021-10-18T15:59:00Z">
        <w:r>
          <w:t>-</w:t>
        </w:r>
        <w:r>
          <w:tab/>
        </w:r>
      </w:ins>
      <w:ins w:id="2986" w:author="Thomas Stockhammer" w:date="2021-10-18T15:57:00Z">
        <w:r w:rsidR="00EF618F" w:rsidRPr="001D0CE9">
          <w:t>Additional points outside of the range should be discarded.</w:t>
        </w:r>
      </w:ins>
    </w:p>
    <w:p w14:paraId="51A8AFF6" w14:textId="7D1DDA19" w:rsidR="001D0CE9" w:rsidRDefault="00EF618F" w:rsidP="00EF618F">
      <w:pPr>
        <w:pStyle w:val="B1"/>
        <w:numPr>
          <w:ilvl w:val="0"/>
          <w:numId w:val="26"/>
        </w:numPr>
        <w:rPr>
          <w:ins w:id="2987" w:author="Thomas Stockhammer" w:date="2021-10-18T16:00:00Z"/>
        </w:rPr>
      </w:pPr>
      <w:ins w:id="2988" w:author="Thomas Stockhammer" w:date="2021-10-18T15:57:00Z">
        <w:r>
          <w:t>The rates are converted into log</w:t>
        </w:r>
      </w:ins>
      <w:ins w:id="2989" w:author="Thomas Stockhammer" w:date="2021-10-20T10:44:00Z">
        <w:r w:rsidR="0013386E">
          <w:t>arithmic scale</w:t>
        </w:r>
      </w:ins>
      <w:ins w:id="2990" w:author="Thomas Stockhammer" w:date="2021-10-18T15:57:00Z">
        <w:r>
          <w:t>.</w:t>
        </w:r>
      </w:ins>
    </w:p>
    <w:p w14:paraId="0055F494" w14:textId="1C52E526" w:rsidR="00287722" w:rsidRDefault="00EF618F" w:rsidP="00287722">
      <w:pPr>
        <w:pStyle w:val="B1"/>
        <w:numPr>
          <w:ilvl w:val="0"/>
          <w:numId w:val="26"/>
        </w:numPr>
        <w:rPr>
          <w:ins w:id="2991" w:author="Thomas Stockhammer" w:date="2021-10-18T16:01:00Z"/>
        </w:rPr>
      </w:pPr>
      <w:ins w:id="2992" w:author="Thomas Stockhammer" w:date="2021-10-18T15:57:00Z">
        <w:r>
          <w:t>A piecewise cubic hermite interpolating polynomial is fit to the</w:t>
        </w:r>
      </w:ins>
      <w:ins w:id="2993" w:author="Thomas Stockhammer" w:date="2021-10-18T16:00:00Z">
        <w:r w:rsidR="001D0CE9">
          <w:t xml:space="preserve"> </w:t>
        </w:r>
      </w:ins>
      <w:ins w:id="2994" w:author="Thomas Stockhammer" w:date="2021-10-18T15:57:00Z">
        <w:r>
          <w:t>points for each codec to produce functions of log-rate in terms of</w:t>
        </w:r>
      </w:ins>
      <w:ins w:id="2995" w:author="Thomas Stockhammer" w:date="2021-10-18T16:00:00Z">
        <w:r w:rsidR="001D0CE9">
          <w:t xml:space="preserve"> </w:t>
        </w:r>
      </w:ins>
      <w:ins w:id="2996" w:author="Thomas Stockhammer" w:date="2021-10-20T10:32:00Z">
        <w:r w:rsidR="00870FF5">
          <w:t>quality measure</w:t>
        </w:r>
      </w:ins>
      <w:ins w:id="2997" w:author="Thomas Stockhammer" w:date="2021-10-18T15:57:00Z">
        <w:r>
          <w:t>.</w:t>
        </w:r>
      </w:ins>
      <w:ins w:id="2998" w:author="Thomas Stockhammer" w:date="2021-10-18T16:23:00Z">
        <w:r w:rsidR="004D7D43">
          <w:t xml:space="preserve"> Interpolati</w:t>
        </w:r>
      </w:ins>
      <w:ins w:id="2999" w:author="Thomas Stockhammer" w:date="2021-10-18T16:24:00Z">
        <w:r w:rsidR="004D7D43">
          <w:t xml:space="preserve">on functions </w:t>
        </w:r>
        <w:r w:rsidR="006F49E3">
          <w:t xml:space="preserve">require that two </w:t>
        </w:r>
      </w:ins>
      <w:ins w:id="3000" w:author="Thomas Stockhammer" w:date="2021-10-20T10:32:00Z">
        <w:r w:rsidR="00870FF5">
          <w:t>quality</w:t>
        </w:r>
      </w:ins>
      <w:ins w:id="3001" w:author="Thomas Stockhammer" w:date="2021-10-18T16:24:00Z">
        <w:r w:rsidR="006F49E3">
          <w:t xml:space="preserve"> values are different.  Hence, if </w:t>
        </w:r>
      </w:ins>
      <w:ins w:id="3002" w:author="Thomas Stockhammer" w:date="2021-10-20T10:30:00Z">
        <w:r w:rsidR="00FE3CBC">
          <w:t>provided</w:t>
        </w:r>
      </w:ins>
      <w:ins w:id="3003" w:author="Thomas Stockhammer" w:date="2021-10-18T16:24:00Z">
        <w:r w:rsidR="006F49E3">
          <w:t xml:space="preserve"> data </w:t>
        </w:r>
      </w:ins>
      <w:ins w:id="3004" w:author="Thomas Stockhammer" w:date="2021-10-20T10:31:00Z">
        <w:r w:rsidR="00870FF5">
          <w:t xml:space="preserve">does have identical </w:t>
        </w:r>
      </w:ins>
      <w:ins w:id="3005" w:author="Thomas Stockhammer" w:date="2021-10-20T10:32:00Z">
        <w:r w:rsidR="00870FF5">
          <w:t>quality</w:t>
        </w:r>
      </w:ins>
      <w:ins w:id="3006" w:author="Thomas Stockhammer" w:date="2021-10-20T10:31:00Z">
        <w:r w:rsidR="00870FF5">
          <w:t xml:space="preserve"> values</w:t>
        </w:r>
      </w:ins>
      <w:ins w:id="3007" w:author="Thomas Stockhammer" w:date="2021-10-18T16:25:00Z">
        <w:r w:rsidR="006477B7">
          <w:t>, the higher rate point is adjusted to a slightly higher value that is withing the rounding error of the identical value, for example if twice 2</w:t>
        </w:r>
      </w:ins>
      <w:ins w:id="3008" w:author="Thomas Stockhammer" w:date="2021-10-18T16:26:00Z">
        <w:r w:rsidR="006477B7">
          <w:t>3.24 is reported, value 1 is set to 23.240 and the second value is set to 23.241.</w:t>
        </w:r>
      </w:ins>
    </w:p>
    <w:p w14:paraId="1B710A55" w14:textId="033AD058" w:rsidR="00D075D0" w:rsidRDefault="00EF618F">
      <w:pPr>
        <w:pStyle w:val="B1"/>
        <w:numPr>
          <w:ilvl w:val="0"/>
          <w:numId w:val="26"/>
        </w:numPr>
        <w:rPr>
          <w:ins w:id="3009" w:author="Thomas Stockhammer" w:date="2021-10-18T16:03:00Z"/>
        </w:rPr>
        <w:pPrChange w:id="3010" w:author="Thomas Stockhammer" w:date="2021-10-18T16:09:00Z">
          <w:pPr>
            <w:pStyle w:val="B2"/>
          </w:pPr>
        </w:pPrChange>
      </w:pPr>
      <w:ins w:id="3011" w:author="Thomas Stockhammer" w:date="2021-10-18T15:57:00Z">
        <w:r>
          <w:t xml:space="preserve">Metric score ranges are </w:t>
        </w:r>
      </w:ins>
      <w:ins w:id="3012" w:author="Thomas Stockhammer" w:date="2021-10-18T16:08:00Z">
        <w:r w:rsidR="00D139B6">
          <w:t xml:space="preserve">chosen by the </w:t>
        </w:r>
        <w:r w:rsidR="00417735">
          <w:t>minimum value of the codec</w:t>
        </w:r>
      </w:ins>
      <w:ins w:id="3013" w:author="Thomas Stockhammer" w:date="2021-10-20T10:34:00Z">
        <w:r w:rsidR="007B4E93">
          <w:t xml:space="preserve"> under test</w:t>
        </w:r>
      </w:ins>
      <w:ins w:id="3014" w:author="Thomas Stockhammer" w:date="2021-10-18T16:08:00Z">
        <w:r w:rsidR="00417735">
          <w:t xml:space="preserve"> and the ma</w:t>
        </w:r>
      </w:ins>
      <w:ins w:id="3015" w:author="Thomas Stockhammer" w:date="2021-10-18T16:09:00Z">
        <w:r w:rsidR="00417735">
          <w:t xml:space="preserve">ximum value of the </w:t>
        </w:r>
      </w:ins>
      <w:ins w:id="3016" w:author="Thomas Stockhammer" w:date="2021-10-20T10:33:00Z">
        <w:r w:rsidR="007B4E93">
          <w:t xml:space="preserve">anchor </w:t>
        </w:r>
      </w:ins>
      <w:ins w:id="3017" w:author="Thomas Stockhammer" w:date="2021-10-18T16:09:00Z">
        <w:r w:rsidR="00417735">
          <w:t>codec.</w:t>
        </w:r>
      </w:ins>
      <w:ins w:id="3018" w:author="Thomas Stockhammer" w:date="2021-10-18T16:07:00Z">
        <w:r w:rsidR="009A1F51">
          <w:t xml:space="preserve"> </w:t>
        </w:r>
      </w:ins>
    </w:p>
    <w:p w14:paraId="631B9B33" w14:textId="77777777" w:rsidR="001A4FE9" w:rsidRDefault="00EF618F" w:rsidP="00EF618F">
      <w:pPr>
        <w:pStyle w:val="B1"/>
        <w:numPr>
          <w:ilvl w:val="0"/>
          <w:numId w:val="26"/>
        </w:numPr>
        <w:rPr>
          <w:ins w:id="3019" w:author="Thomas Stockhammer" w:date="2021-10-18T16:04:00Z"/>
        </w:rPr>
      </w:pPr>
      <w:ins w:id="3020" w:author="Thomas Stockhammer" w:date="2021-10-18T15:57:00Z">
        <w:r>
          <w:t>The log-rate is numerically integrated over the metric range for</w:t>
        </w:r>
      </w:ins>
      <w:ins w:id="3021" w:author="Thomas Stockhammer" w:date="2021-10-18T16:03:00Z">
        <w:r w:rsidR="00D075D0">
          <w:t xml:space="preserve"> </w:t>
        </w:r>
      </w:ins>
      <w:ins w:id="3022" w:author="Thomas Stockhammer" w:date="2021-10-18T15:57:00Z">
        <w:r>
          <w:t>each curve, using at least 1000 samples and trapezoidal</w:t>
        </w:r>
      </w:ins>
      <w:ins w:id="3023" w:author="Thomas Stockhammer" w:date="2021-10-18T16:03:00Z">
        <w:r w:rsidR="00D075D0">
          <w:t xml:space="preserve"> </w:t>
        </w:r>
      </w:ins>
      <w:ins w:id="3024" w:author="Thomas Stockhammer" w:date="2021-10-18T15:57:00Z">
        <w:r>
          <w:t>integration.</w:t>
        </w:r>
      </w:ins>
    </w:p>
    <w:p w14:paraId="06333A69" w14:textId="7F4996EC" w:rsidR="00D75DB6" w:rsidRDefault="00EF618F">
      <w:pPr>
        <w:pStyle w:val="B1"/>
        <w:numPr>
          <w:ilvl w:val="0"/>
          <w:numId w:val="26"/>
        </w:numPr>
        <w:rPr>
          <w:ins w:id="3025" w:author="Thomas Stockhammer" w:date="2021-10-18T15:26:00Z"/>
        </w:rPr>
        <w:pPrChange w:id="3026" w:author="Thomas Stockhammer" w:date="2021-10-18T16:04:00Z">
          <w:pPr/>
        </w:pPrChange>
      </w:pPr>
      <w:ins w:id="3027" w:author="Thomas Stockhammer" w:date="2021-10-18T15:57:00Z">
        <w:r>
          <w:t>The resulting integrated log-rates are converted back into linear</w:t>
        </w:r>
      </w:ins>
      <w:ins w:id="3028" w:author="Thomas Stockhammer" w:date="2021-10-18T16:04:00Z">
        <w:r w:rsidR="001A4FE9">
          <w:t xml:space="preserve"> </w:t>
        </w:r>
      </w:ins>
      <w:ins w:id="3029" w:author="Thomas Stockhammer" w:date="2021-10-18T15:57:00Z">
        <w:r>
          <w:t>rate, and then the percent difference is calculated from the</w:t>
        </w:r>
      </w:ins>
      <w:ins w:id="3030" w:author="Thomas Stockhammer" w:date="2021-10-18T16:04:00Z">
        <w:r w:rsidR="00C4094D">
          <w:t xml:space="preserve"> </w:t>
        </w:r>
      </w:ins>
      <w:ins w:id="3031" w:author="Thomas Stockhammer" w:date="2021-10-18T16:10:00Z">
        <w:r w:rsidR="00AA4B80">
          <w:t>anchor</w:t>
        </w:r>
      </w:ins>
      <w:ins w:id="3032" w:author="Thomas Stockhammer" w:date="2021-10-18T15:57:00Z">
        <w:r>
          <w:t xml:space="preserve"> to the test codec.</w:t>
        </w:r>
      </w:ins>
      <w:ins w:id="3033" w:author="Thomas Stockhammer" w:date="2021-10-20T10:34:00Z">
        <w:r w:rsidR="00CF43E4">
          <w:t xml:space="preserve"> This difference is reported as the BD-rate gain.</w:t>
        </w:r>
      </w:ins>
    </w:p>
    <w:p w14:paraId="7E3CEE34" w14:textId="56A5687D" w:rsidR="00C637A7" w:rsidRDefault="00C637A7" w:rsidP="006C1C06">
      <w:pPr>
        <w:rPr>
          <w:ins w:id="3034" w:author="Thomas Stockhammer" w:date="2021-10-18T16:11:00Z"/>
        </w:rPr>
      </w:pPr>
      <w:ins w:id="3035" w:author="Thomas Stockhammer" w:date="2021-10-18T16:10:00Z">
        <w:r>
          <w:t xml:space="preserve">An example </w:t>
        </w:r>
      </w:ins>
      <w:ins w:id="3036" w:author="Thomas Stockhammer" w:date="2021-10-18T16:11:00Z">
        <w:r>
          <w:t>i</w:t>
        </w:r>
      </w:ins>
      <w:ins w:id="3037" w:author="Thomas Stockhammer" w:date="2021-10-20T10:34:00Z">
        <w:r w:rsidR="00CF43E4">
          <w:t>s</w:t>
        </w:r>
      </w:ins>
      <w:ins w:id="3038" w:author="Thomas Stockhammer" w:date="2021-10-18T16:11:00Z">
        <w:r>
          <w:t xml:space="preserve"> provided in Figure 5.7-</w:t>
        </w:r>
      </w:ins>
      <w:ins w:id="3039" w:author="Thomas Stockhammer" w:date="2021-10-18T16:12:00Z">
        <w:r>
          <w:t>2</w:t>
        </w:r>
      </w:ins>
      <w:ins w:id="3040" w:author="Thomas Stockhammer" w:date="2021-10-18T16:11:00Z">
        <w:r>
          <w:t>.</w:t>
        </w:r>
      </w:ins>
    </w:p>
    <w:p w14:paraId="2FCE9A21" w14:textId="2C6BB9BD" w:rsidR="00C637A7" w:rsidRDefault="00757405" w:rsidP="00C637A7">
      <w:pPr>
        <w:jc w:val="center"/>
        <w:rPr>
          <w:ins w:id="3041" w:author="Thomas Stockhammer" w:date="2021-10-18T16:11:00Z"/>
        </w:rPr>
      </w:pPr>
      <w:ins w:id="3042" w:author="Thomas Stockhammer" w:date="2021-10-20T13:29:00Z">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81.55pt;height:289.75pt" o:ole="">
              <v:imagedata r:id="rId40" o:title=""/>
            </v:shape>
            <o:OLEObject Type="Embed" ProgID="Visio.Drawing.15" ShapeID="_x0000_i1035" DrawAspect="Content" ObjectID="_1696243087" r:id="rId41"/>
          </w:object>
        </w:r>
      </w:ins>
      <w:del w:id="3043" w:author="Thomas Stockhammer" w:date="2021-10-20T13:29:00Z">
        <w:r w:rsidR="00C35F63" w:rsidDel="00F47298">
          <w:fldChar w:fldCharType="begin"/>
        </w:r>
        <w:r w:rsidR="00C35F63" w:rsidDel="00F47298">
          <w:fldChar w:fldCharType="separate"/>
        </w:r>
        <w:r w:rsidR="00C35F63" w:rsidDel="00F47298">
          <w:fldChar w:fldCharType="end"/>
        </w:r>
      </w:del>
    </w:p>
    <w:p w14:paraId="035EE310" w14:textId="4DFE1C38" w:rsidR="00C637A7" w:rsidRDefault="00C637A7">
      <w:pPr>
        <w:pStyle w:val="TH"/>
        <w:rPr>
          <w:ins w:id="3044" w:author="Thomas Stockhammer" w:date="2021-10-18T16:10:00Z"/>
        </w:rPr>
        <w:pPrChange w:id="3045" w:author="Thomas Stockhammer" w:date="2021-10-18T16:11:00Z">
          <w:pPr/>
        </w:pPrChange>
      </w:pPr>
      <w:ins w:id="3046" w:author="Thomas Stockhammer" w:date="2021-10-18T16:11:00Z">
        <w:r>
          <w:t>Figure 5.7-2: BD-Rate computation example</w:t>
        </w:r>
      </w:ins>
    </w:p>
    <w:p w14:paraId="7B914AEE" w14:textId="41F51CBE" w:rsidR="007350A2" w:rsidRDefault="0050040E" w:rsidP="007350A2">
      <w:pPr>
        <w:rPr>
          <w:ins w:id="3047" w:author="Thomas Stockhammer" w:date="2021-10-20T11:25:00Z"/>
        </w:rPr>
      </w:pPr>
      <w:ins w:id="3048" w:author="Thomas Stockhammer" w:date="2021-10-20T11:14:00Z">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ins>
      <w:ins w:id="3049" w:author="Thomas Stockhammer" w:date="2021-10-20T11:15:00Z">
        <w:r w:rsidR="007350A2">
          <w:t xml:space="preserve">However, to address different corner cases </w:t>
        </w:r>
      </w:ins>
      <w:ins w:id="3050" w:author="Thomas Stockhammer" w:date="2021-10-20T11:16:00Z">
        <w:r w:rsidR="007350A2">
          <w:t xml:space="preserve">as well as to ensure applicability to the reported csv metrics files, the above algorithm is </w:t>
        </w:r>
      </w:ins>
      <w:ins w:id="3051" w:author="Thomas Stockhammer" w:date="2021-10-20T11:17:00Z">
        <w:r w:rsidR="007350A2">
          <w:t xml:space="preserve">converted into </w:t>
        </w:r>
      </w:ins>
      <w:ins w:id="3052" w:author="Thomas Stockhammer" w:date="2021-10-20T11:16:00Z">
        <w:r w:rsidR="007350A2">
          <w:t>a script</w:t>
        </w:r>
      </w:ins>
      <w:ins w:id="3053" w:author="Thomas Stockhammer" w:date="2021-10-20T11:17:00Z">
        <w:r w:rsidR="007350A2">
          <w:t xml:space="preserve"> python</w:t>
        </w:r>
      </w:ins>
      <w:ins w:id="3054" w:author="Thomas Stockhammer" w:date="2021-10-20T11:16:00Z">
        <w:r w:rsidR="007350A2">
          <w:t xml:space="preserve"> to </w:t>
        </w:r>
      </w:ins>
      <w:ins w:id="3055" w:author="Thomas Stockhammer" w:date="2021-10-20T11:17:00Z">
        <w:r w:rsidR="007350A2">
          <w:t>generate</w:t>
        </w:r>
      </w:ins>
      <w:ins w:id="3056" w:author="Thomas Stockhammer" w:date="2021-10-20T11:16:00Z">
        <w:r w:rsidR="007350A2">
          <w:t xml:space="preserve"> the BD-Rate gain for a codec under test vs. an anchor.</w:t>
        </w:r>
      </w:ins>
      <w:ins w:id="3057" w:author="Thomas Stockhammer" w:date="2021-10-20T11:17:00Z">
        <w:r w:rsidR="007350A2">
          <w:t xml:space="preserve"> For d</w:t>
        </w:r>
      </w:ins>
      <w:ins w:id="3058" w:author="Thomas Stockhammer" w:date="2021-10-20T11:18:00Z">
        <w:r w:rsidR="007350A2">
          <w:t xml:space="preserve">etails on the script </w:t>
        </w:r>
        <w:r w:rsidR="007350A2" w:rsidRPr="007350A2">
          <w:rPr>
            <w:rFonts w:ascii="Courier New" w:hAnsi="Courier New" w:cs="Courier New"/>
            <w:rPrChange w:id="3059" w:author="Thomas Stockhammer" w:date="2021-10-20T11:18:00Z">
              <w:rPr/>
            </w:rPrChange>
          </w:rPr>
          <w:t>compare.py</w:t>
        </w:r>
      </w:ins>
      <w:ins w:id="3060" w:author="Thomas Stockhammer" w:date="2021-10-20T11:29:00Z">
        <w:r w:rsidR="00B7403D">
          <w:t xml:space="preserve"> available here </w:t>
        </w:r>
        <w:r w:rsidR="00B7403D" w:rsidRPr="00B7403D">
          <w:t>https://github.com/haudiobe/5GVideo</w:t>
        </w:r>
        <w:r w:rsidR="00B7403D">
          <w:t>,</w:t>
        </w:r>
      </w:ins>
      <w:ins w:id="3061" w:author="Thomas Stockhammer" w:date="2021-10-20T11:18:00Z">
        <w:r w:rsidR="007350A2">
          <w:t xml:space="preserve"> please refer to Annex F.</w:t>
        </w:r>
      </w:ins>
      <w:ins w:id="3062" w:author="Thomas Stockhammer" w:date="2021-10-20T11:16:00Z">
        <w:r w:rsidR="007350A2">
          <w:t xml:space="preserve"> </w:t>
        </w:r>
      </w:ins>
    </w:p>
    <w:p w14:paraId="6E978854" w14:textId="48CEA193" w:rsidR="00B7403D" w:rsidRDefault="00B7403D" w:rsidP="007350A2">
      <w:pPr>
        <w:rPr>
          <w:ins w:id="3063" w:author="Thomas Stockhammer" w:date="2021-10-20T11:16:00Z"/>
        </w:rPr>
      </w:pPr>
      <w:ins w:id="3064" w:author="Thomas Stockhammer" w:date="2021-10-20T11:25:00Z">
        <w:r>
          <w:t xml:space="preserve">For providing the BD-Rate values for a single reference sequence and configuration, </w:t>
        </w:r>
      </w:ins>
      <w:ins w:id="3065" w:author="Thomas Stockhammer" w:date="2021-10-20T11:26:00Z">
        <w:r>
          <w:t>please use</w:t>
        </w:r>
      </w:ins>
    </w:p>
    <w:p w14:paraId="1BE5245A" w14:textId="27C2F321" w:rsidR="007350A2" w:rsidRDefault="007350A2" w:rsidP="007350A2">
      <w:pPr>
        <w:ind w:left="432"/>
        <w:rPr>
          <w:ins w:id="3066" w:author="Thomas Stockhammer" w:date="2021-10-20T11:24:00Z"/>
          <w:rFonts w:ascii="Courier New" w:hAnsi="Courier New" w:cs="Courier New"/>
          <w:color w:val="111111"/>
        </w:rPr>
      </w:pPr>
      <w:ins w:id="3067" w:author="Thomas Stockhammer" w:date="2021-10-20T11:24:00Z">
        <w:r>
          <w:rPr>
            <w:rFonts w:ascii="Courier New" w:hAnsi="Courier New" w:cs="Courier New"/>
            <w:color w:val="111111"/>
          </w:rPr>
          <w:t xml:space="preserve">Usage: </w:t>
        </w:r>
      </w:ins>
      <w:ins w:id="3068" w:author="Thomas Stockhammer" w:date="2021-10-20T11:22:00Z">
        <w:r w:rsidRPr="007350A2">
          <w:rPr>
            <w:rFonts w:ascii="Courier New" w:hAnsi="Courier New" w:cs="Courier New"/>
            <w:color w:val="111111"/>
          </w:rPr>
          <w:t xml:space="preserve">python3 compare.py </w:t>
        </w:r>
      </w:ins>
      <w:ins w:id="3069" w:author="Thomas Stockhammer" w:date="2021-10-20T11:23:00Z">
        <w:r>
          <w:rPr>
            <w:rFonts w:ascii="Courier New" w:hAnsi="Courier New" w:cs="Courier New"/>
            <w:color w:val="111111"/>
          </w:rPr>
          <w:t>&lt;key anchor&gt; &lt;key test&gt;</w:t>
        </w:r>
      </w:ins>
    </w:p>
    <w:p w14:paraId="156BB732" w14:textId="29505342" w:rsidR="00B7403D" w:rsidRPr="003D1442" w:rsidRDefault="007350A2" w:rsidP="00B7403D">
      <w:pPr>
        <w:ind w:left="432"/>
        <w:rPr>
          <w:ins w:id="3070" w:author="Thomas Stockhammer" w:date="2021-10-20T11:26:00Z"/>
          <w:rFonts w:ascii="Courier New" w:hAnsi="Courier New" w:cs="Courier New"/>
          <w:color w:val="111111"/>
        </w:rPr>
      </w:pPr>
      <w:ins w:id="3071" w:author="Thomas Stockhammer" w:date="2021-10-20T11:24:00Z">
        <w:r>
          <w:rPr>
            <w:rFonts w:ascii="Courier New" w:hAnsi="Courier New" w:cs="Courier New"/>
            <w:color w:val="111111"/>
          </w:rPr>
          <w:t xml:space="preserve">Example: </w:t>
        </w:r>
        <w:r w:rsidRPr="007350A2">
          <w:rPr>
            <w:rFonts w:ascii="Courier New" w:hAnsi="Courier New" w:cs="Courier New"/>
            <w:color w:val="111111"/>
          </w:rPr>
          <w:t xml:space="preserve">python3 compare.py </w:t>
        </w:r>
        <w:r>
          <w:rPr>
            <w:rFonts w:ascii="Courier New" w:hAnsi="Courier New" w:cs="Courier New"/>
            <w:color w:val="111111"/>
          </w:rPr>
          <w:t>S1-A01-264 S1-A01-265</w:t>
        </w:r>
      </w:ins>
    </w:p>
    <w:p w14:paraId="44490CFD" w14:textId="739AF7BF" w:rsidR="00B7403D" w:rsidRDefault="00B7403D">
      <w:pPr>
        <w:pStyle w:val="EditorsNote"/>
        <w:rPr>
          <w:ins w:id="3072" w:author="Thomas Stockhammer" w:date="2021-10-20T11:26:00Z"/>
        </w:rPr>
        <w:pPrChange w:id="3073" w:author="Thomas Stockhammer" w:date="2021-10-20T11:27:00Z">
          <w:pPr>
            <w:pStyle w:val="NO"/>
          </w:pPr>
        </w:pPrChange>
      </w:pPr>
      <w:ins w:id="3074" w:author="Thomas Stockhammer" w:date="2021-10-20T11:27:00Z">
        <w:r>
          <w:t>Editor’s Note: A consistent usage for all reference sequences for a comparable configuration is still to be completed.</w:t>
        </w:r>
      </w:ins>
    </w:p>
    <w:p w14:paraId="1A3660A5" w14:textId="4D36A447" w:rsidR="006C1C06" w:rsidDel="00A02B8B" w:rsidRDefault="0050040E">
      <w:pPr>
        <w:pStyle w:val="NO"/>
        <w:rPr>
          <w:del w:id="3075" w:author="Thomas Stockhammer" w:date="2021-10-18T15:12:00Z"/>
        </w:rPr>
        <w:pPrChange w:id="3076" w:author="Thomas Stockhammer" w:date="2021-10-20T11:14:00Z">
          <w:pPr/>
        </w:pPrChange>
      </w:pPr>
      <w:ins w:id="3077" w:author="Thomas Stockhammer" w:date="2021-10-20T11:13:00Z">
        <w:r>
          <w:t>NOTE:</w:t>
        </w:r>
      </w:ins>
      <w:ins w:id="3078" w:author="Thomas Stockhammer" w:date="2021-10-20T11:14:00Z">
        <w:r>
          <w:t xml:space="preserve"> </w:t>
        </w:r>
      </w:ins>
      <w:ins w:id="3079" w:author="Thomas Stockhammer" w:date="2021-10-20T11:15:00Z">
        <w:r w:rsidR="007350A2">
          <w:t xml:space="preserve">For consistency, </w:t>
        </w:r>
      </w:ins>
      <w:del w:id="3080" w:author="Thomas Stockhammer" w:date="2021-10-18T15:26:00Z">
        <w:r w:rsidR="006C1C06" w:rsidDel="00D75DB6">
          <w:delText xml:space="preserve"> </w:delText>
        </w:r>
      </w:del>
    </w:p>
    <w:p w14:paraId="33265955" w14:textId="33A093D2" w:rsidR="006C1C06" w:rsidRPr="00350B2E" w:rsidDel="00A02B8B" w:rsidRDefault="006C1C06">
      <w:pPr>
        <w:pStyle w:val="NO"/>
        <w:rPr>
          <w:del w:id="3081" w:author="Thomas Stockhammer" w:date="2021-10-18T15:13:00Z"/>
        </w:rPr>
        <w:pPrChange w:id="3082" w:author="Thomas Stockhammer" w:date="2021-10-20T11:14:00Z">
          <w:pPr/>
        </w:pPrChange>
      </w:pPr>
      <w:del w:id="3083" w:author="Thomas Stockhammer" w:date="2021-10-18T15:12:00Z">
        <w:r w:rsidDel="00A02B8B">
          <w:delText xml:space="preserve">The </w:delText>
        </w:r>
      </w:del>
      <w:del w:id="3084" w:author="Thomas Stockhammer" w:date="2021-10-20T11:14:00Z">
        <w:r w:rsidDel="0050040E">
          <w:delText>Excel files includ</w:delText>
        </w:r>
      </w:del>
      <w:del w:id="3085" w:author="Thomas Stockhammer" w:date="2021-10-18T15:12:00Z">
        <w:r w:rsidDel="00A02B8B">
          <w:delText>e</w:delText>
        </w:r>
      </w:del>
      <w:del w:id="3086" w:author="Thomas Stockhammer" w:date="2021-10-20T11:14:00Z">
        <w:r w:rsidDel="0050040E">
          <w:delText xml:space="preserve"> the VBS script </w:delText>
        </w:r>
        <w:r w:rsidRPr="004A532E" w:rsidDel="0050040E">
          <w:rPr>
            <w:rFonts w:ascii="Courier New" w:hAnsi="Courier New" w:cs="Courier New"/>
          </w:rPr>
          <w:delText>bdrate(</w:delText>
        </w:r>
      </w:del>
      <w:del w:id="3087" w:author="Thomas Stockhammer" w:date="2021-10-18T11:46:00Z">
        <w:r w:rsidRPr="004A532E" w:rsidDel="006233AC">
          <w:rPr>
            <w:rFonts w:ascii="Courier New" w:hAnsi="Courier New" w:cs="Courier New"/>
          </w:rPr>
          <w:delText xml:space="preserve"> </w:delText>
        </w:r>
      </w:del>
      <w:del w:id="3088" w:author="Thomas Stockhammer" w:date="2021-10-20T11:14:00Z">
        <w:r w:rsidRPr="004A532E" w:rsidDel="0050040E">
          <w:rPr>
            <w:rFonts w:ascii="Courier New" w:hAnsi="Courier New" w:cs="Courier New"/>
          </w:rPr>
          <w:delText>)</w:delText>
        </w:r>
        <w:r w:rsidDel="0050040E">
          <w:delText xml:space="preserve"> to compute the BD-Rate performance between a test codec and a reference from four or five rate-distortion points</w:delText>
        </w:r>
      </w:del>
      <w:del w:id="3089" w:author="Thomas Stockhammer" w:date="2021-10-20T11:12:00Z">
        <w:r w:rsidDel="00A53E25">
          <w:delText>.</w:delText>
        </w:r>
      </w:del>
    </w:p>
    <w:p w14:paraId="613DDEFA" w14:textId="580AD754" w:rsidR="006C1C06" w:rsidRDefault="006C1C06">
      <w:pPr>
        <w:pStyle w:val="NO"/>
        <w:rPr>
          <w:ins w:id="3090" w:author="Thomas Stockhammer" w:date="2021-10-18T15:27:00Z"/>
        </w:rPr>
        <w:pPrChange w:id="3091" w:author="Thomas Stockhammer" w:date="2021-10-20T11:15:00Z">
          <w:pPr/>
        </w:pPrChange>
      </w:pPr>
      <w:del w:id="3092" w:author="Thomas Stockhammer" w:date="2021-10-20T11:15:00Z">
        <w:r w:rsidDel="007350A2">
          <w:delText>T</w:delText>
        </w:r>
      </w:del>
      <w:ins w:id="3093" w:author="Thomas Stockhammer" w:date="2021-10-20T11:15:00Z">
        <w:r w:rsidR="007350A2">
          <w:t>t</w:t>
        </w:r>
      </w:ins>
      <w:r>
        <w:t>he</w:t>
      </w:r>
      <w:ins w:id="3094" w:author="Thomas Stockhammer" w:date="2021-10-20T11:15:00Z">
        <w:r w:rsidR="007350A2">
          <w:t xml:space="preserve"> </w:t>
        </w:r>
      </w:ins>
      <w:del w:id="3095" w:author="Thomas Stockhammer" w:date="2021-10-20T11:14:00Z">
        <w:r w:rsidDel="007350A2">
          <w:delText>se</w:delText>
        </w:r>
      </w:del>
      <w:ins w:id="3096" w:author="Thomas Stockhammer" w:date="2021-10-20T11:14:00Z">
        <w:r w:rsidR="007350A2">
          <w:t>JVET</w:t>
        </w:r>
      </w:ins>
      <w:r>
        <w:t xml:space="preserve"> excel files have been extended in the Random-Access and low delay tabs to contain new columns for the new metrics: VMAF and MS-SSIM, in the SDR case only. The “SA4 extended excel files” for SDR and HDR are attached as S4-template-HDR.xlsx and S4-template-SDR.xlsx</w:t>
      </w:r>
      <w:ins w:id="3097" w:author="Thomas Stockhammer" w:date="2021-10-20T11:15:00Z">
        <w:r w:rsidR="007350A2">
          <w:t>, but are not considered to be used for BD-Rate computation.</w:t>
        </w:r>
      </w:ins>
      <w:del w:id="3098" w:author="Thomas Stockhammer" w:date="2021-10-20T11:15:00Z">
        <w:r w:rsidDel="007350A2">
          <w:delText>.</w:delText>
        </w:r>
      </w:del>
    </w:p>
    <w:p w14:paraId="12A7943A" w14:textId="28B7DB71" w:rsidR="00324DED" w:rsidRPr="001F2293" w:rsidDel="007350A2" w:rsidRDefault="00324DED">
      <w:pPr>
        <w:ind w:left="432"/>
        <w:rPr>
          <w:del w:id="3099" w:author="Thomas Stockhammer" w:date="2021-10-20T11:16:00Z"/>
          <w:rFonts w:ascii="Courier New" w:hAnsi="Courier New" w:cs="Courier New"/>
          <w:color w:val="111111"/>
          <w:rPrChange w:id="3100" w:author="Thomas Stockhammer" w:date="2021-10-18T16:13:00Z">
            <w:rPr>
              <w:del w:id="3101" w:author="Thomas Stockhammer" w:date="2021-10-20T11:16:00Z"/>
            </w:rPr>
          </w:rPrChange>
        </w:rPr>
        <w:pPrChange w:id="3102" w:author="Thomas Stockhammer" w:date="2021-10-18T16:13:00Z">
          <w:pPr/>
        </w:pPrChange>
      </w:pPr>
    </w:p>
    <w:p w14:paraId="1DA01981" w14:textId="4F8171CD" w:rsidR="006C1C06" w:rsidRPr="00A34D48" w:rsidDel="006935D3" w:rsidRDefault="006C1C06" w:rsidP="006C1C06">
      <w:pPr>
        <w:pStyle w:val="EditorsNote"/>
        <w:rPr>
          <w:del w:id="3103" w:author="Thomas Stockhammer" w:date="2021-10-18T16:12:00Z"/>
          <w:lang w:val="en"/>
        </w:rPr>
      </w:pPr>
      <w:del w:id="3104" w:author="Thomas Stockhammer" w:date="2021-10-18T16:12:00Z">
        <w:r w:rsidRPr="00A34D48" w:rsidDel="006935D3">
          <w:rPr>
            <w:lang w:val="en"/>
          </w:rPr>
          <w:delText>Editor’s Note: Need to decide what to do if a metric does not have a monotonic behavior for a particular sequence.</w:delText>
        </w:r>
      </w:del>
    </w:p>
    <w:p w14:paraId="21FF26EF" w14:textId="0C169E47" w:rsidR="006C1C06" w:rsidDel="006935D3" w:rsidRDefault="006C1C06" w:rsidP="006C1C06">
      <w:pPr>
        <w:pStyle w:val="EditorsNote"/>
        <w:rPr>
          <w:del w:id="3105" w:author="Thomas Stockhammer" w:date="2021-10-18T16:12:00Z"/>
        </w:rPr>
      </w:pPr>
      <w:del w:id="3106" w:author="Thomas Stockhammer" w:date="2021-10-18T16:12:00Z">
        <w:r w:rsidDel="006935D3">
          <w:rPr>
            <w:lang w:val="en"/>
          </w:rPr>
          <w:delText xml:space="preserve">Editor’s Note: </w:delText>
        </w:r>
        <w:r w:rsidRPr="004A3EA7" w:rsidDel="006935D3">
          <w:rPr>
            <w:lang w:val="en"/>
          </w:rPr>
          <w:delText xml:space="preserve">At this stage the </w:delText>
        </w:r>
        <w:r w:rsidDel="006935D3">
          <w:rPr>
            <w:lang w:val="en"/>
          </w:rPr>
          <w:delText xml:space="preserve">BD-Rate is </w:delText>
        </w:r>
        <w:r w:rsidRPr="004A3EA7" w:rsidDel="006935D3">
          <w:rPr>
            <w:lang w:val="en"/>
          </w:rPr>
          <w:delText xml:space="preserve">defined </w:delText>
        </w:r>
        <w:r w:rsidDel="006935D3">
          <w:rPr>
            <w:lang w:val="en"/>
          </w:rPr>
          <w:delText>as</w:delText>
        </w:r>
        <w:r w:rsidRPr="004A3EA7" w:rsidDel="006935D3">
          <w:rPr>
            <w:lang w:val="en"/>
          </w:rPr>
          <w:delText xml:space="preserve"> </w:delText>
        </w:r>
        <w:r w:rsidDel="006935D3">
          <w:rPr>
            <w:lang w:val="en"/>
          </w:rPr>
          <w:delText>result of the above excel sheets</w:delText>
        </w:r>
        <w:r w:rsidRPr="004A3EA7" w:rsidDel="006935D3">
          <w:rPr>
            <w:lang w:val="en"/>
          </w:rPr>
          <w:delText xml:space="preserve">. In an updated version of the TR, an independent metric computation tool </w:delText>
        </w:r>
        <w:r w:rsidDel="006935D3">
          <w:rPr>
            <w:lang w:val="en"/>
          </w:rPr>
          <w:delText>may</w:delText>
        </w:r>
        <w:r w:rsidRPr="004A3EA7" w:rsidDel="006935D3">
          <w:rPr>
            <w:lang w:val="en"/>
          </w:rPr>
          <w:delText xml:space="preserve"> be provided that allows to generate the </w:delText>
        </w:r>
        <w:r w:rsidDel="006935D3">
          <w:rPr>
            <w:lang w:val="en"/>
          </w:rPr>
          <w:delText>BD-Rate values</w:delText>
        </w:r>
        <w:r w:rsidRPr="004A3EA7" w:rsidDel="006935D3">
          <w:rPr>
            <w:lang w:val="en"/>
          </w:rPr>
          <w:delText xml:space="preserve"> based on the</w:delText>
        </w:r>
        <w:r w:rsidDel="006935D3">
          <w:rPr>
            <w:lang w:val="en"/>
          </w:rPr>
          <w:delText xml:space="preserve"> metrics results</w:delText>
        </w:r>
        <w:r w:rsidRPr="006E4E94" w:rsidDel="006935D3">
          <w:rPr>
            <w:lang w:val="en"/>
          </w:rPr>
          <w:delText>.</w:delText>
        </w:r>
        <w:r w:rsidDel="006935D3">
          <w:rPr>
            <w:lang w:val="en"/>
          </w:rPr>
          <w:delText xml:space="preserve"> The reference for an extended version with 5 points is still tbd.</w:delText>
        </w:r>
      </w:del>
    </w:p>
    <w:p w14:paraId="5DC1B924" w14:textId="77777777" w:rsidR="00792743" w:rsidRDefault="00792743" w:rsidP="00792743">
      <w:pPr>
        <w:pStyle w:val="Heading2"/>
      </w:pPr>
      <w:bookmarkStart w:id="3107" w:name="_Toc85628201"/>
      <w:r>
        <w:lastRenderedPageBreak/>
        <w:t>5.8</w:t>
      </w:r>
      <w:r>
        <w:tab/>
        <w:t>Verification</w:t>
      </w:r>
      <w:bookmarkEnd w:id="3107"/>
    </w:p>
    <w:p w14:paraId="6BE87C15" w14:textId="77777777" w:rsidR="00792743" w:rsidRDefault="00792743" w:rsidP="00792743">
      <w:pPr>
        <w:pStyle w:val="Heading3"/>
      </w:pPr>
      <w:bookmarkStart w:id="3108" w:name="_Toc85628202"/>
      <w:r w:rsidRPr="00882D8E">
        <w:t>5.</w:t>
      </w:r>
      <w:r>
        <w:t>8</w:t>
      </w:r>
      <w:r w:rsidRPr="00882D8E">
        <w:t>.</w:t>
      </w:r>
      <w:r>
        <w:t>1</w:t>
      </w:r>
      <w:r w:rsidRPr="00882D8E">
        <w:tab/>
      </w:r>
      <w:r>
        <w:t>Principles</w:t>
      </w:r>
      <w:bookmarkEnd w:id="310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109" w:name="_Toc85628203"/>
      <w:r>
        <w:t>5.8.2</w:t>
      </w:r>
      <w:r>
        <w:tab/>
        <w:t>Documentation</w:t>
      </w:r>
      <w:bookmarkEnd w:id="310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110" w:name="_Toc41600571"/>
      <w:bookmarkStart w:id="3111" w:name="_Toc55812978"/>
      <w:bookmarkStart w:id="3112" w:name="_Toc49376993"/>
      <w:bookmarkStart w:id="3113" w:name="_Toc85628204"/>
      <w:r>
        <w:t>6</w:t>
      </w:r>
      <w:r>
        <w:tab/>
        <w:t>Relevant Scenarios</w:t>
      </w:r>
      <w:bookmarkEnd w:id="3110"/>
      <w:bookmarkEnd w:id="3111"/>
      <w:bookmarkEnd w:id="3112"/>
      <w:bookmarkEnd w:id="3113"/>
    </w:p>
    <w:p w14:paraId="321F3ADB" w14:textId="77777777" w:rsidR="000E52A9" w:rsidRDefault="000E52A9" w:rsidP="000E52A9">
      <w:pPr>
        <w:pStyle w:val="Heading2"/>
      </w:pPr>
      <w:bookmarkStart w:id="3114" w:name="_Toc41600572"/>
      <w:bookmarkStart w:id="3115" w:name="_Toc55812979"/>
      <w:bookmarkStart w:id="3116" w:name="_Toc49376994"/>
      <w:bookmarkStart w:id="3117" w:name="_Toc85628205"/>
      <w:r>
        <w:t>6.1</w:t>
      </w:r>
      <w:r>
        <w:tab/>
        <w:t>Introduction</w:t>
      </w:r>
      <w:bookmarkEnd w:id="3114"/>
      <w:bookmarkEnd w:id="3115"/>
      <w:bookmarkEnd w:id="3116"/>
      <w:bookmarkEnd w:id="3117"/>
    </w:p>
    <w:p w14:paraId="7321AC50" w14:textId="77777777" w:rsidR="000E52A9" w:rsidRDefault="000E52A9" w:rsidP="000E52A9">
      <w:bookmarkStart w:id="3118" w:name="_Toc41600573"/>
      <w:bookmarkStart w:id="3119" w:name="_Toc55812980"/>
      <w:bookmarkStart w:id="312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121" w:name="_Toc85628206"/>
      <w:r>
        <w:t>6.2</w:t>
      </w:r>
      <w:r>
        <w:tab/>
        <w:t>Scenario 1: Full HD Streaming</w:t>
      </w:r>
      <w:bookmarkEnd w:id="3118"/>
      <w:bookmarkEnd w:id="3119"/>
      <w:bookmarkEnd w:id="3120"/>
      <w:bookmarkEnd w:id="3121"/>
    </w:p>
    <w:p w14:paraId="696E5536" w14:textId="77777777" w:rsidR="000E52A9" w:rsidRDefault="000E52A9" w:rsidP="000E52A9">
      <w:pPr>
        <w:pStyle w:val="Heading3"/>
      </w:pPr>
      <w:bookmarkStart w:id="3122" w:name="_Toc41600574"/>
      <w:bookmarkStart w:id="3123" w:name="_Toc55812981"/>
      <w:bookmarkStart w:id="3124" w:name="_Toc49376996"/>
      <w:bookmarkStart w:id="3125" w:name="_Toc85628207"/>
      <w:r>
        <w:t>6.2.1</w:t>
      </w:r>
      <w:r>
        <w:tab/>
        <w:t>Motivation</w:t>
      </w:r>
      <w:bookmarkEnd w:id="3122"/>
      <w:bookmarkEnd w:id="3123"/>
      <w:bookmarkEnd w:id="3124"/>
      <w:bookmarkEnd w:id="312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126" w:name="_Toc41600575"/>
      <w:bookmarkStart w:id="3127" w:name="_Toc55812982"/>
      <w:bookmarkStart w:id="3128" w:name="_Toc49376997"/>
      <w:bookmarkStart w:id="3129" w:name="_Toc85628208"/>
      <w:r>
        <w:t>6.2.2</w:t>
      </w:r>
      <w:r>
        <w:tab/>
        <w:t>Description of the Anticipated Application</w:t>
      </w:r>
      <w:bookmarkEnd w:id="3126"/>
      <w:bookmarkEnd w:id="3127"/>
      <w:bookmarkEnd w:id="3128"/>
      <w:bookmarkEnd w:id="312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130" w:name="_Toc41600576"/>
      <w:bookmarkStart w:id="3131" w:name="_Toc55812983"/>
      <w:bookmarkStart w:id="3132" w:name="_Toc49376998"/>
      <w:bookmarkStart w:id="3133" w:name="_Toc85628209"/>
      <w:r>
        <w:t>6.2.3</w:t>
      </w:r>
      <w:r>
        <w:tab/>
        <w:t>Source Format Properties</w:t>
      </w:r>
      <w:bookmarkEnd w:id="3130"/>
      <w:bookmarkEnd w:id="3131"/>
      <w:bookmarkEnd w:id="3132"/>
      <w:bookmarkEnd w:id="313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134" w:name="_Toc41600577"/>
      <w:bookmarkStart w:id="3135" w:name="_Toc55812984"/>
      <w:bookmarkStart w:id="3136" w:name="_Toc49376999"/>
      <w:bookmarkStart w:id="3137" w:name="_Toc85628210"/>
      <w:r>
        <w:lastRenderedPageBreak/>
        <w:t>6.2.4</w:t>
      </w:r>
      <w:r>
        <w:tab/>
        <w:t>Encoding and Decoding Constraints</w:t>
      </w:r>
      <w:bookmarkEnd w:id="3134"/>
      <w:bookmarkEnd w:id="3135"/>
      <w:bookmarkEnd w:id="3136"/>
      <w:bookmarkEnd w:id="313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138" w:name="_Toc41600578"/>
      <w:bookmarkStart w:id="3139" w:name="_Toc55812985"/>
      <w:bookmarkStart w:id="3140" w:name="_Toc49377000"/>
      <w:bookmarkStart w:id="3141" w:name="_Toc85628211"/>
      <w:r>
        <w:t>6.2.5</w:t>
      </w:r>
      <w:r>
        <w:tab/>
        <w:t>Performance Metrics</w:t>
      </w:r>
      <w:bookmarkEnd w:id="3138"/>
      <w:bookmarkEnd w:id="3139"/>
      <w:bookmarkEnd w:id="3140"/>
      <w:bookmarkEnd w:id="3141"/>
    </w:p>
    <w:p w14:paraId="76F068BC" w14:textId="23D5B8E3" w:rsidR="003F2C37" w:rsidRDefault="003F2C37" w:rsidP="003F2C37">
      <w:pPr>
        <w:rPr>
          <w:ins w:id="3142" w:author="Thomas Stockhammer" w:date="2021-10-18T16:14:00Z"/>
        </w:rPr>
      </w:pPr>
      <w:bookmarkStart w:id="3143" w:name="_Toc41600579"/>
      <w:bookmarkStart w:id="3144" w:name="_Toc55812986"/>
      <w:bookmarkStart w:id="3145" w:name="_Toc49377001"/>
      <w:r>
        <w:t xml:space="preserve">All metrics as defined in clause 5.5 </w:t>
      </w:r>
      <w:ins w:id="3146" w:author="Thomas Stockhammer" w:date="2021-10-18T16:14:00Z">
        <w:r w:rsidR="00F37CC5">
          <w:t xml:space="preserve">are </w:t>
        </w:r>
      </w:ins>
      <w:ins w:id="3147" w:author="Thomas Stockhammer" w:date="2021-10-18T16:15:00Z">
        <w:r w:rsidR="00F37CC5">
          <w:t>expected</w:t>
        </w:r>
      </w:ins>
      <w:ins w:id="3148" w:author="Thomas Stockhammer" w:date="2021-10-18T16:14:00Z">
        <w:r w:rsidR="00F37CC5">
          <w:t xml:space="preserve"> </w:t>
        </w:r>
      </w:ins>
      <w:ins w:id="3149" w:author="Thomas Stockhammer" w:date="2021-10-18T16:15:00Z">
        <w:r w:rsidR="005927CE">
          <w:t>to be reported</w:t>
        </w:r>
      </w:ins>
      <w:del w:id="3150" w:author="Thomas Stockhammer" w:date="2021-10-18T16:15:00Z">
        <w:r w:rsidDel="005927CE">
          <w:delText>apply</w:delText>
        </w:r>
      </w:del>
      <w:r>
        <w:t>.</w:t>
      </w:r>
      <w:r w:rsidR="00E806F6">
        <w:t xml:space="preserve"> </w:t>
      </w:r>
    </w:p>
    <w:p w14:paraId="4DAC0837" w14:textId="6F201270" w:rsidR="00F37CC5" w:rsidRDefault="00F37CC5" w:rsidP="003F2C37">
      <w:pPr>
        <w:rPr>
          <w:ins w:id="3151" w:author="Thomas Stockhammer" w:date="2021-10-18T16:16:00Z"/>
        </w:rPr>
      </w:pPr>
      <w:ins w:id="3152" w:author="Thomas Stockhammer" w:date="2021-10-18T16:14:00Z">
        <w:r>
          <w:t xml:space="preserve">For BD-Rate computation </w:t>
        </w:r>
      </w:ins>
      <w:ins w:id="3153" w:author="Thomas Stockhammer" w:date="2021-10-18T16:15:00Z">
        <w:r w:rsidR="005927CE">
          <w:t>and SDR, only the following metrics are expected to be provided:</w:t>
        </w:r>
      </w:ins>
    </w:p>
    <w:p w14:paraId="59510F98" w14:textId="77777777" w:rsidR="005927CE" w:rsidRDefault="005927CE" w:rsidP="005927CE">
      <w:pPr>
        <w:pStyle w:val="B1"/>
        <w:rPr>
          <w:ins w:id="3154" w:author="Thomas Stockhammer" w:date="2021-10-18T16:16:00Z"/>
        </w:rPr>
      </w:pPr>
      <w:ins w:id="3155" w:author="Thomas Stockhammer" w:date="2021-10-18T16: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5D466329" w14:textId="7B6AE5E8" w:rsidR="005927CE" w:rsidRPr="00931E6F" w:rsidRDefault="005927CE" w:rsidP="005927CE">
      <w:pPr>
        <w:pStyle w:val="B1"/>
        <w:rPr>
          <w:ins w:id="3156" w:author="Thomas Stockhammer" w:date="2021-10-18T16:16:00Z"/>
        </w:rPr>
      </w:pPr>
      <w:ins w:id="3157" w:author="Thomas Stockhammer" w:date="2021-10-18T16: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3158" w:author="Thomas Stockhammer" w:date="2021-10-18T16:17:00Z">
        <w:r>
          <w:t>,</w:t>
        </w:r>
      </w:ins>
    </w:p>
    <w:p w14:paraId="57FD86D7" w14:textId="4F02EEF7" w:rsidR="005927CE" w:rsidRDefault="005927CE" w:rsidP="005927CE">
      <w:pPr>
        <w:pStyle w:val="B1"/>
        <w:rPr>
          <w:ins w:id="3159" w:author="Thomas Stockhammer" w:date="2021-10-18T16:16:00Z"/>
        </w:rPr>
      </w:pPr>
      <w:ins w:id="3160" w:author="Thomas Stockhammer" w:date="2021-10-18T16:16:00Z">
        <w:r>
          <w:t>-</w:t>
        </w:r>
        <w:r>
          <w:tab/>
          <w:t xml:space="preserve">Structural similarity metric </w:t>
        </w:r>
        <w:r w:rsidRPr="00C075EA">
          <w:rPr>
            <w:i/>
            <w:iCs/>
          </w:rPr>
          <w:t>MS-SSIM</w:t>
        </w:r>
      </w:ins>
      <w:ins w:id="3161" w:author="Thomas Stockhammer" w:date="2021-10-18T16:17:00Z">
        <w:r>
          <w:t xml:space="preserve"> as</w:t>
        </w:r>
      </w:ins>
      <w:ins w:id="3162" w:author="Thomas Stockhammer" w:date="2021-10-18T16:16:00Z">
        <w:r>
          <w:t>defined in clause 5.5.4.2</w:t>
        </w:r>
      </w:ins>
      <w:ins w:id="3163" w:author="Thomas Stockhammer" w:date="2021-10-18T16:17:00Z">
        <w:r>
          <w:t>,</w:t>
        </w:r>
      </w:ins>
    </w:p>
    <w:p w14:paraId="342ACE08" w14:textId="3A01BA3C" w:rsidR="005927CE" w:rsidRDefault="005927CE" w:rsidP="005927CE">
      <w:pPr>
        <w:pStyle w:val="B1"/>
        <w:rPr>
          <w:ins w:id="3164" w:author="Thomas Stockhammer" w:date="2021-10-18T16:16:00Z"/>
        </w:rPr>
      </w:pPr>
      <w:ins w:id="3165" w:author="Thomas Stockhammer" w:date="2021-10-18T16:16:00Z">
        <w:r w:rsidRPr="009F3043">
          <w:t>-</w:t>
        </w:r>
        <w:r w:rsidRPr="009F3043">
          <w:tab/>
        </w:r>
        <w:r w:rsidRPr="00882D8E">
          <w:t>Video Multimethod Assessment Fusion (VMAF</w:t>
        </w:r>
        <w:r w:rsidRPr="009F3043">
          <w:t>)</w:t>
        </w:r>
        <w:r>
          <w:t xml:space="preserve"> </w:t>
        </w:r>
        <w:r w:rsidRPr="00C075EA">
          <w:rPr>
            <w:i/>
            <w:iCs/>
          </w:rPr>
          <w:t>VMAF</w:t>
        </w:r>
      </w:ins>
      <w:ins w:id="3166" w:author="Thomas Stockhammer" w:date="2021-10-18T16:17:00Z">
        <w:r>
          <w:t xml:space="preserve"> as defined in clause 5.5.3</w:t>
        </w:r>
      </w:ins>
      <w:ins w:id="3167" w:author="Thomas Stockhammer" w:date="2021-10-18T16:16:00Z">
        <w:r w:rsidRPr="009F3043">
          <w:t>.</w:t>
        </w:r>
      </w:ins>
    </w:p>
    <w:p w14:paraId="27F9DABF" w14:textId="1F5A6BD5" w:rsidR="005927CE" w:rsidRDefault="005927CE" w:rsidP="005927CE">
      <w:pPr>
        <w:rPr>
          <w:ins w:id="3168" w:author="Thomas Stockhammer" w:date="2021-10-18T16:17:00Z"/>
        </w:rPr>
      </w:pPr>
      <w:ins w:id="3169" w:author="Thomas Stockhammer" w:date="2021-10-18T16:17:00Z">
        <w:r>
          <w:t>For BD-Rate computation and HDR, only the following metrics are expected to be provided:</w:t>
        </w:r>
      </w:ins>
    </w:p>
    <w:p w14:paraId="737DC445" w14:textId="2DA40F92" w:rsidR="005927CE" w:rsidRDefault="005927CE" w:rsidP="003F2C37">
      <w:ins w:id="3170" w:author="Thomas Stockhammer" w:date="2021-10-18T16:17:00Z">
        <w:r w:rsidRPr="005927CE">
          <w:rPr>
            <w:highlight w:val="yellow"/>
            <w:rPrChange w:id="3171" w:author="Thomas Stockhammer" w:date="2021-10-18T16:17:00Z">
              <w:rPr/>
            </w:rPrChange>
          </w:rPr>
          <w:t>tbd</w:t>
        </w:r>
      </w:ins>
    </w:p>
    <w:p w14:paraId="7FEEDBC5" w14:textId="77777777" w:rsidR="003F2C37" w:rsidRDefault="003F2C37" w:rsidP="003F2C37">
      <w:pPr>
        <w:pStyle w:val="Heading3"/>
      </w:pPr>
      <w:bookmarkStart w:id="3172" w:name="_Toc85628212"/>
      <w:r>
        <w:t>6.2.6</w:t>
      </w:r>
      <w:r>
        <w:tab/>
        <w:t>Interoperability Considerations</w:t>
      </w:r>
      <w:bookmarkEnd w:id="3143"/>
      <w:bookmarkEnd w:id="3144"/>
      <w:bookmarkEnd w:id="3145"/>
      <w:bookmarkEnd w:id="3172"/>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lastRenderedPageBreak/>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173" w:name="_Toc49377002"/>
      <w:bookmarkStart w:id="3174" w:name="_Toc85628213"/>
      <w:bookmarkStart w:id="3175" w:name="_Toc41600583"/>
      <w:bookmarkStart w:id="3176" w:name="_Toc49377005"/>
      <w:r>
        <w:t>6.2.7</w:t>
      </w:r>
      <w:r>
        <w:tab/>
        <w:t>Reference Sequences</w:t>
      </w:r>
      <w:bookmarkEnd w:id="3173"/>
      <w:bookmarkEnd w:id="3174"/>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77777777" w:rsidR="00FF2061" w:rsidRPr="000B05DF" w:rsidRDefault="00FF2061" w:rsidP="00C94F24">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177" w:name="_Toc85628214"/>
      <w:bookmarkStart w:id="3178" w:name="_Toc41600587"/>
      <w:bookmarkStart w:id="3179" w:name="_Toc49377009"/>
      <w:bookmarkEnd w:id="3175"/>
      <w:bookmarkEnd w:id="3176"/>
      <w:r>
        <w:t>6.2.8</w:t>
      </w:r>
      <w:r>
        <w:tab/>
        <w:t>Anchor Definition</w:t>
      </w:r>
      <w:bookmarkEnd w:id="3177"/>
    </w:p>
    <w:p w14:paraId="77CA284D" w14:textId="77777777" w:rsidR="00F279A4" w:rsidRDefault="00F279A4" w:rsidP="00F279A4">
      <w:pPr>
        <w:pStyle w:val="Heading4"/>
      </w:pPr>
      <w:bookmarkStart w:id="3180" w:name="_Toc41600584"/>
      <w:bookmarkStart w:id="3181" w:name="_Toc55812991"/>
      <w:bookmarkStart w:id="3182" w:name="_Toc49377006"/>
      <w:bookmarkStart w:id="3183" w:name="_Toc85628215"/>
      <w:r>
        <w:t>6.2.8.1</w:t>
      </w:r>
      <w:r>
        <w:tab/>
        <w:t>Overview</w:t>
      </w:r>
      <w:bookmarkEnd w:id="3180"/>
      <w:bookmarkEnd w:id="3181"/>
      <w:bookmarkEnd w:id="3182"/>
      <w:bookmarkEnd w:id="318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184" w:name="_Toc41600585"/>
      <w:bookmarkStart w:id="3185" w:name="_Toc55812992"/>
      <w:bookmarkStart w:id="3186" w:name="_Toc49377007"/>
      <w:bookmarkStart w:id="3187" w:name="_Toc85628216"/>
      <w:r>
        <w:t>6.2.8.2</w:t>
      </w:r>
      <w:r>
        <w:tab/>
      </w:r>
      <w:bookmarkEnd w:id="3184"/>
      <w:bookmarkEnd w:id="3185"/>
      <w:r>
        <w:t xml:space="preserve">H.264/AVC </w:t>
      </w:r>
      <w:bookmarkEnd w:id="3186"/>
      <w:r>
        <w:t>Anchors</w:t>
      </w:r>
      <w:bookmarkStart w:id="3188" w:name="_Toc41600586"/>
      <w:bookmarkStart w:id="3189" w:name="_Toc55812993"/>
      <w:bookmarkEnd w:id="3187"/>
    </w:p>
    <w:p w14:paraId="6E8E3A1E" w14:textId="77777777" w:rsidR="00C6649B" w:rsidRDefault="00C6649B" w:rsidP="00C6649B">
      <w:pPr>
        <w:pStyle w:val="Heading5"/>
      </w:pPr>
      <w:bookmarkStart w:id="3190" w:name="_Toc85628217"/>
      <w:bookmarkStart w:id="3191" w:name="_Toc49377008"/>
      <w:bookmarkEnd w:id="3188"/>
      <w:bookmarkEnd w:id="3189"/>
      <w:r>
        <w:t>6.2.8.2.1</w:t>
      </w:r>
      <w:r>
        <w:tab/>
        <w:t>Overview</w:t>
      </w:r>
      <w:bookmarkEnd w:id="3190"/>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E7FCD04" w:rsidR="00C6649B" w:rsidRPr="00882D8E" w:rsidRDefault="00C6649B" w:rsidP="00506DE2">
            <w:pPr>
              <w:pStyle w:val="TAH"/>
              <w:rPr>
                <w:lang w:val="en-US"/>
              </w:rPr>
            </w:pPr>
            <w:r w:rsidRPr="00882D8E">
              <w:rPr>
                <w:lang w:val="en-US"/>
              </w:rPr>
              <w:t>S1-A</w:t>
            </w:r>
            <w:r w:rsidR="00E36FFE">
              <w:rPr>
                <w:lang w:val="en-US"/>
              </w:rPr>
              <w:t>0</w:t>
            </w:r>
            <w:r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5BEEFFBD" w:rsidR="00C6649B" w:rsidRPr="00882D8E" w:rsidRDefault="00C6649B" w:rsidP="00506DE2">
            <w:pPr>
              <w:pStyle w:val="TAH"/>
              <w:rPr>
                <w:lang w:val="en-US"/>
              </w:rPr>
            </w:pPr>
            <w:r w:rsidRPr="00882D8E">
              <w:rPr>
                <w:lang w:val="en-US"/>
              </w:rPr>
              <w:t>S1-A</w:t>
            </w:r>
            <w:r w:rsidR="00E36FFE">
              <w:rPr>
                <w:lang w:val="en-US"/>
              </w:rPr>
              <w:t>0</w:t>
            </w:r>
            <w:r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927006B" w:rsidR="00C37D51" w:rsidRPr="00882D8E" w:rsidRDefault="00C37D51" w:rsidP="00C94F24">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2B329673" w:rsidR="00C37D51" w:rsidRPr="00882D8E" w:rsidRDefault="00C37D51" w:rsidP="00C94F24">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3192" w:name="_Toc85628218"/>
      <w:r>
        <w:t>6.2.8.2.2</w:t>
      </w:r>
      <w:r>
        <w:tab/>
        <w:t>S1-JM-01</w:t>
      </w:r>
      <w:bookmarkEnd w:id="3192"/>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3193" w:name="_Toc85628219"/>
      <w:r>
        <w:t>6.2.8.3</w:t>
      </w:r>
      <w:r>
        <w:tab/>
        <w:t>H.265/HEVC Anchors</w:t>
      </w:r>
      <w:bookmarkEnd w:id="3193"/>
    </w:p>
    <w:p w14:paraId="0CC680ED" w14:textId="77777777" w:rsidR="00C6649B" w:rsidRDefault="00C6649B" w:rsidP="00C6649B">
      <w:pPr>
        <w:pStyle w:val="Heading5"/>
      </w:pPr>
      <w:bookmarkStart w:id="3194" w:name="_Toc85628220"/>
      <w:r>
        <w:t>6.2.8.3.1</w:t>
      </w:r>
      <w:r>
        <w:tab/>
        <w:t>Overview</w:t>
      </w:r>
      <w:bookmarkEnd w:id="3194"/>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3195" w:name="_Toc85628221"/>
      <w:r>
        <w:t>6.2.8.3.2</w:t>
      </w:r>
      <w:r>
        <w:tab/>
        <w:t>Common Parameters and Settings</w:t>
      </w:r>
      <w:bookmarkEnd w:id="3195"/>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196" w:name="_Toc85628222"/>
      <w:r>
        <w:t>6.2.8.3.3</w:t>
      </w:r>
      <w:r>
        <w:tab/>
        <w:t>S1-HM-01: SDR Settings</w:t>
      </w:r>
      <w:bookmarkEnd w:id="3196"/>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197" w:name="_Toc85628223"/>
      <w:r>
        <w:t>6.2.8.3.4</w:t>
      </w:r>
      <w:r>
        <w:tab/>
        <w:t>S1-HM-02: HDR PQ Settings</w:t>
      </w:r>
      <w:bookmarkEnd w:id="3197"/>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198" w:name="_Toc85628224"/>
      <w:r>
        <w:t>6.2.9</w:t>
      </w:r>
      <w:r>
        <w:tab/>
        <w:t>Anchor Results</w:t>
      </w:r>
      <w:bookmarkEnd w:id="3198"/>
    </w:p>
    <w:p w14:paraId="25588A26" w14:textId="344CE42D" w:rsidR="00D4797E" w:rsidRDefault="00D4797E" w:rsidP="00D4797E">
      <w:pPr>
        <w:pStyle w:val="Heading4"/>
      </w:pPr>
      <w:bookmarkStart w:id="3199" w:name="_Toc85628225"/>
      <w:r>
        <w:t>6.2.9.1</w:t>
      </w:r>
      <w:r>
        <w:tab/>
        <w:t>H.264/AVC Anchors</w:t>
      </w:r>
      <w:bookmarkEnd w:id="3199"/>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3200" w:name="_Toc85628226"/>
      <w:r>
        <w:t>6.2.9.2</w:t>
      </w:r>
      <w:r>
        <w:tab/>
        <w:t>H.265/HEVC Anchors</w:t>
      </w:r>
      <w:bookmarkEnd w:id="3200"/>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443D4D2E" w:rsidR="0040269E" w:rsidRPr="00D4797E" w:rsidRDefault="0040269E" w:rsidP="0040269E">
      <w:pPr>
        <w:pStyle w:val="EditorsNote"/>
        <w:numPr>
          <w:ilvl w:val="0"/>
          <w:numId w:val="2"/>
        </w:numPr>
      </w:pPr>
      <w:r>
        <w:t>Results for H.265/HEVC are still needed</w:t>
      </w:r>
    </w:p>
    <w:p w14:paraId="4B15E035" w14:textId="77777777" w:rsidR="00B75628" w:rsidRPr="00B75628" w:rsidRDefault="00B75628" w:rsidP="00954C77"/>
    <w:p w14:paraId="31F83C18" w14:textId="201B6A96" w:rsidR="00B75628" w:rsidRDefault="00B75628" w:rsidP="00B75628">
      <w:pPr>
        <w:pStyle w:val="Heading3"/>
      </w:pPr>
      <w:bookmarkStart w:id="3201" w:name="_Toc85628227"/>
      <w:r>
        <w:lastRenderedPageBreak/>
        <w:t>6.</w:t>
      </w:r>
      <w:r w:rsidR="0040269E">
        <w:t>2</w:t>
      </w:r>
      <w:r>
        <w:t>.10</w:t>
      </w:r>
      <w:r>
        <w:tab/>
        <w:t>Additional Information</w:t>
      </w:r>
      <w:r w:rsidRPr="00E4352E">
        <w:t xml:space="preserve"> and </w:t>
      </w:r>
      <w:r>
        <w:t>Performance Data</w:t>
      </w:r>
      <w:bookmarkEnd w:id="3201"/>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202" w:name="_Toc41600589"/>
      <w:bookmarkStart w:id="3203" w:name="_Toc55812996"/>
      <w:bookmarkStart w:id="3204" w:name="_Toc49377011"/>
      <w:bookmarkStart w:id="3205" w:name="_Toc85628228"/>
      <w:bookmarkEnd w:id="3178"/>
      <w:bookmarkEnd w:id="3179"/>
      <w:bookmarkEnd w:id="3191"/>
      <w:r>
        <w:t>6.3</w:t>
      </w:r>
      <w:r>
        <w:tab/>
      </w:r>
      <w:r w:rsidR="005C68FF" w:rsidRPr="005C68FF">
        <w:t>Scenario 2: 4K-TV</w:t>
      </w:r>
      <w:bookmarkEnd w:id="3202"/>
      <w:bookmarkEnd w:id="3203"/>
      <w:bookmarkEnd w:id="3204"/>
      <w:bookmarkEnd w:id="3205"/>
    </w:p>
    <w:p w14:paraId="17136405" w14:textId="25D71381" w:rsidR="00A81680" w:rsidRDefault="00A81680" w:rsidP="00A81680">
      <w:pPr>
        <w:pStyle w:val="Heading3"/>
      </w:pPr>
      <w:bookmarkStart w:id="3206" w:name="_Toc41600590"/>
      <w:bookmarkStart w:id="3207" w:name="_Toc55812997"/>
      <w:bookmarkStart w:id="3208" w:name="_Toc49377012"/>
      <w:bookmarkStart w:id="3209" w:name="_Toc85628229"/>
      <w:r>
        <w:t>6.</w:t>
      </w:r>
      <w:r w:rsidR="009E231B">
        <w:t>3</w:t>
      </w:r>
      <w:r>
        <w:t>.1</w:t>
      </w:r>
      <w:r>
        <w:tab/>
        <w:t>Motivation</w:t>
      </w:r>
      <w:bookmarkEnd w:id="3206"/>
      <w:bookmarkEnd w:id="3207"/>
      <w:bookmarkEnd w:id="3208"/>
      <w:bookmarkEnd w:id="320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210" w:name="_Toc41600591"/>
      <w:bookmarkStart w:id="3211" w:name="_Toc55812998"/>
      <w:bookmarkStart w:id="3212" w:name="_Toc49377013"/>
      <w:bookmarkStart w:id="3213" w:name="_Toc85628230"/>
      <w:r>
        <w:t>6.</w:t>
      </w:r>
      <w:r w:rsidR="00F474EC">
        <w:t>3</w:t>
      </w:r>
      <w:r>
        <w:t>.2</w:t>
      </w:r>
      <w:r>
        <w:tab/>
        <w:t>Description of the Anticipated Application</w:t>
      </w:r>
      <w:bookmarkEnd w:id="3210"/>
      <w:bookmarkEnd w:id="3211"/>
      <w:bookmarkEnd w:id="3212"/>
      <w:bookmarkEnd w:id="321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214" w:name="_Toc41600592"/>
      <w:bookmarkStart w:id="3215" w:name="_Toc55812999"/>
      <w:bookmarkStart w:id="3216" w:name="_Toc49377014"/>
      <w:bookmarkStart w:id="3217" w:name="_Toc85628231"/>
      <w:r>
        <w:t>6.</w:t>
      </w:r>
      <w:r w:rsidR="009E231B">
        <w:t>3</w:t>
      </w:r>
      <w:r>
        <w:t>.3</w:t>
      </w:r>
      <w:r>
        <w:tab/>
      </w:r>
      <w:bookmarkStart w:id="3218" w:name="_Hlk40365089"/>
      <w:r>
        <w:t>Source Format Properties</w:t>
      </w:r>
      <w:bookmarkEnd w:id="3214"/>
      <w:bookmarkEnd w:id="3215"/>
      <w:bookmarkEnd w:id="3216"/>
      <w:bookmarkEnd w:id="321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21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219" w:name="_Toc55813000"/>
      <w:bookmarkStart w:id="3220" w:name="_Toc49377015"/>
      <w:bookmarkStart w:id="3221" w:name="_Toc85628232"/>
      <w:r>
        <w:t>6.</w:t>
      </w:r>
      <w:r w:rsidR="009E231B">
        <w:t>3</w:t>
      </w:r>
      <w:r>
        <w:t>.4</w:t>
      </w:r>
      <w:r>
        <w:tab/>
        <w:t>Encoding and Decoding Constraints</w:t>
      </w:r>
      <w:bookmarkEnd w:id="3219"/>
      <w:bookmarkEnd w:id="3220"/>
      <w:bookmarkEnd w:id="322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222" w:name="_Toc41600593"/>
      <w:bookmarkStart w:id="3223" w:name="_Toc55813001"/>
      <w:bookmarkStart w:id="3224" w:name="_Toc49377016"/>
      <w:bookmarkStart w:id="3225" w:name="_Toc85628233"/>
      <w:r>
        <w:t>6.</w:t>
      </w:r>
      <w:r w:rsidR="00436F0F">
        <w:t>3</w:t>
      </w:r>
      <w:r>
        <w:t>.5</w:t>
      </w:r>
      <w:r>
        <w:tab/>
        <w:t>Performance Metrics</w:t>
      </w:r>
      <w:bookmarkEnd w:id="3222"/>
      <w:bookmarkEnd w:id="3223"/>
      <w:bookmarkEnd w:id="3224"/>
      <w:bookmarkEnd w:id="3225"/>
    </w:p>
    <w:p w14:paraId="794D9E32" w14:textId="5C5FDBF1" w:rsidR="00A81680" w:rsidRDefault="00652800" w:rsidP="00882D8E">
      <w:pPr>
        <w:rPr>
          <w:ins w:id="3226" w:author="Thomas Stockhammer" w:date="2021-10-18T16:18:00Z"/>
        </w:rPr>
      </w:pPr>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pPr>
        <w:rPr>
          <w:ins w:id="3227" w:author="Thomas Stockhammer" w:date="2021-10-18T16:18:00Z"/>
        </w:rPr>
      </w:pPr>
      <w:ins w:id="3228" w:author="Thomas Stockhammer" w:date="2021-10-18T16:18:00Z">
        <w:r>
          <w:t xml:space="preserve">All metrics as defined in clause 5.5 are expected to be reported. </w:t>
        </w:r>
      </w:ins>
    </w:p>
    <w:p w14:paraId="30EC1070" w14:textId="77777777" w:rsidR="005927CE" w:rsidRDefault="005927CE" w:rsidP="005927CE">
      <w:pPr>
        <w:rPr>
          <w:ins w:id="3229" w:author="Thomas Stockhammer" w:date="2021-10-18T16:18:00Z"/>
        </w:rPr>
      </w:pPr>
      <w:ins w:id="3230" w:author="Thomas Stockhammer" w:date="2021-10-18T16:18:00Z">
        <w:r>
          <w:t>For BD-Rate computation and SDR, only the following metrics are expected to be provided:</w:t>
        </w:r>
      </w:ins>
    </w:p>
    <w:p w14:paraId="6B3F7107" w14:textId="77777777" w:rsidR="005927CE" w:rsidRDefault="005927CE" w:rsidP="005927CE">
      <w:pPr>
        <w:pStyle w:val="B1"/>
        <w:rPr>
          <w:ins w:id="3231" w:author="Thomas Stockhammer" w:date="2021-10-18T16:18:00Z"/>
        </w:rPr>
      </w:pPr>
      <w:ins w:id="3232" w:author="Thomas Stockhammer" w:date="2021-10-18T16:18: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7BDFF94C" w14:textId="77777777" w:rsidR="005927CE" w:rsidRPr="00931E6F" w:rsidRDefault="005927CE" w:rsidP="005927CE">
      <w:pPr>
        <w:pStyle w:val="B1"/>
        <w:rPr>
          <w:ins w:id="3233" w:author="Thomas Stockhammer" w:date="2021-10-18T16:18:00Z"/>
        </w:rPr>
      </w:pPr>
      <w:ins w:id="3234" w:author="Thomas Stockhammer" w:date="2021-10-18T16:18: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A6BDE35" w14:textId="77777777" w:rsidR="005927CE" w:rsidRDefault="005927CE" w:rsidP="005927CE">
      <w:pPr>
        <w:pStyle w:val="B1"/>
        <w:rPr>
          <w:ins w:id="3235" w:author="Thomas Stockhammer" w:date="2021-10-18T16:18:00Z"/>
        </w:rPr>
      </w:pPr>
      <w:ins w:id="3236" w:author="Thomas Stockhammer" w:date="2021-10-18T16:18:00Z">
        <w:r>
          <w:t>-</w:t>
        </w:r>
        <w:r>
          <w:tab/>
          <w:t xml:space="preserve">Structural similarity metric </w:t>
        </w:r>
        <w:r w:rsidRPr="00C075EA">
          <w:rPr>
            <w:i/>
            <w:iCs/>
          </w:rPr>
          <w:t>MS-SSIM</w:t>
        </w:r>
        <w:r>
          <w:t xml:space="preserve"> asdefined in clause 5.5.4.2,</w:t>
        </w:r>
      </w:ins>
    </w:p>
    <w:p w14:paraId="77386BFF" w14:textId="77777777" w:rsidR="005927CE" w:rsidRDefault="005927CE" w:rsidP="005927CE">
      <w:pPr>
        <w:pStyle w:val="B1"/>
        <w:rPr>
          <w:ins w:id="3237" w:author="Thomas Stockhammer" w:date="2021-10-18T16:18:00Z"/>
        </w:rPr>
      </w:pPr>
      <w:ins w:id="3238" w:author="Thomas Stockhammer" w:date="2021-10-18T16:18: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4A94002F" w14:textId="77777777" w:rsidR="005927CE" w:rsidRDefault="005927CE" w:rsidP="005927CE">
      <w:pPr>
        <w:rPr>
          <w:ins w:id="3239" w:author="Thomas Stockhammer" w:date="2021-10-18T16:18:00Z"/>
        </w:rPr>
      </w:pPr>
      <w:ins w:id="3240" w:author="Thomas Stockhammer" w:date="2021-10-18T16:18:00Z">
        <w:r>
          <w:t>For BD-Rate computation and HDR, only the following metrics are expected to be provided:</w:t>
        </w:r>
      </w:ins>
    </w:p>
    <w:p w14:paraId="64858869" w14:textId="716922FD" w:rsidR="005927CE" w:rsidRDefault="005927CE" w:rsidP="00882D8E">
      <w:ins w:id="3241" w:author="Thomas Stockhammer" w:date="2021-10-18T16:18:00Z">
        <w:r w:rsidRPr="003D1442">
          <w:rPr>
            <w:highlight w:val="yellow"/>
          </w:rPr>
          <w:t>tbd</w:t>
        </w:r>
      </w:ins>
    </w:p>
    <w:p w14:paraId="31BAEB43" w14:textId="47E3A614" w:rsidR="00A81680" w:rsidRDefault="00A81680" w:rsidP="00A81680">
      <w:pPr>
        <w:pStyle w:val="Heading3"/>
      </w:pPr>
      <w:bookmarkStart w:id="3242" w:name="_Toc41600594"/>
      <w:bookmarkStart w:id="3243" w:name="_Toc55813002"/>
      <w:bookmarkStart w:id="3244" w:name="_Toc49377017"/>
      <w:bookmarkStart w:id="3245" w:name="_Toc85628234"/>
      <w:r>
        <w:t>6.</w:t>
      </w:r>
      <w:r w:rsidR="00A12856">
        <w:t>3</w:t>
      </w:r>
      <w:r>
        <w:t>.6</w:t>
      </w:r>
      <w:r>
        <w:tab/>
        <w:t>Interoperability Considerations</w:t>
      </w:r>
      <w:bookmarkEnd w:id="3242"/>
      <w:bookmarkEnd w:id="3243"/>
      <w:bookmarkEnd w:id="3244"/>
      <w:bookmarkEnd w:id="324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246" w:name="_Toc41600595"/>
      <w:bookmarkStart w:id="3247" w:name="_Toc49377018"/>
      <w:bookmarkStart w:id="3248" w:name="_Toc85628235"/>
      <w:r>
        <w:t>6.</w:t>
      </w:r>
      <w:r w:rsidR="00335EFB">
        <w:t>3</w:t>
      </w:r>
      <w:r>
        <w:t>.7</w:t>
      </w:r>
      <w:r>
        <w:tab/>
        <w:t>Reference Sequences</w:t>
      </w:r>
      <w:bookmarkEnd w:id="3246"/>
      <w:bookmarkEnd w:id="3247"/>
      <w:bookmarkEnd w:id="3248"/>
    </w:p>
    <w:p w14:paraId="413D62CA" w14:textId="3D4F4F88" w:rsidR="00BC5903" w:rsidRDefault="00BC5903" w:rsidP="00BC5903">
      <w:bookmarkStart w:id="3249" w:name="_Hlk56115431"/>
      <w:bookmarkStart w:id="3250" w:name="_Toc41600596"/>
      <w:bookmarkStart w:id="325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252" w:name="_Toc85628236"/>
      <w:bookmarkEnd w:id="3249"/>
      <w:r>
        <w:t>6.</w:t>
      </w:r>
      <w:r w:rsidR="00C27FB8">
        <w:t>3</w:t>
      </w:r>
      <w:r>
        <w:t>.8</w:t>
      </w:r>
      <w:r>
        <w:tab/>
      </w:r>
      <w:bookmarkEnd w:id="3250"/>
      <w:bookmarkEnd w:id="3251"/>
      <w:r>
        <w:t>Anchor Definition</w:t>
      </w:r>
      <w:bookmarkEnd w:id="3252"/>
    </w:p>
    <w:p w14:paraId="10DE3E3E" w14:textId="78010CA6" w:rsidR="00A81680" w:rsidRDefault="00A81680" w:rsidP="00A81680">
      <w:pPr>
        <w:pStyle w:val="Heading4"/>
      </w:pPr>
      <w:bookmarkStart w:id="3253" w:name="_Toc41600597"/>
      <w:bookmarkStart w:id="3254" w:name="_Toc49377020"/>
      <w:bookmarkStart w:id="3255" w:name="_Toc85628237"/>
      <w:r>
        <w:t>6.</w:t>
      </w:r>
      <w:r w:rsidR="007E65B1">
        <w:t>3</w:t>
      </w:r>
      <w:r>
        <w:t>.8.1</w:t>
      </w:r>
      <w:r>
        <w:tab/>
        <w:t>Overview</w:t>
      </w:r>
      <w:bookmarkEnd w:id="3253"/>
      <w:bookmarkEnd w:id="3254"/>
      <w:bookmarkEnd w:id="3255"/>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256" w:name="_Toc85628238"/>
      <w:bookmarkStart w:id="3257" w:name="_Toc41600598"/>
      <w:bookmarkStart w:id="3258" w:name="_Toc55813006"/>
      <w:bookmarkStart w:id="3259" w:name="_Toc49377021"/>
      <w:r>
        <w:t>6.</w:t>
      </w:r>
      <w:r w:rsidR="007E65B1">
        <w:t>3</w:t>
      </w:r>
      <w:r>
        <w:t>.8.2</w:t>
      </w:r>
      <w:r>
        <w:tab/>
        <w:t>H.264/AVC Anchors</w:t>
      </w:r>
      <w:bookmarkEnd w:id="325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260" w:name="_Toc85628239"/>
      <w:bookmarkStart w:id="3261" w:name="_Toc41600600"/>
      <w:bookmarkStart w:id="3262" w:name="_Toc49377023"/>
      <w:bookmarkEnd w:id="3257"/>
      <w:bookmarkEnd w:id="3258"/>
      <w:bookmarkEnd w:id="3259"/>
      <w:r>
        <w:t>6.3.8.3</w:t>
      </w:r>
      <w:r>
        <w:tab/>
        <w:t>H.265/HEVC Anchors</w:t>
      </w:r>
      <w:bookmarkEnd w:id="3260"/>
    </w:p>
    <w:p w14:paraId="0055B61C" w14:textId="77777777" w:rsidR="001478FA" w:rsidRDefault="001478FA" w:rsidP="001478FA">
      <w:pPr>
        <w:pStyle w:val="Heading5"/>
      </w:pPr>
      <w:bookmarkStart w:id="3263" w:name="_Toc85628240"/>
      <w:r>
        <w:t>6.3.8.3.1</w:t>
      </w:r>
      <w:r>
        <w:tab/>
        <w:t>Overview</w:t>
      </w:r>
      <w:bookmarkEnd w:id="3263"/>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264" w:name="_Toc85628241"/>
      <w:r>
        <w:t>6.3.8.3.2</w:t>
      </w:r>
      <w:r>
        <w:tab/>
        <w:t>Common Parameters and Settings</w:t>
      </w:r>
      <w:bookmarkEnd w:id="3264"/>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265" w:name="_Toc85628242"/>
      <w:r>
        <w:t>6.3.8.3.3</w:t>
      </w:r>
      <w:r>
        <w:tab/>
        <w:t>S2-HM-01: SDR Settings</w:t>
      </w:r>
      <w:bookmarkEnd w:id="326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266" w:name="_Toc85628243"/>
      <w:r>
        <w:t>6.3.8.3.4</w:t>
      </w:r>
      <w:r>
        <w:tab/>
        <w:t>S2-HM-02: HDR PQ Settings</w:t>
      </w:r>
      <w:bookmarkEnd w:id="3266"/>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267" w:name="_Toc85628244"/>
      <w:r>
        <w:t>6.</w:t>
      </w:r>
      <w:r w:rsidR="00AE264E">
        <w:t>3</w:t>
      </w:r>
      <w:r>
        <w:t>.9</w:t>
      </w:r>
      <w:r>
        <w:tab/>
        <w:t>Anchor Results</w:t>
      </w:r>
      <w:bookmarkEnd w:id="3267"/>
    </w:p>
    <w:p w14:paraId="23B27256" w14:textId="59384503" w:rsidR="00590157" w:rsidRDefault="00590157" w:rsidP="00590157">
      <w:pPr>
        <w:pStyle w:val="Heading4"/>
      </w:pPr>
      <w:bookmarkStart w:id="3268" w:name="_Toc85628245"/>
      <w:r>
        <w:t>6.3.9.1</w:t>
      </w:r>
      <w:r>
        <w:tab/>
        <w:t>H.264/AVC Anchors</w:t>
      </w:r>
      <w:bookmarkEnd w:id="3268"/>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269" w:name="_Toc85628246"/>
      <w:r>
        <w:t>6.</w:t>
      </w:r>
      <w:r w:rsidR="00BD2C3F">
        <w:t>3</w:t>
      </w:r>
      <w:r>
        <w:t>.9.2</w:t>
      </w:r>
      <w:r>
        <w:tab/>
        <w:t>H.265/HEVC Anchors</w:t>
      </w:r>
      <w:bookmarkEnd w:id="3269"/>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5A66F716" w:rsidR="0040269E" w:rsidRPr="0040269E" w:rsidRDefault="00590157" w:rsidP="00954C77">
      <w:pPr>
        <w:pStyle w:val="EditorsNote"/>
        <w:numPr>
          <w:ilvl w:val="0"/>
          <w:numId w:val="2"/>
        </w:numPr>
      </w:pPr>
      <w:r>
        <w:t>Results for H.265/HEVC are still needed</w:t>
      </w:r>
    </w:p>
    <w:p w14:paraId="550402AA" w14:textId="6021D3BB" w:rsidR="00A81680" w:rsidRDefault="00A81680" w:rsidP="00A81680">
      <w:pPr>
        <w:pStyle w:val="Heading3"/>
      </w:pPr>
      <w:bookmarkStart w:id="3270" w:name="_Toc85628247"/>
      <w:r>
        <w:t>6.</w:t>
      </w:r>
      <w:r w:rsidR="00AE264E">
        <w:t>3</w:t>
      </w:r>
      <w:r>
        <w:t>.10</w:t>
      </w:r>
      <w:r>
        <w:tab/>
        <w:t>Additional Information and Performance Data</w:t>
      </w:r>
      <w:bookmarkEnd w:id="3261"/>
      <w:bookmarkEnd w:id="3262"/>
      <w:bookmarkEnd w:id="3270"/>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271" w:name="_Toc41600601"/>
      <w:bookmarkStart w:id="3272" w:name="_Toc55813009"/>
      <w:bookmarkStart w:id="3273" w:name="_Toc49377024"/>
      <w:bookmarkStart w:id="3274" w:name="_Toc85628248"/>
      <w:r>
        <w:t>6.4</w:t>
      </w:r>
      <w:r>
        <w:tab/>
        <w:t xml:space="preserve">Scenario </w:t>
      </w:r>
      <w:r w:rsidR="001522A4" w:rsidRPr="001522A4">
        <w:t>3: Screen Content Scenario</w:t>
      </w:r>
      <w:bookmarkEnd w:id="3271"/>
      <w:bookmarkEnd w:id="3272"/>
      <w:bookmarkEnd w:id="3273"/>
      <w:bookmarkEnd w:id="3274"/>
    </w:p>
    <w:p w14:paraId="0415BC7B" w14:textId="4B3ED6F9" w:rsidR="00AE264E" w:rsidRDefault="00AE264E" w:rsidP="00AE264E">
      <w:pPr>
        <w:pStyle w:val="Heading3"/>
      </w:pPr>
      <w:bookmarkStart w:id="3275" w:name="_Toc41600602"/>
      <w:bookmarkStart w:id="3276" w:name="_Toc55813010"/>
      <w:bookmarkStart w:id="3277" w:name="_Toc49377025"/>
      <w:bookmarkStart w:id="3278" w:name="_Toc85628249"/>
      <w:r>
        <w:t>6.</w:t>
      </w:r>
      <w:r w:rsidR="007E1C0F">
        <w:t>4</w:t>
      </w:r>
      <w:r>
        <w:t>.1</w:t>
      </w:r>
      <w:r>
        <w:tab/>
        <w:t>Motivation</w:t>
      </w:r>
      <w:bookmarkEnd w:id="3275"/>
      <w:bookmarkEnd w:id="3276"/>
      <w:bookmarkEnd w:id="3277"/>
      <w:bookmarkEnd w:id="327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79" w:name="_Toc41600603"/>
      <w:bookmarkStart w:id="3280" w:name="_Toc55813011"/>
      <w:bookmarkStart w:id="3281" w:name="_Toc49377026"/>
      <w:bookmarkStart w:id="3282" w:name="_Toc85628250"/>
      <w:r>
        <w:t>6.</w:t>
      </w:r>
      <w:r w:rsidR="007E1C0F">
        <w:t>4</w:t>
      </w:r>
      <w:r>
        <w:t>.2</w:t>
      </w:r>
      <w:r>
        <w:tab/>
        <w:t>Description of the Anticipated Application</w:t>
      </w:r>
      <w:bookmarkEnd w:id="3279"/>
      <w:bookmarkEnd w:id="3280"/>
      <w:bookmarkEnd w:id="3281"/>
      <w:bookmarkEnd w:id="3282"/>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83" w:name="_Toc41600604"/>
      <w:bookmarkStart w:id="3284" w:name="_Toc55813012"/>
      <w:bookmarkStart w:id="3285" w:name="_Toc49377027"/>
      <w:bookmarkStart w:id="3286" w:name="_Toc85628251"/>
      <w:r>
        <w:t>6.</w:t>
      </w:r>
      <w:r w:rsidR="00AB266F">
        <w:t>4</w:t>
      </w:r>
      <w:r>
        <w:t>.3</w:t>
      </w:r>
      <w:r>
        <w:tab/>
        <w:t>Source Format Properties</w:t>
      </w:r>
      <w:bookmarkEnd w:id="3283"/>
      <w:bookmarkEnd w:id="3284"/>
      <w:bookmarkEnd w:id="3285"/>
      <w:bookmarkEnd w:id="3286"/>
    </w:p>
    <w:p w14:paraId="3C7D4737" w14:textId="5C615F22" w:rsidR="00AE264E" w:rsidRDefault="004F2BE8" w:rsidP="00882D8E">
      <w:r w:rsidRPr="004F2BE8">
        <w:t>Table 6.4</w:t>
      </w:r>
      <w:r>
        <w:t>.3</w:t>
      </w:r>
      <w:r w:rsidRPr="004F2BE8">
        <w:t xml:space="preserve">-1 provides an overview of the different source signal properties for </w:t>
      </w:r>
      <w:bookmarkStart w:id="3287" w:name="_Hlk40708147"/>
      <w:r w:rsidRPr="004F2BE8">
        <w:t xml:space="preserve">Screen Content </w:t>
      </w:r>
      <w:bookmarkEnd w:id="3287"/>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288" w:name="_Toc41600605"/>
      <w:bookmarkStart w:id="3289" w:name="_Toc49377028"/>
      <w:bookmarkStart w:id="3290" w:name="_Toc85628252"/>
      <w:r>
        <w:t>6.</w:t>
      </w:r>
      <w:r w:rsidR="00C01F4F">
        <w:t>4</w:t>
      </w:r>
      <w:r>
        <w:t>.4</w:t>
      </w:r>
      <w:r>
        <w:tab/>
      </w:r>
      <w:bookmarkEnd w:id="3288"/>
      <w:bookmarkEnd w:id="3289"/>
      <w:r>
        <w:t>Encoding and Decoding Constraints</w:t>
      </w:r>
      <w:bookmarkEnd w:id="3290"/>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291" w:name="_Toc41600606"/>
      <w:bookmarkStart w:id="3292" w:name="_Toc55813015"/>
      <w:bookmarkStart w:id="3293" w:name="_Toc49377030"/>
      <w:bookmarkStart w:id="3294" w:name="_Toc85628253"/>
      <w:r>
        <w:lastRenderedPageBreak/>
        <w:t>6.</w:t>
      </w:r>
      <w:r w:rsidR="00676EDA">
        <w:t>4</w:t>
      </w:r>
      <w:r>
        <w:t>.5</w:t>
      </w:r>
      <w:r>
        <w:tab/>
        <w:t>Performance Metrics</w:t>
      </w:r>
      <w:bookmarkEnd w:id="3291"/>
      <w:bookmarkEnd w:id="3292"/>
      <w:bookmarkEnd w:id="3293"/>
      <w:bookmarkEnd w:id="3294"/>
    </w:p>
    <w:p w14:paraId="763751DE" w14:textId="77777777" w:rsidR="00D10FC8" w:rsidRDefault="00D64EE3" w:rsidP="00D10FC8">
      <w:pPr>
        <w:rPr>
          <w:ins w:id="3295" w:author="Thomas Stockhammer" w:date="2021-10-18T16:19:00Z"/>
        </w:rPr>
      </w:pPr>
      <w:r>
        <w:t xml:space="preserve">All SDR Metrics </w:t>
      </w:r>
      <w:r w:rsidR="00B93F89">
        <w:t xml:space="preserve">as defined in clause </w:t>
      </w:r>
      <w:r w:rsidR="00515714">
        <w:t>5.5.</w:t>
      </w:r>
      <w:r>
        <w:t>2</w:t>
      </w:r>
      <w:r w:rsidR="00515714">
        <w:t xml:space="preserve"> </w:t>
      </w:r>
      <w:del w:id="3296" w:author="Thomas Stockhammer" w:date="2021-10-18T16:19:00Z">
        <w:r w:rsidR="00515714" w:rsidDel="00D10FC8">
          <w:delText>appl</w:delText>
        </w:r>
        <w:r w:rsidDel="00D10FC8">
          <w:delText>y</w:delText>
        </w:r>
      </w:del>
      <w:ins w:id="3297" w:author="Thomas Stockhammer" w:date="2021-10-18T16:19:00Z">
        <w:r w:rsidR="00D10FC8">
          <w:t>may be reported</w:t>
        </w:r>
      </w:ins>
      <w:r>
        <w:t>.</w:t>
      </w:r>
      <w:r w:rsidR="00B278BA">
        <w:t xml:space="preserve"> However, VMAF and MS-SSIM may not be adequate for screen content sequences and PSNR should be the main SDR metric to consider.</w:t>
      </w:r>
      <w:ins w:id="3298" w:author="Thomas Stockhammer" w:date="2021-10-18T16:19:00Z">
        <w:r w:rsidR="00D10FC8">
          <w:t xml:space="preserve"> </w:t>
        </w:r>
      </w:ins>
    </w:p>
    <w:p w14:paraId="5E6E3250" w14:textId="20AC5AA8" w:rsidR="00D10FC8" w:rsidRDefault="00D10FC8" w:rsidP="00D10FC8">
      <w:pPr>
        <w:rPr>
          <w:ins w:id="3299" w:author="Thomas Stockhammer" w:date="2021-10-18T16:18:00Z"/>
        </w:rPr>
      </w:pPr>
      <w:ins w:id="3300" w:author="Thomas Stockhammer" w:date="2021-10-18T16:19:00Z">
        <w:r>
          <w:t>Based on this, f</w:t>
        </w:r>
      </w:ins>
      <w:ins w:id="3301" w:author="Thomas Stockhammer" w:date="2021-10-18T16:18:00Z">
        <w:r>
          <w:t>or BD-Rate computation and SDR, only the following metrics are expected to be provided:</w:t>
        </w:r>
      </w:ins>
    </w:p>
    <w:p w14:paraId="448D1522" w14:textId="77777777" w:rsidR="00D10FC8" w:rsidRDefault="00D10FC8" w:rsidP="00D10FC8">
      <w:pPr>
        <w:pStyle w:val="B1"/>
        <w:rPr>
          <w:ins w:id="3302" w:author="Thomas Stockhammer" w:date="2021-10-18T16:18:00Z"/>
        </w:rPr>
      </w:pPr>
      <w:ins w:id="3303" w:author="Thomas Stockhammer" w:date="2021-10-18T16:18: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111A737F" w14:textId="38CD026B" w:rsidR="005927CE" w:rsidDel="00D10FC8" w:rsidRDefault="00D10FC8">
      <w:pPr>
        <w:pStyle w:val="B1"/>
        <w:rPr>
          <w:del w:id="3304" w:author="Thomas Stockhammer" w:date="2021-10-18T16:19:00Z"/>
        </w:rPr>
        <w:pPrChange w:id="3305" w:author="Thomas Stockhammer" w:date="2021-10-20T11:30:00Z">
          <w:pPr/>
        </w:pPrChange>
      </w:pPr>
      <w:bookmarkStart w:id="3306" w:name="_Toc85628254"/>
      <w:ins w:id="3307" w:author="Thomas Stockhammer" w:date="2021-10-18T16:18: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3308" w:author="Thomas Stockhammer" w:date="2021-10-18T16:21:00Z">
        <w:r w:rsidR="00AD26CB">
          <w:t>.</w:t>
        </w:r>
      </w:ins>
      <w:bookmarkEnd w:id="3306"/>
    </w:p>
    <w:p w14:paraId="3DE3E258" w14:textId="0C572E48" w:rsidR="00AE264E" w:rsidRDefault="00AE264E" w:rsidP="00AE264E">
      <w:pPr>
        <w:pStyle w:val="Heading3"/>
      </w:pPr>
      <w:bookmarkStart w:id="3309" w:name="_Toc41600607"/>
      <w:bookmarkStart w:id="3310" w:name="_Toc55813016"/>
      <w:bookmarkStart w:id="3311" w:name="_Toc49377031"/>
      <w:bookmarkStart w:id="3312" w:name="_Toc85628255"/>
      <w:r>
        <w:t>6.</w:t>
      </w:r>
      <w:r w:rsidR="00E668D4">
        <w:t>4</w:t>
      </w:r>
      <w:r>
        <w:t>.6</w:t>
      </w:r>
      <w:r>
        <w:tab/>
        <w:t>Interoperability Considerations</w:t>
      </w:r>
      <w:bookmarkEnd w:id="3309"/>
      <w:bookmarkEnd w:id="3310"/>
      <w:bookmarkEnd w:id="3311"/>
      <w:bookmarkEnd w:id="3312"/>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13" w:name="_Toc41600608"/>
      <w:bookmarkStart w:id="3314" w:name="_Toc49377032"/>
      <w:bookmarkStart w:id="3315" w:name="_Toc85628256"/>
      <w:r>
        <w:t>6.</w:t>
      </w:r>
      <w:r w:rsidR="00337580">
        <w:t>4</w:t>
      </w:r>
      <w:r>
        <w:t>.7</w:t>
      </w:r>
      <w:r>
        <w:tab/>
        <w:t>Reference Sequences</w:t>
      </w:r>
      <w:bookmarkEnd w:id="3313"/>
      <w:bookmarkEnd w:id="3314"/>
      <w:bookmarkEnd w:id="3315"/>
    </w:p>
    <w:p w14:paraId="7A1C67E4" w14:textId="24243CC1" w:rsidR="00AE264E" w:rsidRDefault="00AE264E" w:rsidP="00AE264E">
      <w:bookmarkStart w:id="3316" w:name="_Toc41600609"/>
      <w:bookmarkStart w:id="3317"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318" w:name="_Toc85628257"/>
      <w:r>
        <w:t>6.</w:t>
      </w:r>
      <w:r w:rsidR="00FC689A">
        <w:t>4</w:t>
      </w:r>
      <w:r>
        <w:t>.8</w:t>
      </w:r>
      <w:r>
        <w:tab/>
        <w:t>Anchor Definition</w:t>
      </w:r>
      <w:bookmarkEnd w:id="3318"/>
    </w:p>
    <w:p w14:paraId="023F81D0" w14:textId="4C163307" w:rsidR="00AE264E" w:rsidRDefault="00AE264E" w:rsidP="00AE264E">
      <w:pPr>
        <w:pStyle w:val="Heading4"/>
      </w:pPr>
      <w:bookmarkStart w:id="3319" w:name="_Toc85628258"/>
      <w:r>
        <w:t>6.</w:t>
      </w:r>
      <w:r w:rsidR="00010C91">
        <w:t>4</w:t>
      </w:r>
      <w:r>
        <w:t>.8.1</w:t>
      </w:r>
      <w:r>
        <w:tab/>
        <w:t>Overview</w:t>
      </w:r>
      <w:bookmarkEnd w:id="3319"/>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320" w:name="_Toc85628259"/>
      <w:r>
        <w:lastRenderedPageBreak/>
        <w:t>6.4.8.2</w:t>
      </w:r>
      <w:r>
        <w:tab/>
        <w:t>H.264/AVC Anchors</w:t>
      </w:r>
      <w:bookmarkEnd w:id="3320"/>
    </w:p>
    <w:p w14:paraId="0A4170AF" w14:textId="77777777" w:rsidR="00C13789" w:rsidRDefault="00C13789" w:rsidP="00C13789">
      <w:pPr>
        <w:pStyle w:val="Heading5"/>
      </w:pPr>
      <w:bookmarkStart w:id="3321" w:name="_Toc85628260"/>
      <w:r>
        <w:t>6.4.8.2.1</w:t>
      </w:r>
      <w:r>
        <w:tab/>
        <w:t>Overview</w:t>
      </w:r>
      <w:bookmarkEnd w:id="3321"/>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322" w:name="_Toc85628261"/>
      <w:r>
        <w:t>6.4.8.2.2</w:t>
      </w:r>
      <w:r>
        <w:tab/>
        <w:t>Common Parameters</w:t>
      </w:r>
      <w:bookmarkEnd w:id="3322"/>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323" w:name="_Toc85628262"/>
      <w:r>
        <w:t>6.4.8.2.3</w:t>
      </w:r>
      <w:r>
        <w:tab/>
        <w:t>S3-JM-01: Full HD, no Intra</w:t>
      </w:r>
      <w:bookmarkEnd w:id="3323"/>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324" w:name="_Toc85628263"/>
      <w:r>
        <w:t>6.4.8.2.4</w:t>
      </w:r>
      <w:r>
        <w:tab/>
      </w:r>
      <w:r w:rsidR="008B2898">
        <w:t>S3</w:t>
      </w:r>
      <w:r w:rsidR="00F92725">
        <w:t>-</w:t>
      </w:r>
      <w:r>
        <w:t>JM-02: 4K, no Intra</w:t>
      </w:r>
      <w:bookmarkEnd w:id="3324"/>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3325" w:name="_Toc85628264"/>
      <w:r>
        <w:t>6.4.8.2.4</w:t>
      </w:r>
      <w:r>
        <w:tab/>
        <w:t>S3-JM-03: Full HD, with fixed Intra every second</w:t>
      </w:r>
      <w:bookmarkEnd w:id="332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3326" w:name="_Toc85628265"/>
      <w:r>
        <w:t>6.4.8.2.5</w:t>
      </w:r>
      <w:r>
        <w:tab/>
        <w:t>S3-JM-04: 4K, Intra with fixed Intra every second</w:t>
      </w:r>
      <w:bookmarkEnd w:id="3326"/>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327" w:name="_Toc85628266"/>
      <w:r>
        <w:t>6.</w:t>
      </w:r>
      <w:r w:rsidR="00D147B5">
        <w:t>4</w:t>
      </w:r>
      <w:r>
        <w:t>.8.3</w:t>
      </w:r>
      <w:r>
        <w:tab/>
        <w:t>H.265/HEVC Anchors</w:t>
      </w:r>
      <w:bookmarkEnd w:id="3327"/>
    </w:p>
    <w:p w14:paraId="4AFC4021" w14:textId="77777777" w:rsidR="00454D78" w:rsidRDefault="00454D78" w:rsidP="00454D78">
      <w:pPr>
        <w:pStyle w:val="Heading5"/>
      </w:pPr>
      <w:bookmarkStart w:id="3328" w:name="_Toc85628267"/>
      <w:r>
        <w:t>6.4.8.3.1</w:t>
      </w:r>
      <w:r>
        <w:tab/>
        <w:t>Overview</w:t>
      </w:r>
      <w:bookmarkEnd w:id="3328"/>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329" w:name="_Toc85628268"/>
      <w:r>
        <w:t>6.4.8.3.2</w:t>
      </w:r>
      <w:r>
        <w:tab/>
        <w:t>Common Settings</w:t>
      </w:r>
      <w:bookmarkEnd w:id="332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330" w:name="_Toc85628269"/>
      <w:r>
        <w:t>6.4.8.3.</w:t>
      </w:r>
      <w:r w:rsidR="0023377B">
        <w:t>3</w:t>
      </w:r>
      <w:r>
        <w:tab/>
        <w:t>S3-HM-01: Main 10 Profile with no fixed Intra</w:t>
      </w:r>
      <w:bookmarkEnd w:id="3330"/>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331" w:name="_Toc85628270"/>
      <w:r>
        <w:t>6.4.8.3.</w:t>
      </w:r>
      <w:r w:rsidR="0023377B">
        <w:t>4</w:t>
      </w:r>
      <w:r>
        <w:tab/>
        <w:t>S3-HM-02: Main 10 Profile with fixed Intra every second</w:t>
      </w:r>
      <w:bookmarkEnd w:id="3331"/>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332" w:name="_Toc85628271"/>
      <w:r>
        <w:t>6.4.8.3.</w:t>
      </w:r>
      <w:r w:rsidR="0023377B">
        <w:t>5</w:t>
      </w:r>
      <w:r>
        <w:tab/>
        <w:t>S3-SCC-01: Screen Content Profile with no fixed Intra</w:t>
      </w:r>
      <w:bookmarkEnd w:id="333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333" w:name="_Toc85628272"/>
      <w:r>
        <w:t>6.4.8.3.</w:t>
      </w:r>
      <w:r w:rsidR="0023377B">
        <w:t>6</w:t>
      </w:r>
      <w:r>
        <w:tab/>
        <w:t>S3-SCC-02: Screen Content Profile with fixed Intra every second</w:t>
      </w:r>
      <w:bookmarkEnd w:id="333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334" w:name="_Toc85628273"/>
      <w:r>
        <w:t>6.</w:t>
      </w:r>
      <w:r w:rsidR="00313528">
        <w:t>4</w:t>
      </w:r>
      <w:r>
        <w:t>.9</w:t>
      </w:r>
      <w:r>
        <w:tab/>
        <w:t>Anchor Results</w:t>
      </w:r>
      <w:bookmarkEnd w:id="3334"/>
    </w:p>
    <w:p w14:paraId="3392400C" w14:textId="611E9EE7" w:rsidR="0086543E" w:rsidRDefault="0086543E" w:rsidP="0086543E">
      <w:pPr>
        <w:pStyle w:val="Heading4"/>
      </w:pPr>
      <w:bookmarkStart w:id="3335" w:name="_Toc85628274"/>
      <w:r>
        <w:t>6.4.9.1</w:t>
      </w:r>
      <w:r>
        <w:tab/>
        <w:t>H.264/AVC Anchors</w:t>
      </w:r>
      <w:bookmarkEnd w:id="3335"/>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336" w:name="_Toc85628275"/>
      <w:r>
        <w:t>6.</w:t>
      </w:r>
      <w:r w:rsidR="00F00293">
        <w:t>4</w:t>
      </w:r>
      <w:r>
        <w:t>.9.2</w:t>
      </w:r>
      <w:r>
        <w:tab/>
        <w:t>H.265/HEVC Anchors</w:t>
      </w:r>
      <w:bookmarkEnd w:id="333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337" w:name="_Toc85628276"/>
      <w:r>
        <w:t>6.</w:t>
      </w:r>
      <w:r w:rsidR="00313528">
        <w:t>4</w:t>
      </w:r>
      <w:r>
        <w:t>.10</w:t>
      </w:r>
      <w:r>
        <w:tab/>
        <w:t>Additional Information</w:t>
      </w:r>
      <w:r w:rsidRPr="00E4352E">
        <w:t xml:space="preserve"> and</w:t>
      </w:r>
      <w:bookmarkStart w:id="3338" w:name="_Toc41600610"/>
      <w:bookmarkStart w:id="3339" w:name="_Toc49377034"/>
      <w:bookmarkEnd w:id="3316"/>
      <w:bookmarkEnd w:id="3317"/>
      <w:r w:rsidRPr="00E4352E">
        <w:t xml:space="preserve"> </w:t>
      </w:r>
      <w:r>
        <w:t>Performance Data</w:t>
      </w:r>
      <w:bookmarkEnd w:id="3337"/>
      <w:bookmarkEnd w:id="3338"/>
      <w:bookmarkEnd w:id="333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340" w:name="_Toc41600612"/>
      <w:bookmarkStart w:id="3341" w:name="_Toc55813025"/>
      <w:bookmarkStart w:id="3342" w:name="_Toc49377036"/>
      <w:bookmarkStart w:id="3343" w:name="_Toc85628277"/>
      <w:r>
        <w:t>6.5</w:t>
      </w:r>
      <w:r>
        <w:tab/>
        <w:t xml:space="preserve">Scenario 4: </w:t>
      </w:r>
      <w:r w:rsidR="00EF6484" w:rsidRPr="00EF6484">
        <w:t>Messaging and Social Sharing</w:t>
      </w:r>
      <w:bookmarkEnd w:id="3340"/>
      <w:bookmarkEnd w:id="3341"/>
      <w:bookmarkEnd w:id="3342"/>
      <w:bookmarkEnd w:id="3343"/>
    </w:p>
    <w:p w14:paraId="48213CDD" w14:textId="4777AD55" w:rsidR="004B6290" w:rsidRDefault="004B6290" w:rsidP="004B6290">
      <w:pPr>
        <w:pStyle w:val="Heading3"/>
      </w:pPr>
      <w:bookmarkStart w:id="3344" w:name="_Toc41600613"/>
      <w:bookmarkStart w:id="3345" w:name="_Toc55813026"/>
      <w:bookmarkStart w:id="3346" w:name="_Toc49377037"/>
      <w:bookmarkStart w:id="3347" w:name="_Toc85628278"/>
      <w:r>
        <w:t>6.</w:t>
      </w:r>
      <w:r w:rsidR="00EF6484">
        <w:t>5</w:t>
      </w:r>
      <w:r>
        <w:t>.1</w:t>
      </w:r>
      <w:r>
        <w:tab/>
        <w:t>Motivation</w:t>
      </w:r>
      <w:bookmarkEnd w:id="3344"/>
      <w:bookmarkEnd w:id="3345"/>
      <w:bookmarkEnd w:id="3346"/>
      <w:bookmarkEnd w:id="334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348" w:name="_Toc41600614"/>
      <w:bookmarkStart w:id="3349" w:name="_Toc55813027"/>
      <w:bookmarkStart w:id="3350" w:name="_Toc49377038"/>
      <w:bookmarkStart w:id="3351" w:name="_Toc85628279"/>
      <w:r>
        <w:t>6.</w:t>
      </w:r>
      <w:r w:rsidR="00A64869">
        <w:t>5</w:t>
      </w:r>
      <w:r>
        <w:t>.2</w:t>
      </w:r>
      <w:r>
        <w:tab/>
        <w:t>Description of the Anticipated Application</w:t>
      </w:r>
      <w:bookmarkEnd w:id="3348"/>
      <w:bookmarkEnd w:id="3349"/>
      <w:bookmarkEnd w:id="3350"/>
      <w:bookmarkEnd w:id="335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352" w:name="_Toc41600615"/>
      <w:bookmarkStart w:id="3353" w:name="_Toc55813028"/>
      <w:bookmarkStart w:id="3354" w:name="_Toc49377039"/>
      <w:bookmarkStart w:id="3355" w:name="_Toc85628280"/>
      <w:r w:rsidRPr="005D58B4">
        <w:t>6.</w:t>
      </w:r>
      <w:r w:rsidR="00CE2E87" w:rsidRPr="005D58B4">
        <w:t>5</w:t>
      </w:r>
      <w:r w:rsidRPr="005D58B4">
        <w:t>.3</w:t>
      </w:r>
      <w:r w:rsidRPr="005D58B4">
        <w:tab/>
        <w:t>Source Format Properties</w:t>
      </w:r>
      <w:bookmarkEnd w:id="3352"/>
      <w:bookmarkEnd w:id="3353"/>
      <w:bookmarkEnd w:id="3354"/>
      <w:bookmarkEnd w:id="335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356" w:name="_Toc41600616"/>
            <w:bookmarkStart w:id="3357" w:name="_Toc55813029"/>
            <w:bookmarkStart w:id="335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359" w:name="_Toc85628281"/>
      <w:r>
        <w:t>6.</w:t>
      </w:r>
      <w:r w:rsidR="005D58B4">
        <w:t>5</w:t>
      </w:r>
      <w:r>
        <w:t>.4</w:t>
      </w:r>
      <w:r>
        <w:tab/>
        <w:t>Encoding and Decoding Constraints</w:t>
      </w:r>
      <w:bookmarkEnd w:id="3356"/>
      <w:bookmarkEnd w:id="3357"/>
      <w:bookmarkEnd w:id="3358"/>
      <w:bookmarkEnd w:id="335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360" w:name="_Toc41600617"/>
            <w:bookmarkStart w:id="3361" w:name="_Toc55813030"/>
            <w:bookmarkStart w:id="336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363" w:name="_Toc85628282"/>
      <w:r>
        <w:t>6.</w:t>
      </w:r>
      <w:r w:rsidR="00813412">
        <w:t>5</w:t>
      </w:r>
      <w:r>
        <w:t>.5</w:t>
      </w:r>
      <w:r>
        <w:tab/>
        <w:t>Performance Metrics</w:t>
      </w:r>
      <w:bookmarkEnd w:id="3360"/>
      <w:bookmarkEnd w:id="3361"/>
      <w:bookmarkEnd w:id="3362"/>
      <w:bookmarkEnd w:id="3363"/>
    </w:p>
    <w:p w14:paraId="6CEFE058" w14:textId="7A5082DB" w:rsidR="00D10FC8" w:rsidRDefault="004B6290" w:rsidP="00D10FC8">
      <w:pPr>
        <w:rPr>
          <w:ins w:id="3364" w:author="Thomas Stockhammer" w:date="2021-10-18T16:20:00Z"/>
        </w:rPr>
      </w:pPr>
      <w:bookmarkStart w:id="3365" w:name="_Toc41600618"/>
      <w:bookmarkStart w:id="3366" w:name="_Toc55813031"/>
      <w:bookmarkStart w:id="3367" w:name="_Toc49377042"/>
      <w:del w:id="3368" w:author="Thomas Stockhammer" w:date="2021-10-18T16:20:00Z">
        <w:r w:rsidDel="00D10FC8">
          <w:delText>All metrics as defined in clause 5.5 apply.</w:delText>
        </w:r>
      </w:del>
      <w:ins w:id="3369" w:author="Thomas Stockhammer" w:date="2021-10-18T16:20:00Z">
        <w:r w:rsidR="00D10FC8">
          <w:t xml:space="preserve">All metrics as defined in clause 5.5 are expected to be reported. </w:t>
        </w:r>
      </w:ins>
    </w:p>
    <w:p w14:paraId="497E86F4" w14:textId="77777777" w:rsidR="00D10FC8" w:rsidRDefault="00D10FC8" w:rsidP="00D10FC8">
      <w:pPr>
        <w:rPr>
          <w:ins w:id="3370" w:author="Thomas Stockhammer" w:date="2021-10-18T16:20:00Z"/>
        </w:rPr>
      </w:pPr>
      <w:ins w:id="3371" w:author="Thomas Stockhammer" w:date="2021-10-18T16:20:00Z">
        <w:r>
          <w:t>For BD-Rate computation and SDR, only the following metrics are expected to be provided:</w:t>
        </w:r>
      </w:ins>
    </w:p>
    <w:p w14:paraId="160C2991" w14:textId="77777777" w:rsidR="00D10FC8" w:rsidRDefault="00D10FC8" w:rsidP="00D10FC8">
      <w:pPr>
        <w:pStyle w:val="B1"/>
        <w:rPr>
          <w:ins w:id="3372" w:author="Thomas Stockhammer" w:date="2021-10-18T16:20:00Z"/>
        </w:rPr>
      </w:pPr>
      <w:ins w:id="3373" w:author="Thomas Stockhammer" w:date="2021-10-18T16:2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6BA35ADE" w14:textId="77777777" w:rsidR="00D10FC8" w:rsidRPr="00931E6F" w:rsidRDefault="00D10FC8" w:rsidP="00D10FC8">
      <w:pPr>
        <w:pStyle w:val="B1"/>
        <w:rPr>
          <w:ins w:id="3374" w:author="Thomas Stockhammer" w:date="2021-10-18T16:20:00Z"/>
        </w:rPr>
      </w:pPr>
      <w:ins w:id="3375" w:author="Thomas Stockhammer" w:date="2021-10-18T16:2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74E1E384" w14:textId="3F0918A2" w:rsidR="00D10FC8" w:rsidRDefault="00D10FC8" w:rsidP="00D10FC8">
      <w:pPr>
        <w:pStyle w:val="B1"/>
        <w:rPr>
          <w:ins w:id="3376" w:author="Thomas Stockhammer" w:date="2021-10-18T16:20:00Z"/>
        </w:rPr>
      </w:pPr>
      <w:ins w:id="3377" w:author="Thomas Stockhammer" w:date="2021-10-18T16:20:00Z">
        <w:r>
          <w:t>-</w:t>
        </w:r>
        <w:r>
          <w:tab/>
          <w:t xml:space="preserve">Structural similarity metric </w:t>
        </w:r>
        <w:r w:rsidRPr="00C075EA">
          <w:rPr>
            <w:i/>
            <w:iCs/>
          </w:rPr>
          <w:t>MS-SSIM</w:t>
        </w:r>
        <w:r>
          <w:t xml:space="preserve"> as defined in clause 5.5.4.2,</w:t>
        </w:r>
      </w:ins>
    </w:p>
    <w:p w14:paraId="18E23C50" w14:textId="77777777" w:rsidR="00D10FC8" w:rsidRDefault="00D10FC8" w:rsidP="00D10FC8">
      <w:pPr>
        <w:pStyle w:val="B1"/>
        <w:rPr>
          <w:ins w:id="3378" w:author="Thomas Stockhammer" w:date="2021-10-18T16:20:00Z"/>
        </w:rPr>
      </w:pPr>
      <w:ins w:id="3379" w:author="Thomas Stockhammer" w:date="2021-10-18T16:20: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04EDCD9C" w14:textId="09D15727" w:rsidR="00D10FC8" w:rsidDel="00D10FC8" w:rsidRDefault="00D10FC8" w:rsidP="004B6290">
      <w:pPr>
        <w:rPr>
          <w:del w:id="3380" w:author="Thomas Stockhammer" w:date="2021-10-18T16:20:00Z"/>
        </w:rPr>
      </w:pPr>
    </w:p>
    <w:p w14:paraId="5D996413" w14:textId="6F463CF8" w:rsidR="004B6290" w:rsidRDefault="004B6290" w:rsidP="004B6290">
      <w:pPr>
        <w:pStyle w:val="Heading3"/>
      </w:pPr>
      <w:bookmarkStart w:id="3381" w:name="_Toc85628283"/>
      <w:r>
        <w:t>6.</w:t>
      </w:r>
      <w:r w:rsidR="00813412">
        <w:t>5</w:t>
      </w:r>
      <w:r>
        <w:t>.6</w:t>
      </w:r>
      <w:r>
        <w:tab/>
        <w:t>Interoperability Considerations</w:t>
      </w:r>
      <w:bookmarkEnd w:id="3365"/>
      <w:bookmarkEnd w:id="3366"/>
      <w:bookmarkEnd w:id="3367"/>
      <w:bookmarkEnd w:id="3381"/>
    </w:p>
    <w:p w14:paraId="1BFD09AF" w14:textId="65107F7D" w:rsidR="00F55F89" w:rsidRDefault="00F55F89" w:rsidP="00F55F89">
      <w:bookmarkStart w:id="3382" w:name="_Toc41600619"/>
      <w:bookmarkStart w:id="3383" w:name="_Toc55813032"/>
      <w:bookmarkStart w:id="338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385" w:name="_Toc85628284"/>
      <w:r>
        <w:t>6.</w:t>
      </w:r>
      <w:r w:rsidR="004142EE">
        <w:t>5</w:t>
      </w:r>
      <w:r>
        <w:t>.7</w:t>
      </w:r>
      <w:r>
        <w:tab/>
        <w:t>Reference Sequences</w:t>
      </w:r>
      <w:bookmarkEnd w:id="3382"/>
      <w:bookmarkEnd w:id="3383"/>
      <w:bookmarkEnd w:id="3384"/>
      <w:bookmarkEnd w:id="3385"/>
    </w:p>
    <w:p w14:paraId="2130F722" w14:textId="1B8F0E73" w:rsidR="004B6290" w:rsidRDefault="004142EE" w:rsidP="004B6290">
      <w:bookmarkStart w:id="3386" w:name="_Toc41600620"/>
      <w:bookmarkStart w:id="338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386"/>
          <w:bookmarkEnd w:id="3387"/>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388" w:name="_Toc85628285"/>
      <w:bookmarkStart w:id="3389" w:name="_Toc41600621"/>
      <w:bookmarkStart w:id="3390" w:name="_Toc49377045"/>
      <w:r>
        <w:t>6.</w:t>
      </w:r>
      <w:r w:rsidR="004C626A">
        <w:t>5</w:t>
      </w:r>
      <w:r>
        <w:t>.8</w:t>
      </w:r>
      <w:r>
        <w:tab/>
        <w:t>Anchor Definition</w:t>
      </w:r>
      <w:bookmarkEnd w:id="3388"/>
    </w:p>
    <w:p w14:paraId="697D3247" w14:textId="630F7688" w:rsidR="004B6290" w:rsidRDefault="004B6290" w:rsidP="004B6290">
      <w:pPr>
        <w:pStyle w:val="Heading4"/>
      </w:pPr>
      <w:bookmarkStart w:id="3391" w:name="_Toc85628286"/>
      <w:r>
        <w:t>6.</w:t>
      </w:r>
      <w:r w:rsidR="004C626A">
        <w:t>5</w:t>
      </w:r>
      <w:r>
        <w:t>.8.1</w:t>
      </w:r>
      <w:r>
        <w:tab/>
        <w:t>Overview</w:t>
      </w:r>
      <w:bookmarkEnd w:id="3391"/>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392" w:name="_Toc85628287"/>
      <w:r>
        <w:t>6.</w:t>
      </w:r>
      <w:r w:rsidR="00A60EB6">
        <w:t>5</w:t>
      </w:r>
      <w:r>
        <w:t>.8.2</w:t>
      </w:r>
      <w:r>
        <w:tab/>
        <w:t>H.264/AVC Anchors</w:t>
      </w:r>
      <w:bookmarkEnd w:id="3392"/>
    </w:p>
    <w:p w14:paraId="19C0D414" w14:textId="6AD6670A" w:rsidR="004B6290" w:rsidRDefault="004B6290" w:rsidP="004B6290">
      <w:pPr>
        <w:pStyle w:val="Heading5"/>
      </w:pPr>
      <w:bookmarkStart w:id="3393" w:name="_Toc85628288"/>
      <w:r>
        <w:t>6.</w:t>
      </w:r>
      <w:r w:rsidR="00A60EB6">
        <w:t>5</w:t>
      </w:r>
      <w:r>
        <w:t>.8.2.1</w:t>
      </w:r>
      <w:r>
        <w:tab/>
        <w:t>Overview</w:t>
      </w:r>
      <w:bookmarkEnd w:id="3393"/>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394" w:name="_Toc85628289"/>
      <w:r>
        <w:t>6.5.8.2.2</w:t>
      </w:r>
      <w:r>
        <w:tab/>
        <w:t>Common Parameters</w:t>
      </w:r>
      <w:bookmarkEnd w:id="339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395" w:name="_Toc85628290"/>
      <w:r>
        <w:t>6.5.8.2.3</w:t>
      </w:r>
      <w:r>
        <w:tab/>
        <w:t>S4-JM-01: no Intra</w:t>
      </w:r>
      <w:bookmarkEnd w:id="339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396" w:name="_Toc85628291"/>
      <w:r>
        <w:t>6.5.8.2.4</w:t>
      </w:r>
      <w:r>
        <w:tab/>
        <w:t>S4-JM-02: Intra</w:t>
      </w:r>
      <w:bookmarkEnd w:id="3396"/>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397" w:name="_Toc85628292"/>
      <w:r>
        <w:t>6.</w:t>
      </w:r>
      <w:r w:rsidR="003073CC">
        <w:t>5</w:t>
      </w:r>
      <w:r>
        <w:t>.8.3</w:t>
      </w:r>
      <w:r>
        <w:tab/>
        <w:t>H.265/HEVC Anchors</w:t>
      </w:r>
      <w:bookmarkEnd w:id="3397"/>
    </w:p>
    <w:p w14:paraId="09F384B9" w14:textId="77777777" w:rsidR="00013BDC" w:rsidRDefault="00013BDC" w:rsidP="00013BDC">
      <w:pPr>
        <w:pStyle w:val="Heading5"/>
      </w:pPr>
      <w:bookmarkStart w:id="3398" w:name="_Toc85628293"/>
      <w:r>
        <w:t>6.5.8.3.1</w:t>
      </w:r>
      <w:r>
        <w:tab/>
        <w:t>Overview</w:t>
      </w:r>
      <w:bookmarkEnd w:id="3398"/>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399" w:name="_Toc85628294"/>
      <w:r>
        <w:t>6.5.8.3.2</w:t>
      </w:r>
      <w:r>
        <w:tab/>
        <w:t>Common Parameters</w:t>
      </w:r>
      <w:bookmarkEnd w:id="339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400" w:name="_Toc85628295"/>
      <w:r>
        <w:t>6.5.8.3.4</w:t>
      </w:r>
      <w:r>
        <w:tab/>
        <w:t>S4-HM-02: Intra</w:t>
      </w:r>
      <w:bookmarkEnd w:id="3400"/>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401" w:name="_Toc85628296"/>
      <w:r>
        <w:t>6.</w:t>
      </w:r>
      <w:r w:rsidR="00C13ED1">
        <w:t>5</w:t>
      </w:r>
      <w:r>
        <w:t>.9</w:t>
      </w:r>
      <w:r>
        <w:tab/>
      </w:r>
      <w:bookmarkEnd w:id="3389"/>
      <w:bookmarkEnd w:id="3390"/>
      <w:r>
        <w:t>Anchor Results</w:t>
      </w:r>
      <w:bookmarkEnd w:id="3401"/>
    </w:p>
    <w:p w14:paraId="6122F47C" w14:textId="2621D378" w:rsidR="00505B86" w:rsidRDefault="00505B86" w:rsidP="00505B86">
      <w:pPr>
        <w:pStyle w:val="Heading4"/>
      </w:pPr>
      <w:bookmarkStart w:id="3402" w:name="_Toc85628297"/>
      <w:r>
        <w:t>6.</w:t>
      </w:r>
      <w:r w:rsidR="00DC790F">
        <w:t>5</w:t>
      </w:r>
      <w:r>
        <w:t>.9.1</w:t>
      </w:r>
      <w:r>
        <w:tab/>
        <w:t>H.264/AVC Anchors</w:t>
      </w:r>
      <w:bookmarkEnd w:id="340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3403" w:name="_Toc85628298"/>
      <w:r>
        <w:t>6.</w:t>
      </w:r>
      <w:r w:rsidR="00DC790F">
        <w:t>5</w:t>
      </w:r>
      <w:r>
        <w:t>.9.2</w:t>
      </w:r>
      <w:r>
        <w:tab/>
        <w:t>H.265/HEVC Anchors</w:t>
      </w:r>
      <w:bookmarkEnd w:id="3403"/>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3404" w:name="_Toc41600622"/>
      <w:bookmarkStart w:id="3405" w:name="_Toc55813035"/>
      <w:bookmarkStart w:id="3406" w:name="_Toc49377046"/>
      <w:bookmarkStart w:id="3407" w:name="_Toc85628299"/>
      <w:r>
        <w:t>6.</w:t>
      </w:r>
      <w:r w:rsidR="00C13ED1">
        <w:t>5</w:t>
      </w:r>
      <w:r>
        <w:t>.10</w:t>
      </w:r>
      <w:r>
        <w:tab/>
        <w:t>Additional Information</w:t>
      </w:r>
      <w:bookmarkEnd w:id="3404"/>
      <w:bookmarkEnd w:id="3405"/>
      <w:bookmarkEnd w:id="3406"/>
      <w:r>
        <w:t xml:space="preserve"> and Performance Data</w:t>
      </w:r>
      <w:bookmarkEnd w:id="3407"/>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3408" w:name="_Toc55813036"/>
      <w:bookmarkStart w:id="3409" w:name="_Toc49377047"/>
      <w:bookmarkStart w:id="3410" w:name="_Toc85628300"/>
      <w:r>
        <w:t>6.</w:t>
      </w:r>
      <w:r w:rsidR="006E7432">
        <w:t>6</w:t>
      </w:r>
      <w:r>
        <w:tab/>
        <w:t xml:space="preserve">Scenario </w:t>
      </w:r>
      <w:r w:rsidR="00992DC2">
        <w:t>5</w:t>
      </w:r>
      <w:r>
        <w:t xml:space="preserve">: </w:t>
      </w:r>
      <w:r w:rsidR="00992DC2">
        <w:t>Online Gaming</w:t>
      </w:r>
      <w:bookmarkEnd w:id="3408"/>
      <w:bookmarkEnd w:id="3409"/>
      <w:bookmarkEnd w:id="3410"/>
    </w:p>
    <w:p w14:paraId="4272AE06" w14:textId="65D8006A" w:rsidR="00C03546" w:rsidRDefault="00C03546" w:rsidP="00C03546">
      <w:pPr>
        <w:pStyle w:val="Heading3"/>
      </w:pPr>
      <w:bookmarkStart w:id="3411" w:name="_Toc55813037"/>
      <w:bookmarkStart w:id="3412" w:name="_Toc49377048"/>
      <w:bookmarkStart w:id="3413" w:name="_Toc85628301"/>
      <w:bookmarkStart w:id="3414" w:name="_Hlk45730437"/>
      <w:r>
        <w:t>6.</w:t>
      </w:r>
      <w:r w:rsidR="00A400EB">
        <w:t>6</w:t>
      </w:r>
      <w:r>
        <w:t>.1</w:t>
      </w:r>
      <w:r>
        <w:tab/>
        <w:t>Motivation</w:t>
      </w:r>
      <w:bookmarkEnd w:id="3411"/>
      <w:bookmarkEnd w:id="3412"/>
      <w:bookmarkEnd w:id="341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415" w:name="_Toc55813038"/>
      <w:bookmarkStart w:id="3416" w:name="_Toc49377049"/>
      <w:bookmarkStart w:id="3417" w:name="_Toc85628302"/>
      <w:bookmarkEnd w:id="3414"/>
      <w:r>
        <w:t>6.</w:t>
      </w:r>
      <w:r w:rsidR="00321296">
        <w:t>6</w:t>
      </w:r>
      <w:r>
        <w:t>.2</w:t>
      </w:r>
      <w:r>
        <w:tab/>
        <w:t>Description of the Anticipated Application</w:t>
      </w:r>
      <w:bookmarkEnd w:id="3415"/>
      <w:bookmarkEnd w:id="3416"/>
      <w:bookmarkEnd w:id="341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418" w:name="_Toc55813039"/>
      <w:bookmarkStart w:id="3419" w:name="_Toc49377050"/>
      <w:bookmarkStart w:id="3420" w:name="_Toc85628303"/>
      <w:r w:rsidRPr="00882D8E">
        <w:t>6.</w:t>
      </w:r>
      <w:r w:rsidR="000936DD" w:rsidRPr="00882D8E">
        <w:t>6</w:t>
      </w:r>
      <w:r w:rsidRPr="00882D8E">
        <w:t>.3</w:t>
      </w:r>
      <w:r w:rsidRPr="00882D8E">
        <w:tab/>
        <w:t>Source Format Properties</w:t>
      </w:r>
      <w:bookmarkEnd w:id="3418"/>
      <w:bookmarkEnd w:id="3419"/>
      <w:bookmarkEnd w:id="3420"/>
    </w:p>
    <w:p w14:paraId="49AEDA89" w14:textId="77777777" w:rsidR="000936DD" w:rsidRPr="00882D8E" w:rsidRDefault="000936DD" w:rsidP="000936DD">
      <w:pPr>
        <w:pStyle w:val="Heading4"/>
      </w:pPr>
      <w:bookmarkStart w:id="3421" w:name="_Toc55813040"/>
      <w:bookmarkStart w:id="3422" w:name="_Toc49377051"/>
      <w:bookmarkStart w:id="3423" w:name="_Toc85628304"/>
      <w:r w:rsidRPr="00882D8E">
        <w:t>6.6.3.1</w:t>
      </w:r>
      <w:r w:rsidRPr="00882D8E">
        <w:tab/>
        <w:t>Introduction</w:t>
      </w:r>
      <w:bookmarkEnd w:id="3421"/>
      <w:bookmarkEnd w:id="3422"/>
      <w:bookmarkEnd w:id="342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424" w:name="_Toc55813041"/>
      <w:bookmarkStart w:id="3425" w:name="_Toc49377052"/>
      <w:bookmarkStart w:id="3426" w:name="_Toc85628305"/>
      <w:r w:rsidRPr="00882D8E">
        <w:t>6.6.3.2</w:t>
      </w:r>
      <w:r w:rsidRPr="00882D8E">
        <w:tab/>
        <w:t>Category A: Low/medium dynamicity with low/medium complexity.</w:t>
      </w:r>
      <w:bookmarkEnd w:id="3424"/>
      <w:bookmarkEnd w:id="3425"/>
      <w:bookmarkEnd w:id="3426"/>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427" w:name="_Toc55813042"/>
      <w:bookmarkStart w:id="3428" w:name="_Toc49377053"/>
      <w:bookmarkStart w:id="3429" w:name="_Toc85628306"/>
      <w:r w:rsidRPr="00882D8E">
        <w:t>6.6.3.3</w:t>
      </w:r>
      <w:r w:rsidRPr="00882D8E">
        <w:tab/>
        <w:t>Category B: games with high dynamicity and low/medium complexity.</w:t>
      </w:r>
      <w:bookmarkEnd w:id="3427"/>
      <w:bookmarkEnd w:id="3428"/>
      <w:bookmarkEnd w:id="342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430" w:name="_Toc55813043"/>
      <w:bookmarkStart w:id="3431" w:name="_Toc49377054"/>
      <w:bookmarkStart w:id="3432" w:name="_Toc85628307"/>
      <w:r w:rsidRPr="00882D8E">
        <w:t>6.6.3.4</w:t>
      </w:r>
      <w:r w:rsidRPr="00882D8E">
        <w:tab/>
        <w:t>Category C: games with high dynamicity and high complexity.</w:t>
      </w:r>
      <w:bookmarkEnd w:id="3430"/>
      <w:bookmarkEnd w:id="3431"/>
      <w:bookmarkEnd w:id="343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433" w:name="_Toc55813044"/>
      <w:bookmarkStart w:id="3434" w:name="_Toc49377055"/>
      <w:bookmarkStart w:id="3435" w:name="_Toc85628308"/>
      <w:r w:rsidRPr="00882D8E">
        <w:t>6.6.3.5</w:t>
      </w:r>
      <w:r w:rsidRPr="00882D8E">
        <w:tab/>
        <w:t>Category D: photo-realistic games or games based on natural images/video.</w:t>
      </w:r>
      <w:bookmarkEnd w:id="3433"/>
      <w:bookmarkEnd w:id="3434"/>
      <w:bookmarkEnd w:id="343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436" w:name="_Toc55813045"/>
      <w:bookmarkStart w:id="3437" w:name="_Toc49377056"/>
      <w:bookmarkStart w:id="3438" w:name="_Toc85628309"/>
      <w:r w:rsidRPr="00882D8E">
        <w:t>6.6.3.6</w:t>
      </w:r>
      <w:r w:rsidRPr="00882D8E">
        <w:tab/>
        <w:t>Category E: XR game content</w:t>
      </w:r>
      <w:bookmarkEnd w:id="3436"/>
      <w:bookmarkEnd w:id="3437"/>
      <w:bookmarkEnd w:id="343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439" w:name="_Toc55813046"/>
      <w:bookmarkStart w:id="3440" w:name="_Toc49377057"/>
      <w:bookmarkStart w:id="3441" w:name="_Toc85628310"/>
      <w:r w:rsidRPr="00882D8E">
        <w:t>6.6.3.7</w:t>
      </w:r>
      <w:r w:rsidRPr="00882D8E">
        <w:tab/>
        <w:t>Summary</w:t>
      </w:r>
      <w:bookmarkEnd w:id="3439"/>
      <w:bookmarkEnd w:id="3440"/>
      <w:bookmarkEnd w:id="344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442" w:name="_Toc49377058"/>
      <w:bookmarkStart w:id="3443" w:name="_Toc85628311"/>
      <w:r w:rsidRPr="00882D8E">
        <w:t>6.</w:t>
      </w:r>
      <w:r w:rsidR="00ED108F" w:rsidRPr="00882D8E">
        <w:t>6</w:t>
      </w:r>
      <w:r w:rsidRPr="00882D8E">
        <w:t>.4</w:t>
      </w:r>
      <w:r w:rsidRPr="00882D8E">
        <w:tab/>
      </w:r>
      <w:r>
        <w:t>Encoding</w:t>
      </w:r>
      <w:r w:rsidRPr="00882D8E">
        <w:t xml:space="preserve"> and </w:t>
      </w:r>
      <w:bookmarkEnd w:id="3442"/>
      <w:r>
        <w:t>Decoding Constraints</w:t>
      </w:r>
      <w:bookmarkEnd w:id="3443"/>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3444" w:name="_Toc55813049"/>
      <w:bookmarkStart w:id="3445" w:name="_Toc49377060"/>
      <w:bookmarkStart w:id="3446" w:name="_Toc85628312"/>
      <w:r>
        <w:t>6.</w:t>
      </w:r>
      <w:r w:rsidR="006B674E">
        <w:t>6</w:t>
      </w:r>
      <w:r>
        <w:t>.5</w:t>
      </w:r>
      <w:r>
        <w:tab/>
        <w:t>Performance Metrics</w:t>
      </w:r>
      <w:bookmarkEnd w:id="3444"/>
      <w:bookmarkEnd w:id="3445"/>
      <w:bookmarkEnd w:id="3446"/>
    </w:p>
    <w:p w14:paraId="195D6987" w14:textId="54149F12" w:rsidR="00AD26CB" w:rsidRDefault="00AD26CB" w:rsidP="00AD26CB">
      <w:pPr>
        <w:rPr>
          <w:ins w:id="3447" w:author="Thomas Stockhammer" w:date="2021-10-18T16:21:00Z"/>
        </w:rPr>
      </w:pPr>
      <w:ins w:id="3448" w:author="Thomas Stockhammer" w:date="2021-10-18T16:21:00Z">
        <w:r>
          <w:t xml:space="preserve">All SDR Metrics as defined in clause 5.5.2 may be reported. However, VMAF and MS-SSIM may not be adequate for online </w:t>
        </w:r>
        <w:r w:rsidR="00CB29F2">
          <w:t>gaming</w:t>
        </w:r>
        <w:r>
          <w:t xml:space="preserve"> sequences and PSNR should be the main SDR metric to consider. </w:t>
        </w:r>
      </w:ins>
    </w:p>
    <w:p w14:paraId="2FA624C1" w14:textId="77777777" w:rsidR="00AD26CB" w:rsidRDefault="00AD26CB" w:rsidP="00AD26CB">
      <w:pPr>
        <w:rPr>
          <w:ins w:id="3449" w:author="Thomas Stockhammer" w:date="2021-10-18T16:21:00Z"/>
        </w:rPr>
      </w:pPr>
      <w:ins w:id="3450" w:author="Thomas Stockhammer" w:date="2021-10-18T16:21:00Z">
        <w:r>
          <w:t>Based on this, for BD-Rate computation and SDR, only the following metrics are expected to be provided:</w:t>
        </w:r>
      </w:ins>
    </w:p>
    <w:p w14:paraId="13DCC93F" w14:textId="77777777" w:rsidR="00AD26CB" w:rsidRDefault="00AD26CB" w:rsidP="00AD26CB">
      <w:pPr>
        <w:pStyle w:val="B1"/>
        <w:rPr>
          <w:ins w:id="3451" w:author="Thomas Stockhammer" w:date="2021-10-18T16:21:00Z"/>
        </w:rPr>
      </w:pPr>
      <w:ins w:id="3452" w:author="Thomas Stockhammer" w:date="2021-10-18T16:21: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1CF2E121" w14:textId="2613D223" w:rsidR="00C03546" w:rsidRDefault="00AD26CB">
      <w:pPr>
        <w:pStyle w:val="B1"/>
        <w:pPrChange w:id="3453" w:author="Thomas Stockhammer" w:date="2021-10-18T16:21:00Z">
          <w:pPr/>
        </w:pPrChange>
      </w:pPr>
      <w:ins w:id="3454" w:author="Thomas Stockhammer" w:date="2021-10-18T16:21: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3455" w:author="Thomas Stockhammer" w:date="2021-10-18T16:22:00Z">
        <w:r w:rsidR="00CB29F2">
          <w:t>.</w:t>
        </w:r>
      </w:ins>
      <w:del w:id="3456" w:author="Thomas Stockhammer" w:date="2021-10-18T16:21:00Z">
        <w:r w:rsidR="00C03546" w:rsidDel="00AD26CB">
          <w:delText>All metrics as defined in clause 5.5 apply.</w:delText>
        </w:r>
        <w:r w:rsidR="00DA50A1" w:rsidRPr="00DA50A1" w:rsidDel="00AD26CB">
          <w:delText xml:space="preserve"> </w:delText>
        </w:r>
        <w:r w:rsidR="00DA50A1" w:rsidDel="00AD26CB">
          <w:delText>However, VMAF and MS-SSIM may not be adequate for online gaming sequences and PSNR should be the main metric to consider.</w:delText>
        </w:r>
      </w:del>
    </w:p>
    <w:p w14:paraId="2CB379D8" w14:textId="1D9E3697" w:rsidR="00C03546" w:rsidRDefault="00C03546" w:rsidP="00C03546">
      <w:pPr>
        <w:pStyle w:val="Heading3"/>
      </w:pPr>
      <w:bookmarkStart w:id="3457" w:name="_Toc55813050"/>
      <w:bookmarkStart w:id="3458" w:name="_Toc49377061"/>
      <w:bookmarkStart w:id="3459" w:name="_Toc85628313"/>
      <w:r>
        <w:t>6.</w:t>
      </w:r>
      <w:r w:rsidR="006B674E">
        <w:t>6</w:t>
      </w:r>
      <w:r>
        <w:t>.6</w:t>
      </w:r>
      <w:r>
        <w:tab/>
        <w:t>Interoperability Considerations</w:t>
      </w:r>
      <w:bookmarkEnd w:id="3457"/>
      <w:bookmarkEnd w:id="3458"/>
      <w:bookmarkEnd w:id="3459"/>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460" w:name="_Toc55813051"/>
      <w:bookmarkStart w:id="3461" w:name="_Toc49377062"/>
      <w:bookmarkStart w:id="3462" w:name="_Toc85628314"/>
      <w:r>
        <w:t>6.</w:t>
      </w:r>
      <w:r w:rsidR="003467EC">
        <w:t>6</w:t>
      </w:r>
      <w:r>
        <w:t>.7</w:t>
      </w:r>
      <w:r>
        <w:tab/>
        <w:t>Reference Sequences</w:t>
      </w:r>
      <w:bookmarkEnd w:id="3460"/>
      <w:bookmarkEnd w:id="3461"/>
      <w:bookmarkEnd w:id="3462"/>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463" w:name="_Toc85628315"/>
      <w:r>
        <w:t>6.</w:t>
      </w:r>
      <w:r w:rsidR="00FE16A4">
        <w:t>6</w:t>
      </w:r>
      <w:r>
        <w:t>.8</w:t>
      </w:r>
      <w:r>
        <w:tab/>
        <w:t>Anchor Definition</w:t>
      </w:r>
      <w:bookmarkEnd w:id="3463"/>
    </w:p>
    <w:p w14:paraId="0EF75208" w14:textId="21C8D984" w:rsidR="00C03546" w:rsidRDefault="00C03546" w:rsidP="00C03546">
      <w:pPr>
        <w:pStyle w:val="Heading4"/>
      </w:pPr>
      <w:bookmarkStart w:id="3464" w:name="_Toc85628316"/>
      <w:r>
        <w:t>6.</w:t>
      </w:r>
      <w:r w:rsidR="00B774C8">
        <w:t>6</w:t>
      </w:r>
      <w:r>
        <w:t>.8.1</w:t>
      </w:r>
      <w:r>
        <w:tab/>
        <w:t>Overview</w:t>
      </w:r>
      <w:bookmarkEnd w:id="346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465" w:name="_Toc85628317"/>
      <w:r>
        <w:t>6.</w:t>
      </w:r>
      <w:r w:rsidR="00B774C8">
        <w:t>6</w:t>
      </w:r>
      <w:r>
        <w:t>.8.2</w:t>
      </w:r>
      <w:r>
        <w:tab/>
        <w:t xml:space="preserve">H.264/AVC </w:t>
      </w:r>
      <w:bookmarkStart w:id="3466" w:name="_Toc55813056"/>
      <w:bookmarkStart w:id="3467" w:name="_Toc49377064"/>
      <w:r>
        <w:t>Anchors</w:t>
      </w:r>
      <w:bookmarkEnd w:id="3465"/>
    </w:p>
    <w:p w14:paraId="485FD94F" w14:textId="7F379204" w:rsidR="00C03546" w:rsidRDefault="00C03546" w:rsidP="00C03546">
      <w:pPr>
        <w:pStyle w:val="Heading5"/>
      </w:pPr>
      <w:bookmarkStart w:id="3468" w:name="_Toc85628318"/>
      <w:r>
        <w:t>6.</w:t>
      </w:r>
      <w:r w:rsidR="00B774C8">
        <w:t>6</w:t>
      </w:r>
      <w:r>
        <w:t>.8.2.1</w:t>
      </w:r>
      <w:r>
        <w:tab/>
        <w:t>Overview</w:t>
      </w:r>
      <w:bookmarkEnd w:id="3468"/>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469" w:name="_Toc85628319"/>
      <w:r>
        <w:t>6.6.8.2.2</w:t>
      </w:r>
      <w:r>
        <w:tab/>
        <w:t>Common Parameters</w:t>
      </w:r>
      <w:bookmarkEnd w:id="3469"/>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470" w:name="_Toc85628320"/>
      <w:r>
        <w:t>6.6.8.2.3</w:t>
      </w:r>
      <w:r>
        <w:tab/>
        <w:t>S5-JM-01: no Intra</w:t>
      </w:r>
      <w:bookmarkEnd w:id="3470"/>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471" w:name="_Toc85628321"/>
      <w:r>
        <w:t>6.6.8.2.</w:t>
      </w:r>
      <w:r w:rsidR="00CE7776">
        <w:t>4</w:t>
      </w:r>
      <w:r>
        <w:tab/>
        <w:t>S5-JM-02: Intra near 1 sec</w:t>
      </w:r>
      <w:bookmarkEnd w:id="3471"/>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472" w:name="_Toc85628322"/>
      <w:r>
        <w:t>6.</w:t>
      </w:r>
      <w:r w:rsidR="002E1088">
        <w:t>6</w:t>
      </w:r>
      <w:r>
        <w:t>.8.3</w:t>
      </w:r>
      <w:r>
        <w:tab/>
        <w:t>H.265/HEVC Anchors</w:t>
      </w:r>
      <w:bookmarkEnd w:id="3472"/>
    </w:p>
    <w:p w14:paraId="4D6780CD" w14:textId="3A0AE27A" w:rsidR="00C03546" w:rsidRDefault="00C03546" w:rsidP="00C03546">
      <w:pPr>
        <w:pStyle w:val="Heading5"/>
      </w:pPr>
      <w:bookmarkStart w:id="3473" w:name="_Toc85628323"/>
      <w:r>
        <w:t>6.</w:t>
      </w:r>
      <w:r w:rsidR="002E1088">
        <w:t>6</w:t>
      </w:r>
      <w:r>
        <w:t>.8.3.1</w:t>
      </w:r>
      <w:r>
        <w:tab/>
        <w:t>Overview</w:t>
      </w:r>
      <w:bookmarkEnd w:id="3473"/>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474" w:name="_Toc85628324"/>
      <w:r>
        <w:t>6.6.8.</w:t>
      </w:r>
      <w:r w:rsidR="00841887">
        <w:t>3</w:t>
      </w:r>
      <w:r>
        <w:t>.2</w:t>
      </w:r>
      <w:r>
        <w:tab/>
        <w:t>Common Parameters</w:t>
      </w:r>
      <w:bookmarkEnd w:id="3474"/>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3475" w:name="_Toc85628325"/>
      <w:r>
        <w:t>6.6.8.3.3</w:t>
      </w:r>
      <w:r w:rsidR="00C03546">
        <w:tab/>
      </w:r>
      <w:r w:rsidR="002F2637">
        <w:t>S5-</w:t>
      </w:r>
      <w:r w:rsidR="0054763F">
        <w:t xml:space="preserve">HM-01: </w:t>
      </w:r>
      <w:r w:rsidR="00A60552">
        <w:t>Main 10 Profile with no fixed Intra</w:t>
      </w:r>
      <w:bookmarkEnd w:id="3475"/>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3476" w:name="_Toc85628326"/>
      <w:r>
        <w:t>6.6.8.3.4</w:t>
      </w:r>
      <w:r>
        <w:tab/>
        <w:t>S5-HM-02: Main 10 Profile with fixed Intra near 1 sec</w:t>
      </w:r>
      <w:bookmarkEnd w:id="3476"/>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477" w:name="_Toc85628327"/>
      <w:r>
        <w:t>6.6.8.3.5</w:t>
      </w:r>
      <w:r>
        <w:tab/>
        <w:t>S5-SCC-01: Screen Content Profile with no fixed Intra</w:t>
      </w:r>
      <w:bookmarkEnd w:id="3477"/>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3478" w:name="_Toc85628328"/>
      <w:r>
        <w:t>6.6.8.3.6</w:t>
      </w:r>
      <w:r>
        <w:tab/>
        <w:t>S5-SCC-02: Screen Content Profile with Intra near 1 sec</w:t>
      </w:r>
      <w:bookmarkEnd w:id="3478"/>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479" w:name="_Toc85628329"/>
      <w:r>
        <w:t>6.</w:t>
      </w:r>
      <w:r w:rsidR="00C42AFA">
        <w:t>6</w:t>
      </w:r>
      <w:r>
        <w:t>.9</w:t>
      </w:r>
      <w:r>
        <w:tab/>
        <w:t>Anchor Results</w:t>
      </w:r>
      <w:bookmarkEnd w:id="3479"/>
    </w:p>
    <w:p w14:paraId="7E4D47E2" w14:textId="7A9A611A" w:rsidR="00EF3875" w:rsidRDefault="00EF3875" w:rsidP="00EF3875">
      <w:pPr>
        <w:pStyle w:val="Heading4"/>
      </w:pPr>
      <w:bookmarkStart w:id="3480" w:name="_Toc85628330"/>
      <w:r>
        <w:t>6.</w:t>
      </w:r>
      <w:r w:rsidR="000C644F">
        <w:t>6</w:t>
      </w:r>
      <w:r>
        <w:t>.9.1</w:t>
      </w:r>
      <w:r>
        <w:tab/>
        <w:t>H.264/AVC Anchors</w:t>
      </w:r>
      <w:bookmarkEnd w:id="3480"/>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3481" w:name="_Toc85628331"/>
      <w:r>
        <w:t>6.</w:t>
      </w:r>
      <w:r w:rsidR="000C644F">
        <w:t>6</w:t>
      </w:r>
      <w:r>
        <w:t>.9.2</w:t>
      </w:r>
      <w:r>
        <w:tab/>
        <w:t>H.265/HEVC Anchors</w:t>
      </w:r>
      <w:bookmarkEnd w:id="3481"/>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3482" w:name="_Toc85628332"/>
      <w:r>
        <w:t>6.</w:t>
      </w:r>
      <w:r w:rsidR="00C42AFA">
        <w:t>6</w:t>
      </w:r>
      <w:r>
        <w:t>.10</w:t>
      </w:r>
      <w:bookmarkStart w:id="3483" w:name="_Toc49377065"/>
      <w:bookmarkEnd w:id="3466"/>
      <w:bookmarkEnd w:id="3467"/>
      <w:r>
        <w:tab/>
        <w:t>Additional Information</w:t>
      </w:r>
      <w:bookmarkEnd w:id="3483"/>
      <w:r>
        <w:t xml:space="preserve"> and Performance Data</w:t>
      </w:r>
      <w:bookmarkEnd w:id="3482"/>
    </w:p>
    <w:p w14:paraId="2338F78B" w14:textId="19BA92F3" w:rsidR="00C03546" w:rsidRPr="00882D8E" w:rsidRDefault="000C644F" w:rsidP="00882D8E">
      <w:r w:rsidRPr="00954C77">
        <w:t>No additional performance data is available.</w:t>
      </w:r>
    </w:p>
    <w:p w14:paraId="755D1E79" w14:textId="4B603745" w:rsidR="00730F6C" w:rsidRDefault="00730F6C" w:rsidP="00730F6C">
      <w:pPr>
        <w:pStyle w:val="Heading1"/>
      </w:pPr>
      <w:bookmarkStart w:id="3484" w:name="_Toc49377066"/>
      <w:bookmarkStart w:id="3485" w:name="_Toc85628333"/>
      <w:r>
        <w:t>7</w:t>
      </w:r>
      <w:r>
        <w:tab/>
        <w:t>Characterization for Existing Codecs</w:t>
      </w:r>
      <w:bookmarkEnd w:id="3484"/>
      <w:bookmarkEnd w:id="3485"/>
    </w:p>
    <w:p w14:paraId="1066F581" w14:textId="77777777" w:rsidR="00730F6C" w:rsidRDefault="00730F6C" w:rsidP="00730F6C">
      <w:pPr>
        <w:pStyle w:val="Heading2"/>
      </w:pPr>
      <w:bookmarkStart w:id="3486" w:name="_Toc85628334"/>
      <w:r>
        <w:t>7.1</w:t>
      </w:r>
      <w:r>
        <w:tab/>
        <w:t>Introduction</w:t>
      </w:r>
      <w:bookmarkEnd w:id="3486"/>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3487" w:name="_Toc70944490"/>
      <w:bookmarkStart w:id="3488" w:name="_Toc85628335"/>
      <w:r>
        <w:t>7.2</w:t>
      </w:r>
      <w:r>
        <w:tab/>
        <w:t>H.265/HEVC Characterization against H.264/AVC</w:t>
      </w:r>
      <w:bookmarkEnd w:id="3487"/>
      <w:bookmarkEnd w:id="3488"/>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3489" w:name="_Toc85628336"/>
      <w:r>
        <w:t>7.3</w:t>
      </w:r>
      <w:r>
        <w:tab/>
        <w:t>External Characterization Results</w:t>
      </w:r>
      <w:bookmarkEnd w:id="3489"/>
    </w:p>
    <w:p w14:paraId="5CE30331" w14:textId="77777777" w:rsidR="00C94F7D" w:rsidRDefault="00C94F7D" w:rsidP="00C94F7D">
      <w:pPr>
        <w:pStyle w:val="Heading3"/>
      </w:pPr>
      <w:bookmarkStart w:id="3490" w:name="_Toc85628337"/>
      <w:r>
        <w:t xml:space="preserve">7.3.1 </w:t>
      </w:r>
      <w:r>
        <w:tab/>
        <w:t>Introduction</w:t>
      </w:r>
      <w:bookmarkEnd w:id="3490"/>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3491" w:name="_Toc85628338"/>
      <w:r>
        <w:t>7.3.2 H.265/HEVC Characterization against H.264/AVC.</w:t>
      </w:r>
      <w:bookmarkEnd w:id="3491"/>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492" w:name="_Toc41600625"/>
      <w:bookmarkStart w:id="3493" w:name="_Toc49377068"/>
      <w:bookmarkStart w:id="3494" w:name="_Toc85628339"/>
      <w:r>
        <w:t>8</w:t>
      </w:r>
      <w:bookmarkStart w:id="3495" w:name="_Toc41600627"/>
      <w:bookmarkStart w:id="3496" w:name="_Toc55813062"/>
      <w:bookmarkStart w:id="3497" w:name="_Toc49377070"/>
      <w:bookmarkEnd w:id="3492"/>
      <w:bookmarkEnd w:id="3493"/>
      <w:r>
        <w:tab/>
        <w:t>Initial Information on new Codecs</w:t>
      </w:r>
      <w:bookmarkEnd w:id="3494"/>
      <w:bookmarkEnd w:id="3495"/>
      <w:bookmarkEnd w:id="3496"/>
      <w:bookmarkEnd w:id="3497"/>
    </w:p>
    <w:p w14:paraId="4D6539FF" w14:textId="34E5125F" w:rsidR="00730F6C" w:rsidRDefault="00730F6C" w:rsidP="00730F6C">
      <w:pPr>
        <w:pStyle w:val="Heading2"/>
      </w:pPr>
      <w:bookmarkStart w:id="3498" w:name="_Toc55813063"/>
      <w:bookmarkStart w:id="3499" w:name="_Toc49377071"/>
      <w:bookmarkStart w:id="3500" w:name="_Toc85628340"/>
      <w:r>
        <w:t>8.1</w:t>
      </w:r>
      <w:r>
        <w:tab/>
        <w:t>Introduction</w:t>
      </w:r>
      <w:bookmarkEnd w:id="3498"/>
      <w:bookmarkEnd w:id="3499"/>
      <w:bookmarkEnd w:id="3500"/>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501" w:name="_Toc55813064"/>
      <w:bookmarkStart w:id="3502" w:name="_Toc49377072"/>
      <w:bookmarkStart w:id="3503" w:name="_Toc85628341"/>
      <w:r>
        <w:t>8.2</w:t>
      </w:r>
      <w:r>
        <w:tab/>
        <w:t>Versatile Video Coding (VVC)</w:t>
      </w:r>
      <w:bookmarkEnd w:id="3501"/>
      <w:bookmarkEnd w:id="3502"/>
      <w:bookmarkEnd w:id="3503"/>
    </w:p>
    <w:p w14:paraId="4A04E21E" w14:textId="0A387274" w:rsidR="00730F6C" w:rsidRDefault="00730F6C" w:rsidP="00730F6C">
      <w:pPr>
        <w:pStyle w:val="Heading3"/>
      </w:pPr>
      <w:bookmarkStart w:id="3504" w:name="_Toc55813065"/>
      <w:bookmarkStart w:id="3505" w:name="_Toc49377073"/>
      <w:bookmarkStart w:id="3506" w:name="_Toc85628342"/>
      <w:r>
        <w:t>8.2.1</w:t>
      </w:r>
      <w:r>
        <w:tab/>
        <w:t>Overview</w:t>
      </w:r>
      <w:bookmarkEnd w:id="3504"/>
      <w:bookmarkEnd w:id="3505"/>
      <w:bookmarkEnd w:id="350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507" w:name="_Toc85628343"/>
      <w:r w:rsidRPr="008A1FE6">
        <w:t>8.2.2</w:t>
      </w:r>
      <w:r w:rsidRPr="008A1FE6">
        <w:tab/>
      </w:r>
      <w:r w:rsidR="008A0F0E">
        <w:t>External s</w:t>
      </w:r>
      <w:r w:rsidRPr="008A1FE6">
        <w:t>ubjective tests results</w:t>
      </w:r>
      <w:bookmarkEnd w:id="3507"/>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508" w:name="_Toc85628344"/>
      <w:r>
        <w:t>8.2.3</w:t>
      </w:r>
      <w:r w:rsidR="00F32227">
        <w:tab/>
        <w:t>Test Configurations and Results for VTM</w:t>
      </w:r>
      <w:bookmarkEnd w:id="3508"/>
    </w:p>
    <w:p w14:paraId="1636B7CF" w14:textId="4A4721D4" w:rsidR="008778DB" w:rsidRDefault="00104B01" w:rsidP="008778DB">
      <w:pPr>
        <w:pStyle w:val="Heading4"/>
      </w:pPr>
      <w:bookmarkStart w:id="3509" w:name="_Toc85628345"/>
      <w:r>
        <w:t>8.2.3</w:t>
      </w:r>
      <w:r w:rsidR="00F32227">
        <w:t>.1</w:t>
      </w:r>
      <w:r w:rsidR="00F32227">
        <w:tab/>
        <w:t>Introduction</w:t>
      </w:r>
      <w:bookmarkEnd w:id="350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3510" w:name="_Toc85628346"/>
      <w:r>
        <w:t>8.2.3</w:t>
      </w:r>
      <w:r w:rsidR="00F32227">
        <w:t>.2</w:t>
      </w:r>
      <w:r w:rsidR="00F32227">
        <w:tab/>
        <w:t>Scenario 1: Full HD Streaming</w:t>
      </w:r>
      <w:bookmarkEnd w:id="3510"/>
    </w:p>
    <w:p w14:paraId="1BE55D85" w14:textId="77777777" w:rsidR="00222E1E" w:rsidRDefault="00222E1E" w:rsidP="00222E1E">
      <w:pPr>
        <w:pStyle w:val="Heading5"/>
      </w:pPr>
      <w:bookmarkStart w:id="3511" w:name="_Toc85628347"/>
      <w:r>
        <w:t>8.2.3.2.1</w:t>
      </w:r>
      <w:r>
        <w:tab/>
        <w:t>Overview</w:t>
      </w:r>
      <w:bookmarkEnd w:id="3511"/>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6"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Change w:id="3512" w:author="Thomas Stockhammer" w:date="2021-10-20T12:18:00Z">
          <w:tblPr>
            <w:tblStyle w:val="GridTable5Dark-Accent3"/>
            <w:tblW w:w="9631" w:type="dxa"/>
            <w:tblLayout w:type="fixed"/>
            <w:tblLook w:val="04A0" w:firstRow="1" w:lastRow="0" w:firstColumn="1" w:lastColumn="0" w:noHBand="0" w:noVBand="1"/>
          </w:tblPr>
        </w:tblPrChange>
      </w:tblPr>
      <w:tblGrid>
        <w:gridCol w:w="559"/>
        <w:gridCol w:w="559"/>
        <w:gridCol w:w="559"/>
        <w:gridCol w:w="2558"/>
        <w:gridCol w:w="559"/>
        <w:gridCol w:w="559"/>
        <w:gridCol w:w="4278"/>
        <w:tblGridChange w:id="3513">
          <w:tblGrid>
            <w:gridCol w:w="1525"/>
            <w:gridCol w:w="1080"/>
            <w:gridCol w:w="1080"/>
            <w:gridCol w:w="1170"/>
            <w:gridCol w:w="1350"/>
            <w:gridCol w:w="1710"/>
            <w:gridCol w:w="1716"/>
          </w:tblGrid>
        </w:tblGridChange>
      </w:tblGrid>
      <w:tr w:rsidR="00204EE3" w:rsidRPr="00F72F96" w14:paraId="6EE6B974" w14:textId="77777777" w:rsidTr="005F7A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14" w:author="Thomas Stockhammer" w:date="2021-10-20T12:18:00Z">
              <w:tcPr>
                <w:tcW w:w="1525" w:type="dxa"/>
              </w:tcPr>
            </w:tcPrChange>
          </w:tcPr>
          <w:p w14:paraId="42152687" w14:textId="77777777" w:rsidR="00222E1E" w:rsidRPr="00954C77" w:rsidRDefault="00222E1E" w:rsidP="00B90C94">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Change w:id="3515" w:author="Thomas Stockhammer" w:date="2021-10-20T12:18:00Z">
              <w:tcPr>
                <w:tcW w:w="1080" w:type="dxa"/>
              </w:tcPr>
            </w:tcPrChange>
          </w:tcPr>
          <w:p w14:paraId="4073D7CB"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Change w:id="3516" w:author="Thomas Stockhammer" w:date="2021-10-20T12:18:00Z">
              <w:tcPr>
                <w:tcW w:w="1080" w:type="dxa"/>
              </w:tcPr>
            </w:tcPrChange>
          </w:tcPr>
          <w:p w14:paraId="372A5CEA"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080" w:type="dxa"/>
            <w:tcPrChange w:id="3517" w:author="Thomas Stockhammer" w:date="2021-10-20T12:18:00Z">
              <w:tcPr>
                <w:tcW w:w="1170" w:type="dxa"/>
              </w:tcPr>
            </w:tcPrChange>
          </w:tcPr>
          <w:p w14:paraId="6F3B5280"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Change w:id="3518" w:author="Thomas Stockhammer" w:date="2021-10-20T12:18:00Z">
              <w:tcPr>
                <w:tcW w:w="1350" w:type="dxa"/>
              </w:tcPr>
            </w:tcPrChange>
          </w:tcPr>
          <w:p w14:paraId="51D8DC01"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Change w:id="3519" w:author="Thomas Stockhammer" w:date="2021-10-20T12:18:00Z">
              <w:tcPr>
                <w:tcW w:w="1710" w:type="dxa"/>
              </w:tcPr>
            </w:tcPrChange>
          </w:tcPr>
          <w:p w14:paraId="077CF499"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06" w:type="dxa"/>
            <w:tcPrChange w:id="3520" w:author="Thomas Stockhammer" w:date="2021-10-20T12:18:00Z">
              <w:tcPr>
                <w:tcW w:w="1716" w:type="dxa"/>
              </w:tcPr>
            </w:tcPrChange>
          </w:tcPr>
          <w:p w14:paraId="5FC04A14"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204EE3" w:rsidRPr="00F72F96" w14:paraId="17B8C90F"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21" w:author="Thomas Stockhammer" w:date="2021-10-20T12:18:00Z">
              <w:tcPr>
                <w:tcW w:w="1525" w:type="dxa"/>
              </w:tcPr>
            </w:tcPrChange>
          </w:tcPr>
          <w:p w14:paraId="24658F54" w14:textId="11316D57"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204EE3">
              <w:rPr>
                <w:rFonts w:ascii="Arial" w:hAnsi="Arial"/>
                <w:b w:val="0"/>
                <w:color w:val="FFFFFF" w:themeColor="background1"/>
                <w:sz w:val="18"/>
                <w:lang w:val="en-US"/>
              </w:rPr>
              <w:t>VTM</w:t>
            </w:r>
          </w:p>
        </w:tc>
        <w:tc>
          <w:tcPr>
            <w:tcW w:w="0" w:type="dxa"/>
            <w:tcPrChange w:id="3522" w:author="Thomas Stockhammer" w:date="2021-10-20T12:18:00Z">
              <w:tcPr>
                <w:tcW w:w="1080" w:type="dxa"/>
              </w:tcPr>
            </w:tcPrChange>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Change w:id="3523" w:author="Thomas Stockhammer" w:date="2021-10-20T12:18:00Z">
              <w:tcPr>
                <w:tcW w:w="1080" w:type="dxa"/>
              </w:tcPr>
            </w:tcPrChange>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0" w:type="dxa"/>
            <w:tcPrChange w:id="3524" w:author="Thomas Stockhammer" w:date="2021-10-20T12:18:00Z">
              <w:tcPr>
                <w:tcW w:w="1170" w:type="dxa"/>
              </w:tcPr>
            </w:tcPrChange>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25" w:author="Thomas Stockhammer" w:date="2021-10-20T12:18:00Z">
              <w:tcPr>
                <w:tcW w:w="1350" w:type="dxa"/>
              </w:tcPr>
            </w:tcPrChange>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0" w:type="dxa"/>
            <w:tcPrChange w:id="3526" w:author="Thomas Stockhammer" w:date="2021-10-20T12:18:00Z">
              <w:tcPr>
                <w:tcW w:w="1710" w:type="dxa"/>
              </w:tcPr>
            </w:tcPrChange>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27" w:author="Thomas Stockhammer" w:date="2021-10-20T12:18:00Z">
              <w:tcPr>
                <w:tcW w:w="1716" w:type="dxa"/>
              </w:tcPr>
            </w:tcPrChange>
          </w:tcPr>
          <w:p w14:paraId="02086935" w14:textId="3E42FA20"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1-</w:t>
            </w:r>
            <w:del w:id="3528" w:author="Thomas Stockhammer" w:date="2021-10-20T12:17:00Z">
              <w:r w:rsidRPr="00F72F96" w:rsidDel="005F7AD4">
                <w:rPr>
                  <w:rFonts w:ascii="Arial" w:hAnsi="Arial"/>
                  <w:sz w:val="18"/>
                </w:rPr>
                <w:delText>26</w:delText>
              </w:r>
              <w:r w:rsidDel="005F7AD4">
                <w:rPr>
                  <w:rFonts w:ascii="Arial" w:hAnsi="Arial"/>
                  <w:sz w:val="18"/>
                </w:rPr>
                <w:delText>6</w:delText>
              </w:r>
            </w:del>
            <w:ins w:id="3529" w:author="Thomas Stockhammer" w:date="2021-10-20T12:17:00Z">
              <w:r w:rsidR="005F7AD4">
                <w:rPr>
                  <w:rFonts w:ascii="Arial" w:hAnsi="Arial"/>
                  <w:sz w:val="18"/>
                </w:rPr>
                <w:t>VTM</w:t>
              </w:r>
            </w:ins>
            <w:r w:rsidRPr="00F72F96">
              <w:rPr>
                <w:rFonts w:ascii="Arial" w:hAnsi="Arial"/>
                <w:sz w:val="18"/>
              </w:rPr>
              <w:t>-&lt;QP&gt;</w:t>
            </w:r>
          </w:p>
        </w:tc>
      </w:tr>
      <w:tr w:rsidR="00204EE3" w:rsidRPr="00F72F96" w14:paraId="4918C644"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530" w:author="Thomas Stockhammer" w:date="2021-10-20T12:18:00Z">
              <w:tcPr>
                <w:tcW w:w="1525" w:type="dxa"/>
              </w:tcPr>
            </w:tcPrChange>
          </w:tcPr>
          <w:p w14:paraId="2705FDC6" w14:textId="1720C565"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204EE3">
              <w:rPr>
                <w:rFonts w:ascii="Arial" w:hAnsi="Arial"/>
                <w:b w:val="0"/>
                <w:color w:val="FFFFFF" w:themeColor="background1"/>
                <w:sz w:val="18"/>
                <w:lang w:val="en-US"/>
              </w:rPr>
              <w:t>VTM</w:t>
            </w:r>
          </w:p>
        </w:tc>
        <w:tc>
          <w:tcPr>
            <w:tcW w:w="0" w:type="dxa"/>
            <w:tcPrChange w:id="3531" w:author="Thomas Stockhammer" w:date="2021-10-20T12:18:00Z">
              <w:tcPr>
                <w:tcW w:w="1080" w:type="dxa"/>
              </w:tcPr>
            </w:tcPrChange>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Change w:id="3532" w:author="Thomas Stockhammer" w:date="2021-10-20T12:18:00Z">
              <w:tcPr>
                <w:tcW w:w="1080" w:type="dxa"/>
              </w:tcPr>
            </w:tcPrChange>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0" w:type="dxa"/>
            <w:tcPrChange w:id="3533" w:author="Thomas Stockhammer" w:date="2021-10-20T12:18:00Z">
              <w:tcPr>
                <w:tcW w:w="1170" w:type="dxa"/>
              </w:tcPr>
            </w:tcPrChange>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34" w:author="Thomas Stockhammer" w:date="2021-10-20T12:18:00Z">
              <w:tcPr>
                <w:tcW w:w="1350" w:type="dxa"/>
              </w:tcPr>
            </w:tcPrChange>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35" w:author="Thomas Stockhammer" w:date="2021-10-20T12:18:00Z">
              <w:tcPr>
                <w:tcW w:w="1710" w:type="dxa"/>
              </w:tcPr>
            </w:tcPrChange>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36" w:author="Thomas Stockhammer" w:date="2021-10-20T12:18:00Z">
              <w:tcPr>
                <w:tcW w:w="1716" w:type="dxa"/>
              </w:tcPr>
            </w:tcPrChange>
          </w:tcPr>
          <w:p w14:paraId="51EE96B7" w14:textId="1ED089BE"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2-</w:t>
            </w:r>
            <w:del w:id="3537" w:author="Thomas Stockhammer" w:date="2021-10-20T12:18:00Z">
              <w:r w:rsidRPr="00F72F96" w:rsidDel="005F7AD4">
                <w:rPr>
                  <w:rFonts w:ascii="Arial" w:hAnsi="Arial"/>
                  <w:sz w:val="18"/>
                </w:rPr>
                <w:delText>26</w:delText>
              </w:r>
              <w:r w:rsidDel="005F7AD4">
                <w:rPr>
                  <w:rFonts w:ascii="Arial" w:hAnsi="Arial"/>
                  <w:sz w:val="18"/>
                </w:rPr>
                <w:delText>6</w:delText>
              </w:r>
            </w:del>
            <w:ins w:id="3538" w:author="Thomas Stockhammer" w:date="2021-10-20T12:18:00Z">
              <w:r w:rsidR="005F7AD4">
                <w:rPr>
                  <w:rFonts w:ascii="Arial" w:hAnsi="Arial"/>
                  <w:sz w:val="18"/>
                </w:rPr>
                <w:t>VTM</w:t>
              </w:r>
            </w:ins>
            <w:r w:rsidRPr="00F72F96">
              <w:rPr>
                <w:rFonts w:ascii="Arial" w:hAnsi="Arial"/>
                <w:sz w:val="18"/>
              </w:rPr>
              <w:t>-&lt;QP&gt;</w:t>
            </w:r>
          </w:p>
        </w:tc>
      </w:tr>
      <w:tr w:rsidR="00204EE3" w:rsidRPr="00F72F96" w14:paraId="7434C2BC"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39" w:author="Thomas Stockhammer" w:date="2021-10-20T12:18:00Z">
              <w:tcPr>
                <w:tcW w:w="1525" w:type="dxa"/>
              </w:tcPr>
            </w:tcPrChange>
          </w:tcPr>
          <w:p w14:paraId="567B0C19" w14:textId="6F94DAF3"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204EE3">
              <w:rPr>
                <w:rFonts w:ascii="Arial" w:hAnsi="Arial"/>
                <w:b w:val="0"/>
                <w:color w:val="FFFFFF" w:themeColor="background1"/>
                <w:sz w:val="18"/>
                <w:lang w:val="en-US"/>
              </w:rPr>
              <w:t>VTM</w:t>
            </w:r>
          </w:p>
        </w:tc>
        <w:tc>
          <w:tcPr>
            <w:tcW w:w="0" w:type="dxa"/>
            <w:tcPrChange w:id="3540" w:author="Thomas Stockhammer" w:date="2021-10-20T12:18:00Z">
              <w:tcPr>
                <w:tcW w:w="1080" w:type="dxa"/>
              </w:tcPr>
            </w:tcPrChange>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Change w:id="3541" w:author="Thomas Stockhammer" w:date="2021-10-20T12:18:00Z">
              <w:tcPr>
                <w:tcW w:w="1080" w:type="dxa"/>
              </w:tcPr>
            </w:tcPrChange>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0" w:type="dxa"/>
            <w:tcPrChange w:id="3542" w:author="Thomas Stockhammer" w:date="2021-10-20T12:18:00Z">
              <w:tcPr>
                <w:tcW w:w="1170" w:type="dxa"/>
              </w:tcPr>
            </w:tcPrChange>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43" w:author="Thomas Stockhammer" w:date="2021-10-20T12:18:00Z">
              <w:tcPr>
                <w:tcW w:w="1350" w:type="dxa"/>
              </w:tcPr>
            </w:tcPrChange>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44" w:author="Thomas Stockhammer" w:date="2021-10-20T12:18:00Z">
              <w:tcPr>
                <w:tcW w:w="1710" w:type="dxa"/>
              </w:tcPr>
            </w:tcPrChange>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45" w:author="Thomas Stockhammer" w:date="2021-10-20T12:18:00Z">
              <w:tcPr>
                <w:tcW w:w="1716" w:type="dxa"/>
              </w:tcPr>
            </w:tcPrChange>
          </w:tcPr>
          <w:p w14:paraId="68252622" w14:textId="76831638"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3-</w:t>
            </w:r>
            <w:del w:id="3546" w:author="Thomas Stockhammer" w:date="2021-10-20T12:18:00Z">
              <w:r w:rsidRPr="00F72F96" w:rsidDel="005F7AD4">
                <w:rPr>
                  <w:rFonts w:ascii="Arial" w:hAnsi="Arial"/>
                  <w:sz w:val="18"/>
                </w:rPr>
                <w:delText>26</w:delText>
              </w:r>
              <w:r w:rsidDel="005F7AD4">
                <w:rPr>
                  <w:rFonts w:ascii="Arial" w:hAnsi="Arial"/>
                  <w:sz w:val="18"/>
                </w:rPr>
                <w:delText>6</w:delText>
              </w:r>
            </w:del>
            <w:ins w:id="3547" w:author="Thomas Stockhammer" w:date="2021-10-20T12:18:00Z">
              <w:r w:rsidR="005F7AD4">
                <w:rPr>
                  <w:rFonts w:ascii="Arial" w:hAnsi="Arial"/>
                  <w:sz w:val="18"/>
                </w:rPr>
                <w:t>VTM</w:t>
              </w:r>
            </w:ins>
            <w:r w:rsidRPr="00F72F96">
              <w:rPr>
                <w:rFonts w:ascii="Arial" w:hAnsi="Arial"/>
                <w:sz w:val="18"/>
              </w:rPr>
              <w:t>-&lt;QP&gt;</w:t>
            </w:r>
          </w:p>
        </w:tc>
      </w:tr>
      <w:tr w:rsidR="00204EE3" w:rsidRPr="00F72F96" w14:paraId="050CD093"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548" w:author="Thomas Stockhammer" w:date="2021-10-20T12:18:00Z">
              <w:tcPr>
                <w:tcW w:w="1525" w:type="dxa"/>
              </w:tcPr>
            </w:tcPrChange>
          </w:tcPr>
          <w:p w14:paraId="271FA514" w14:textId="74D73816"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49" w:author="Thomas Stockhammer" w:date="2021-10-20T12:18:00Z">
              <w:tcPr>
                <w:tcW w:w="1080" w:type="dxa"/>
              </w:tcPr>
            </w:tcPrChange>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Change w:id="3550" w:author="Thomas Stockhammer" w:date="2021-10-20T12:18:00Z">
              <w:tcPr>
                <w:tcW w:w="1080" w:type="dxa"/>
              </w:tcPr>
            </w:tcPrChange>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0" w:type="dxa"/>
            <w:tcPrChange w:id="3551" w:author="Thomas Stockhammer" w:date="2021-10-20T12:18:00Z">
              <w:tcPr>
                <w:tcW w:w="1170" w:type="dxa"/>
              </w:tcPr>
            </w:tcPrChange>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52" w:author="Thomas Stockhammer" w:date="2021-10-20T12:18:00Z">
              <w:tcPr>
                <w:tcW w:w="1350" w:type="dxa"/>
              </w:tcPr>
            </w:tcPrChange>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53" w:author="Thomas Stockhammer" w:date="2021-10-20T12:18:00Z">
              <w:tcPr>
                <w:tcW w:w="1710" w:type="dxa"/>
              </w:tcPr>
            </w:tcPrChange>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54" w:author="Thomas Stockhammer" w:date="2021-10-20T12:18:00Z">
              <w:tcPr>
                <w:tcW w:w="1716" w:type="dxa"/>
              </w:tcPr>
            </w:tcPrChange>
          </w:tcPr>
          <w:p w14:paraId="016E71B5" w14:textId="401FC470"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04</w:t>
            </w:r>
            <w:r w:rsidRPr="00F72F96">
              <w:rPr>
                <w:rFonts w:ascii="Arial" w:hAnsi="Arial"/>
                <w:sz w:val="18"/>
              </w:rPr>
              <w:t>-</w:t>
            </w:r>
            <w:del w:id="3555" w:author="Thomas Stockhammer" w:date="2021-10-20T12:18:00Z">
              <w:r w:rsidRPr="00F72F96" w:rsidDel="005F7AD4">
                <w:rPr>
                  <w:rFonts w:ascii="Arial" w:hAnsi="Arial"/>
                  <w:sz w:val="18"/>
                </w:rPr>
                <w:delText>26</w:delText>
              </w:r>
              <w:r w:rsidDel="005F7AD4">
                <w:rPr>
                  <w:rFonts w:ascii="Arial" w:hAnsi="Arial"/>
                  <w:sz w:val="18"/>
                </w:rPr>
                <w:delText>6</w:delText>
              </w:r>
            </w:del>
            <w:ins w:id="3556" w:author="Thomas Stockhammer" w:date="2021-10-20T12:18:00Z">
              <w:r w:rsidR="005F7AD4">
                <w:rPr>
                  <w:rFonts w:ascii="Arial" w:hAnsi="Arial"/>
                  <w:sz w:val="18"/>
                </w:rPr>
                <w:t>VTM</w:t>
              </w:r>
            </w:ins>
            <w:r w:rsidRPr="00F72F96">
              <w:rPr>
                <w:rFonts w:ascii="Arial" w:hAnsi="Arial"/>
                <w:sz w:val="18"/>
              </w:rPr>
              <w:t>-&lt;QP&gt;</w:t>
            </w:r>
          </w:p>
        </w:tc>
      </w:tr>
      <w:tr w:rsidR="006F78EF" w:rsidRPr="00F72F96" w14:paraId="05FDA756"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57" w:author="Thomas Stockhammer" w:date="2021-10-20T12:18:00Z">
              <w:tcPr>
                <w:tcW w:w="1525" w:type="dxa"/>
              </w:tcPr>
            </w:tcPrChange>
          </w:tcPr>
          <w:p w14:paraId="499F7337" w14:textId="4208A19A"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58" w:author="Thomas Stockhammer" w:date="2021-10-20T12:18:00Z">
              <w:tcPr>
                <w:tcW w:w="1080" w:type="dxa"/>
              </w:tcPr>
            </w:tcPrChange>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Change w:id="3559" w:author="Thomas Stockhammer" w:date="2021-10-20T12:18:00Z">
              <w:tcPr>
                <w:tcW w:w="1080" w:type="dxa"/>
              </w:tcPr>
            </w:tcPrChange>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0" w:type="dxa"/>
            <w:tcPrChange w:id="3560" w:author="Thomas Stockhammer" w:date="2021-10-20T12:18:00Z">
              <w:tcPr>
                <w:tcW w:w="1170" w:type="dxa"/>
              </w:tcPr>
            </w:tcPrChange>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61" w:author="Thomas Stockhammer" w:date="2021-10-20T12:18:00Z">
              <w:tcPr>
                <w:tcW w:w="1350" w:type="dxa"/>
              </w:tcPr>
            </w:tcPrChange>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62" w:author="Thomas Stockhammer" w:date="2021-10-20T12:18:00Z">
              <w:tcPr>
                <w:tcW w:w="1710" w:type="dxa"/>
              </w:tcPr>
            </w:tcPrChange>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63" w:author="Thomas Stockhammer" w:date="2021-10-20T12:18:00Z">
              <w:tcPr>
                <w:tcW w:w="1716" w:type="dxa"/>
              </w:tcPr>
            </w:tcPrChange>
          </w:tcPr>
          <w:p w14:paraId="2577F4F8" w14:textId="642C2612"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05</w:t>
            </w:r>
            <w:r w:rsidRPr="00F72F96">
              <w:rPr>
                <w:rFonts w:ascii="Arial" w:hAnsi="Arial"/>
                <w:sz w:val="18"/>
              </w:rPr>
              <w:t>-</w:t>
            </w:r>
            <w:del w:id="3564" w:author="Thomas Stockhammer" w:date="2021-10-20T12:19:00Z">
              <w:r w:rsidRPr="00F72F96" w:rsidDel="005F7AD4">
                <w:rPr>
                  <w:rFonts w:ascii="Arial" w:hAnsi="Arial"/>
                  <w:sz w:val="18"/>
                </w:rPr>
                <w:delText>26</w:delText>
              </w:r>
              <w:r w:rsidDel="005F7AD4">
                <w:rPr>
                  <w:rFonts w:ascii="Arial" w:hAnsi="Arial"/>
                  <w:sz w:val="18"/>
                </w:rPr>
                <w:delText>6</w:delText>
              </w:r>
            </w:del>
            <w:ins w:id="3565" w:author="Thomas Stockhammer" w:date="2021-10-20T12:19:00Z">
              <w:r w:rsidR="005F7AD4">
                <w:rPr>
                  <w:rFonts w:ascii="Arial" w:hAnsi="Arial"/>
                  <w:sz w:val="18"/>
                </w:rPr>
                <w:t>VTM</w:t>
              </w:r>
            </w:ins>
            <w:r w:rsidRPr="00F72F96">
              <w:rPr>
                <w:rFonts w:ascii="Arial" w:hAnsi="Arial"/>
                <w:sz w:val="18"/>
              </w:rPr>
              <w:t>-&lt;QP&gt;</w:t>
            </w:r>
          </w:p>
        </w:tc>
      </w:tr>
      <w:tr w:rsidR="006F78EF" w:rsidRPr="00F72F96" w14:paraId="38382857"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566" w:author="Thomas Stockhammer" w:date="2021-10-20T12:18:00Z">
              <w:tcPr>
                <w:tcW w:w="1525" w:type="dxa"/>
              </w:tcPr>
            </w:tcPrChange>
          </w:tcPr>
          <w:p w14:paraId="61875224" w14:textId="22C475CC"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67" w:author="Thomas Stockhammer" w:date="2021-10-20T12:18:00Z">
              <w:tcPr>
                <w:tcW w:w="1080" w:type="dxa"/>
              </w:tcPr>
            </w:tcPrChange>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Change w:id="3568" w:author="Thomas Stockhammer" w:date="2021-10-20T12:18:00Z">
              <w:tcPr>
                <w:tcW w:w="1080" w:type="dxa"/>
              </w:tcPr>
            </w:tcPrChange>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0" w:type="dxa"/>
            <w:tcPrChange w:id="3569" w:author="Thomas Stockhammer" w:date="2021-10-20T12:18:00Z">
              <w:tcPr>
                <w:tcW w:w="1170" w:type="dxa"/>
              </w:tcPr>
            </w:tcPrChange>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70" w:author="Thomas Stockhammer" w:date="2021-10-20T12:18:00Z">
              <w:tcPr>
                <w:tcW w:w="1350" w:type="dxa"/>
              </w:tcPr>
            </w:tcPrChange>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71" w:author="Thomas Stockhammer" w:date="2021-10-20T12:18:00Z">
              <w:tcPr>
                <w:tcW w:w="1710" w:type="dxa"/>
              </w:tcPr>
            </w:tcPrChange>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72" w:author="Thomas Stockhammer" w:date="2021-10-20T12:18:00Z">
              <w:tcPr>
                <w:tcW w:w="1716" w:type="dxa"/>
              </w:tcPr>
            </w:tcPrChange>
          </w:tcPr>
          <w:p w14:paraId="395CCD2E" w14:textId="554B266E"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06</w:t>
            </w:r>
            <w:r w:rsidRPr="00F72F96">
              <w:rPr>
                <w:rFonts w:ascii="Arial" w:hAnsi="Arial"/>
                <w:sz w:val="18"/>
              </w:rPr>
              <w:t>-</w:t>
            </w:r>
            <w:del w:id="3573" w:author="Thomas Stockhammer" w:date="2021-10-20T12:19:00Z">
              <w:r w:rsidRPr="00F72F96" w:rsidDel="005F7AD4">
                <w:rPr>
                  <w:rFonts w:ascii="Arial" w:hAnsi="Arial"/>
                  <w:sz w:val="18"/>
                </w:rPr>
                <w:delText>26</w:delText>
              </w:r>
              <w:r w:rsidDel="005F7AD4">
                <w:rPr>
                  <w:rFonts w:ascii="Arial" w:hAnsi="Arial"/>
                  <w:sz w:val="18"/>
                </w:rPr>
                <w:delText>6</w:delText>
              </w:r>
            </w:del>
            <w:ins w:id="3574" w:author="Thomas Stockhammer" w:date="2021-10-20T12:19:00Z">
              <w:r w:rsidR="005F7AD4">
                <w:rPr>
                  <w:rFonts w:ascii="Arial" w:hAnsi="Arial"/>
                  <w:sz w:val="18"/>
                </w:rPr>
                <w:t>VTM</w:t>
              </w:r>
            </w:ins>
            <w:r w:rsidRPr="00F72F96">
              <w:rPr>
                <w:rFonts w:ascii="Arial" w:hAnsi="Arial"/>
                <w:sz w:val="18"/>
              </w:rPr>
              <w:t>-&lt;QP&gt;</w:t>
            </w:r>
          </w:p>
        </w:tc>
      </w:tr>
      <w:tr w:rsidR="006F78EF" w:rsidRPr="00F72F96" w14:paraId="5901F68F"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75" w:author="Thomas Stockhammer" w:date="2021-10-20T12:18:00Z">
              <w:tcPr>
                <w:tcW w:w="1525" w:type="dxa"/>
              </w:tcPr>
            </w:tcPrChange>
          </w:tcPr>
          <w:p w14:paraId="424ACC4C" w14:textId="0AFBD4AA"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76" w:author="Thomas Stockhammer" w:date="2021-10-20T12:18:00Z">
              <w:tcPr>
                <w:tcW w:w="1080" w:type="dxa"/>
              </w:tcPr>
            </w:tcPrChange>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Change w:id="3577" w:author="Thomas Stockhammer" w:date="2021-10-20T12:18:00Z">
              <w:tcPr>
                <w:tcW w:w="1080" w:type="dxa"/>
              </w:tcPr>
            </w:tcPrChange>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0" w:type="dxa"/>
            <w:tcPrChange w:id="3578" w:author="Thomas Stockhammer" w:date="2021-10-20T12:18:00Z">
              <w:tcPr>
                <w:tcW w:w="1170" w:type="dxa"/>
              </w:tcPr>
            </w:tcPrChange>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79" w:author="Thomas Stockhammer" w:date="2021-10-20T12:18:00Z">
              <w:tcPr>
                <w:tcW w:w="1350" w:type="dxa"/>
              </w:tcPr>
            </w:tcPrChange>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80" w:author="Thomas Stockhammer" w:date="2021-10-20T12:18:00Z">
              <w:tcPr>
                <w:tcW w:w="1710" w:type="dxa"/>
              </w:tcPr>
            </w:tcPrChange>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81" w:author="Thomas Stockhammer" w:date="2021-10-20T12:18:00Z">
              <w:tcPr>
                <w:tcW w:w="1716" w:type="dxa"/>
              </w:tcPr>
            </w:tcPrChange>
          </w:tcPr>
          <w:p w14:paraId="1F569E41" w14:textId="63CE8826"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07</w:t>
            </w:r>
            <w:r w:rsidRPr="00F72F96">
              <w:rPr>
                <w:rFonts w:ascii="Arial" w:hAnsi="Arial"/>
                <w:sz w:val="18"/>
              </w:rPr>
              <w:t>-</w:t>
            </w:r>
            <w:del w:id="3582" w:author="Thomas Stockhammer" w:date="2021-10-20T12:19:00Z">
              <w:r w:rsidRPr="00F72F96" w:rsidDel="005F7AD4">
                <w:rPr>
                  <w:rFonts w:ascii="Arial" w:hAnsi="Arial"/>
                  <w:sz w:val="18"/>
                </w:rPr>
                <w:delText>26</w:delText>
              </w:r>
              <w:r w:rsidDel="005F7AD4">
                <w:rPr>
                  <w:rFonts w:ascii="Arial" w:hAnsi="Arial"/>
                  <w:sz w:val="18"/>
                </w:rPr>
                <w:delText>6</w:delText>
              </w:r>
            </w:del>
            <w:ins w:id="3583" w:author="Thomas Stockhammer" w:date="2021-10-20T12:19:00Z">
              <w:r w:rsidR="005F7AD4">
                <w:rPr>
                  <w:rFonts w:ascii="Arial" w:hAnsi="Arial"/>
                  <w:sz w:val="18"/>
                </w:rPr>
                <w:t>VTM</w:t>
              </w:r>
            </w:ins>
            <w:r w:rsidRPr="00F72F96">
              <w:rPr>
                <w:rFonts w:ascii="Arial" w:hAnsi="Arial"/>
                <w:sz w:val="18"/>
              </w:rPr>
              <w:t>-&lt;QP&gt;</w:t>
            </w:r>
          </w:p>
        </w:tc>
      </w:tr>
      <w:tr w:rsidR="006F78EF" w:rsidRPr="00F72F96" w14:paraId="79E0D677"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584" w:author="Thomas Stockhammer" w:date="2021-10-20T12:18:00Z">
              <w:tcPr>
                <w:tcW w:w="1525" w:type="dxa"/>
              </w:tcPr>
            </w:tcPrChange>
          </w:tcPr>
          <w:p w14:paraId="57AA4422" w14:textId="58EE2755" w:rsidR="006F78EF" w:rsidRPr="00954C77" w:rsidRDefault="006F78EF" w:rsidP="006F78EF">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204EE3">
              <w:rPr>
                <w:rFonts w:ascii="Arial" w:hAnsi="Arial"/>
                <w:b w:val="0"/>
                <w:color w:val="FFFFFF" w:themeColor="background1"/>
                <w:sz w:val="18"/>
                <w:lang w:val="en-US"/>
              </w:rPr>
              <w:t>VTM</w:t>
            </w:r>
          </w:p>
        </w:tc>
        <w:tc>
          <w:tcPr>
            <w:tcW w:w="0" w:type="dxa"/>
            <w:tcPrChange w:id="3585" w:author="Thomas Stockhammer" w:date="2021-10-20T12:18:00Z">
              <w:tcPr>
                <w:tcW w:w="1080" w:type="dxa"/>
              </w:tcPr>
            </w:tcPrChange>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Change w:id="3586" w:author="Thomas Stockhammer" w:date="2021-10-20T12:18:00Z">
              <w:tcPr>
                <w:tcW w:w="1080" w:type="dxa"/>
              </w:tcPr>
            </w:tcPrChange>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0" w:type="dxa"/>
            <w:tcPrChange w:id="3587" w:author="Thomas Stockhammer" w:date="2021-10-20T12:18:00Z">
              <w:tcPr>
                <w:tcW w:w="1170" w:type="dxa"/>
              </w:tcPr>
            </w:tcPrChange>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88" w:author="Thomas Stockhammer" w:date="2021-10-20T12:18:00Z">
              <w:tcPr>
                <w:tcW w:w="1350" w:type="dxa"/>
              </w:tcPr>
            </w:tcPrChange>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Change w:id="3589" w:author="Thomas Stockhammer" w:date="2021-10-20T12:18:00Z">
              <w:tcPr>
                <w:tcW w:w="1710" w:type="dxa"/>
              </w:tcPr>
            </w:tcPrChange>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90" w:author="Thomas Stockhammer" w:date="2021-10-20T12:18:00Z">
              <w:tcPr>
                <w:tcW w:w="1716" w:type="dxa"/>
              </w:tcPr>
            </w:tcPrChange>
          </w:tcPr>
          <w:p w14:paraId="0CC19795" w14:textId="3EA968DB"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w:t>
            </w:r>
            <w:del w:id="3591" w:author="Thomas Stockhammer" w:date="2021-10-20T12:19:00Z">
              <w:r w:rsidRPr="00F72F96" w:rsidDel="005F7AD4">
                <w:rPr>
                  <w:rFonts w:ascii="Arial" w:hAnsi="Arial"/>
                  <w:sz w:val="18"/>
                </w:rPr>
                <w:delText>26</w:delText>
              </w:r>
              <w:r w:rsidDel="005F7AD4">
                <w:rPr>
                  <w:rFonts w:ascii="Arial" w:hAnsi="Arial"/>
                  <w:sz w:val="18"/>
                </w:rPr>
                <w:delText>6</w:delText>
              </w:r>
            </w:del>
            <w:ins w:id="3592" w:author="Thomas Stockhammer" w:date="2021-10-20T12:19:00Z">
              <w:r w:rsidR="005F7AD4">
                <w:rPr>
                  <w:rFonts w:ascii="Arial" w:hAnsi="Arial"/>
                  <w:sz w:val="18"/>
                </w:rPr>
                <w:t>VTM</w:t>
              </w:r>
            </w:ins>
            <w:r w:rsidRPr="00F72F96">
              <w:rPr>
                <w:rFonts w:ascii="Arial" w:hAnsi="Arial"/>
                <w:sz w:val="18"/>
              </w:rPr>
              <w:t>-&lt;QP&gt;</w:t>
            </w:r>
          </w:p>
        </w:tc>
      </w:tr>
      <w:tr w:rsidR="007917A9" w:rsidRPr="00F72F96" w14:paraId="795300AA"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593" w:author="Thomas Stockhammer" w:date="2021-10-20T12:18:00Z">
              <w:tcPr>
                <w:tcW w:w="1525" w:type="dxa"/>
              </w:tcPr>
            </w:tcPrChange>
          </w:tcPr>
          <w:p w14:paraId="72BFAC2D" w14:textId="7E96807A"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594" w:author="Thomas Stockhammer" w:date="2021-10-20T12:18:00Z">
              <w:tcPr>
                <w:tcW w:w="1080" w:type="dxa"/>
              </w:tcPr>
            </w:tcPrChange>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Change w:id="3595" w:author="Thomas Stockhammer" w:date="2021-10-20T12:18:00Z">
              <w:tcPr>
                <w:tcW w:w="1080" w:type="dxa"/>
              </w:tcPr>
            </w:tcPrChange>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0" w:type="dxa"/>
            <w:tcPrChange w:id="3596" w:author="Thomas Stockhammer" w:date="2021-10-20T12:18:00Z">
              <w:tcPr>
                <w:tcW w:w="1170" w:type="dxa"/>
              </w:tcPr>
            </w:tcPrChange>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597" w:author="Thomas Stockhammer" w:date="2021-10-20T12:18:00Z">
              <w:tcPr>
                <w:tcW w:w="1350" w:type="dxa"/>
              </w:tcPr>
            </w:tcPrChange>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598" w:author="Thomas Stockhammer" w:date="2021-10-20T12:18:00Z">
              <w:tcPr>
                <w:tcW w:w="1710" w:type="dxa"/>
              </w:tcPr>
            </w:tcPrChange>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599" w:author="Thomas Stockhammer" w:date="2021-10-20T12:18:00Z">
              <w:tcPr>
                <w:tcW w:w="1716" w:type="dxa"/>
              </w:tcPr>
            </w:tcPrChange>
          </w:tcPr>
          <w:p w14:paraId="5A689618" w14:textId="224375F6"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w:t>
            </w:r>
            <w:del w:id="3600" w:author="Thomas Stockhammer" w:date="2021-10-20T12:19:00Z">
              <w:r w:rsidRPr="00F72F96" w:rsidDel="005F7AD4">
                <w:rPr>
                  <w:rFonts w:ascii="Arial" w:hAnsi="Arial"/>
                  <w:sz w:val="18"/>
                </w:rPr>
                <w:delText>26</w:delText>
              </w:r>
              <w:r w:rsidDel="005F7AD4">
                <w:rPr>
                  <w:rFonts w:ascii="Arial" w:hAnsi="Arial"/>
                  <w:sz w:val="18"/>
                </w:rPr>
                <w:delText>6</w:delText>
              </w:r>
            </w:del>
            <w:ins w:id="3601" w:author="Thomas Stockhammer" w:date="2021-10-20T12:19:00Z">
              <w:r w:rsidR="005F7AD4">
                <w:rPr>
                  <w:rFonts w:ascii="Arial" w:hAnsi="Arial"/>
                  <w:sz w:val="18"/>
                </w:rPr>
                <w:t>VTM</w:t>
              </w:r>
            </w:ins>
            <w:r w:rsidRPr="00F72F96">
              <w:rPr>
                <w:rFonts w:ascii="Arial" w:hAnsi="Arial"/>
                <w:sz w:val="18"/>
              </w:rPr>
              <w:t>-&lt;QP&gt;</w:t>
            </w:r>
          </w:p>
        </w:tc>
      </w:tr>
      <w:tr w:rsidR="007917A9" w:rsidRPr="00F72F96" w14:paraId="75C5A4A7"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602" w:author="Thomas Stockhammer" w:date="2021-10-20T12:18:00Z">
              <w:tcPr>
                <w:tcW w:w="1525" w:type="dxa"/>
              </w:tcPr>
            </w:tcPrChange>
          </w:tcPr>
          <w:p w14:paraId="41907AEE" w14:textId="1B9645E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204EE3">
              <w:rPr>
                <w:rFonts w:ascii="Arial" w:hAnsi="Arial"/>
                <w:b w:val="0"/>
                <w:color w:val="FFFFFF" w:themeColor="background1"/>
                <w:sz w:val="18"/>
                <w:lang w:val="en-US"/>
              </w:rPr>
              <w:t>VTM</w:t>
            </w:r>
          </w:p>
        </w:tc>
        <w:tc>
          <w:tcPr>
            <w:tcW w:w="0" w:type="dxa"/>
            <w:tcPrChange w:id="3603" w:author="Thomas Stockhammer" w:date="2021-10-20T12:18:00Z">
              <w:tcPr>
                <w:tcW w:w="1080" w:type="dxa"/>
              </w:tcPr>
            </w:tcPrChange>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Change w:id="3604" w:author="Thomas Stockhammer" w:date="2021-10-20T12:18:00Z">
              <w:tcPr>
                <w:tcW w:w="1080" w:type="dxa"/>
              </w:tcPr>
            </w:tcPrChange>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0" w:type="dxa"/>
            <w:tcPrChange w:id="3605" w:author="Thomas Stockhammer" w:date="2021-10-20T12:18:00Z">
              <w:tcPr>
                <w:tcW w:w="1170" w:type="dxa"/>
              </w:tcPr>
            </w:tcPrChange>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06" w:author="Thomas Stockhammer" w:date="2021-10-20T12:18:00Z">
              <w:tcPr>
                <w:tcW w:w="1350" w:type="dxa"/>
              </w:tcPr>
            </w:tcPrChange>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07" w:author="Thomas Stockhammer" w:date="2021-10-20T12:18:00Z">
              <w:tcPr>
                <w:tcW w:w="1710" w:type="dxa"/>
              </w:tcPr>
            </w:tcPrChange>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08" w:author="Thomas Stockhammer" w:date="2021-10-20T12:18:00Z">
              <w:tcPr>
                <w:tcW w:w="1716" w:type="dxa"/>
              </w:tcPr>
            </w:tcPrChange>
          </w:tcPr>
          <w:p w14:paraId="5FE52B94" w14:textId="6EB7A924"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w:t>
            </w:r>
            <w:del w:id="3609" w:author="Thomas Stockhammer" w:date="2021-10-20T12:19:00Z">
              <w:r w:rsidRPr="00F72F96" w:rsidDel="005F7AD4">
                <w:rPr>
                  <w:rFonts w:ascii="Arial" w:hAnsi="Arial"/>
                  <w:sz w:val="18"/>
                </w:rPr>
                <w:delText>26</w:delText>
              </w:r>
              <w:r w:rsidDel="005F7AD4">
                <w:rPr>
                  <w:rFonts w:ascii="Arial" w:hAnsi="Arial"/>
                  <w:sz w:val="18"/>
                </w:rPr>
                <w:delText>6</w:delText>
              </w:r>
            </w:del>
            <w:ins w:id="3610" w:author="Thomas Stockhammer" w:date="2021-10-20T12:19:00Z">
              <w:r w:rsidR="005F7AD4">
                <w:rPr>
                  <w:rFonts w:ascii="Arial" w:hAnsi="Arial"/>
                  <w:sz w:val="18"/>
                </w:rPr>
                <w:t>VTM</w:t>
              </w:r>
            </w:ins>
            <w:r w:rsidRPr="00F72F96">
              <w:rPr>
                <w:rFonts w:ascii="Arial" w:hAnsi="Arial"/>
                <w:sz w:val="18"/>
              </w:rPr>
              <w:t>-&lt;QP&gt;</w:t>
            </w:r>
          </w:p>
        </w:tc>
      </w:tr>
      <w:tr w:rsidR="007917A9" w:rsidRPr="00F72F96" w14:paraId="7B5EFD28"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11" w:author="Thomas Stockhammer" w:date="2021-10-20T12:18:00Z">
              <w:tcPr>
                <w:tcW w:w="1525" w:type="dxa"/>
              </w:tcPr>
            </w:tcPrChange>
          </w:tcPr>
          <w:p w14:paraId="3A4A9D58" w14:textId="0B38CD5D"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204EE3">
              <w:rPr>
                <w:rFonts w:ascii="Arial" w:hAnsi="Arial"/>
                <w:b w:val="0"/>
                <w:color w:val="FFFFFF" w:themeColor="background1"/>
                <w:sz w:val="18"/>
                <w:lang w:val="en-US"/>
              </w:rPr>
              <w:t>VTM</w:t>
            </w:r>
          </w:p>
        </w:tc>
        <w:tc>
          <w:tcPr>
            <w:tcW w:w="0" w:type="dxa"/>
            <w:tcPrChange w:id="3612" w:author="Thomas Stockhammer" w:date="2021-10-20T12:18:00Z">
              <w:tcPr>
                <w:tcW w:w="1080" w:type="dxa"/>
              </w:tcPr>
            </w:tcPrChange>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Change w:id="3613" w:author="Thomas Stockhammer" w:date="2021-10-20T12:18:00Z">
              <w:tcPr>
                <w:tcW w:w="1080" w:type="dxa"/>
              </w:tcPr>
            </w:tcPrChange>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0" w:type="dxa"/>
            <w:tcPrChange w:id="3614" w:author="Thomas Stockhammer" w:date="2021-10-20T12:18:00Z">
              <w:tcPr>
                <w:tcW w:w="1170" w:type="dxa"/>
              </w:tcPr>
            </w:tcPrChange>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15" w:author="Thomas Stockhammer" w:date="2021-10-20T12:18:00Z">
              <w:tcPr>
                <w:tcW w:w="1350" w:type="dxa"/>
              </w:tcPr>
            </w:tcPrChange>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16" w:author="Thomas Stockhammer" w:date="2021-10-20T12:18:00Z">
              <w:tcPr>
                <w:tcW w:w="1710" w:type="dxa"/>
              </w:tcPr>
            </w:tcPrChange>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17" w:author="Thomas Stockhammer" w:date="2021-10-20T12:18:00Z">
              <w:tcPr>
                <w:tcW w:w="1716" w:type="dxa"/>
              </w:tcPr>
            </w:tcPrChange>
          </w:tcPr>
          <w:p w14:paraId="02791D20" w14:textId="5FC4223B"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w:t>
            </w:r>
            <w:del w:id="3618" w:author="Thomas Stockhammer" w:date="2021-10-20T12:19:00Z">
              <w:r w:rsidRPr="00F72F96" w:rsidDel="005F7AD4">
                <w:rPr>
                  <w:rFonts w:ascii="Arial" w:hAnsi="Arial"/>
                  <w:sz w:val="18"/>
                </w:rPr>
                <w:delText>26</w:delText>
              </w:r>
              <w:r w:rsidDel="005F7AD4">
                <w:rPr>
                  <w:rFonts w:ascii="Arial" w:hAnsi="Arial"/>
                  <w:sz w:val="18"/>
                </w:rPr>
                <w:delText>6</w:delText>
              </w:r>
            </w:del>
            <w:ins w:id="3619" w:author="Thomas Stockhammer" w:date="2021-10-20T12:19:00Z">
              <w:r w:rsidR="005F7AD4">
                <w:rPr>
                  <w:rFonts w:ascii="Arial" w:hAnsi="Arial"/>
                  <w:sz w:val="18"/>
                </w:rPr>
                <w:t>VTM</w:t>
              </w:r>
            </w:ins>
            <w:r w:rsidRPr="00F72F96">
              <w:rPr>
                <w:rFonts w:ascii="Arial" w:hAnsi="Arial"/>
                <w:sz w:val="18"/>
              </w:rPr>
              <w:t>-&lt;QP&gt;</w:t>
            </w:r>
          </w:p>
        </w:tc>
      </w:tr>
      <w:tr w:rsidR="007917A9" w:rsidRPr="00F72F96" w14:paraId="5AAAEDDD"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620" w:author="Thomas Stockhammer" w:date="2021-10-20T12:18:00Z">
              <w:tcPr>
                <w:tcW w:w="1525" w:type="dxa"/>
              </w:tcPr>
            </w:tcPrChange>
          </w:tcPr>
          <w:p w14:paraId="0622F201" w14:textId="1CA5687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204EE3">
              <w:rPr>
                <w:rFonts w:ascii="Arial" w:hAnsi="Arial"/>
                <w:b w:val="0"/>
                <w:color w:val="FFFFFF" w:themeColor="background1"/>
                <w:sz w:val="18"/>
                <w:lang w:val="en-US"/>
              </w:rPr>
              <w:t>VTM</w:t>
            </w:r>
          </w:p>
        </w:tc>
        <w:tc>
          <w:tcPr>
            <w:tcW w:w="0" w:type="dxa"/>
            <w:tcPrChange w:id="3621" w:author="Thomas Stockhammer" w:date="2021-10-20T12:18:00Z">
              <w:tcPr>
                <w:tcW w:w="1080" w:type="dxa"/>
              </w:tcPr>
            </w:tcPrChange>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Change w:id="3622" w:author="Thomas Stockhammer" w:date="2021-10-20T12:18:00Z">
              <w:tcPr>
                <w:tcW w:w="1080" w:type="dxa"/>
              </w:tcPr>
            </w:tcPrChange>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0" w:type="dxa"/>
            <w:tcPrChange w:id="3623" w:author="Thomas Stockhammer" w:date="2021-10-20T12:18:00Z">
              <w:tcPr>
                <w:tcW w:w="1170" w:type="dxa"/>
              </w:tcPr>
            </w:tcPrChange>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24" w:author="Thomas Stockhammer" w:date="2021-10-20T12:18:00Z">
              <w:tcPr>
                <w:tcW w:w="1350" w:type="dxa"/>
              </w:tcPr>
            </w:tcPrChange>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25" w:author="Thomas Stockhammer" w:date="2021-10-20T12:18:00Z">
              <w:tcPr>
                <w:tcW w:w="1710" w:type="dxa"/>
              </w:tcPr>
            </w:tcPrChange>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26" w:author="Thomas Stockhammer" w:date="2021-10-20T12:18:00Z">
              <w:tcPr>
                <w:tcW w:w="1716" w:type="dxa"/>
              </w:tcPr>
            </w:tcPrChange>
          </w:tcPr>
          <w:p w14:paraId="4F53BDF3" w14:textId="62243D6F"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w:t>
            </w:r>
            <w:del w:id="3627" w:author="Thomas Stockhammer" w:date="2021-10-20T12:19:00Z">
              <w:r w:rsidRPr="00F72F96" w:rsidDel="005F7AD4">
                <w:rPr>
                  <w:rFonts w:ascii="Arial" w:hAnsi="Arial"/>
                  <w:sz w:val="18"/>
                </w:rPr>
                <w:delText>26</w:delText>
              </w:r>
              <w:r w:rsidDel="005F7AD4">
                <w:rPr>
                  <w:rFonts w:ascii="Arial" w:hAnsi="Arial"/>
                  <w:sz w:val="18"/>
                </w:rPr>
                <w:delText>6</w:delText>
              </w:r>
            </w:del>
            <w:ins w:id="3628" w:author="Thomas Stockhammer" w:date="2021-10-20T12:19:00Z">
              <w:r w:rsidR="005F7AD4">
                <w:rPr>
                  <w:rFonts w:ascii="Arial" w:hAnsi="Arial"/>
                  <w:sz w:val="18"/>
                </w:rPr>
                <w:t>VTM</w:t>
              </w:r>
            </w:ins>
            <w:r w:rsidRPr="00F72F96">
              <w:rPr>
                <w:rFonts w:ascii="Arial" w:hAnsi="Arial"/>
                <w:sz w:val="18"/>
              </w:rPr>
              <w:t>-&lt;QP&gt;</w:t>
            </w:r>
          </w:p>
        </w:tc>
      </w:tr>
      <w:tr w:rsidR="007917A9" w:rsidRPr="00F72F96" w14:paraId="1C07AB30"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29" w:author="Thomas Stockhammer" w:date="2021-10-20T12:18:00Z">
              <w:tcPr>
                <w:tcW w:w="1525" w:type="dxa"/>
              </w:tcPr>
            </w:tcPrChange>
          </w:tcPr>
          <w:p w14:paraId="42B2A715" w14:textId="2A0E9263"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630" w:author="Thomas Stockhammer" w:date="2021-10-20T12:18:00Z">
              <w:tcPr>
                <w:tcW w:w="1080" w:type="dxa"/>
              </w:tcPr>
            </w:tcPrChange>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Change w:id="3631" w:author="Thomas Stockhammer" w:date="2021-10-20T12:18:00Z">
              <w:tcPr>
                <w:tcW w:w="1080" w:type="dxa"/>
              </w:tcPr>
            </w:tcPrChange>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0" w:type="dxa"/>
            <w:tcPrChange w:id="3632" w:author="Thomas Stockhammer" w:date="2021-10-20T12:18:00Z">
              <w:tcPr>
                <w:tcW w:w="1170" w:type="dxa"/>
              </w:tcPr>
            </w:tcPrChange>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33" w:author="Thomas Stockhammer" w:date="2021-10-20T12:18:00Z">
              <w:tcPr>
                <w:tcW w:w="1350" w:type="dxa"/>
              </w:tcPr>
            </w:tcPrChange>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34" w:author="Thomas Stockhammer" w:date="2021-10-20T12:18:00Z">
              <w:tcPr>
                <w:tcW w:w="1710" w:type="dxa"/>
              </w:tcPr>
            </w:tcPrChange>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35" w:author="Thomas Stockhammer" w:date="2021-10-20T12:18:00Z">
              <w:tcPr>
                <w:tcW w:w="1716" w:type="dxa"/>
              </w:tcPr>
            </w:tcPrChange>
          </w:tcPr>
          <w:p w14:paraId="1D4931C9" w14:textId="37D5989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w:t>
            </w:r>
            <w:del w:id="3636" w:author="Thomas Stockhammer" w:date="2021-10-20T12:19:00Z">
              <w:r w:rsidRPr="00F72F96" w:rsidDel="005F7AD4">
                <w:rPr>
                  <w:rFonts w:ascii="Arial" w:hAnsi="Arial"/>
                  <w:sz w:val="18"/>
                </w:rPr>
                <w:delText>26</w:delText>
              </w:r>
              <w:r w:rsidDel="005F7AD4">
                <w:rPr>
                  <w:rFonts w:ascii="Arial" w:hAnsi="Arial"/>
                  <w:sz w:val="18"/>
                </w:rPr>
                <w:delText>6</w:delText>
              </w:r>
            </w:del>
            <w:ins w:id="3637" w:author="Thomas Stockhammer" w:date="2021-10-20T12:19:00Z">
              <w:r w:rsidR="005F7AD4">
                <w:rPr>
                  <w:rFonts w:ascii="Arial" w:hAnsi="Arial"/>
                  <w:sz w:val="18"/>
                </w:rPr>
                <w:t>VTM</w:t>
              </w:r>
            </w:ins>
            <w:r w:rsidRPr="00F72F96">
              <w:rPr>
                <w:rFonts w:ascii="Arial" w:hAnsi="Arial"/>
                <w:sz w:val="18"/>
              </w:rPr>
              <w:t>-&lt;QP&gt;</w:t>
            </w:r>
          </w:p>
        </w:tc>
      </w:tr>
      <w:tr w:rsidR="007917A9" w:rsidRPr="00F72F96" w14:paraId="330086B1" w14:textId="77777777" w:rsidTr="005F7AD4">
        <w:tc>
          <w:tcPr>
            <w:cnfStyle w:val="001000000000" w:firstRow="0" w:lastRow="0" w:firstColumn="1" w:lastColumn="0" w:oddVBand="0" w:evenVBand="0" w:oddHBand="0" w:evenHBand="0" w:firstRowFirstColumn="0" w:firstRowLastColumn="0" w:lastRowFirstColumn="0" w:lastRowLastColumn="0"/>
            <w:tcW w:w="0" w:type="dxa"/>
            <w:tcPrChange w:id="3638" w:author="Thomas Stockhammer" w:date="2021-10-20T12:18:00Z">
              <w:tcPr>
                <w:tcW w:w="1525" w:type="dxa"/>
              </w:tcPr>
            </w:tcPrChange>
          </w:tcPr>
          <w:p w14:paraId="729286A9" w14:textId="41081834"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Change w:id="3639" w:author="Thomas Stockhammer" w:date="2021-10-20T12:18:00Z">
              <w:tcPr>
                <w:tcW w:w="1080" w:type="dxa"/>
              </w:tcPr>
            </w:tcPrChange>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Change w:id="3640" w:author="Thomas Stockhammer" w:date="2021-10-20T12:18:00Z">
              <w:tcPr>
                <w:tcW w:w="1080" w:type="dxa"/>
              </w:tcPr>
            </w:tcPrChange>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0" w:type="dxa"/>
            <w:tcPrChange w:id="3641" w:author="Thomas Stockhammer" w:date="2021-10-20T12:18:00Z">
              <w:tcPr>
                <w:tcW w:w="1170" w:type="dxa"/>
              </w:tcPr>
            </w:tcPrChange>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42" w:author="Thomas Stockhammer" w:date="2021-10-20T12:18:00Z">
              <w:tcPr>
                <w:tcW w:w="1350" w:type="dxa"/>
              </w:tcPr>
            </w:tcPrChange>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43" w:author="Thomas Stockhammer" w:date="2021-10-20T12:18:00Z">
              <w:tcPr>
                <w:tcW w:w="1710" w:type="dxa"/>
              </w:tcPr>
            </w:tcPrChange>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44" w:author="Thomas Stockhammer" w:date="2021-10-20T12:18:00Z">
              <w:tcPr>
                <w:tcW w:w="1716" w:type="dxa"/>
              </w:tcPr>
            </w:tcPrChange>
          </w:tcPr>
          <w:p w14:paraId="02347F33" w14:textId="6112F8D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w:t>
            </w:r>
            <w:del w:id="3645" w:author="Thomas Stockhammer" w:date="2021-10-20T12:19:00Z">
              <w:r w:rsidRPr="00F72F96" w:rsidDel="005F7AD4">
                <w:rPr>
                  <w:rFonts w:ascii="Arial" w:hAnsi="Arial"/>
                  <w:sz w:val="18"/>
                </w:rPr>
                <w:delText>26</w:delText>
              </w:r>
              <w:r w:rsidDel="005F7AD4">
                <w:rPr>
                  <w:rFonts w:ascii="Arial" w:hAnsi="Arial"/>
                  <w:sz w:val="18"/>
                </w:rPr>
                <w:delText>6</w:delText>
              </w:r>
            </w:del>
            <w:ins w:id="3646" w:author="Thomas Stockhammer" w:date="2021-10-20T12:19:00Z">
              <w:r w:rsidR="005F7AD4">
                <w:rPr>
                  <w:rFonts w:ascii="Arial" w:hAnsi="Arial"/>
                  <w:sz w:val="18"/>
                </w:rPr>
                <w:t>VTM</w:t>
              </w:r>
            </w:ins>
            <w:r w:rsidRPr="00F72F96">
              <w:rPr>
                <w:rFonts w:ascii="Arial" w:hAnsi="Arial"/>
                <w:sz w:val="18"/>
              </w:rPr>
              <w:t>-&lt;QP&gt;</w:t>
            </w:r>
          </w:p>
        </w:tc>
      </w:tr>
      <w:tr w:rsidR="00204EE3" w:rsidRPr="00F72F96" w14:paraId="30AD0E24" w14:textId="77777777" w:rsidTr="005F7A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3647" w:author="Thomas Stockhammer" w:date="2021-10-20T12:18:00Z">
              <w:tcPr>
                <w:tcW w:w="1525" w:type="dxa"/>
              </w:tcPr>
            </w:tcPrChange>
          </w:tcPr>
          <w:p w14:paraId="6A742846" w14:textId="73A2FD23"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204EE3">
              <w:rPr>
                <w:rFonts w:ascii="Arial" w:hAnsi="Arial"/>
                <w:b w:val="0"/>
                <w:color w:val="FFFFFF" w:themeColor="background1"/>
                <w:sz w:val="18"/>
                <w:lang w:val="en-US"/>
              </w:rPr>
              <w:t>VTM</w:t>
            </w:r>
          </w:p>
        </w:tc>
        <w:tc>
          <w:tcPr>
            <w:tcW w:w="0" w:type="dxa"/>
            <w:tcPrChange w:id="3648" w:author="Thomas Stockhammer" w:date="2021-10-20T12:18:00Z">
              <w:tcPr>
                <w:tcW w:w="1080" w:type="dxa"/>
              </w:tcPr>
            </w:tcPrChange>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Change w:id="3649" w:author="Thomas Stockhammer" w:date="2021-10-20T12:18:00Z">
              <w:tcPr>
                <w:tcW w:w="1080" w:type="dxa"/>
              </w:tcPr>
            </w:tcPrChange>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0" w:type="dxa"/>
            <w:tcPrChange w:id="3650" w:author="Thomas Stockhammer" w:date="2021-10-20T12:18:00Z">
              <w:tcPr>
                <w:tcW w:w="1170" w:type="dxa"/>
              </w:tcPr>
            </w:tcPrChange>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Change w:id="3651" w:author="Thomas Stockhammer" w:date="2021-10-20T12:18:00Z">
              <w:tcPr>
                <w:tcW w:w="1350" w:type="dxa"/>
              </w:tcPr>
            </w:tcPrChange>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Change w:id="3652" w:author="Thomas Stockhammer" w:date="2021-10-20T12:18:00Z">
              <w:tcPr>
                <w:tcW w:w="1710" w:type="dxa"/>
              </w:tcPr>
            </w:tcPrChange>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Change w:id="3653" w:author="Thomas Stockhammer" w:date="2021-10-20T12:18:00Z">
              <w:tcPr>
                <w:tcW w:w="1716" w:type="dxa"/>
              </w:tcPr>
            </w:tcPrChange>
          </w:tcPr>
          <w:p w14:paraId="54BEA42C" w14:textId="4EED7F1A"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w:t>
            </w:r>
            <w:del w:id="3654" w:author="Thomas Stockhammer" w:date="2021-10-20T12:19:00Z">
              <w:r w:rsidRPr="00F72F96" w:rsidDel="005F7AD4">
                <w:rPr>
                  <w:rFonts w:ascii="Arial" w:hAnsi="Arial"/>
                  <w:sz w:val="18"/>
                </w:rPr>
                <w:delText>26</w:delText>
              </w:r>
              <w:r w:rsidDel="005F7AD4">
                <w:rPr>
                  <w:rFonts w:ascii="Arial" w:hAnsi="Arial"/>
                  <w:sz w:val="18"/>
                </w:rPr>
                <w:delText>6</w:delText>
              </w:r>
            </w:del>
            <w:ins w:id="3655" w:author="Thomas Stockhammer" w:date="2021-10-20T12:19:00Z">
              <w:r w:rsidR="005F7AD4">
                <w:rPr>
                  <w:rFonts w:ascii="Arial" w:hAnsi="Arial"/>
                  <w:sz w:val="18"/>
                </w:rPr>
                <w:t>VTM</w:t>
              </w:r>
            </w:ins>
            <w:r w:rsidRPr="00F72F96">
              <w:rPr>
                <w:rFonts w:ascii="Arial" w:hAnsi="Arial"/>
                <w:sz w:val="18"/>
              </w:rPr>
              <w:t>-&lt;QP&gt;</w:t>
            </w:r>
          </w:p>
        </w:tc>
      </w:tr>
    </w:tbl>
    <w:p w14:paraId="12EFD069" w14:textId="77777777" w:rsidR="00222E1E" w:rsidRDefault="00222E1E" w:rsidP="00222E1E">
      <w:pPr>
        <w:pStyle w:val="Heading5"/>
      </w:pPr>
      <w:bookmarkStart w:id="3656" w:name="_Toc85628348"/>
      <w:r>
        <w:t>8.2.3.2.2</w:t>
      </w:r>
      <w:r>
        <w:tab/>
        <w:t>Common Parameters and Settings</w:t>
      </w:r>
      <w:bookmarkEnd w:id="3656"/>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3657" w:name="_Toc85628349"/>
      <w:r>
        <w:t>8.2.3.2.3</w:t>
      </w:r>
      <w:r>
        <w:tab/>
        <w:t>SDR Settings: S1-VTM-01</w:t>
      </w:r>
      <w:bookmarkEnd w:id="3657"/>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3658" w:name="_Toc85628350"/>
      <w:r>
        <w:t>8.2.3.2.4</w:t>
      </w:r>
      <w:r>
        <w:tab/>
        <w:t>HDR PQ Settings: S1-VTM-02</w:t>
      </w:r>
      <w:bookmarkEnd w:id="3658"/>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3659" w:name="_Toc85628351"/>
      <w:r>
        <w:t>8.2.3.2.5</w:t>
      </w:r>
      <w:r>
        <w:tab/>
        <w:t>VTM Results</w:t>
      </w:r>
      <w:bookmarkEnd w:id="3659"/>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3660" w:name="_Toc85628352"/>
      <w:r>
        <w:t>8.2.3.2.6</w:t>
      </w:r>
      <w:r>
        <w:tab/>
        <w:t>Additional Information and Performance Data</w:t>
      </w:r>
      <w:bookmarkEnd w:id="3660"/>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3661" w:name="_Toc85628353"/>
      <w:r>
        <w:t>8.2.3</w:t>
      </w:r>
      <w:r w:rsidR="00F32227">
        <w:t>.3</w:t>
      </w:r>
      <w:r w:rsidR="00F32227">
        <w:tab/>
        <w:t>Scenario 2: 4K-TV</w:t>
      </w:r>
      <w:bookmarkEnd w:id="3661"/>
    </w:p>
    <w:p w14:paraId="2AEEF197" w14:textId="77777777" w:rsidR="004C032F" w:rsidRDefault="004C032F" w:rsidP="004C032F">
      <w:pPr>
        <w:pStyle w:val="Heading5"/>
      </w:pPr>
      <w:bookmarkStart w:id="3662" w:name="_Toc83392492"/>
      <w:bookmarkStart w:id="3663" w:name="_Toc85628354"/>
      <w:r>
        <w:t>8.2.3.3.1</w:t>
      </w:r>
      <w:r>
        <w:tab/>
        <w:t>Overview</w:t>
      </w:r>
      <w:bookmarkEnd w:id="3662"/>
      <w:bookmarkEnd w:id="3663"/>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7"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193EE8F6" w:rsidR="004C032F" w:rsidRPr="003044AC" w:rsidRDefault="004C032F" w:rsidP="00C94F24">
            <w:pPr>
              <w:pStyle w:val="TAH"/>
              <w:rPr>
                <w:lang w:val="en-US"/>
              </w:rPr>
            </w:pPr>
            <w:r w:rsidRPr="003044AC">
              <w:rPr>
                <w:lang w:val="en-US"/>
              </w:rPr>
              <w:t>S2-A01-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753B274A" w:rsidR="004C032F" w:rsidRPr="003044AC" w:rsidRDefault="004C032F" w:rsidP="00C94F24">
            <w:pPr>
              <w:pStyle w:val="TAH"/>
              <w:rPr>
                <w:lang w:val="en-US"/>
              </w:rPr>
            </w:pPr>
            <w:r w:rsidRPr="003044AC">
              <w:rPr>
                <w:lang w:val="en-US"/>
              </w:rPr>
              <w:t>S2-A03-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0C64B525" w:rsidR="004C032F" w:rsidRPr="003044AC" w:rsidRDefault="004C032F" w:rsidP="00C94F24">
            <w:pPr>
              <w:pStyle w:val="TAH"/>
              <w:rPr>
                <w:lang w:val="en-US"/>
              </w:rPr>
            </w:pPr>
            <w:r w:rsidRPr="003044AC">
              <w:rPr>
                <w:lang w:val="en-US"/>
              </w:rPr>
              <w:t>S2-A05-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69B33AC9" w:rsidR="004C032F" w:rsidRPr="003044AC" w:rsidRDefault="004C032F" w:rsidP="00C94F24">
            <w:pPr>
              <w:pStyle w:val="TAH"/>
              <w:rPr>
                <w:lang w:val="en-US"/>
              </w:rPr>
            </w:pPr>
            <w:r w:rsidRPr="003044AC">
              <w:rPr>
                <w:lang w:val="en-US"/>
              </w:rPr>
              <w:t>S2-A07-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4342DE0" w:rsidR="004C032F" w:rsidRPr="003044AC" w:rsidRDefault="004C032F" w:rsidP="00C94F24">
            <w:pPr>
              <w:pStyle w:val="TAH"/>
              <w:rPr>
                <w:lang w:val="en-US"/>
              </w:rPr>
            </w:pPr>
            <w:r w:rsidRPr="003044AC">
              <w:rPr>
                <w:lang w:val="en-US"/>
              </w:rPr>
              <w:t>S2-A11-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38AA28F" w:rsidR="004C032F" w:rsidRPr="003044AC" w:rsidRDefault="004C032F" w:rsidP="00C94F24">
            <w:pPr>
              <w:pStyle w:val="TAH"/>
              <w:rPr>
                <w:lang w:val="en-US"/>
              </w:rPr>
            </w:pPr>
            <w:r w:rsidRPr="003044AC">
              <w:rPr>
                <w:lang w:val="en-US"/>
              </w:rPr>
              <w:t>S2-A13-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058D04E1" w:rsidR="004C032F" w:rsidRPr="003044AC" w:rsidRDefault="004C032F" w:rsidP="00C94F24">
            <w:pPr>
              <w:pStyle w:val="TAH"/>
              <w:rPr>
                <w:lang w:val="en-US"/>
              </w:rPr>
            </w:pPr>
            <w:r w:rsidRPr="003044AC">
              <w:rPr>
                <w:lang w:val="en-US"/>
              </w:rPr>
              <w:t>S2-A15-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C1B551B" w:rsidR="004C032F" w:rsidRPr="003044AC" w:rsidRDefault="004C032F" w:rsidP="00C94F24">
            <w:pPr>
              <w:pStyle w:val="TAH"/>
              <w:rPr>
                <w:lang w:val="en-US"/>
              </w:rPr>
            </w:pPr>
            <w:r w:rsidRPr="003044AC">
              <w:rPr>
                <w:lang w:val="en-US"/>
              </w:rPr>
              <w:t>S2-A17-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3664" w:name="_Toc83392493"/>
      <w:bookmarkStart w:id="3665" w:name="_Toc85628355"/>
      <w:r>
        <w:t>8.2.3.3.2</w:t>
      </w:r>
      <w:r>
        <w:tab/>
        <w:t>Common Parameters and Settings</w:t>
      </w:r>
      <w:bookmarkEnd w:id="3664"/>
      <w:bookmarkEnd w:id="3665"/>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3666" w:name="_Toc85628356"/>
      <w:bookmarkStart w:id="3667" w:name="_Toc83392494"/>
      <w:r>
        <w:t>8.2.3.3.3</w:t>
      </w:r>
      <w:r>
        <w:tab/>
        <w:t>SDR Settings: S2-VTM-01</w:t>
      </w:r>
      <w:bookmarkEnd w:id="3666"/>
      <w:r>
        <w:t xml:space="preserve"> </w:t>
      </w:r>
      <w:bookmarkEnd w:id="3667"/>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3668" w:name="_Toc85628357"/>
      <w:bookmarkStart w:id="3669" w:name="_Toc83392495"/>
      <w:r>
        <w:t>8.2.3.3.4</w:t>
      </w:r>
      <w:r>
        <w:tab/>
        <w:t>HDR PQ Settings: S2-VTM-02</w:t>
      </w:r>
      <w:bookmarkEnd w:id="3668"/>
      <w:r>
        <w:t xml:space="preserve"> </w:t>
      </w:r>
      <w:bookmarkEnd w:id="3669"/>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3670" w:name="_Toc83392496"/>
      <w:bookmarkStart w:id="3671" w:name="_Toc85628358"/>
      <w:r>
        <w:t>8.2.3.3.5</w:t>
      </w:r>
      <w:r>
        <w:tab/>
        <w:t>VTM Results</w:t>
      </w:r>
      <w:bookmarkEnd w:id="3670"/>
      <w:bookmarkEnd w:id="3671"/>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3672" w:name="_Toc83392497"/>
      <w:bookmarkStart w:id="3673" w:name="_Toc85628359"/>
      <w:r>
        <w:t>8.2.3.3.6</w:t>
      </w:r>
      <w:r>
        <w:tab/>
        <w:t>Additional Information and Performance Data</w:t>
      </w:r>
      <w:bookmarkEnd w:id="3672"/>
      <w:bookmarkEnd w:id="3673"/>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3674" w:name="_Toc85628360"/>
      <w:r>
        <w:t>8.2.3</w:t>
      </w:r>
      <w:r w:rsidR="00F32227">
        <w:t>.4</w:t>
      </w:r>
      <w:r w:rsidR="00F32227">
        <w:tab/>
        <w:t>Scenario 3: Screen Content Scenario</w:t>
      </w:r>
      <w:bookmarkEnd w:id="3674"/>
    </w:p>
    <w:p w14:paraId="404FDC46" w14:textId="159605CC" w:rsidR="00F32227" w:rsidRDefault="00104B01" w:rsidP="00F32227">
      <w:pPr>
        <w:pStyle w:val="Heading5"/>
      </w:pPr>
      <w:bookmarkStart w:id="3675" w:name="_Toc85628361"/>
      <w:r>
        <w:t>8.2.3</w:t>
      </w:r>
      <w:r w:rsidR="00F32227">
        <w:t>.4.1</w:t>
      </w:r>
      <w:r w:rsidR="00F32227">
        <w:tab/>
        <w:t>Overview</w:t>
      </w:r>
      <w:bookmarkEnd w:id="3675"/>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757405"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3676" w:name="_Toc85628362"/>
      <w:r>
        <w:t>8.2.3.4.2</w:t>
      </w:r>
      <w:r>
        <w:tab/>
        <w:t>Test Model and Configurations</w:t>
      </w:r>
      <w:bookmarkEnd w:id="3676"/>
    </w:p>
    <w:p w14:paraId="79823C36" w14:textId="77777777" w:rsidR="00AF1E0E" w:rsidRDefault="00AF1E0E" w:rsidP="00AF1E0E">
      <w:pPr>
        <w:pStyle w:val="Heading6"/>
      </w:pPr>
      <w:bookmarkStart w:id="3677" w:name="_Toc85628363"/>
      <w:r>
        <w:t>8.2.3.4.2.1</w:t>
      </w:r>
      <w:r>
        <w:tab/>
        <w:t>Common Parameters</w:t>
      </w:r>
      <w:bookmarkEnd w:id="3677"/>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3678" w:name="_Toc85628364"/>
      <w:r>
        <w:t>8.2.3.4.2.2</w:t>
      </w:r>
      <w:r>
        <w:tab/>
        <w:t>S3-VTM-01: Main 10 Profile with no fixed Intra</w:t>
      </w:r>
      <w:bookmarkEnd w:id="3678"/>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3679" w:name="_Toc85628365"/>
      <w:r>
        <w:t>8.2.3.4.2.3</w:t>
      </w:r>
      <w:r>
        <w:tab/>
        <w:t>S3-VTM-02: Main 10 Profile with fixed Intra every second</w:t>
      </w:r>
      <w:bookmarkEnd w:id="3679"/>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3680" w:name="_Toc85628366"/>
      <w:r>
        <w:t>8.2.3</w:t>
      </w:r>
      <w:r w:rsidR="00F32227">
        <w:t>.4.3</w:t>
      </w:r>
      <w:r w:rsidR="00F32227">
        <w:tab/>
        <w:t>Test Results</w:t>
      </w:r>
      <w:bookmarkEnd w:id="3680"/>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681" w:name="_Toc85628367"/>
      <w:r>
        <w:t>8.2.3</w:t>
      </w:r>
      <w:r w:rsidR="00F32227">
        <w:t>.5</w:t>
      </w:r>
      <w:r w:rsidR="00F32227">
        <w:tab/>
        <w:t>Scenario 4: Messaging and Social Sharing</w:t>
      </w:r>
      <w:bookmarkEnd w:id="3681"/>
    </w:p>
    <w:p w14:paraId="6DB73E8B" w14:textId="4C74E787" w:rsidR="00F32227" w:rsidRDefault="00104B01" w:rsidP="00F32227">
      <w:pPr>
        <w:pStyle w:val="Heading4"/>
      </w:pPr>
      <w:bookmarkStart w:id="3682" w:name="_Toc85628368"/>
      <w:r>
        <w:t>8.2.3</w:t>
      </w:r>
      <w:r w:rsidR="00F32227">
        <w:t>.6</w:t>
      </w:r>
      <w:r w:rsidR="00F32227">
        <w:tab/>
        <w:t>Scenario 5: Online Gaming</w:t>
      </w:r>
      <w:bookmarkEnd w:id="3682"/>
    </w:p>
    <w:p w14:paraId="29E73E74" w14:textId="0D26624C" w:rsidR="00F32227" w:rsidRDefault="00104B01" w:rsidP="00F32227">
      <w:pPr>
        <w:pStyle w:val="Heading5"/>
      </w:pPr>
      <w:bookmarkStart w:id="3683" w:name="_Toc85628369"/>
      <w:r>
        <w:t>8.2.3</w:t>
      </w:r>
      <w:r w:rsidR="00F32227">
        <w:t>.6.1</w:t>
      </w:r>
      <w:r w:rsidR="00F32227">
        <w:tab/>
        <w:t>Overview</w:t>
      </w:r>
      <w:bookmarkEnd w:id="3683"/>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3684" w:name="_Toc85628370"/>
      <w:r>
        <w:t>8.2.3.6.2</w:t>
      </w:r>
      <w:r>
        <w:tab/>
        <w:t>Test Model and Configurations</w:t>
      </w:r>
      <w:bookmarkEnd w:id="3684"/>
    </w:p>
    <w:p w14:paraId="0681E536" w14:textId="77777777" w:rsidR="00527B4A" w:rsidRDefault="00527B4A" w:rsidP="00527B4A">
      <w:pPr>
        <w:pStyle w:val="Heading6"/>
      </w:pPr>
      <w:bookmarkStart w:id="3685" w:name="_Toc85628371"/>
      <w:r>
        <w:t>8.2.3.6.2.1</w:t>
      </w:r>
      <w:r>
        <w:tab/>
        <w:t>Common Parameters</w:t>
      </w:r>
      <w:bookmarkEnd w:id="3685"/>
    </w:p>
    <w:p w14:paraId="6F28C275" w14:textId="77777777" w:rsidR="00F612A7" w:rsidRDefault="00F612A7" w:rsidP="00F612A7">
      <w:r>
        <w:t xml:space="preserve">To generate the anchor bitstreams, the following is applied: </w:t>
      </w:r>
    </w:p>
    <w:p w14:paraId="09B8F79F" w14:textId="77777777" w:rsidR="00F612A7" w:rsidRDefault="00757405"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3686" w:name="_Toc85628372"/>
      <w:r>
        <w:t>8.2.3.6.2.2</w:t>
      </w:r>
      <w:r>
        <w:tab/>
      </w:r>
      <w:r w:rsidR="00236084">
        <w:t>S5-</w:t>
      </w:r>
      <w:r>
        <w:t>VTM-0</w:t>
      </w:r>
      <w:r w:rsidR="00236084">
        <w:t>1</w:t>
      </w:r>
      <w:r>
        <w:t>: Main 10 Profile with no fixed Intra</w:t>
      </w:r>
      <w:bookmarkEnd w:id="3686"/>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3687" w:name="_Toc85628373"/>
      <w:r>
        <w:t>8.2.3.6.2.3</w:t>
      </w:r>
      <w:r>
        <w:tab/>
      </w:r>
      <w:r w:rsidR="00236084">
        <w:t>S5-</w:t>
      </w:r>
      <w:r>
        <w:t>VTM-0</w:t>
      </w:r>
      <w:r w:rsidR="00236084">
        <w:t>2</w:t>
      </w:r>
      <w:r>
        <w:t>: Main 10 Profile with fixed Intra every second</w:t>
      </w:r>
      <w:bookmarkEnd w:id="3687"/>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3688" w:name="_Toc85628374"/>
      <w:r>
        <w:t>8.2.3</w:t>
      </w:r>
      <w:r w:rsidR="00F32227">
        <w:t>.6.3</w:t>
      </w:r>
      <w:r w:rsidR="00F32227">
        <w:tab/>
        <w:t>Test Results</w:t>
      </w:r>
      <w:bookmarkEnd w:id="3688"/>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689" w:name="_Toc85628375"/>
      <w:r>
        <w:t>8.2.4</w:t>
      </w:r>
      <w:r>
        <w:tab/>
        <w:t>Characterization</w:t>
      </w:r>
      <w:bookmarkEnd w:id="368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690" w:name="_Toc55813066"/>
      <w:bookmarkStart w:id="3691" w:name="_Toc49377074"/>
      <w:bookmarkStart w:id="3692" w:name="_Toc85628376"/>
      <w:r>
        <w:t>8.3</w:t>
      </w:r>
      <w:r>
        <w:tab/>
        <w:t>Essential Video Coding (EVC)</w:t>
      </w:r>
      <w:bookmarkEnd w:id="3690"/>
      <w:bookmarkEnd w:id="3691"/>
      <w:bookmarkEnd w:id="3692"/>
    </w:p>
    <w:p w14:paraId="519805E9" w14:textId="007A37FC" w:rsidR="00730F6C" w:rsidRDefault="00730F6C" w:rsidP="00730F6C">
      <w:pPr>
        <w:pStyle w:val="Heading3"/>
      </w:pPr>
      <w:bookmarkStart w:id="3693" w:name="_Toc85628377"/>
      <w:r>
        <w:t>8.3.1</w:t>
      </w:r>
      <w:r>
        <w:tab/>
        <w:t>Overview</w:t>
      </w:r>
      <w:bookmarkEnd w:id="369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694" w:name="_Toc85628378"/>
      <w:r>
        <w:t>8.3.2</w:t>
      </w:r>
      <w:r>
        <w:tab/>
        <w:t>Test Configurations and Results for EVC</w:t>
      </w:r>
      <w:bookmarkEnd w:id="3694"/>
    </w:p>
    <w:p w14:paraId="2DCA22C2" w14:textId="02E28DBE" w:rsidR="006F4B3F" w:rsidRDefault="006F4B3F" w:rsidP="006F4B3F">
      <w:pPr>
        <w:pStyle w:val="Heading4"/>
      </w:pPr>
      <w:bookmarkStart w:id="3695" w:name="_Toc85628379"/>
      <w:r>
        <w:t>8.3.2.1</w:t>
      </w:r>
      <w:r>
        <w:tab/>
        <w:t>Introduction</w:t>
      </w:r>
      <w:bookmarkEnd w:id="3695"/>
    </w:p>
    <w:p w14:paraId="3EA4438C" w14:textId="77777777" w:rsidR="006F4B3F" w:rsidRDefault="006F4B3F" w:rsidP="006F4B3F">
      <w:r>
        <w:t>This clause provides test setups, configurations and results for EVC.</w:t>
      </w:r>
    </w:p>
    <w:p w14:paraId="3EC01EE3" w14:textId="066CAA3B" w:rsidR="006F4B3F" w:rsidRDefault="006F4B3F" w:rsidP="006F4B3F">
      <w:pPr>
        <w:rPr>
          <w:rStyle w:val="Hyperlink"/>
        </w:rPr>
      </w:pPr>
      <w:r>
        <w:t>The reference software for MPEG-5 EVC is called is called ETM (EVC Test Model). The ETM software is maintained and can be downloaded from the repository:</w:t>
      </w:r>
      <w:del w:id="3696" w:author="Thomas Stockhammer" w:date="2021-10-20T12:05:00Z">
        <w:r w:rsidDel="006925CC">
          <w:delText xml:space="preserve"> </w:delText>
        </w:r>
      </w:del>
      <w:ins w:id="3697" w:author="Thomas Stockhammer" w:date="2021-10-20T12:05:00Z">
        <w:r w:rsidR="005521F5" w:rsidRPr="00560174">
          <w:rPr>
            <w:rFonts w:eastAsia="Malgun Gothic"/>
          </w:rPr>
          <w:fldChar w:fldCharType="begin"/>
        </w:r>
        <w:r w:rsidR="005521F5" w:rsidRPr="00560174">
          <w:rPr>
            <w:rFonts w:eastAsia="Malgun Gothic"/>
          </w:rPr>
          <w:instrText xml:space="preserve"> HYPERLINK "https://github.com/MPEGGroup/MPEG-EVC-ETM" \t "_blank" </w:instrText>
        </w:r>
        <w:r w:rsidR="005521F5" w:rsidRPr="00560174">
          <w:rPr>
            <w:rFonts w:eastAsia="Malgun Gothic"/>
          </w:rPr>
          <w:fldChar w:fldCharType="separate"/>
        </w:r>
        <w:r w:rsidR="005521F5" w:rsidRPr="00560174">
          <w:rPr>
            <w:rStyle w:val="Hyperlink"/>
            <w:rFonts w:eastAsia="Malgun Gothic"/>
            <w:color w:val="0066CC"/>
          </w:rPr>
          <w:t>https://github.com/MPEGGroup/MPEG-EVC-ETM</w:t>
        </w:r>
        <w:r w:rsidR="005521F5" w:rsidRPr="00560174">
          <w:rPr>
            <w:rFonts w:eastAsia="Malgun Gothic"/>
          </w:rPr>
          <w:fldChar w:fldCharType="end"/>
        </w:r>
      </w:ins>
      <w:del w:id="3698" w:author="Thomas Stockhammer" w:date="2021-10-20T12:05:00Z">
        <w:r w:rsidR="009B0569" w:rsidDel="006925CC">
          <w:fldChar w:fldCharType="begin"/>
        </w:r>
        <w:r w:rsidR="009B0569" w:rsidDel="006925CC">
          <w:delInstrText xml:space="preserve"> HYPERLINK "http://mpegx.int-evry.fr/software/MPEG/Video/EVC/ETM.%20The%20ETM7.3" </w:delInstrText>
        </w:r>
        <w:r w:rsidR="009B0569" w:rsidDel="006925CC">
          <w:fldChar w:fldCharType="separate"/>
        </w:r>
        <w:r w:rsidDel="006925CC">
          <w:rPr>
            <w:rStyle w:val="Hyperlink"/>
          </w:rPr>
          <w:delText>http://mpegx.int-evry.fr/software/MPEG/Video/EVC/ETM. The ETM7.3</w:delText>
        </w:r>
        <w:r w:rsidR="009B0569" w:rsidDel="006925CC">
          <w:rPr>
            <w:rStyle w:val="Hyperlink"/>
          </w:rPr>
          <w:fldChar w:fldCharType="end"/>
        </w:r>
        <w:r w:rsidDel="006925CC">
          <w:delText xml:space="preserve"> version of the software is also available from ISO website: </w:delText>
        </w:r>
        <w:r w:rsidR="009B0569" w:rsidDel="006925CC">
          <w:fldChar w:fldCharType="begin"/>
        </w:r>
        <w:r w:rsidR="009B0569" w:rsidDel="006925CC">
          <w:delInstrText xml:space="preserve"> HYPERLINK "https://www.iso.org/standard/81633.html" </w:delInstrText>
        </w:r>
        <w:r w:rsidR="009B0569" w:rsidDel="006925CC">
          <w:fldChar w:fldCharType="separate"/>
        </w:r>
        <w:r w:rsidDel="006925CC">
          <w:rPr>
            <w:rStyle w:val="Hyperlink"/>
          </w:rPr>
          <w:delText>https://www.iso.org/standard/81633.html</w:delText>
        </w:r>
        <w:r w:rsidR="009B0569" w:rsidDel="006925CC">
          <w:rPr>
            <w:rStyle w:val="Hyperlink"/>
          </w:rPr>
          <w:fldChar w:fldCharType="end"/>
        </w:r>
      </w:del>
      <w:r w:rsidR="00BD6C3A">
        <w:rPr>
          <w:rStyle w:val="Hyperlink"/>
        </w:rPr>
        <w:t>.</w:t>
      </w:r>
    </w:p>
    <w:p w14:paraId="294FD860" w14:textId="1F23505E" w:rsidR="00BD6C3A" w:rsidRPr="00B63CB3" w:rsidDel="00AE546E" w:rsidRDefault="00BD6C3A" w:rsidP="00512DA5">
      <w:pPr>
        <w:pStyle w:val="EditorsNote"/>
        <w:ind w:left="284" w:firstLine="0"/>
        <w:rPr>
          <w:del w:id="3699" w:author="Thomas Stockhammer" w:date="2021-10-20T12:06:00Z"/>
        </w:rPr>
      </w:pPr>
      <w:del w:id="3700" w:author="Thomas Stockhammer" w:date="2021-10-20T12:06:00Z">
        <w:r w:rsidRPr="00B63CB3" w:rsidDel="00AE546E">
          <w:delText>Editor’s Note: The ETM software is not available to the general public at this time. It is expected to become available to the general public in October 2021. Anybody interested in accessing the software before that may contact Rajan Joshi (r.joshi@samsung.com).</w:delText>
        </w:r>
      </w:del>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3701" w:name="_Toc85628380"/>
      <w:r w:rsidRPr="00AD725A">
        <w:t>8.3.2.2</w:t>
      </w:r>
      <w:r w:rsidRPr="00AD725A">
        <w:tab/>
        <w:t>Scenario 1: Full HD Streaming</w:t>
      </w:r>
      <w:bookmarkEnd w:id="3701"/>
    </w:p>
    <w:p w14:paraId="68C4EDE6" w14:textId="77777777" w:rsidR="003A027C" w:rsidRPr="009C2855" w:rsidRDefault="003A027C" w:rsidP="003A027C">
      <w:pPr>
        <w:pStyle w:val="Heading5"/>
        <w:rPr>
          <w:ins w:id="3702" w:author="Thomas Stockhammer" w:date="2021-10-20T12:06:00Z"/>
        </w:rPr>
      </w:pPr>
      <w:bookmarkStart w:id="3703" w:name="_Toc85628381"/>
      <w:bookmarkStart w:id="3704" w:name="OLE_LINK5"/>
      <w:ins w:id="3705" w:author="Thomas Stockhammer" w:date="2021-10-20T12:06:00Z">
        <w:r>
          <w:t xml:space="preserve">8.3.2.2.1 </w:t>
        </w:r>
        <w:r>
          <w:tab/>
          <w:t>Overview</w:t>
        </w:r>
        <w:bookmarkEnd w:id="3703"/>
      </w:ins>
    </w:p>
    <w:p w14:paraId="65E76EAA" w14:textId="77777777" w:rsidR="003A027C" w:rsidRDefault="003A027C" w:rsidP="003A027C">
      <w:pPr>
        <w:rPr>
          <w:ins w:id="3706" w:author="Thomas Stockhammer" w:date="2021-10-20T12:06:00Z"/>
        </w:rPr>
      </w:pPr>
      <w:ins w:id="3707" w:author="Thomas Stockhammer" w:date="2021-10-20T12:06:00Z">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131A22E1" w14:textId="3FF48538" w:rsidR="0070237B" w:rsidRDefault="003A027C" w:rsidP="003A027C">
      <w:pPr>
        <w:rPr>
          <w:ins w:id="3708" w:author="Thomas Stockhammer" w:date="2021-10-20T12:08:00Z"/>
        </w:rPr>
      </w:pPr>
      <w:ins w:id="3709" w:author="Thomas Stockhammer" w:date="2021-10-20T12:06:00Z">
        <w:r w:rsidRPr="00560174">
          <w:t xml:space="preserve">The details are also provided here: </w:t>
        </w:r>
        <w:r>
          <w:fldChar w:fldCharType="begin"/>
        </w:r>
        <w:r>
          <w:instrText xml:space="preserve"> HYPERLINK "</w:instrText>
        </w:r>
        <w:r w:rsidRPr="00560174">
          <w:instrText>https://dash-large-files.akamaized.net/WAVE/3GPP/5GVideo/Bitstreams/Scenario-1-FHD/ETM/streams.csv</w:instrText>
        </w:r>
        <w:r>
          <w:instrText xml:space="preserve">" </w:instrText>
        </w:r>
        <w:r>
          <w:fldChar w:fldCharType="separate"/>
        </w:r>
        <w:r w:rsidRPr="000E6B11">
          <w:rPr>
            <w:rStyle w:val="Hyperlink"/>
          </w:rPr>
          <w:t>https://dash-large-files.akamaized.net/WAVE/3GPP/5GVideo/Bitstreams/Scenario-1-FHD/ETM/streams.csv</w:t>
        </w:r>
        <w:r>
          <w:fldChar w:fldCharType="end"/>
        </w:r>
        <w:r w:rsidRPr="00560174">
          <w:t>.</w:t>
        </w:r>
      </w:ins>
      <w:del w:id="3710" w:author="Thomas Stockhammer" w:date="2021-10-20T12:06:00Z">
        <w:r w:rsidR="00AD725A" w:rsidRPr="00B63CB3" w:rsidDel="003A027C">
          <w:delText>Editor’s Note:</w:delText>
        </w:r>
        <w:r w:rsidR="00AD725A" w:rsidDel="003A027C">
          <w:delText xml:space="preserve"> to be completed</w:delText>
        </w:r>
        <w:r w:rsidR="00AD725A" w:rsidRPr="00B63CB3" w:rsidDel="003A027C">
          <w:delText>.</w:delText>
        </w:r>
      </w:del>
    </w:p>
    <w:p w14:paraId="3AAC2AD0" w14:textId="77777777" w:rsidR="0003380A" w:rsidRPr="00F72F96" w:rsidRDefault="0003380A" w:rsidP="0003380A">
      <w:pPr>
        <w:keepNext/>
        <w:keepLines/>
        <w:spacing w:before="60"/>
        <w:jc w:val="center"/>
        <w:rPr>
          <w:ins w:id="3711" w:author="Thomas Stockhammer" w:date="2021-10-20T12:08:00Z"/>
          <w:rFonts w:ascii="Arial" w:hAnsi="Arial"/>
          <w:b/>
        </w:rPr>
      </w:pPr>
      <w:ins w:id="3712" w:author="Thomas Stockhammer" w:date="2021-10-20T12:08: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ins>
    </w:p>
    <w:tbl>
      <w:tblPr>
        <w:tblStyle w:val="GridTable5Dark-Accent3"/>
        <w:tblW w:w="9631" w:type="dxa"/>
        <w:tblLayout w:type="fixed"/>
        <w:tblLook w:val="04A0" w:firstRow="1" w:lastRow="0" w:firstColumn="1" w:lastColumn="0" w:noHBand="0" w:noVBand="1"/>
        <w:tblPrChange w:id="3713" w:author="Thomas Stockhammer" w:date="2021-10-20T12:20:00Z">
          <w:tblPr>
            <w:tblStyle w:val="GridTable5Dark-Accent3"/>
            <w:tblW w:w="9631" w:type="dxa"/>
            <w:tblLayout w:type="fixed"/>
            <w:tblLook w:val="04A0" w:firstRow="1" w:lastRow="0" w:firstColumn="1" w:lastColumn="0" w:noHBand="0" w:noVBand="1"/>
          </w:tblPr>
        </w:tblPrChange>
      </w:tblPr>
      <w:tblGrid>
        <w:gridCol w:w="559"/>
        <w:gridCol w:w="559"/>
        <w:gridCol w:w="559"/>
        <w:gridCol w:w="2558"/>
        <w:gridCol w:w="559"/>
        <w:gridCol w:w="559"/>
        <w:gridCol w:w="4278"/>
        <w:tblGridChange w:id="3714">
          <w:tblGrid>
            <w:gridCol w:w="1525"/>
            <w:gridCol w:w="1080"/>
            <w:gridCol w:w="1080"/>
            <w:gridCol w:w="1170"/>
            <w:gridCol w:w="1350"/>
            <w:gridCol w:w="1710"/>
            <w:gridCol w:w="1716"/>
          </w:tblGrid>
        </w:tblGridChange>
      </w:tblGrid>
      <w:tr w:rsidR="0072038A" w:rsidRPr="00F72F96" w14:paraId="2C0A57E0" w14:textId="77777777" w:rsidTr="005F7AD4">
        <w:trPr>
          <w:cnfStyle w:val="100000000000" w:firstRow="1" w:lastRow="0" w:firstColumn="0" w:lastColumn="0" w:oddVBand="0" w:evenVBand="0" w:oddHBand="0" w:evenHBand="0" w:firstRowFirstColumn="0" w:firstRowLastColumn="0" w:lastRowFirstColumn="0" w:lastRowLastColumn="0"/>
          <w:ins w:id="3715"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716" w:author="Thomas Stockhammer" w:date="2021-10-20T12:20:00Z">
              <w:tcPr>
                <w:tcW w:w="1525"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ins w:id="3717" w:author="Thomas Stockhammer" w:date="2021-10-20T12:14:00Z"/>
                <w:rFonts w:ascii="Arial" w:hAnsi="Arial"/>
                <w:b w:val="0"/>
                <w:color w:val="FFFFFF" w:themeColor="background1"/>
                <w:sz w:val="18"/>
                <w:lang w:val="en-US"/>
              </w:rPr>
            </w:pPr>
            <w:ins w:id="3718" w:author="Thomas Stockhammer" w:date="2021-10-20T12:14:00Z">
              <w:r w:rsidRPr="00954C77">
                <w:rPr>
                  <w:rFonts w:ascii="Arial" w:hAnsi="Arial"/>
                  <w:b w:val="0"/>
                  <w:color w:val="FFFFFF" w:themeColor="background1"/>
                  <w:sz w:val="18"/>
                  <w:lang w:val="en-US"/>
                </w:rPr>
                <w:t>Key</w:t>
              </w:r>
            </w:ins>
          </w:p>
        </w:tc>
        <w:tc>
          <w:tcPr>
            <w:tcW w:w="0" w:type="dxa"/>
            <w:tcPrChange w:id="3719" w:author="Thomas Stockhammer" w:date="2021-10-20T12:20:00Z">
              <w:tcPr>
                <w:tcW w:w="1080"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20" w:author="Thomas Stockhammer" w:date="2021-10-20T12:14:00Z"/>
                <w:rFonts w:ascii="Arial" w:hAnsi="Arial"/>
                <w:b w:val="0"/>
                <w:color w:val="FFFFFF" w:themeColor="background1"/>
                <w:sz w:val="18"/>
                <w:lang w:val="en-US"/>
              </w:rPr>
            </w:pPr>
            <w:ins w:id="3721" w:author="Thomas Stockhammer" w:date="2021-10-20T12:14:00Z">
              <w:r w:rsidRPr="005F7AD4">
                <w:rPr>
                  <w:rFonts w:ascii="Arial" w:hAnsi="Arial"/>
                  <w:color w:val="FFFFFF" w:themeColor="background1"/>
                  <w:sz w:val="18"/>
                  <w:lang w:val="en-US"/>
                </w:rPr>
                <w:t>Clause</w:t>
              </w:r>
            </w:ins>
          </w:p>
        </w:tc>
        <w:tc>
          <w:tcPr>
            <w:tcW w:w="0" w:type="dxa"/>
            <w:tcPrChange w:id="3722" w:author="Thomas Stockhammer" w:date="2021-10-20T12:20:00Z">
              <w:tcPr>
                <w:tcW w:w="1080"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23" w:author="Thomas Stockhammer" w:date="2021-10-20T12:14:00Z"/>
                <w:rFonts w:ascii="Arial" w:hAnsi="Arial"/>
                <w:b w:val="0"/>
                <w:color w:val="FFFFFF" w:themeColor="background1"/>
                <w:sz w:val="18"/>
                <w:lang w:val="en-US"/>
              </w:rPr>
            </w:pPr>
            <w:ins w:id="3724" w:author="Thomas Stockhammer" w:date="2021-10-20T12:14:00Z">
              <w:r w:rsidRPr="005F7AD4">
                <w:rPr>
                  <w:rFonts w:ascii="Arial" w:hAnsi="Arial"/>
                  <w:color w:val="FFFFFF" w:themeColor="background1"/>
                  <w:sz w:val="18"/>
                  <w:lang w:val="en-US"/>
                </w:rPr>
                <w:t>Reference Sequence</w:t>
              </w:r>
            </w:ins>
          </w:p>
        </w:tc>
        <w:tc>
          <w:tcPr>
            <w:tcW w:w="1080" w:type="dxa"/>
            <w:tcPrChange w:id="3725" w:author="Thomas Stockhammer" w:date="2021-10-20T12:20:00Z">
              <w:tcPr>
                <w:tcW w:w="1170"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26" w:author="Thomas Stockhammer" w:date="2021-10-20T12:14:00Z"/>
                <w:rFonts w:ascii="Arial" w:hAnsi="Arial"/>
                <w:b w:val="0"/>
                <w:color w:val="FFFFFF" w:themeColor="background1"/>
                <w:sz w:val="18"/>
                <w:lang w:val="en-US"/>
              </w:rPr>
            </w:pPr>
            <w:ins w:id="3727" w:author="Thomas Stockhammer" w:date="2021-10-20T12:14:00Z">
              <w:r w:rsidRPr="005F7AD4">
                <w:rPr>
                  <w:rFonts w:ascii="Arial" w:hAnsi="Arial"/>
                  <w:color w:val="FFFFFF" w:themeColor="background1"/>
                  <w:sz w:val="18"/>
                  <w:lang w:val="en-US"/>
                </w:rPr>
                <w:t>Reference Encoder</w:t>
              </w:r>
            </w:ins>
          </w:p>
        </w:tc>
        <w:tc>
          <w:tcPr>
            <w:tcW w:w="0" w:type="dxa"/>
            <w:tcPrChange w:id="3728" w:author="Thomas Stockhammer" w:date="2021-10-20T12:20:00Z">
              <w:tcPr>
                <w:tcW w:w="1350" w:type="dxa"/>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29" w:author="Thomas Stockhammer" w:date="2021-10-20T12:14:00Z"/>
                <w:rFonts w:ascii="Arial" w:hAnsi="Arial"/>
                <w:b w:val="0"/>
                <w:color w:val="FFFFFF" w:themeColor="background1"/>
                <w:sz w:val="18"/>
                <w:lang w:val="en-US"/>
              </w:rPr>
            </w:pPr>
            <w:ins w:id="3730" w:author="Thomas Stockhammer" w:date="2021-10-20T12:14:00Z">
              <w:r w:rsidRPr="005F7AD4">
                <w:rPr>
                  <w:rFonts w:ascii="Arial" w:hAnsi="Arial"/>
                  <w:color w:val="FFFFFF" w:themeColor="background1"/>
                  <w:sz w:val="18"/>
                  <w:lang w:val="en-US"/>
                </w:rPr>
                <w:t>Configuration</w:t>
              </w:r>
            </w:ins>
          </w:p>
        </w:tc>
        <w:tc>
          <w:tcPr>
            <w:tcW w:w="0" w:type="dxa"/>
            <w:tcPrChange w:id="3731" w:author="Thomas Stockhammer" w:date="2021-10-20T12:20:00Z">
              <w:tcPr>
                <w:tcW w:w="1710" w:type="dxa"/>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32" w:author="Thomas Stockhammer" w:date="2021-10-20T12:14:00Z"/>
                <w:rFonts w:ascii="Arial" w:hAnsi="Arial"/>
                <w:b w:val="0"/>
                <w:color w:val="FFFFFF" w:themeColor="background1"/>
                <w:sz w:val="18"/>
                <w:lang w:val="en-US"/>
              </w:rPr>
            </w:pPr>
            <w:ins w:id="3733" w:author="Thomas Stockhammer" w:date="2021-10-20T12:14:00Z">
              <w:r w:rsidRPr="005F7AD4">
                <w:rPr>
                  <w:rFonts w:ascii="Arial" w:hAnsi="Arial"/>
                  <w:color w:val="FFFFFF" w:themeColor="background1"/>
                  <w:sz w:val="18"/>
                  <w:lang w:val="en-US"/>
                </w:rPr>
                <w:t>Variations</w:t>
              </w:r>
            </w:ins>
          </w:p>
        </w:tc>
        <w:tc>
          <w:tcPr>
            <w:tcW w:w="1806" w:type="dxa"/>
            <w:tcPrChange w:id="3734" w:author="Thomas Stockhammer" w:date="2021-10-20T12:20:00Z">
              <w:tcPr>
                <w:tcW w:w="1716" w:type="dxa"/>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3735" w:author="Thomas Stockhammer" w:date="2021-10-20T12:14:00Z"/>
                <w:rFonts w:ascii="Arial" w:hAnsi="Arial"/>
                <w:b w:val="0"/>
                <w:color w:val="FFFFFF" w:themeColor="background1"/>
                <w:sz w:val="18"/>
                <w:lang w:val="en-US"/>
              </w:rPr>
            </w:pPr>
            <w:ins w:id="3736" w:author="Thomas Stockhammer" w:date="2021-10-20T12:14:00Z">
              <w:r w:rsidRPr="005F7AD4">
                <w:rPr>
                  <w:rFonts w:ascii="Arial" w:hAnsi="Arial"/>
                  <w:color w:val="FFFFFF" w:themeColor="background1"/>
                  <w:sz w:val="18"/>
                  <w:lang w:val="en-US"/>
                </w:rPr>
                <w:t>Anchor Key</w:t>
              </w:r>
            </w:ins>
          </w:p>
        </w:tc>
      </w:tr>
      <w:tr w:rsidR="0072038A" w:rsidRPr="00F72F96" w14:paraId="2D176B5C" w14:textId="77777777" w:rsidTr="005F7AD4">
        <w:trPr>
          <w:cnfStyle w:val="000000100000" w:firstRow="0" w:lastRow="0" w:firstColumn="0" w:lastColumn="0" w:oddVBand="0" w:evenVBand="0" w:oddHBand="1" w:evenHBand="0" w:firstRowFirstColumn="0" w:firstRowLastColumn="0" w:lastRowFirstColumn="0" w:lastRowLastColumn="0"/>
          <w:ins w:id="3737"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738" w:author="Thomas Stockhammer" w:date="2021-10-20T12:20:00Z">
              <w:tcPr>
                <w:tcW w:w="1525" w:type="dxa"/>
              </w:tcPr>
            </w:tcPrChange>
          </w:tcPr>
          <w:p w14:paraId="23D9F1B0" w14:textId="6C9C18C6"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3739" w:author="Thomas Stockhammer" w:date="2021-10-20T12:14:00Z"/>
                <w:rFonts w:ascii="Arial" w:hAnsi="Arial"/>
                <w:b w:val="0"/>
                <w:color w:val="FFFFFF" w:themeColor="background1"/>
                <w:sz w:val="18"/>
                <w:lang w:val="en-US"/>
              </w:rPr>
            </w:pPr>
            <w:ins w:id="3740" w:author="Thomas Stockhammer" w:date="2021-10-20T12:14:00Z">
              <w:r w:rsidRPr="00954C77">
                <w:rPr>
                  <w:rFonts w:ascii="Arial" w:hAnsi="Arial"/>
                  <w:b w:val="0"/>
                  <w:color w:val="FFFFFF" w:themeColor="background1"/>
                  <w:sz w:val="18"/>
                  <w:lang w:val="en-US"/>
                </w:rPr>
                <w:t>S1-A01-</w:t>
              </w:r>
            </w:ins>
            <w:ins w:id="3741" w:author="Thomas Stockhammer" w:date="2021-10-20T12:15:00Z">
              <w:r w:rsidR="005F7AD4">
                <w:rPr>
                  <w:rFonts w:ascii="Arial" w:hAnsi="Arial"/>
                  <w:b w:val="0"/>
                  <w:color w:val="FFFFFF" w:themeColor="background1"/>
                  <w:sz w:val="18"/>
                  <w:lang w:val="en-US"/>
                </w:rPr>
                <w:t>ETM</w:t>
              </w:r>
            </w:ins>
          </w:p>
        </w:tc>
        <w:tc>
          <w:tcPr>
            <w:tcW w:w="0" w:type="dxa"/>
            <w:tcPrChange w:id="3742" w:author="Thomas Stockhammer" w:date="2021-10-20T12:20:00Z">
              <w:tcPr>
                <w:tcW w:w="1080" w:type="dxa"/>
              </w:tcPr>
            </w:tcPrChange>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43" w:author="Thomas Stockhammer" w:date="2021-10-20T12:14:00Z"/>
                <w:rFonts w:ascii="Arial" w:hAnsi="Arial"/>
                <w:sz w:val="18"/>
              </w:rPr>
            </w:pPr>
            <w:ins w:id="3744" w:author="Thomas Stockhammer" w:date="2021-10-20T12:14:00Z">
              <w:r w:rsidRPr="00954C77">
                <w:rPr>
                  <w:rFonts w:ascii="Arial" w:hAnsi="Arial"/>
                  <w:sz w:val="18"/>
                </w:rPr>
                <w:t>8.2.3.2.3</w:t>
              </w:r>
            </w:ins>
          </w:p>
        </w:tc>
        <w:tc>
          <w:tcPr>
            <w:tcW w:w="0" w:type="dxa"/>
            <w:tcPrChange w:id="3745" w:author="Thomas Stockhammer" w:date="2021-10-20T12:20:00Z">
              <w:tcPr>
                <w:tcW w:w="1080"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46" w:author="Thomas Stockhammer" w:date="2021-10-20T12:14:00Z"/>
                <w:rFonts w:ascii="Arial" w:hAnsi="Arial"/>
                <w:sz w:val="18"/>
              </w:rPr>
            </w:pPr>
            <w:ins w:id="3747" w:author="Thomas Stockhammer" w:date="2021-10-20T12:14:00Z">
              <w:r w:rsidRPr="00F72F96">
                <w:rPr>
                  <w:rFonts w:ascii="Arial" w:hAnsi="Arial"/>
                  <w:sz w:val="18"/>
                </w:rPr>
                <w:t>S1-R1</w:t>
              </w:r>
            </w:ins>
          </w:p>
        </w:tc>
        <w:tc>
          <w:tcPr>
            <w:tcW w:w="1080" w:type="dxa"/>
            <w:tcPrChange w:id="3748" w:author="Thomas Stockhammer" w:date="2021-10-20T12:20:00Z">
              <w:tcPr>
                <w:tcW w:w="1170" w:type="dxa"/>
              </w:tcPr>
            </w:tcPrChange>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49" w:author="Thomas Stockhammer" w:date="2021-10-20T12:14:00Z"/>
                <w:rFonts w:ascii="Arial" w:hAnsi="Arial" w:cs="Arial"/>
                <w:sz w:val="18"/>
                <w:szCs w:val="18"/>
              </w:rPr>
            </w:pPr>
            <w:ins w:id="3750" w:author="Thomas Stockhammer" w:date="2021-10-20T12:15:00Z">
              <w:r>
                <w:rPr>
                  <w:rFonts w:ascii="Arial" w:hAnsi="Arial" w:cs="Arial"/>
                  <w:sz w:val="18"/>
                  <w:szCs w:val="18"/>
                </w:rPr>
                <w:t>ETM7.4</w:t>
              </w:r>
            </w:ins>
          </w:p>
        </w:tc>
        <w:tc>
          <w:tcPr>
            <w:tcW w:w="0" w:type="dxa"/>
            <w:tcPrChange w:id="3751" w:author="Thomas Stockhammer" w:date="2021-10-20T12:20:00Z">
              <w:tcPr>
                <w:tcW w:w="1350" w:type="dxa"/>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52" w:author="Thomas Stockhammer" w:date="2021-10-20T12:14:00Z"/>
                <w:rFonts w:ascii="Arial" w:hAnsi="Arial"/>
                <w:sz w:val="18"/>
              </w:rPr>
            </w:pPr>
            <w:ins w:id="3753" w:author="Thomas Stockhammer" w:date="2021-10-20T12:14:00Z">
              <w:r w:rsidRPr="00F72F96">
                <w:rPr>
                  <w:rFonts w:ascii="Arial" w:hAnsi="Arial"/>
                  <w:sz w:val="18"/>
                </w:rPr>
                <w:t>S1-</w:t>
              </w:r>
            </w:ins>
            <w:ins w:id="3754" w:author="Thomas Stockhammer" w:date="2021-10-20T12:15:00Z">
              <w:r w:rsidR="005F7AD4">
                <w:rPr>
                  <w:rFonts w:ascii="Arial" w:hAnsi="Arial"/>
                  <w:sz w:val="18"/>
                </w:rPr>
                <w:t>ETM</w:t>
              </w:r>
            </w:ins>
            <w:ins w:id="3755" w:author="Thomas Stockhammer" w:date="2021-10-20T12:14:00Z">
              <w:r w:rsidRPr="00F72F96">
                <w:rPr>
                  <w:rFonts w:ascii="Arial" w:hAnsi="Arial"/>
                  <w:sz w:val="18"/>
                </w:rPr>
                <w:t>-01</w:t>
              </w:r>
            </w:ins>
          </w:p>
        </w:tc>
        <w:tc>
          <w:tcPr>
            <w:tcW w:w="0" w:type="dxa"/>
            <w:tcPrChange w:id="3756" w:author="Thomas Stockhammer" w:date="2021-10-20T12:20:00Z">
              <w:tcPr>
                <w:tcW w:w="1710" w:type="dxa"/>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57" w:author="Thomas Stockhammer" w:date="2021-10-20T12:14:00Z"/>
                <w:rFonts w:ascii="Arial" w:hAnsi="Arial"/>
                <w:sz w:val="18"/>
              </w:rPr>
            </w:pPr>
            <w:ins w:id="3758" w:author="Thomas Stockhammer" w:date="2021-10-20T12:14:00Z">
              <w:r w:rsidRPr="00F72F96">
                <w:rPr>
                  <w:rFonts w:ascii="Arial" w:hAnsi="Arial"/>
                  <w:sz w:val="18"/>
                </w:rPr>
                <w:t>QP: [22,27,32,37]</w:t>
              </w:r>
            </w:ins>
          </w:p>
        </w:tc>
        <w:tc>
          <w:tcPr>
            <w:tcW w:w="1806" w:type="dxa"/>
            <w:tcPrChange w:id="3759" w:author="Thomas Stockhammer" w:date="2021-10-20T12:20:00Z">
              <w:tcPr>
                <w:tcW w:w="1716" w:type="dxa"/>
              </w:tcPr>
            </w:tcPrChange>
          </w:tcPr>
          <w:p w14:paraId="26D3F980" w14:textId="512B7236"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60" w:author="Thomas Stockhammer" w:date="2021-10-20T12:14:00Z"/>
                <w:rFonts w:ascii="Arial" w:hAnsi="Arial"/>
                <w:sz w:val="18"/>
              </w:rPr>
            </w:pPr>
            <w:ins w:id="3761" w:author="Thomas Stockhammer" w:date="2021-10-20T12:14:00Z">
              <w:r w:rsidRPr="00F72F96">
                <w:rPr>
                  <w:rFonts w:ascii="Arial" w:hAnsi="Arial"/>
                  <w:sz w:val="18"/>
                </w:rPr>
                <w:t>S1-A</w:t>
              </w:r>
              <w:r>
                <w:rPr>
                  <w:rFonts w:ascii="Arial" w:hAnsi="Arial"/>
                  <w:sz w:val="18"/>
                </w:rPr>
                <w:t>0</w:t>
              </w:r>
              <w:r w:rsidRPr="00F72F96">
                <w:rPr>
                  <w:rFonts w:ascii="Arial" w:hAnsi="Arial"/>
                  <w:sz w:val="18"/>
                </w:rPr>
                <w:t>1-</w:t>
              </w:r>
            </w:ins>
            <w:ins w:id="3762" w:author="Thomas Stockhammer" w:date="2021-10-20T12:19:00Z">
              <w:r w:rsidR="005F7AD4">
                <w:rPr>
                  <w:rFonts w:ascii="Arial" w:hAnsi="Arial"/>
                  <w:sz w:val="18"/>
                </w:rPr>
                <w:t>ETM</w:t>
              </w:r>
            </w:ins>
            <w:ins w:id="3763" w:author="Thomas Stockhammer" w:date="2021-10-20T12:14:00Z">
              <w:r w:rsidRPr="00F72F96">
                <w:rPr>
                  <w:rFonts w:ascii="Arial" w:hAnsi="Arial"/>
                  <w:sz w:val="18"/>
                </w:rPr>
                <w:t>-&lt;QP&gt;</w:t>
              </w:r>
            </w:ins>
          </w:p>
        </w:tc>
      </w:tr>
      <w:tr w:rsidR="0072038A" w:rsidRPr="00F72F96" w14:paraId="291FD392" w14:textId="77777777" w:rsidTr="005F7AD4">
        <w:trPr>
          <w:ins w:id="3764"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765" w:author="Thomas Stockhammer" w:date="2021-10-20T12:20:00Z">
              <w:tcPr>
                <w:tcW w:w="1525" w:type="dxa"/>
              </w:tcPr>
            </w:tcPrChange>
          </w:tcPr>
          <w:p w14:paraId="767E6350" w14:textId="1097F0AD" w:rsidR="0072038A" w:rsidRPr="00954C77" w:rsidRDefault="0072038A" w:rsidP="003D1442">
            <w:pPr>
              <w:keepNext/>
              <w:keepLines/>
              <w:spacing w:after="0"/>
              <w:jc w:val="center"/>
              <w:rPr>
                <w:ins w:id="3766" w:author="Thomas Stockhammer" w:date="2021-10-20T12:14:00Z"/>
                <w:rFonts w:ascii="Arial" w:hAnsi="Arial"/>
                <w:b w:val="0"/>
                <w:color w:val="FFFFFF" w:themeColor="background1"/>
                <w:sz w:val="18"/>
                <w:lang w:val="en-US"/>
              </w:rPr>
            </w:pPr>
            <w:ins w:id="3767" w:author="Thomas Stockhammer" w:date="2021-10-20T12:14:00Z">
              <w:r w:rsidRPr="00954C77">
                <w:rPr>
                  <w:rFonts w:ascii="Arial" w:hAnsi="Arial"/>
                  <w:b w:val="0"/>
                  <w:color w:val="FFFFFF" w:themeColor="background1"/>
                  <w:sz w:val="18"/>
                  <w:lang w:val="en-US"/>
                </w:rPr>
                <w:t>S1-A02-</w:t>
              </w:r>
            </w:ins>
            <w:ins w:id="3768" w:author="Thomas Stockhammer" w:date="2021-10-20T12:15:00Z">
              <w:r w:rsidR="005F7AD4">
                <w:rPr>
                  <w:rFonts w:ascii="Arial" w:hAnsi="Arial"/>
                  <w:b w:val="0"/>
                  <w:color w:val="FFFFFF" w:themeColor="background1"/>
                  <w:sz w:val="18"/>
                  <w:lang w:val="en-US"/>
                </w:rPr>
                <w:t>ETM</w:t>
              </w:r>
            </w:ins>
          </w:p>
        </w:tc>
        <w:tc>
          <w:tcPr>
            <w:tcW w:w="0" w:type="dxa"/>
            <w:tcPrChange w:id="3769" w:author="Thomas Stockhammer" w:date="2021-10-20T12:20:00Z">
              <w:tcPr>
                <w:tcW w:w="1080" w:type="dxa"/>
              </w:tcPr>
            </w:tcPrChange>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70" w:author="Thomas Stockhammer" w:date="2021-10-20T12:14:00Z"/>
                <w:rFonts w:ascii="Arial" w:hAnsi="Arial"/>
                <w:sz w:val="18"/>
              </w:rPr>
            </w:pPr>
            <w:ins w:id="3771" w:author="Thomas Stockhammer" w:date="2021-10-20T12:14:00Z">
              <w:r w:rsidRPr="00954C77">
                <w:rPr>
                  <w:rFonts w:ascii="Arial" w:hAnsi="Arial"/>
                  <w:sz w:val="18"/>
                </w:rPr>
                <w:t>8.2.3.2.3</w:t>
              </w:r>
            </w:ins>
          </w:p>
        </w:tc>
        <w:tc>
          <w:tcPr>
            <w:tcW w:w="0" w:type="dxa"/>
            <w:tcPrChange w:id="3772" w:author="Thomas Stockhammer" w:date="2021-10-20T12:20:00Z">
              <w:tcPr>
                <w:tcW w:w="1080"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73" w:author="Thomas Stockhammer" w:date="2021-10-20T12:14:00Z"/>
                <w:rFonts w:ascii="Arial" w:hAnsi="Arial"/>
                <w:sz w:val="18"/>
              </w:rPr>
            </w:pPr>
            <w:ins w:id="3774" w:author="Thomas Stockhammer" w:date="2021-10-20T12:14:00Z">
              <w:r w:rsidRPr="00F72F96">
                <w:rPr>
                  <w:rFonts w:ascii="Arial" w:hAnsi="Arial"/>
                  <w:sz w:val="18"/>
                </w:rPr>
                <w:t>S1-R2</w:t>
              </w:r>
            </w:ins>
          </w:p>
        </w:tc>
        <w:tc>
          <w:tcPr>
            <w:tcW w:w="1080" w:type="dxa"/>
            <w:tcPrChange w:id="3775" w:author="Thomas Stockhammer" w:date="2021-10-20T12:20:00Z">
              <w:tcPr>
                <w:tcW w:w="1170" w:type="dxa"/>
              </w:tcPr>
            </w:tcPrChange>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76" w:author="Thomas Stockhammer" w:date="2021-10-20T12:14:00Z"/>
                <w:rFonts w:ascii="Arial" w:hAnsi="Arial" w:cs="Arial"/>
                <w:sz w:val="18"/>
                <w:szCs w:val="18"/>
              </w:rPr>
            </w:pPr>
            <w:ins w:id="3777" w:author="Thomas Stockhammer" w:date="2021-10-20T12:15:00Z">
              <w:r>
                <w:rPr>
                  <w:rFonts w:ascii="Arial" w:hAnsi="Arial" w:cs="Arial"/>
                  <w:sz w:val="18"/>
                  <w:szCs w:val="18"/>
                </w:rPr>
                <w:t>ETM7.4</w:t>
              </w:r>
            </w:ins>
          </w:p>
        </w:tc>
        <w:tc>
          <w:tcPr>
            <w:tcW w:w="0" w:type="dxa"/>
            <w:tcPrChange w:id="3778" w:author="Thomas Stockhammer" w:date="2021-10-20T12:20:00Z">
              <w:tcPr>
                <w:tcW w:w="1350" w:type="dxa"/>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79" w:author="Thomas Stockhammer" w:date="2021-10-20T12:14:00Z"/>
                <w:rFonts w:ascii="Arial" w:hAnsi="Arial"/>
                <w:sz w:val="18"/>
              </w:rPr>
            </w:pPr>
            <w:ins w:id="3780" w:author="Thomas Stockhammer" w:date="2021-10-20T12:14:00Z">
              <w:r w:rsidRPr="00F72F96">
                <w:rPr>
                  <w:rFonts w:ascii="Arial" w:hAnsi="Arial"/>
                  <w:sz w:val="18"/>
                </w:rPr>
                <w:t>S1-</w:t>
              </w:r>
            </w:ins>
            <w:ins w:id="3781" w:author="Thomas Stockhammer" w:date="2021-10-20T12:15:00Z">
              <w:r w:rsidR="005F7AD4">
                <w:rPr>
                  <w:rFonts w:ascii="Arial" w:hAnsi="Arial"/>
                  <w:sz w:val="18"/>
                </w:rPr>
                <w:t>ETM</w:t>
              </w:r>
            </w:ins>
            <w:ins w:id="3782" w:author="Thomas Stockhammer" w:date="2021-10-20T12:14:00Z">
              <w:r w:rsidRPr="00F72F96">
                <w:rPr>
                  <w:rFonts w:ascii="Arial" w:hAnsi="Arial"/>
                  <w:sz w:val="18"/>
                </w:rPr>
                <w:t>-01</w:t>
              </w:r>
            </w:ins>
          </w:p>
        </w:tc>
        <w:tc>
          <w:tcPr>
            <w:tcW w:w="0" w:type="dxa"/>
            <w:tcPrChange w:id="3783" w:author="Thomas Stockhammer" w:date="2021-10-20T12:20:00Z">
              <w:tcPr>
                <w:tcW w:w="1710" w:type="dxa"/>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84" w:author="Thomas Stockhammer" w:date="2021-10-20T12:14:00Z"/>
                <w:rFonts w:ascii="Arial" w:hAnsi="Arial"/>
                <w:sz w:val="18"/>
              </w:rPr>
            </w:pPr>
            <w:ins w:id="3785" w:author="Thomas Stockhammer" w:date="2021-10-20T12:14:00Z">
              <w:r w:rsidRPr="00F72F96">
                <w:rPr>
                  <w:rFonts w:ascii="Arial" w:hAnsi="Arial"/>
                  <w:sz w:val="18"/>
                </w:rPr>
                <w:t>QP: [22,27,32,37]</w:t>
              </w:r>
            </w:ins>
          </w:p>
        </w:tc>
        <w:tc>
          <w:tcPr>
            <w:tcW w:w="1806" w:type="dxa"/>
            <w:tcPrChange w:id="3786" w:author="Thomas Stockhammer" w:date="2021-10-20T12:20:00Z">
              <w:tcPr>
                <w:tcW w:w="1716" w:type="dxa"/>
              </w:tcPr>
            </w:tcPrChange>
          </w:tcPr>
          <w:p w14:paraId="0EFA085F" w14:textId="5B2E096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787" w:author="Thomas Stockhammer" w:date="2021-10-20T12:14:00Z"/>
                <w:rFonts w:ascii="Arial" w:hAnsi="Arial"/>
                <w:sz w:val="18"/>
              </w:rPr>
            </w:pPr>
            <w:ins w:id="3788" w:author="Thomas Stockhammer" w:date="2021-10-20T12:14:00Z">
              <w:r w:rsidRPr="00F72F96">
                <w:rPr>
                  <w:rFonts w:ascii="Arial" w:hAnsi="Arial"/>
                  <w:sz w:val="18"/>
                </w:rPr>
                <w:t>S1-A</w:t>
              </w:r>
              <w:r>
                <w:rPr>
                  <w:rFonts w:ascii="Arial" w:hAnsi="Arial"/>
                  <w:sz w:val="18"/>
                </w:rPr>
                <w:t>0</w:t>
              </w:r>
              <w:r w:rsidRPr="00F72F96">
                <w:rPr>
                  <w:rFonts w:ascii="Arial" w:hAnsi="Arial"/>
                  <w:sz w:val="18"/>
                </w:rPr>
                <w:t>2-</w:t>
              </w:r>
            </w:ins>
            <w:ins w:id="3789" w:author="Thomas Stockhammer" w:date="2021-10-20T12:20:00Z">
              <w:r w:rsidR="005F7AD4">
                <w:rPr>
                  <w:rFonts w:ascii="Arial" w:hAnsi="Arial"/>
                  <w:sz w:val="18"/>
                </w:rPr>
                <w:t>ETM</w:t>
              </w:r>
            </w:ins>
            <w:ins w:id="3790" w:author="Thomas Stockhammer" w:date="2021-10-20T12:14:00Z">
              <w:r w:rsidRPr="00F72F96">
                <w:rPr>
                  <w:rFonts w:ascii="Arial" w:hAnsi="Arial"/>
                  <w:sz w:val="18"/>
                </w:rPr>
                <w:t>-&lt;QP&gt;</w:t>
              </w:r>
            </w:ins>
          </w:p>
        </w:tc>
      </w:tr>
      <w:tr w:rsidR="0072038A" w:rsidRPr="00F72F96" w14:paraId="45DB1C77" w14:textId="77777777" w:rsidTr="005F7AD4">
        <w:trPr>
          <w:cnfStyle w:val="000000100000" w:firstRow="0" w:lastRow="0" w:firstColumn="0" w:lastColumn="0" w:oddVBand="0" w:evenVBand="0" w:oddHBand="1" w:evenHBand="0" w:firstRowFirstColumn="0" w:firstRowLastColumn="0" w:lastRowFirstColumn="0" w:lastRowLastColumn="0"/>
          <w:ins w:id="3791"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792" w:author="Thomas Stockhammer" w:date="2021-10-20T12:20:00Z">
              <w:tcPr>
                <w:tcW w:w="1525" w:type="dxa"/>
              </w:tcPr>
            </w:tcPrChange>
          </w:tcPr>
          <w:p w14:paraId="45043E36" w14:textId="72DCBAC6"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3793" w:author="Thomas Stockhammer" w:date="2021-10-20T12:14:00Z"/>
                <w:rFonts w:ascii="Arial" w:hAnsi="Arial"/>
                <w:b w:val="0"/>
                <w:color w:val="FFFFFF" w:themeColor="background1"/>
                <w:sz w:val="18"/>
                <w:lang w:val="en-US"/>
              </w:rPr>
            </w:pPr>
            <w:ins w:id="3794" w:author="Thomas Stockhammer" w:date="2021-10-20T12:14:00Z">
              <w:r w:rsidRPr="00954C77">
                <w:rPr>
                  <w:rFonts w:ascii="Arial" w:hAnsi="Arial"/>
                  <w:b w:val="0"/>
                  <w:color w:val="FFFFFF" w:themeColor="background1"/>
                  <w:sz w:val="18"/>
                  <w:lang w:val="en-US"/>
                </w:rPr>
                <w:t>S1-A03-</w:t>
              </w:r>
            </w:ins>
            <w:ins w:id="3795" w:author="Thomas Stockhammer" w:date="2021-10-20T12:15:00Z">
              <w:r w:rsidR="005F7AD4">
                <w:rPr>
                  <w:rFonts w:ascii="Arial" w:hAnsi="Arial"/>
                  <w:b w:val="0"/>
                  <w:color w:val="FFFFFF" w:themeColor="background1"/>
                  <w:sz w:val="18"/>
                  <w:lang w:val="en-US"/>
                </w:rPr>
                <w:t>ETM</w:t>
              </w:r>
            </w:ins>
          </w:p>
        </w:tc>
        <w:tc>
          <w:tcPr>
            <w:tcW w:w="0" w:type="dxa"/>
            <w:tcPrChange w:id="3796" w:author="Thomas Stockhammer" w:date="2021-10-20T12:20:00Z">
              <w:tcPr>
                <w:tcW w:w="1080" w:type="dxa"/>
              </w:tcPr>
            </w:tcPrChange>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797" w:author="Thomas Stockhammer" w:date="2021-10-20T12:14:00Z"/>
                <w:rFonts w:ascii="Arial" w:hAnsi="Arial"/>
                <w:sz w:val="18"/>
              </w:rPr>
            </w:pPr>
            <w:ins w:id="3798" w:author="Thomas Stockhammer" w:date="2021-10-20T12:14:00Z">
              <w:r w:rsidRPr="00954C77">
                <w:rPr>
                  <w:rFonts w:ascii="Arial" w:hAnsi="Arial"/>
                  <w:sz w:val="18"/>
                </w:rPr>
                <w:t>8.2.3.2.3</w:t>
              </w:r>
            </w:ins>
          </w:p>
        </w:tc>
        <w:tc>
          <w:tcPr>
            <w:tcW w:w="0" w:type="dxa"/>
            <w:tcPrChange w:id="3799" w:author="Thomas Stockhammer" w:date="2021-10-20T12:20:00Z">
              <w:tcPr>
                <w:tcW w:w="1080"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00" w:author="Thomas Stockhammer" w:date="2021-10-20T12:14:00Z"/>
                <w:rFonts w:ascii="Arial" w:hAnsi="Arial"/>
                <w:sz w:val="18"/>
              </w:rPr>
            </w:pPr>
            <w:ins w:id="3801" w:author="Thomas Stockhammer" w:date="2021-10-20T12:14:00Z">
              <w:r w:rsidRPr="00F72F96">
                <w:rPr>
                  <w:rFonts w:ascii="Arial" w:hAnsi="Arial"/>
                  <w:sz w:val="18"/>
                </w:rPr>
                <w:t>S1-R3</w:t>
              </w:r>
            </w:ins>
          </w:p>
        </w:tc>
        <w:tc>
          <w:tcPr>
            <w:tcW w:w="1080" w:type="dxa"/>
            <w:tcPrChange w:id="3802" w:author="Thomas Stockhammer" w:date="2021-10-20T12:20:00Z">
              <w:tcPr>
                <w:tcW w:w="1170" w:type="dxa"/>
              </w:tcPr>
            </w:tcPrChange>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03" w:author="Thomas Stockhammer" w:date="2021-10-20T12:14:00Z"/>
                <w:rFonts w:ascii="Arial" w:hAnsi="Arial" w:cs="Arial"/>
                <w:sz w:val="18"/>
                <w:szCs w:val="18"/>
              </w:rPr>
            </w:pPr>
            <w:ins w:id="3804" w:author="Thomas Stockhammer" w:date="2021-10-20T12:15:00Z">
              <w:r>
                <w:rPr>
                  <w:rFonts w:ascii="Arial" w:hAnsi="Arial" w:cs="Arial"/>
                  <w:sz w:val="18"/>
                  <w:szCs w:val="18"/>
                </w:rPr>
                <w:t>ETM7.4</w:t>
              </w:r>
            </w:ins>
          </w:p>
        </w:tc>
        <w:tc>
          <w:tcPr>
            <w:tcW w:w="0" w:type="dxa"/>
            <w:tcPrChange w:id="3805" w:author="Thomas Stockhammer" w:date="2021-10-20T12:20:00Z">
              <w:tcPr>
                <w:tcW w:w="1350" w:type="dxa"/>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06" w:author="Thomas Stockhammer" w:date="2021-10-20T12:14:00Z"/>
                <w:rFonts w:ascii="Arial" w:hAnsi="Arial"/>
                <w:sz w:val="18"/>
              </w:rPr>
            </w:pPr>
            <w:ins w:id="3807" w:author="Thomas Stockhammer" w:date="2021-10-20T12:14:00Z">
              <w:r w:rsidRPr="00F72F96">
                <w:rPr>
                  <w:rFonts w:ascii="Arial" w:hAnsi="Arial"/>
                  <w:sz w:val="18"/>
                </w:rPr>
                <w:t>S1-</w:t>
              </w:r>
            </w:ins>
            <w:ins w:id="3808" w:author="Thomas Stockhammer" w:date="2021-10-20T12:15:00Z">
              <w:r w:rsidR="005F7AD4">
                <w:rPr>
                  <w:rFonts w:ascii="Arial" w:hAnsi="Arial"/>
                  <w:sz w:val="18"/>
                </w:rPr>
                <w:t>ETM</w:t>
              </w:r>
            </w:ins>
            <w:ins w:id="3809" w:author="Thomas Stockhammer" w:date="2021-10-20T12:14:00Z">
              <w:r w:rsidRPr="00F72F96">
                <w:rPr>
                  <w:rFonts w:ascii="Arial" w:hAnsi="Arial"/>
                  <w:sz w:val="18"/>
                </w:rPr>
                <w:t>-01</w:t>
              </w:r>
            </w:ins>
          </w:p>
        </w:tc>
        <w:tc>
          <w:tcPr>
            <w:tcW w:w="0" w:type="dxa"/>
            <w:tcPrChange w:id="3810" w:author="Thomas Stockhammer" w:date="2021-10-20T12:20:00Z">
              <w:tcPr>
                <w:tcW w:w="1710" w:type="dxa"/>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11" w:author="Thomas Stockhammer" w:date="2021-10-20T12:14:00Z"/>
                <w:rFonts w:ascii="Arial" w:hAnsi="Arial"/>
                <w:sz w:val="18"/>
              </w:rPr>
            </w:pPr>
            <w:ins w:id="3812" w:author="Thomas Stockhammer" w:date="2021-10-20T12:14:00Z">
              <w:r w:rsidRPr="00F72F96">
                <w:rPr>
                  <w:rFonts w:ascii="Arial" w:hAnsi="Arial"/>
                  <w:sz w:val="18"/>
                </w:rPr>
                <w:t>QP: [22,27,32,37]</w:t>
              </w:r>
            </w:ins>
          </w:p>
        </w:tc>
        <w:tc>
          <w:tcPr>
            <w:tcW w:w="1806" w:type="dxa"/>
            <w:tcPrChange w:id="3813" w:author="Thomas Stockhammer" w:date="2021-10-20T12:20:00Z">
              <w:tcPr>
                <w:tcW w:w="1716" w:type="dxa"/>
              </w:tcPr>
            </w:tcPrChange>
          </w:tcPr>
          <w:p w14:paraId="44171DB2" w14:textId="580BF6FD"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14" w:author="Thomas Stockhammer" w:date="2021-10-20T12:14:00Z"/>
                <w:rFonts w:ascii="Arial" w:hAnsi="Arial"/>
                <w:sz w:val="18"/>
              </w:rPr>
            </w:pPr>
            <w:ins w:id="3815" w:author="Thomas Stockhammer" w:date="2021-10-20T12:14:00Z">
              <w:r w:rsidRPr="00F72F96">
                <w:rPr>
                  <w:rFonts w:ascii="Arial" w:hAnsi="Arial"/>
                  <w:sz w:val="18"/>
                </w:rPr>
                <w:t>S1-A</w:t>
              </w:r>
              <w:r>
                <w:rPr>
                  <w:rFonts w:ascii="Arial" w:hAnsi="Arial"/>
                  <w:sz w:val="18"/>
                </w:rPr>
                <w:t>0</w:t>
              </w:r>
              <w:r w:rsidRPr="00F72F96">
                <w:rPr>
                  <w:rFonts w:ascii="Arial" w:hAnsi="Arial"/>
                  <w:sz w:val="18"/>
                </w:rPr>
                <w:t>3-</w:t>
              </w:r>
            </w:ins>
            <w:ins w:id="3816" w:author="Thomas Stockhammer" w:date="2021-10-20T12:20:00Z">
              <w:r w:rsidR="005F7AD4">
                <w:rPr>
                  <w:rFonts w:ascii="Arial" w:hAnsi="Arial"/>
                  <w:sz w:val="18"/>
                </w:rPr>
                <w:t>ETM</w:t>
              </w:r>
            </w:ins>
            <w:ins w:id="3817" w:author="Thomas Stockhammer" w:date="2021-10-20T12:14:00Z">
              <w:r w:rsidRPr="00F72F96">
                <w:rPr>
                  <w:rFonts w:ascii="Arial" w:hAnsi="Arial"/>
                  <w:sz w:val="18"/>
                </w:rPr>
                <w:t>-&lt;QP&gt;</w:t>
              </w:r>
            </w:ins>
          </w:p>
        </w:tc>
      </w:tr>
      <w:tr w:rsidR="0072038A" w:rsidRPr="00F72F96" w14:paraId="4C5634DD" w14:textId="77777777" w:rsidTr="005F7AD4">
        <w:trPr>
          <w:ins w:id="3818"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819" w:author="Thomas Stockhammer" w:date="2021-10-20T12:20:00Z">
              <w:tcPr>
                <w:tcW w:w="1525" w:type="dxa"/>
              </w:tcPr>
            </w:tcPrChange>
          </w:tcPr>
          <w:p w14:paraId="01DFE32A" w14:textId="2C15A3F4" w:rsidR="0072038A" w:rsidRPr="00954C77" w:rsidRDefault="0072038A" w:rsidP="003D1442">
            <w:pPr>
              <w:keepNext/>
              <w:keepLines/>
              <w:spacing w:after="0"/>
              <w:jc w:val="center"/>
              <w:rPr>
                <w:ins w:id="3820" w:author="Thomas Stockhammer" w:date="2021-10-20T12:14:00Z"/>
                <w:rFonts w:ascii="Arial" w:hAnsi="Arial"/>
                <w:b w:val="0"/>
                <w:color w:val="FFFFFF" w:themeColor="background1"/>
                <w:sz w:val="18"/>
                <w:lang w:val="en-US"/>
              </w:rPr>
            </w:pPr>
            <w:ins w:id="3821" w:author="Thomas Stockhammer" w:date="2021-10-20T12:14:00Z">
              <w:r w:rsidRPr="00954C77">
                <w:rPr>
                  <w:rFonts w:ascii="Arial" w:hAnsi="Arial"/>
                  <w:b w:val="0"/>
                  <w:color w:val="FFFFFF" w:themeColor="background1"/>
                  <w:sz w:val="18"/>
                  <w:lang w:val="en-US"/>
                </w:rPr>
                <w:t>S1-A0</w:t>
              </w:r>
              <w:r>
                <w:rPr>
                  <w:rFonts w:ascii="Arial" w:hAnsi="Arial"/>
                  <w:b w:val="0"/>
                  <w:color w:val="FFFFFF" w:themeColor="background1"/>
                  <w:sz w:val="18"/>
                  <w:lang w:val="en-US"/>
                </w:rPr>
                <w:t>4</w:t>
              </w:r>
              <w:r w:rsidRPr="00954C77">
                <w:rPr>
                  <w:rFonts w:ascii="Arial" w:hAnsi="Arial"/>
                  <w:b w:val="0"/>
                  <w:color w:val="FFFFFF" w:themeColor="background1"/>
                  <w:sz w:val="18"/>
                  <w:lang w:val="en-US"/>
                </w:rPr>
                <w:t>-</w:t>
              </w:r>
            </w:ins>
            <w:ins w:id="3822" w:author="Thomas Stockhammer" w:date="2021-10-20T12:15:00Z">
              <w:r w:rsidR="005F7AD4">
                <w:rPr>
                  <w:rFonts w:ascii="Arial" w:hAnsi="Arial"/>
                  <w:b w:val="0"/>
                  <w:color w:val="FFFFFF" w:themeColor="background1"/>
                  <w:sz w:val="18"/>
                  <w:lang w:val="en-US"/>
                </w:rPr>
                <w:t>ETM</w:t>
              </w:r>
            </w:ins>
          </w:p>
        </w:tc>
        <w:tc>
          <w:tcPr>
            <w:tcW w:w="0" w:type="dxa"/>
            <w:tcPrChange w:id="3823" w:author="Thomas Stockhammer" w:date="2021-10-20T12:20:00Z">
              <w:tcPr>
                <w:tcW w:w="1080" w:type="dxa"/>
              </w:tcPr>
            </w:tcPrChange>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24" w:author="Thomas Stockhammer" w:date="2021-10-20T12:14:00Z"/>
                <w:rFonts w:ascii="Arial" w:hAnsi="Arial"/>
                <w:sz w:val="18"/>
              </w:rPr>
            </w:pPr>
            <w:ins w:id="3825" w:author="Thomas Stockhammer" w:date="2021-10-20T12:14:00Z">
              <w:r w:rsidRPr="00954C77">
                <w:rPr>
                  <w:rFonts w:ascii="Arial" w:hAnsi="Arial"/>
                  <w:sz w:val="18"/>
                </w:rPr>
                <w:t>8.2.3.2.3</w:t>
              </w:r>
            </w:ins>
          </w:p>
        </w:tc>
        <w:tc>
          <w:tcPr>
            <w:tcW w:w="0" w:type="dxa"/>
            <w:tcPrChange w:id="3826" w:author="Thomas Stockhammer" w:date="2021-10-20T12:20:00Z">
              <w:tcPr>
                <w:tcW w:w="1080"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27" w:author="Thomas Stockhammer" w:date="2021-10-20T12:14:00Z"/>
                <w:rFonts w:ascii="Arial" w:hAnsi="Arial"/>
                <w:sz w:val="18"/>
              </w:rPr>
            </w:pPr>
            <w:ins w:id="3828" w:author="Thomas Stockhammer" w:date="2021-10-20T12:14:00Z">
              <w:r w:rsidRPr="00F72F96">
                <w:rPr>
                  <w:rFonts w:ascii="Arial" w:hAnsi="Arial"/>
                  <w:sz w:val="18"/>
                </w:rPr>
                <w:t>S1-R</w:t>
              </w:r>
              <w:r>
                <w:rPr>
                  <w:rFonts w:ascii="Arial" w:hAnsi="Arial"/>
                  <w:sz w:val="18"/>
                </w:rPr>
                <w:t>4</w:t>
              </w:r>
            </w:ins>
          </w:p>
        </w:tc>
        <w:tc>
          <w:tcPr>
            <w:tcW w:w="1080" w:type="dxa"/>
            <w:tcPrChange w:id="3829" w:author="Thomas Stockhammer" w:date="2021-10-20T12:20:00Z">
              <w:tcPr>
                <w:tcW w:w="1170" w:type="dxa"/>
              </w:tcPr>
            </w:tcPrChange>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30" w:author="Thomas Stockhammer" w:date="2021-10-20T12:14:00Z"/>
                <w:rFonts w:ascii="Arial" w:hAnsi="Arial" w:cs="Arial"/>
                <w:sz w:val="18"/>
                <w:szCs w:val="18"/>
              </w:rPr>
            </w:pPr>
            <w:ins w:id="3831" w:author="Thomas Stockhammer" w:date="2021-10-20T12:15:00Z">
              <w:r>
                <w:rPr>
                  <w:rFonts w:ascii="Arial" w:hAnsi="Arial" w:cs="Arial"/>
                  <w:sz w:val="18"/>
                  <w:szCs w:val="18"/>
                </w:rPr>
                <w:t>ETM7.4</w:t>
              </w:r>
            </w:ins>
          </w:p>
        </w:tc>
        <w:tc>
          <w:tcPr>
            <w:tcW w:w="0" w:type="dxa"/>
            <w:tcPrChange w:id="3832" w:author="Thomas Stockhammer" w:date="2021-10-20T12:20:00Z">
              <w:tcPr>
                <w:tcW w:w="1350" w:type="dxa"/>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33" w:author="Thomas Stockhammer" w:date="2021-10-20T12:14:00Z"/>
                <w:rFonts w:ascii="Arial" w:hAnsi="Arial"/>
                <w:sz w:val="18"/>
              </w:rPr>
            </w:pPr>
            <w:ins w:id="3834" w:author="Thomas Stockhammer" w:date="2021-10-20T12:14:00Z">
              <w:r w:rsidRPr="00F72F96">
                <w:rPr>
                  <w:rFonts w:ascii="Arial" w:hAnsi="Arial"/>
                  <w:sz w:val="18"/>
                </w:rPr>
                <w:t>S1-</w:t>
              </w:r>
            </w:ins>
            <w:ins w:id="3835" w:author="Thomas Stockhammer" w:date="2021-10-20T12:15:00Z">
              <w:r w:rsidR="005F7AD4">
                <w:rPr>
                  <w:rFonts w:ascii="Arial" w:hAnsi="Arial"/>
                  <w:sz w:val="18"/>
                </w:rPr>
                <w:t>ETM</w:t>
              </w:r>
            </w:ins>
            <w:ins w:id="3836" w:author="Thomas Stockhammer" w:date="2021-10-20T12:14:00Z">
              <w:r w:rsidRPr="00F72F96">
                <w:rPr>
                  <w:rFonts w:ascii="Arial" w:hAnsi="Arial"/>
                  <w:sz w:val="18"/>
                </w:rPr>
                <w:t>-01</w:t>
              </w:r>
            </w:ins>
          </w:p>
        </w:tc>
        <w:tc>
          <w:tcPr>
            <w:tcW w:w="0" w:type="dxa"/>
            <w:tcPrChange w:id="3837" w:author="Thomas Stockhammer" w:date="2021-10-20T12:20:00Z">
              <w:tcPr>
                <w:tcW w:w="1710" w:type="dxa"/>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38" w:author="Thomas Stockhammer" w:date="2021-10-20T12:14:00Z"/>
                <w:rFonts w:ascii="Arial" w:hAnsi="Arial"/>
                <w:sz w:val="18"/>
              </w:rPr>
            </w:pPr>
            <w:ins w:id="3839" w:author="Thomas Stockhammer" w:date="2021-10-20T12:14:00Z">
              <w:r w:rsidRPr="00F72F96">
                <w:rPr>
                  <w:rFonts w:ascii="Arial" w:hAnsi="Arial"/>
                  <w:sz w:val="18"/>
                </w:rPr>
                <w:t>QP: [22,27,32,37]</w:t>
              </w:r>
            </w:ins>
          </w:p>
        </w:tc>
        <w:tc>
          <w:tcPr>
            <w:tcW w:w="1806" w:type="dxa"/>
            <w:tcPrChange w:id="3840" w:author="Thomas Stockhammer" w:date="2021-10-20T12:20:00Z">
              <w:tcPr>
                <w:tcW w:w="1716" w:type="dxa"/>
              </w:tcPr>
            </w:tcPrChange>
          </w:tcPr>
          <w:p w14:paraId="4C895A33" w14:textId="188E19D3"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41" w:author="Thomas Stockhammer" w:date="2021-10-20T12:14:00Z"/>
                <w:rFonts w:ascii="Arial" w:hAnsi="Arial"/>
                <w:sz w:val="18"/>
              </w:rPr>
            </w:pPr>
            <w:ins w:id="3842" w:author="Thomas Stockhammer" w:date="2021-10-20T12:14:00Z">
              <w:r w:rsidRPr="00F72F96">
                <w:rPr>
                  <w:rFonts w:ascii="Arial" w:hAnsi="Arial"/>
                  <w:sz w:val="18"/>
                </w:rPr>
                <w:t>S1-A</w:t>
              </w:r>
              <w:r>
                <w:rPr>
                  <w:rFonts w:ascii="Arial" w:hAnsi="Arial"/>
                  <w:sz w:val="18"/>
                </w:rPr>
                <w:t>04</w:t>
              </w:r>
              <w:r w:rsidRPr="00F72F96">
                <w:rPr>
                  <w:rFonts w:ascii="Arial" w:hAnsi="Arial"/>
                  <w:sz w:val="18"/>
                </w:rPr>
                <w:t>-</w:t>
              </w:r>
            </w:ins>
            <w:ins w:id="3843" w:author="Thomas Stockhammer" w:date="2021-10-20T12:20:00Z">
              <w:r w:rsidR="005F7AD4">
                <w:rPr>
                  <w:rFonts w:ascii="Arial" w:hAnsi="Arial"/>
                  <w:sz w:val="18"/>
                </w:rPr>
                <w:t>ETM</w:t>
              </w:r>
            </w:ins>
            <w:ins w:id="3844" w:author="Thomas Stockhammer" w:date="2021-10-20T12:14:00Z">
              <w:r w:rsidRPr="00F72F96">
                <w:rPr>
                  <w:rFonts w:ascii="Arial" w:hAnsi="Arial"/>
                  <w:sz w:val="18"/>
                </w:rPr>
                <w:t>-&lt;QP&gt;</w:t>
              </w:r>
            </w:ins>
          </w:p>
        </w:tc>
      </w:tr>
      <w:tr w:rsidR="0072038A" w:rsidRPr="00F72F96" w14:paraId="11825B6A" w14:textId="77777777" w:rsidTr="005F7AD4">
        <w:trPr>
          <w:cnfStyle w:val="000000100000" w:firstRow="0" w:lastRow="0" w:firstColumn="0" w:lastColumn="0" w:oddVBand="0" w:evenVBand="0" w:oddHBand="1" w:evenHBand="0" w:firstRowFirstColumn="0" w:firstRowLastColumn="0" w:lastRowFirstColumn="0" w:lastRowLastColumn="0"/>
          <w:ins w:id="3845"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846" w:author="Thomas Stockhammer" w:date="2021-10-20T12:20:00Z">
              <w:tcPr>
                <w:tcW w:w="1525" w:type="dxa"/>
              </w:tcPr>
            </w:tcPrChange>
          </w:tcPr>
          <w:p w14:paraId="2236D010" w14:textId="5B8D2AB8"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3847" w:author="Thomas Stockhammer" w:date="2021-10-20T12:14:00Z"/>
                <w:rFonts w:ascii="Arial" w:hAnsi="Arial"/>
                <w:b w:val="0"/>
                <w:bCs w:val="0"/>
                <w:color w:val="FFFFFF" w:themeColor="background1"/>
                <w:sz w:val="18"/>
                <w:lang w:val="en-US"/>
              </w:rPr>
            </w:pPr>
            <w:ins w:id="3848" w:author="Thomas Stockhammer" w:date="2021-10-20T12:14:00Z">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ins>
            <w:ins w:id="3849" w:author="Thomas Stockhammer" w:date="2021-10-20T12:15:00Z">
              <w:r w:rsidR="005F7AD4">
                <w:rPr>
                  <w:rFonts w:ascii="Arial" w:hAnsi="Arial"/>
                  <w:b w:val="0"/>
                  <w:color w:val="FFFFFF" w:themeColor="background1"/>
                  <w:sz w:val="18"/>
                  <w:lang w:val="en-US"/>
                </w:rPr>
                <w:t>ETM</w:t>
              </w:r>
            </w:ins>
          </w:p>
        </w:tc>
        <w:tc>
          <w:tcPr>
            <w:tcW w:w="0" w:type="dxa"/>
            <w:tcPrChange w:id="3850" w:author="Thomas Stockhammer" w:date="2021-10-20T12:20:00Z">
              <w:tcPr>
                <w:tcW w:w="1080" w:type="dxa"/>
              </w:tcPr>
            </w:tcPrChange>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51" w:author="Thomas Stockhammer" w:date="2021-10-20T12:14:00Z"/>
                <w:rFonts w:ascii="Arial" w:hAnsi="Arial"/>
                <w:sz w:val="18"/>
              </w:rPr>
            </w:pPr>
            <w:ins w:id="3852" w:author="Thomas Stockhammer" w:date="2021-10-20T12:14:00Z">
              <w:r w:rsidRPr="00B90C94">
                <w:rPr>
                  <w:rFonts w:ascii="Arial" w:hAnsi="Arial"/>
                  <w:sz w:val="18"/>
                </w:rPr>
                <w:t>8.2.3.2.3</w:t>
              </w:r>
            </w:ins>
          </w:p>
        </w:tc>
        <w:tc>
          <w:tcPr>
            <w:tcW w:w="0" w:type="dxa"/>
            <w:tcPrChange w:id="3853" w:author="Thomas Stockhammer" w:date="2021-10-20T12:20:00Z">
              <w:tcPr>
                <w:tcW w:w="1080"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54" w:author="Thomas Stockhammer" w:date="2021-10-20T12:14:00Z"/>
                <w:rFonts w:ascii="Arial" w:hAnsi="Arial"/>
                <w:sz w:val="18"/>
              </w:rPr>
            </w:pPr>
            <w:ins w:id="3855" w:author="Thomas Stockhammer" w:date="2021-10-20T12:14:00Z">
              <w:r w:rsidRPr="00F72F96">
                <w:rPr>
                  <w:rFonts w:ascii="Arial" w:hAnsi="Arial"/>
                  <w:sz w:val="18"/>
                </w:rPr>
                <w:t>S1-R</w:t>
              </w:r>
              <w:r>
                <w:rPr>
                  <w:rFonts w:ascii="Arial" w:hAnsi="Arial"/>
                  <w:sz w:val="18"/>
                </w:rPr>
                <w:t>5</w:t>
              </w:r>
            </w:ins>
          </w:p>
        </w:tc>
        <w:tc>
          <w:tcPr>
            <w:tcW w:w="1080" w:type="dxa"/>
            <w:tcPrChange w:id="3856" w:author="Thomas Stockhammer" w:date="2021-10-20T12:20:00Z">
              <w:tcPr>
                <w:tcW w:w="1170" w:type="dxa"/>
              </w:tcPr>
            </w:tcPrChange>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57" w:author="Thomas Stockhammer" w:date="2021-10-20T12:14:00Z"/>
                <w:rFonts w:ascii="Arial" w:hAnsi="Arial" w:cs="Arial"/>
                <w:sz w:val="18"/>
                <w:szCs w:val="18"/>
              </w:rPr>
            </w:pPr>
            <w:ins w:id="3858" w:author="Thomas Stockhammer" w:date="2021-10-20T12:15:00Z">
              <w:r>
                <w:rPr>
                  <w:rFonts w:ascii="Arial" w:hAnsi="Arial" w:cs="Arial"/>
                  <w:sz w:val="18"/>
                  <w:szCs w:val="18"/>
                </w:rPr>
                <w:t>ETM7.4</w:t>
              </w:r>
            </w:ins>
          </w:p>
        </w:tc>
        <w:tc>
          <w:tcPr>
            <w:tcW w:w="0" w:type="dxa"/>
            <w:tcPrChange w:id="3859" w:author="Thomas Stockhammer" w:date="2021-10-20T12:20:00Z">
              <w:tcPr>
                <w:tcW w:w="1350" w:type="dxa"/>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60" w:author="Thomas Stockhammer" w:date="2021-10-20T12:14:00Z"/>
                <w:rFonts w:ascii="Arial" w:hAnsi="Arial"/>
                <w:sz w:val="18"/>
              </w:rPr>
            </w:pPr>
            <w:ins w:id="3861" w:author="Thomas Stockhammer" w:date="2021-10-20T12:14:00Z">
              <w:r w:rsidRPr="00F72F96">
                <w:rPr>
                  <w:rFonts w:ascii="Arial" w:hAnsi="Arial"/>
                  <w:sz w:val="18"/>
                </w:rPr>
                <w:t>S1-</w:t>
              </w:r>
            </w:ins>
            <w:ins w:id="3862" w:author="Thomas Stockhammer" w:date="2021-10-20T12:15:00Z">
              <w:r w:rsidR="005F7AD4">
                <w:rPr>
                  <w:rFonts w:ascii="Arial" w:hAnsi="Arial"/>
                  <w:sz w:val="18"/>
                </w:rPr>
                <w:t>ETM</w:t>
              </w:r>
            </w:ins>
            <w:ins w:id="3863" w:author="Thomas Stockhammer" w:date="2021-10-20T12:14:00Z">
              <w:r w:rsidRPr="00F72F96">
                <w:rPr>
                  <w:rFonts w:ascii="Arial" w:hAnsi="Arial"/>
                  <w:sz w:val="18"/>
                </w:rPr>
                <w:t>-01</w:t>
              </w:r>
            </w:ins>
          </w:p>
        </w:tc>
        <w:tc>
          <w:tcPr>
            <w:tcW w:w="0" w:type="dxa"/>
            <w:tcPrChange w:id="3864" w:author="Thomas Stockhammer" w:date="2021-10-20T12:20:00Z">
              <w:tcPr>
                <w:tcW w:w="1710" w:type="dxa"/>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65" w:author="Thomas Stockhammer" w:date="2021-10-20T12:14:00Z"/>
                <w:rFonts w:ascii="Arial" w:hAnsi="Arial"/>
                <w:sz w:val="18"/>
              </w:rPr>
            </w:pPr>
            <w:ins w:id="3866" w:author="Thomas Stockhammer" w:date="2021-10-20T12:14:00Z">
              <w:r w:rsidRPr="00F72F96">
                <w:rPr>
                  <w:rFonts w:ascii="Arial" w:hAnsi="Arial"/>
                  <w:sz w:val="18"/>
                </w:rPr>
                <w:t>QP: [22,27,32,37]</w:t>
              </w:r>
            </w:ins>
          </w:p>
        </w:tc>
        <w:tc>
          <w:tcPr>
            <w:tcW w:w="1806" w:type="dxa"/>
            <w:tcPrChange w:id="3867" w:author="Thomas Stockhammer" w:date="2021-10-20T12:20:00Z">
              <w:tcPr>
                <w:tcW w:w="1716" w:type="dxa"/>
              </w:tcPr>
            </w:tcPrChange>
          </w:tcPr>
          <w:p w14:paraId="0A9BAE82" w14:textId="6E1FD6E3"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868" w:author="Thomas Stockhammer" w:date="2021-10-20T12:14:00Z"/>
                <w:rFonts w:ascii="Arial" w:hAnsi="Arial"/>
                <w:sz w:val="18"/>
              </w:rPr>
            </w:pPr>
            <w:ins w:id="3869" w:author="Thomas Stockhammer" w:date="2021-10-20T12:14:00Z">
              <w:r w:rsidRPr="00F72F96">
                <w:rPr>
                  <w:rFonts w:ascii="Arial" w:hAnsi="Arial"/>
                  <w:sz w:val="18"/>
                </w:rPr>
                <w:t>S1-A</w:t>
              </w:r>
              <w:r>
                <w:rPr>
                  <w:rFonts w:ascii="Arial" w:hAnsi="Arial"/>
                  <w:sz w:val="18"/>
                </w:rPr>
                <w:t>05</w:t>
              </w:r>
              <w:r w:rsidRPr="00F72F96">
                <w:rPr>
                  <w:rFonts w:ascii="Arial" w:hAnsi="Arial"/>
                  <w:sz w:val="18"/>
                </w:rPr>
                <w:t>-</w:t>
              </w:r>
            </w:ins>
            <w:ins w:id="3870" w:author="Thomas Stockhammer" w:date="2021-10-20T12:20:00Z">
              <w:r w:rsidR="005F7AD4">
                <w:rPr>
                  <w:rFonts w:ascii="Arial" w:hAnsi="Arial"/>
                  <w:sz w:val="18"/>
                </w:rPr>
                <w:t>ETM</w:t>
              </w:r>
            </w:ins>
            <w:ins w:id="3871" w:author="Thomas Stockhammer" w:date="2021-10-20T12:14:00Z">
              <w:r w:rsidRPr="00F72F96">
                <w:rPr>
                  <w:rFonts w:ascii="Arial" w:hAnsi="Arial"/>
                  <w:sz w:val="18"/>
                </w:rPr>
                <w:t>-&lt;QP&gt;</w:t>
              </w:r>
            </w:ins>
          </w:p>
        </w:tc>
      </w:tr>
      <w:tr w:rsidR="0072038A" w:rsidRPr="00F72F96" w14:paraId="54257EA0" w14:textId="77777777" w:rsidTr="005F7AD4">
        <w:trPr>
          <w:ins w:id="3872"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873" w:author="Thomas Stockhammer" w:date="2021-10-20T12:20:00Z">
              <w:tcPr>
                <w:tcW w:w="1525" w:type="dxa"/>
              </w:tcPr>
            </w:tcPrChange>
          </w:tcPr>
          <w:p w14:paraId="50F9AF19" w14:textId="5B2B3954" w:rsidR="0072038A" w:rsidRPr="00954C77" w:rsidRDefault="0072038A" w:rsidP="003D1442">
            <w:pPr>
              <w:keepNext/>
              <w:keepLines/>
              <w:spacing w:after="0"/>
              <w:jc w:val="center"/>
              <w:rPr>
                <w:ins w:id="3874" w:author="Thomas Stockhammer" w:date="2021-10-20T12:14:00Z"/>
                <w:rFonts w:ascii="Arial" w:hAnsi="Arial"/>
                <w:b w:val="0"/>
                <w:bCs w:val="0"/>
                <w:color w:val="FFFFFF" w:themeColor="background1"/>
                <w:sz w:val="18"/>
                <w:lang w:val="en-US"/>
              </w:rPr>
            </w:pPr>
            <w:ins w:id="3875" w:author="Thomas Stockhammer" w:date="2021-10-20T12:14:00Z">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ins>
            <w:ins w:id="3876" w:author="Thomas Stockhammer" w:date="2021-10-20T12:15:00Z">
              <w:r w:rsidR="005F7AD4">
                <w:rPr>
                  <w:rFonts w:ascii="Arial" w:hAnsi="Arial"/>
                  <w:b w:val="0"/>
                  <w:color w:val="FFFFFF" w:themeColor="background1"/>
                  <w:sz w:val="18"/>
                  <w:lang w:val="en-US"/>
                </w:rPr>
                <w:t>ETM</w:t>
              </w:r>
            </w:ins>
          </w:p>
        </w:tc>
        <w:tc>
          <w:tcPr>
            <w:tcW w:w="0" w:type="dxa"/>
            <w:tcPrChange w:id="3877" w:author="Thomas Stockhammer" w:date="2021-10-20T12:20:00Z">
              <w:tcPr>
                <w:tcW w:w="1080" w:type="dxa"/>
              </w:tcPr>
            </w:tcPrChange>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78" w:author="Thomas Stockhammer" w:date="2021-10-20T12:14:00Z"/>
                <w:rFonts w:ascii="Arial" w:hAnsi="Arial"/>
                <w:sz w:val="18"/>
              </w:rPr>
            </w:pPr>
            <w:ins w:id="3879" w:author="Thomas Stockhammer" w:date="2021-10-20T12:14:00Z">
              <w:r w:rsidRPr="00B90C94">
                <w:rPr>
                  <w:rFonts w:ascii="Arial" w:hAnsi="Arial"/>
                  <w:sz w:val="18"/>
                </w:rPr>
                <w:t>8.2.3.2.3</w:t>
              </w:r>
            </w:ins>
          </w:p>
        </w:tc>
        <w:tc>
          <w:tcPr>
            <w:tcW w:w="0" w:type="dxa"/>
            <w:tcPrChange w:id="3880" w:author="Thomas Stockhammer" w:date="2021-10-20T12:20:00Z">
              <w:tcPr>
                <w:tcW w:w="1080"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81" w:author="Thomas Stockhammer" w:date="2021-10-20T12:14:00Z"/>
                <w:rFonts w:ascii="Arial" w:hAnsi="Arial"/>
                <w:sz w:val="18"/>
              </w:rPr>
            </w:pPr>
            <w:ins w:id="3882" w:author="Thomas Stockhammer" w:date="2021-10-20T12:14:00Z">
              <w:r w:rsidRPr="00F72F96">
                <w:rPr>
                  <w:rFonts w:ascii="Arial" w:hAnsi="Arial"/>
                  <w:sz w:val="18"/>
                </w:rPr>
                <w:t>S1-R</w:t>
              </w:r>
              <w:r>
                <w:rPr>
                  <w:rFonts w:ascii="Arial" w:hAnsi="Arial"/>
                  <w:sz w:val="18"/>
                </w:rPr>
                <w:t>6</w:t>
              </w:r>
            </w:ins>
          </w:p>
        </w:tc>
        <w:tc>
          <w:tcPr>
            <w:tcW w:w="1080" w:type="dxa"/>
            <w:tcPrChange w:id="3883" w:author="Thomas Stockhammer" w:date="2021-10-20T12:20:00Z">
              <w:tcPr>
                <w:tcW w:w="1170" w:type="dxa"/>
              </w:tcPr>
            </w:tcPrChange>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84" w:author="Thomas Stockhammer" w:date="2021-10-20T12:14:00Z"/>
                <w:rFonts w:ascii="Arial" w:hAnsi="Arial" w:cs="Arial"/>
                <w:sz w:val="18"/>
                <w:szCs w:val="18"/>
              </w:rPr>
            </w:pPr>
            <w:ins w:id="3885" w:author="Thomas Stockhammer" w:date="2021-10-20T12:15:00Z">
              <w:r>
                <w:rPr>
                  <w:rFonts w:ascii="Arial" w:hAnsi="Arial" w:cs="Arial"/>
                  <w:sz w:val="18"/>
                  <w:szCs w:val="18"/>
                </w:rPr>
                <w:t>ETM7.4</w:t>
              </w:r>
            </w:ins>
          </w:p>
        </w:tc>
        <w:tc>
          <w:tcPr>
            <w:tcW w:w="0" w:type="dxa"/>
            <w:tcPrChange w:id="3886" w:author="Thomas Stockhammer" w:date="2021-10-20T12:20:00Z">
              <w:tcPr>
                <w:tcW w:w="1350" w:type="dxa"/>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87" w:author="Thomas Stockhammer" w:date="2021-10-20T12:14:00Z"/>
                <w:rFonts w:ascii="Arial" w:hAnsi="Arial"/>
                <w:sz w:val="18"/>
              </w:rPr>
            </w:pPr>
            <w:ins w:id="3888" w:author="Thomas Stockhammer" w:date="2021-10-20T12:14:00Z">
              <w:r w:rsidRPr="00F72F96">
                <w:rPr>
                  <w:rFonts w:ascii="Arial" w:hAnsi="Arial"/>
                  <w:sz w:val="18"/>
                </w:rPr>
                <w:t>S1-</w:t>
              </w:r>
            </w:ins>
            <w:ins w:id="3889" w:author="Thomas Stockhammer" w:date="2021-10-20T12:15:00Z">
              <w:r w:rsidR="005F7AD4">
                <w:rPr>
                  <w:rFonts w:ascii="Arial" w:hAnsi="Arial"/>
                  <w:sz w:val="18"/>
                </w:rPr>
                <w:t>ETM</w:t>
              </w:r>
            </w:ins>
            <w:ins w:id="3890" w:author="Thomas Stockhammer" w:date="2021-10-20T12:14:00Z">
              <w:r w:rsidRPr="00F72F96">
                <w:rPr>
                  <w:rFonts w:ascii="Arial" w:hAnsi="Arial"/>
                  <w:sz w:val="18"/>
                </w:rPr>
                <w:t>-01</w:t>
              </w:r>
            </w:ins>
          </w:p>
        </w:tc>
        <w:tc>
          <w:tcPr>
            <w:tcW w:w="0" w:type="dxa"/>
            <w:tcPrChange w:id="3891" w:author="Thomas Stockhammer" w:date="2021-10-20T12:20:00Z">
              <w:tcPr>
                <w:tcW w:w="1710" w:type="dxa"/>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92" w:author="Thomas Stockhammer" w:date="2021-10-20T12:14:00Z"/>
                <w:rFonts w:ascii="Arial" w:hAnsi="Arial"/>
                <w:sz w:val="18"/>
              </w:rPr>
            </w:pPr>
            <w:ins w:id="3893" w:author="Thomas Stockhammer" w:date="2021-10-20T12:14:00Z">
              <w:r w:rsidRPr="00F72F96">
                <w:rPr>
                  <w:rFonts w:ascii="Arial" w:hAnsi="Arial"/>
                  <w:sz w:val="18"/>
                </w:rPr>
                <w:t>QP: [22,27,32,37]</w:t>
              </w:r>
            </w:ins>
          </w:p>
        </w:tc>
        <w:tc>
          <w:tcPr>
            <w:tcW w:w="1806" w:type="dxa"/>
            <w:tcPrChange w:id="3894" w:author="Thomas Stockhammer" w:date="2021-10-20T12:20:00Z">
              <w:tcPr>
                <w:tcW w:w="1716" w:type="dxa"/>
              </w:tcPr>
            </w:tcPrChange>
          </w:tcPr>
          <w:p w14:paraId="5923F972" w14:textId="4B744104"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895" w:author="Thomas Stockhammer" w:date="2021-10-20T12:14:00Z"/>
                <w:rFonts w:ascii="Arial" w:hAnsi="Arial"/>
                <w:sz w:val="18"/>
              </w:rPr>
            </w:pPr>
            <w:ins w:id="3896" w:author="Thomas Stockhammer" w:date="2021-10-20T12:14:00Z">
              <w:r w:rsidRPr="00F72F96">
                <w:rPr>
                  <w:rFonts w:ascii="Arial" w:hAnsi="Arial"/>
                  <w:sz w:val="18"/>
                </w:rPr>
                <w:t>S1-A</w:t>
              </w:r>
              <w:r>
                <w:rPr>
                  <w:rFonts w:ascii="Arial" w:hAnsi="Arial"/>
                  <w:sz w:val="18"/>
                </w:rPr>
                <w:t>06</w:t>
              </w:r>
            </w:ins>
            <w:ins w:id="3897" w:author="Thomas Stockhammer" w:date="2021-10-20T12:20:00Z">
              <w:r w:rsidR="005F7AD4">
                <w:rPr>
                  <w:rFonts w:ascii="Arial" w:hAnsi="Arial"/>
                  <w:sz w:val="18"/>
                </w:rPr>
                <w:t>-ETM</w:t>
              </w:r>
            </w:ins>
            <w:ins w:id="3898" w:author="Thomas Stockhammer" w:date="2021-10-20T12:14:00Z">
              <w:r w:rsidRPr="00F72F96">
                <w:rPr>
                  <w:rFonts w:ascii="Arial" w:hAnsi="Arial"/>
                  <w:sz w:val="18"/>
                </w:rPr>
                <w:t>-&lt;QP&gt;</w:t>
              </w:r>
            </w:ins>
          </w:p>
        </w:tc>
      </w:tr>
      <w:tr w:rsidR="0072038A" w:rsidRPr="00F72F96" w14:paraId="1F7D8203" w14:textId="77777777" w:rsidTr="005F7AD4">
        <w:trPr>
          <w:cnfStyle w:val="000000100000" w:firstRow="0" w:lastRow="0" w:firstColumn="0" w:lastColumn="0" w:oddVBand="0" w:evenVBand="0" w:oddHBand="1" w:evenHBand="0" w:firstRowFirstColumn="0" w:firstRowLastColumn="0" w:lastRowFirstColumn="0" w:lastRowLastColumn="0"/>
          <w:ins w:id="3899"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900" w:author="Thomas Stockhammer" w:date="2021-10-20T12:20:00Z">
              <w:tcPr>
                <w:tcW w:w="1525" w:type="dxa"/>
              </w:tcPr>
            </w:tcPrChange>
          </w:tcPr>
          <w:p w14:paraId="3D77B5C3" w14:textId="3F72815D"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3901" w:author="Thomas Stockhammer" w:date="2021-10-20T12:14:00Z"/>
                <w:rFonts w:ascii="Arial" w:hAnsi="Arial"/>
                <w:b w:val="0"/>
                <w:bCs w:val="0"/>
                <w:color w:val="FFFFFF" w:themeColor="background1"/>
                <w:sz w:val="18"/>
                <w:lang w:val="en-US"/>
              </w:rPr>
            </w:pPr>
            <w:ins w:id="3902" w:author="Thomas Stockhammer" w:date="2021-10-20T12:14:00Z">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ins>
            <w:ins w:id="3903" w:author="Thomas Stockhammer" w:date="2021-10-20T12:15:00Z">
              <w:r w:rsidR="005F7AD4">
                <w:rPr>
                  <w:rFonts w:ascii="Arial" w:hAnsi="Arial"/>
                  <w:b w:val="0"/>
                  <w:color w:val="FFFFFF" w:themeColor="background1"/>
                  <w:sz w:val="18"/>
                  <w:lang w:val="en-US"/>
                </w:rPr>
                <w:t>ETM</w:t>
              </w:r>
            </w:ins>
          </w:p>
        </w:tc>
        <w:tc>
          <w:tcPr>
            <w:tcW w:w="0" w:type="dxa"/>
            <w:tcPrChange w:id="3904" w:author="Thomas Stockhammer" w:date="2021-10-20T12:20:00Z">
              <w:tcPr>
                <w:tcW w:w="1080" w:type="dxa"/>
              </w:tcPr>
            </w:tcPrChange>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05" w:author="Thomas Stockhammer" w:date="2021-10-20T12:14:00Z"/>
                <w:rFonts w:ascii="Arial" w:hAnsi="Arial"/>
                <w:sz w:val="18"/>
              </w:rPr>
            </w:pPr>
            <w:ins w:id="3906" w:author="Thomas Stockhammer" w:date="2021-10-20T12:14:00Z">
              <w:r w:rsidRPr="00B90C94">
                <w:rPr>
                  <w:rFonts w:ascii="Arial" w:hAnsi="Arial"/>
                  <w:sz w:val="18"/>
                </w:rPr>
                <w:t>8.2.3.2.3</w:t>
              </w:r>
            </w:ins>
          </w:p>
        </w:tc>
        <w:tc>
          <w:tcPr>
            <w:tcW w:w="0" w:type="dxa"/>
            <w:tcPrChange w:id="3907" w:author="Thomas Stockhammer" w:date="2021-10-20T12:20:00Z">
              <w:tcPr>
                <w:tcW w:w="1080"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08" w:author="Thomas Stockhammer" w:date="2021-10-20T12:14:00Z"/>
                <w:rFonts w:ascii="Arial" w:hAnsi="Arial"/>
                <w:sz w:val="18"/>
              </w:rPr>
            </w:pPr>
            <w:ins w:id="3909" w:author="Thomas Stockhammer" w:date="2021-10-20T12:14:00Z">
              <w:r w:rsidRPr="00F72F96">
                <w:rPr>
                  <w:rFonts w:ascii="Arial" w:hAnsi="Arial"/>
                  <w:sz w:val="18"/>
                </w:rPr>
                <w:t>S1-R</w:t>
              </w:r>
              <w:r>
                <w:rPr>
                  <w:rFonts w:ascii="Arial" w:hAnsi="Arial"/>
                  <w:sz w:val="18"/>
                </w:rPr>
                <w:t>7</w:t>
              </w:r>
            </w:ins>
          </w:p>
        </w:tc>
        <w:tc>
          <w:tcPr>
            <w:tcW w:w="1080" w:type="dxa"/>
            <w:tcPrChange w:id="3910" w:author="Thomas Stockhammer" w:date="2021-10-20T12:20:00Z">
              <w:tcPr>
                <w:tcW w:w="1170" w:type="dxa"/>
              </w:tcPr>
            </w:tcPrChange>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11" w:author="Thomas Stockhammer" w:date="2021-10-20T12:14:00Z"/>
                <w:rFonts w:ascii="Arial" w:hAnsi="Arial" w:cs="Arial"/>
                <w:sz w:val="18"/>
                <w:szCs w:val="18"/>
              </w:rPr>
            </w:pPr>
            <w:ins w:id="3912" w:author="Thomas Stockhammer" w:date="2021-10-20T12:15:00Z">
              <w:r>
                <w:rPr>
                  <w:rFonts w:ascii="Arial" w:hAnsi="Arial" w:cs="Arial"/>
                  <w:sz w:val="18"/>
                  <w:szCs w:val="18"/>
                </w:rPr>
                <w:t>ETM7.4</w:t>
              </w:r>
            </w:ins>
          </w:p>
        </w:tc>
        <w:tc>
          <w:tcPr>
            <w:tcW w:w="0" w:type="dxa"/>
            <w:tcPrChange w:id="3913" w:author="Thomas Stockhammer" w:date="2021-10-20T12:20:00Z">
              <w:tcPr>
                <w:tcW w:w="1350" w:type="dxa"/>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14" w:author="Thomas Stockhammer" w:date="2021-10-20T12:14:00Z"/>
                <w:rFonts w:ascii="Arial" w:hAnsi="Arial"/>
                <w:sz w:val="18"/>
              </w:rPr>
            </w:pPr>
            <w:ins w:id="3915" w:author="Thomas Stockhammer" w:date="2021-10-20T12:14:00Z">
              <w:r w:rsidRPr="00F72F96">
                <w:rPr>
                  <w:rFonts w:ascii="Arial" w:hAnsi="Arial"/>
                  <w:sz w:val="18"/>
                </w:rPr>
                <w:t>S1-</w:t>
              </w:r>
            </w:ins>
            <w:ins w:id="3916" w:author="Thomas Stockhammer" w:date="2021-10-20T12:15:00Z">
              <w:r w:rsidR="005F7AD4">
                <w:rPr>
                  <w:rFonts w:ascii="Arial" w:hAnsi="Arial"/>
                  <w:sz w:val="18"/>
                </w:rPr>
                <w:t>ETM</w:t>
              </w:r>
            </w:ins>
            <w:ins w:id="3917" w:author="Thomas Stockhammer" w:date="2021-10-20T12:14:00Z">
              <w:r w:rsidRPr="00F72F96">
                <w:rPr>
                  <w:rFonts w:ascii="Arial" w:hAnsi="Arial"/>
                  <w:sz w:val="18"/>
                </w:rPr>
                <w:t>-01</w:t>
              </w:r>
            </w:ins>
          </w:p>
        </w:tc>
        <w:tc>
          <w:tcPr>
            <w:tcW w:w="0" w:type="dxa"/>
            <w:tcPrChange w:id="3918" w:author="Thomas Stockhammer" w:date="2021-10-20T12:20:00Z">
              <w:tcPr>
                <w:tcW w:w="1710" w:type="dxa"/>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19" w:author="Thomas Stockhammer" w:date="2021-10-20T12:14:00Z"/>
                <w:rFonts w:ascii="Arial" w:hAnsi="Arial"/>
                <w:sz w:val="18"/>
              </w:rPr>
            </w:pPr>
            <w:ins w:id="3920" w:author="Thomas Stockhammer" w:date="2021-10-20T12:14:00Z">
              <w:r w:rsidRPr="00F72F96">
                <w:rPr>
                  <w:rFonts w:ascii="Arial" w:hAnsi="Arial"/>
                  <w:sz w:val="18"/>
                </w:rPr>
                <w:t>QP: [22,27,32,37]</w:t>
              </w:r>
            </w:ins>
          </w:p>
        </w:tc>
        <w:tc>
          <w:tcPr>
            <w:tcW w:w="1806" w:type="dxa"/>
            <w:tcPrChange w:id="3921" w:author="Thomas Stockhammer" w:date="2021-10-20T12:20:00Z">
              <w:tcPr>
                <w:tcW w:w="1716" w:type="dxa"/>
              </w:tcPr>
            </w:tcPrChange>
          </w:tcPr>
          <w:p w14:paraId="09FF3AC0" w14:textId="1B0B95F5"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22" w:author="Thomas Stockhammer" w:date="2021-10-20T12:14:00Z"/>
                <w:rFonts w:ascii="Arial" w:hAnsi="Arial"/>
                <w:sz w:val="18"/>
              </w:rPr>
            </w:pPr>
            <w:ins w:id="3923" w:author="Thomas Stockhammer" w:date="2021-10-20T12:14:00Z">
              <w:r w:rsidRPr="00F72F96">
                <w:rPr>
                  <w:rFonts w:ascii="Arial" w:hAnsi="Arial"/>
                  <w:sz w:val="18"/>
                </w:rPr>
                <w:t>S1-A</w:t>
              </w:r>
              <w:r>
                <w:rPr>
                  <w:rFonts w:ascii="Arial" w:hAnsi="Arial"/>
                  <w:sz w:val="18"/>
                </w:rPr>
                <w:t>07</w:t>
              </w:r>
              <w:r w:rsidRPr="00F72F96">
                <w:rPr>
                  <w:rFonts w:ascii="Arial" w:hAnsi="Arial"/>
                  <w:sz w:val="18"/>
                </w:rPr>
                <w:t>-</w:t>
              </w:r>
            </w:ins>
            <w:ins w:id="3924" w:author="Thomas Stockhammer" w:date="2021-10-20T12:20:00Z">
              <w:r w:rsidR="005F7AD4">
                <w:rPr>
                  <w:rFonts w:ascii="Arial" w:hAnsi="Arial"/>
                  <w:sz w:val="18"/>
                </w:rPr>
                <w:t>ETM</w:t>
              </w:r>
            </w:ins>
            <w:ins w:id="3925" w:author="Thomas Stockhammer" w:date="2021-10-20T12:14:00Z">
              <w:r w:rsidRPr="00F72F96">
                <w:rPr>
                  <w:rFonts w:ascii="Arial" w:hAnsi="Arial"/>
                  <w:sz w:val="18"/>
                </w:rPr>
                <w:t>-&lt;QP&gt;</w:t>
              </w:r>
            </w:ins>
          </w:p>
        </w:tc>
      </w:tr>
      <w:tr w:rsidR="0072038A" w:rsidRPr="00F72F96" w14:paraId="61FFDAC4" w14:textId="77777777" w:rsidTr="005F7AD4">
        <w:trPr>
          <w:ins w:id="3926"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927" w:author="Thomas Stockhammer" w:date="2021-10-20T12:20:00Z">
              <w:tcPr>
                <w:tcW w:w="1525" w:type="dxa"/>
              </w:tcPr>
            </w:tcPrChange>
          </w:tcPr>
          <w:p w14:paraId="2CF171A7" w14:textId="301E2678" w:rsidR="0072038A" w:rsidRPr="00954C77" w:rsidRDefault="0072038A" w:rsidP="003D1442">
            <w:pPr>
              <w:keepNext/>
              <w:keepLines/>
              <w:spacing w:after="0"/>
              <w:jc w:val="center"/>
              <w:rPr>
                <w:ins w:id="3928" w:author="Thomas Stockhammer" w:date="2021-10-20T12:14:00Z"/>
                <w:rFonts w:ascii="Arial" w:hAnsi="Arial"/>
                <w:b w:val="0"/>
                <w:color w:val="FFFFFF" w:themeColor="background1"/>
                <w:sz w:val="18"/>
                <w:lang w:val="en-US"/>
              </w:rPr>
            </w:pPr>
            <w:ins w:id="3929" w:author="Thomas Stockhammer" w:date="2021-10-20T12:14:00Z">
              <w:r w:rsidRPr="00954C77">
                <w:rPr>
                  <w:rFonts w:ascii="Arial" w:hAnsi="Arial"/>
                  <w:b w:val="0"/>
                  <w:color w:val="FFFFFF" w:themeColor="background1"/>
                  <w:sz w:val="18"/>
                  <w:lang w:val="en-US"/>
                </w:rPr>
                <w:t>S1-A08-</w:t>
              </w:r>
            </w:ins>
            <w:ins w:id="3930" w:author="Thomas Stockhammer" w:date="2021-10-20T12:15:00Z">
              <w:r w:rsidR="005F7AD4">
                <w:rPr>
                  <w:rFonts w:ascii="Arial" w:hAnsi="Arial"/>
                  <w:b w:val="0"/>
                  <w:color w:val="FFFFFF" w:themeColor="background1"/>
                  <w:sz w:val="18"/>
                  <w:lang w:val="en-US"/>
                </w:rPr>
                <w:t>ETM</w:t>
              </w:r>
            </w:ins>
          </w:p>
        </w:tc>
        <w:tc>
          <w:tcPr>
            <w:tcW w:w="0" w:type="dxa"/>
            <w:tcPrChange w:id="3931" w:author="Thomas Stockhammer" w:date="2021-10-20T12:20:00Z">
              <w:tcPr>
                <w:tcW w:w="1080" w:type="dxa"/>
              </w:tcPr>
            </w:tcPrChange>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32" w:author="Thomas Stockhammer" w:date="2021-10-20T12:14:00Z"/>
                <w:rFonts w:ascii="Arial" w:hAnsi="Arial"/>
                <w:sz w:val="18"/>
              </w:rPr>
            </w:pPr>
            <w:ins w:id="3933" w:author="Thomas Stockhammer" w:date="2021-10-20T12:14:00Z">
              <w:r w:rsidRPr="00954C77">
                <w:rPr>
                  <w:rFonts w:ascii="Arial" w:hAnsi="Arial"/>
                  <w:sz w:val="18"/>
                </w:rPr>
                <w:t>8.2.3.2.3</w:t>
              </w:r>
            </w:ins>
          </w:p>
        </w:tc>
        <w:tc>
          <w:tcPr>
            <w:tcW w:w="0" w:type="dxa"/>
            <w:tcPrChange w:id="3934" w:author="Thomas Stockhammer" w:date="2021-10-20T12:20:00Z">
              <w:tcPr>
                <w:tcW w:w="1080"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35" w:author="Thomas Stockhammer" w:date="2021-10-20T12:14:00Z"/>
                <w:rFonts w:ascii="Arial" w:hAnsi="Arial"/>
                <w:sz w:val="18"/>
              </w:rPr>
            </w:pPr>
            <w:ins w:id="3936" w:author="Thomas Stockhammer" w:date="2021-10-20T12:14:00Z">
              <w:r w:rsidRPr="00F72F96">
                <w:rPr>
                  <w:rFonts w:ascii="Arial" w:hAnsi="Arial"/>
                  <w:sz w:val="18"/>
                </w:rPr>
                <w:t>S1-R8</w:t>
              </w:r>
            </w:ins>
          </w:p>
        </w:tc>
        <w:tc>
          <w:tcPr>
            <w:tcW w:w="1080" w:type="dxa"/>
            <w:tcPrChange w:id="3937" w:author="Thomas Stockhammer" w:date="2021-10-20T12:20:00Z">
              <w:tcPr>
                <w:tcW w:w="1170" w:type="dxa"/>
              </w:tcPr>
            </w:tcPrChange>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38" w:author="Thomas Stockhammer" w:date="2021-10-20T12:14:00Z"/>
                <w:rFonts w:ascii="Arial" w:hAnsi="Arial" w:cs="Arial"/>
                <w:sz w:val="18"/>
                <w:szCs w:val="18"/>
              </w:rPr>
            </w:pPr>
            <w:ins w:id="3939" w:author="Thomas Stockhammer" w:date="2021-10-20T12:15:00Z">
              <w:r>
                <w:rPr>
                  <w:rFonts w:ascii="Arial" w:hAnsi="Arial" w:cs="Arial"/>
                  <w:sz w:val="18"/>
                  <w:szCs w:val="18"/>
                </w:rPr>
                <w:t>ETM7.4</w:t>
              </w:r>
            </w:ins>
          </w:p>
        </w:tc>
        <w:tc>
          <w:tcPr>
            <w:tcW w:w="0" w:type="dxa"/>
            <w:tcPrChange w:id="3940" w:author="Thomas Stockhammer" w:date="2021-10-20T12:20:00Z">
              <w:tcPr>
                <w:tcW w:w="1350" w:type="dxa"/>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41" w:author="Thomas Stockhammer" w:date="2021-10-20T12:14:00Z"/>
                <w:rFonts w:ascii="Arial" w:hAnsi="Arial"/>
                <w:sz w:val="18"/>
              </w:rPr>
            </w:pPr>
            <w:ins w:id="3942" w:author="Thomas Stockhammer" w:date="2021-10-20T12:14:00Z">
              <w:r w:rsidRPr="00F72F96">
                <w:rPr>
                  <w:rFonts w:ascii="Arial" w:hAnsi="Arial"/>
                  <w:sz w:val="18"/>
                </w:rPr>
                <w:t>S1-</w:t>
              </w:r>
            </w:ins>
            <w:ins w:id="3943" w:author="Thomas Stockhammer" w:date="2021-10-20T12:15:00Z">
              <w:r w:rsidR="005F7AD4">
                <w:rPr>
                  <w:rFonts w:ascii="Arial" w:hAnsi="Arial"/>
                  <w:sz w:val="18"/>
                </w:rPr>
                <w:t>ETM</w:t>
              </w:r>
            </w:ins>
            <w:ins w:id="3944" w:author="Thomas Stockhammer" w:date="2021-10-20T12:14:00Z">
              <w:r w:rsidRPr="00F72F96">
                <w:rPr>
                  <w:rFonts w:ascii="Arial" w:hAnsi="Arial"/>
                  <w:sz w:val="18"/>
                </w:rPr>
                <w:t>-01</w:t>
              </w:r>
            </w:ins>
          </w:p>
        </w:tc>
        <w:tc>
          <w:tcPr>
            <w:tcW w:w="0" w:type="dxa"/>
            <w:tcPrChange w:id="3945" w:author="Thomas Stockhammer" w:date="2021-10-20T12:20:00Z">
              <w:tcPr>
                <w:tcW w:w="1710" w:type="dxa"/>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46" w:author="Thomas Stockhammer" w:date="2021-10-20T12:14:00Z"/>
                <w:rFonts w:ascii="Arial" w:hAnsi="Arial"/>
                <w:sz w:val="18"/>
              </w:rPr>
            </w:pPr>
            <w:ins w:id="3947" w:author="Thomas Stockhammer" w:date="2021-10-20T12:14:00Z">
              <w:r w:rsidRPr="00F72F96">
                <w:rPr>
                  <w:rFonts w:ascii="Arial" w:hAnsi="Arial"/>
                  <w:sz w:val="18"/>
                </w:rPr>
                <w:t>QP: [22,27,32,37]</w:t>
              </w:r>
            </w:ins>
          </w:p>
        </w:tc>
        <w:tc>
          <w:tcPr>
            <w:tcW w:w="1806" w:type="dxa"/>
            <w:tcPrChange w:id="3948" w:author="Thomas Stockhammer" w:date="2021-10-20T12:20:00Z">
              <w:tcPr>
                <w:tcW w:w="1716" w:type="dxa"/>
              </w:tcPr>
            </w:tcPrChange>
          </w:tcPr>
          <w:p w14:paraId="03AB69A0" w14:textId="2848C300"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49" w:author="Thomas Stockhammer" w:date="2021-10-20T12:14:00Z"/>
                <w:rFonts w:ascii="Arial" w:hAnsi="Arial"/>
                <w:sz w:val="18"/>
              </w:rPr>
            </w:pPr>
            <w:ins w:id="3950" w:author="Thomas Stockhammer" w:date="2021-10-20T12:14:00Z">
              <w:r w:rsidRPr="00F72F96">
                <w:rPr>
                  <w:rFonts w:ascii="Arial" w:hAnsi="Arial"/>
                  <w:sz w:val="18"/>
                </w:rPr>
                <w:t>S1-A</w:t>
              </w:r>
              <w:r>
                <w:rPr>
                  <w:rFonts w:ascii="Arial" w:hAnsi="Arial"/>
                  <w:sz w:val="18"/>
                </w:rPr>
                <w:t>0</w:t>
              </w:r>
              <w:r w:rsidRPr="00F72F96">
                <w:rPr>
                  <w:rFonts w:ascii="Arial" w:hAnsi="Arial"/>
                  <w:sz w:val="18"/>
                </w:rPr>
                <w:t>8-</w:t>
              </w:r>
            </w:ins>
            <w:ins w:id="3951" w:author="Thomas Stockhammer" w:date="2021-10-20T12:20:00Z">
              <w:r w:rsidR="005F7AD4">
                <w:rPr>
                  <w:rFonts w:ascii="Arial" w:hAnsi="Arial"/>
                  <w:sz w:val="18"/>
                </w:rPr>
                <w:t>ETM</w:t>
              </w:r>
            </w:ins>
            <w:ins w:id="3952" w:author="Thomas Stockhammer" w:date="2021-10-20T12:14:00Z">
              <w:r w:rsidRPr="00F72F96">
                <w:rPr>
                  <w:rFonts w:ascii="Arial" w:hAnsi="Arial"/>
                  <w:sz w:val="18"/>
                </w:rPr>
                <w:t>-&lt;QP&gt;</w:t>
              </w:r>
            </w:ins>
          </w:p>
        </w:tc>
      </w:tr>
      <w:tr w:rsidR="0072038A" w:rsidRPr="00F72F96" w14:paraId="14FE6922" w14:textId="77777777" w:rsidTr="005F7AD4">
        <w:trPr>
          <w:cnfStyle w:val="000000100000" w:firstRow="0" w:lastRow="0" w:firstColumn="0" w:lastColumn="0" w:oddVBand="0" w:evenVBand="0" w:oddHBand="1" w:evenHBand="0" w:firstRowFirstColumn="0" w:firstRowLastColumn="0" w:lastRowFirstColumn="0" w:lastRowLastColumn="0"/>
          <w:ins w:id="3953"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954" w:author="Thomas Stockhammer" w:date="2021-10-20T12:20:00Z">
              <w:tcPr>
                <w:tcW w:w="1525" w:type="dxa"/>
              </w:tcPr>
            </w:tcPrChange>
          </w:tcPr>
          <w:p w14:paraId="2F788186" w14:textId="4E8944F8"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3955" w:author="Thomas Stockhammer" w:date="2021-10-20T12:14:00Z"/>
                <w:rFonts w:ascii="Arial" w:hAnsi="Arial"/>
                <w:b w:val="0"/>
                <w:bCs w:val="0"/>
                <w:color w:val="FFFFFF" w:themeColor="background1"/>
                <w:sz w:val="18"/>
                <w:lang w:val="en-US"/>
              </w:rPr>
            </w:pPr>
            <w:ins w:id="3956" w:author="Thomas Stockhammer" w:date="2021-10-20T12:14:00Z">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ins>
            <w:ins w:id="3957" w:author="Thomas Stockhammer" w:date="2021-10-20T12:15:00Z">
              <w:r w:rsidR="005F7AD4">
                <w:rPr>
                  <w:rFonts w:ascii="Arial" w:hAnsi="Arial"/>
                  <w:b w:val="0"/>
                  <w:color w:val="FFFFFF" w:themeColor="background1"/>
                  <w:sz w:val="18"/>
                  <w:lang w:val="en-US"/>
                </w:rPr>
                <w:t>ETM</w:t>
              </w:r>
            </w:ins>
          </w:p>
        </w:tc>
        <w:tc>
          <w:tcPr>
            <w:tcW w:w="0" w:type="dxa"/>
            <w:tcPrChange w:id="3958" w:author="Thomas Stockhammer" w:date="2021-10-20T12:20:00Z">
              <w:tcPr>
                <w:tcW w:w="1080" w:type="dxa"/>
              </w:tcPr>
            </w:tcPrChange>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59" w:author="Thomas Stockhammer" w:date="2021-10-20T12:14:00Z"/>
                <w:rFonts w:ascii="Arial" w:hAnsi="Arial"/>
                <w:sz w:val="18"/>
              </w:rPr>
            </w:pPr>
            <w:ins w:id="3960" w:author="Thomas Stockhammer" w:date="2021-10-20T12:14:00Z">
              <w:r w:rsidRPr="00B90C94">
                <w:rPr>
                  <w:rFonts w:ascii="Arial" w:hAnsi="Arial"/>
                  <w:sz w:val="18"/>
                </w:rPr>
                <w:t>8.2.3.2.4</w:t>
              </w:r>
            </w:ins>
          </w:p>
        </w:tc>
        <w:tc>
          <w:tcPr>
            <w:tcW w:w="0" w:type="dxa"/>
            <w:tcPrChange w:id="3961" w:author="Thomas Stockhammer" w:date="2021-10-20T12:20:00Z">
              <w:tcPr>
                <w:tcW w:w="1080"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62" w:author="Thomas Stockhammer" w:date="2021-10-20T12:14:00Z"/>
                <w:rFonts w:ascii="Arial" w:hAnsi="Arial"/>
                <w:sz w:val="18"/>
              </w:rPr>
            </w:pPr>
            <w:ins w:id="3963" w:author="Thomas Stockhammer" w:date="2021-10-20T12:14:00Z">
              <w:r w:rsidRPr="00F72F96">
                <w:rPr>
                  <w:rFonts w:ascii="Arial" w:hAnsi="Arial"/>
                  <w:sz w:val="18"/>
                </w:rPr>
                <w:t>S1-R1</w:t>
              </w:r>
              <w:r>
                <w:rPr>
                  <w:rFonts w:ascii="Arial" w:hAnsi="Arial"/>
                  <w:sz w:val="18"/>
                </w:rPr>
                <w:t>1</w:t>
              </w:r>
            </w:ins>
          </w:p>
        </w:tc>
        <w:tc>
          <w:tcPr>
            <w:tcW w:w="1080" w:type="dxa"/>
            <w:tcPrChange w:id="3964" w:author="Thomas Stockhammer" w:date="2021-10-20T12:20:00Z">
              <w:tcPr>
                <w:tcW w:w="1170" w:type="dxa"/>
              </w:tcPr>
            </w:tcPrChange>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65" w:author="Thomas Stockhammer" w:date="2021-10-20T12:14:00Z"/>
                <w:rFonts w:ascii="Arial" w:hAnsi="Arial" w:cs="Arial"/>
                <w:sz w:val="18"/>
                <w:szCs w:val="18"/>
              </w:rPr>
            </w:pPr>
            <w:ins w:id="3966" w:author="Thomas Stockhammer" w:date="2021-10-20T12:15:00Z">
              <w:r>
                <w:rPr>
                  <w:rFonts w:ascii="Arial" w:hAnsi="Arial" w:cs="Arial"/>
                  <w:sz w:val="18"/>
                  <w:szCs w:val="18"/>
                </w:rPr>
                <w:t>ETM7.4</w:t>
              </w:r>
            </w:ins>
          </w:p>
        </w:tc>
        <w:tc>
          <w:tcPr>
            <w:tcW w:w="0" w:type="dxa"/>
            <w:tcPrChange w:id="3967" w:author="Thomas Stockhammer" w:date="2021-10-20T12:20:00Z">
              <w:tcPr>
                <w:tcW w:w="1350" w:type="dxa"/>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68" w:author="Thomas Stockhammer" w:date="2021-10-20T12:14:00Z"/>
                <w:rFonts w:ascii="Arial" w:hAnsi="Arial"/>
                <w:sz w:val="18"/>
              </w:rPr>
            </w:pPr>
            <w:ins w:id="3969" w:author="Thomas Stockhammer" w:date="2021-10-20T12:14:00Z">
              <w:r w:rsidRPr="00F72F96">
                <w:rPr>
                  <w:rFonts w:ascii="Arial" w:hAnsi="Arial"/>
                  <w:sz w:val="18"/>
                </w:rPr>
                <w:t>S1-</w:t>
              </w:r>
            </w:ins>
            <w:ins w:id="3970" w:author="Thomas Stockhammer" w:date="2021-10-20T12:15:00Z">
              <w:r w:rsidR="005F7AD4">
                <w:rPr>
                  <w:rFonts w:ascii="Arial" w:hAnsi="Arial"/>
                  <w:sz w:val="18"/>
                </w:rPr>
                <w:t>ETM</w:t>
              </w:r>
            </w:ins>
            <w:ins w:id="3971" w:author="Thomas Stockhammer" w:date="2021-10-20T12:14:00Z">
              <w:r w:rsidRPr="00F72F96">
                <w:rPr>
                  <w:rFonts w:ascii="Arial" w:hAnsi="Arial"/>
                  <w:sz w:val="18"/>
                </w:rPr>
                <w:t>-02</w:t>
              </w:r>
            </w:ins>
          </w:p>
        </w:tc>
        <w:tc>
          <w:tcPr>
            <w:tcW w:w="0" w:type="dxa"/>
            <w:tcPrChange w:id="3972" w:author="Thomas Stockhammer" w:date="2021-10-20T12:20:00Z">
              <w:tcPr>
                <w:tcW w:w="1710" w:type="dxa"/>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73" w:author="Thomas Stockhammer" w:date="2021-10-20T12:14:00Z"/>
                <w:rFonts w:ascii="Arial" w:hAnsi="Arial"/>
                <w:sz w:val="18"/>
              </w:rPr>
            </w:pPr>
            <w:ins w:id="3974" w:author="Thomas Stockhammer" w:date="2021-10-20T12:14:00Z">
              <w:r w:rsidRPr="00F72F96">
                <w:rPr>
                  <w:rFonts w:ascii="Arial" w:hAnsi="Arial"/>
                  <w:sz w:val="18"/>
                </w:rPr>
                <w:t>QP: [22,27,32,37]</w:t>
              </w:r>
            </w:ins>
          </w:p>
        </w:tc>
        <w:tc>
          <w:tcPr>
            <w:tcW w:w="1806" w:type="dxa"/>
            <w:tcPrChange w:id="3975" w:author="Thomas Stockhammer" w:date="2021-10-20T12:20:00Z">
              <w:tcPr>
                <w:tcW w:w="1716" w:type="dxa"/>
              </w:tcPr>
            </w:tcPrChange>
          </w:tcPr>
          <w:p w14:paraId="42997A87" w14:textId="273F1D83"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3976" w:author="Thomas Stockhammer" w:date="2021-10-20T12:14:00Z"/>
                <w:rFonts w:ascii="Arial" w:hAnsi="Arial"/>
                <w:sz w:val="18"/>
              </w:rPr>
            </w:pPr>
            <w:ins w:id="3977" w:author="Thomas Stockhammer" w:date="2021-10-20T12:14:00Z">
              <w:r w:rsidRPr="00F72F96">
                <w:rPr>
                  <w:rFonts w:ascii="Arial" w:hAnsi="Arial"/>
                  <w:sz w:val="18"/>
                </w:rPr>
                <w:t>S1-A1</w:t>
              </w:r>
              <w:r>
                <w:rPr>
                  <w:rFonts w:ascii="Arial" w:hAnsi="Arial"/>
                  <w:sz w:val="18"/>
                </w:rPr>
                <w:t>1</w:t>
              </w:r>
              <w:r w:rsidRPr="00F72F96">
                <w:rPr>
                  <w:rFonts w:ascii="Arial" w:hAnsi="Arial"/>
                  <w:sz w:val="18"/>
                </w:rPr>
                <w:t>-</w:t>
              </w:r>
            </w:ins>
            <w:ins w:id="3978" w:author="Thomas Stockhammer" w:date="2021-10-20T12:20:00Z">
              <w:r w:rsidR="005F7AD4">
                <w:rPr>
                  <w:rFonts w:ascii="Arial" w:hAnsi="Arial"/>
                  <w:sz w:val="18"/>
                </w:rPr>
                <w:t>ETM</w:t>
              </w:r>
            </w:ins>
            <w:ins w:id="3979" w:author="Thomas Stockhammer" w:date="2021-10-20T12:14:00Z">
              <w:r w:rsidRPr="00F72F96">
                <w:rPr>
                  <w:rFonts w:ascii="Arial" w:hAnsi="Arial"/>
                  <w:sz w:val="18"/>
                </w:rPr>
                <w:t>-&lt;QP&gt;</w:t>
              </w:r>
            </w:ins>
          </w:p>
        </w:tc>
      </w:tr>
      <w:tr w:rsidR="0072038A" w:rsidRPr="00F72F96" w14:paraId="0EB35967" w14:textId="77777777" w:rsidTr="005F7AD4">
        <w:trPr>
          <w:ins w:id="3980"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3981" w:author="Thomas Stockhammer" w:date="2021-10-20T12:20:00Z">
              <w:tcPr>
                <w:tcW w:w="1525" w:type="dxa"/>
              </w:tcPr>
            </w:tcPrChange>
          </w:tcPr>
          <w:p w14:paraId="7F13F9E4" w14:textId="05C4E3E5" w:rsidR="0072038A" w:rsidRPr="00954C77" w:rsidRDefault="0072038A" w:rsidP="003D1442">
            <w:pPr>
              <w:keepNext/>
              <w:keepLines/>
              <w:spacing w:after="0"/>
              <w:jc w:val="center"/>
              <w:rPr>
                <w:ins w:id="3982" w:author="Thomas Stockhammer" w:date="2021-10-20T12:14:00Z"/>
                <w:rFonts w:ascii="Arial" w:hAnsi="Arial"/>
                <w:b w:val="0"/>
                <w:color w:val="FFFFFF" w:themeColor="background1"/>
                <w:sz w:val="18"/>
                <w:lang w:val="en-US"/>
              </w:rPr>
            </w:pPr>
            <w:ins w:id="3983" w:author="Thomas Stockhammer" w:date="2021-10-20T12:14:00Z">
              <w:r w:rsidRPr="00954C77">
                <w:rPr>
                  <w:rFonts w:ascii="Arial" w:hAnsi="Arial"/>
                  <w:b w:val="0"/>
                  <w:color w:val="FFFFFF" w:themeColor="background1"/>
                  <w:sz w:val="18"/>
                  <w:lang w:val="en-US"/>
                </w:rPr>
                <w:t>S1-A12-</w:t>
              </w:r>
            </w:ins>
            <w:ins w:id="3984" w:author="Thomas Stockhammer" w:date="2021-10-20T12:15:00Z">
              <w:r w:rsidR="005F7AD4">
                <w:rPr>
                  <w:rFonts w:ascii="Arial" w:hAnsi="Arial"/>
                  <w:b w:val="0"/>
                  <w:color w:val="FFFFFF" w:themeColor="background1"/>
                  <w:sz w:val="18"/>
                  <w:lang w:val="en-US"/>
                </w:rPr>
                <w:t>ETM</w:t>
              </w:r>
            </w:ins>
          </w:p>
        </w:tc>
        <w:tc>
          <w:tcPr>
            <w:tcW w:w="0" w:type="dxa"/>
            <w:tcPrChange w:id="3985" w:author="Thomas Stockhammer" w:date="2021-10-20T12:20:00Z">
              <w:tcPr>
                <w:tcW w:w="1080" w:type="dxa"/>
              </w:tcPr>
            </w:tcPrChange>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86" w:author="Thomas Stockhammer" w:date="2021-10-20T12:14:00Z"/>
                <w:rFonts w:ascii="Arial" w:hAnsi="Arial"/>
                <w:sz w:val="18"/>
              </w:rPr>
            </w:pPr>
            <w:ins w:id="3987" w:author="Thomas Stockhammer" w:date="2021-10-20T12:14:00Z">
              <w:r w:rsidRPr="00954C77">
                <w:rPr>
                  <w:rFonts w:ascii="Arial" w:hAnsi="Arial"/>
                  <w:sz w:val="18"/>
                </w:rPr>
                <w:t>8.2.3.2.4</w:t>
              </w:r>
            </w:ins>
          </w:p>
        </w:tc>
        <w:tc>
          <w:tcPr>
            <w:tcW w:w="0" w:type="dxa"/>
            <w:tcPrChange w:id="3988" w:author="Thomas Stockhammer" w:date="2021-10-20T12:20:00Z">
              <w:tcPr>
                <w:tcW w:w="1080"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89" w:author="Thomas Stockhammer" w:date="2021-10-20T12:14:00Z"/>
                <w:rFonts w:ascii="Arial" w:hAnsi="Arial"/>
                <w:sz w:val="18"/>
              </w:rPr>
            </w:pPr>
            <w:ins w:id="3990" w:author="Thomas Stockhammer" w:date="2021-10-20T12:14:00Z">
              <w:r w:rsidRPr="00F72F96">
                <w:rPr>
                  <w:rFonts w:ascii="Arial" w:hAnsi="Arial"/>
                  <w:sz w:val="18"/>
                </w:rPr>
                <w:t>S1-R12</w:t>
              </w:r>
            </w:ins>
          </w:p>
        </w:tc>
        <w:tc>
          <w:tcPr>
            <w:tcW w:w="1080" w:type="dxa"/>
            <w:tcPrChange w:id="3991" w:author="Thomas Stockhammer" w:date="2021-10-20T12:20:00Z">
              <w:tcPr>
                <w:tcW w:w="1170" w:type="dxa"/>
              </w:tcPr>
            </w:tcPrChange>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92" w:author="Thomas Stockhammer" w:date="2021-10-20T12:14:00Z"/>
                <w:rFonts w:ascii="Arial" w:hAnsi="Arial" w:cs="Arial"/>
                <w:sz w:val="18"/>
                <w:szCs w:val="18"/>
              </w:rPr>
            </w:pPr>
            <w:ins w:id="3993" w:author="Thomas Stockhammer" w:date="2021-10-20T12:15:00Z">
              <w:r>
                <w:rPr>
                  <w:rFonts w:ascii="Arial" w:hAnsi="Arial" w:cs="Arial"/>
                  <w:sz w:val="18"/>
                  <w:szCs w:val="18"/>
                </w:rPr>
                <w:t>ETM7.4</w:t>
              </w:r>
            </w:ins>
          </w:p>
        </w:tc>
        <w:tc>
          <w:tcPr>
            <w:tcW w:w="0" w:type="dxa"/>
            <w:tcPrChange w:id="3994" w:author="Thomas Stockhammer" w:date="2021-10-20T12:20:00Z">
              <w:tcPr>
                <w:tcW w:w="1350" w:type="dxa"/>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3995" w:author="Thomas Stockhammer" w:date="2021-10-20T12:14:00Z"/>
                <w:rFonts w:ascii="Arial" w:hAnsi="Arial"/>
                <w:sz w:val="18"/>
              </w:rPr>
            </w:pPr>
            <w:ins w:id="3996" w:author="Thomas Stockhammer" w:date="2021-10-20T12:14:00Z">
              <w:r w:rsidRPr="00F72F96">
                <w:rPr>
                  <w:rFonts w:ascii="Arial" w:hAnsi="Arial"/>
                  <w:sz w:val="18"/>
                </w:rPr>
                <w:t>S1-</w:t>
              </w:r>
            </w:ins>
            <w:ins w:id="3997" w:author="Thomas Stockhammer" w:date="2021-10-20T12:15:00Z">
              <w:r w:rsidR="005F7AD4">
                <w:rPr>
                  <w:rFonts w:ascii="Arial" w:hAnsi="Arial"/>
                  <w:sz w:val="18"/>
                </w:rPr>
                <w:t>ETM</w:t>
              </w:r>
            </w:ins>
            <w:ins w:id="3998" w:author="Thomas Stockhammer" w:date="2021-10-20T12:14:00Z">
              <w:r w:rsidRPr="00F72F96">
                <w:rPr>
                  <w:rFonts w:ascii="Arial" w:hAnsi="Arial"/>
                  <w:sz w:val="18"/>
                </w:rPr>
                <w:t>-02</w:t>
              </w:r>
            </w:ins>
          </w:p>
        </w:tc>
        <w:tc>
          <w:tcPr>
            <w:tcW w:w="0" w:type="dxa"/>
            <w:tcPrChange w:id="3999" w:author="Thomas Stockhammer" w:date="2021-10-20T12:20:00Z">
              <w:tcPr>
                <w:tcW w:w="1710" w:type="dxa"/>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00" w:author="Thomas Stockhammer" w:date="2021-10-20T12:14:00Z"/>
                <w:rFonts w:ascii="Arial" w:hAnsi="Arial"/>
                <w:sz w:val="18"/>
              </w:rPr>
            </w:pPr>
            <w:ins w:id="4001" w:author="Thomas Stockhammer" w:date="2021-10-20T12:14:00Z">
              <w:r w:rsidRPr="00F72F96">
                <w:rPr>
                  <w:rFonts w:ascii="Arial" w:hAnsi="Arial"/>
                  <w:sz w:val="18"/>
                </w:rPr>
                <w:t>QP: [22,27,32,37]</w:t>
              </w:r>
            </w:ins>
          </w:p>
        </w:tc>
        <w:tc>
          <w:tcPr>
            <w:tcW w:w="1806" w:type="dxa"/>
            <w:tcPrChange w:id="4002" w:author="Thomas Stockhammer" w:date="2021-10-20T12:20:00Z">
              <w:tcPr>
                <w:tcW w:w="1716" w:type="dxa"/>
              </w:tcPr>
            </w:tcPrChange>
          </w:tcPr>
          <w:p w14:paraId="0A057703" w14:textId="0B031FF6"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03" w:author="Thomas Stockhammer" w:date="2021-10-20T12:14:00Z"/>
                <w:rFonts w:ascii="Arial" w:hAnsi="Arial"/>
                <w:sz w:val="18"/>
              </w:rPr>
            </w:pPr>
            <w:ins w:id="4004" w:author="Thomas Stockhammer" w:date="2021-10-20T12:14:00Z">
              <w:r w:rsidRPr="00F72F96">
                <w:rPr>
                  <w:rFonts w:ascii="Arial" w:hAnsi="Arial"/>
                  <w:sz w:val="18"/>
                </w:rPr>
                <w:t>S1-A12-</w:t>
              </w:r>
            </w:ins>
            <w:ins w:id="4005" w:author="Thomas Stockhammer" w:date="2021-10-20T12:20:00Z">
              <w:r w:rsidR="005F7AD4">
                <w:rPr>
                  <w:rFonts w:ascii="Arial" w:hAnsi="Arial"/>
                  <w:sz w:val="18"/>
                </w:rPr>
                <w:t>ETM</w:t>
              </w:r>
            </w:ins>
            <w:ins w:id="4006" w:author="Thomas Stockhammer" w:date="2021-10-20T12:14:00Z">
              <w:r w:rsidRPr="00F72F96">
                <w:rPr>
                  <w:rFonts w:ascii="Arial" w:hAnsi="Arial"/>
                  <w:sz w:val="18"/>
                </w:rPr>
                <w:t>-&lt;QP&gt;</w:t>
              </w:r>
            </w:ins>
          </w:p>
        </w:tc>
      </w:tr>
      <w:tr w:rsidR="0072038A" w:rsidRPr="00F72F96" w14:paraId="28A98F07" w14:textId="77777777" w:rsidTr="005F7AD4">
        <w:trPr>
          <w:cnfStyle w:val="000000100000" w:firstRow="0" w:lastRow="0" w:firstColumn="0" w:lastColumn="0" w:oddVBand="0" w:evenVBand="0" w:oddHBand="1" w:evenHBand="0" w:firstRowFirstColumn="0" w:firstRowLastColumn="0" w:lastRowFirstColumn="0" w:lastRowLastColumn="0"/>
          <w:ins w:id="4007"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4008" w:author="Thomas Stockhammer" w:date="2021-10-20T12:20:00Z">
              <w:tcPr>
                <w:tcW w:w="1525" w:type="dxa"/>
              </w:tcPr>
            </w:tcPrChange>
          </w:tcPr>
          <w:p w14:paraId="11797773" w14:textId="21856080"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4009" w:author="Thomas Stockhammer" w:date="2021-10-20T12:14:00Z"/>
                <w:rFonts w:ascii="Arial" w:hAnsi="Arial"/>
                <w:b w:val="0"/>
                <w:color w:val="FFFFFF" w:themeColor="background1"/>
                <w:sz w:val="18"/>
                <w:lang w:val="en-US"/>
              </w:rPr>
            </w:pPr>
            <w:ins w:id="4010" w:author="Thomas Stockhammer" w:date="2021-10-20T12:14:00Z">
              <w:r w:rsidRPr="00954C77">
                <w:rPr>
                  <w:rFonts w:ascii="Arial" w:hAnsi="Arial"/>
                  <w:b w:val="0"/>
                  <w:color w:val="FFFFFF" w:themeColor="background1"/>
                  <w:sz w:val="18"/>
                  <w:lang w:val="en-US"/>
                </w:rPr>
                <w:t>S1-A13-</w:t>
              </w:r>
            </w:ins>
            <w:ins w:id="4011" w:author="Thomas Stockhammer" w:date="2021-10-20T12:15:00Z">
              <w:r w:rsidR="005F7AD4">
                <w:rPr>
                  <w:rFonts w:ascii="Arial" w:hAnsi="Arial"/>
                  <w:b w:val="0"/>
                  <w:color w:val="FFFFFF" w:themeColor="background1"/>
                  <w:sz w:val="18"/>
                  <w:lang w:val="en-US"/>
                </w:rPr>
                <w:t>ETM</w:t>
              </w:r>
            </w:ins>
          </w:p>
        </w:tc>
        <w:tc>
          <w:tcPr>
            <w:tcW w:w="0" w:type="dxa"/>
            <w:tcPrChange w:id="4012" w:author="Thomas Stockhammer" w:date="2021-10-20T12:20:00Z">
              <w:tcPr>
                <w:tcW w:w="1080" w:type="dxa"/>
              </w:tcPr>
            </w:tcPrChange>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13" w:author="Thomas Stockhammer" w:date="2021-10-20T12:14:00Z"/>
                <w:rFonts w:ascii="Arial" w:hAnsi="Arial"/>
                <w:sz w:val="18"/>
              </w:rPr>
            </w:pPr>
            <w:ins w:id="4014" w:author="Thomas Stockhammer" w:date="2021-10-20T12:14:00Z">
              <w:r w:rsidRPr="00954C77">
                <w:rPr>
                  <w:rFonts w:ascii="Arial" w:hAnsi="Arial"/>
                  <w:sz w:val="18"/>
                </w:rPr>
                <w:t>8.2.3.2.4</w:t>
              </w:r>
            </w:ins>
          </w:p>
        </w:tc>
        <w:tc>
          <w:tcPr>
            <w:tcW w:w="0" w:type="dxa"/>
            <w:tcPrChange w:id="4015" w:author="Thomas Stockhammer" w:date="2021-10-20T12:20:00Z">
              <w:tcPr>
                <w:tcW w:w="1080"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16" w:author="Thomas Stockhammer" w:date="2021-10-20T12:14:00Z"/>
                <w:rFonts w:ascii="Arial" w:hAnsi="Arial"/>
                <w:sz w:val="18"/>
              </w:rPr>
            </w:pPr>
            <w:ins w:id="4017" w:author="Thomas Stockhammer" w:date="2021-10-20T12:14:00Z">
              <w:r w:rsidRPr="00F72F96">
                <w:rPr>
                  <w:rFonts w:ascii="Arial" w:hAnsi="Arial"/>
                  <w:sz w:val="18"/>
                </w:rPr>
                <w:t>S1-R13</w:t>
              </w:r>
            </w:ins>
          </w:p>
        </w:tc>
        <w:tc>
          <w:tcPr>
            <w:tcW w:w="1080" w:type="dxa"/>
            <w:tcPrChange w:id="4018" w:author="Thomas Stockhammer" w:date="2021-10-20T12:20:00Z">
              <w:tcPr>
                <w:tcW w:w="1170" w:type="dxa"/>
              </w:tcPr>
            </w:tcPrChange>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19" w:author="Thomas Stockhammer" w:date="2021-10-20T12:14:00Z"/>
                <w:rFonts w:ascii="Arial" w:hAnsi="Arial" w:cs="Arial"/>
                <w:sz w:val="18"/>
                <w:szCs w:val="18"/>
              </w:rPr>
            </w:pPr>
            <w:ins w:id="4020" w:author="Thomas Stockhammer" w:date="2021-10-20T12:15:00Z">
              <w:r>
                <w:rPr>
                  <w:rFonts w:ascii="Arial" w:hAnsi="Arial" w:cs="Arial"/>
                  <w:sz w:val="18"/>
                  <w:szCs w:val="18"/>
                </w:rPr>
                <w:t>ETM7.4</w:t>
              </w:r>
            </w:ins>
          </w:p>
        </w:tc>
        <w:tc>
          <w:tcPr>
            <w:tcW w:w="0" w:type="dxa"/>
            <w:tcPrChange w:id="4021" w:author="Thomas Stockhammer" w:date="2021-10-20T12:20:00Z">
              <w:tcPr>
                <w:tcW w:w="1350" w:type="dxa"/>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22" w:author="Thomas Stockhammer" w:date="2021-10-20T12:14:00Z"/>
                <w:rFonts w:ascii="Arial" w:hAnsi="Arial"/>
                <w:sz w:val="18"/>
              </w:rPr>
            </w:pPr>
            <w:ins w:id="4023" w:author="Thomas Stockhammer" w:date="2021-10-20T12:14:00Z">
              <w:r w:rsidRPr="00F72F96">
                <w:rPr>
                  <w:rFonts w:ascii="Arial" w:hAnsi="Arial"/>
                  <w:sz w:val="18"/>
                </w:rPr>
                <w:t>S1-</w:t>
              </w:r>
            </w:ins>
            <w:ins w:id="4024" w:author="Thomas Stockhammer" w:date="2021-10-20T12:15:00Z">
              <w:r w:rsidR="005F7AD4">
                <w:rPr>
                  <w:rFonts w:ascii="Arial" w:hAnsi="Arial"/>
                  <w:sz w:val="18"/>
                </w:rPr>
                <w:t>ETM</w:t>
              </w:r>
            </w:ins>
            <w:ins w:id="4025" w:author="Thomas Stockhammer" w:date="2021-10-20T12:14:00Z">
              <w:r w:rsidRPr="00F72F96">
                <w:rPr>
                  <w:rFonts w:ascii="Arial" w:hAnsi="Arial"/>
                  <w:sz w:val="18"/>
                </w:rPr>
                <w:t>-02</w:t>
              </w:r>
            </w:ins>
          </w:p>
        </w:tc>
        <w:tc>
          <w:tcPr>
            <w:tcW w:w="0" w:type="dxa"/>
            <w:tcPrChange w:id="4026" w:author="Thomas Stockhammer" w:date="2021-10-20T12:20:00Z">
              <w:tcPr>
                <w:tcW w:w="1710" w:type="dxa"/>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27" w:author="Thomas Stockhammer" w:date="2021-10-20T12:14:00Z"/>
                <w:rFonts w:ascii="Arial" w:hAnsi="Arial"/>
                <w:sz w:val="18"/>
              </w:rPr>
            </w:pPr>
            <w:ins w:id="4028" w:author="Thomas Stockhammer" w:date="2021-10-20T12:14:00Z">
              <w:r w:rsidRPr="00F72F96">
                <w:rPr>
                  <w:rFonts w:ascii="Arial" w:hAnsi="Arial"/>
                  <w:sz w:val="18"/>
                </w:rPr>
                <w:t>QP: [22,27,32,37]</w:t>
              </w:r>
            </w:ins>
          </w:p>
        </w:tc>
        <w:tc>
          <w:tcPr>
            <w:tcW w:w="1806" w:type="dxa"/>
            <w:tcPrChange w:id="4029" w:author="Thomas Stockhammer" w:date="2021-10-20T12:20:00Z">
              <w:tcPr>
                <w:tcW w:w="1716" w:type="dxa"/>
              </w:tcPr>
            </w:tcPrChange>
          </w:tcPr>
          <w:p w14:paraId="78E29CE2" w14:textId="1EA91CD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30" w:author="Thomas Stockhammer" w:date="2021-10-20T12:14:00Z"/>
                <w:rFonts w:ascii="Arial" w:hAnsi="Arial"/>
                <w:sz w:val="18"/>
              </w:rPr>
            </w:pPr>
            <w:ins w:id="4031" w:author="Thomas Stockhammer" w:date="2021-10-20T12:14:00Z">
              <w:r w:rsidRPr="00F72F96">
                <w:rPr>
                  <w:rFonts w:ascii="Arial" w:hAnsi="Arial"/>
                  <w:sz w:val="18"/>
                </w:rPr>
                <w:t>S1-A13-</w:t>
              </w:r>
            </w:ins>
            <w:ins w:id="4032" w:author="Thomas Stockhammer" w:date="2021-10-20T12:20:00Z">
              <w:r w:rsidR="005F7AD4">
                <w:rPr>
                  <w:rFonts w:ascii="Arial" w:hAnsi="Arial"/>
                  <w:sz w:val="18"/>
                </w:rPr>
                <w:t>ETM</w:t>
              </w:r>
            </w:ins>
            <w:ins w:id="4033" w:author="Thomas Stockhammer" w:date="2021-10-20T12:14:00Z">
              <w:r w:rsidRPr="00F72F96">
                <w:rPr>
                  <w:rFonts w:ascii="Arial" w:hAnsi="Arial"/>
                  <w:sz w:val="18"/>
                </w:rPr>
                <w:t>-&lt;QP&gt;</w:t>
              </w:r>
            </w:ins>
          </w:p>
        </w:tc>
      </w:tr>
      <w:tr w:rsidR="0072038A" w:rsidRPr="00F72F96" w14:paraId="17BCE07B" w14:textId="77777777" w:rsidTr="005F7AD4">
        <w:trPr>
          <w:ins w:id="4034"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4035" w:author="Thomas Stockhammer" w:date="2021-10-20T12:20:00Z">
              <w:tcPr>
                <w:tcW w:w="1525" w:type="dxa"/>
              </w:tcPr>
            </w:tcPrChange>
          </w:tcPr>
          <w:p w14:paraId="0BE0BC03" w14:textId="100E953F" w:rsidR="0072038A" w:rsidRPr="00954C77" w:rsidRDefault="0072038A" w:rsidP="003D1442">
            <w:pPr>
              <w:keepNext/>
              <w:keepLines/>
              <w:spacing w:after="0"/>
              <w:jc w:val="center"/>
              <w:rPr>
                <w:ins w:id="4036" w:author="Thomas Stockhammer" w:date="2021-10-20T12:14:00Z"/>
                <w:rFonts w:ascii="Arial" w:hAnsi="Arial"/>
                <w:b w:val="0"/>
                <w:color w:val="FFFFFF" w:themeColor="background1"/>
                <w:sz w:val="18"/>
                <w:lang w:val="en-US"/>
              </w:rPr>
            </w:pPr>
            <w:ins w:id="4037" w:author="Thomas Stockhammer" w:date="2021-10-20T12:14:00Z">
              <w:r w:rsidRPr="00954C77">
                <w:rPr>
                  <w:rFonts w:ascii="Arial" w:hAnsi="Arial"/>
                  <w:b w:val="0"/>
                  <w:color w:val="FFFFFF" w:themeColor="background1"/>
                  <w:sz w:val="18"/>
                  <w:lang w:val="en-US"/>
                </w:rPr>
                <w:t>S1-A14-</w:t>
              </w:r>
            </w:ins>
            <w:ins w:id="4038" w:author="Thomas Stockhammer" w:date="2021-10-20T12:15:00Z">
              <w:r w:rsidR="005F7AD4">
                <w:rPr>
                  <w:rFonts w:ascii="Arial" w:hAnsi="Arial"/>
                  <w:b w:val="0"/>
                  <w:color w:val="FFFFFF" w:themeColor="background1"/>
                  <w:sz w:val="18"/>
                  <w:lang w:val="en-US"/>
                </w:rPr>
                <w:t>ETM</w:t>
              </w:r>
            </w:ins>
          </w:p>
        </w:tc>
        <w:tc>
          <w:tcPr>
            <w:tcW w:w="0" w:type="dxa"/>
            <w:tcPrChange w:id="4039" w:author="Thomas Stockhammer" w:date="2021-10-20T12:20:00Z">
              <w:tcPr>
                <w:tcW w:w="1080" w:type="dxa"/>
              </w:tcPr>
            </w:tcPrChange>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40" w:author="Thomas Stockhammer" w:date="2021-10-20T12:14:00Z"/>
                <w:rFonts w:ascii="Arial" w:hAnsi="Arial"/>
                <w:sz w:val="18"/>
              </w:rPr>
            </w:pPr>
            <w:ins w:id="4041" w:author="Thomas Stockhammer" w:date="2021-10-20T12:14:00Z">
              <w:r w:rsidRPr="00954C77">
                <w:rPr>
                  <w:rFonts w:ascii="Arial" w:hAnsi="Arial"/>
                  <w:sz w:val="18"/>
                </w:rPr>
                <w:t>8.2.3.2.4</w:t>
              </w:r>
            </w:ins>
          </w:p>
        </w:tc>
        <w:tc>
          <w:tcPr>
            <w:tcW w:w="0" w:type="dxa"/>
            <w:tcPrChange w:id="4042" w:author="Thomas Stockhammer" w:date="2021-10-20T12:20:00Z">
              <w:tcPr>
                <w:tcW w:w="1080"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43" w:author="Thomas Stockhammer" w:date="2021-10-20T12:14:00Z"/>
                <w:rFonts w:ascii="Arial" w:hAnsi="Arial"/>
                <w:sz w:val="18"/>
              </w:rPr>
            </w:pPr>
            <w:ins w:id="4044" w:author="Thomas Stockhammer" w:date="2021-10-20T12:14:00Z">
              <w:r w:rsidRPr="00F72F96">
                <w:rPr>
                  <w:rFonts w:ascii="Arial" w:hAnsi="Arial"/>
                  <w:sz w:val="18"/>
                </w:rPr>
                <w:t>S1-R14</w:t>
              </w:r>
            </w:ins>
          </w:p>
        </w:tc>
        <w:tc>
          <w:tcPr>
            <w:tcW w:w="1080" w:type="dxa"/>
            <w:tcPrChange w:id="4045" w:author="Thomas Stockhammer" w:date="2021-10-20T12:20:00Z">
              <w:tcPr>
                <w:tcW w:w="1170" w:type="dxa"/>
              </w:tcPr>
            </w:tcPrChange>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46" w:author="Thomas Stockhammer" w:date="2021-10-20T12:14:00Z"/>
                <w:rFonts w:ascii="Arial" w:hAnsi="Arial" w:cs="Arial"/>
                <w:sz w:val="18"/>
                <w:szCs w:val="18"/>
              </w:rPr>
            </w:pPr>
            <w:ins w:id="4047" w:author="Thomas Stockhammer" w:date="2021-10-20T12:15:00Z">
              <w:r>
                <w:rPr>
                  <w:rFonts w:ascii="Arial" w:hAnsi="Arial" w:cs="Arial"/>
                  <w:sz w:val="18"/>
                  <w:szCs w:val="18"/>
                </w:rPr>
                <w:t>ETM7.4</w:t>
              </w:r>
            </w:ins>
          </w:p>
        </w:tc>
        <w:tc>
          <w:tcPr>
            <w:tcW w:w="0" w:type="dxa"/>
            <w:tcPrChange w:id="4048" w:author="Thomas Stockhammer" w:date="2021-10-20T12:20:00Z">
              <w:tcPr>
                <w:tcW w:w="1350" w:type="dxa"/>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49" w:author="Thomas Stockhammer" w:date="2021-10-20T12:14:00Z"/>
                <w:rFonts w:ascii="Arial" w:hAnsi="Arial"/>
                <w:sz w:val="18"/>
              </w:rPr>
            </w:pPr>
            <w:ins w:id="4050" w:author="Thomas Stockhammer" w:date="2021-10-20T12:14:00Z">
              <w:r w:rsidRPr="00F72F96">
                <w:rPr>
                  <w:rFonts w:ascii="Arial" w:hAnsi="Arial"/>
                  <w:sz w:val="18"/>
                </w:rPr>
                <w:t>S1-</w:t>
              </w:r>
            </w:ins>
            <w:ins w:id="4051" w:author="Thomas Stockhammer" w:date="2021-10-20T12:15:00Z">
              <w:r w:rsidR="005F7AD4">
                <w:rPr>
                  <w:rFonts w:ascii="Arial" w:hAnsi="Arial"/>
                  <w:sz w:val="18"/>
                </w:rPr>
                <w:t>ETM</w:t>
              </w:r>
            </w:ins>
            <w:ins w:id="4052" w:author="Thomas Stockhammer" w:date="2021-10-20T12:14:00Z">
              <w:r w:rsidRPr="00F72F96">
                <w:rPr>
                  <w:rFonts w:ascii="Arial" w:hAnsi="Arial"/>
                  <w:sz w:val="18"/>
                </w:rPr>
                <w:t>-02</w:t>
              </w:r>
            </w:ins>
          </w:p>
        </w:tc>
        <w:tc>
          <w:tcPr>
            <w:tcW w:w="0" w:type="dxa"/>
            <w:tcPrChange w:id="4053" w:author="Thomas Stockhammer" w:date="2021-10-20T12:20:00Z">
              <w:tcPr>
                <w:tcW w:w="1710" w:type="dxa"/>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54" w:author="Thomas Stockhammer" w:date="2021-10-20T12:14:00Z"/>
                <w:rFonts w:ascii="Arial" w:hAnsi="Arial"/>
                <w:sz w:val="18"/>
              </w:rPr>
            </w:pPr>
            <w:ins w:id="4055" w:author="Thomas Stockhammer" w:date="2021-10-20T12:14:00Z">
              <w:r w:rsidRPr="00F72F96">
                <w:rPr>
                  <w:rFonts w:ascii="Arial" w:hAnsi="Arial"/>
                  <w:sz w:val="18"/>
                </w:rPr>
                <w:t>QP: [22,27,32,37]</w:t>
              </w:r>
            </w:ins>
          </w:p>
        </w:tc>
        <w:tc>
          <w:tcPr>
            <w:tcW w:w="1806" w:type="dxa"/>
            <w:tcPrChange w:id="4056" w:author="Thomas Stockhammer" w:date="2021-10-20T12:20:00Z">
              <w:tcPr>
                <w:tcW w:w="1716" w:type="dxa"/>
              </w:tcPr>
            </w:tcPrChange>
          </w:tcPr>
          <w:p w14:paraId="158E8624" w14:textId="0821E47D"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57" w:author="Thomas Stockhammer" w:date="2021-10-20T12:14:00Z"/>
                <w:rFonts w:ascii="Arial" w:hAnsi="Arial"/>
                <w:sz w:val="18"/>
              </w:rPr>
            </w:pPr>
            <w:ins w:id="4058" w:author="Thomas Stockhammer" w:date="2021-10-20T12:14:00Z">
              <w:r w:rsidRPr="00F72F96">
                <w:rPr>
                  <w:rFonts w:ascii="Arial" w:hAnsi="Arial"/>
                  <w:sz w:val="18"/>
                </w:rPr>
                <w:t>S1-A14-</w:t>
              </w:r>
            </w:ins>
            <w:ins w:id="4059" w:author="Thomas Stockhammer" w:date="2021-10-20T12:20:00Z">
              <w:r w:rsidR="005F7AD4">
                <w:rPr>
                  <w:rFonts w:ascii="Arial" w:hAnsi="Arial"/>
                  <w:sz w:val="18"/>
                </w:rPr>
                <w:t>ETM</w:t>
              </w:r>
            </w:ins>
            <w:ins w:id="4060" w:author="Thomas Stockhammer" w:date="2021-10-20T12:14:00Z">
              <w:r w:rsidRPr="00F72F96">
                <w:rPr>
                  <w:rFonts w:ascii="Arial" w:hAnsi="Arial"/>
                  <w:sz w:val="18"/>
                </w:rPr>
                <w:t>-&lt;QP&gt;</w:t>
              </w:r>
            </w:ins>
          </w:p>
        </w:tc>
      </w:tr>
      <w:tr w:rsidR="0072038A" w:rsidRPr="00F72F96" w14:paraId="4A3809C7" w14:textId="77777777" w:rsidTr="005F7AD4">
        <w:trPr>
          <w:cnfStyle w:val="000000100000" w:firstRow="0" w:lastRow="0" w:firstColumn="0" w:lastColumn="0" w:oddVBand="0" w:evenVBand="0" w:oddHBand="1" w:evenHBand="0" w:firstRowFirstColumn="0" w:firstRowLastColumn="0" w:lastRowFirstColumn="0" w:lastRowLastColumn="0"/>
          <w:ins w:id="4061"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4062" w:author="Thomas Stockhammer" w:date="2021-10-20T12:20:00Z">
              <w:tcPr>
                <w:tcW w:w="1525" w:type="dxa"/>
              </w:tcPr>
            </w:tcPrChange>
          </w:tcPr>
          <w:p w14:paraId="43FC9A83" w14:textId="542826C1"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4063" w:author="Thomas Stockhammer" w:date="2021-10-20T12:14:00Z"/>
                <w:rFonts w:ascii="Arial" w:hAnsi="Arial"/>
                <w:b w:val="0"/>
                <w:bCs w:val="0"/>
                <w:color w:val="FFFFFF" w:themeColor="background1"/>
                <w:sz w:val="18"/>
                <w:lang w:val="en-US"/>
              </w:rPr>
            </w:pPr>
            <w:ins w:id="4064" w:author="Thomas Stockhammer" w:date="2021-10-20T12:14:00Z">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ins>
            <w:ins w:id="4065" w:author="Thomas Stockhammer" w:date="2021-10-20T12:15:00Z">
              <w:r w:rsidR="005F7AD4">
                <w:rPr>
                  <w:rFonts w:ascii="Arial" w:hAnsi="Arial"/>
                  <w:b w:val="0"/>
                  <w:color w:val="FFFFFF" w:themeColor="background1"/>
                  <w:sz w:val="18"/>
                  <w:lang w:val="en-US"/>
                </w:rPr>
                <w:t>ETM</w:t>
              </w:r>
            </w:ins>
          </w:p>
        </w:tc>
        <w:tc>
          <w:tcPr>
            <w:tcW w:w="0" w:type="dxa"/>
            <w:tcPrChange w:id="4066" w:author="Thomas Stockhammer" w:date="2021-10-20T12:20:00Z">
              <w:tcPr>
                <w:tcW w:w="1080" w:type="dxa"/>
              </w:tcPr>
            </w:tcPrChange>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67" w:author="Thomas Stockhammer" w:date="2021-10-20T12:14:00Z"/>
                <w:rFonts w:ascii="Arial" w:hAnsi="Arial"/>
                <w:sz w:val="18"/>
              </w:rPr>
            </w:pPr>
            <w:ins w:id="4068" w:author="Thomas Stockhammer" w:date="2021-10-20T12:14:00Z">
              <w:r w:rsidRPr="00B90C94">
                <w:rPr>
                  <w:rFonts w:ascii="Arial" w:hAnsi="Arial"/>
                  <w:sz w:val="18"/>
                </w:rPr>
                <w:t>8.2.3.2.4</w:t>
              </w:r>
            </w:ins>
          </w:p>
        </w:tc>
        <w:tc>
          <w:tcPr>
            <w:tcW w:w="0" w:type="dxa"/>
            <w:tcPrChange w:id="4069" w:author="Thomas Stockhammer" w:date="2021-10-20T12:20:00Z">
              <w:tcPr>
                <w:tcW w:w="1080"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70" w:author="Thomas Stockhammer" w:date="2021-10-20T12:14:00Z"/>
                <w:rFonts w:ascii="Arial" w:hAnsi="Arial"/>
                <w:sz w:val="18"/>
              </w:rPr>
            </w:pPr>
            <w:ins w:id="4071" w:author="Thomas Stockhammer" w:date="2021-10-20T12:14:00Z">
              <w:r w:rsidRPr="00F72F96">
                <w:rPr>
                  <w:rFonts w:ascii="Arial" w:hAnsi="Arial"/>
                  <w:sz w:val="18"/>
                </w:rPr>
                <w:t>S1-R1</w:t>
              </w:r>
              <w:r>
                <w:rPr>
                  <w:rFonts w:ascii="Arial" w:hAnsi="Arial"/>
                  <w:sz w:val="18"/>
                </w:rPr>
                <w:t>5</w:t>
              </w:r>
            </w:ins>
          </w:p>
        </w:tc>
        <w:tc>
          <w:tcPr>
            <w:tcW w:w="1080" w:type="dxa"/>
            <w:tcPrChange w:id="4072" w:author="Thomas Stockhammer" w:date="2021-10-20T12:20:00Z">
              <w:tcPr>
                <w:tcW w:w="1170" w:type="dxa"/>
              </w:tcPr>
            </w:tcPrChange>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73" w:author="Thomas Stockhammer" w:date="2021-10-20T12:14:00Z"/>
                <w:rFonts w:ascii="Arial" w:hAnsi="Arial" w:cs="Arial"/>
                <w:sz w:val="18"/>
                <w:szCs w:val="18"/>
              </w:rPr>
            </w:pPr>
            <w:ins w:id="4074" w:author="Thomas Stockhammer" w:date="2021-10-20T12:15:00Z">
              <w:r>
                <w:rPr>
                  <w:rFonts w:ascii="Arial" w:hAnsi="Arial" w:cs="Arial"/>
                  <w:sz w:val="18"/>
                  <w:szCs w:val="18"/>
                </w:rPr>
                <w:t>ETM7.4</w:t>
              </w:r>
            </w:ins>
          </w:p>
        </w:tc>
        <w:tc>
          <w:tcPr>
            <w:tcW w:w="0" w:type="dxa"/>
            <w:tcPrChange w:id="4075" w:author="Thomas Stockhammer" w:date="2021-10-20T12:20:00Z">
              <w:tcPr>
                <w:tcW w:w="1350" w:type="dxa"/>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76" w:author="Thomas Stockhammer" w:date="2021-10-20T12:14:00Z"/>
                <w:rFonts w:ascii="Arial" w:hAnsi="Arial"/>
                <w:sz w:val="18"/>
              </w:rPr>
            </w:pPr>
            <w:ins w:id="4077" w:author="Thomas Stockhammer" w:date="2021-10-20T12:14:00Z">
              <w:r w:rsidRPr="00F72F96">
                <w:rPr>
                  <w:rFonts w:ascii="Arial" w:hAnsi="Arial"/>
                  <w:sz w:val="18"/>
                </w:rPr>
                <w:t>S1-</w:t>
              </w:r>
            </w:ins>
            <w:ins w:id="4078" w:author="Thomas Stockhammer" w:date="2021-10-20T12:15:00Z">
              <w:r w:rsidR="005F7AD4">
                <w:rPr>
                  <w:rFonts w:ascii="Arial" w:hAnsi="Arial"/>
                  <w:sz w:val="18"/>
                </w:rPr>
                <w:t>ETM</w:t>
              </w:r>
            </w:ins>
            <w:ins w:id="4079" w:author="Thomas Stockhammer" w:date="2021-10-20T12:14:00Z">
              <w:r w:rsidRPr="00F72F96">
                <w:rPr>
                  <w:rFonts w:ascii="Arial" w:hAnsi="Arial"/>
                  <w:sz w:val="18"/>
                </w:rPr>
                <w:t>-02</w:t>
              </w:r>
            </w:ins>
          </w:p>
        </w:tc>
        <w:tc>
          <w:tcPr>
            <w:tcW w:w="0" w:type="dxa"/>
            <w:tcPrChange w:id="4080" w:author="Thomas Stockhammer" w:date="2021-10-20T12:20:00Z">
              <w:tcPr>
                <w:tcW w:w="1710" w:type="dxa"/>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81" w:author="Thomas Stockhammer" w:date="2021-10-20T12:14:00Z"/>
                <w:rFonts w:ascii="Arial" w:hAnsi="Arial"/>
                <w:sz w:val="18"/>
              </w:rPr>
            </w:pPr>
            <w:ins w:id="4082" w:author="Thomas Stockhammer" w:date="2021-10-20T12:14:00Z">
              <w:r w:rsidRPr="00F72F96">
                <w:rPr>
                  <w:rFonts w:ascii="Arial" w:hAnsi="Arial"/>
                  <w:sz w:val="18"/>
                </w:rPr>
                <w:t>QP: [22,27,32,37]</w:t>
              </w:r>
            </w:ins>
          </w:p>
        </w:tc>
        <w:tc>
          <w:tcPr>
            <w:tcW w:w="1806" w:type="dxa"/>
            <w:tcPrChange w:id="4083" w:author="Thomas Stockhammer" w:date="2021-10-20T12:20:00Z">
              <w:tcPr>
                <w:tcW w:w="1716" w:type="dxa"/>
              </w:tcPr>
            </w:tcPrChange>
          </w:tcPr>
          <w:p w14:paraId="05E20074" w14:textId="3D48800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084" w:author="Thomas Stockhammer" w:date="2021-10-20T12:14:00Z"/>
                <w:rFonts w:ascii="Arial" w:hAnsi="Arial"/>
                <w:sz w:val="18"/>
              </w:rPr>
            </w:pPr>
            <w:ins w:id="4085" w:author="Thomas Stockhammer" w:date="2021-10-20T12:14:00Z">
              <w:r w:rsidRPr="00F72F96">
                <w:rPr>
                  <w:rFonts w:ascii="Arial" w:hAnsi="Arial"/>
                  <w:sz w:val="18"/>
                </w:rPr>
                <w:t>S1-A1</w:t>
              </w:r>
              <w:r>
                <w:rPr>
                  <w:rFonts w:ascii="Arial" w:hAnsi="Arial"/>
                  <w:sz w:val="18"/>
                </w:rPr>
                <w:t>5</w:t>
              </w:r>
              <w:r w:rsidRPr="00F72F96">
                <w:rPr>
                  <w:rFonts w:ascii="Arial" w:hAnsi="Arial"/>
                  <w:sz w:val="18"/>
                </w:rPr>
                <w:t>-</w:t>
              </w:r>
            </w:ins>
            <w:ins w:id="4086" w:author="Thomas Stockhammer" w:date="2021-10-20T12:20:00Z">
              <w:r w:rsidR="005F7AD4">
                <w:rPr>
                  <w:rFonts w:ascii="Arial" w:hAnsi="Arial"/>
                  <w:sz w:val="18"/>
                </w:rPr>
                <w:t>ETM</w:t>
              </w:r>
            </w:ins>
            <w:ins w:id="4087" w:author="Thomas Stockhammer" w:date="2021-10-20T12:14:00Z">
              <w:r w:rsidRPr="00F72F96">
                <w:rPr>
                  <w:rFonts w:ascii="Arial" w:hAnsi="Arial"/>
                  <w:sz w:val="18"/>
                </w:rPr>
                <w:t>-&lt;QP&gt;</w:t>
              </w:r>
            </w:ins>
          </w:p>
        </w:tc>
      </w:tr>
      <w:tr w:rsidR="0072038A" w:rsidRPr="00F72F96" w14:paraId="0A25D8BD" w14:textId="77777777" w:rsidTr="005F7AD4">
        <w:trPr>
          <w:ins w:id="4088"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4089" w:author="Thomas Stockhammer" w:date="2021-10-20T12:20:00Z">
              <w:tcPr>
                <w:tcW w:w="1525" w:type="dxa"/>
              </w:tcPr>
            </w:tcPrChange>
          </w:tcPr>
          <w:p w14:paraId="62DBF481" w14:textId="242DF4DB" w:rsidR="0072038A" w:rsidRPr="00954C77" w:rsidRDefault="0072038A" w:rsidP="003D1442">
            <w:pPr>
              <w:keepNext/>
              <w:keepLines/>
              <w:spacing w:after="0"/>
              <w:jc w:val="center"/>
              <w:rPr>
                <w:ins w:id="4090" w:author="Thomas Stockhammer" w:date="2021-10-20T12:14:00Z"/>
                <w:rFonts w:ascii="Arial" w:hAnsi="Arial"/>
                <w:b w:val="0"/>
                <w:bCs w:val="0"/>
                <w:color w:val="FFFFFF" w:themeColor="background1"/>
                <w:sz w:val="18"/>
                <w:lang w:val="en-US"/>
              </w:rPr>
            </w:pPr>
            <w:ins w:id="4091" w:author="Thomas Stockhammer" w:date="2021-10-20T12:14:00Z">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ins>
            <w:ins w:id="4092" w:author="Thomas Stockhammer" w:date="2021-10-20T12:15:00Z">
              <w:r w:rsidR="005F7AD4">
                <w:rPr>
                  <w:rFonts w:ascii="Arial" w:hAnsi="Arial"/>
                  <w:b w:val="0"/>
                  <w:color w:val="FFFFFF" w:themeColor="background1"/>
                  <w:sz w:val="18"/>
                  <w:lang w:val="en-US"/>
                </w:rPr>
                <w:t>ETM</w:t>
              </w:r>
            </w:ins>
          </w:p>
        </w:tc>
        <w:tc>
          <w:tcPr>
            <w:tcW w:w="0" w:type="dxa"/>
            <w:tcPrChange w:id="4093" w:author="Thomas Stockhammer" w:date="2021-10-20T12:20:00Z">
              <w:tcPr>
                <w:tcW w:w="1080" w:type="dxa"/>
              </w:tcPr>
            </w:tcPrChange>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94" w:author="Thomas Stockhammer" w:date="2021-10-20T12:14:00Z"/>
                <w:rFonts w:ascii="Arial" w:hAnsi="Arial"/>
                <w:sz w:val="18"/>
              </w:rPr>
            </w:pPr>
            <w:ins w:id="4095" w:author="Thomas Stockhammer" w:date="2021-10-20T12:14:00Z">
              <w:r w:rsidRPr="00B90C94">
                <w:rPr>
                  <w:rFonts w:ascii="Arial" w:hAnsi="Arial"/>
                  <w:sz w:val="18"/>
                </w:rPr>
                <w:t>8.2.3.2.4</w:t>
              </w:r>
            </w:ins>
          </w:p>
        </w:tc>
        <w:tc>
          <w:tcPr>
            <w:tcW w:w="0" w:type="dxa"/>
            <w:tcPrChange w:id="4096" w:author="Thomas Stockhammer" w:date="2021-10-20T12:20:00Z">
              <w:tcPr>
                <w:tcW w:w="1080"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097" w:author="Thomas Stockhammer" w:date="2021-10-20T12:14:00Z"/>
                <w:rFonts w:ascii="Arial" w:hAnsi="Arial"/>
                <w:sz w:val="18"/>
              </w:rPr>
            </w:pPr>
            <w:ins w:id="4098" w:author="Thomas Stockhammer" w:date="2021-10-20T12:14:00Z">
              <w:r w:rsidRPr="00F72F96">
                <w:rPr>
                  <w:rFonts w:ascii="Arial" w:hAnsi="Arial"/>
                  <w:sz w:val="18"/>
                </w:rPr>
                <w:t>S1-R1</w:t>
              </w:r>
              <w:r>
                <w:rPr>
                  <w:rFonts w:ascii="Arial" w:hAnsi="Arial"/>
                  <w:sz w:val="18"/>
                </w:rPr>
                <w:t>6</w:t>
              </w:r>
            </w:ins>
          </w:p>
        </w:tc>
        <w:tc>
          <w:tcPr>
            <w:tcW w:w="1080" w:type="dxa"/>
            <w:tcPrChange w:id="4099" w:author="Thomas Stockhammer" w:date="2021-10-20T12:20:00Z">
              <w:tcPr>
                <w:tcW w:w="1170" w:type="dxa"/>
              </w:tcPr>
            </w:tcPrChange>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100" w:author="Thomas Stockhammer" w:date="2021-10-20T12:14:00Z"/>
                <w:rFonts w:ascii="Arial" w:hAnsi="Arial" w:cs="Arial"/>
                <w:sz w:val="18"/>
                <w:szCs w:val="18"/>
              </w:rPr>
            </w:pPr>
            <w:ins w:id="4101" w:author="Thomas Stockhammer" w:date="2021-10-20T12:15:00Z">
              <w:r>
                <w:rPr>
                  <w:rFonts w:ascii="Arial" w:hAnsi="Arial" w:cs="Arial"/>
                  <w:sz w:val="18"/>
                  <w:szCs w:val="18"/>
                </w:rPr>
                <w:t>ETM7.4</w:t>
              </w:r>
            </w:ins>
          </w:p>
        </w:tc>
        <w:tc>
          <w:tcPr>
            <w:tcW w:w="0" w:type="dxa"/>
            <w:tcPrChange w:id="4102" w:author="Thomas Stockhammer" w:date="2021-10-20T12:20:00Z">
              <w:tcPr>
                <w:tcW w:w="1350" w:type="dxa"/>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103" w:author="Thomas Stockhammer" w:date="2021-10-20T12:14:00Z"/>
                <w:rFonts w:ascii="Arial" w:hAnsi="Arial"/>
                <w:sz w:val="18"/>
              </w:rPr>
            </w:pPr>
            <w:ins w:id="4104" w:author="Thomas Stockhammer" w:date="2021-10-20T12:14:00Z">
              <w:r w:rsidRPr="00F72F96">
                <w:rPr>
                  <w:rFonts w:ascii="Arial" w:hAnsi="Arial"/>
                  <w:sz w:val="18"/>
                </w:rPr>
                <w:t>S1-</w:t>
              </w:r>
            </w:ins>
            <w:ins w:id="4105" w:author="Thomas Stockhammer" w:date="2021-10-20T12:15:00Z">
              <w:r w:rsidR="005F7AD4">
                <w:rPr>
                  <w:rFonts w:ascii="Arial" w:hAnsi="Arial"/>
                  <w:sz w:val="18"/>
                </w:rPr>
                <w:t>ETM</w:t>
              </w:r>
            </w:ins>
            <w:ins w:id="4106" w:author="Thomas Stockhammer" w:date="2021-10-20T12:14:00Z">
              <w:r w:rsidRPr="00F72F96">
                <w:rPr>
                  <w:rFonts w:ascii="Arial" w:hAnsi="Arial"/>
                  <w:sz w:val="18"/>
                </w:rPr>
                <w:t>-02</w:t>
              </w:r>
            </w:ins>
          </w:p>
        </w:tc>
        <w:tc>
          <w:tcPr>
            <w:tcW w:w="0" w:type="dxa"/>
            <w:tcPrChange w:id="4107" w:author="Thomas Stockhammer" w:date="2021-10-20T12:20:00Z">
              <w:tcPr>
                <w:tcW w:w="1710" w:type="dxa"/>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108" w:author="Thomas Stockhammer" w:date="2021-10-20T12:14:00Z"/>
                <w:rFonts w:ascii="Arial" w:hAnsi="Arial"/>
                <w:sz w:val="18"/>
              </w:rPr>
            </w:pPr>
            <w:ins w:id="4109" w:author="Thomas Stockhammer" w:date="2021-10-20T12:14:00Z">
              <w:r w:rsidRPr="00F72F96">
                <w:rPr>
                  <w:rFonts w:ascii="Arial" w:hAnsi="Arial"/>
                  <w:sz w:val="18"/>
                </w:rPr>
                <w:t>QP: [22,27,32,37]</w:t>
              </w:r>
            </w:ins>
          </w:p>
        </w:tc>
        <w:tc>
          <w:tcPr>
            <w:tcW w:w="1806" w:type="dxa"/>
            <w:tcPrChange w:id="4110" w:author="Thomas Stockhammer" w:date="2021-10-20T12:20:00Z">
              <w:tcPr>
                <w:tcW w:w="1716" w:type="dxa"/>
              </w:tcPr>
            </w:tcPrChange>
          </w:tcPr>
          <w:p w14:paraId="0888FB85" w14:textId="1C54336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4111" w:author="Thomas Stockhammer" w:date="2021-10-20T12:14:00Z"/>
                <w:rFonts w:ascii="Arial" w:hAnsi="Arial"/>
                <w:sz w:val="18"/>
              </w:rPr>
            </w:pPr>
            <w:ins w:id="4112" w:author="Thomas Stockhammer" w:date="2021-10-20T12:14:00Z">
              <w:r w:rsidRPr="00F72F96">
                <w:rPr>
                  <w:rFonts w:ascii="Arial" w:hAnsi="Arial"/>
                  <w:sz w:val="18"/>
                </w:rPr>
                <w:t>S1-A1</w:t>
              </w:r>
              <w:r>
                <w:rPr>
                  <w:rFonts w:ascii="Arial" w:hAnsi="Arial"/>
                  <w:sz w:val="18"/>
                </w:rPr>
                <w:t>6</w:t>
              </w:r>
              <w:r w:rsidRPr="00F72F96">
                <w:rPr>
                  <w:rFonts w:ascii="Arial" w:hAnsi="Arial"/>
                  <w:sz w:val="18"/>
                </w:rPr>
                <w:t>-</w:t>
              </w:r>
            </w:ins>
            <w:ins w:id="4113" w:author="Thomas Stockhammer" w:date="2021-10-20T12:20:00Z">
              <w:r w:rsidR="005F7AD4">
                <w:rPr>
                  <w:rFonts w:ascii="Arial" w:hAnsi="Arial"/>
                  <w:sz w:val="18"/>
                </w:rPr>
                <w:t>ETM</w:t>
              </w:r>
            </w:ins>
            <w:ins w:id="4114" w:author="Thomas Stockhammer" w:date="2021-10-20T12:14:00Z">
              <w:r w:rsidRPr="00F72F96">
                <w:rPr>
                  <w:rFonts w:ascii="Arial" w:hAnsi="Arial"/>
                  <w:sz w:val="18"/>
                </w:rPr>
                <w:t>-&lt;QP&gt;</w:t>
              </w:r>
            </w:ins>
          </w:p>
        </w:tc>
      </w:tr>
      <w:tr w:rsidR="0072038A" w:rsidRPr="00F72F96" w14:paraId="7A0B6288" w14:textId="77777777" w:rsidTr="005F7AD4">
        <w:trPr>
          <w:cnfStyle w:val="000000100000" w:firstRow="0" w:lastRow="0" w:firstColumn="0" w:lastColumn="0" w:oddVBand="0" w:evenVBand="0" w:oddHBand="1" w:evenHBand="0" w:firstRowFirstColumn="0" w:firstRowLastColumn="0" w:lastRowFirstColumn="0" w:lastRowLastColumn="0"/>
          <w:ins w:id="4115" w:author="Thomas Stockhammer" w:date="2021-10-20T12:14:00Z"/>
        </w:trPr>
        <w:tc>
          <w:tcPr>
            <w:cnfStyle w:val="001000000000" w:firstRow="0" w:lastRow="0" w:firstColumn="1" w:lastColumn="0" w:oddVBand="0" w:evenVBand="0" w:oddHBand="0" w:evenHBand="0" w:firstRowFirstColumn="0" w:firstRowLastColumn="0" w:lastRowFirstColumn="0" w:lastRowLastColumn="0"/>
            <w:tcW w:w="0" w:type="dxa"/>
            <w:tcPrChange w:id="4116" w:author="Thomas Stockhammer" w:date="2021-10-20T12:20:00Z">
              <w:tcPr>
                <w:tcW w:w="1525" w:type="dxa"/>
              </w:tcPr>
            </w:tcPrChange>
          </w:tcPr>
          <w:p w14:paraId="68F87FB5" w14:textId="2D640D0E" w:rsidR="0072038A" w:rsidRPr="00954C77" w:rsidRDefault="0072038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ins w:id="4117" w:author="Thomas Stockhammer" w:date="2021-10-20T12:14:00Z"/>
                <w:rFonts w:ascii="Arial" w:hAnsi="Arial"/>
                <w:b w:val="0"/>
                <w:color w:val="FFFFFF" w:themeColor="background1"/>
                <w:sz w:val="18"/>
                <w:lang w:val="en-US"/>
              </w:rPr>
            </w:pPr>
            <w:ins w:id="4118" w:author="Thomas Stockhammer" w:date="2021-10-20T12:14:00Z">
              <w:r w:rsidRPr="00954C77">
                <w:rPr>
                  <w:rFonts w:ascii="Arial" w:hAnsi="Arial"/>
                  <w:b w:val="0"/>
                  <w:color w:val="FFFFFF" w:themeColor="background1"/>
                  <w:sz w:val="18"/>
                  <w:lang w:val="en-US"/>
                </w:rPr>
                <w:t>S1-A17-</w:t>
              </w:r>
            </w:ins>
            <w:ins w:id="4119" w:author="Thomas Stockhammer" w:date="2021-10-20T12:15:00Z">
              <w:r w:rsidR="005F7AD4">
                <w:rPr>
                  <w:rFonts w:ascii="Arial" w:hAnsi="Arial"/>
                  <w:b w:val="0"/>
                  <w:color w:val="FFFFFF" w:themeColor="background1"/>
                  <w:sz w:val="18"/>
                  <w:lang w:val="en-US"/>
                </w:rPr>
                <w:t>ETM</w:t>
              </w:r>
            </w:ins>
          </w:p>
        </w:tc>
        <w:tc>
          <w:tcPr>
            <w:tcW w:w="0" w:type="dxa"/>
            <w:tcPrChange w:id="4120" w:author="Thomas Stockhammer" w:date="2021-10-20T12:20:00Z">
              <w:tcPr>
                <w:tcW w:w="1080" w:type="dxa"/>
              </w:tcPr>
            </w:tcPrChange>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21" w:author="Thomas Stockhammer" w:date="2021-10-20T12:14:00Z"/>
                <w:rFonts w:ascii="Arial" w:hAnsi="Arial"/>
                <w:sz w:val="18"/>
              </w:rPr>
            </w:pPr>
            <w:ins w:id="4122" w:author="Thomas Stockhammer" w:date="2021-10-20T12:14:00Z">
              <w:r w:rsidRPr="00954C77">
                <w:rPr>
                  <w:rFonts w:ascii="Arial" w:hAnsi="Arial"/>
                  <w:sz w:val="18"/>
                </w:rPr>
                <w:t>8.2.3.2.4</w:t>
              </w:r>
            </w:ins>
          </w:p>
        </w:tc>
        <w:tc>
          <w:tcPr>
            <w:tcW w:w="0" w:type="dxa"/>
            <w:tcPrChange w:id="4123" w:author="Thomas Stockhammer" w:date="2021-10-20T12:20:00Z">
              <w:tcPr>
                <w:tcW w:w="1080"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24" w:author="Thomas Stockhammer" w:date="2021-10-20T12:14:00Z"/>
                <w:rFonts w:ascii="Arial" w:hAnsi="Arial"/>
                <w:sz w:val="18"/>
              </w:rPr>
            </w:pPr>
            <w:ins w:id="4125" w:author="Thomas Stockhammer" w:date="2021-10-20T12:14:00Z">
              <w:r w:rsidRPr="00F72F96">
                <w:rPr>
                  <w:rFonts w:ascii="Arial" w:hAnsi="Arial"/>
                  <w:sz w:val="18"/>
                </w:rPr>
                <w:t>S1-R17</w:t>
              </w:r>
            </w:ins>
          </w:p>
        </w:tc>
        <w:tc>
          <w:tcPr>
            <w:tcW w:w="1080" w:type="dxa"/>
            <w:tcPrChange w:id="4126" w:author="Thomas Stockhammer" w:date="2021-10-20T12:20:00Z">
              <w:tcPr>
                <w:tcW w:w="1170" w:type="dxa"/>
              </w:tcPr>
            </w:tcPrChange>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27" w:author="Thomas Stockhammer" w:date="2021-10-20T12:14:00Z"/>
                <w:rFonts w:ascii="Arial" w:hAnsi="Arial" w:cs="Arial"/>
                <w:sz w:val="18"/>
                <w:szCs w:val="18"/>
              </w:rPr>
            </w:pPr>
            <w:ins w:id="4128" w:author="Thomas Stockhammer" w:date="2021-10-20T12:15:00Z">
              <w:r>
                <w:rPr>
                  <w:rFonts w:ascii="Arial" w:hAnsi="Arial" w:cs="Arial"/>
                  <w:sz w:val="18"/>
                  <w:szCs w:val="18"/>
                </w:rPr>
                <w:t>ETM7.4</w:t>
              </w:r>
            </w:ins>
          </w:p>
        </w:tc>
        <w:tc>
          <w:tcPr>
            <w:tcW w:w="0" w:type="dxa"/>
            <w:tcPrChange w:id="4129" w:author="Thomas Stockhammer" w:date="2021-10-20T12:20:00Z">
              <w:tcPr>
                <w:tcW w:w="1350" w:type="dxa"/>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30" w:author="Thomas Stockhammer" w:date="2021-10-20T12:14:00Z"/>
                <w:rFonts w:ascii="Arial" w:hAnsi="Arial"/>
                <w:sz w:val="18"/>
              </w:rPr>
            </w:pPr>
            <w:ins w:id="4131" w:author="Thomas Stockhammer" w:date="2021-10-20T12:14:00Z">
              <w:r w:rsidRPr="00F72F96">
                <w:rPr>
                  <w:rFonts w:ascii="Arial" w:hAnsi="Arial"/>
                  <w:sz w:val="18"/>
                </w:rPr>
                <w:t>S1-</w:t>
              </w:r>
            </w:ins>
            <w:ins w:id="4132" w:author="Thomas Stockhammer" w:date="2021-10-20T12:15:00Z">
              <w:r w:rsidR="005F7AD4">
                <w:rPr>
                  <w:rFonts w:ascii="Arial" w:hAnsi="Arial"/>
                  <w:sz w:val="18"/>
                </w:rPr>
                <w:t>ETM</w:t>
              </w:r>
            </w:ins>
            <w:ins w:id="4133" w:author="Thomas Stockhammer" w:date="2021-10-20T12:14:00Z">
              <w:r w:rsidRPr="00F72F96">
                <w:rPr>
                  <w:rFonts w:ascii="Arial" w:hAnsi="Arial"/>
                  <w:sz w:val="18"/>
                </w:rPr>
                <w:t>-02</w:t>
              </w:r>
            </w:ins>
          </w:p>
        </w:tc>
        <w:tc>
          <w:tcPr>
            <w:tcW w:w="0" w:type="dxa"/>
            <w:tcPrChange w:id="4134" w:author="Thomas Stockhammer" w:date="2021-10-20T12:20:00Z">
              <w:tcPr>
                <w:tcW w:w="1710" w:type="dxa"/>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35" w:author="Thomas Stockhammer" w:date="2021-10-20T12:14:00Z"/>
                <w:rFonts w:ascii="Arial" w:hAnsi="Arial"/>
                <w:sz w:val="18"/>
              </w:rPr>
            </w:pPr>
            <w:ins w:id="4136" w:author="Thomas Stockhammer" w:date="2021-10-20T12:14:00Z">
              <w:r w:rsidRPr="00F72F96">
                <w:rPr>
                  <w:rFonts w:ascii="Arial" w:hAnsi="Arial"/>
                  <w:sz w:val="18"/>
                </w:rPr>
                <w:t>QP: [22,27,32,37]</w:t>
              </w:r>
            </w:ins>
          </w:p>
        </w:tc>
        <w:tc>
          <w:tcPr>
            <w:tcW w:w="1806" w:type="dxa"/>
            <w:tcPrChange w:id="4137" w:author="Thomas Stockhammer" w:date="2021-10-20T12:20:00Z">
              <w:tcPr>
                <w:tcW w:w="1716" w:type="dxa"/>
              </w:tcPr>
            </w:tcPrChange>
          </w:tcPr>
          <w:p w14:paraId="57768CFB" w14:textId="22CC492D"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4138" w:author="Thomas Stockhammer" w:date="2021-10-20T12:14:00Z"/>
                <w:rFonts w:ascii="Arial" w:hAnsi="Arial"/>
                <w:sz w:val="18"/>
              </w:rPr>
            </w:pPr>
            <w:ins w:id="4139" w:author="Thomas Stockhammer" w:date="2021-10-20T12:14:00Z">
              <w:r w:rsidRPr="00F72F96">
                <w:rPr>
                  <w:rFonts w:ascii="Arial" w:hAnsi="Arial"/>
                  <w:sz w:val="18"/>
                </w:rPr>
                <w:t>S1-A17-</w:t>
              </w:r>
            </w:ins>
            <w:ins w:id="4140" w:author="Thomas Stockhammer" w:date="2021-10-20T12:21:00Z">
              <w:r w:rsidR="005F7AD4">
                <w:rPr>
                  <w:rFonts w:ascii="Arial" w:hAnsi="Arial"/>
                  <w:sz w:val="18"/>
                </w:rPr>
                <w:t>ETM</w:t>
              </w:r>
            </w:ins>
            <w:ins w:id="4141" w:author="Thomas Stockhammer" w:date="2021-10-20T12:14:00Z">
              <w:r w:rsidRPr="00F72F96">
                <w:rPr>
                  <w:rFonts w:ascii="Arial" w:hAnsi="Arial"/>
                  <w:sz w:val="18"/>
                </w:rPr>
                <w:t>-&lt;QP&gt;</w:t>
              </w:r>
            </w:ins>
          </w:p>
        </w:tc>
      </w:tr>
    </w:tbl>
    <w:p w14:paraId="22A790E9" w14:textId="77777777" w:rsidR="0003380A" w:rsidRPr="00AD725A" w:rsidRDefault="0003380A">
      <w:pPr>
        <w:pPrChange w:id="4142" w:author="Thomas Stockhammer" w:date="2021-10-20T12:07:00Z">
          <w:pPr>
            <w:pStyle w:val="EditorsNote"/>
            <w:ind w:left="284" w:firstLine="0"/>
          </w:pPr>
        </w:pPrChange>
      </w:pPr>
    </w:p>
    <w:p w14:paraId="6CB8C2D0" w14:textId="77777777" w:rsidR="0070237B" w:rsidRPr="00AD725A" w:rsidRDefault="0070237B" w:rsidP="0070237B">
      <w:pPr>
        <w:pStyle w:val="Heading4"/>
      </w:pPr>
      <w:bookmarkStart w:id="4143" w:name="_Toc85628382"/>
      <w:bookmarkEnd w:id="3704"/>
      <w:r w:rsidRPr="00AD725A">
        <w:t>8.3.2.3</w:t>
      </w:r>
      <w:r w:rsidRPr="00AD725A">
        <w:tab/>
        <w:t>Scenario 2: 4K-TV</w:t>
      </w:r>
      <w:bookmarkEnd w:id="4143"/>
    </w:p>
    <w:p w14:paraId="0716A4CB" w14:textId="1B7D020B" w:rsidR="0070237B" w:rsidRDefault="0070237B" w:rsidP="0070237B">
      <w:pPr>
        <w:pStyle w:val="Heading5"/>
        <w:rPr>
          <w:ins w:id="4144" w:author="Thomas Stockhammer" w:date="2021-10-20T12:24:00Z"/>
        </w:rPr>
      </w:pPr>
      <w:bookmarkStart w:id="4145" w:name="_Toc85628383"/>
      <w:r w:rsidRPr="00AD725A">
        <w:t>8.3.2.3.1</w:t>
      </w:r>
      <w:r w:rsidRPr="00AD725A">
        <w:tab/>
        <w:t>Overview</w:t>
      </w:r>
      <w:bookmarkEnd w:id="4145"/>
    </w:p>
    <w:p w14:paraId="4B11F666" w14:textId="77777777" w:rsidR="0052343B" w:rsidRDefault="0052343B" w:rsidP="0052343B">
      <w:pPr>
        <w:rPr>
          <w:ins w:id="4146" w:author="Thomas Stockhammer" w:date="2021-10-20T12:24:00Z"/>
        </w:rPr>
      </w:pPr>
      <w:ins w:id="4147" w:author="Thomas Stockhammer" w:date="2021-10-20T12:24:00Z">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0B26950E" w14:textId="77777777" w:rsidR="0052343B" w:rsidRDefault="0052343B" w:rsidP="0052343B">
      <w:pPr>
        <w:pStyle w:val="EditorsNote"/>
        <w:ind w:left="0" w:firstLine="0"/>
        <w:rPr>
          <w:ins w:id="4148" w:author="Thomas Stockhammer" w:date="2021-10-20T12:24:00Z"/>
          <w:color w:val="auto"/>
        </w:rPr>
      </w:pPr>
      <w:ins w:id="4149" w:author="Thomas Stockhammer" w:date="2021-10-20T12:24:00Z">
        <w:r w:rsidRPr="00560174">
          <w:rPr>
            <w:color w:val="auto"/>
          </w:rPr>
          <w:t xml:space="preserve">The details are also provided here: </w:t>
        </w:r>
        <w:r>
          <w:fldChar w:fldCharType="begin"/>
        </w:r>
        <w:r>
          <w:instrText xml:space="preserve"> HYPERLINK "</w:instrText>
        </w:r>
        <w:r w:rsidRPr="003D1442">
          <w:instrText>https://dash-large-files.akamaized.net/WAVE/3GPP/5GVideo/Bitstreams/Scenario-2-4K/ETM/streams.csv</w:instrText>
        </w:r>
        <w:r>
          <w:instrText xml:space="preserve">" </w:instrText>
        </w:r>
        <w:r>
          <w:fldChar w:fldCharType="separate"/>
        </w:r>
        <w:r w:rsidRPr="000E6B11">
          <w:rPr>
            <w:rStyle w:val="Hyperlink"/>
          </w:rPr>
          <w:t>https://dash-large-files.akamaized.net/WAVE/3GPP/5GVideo/Bitstreams/Scenario-2-4K/ETM/streams.csv</w:t>
        </w:r>
        <w:r>
          <w:fldChar w:fldCharType="end"/>
        </w:r>
        <w:r w:rsidRPr="00560174">
          <w:rPr>
            <w:color w:val="auto"/>
          </w:rPr>
          <w:t>.</w:t>
        </w:r>
      </w:ins>
    </w:p>
    <w:p w14:paraId="6230E013" w14:textId="77777777" w:rsidR="0052343B" w:rsidRDefault="0052343B" w:rsidP="0052343B">
      <w:pPr>
        <w:pStyle w:val="TH"/>
        <w:rPr>
          <w:ins w:id="4150" w:author="Thomas Stockhammer" w:date="2021-10-20T12:24:00Z"/>
        </w:rPr>
      </w:pPr>
      <w:ins w:id="4151" w:author="Thomas Stockhammer" w:date="2021-10-20T12:24:00Z">
        <w:r>
          <w:t>Table 8.3.2.3.1-1 Anchor Tuple generation with EVC for 4K-TV Scenario</w:t>
        </w:r>
      </w:ins>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ins w:id="4152"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842CC8" w:rsidRDefault="0052343B" w:rsidP="003D1442">
            <w:pPr>
              <w:pStyle w:val="TAH"/>
              <w:rPr>
                <w:ins w:id="4153" w:author="Thomas Stockhammer" w:date="2021-10-20T12:24:00Z"/>
                <w:lang w:val="en-US"/>
                <w:rPrChange w:id="4154" w:author="Thomas Stockhammer" w:date="2021-10-20T13:20:00Z">
                  <w:rPr>
                    <w:ins w:id="4155" w:author="Thomas Stockhammer" w:date="2021-10-20T12:24:00Z"/>
                    <w:b/>
                    <w:bCs w:val="0"/>
                    <w:lang w:val="en-US"/>
                  </w:rPr>
                </w:rPrChange>
              </w:rPr>
            </w:pPr>
            <w:ins w:id="4156" w:author="Thomas Stockhammer" w:date="2021-10-20T12:24:00Z">
              <w:r w:rsidRPr="00842CC8">
                <w:rPr>
                  <w:lang w:val="en-US"/>
                </w:rPr>
                <w:t>Key</w:t>
              </w:r>
            </w:ins>
          </w:p>
        </w:tc>
        <w:tc>
          <w:tcPr>
            <w:tcW w:w="1068" w:type="dxa"/>
          </w:tcPr>
          <w:p w14:paraId="128FEE9F"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57" w:author="Thomas Stockhammer" w:date="2021-10-20T12:24:00Z"/>
                <w:lang w:val="en-US"/>
                <w:rPrChange w:id="4158" w:author="Thomas Stockhammer" w:date="2021-10-20T13:20:00Z">
                  <w:rPr>
                    <w:ins w:id="4159" w:author="Thomas Stockhammer" w:date="2021-10-20T12:24:00Z"/>
                    <w:b/>
                    <w:bCs w:val="0"/>
                    <w:lang w:val="en-US"/>
                  </w:rPr>
                </w:rPrChange>
              </w:rPr>
            </w:pPr>
            <w:ins w:id="4160" w:author="Thomas Stockhammer" w:date="2021-10-20T12:24:00Z">
              <w:r w:rsidRPr="00842CC8">
                <w:rPr>
                  <w:lang w:val="en-US"/>
                </w:rPr>
                <w:t>Clause</w:t>
              </w:r>
            </w:ins>
          </w:p>
        </w:tc>
        <w:tc>
          <w:tcPr>
            <w:tcW w:w="0" w:type="dxa"/>
          </w:tcPr>
          <w:p w14:paraId="36C1FAEA"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61" w:author="Thomas Stockhammer" w:date="2021-10-20T12:24:00Z"/>
                <w:lang w:val="en-US"/>
                <w:rPrChange w:id="4162" w:author="Thomas Stockhammer" w:date="2021-10-20T13:20:00Z">
                  <w:rPr>
                    <w:ins w:id="4163" w:author="Thomas Stockhammer" w:date="2021-10-20T12:24:00Z"/>
                    <w:b/>
                    <w:bCs w:val="0"/>
                    <w:lang w:val="en-US"/>
                  </w:rPr>
                </w:rPrChange>
              </w:rPr>
            </w:pPr>
            <w:ins w:id="4164" w:author="Thomas Stockhammer" w:date="2021-10-20T12:24:00Z">
              <w:r w:rsidRPr="00842CC8">
                <w:rPr>
                  <w:lang w:val="en-US"/>
                </w:rPr>
                <w:t>Reference Sequence</w:t>
              </w:r>
            </w:ins>
          </w:p>
        </w:tc>
        <w:tc>
          <w:tcPr>
            <w:tcW w:w="1139" w:type="dxa"/>
          </w:tcPr>
          <w:p w14:paraId="4AC3C2D7"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65" w:author="Thomas Stockhammer" w:date="2021-10-20T12:24:00Z"/>
                <w:lang w:val="en-US"/>
                <w:rPrChange w:id="4166" w:author="Thomas Stockhammer" w:date="2021-10-20T13:20:00Z">
                  <w:rPr>
                    <w:ins w:id="4167" w:author="Thomas Stockhammer" w:date="2021-10-20T12:24:00Z"/>
                    <w:b/>
                    <w:bCs w:val="0"/>
                    <w:lang w:val="en-US"/>
                  </w:rPr>
                </w:rPrChange>
              </w:rPr>
            </w:pPr>
            <w:ins w:id="4168" w:author="Thomas Stockhammer" w:date="2021-10-20T12:24:00Z">
              <w:r w:rsidRPr="00842CC8">
                <w:rPr>
                  <w:lang w:val="en-US"/>
                </w:rPr>
                <w:t>Reference Encoder</w:t>
              </w:r>
            </w:ins>
          </w:p>
        </w:tc>
        <w:tc>
          <w:tcPr>
            <w:tcW w:w="1440" w:type="dxa"/>
          </w:tcPr>
          <w:p w14:paraId="53169828"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69" w:author="Thomas Stockhammer" w:date="2021-10-20T12:24:00Z"/>
                <w:lang w:val="en-US"/>
                <w:rPrChange w:id="4170" w:author="Thomas Stockhammer" w:date="2021-10-20T13:20:00Z">
                  <w:rPr>
                    <w:ins w:id="4171" w:author="Thomas Stockhammer" w:date="2021-10-20T12:24:00Z"/>
                    <w:b/>
                    <w:bCs w:val="0"/>
                    <w:lang w:val="en-US"/>
                  </w:rPr>
                </w:rPrChange>
              </w:rPr>
            </w:pPr>
            <w:ins w:id="4172" w:author="Thomas Stockhammer" w:date="2021-10-20T12:24:00Z">
              <w:r w:rsidRPr="00842CC8">
                <w:rPr>
                  <w:lang w:val="en-US"/>
                </w:rPr>
                <w:t>Configuration</w:t>
              </w:r>
            </w:ins>
          </w:p>
        </w:tc>
        <w:tc>
          <w:tcPr>
            <w:tcW w:w="1701" w:type="dxa"/>
          </w:tcPr>
          <w:p w14:paraId="24D81F82"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73" w:author="Thomas Stockhammer" w:date="2021-10-20T12:24:00Z"/>
                <w:lang w:val="en-US"/>
                <w:rPrChange w:id="4174" w:author="Thomas Stockhammer" w:date="2021-10-20T13:20:00Z">
                  <w:rPr>
                    <w:ins w:id="4175" w:author="Thomas Stockhammer" w:date="2021-10-20T12:24:00Z"/>
                    <w:b/>
                    <w:bCs w:val="0"/>
                    <w:lang w:val="en-US"/>
                  </w:rPr>
                </w:rPrChange>
              </w:rPr>
            </w:pPr>
            <w:ins w:id="4176" w:author="Thomas Stockhammer" w:date="2021-10-20T12:24:00Z">
              <w:r w:rsidRPr="00842CC8">
                <w:rPr>
                  <w:lang w:val="en-US"/>
                </w:rPr>
                <w:t>Variations</w:t>
              </w:r>
            </w:ins>
          </w:p>
        </w:tc>
        <w:tc>
          <w:tcPr>
            <w:tcW w:w="1903" w:type="dxa"/>
          </w:tcPr>
          <w:p w14:paraId="123D8410" w14:textId="77777777" w:rsidR="0052343B" w:rsidRPr="00842CC8" w:rsidRDefault="0052343B" w:rsidP="003D1442">
            <w:pPr>
              <w:pStyle w:val="TAH"/>
              <w:cnfStyle w:val="100000000000" w:firstRow="1" w:lastRow="0" w:firstColumn="0" w:lastColumn="0" w:oddVBand="0" w:evenVBand="0" w:oddHBand="0" w:evenHBand="0" w:firstRowFirstColumn="0" w:firstRowLastColumn="0" w:lastRowFirstColumn="0" w:lastRowLastColumn="0"/>
              <w:rPr>
                <w:ins w:id="4177" w:author="Thomas Stockhammer" w:date="2021-10-20T12:24:00Z"/>
                <w:lang w:val="en-US"/>
                <w:rPrChange w:id="4178" w:author="Thomas Stockhammer" w:date="2021-10-20T13:20:00Z">
                  <w:rPr>
                    <w:ins w:id="4179" w:author="Thomas Stockhammer" w:date="2021-10-20T12:24:00Z"/>
                    <w:b/>
                    <w:bCs w:val="0"/>
                    <w:lang w:val="en-US"/>
                  </w:rPr>
                </w:rPrChange>
              </w:rPr>
            </w:pPr>
            <w:ins w:id="4180" w:author="Thomas Stockhammer" w:date="2021-10-20T12:24:00Z">
              <w:r w:rsidRPr="00842CC8">
                <w:rPr>
                  <w:lang w:val="en-US"/>
                </w:rPr>
                <w:t>Anchor Key</w:t>
              </w:r>
            </w:ins>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ins w:id="418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7777777" w:rsidR="0052343B" w:rsidRPr="003044AC" w:rsidRDefault="0052343B" w:rsidP="003D1442">
            <w:pPr>
              <w:pStyle w:val="TAH"/>
              <w:rPr>
                <w:ins w:id="4182" w:author="Thomas Stockhammer" w:date="2021-10-20T12:24:00Z"/>
                <w:lang w:val="en-US"/>
              </w:rPr>
            </w:pPr>
            <w:ins w:id="4183" w:author="Thomas Stockhammer" w:date="2021-10-20T12:24:00Z">
              <w:r w:rsidRPr="003044AC">
                <w:rPr>
                  <w:lang w:val="en-US"/>
                </w:rPr>
                <w:t>S2-A01-</w:t>
              </w:r>
              <w:r>
                <w:rPr>
                  <w:lang w:val="en-US"/>
                </w:rPr>
                <w:t>ETM</w:t>
              </w:r>
            </w:ins>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84" w:author="Thomas Stockhammer" w:date="2021-10-20T12:24:00Z"/>
              </w:rPr>
            </w:pPr>
            <w:ins w:id="4185" w:author="Thomas Stockhammer" w:date="2021-10-20T12:24:00Z">
              <w:r>
                <w:t>8</w:t>
              </w:r>
              <w:r w:rsidRPr="003044AC">
                <w:t>.3.</w:t>
              </w:r>
              <w:r>
                <w:t>2.3.2.1</w:t>
              </w:r>
            </w:ins>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86" w:author="Thomas Stockhammer" w:date="2021-10-20T12:24:00Z"/>
              </w:rPr>
            </w:pPr>
            <w:ins w:id="4187" w:author="Thomas Stockhammer" w:date="2021-10-20T12:24:00Z">
              <w:r w:rsidRPr="003044AC">
                <w:t>S2-R1</w:t>
              </w:r>
            </w:ins>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88" w:author="Thomas Stockhammer" w:date="2021-10-20T12:24:00Z"/>
              </w:rPr>
            </w:pPr>
            <w:ins w:id="4189" w:author="Thomas Stockhammer" w:date="2021-10-20T12:24:00Z">
              <w:r>
                <w:t>ETM7.4</w:t>
              </w:r>
            </w:ins>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90" w:author="Thomas Stockhammer" w:date="2021-10-20T12:24:00Z"/>
              </w:rPr>
            </w:pPr>
            <w:ins w:id="4191" w:author="Thomas Stockhammer" w:date="2021-10-20T12:24:00Z">
              <w:r w:rsidRPr="003044AC">
                <w:t>S2-</w:t>
              </w:r>
              <w:r>
                <w:t>E</w:t>
              </w:r>
              <w:r w:rsidRPr="003044AC">
                <w:t>TM-01</w:t>
              </w:r>
            </w:ins>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92" w:author="Thomas Stockhammer" w:date="2021-10-20T12:24:00Z"/>
              </w:rPr>
            </w:pPr>
            <w:ins w:id="4193" w:author="Thomas Stockhammer" w:date="2021-10-20T12:24:00Z">
              <w:r w:rsidRPr="003044AC">
                <w:t>QP: [22,27,32,37]</w:t>
              </w:r>
            </w:ins>
          </w:p>
        </w:tc>
        <w:tc>
          <w:tcPr>
            <w:tcW w:w="1903" w:type="dxa"/>
          </w:tcPr>
          <w:p w14:paraId="7B6EA0B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194" w:author="Thomas Stockhammer" w:date="2021-10-20T12:24:00Z"/>
              </w:rPr>
            </w:pPr>
            <w:ins w:id="4195" w:author="Thomas Stockhammer" w:date="2021-10-20T12:24:00Z">
              <w:r w:rsidRPr="003044AC">
                <w:t>S2-A</w:t>
              </w:r>
              <w:r>
                <w:t>0</w:t>
              </w:r>
              <w:r w:rsidRPr="003044AC">
                <w:t>1-</w:t>
              </w:r>
              <w:r>
                <w:t>ETM</w:t>
              </w:r>
              <w:r w:rsidRPr="003044AC">
                <w:t>-&lt;QP&gt;</w:t>
              </w:r>
            </w:ins>
          </w:p>
        </w:tc>
      </w:tr>
      <w:tr w:rsidR="0052343B" w14:paraId="5F69763A" w14:textId="77777777" w:rsidTr="003D1442">
        <w:trPr>
          <w:ins w:id="419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6E304EE0" w14:textId="77777777" w:rsidR="0052343B" w:rsidRPr="003044AC" w:rsidRDefault="0052343B" w:rsidP="003D1442">
            <w:pPr>
              <w:pStyle w:val="TAH"/>
              <w:rPr>
                <w:ins w:id="4197" w:author="Thomas Stockhammer" w:date="2021-10-20T12:24:00Z"/>
                <w:lang w:val="en-US"/>
              </w:rPr>
            </w:pPr>
            <w:ins w:id="4198" w:author="Thomas Stockhammer" w:date="2021-10-20T12:24:00Z">
              <w:r w:rsidRPr="003044AC">
                <w:rPr>
                  <w:lang w:val="en-US"/>
                </w:rPr>
                <w:t>S2-A02-</w:t>
              </w:r>
              <w:r>
                <w:rPr>
                  <w:lang w:val="en-US"/>
                </w:rPr>
                <w:t>ETM</w:t>
              </w:r>
            </w:ins>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199" w:author="Thomas Stockhammer" w:date="2021-10-20T12:24:00Z"/>
              </w:rPr>
            </w:pPr>
            <w:ins w:id="4200" w:author="Thomas Stockhammer" w:date="2021-10-20T12:24:00Z">
              <w:r>
                <w:t>8</w:t>
              </w:r>
              <w:r w:rsidRPr="003044AC">
                <w:t>.3.</w:t>
              </w:r>
              <w:r>
                <w:t>2.3.2.1</w:t>
              </w:r>
            </w:ins>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01" w:author="Thomas Stockhammer" w:date="2021-10-20T12:24:00Z"/>
              </w:rPr>
            </w:pPr>
            <w:ins w:id="4202" w:author="Thomas Stockhammer" w:date="2021-10-20T12:24:00Z">
              <w:r w:rsidRPr="003044AC">
                <w:t>S2-R2</w:t>
              </w:r>
            </w:ins>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03" w:author="Thomas Stockhammer" w:date="2021-10-20T12:24:00Z"/>
              </w:rPr>
            </w:pPr>
            <w:ins w:id="4204" w:author="Thomas Stockhammer" w:date="2021-10-20T12:24:00Z">
              <w:r>
                <w:t>ETM7.4</w:t>
              </w:r>
            </w:ins>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05" w:author="Thomas Stockhammer" w:date="2021-10-20T12:24:00Z"/>
              </w:rPr>
            </w:pPr>
            <w:ins w:id="4206" w:author="Thomas Stockhammer" w:date="2021-10-20T12:24:00Z">
              <w:r w:rsidRPr="003044AC">
                <w:t>S2-</w:t>
              </w:r>
              <w:r>
                <w:t>E</w:t>
              </w:r>
              <w:r w:rsidRPr="003044AC">
                <w:t>TM-01</w:t>
              </w:r>
            </w:ins>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07" w:author="Thomas Stockhammer" w:date="2021-10-20T12:24:00Z"/>
              </w:rPr>
            </w:pPr>
            <w:ins w:id="4208" w:author="Thomas Stockhammer" w:date="2021-10-20T12:24:00Z">
              <w:r w:rsidRPr="003044AC">
                <w:t>QP: [22,27,32,37]</w:t>
              </w:r>
            </w:ins>
          </w:p>
        </w:tc>
        <w:tc>
          <w:tcPr>
            <w:tcW w:w="1903" w:type="dxa"/>
          </w:tcPr>
          <w:p w14:paraId="44828D0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09" w:author="Thomas Stockhammer" w:date="2021-10-20T12:24:00Z"/>
              </w:rPr>
            </w:pPr>
            <w:ins w:id="4210" w:author="Thomas Stockhammer" w:date="2021-10-20T12:24:00Z">
              <w:r w:rsidRPr="003044AC">
                <w:t>S2-A</w:t>
              </w:r>
              <w:r>
                <w:t>0</w:t>
              </w:r>
              <w:r w:rsidRPr="003044AC">
                <w:t>2-</w:t>
              </w:r>
              <w:r>
                <w:t>ETM</w:t>
              </w:r>
              <w:r w:rsidRPr="003044AC">
                <w:t>-&lt;QP&gt;</w:t>
              </w:r>
            </w:ins>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ins w:id="421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7777777" w:rsidR="0052343B" w:rsidRPr="003044AC" w:rsidRDefault="0052343B" w:rsidP="003D1442">
            <w:pPr>
              <w:pStyle w:val="TAH"/>
              <w:rPr>
                <w:ins w:id="4212" w:author="Thomas Stockhammer" w:date="2021-10-20T12:24:00Z"/>
                <w:lang w:val="en-US"/>
              </w:rPr>
            </w:pPr>
            <w:ins w:id="4213" w:author="Thomas Stockhammer" w:date="2021-10-20T12:24:00Z">
              <w:r w:rsidRPr="003044AC">
                <w:rPr>
                  <w:lang w:val="en-US"/>
                </w:rPr>
                <w:t>S2-A03-</w:t>
              </w:r>
              <w:r>
                <w:rPr>
                  <w:lang w:val="en-US"/>
                </w:rPr>
                <w:t>ETM</w:t>
              </w:r>
            </w:ins>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14" w:author="Thomas Stockhammer" w:date="2021-10-20T12:24:00Z"/>
              </w:rPr>
            </w:pPr>
            <w:ins w:id="4215" w:author="Thomas Stockhammer" w:date="2021-10-20T12:24:00Z">
              <w:r>
                <w:t>8</w:t>
              </w:r>
              <w:r w:rsidRPr="003044AC">
                <w:t>.3.</w:t>
              </w:r>
              <w:r>
                <w:t>2.3.2.1</w:t>
              </w:r>
            </w:ins>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16" w:author="Thomas Stockhammer" w:date="2021-10-20T12:24:00Z"/>
              </w:rPr>
            </w:pPr>
            <w:ins w:id="4217" w:author="Thomas Stockhammer" w:date="2021-10-20T12:24:00Z">
              <w:r w:rsidRPr="003044AC">
                <w:t>S2-R3</w:t>
              </w:r>
            </w:ins>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18" w:author="Thomas Stockhammer" w:date="2021-10-20T12:24:00Z"/>
              </w:rPr>
            </w:pPr>
            <w:ins w:id="4219" w:author="Thomas Stockhammer" w:date="2021-10-20T12:24:00Z">
              <w:r>
                <w:t>ETM7.4</w:t>
              </w:r>
            </w:ins>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20" w:author="Thomas Stockhammer" w:date="2021-10-20T12:24:00Z"/>
              </w:rPr>
            </w:pPr>
            <w:ins w:id="4221" w:author="Thomas Stockhammer" w:date="2021-10-20T12:24:00Z">
              <w:r w:rsidRPr="003044AC">
                <w:t>S2-</w:t>
              </w:r>
              <w:r>
                <w:t>E</w:t>
              </w:r>
              <w:r w:rsidRPr="003044AC">
                <w:t>TM-01</w:t>
              </w:r>
            </w:ins>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22" w:author="Thomas Stockhammer" w:date="2021-10-20T12:24:00Z"/>
              </w:rPr>
            </w:pPr>
            <w:ins w:id="4223" w:author="Thomas Stockhammer" w:date="2021-10-20T12:24:00Z">
              <w:r w:rsidRPr="003044AC">
                <w:t>QP: [22,27,32,37]</w:t>
              </w:r>
            </w:ins>
          </w:p>
        </w:tc>
        <w:tc>
          <w:tcPr>
            <w:tcW w:w="1903" w:type="dxa"/>
          </w:tcPr>
          <w:p w14:paraId="674CE13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24" w:author="Thomas Stockhammer" w:date="2021-10-20T12:24:00Z"/>
              </w:rPr>
            </w:pPr>
            <w:ins w:id="4225" w:author="Thomas Stockhammer" w:date="2021-10-20T12:24:00Z">
              <w:r w:rsidRPr="003044AC">
                <w:t>S2-A</w:t>
              </w:r>
              <w:r>
                <w:t>0</w:t>
              </w:r>
              <w:r w:rsidRPr="003044AC">
                <w:t>3-</w:t>
              </w:r>
              <w:r>
                <w:t>ETM</w:t>
              </w:r>
              <w:r w:rsidRPr="003044AC">
                <w:t>-&lt;QP&gt;</w:t>
              </w:r>
            </w:ins>
          </w:p>
        </w:tc>
      </w:tr>
      <w:tr w:rsidR="0052343B" w14:paraId="3AEBE32B" w14:textId="77777777" w:rsidTr="003D1442">
        <w:trPr>
          <w:ins w:id="422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3D6900E4" w14:textId="77777777" w:rsidR="0052343B" w:rsidRPr="003044AC" w:rsidRDefault="0052343B" w:rsidP="003D1442">
            <w:pPr>
              <w:pStyle w:val="TAH"/>
              <w:rPr>
                <w:ins w:id="4227" w:author="Thomas Stockhammer" w:date="2021-10-20T12:24:00Z"/>
                <w:lang w:val="en-US"/>
              </w:rPr>
            </w:pPr>
            <w:ins w:id="4228" w:author="Thomas Stockhammer" w:date="2021-10-20T12:24:00Z">
              <w:r w:rsidRPr="003044AC">
                <w:rPr>
                  <w:lang w:val="en-US"/>
                </w:rPr>
                <w:t>S2-A04-</w:t>
              </w:r>
              <w:r>
                <w:rPr>
                  <w:lang w:val="en-US"/>
                </w:rPr>
                <w:t>ETM</w:t>
              </w:r>
            </w:ins>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29" w:author="Thomas Stockhammer" w:date="2021-10-20T12:24:00Z"/>
              </w:rPr>
            </w:pPr>
            <w:ins w:id="4230" w:author="Thomas Stockhammer" w:date="2021-10-20T12:24:00Z">
              <w:r>
                <w:t>8</w:t>
              </w:r>
              <w:r w:rsidRPr="003044AC">
                <w:t>.3.</w:t>
              </w:r>
              <w:r>
                <w:t>2.3.2.1</w:t>
              </w:r>
            </w:ins>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31" w:author="Thomas Stockhammer" w:date="2021-10-20T12:24:00Z"/>
              </w:rPr>
            </w:pPr>
            <w:ins w:id="4232" w:author="Thomas Stockhammer" w:date="2021-10-20T12:24:00Z">
              <w:r w:rsidRPr="003044AC">
                <w:t>S2-R4</w:t>
              </w:r>
            </w:ins>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33" w:author="Thomas Stockhammer" w:date="2021-10-20T12:24:00Z"/>
              </w:rPr>
            </w:pPr>
            <w:ins w:id="4234" w:author="Thomas Stockhammer" w:date="2021-10-20T12:24:00Z">
              <w:r>
                <w:t>ETM7.4</w:t>
              </w:r>
            </w:ins>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35" w:author="Thomas Stockhammer" w:date="2021-10-20T12:24:00Z"/>
              </w:rPr>
            </w:pPr>
            <w:ins w:id="4236" w:author="Thomas Stockhammer" w:date="2021-10-20T12:24:00Z">
              <w:r w:rsidRPr="003044AC">
                <w:t>S2-</w:t>
              </w:r>
              <w:r>
                <w:t>E</w:t>
              </w:r>
              <w:r w:rsidRPr="003044AC">
                <w:t>TM-01</w:t>
              </w:r>
            </w:ins>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37" w:author="Thomas Stockhammer" w:date="2021-10-20T12:24:00Z"/>
              </w:rPr>
            </w:pPr>
            <w:ins w:id="4238" w:author="Thomas Stockhammer" w:date="2021-10-20T12:24:00Z">
              <w:r w:rsidRPr="003044AC">
                <w:t>QP: [22,27,32,37]</w:t>
              </w:r>
            </w:ins>
          </w:p>
        </w:tc>
        <w:tc>
          <w:tcPr>
            <w:tcW w:w="1903" w:type="dxa"/>
          </w:tcPr>
          <w:p w14:paraId="2A27260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39" w:author="Thomas Stockhammer" w:date="2021-10-20T12:24:00Z"/>
              </w:rPr>
            </w:pPr>
            <w:ins w:id="4240" w:author="Thomas Stockhammer" w:date="2021-10-20T12:24:00Z">
              <w:r w:rsidRPr="003044AC">
                <w:t>S2-A</w:t>
              </w:r>
              <w:r>
                <w:t>0</w:t>
              </w:r>
              <w:r w:rsidRPr="003044AC">
                <w:t>4-</w:t>
              </w:r>
              <w:r>
                <w:t>ETM</w:t>
              </w:r>
              <w:r w:rsidRPr="003044AC">
                <w:t>-&lt;QP&gt;</w:t>
              </w:r>
            </w:ins>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ins w:id="424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0676BAAC" w14:textId="77777777" w:rsidR="0052343B" w:rsidRPr="003044AC" w:rsidRDefault="0052343B" w:rsidP="003D1442">
            <w:pPr>
              <w:pStyle w:val="TAH"/>
              <w:rPr>
                <w:ins w:id="4242" w:author="Thomas Stockhammer" w:date="2021-10-20T12:24:00Z"/>
                <w:lang w:val="en-US"/>
              </w:rPr>
            </w:pPr>
            <w:ins w:id="4243" w:author="Thomas Stockhammer" w:date="2021-10-20T12:24:00Z">
              <w:r w:rsidRPr="003044AC">
                <w:rPr>
                  <w:lang w:val="en-US"/>
                </w:rPr>
                <w:t>S2-A05-</w:t>
              </w:r>
              <w:r>
                <w:rPr>
                  <w:lang w:val="en-US"/>
                </w:rPr>
                <w:t>ETM</w:t>
              </w:r>
            </w:ins>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44" w:author="Thomas Stockhammer" w:date="2021-10-20T12:24:00Z"/>
              </w:rPr>
            </w:pPr>
            <w:ins w:id="4245" w:author="Thomas Stockhammer" w:date="2021-10-20T12:24:00Z">
              <w:r>
                <w:t>8</w:t>
              </w:r>
              <w:r w:rsidRPr="003044AC">
                <w:t>.3.</w:t>
              </w:r>
              <w:r>
                <w:t>2.3.2.1</w:t>
              </w:r>
            </w:ins>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46" w:author="Thomas Stockhammer" w:date="2021-10-20T12:24:00Z"/>
              </w:rPr>
            </w:pPr>
            <w:ins w:id="4247" w:author="Thomas Stockhammer" w:date="2021-10-20T12:24:00Z">
              <w:r w:rsidRPr="003044AC">
                <w:t>S2-R5</w:t>
              </w:r>
            </w:ins>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48" w:author="Thomas Stockhammer" w:date="2021-10-20T12:24:00Z"/>
              </w:rPr>
            </w:pPr>
            <w:ins w:id="4249" w:author="Thomas Stockhammer" w:date="2021-10-20T12:24:00Z">
              <w:r>
                <w:t>ETM7.4</w:t>
              </w:r>
            </w:ins>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50" w:author="Thomas Stockhammer" w:date="2021-10-20T12:24:00Z"/>
              </w:rPr>
            </w:pPr>
            <w:ins w:id="4251" w:author="Thomas Stockhammer" w:date="2021-10-20T12:24:00Z">
              <w:r w:rsidRPr="003044AC">
                <w:t>S2-</w:t>
              </w:r>
              <w:r>
                <w:t>E</w:t>
              </w:r>
              <w:r w:rsidRPr="003044AC">
                <w:t>TM-01</w:t>
              </w:r>
            </w:ins>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52" w:author="Thomas Stockhammer" w:date="2021-10-20T12:24:00Z"/>
              </w:rPr>
            </w:pPr>
            <w:ins w:id="4253" w:author="Thomas Stockhammer" w:date="2021-10-20T12:24:00Z">
              <w:r w:rsidRPr="003044AC">
                <w:t>QP: [22,27,32,37]</w:t>
              </w:r>
            </w:ins>
          </w:p>
        </w:tc>
        <w:tc>
          <w:tcPr>
            <w:tcW w:w="1903" w:type="dxa"/>
          </w:tcPr>
          <w:p w14:paraId="5A4BD5B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54" w:author="Thomas Stockhammer" w:date="2021-10-20T12:24:00Z"/>
              </w:rPr>
            </w:pPr>
            <w:ins w:id="4255" w:author="Thomas Stockhammer" w:date="2021-10-20T12:24:00Z">
              <w:r w:rsidRPr="003044AC">
                <w:t>S2-A</w:t>
              </w:r>
              <w:r>
                <w:t>0</w:t>
              </w:r>
              <w:r w:rsidRPr="003044AC">
                <w:t>5-</w:t>
              </w:r>
              <w:r>
                <w:t>ETM</w:t>
              </w:r>
              <w:r w:rsidRPr="003044AC">
                <w:t>-&lt;QP&gt;</w:t>
              </w:r>
            </w:ins>
          </w:p>
        </w:tc>
      </w:tr>
      <w:tr w:rsidR="0052343B" w14:paraId="3C002DDE" w14:textId="77777777" w:rsidTr="003D1442">
        <w:trPr>
          <w:ins w:id="425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321745AA" w14:textId="77777777" w:rsidR="0052343B" w:rsidRPr="003044AC" w:rsidRDefault="0052343B" w:rsidP="003D1442">
            <w:pPr>
              <w:pStyle w:val="TAH"/>
              <w:rPr>
                <w:ins w:id="4257" w:author="Thomas Stockhammer" w:date="2021-10-20T12:24:00Z"/>
                <w:lang w:val="en-US"/>
              </w:rPr>
            </w:pPr>
            <w:ins w:id="4258" w:author="Thomas Stockhammer" w:date="2021-10-20T12:24:00Z">
              <w:r w:rsidRPr="003044AC">
                <w:rPr>
                  <w:lang w:val="en-US"/>
                </w:rPr>
                <w:t>S2-A06-</w:t>
              </w:r>
              <w:r>
                <w:rPr>
                  <w:lang w:val="en-US"/>
                </w:rPr>
                <w:t>ETM</w:t>
              </w:r>
            </w:ins>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59" w:author="Thomas Stockhammer" w:date="2021-10-20T12:24:00Z"/>
              </w:rPr>
            </w:pPr>
            <w:ins w:id="4260" w:author="Thomas Stockhammer" w:date="2021-10-20T12:24:00Z">
              <w:r>
                <w:t>8</w:t>
              </w:r>
              <w:r w:rsidRPr="003044AC">
                <w:t>.3.</w:t>
              </w:r>
              <w:r>
                <w:t>2.3.2.1</w:t>
              </w:r>
            </w:ins>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61" w:author="Thomas Stockhammer" w:date="2021-10-20T12:24:00Z"/>
              </w:rPr>
            </w:pPr>
            <w:ins w:id="4262" w:author="Thomas Stockhammer" w:date="2021-10-20T12:24:00Z">
              <w:r w:rsidRPr="003044AC">
                <w:t>S2-R6</w:t>
              </w:r>
            </w:ins>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63" w:author="Thomas Stockhammer" w:date="2021-10-20T12:24:00Z"/>
              </w:rPr>
            </w:pPr>
            <w:ins w:id="4264" w:author="Thomas Stockhammer" w:date="2021-10-20T12:24:00Z">
              <w:r>
                <w:t>ETM7.4</w:t>
              </w:r>
            </w:ins>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65" w:author="Thomas Stockhammer" w:date="2021-10-20T12:24:00Z"/>
              </w:rPr>
            </w:pPr>
            <w:ins w:id="4266" w:author="Thomas Stockhammer" w:date="2021-10-20T12:24:00Z">
              <w:r w:rsidRPr="003044AC">
                <w:t>S2-</w:t>
              </w:r>
              <w:r>
                <w:t>E</w:t>
              </w:r>
              <w:r w:rsidRPr="003044AC">
                <w:t>TM-01</w:t>
              </w:r>
            </w:ins>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67" w:author="Thomas Stockhammer" w:date="2021-10-20T12:24:00Z"/>
              </w:rPr>
            </w:pPr>
            <w:ins w:id="4268" w:author="Thomas Stockhammer" w:date="2021-10-20T12:24:00Z">
              <w:r w:rsidRPr="003044AC">
                <w:t>QP: [22,27,32,37]</w:t>
              </w:r>
            </w:ins>
          </w:p>
        </w:tc>
        <w:tc>
          <w:tcPr>
            <w:tcW w:w="1903" w:type="dxa"/>
          </w:tcPr>
          <w:p w14:paraId="2EF9B0C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69" w:author="Thomas Stockhammer" w:date="2021-10-20T12:24:00Z"/>
              </w:rPr>
            </w:pPr>
            <w:ins w:id="4270" w:author="Thomas Stockhammer" w:date="2021-10-20T12:24:00Z">
              <w:r w:rsidRPr="003044AC">
                <w:t>S2-A</w:t>
              </w:r>
              <w:r>
                <w:t>0</w:t>
              </w:r>
              <w:r w:rsidRPr="003044AC">
                <w:t>6-</w:t>
              </w:r>
              <w:r>
                <w:t>ETM</w:t>
              </w:r>
              <w:r w:rsidRPr="003044AC">
                <w:t>-&lt;QP&gt;</w:t>
              </w:r>
            </w:ins>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ins w:id="427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6DEC7A7B" w14:textId="77777777" w:rsidR="0052343B" w:rsidRPr="003044AC" w:rsidRDefault="0052343B" w:rsidP="003D1442">
            <w:pPr>
              <w:pStyle w:val="TAH"/>
              <w:rPr>
                <w:ins w:id="4272" w:author="Thomas Stockhammer" w:date="2021-10-20T12:24:00Z"/>
                <w:lang w:val="en-US"/>
              </w:rPr>
            </w:pPr>
            <w:ins w:id="4273" w:author="Thomas Stockhammer" w:date="2021-10-20T12:24:00Z">
              <w:r w:rsidRPr="003044AC">
                <w:rPr>
                  <w:lang w:val="en-US"/>
                </w:rPr>
                <w:t>S2-A07-</w:t>
              </w:r>
              <w:r>
                <w:rPr>
                  <w:lang w:val="en-US"/>
                </w:rPr>
                <w:t>ETM</w:t>
              </w:r>
            </w:ins>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74" w:author="Thomas Stockhammer" w:date="2021-10-20T12:24:00Z"/>
              </w:rPr>
            </w:pPr>
            <w:ins w:id="4275" w:author="Thomas Stockhammer" w:date="2021-10-20T12:24:00Z">
              <w:r>
                <w:t>8</w:t>
              </w:r>
              <w:r w:rsidRPr="003044AC">
                <w:t>.3.</w:t>
              </w:r>
              <w:r>
                <w:t>2.3.2.1</w:t>
              </w:r>
            </w:ins>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76" w:author="Thomas Stockhammer" w:date="2021-10-20T12:24:00Z"/>
              </w:rPr>
            </w:pPr>
            <w:ins w:id="4277" w:author="Thomas Stockhammer" w:date="2021-10-20T12:24:00Z">
              <w:r w:rsidRPr="003044AC">
                <w:t>S2-R7</w:t>
              </w:r>
            </w:ins>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78" w:author="Thomas Stockhammer" w:date="2021-10-20T12:24:00Z"/>
              </w:rPr>
            </w:pPr>
            <w:ins w:id="4279" w:author="Thomas Stockhammer" w:date="2021-10-20T12:24:00Z">
              <w:r>
                <w:t>ETM7.4</w:t>
              </w:r>
            </w:ins>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80" w:author="Thomas Stockhammer" w:date="2021-10-20T12:24:00Z"/>
              </w:rPr>
            </w:pPr>
            <w:ins w:id="4281" w:author="Thomas Stockhammer" w:date="2021-10-20T12:24:00Z">
              <w:r w:rsidRPr="003044AC">
                <w:t>S2-</w:t>
              </w:r>
              <w:r>
                <w:t>E</w:t>
              </w:r>
              <w:r w:rsidRPr="003044AC">
                <w:t>TM-01</w:t>
              </w:r>
            </w:ins>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82" w:author="Thomas Stockhammer" w:date="2021-10-20T12:24:00Z"/>
              </w:rPr>
            </w:pPr>
            <w:ins w:id="4283" w:author="Thomas Stockhammer" w:date="2021-10-20T12:24:00Z">
              <w:r w:rsidRPr="003044AC">
                <w:t>QP: [22,27,32,37]</w:t>
              </w:r>
            </w:ins>
          </w:p>
        </w:tc>
        <w:tc>
          <w:tcPr>
            <w:tcW w:w="1903" w:type="dxa"/>
          </w:tcPr>
          <w:p w14:paraId="0170F85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284" w:author="Thomas Stockhammer" w:date="2021-10-20T12:24:00Z"/>
              </w:rPr>
            </w:pPr>
            <w:ins w:id="4285" w:author="Thomas Stockhammer" w:date="2021-10-20T12:24:00Z">
              <w:r w:rsidRPr="003044AC">
                <w:t>S2-A</w:t>
              </w:r>
              <w:r>
                <w:t>0</w:t>
              </w:r>
              <w:r w:rsidRPr="003044AC">
                <w:t>7-</w:t>
              </w:r>
              <w:r>
                <w:t>ETM</w:t>
              </w:r>
              <w:r w:rsidRPr="003044AC">
                <w:t>-&lt;QP&gt;</w:t>
              </w:r>
            </w:ins>
          </w:p>
        </w:tc>
      </w:tr>
      <w:tr w:rsidR="0052343B" w14:paraId="1CB6AFE5" w14:textId="77777777" w:rsidTr="003D1442">
        <w:trPr>
          <w:ins w:id="428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06B5CA44" w14:textId="77777777" w:rsidR="0052343B" w:rsidRPr="003044AC" w:rsidRDefault="0052343B" w:rsidP="003D1442">
            <w:pPr>
              <w:pStyle w:val="TAH"/>
              <w:rPr>
                <w:ins w:id="4287" w:author="Thomas Stockhammer" w:date="2021-10-20T12:24:00Z"/>
                <w:lang w:val="en-US"/>
              </w:rPr>
            </w:pPr>
            <w:ins w:id="4288" w:author="Thomas Stockhammer" w:date="2021-10-20T12:24:00Z">
              <w:r w:rsidRPr="003044AC">
                <w:rPr>
                  <w:lang w:val="en-US"/>
                </w:rPr>
                <w:t>S2-A08-</w:t>
              </w:r>
              <w:r>
                <w:rPr>
                  <w:lang w:val="en-US"/>
                </w:rPr>
                <w:t>ETM</w:t>
              </w:r>
            </w:ins>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89" w:author="Thomas Stockhammer" w:date="2021-10-20T12:24:00Z"/>
              </w:rPr>
            </w:pPr>
            <w:ins w:id="4290" w:author="Thomas Stockhammer" w:date="2021-10-20T12:24:00Z">
              <w:r>
                <w:t>8</w:t>
              </w:r>
              <w:r w:rsidRPr="003044AC">
                <w:t>.3.</w:t>
              </w:r>
              <w:r>
                <w:t>2.3.2.1</w:t>
              </w:r>
            </w:ins>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91" w:author="Thomas Stockhammer" w:date="2021-10-20T12:24:00Z"/>
              </w:rPr>
            </w:pPr>
            <w:ins w:id="4292" w:author="Thomas Stockhammer" w:date="2021-10-20T12:24:00Z">
              <w:r w:rsidRPr="003044AC">
                <w:t>S2-R8</w:t>
              </w:r>
            </w:ins>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93" w:author="Thomas Stockhammer" w:date="2021-10-20T12:24:00Z"/>
              </w:rPr>
            </w:pPr>
            <w:ins w:id="4294" w:author="Thomas Stockhammer" w:date="2021-10-20T12:24:00Z">
              <w:r>
                <w:t>ETM7.4</w:t>
              </w:r>
            </w:ins>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95" w:author="Thomas Stockhammer" w:date="2021-10-20T12:24:00Z"/>
              </w:rPr>
            </w:pPr>
            <w:ins w:id="4296" w:author="Thomas Stockhammer" w:date="2021-10-20T12:24:00Z">
              <w:r w:rsidRPr="003044AC">
                <w:t>S2-</w:t>
              </w:r>
              <w:r>
                <w:t>E</w:t>
              </w:r>
              <w:r w:rsidRPr="003044AC">
                <w:t>TM-01</w:t>
              </w:r>
            </w:ins>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97" w:author="Thomas Stockhammer" w:date="2021-10-20T12:24:00Z"/>
              </w:rPr>
            </w:pPr>
            <w:ins w:id="4298" w:author="Thomas Stockhammer" w:date="2021-10-20T12:24:00Z">
              <w:r w:rsidRPr="003044AC">
                <w:t>QP: [22,27,32,37]</w:t>
              </w:r>
            </w:ins>
          </w:p>
        </w:tc>
        <w:tc>
          <w:tcPr>
            <w:tcW w:w="1903" w:type="dxa"/>
          </w:tcPr>
          <w:p w14:paraId="5387D3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299" w:author="Thomas Stockhammer" w:date="2021-10-20T12:24:00Z"/>
              </w:rPr>
            </w:pPr>
            <w:ins w:id="4300" w:author="Thomas Stockhammer" w:date="2021-10-20T12:24:00Z">
              <w:r w:rsidRPr="003044AC">
                <w:t>S2-A</w:t>
              </w:r>
              <w:r>
                <w:t>0</w:t>
              </w:r>
              <w:r w:rsidRPr="003044AC">
                <w:t>8-</w:t>
              </w:r>
              <w:r>
                <w:t>ETM</w:t>
              </w:r>
              <w:r w:rsidRPr="003044AC">
                <w:t>-&lt;QP&gt;</w:t>
              </w:r>
            </w:ins>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ins w:id="430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2786B890" w14:textId="77777777" w:rsidR="0052343B" w:rsidRPr="003044AC" w:rsidRDefault="0052343B" w:rsidP="003D1442">
            <w:pPr>
              <w:pStyle w:val="TAH"/>
              <w:rPr>
                <w:ins w:id="4302" w:author="Thomas Stockhammer" w:date="2021-10-20T12:24:00Z"/>
                <w:lang w:val="en-US"/>
              </w:rPr>
            </w:pPr>
            <w:ins w:id="4303" w:author="Thomas Stockhammer" w:date="2021-10-20T12:24:00Z">
              <w:r w:rsidRPr="003044AC">
                <w:rPr>
                  <w:lang w:val="en-US"/>
                </w:rPr>
                <w:t>S2-A11-</w:t>
              </w:r>
              <w:r>
                <w:rPr>
                  <w:lang w:val="en-US"/>
                </w:rPr>
                <w:t>ETM</w:t>
              </w:r>
            </w:ins>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04" w:author="Thomas Stockhammer" w:date="2021-10-20T12:24:00Z"/>
              </w:rPr>
            </w:pPr>
            <w:ins w:id="4305" w:author="Thomas Stockhammer" w:date="2021-10-20T12:24:00Z">
              <w:r>
                <w:t>8</w:t>
              </w:r>
              <w:r w:rsidRPr="003044AC">
                <w:t>.3.</w:t>
              </w:r>
              <w:r>
                <w:t>2.3.2.2</w:t>
              </w:r>
            </w:ins>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06" w:author="Thomas Stockhammer" w:date="2021-10-20T12:24:00Z"/>
              </w:rPr>
            </w:pPr>
            <w:ins w:id="4307" w:author="Thomas Stockhammer" w:date="2021-10-20T12:24:00Z">
              <w:r w:rsidRPr="003044AC">
                <w:t>S2-R11</w:t>
              </w:r>
            </w:ins>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08" w:author="Thomas Stockhammer" w:date="2021-10-20T12:24:00Z"/>
              </w:rPr>
            </w:pPr>
            <w:ins w:id="4309" w:author="Thomas Stockhammer" w:date="2021-10-20T12:24:00Z">
              <w:r>
                <w:t>ETM7.4</w:t>
              </w:r>
            </w:ins>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4310" w:author="Thomas Stockhammer" w:date="2021-10-20T12:24:00Z"/>
              </w:rPr>
            </w:pPr>
            <w:ins w:id="4311" w:author="Thomas Stockhammer" w:date="2021-10-20T12:24:00Z">
              <w:r w:rsidRPr="009A5567">
                <w:t>S2-</w:t>
              </w:r>
              <w:r>
                <w:t>E</w:t>
              </w:r>
              <w:r w:rsidRPr="009A5567">
                <w:t>TM-02</w:t>
              </w:r>
            </w:ins>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12" w:author="Thomas Stockhammer" w:date="2021-10-20T12:24:00Z"/>
              </w:rPr>
            </w:pPr>
            <w:ins w:id="4313" w:author="Thomas Stockhammer" w:date="2021-10-20T12:24:00Z">
              <w:r w:rsidRPr="003044AC">
                <w:t>QP: [22,27,32,37]</w:t>
              </w:r>
            </w:ins>
          </w:p>
        </w:tc>
        <w:tc>
          <w:tcPr>
            <w:tcW w:w="1903" w:type="dxa"/>
          </w:tcPr>
          <w:p w14:paraId="03A50B7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14" w:author="Thomas Stockhammer" w:date="2021-10-20T12:24:00Z"/>
              </w:rPr>
            </w:pPr>
            <w:ins w:id="4315" w:author="Thomas Stockhammer" w:date="2021-10-20T12:24:00Z">
              <w:r w:rsidRPr="003044AC">
                <w:t>S2-A11-</w:t>
              </w:r>
              <w:r>
                <w:t>ETM</w:t>
              </w:r>
              <w:r w:rsidRPr="003044AC">
                <w:t>-&lt;QP&gt;</w:t>
              </w:r>
            </w:ins>
          </w:p>
        </w:tc>
      </w:tr>
      <w:tr w:rsidR="0052343B" w14:paraId="1737E5A9" w14:textId="77777777" w:rsidTr="003D1442">
        <w:trPr>
          <w:ins w:id="431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1707E05D" w14:textId="77777777" w:rsidR="0052343B" w:rsidRPr="003044AC" w:rsidRDefault="0052343B" w:rsidP="003D1442">
            <w:pPr>
              <w:pStyle w:val="TAH"/>
              <w:rPr>
                <w:ins w:id="4317" w:author="Thomas Stockhammer" w:date="2021-10-20T12:24:00Z"/>
                <w:lang w:val="en-US"/>
              </w:rPr>
            </w:pPr>
            <w:ins w:id="4318" w:author="Thomas Stockhammer" w:date="2021-10-20T12:24:00Z">
              <w:r w:rsidRPr="003044AC">
                <w:rPr>
                  <w:lang w:val="en-US"/>
                </w:rPr>
                <w:t>S2-A12-</w:t>
              </w:r>
              <w:r>
                <w:rPr>
                  <w:lang w:val="en-US"/>
                </w:rPr>
                <w:t>ETM</w:t>
              </w:r>
            </w:ins>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19" w:author="Thomas Stockhammer" w:date="2021-10-20T12:24:00Z"/>
              </w:rPr>
            </w:pPr>
            <w:ins w:id="4320" w:author="Thomas Stockhammer" w:date="2021-10-20T12:24:00Z">
              <w:r>
                <w:t>8</w:t>
              </w:r>
              <w:r w:rsidRPr="003044AC">
                <w:t>.3.</w:t>
              </w:r>
              <w:r>
                <w:t>2.3.2.2</w:t>
              </w:r>
            </w:ins>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21" w:author="Thomas Stockhammer" w:date="2021-10-20T12:24:00Z"/>
              </w:rPr>
            </w:pPr>
            <w:ins w:id="4322" w:author="Thomas Stockhammer" w:date="2021-10-20T12:24:00Z">
              <w:r w:rsidRPr="003044AC">
                <w:t>S2-R12</w:t>
              </w:r>
            </w:ins>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23" w:author="Thomas Stockhammer" w:date="2021-10-20T12:24:00Z"/>
              </w:rPr>
            </w:pPr>
            <w:ins w:id="4324" w:author="Thomas Stockhammer" w:date="2021-10-20T12:24:00Z">
              <w:r>
                <w:t>ETM7.4</w:t>
              </w:r>
            </w:ins>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4325" w:author="Thomas Stockhammer" w:date="2021-10-20T12:24:00Z"/>
              </w:rPr>
            </w:pPr>
            <w:ins w:id="4326" w:author="Thomas Stockhammer" w:date="2021-10-20T12:24:00Z">
              <w:r w:rsidRPr="009A5567">
                <w:t>S2-</w:t>
              </w:r>
              <w:r>
                <w:t>E</w:t>
              </w:r>
              <w:r w:rsidRPr="009A5567">
                <w:t>TM-02</w:t>
              </w:r>
            </w:ins>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27" w:author="Thomas Stockhammer" w:date="2021-10-20T12:24:00Z"/>
              </w:rPr>
            </w:pPr>
            <w:ins w:id="4328" w:author="Thomas Stockhammer" w:date="2021-10-20T12:24:00Z">
              <w:r w:rsidRPr="003044AC">
                <w:t>QP: [22,27,32,37]</w:t>
              </w:r>
            </w:ins>
          </w:p>
        </w:tc>
        <w:tc>
          <w:tcPr>
            <w:tcW w:w="1903" w:type="dxa"/>
          </w:tcPr>
          <w:p w14:paraId="24FCF46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29" w:author="Thomas Stockhammer" w:date="2021-10-20T12:24:00Z"/>
              </w:rPr>
            </w:pPr>
            <w:ins w:id="4330" w:author="Thomas Stockhammer" w:date="2021-10-20T12:24:00Z">
              <w:r w:rsidRPr="003044AC">
                <w:t>S2-A12-</w:t>
              </w:r>
              <w:r>
                <w:t>ETM</w:t>
              </w:r>
              <w:r w:rsidRPr="003044AC">
                <w:t>-&lt;QP&gt;</w:t>
              </w:r>
            </w:ins>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ins w:id="433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5672559E" w14:textId="77777777" w:rsidR="0052343B" w:rsidRPr="003044AC" w:rsidRDefault="0052343B" w:rsidP="003D1442">
            <w:pPr>
              <w:pStyle w:val="TAH"/>
              <w:rPr>
                <w:ins w:id="4332" w:author="Thomas Stockhammer" w:date="2021-10-20T12:24:00Z"/>
                <w:lang w:val="en-US"/>
              </w:rPr>
            </w:pPr>
            <w:ins w:id="4333" w:author="Thomas Stockhammer" w:date="2021-10-20T12:24:00Z">
              <w:r w:rsidRPr="003044AC">
                <w:rPr>
                  <w:lang w:val="en-US"/>
                </w:rPr>
                <w:t>S2-A13-</w:t>
              </w:r>
              <w:r>
                <w:rPr>
                  <w:lang w:val="en-US"/>
                </w:rPr>
                <w:t>ETM</w:t>
              </w:r>
            </w:ins>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34" w:author="Thomas Stockhammer" w:date="2021-10-20T12:24:00Z"/>
              </w:rPr>
            </w:pPr>
            <w:ins w:id="4335" w:author="Thomas Stockhammer" w:date="2021-10-20T12:24:00Z">
              <w:r>
                <w:t>8</w:t>
              </w:r>
              <w:r w:rsidRPr="003044AC">
                <w:t>.3.</w:t>
              </w:r>
              <w:r>
                <w:t>2.3.2.2</w:t>
              </w:r>
            </w:ins>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36" w:author="Thomas Stockhammer" w:date="2021-10-20T12:24:00Z"/>
              </w:rPr>
            </w:pPr>
            <w:ins w:id="4337" w:author="Thomas Stockhammer" w:date="2021-10-20T12:24:00Z">
              <w:r w:rsidRPr="003044AC">
                <w:t>S2-R13</w:t>
              </w:r>
            </w:ins>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38" w:author="Thomas Stockhammer" w:date="2021-10-20T12:24:00Z"/>
              </w:rPr>
            </w:pPr>
            <w:ins w:id="4339" w:author="Thomas Stockhammer" w:date="2021-10-20T12:24:00Z">
              <w:r>
                <w:t>ETM7.4</w:t>
              </w:r>
            </w:ins>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4340" w:author="Thomas Stockhammer" w:date="2021-10-20T12:24:00Z"/>
              </w:rPr>
            </w:pPr>
            <w:ins w:id="4341" w:author="Thomas Stockhammer" w:date="2021-10-20T12:24:00Z">
              <w:r w:rsidRPr="009A5567">
                <w:t>S2-</w:t>
              </w:r>
              <w:r>
                <w:t>E</w:t>
              </w:r>
              <w:r w:rsidRPr="009A5567">
                <w:t>TM-02</w:t>
              </w:r>
            </w:ins>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42" w:author="Thomas Stockhammer" w:date="2021-10-20T12:24:00Z"/>
              </w:rPr>
            </w:pPr>
            <w:ins w:id="4343" w:author="Thomas Stockhammer" w:date="2021-10-20T12:24:00Z">
              <w:r w:rsidRPr="003044AC">
                <w:t>QP: [22,27,32,37]</w:t>
              </w:r>
            </w:ins>
          </w:p>
        </w:tc>
        <w:tc>
          <w:tcPr>
            <w:tcW w:w="1903" w:type="dxa"/>
          </w:tcPr>
          <w:p w14:paraId="0B014AC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44" w:author="Thomas Stockhammer" w:date="2021-10-20T12:24:00Z"/>
              </w:rPr>
            </w:pPr>
            <w:ins w:id="4345" w:author="Thomas Stockhammer" w:date="2021-10-20T12:24:00Z">
              <w:r w:rsidRPr="003044AC">
                <w:t>S2-A13-</w:t>
              </w:r>
              <w:r>
                <w:t>ETM</w:t>
              </w:r>
              <w:r w:rsidRPr="003044AC">
                <w:t>-&lt;QP&gt;</w:t>
              </w:r>
            </w:ins>
          </w:p>
        </w:tc>
      </w:tr>
      <w:tr w:rsidR="0052343B" w14:paraId="100A8DE9" w14:textId="77777777" w:rsidTr="003D1442">
        <w:trPr>
          <w:ins w:id="434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71680A36" w14:textId="77777777" w:rsidR="0052343B" w:rsidRPr="003044AC" w:rsidRDefault="0052343B" w:rsidP="003D1442">
            <w:pPr>
              <w:pStyle w:val="TAH"/>
              <w:rPr>
                <w:ins w:id="4347" w:author="Thomas Stockhammer" w:date="2021-10-20T12:24:00Z"/>
                <w:lang w:val="en-US"/>
              </w:rPr>
            </w:pPr>
            <w:ins w:id="4348" w:author="Thomas Stockhammer" w:date="2021-10-20T12:24:00Z">
              <w:r w:rsidRPr="003044AC">
                <w:rPr>
                  <w:lang w:val="en-US"/>
                </w:rPr>
                <w:t>S2-A14-</w:t>
              </w:r>
              <w:r>
                <w:rPr>
                  <w:lang w:val="en-US"/>
                </w:rPr>
                <w:t>ETM</w:t>
              </w:r>
            </w:ins>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49" w:author="Thomas Stockhammer" w:date="2021-10-20T12:24:00Z"/>
              </w:rPr>
            </w:pPr>
            <w:ins w:id="4350" w:author="Thomas Stockhammer" w:date="2021-10-20T12:24:00Z">
              <w:r>
                <w:t>8</w:t>
              </w:r>
              <w:r w:rsidRPr="003044AC">
                <w:t>.3.</w:t>
              </w:r>
              <w:r>
                <w:t>2.3.2.2</w:t>
              </w:r>
            </w:ins>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51" w:author="Thomas Stockhammer" w:date="2021-10-20T12:24:00Z"/>
              </w:rPr>
            </w:pPr>
            <w:ins w:id="4352" w:author="Thomas Stockhammer" w:date="2021-10-20T12:24:00Z">
              <w:r w:rsidRPr="003044AC">
                <w:t>S2-R14</w:t>
              </w:r>
            </w:ins>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53" w:author="Thomas Stockhammer" w:date="2021-10-20T12:24:00Z"/>
              </w:rPr>
            </w:pPr>
            <w:ins w:id="4354" w:author="Thomas Stockhammer" w:date="2021-10-20T12:24:00Z">
              <w:r>
                <w:t>ETM7.4</w:t>
              </w:r>
            </w:ins>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4355" w:author="Thomas Stockhammer" w:date="2021-10-20T12:24:00Z"/>
              </w:rPr>
            </w:pPr>
            <w:ins w:id="4356" w:author="Thomas Stockhammer" w:date="2021-10-20T12:24:00Z">
              <w:r w:rsidRPr="009A5567">
                <w:t>S2-</w:t>
              </w:r>
              <w:r>
                <w:t>E</w:t>
              </w:r>
              <w:r w:rsidRPr="009A5567">
                <w:t>TM-02</w:t>
              </w:r>
            </w:ins>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57" w:author="Thomas Stockhammer" w:date="2021-10-20T12:24:00Z"/>
              </w:rPr>
            </w:pPr>
            <w:ins w:id="4358" w:author="Thomas Stockhammer" w:date="2021-10-20T12:24:00Z">
              <w:r w:rsidRPr="003044AC">
                <w:t>QP: [22,27,32,37]</w:t>
              </w:r>
            </w:ins>
          </w:p>
        </w:tc>
        <w:tc>
          <w:tcPr>
            <w:tcW w:w="1903" w:type="dxa"/>
          </w:tcPr>
          <w:p w14:paraId="05CC775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59" w:author="Thomas Stockhammer" w:date="2021-10-20T12:24:00Z"/>
              </w:rPr>
            </w:pPr>
            <w:ins w:id="4360" w:author="Thomas Stockhammer" w:date="2021-10-20T12:24:00Z">
              <w:r w:rsidRPr="003044AC">
                <w:t>S2-A14-</w:t>
              </w:r>
              <w:r>
                <w:t>ETM</w:t>
              </w:r>
              <w:r w:rsidRPr="003044AC">
                <w:t>-&lt;QP&gt;</w:t>
              </w:r>
            </w:ins>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ins w:id="436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7FF2E68D" w14:textId="77777777" w:rsidR="0052343B" w:rsidRPr="003044AC" w:rsidRDefault="0052343B" w:rsidP="003D1442">
            <w:pPr>
              <w:pStyle w:val="TAH"/>
              <w:rPr>
                <w:ins w:id="4362" w:author="Thomas Stockhammer" w:date="2021-10-20T12:24:00Z"/>
                <w:lang w:val="en-US"/>
              </w:rPr>
            </w:pPr>
            <w:ins w:id="4363" w:author="Thomas Stockhammer" w:date="2021-10-20T12:24:00Z">
              <w:r w:rsidRPr="003044AC">
                <w:rPr>
                  <w:lang w:val="en-US"/>
                </w:rPr>
                <w:t>S2-A15-</w:t>
              </w:r>
              <w:r>
                <w:rPr>
                  <w:lang w:val="en-US"/>
                </w:rPr>
                <w:t>ETM</w:t>
              </w:r>
            </w:ins>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64" w:author="Thomas Stockhammer" w:date="2021-10-20T12:24:00Z"/>
              </w:rPr>
            </w:pPr>
            <w:ins w:id="4365" w:author="Thomas Stockhammer" w:date="2021-10-20T12:24:00Z">
              <w:r>
                <w:t>8</w:t>
              </w:r>
              <w:r w:rsidRPr="003044AC">
                <w:t>.3.</w:t>
              </w:r>
              <w:r>
                <w:t>2.3.2.2</w:t>
              </w:r>
            </w:ins>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66" w:author="Thomas Stockhammer" w:date="2021-10-20T12:24:00Z"/>
              </w:rPr>
            </w:pPr>
            <w:ins w:id="4367" w:author="Thomas Stockhammer" w:date="2021-10-20T12:24:00Z">
              <w:r w:rsidRPr="003044AC">
                <w:t>S2-R15</w:t>
              </w:r>
            </w:ins>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68" w:author="Thomas Stockhammer" w:date="2021-10-20T12:24:00Z"/>
              </w:rPr>
            </w:pPr>
            <w:ins w:id="4369" w:author="Thomas Stockhammer" w:date="2021-10-20T12:24:00Z">
              <w:r>
                <w:t>ETM7.4</w:t>
              </w:r>
            </w:ins>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4370" w:author="Thomas Stockhammer" w:date="2021-10-20T12:24:00Z"/>
              </w:rPr>
            </w:pPr>
            <w:ins w:id="4371" w:author="Thomas Stockhammer" w:date="2021-10-20T12:24:00Z">
              <w:r w:rsidRPr="009A5567">
                <w:t>S2-</w:t>
              </w:r>
              <w:r>
                <w:t>E</w:t>
              </w:r>
              <w:r w:rsidRPr="009A5567">
                <w:t>TM-02</w:t>
              </w:r>
            </w:ins>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72" w:author="Thomas Stockhammer" w:date="2021-10-20T12:24:00Z"/>
              </w:rPr>
            </w:pPr>
            <w:ins w:id="4373" w:author="Thomas Stockhammer" w:date="2021-10-20T12:24:00Z">
              <w:r w:rsidRPr="003044AC">
                <w:t>QP: [22,27,32,37]</w:t>
              </w:r>
            </w:ins>
          </w:p>
        </w:tc>
        <w:tc>
          <w:tcPr>
            <w:tcW w:w="1903" w:type="dxa"/>
          </w:tcPr>
          <w:p w14:paraId="57B08D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74" w:author="Thomas Stockhammer" w:date="2021-10-20T12:24:00Z"/>
              </w:rPr>
            </w:pPr>
            <w:ins w:id="4375" w:author="Thomas Stockhammer" w:date="2021-10-20T12:24:00Z">
              <w:r w:rsidRPr="003044AC">
                <w:t>S2-A15-</w:t>
              </w:r>
              <w:r>
                <w:t>ETM</w:t>
              </w:r>
              <w:r w:rsidRPr="003044AC">
                <w:t>-&lt;QP&gt;</w:t>
              </w:r>
            </w:ins>
          </w:p>
        </w:tc>
      </w:tr>
      <w:tr w:rsidR="0052343B" w14:paraId="44B73C49" w14:textId="77777777" w:rsidTr="003D1442">
        <w:trPr>
          <w:ins w:id="4376"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6FA569F9" w14:textId="77777777" w:rsidR="0052343B" w:rsidRPr="003044AC" w:rsidRDefault="0052343B" w:rsidP="003D1442">
            <w:pPr>
              <w:pStyle w:val="TAH"/>
              <w:rPr>
                <w:ins w:id="4377" w:author="Thomas Stockhammer" w:date="2021-10-20T12:24:00Z"/>
                <w:lang w:val="en-US"/>
              </w:rPr>
            </w:pPr>
            <w:ins w:id="4378" w:author="Thomas Stockhammer" w:date="2021-10-20T12:24:00Z">
              <w:r w:rsidRPr="003044AC">
                <w:rPr>
                  <w:lang w:val="en-US"/>
                </w:rPr>
                <w:t>S2-A16-</w:t>
              </w:r>
              <w:r>
                <w:rPr>
                  <w:lang w:val="en-US"/>
                </w:rPr>
                <w:t>ETM</w:t>
              </w:r>
            </w:ins>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79" w:author="Thomas Stockhammer" w:date="2021-10-20T12:24:00Z"/>
              </w:rPr>
            </w:pPr>
            <w:ins w:id="4380" w:author="Thomas Stockhammer" w:date="2021-10-20T12:24:00Z">
              <w:r>
                <w:t>8</w:t>
              </w:r>
              <w:r w:rsidRPr="003044AC">
                <w:t>.3.</w:t>
              </w:r>
              <w:r>
                <w:t>2.3.2.2</w:t>
              </w:r>
            </w:ins>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81" w:author="Thomas Stockhammer" w:date="2021-10-20T12:24:00Z"/>
              </w:rPr>
            </w:pPr>
            <w:ins w:id="4382" w:author="Thomas Stockhammer" w:date="2021-10-20T12:24:00Z">
              <w:r w:rsidRPr="003044AC">
                <w:t>S2-R16</w:t>
              </w:r>
            </w:ins>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83" w:author="Thomas Stockhammer" w:date="2021-10-20T12:24:00Z"/>
              </w:rPr>
            </w:pPr>
            <w:ins w:id="4384" w:author="Thomas Stockhammer" w:date="2021-10-20T12:24:00Z">
              <w:r>
                <w:t>ETM7.4</w:t>
              </w:r>
            </w:ins>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4385" w:author="Thomas Stockhammer" w:date="2021-10-20T12:24:00Z"/>
              </w:rPr>
            </w:pPr>
            <w:ins w:id="4386" w:author="Thomas Stockhammer" w:date="2021-10-20T12:24:00Z">
              <w:r w:rsidRPr="009A5567">
                <w:t>S2-</w:t>
              </w:r>
              <w:r>
                <w:t>E</w:t>
              </w:r>
              <w:r w:rsidRPr="009A5567">
                <w:t>TM-02</w:t>
              </w:r>
            </w:ins>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87" w:author="Thomas Stockhammer" w:date="2021-10-20T12:24:00Z"/>
              </w:rPr>
            </w:pPr>
            <w:ins w:id="4388" w:author="Thomas Stockhammer" w:date="2021-10-20T12:24:00Z">
              <w:r w:rsidRPr="003044AC">
                <w:t>QP: [22,27,32,37]</w:t>
              </w:r>
            </w:ins>
          </w:p>
        </w:tc>
        <w:tc>
          <w:tcPr>
            <w:tcW w:w="1903" w:type="dxa"/>
          </w:tcPr>
          <w:p w14:paraId="216F450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4389" w:author="Thomas Stockhammer" w:date="2021-10-20T12:24:00Z"/>
              </w:rPr>
            </w:pPr>
            <w:ins w:id="4390" w:author="Thomas Stockhammer" w:date="2021-10-20T12:24:00Z">
              <w:r w:rsidRPr="003044AC">
                <w:t>S2-A16-</w:t>
              </w:r>
              <w:r>
                <w:t>ETM</w:t>
              </w:r>
              <w:r w:rsidRPr="003044AC">
                <w:t>-&lt;QP&gt;</w:t>
              </w:r>
            </w:ins>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ins w:id="4391" w:author="Thomas Stockhammer" w:date="2021-10-20T12:24:00Z"/>
        </w:trPr>
        <w:tc>
          <w:tcPr>
            <w:cnfStyle w:val="001000000000" w:firstRow="0" w:lastRow="0" w:firstColumn="1" w:lastColumn="0" w:oddVBand="0" w:evenVBand="0" w:oddHBand="0" w:evenHBand="0" w:firstRowFirstColumn="0" w:firstRowLastColumn="0" w:lastRowFirstColumn="0" w:lastRowLastColumn="0"/>
            <w:tcW w:w="1291" w:type="dxa"/>
          </w:tcPr>
          <w:p w14:paraId="44909F33" w14:textId="77777777" w:rsidR="0052343B" w:rsidRPr="003044AC" w:rsidRDefault="0052343B" w:rsidP="003D1442">
            <w:pPr>
              <w:pStyle w:val="TAH"/>
              <w:rPr>
                <w:ins w:id="4392" w:author="Thomas Stockhammer" w:date="2021-10-20T12:24:00Z"/>
                <w:lang w:val="en-US"/>
              </w:rPr>
            </w:pPr>
            <w:ins w:id="4393" w:author="Thomas Stockhammer" w:date="2021-10-20T12:24:00Z">
              <w:r w:rsidRPr="003044AC">
                <w:rPr>
                  <w:lang w:val="en-US"/>
                </w:rPr>
                <w:t>S2-A17-</w:t>
              </w:r>
              <w:r>
                <w:rPr>
                  <w:lang w:val="en-US"/>
                </w:rPr>
                <w:t>ETM</w:t>
              </w:r>
            </w:ins>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94" w:author="Thomas Stockhammer" w:date="2021-10-20T12:24:00Z"/>
              </w:rPr>
            </w:pPr>
            <w:ins w:id="4395" w:author="Thomas Stockhammer" w:date="2021-10-20T12:24:00Z">
              <w:r>
                <w:t>8</w:t>
              </w:r>
              <w:r w:rsidRPr="003044AC">
                <w:t>.3.</w:t>
              </w:r>
              <w:r>
                <w:t>2.3.2.2</w:t>
              </w:r>
            </w:ins>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96" w:author="Thomas Stockhammer" w:date="2021-10-20T12:24:00Z"/>
              </w:rPr>
            </w:pPr>
            <w:ins w:id="4397" w:author="Thomas Stockhammer" w:date="2021-10-20T12:24:00Z">
              <w:r w:rsidRPr="003044AC">
                <w:t>S2-R17</w:t>
              </w:r>
            </w:ins>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398" w:author="Thomas Stockhammer" w:date="2021-10-20T12:24:00Z"/>
              </w:rPr>
            </w:pPr>
            <w:ins w:id="4399" w:author="Thomas Stockhammer" w:date="2021-10-20T12:24:00Z">
              <w:r>
                <w:t>ETM7.4</w:t>
              </w:r>
            </w:ins>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4400" w:author="Thomas Stockhammer" w:date="2021-10-20T12:24:00Z"/>
              </w:rPr>
            </w:pPr>
            <w:ins w:id="4401" w:author="Thomas Stockhammer" w:date="2021-10-20T12:24:00Z">
              <w:r w:rsidRPr="009A5567">
                <w:t>S2-</w:t>
              </w:r>
              <w:r>
                <w:t>E</w:t>
              </w:r>
              <w:r w:rsidRPr="009A5567">
                <w:t>TM-02</w:t>
              </w:r>
            </w:ins>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402" w:author="Thomas Stockhammer" w:date="2021-10-20T12:24:00Z"/>
              </w:rPr>
            </w:pPr>
            <w:ins w:id="4403" w:author="Thomas Stockhammer" w:date="2021-10-20T12:24:00Z">
              <w:r w:rsidRPr="003044AC">
                <w:t>QP: [22,27,32,37]</w:t>
              </w:r>
            </w:ins>
          </w:p>
        </w:tc>
        <w:tc>
          <w:tcPr>
            <w:tcW w:w="1903" w:type="dxa"/>
          </w:tcPr>
          <w:p w14:paraId="04C559BD"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4404" w:author="Thomas Stockhammer" w:date="2021-10-20T12:24:00Z"/>
              </w:rPr>
            </w:pPr>
            <w:ins w:id="4405" w:author="Thomas Stockhammer" w:date="2021-10-20T12:24:00Z">
              <w:r w:rsidRPr="003044AC">
                <w:t>S2-A17-</w:t>
              </w:r>
              <w:r>
                <w:t>ETM</w:t>
              </w:r>
              <w:r w:rsidRPr="003044AC">
                <w:t>-&lt;QP&gt;</w:t>
              </w:r>
            </w:ins>
          </w:p>
        </w:tc>
      </w:tr>
    </w:tbl>
    <w:p w14:paraId="25C43292" w14:textId="0F49EC56" w:rsidR="0052343B" w:rsidRPr="00842CC8" w:rsidDel="00D6762E" w:rsidRDefault="0052343B">
      <w:pPr>
        <w:rPr>
          <w:del w:id="4406" w:author="Thomas Stockhammer" w:date="2021-10-20T12:24:00Z"/>
        </w:rPr>
        <w:pPrChange w:id="4407" w:author="Thomas Stockhammer" w:date="2021-10-20T12:24:00Z">
          <w:pPr>
            <w:pStyle w:val="Heading5"/>
          </w:pPr>
        </w:pPrChange>
      </w:pPr>
    </w:p>
    <w:p w14:paraId="5B708057" w14:textId="1C932626" w:rsidR="00AD725A" w:rsidRPr="00AD725A" w:rsidDel="0052343B" w:rsidRDefault="00AD725A" w:rsidP="00AD725A">
      <w:pPr>
        <w:pStyle w:val="EditorsNote"/>
        <w:ind w:left="284" w:firstLine="0"/>
        <w:rPr>
          <w:del w:id="4408" w:author="Thomas Stockhammer" w:date="2021-10-20T12:24:00Z"/>
        </w:rPr>
      </w:pPr>
      <w:del w:id="4409" w:author="Thomas Stockhammer" w:date="2021-10-20T12:24:00Z">
        <w:r w:rsidRPr="00B63CB3" w:rsidDel="0052343B">
          <w:delText>Editor’s Note:</w:delText>
        </w:r>
        <w:r w:rsidDel="0052343B">
          <w:delText xml:space="preserve"> to be completed</w:delText>
        </w:r>
        <w:r w:rsidRPr="00B63CB3" w:rsidDel="0052343B">
          <w:delText>.</w:delText>
        </w:r>
      </w:del>
    </w:p>
    <w:p w14:paraId="0ABCC3B6" w14:textId="77777777" w:rsidR="0070237B" w:rsidRPr="00AD725A" w:rsidRDefault="0070237B" w:rsidP="0070237B">
      <w:pPr>
        <w:pStyle w:val="Heading5"/>
      </w:pPr>
      <w:bookmarkStart w:id="4410" w:name="_Toc85628384"/>
      <w:r w:rsidRPr="00AD725A">
        <w:t>8.3.2.3.2</w:t>
      </w:r>
      <w:r w:rsidRPr="00AD725A">
        <w:tab/>
        <w:t>Test Model and Configurations</w:t>
      </w:r>
      <w:bookmarkEnd w:id="4410"/>
    </w:p>
    <w:p w14:paraId="06ACC6EE" w14:textId="4CC50B27" w:rsidR="0070237B" w:rsidRPr="00AD725A" w:rsidRDefault="0070237B" w:rsidP="0070237B">
      <w:pPr>
        <w:pStyle w:val="Heading6"/>
      </w:pPr>
      <w:bookmarkStart w:id="4411" w:name="_Toc85628385"/>
      <w:r w:rsidRPr="00AD725A">
        <w:t>8.3.2.3.2.1</w:t>
      </w:r>
      <w:r w:rsidRPr="00AD725A">
        <w:tab/>
        <w:t>S2-ETM-01</w:t>
      </w:r>
      <w:r w:rsidR="00911DD7">
        <w:t>: SDR Configuration</w:t>
      </w:r>
      <w:bookmarkEnd w:id="4411"/>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E43651">
        <w:rPr>
          <w:rFonts w:ascii="Courier New" w:hAnsi="Courier New" w:cs="Courier New"/>
          <w:rPrChange w:id="4412" w:author="Thomas Stockhammer" w:date="2021-10-20T12:25:00Z">
            <w:rPr/>
          </w:rPrChange>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77573E32" w:rsidR="00911DD7" w:rsidRPr="00AD725A" w:rsidRDefault="00911DD7" w:rsidP="00911DD7">
      <w:r w:rsidRPr="00911DD7">
        <w:t xml:space="preserve">The detailed settings are defined in the attached configuration file </w:t>
      </w:r>
      <w:del w:id="4413" w:author="Thomas Stockhammer" w:date="2021-10-20T12:24:00Z">
        <w:r w:rsidRPr="00911DD7" w:rsidDel="00A728B8">
          <w:rPr>
            <w:rFonts w:ascii="Courier New" w:hAnsi="Courier New" w:cs="Courier New"/>
          </w:rPr>
          <w:delText>s2</w:delText>
        </w:r>
      </w:del>
      <w:ins w:id="4414" w:author="Thomas Stockhammer" w:date="2021-10-20T12:25:00Z">
        <w:r w:rsidR="00A728B8">
          <w:rPr>
            <w:rFonts w:ascii="Courier New" w:hAnsi="Courier New" w:cs="Courier New"/>
          </w:rPr>
          <w:t>S2</w:t>
        </w:r>
      </w:ins>
      <w:r w:rsidRPr="00911DD7">
        <w:rPr>
          <w:rFonts w:ascii="Courier New" w:hAnsi="Courier New" w:cs="Courier New"/>
        </w:rPr>
        <w:t>-</w:t>
      </w:r>
      <w:del w:id="4415" w:author="Thomas Stockhammer" w:date="2021-10-20T12:25:00Z">
        <w:r w:rsidRPr="00911DD7" w:rsidDel="00A728B8">
          <w:rPr>
            <w:rFonts w:ascii="Courier New" w:hAnsi="Courier New" w:cs="Courier New"/>
          </w:rPr>
          <w:delText>etm</w:delText>
        </w:r>
      </w:del>
      <w:ins w:id="4416" w:author="Thomas Stockhammer" w:date="2021-10-20T12:25:00Z">
        <w:r w:rsidR="00A728B8">
          <w:rPr>
            <w:rFonts w:ascii="Courier New" w:hAnsi="Courier New" w:cs="Courier New"/>
          </w:rPr>
          <w:t>ET</w:t>
        </w:r>
        <w:r w:rsidR="00E43651">
          <w:rPr>
            <w:rFonts w:ascii="Courier New" w:hAnsi="Courier New" w:cs="Courier New"/>
          </w:rPr>
          <w:t>M</w:t>
        </w:r>
      </w:ins>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4417" w:name="_Toc85628386"/>
      <w:r w:rsidRPr="00AD725A">
        <w:t>8.3.2.3.2.2</w:t>
      </w:r>
      <w:r w:rsidRPr="00AD725A">
        <w:tab/>
        <w:t>S2-ETM-01</w:t>
      </w:r>
      <w:r w:rsidR="00911DD7">
        <w:t xml:space="preserve">: </w:t>
      </w:r>
      <w:r w:rsidRPr="00AD725A">
        <w:t>HDR</w:t>
      </w:r>
      <w:r w:rsidR="00911DD7">
        <w:t xml:space="preserve"> Configuration</w:t>
      </w:r>
      <w:bookmarkEnd w:id="4417"/>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r w:rsidRPr="002E7EAE">
        <w:rPr>
          <w:rFonts w:ascii="Courier New" w:hAnsi="Courier New" w:cs="Courier New"/>
          <w:rPrChange w:id="4418" w:author="Thomas Stockhammer" w:date="2021-10-20T12:26:00Z">
            <w:rPr/>
          </w:rPrChange>
        </w:rPr>
        <w:t>temporal_filter</w:t>
      </w:r>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7A6E12FA" w:rsidR="00911DD7" w:rsidRPr="00AD725A" w:rsidRDefault="00911DD7" w:rsidP="00911DD7">
      <w:r w:rsidRPr="00911DD7">
        <w:t xml:space="preserve">The detailed settings are defined in the attached configuration file </w:t>
      </w:r>
      <w:ins w:id="4419" w:author="Thomas Stockhammer" w:date="2021-10-20T12:26:00Z">
        <w:r w:rsidR="00E43651">
          <w:rPr>
            <w:rFonts w:ascii="Courier New" w:hAnsi="Courier New" w:cs="Courier New"/>
          </w:rPr>
          <w:t>S</w:t>
        </w:r>
      </w:ins>
      <w:del w:id="4420" w:author="Thomas Stockhammer" w:date="2021-10-20T12:26:00Z">
        <w:r w:rsidRPr="00911DD7" w:rsidDel="00E43651">
          <w:rPr>
            <w:rFonts w:ascii="Courier New" w:hAnsi="Courier New" w:cs="Courier New"/>
          </w:rPr>
          <w:delText>s</w:delText>
        </w:r>
      </w:del>
      <w:r w:rsidRPr="00911DD7">
        <w:rPr>
          <w:rFonts w:ascii="Courier New" w:hAnsi="Courier New" w:cs="Courier New"/>
        </w:rPr>
        <w:t>2-</w:t>
      </w:r>
      <w:del w:id="4421" w:author="Thomas Stockhammer" w:date="2021-10-20T12:25:00Z">
        <w:r w:rsidRPr="00911DD7" w:rsidDel="00E43651">
          <w:rPr>
            <w:rFonts w:ascii="Courier New" w:hAnsi="Courier New" w:cs="Courier New"/>
          </w:rPr>
          <w:delText>etm</w:delText>
        </w:r>
      </w:del>
      <w:ins w:id="4422" w:author="Thomas Stockhammer" w:date="2021-10-20T12:25:00Z">
        <w:r w:rsidR="00E43651">
          <w:rPr>
            <w:rFonts w:ascii="Courier New" w:hAnsi="Courier New" w:cs="Courier New"/>
          </w:rPr>
          <w:t>ETM</w:t>
        </w:r>
      </w:ins>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423" w:name="_Toc85628387"/>
      <w:r w:rsidRPr="00AD725A">
        <w:t>8.3.2.3.3</w:t>
      </w:r>
      <w:r w:rsidRPr="00AD725A">
        <w:tab/>
        <w:t>Test Results</w:t>
      </w:r>
      <w:bookmarkEnd w:id="4423"/>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4424" w:name="_Toc85628388"/>
      <w:r w:rsidRPr="00AD725A">
        <w:t>8.3.2.4</w:t>
      </w:r>
      <w:r w:rsidRPr="00AD725A">
        <w:tab/>
        <w:t>Scenario 3: Screen Content Scenario</w:t>
      </w:r>
      <w:bookmarkEnd w:id="4424"/>
    </w:p>
    <w:p w14:paraId="5CA56B89" w14:textId="343A89ED" w:rsidR="0070237B" w:rsidRDefault="0070237B" w:rsidP="0070237B">
      <w:pPr>
        <w:pStyle w:val="Heading5"/>
      </w:pPr>
      <w:bookmarkStart w:id="4425" w:name="_Toc85628389"/>
      <w:r w:rsidRPr="00AD725A">
        <w:t>8.3.2.4.1</w:t>
      </w:r>
      <w:r w:rsidRPr="00AD725A">
        <w:tab/>
        <w:t>Overview</w:t>
      </w:r>
      <w:bookmarkEnd w:id="4425"/>
    </w:p>
    <w:p w14:paraId="2A5999ED" w14:textId="62AA0C82"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del w:id="4426" w:author="Thomas Stockhammer" w:date="2021-10-20T12:26:00Z">
        <w:r w:rsidR="005B1273" w:rsidRPr="002E7EAE" w:rsidDel="002E7EAE">
          <w:rPr>
            <w:highlight w:val="yellow"/>
            <w:rPrChange w:id="4427" w:author="Thomas Stockhammer" w:date="2021-10-20T12:26:00Z">
              <w:rPr>
                <w:i/>
                <w:iCs/>
                <w:highlight w:val="yellow"/>
              </w:rPr>
            </w:rPrChange>
          </w:rPr>
          <w:delText>ETM??</w:delText>
        </w:r>
      </w:del>
      <w:ins w:id="4428" w:author="Thomas Stockhammer" w:date="2021-10-20T12:26:00Z">
        <w:r w:rsidR="002E7EAE" w:rsidRPr="002E7EAE">
          <w:rPr>
            <w:rPrChange w:id="4429" w:author="Thomas Stockhammer" w:date="2021-10-20T12:26:00Z">
              <w:rPr>
                <w:i/>
                <w:iCs/>
              </w:rPr>
            </w:rPrChange>
          </w:rPr>
          <w:t>ETM7.4</w:t>
        </w:r>
      </w:ins>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757405"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Change w:id="4430" w:author="Thomas Stockhammer" w:date="2021-10-20T12:28:00Z">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PrChange>
      </w:tblPr>
      <w:tblGrid>
        <w:gridCol w:w="1197"/>
        <w:gridCol w:w="1138"/>
        <w:gridCol w:w="967"/>
        <w:gridCol w:w="1282"/>
        <w:gridCol w:w="1350"/>
        <w:gridCol w:w="1890"/>
        <w:gridCol w:w="1806"/>
        <w:tblGridChange w:id="4431">
          <w:tblGrid>
            <w:gridCol w:w="1197"/>
            <w:gridCol w:w="1227"/>
            <w:gridCol w:w="878"/>
            <w:gridCol w:w="1282"/>
            <w:gridCol w:w="1350"/>
            <w:gridCol w:w="1890"/>
            <w:gridCol w:w="1806"/>
          </w:tblGrid>
        </w:tblGridChange>
      </w:tblGrid>
      <w:tr w:rsidR="00F56B11" w14:paraId="79CFF81F" w14:textId="77777777" w:rsidTr="002E7EAE">
        <w:tc>
          <w:tcPr>
            <w:tcW w:w="1197" w:type="dxa"/>
            <w:tcBorders>
              <w:top w:val="single" w:sz="4" w:space="0" w:color="FFFFFF"/>
              <w:left w:val="single" w:sz="4" w:space="0" w:color="FFFFFF"/>
              <w:bottom w:val="single" w:sz="4" w:space="0" w:color="FFFFFF"/>
              <w:right w:val="nil"/>
            </w:tcBorders>
            <w:shd w:val="clear" w:color="auto" w:fill="A5A5A5"/>
            <w:hideMark/>
            <w:tcPrChange w:id="4432" w:author="Thomas Stockhammer" w:date="2021-10-20T12:28:00Z">
              <w:tcPr>
                <w:tcW w:w="1197" w:type="dxa"/>
                <w:tcBorders>
                  <w:top w:val="single" w:sz="4" w:space="0" w:color="FFFFFF"/>
                  <w:left w:val="single" w:sz="4" w:space="0" w:color="FFFFFF"/>
                  <w:bottom w:val="single" w:sz="4" w:space="0" w:color="FFFFFF"/>
                  <w:right w:val="nil"/>
                </w:tcBorders>
                <w:shd w:val="clear" w:color="auto" w:fill="A5A5A5"/>
                <w:hideMark/>
              </w:tcPr>
            </w:tcPrChange>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Change w:id="4433" w:author="Thomas Stockhammer" w:date="2021-10-20T12:28:00Z">
              <w:tcPr>
                <w:tcW w:w="1227" w:type="dxa"/>
                <w:tcBorders>
                  <w:top w:val="single" w:sz="4" w:space="0" w:color="FFFFFF"/>
                  <w:left w:val="nil"/>
                  <w:bottom w:val="single" w:sz="4" w:space="0" w:color="FFFFFF"/>
                  <w:right w:val="nil"/>
                </w:tcBorders>
                <w:shd w:val="clear" w:color="auto" w:fill="A5A5A5"/>
                <w:hideMark/>
              </w:tcPr>
            </w:tcPrChange>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Change w:id="4434" w:author="Thomas Stockhammer" w:date="2021-10-20T12:28:00Z">
              <w:tcPr>
                <w:tcW w:w="878" w:type="dxa"/>
                <w:tcBorders>
                  <w:top w:val="single" w:sz="4" w:space="0" w:color="FFFFFF"/>
                  <w:left w:val="nil"/>
                  <w:bottom w:val="single" w:sz="4" w:space="0" w:color="FFFFFF"/>
                  <w:right w:val="nil"/>
                </w:tcBorders>
                <w:shd w:val="clear" w:color="auto" w:fill="A5A5A5"/>
                <w:hideMark/>
              </w:tcPr>
            </w:tcPrChange>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Change w:id="4435" w:author="Thomas Stockhammer" w:date="2021-10-20T12:28:00Z">
              <w:tcPr>
                <w:tcW w:w="1282" w:type="dxa"/>
                <w:tcBorders>
                  <w:top w:val="single" w:sz="4" w:space="0" w:color="FFFFFF"/>
                  <w:left w:val="nil"/>
                  <w:bottom w:val="single" w:sz="4" w:space="0" w:color="FFFFFF"/>
                  <w:right w:val="nil"/>
                </w:tcBorders>
                <w:shd w:val="clear" w:color="auto" w:fill="A5A5A5"/>
                <w:hideMark/>
              </w:tcPr>
            </w:tcPrChange>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Change w:id="4436" w:author="Thomas Stockhammer" w:date="2021-10-20T12:28:00Z">
              <w:tcPr>
                <w:tcW w:w="1350" w:type="dxa"/>
                <w:tcBorders>
                  <w:top w:val="single" w:sz="4" w:space="0" w:color="FFFFFF"/>
                  <w:left w:val="nil"/>
                  <w:bottom w:val="single" w:sz="4" w:space="0" w:color="FFFFFF"/>
                  <w:right w:val="nil"/>
                </w:tcBorders>
                <w:shd w:val="clear" w:color="auto" w:fill="A5A5A5"/>
                <w:hideMark/>
              </w:tcPr>
            </w:tcPrChange>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Change w:id="4437" w:author="Thomas Stockhammer" w:date="2021-10-20T12:28:00Z">
              <w:tcPr>
                <w:tcW w:w="1890" w:type="dxa"/>
                <w:tcBorders>
                  <w:top w:val="single" w:sz="4" w:space="0" w:color="FFFFFF"/>
                  <w:left w:val="nil"/>
                  <w:bottom w:val="single" w:sz="4" w:space="0" w:color="FFFFFF"/>
                  <w:right w:val="nil"/>
                </w:tcBorders>
                <w:shd w:val="clear" w:color="auto" w:fill="A5A5A5"/>
                <w:hideMark/>
              </w:tcPr>
            </w:tcPrChange>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Change w:id="4438" w:author="Thomas Stockhammer" w:date="2021-10-20T12:28:00Z">
              <w:tcPr>
                <w:tcW w:w="1806" w:type="dxa"/>
                <w:tcBorders>
                  <w:top w:val="single" w:sz="4" w:space="0" w:color="FFFFFF"/>
                  <w:left w:val="nil"/>
                  <w:bottom w:val="single" w:sz="4" w:space="0" w:color="FFFFFF"/>
                  <w:right w:val="single" w:sz="4" w:space="0" w:color="FFFFFF"/>
                </w:tcBorders>
                <w:shd w:val="clear" w:color="auto" w:fill="A5A5A5"/>
                <w:hideMark/>
              </w:tcPr>
            </w:tcPrChange>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39"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0"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6309277" w14:textId="0D36B0BA" w:rsidR="00F56B11" w:rsidRDefault="00F56B11" w:rsidP="00BE4E56">
            <w:pPr>
              <w:pStyle w:val="TAC"/>
              <w:rPr>
                <w:sz w:val="16"/>
                <w:szCs w:val="18"/>
                <w:lang w:val="en-US" w:eastAsia="fr-FR"/>
              </w:rPr>
            </w:pPr>
            <w:r>
              <w:rPr>
                <w:sz w:val="16"/>
                <w:szCs w:val="18"/>
                <w:lang w:val="en-US" w:eastAsia="fr-FR"/>
              </w:rPr>
              <w:t>8.2.3.4.2.</w:t>
            </w:r>
            <w:ins w:id="4441" w:author="Thomas Stockhammer" w:date="2021-10-20T12:37:00Z">
              <w:r w:rsidR="00771222">
                <w:rPr>
                  <w:sz w:val="16"/>
                  <w:szCs w:val="18"/>
                  <w:lang w:val="en-US" w:eastAsia="fr-FR"/>
                </w:rPr>
                <w:t>1</w:t>
              </w:r>
            </w:ins>
            <w:del w:id="4442"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3"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4"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F0F22B" w14:textId="043CE4B6" w:rsidR="00F56B11" w:rsidRDefault="005B1273" w:rsidP="00BE4E56">
            <w:pPr>
              <w:pStyle w:val="TAC"/>
              <w:rPr>
                <w:sz w:val="16"/>
                <w:szCs w:val="18"/>
                <w:lang w:val="en-US" w:eastAsia="fr-FR"/>
              </w:rPr>
            </w:pPr>
            <w:del w:id="4445" w:author="Thomas Stockhammer" w:date="2021-10-20T12:27:00Z">
              <w:r w:rsidDel="002E7EAE">
                <w:rPr>
                  <w:sz w:val="16"/>
                  <w:szCs w:val="18"/>
                  <w:lang w:val="en-US" w:eastAsia="fr-FR"/>
                </w:rPr>
                <w:delText>ETM</w:delText>
              </w:r>
            </w:del>
            <w:ins w:id="4446" w:author="Thomas Stockhammer" w:date="2021-10-20T12:27:00Z">
              <w:r w:rsidR="002E7EAE">
                <w:rPr>
                  <w:sz w:val="16"/>
                  <w:szCs w:val="18"/>
                  <w:lang w:val="en-US" w:eastAsia="fr-FR"/>
                </w:rPr>
                <w:t>ETM7.4</w:t>
              </w:r>
            </w:ins>
            <w:del w:id="4447" w:author="Thomas Stockhammer" w:date="2021-10-20T12:26:00Z">
              <w:r w:rsidDel="002E7EAE">
                <w:rPr>
                  <w:sz w:val="16"/>
                  <w:szCs w:val="18"/>
                  <w:lang w:val="en-US" w:eastAsia="fr-FR"/>
                </w:rPr>
                <w:delText>?.?</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8"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49"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0"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51"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2"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658BB9" w14:textId="24400B21" w:rsidR="00F56B11" w:rsidRDefault="00F56B11" w:rsidP="00BE4E56">
            <w:pPr>
              <w:pStyle w:val="TAC"/>
              <w:rPr>
                <w:sz w:val="16"/>
                <w:szCs w:val="18"/>
                <w:lang w:val="en-US" w:eastAsia="fr-FR"/>
              </w:rPr>
            </w:pPr>
            <w:r>
              <w:rPr>
                <w:sz w:val="16"/>
                <w:szCs w:val="18"/>
                <w:lang w:val="en-US" w:eastAsia="fr-FR"/>
              </w:rPr>
              <w:t>8.2.3.4.2.</w:t>
            </w:r>
            <w:ins w:id="4453" w:author="Thomas Stockhammer" w:date="2021-10-20T12:37:00Z">
              <w:r w:rsidR="00771222">
                <w:rPr>
                  <w:sz w:val="16"/>
                  <w:szCs w:val="18"/>
                  <w:lang w:val="en-US" w:eastAsia="fr-FR"/>
                </w:rPr>
                <w:t>1</w:t>
              </w:r>
            </w:ins>
            <w:del w:id="4454"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5"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56"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51F462E" w14:textId="17B1B35E" w:rsidR="00F56B11" w:rsidRDefault="005B1273" w:rsidP="00BE4E56">
            <w:pPr>
              <w:pStyle w:val="TAC"/>
              <w:rPr>
                <w:sz w:val="16"/>
                <w:szCs w:val="18"/>
                <w:lang w:val="en-US" w:eastAsia="fr-FR"/>
              </w:rPr>
            </w:pPr>
            <w:del w:id="4457" w:author="Thomas Stockhammer" w:date="2021-10-20T12:27:00Z">
              <w:r w:rsidDel="002E7EAE">
                <w:rPr>
                  <w:sz w:val="16"/>
                  <w:szCs w:val="18"/>
                  <w:lang w:val="en-US" w:eastAsia="fr-FR"/>
                </w:rPr>
                <w:delText>ETM</w:delText>
              </w:r>
            </w:del>
            <w:ins w:id="4458" w:author="Thomas Stockhammer" w:date="2021-10-20T12:27:00Z">
              <w:r w:rsidR="002E7EAE">
                <w:rPr>
                  <w:sz w:val="16"/>
                  <w:szCs w:val="18"/>
                  <w:lang w:val="en-US" w:eastAsia="fr-FR"/>
                </w:rPr>
                <w:t>ETM7.4</w:t>
              </w:r>
            </w:ins>
            <w:del w:id="4459" w:author="Thomas Stockhammer" w:date="2021-10-20T12:27:00Z">
              <w:r w:rsidDel="002E7EAE">
                <w:rPr>
                  <w:sz w:val="16"/>
                  <w:szCs w:val="18"/>
                  <w:lang w:val="en-US" w:eastAsia="fr-FR"/>
                </w:rPr>
                <w:delText>?.?</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0"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1"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2"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63"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4"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4B4CEB" w14:textId="227DA4C0" w:rsidR="00F56B11" w:rsidRDefault="00F56B11" w:rsidP="00BE4E56">
            <w:pPr>
              <w:pStyle w:val="TAC"/>
              <w:rPr>
                <w:sz w:val="16"/>
                <w:szCs w:val="18"/>
                <w:lang w:val="en-US" w:eastAsia="fr-FR"/>
              </w:rPr>
            </w:pPr>
            <w:r>
              <w:rPr>
                <w:sz w:val="16"/>
                <w:szCs w:val="18"/>
                <w:lang w:val="en-US" w:eastAsia="fr-FR"/>
              </w:rPr>
              <w:t>8.2.3.4.2.</w:t>
            </w:r>
            <w:ins w:id="4465" w:author="Thomas Stockhammer" w:date="2021-10-20T12:37:00Z">
              <w:r w:rsidR="00771222">
                <w:rPr>
                  <w:sz w:val="16"/>
                  <w:szCs w:val="18"/>
                  <w:lang w:val="en-US" w:eastAsia="fr-FR"/>
                </w:rPr>
                <w:t>1</w:t>
              </w:r>
            </w:ins>
            <w:del w:id="4466"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7"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68"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F6C3A6C" w14:textId="173AE95A" w:rsidR="00F56B11" w:rsidRDefault="005B1273" w:rsidP="00BE4E56">
            <w:pPr>
              <w:pStyle w:val="TAC"/>
              <w:rPr>
                <w:sz w:val="16"/>
                <w:szCs w:val="18"/>
                <w:lang w:val="en-US" w:eastAsia="fr-FR"/>
              </w:rPr>
            </w:pPr>
            <w:del w:id="4469" w:author="Thomas Stockhammer" w:date="2021-10-20T12:27:00Z">
              <w:r w:rsidDel="002E7EAE">
                <w:rPr>
                  <w:sz w:val="16"/>
                  <w:szCs w:val="18"/>
                  <w:lang w:val="en-US" w:eastAsia="fr-FR"/>
                </w:rPr>
                <w:delText>ETM?.?</w:delText>
              </w:r>
            </w:del>
            <w:ins w:id="4470"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1"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2"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3"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74"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5"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ACB123E" w14:textId="47BB2A5E" w:rsidR="00F56B11" w:rsidRDefault="00F56B11" w:rsidP="00BE4E56">
            <w:pPr>
              <w:pStyle w:val="TAC"/>
              <w:rPr>
                <w:sz w:val="16"/>
                <w:szCs w:val="18"/>
                <w:lang w:val="en-US" w:eastAsia="fr-FR"/>
              </w:rPr>
            </w:pPr>
            <w:r>
              <w:rPr>
                <w:sz w:val="16"/>
                <w:szCs w:val="18"/>
                <w:lang w:val="en-US" w:eastAsia="fr-FR"/>
              </w:rPr>
              <w:t>8.2.3.4.2.</w:t>
            </w:r>
            <w:ins w:id="4476" w:author="Thomas Stockhammer" w:date="2021-10-20T12:37:00Z">
              <w:r w:rsidR="00771222">
                <w:rPr>
                  <w:sz w:val="16"/>
                  <w:szCs w:val="18"/>
                  <w:lang w:val="en-US" w:eastAsia="fr-FR"/>
                </w:rPr>
                <w:t>1</w:t>
              </w:r>
            </w:ins>
            <w:del w:id="4477"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8"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79"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3CDC2B1" w14:textId="4A16F11E" w:rsidR="00F56B11" w:rsidRDefault="005B1273" w:rsidP="00BE4E56">
            <w:pPr>
              <w:pStyle w:val="TAC"/>
              <w:rPr>
                <w:sz w:val="16"/>
                <w:szCs w:val="18"/>
                <w:lang w:val="en-US" w:eastAsia="fr-FR"/>
              </w:rPr>
            </w:pPr>
            <w:del w:id="4480" w:author="Thomas Stockhammer" w:date="2021-10-20T12:27:00Z">
              <w:r w:rsidDel="002E7EAE">
                <w:rPr>
                  <w:sz w:val="16"/>
                  <w:szCs w:val="18"/>
                  <w:lang w:val="en-US" w:eastAsia="fr-FR"/>
                </w:rPr>
                <w:delText>ETM?.?</w:delText>
              </w:r>
            </w:del>
            <w:ins w:id="4481"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2"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3"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4"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85"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6"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F5BC6A9" w14:textId="1B182B2E" w:rsidR="00F56B11" w:rsidRDefault="00F56B11" w:rsidP="00BE4E56">
            <w:pPr>
              <w:pStyle w:val="TAC"/>
              <w:rPr>
                <w:sz w:val="16"/>
                <w:szCs w:val="18"/>
                <w:lang w:val="en-US" w:eastAsia="fr-FR"/>
              </w:rPr>
            </w:pPr>
            <w:r>
              <w:rPr>
                <w:sz w:val="16"/>
                <w:szCs w:val="18"/>
                <w:lang w:val="en-US" w:eastAsia="fr-FR"/>
              </w:rPr>
              <w:t>8.2.3.4.2.</w:t>
            </w:r>
            <w:ins w:id="4487" w:author="Thomas Stockhammer" w:date="2021-10-20T12:37:00Z">
              <w:r w:rsidR="00771222">
                <w:rPr>
                  <w:sz w:val="16"/>
                  <w:szCs w:val="18"/>
                  <w:lang w:val="en-US" w:eastAsia="fr-FR"/>
                </w:rPr>
                <w:t>1</w:t>
              </w:r>
            </w:ins>
            <w:del w:id="4488"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89"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0"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F2920D" w14:textId="6D2CFA6A" w:rsidR="00F56B11" w:rsidRDefault="005B1273" w:rsidP="00BE4E56">
            <w:pPr>
              <w:pStyle w:val="TAC"/>
              <w:rPr>
                <w:sz w:val="16"/>
                <w:szCs w:val="18"/>
                <w:lang w:val="en-US" w:eastAsia="fr-FR"/>
              </w:rPr>
            </w:pPr>
            <w:del w:id="4491" w:author="Thomas Stockhammer" w:date="2021-10-20T12:27:00Z">
              <w:r w:rsidDel="002E7EAE">
                <w:rPr>
                  <w:sz w:val="16"/>
                  <w:szCs w:val="18"/>
                  <w:lang w:val="en-US" w:eastAsia="fr-FR"/>
                </w:rPr>
                <w:delText>ETM?.?</w:delText>
              </w:r>
            </w:del>
            <w:ins w:id="4492"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3"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4"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5"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496"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497"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0537D2F" w14:textId="5B7DA814" w:rsidR="00F56B11" w:rsidRDefault="00F56B11" w:rsidP="00BE4E56">
            <w:pPr>
              <w:pStyle w:val="TAC"/>
              <w:rPr>
                <w:sz w:val="16"/>
                <w:szCs w:val="18"/>
                <w:lang w:val="en-US" w:eastAsia="fr-FR"/>
              </w:rPr>
            </w:pPr>
            <w:r>
              <w:rPr>
                <w:sz w:val="16"/>
                <w:szCs w:val="18"/>
                <w:lang w:val="en-US" w:eastAsia="fr-FR"/>
              </w:rPr>
              <w:t>8.2.3.4.2.</w:t>
            </w:r>
            <w:ins w:id="4498" w:author="Thomas Stockhammer" w:date="2021-10-20T12:37:00Z">
              <w:r w:rsidR="00771222">
                <w:rPr>
                  <w:sz w:val="16"/>
                  <w:szCs w:val="18"/>
                  <w:lang w:val="en-US" w:eastAsia="fr-FR"/>
                </w:rPr>
                <w:t>1</w:t>
              </w:r>
            </w:ins>
            <w:del w:id="4499"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0"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1"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F95FF0A" w14:textId="718FB1A3" w:rsidR="00F56B11" w:rsidRDefault="005B1273" w:rsidP="00BE4E56">
            <w:pPr>
              <w:pStyle w:val="TAC"/>
              <w:rPr>
                <w:sz w:val="16"/>
                <w:szCs w:val="18"/>
                <w:lang w:val="en-US" w:eastAsia="fr-FR"/>
              </w:rPr>
            </w:pPr>
            <w:del w:id="4502" w:author="Thomas Stockhammer" w:date="2021-10-20T12:27:00Z">
              <w:r w:rsidDel="002E7EAE">
                <w:rPr>
                  <w:sz w:val="16"/>
                  <w:szCs w:val="18"/>
                  <w:lang w:val="en-US" w:eastAsia="fr-FR"/>
                </w:rPr>
                <w:delText>ETM?.?</w:delText>
              </w:r>
            </w:del>
            <w:ins w:id="4503"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4"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5"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6"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07"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08"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DC7CAF" w14:textId="7A0F9124" w:rsidR="00F56B11" w:rsidRDefault="00F56B11" w:rsidP="00BE4E56">
            <w:pPr>
              <w:pStyle w:val="TAC"/>
              <w:rPr>
                <w:sz w:val="16"/>
                <w:szCs w:val="18"/>
                <w:lang w:val="en-US" w:eastAsia="fr-FR"/>
              </w:rPr>
            </w:pPr>
            <w:r>
              <w:rPr>
                <w:sz w:val="16"/>
                <w:szCs w:val="18"/>
                <w:lang w:val="en-US" w:eastAsia="fr-FR"/>
              </w:rPr>
              <w:t>8.2.3.4.2.</w:t>
            </w:r>
            <w:ins w:id="4509" w:author="Thomas Stockhammer" w:date="2021-10-20T12:37:00Z">
              <w:r w:rsidR="00771222">
                <w:rPr>
                  <w:sz w:val="16"/>
                  <w:szCs w:val="18"/>
                  <w:lang w:val="en-US" w:eastAsia="fr-FR"/>
                </w:rPr>
                <w:t>1</w:t>
              </w:r>
            </w:ins>
            <w:del w:id="4510"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1"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2"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12B8747" w14:textId="309EA13E" w:rsidR="00F56B11" w:rsidRDefault="005B1273" w:rsidP="00BE4E56">
            <w:pPr>
              <w:pStyle w:val="TAC"/>
              <w:rPr>
                <w:sz w:val="16"/>
                <w:szCs w:val="18"/>
                <w:lang w:val="en-US" w:eastAsia="fr-FR"/>
              </w:rPr>
            </w:pPr>
            <w:del w:id="4513" w:author="Thomas Stockhammer" w:date="2021-10-20T12:27:00Z">
              <w:r w:rsidDel="002E7EAE">
                <w:rPr>
                  <w:sz w:val="16"/>
                  <w:szCs w:val="18"/>
                  <w:lang w:val="en-US" w:eastAsia="fr-FR"/>
                </w:rPr>
                <w:delText>ETM?.?</w:delText>
              </w:r>
            </w:del>
            <w:ins w:id="4514"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5"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6"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7"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18"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19"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3F48CA5" w14:textId="7EC905F1" w:rsidR="00F56B11" w:rsidRDefault="00F56B11" w:rsidP="00BE4E56">
            <w:pPr>
              <w:pStyle w:val="TAC"/>
              <w:rPr>
                <w:sz w:val="16"/>
                <w:szCs w:val="18"/>
                <w:lang w:val="en-US" w:eastAsia="fr-FR"/>
              </w:rPr>
            </w:pPr>
            <w:r>
              <w:rPr>
                <w:sz w:val="16"/>
                <w:szCs w:val="18"/>
                <w:lang w:val="en-US" w:eastAsia="fr-FR"/>
              </w:rPr>
              <w:t>8.2.3.4.2.</w:t>
            </w:r>
            <w:ins w:id="4520" w:author="Thomas Stockhammer" w:date="2021-10-20T12:37:00Z">
              <w:r w:rsidR="00771222">
                <w:rPr>
                  <w:sz w:val="16"/>
                  <w:szCs w:val="18"/>
                  <w:lang w:val="en-US" w:eastAsia="fr-FR"/>
                </w:rPr>
                <w:t>1</w:t>
              </w:r>
            </w:ins>
            <w:del w:id="4521"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2"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3"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385D9E9" w14:textId="509C9812" w:rsidR="00F56B11" w:rsidRDefault="005B1273" w:rsidP="00BE4E56">
            <w:pPr>
              <w:pStyle w:val="TAC"/>
              <w:rPr>
                <w:sz w:val="16"/>
                <w:szCs w:val="18"/>
                <w:lang w:val="en-US" w:eastAsia="fr-FR"/>
              </w:rPr>
            </w:pPr>
            <w:del w:id="4524" w:author="Thomas Stockhammer" w:date="2021-10-20T12:27:00Z">
              <w:r w:rsidDel="002E7EAE">
                <w:rPr>
                  <w:sz w:val="16"/>
                  <w:szCs w:val="18"/>
                  <w:lang w:val="en-US" w:eastAsia="fr-FR"/>
                </w:rPr>
                <w:delText>ETM?.?</w:delText>
              </w:r>
            </w:del>
            <w:ins w:id="4525"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6"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7"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28"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29"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0"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B03C8CE" w14:textId="589EE7DF" w:rsidR="00F56B11" w:rsidRDefault="00F56B11" w:rsidP="00BE4E56">
            <w:pPr>
              <w:pStyle w:val="TAC"/>
              <w:rPr>
                <w:sz w:val="16"/>
                <w:szCs w:val="18"/>
                <w:lang w:val="en-US" w:eastAsia="fr-FR"/>
              </w:rPr>
            </w:pPr>
            <w:r>
              <w:rPr>
                <w:sz w:val="16"/>
                <w:szCs w:val="18"/>
                <w:lang w:val="en-US" w:eastAsia="fr-FR"/>
              </w:rPr>
              <w:t>8.2.3.4.2.</w:t>
            </w:r>
            <w:ins w:id="4531" w:author="Thomas Stockhammer" w:date="2021-10-20T12:37:00Z">
              <w:r w:rsidR="00771222">
                <w:rPr>
                  <w:sz w:val="16"/>
                  <w:szCs w:val="18"/>
                  <w:lang w:val="en-US" w:eastAsia="fr-FR"/>
                </w:rPr>
                <w:t>1</w:t>
              </w:r>
            </w:ins>
            <w:del w:id="4532"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3"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4"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402443" w14:textId="2282CE7F" w:rsidR="00F56B11" w:rsidRDefault="005B1273" w:rsidP="00BE4E56">
            <w:pPr>
              <w:pStyle w:val="TAC"/>
              <w:rPr>
                <w:sz w:val="16"/>
                <w:szCs w:val="18"/>
                <w:lang w:val="en-US" w:eastAsia="fr-FR"/>
              </w:rPr>
            </w:pPr>
            <w:del w:id="4535" w:author="Thomas Stockhammer" w:date="2021-10-20T12:27:00Z">
              <w:r w:rsidDel="002E7EAE">
                <w:rPr>
                  <w:sz w:val="16"/>
                  <w:szCs w:val="18"/>
                  <w:lang w:val="en-US" w:eastAsia="fr-FR"/>
                </w:rPr>
                <w:delText>ETM?.?</w:delText>
              </w:r>
            </w:del>
            <w:ins w:id="4536"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7"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8"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39"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40"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1"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9929DFD" w14:textId="2E65FEC9" w:rsidR="00F56B11" w:rsidRDefault="00F56B11" w:rsidP="00BE4E56">
            <w:pPr>
              <w:pStyle w:val="TAC"/>
              <w:rPr>
                <w:sz w:val="16"/>
                <w:szCs w:val="18"/>
                <w:lang w:val="en-US" w:eastAsia="fr-FR"/>
              </w:rPr>
            </w:pPr>
            <w:r>
              <w:rPr>
                <w:sz w:val="16"/>
                <w:szCs w:val="18"/>
                <w:lang w:val="en-US" w:eastAsia="fr-FR"/>
              </w:rPr>
              <w:t>8.2.3.4.2.</w:t>
            </w:r>
            <w:ins w:id="4542" w:author="Thomas Stockhammer" w:date="2021-10-20T12:37:00Z">
              <w:r w:rsidR="00771222">
                <w:rPr>
                  <w:sz w:val="16"/>
                  <w:szCs w:val="18"/>
                  <w:lang w:val="en-US" w:eastAsia="fr-FR"/>
                </w:rPr>
                <w:t>1</w:t>
              </w:r>
            </w:ins>
            <w:del w:id="4543"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4"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5"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FD65A7" w14:textId="0F389D74" w:rsidR="00F56B11" w:rsidRDefault="005B1273" w:rsidP="00BE4E56">
            <w:pPr>
              <w:pStyle w:val="TAC"/>
              <w:rPr>
                <w:sz w:val="16"/>
                <w:szCs w:val="18"/>
                <w:lang w:val="en-US" w:eastAsia="fr-FR"/>
              </w:rPr>
            </w:pPr>
            <w:del w:id="4546" w:author="Thomas Stockhammer" w:date="2021-10-20T12:27:00Z">
              <w:r w:rsidDel="002E7EAE">
                <w:rPr>
                  <w:sz w:val="16"/>
                  <w:szCs w:val="18"/>
                  <w:lang w:val="en-US" w:eastAsia="fr-FR"/>
                </w:rPr>
                <w:delText>ETM?.?</w:delText>
              </w:r>
            </w:del>
            <w:ins w:id="4547"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8"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49"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0"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51"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2"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8D0689" w14:textId="128FF0F1" w:rsidR="00F56B11" w:rsidRDefault="00F56B11" w:rsidP="00BE4E56">
            <w:pPr>
              <w:pStyle w:val="TAC"/>
              <w:rPr>
                <w:sz w:val="16"/>
                <w:szCs w:val="18"/>
                <w:lang w:val="en-US" w:eastAsia="fr-FR"/>
              </w:rPr>
            </w:pPr>
            <w:r>
              <w:rPr>
                <w:sz w:val="16"/>
                <w:szCs w:val="18"/>
                <w:lang w:val="en-US" w:eastAsia="fr-FR"/>
              </w:rPr>
              <w:t>8.2.3.4.2.</w:t>
            </w:r>
            <w:ins w:id="4553" w:author="Thomas Stockhammer" w:date="2021-10-20T12:37:00Z">
              <w:r w:rsidR="00771222">
                <w:rPr>
                  <w:sz w:val="16"/>
                  <w:szCs w:val="18"/>
                  <w:lang w:val="en-US" w:eastAsia="fr-FR"/>
                </w:rPr>
                <w:t>1</w:t>
              </w:r>
            </w:ins>
            <w:del w:id="4554"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5"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6"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9D7628F" w14:textId="09FD3147" w:rsidR="00F56B11" w:rsidRDefault="005B1273" w:rsidP="00BE4E56">
            <w:pPr>
              <w:pStyle w:val="TAC"/>
              <w:rPr>
                <w:sz w:val="16"/>
                <w:szCs w:val="18"/>
                <w:lang w:val="en-US" w:eastAsia="fr-FR"/>
              </w:rPr>
            </w:pPr>
            <w:del w:id="4557" w:author="Thomas Stockhammer" w:date="2021-10-20T12:27:00Z">
              <w:r w:rsidDel="002E7EAE">
                <w:rPr>
                  <w:sz w:val="16"/>
                  <w:szCs w:val="18"/>
                  <w:lang w:val="en-US" w:eastAsia="fr-FR"/>
                </w:rPr>
                <w:delText>ETM?.?</w:delText>
              </w:r>
            </w:del>
            <w:ins w:id="4558"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59"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0"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1"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62"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3"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05CD85" w14:textId="765FA103" w:rsidR="00F56B11" w:rsidRDefault="00F56B11" w:rsidP="00BE4E56">
            <w:pPr>
              <w:pStyle w:val="TAC"/>
              <w:rPr>
                <w:sz w:val="16"/>
                <w:szCs w:val="18"/>
                <w:lang w:val="en-US" w:eastAsia="fr-FR"/>
              </w:rPr>
            </w:pPr>
            <w:r>
              <w:rPr>
                <w:sz w:val="16"/>
                <w:szCs w:val="18"/>
                <w:lang w:val="en-US" w:eastAsia="fr-FR"/>
              </w:rPr>
              <w:t>8.2.3.4.2.</w:t>
            </w:r>
            <w:ins w:id="4564" w:author="Thomas Stockhammer" w:date="2021-10-20T12:37:00Z">
              <w:r w:rsidR="00771222">
                <w:rPr>
                  <w:sz w:val="16"/>
                  <w:szCs w:val="18"/>
                  <w:lang w:val="en-US" w:eastAsia="fr-FR"/>
                </w:rPr>
                <w:t>1</w:t>
              </w:r>
            </w:ins>
            <w:del w:id="4565"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6"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67"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92EFBD" w14:textId="515824DE" w:rsidR="00F56B11" w:rsidRDefault="005B1273" w:rsidP="00BE4E56">
            <w:pPr>
              <w:pStyle w:val="TAC"/>
              <w:rPr>
                <w:sz w:val="16"/>
                <w:szCs w:val="18"/>
                <w:lang w:val="en-US" w:eastAsia="fr-FR"/>
              </w:rPr>
            </w:pPr>
            <w:del w:id="4568" w:author="Thomas Stockhammer" w:date="2021-10-20T12:27:00Z">
              <w:r w:rsidDel="002E7EAE">
                <w:rPr>
                  <w:sz w:val="16"/>
                  <w:szCs w:val="18"/>
                  <w:lang w:val="en-US" w:eastAsia="fr-FR"/>
                </w:rPr>
                <w:delText>ETM?.?</w:delText>
              </w:r>
            </w:del>
            <w:ins w:id="4569"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0"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1"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2"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73"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4"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0F5D36C" w14:textId="40B37C11" w:rsidR="00F56B11" w:rsidRDefault="00F56B11" w:rsidP="00BE4E56">
            <w:pPr>
              <w:pStyle w:val="TAC"/>
              <w:rPr>
                <w:sz w:val="16"/>
                <w:szCs w:val="18"/>
                <w:lang w:val="en-US" w:eastAsia="fr-FR"/>
              </w:rPr>
            </w:pPr>
            <w:r>
              <w:rPr>
                <w:sz w:val="16"/>
                <w:szCs w:val="18"/>
                <w:lang w:val="en-US" w:eastAsia="fr-FR"/>
              </w:rPr>
              <w:t>8.2.3.4.2.</w:t>
            </w:r>
            <w:ins w:id="4575" w:author="Thomas Stockhammer" w:date="2021-10-20T12:37:00Z">
              <w:r w:rsidR="00771222">
                <w:rPr>
                  <w:sz w:val="16"/>
                  <w:szCs w:val="18"/>
                  <w:lang w:val="en-US" w:eastAsia="fr-FR"/>
                </w:rPr>
                <w:t>1</w:t>
              </w:r>
            </w:ins>
            <w:del w:id="4576"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7"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78"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D5A4EC" w14:textId="3D8B3BB4" w:rsidR="00F56B11" w:rsidRDefault="005B1273" w:rsidP="00BE4E56">
            <w:pPr>
              <w:pStyle w:val="TAC"/>
              <w:rPr>
                <w:sz w:val="16"/>
                <w:szCs w:val="18"/>
                <w:lang w:val="en-US" w:eastAsia="fr-FR"/>
              </w:rPr>
            </w:pPr>
            <w:del w:id="4579" w:author="Thomas Stockhammer" w:date="2021-10-20T12:27:00Z">
              <w:r w:rsidDel="002E7EAE">
                <w:rPr>
                  <w:sz w:val="16"/>
                  <w:szCs w:val="18"/>
                  <w:lang w:val="en-US" w:eastAsia="fr-FR"/>
                </w:rPr>
                <w:delText>ETM?.?</w:delText>
              </w:r>
            </w:del>
            <w:ins w:id="4580"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1"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2"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3"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84"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5"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5A721E" w14:textId="56E53B19" w:rsidR="00F56B11" w:rsidRDefault="00F56B11" w:rsidP="00BE4E56">
            <w:pPr>
              <w:pStyle w:val="TAC"/>
              <w:rPr>
                <w:sz w:val="16"/>
                <w:szCs w:val="18"/>
                <w:lang w:val="en-US" w:eastAsia="fr-FR"/>
              </w:rPr>
            </w:pPr>
            <w:r>
              <w:rPr>
                <w:sz w:val="16"/>
                <w:szCs w:val="18"/>
                <w:lang w:val="en-US" w:eastAsia="fr-FR"/>
              </w:rPr>
              <w:t>8.2.3.4.2.</w:t>
            </w:r>
            <w:ins w:id="4586" w:author="Thomas Stockhammer" w:date="2021-10-20T12:37:00Z">
              <w:r w:rsidR="00771222">
                <w:rPr>
                  <w:sz w:val="16"/>
                  <w:szCs w:val="18"/>
                  <w:lang w:val="en-US" w:eastAsia="fr-FR"/>
                </w:rPr>
                <w:t>1</w:t>
              </w:r>
            </w:ins>
            <w:del w:id="4587"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8"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89"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52CAFEC" w14:textId="217E472D" w:rsidR="00F56B11" w:rsidRDefault="005B1273" w:rsidP="00BE4E56">
            <w:pPr>
              <w:pStyle w:val="TAC"/>
              <w:rPr>
                <w:sz w:val="16"/>
                <w:szCs w:val="18"/>
                <w:lang w:val="en-US" w:eastAsia="fr-FR"/>
              </w:rPr>
            </w:pPr>
            <w:del w:id="4590" w:author="Thomas Stockhammer" w:date="2021-10-20T12:27:00Z">
              <w:r w:rsidDel="002E7EAE">
                <w:rPr>
                  <w:sz w:val="16"/>
                  <w:szCs w:val="18"/>
                  <w:lang w:val="en-US" w:eastAsia="fr-FR"/>
                </w:rPr>
                <w:delText>ETM?.?</w:delText>
              </w:r>
            </w:del>
            <w:ins w:id="4591"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2"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3"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4"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595"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6"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E19A75A" w14:textId="1557AA87" w:rsidR="00F56B11" w:rsidRDefault="00F56B11" w:rsidP="00BE4E56">
            <w:pPr>
              <w:pStyle w:val="TAC"/>
              <w:rPr>
                <w:sz w:val="16"/>
                <w:szCs w:val="18"/>
                <w:lang w:val="en-US" w:eastAsia="fr-FR"/>
              </w:rPr>
            </w:pPr>
            <w:r>
              <w:rPr>
                <w:sz w:val="16"/>
                <w:szCs w:val="18"/>
                <w:lang w:val="en-US" w:eastAsia="fr-FR"/>
              </w:rPr>
              <w:t>8.2.3.4.2.</w:t>
            </w:r>
            <w:ins w:id="4597" w:author="Thomas Stockhammer" w:date="2021-10-20T12:37:00Z">
              <w:r w:rsidR="00771222">
                <w:rPr>
                  <w:sz w:val="16"/>
                  <w:szCs w:val="18"/>
                  <w:lang w:val="en-US" w:eastAsia="fr-FR"/>
                </w:rPr>
                <w:t>1</w:t>
              </w:r>
            </w:ins>
            <w:del w:id="4598"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599"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0"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6CFBE0" w14:textId="047D5A93" w:rsidR="00F56B11" w:rsidRDefault="005B1273" w:rsidP="00BE4E56">
            <w:pPr>
              <w:pStyle w:val="TAC"/>
              <w:rPr>
                <w:sz w:val="16"/>
                <w:szCs w:val="18"/>
                <w:lang w:val="en-US" w:eastAsia="fr-FR"/>
              </w:rPr>
            </w:pPr>
            <w:del w:id="4601" w:author="Thomas Stockhammer" w:date="2021-10-20T12:27:00Z">
              <w:r w:rsidDel="002E7EAE">
                <w:rPr>
                  <w:sz w:val="16"/>
                  <w:szCs w:val="18"/>
                  <w:lang w:val="en-US" w:eastAsia="fr-FR"/>
                </w:rPr>
                <w:delText>ETM?.?</w:delText>
              </w:r>
            </w:del>
            <w:ins w:id="4602"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3"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4"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5"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06"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07"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15DD647" w14:textId="0BC81651" w:rsidR="00F56B11" w:rsidRDefault="00F56B11" w:rsidP="00BE4E56">
            <w:pPr>
              <w:pStyle w:val="TAC"/>
              <w:rPr>
                <w:sz w:val="16"/>
                <w:szCs w:val="18"/>
                <w:lang w:val="en-US" w:eastAsia="fr-FR"/>
              </w:rPr>
            </w:pPr>
            <w:r>
              <w:rPr>
                <w:sz w:val="16"/>
                <w:szCs w:val="18"/>
                <w:lang w:val="en-US" w:eastAsia="fr-FR"/>
              </w:rPr>
              <w:t>8.2.3.4.2.</w:t>
            </w:r>
            <w:ins w:id="4608" w:author="Thomas Stockhammer" w:date="2021-10-20T12:37:00Z">
              <w:r w:rsidR="00771222">
                <w:rPr>
                  <w:sz w:val="16"/>
                  <w:szCs w:val="18"/>
                  <w:lang w:val="en-US" w:eastAsia="fr-FR"/>
                </w:rPr>
                <w:t>1</w:t>
              </w:r>
            </w:ins>
            <w:del w:id="4609"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0"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1"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C6667D" w14:textId="580868FB" w:rsidR="00F56B11" w:rsidRDefault="005B1273" w:rsidP="00BE4E56">
            <w:pPr>
              <w:pStyle w:val="TAC"/>
              <w:rPr>
                <w:sz w:val="16"/>
                <w:szCs w:val="18"/>
                <w:lang w:val="en-US" w:eastAsia="fr-FR"/>
              </w:rPr>
            </w:pPr>
            <w:del w:id="4612" w:author="Thomas Stockhammer" w:date="2021-10-20T12:27:00Z">
              <w:r w:rsidDel="002E7EAE">
                <w:rPr>
                  <w:sz w:val="16"/>
                  <w:szCs w:val="18"/>
                  <w:lang w:val="en-US" w:eastAsia="fr-FR"/>
                </w:rPr>
                <w:delText>ETM?.?</w:delText>
              </w:r>
            </w:del>
            <w:ins w:id="4613"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4"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5"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6"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17"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18"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F7BC29" w14:textId="044F2EEF" w:rsidR="00F56B11" w:rsidRDefault="00F56B11" w:rsidP="00BE4E56">
            <w:pPr>
              <w:pStyle w:val="TAC"/>
              <w:rPr>
                <w:sz w:val="16"/>
                <w:szCs w:val="18"/>
                <w:lang w:val="en-US" w:eastAsia="fr-FR"/>
              </w:rPr>
            </w:pPr>
            <w:r>
              <w:rPr>
                <w:sz w:val="16"/>
                <w:szCs w:val="18"/>
                <w:lang w:val="en-US" w:eastAsia="fr-FR"/>
              </w:rPr>
              <w:t>8.2.3.4.2.</w:t>
            </w:r>
            <w:ins w:id="4619" w:author="Thomas Stockhammer" w:date="2021-10-20T12:37:00Z">
              <w:r w:rsidR="00771222">
                <w:rPr>
                  <w:sz w:val="16"/>
                  <w:szCs w:val="18"/>
                  <w:lang w:val="en-US" w:eastAsia="fr-FR"/>
                </w:rPr>
                <w:t>2</w:t>
              </w:r>
            </w:ins>
            <w:del w:id="4620"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1"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2"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6D0248" w14:textId="55B04C22" w:rsidR="00F56B11" w:rsidRDefault="005B1273" w:rsidP="00BE4E56">
            <w:pPr>
              <w:pStyle w:val="TAC"/>
              <w:rPr>
                <w:sz w:val="16"/>
                <w:szCs w:val="18"/>
                <w:lang w:val="en-US" w:eastAsia="fr-FR"/>
              </w:rPr>
            </w:pPr>
            <w:del w:id="4623" w:author="Thomas Stockhammer" w:date="2021-10-20T12:27:00Z">
              <w:r w:rsidDel="002E7EAE">
                <w:rPr>
                  <w:sz w:val="16"/>
                  <w:szCs w:val="18"/>
                  <w:lang w:val="en-US" w:eastAsia="fr-FR"/>
                </w:rPr>
                <w:delText>ETM?.?</w:delText>
              </w:r>
            </w:del>
            <w:ins w:id="4624"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5"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6"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7"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28"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29"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D4D264" w14:textId="415AE7CA" w:rsidR="00F56B11" w:rsidRDefault="00F56B11" w:rsidP="00BE4E56">
            <w:pPr>
              <w:pStyle w:val="TAC"/>
              <w:rPr>
                <w:sz w:val="16"/>
                <w:szCs w:val="18"/>
                <w:lang w:val="en-US" w:eastAsia="fr-FR"/>
              </w:rPr>
            </w:pPr>
            <w:r>
              <w:rPr>
                <w:sz w:val="16"/>
                <w:szCs w:val="18"/>
                <w:lang w:val="en-US" w:eastAsia="fr-FR"/>
              </w:rPr>
              <w:t>8.2.3.4.2.</w:t>
            </w:r>
            <w:ins w:id="4630" w:author="Thomas Stockhammer" w:date="2021-10-20T12:37:00Z">
              <w:r w:rsidR="00771222">
                <w:rPr>
                  <w:sz w:val="16"/>
                  <w:szCs w:val="18"/>
                  <w:lang w:val="en-US" w:eastAsia="fr-FR"/>
                </w:rPr>
                <w:t>2</w:t>
              </w:r>
            </w:ins>
            <w:del w:id="4631"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32"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33"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78CA68" w14:textId="6765A438" w:rsidR="00F56B11" w:rsidRDefault="005B1273" w:rsidP="00BE4E56">
            <w:pPr>
              <w:pStyle w:val="TAC"/>
              <w:rPr>
                <w:sz w:val="16"/>
                <w:szCs w:val="18"/>
                <w:lang w:val="en-US" w:eastAsia="fr-FR"/>
              </w:rPr>
            </w:pPr>
            <w:del w:id="4634" w:author="Thomas Stockhammer" w:date="2021-10-20T12:27:00Z">
              <w:r w:rsidDel="002E7EAE">
                <w:rPr>
                  <w:sz w:val="16"/>
                  <w:szCs w:val="18"/>
                  <w:lang w:val="en-US" w:eastAsia="fr-FR"/>
                </w:rPr>
                <w:delText>ETM?.?</w:delText>
              </w:r>
            </w:del>
            <w:ins w:id="4635"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36"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37"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38"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39"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0"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79EF29" w14:textId="4D1294D3" w:rsidR="00F56B11" w:rsidRDefault="00F56B11" w:rsidP="00BE4E56">
            <w:pPr>
              <w:pStyle w:val="TAC"/>
              <w:rPr>
                <w:sz w:val="16"/>
                <w:szCs w:val="18"/>
                <w:lang w:val="en-US" w:eastAsia="fr-FR"/>
              </w:rPr>
            </w:pPr>
            <w:r>
              <w:rPr>
                <w:sz w:val="16"/>
                <w:szCs w:val="18"/>
                <w:lang w:val="en-US" w:eastAsia="fr-FR"/>
              </w:rPr>
              <w:t>8.2.3.4.2.</w:t>
            </w:r>
            <w:ins w:id="4641" w:author="Thomas Stockhammer" w:date="2021-10-20T12:37:00Z">
              <w:r w:rsidR="00771222">
                <w:rPr>
                  <w:sz w:val="16"/>
                  <w:szCs w:val="18"/>
                  <w:lang w:val="en-US" w:eastAsia="fr-FR"/>
                </w:rPr>
                <w:t>2</w:t>
              </w:r>
            </w:ins>
            <w:del w:id="4642"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3"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4"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5FA386" w14:textId="4159D973" w:rsidR="00F56B11" w:rsidRDefault="005B1273" w:rsidP="00BE4E56">
            <w:pPr>
              <w:pStyle w:val="TAC"/>
              <w:rPr>
                <w:sz w:val="16"/>
                <w:szCs w:val="18"/>
                <w:lang w:val="en-US" w:eastAsia="fr-FR"/>
              </w:rPr>
            </w:pPr>
            <w:del w:id="4645" w:author="Thomas Stockhammer" w:date="2021-10-20T12:27:00Z">
              <w:r w:rsidDel="002E7EAE">
                <w:rPr>
                  <w:sz w:val="16"/>
                  <w:szCs w:val="18"/>
                  <w:lang w:val="en-US" w:eastAsia="fr-FR"/>
                </w:rPr>
                <w:delText>ETM?.?</w:delText>
              </w:r>
            </w:del>
            <w:ins w:id="4646"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7"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8"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49"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50"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51"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B85C549" w14:textId="1C3EE3F5" w:rsidR="00F56B11" w:rsidRDefault="00F56B11" w:rsidP="00BE4E56">
            <w:pPr>
              <w:pStyle w:val="TAC"/>
              <w:rPr>
                <w:sz w:val="16"/>
                <w:szCs w:val="18"/>
                <w:lang w:val="en-US" w:eastAsia="fr-FR"/>
              </w:rPr>
            </w:pPr>
            <w:r>
              <w:rPr>
                <w:sz w:val="16"/>
                <w:szCs w:val="18"/>
                <w:lang w:val="en-US" w:eastAsia="fr-FR"/>
              </w:rPr>
              <w:t>8.2.3.4.2.</w:t>
            </w:r>
            <w:ins w:id="4652" w:author="Thomas Stockhammer" w:date="2021-10-20T12:37:00Z">
              <w:r w:rsidR="00771222">
                <w:rPr>
                  <w:sz w:val="16"/>
                  <w:szCs w:val="18"/>
                  <w:lang w:val="en-US" w:eastAsia="fr-FR"/>
                </w:rPr>
                <w:t>2</w:t>
              </w:r>
            </w:ins>
            <w:del w:id="4653"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54"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55"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F7A3D4" w14:textId="2EF7FA34" w:rsidR="00F56B11" w:rsidRDefault="005B1273" w:rsidP="00BE4E56">
            <w:pPr>
              <w:pStyle w:val="TAC"/>
              <w:rPr>
                <w:sz w:val="16"/>
                <w:szCs w:val="18"/>
                <w:lang w:val="en-US" w:eastAsia="fr-FR"/>
              </w:rPr>
            </w:pPr>
            <w:del w:id="4656" w:author="Thomas Stockhammer" w:date="2021-10-20T12:27:00Z">
              <w:r w:rsidDel="002E7EAE">
                <w:rPr>
                  <w:sz w:val="16"/>
                  <w:szCs w:val="18"/>
                  <w:lang w:val="en-US" w:eastAsia="fr-FR"/>
                </w:rPr>
                <w:delText>ETM?.?</w:delText>
              </w:r>
            </w:del>
            <w:ins w:id="4657"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58"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59"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60"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61"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62"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E5E729" w14:textId="2D778AE0" w:rsidR="00F56B11" w:rsidRDefault="00F56B11" w:rsidP="00BE4E56">
            <w:pPr>
              <w:pStyle w:val="TAC"/>
              <w:rPr>
                <w:sz w:val="16"/>
                <w:szCs w:val="18"/>
                <w:lang w:val="en-US" w:eastAsia="fr-FR"/>
              </w:rPr>
            </w:pPr>
            <w:r>
              <w:rPr>
                <w:sz w:val="16"/>
                <w:szCs w:val="18"/>
                <w:lang w:val="en-US" w:eastAsia="fr-FR"/>
              </w:rPr>
              <w:t>8.2.3.4.2.</w:t>
            </w:r>
            <w:ins w:id="4663" w:author="Thomas Stockhammer" w:date="2021-10-20T12:37:00Z">
              <w:r w:rsidR="00771222">
                <w:rPr>
                  <w:sz w:val="16"/>
                  <w:szCs w:val="18"/>
                  <w:lang w:val="en-US" w:eastAsia="fr-FR"/>
                </w:rPr>
                <w:t>2</w:t>
              </w:r>
            </w:ins>
            <w:del w:id="4664"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65"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66"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ED0ABC" w14:textId="7A46662B" w:rsidR="00F56B11" w:rsidRDefault="005B1273" w:rsidP="00BE4E56">
            <w:pPr>
              <w:pStyle w:val="TAC"/>
              <w:rPr>
                <w:sz w:val="16"/>
                <w:szCs w:val="18"/>
                <w:lang w:val="en-US" w:eastAsia="fr-FR"/>
              </w:rPr>
            </w:pPr>
            <w:del w:id="4667" w:author="Thomas Stockhammer" w:date="2021-10-20T12:27:00Z">
              <w:r w:rsidDel="002E7EAE">
                <w:rPr>
                  <w:sz w:val="16"/>
                  <w:szCs w:val="18"/>
                  <w:lang w:val="en-US" w:eastAsia="fr-FR"/>
                </w:rPr>
                <w:delText>ETM?.?</w:delText>
              </w:r>
            </w:del>
            <w:ins w:id="4668"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69"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70"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71"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72"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73"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CC3D59E" w14:textId="3C28E4B6" w:rsidR="00F56B11" w:rsidRDefault="00F56B11" w:rsidP="00BE4E56">
            <w:pPr>
              <w:pStyle w:val="TAC"/>
              <w:rPr>
                <w:sz w:val="16"/>
                <w:szCs w:val="18"/>
                <w:lang w:val="en-US" w:eastAsia="fr-FR"/>
              </w:rPr>
            </w:pPr>
            <w:r>
              <w:rPr>
                <w:sz w:val="16"/>
                <w:szCs w:val="18"/>
                <w:lang w:val="en-US" w:eastAsia="fr-FR"/>
              </w:rPr>
              <w:t>8.2.3.4.2.</w:t>
            </w:r>
            <w:ins w:id="4674" w:author="Thomas Stockhammer" w:date="2021-10-20T12:37:00Z">
              <w:r w:rsidR="00771222">
                <w:rPr>
                  <w:sz w:val="16"/>
                  <w:szCs w:val="18"/>
                  <w:lang w:val="en-US" w:eastAsia="fr-FR"/>
                </w:rPr>
                <w:t>2</w:t>
              </w:r>
            </w:ins>
            <w:del w:id="4675"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76"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77"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1A1ECB" w14:textId="79CA722F" w:rsidR="00F56B11" w:rsidRDefault="005B1273" w:rsidP="00BE4E56">
            <w:pPr>
              <w:pStyle w:val="TAC"/>
              <w:rPr>
                <w:sz w:val="16"/>
                <w:szCs w:val="18"/>
                <w:lang w:val="en-US" w:eastAsia="fr-FR"/>
              </w:rPr>
            </w:pPr>
            <w:del w:id="4678" w:author="Thomas Stockhammer" w:date="2021-10-20T12:27:00Z">
              <w:r w:rsidDel="002E7EAE">
                <w:rPr>
                  <w:sz w:val="16"/>
                  <w:szCs w:val="18"/>
                  <w:lang w:val="en-US" w:eastAsia="fr-FR"/>
                </w:rPr>
                <w:delText>ETM?.?</w:delText>
              </w:r>
            </w:del>
            <w:ins w:id="4679"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0"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1"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2"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83"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4"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0494FF" w14:textId="17FB736D" w:rsidR="00F56B11" w:rsidRDefault="00F56B11" w:rsidP="00BE4E56">
            <w:pPr>
              <w:pStyle w:val="TAC"/>
              <w:rPr>
                <w:sz w:val="16"/>
                <w:szCs w:val="18"/>
                <w:lang w:val="en-US" w:eastAsia="fr-FR"/>
              </w:rPr>
            </w:pPr>
            <w:r>
              <w:rPr>
                <w:sz w:val="16"/>
                <w:szCs w:val="18"/>
                <w:lang w:val="en-US" w:eastAsia="fr-FR"/>
              </w:rPr>
              <w:t>8.2.3.4.2.</w:t>
            </w:r>
            <w:ins w:id="4685" w:author="Thomas Stockhammer" w:date="2021-10-20T12:37:00Z">
              <w:r w:rsidR="00771222">
                <w:rPr>
                  <w:sz w:val="16"/>
                  <w:szCs w:val="18"/>
                  <w:lang w:val="en-US" w:eastAsia="fr-FR"/>
                </w:rPr>
                <w:t>2</w:t>
              </w:r>
            </w:ins>
            <w:del w:id="4686"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7"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88"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A5E4FB5" w14:textId="668B6AEF" w:rsidR="00F56B11" w:rsidRDefault="005B1273" w:rsidP="00BE4E56">
            <w:pPr>
              <w:pStyle w:val="TAC"/>
              <w:rPr>
                <w:sz w:val="16"/>
                <w:szCs w:val="18"/>
                <w:lang w:val="en-US" w:eastAsia="fr-FR"/>
              </w:rPr>
            </w:pPr>
            <w:del w:id="4689" w:author="Thomas Stockhammer" w:date="2021-10-20T12:27:00Z">
              <w:r w:rsidDel="002E7EAE">
                <w:rPr>
                  <w:sz w:val="16"/>
                  <w:szCs w:val="18"/>
                  <w:lang w:val="en-US" w:eastAsia="fr-FR"/>
                </w:rPr>
                <w:delText>ETM?.?</w:delText>
              </w:r>
            </w:del>
            <w:ins w:id="4690"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1"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2"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3"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694"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5"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2950EA" w14:textId="0AF4F467" w:rsidR="00F56B11" w:rsidRDefault="00F56B11" w:rsidP="00BE4E56">
            <w:pPr>
              <w:pStyle w:val="TAC"/>
              <w:rPr>
                <w:sz w:val="16"/>
                <w:szCs w:val="18"/>
                <w:lang w:val="en-US" w:eastAsia="fr-FR"/>
              </w:rPr>
            </w:pPr>
            <w:r>
              <w:rPr>
                <w:sz w:val="16"/>
                <w:szCs w:val="18"/>
                <w:lang w:val="en-US" w:eastAsia="fr-FR"/>
              </w:rPr>
              <w:t>8.2.3.4.2.</w:t>
            </w:r>
            <w:ins w:id="4696" w:author="Thomas Stockhammer" w:date="2021-10-20T12:37:00Z">
              <w:r w:rsidR="00771222">
                <w:rPr>
                  <w:sz w:val="16"/>
                  <w:szCs w:val="18"/>
                  <w:lang w:val="en-US" w:eastAsia="fr-FR"/>
                </w:rPr>
                <w:t>2</w:t>
              </w:r>
            </w:ins>
            <w:del w:id="4697"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8"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699"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A38199" w14:textId="0D924864" w:rsidR="00F56B11" w:rsidRDefault="005B1273" w:rsidP="00BE4E56">
            <w:pPr>
              <w:pStyle w:val="TAC"/>
              <w:rPr>
                <w:sz w:val="16"/>
                <w:szCs w:val="18"/>
                <w:lang w:val="en-US" w:eastAsia="fr-FR"/>
              </w:rPr>
            </w:pPr>
            <w:del w:id="4700" w:author="Thomas Stockhammer" w:date="2021-10-20T12:27:00Z">
              <w:r w:rsidDel="002E7EAE">
                <w:rPr>
                  <w:sz w:val="16"/>
                  <w:szCs w:val="18"/>
                  <w:lang w:val="en-US" w:eastAsia="fr-FR"/>
                </w:rPr>
                <w:delText>ETM?.?</w:delText>
              </w:r>
            </w:del>
            <w:ins w:id="4701"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02"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03"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04"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05"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06"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71AD20" w14:textId="4C812443" w:rsidR="00F56B11" w:rsidRDefault="00F56B11" w:rsidP="00BE4E56">
            <w:pPr>
              <w:pStyle w:val="TAC"/>
              <w:rPr>
                <w:sz w:val="16"/>
                <w:szCs w:val="18"/>
                <w:lang w:val="en-US" w:eastAsia="fr-FR"/>
              </w:rPr>
            </w:pPr>
            <w:r>
              <w:rPr>
                <w:sz w:val="16"/>
                <w:szCs w:val="18"/>
                <w:lang w:val="en-US" w:eastAsia="fr-FR"/>
              </w:rPr>
              <w:t>8.2.3.4.2.</w:t>
            </w:r>
            <w:ins w:id="4707" w:author="Thomas Stockhammer" w:date="2021-10-20T12:37:00Z">
              <w:r w:rsidR="00771222">
                <w:rPr>
                  <w:sz w:val="16"/>
                  <w:szCs w:val="18"/>
                  <w:lang w:val="en-US" w:eastAsia="fr-FR"/>
                </w:rPr>
                <w:t>2</w:t>
              </w:r>
            </w:ins>
            <w:del w:id="4708"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09"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10"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5E7426" w14:textId="3FEFD794" w:rsidR="00F56B11" w:rsidRDefault="005B1273" w:rsidP="00BE4E56">
            <w:pPr>
              <w:pStyle w:val="TAC"/>
              <w:rPr>
                <w:sz w:val="16"/>
                <w:szCs w:val="18"/>
                <w:lang w:val="en-US" w:eastAsia="fr-FR"/>
              </w:rPr>
            </w:pPr>
            <w:del w:id="4711" w:author="Thomas Stockhammer" w:date="2021-10-20T12:27:00Z">
              <w:r w:rsidDel="002E7EAE">
                <w:rPr>
                  <w:sz w:val="16"/>
                  <w:szCs w:val="18"/>
                  <w:lang w:val="en-US" w:eastAsia="fr-FR"/>
                </w:rPr>
                <w:delText>ETM?.?</w:delText>
              </w:r>
            </w:del>
            <w:ins w:id="4712"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13"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14"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15"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16"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17"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36997B" w14:textId="5BFFCB84" w:rsidR="00F56B11" w:rsidRDefault="00F56B11" w:rsidP="00BE4E56">
            <w:pPr>
              <w:pStyle w:val="TAC"/>
              <w:rPr>
                <w:sz w:val="16"/>
                <w:szCs w:val="18"/>
                <w:lang w:val="en-US" w:eastAsia="fr-FR"/>
              </w:rPr>
            </w:pPr>
            <w:r>
              <w:rPr>
                <w:sz w:val="16"/>
                <w:szCs w:val="18"/>
                <w:lang w:val="en-US" w:eastAsia="fr-FR"/>
              </w:rPr>
              <w:t>8.2.3.4.2.</w:t>
            </w:r>
            <w:ins w:id="4718" w:author="Thomas Stockhammer" w:date="2021-10-20T12:37:00Z">
              <w:r w:rsidR="00771222">
                <w:rPr>
                  <w:sz w:val="16"/>
                  <w:szCs w:val="18"/>
                  <w:lang w:val="en-US" w:eastAsia="fr-FR"/>
                </w:rPr>
                <w:t>2</w:t>
              </w:r>
            </w:ins>
            <w:del w:id="4719"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0"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1"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1579F4" w14:textId="6F2E2BE5" w:rsidR="00F56B11" w:rsidRDefault="005B1273" w:rsidP="00BE4E56">
            <w:pPr>
              <w:pStyle w:val="TAC"/>
              <w:rPr>
                <w:sz w:val="16"/>
                <w:szCs w:val="18"/>
                <w:lang w:val="en-US" w:eastAsia="fr-FR"/>
              </w:rPr>
            </w:pPr>
            <w:del w:id="4722" w:author="Thomas Stockhammer" w:date="2021-10-20T12:27:00Z">
              <w:r w:rsidDel="002E7EAE">
                <w:rPr>
                  <w:sz w:val="16"/>
                  <w:szCs w:val="18"/>
                  <w:lang w:val="en-US" w:eastAsia="fr-FR"/>
                </w:rPr>
                <w:delText>ETM?.?</w:delText>
              </w:r>
            </w:del>
            <w:ins w:id="4723"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4"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5"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6"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27"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28"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478FADA" w14:textId="261B9BFF" w:rsidR="00F56B11" w:rsidRDefault="00F56B11" w:rsidP="00BE4E56">
            <w:pPr>
              <w:pStyle w:val="TAC"/>
              <w:rPr>
                <w:sz w:val="16"/>
                <w:szCs w:val="18"/>
                <w:lang w:val="en-US" w:eastAsia="fr-FR"/>
              </w:rPr>
            </w:pPr>
            <w:r>
              <w:rPr>
                <w:sz w:val="16"/>
                <w:szCs w:val="18"/>
                <w:lang w:val="en-US" w:eastAsia="fr-FR"/>
              </w:rPr>
              <w:t>8.2.3.4.2.</w:t>
            </w:r>
            <w:ins w:id="4729" w:author="Thomas Stockhammer" w:date="2021-10-20T12:37:00Z">
              <w:r w:rsidR="00771222">
                <w:rPr>
                  <w:sz w:val="16"/>
                  <w:szCs w:val="18"/>
                  <w:lang w:val="en-US" w:eastAsia="fr-FR"/>
                </w:rPr>
                <w:t>2</w:t>
              </w:r>
            </w:ins>
            <w:del w:id="4730"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1"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2"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44FF03" w14:textId="5956D5F1" w:rsidR="00F56B11" w:rsidRDefault="005B1273" w:rsidP="00BE4E56">
            <w:pPr>
              <w:pStyle w:val="TAC"/>
              <w:rPr>
                <w:sz w:val="16"/>
                <w:szCs w:val="18"/>
                <w:lang w:val="en-US" w:eastAsia="fr-FR"/>
              </w:rPr>
            </w:pPr>
            <w:del w:id="4733" w:author="Thomas Stockhammer" w:date="2021-10-20T12:27:00Z">
              <w:r w:rsidDel="002E7EAE">
                <w:rPr>
                  <w:sz w:val="16"/>
                  <w:szCs w:val="18"/>
                  <w:lang w:val="en-US" w:eastAsia="fr-FR"/>
                </w:rPr>
                <w:delText>ETM?.?</w:delText>
              </w:r>
            </w:del>
            <w:ins w:id="4734"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5"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6"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7"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38"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39"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4AD69FF" w14:textId="406F7AA5" w:rsidR="00F56B11" w:rsidRDefault="00F56B11" w:rsidP="00BE4E56">
            <w:pPr>
              <w:pStyle w:val="TAC"/>
              <w:rPr>
                <w:sz w:val="16"/>
                <w:szCs w:val="18"/>
                <w:lang w:val="en-US" w:eastAsia="fr-FR"/>
              </w:rPr>
            </w:pPr>
            <w:r>
              <w:rPr>
                <w:sz w:val="16"/>
                <w:szCs w:val="18"/>
                <w:lang w:val="en-US" w:eastAsia="fr-FR"/>
              </w:rPr>
              <w:t>8.2.3.4.2.</w:t>
            </w:r>
            <w:ins w:id="4740" w:author="Thomas Stockhammer" w:date="2021-10-20T12:37:00Z">
              <w:r w:rsidR="00771222">
                <w:rPr>
                  <w:sz w:val="16"/>
                  <w:szCs w:val="18"/>
                  <w:lang w:val="en-US" w:eastAsia="fr-FR"/>
                </w:rPr>
                <w:t>2</w:t>
              </w:r>
            </w:ins>
            <w:del w:id="4741"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42"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43"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D4972C" w14:textId="735A722A" w:rsidR="00F56B11" w:rsidRDefault="005B1273" w:rsidP="00BE4E56">
            <w:pPr>
              <w:pStyle w:val="TAC"/>
              <w:rPr>
                <w:sz w:val="16"/>
                <w:szCs w:val="18"/>
                <w:lang w:val="en-US" w:eastAsia="fr-FR"/>
              </w:rPr>
            </w:pPr>
            <w:del w:id="4744" w:author="Thomas Stockhammer" w:date="2021-10-20T12:27:00Z">
              <w:r w:rsidDel="002E7EAE">
                <w:rPr>
                  <w:sz w:val="16"/>
                  <w:szCs w:val="18"/>
                  <w:lang w:val="en-US" w:eastAsia="fr-FR"/>
                </w:rPr>
                <w:delText>ETM?.?</w:delText>
              </w:r>
            </w:del>
            <w:ins w:id="4745"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46"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47"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48"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49"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0"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D3521E" w14:textId="5B045C38" w:rsidR="00F56B11" w:rsidRDefault="00F56B11" w:rsidP="00BE4E56">
            <w:pPr>
              <w:pStyle w:val="TAC"/>
              <w:rPr>
                <w:sz w:val="16"/>
                <w:szCs w:val="18"/>
                <w:lang w:val="en-US" w:eastAsia="fr-FR"/>
              </w:rPr>
            </w:pPr>
            <w:r>
              <w:rPr>
                <w:sz w:val="16"/>
                <w:szCs w:val="18"/>
                <w:lang w:val="en-US" w:eastAsia="fr-FR"/>
              </w:rPr>
              <w:t>8.2.3.4.2.</w:t>
            </w:r>
            <w:ins w:id="4751" w:author="Thomas Stockhammer" w:date="2021-10-20T12:37:00Z">
              <w:r w:rsidR="00771222">
                <w:rPr>
                  <w:sz w:val="16"/>
                  <w:szCs w:val="18"/>
                  <w:lang w:val="en-US" w:eastAsia="fr-FR"/>
                </w:rPr>
                <w:t>2</w:t>
              </w:r>
            </w:ins>
            <w:del w:id="4752"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3"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4"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3320F0" w14:textId="6FDA9982" w:rsidR="00F56B11" w:rsidRDefault="005B1273" w:rsidP="00BE4E56">
            <w:pPr>
              <w:pStyle w:val="TAC"/>
              <w:rPr>
                <w:sz w:val="16"/>
                <w:szCs w:val="18"/>
                <w:lang w:val="en-US" w:eastAsia="fr-FR"/>
              </w:rPr>
            </w:pPr>
            <w:del w:id="4755" w:author="Thomas Stockhammer" w:date="2021-10-20T12:27:00Z">
              <w:r w:rsidDel="002E7EAE">
                <w:rPr>
                  <w:sz w:val="16"/>
                  <w:szCs w:val="18"/>
                  <w:lang w:val="en-US" w:eastAsia="fr-FR"/>
                </w:rPr>
                <w:delText>ETM?.?</w:delText>
              </w:r>
            </w:del>
            <w:ins w:id="4756"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7"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8"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59"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60"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61"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CC7AA9" w14:textId="6CE44E29" w:rsidR="00F56B11" w:rsidRDefault="00F56B11" w:rsidP="00BE4E56">
            <w:pPr>
              <w:pStyle w:val="TAC"/>
              <w:rPr>
                <w:sz w:val="16"/>
                <w:szCs w:val="18"/>
                <w:lang w:val="en-US" w:eastAsia="fr-FR"/>
              </w:rPr>
            </w:pPr>
            <w:r>
              <w:rPr>
                <w:sz w:val="16"/>
                <w:szCs w:val="18"/>
                <w:lang w:val="en-US" w:eastAsia="fr-FR"/>
              </w:rPr>
              <w:t>8.2.3.4.2.</w:t>
            </w:r>
            <w:ins w:id="4762" w:author="Thomas Stockhammer" w:date="2021-10-20T12:37:00Z">
              <w:r w:rsidR="00771222">
                <w:rPr>
                  <w:sz w:val="16"/>
                  <w:szCs w:val="18"/>
                  <w:lang w:val="en-US" w:eastAsia="fr-FR"/>
                </w:rPr>
                <w:t>2</w:t>
              </w:r>
            </w:ins>
            <w:del w:id="4763"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64"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65"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0BDDDA" w14:textId="304011EE" w:rsidR="00F56B11" w:rsidRDefault="005B1273" w:rsidP="00BE4E56">
            <w:pPr>
              <w:pStyle w:val="TAC"/>
              <w:rPr>
                <w:sz w:val="16"/>
                <w:szCs w:val="18"/>
                <w:lang w:val="en-US" w:eastAsia="fr-FR"/>
              </w:rPr>
            </w:pPr>
            <w:del w:id="4766" w:author="Thomas Stockhammer" w:date="2021-10-20T12:27:00Z">
              <w:r w:rsidDel="002E7EAE">
                <w:rPr>
                  <w:sz w:val="16"/>
                  <w:szCs w:val="18"/>
                  <w:lang w:val="en-US" w:eastAsia="fr-FR"/>
                </w:rPr>
                <w:delText>ETM?.?</w:delText>
              </w:r>
            </w:del>
            <w:ins w:id="4767"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68"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69"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70"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71"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72"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70F52E" w14:textId="083AC881" w:rsidR="00F56B11" w:rsidRDefault="00F56B11" w:rsidP="00BE4E56">
            <w:pPr>
              <w:pStyle w:val="TAC"/>
              <w:rPr>
                <w:sz w:val="16"/>
                <w:szCs w:val="18"/>
                <w:lang w:val="en-US" w:eastAsia="fr-FR"/>
              </w:rPr>
            </w:pPr>
            <w:r>
              <w:rPr>
                <w:sz w:val="16"/>
                <w:szCs w:val="18"/>
                <w:lang w:val="en-US" w:eastAsia="fr-FR"/>
              </w:rPr>
              <w:t>8.2.3.4.2.</w:t>
            </w:r>
            <w:ins w:id="4773" w:author="Thomas Stockhammer" w:date="2021-10-20T12:37:00Z">
              <w:r w:rsidR="00771222">
                <w:rPr>
                  <w:sz w:val="16"/>
                  <w:szCs w:val="18"/>
                  <w:lang w:val="en-US" w:eastAsia="fr-FR"/>
                </w:rPr>
                <w:t>2</w:t>
              </w:r>
            </w:ins>
            <w:del w:id="4774"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75"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76"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59AC6D7" w14:textId="24FC9B20" w:rsidR="00F56B11" w:rsidRDefault="005B1273" w:rsidP="00BE4E56">
            <w:pPr>
              <w:pStyle w:val="TAC"/>
              <w:rPr>
                <w:sz w:val="16"/>
                <w:szCs w:val="18"/>
                <w:lang w:val="en-US" w:eastAsia="fr-FR"/>
              </w:rPr>
            </w:pPr>
            <w:del w:id="4777" w:author="Thomas Stockhammer" w:date="2021-10-20T12:27:00Z">
              <w:r w:rsidDel="002E7EAE">
                <w:rPr>
                  <w:sz w:val="16"/>
                  <w:szCs w:val="18"/>
                  <w:lang w:val="en-US" w:eastAsia="fr-FR"/>
                </w:rPr>
                <w:delText>ETM?.?</w:delText>
              </w:r>
            </w:del>
            <w:ins w:id="4778"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79"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80"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81"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82"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83"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9E53A3F" w14:textId="5E2D122C" w:rsidR="00F56B11" w:rsidRDefault="00F56B11" w:rsidP="00BE4E56">
            <w:pPr>
              <w:pStyle w:val="TAC"/>
              <w:rPr>
                <w:sz w:val="16"/>
                <w:szCs w:val="18"/>
                <w:lang w:val="en-US" w:eastAsia="fr-FR"/>
              </w:rPr>
            </w:pPr>
            <w:r>
              <w:rPr>
                <w:sz w:val="16"/>
                <w:szCs w:val="18"/>
                <w:lang w:val="en-US" w:eastAsia="fr-FR"/>
              </w:rPr>
              <w:t>8.2.3.4.2.</w:t>
            </w:r>
            <w:ins w:id="4784" w:author="Thomas Stockhammer" w:date="2021-10-20T12:37:00Z">
              <w:r w:rsidR="00771222">
                <w:rPr>
                  <w:sz w:val="16"/>
                  <w:szCs w:val="18"/>
                  <w:lang w:val="en-US" w:eastAsia="fr-FR"/>
                </w:rPr>
                <w:t>2</w:t>
              </w:r>
            </w:ins>
            <w:del w:id="4785"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86"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87"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853539" w14:textId="09D7CEEE" w:rsidR="00F56B11" w:rsidRDefault="005B1273" w:rsidP="00BE4E56">
            <w:pPr>
              <w:pStyle w:val="TAC"/>
              <w:rPr>
                <w:sz w:val="16"/>
                <w:szCs w:val="18"/>
                <w:lang w:val="en-US" w:eastAsia="fr-FR"/>
              </w:rPr>
            </w:pPr>
            <w:del w:id="4788" w:author="Thomas Stockhammer" w:date="2021-10-20T12:27:00Z">
              <w:r w:rsidDel="002E7EAE">
                <w:rPr>
                  <w:sz w:val="16"/>
                  <w:szCs w:val="18"/>
                  <w:lang w:val="en-US" w:eastAsia="fr-FR"/>
                </w:rPr>
                <w:delText>ETM?.?</w:delText>
              </w:r>
            </w:del>
            <w:ins w:id="4789"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0"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1"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2"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793"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4"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A6FCD47" w14:textId="51BB10F4" w:rsidR="00F56B11" w:rsidRDefault="00F56B11" w:rsidP="00BE4E56">
            <w:pPr>
              <w:pStyle w:val="TAC"/>
              <w:rPr>
                <w:sz w:val="16"/>
                <w:szCs w:val="18"/>
                <w:lang w:val="en-US" w:eastAsia="fr-FR"/>
              </w:rPr>
            </w:pPr>
            <w:r>
              <w:rPr>
                <w:sz w:val="16"/>
                <w:szCs w:val="18"/>
                <w:lang w:val="en-US" w:eastAsia="fr-FR"/>
              </w:rPr>
              <w:t>8.2.3.4.2.</w:t>
            </w:r>
            <w:ins w:id="4795" w:author="Thomas Stockhammer" w:date="2021-10-20T12:37:00Z">
              <w:r w:rsidR="00771222">
                <w:rPr>
                  <w:sz w:val="16"/>
                  <w:szCs w:val="18"/>
                  <w:lang w:val="en-US" w:eastAsia="fr-FR"/>
                </w:rPr>
                <w:t>2</w:t>
              </w:r>
            </w:ins>
            <w:del w:id="4796" w:author="Thomas Stockhammer" w:date="2021-10-20T12:37:00Z">
              <w:r w:rsidDel="00771222">
                <w:rPr>
                  <w:sz w:val="16"/>
                  <w:szCs w:val="18"/>
                  <w:lang w:val="en-US" w:eastAsia="fr-FR"/>
                </w:rPr>
                <w:delText>2</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7"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798"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FABAEC" w14:textId="372A2BB2" w:rsidR="00F56B11" w:rsidRDefault="005B1273" w:rsidP="00BE4E56">
            <w:pPr>
              <w:pStyle w:val="TAC"/>
              <w:rPr>
                <w:sz w:val="16"/>
                <w:szCs w:val="18"/>
                <w:lang w:val="en-US" w:eastAsia="fr-FR"/>
              </w:rPr>
            </w:pPr>
            <w:del w:id="4799" w:author="Thomas Stockhammer" w:date="2021-10-20T12:27:00Z">
              <w:r w:rsidDel="002E7EAE">
                <w:rPr>
                  <w:sz w:val="16"/>
                  <w:szCs w:val="18"/>
                  <w:lang w:val="en-US" w:eastAsia="fr-FR"/>
                </w:rPr>
                <w:delText>ETM?.?</w:delText>
              </w:r>
            </w:del>
            <w:ins w:id="4800"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1"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2"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3"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2E7EAE">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4804" w:author="Thomas Stockhammer" w:date="2021-10-20T12:28:00Z">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5" w:author="Thomas Stockhammer" w:date="2021-10-20T12:28:00Z">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7D56F4E" w14:textId="43187996" w:rsidR="00F56B11" w:rsidRDefault="00F56B11" w:rsidP="00BE4E56">
            <w:pPr>
              <w:pStyle w:val="TAC"/>
              <w:rPr>
                <w:sz w:val="16"/>
                <w:szCs w:val="18"/>
                <w:lang w:val="en-US" w:eastAsia="fr-FR"/>
              </w:rPr>
            </w:pPr>
            <w:r>
              <w:rPr>
                <w:sz w:val="16"/>
                <w:szCs w:val="18"/>
                <w:lang w:val="en-US" w:eastAsia="fr-FR"/>
              </w:rPr>
              <w:t>8.2.3.4.2.</w:t>
            </w:r>
            <w:ins w:id="4806" w:author="Thomas Stockhammer" w:date="2021-10-20T12:37:00Z">
              <w:r w:rsidR="00771222">
                <w:rPr>
                  <w:sz w:val="16"/>
                  <w:szCs w:val="18"/>
                  <w:lang w:val="en-US" w:eastAsia="fr-FR"/>
                </w:rPr>
                <w:t>2</w:t>
              </w:r>
            </w:ins>
            <w:del w:id="4807" w:author="Thomas Stockhammer" w:date="2021-10-20T12:37:00Z">
              <w:r w:rsidDel="00771222">
                <w:rPr>
                  <w:sz w:val="16"/>
                  <w:szCs w:val="18"/>
                  <w:lang w:val="en-US" w:eastAsia="fr-FR"/>
                </w:rPr>
                <w:delText>3</w:delText>
              </w:r>
            </w:del>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8" w:author="Thomas Stockhammer" w:date="2021-10-20T12:28:00Z">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09" w:author="Thomas Stockhammer" w:date="2021-10-20T12:28:00Z">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E5C9B1" w14:textId="67DB1E15" w:rsidR="00F56B11" w:rsidRDefault="005B1273" w:rsidP="00BE4E56">
            <w:pPr>
              <w:pStyle w:val="TAC"/>
              <w:rPr>
                <w:sz w:val="16"/>
                <w:szCs w:val="18"/>
                <w:lang w:val="en-US" w:eastAsia="fr-FR"/>
              </w:rPr>
            </w:pPr>
            <w:del w:id="4810" w:author="Thomas Stockhammer" w:date="2021-10-20T12:27:00Z">
              <w:r w:rsidDel="002E7EAE">
                <w:rPr>
                  <w:sz w:val="16"/>
                  <w:szCs w:val="18"/>
                  <w:lang w:val="en-US" w:eastAsia="fr-FR"/>
                </w:rPr>
                <w:delText>ETM?.?</w:delText>
              </w:r>
            </w:del>
            <w:ins w:id="4811" w:author="Thomas Stockhammer" w:date="2021-10-20T12:27:00Z">
              <w:r w:rsidR="002E7EAE">
                <w:rPr>
                  <w:sz w:val="16"/>
                  <w:szCs w:val="18"/>
                  <w:lang w:val="en-US" w:eastAsia="fr-FR"/>
                </w:rPr>
                <w:t>ETM7.4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12" w:author="Thomas Stockhammer" w:date="2021-10-20T12:28:00Z">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13" w:author="Thomas Stockhammer" w:date="2021-10-20T12:28:00Z">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4814" w:author="Thomas Stockhammer" w:date="2021-10-20T12:28:00Z">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4815" w:name="_Toc85628390"/>
      <w:r w:rsidRPr="00AD725A">
        <w:t>8.3.2.4.2</w:t>
      </w:r>
      <w:r w:rsidRPr="00AD725A">
        <w:tab/>
      </w:r>
      <w:r w:rsidRPr="00AD725A">
        <w:rPr>
          <w:rStyle w:val="Heading5Char"/>
        </w:rPr>
        <w:t>Test Model and Configurations</w:t>
      </w:r>
      <w:bookmarkEnd w:id="4815"/>
    </w:p>
    <w:p w14:paraId="45984842" w14:textId="47689459" w:rsidR="005B1273" w:rsidDel="00771222" w:rsidRDefault="005B1273" w:rsidP="005B1273">
      <w:pPr>
        <w:pStyle w:val="Heading6"/>
        <w:rPr>
          <w:del w:id="4816" w:author="Thomas Stockhammer" w:date="2021-10-20T12:36:00Z"/>
          <w:rStyle w:val="Heading6Char"/>
        </w:rPr>
      </w:pPr>
      <w:del w:id="4817" w:author="Thomas Stockhammer" w:date="2021-10-20T12:36:00Z">
        <w:r w:rsidRPr="00AD725A" w:rsidDel="00771222">
          <w:delText>8.3.2.4.2.</w:delText>
        </w:r>
        <w:r w:rsidDel="00771222">
          <w:delText>1</w:delText>
        </w:r>
        <w:r w:rsidRPr="00AD725A" w:rsidDel="00771222">
          <w:tab/>
        </w:r>
        <w:r w:rsidDel="00771222">
          <w:rPr>
            <w:rStyle w:val="Heading6Char"/>
          </w:rPr>
          <w:delText>Common Parameters</w:delText>
        </w:r>
      </w:del>
    </w:p>
    <w:p w14:paraId="63F081F3" w14:textId="33C09C6B" w:rsidR="005B1273" w:rsidDel="00771222" w:rsidRDefault="005B1273" w:rsidP="005B1273">
      <w:pPr>
        <w:rPr>
          <w:del w:id="4818" w:author="Thomas Stockhammer" w:date="2021-10-20T12:36:00Z"/>
        </w:rPr>
      </w:pPr>
      <w:del w:id="4819" w:author="Thomas Stockhammer" w:date="2021-10-20T12:27:00Z">
        <w:r w:rsidRPr="007A2F0E" w:rsidDel="002E7EAE">
          <w:rPr>
            <w:rPrChange w:id="4820" w:author="Thomas Stockhammer" w:date="2021-10-20T12:30:00Z">
              <w:rPr>
                <w:highlight w:val="yellow"/>
              </w:rPr>
            </w:rPrChange>
          </w:rPr>
          <w:delText>ETM?.?</w:delText>
        </w:r>
      </w:del>
      <w:del w:id="4821" w:author="Thomas Stockhammer" w:date="2021-10-20T12:36:00Z">
        <w:r w:rsidRPr="007A2F0E" w:rsidDel="00771222">
          <w:delText xml:space="preserve"> </w:delText>
        </w:r>
      </w:del>
      <w:del w:id="4822" w:author="Thomas Stockhammer" w:date="2021-10-20T12:29:00Z">
        <w:r w:rsidRPr="007A2F0E" w:rsidDel="007A2F0E">
          <w:delText>I</w:delText>
        </w:r>
      </w:del>
      <w:del w:id="4823" w:author="Thomas Stockhammer" w:date="2021-10-20T12:36:00Z">
        <w:r w:rsidRPr="007A2F0E" w:rsidDel="00771222">
          <w:delText>s used for generation of the test results.</w:delText>
        </w:r>
      </w:del>
    </w:p>
    <w:p w14:paraId="1F1CE03E" w14:textId="34D2B8D8" w:rsidR="0070237B" w:rsidRPr="00AD725A" w:rsidRDefault="0070237B" w:rsidP="0070237B">
      <w:pPr>
        <w:pStyle w:val="Heading6"/>
      </w:pPr>
      <w:bookmarkStart w:id="4824" w:name="_Toc85628391"/>
      <w:r w:rsidRPr="00AD725A">
        <w:t>8.3.2.4.2.</w:t>
      </w:r>
      <w:ins w:id="4825" w:author="Thomas Stockhammer" w:date="2021-10-20T12:36:00Z">
        <w:r w:rsidR="00771222">
          <w:t>1</w:t>
        </w:r>
      </w:ins>
      <w:del w:id="4826" w:author="Thomas Stockhammer" w:date="2021-10-20T12:36:00Z">
        <w:r w:rsidR="005B1273" w:rsidDel="00771222">
          <w:delText>2</w:delText>
        </w:r>
      </w:del>
      <w:r w:rsidRPr="00AD725A">
        <w:tab/>
      </w:r>
      <w:r w:rsidRPr="00AD725A">
        <w:rPr>
          <w:rStyle w:val="Heading6Char"/>
        </w:rPr>
        <w:t>S3-ETM-01</w:t>
      </w:r>
      <w:r w:rsidR="005B1273">
        <w:rPr>
          <w:rStyle w:val="Heading6Char"/>
        </w:rPr>
        <w:t xml:space="preserve">: </w:t>
      </w:r>
      <w:r w:rsidR="005B1273">
        <w:t>no fixed Intra</w:t>
      </w:r>
      <w:bookmarkEnd w:id="4824"/>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74065CD1" w:rsidR="005B1273" w:rsidRPr="00AD725A" w:rsidRDefault="005B1273" w:rsidP="005B1273">
      <w:r>
        <w:t xml:space="preserve">The detailed settings are defined in the attached configuration file </w:t>
      </w:r>
      <w:ins w:id="4827" w:author="Thomas Stockhammer" w:date="2021-10-20T12:31:00Z">
        <w:r w:rsidR="00BE131A">
          <w:rPr>
            <w:rFonts w:ascii="Courier New" w:hAnsi="Courier New" w:cs="Courier New"/>
          </w:rPr>
          <w:t>S</w:t>
        </w:r>
      </w:ins>
      <w:del w:id="4828" w:author="Thomas Stockhammer" w:date="2021-10-20T12:31:00Z">
        <w:r w:rsidRPr="005B1273" w:rsidDel="00BE131A">
          <w:rPr>
            <w:rFonts w:ascii="Courier New" w:hAnsi="Courier New" w:cs="Courier New"/>
          </w:rPr>
          <w:delText>s</w:delText>
        </w:r>
      </w:del>
      <w:r w:rsidRPr="005B1273">
        <w:rPr>
          <w:rFonts w:ascii="Courier New" w:hAnsi="Courier New" w:cs="Courier New"/>
        </w:rPr>
        <w:t>3-</w:t>
      </w:r>
      <w:del w:id="4829" w:author="Thomas Stockhammer" w:date="2021-10-20T12:31:00Z">
        <w:r w:rsidRPr="005B1273" w:rsidDel="008D6CF4">
          <w:rPr>
            <w:rFonts w:ascii="Courier New" w:hAnsi="Courier New" w:cs="Courier New"/>
          </w:rPr>
          <w:delText>etm</w:delText>
        </w:r>
      </w:del>
      <w:ins w:id="4830" w:author="Thomas Stockhammer" w:date="2021-10-20T12:31:00Z">
        <w:r w:rsidR="008D6CF4">
          <w:rPr>
            <w:rFonts w:ascii="Courier New" w:hAnsi="Courier New" w:cs="Courier New"/>
          </w:rPr>
          <w:t>ET</w:t>
        </w:r>
        <w:r w:rsidR="00BE131A">
          <w:rPr>
            <w:rFonts w:ascii="Courier New" w:hAnsi="Courier New" w:cs="Courier New"/>
          </w:rPr>
          <w:t>M</w:t>
        </w:r>
      </w:ins>
      <w:r w:rsidRPr="005B1273">
        <w:rPr>
          <w:rFonts w:ascii="Courier New" w:hAnsi="Courier New" w:cs="Courier New"/>
        </w:rPr>
        <w:t>-01.cfg</w:t>
      </w:r>
      <w:r>
        <w:t xml:space="preserve">. </w:t>
      </w:r>
    </w:p>
    <w:p w14:paraId="114FB38E" w14:textId="7990F7B9" w:rsidR="0070237B" w:rsidRPr="00AD725A" w:rsidRDefault="0070237B" w:rsidP="0070237B">
      <w:pPr>
        <w:pStyle w:val="Heading6"/>
      </w:pPr>
      <w:bookmarkStart w:id="4831" w:name="_Toc85628392"/>
      <w:r w:rsidRPr="00AD725A">
        <w:t>8.3.2.4.2.</w:t>
      </w:r>
      <w:ins w:id="4832" w:author="Thomas Stockhammer" w:date="2021-10-20T12:37:00Z">
        <w:r w:rsidR="00771222">
          <w:t>2</w:t>
        </w:r>
      </w:ins>
      <w:del w:id="4833" w:author="Thomas Stockhammer" w:date="2021-10-20T12:37:00Z">
        <w:r w:rsidR="005B1273" w:rsidDel="00771222">
          <w:delText>3</w:delText>
        </w:r>
      </w:del>
      <w:r w:rsidRPr="00AD725A">
        <w:tab/>
        <w:t>S3-ETM-02:</w:t>
      </w:r>
      <w:r w:rsidR="005B1273">
        <w:t xml:space="preserve"> fixed intra every second</w:t>
      </w:r>
      <w:bookmarkEnd w:id="4831"/>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CDFE502" w:rsidR="005B1273" w:rsidRPr="005B1273" w:rsidRDefault="005B1273" w:rsidP="005B1273">
      <w:r>
        <w:t xml:space="preserve">The detailed settings are defined in the attached configuration file </w:t>
      </w:r>
      <w:ins w:id="4834" w:author="Thomas Stockhammer" w:date="2021-10-20T12:32:00Z">
        <w:r w:rsidR="00BE131A">
          <w:rPr>
            <w:rFonts w:ascii="Courier New" w:hAnsi="Courier New" w:cs="Courier New"/>
          </w:rPr>
          <w:t>S</w:t>
        </w:r>
      </w:ins>
      <w:del w:id="4835" w:author="Thomas Stockhammer" w:date="2021-10-20T12:32:00Z">
        <w:r w:rsidRPr="005B1273" w:rsidDel="00BE131A">
          <w:rPr>
            <w:rFonts w:ascii="Courier New" w:hAnsi="Courier New" w:cs="Courier New"/>
          </w:rPr>
          <w:delText>s</w:delText>
        </w:r>
      </w:del>
      <w:r w:rsidRPr="005B1273">
        <w:rPr>
          <w:rFonts w:ascii="Courier New" w:hAnsi="Courier New" w:cs="Courier New"/>
        </w:rPr>
        <w:t>3-</w:t>
      </w:r>
      <w:del w:id="4836" w:author="Thomas Stockhammer" w:date="2021-10-20T12:32:00Z">
        <w:r w:rsidRPr="005B1273" w:rsidDel="00BE131A">
          <w:rPr>
            <w:rFonts w:ascii="Courier New" w:hAnsi="Courier New" w:cs="Courier New"/>
          </w:rPr>
          <w:delText>etm</w:delText>
        </w:r>
      </w:del>
      <w:ins w:id="4837" w:author="Thomas Stockhammer" w:date="2021-10-20T12:32:00Z">
        <w:r w:rsidR="00BE131A">
          <w:rPr>
            <w:rFonts w:ascii="Courier New" w:hAnsi="Courier New" w:cs="Courier New"/>
          </w:rPr>
          <w:t>ETM</w:t>
        </w:r>
      </w:ins>
      <w:r w:rsidRPr="005B1273">
        <w:rPr>
          <w:rFonts w:ascii="Courier New" w:hAnsi="Courier New" w:cs="Courier New"/>
        </w:rPr>
        <w:t>-02.cfg</w:t>
      </w:r>
      <w:r>
        <w:t xml:space="preserve">. </w:t>
      </w:r>
    </w:p>
    <w:p w14:paraId="7DCFA557" w14:textId="44B342AD" w:rsidR="0070237B" w:rsidRDefault="0070237B" w:rsidP="0070237B">
      <w:pPr>
        <w:pStyle w:val="Heading5"/>
      </w:pPr>
      <w:bookmarkStart w:id="4838" w:name="_Toc85628393"/>
      <w:r w:rsidRPr="00AD725A">
        <w:t>8.3.2.4.3</w:t>
      </w:r>
      <w:r w:rsidRPr="00AD725A">
        <w:tab/>
        <w:t>Test Results</w:t>
      </w:r>
      <w:bookmarkEnd w:id="4838"/>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5BD2E097" w:rsidR="0070237B" w:rsidRPr="00AD725A" w:rsidDel="001D5A66" w:rsidRDefault="0070237B" w:rsidP="0070237B">
      <w:pPr>
        <w:pStyle w:val="Heading4"/>
        <w:rPr>
          <w:del w:id="4839" w:author="Thomas Stockhammer" w:date="2021-10-20T12:39:00Z"/>
        </w:rPr>
      </w:pPr>
    </w:p>
    <w:p w14:paraId="7DEB0A4F" w14:textId="510CB9D0" w:rsidR="0070237B" w:rsidRDefault="0070237B" w:rsidP="0070237B">
      <w:pPr>
        <w:pStyle w:val="Heading4"/>
        <w:rPr>
          <w:ins w:id="4840" w:author="Thomas Stockhammer" w:date="2021-10-20T12:32:00Z"/>
        </w:rPr>
      </w:pPr>
      <w:bookmarkStart w:id="4841" w:name="_Toc85628394"/>
      <w:r w:rsidRPr="00AD725A">
        <w:t>8.2.3.5</w:t>
      </w:r>
      <w:r w:rsidRPr="00AD725A">
        <w:tab/>
        <w:t>Scenario 4: Messaging and Social Sharing</w:t>
      </w:r>
      <w:bookmarkEnd w:id="4841"/>
    </w:p>
    <w:p w14:paraId="226A1DAB" w14:textId="77777777" w:rsidR="00332BD2" w:rsidRDefault="00332BD2" w:rsidP="00332BD2">
      <w:pPr>
        <w:pStyle w:val="Heading5"/>
        <w:rPr>
          <w:ins w:id="4842" w:author="Thomas Stockhammer" w:date="2021-10-20T12:32:00Z"/>
        </w:rPr>
      </w:pPr>
      <w:bookmarkStart w:id="4843" w:name="_Toc85628395"/>
      <w:ins w:id="4844" w:author="Thomas Stockhammer" w:date="2021-10-20T12:32:00Z">
        <w:r w:rsidRPr="00AD725A">
          <w:t>8.</w:t>
        </w:r>
        <w:r>
          <w:t>3.2</w:t>
        </w:r>
        <w:r w:rsidRPr="00AD725A">
          <w:t>.</w:t>
        </w:r>
        <w:r>
          <w:t>5</w:t>
        </w:r>
        <w:r w:rsidRPr="00AD725A">
          <w:t>.1</w:t>
        </w:r>
        <w:r w:rsidRPr="00AD725A">
          <w:tab/>
          <w:t>Overview</w:t>
        </w:r>
        <w:bookmarkEnd w:id="4843"/>
      </w:ins>
    </w:p>
    <w:p w14:paraId="5C00F0AD" w14:textId="77777777" w:rsidR="00332BD2" w:rsidRDefault="00332BD2" w:rsidP="00332BD2">
      <w:pPr>
        <w:rPr>
          <w:ins w:id="4845" w:author="Thomas Stockhammer" w:date="2021-10-20T12:32:00Z"/>
        </w:rPr>
      </w:pPr>
      <w:ins w:id="4846" w:author="Thomas Stockhammer" w:date="2021-10-20T12:32:00Z">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70413B00" w14:textId="24615D22" w:rsidR="00332BD2" w:rsidDel="00DB2D53" w:rsidRDefault="00332BD2" w:rsidP="00DB2D53">
      <w:pPr>
        <w:rPr>
          <w:del w:id="4847" w:author="Thomas Stockhammer" w:date="2021-10-20T12:33:00Z"/>
        </w:rPr>
      </w:pPr>
      <w:ins w:id="4848" w:author="Thomas Stockhammer" w:date="2021-10-20T12:32:00Z">
        <w:r w:rsidRPr="00560174">
          <w:t xml:space="preserve">The details are also provided here: </w:t>
        </w:r>
        <w:r>
          <w:fldChar w:fldCharType="begin"/>
        </w:r>
        <w:r>
          <w:instrText xml:space="preserve"> HYPERLINK "</w:instrText>
        </w:r>
        <w:r w:rsidRPr="003D1442">
          <w:instrText>https://dash-large-files.akamaized.net/WAVE/3GPP/5GVideo/Bitstreams/Scenario-4-Sharing/ETM/streams.csv</w:instrText>
        </w:r>
        <w:r>
          <w:instrText xml:space="preserve">" </w:instrText>
        </w:r>
        <w:r>
          <w:fldChar w:fldCharType="separate"/>
        </w:r>
        <w:r w:rsidRPr="002F701B">
          <w:rPr>
            <w:rStyle w:val="Hyperlink"/>
          </w:rPr>
          <w:t>https://dash-large-files.akamaized.net/WAVE/3GPP/5GVideo/Bitstreams/Scenario-4-Sharing/ETM/streams.csv</w:t>
        </w:r>
        <w:r>
          <w:fldChar w:fldCharType="end"/>
        </w:r>
        <w:r w:rsidRPr="00560174">
          <w:t>.</w:t>
        </w:r>
      </w:ins>
    </w:p>
    <w:p w14:paraId="463EB858" w14:textId="77777777" w:rsidR="00DB2D53" w:rsidRPr="00842CC8" w:rsidRDefault="00DB2D53">
      <w:pPr>
        <w:rPr>
          <w:ins w:id="4849" w:author="Thomas Stockhammer" w:date="2021-10-20T12:33:00Z"/>
        </w:rPr>
        <w:pPrChange w:id="4850" w:author="Thomas Stockhammer" w:date="2021-10-20T12:33:00Z">
          <w:pPr>
            <w:pStyle w:val="Heading4"/>
          </w:pPr>
        </w:pPrChange>
      </w:pPr>
    </w:p>
    <w:p w14:paraId="447EA119" w14:textId="77777777" w:rsidR="006D5BD8" w:rsidRDefault="006D5BD8" w:rsidP="006D5BD8">
      <w:pPr>
        <w:pStyle w:val="Heading5"/>
        <w:rPr>
          <w:ins w:id="4851" w:author="Thomas Stockhammer" w:date="2021-10-20T12:34:00Z"/>
        </w:rPr>
      </w:pPr>
      <w:bookmarkStart w:id="4852" w:name="_Toc85628396"/>
      <w:ins w:id="4853" w:author="Thomas Stockhammer" w:date="2021-10-20T12:34:00Z">
        <w:r w:rsidRPr="00AD725A">
          <w:t>8.</w:t>
        </w:r>
        <w:r>
          <w:t>3.2</w:t>
        </w:r>
        <w:r w:rsidRPr="00AD725A">
          <w:t>.</w:t>
        </w:r>
        <w:r>
          <w:t>5</w:t>
        </w:r>
        <w:r w:rsidRPr="00AD725A">
          <w:t>.1</w:t>
        </w:r>
        <w:r w:rsidRPr="00AD725A">
          <w:tab/>
          <w:t>Overview</w:t>
        </w:r>
        <w:bookmarkEnd w:id="4852"/>
      </w:ins>
    </w:p>
    <w:p w14:paraId="48F70835" w14:textId="77777777" w:rsidR="006D5BD8" w:rsidRDefault="006D5BD8" w:rsidP="006D5BD8">
      <w:pPr>
        <w:rPr>
          <w:ins w:id="4854" w:author="Thomas Stockhammer" w:date="2021-10-20T12:34:00Z"/>
        </w:rPr>
      </w:pPr>
      <w:ins w:id="4855" w:author="Thomas Stockhammer" w:date="2021-10-20T12:34:00Z">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4802C813" w14:textId="77777777" w:rsidR="006D5BD8" w:rsidRPr="002F701B" w:rsidRDefault="006D5BD8" w:rsidP="006D5BD8">
      <w:pPr>
        <w:rPr>
          <w:ins w:id="4856" w:author="Thomas Stockhammer" w:date="2021-10-20T12:34:00Z"/>
        </w:rPr>
      </w:pPr>
      <w:ins w:id="4857" w:author="Thomas Stockhammer" w:date="2021-10-20T12:34:00Z">
        <w:r w:rsidRPr="00560174">
          <w:t xml:space="preserve">The details are also provided here: </w:t>
        </w:r>
        <w:r>
          <w:fldChar w:fldCharType="begin"/>
        </w:r>
        <w:r>
          <w:instrText xml:space="preserve"> HYPERLINK "</w:instrText>
        </w:r>
        <w:r w:rsidRPr="003D1442">
          <w:instrText>https://dash-large-files.akamaized.net/WAVE/3GPP/5GVideo/Bitstreams/Scenario-4-Sharing/ETM/streams.csv</w:instrText>
        </w:r>
        <w:r>
          <w:instrText xml:space="preserve">" </w:instrText>
        </w:r>
        <w:r>
          <w:fldChar w:fldCharType="separate"/>
        </w:r>
        <w:r w:rsidRPr="002F701B">
          <w:rPr>
            <w:rStyle w:val="Hyperlink"/>
          </w:rPr>
          <w:t>https://dash-large-files.akamaized.net/WAVE/3GPP/5GVideo/Bitstreams/Scenario-4-Sharing/ETM/streams.csv</w:t>
        </w:r>
        <w:r>
          <w:fldChar w:fldCharType="end"/>
        </w:r>
        <w:r w:rsidRPr="00560174">
          <w:t>.</w:t>
        </w:r>
      </w:ins>
    </w:p>
    <w:p w14:paraId="2DC24D2E" w14:textId="21630902" w:rsidR="006D5BD8" w:rsidRDefault="006D5BD8" w:rsidP="006D5BD8">
      <w:pPr>
        <w:pStyle w:val="TH"/>
        <w:rPr>
          <w:ins w:id="4858" w:author="Thomas Stockhammer" w:date="2021-10-20T12:34:00Z"/>
        </w:rPr>
      </w:pPr>
      <w:ins w:id="4859" w:author="Thomas Stockhammer" w:date="2021-10-20T12:34:00Z">
        <w:r>
          <w:t>Table 8.3.2.5.1-1 Test Tuple generation with EVC for Social sharing and messaging</w:t>
        </w:r>
      </w:ins>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rPr>
          <w:ins w:id="4860" w:author="Thomas Stockhammer" w:date="2021-10-20T12:34:00Z"/>
        </w:trPr>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ins w:id="4861" w:author="Thomas Stockhammer" w:date="2021-10-20T12:34:00Z"/>
                <w:b w:val="0"/>
                <w:bCs/>
                <w:color w:val="FFFFFF"/>
                <w:lang w:val="en-US"/>
              </w:rPr>
            </w:pPr>
            <w:ins w:id="4862" w:author="Thomas Stockhammer" w:date="2021-10-20T12:34:00Z">
              <w:r w:rsidRPr="000B05DF">
                <w:rPr>
                  <w:b w:val="0"/>
                  <w:bCs/>
                  <w:color w:val="FFFFFF"/>
                  <w:lang w:val="en-US"/>
                </w:rPr>
                <w:t>Key</w:t>
              </w:r>
            </w:ins>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ins w:id="4863" w:author="Thomas Stockhammer" w:date="2021-10-20T12:34:00Z"/>
                <w:b w:val="0"/>
                <w:bCs/>
                <w:color w:val="FFFFFF"/>
                <w:lang w:val="en-US"/>
              </w:rPr>
            </w:pPr>
            <w:ins w:id="4864" w:author="Thomas Stockhammer" w:date="2021-10-20T12:34:00Z">
              <w:r w:rsidRPr="000B05DF">
                <w:rPr>
                  <w:b w:val="0"/>
                  <w:bCs/>
                  <w:color w:val="FFFFFF"/>
                  <w:lang w:val="en-US"/>
                </w:rPr>
                <w:t>Clause</w:t>
              </w:r>
            </w:ins>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ins w:id="4865" w:author="Thomas Stockhammer" w:date="2021-10-20T12:34:00Z"/>
                <w:b w:val="0"/>
                <w:bCs/>
                <w:color w:val="FFFFFF"/>
                <w:lang w:val="en-US"/>
              </w:rPr>
            </w:pPr>
            <w:ins w:id="4866" w:author="Thomas Stockhammer" w:date="2021-10-20T12:34:00Z">
              <w:r w:rsidRPr="000B05DF">
                <w:rPr>
                  <w:b w:val="0"/>
                  <w:bCs/>
                  <w:color w:val="FFFFFF"/>
                  <w:lang w:val="en-US"/>
                </w:rPr>
                <w:t>Reference Sequence</w:t>
              </w:r>
            </w:ins>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ins w:id="4867" w:author="Thomas Stockhammer" w:date="2021-10-20T12:34:00Z"/>
                <w:b w:val="0"/>
                <w:bCs/>
                <w:color w:val="FFFFFF"/>
                <w:lang w:val="en-US"/>
              </w:rPr>
            </w:pPr>
            <w:ins w:id="4868" w:author="Thomas Stockhammer" w:date="2021-10-20T12:34:00Z">
              <w:r w:rsidRPr="000B05DF">
                <w:rPr>
                  <w:b w:val="0"/>
                  <w:bCs/>
                  <w:color w:val="FFFFFF"/>
                  <w:lang w:val="en-US"/>
                </w:rPr>
                <w:t>Reference Encoder</w:t>
              </w:r>
            </w:ins>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ins w:id="4869" w:author="Thomas Stockhammer" w:date="2021-10-20T12:34:00Z"/>
                <w:b w:val="0"/>
                <w:bCs/>
                <w:color w:val="FFFFFF"/>
                <w:lang w:val="en-US"/>
              </w:rPr>
            </w:pPr>
            <w:ins w:id="4870" w:author="Thomas Stockhammer" w:date="2021-10-20T12:34:00Z">
              <w:r w:rsidRPr="000B05DF">
                <w:rPr>
                  <w:b w:val="0"/>
                  <w:bCs/>
                  <w:color w:val="FFFFFF"/>
                  <w:lang w:val="en-US"/>
                </w:rPr>
                <w:t>Config</w:t>
              </w:r>
            </w:ins>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ins w:id="4871" w:author="Thomas Stockhammer" w:date="2021-10-20T12:34:00Z"/>
                <w:b w:val="0"/>
                <w:bCs/>
                <w:color w:val="FFFFFF"/>
                <w:lang w:val="en-US"/>
              </w:rPr>
            </w:pPr>
            <w:ins w:id="4872" w:author="Thomas Stockhammer" w:date="2021-10-20T12:34:00Z">
              <w:r w:rsidRPr="000B05DF">
                <w:rPr>
                  <w:b w:val="0"/>
                  <w:bCs/>
                  <w:color w:val="FFFFFF"/>
                  <w:lang w:val="en-US"/>
                </w:rPr>
                <w:t>Variations</w:t>
              </w:r>
            </w:ins>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ins w:id="4873" w:author="Thomas Stockhammer" w:date="2021-10-20T12:34:00Z"/>
                <w:b w:val="0"/>
                <w:bCs/>
                <w:color w:val="FFFFFF"/>
                <w:lang w:val="en-US"/>
              </w:rPr>
            </w:pPr>
            <w:ins w:id="4874" w:author="Thomas Stockhammer" w:date="2021-10-20T12:34:00Z">
              <w:r w:rsidRPr="000B05DF">
                <w:rPr>
                  <w:b w:val="0"/>
                  <w:bCs/>
                  <w:color w:val="FFFFFF"/>
                  <w:lang w:val="en-US"/>
                </w:rPr>
                <w:t>Anchor Key</w:t>
              </w:r>
            </w:ins>
          </w:p>
        </w:tc>
      </w:tr>
      <w:tr w:rsidR="006D5BD8" w:rsidRPr="00495639" w14:paraId="7152B669" w14:textId="77777777" w:rsidTr="003D1442">
        <w:trPr>
          <w:ins w:id="4875" w:author="Thomas Stockhammer" w:date="2021-10-20T12:34:00Z"/>
        </w:trPr>
        <w:tc>
          <w:tcPr>
            <w:tcW w:w="1227" w:type="dxa"/>
            <w:tcBorders>
              <w:top w:val="single" w:sz="4" w:space="0" w:color="FFFFFF"/>
              <w:left w:val="single" w:sz="4" w:space="0" w:color="FFFFFF"/>
              <w:bottom w:val="single" w:sz="4" w:space="0" w:color="FFFFFF"/>
            </w:tcBorders>
            <w:shd w:val="clear" w:color="auto" w:fill="A5A5A5"/>
          </w:tcPr>
          <w:p w14:paraId="61699023" w14:textId="77777777" w:rsidR="006D5BD8" w:rsidRPr="001A75E1" w:rsidRDefault="006D5BD8" w:rsidP="003D1442">
            <w:pPr>
              <w:pStyle w:val="TAH"/>
              <w:rPr>
                <w:ins w:id="4876" w:author="Thomas Stockhammer" w:date="2021-10-20T12:34:00Z"/>
                <w:b w:val="0"/>
                <w:bCs/>
                <w:color w:val="FFFFFF"/>
                <w:sz w:val="16"/>
                <w:szCs w:val="18"/>
                <w:lang w:val="en-US"/>
              </w:rPr>
            </w:pPr>
            <w:ins w:id="4877"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ins>
          </w:p>
        </w:tc>
        <w:tc>
          <w:tcPr>
            <w:tcW w:w="973" w:type="dxa"/>
            <w:shd w:val="clear" w:color="auto" w:fill="DBDBDB"/>
          </w:tcPr>
          <w:p w14:paraId="29CB7478" w14:textId="77777777" w:rsidR="006D5BD8" w:rsidRPr="001A75E1" w:rsidRDefault="006D5BD8" w:rsidP="003D1442">
            <w:pPr>
              <w:pStyle w:val="TAC"/>
              <w:rPr>
                <w:ins w:id="4878" w:author="Thomas Stockhammer" w:date="2021-10-20T12:34:00Z"/>
                <w:sz w:val="16"/>
                <w:szCs w:val="18"/>
                <w:lang w:val="en-US"/>
              </w:rPr>
            </w:pPr>
            <w:ins w:id="4879" w:author="Thomas Stockhammer" w:date="2021-10-20T12:34:00Z">
              <w:r>
                <w:rPr>
                  <w:sz w:val="16"/>
                  <w:szCs w:val="18"/>
                  <w:lang w:val="en-US"/>
                </w:rPr>
                <w:t>8.3.2.5.2.1</w:t>
              </w:r>
            </w:ins>
          </w:p>
        </w:tc>
        <w:tc>
          <w:tcPr>
            <w:tcW w:w="1470" w:type="dxa"/>
            <w:shd w:val="clear" w:color="auto" w:fill="DBDBDB"/>
          </w:tcPr>
          <w:p w14:paraId="7D3FECB1" w14:textId="77777777" w:rsidR="006D5BD8" w:rsidRPr="001A75E1" w:rsidRDefault="006D5BD8" w:rsidP="003D1442">
            <w:pPr>
              <w:pStyle w:val="TAC"/>
              <w:rPr>
                <w:ins w:id="4880" w:author="Thomas Stockhammer" w:date="2021-10-20T12:34:00Z"/>
                <w:sz w:val="16"/>
                <w:szCs w:val="18"/>
                <w:lang w:val="en-US"/>
              </w:rPr>
            </w:pPr>
            <w:ins w:id="4881" w:author="Thomas Stockhammer" w:date="2021-10-20T12:34:00Z">
              <w:r>
                <w:rPr>
                  <w:sz w:val="16"/>
                  <w:szCs w:val="18"/>
                  <w:lang w:val="en-US"/>
                </w:rPr>
                <w:t>S4</w:t>
              </w:r>
              <w:r w:rsidRPr="001A75E1">
                <w:rPr>
                  <w:sz w:val="16"/>
                  <w:szCs w:val="18"/>
                  <w:lang w:val="en-US"/>
                </w:rPr>
                <w:t>-R0</w:t>
              </w:r>
              <w:r>
                <w:rPr>
                  <w:sz w:val="16"/>
                  <w:szCs w:val="18"/>
                  <w:lang w:val="en-US"/>
                </w:rPr>
                <w:t>1</w:t>
              </w:r>
            </w:ins>
          </w:p>
        </w:tc>
        <w:tc>
          <w:tcPr>
            <w:tcW w:w="1179" w:type="dxa"/>
            <w:shd w:val="clear" w:color="auto" w:fill="DBDBDB"/>
          </w:tcPr>
          <w:p w14:paraId="18683EFC" w14:textId="77777777" w:rsidR="006D5BD8" w:rsidRPr="001A75E1" w:rsidRDefault="006D5BD8" w:rsidP="003D1442">
            <w:pPr>
              <w:pStyle w:val="TAC"/>
              <w:rPr>
                <w:ins w:id="4882" w:author="Thomas Stockhammer" w:date="2021-10-20T12:34:00Z"/>
                <w:sz w:val="16"/>
                <w:szCs w:val="18"/>
                <w:lang w:val="en-US"/>
              </w:rPr>
            </w:pPr>
            <w:ins w:id="4883" w:author="Thomas Stockhammer" w:date="2021-10-20T12:34:00Z">
              <w:r>
                <w:rPr>
                  <w:sz w:val="16"/>
                  <w:szCs w:val="18"/>
                  <w:lang w:val="en-US"/>
                </w:rPr>
                <w:t>ETM7.4</w:t>
              </w:r>
            </w:ins>
          </w:p>
        </w:tc>
        <w:tc>
          <w:tcPr>
            <w:tcW w:w="1153" w:type="dxa"/>
            <w:shd w:val="clear" w:color="auto" w:fill="DBDBDB"/>
          </w:tcPr>
          <w:p w14:paraId="7245069C" w14:textId="77777777" w:rsidR="006D5BD8" w:rsidRPr="001A75E1" w:rsidRDefault="006D5BD8" w:rsidP="003D1442">
            <w:pPr>
              <w:pStyle w:val="TAC"/>
              <w:rPr>
                <w:ins w:id="4884" w:author="Thomas Stockhammer" w:date="2021-10-20T12:34:00Z"/>
                <w:sz w:val="16"/>
                <w:szCs w:val="18"/>
                <w:lang w:val="en-US"/>
              </w:rPr>
            </w:pPr>
            <w:ins w:id="4885" w:author="Thomas Stockhammer" w:date="2021-10-20T12:34: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5D1B904C" w14:textId="77777777" w:rsidR="006D5BD8" w:rsidRPr="001A75E1" w:rsidRDefault="006D5BD8" w:rsidP="003D1442">
            <w:pPr>
              <w:pStyle w:val="TAC"/>
              <w:rPr>
                <w:ins w:id="4886" w:author="Thomas Stockhammer" w:date="2021-10-20T12:34:00Z"/>
                <w:sz w:val="16"/>
                <w:szCs w:val="18"/>
                <w:lang w:val="en-US"/>
              </w:rPr>
            </w:pPr>
            <w:ins w:id="4887" w:author="Thomas Stockhammer" w:date="2021-10-20T12:34:00Z">
              <w:r>
                <w:rPr>
                  <w:sz w:val="16"/>
                  <w:szCs w:val="18"/>
                  <w:lang w:val="en-US" w:eastAsia="fr-FR"/>
                </w:rPr>
                <w:t>QP = [22,27,32,37]</w:t>
              </w:r>
            </w:ins>
          </w:p>
        </w:tc>
        <w:tc>
          <w:tcPr>
            <w:tcW w:w="1806" w:type="dxa"/>
            <w:shd w:val="clear" w:color="auto" w:fill="DBDBDB"/>
          </w:tcPr>
          <w:p w14:paraId="057B96BE" w14:textId="77777777" w:rsidR="006D5BD8" w:rsidRPr="001A75E1" w:rsidRDefault="006D5BD8" w:rsidP="003D1442">
            <w:pPr>
              <w:pStyle w:val="TAC"/>
              <w:rPr>
                <w:ins w:id="4888" w:author="Thomas Stockhammer" w:date="2021-10-20T12:34:00Z"/>
                <w:sz w:val="16"/>
                <w:szCs w:val="18"/>
                <w:lang w:val="en-US"/>
              </w:rPr>
            </w:pPr>
            <w:ins w:id="4889" w:author="Thomas Stockhammer" w:date="2021-10-20T12:34:00Z">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562B78EF" w14:textId="77777777" w:rsidTr="003D1442">
        <w:trPr>
          <w:ins w:id="4890" w:author="Thomas Stockhammer" w:date="2021-10-20T12:34:00Z"/>
        </w:trPr>
        <w:tc>
          <w:tcPr>
            <w:tcW w:w="1227" w:type="dxa"/>
            <w:tcBorders>
              <w:top w:val="single" w:sz="4" w:space="0" w:color="FFFFFF"/>
              <w:left w:val="single" w:sz="4" w:space="0" w:color="FFFFFF"/>
              <w:bottom w:val="single" w:sz="4" w:space="0" w:color="FFFFFF"/>
            </w:tcBorders>
            <w:shd w:val="clear" w:color="auto" w:fill="A5A5A5"/>
          </w:tcPr>
          <w:p w14:paraId="0D2CCD9D" w14:textId="77777777" w:rsidR="006D5BD8" w:rsidRPr="001A75E1" w:rsidRDefault="006D5BD8" w:rsidP="003D1442">
            <w:pPr>
              <w:pStyle w:val="TAH"/>
              <w:rPr>
                <w:ins w:id="4891" w:author="Thomas Stockhammer" w:date="2021-10-20T12:34:00Z"/>
                <w:b w:val="0"/>
                <w:bCs/>
                <w:color w:val="FFFFFF"/>
                <w:sz w:val="16"/>
                <w:szCs w:val="18"/>
                <w:lang w:val="en-US"/>
              </w:rPr>
            </w:pPr>
            <w:ins w:id="4892"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 xml:space="preserve"> ETM</w:t>
              </w:r>
            </w:ins>
          </w:p>
        </w:tc>
        <w:tc>
          <w:tcPr>
            <w:tcW w:w="973" w:type="dxa"/>
            <w:shd w:val="clear" w:color="auto" w:fill="DBDBDB"/>
          </w:tcPr>
          <w:p w14:paraId="0AD8B011" w14:textId="77777777" w:rsidR="006D5BD8" w:rsidRPr="001A75E1" w:rsidRDefault="006D5BD8" w:rsidP="003D1442">
            <w:pPr>
              <w:pStyle w:val="TAC"/>
              <w:rPr>
                <w:ins w:id="4893" w:author="Thomas Stockhammer" w:date="2021-10-20T12:34:00Z"/>
                <w:sz w:val="16"/>
                <w:szCs w:val="18"/>
                <w:lang w:val="en-US"/>
              </w:rPr>
            </w:pPr>
            <w:ins w:id="4894" w:author="Thomas Stockhammer" w:date="2021-10-20T12:34:00Z">
              <w:r>
                <w:rPr>
                  <w:sz w:val="16"/>
                  <w:szCs w:val="18"/>
                  <w:lang w:val="en-US"/>
                </w:rPr>
                <w:t>8.3.2.5.2.1</w:t>
              </w:r>
            </w:ins>
          </w:p>
        </w:tc>
        <w:tc>
          <w:tcPr>
            <w:tcW w:w="1470" w:type="dxa"/>
            <w:shd w:val="clear" w:color="auto" w:fill="DBDBDB"/>
          </w:tcPr>
          <w:p w14:paraId="35E74036" w14:textId="77777777" w:rsidR="006D5BD8" w:rsidRPr="001A75E1" w:rsidRDefault="006D5BD8" w:rsidP="003D1442">
            <w:pPr>
              <w:pStyle w:val="TAC"/>
              <w:rPr>
                <w:ins w:id="4895" w:author="Thomas Stockhammer" w:date="2021-10-20T12:34:00Z"/>
                <w:sz w:val="16"/>
                <w:szCs w:val="18"/>
                <w:lang w:val="en-US"/>
              </w:rPr>
            </w:pPr>
            <w:ins w:id="4896" w:author="Thomas Stockhammer" w:date="2021-10-20T12:34:00Z">
              <w:r>
                <w:rPr>
                  <w:sz w:val="16"/>
                  <w:szCs w:val="18"/>
                  <w:lang w:val="en-US"/>
                </w:rPr>
                <w:t>S4</w:t>
              </w:r>
              <w:r w:rsidRPr="001A75E1">
                <w:rPr>
                  <w:sz w:val="16"/>
                  <w:szCs w:val="18"/>
                  <w:lang w:val="en-US"/>
                </w:rPr>
                <w:t>-R0</w:t>
              </w:r>
              <w:r>
                <w:rPr>
                  <w:sz w:val="16"/>
                  <w:szCs w:val="18"/>
                  <w:lang w:val="en-US"/>
                </w:rPr>
                <w:t>2</w:t>
              </w:r>
            </w:ins>
          </w:p>
        </w:tc>
        <w:tc>
          <w:tcPr>
            <w:tcW w:w="1179" w:type="dxa"/>
            <w:shd w:val="clear" w:color="auto" w:fill="DBDBDB"/>
          </w:tcPr>
          <w:p w14:paraId="03972EC3" w14:textId="77777777" w:rsidR="006D5BD8" w:rsidRPr="001A75E1" w:rsidRDefault="006D5BD8" w:rsidP="003D1442">
            <w:pPr>
              <w:pStyle w:val="TAC"/>
              <w:rPr>
                <w:ins w:id="4897" w:author="Thomas Stockhammer" w:date="2021-10-20T12:34:00Z"/>
                <w:sz w:val="16"/>
                <w:szCs w:val="18"/>
                <w:lang w:val="en-US"/>
              </w:rPr>
            </w:pPr>
            <w:ins w:id="4898" w:author="Thomas Stockhammer" w:date="2021-10-20T12:34:00Z">
              <w:r>
                <w:rPr>
                  <w:sz w:val="16"/>
                  <w:szCs w:val="18"/>
                  <w:lang w:val="en-US"/>
                </w:rPr>
                <w:t>ETM7.4</w:t>
              </w:r>
            </w:ins>
          </w:p>
        </w:tc>
        <w:tc>
          <w:tcPr>
            <w:tcW w:w="1153" w:type="dxa"/>
            <w:shd w:val="clear" w:color="auto" w:fill="DBDBDB"/>
          </w:tcPr>
          <w:p w14:paraId="59E9ABD5" w14:textId="77777777" w:rsidR="006D5BD8" w:rsidRPr="001A75E1" w:rsidRDefault="006D5BD8" w:rsidP="003D1442">
            <w:pPr>
              <w:pStyle w:val="TAC"/>
              <w:rPr>
                <w:ins w:id="4899" w:author="Thomas Stockhammer" w:date="2021-10-20T12:34:00Z"/>
                <w:sz w:val="16"/>
                <w:szCs w:val="18"/>
                <w:lang w:val="en-US"/>
              </w:rPr>
            </w:pPr>
            <w:ins w:id="4900" w:author="Thomas Stockhammer" w:date="2021-10-20T12:34: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7471DEAC" w14:textId="77777777" w:rsidR="006D5BD8" w:rsidRPr="001A75E1" w:rsidRDefault="006D5BD8" w:rsidP="003D1442">
            <w:pPr>
              <w:pStyle w:val="TAC"/>
              <w:rPr>
                <w:ins w:id="4901" w:author="Thomas Stockhammer" w:date="2021-10-20T12:34:00Z"/>
                <w:sz w:val="16"/>
                <w:szCs w:val="18"/>
                <w:lang w:val="en-US"/>
              </w:rPr>
            </w:pPr>
            <w:ins w:id="4902" w:author="Thomas Stockhammer" w:date="2021-10-20T12:34:00Z">
              <w:r>
                <w:rPr>
                  <w:sz w:val="16"/>
                  <w:szCs w:val="18"/>
                  <w:lang w:val="en-US" w:eastAsia="fr-FR"/>
                </w:rPr>
                <w:t>QP = [22,27,32,37]</w:t>
              </w:r>
            </w:ins>
          </w:p>
        </w:tc>
        <w:tc>
          <w:tcPr>
            <w:tcW w:w="1806" w:type="dxa"/>
            <w:shd w:val="clear" w:color="auto" w:fill="DBDBDB"/>
          </w:tcPr>
          <w:p w14:paraId="4F785396" w14:textId="77777777" w:rsidR="006D5BD8" w:rsidRPr="001A75E1" w:rsidRDefault="006D5BD8" w:rsidP="003D1442">
            <w:pPr>
              <w:pStyle w:val="TAC"/>
              <w:rPr>
                <w:ins w:id="4903" w:author="Thomas Stockhammer" w:date="2021-10-20T12:34:00Z"/>
                <w:sz w:val="16"/>
                <w:szCs w:val="18"/>
                <w:lang w:val="en-US"/>
              </w:rPr>
            </w:pPr>
            <w:ins w:id="4904" w:author="Thomas Stockhammer" w:date="2021-10-20T12:34:00Z">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6F663338" w14:textId="77777777" w:rsidTr="003D1442">
        <w:trPr>
          <w:ins w:id="4905" w:author="Thomas Stockhammer" w:date="2021-10-20T12:34:00Z"/>
        </w:trPr>
        <w:tc>
          <w:tcPr>
            <w:tcW w:w="1227" w:type="dxa"/>
            <w:tcBorders>
              <w:top w:val="single" w:sz="4" w:space="0" w:color="FFFFFF"/>
              <w:left w:val="single" w:sz="4" w:space="0" w:color="FFFFFF"/>
              <w:bottom w:val="single" w:sz="4" w:space="0" w:color="FFFFFF"/>
            </w:tcBorders>
            <w:shd w:val="clear" w:color="auto" w:fill="A5A5A5"/>
          </w:tcPr>
          <w:p w14:paraId="5CCB41B0" w14:textId="77777777" w:rsidR="006D5BD8" w:rsidRPr="001A75E1" w:rsidRDefault="006D5BD8" w:rsidP="003D1442">
            <w:pPr>
              <w:pStyle w:val="TAH"/>
              <w:rPr>
                <w:ins w:id="4906" w:author="Thomas Stockhammer" w:date="2021-10-20T12:34:00Z"/>
                <w:b w:val="0"/>
                <w:bCs/>
                <w:color w:val="FFFFFF"/>
                <w:sz w:val="16"/>
                <w:szCs w:val="18"/>
                <w:lang w:val="en-US"/>
              </w:rPr>
            </w:pPr>
            <w:ins w:id="4907"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 xml:space="preserve"> ETM</w:t>
              </w:r>
            </w:ins>
          </w:p>
        </w:tc>
        <w:tc>
          <w:tcPr>
            <w:tcW w:w="973" w:type="dxa"/>
            <w:shd w:val="clear" w:color="auto" w:fill="DBDBDB"/>
          </w:tcPr>
          <w:p w14:paraId="7CA3E71C" w14:textId="77777777" w:rsidR="006D5BD8" w:rsidRPr="001A75E1" w:rsidRDefault="006D5BD8" w:rsidP="003D1442">
            <w:pPr>
              <w:pStyle w:val="TAC"/>
              <w:rPr>
                <w:ins w:id="4908" w:author="Thomas Stockhammer" w:date="2021-10-20T12:34:00Z"/>
                <w:sz w:val="16"/>
                <w:szCs w:val="18"/>
                <w:lang w:val="en-US"/>
              </w:rPr>
            </w:pPr>
            <w:ins w:id="4909" w:author="Thomas Stockhammer" w:date="2021-10-20T12:34:00Z">
              <w:r>
                <w:rPr>
                  <w:sz w:val="16"/>
                  <w:szCs w:val="18"/>
                  <w:lang w:val="en-US"/>
                </w:rPr>
                <w:t>8.3.2.5.2.1</w:t>
              </w:r>
            </w:ins>
          </w:p>
        </w:tc>
        <w:tc>
          <w:tcPr>
            <w:tcW w:w="1470" w:type="dxa"/>
            <w:shd w:val="clear" w:color="auto" w:fill="DBDBDB"/>
          </w:tcPr>
          <w:p w14:paraId="36E605C6" w14:textId="77777777" w:rsidR="006D5BD8" w:rsidRPr="001A75E1" w:rsidRDefault="006D5BD8" w:rsidP="003D1442">
            <w:pPr>
              <w:pStyle w:val="TAC"/>
              <w:rPr>
                <w:ins w:id="4910" w:author="Thomas Stockhammer" w:date="2021-10-20T12:34:00Z"/>
                <w:sz w:val="16"/>
                <w:szCs w:val="18"/>
                <w:lang w:val="en-US"/>
              </w:rPr>
            </w:pPr>
            <w:ins w:id="4911" w:author="Thomas Stockhammer" w:date="2021-10-20T12:34:00Z">
              <w:r>
                <w:rPr>
                  <w:sz w:val="16"/>
                  <w:szCs w:val="18"/>
                  <w:lang w:val="en-US"/>
                </w:rPr>
                <w:t>S4</w:t>
              </w:r>
              <w:r w:rsidRPr="001A75E1">
                <w:rPr>
                  <w:sz w:val="16"/>
                  <w:szCs w:val="18"/>
                  <w:lang w:val="en-US"/>
                </w:rPr>
                <w:t>-R0</w:t>
              </w:r>
              <w:r>
                <w:rPr>
                  <w:sz w:val="16"/>
                  <w:szCs w:val="18"/>
                  <w:lang w:val="en-US"/>
                </w:rPr>
                <w:t>3</w:t>
              </w:r>
            </w:ins>
          </w:p>
        </w:tc>
        <w:tc>
          <w:tcPr>
            <w:tcW w:w="1179" w:type="dxa"/>
            <w:shd w:val="clear" w:color="auto" w:fill="DBDBDB"/>
          </w:tcPr>
          <w:p w14:paraId="31784649" w14:textId="77777777" w:rsidR="006D5BD8" w:rsidRPr="001A75E1" w:rsidRDefault="006D5BD8" w:rsidP="003D1442">
            <w:pPr>
              <w:pStyle w:val="TAC"/>
              <w:rPr>
                <w:ins w:id="4912" w:author="Thomas Stockhammer" w:date="2021-10-20T12:34:00Z"/>
                <w:sz w:val="16"/>
                <w:szCs w:val="18"/>
                <w:lang w:val="en-US"/>
              </w:rPr>
            </w:pPr>
            <w:ins w:id="4913" w:author="Thomas Stockhammer" w:date="2021-10-20T12:34:00Z">
              <w:r>
                <w:rPr>
                  <w:sz w:val="16"/>
                  <w:szCs w:val="18"/>
                  <w:lang w:val="en-US"/>
                </w:rPr>
                <w:t>ETM7.4</w:t>
              </w:r>
            </w:ins>
          </w:p>
        </w:tc>
        <w:tc>
          <w:tcPr>
            <w:tcW w:w="1153" w:type="dxa"/>
            <w:shd w:val="clear" w:color="auto" w:fill="DBDBDB"/>
          </w:tcPr>
          <w:p w14:paraId="6E2D31B0" w14:textId="77777777" w:rsidR="006D5BD8" w:rsidRPr="001A75E1" w:rsidRDefault="006D5BD8" w:rsidP="003D1442">
            <w:pPr>
              <w:pStyle w:val="TAC"/>
              <w:rPr>
                <w:ins w:id="4914" w:author="Thomas Stockhammer" w:date="2021-10-20T12:34:00Z"/>
                <w:sz w:val="16"/>
                <w:szCs w:val="18"/>
                <w:lang w:val="en-US"/>
              </w:rPr>
            </w:pPr>
            <w:ins w:id="4915" w:author="Thomas Stockhammer" w:date="2021-10-20T12:34: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6D81E9A" w14:textId="77777777" w:rsidR="006D5BD8" w:rsidRPr="001A75E1" w:rsidRDefault="006D5BD8" w:rsidP="003D1442">
            <w:pPr>
              <w:pStyle w:val="TAC"/>
              <w:rPr>
                <w:ins w:id="4916" w:author="Thomas Stockhammer" w:date="2021-10-20T12:34:00Z"/>
                <w:sz w:val="16"/>
                <w:szCs w:val="18"/>
                <w:lang w:val="en-US"/>
              </w:rPr>
            </w:pPr>
            <w:ins w:id="4917" w:author="Thomas Stockhammer" w:date="2021-10-20T12:34:00Z">
              <w:r>
                <w:rPr>
                  <w:sz w:val="16"/>
                  <w:szCs w:val="18"/>
                  <w:lang w:val="en-US" w:eastAsia="fr-FR"/>
                </w:rPr>
                <w:t>QP = [22,27,32,37]</w:t>
              </w:r>
            </w:ins>
          </w:p>
        </w:tc>
        <w:tc>
          <w:tcPr>
            <w:tcW w:w="1806" w:type="dxa"/>
            <w:shd w:val="clear" w:color="auto" w:fill="DBDBDB"/>
          </w:tcPr>
          <w:p w14:paraId="3C1AE8EA" w14:textId="77777777" w:rsidR="006D5BD8" w:rsidRPr="001A75E1" w:rsidRDefault="006D5BD8" w:rsidP="003D1442">
            <w:pPr>
              <w:pStyle w:val="TAC"/>
              <w:rPr>
                <w:ins w:id="4918" w:author="Thomas Stockhammer" w:date="2021-10-20T12:34:00Z"/>
                <w:sz w:val="16"/>
                <w:szCs w:val="18"/>
                <w:lang w:val="en-US"/>
              </w:rPr>
            </w:pPr>
            <w:ins w:id="4919" w:author="Thomas Stockhammer" w:date="2021-10-20T12:34: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565D7F0C" w14:textId="77777777" w:rsidTr="003D1442">
        <w:trPr>
          <w:ins w:id="4920" w:author="Thomas Stockhammer" w:date="2021-10-20T12:34:00Z"/>
        </w:trPr>
        <w:tc>
          <w:tcPr>
            <w:tcW w:w="1227" w:type="dxa"/>
            <w:tcBorders>
              <w:top w:val="single" w:sz="4" w:space="0" w:color="FFFFFF"/>
              <w:left w:val="single" w:sz="4" w:space="0" w:color="FFFFFF"/>
              <w:bottom w:val="single" w:sz="4" w:space="0" w:color="FFFFFF"/>
            </w:tcBorders>
            <w:shd w:val="clear" w:color="auto" w:fill="A5A5A5"/>
          </w:tcPr>
          <w:p w14:paraId="3EC7DFDC" w14:textId="77777777" w:rsidR="006D5BD8" w:rsidRPr="001A75E1" w:rsidRDefault="006D5BD8" w:rsidP="003D1442">
            <w:pPr>
              <w:pStyle w:val="TAH"/>
              <w:rPr>
                <w:ins w:id="4921" w:author="Thomas Stockhammer" w:date="2021-10-20T12:34:00Z"/>
                <w:b w:val="0"/>
                <w:bCs/>
                <w:color w:val="FFFFFF"/>
                <w:sz w:val="16"/>
                <w:szCs w:val="18"/>
                <w:lang w:val="en-US"/>
              </w:rPr>
            </w:pPr>
            <w:ins w:id="4922"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 xml:space="preserve"> ETM</w:t>
              </w:r>
            </w:ins>
          </w:p>
        </w:tc>
        <w:tc>
          <w:tcPr>
            <w:tcW w:w="973" w:type="dxa"/>
            <w:shd w:val="clear" w:color="auto" w:fill="DBDBDB"/>
          </w:tcPr>
          <w:p w14:paraId="14E3BFC9" w14:textId="77777777" w:rsidR="006D5BD8" w:rsidRPr="001A75E1" w:rsidRDefault="006D5BD8" w:rsidP="003D1442">
            <w:pPr>
              <w:pStyle w:val="TAC"/>
              <w:rPr>
                <w:ins w:id="4923" w:author="Thomas Stockhammer" w:date="2021-10-20T12:34:00Z"/>
                <w:sz w:val="16"/>
                <w:szCs w:val="18"/>
                <w:lang w:val="en-US"/>
              </w:rPr>
            </w:pPr>
            <w:ins w:id="4924" w:author="Thomas Stockhammer" w:date="2021-10-20T12:34:00Z">
              <w:r>
                <w:rPr>
                  <w:sz w:val="16"/>
                  <w:szCs w:val="18"/>
                  <w:lang w:val="en-US"/>
                </w:rPr>
                <w:t>8.3.2.5.2.1</w:t>
              </w:r>
            </w:ins>
          </w:p>
        </w:tc>
        <w:tc>
          <w:tcPr>
            <w:tcW w:w="1470" w:type="dxa"/>
            <w:shd w:val="clear" w:color="auto" w:fill="DBDBDB"/>
          </w:tcPr>
          <w:p w14:paraId="004132BA" w14:textId="77777777" w:rsidR="006D5BD8" w:rsidRPr="001A75E1" w:rsidRDefault="006D5BD8" w:rsidP="003D1442">
            <w:pPr>
              <w:pStyle w:val="TAC"/>
              <w:rPr>
                <w:ins w:id="4925" w:author="Thomas Stockhammer" w:date="2021-10-20T12:34:00Z"/>
                <w:sz w:val="16"/>
                <w:szCs w:val="18"/>
                <w:lang w:val="en-US"/>
              </w:rPr>
            </w:pPr>
            <w:ins w:id="4926" w:author="Thomas Stockhammer" w:date="2021-10-20T12:34:00Z">
              <w:r>
                <w:rPr>
                  <w:sz w:val="16"/>
                  <w:szCs w:val="18"/>
                  <w:lang w:val="en-US"/>
                </w:rPr>
                <w:t>S4</w:t>
              </w:r>
              <w:r w:rsidRPr="001A75E1">
                <w:rPr>
                  <w:sz w:val="16"/>
                  <w:szCs w:val="18"/>
                  <w:lang w:val="en-US"/>
                </w:rPr>
                <w:t>-R0</w:t>
              </w:r>
              <w:r>
                <w:rPr>
                  <w:sz w:val="16"/>
                  <w:szCs w:val="18"/>
                  <w:lang w:val="en-US"/>
                </w:rPr>
                <w:t>4</w:t>
              </w:r>
            </w:ins>
          </w:p>
        </w:tc>
        <w:tc>
          <w:tcPr>
            <w:tcW w:w="1179" w:type="dxa"/>
            <w:shd w:val="clear" w:color="auto" w:fill="DBDBDB"/>
          </w:tcPr>
          <w:p w14:paraId="6043BF98" w14:textId="77777777" w:rsidR="006D5BD8" w:rsidRPr="001A75E1" w:rsidRDefault="006D5BD8" w:rsidP="003D1442">
            <w:pPr>
              <w:pStyle w:val="TAC"/>
              <w:rPr>
                <w:ins w:id="4927" w:author="Thomas Stockhammer" w:date="2021-10-20T12:34:00Z"/>
                <w:sz w:val="16"/>
                <w:szCs w:val="18"/>
                <w:lang w:val="en-US"/>
              </w:rPr>
            </w:pPr>
            <w:ins w:id="4928" w:author="Thomas Stockhammer" w:date="2021-10-20T12:34:00Z">
              <w:r>
                <w:rPr>
                  <w:sz w:val="16"/>
                  <w:szCs w:val="18"/>
                  <w:lang w:val="en-US"/>
                </w:rPr>
                <w:t>ETM7.4</w:t>
              </w:r>
            </w:ins>
          </w:p>
        </w:tc>
        <w:tc>
          <w:tcPr>
            <w:tcW w:w="1153" w:type="dxa"/>
            <w:shd w:val="clear" w:color="auto" w:fill="DBDBDB"/>
          </w:tcPr>
          <w:p w14:paraId="221A02A3" w14:textId="77777777" w:rsidR="006D5BD8" w:rsidRPr="001A75E1" w:rsidRDefault="006D5BD8" w:rsidP="003D1442">
            <w:pPr>
              <w:pStyle w:val="TAC"/>
              <w:rPr>
                <w:ins w:id="4929" w:author="Thomas Stockhammer" w:date="2021-10-20T12:34:00Z"/>
                <w:sz w:val="16"/>
                <w:szCs w:val="18"/>
                <w:lang w:val="en-US"/>
              </w:rPr>
            </w:pPr>
            <w:ins w:id="4930" w:author="Thomas Stockhammer" w:date="2021-10-20T12:34: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AE3F5F7" w14:textId="77777777" w:rsidR="006D5BD8" w:rsidRPr="001A75E1" w:rsidRDefault="006D5BD8" w:rsidP="003D1442">
            <w:pPr>
              <w:pStyle w:val="TAC"/>
              <w:rPr>
                <w:ins w:id="4931" w:author="Thomas Stockhammer" w:date="2021-10-20T12:34:00Z"/>
                <w:sz w:val="16"/>
                <w:szCs w:val="18"/>
                <w:lang w:val="en-US"/>
              </w:rPr>
            </w:pPr>
            <w:ins w:id="4932" w:author="Thomas Stockhammer" w:date="2021-10-20T12:34:00Z">
              <w:r>
                <w:rPr>
                  <w:sz w:val="16"/>
                  <w:szCs w:val="18"/>
                  <w:lang w:val="en-US" w:eastAsia="fr-FR"/>
                </w:rPr>
                <w:t>QP = [22,27,32,37]</w:t>
              </w:r>
            </w:ins>
          </w:p>
        </w:tc>
        <w:tc>
          <w:tcPr>
            <w:tcW w:w="1806" w:type="dxa"/>
            <w:shd w:val="clear" w:color="auto" w:fill="DBDBDB"/>
          </w:tcPr>
          <w:p w14:paraId="765FDAE5" w14:textId="77777777" w:rsidR="006D5BD8" w:rsidRPr="001A75E1" w:rsidRDefault="006D5BD8" w:rsidP="003D1442">
            <w:pPr>
              <w:pStyle w:val="TAC"/>
              <w:rPr>
                <w:ins w:id="4933" w:author="Thomas Stockhammer" w:date="2021-10-20T12:34:00Z"/>
                <w:sz w:val="16"/>
                <w:szCs w:val="18"/>
                <w:lang w:val="en-US"/>
              </w:rPr>
            </w:pPr>
            <w:ins w:id="4934" w:author="Thomas Stockhammer" w:date="2021-10-20T12:34: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54D83B98" w14:textId="77777777" w:rsidTr="003D1442">
        <w:trPr>
          <w:ins w:id="4935" w:author="Thomas Stockhammer" w:date="2021-10-20T12:34: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7777777" w:rsidR="006D5BD8" w:rsidRPr="001A75E1" w:rsidRDefault="006D5BD8" w:rsidP="003D1442">
            <w:pPr>
              <w:pStyle w:val="TAH"/>
              <w:rPr>
                <w:ins w:id="4936" w:author="Thomas Stockhammer" w:date="2021-10-20T12:34:00Z"/>
                <w:b w:val="0"/>
                <w:bCs/>
                <w:color w:val="FFFFFF"/>
                <w:sz w:val="16"/>
                <w:szCs w:val="18"/>
                <w:lang w:val="en-US"/>
              </w:rPr>
            </w:pPr>
            <w:ins w:id="4937"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ins w:id="4938" w:author="Thomas Stockhammer" w:date="2021-10-20T12:34:00Z"/>
                <w:sz w:val="16"/>
                <w:szCs w:val="18"/>
                <w:lang w:val="en-US"/>
              </w:rPr>
            </w:pPr>
            <w:ins w:id="4939" w:author="Thomas Stockhammer" w:date="2021-10-20T12:34: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ins w:id="4940" w:author="Thomas Stockhammer" w:date="2021-10-20T12:34:00Z"/>
                <w:sz w:val="16"/>
                <w:szCs w:val="18"/>
                <w:lang w:val="en-US"/>
              </w:rPr>
            </w:pPr>
            <w:ins w:id="4941" w:author="Thomas Stockhammer" w:date="2021-10-20T12:34:00Z">
              <w:r>
                <w:rPr>
                  <w:sz w:val="16"/>
                  <w:szCs w:val="18"/>
                  <w:lang w:val="en-US"/>
                </w:rPr>
                <w:t>S4</w:t>
              </w:r>
              <w:r w:rsidRPr="001A75E1">
                <w:rPr>
                  <w:sz w:val="16"/>
                  <w:szCs w:val="18"/>
                  <w:lang w:val="en-US"/>
                </w:rPr>
                <w:t>-R0</w:t>
              </w:r>
              <w:r>
                <w:rPr>
                  <w:sz w:val="16"/>
                  <w:szCs w:val="18"/>
                  <w:lang w:val="en-US"/>
                </w:rPr>
                <w:t>1</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ins w:id="4942" w:author="Thomas Stockhammer" w:date="2021-10-20T12:34:00Z"/>
                <w:sz w:val="16"/>
                <w:szCs w:val="18"/>
                <w:lang w:val="en-US"/>
              </w:rPr>
            </w:pPr>
            <w:ins w:id="4943" w:author="Thomas Stockhammer" w:date="2021-10-20T12:34: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ins w:id="4944" w:author="Thomas Stockhammer" w:date="2021-10-20T12:34:00Z"/>
                <w:sz w:val="16"/>
                <w:szCs w:val="18"/>
                <w:lang w:val="en-US"/>
              </w:rPr>
            </w:pPr>
            <w:ins w:id="4945" w:author="Thomas Stockhammer" w:date="2021-10-20T12:34: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ins w:id="4946" w:author="Thomas Stockhammer" w:date="2021-10-20T12:34:00Z"/>
                <w:sz w:val="16"/>
                <w:szCs w:val="18"/>
                <w:lang w:val="en-US"/>
              </w:rPr>
            </w:pPr>
            <w:ins w:id="4947" w:author="Thomas Stockhammer" w:date="2021-10-20T12:34: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77777777" w:rsidR="006D5BD8" w:rsidRPr="001A75E1" w:rsidRDefault="006D5BD8" w:rsidP="003D1442">
            <w:pPr>
              <w:pStyle w:val="TAC"/>
              <w:rPr>
                <w:ins w:id="4948" w:author="Thomas Stockhammer" w:date="2021-10-20T12:34:00Z"/>
                <w:sz w:val="16"/>
                <w:szCs w:val="18"/>
                <w:lang w:val="en-US"/>
              </w:rPr>
            </w:pPr>
            <w:ins w:id="4949" w:author="Thomas Stockhammer" w:date="2021-10-20T12:34:00Z">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389B6AB6" w14:textId="77777777" w:rsidTr="003D1442">
        <w:trPr>
          <w:ins w:id="4950" w:author="Thomas Stockhammer" w:date="2021-10-20T12:34: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77777777" w:rsidR="006D5BD8" w:rsidRPr="001A75E1" w:rsidRDefault="006D5BD8" w:rsidP="003D1442">
            <w:pPr>
              <w:pStyle w:val="TAH"/>
              <w:rPr>
                <w:ins w:id="4951" w:author="Thomas Stockhammer" w:date="2021-10-20T12:34:00Z"/>
                <w:b w:val="0"/>
                <w:bCs/>
                <w:color w:val="FFFFFF"/>
                <w:sz w:val="16"/>
                <w:szCs w:val="18"/>
                <w:lang w:val="en-US"/>
              </w:rPr>
            </w:pPr>
            <w:ins w:id="4952"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ins w:id="4953" w:author="Thomas Stockhammer" w:date="2021-10-20T12:34:00Z"/>
                <w:sz w:val="16"/>
                <w:szCs w:val="18"/>
                <w:lang w:val="en-US"/>
              </w:rPr>
            </w:pPr>
            <w:ins w:id="4954" w:author="Thomas Stockhammer" w:date="2021-10-20T12:34: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ins w:id="4955" w:author="Thomas Stockhammer" w:date="2021-10-20T12:34:00Z"/>
                <w:sz w:val="16"/>
                <w:szCs w:val="18"/>
                <w:lang w:val="en-US"/>
              </w:rPr>
            </w:pPr>
            <w:ins w:id="4956" w:author="Thomas Stockhammer" w:date="2021-10-20T12:34:00Z">
              <w:r>
                <w:rPr>
                  <w:sz w:val="16"/>
                  <w:szCs w:val="18"/>
                  <w:lang w:val="en-US"/>
                </w:rPr>
                <w:t>S4</w:t>
              </w:r>
              <w:r w:rsidRPr="001A75E1">
                <w:rPr>
                  <w:sz w:val="16"/>
                  <w:szCs w:val="18"/>
                  <w:lang w:val="en-US"/>
                </w:rPr>
                <w:t>-R0</w:t>
              </w:r>
              <w:r>
                <w:rPr>
                  <w:sz w:val="16"/>
                  <w:szCs w:val="18"/>
                  <w:lang w:val="en-US"/>
                </w:rPr>
                <w:t>2</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ins w:id="4957" w:author="Thomas Stockhammer" w:date="2021-10-20T12:34:00Z"/>
                <w:sz w:val="16"/>
                <w:szCs w:val="18"/>
                <w:lang w:val="en-US"/>
              </w:rPr>
            </w:pPr>
            <w:ins w:id="4958" w:author="Thomas Stockhammer" w:date="2021-10-20T12:34: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ins w:id="4959" w:author="Thomas Stockhammer" w:date="2021-10-20T12:34:00Z"/>
                <w:sz w:val="16"/>
                <w:szCs w:val="18"/>
                <w:lang w:val="en-US"/>
              </w:rPr>
            </w:pPr>
            <w:ins w:id="4960" w:author="Thomas Stockhammer" w:date="2021-10-20T12:34: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ins w:id="4961" w:author="Thomas Stockhammer" w:date="2021-10-20T12:34:00Z"/>
                <w:sz w:val="16"/>
                <w:szCs w:val="18"/>
                <w:lang w:val="en-US"/>
              </w:rPr>
            </w:pPr>
            <w:ins w:id="4962" w:author="Thomas Stockhammer" w:date="2021-10-20T12:34: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7777777" w:rsidR="006D5BD8" w:rsidRPr="001A75E1" w:rsidRDefault="006D5BD8" w:rsidP="003D1442">
            <w:pPr>
              <w:pStyle w:val="TAC"/>
              <w:rPr>
                <w:ins w:id="4963" w:author="Thomas Stockhammer" w:date="2021-10-20T12:34:00Z"/>
                <w:sz w:val="16"/>
                <w:szCs w:val="18"/>
                <w:lang w:val="en-US"/>
              </w:rPr>
            </w:pPr>
            <w:ins w:id="4964" w:author="Thomas Stockhammer" w:date="2021-10-20T12:34: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0208C3F7" w14:textId="77777777" w:rsidTr="003D1442">
        <w:trPr>
          <w:ins w:id="4965" w:author="Thomas Stockhammer" w:date="2021-10-20T12:34: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77777777" w:rsidR="006D5BD8" w:rsidRPr="001A75E1" w:rsidRDefault="006D5BD8" w:rsidP="003D1442">
            <w:pPr>
              <w:pStyle w:val="TAH"/>
              <w:rPr>
                <w:ins w:id="4966" w:author="Thomas Stockhammer" w:date="2021-10-20T12:34:00Z"/>
                <w:b w:val="0"/>
                <w:bCs/>
                <w:color w:val="FFFFFF"/>
                <w:sz w:val="16"/>
                <w:szCs w:val="18"/>
                <w:lang w:val="en-US"/>
              </w:rPr>
            </w:pPr>
            <w:ins w:id="4967"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ins w:id="4968" w:author="Thomas Stockhammer" w:date="2021-10-20T12:34:00Z"/>
                <w:sz w:val="16"/>
                <w:szCs w:val="18"/>
                <w:lang w:val="en-US"/>
              </w:rPr>
            </w:pPr>
            <w:ins w:id="4969" w:author="Thomas Stockhammer" w:date="2021-10-20T12:34: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ins w:id="4970" w:author="Thomas Stockhammer" w:date="2021-10-20T12:34:00Z"/>
                <w:sz w:val="16"/>
                <w:szCs w:val="18"/>
                <w:lang w:val="en-US"/>
              </w:rPr>
            </w:pPr>
            <w:ins w:id="4971" w:author="Thomas Stockhammer" w:date="2021-10-20T12:34:00Z">
              <w:r>
                <w:rPr>
                  <w:sz w:val="16"/>
                  <w:szCs w:val="18"/>
                  <w:lang w:val="en-US"/>
                </w:rPr>
                <w:t>S4</w:t>
              </w:r>
              <w:r w:rsidRPr="001A75E1">
                <w:rPr>
                  <w:sz w:val="16"/>
                  <w:szCs w:val="18"/>
                  <w:lang w:val="en-US"/>
                </w:rPr>
                <w:t>-R0</w:t>
              </w:r>
              <w:r>
                <w:rPr>
                  <w:sz w:val="16"/>
                  <w:szCs w:val="18"/>
                  <w:lang w:val="en-US"/>
                </w:rPr>
                <w:t>3</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ins w:id="4972" w:author="Thomas Stockhammer" w:date="2021-10-20T12:34:00Z"/>
                <w:sz w:val="16"/>
                <w:szCs w:val="18"/>
                <w:lang w:val="en-US"/>
              </w:rPr>
            </w:pPr>
            <w:ins w:id="4973" w:author="Thomas Stockhammer" w:date="2021-10-20T12:34: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ins w:id="4974" w:author="Thomas Stockhammer" w:date="2021-10-20T12:34:00Z"/>
                <w:sz w:val="16"/>
                <w:szCs w:val="18"/>
                <w:lang w:val="en-US"/>
              </w:rPr>
            </w:pPr>
            <w:ins w:id="4975" w:author="Thomas Stockhammer" w:date="2021-10-20T12:34: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ins w:id="4976" w:author="Thomas Stockhammer" w:date="2021-10-20T12:34:00Z"/>
                <w:sz w:val="16"/>
                <w:szCs w:val="18"/>
                <w:lang w:val="en-US"/>
              </w:rPr>
            </w:pPr>
            <w:ins w:id="4977" w:author="Thomas Stockhammer" w:date="2021-10-20T12:34: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77777777" w:rsidR="006D5BD8" w:rsidRPr="001A75E1" w:rsidRDefault="006D5BD8" w:rsidP="003D1442">
            <w:pPr>
              <w:pStyle w:val="TAC"/>
              <w:rPr>
                <w:ins w:id="4978" w:author="Thomas Stockhammer" w:date="2021-10-20T12:34:00Z"/>
                <w:sz w:val="16"/>
                <w:szCs w:val="18"/>
                <w:lang w:val="en-US"/>
              </w:rPr>
            </w:pPr>
            <w:ins w:id="4979" w:author="Thomas Stockhammer" w:date="2021-10-20T12:34: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ins>
          </w:p>
        </w:tc>
      </w:tr>
      <w:tr w:rsidR="006D5BD8" w:rsidRPr="00495639" w14:paraId="0E99DEFB" w14:textId="77777777" w:rsidTr="003D1442">
        <w:trPr>
          <w:ins w:id="4980" w:author="Thomas Stockhammer" w:date="2021-10-20T12:34: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77777777" w:rsidR="006D5BD8" w:rsidRPr="001A75E1" w:rsidRDefault="006D5BD8" w:rsidP="003D1442">
            <w:pPr>
              <w:pStyle w:val="TAH"/>
              <w:rPr>
                <w:ins w:id="4981" w:author="Thomas Stockhammer" w:date="2021-10-20T12:34:00Z"/>
                <w:b w:val="0"/>
                <w:bCs/>
                <w:color w:val="FFFFFF"/>
                <w:sz w:val="16"/>
                <w:szCs w:val="18"/>
                <w:lang w:val="en-US"/>
              </w:rPr>
            </w:pPr>
            <w:ins w:id="4982" w:author="Thomas Stockhammer" w:date="2021-10-20T12:34: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ins w:id="4983" w:author="Thomas Stockhammer" w:date="2021-10-20T12:34:00Z"/>
                <w:sz w:val="16"/>
                <w:szCs w:val="18"/>
                <w:lang w:val="en-US"/>
              </w:rPr>
            </w:pPr>
            <w:ins w:id="4984" w:author="Thomas Stockhammer" w:date="2021-10-20T12:34: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ins w:id="4985" w:author="Thomas Stockhammer" w:date="2021-10-20T12:34:00Z"/>
                <w:sz w:val="16"/>
                <w:szCs w:val="18"/>
                <w:lang w:val="en-US"/>
              </w:rPr>
            </w:pPr>
            <w:ins w:id="4986" w:author="Thomas Stockhammer" w:date="2021-10-20T12:34:00Z">
              <w:r>
                <w:rPr>
                  <w:sz w:val="16"/>
                  <w:szCs w:val="18"/>
                  <w:lang w:val="en-US"/>
                </w:rPr>
                <w:t>S4</w:t>
              </w:r>
              <w:r w:rsidRPr="001A75E1">
                <w:rPr>
                  <w:sz w:val="16"/>
                  <w:szCs w:val="18"/>
                  <w:lang w:val="en-US"/>
                </w:rPr>
                <w:t>-R0</w:t>
              </w:r>
              <w:r>
                <w:rPr>
                  <w:sz w:val="16"/>
                  <w:szCs w:val="18"/>
                  <w:lang w:val="en-US"/>
                </w:rPr>
                <w:t>4</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ins w:id="4987" w:author="Thomas Stockhammer" w:date="2021-10-20T12:34:00Z"/>
                <w:sz w:val="16"/>
                <w:szCs w:val="18"/>
                <w:lang w:val="en-US"/>
              </w:rPr>
            </w:pPr>
            <w:ins w:id="4988" w:author="Thomas Stockhammer" w:date="2021-10-20T12:34: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ins w:id="4989" w:author="Thomas Stockhammer" w:date="2021-10-20T12:34:00Z"/>
                <w:sz w:val="16"/>
                <w:szCs w:val="18"/>
                <w:lang w:val="en-US"/>
              </w:rPr>
            </w:pPr>
            <w:ins w:id="4990" w:author="Thomas Stockhammer" w:date="2021-10-20T12:34: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ins w:id="4991" w:author="Thomas Stockhammer" w:date="2021-10-20T12:34:00Z"/>
                <w:sz w:val="16"/>
                <w:szCs w:val="18"/>
                <w:lang w:val="en-US"/>
              </w:rPr>
            </w:pPr>
            <w:ins w:id="4992" w:author="Thomas Stockhammer" w:date="2021-10-20T12:34: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77777777" w:rsidR="006D5BD8" w:rsidRPr="001A75E1" w:rsidRDefault="006D5BD8" w:rsidP="003D1442">
            <w:pPr>
              <w:pStyle w:val="TAC"/>
              <w:rPr>
                <w:ins w:id="4993" w:author="Thomas Stockhammer" w:date="2021-10-20T12:34:00Z"/>
                <w:sz w:val="16"/>
                <w:szCs w:val="18"/>
                <w:lang w:val="en-US"/>
              </w:rPr>
            </w:pPr>
            <w:ins w:id="4994" w:author="Thomas Stockhammer" w:date="2021-10-20T12:34: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ins>
          </w:p>
        </w:tc>
      </w:tr>
    </w:tbl>
    <w:p w14:paraId="38DFEB27" w14:textId="3E1EE7CE" w:rsidR="00404728" w:rsidDel="002C2CC6" w:rsidRDefault="00404728" w:rsidP="00DB2D53">
      <w:pPr>
        <w:rPr>
          <w:del w:id="4995" w:author="Thomas Stockhammer" w:date="2021-10-20T12:32:00Z"/>
        </w:rPr>
      </w:pPr>
      <w:del w:id="4996" w:author="Thomas Stockhammer" w:date="2021-10-20T12:32:00Z">
        <w:r w:rsidRPr="00B63CB3" w:rsidDel="00332BD2">
          <w:delText>Editor’s Note:</w:delText>
        </w:r>
        <w:r w:rsidDel="00332BD2">
          <w:delText xml:space="preserve"> to be completed</w:delText>
        </w:r>
        <w:r w:rsidRPr="00B63CB3" w:rsidDel="00332BD2">
          <w:delText>.</w:delText>
        </w:r>
      </w:del>
    </w:p>
    <w:p w14:paraId="27B4A2CE" w14:textId="77777777" w:rsidR="00DE028E" w:rsidRPr="00AD725A" w:rsidRDefault="00DE028E" w:rsidP="00DE028E">
      <w:pPr>
        <w:pStyle w:val="Heading5"/>
        <w:rPr>
          <w:ins w:id="4997" w:author="Thomas Stockhammer" w:date="2021-10-20T12:35:00Z"/>
        </w:rPr>
      </w:pPr>
      <w:bookmarkStart w:id="4998" w:name="_Toc85628397"/>
      <w:ins w:id="4999" w:author="Thomas Stockhammer" w:date="2021-10-20T12:35:00Z">
        <w:r w:rsidRPr="00AD725A">
          <w:t>8.</w:t>
        </w:r>
        <w:r>
          <w:t>3.2</w:t>
        </w:r>
        <w:r w:rsidRPr="00AD725A">
          <w:t>.</w:t>
        </w:r>
        <w:r>
          <w:t>5</w:t>
        </w:r>
        <w:r w:rsidRPr="00AD725A">
          <w:t>.2</w:t>
        </w:r>
        <w:r w:rsidRPr="00AD725A">
          <w:tab/>
          <w:t>Test Model and configurations</w:t>
        </w:r>
        <w:bookmarkEnd w:id="4998"/>
      </w:ins>
    </w:p>
    <w:p w14:paraId="57D68A0F" w14:textId="77777777" w:rsidR="00DE028E" w:rsidRPr="00AD725A" w:rsidRDefault="00DE028E" w:rsidP="00DE028E">
      <w:pPr>
        <w:pStyle w:val="Heading6"/>
        <w:rPr>
          <w:ins w:id="5000" w:author="Thomas Stockhammer" w:date="2021-10-20T12:35:00Z"/>
        </w:rPr>
      </w:pPr>
      <w:bookmarkStart w:id="5001" w:name="_Toc85628398"/>
      <w:ins w:id="5002" w:author="Thomas Stockhammer" w:date="2021-10-20T12:35:00Z">
        <w:r w:rsidRPr="00AD725A">
          <w:t>8.</w:t>
        </w:r>
        <w:r>
          <w:t>3.2</w:t>
        </w:r>
        <w:r w:rsidRPr="00AD725A">
          <w:t>.</w:t>
        </w:r>
        <w:r>
          <w:t>5</w:t>
        </w:r>
        <w:r w:rsidRPr="00AD725A">
          <w:t>.2.1</w:t>
        </w:r>
        <w:r w:rsidRPr="00AD725A">
          <w:tab/>
          <w:t>S</w:t>
        </w:r>
        <w:r>
          <w:t>4</w:t>
        </w:r>
        <w:r w:rsidRPr="00AD725A">
          <w:t>-ETM-01:</w:t>
        </w:r>
        <w:r>
          <w:t xml:space="preserve"> no intra</w:t>
        </w:r>
        <w:bookmarkEnd w:id="5001"/>
      </w:ins>
    </w:p>
    <w:p w14:paraId="5C7B3764" w14:textId="77777777" w:rsidR="00DE028E" w:rsidRPr="00AD725A" w:rsidRDefault="00DE028E" w:rsidP="00DE028E">
      <w:pPr>
        <w:rPr>
          <w:ins w:id="5003" w:author="Thomas Stockhammer" w:date="2021-10-20T12:35:00Z"/>
        </w:rPr>
      </w:pPr>
      <w:ins w:id="5004" w:author="Thomas Stockhammer" w:date="2021-10-20T12:35:00Z">
        <w:r w:rsidRPr="00AD725A">
          <w:t>Prediction structure:</w:t>
        </w:r>
      </w:ins>
    </w:p>
    <w:p w14:paraId="7E08DE47" w14:textId="77777777" w:rsidR="00DE028E" w:rsidRPr="00AD725A" w:rsidRDefault="00DE028E" w:rsidP="00DE028E">
      <w:pPr>
        <w:pStyle w:val="B1"/>
        <w:numPr>
          <w:ilvl w:val="0"/>
          <w:numId w:val="2"/>
        </w:numPr>
        <w:rPr>
          <w:ins w:id="5005" w:author="Thomas Stockhammer" w:date="2021-10-20T12:35:00Z"/>
        </w:rPr>
      </w:pPr>
      <w:ins w:id="5006" w:author="Thomas Stockhammer" w:date="2021-10-20T12:35:00Z">
        <w:r w:rsidRPr="00AD725A">
          <w:t>Hierarchical QP structure is used.</w:t>
        </w:r>
      </w:ins>
    </w:p>
    <w:p w14:paraId="354439A9" w14:textId="77777777" w:rsidR="00DE028E" w:rsidRPr="00AD725A" w:rsidRDefault="00DE028E" w:rsidP="00DE028E">
      <w:pPr>
        <w:pStyle w:val="B1"/>
        <w:numPr>
          <w:ilvl w:val="0"/>
          <w:numId w:val="2"/>
        </w:numPr>
        <w:rPr>
          <w:ins w:id="5007" w:author="Thomas Stockhammer" w:date="2021-10-20T12:35:00Z"/>
        </w:rPr>
      </w:pPr>
      <w:ins w:id="5008" w:author="Thomas Stockhammer" w:date="2021-10-20T12:35:00Z">
        <w:r w:rsidRPr="00AD725A">
          <w:t>GOP size is equal to 8. Each B picture refers to up to 4 preceding pictures in display order.</w:t>
        </w:r>
      </w:ins>
    </w:p>
    <w:p w14:paraId="1564E994" w14:textId="77777777" w:rsidR="00DE028E" w:rsidRPr="00AD725A" w:rsidRDefault="00DE028E" w:rsidP="00DE028E">
      <w:pPr>
        <w:pStyle w:val="B1"/>
        <w:numPr>
          <w:ilvl w:val="0"/>
          <w:numId w:val="2"/>
        </w:numPr>
        <w:rPr>
          <w:ins w:id="5009" w:author="Thomas Stockhammer" w:date="2021-10-20T12:35:00Z"/>
        </w:rPr>
      </w:pPr>
      <w:ins w:id="5010" w:author="Thomas Stockhammer" w:date="2021-10-20T12:35:00Z">
        <w:r w:rsidRPr="00AD725A">
          <w:t>temporal filtering is disabled (temporal_filter = 0)</w:t>
        </w:r>
      </w:ins>
    </w:p>
    <w:p w14:paraId="5B619CCB" w14:textId="77777777" w:rsidR="00DE028E" w:rsidRPr="00AD725A" w:rsidRDefault="00DE028E" w:rsidP="00DE028E">
      <w:pPr>
        <w:rPr>
          <w:ins w:id="5011" w:author="Thomas Stockhammer" w:date="2021-10-20T12:35:00Z"/>
        </w:rPr>
      </w:pPr>
      <w:ins w:id="5012" w:author="Thomas Stockhammer" w:date="2021-10-20T12:35:00Z">
        <w:r w:rsidRPr="00AD725A">
          <w:t>Additional settings (to be specified on the command line):</w:t>
        </w:r>
      </w:ins>
    </w:p>
    <w:p w14:paraId="4AC90345" w14:textId="77777777" w:rsidR="00DE028E" w:rsidRPr="00AD725A" w:rsidRDefault="00DE028E" w:rsidP="00DE028E">
      <w:pPr>
        <w:pStyle w:val="B1"/>
        <w:numPr>
          <w:ilvl w:val="0"/>
          <w:numId w:val="2"/>
        </w:numPr>
        <w:rPr>
          <w:ins w:id="5013" w:author="Thomas Stockhammer" w:date="2021-10-20T12:35:00Z"/>
        </w:rPr>
      </w:pPr>
      <w:ins w:id="5014" w:author="Thomas Stockhammer" w:date="2021-10-20T12:35:00Z">
        <w:r w:rsidRPr="00AD725A">
          <w:t>QP: [22, 27, 32, 37, 42].</w:t>
        </w:r>
      </w:ins>
    </w:p>
    <w:p w14:paraId="1C8F3AA5" w14:textId="77777777" w:rsidR="00DE028E" w:rsidRDefault="00DE028E" w:rsidP="00DE028E">
      <w:pPr>
        <w:pStyle w:val="B1"/>
        <w:numPr>
          <w:ilvl w:val="0"/>
          <w:numId w:val="2"/>
        </w:numPr>
        <w:rPr>
          <w:ins w:id="5015" w:author="Thomas Stockhammer" w:date="2021-10-20T12:35:00Z"/>
        </w:rPr>
      </w:pPr>
      <w:ins w:id="5016" w:author="Thomas Stockhammer" w:date="2021-10-20T12:35:00Z">
        <w:r w:rsidRPr="00AD725A">
          <w:t>Only the first picture is intra, the rest of the pictures are of type B.</w:t>
        </w:r>
      </w:ins>
    </w:p>
    <w:p w14:paraId="3DC997D8" w14:textId="4F23ED58" w:rsidR="00DE028E" w:rsidRPr="00AD725A" w:rsidRDefault="00DE028E" w:rsidP="00DE028E">
      <w:pPr>
        <w:rPr>
          <w:ins w:id="5017" w:author="Thomas Stockhammer" w:date="2021-10-20T12:35:00Z"/>
        </w:rPr>
      </w:pPr>
      <w:ins w:id="5018" w:author="Thomas Stockhammer" w:date="2021-10-20T12:35:00Z">
        <w:r w:rsidRPr="00C96206">
          <w:t xml:space="preserve">The detailed settings are defined in the attached configuration file </w:t>
        </w:r>
      </w:ins>
      <w:ins w:id="5019" w:author="Thomas Stockhammer" w:date="2021-10-20T12:36:00Z">
        <w:r>
          <w:rPr>
            <w:rFonts w:ascii="Courier New" w:hAnsi="Courier New" w:cs="Courier New"/>
          </w:rPr>
          <w:t>S</w:t>
        </w:r>
      </w:ins>
      <w:ins w:id="5020" w:author="Thomas Stockhammer" w:date="2021-10-20T12:35:00Z">
        <w:r>
          <w:rPr>
            <w:rFonts w:ascii="Courier New" w:hAnsi="Courier New" w:cs="Courier New"/>
          </w:rPr>
          <w:t>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ins>
    </w:p>
    <w:p w14:paraId="79D31361" w14:textId="77777777" w:rsidR="00DE028E" w:rsidRPr="00AD725A" w:rsidRDefault="00DE028E" w:rsidP="00DE028E">
      <w:pPr>
        <w:pStyle w:val="Heading6"/>
        <w:rPr>
          <w:ins w:id="5021" w:author="Thomas Stockhammer" w:date="2021-10-20T12:35:00Z"/>
        </w:rPr>
      </w:pPr>
      <w:bookmarkStart w:id="5022" w:name="_Toc85628399"/>
      <w:ins w:id="5023" w:author="Thomas Stockhammer" w:date="2021-10-20T12:35:00Z">
        <w:r w:rsidRPr="00AD725A">
          <w:t>8.</w:t>
        </w:r>
        <w:r>
          <w:t>3.2</w:t>
        </w:r>
        <w:r w:rsidRPr="00AD725A">
          <w:t>.</w:t>
        </w:r>
        <w:r>
          <w:t>5</w:t>
        </w:r>
        <w:r w:rsidRPr="00AD725A">
          <w:t>.2.2</w:t>
        </w:r>
        <w:r w:rsidRPr="00AD725A">
          <w:tab/>
          <w:t>S</w:t>
        </w:r>
        <w:r>
          <w:t>4</w:t>
        </w:r>
        <w:r w:rsidRPr="00AD725A">
          <w:t>-ETM-02:</w:t>
        </w:r>
        <w:r>
          <w:t xml:space="preserve"> fixed intra every second</w:t>
        </w:r>
        <w:bookmarkEnd w:id="5022"/>
      </w:ins>
    </w:p>
    <w:p w14:paraId="319B6F3E" w14:textId="77777777" w:rsidR="00DE028E" w:rsidRPr="00AD725A" w:rsidRDefault="00DE028E" w:rsidP="00DE028E">
      <w:pPr>
        <w:rPr>
          <w:ins w:id="5024" w:author="Thomas Stockhammer" w:date="2021-10-20T12:35:00Z"/>
        </w:rPr>
      </w:pPr>
      <w:ins w:id="5025" w:author="Thomas Stockhammer" w:date="2021-10-20T12:35:00Z">
        <w:r w:rsidRPr="00AD725A">
          <w:t>Prediction structure:</w:t>
        </w:r>
      </w:ins>
    </w:p>
    <w:p w14:paraId="330772DE" w14:textId="77777777" w:rsidR="00DE028E" w:rsidRPr="00AD725A" w:rsidRDefault="00DE028E" w:rsidP="00DE028E">
      <w:pPr>
        <w:pStyle w:val="B1"/>
        <w:numPr>
          <w:ilvl w:val="0"/>
          <w:numId w:val="2"/>
        </w:numPr>
        <w:rPr>
          <w:ins w:id="5026" w:author="Thomas Stockhammer" w:date="2021-10-20T12:35:00Z"/>
        </w:rPr>
      </w:pPr>
      <w:ins w:id="5027" w:author="Thomas Stockhammer" w:date="2021-10-20T12:35:00Z">
        <w:r w:rsidRPr="00AD725A">
          <w:t>The QP value for each frame is constant (equal to the nominal QP value).</w:t>
        </w:r>
      </w:ins>
    </w:p>
    <w:p w14:paraId="3FCE8438" w14:textId="77777777" w:rsidR="00DE028E" w:rsidRPr="00AD725A" w:rsidRDefault="00DE028E" w:rsidP="00DE028E">
      <w:pPr>
        <w:pStyle w:val="B1"/>
        <w:numPr>
          <w:ilvl w:val="0"/>
          <w:numId w:val="2"/>
        </w:numPr>
        <w:rPr>
          <w:ins w:id="5028" w:author="Thomas Stockhammer" w:date="2021-10-20T12:35:00Z"/>
        </w:rPr>
      </w:pPr>
      <w:ins w:id="5029" w:author="Thomas Stockhammer" w:date="2021-10-20T12:35:00Z">
        <w:r w:rsidRPr="00AD725A">
          <w:t>Each B picture (in L0 and L1) refers to immediately preceding pictures in display order.</w:t>
        </w:r>
      </w:ins>
    </w:p>
    <w:p w14:paraId="70B31C73" w14:textId="77777777" w:rsidR="00DE028E" w:rsidRPr="00AD725A" w:rsidRDefault="00DE028E" w:rsidP="00DE028E">
      <w:pPr>
        <w:pStyle w:val="B1"/>
        <w:numPr>
          <w:ilvl w:val="0"/>
          <w:numId w:val="2"/>
        </w:numPr>
        <w:rPr>
          <w:ins w:id="5030" w:author="Thomas Stockhammer" w:date="2021-10-20T12:35:00Z"/>
        </w:rPr>
      </w:pPr>
      <w:ins w:id="5031" w:author="Thomas Stockhammer" w:date="2021-10-20T12:35:00Z">
        <w:r w:rsidRPr="00AD725A">
          <w:t>temporal filtering is disabled (temporal_filter = 0)</w:t>
        </w:r>
      </w:ins>
    </w:p>
    <w:p w14:paraId="22576C41" w14:textId="77777777" w:rsidR="00DE028E" w:rsidRPr="00AD725A" w:rsidRDefault="00DE028E" w:rsidP="00DE028E">
      <w:pPr>
        <w:rPr>
          <w:ins w:id="5032" w:author="Thomas Stockhammer" w:date="2021-10-20T12:35:00Z"/>
        </w:rPr>
      </w:pPr>
      <w:ins w:id="5033" w:author="Thomas Stockhammer" w:date="2021-10-20T12:35:00Z">
        <w:r w:rsidRPr="00AD725A">
          <w:t>Additional settings (to be specified on the command line):</w:t>
        </w:r>
      </w:ins>
    </w:p>
    <w:p w14:paraId="0EE0B27D" w14:textId="77777777" w:rsidR="00DE028E" w:rsidRPr="00AD725A" w:rsidRDefault="00DE028E" w:rsidP="00DE028E">
      <w:pPr>
        <w:pStyle w:val="B1"/>
        <w:numPr>
          <w:ilvl w:val="0"/>
          <w:numId w:val="2"/>
        </w:numPr>
        <w:rPr>
          <w:ins w:id="5034" w:author="Thomas Stockhammer" w:date="2021-10-20T12:35:00Z"/>
        </w:rPr>
      </w:pPr>
      <w:ins w:id="5035" w:author="Thomas Stockhammer" w:date="2021-10-20T12:35:00Z">
        <w:r w:rsidRPr="00AD725A">
          <w:t>QP: [22, 27, 32, 37, 42].</w:t>
        </w:r>
      </w:ins>
    </w:p>
    <w:p w14:paraId="5D2C13B7" w14:textId="77777777" w:rsidR="00DE028E" w:rsidRDefault="00DE028E" w:rsidP="00DE028E">
      <w:pPr>
        <w:pStyle w:val="B1"/>
        <w:numPr>
          <w:ilvl w:val="0"/>
          <w:numId w:val="2"/>
        </w:numPr>
        <w:rPr>
          <w:ins w:id="5036" w:author="Thomas Stockhammer" w:date="2021-10-20T12:35:00Z"/>
        </w:rPr>
      </w:pPr>
      <w:ins w:id="5037" w:author="Thomas Stockhammer" w:date="2021-10-20T12:35:00Z">
        <w:r w:rsidRPr="00AD725A">
          <w:t>The intra period of approximately 1 second is achieved (32 for 30fps sequences and 64 for 60fps sequences).</w:t>
        </w:r>
      </w:ins>
    </w:p>
    <w:p w14:paraId="42AFAFE3" w14:textId="33C75C7C" w:rsidR="002C2CC6" w:rsidRPr="00404728" w:rsidRDefault="00DE028E">
      <w:pPr>
        <w:rPr>
          <w:ins w:id="5038" w:author="Thomas Stockhammer" w:date="2021-10-20T12:35:00Z"/>
        </w:rPr>
        <w:pPrChange w:id="5039" w:author="Thomas Stockhammer" w:date="2021-10-20T12:33:00Z">
          <w:pPr>
            <w:pStyle w:val="EditorsNote"/>
            <w:ind w:left="284" w:firstLine="0"/>
          </w:pPr>
        </w:pPrChange>
      </w:pPr>
      <w:ins w:id="5040" w:author="Thomas Stockhammer" w:date="2021-10-20T12:35:00Z">
        <w:r w:rsidRPr="00B2060D">
          <w:t xml:space="preserve">The detailed settings are defined in the attached configuration file </w:t>
        </w:r>
      </w:ins>
      <w:ins w:id="5041" w:author="Thomas Stockhammer" w:date="2021-10-20T12:36:00Z">
        <w:r>
          <w:rPr>
            <w:rFonts w:ascii="Courier New" w:hAnsi="Courier New" w:cs="Courier New"/>
          </w:rPr>
          <w:t>S</w:t>
        </w:r>
      </w:ins>
      <w:ins w:id="5042" w:author="Thomas Stockhammer" w:date="2021-10-20T12:35:00Z">
        <w:r>
          <w:rPr>
            <w:rFonts w:ascii="Courier New" w:hAnsi="Courier New" w:cs="Courier New"/>
          </w:rPr>
          <w:t>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ins>
    </w:p>
    <w:p w14:paraId="63BE2487" w14:textId="24A757FE" w:rsidR="00771222" w:rsidRDefault="00771222" w:rsidP="00771222">
      <w:pPr>
        <w:pStyle w:val="Heading5"/>
        <w:rPr>
          <w:ins w:id="5043" w:author="Thomas Stockhammer" w:date="2021-10-20T12:36:00Z"/>
        </w:rPr>
      </w:pPr>
      <w:bookmarkStart w:id="5044" w:name="_Toc85628400"/>
      <w:ins w:id="5045" w:author="Thomas Stockhammer" w:date="2021-10-20T12:36:00Z">
        <w:r w:rsidRPr="00AD725A">
          <w:t>8.3.2.</w:t>
        </w:r>
        <w:r>
          <w:t>5</w:t>
        </w:r>
        <w:r w:rsidRPr="00AD725A">
          <w:t>.3</w:t>
        </w:r>
        <w:r w:rsidRPr="00AD725A">
          <w:tab/>
          <w:t>Test Results</w:t>
        </w:r>
        <w:bookmarkEnd w:id="5044"/>
      </w:ins>
    </w:p>
    <w:p w14:paraId="3CF7747B" w14:textId="66D3541E" w:rsidR="0070237B" w:rsidRPr="00AD725A" w:rsidRDefault="00771222">
      <w:pPr>
        <w:pStyle w:val="EditorsNote"/>
        <w:ind w:left="284" w:firstLine="0"/>
        <w:pPrChange w:id="5046" w:author="Thomas Stockhammer" w:date="2021-10-20T12:39:00Z">
          <w:pPr>
            <w:pStyle w:val="Heading2"/>
          </w:pPr>
        </w:pPrChange>
      </w:pPr>
      <w:ins w:id="5047" w:author="Thomas Stockhammer" w:date="2021-10-20T12:36:00Z">
        <w:r w:rsidRPr="00B63CB3">
          <w:t>Editor’s Note:</w:t>
        </w:r>
        <w:r>
          <w:t xml:space="preserve"> to be completed</w:t>
        </w:r>
        <w:r w:rsidRPr="00B63CB3">
          <w:t>.</w:t>
        </w:r>
      </w:ins>
    </w:p>
    <w:p w14:paraId="7C3C6F37" w14:textId="73125C70" w:rsidR="0070237B" w:rsidRPr="00AD725A" w:rsidRDefault="0070237B" w:rsidP="0070237B">
      <w:pPr>
        <w:pStyle w:val="Heading4"/>
      </w:pPr>
      <w:bookmarkStart w:id="5048" w:name="_Toc85628401"/>
      <w:r w:rsidRPr="00AD725A">
        <w:t>8.</w:t>
      </w:r>
      <w:ins w:id="5049" w:author="Thomas Stockhammer" w:date="2021-10-20T12:39:00Z">
        <w:r w:rsidR="00043AB9">
          <w:t>3</w:t>
        </w:r>
      </w:ins>
      <w:del w:id="5050" w:author="Thomas Stockhammer" w:date="2021-10-20T12:39:00Z">
        <w:r w:rsidRPr="00AD725A" w:rsidDel="00043AB9">
          <w:delText>2</w:delText>
        </w:r>
      </w:del>
      <w:r w:rsidRPr="00AD725A">
        <w:t>.</w:t>
      </w:r>
      <w:ins w:id="5051" w:author="Thomas Stockhammer" w:date="2021-10-20T12:39:00Z">
        <w:r w:rsidR="00043AB9">
          <w:t>2</w:t>
        </w:r>
      </w:ins>
      <w:del w:id="5052" w:author="Thomas Stockhammer" w:date="2021-10-20T12:39:00Z">
        <w:r w:rsidRPr="00AD725A" w:rsidDel="00043AB9">
          <w:delText>3</w:delText>
        </w:r>
      </w:del>
      <w:r w:rsidRPr="00AD725A">
        <w:t>.6</w:t>
      </w:r>
      <w:r w:rsidRPr="00AD725A">
        <w:tab/>
        <w:t>Scenario 5: Online Gaming</w:t>
      </w:r>
      <w:bookmarkEnd w:id="5048"/>
    </w:p>
    <w:p w14:paraId="35839DB2" w14:textId="392C282C" w:rsidR="0070237B" w:rsidRDefault="0070237B" w:rsidP="0070237B">
      <w:pPr>
        <w:pStyle w:val="Heading5"/>
      </w:pPr>
      <w:bookmarkStart w:id="5053" w:name="_Toc85628402"/>
      <w:r w:rsidRPr="00AD725A">
        <w:t>8.</w:t>
      </w:r>
      <w:ins w:id="5054" w:author="Thomas Stockhammer" w:date="2021-10-20T12:39:00Z">
        <w:r w:rsidR="00043AB9">
          <w:t>3</w:t>
        </w:r>
      </w:ins>
      <w:del w:id="5055" w:author="Thomas Stockhammer" w:date="2021-10-20T12:39:00Z">
        <w:r w:rsidRPr="00AD725A" w:rsidDel="00043AB9">
          <w:delText>2</w:delText>
        </w:r>
      </w:del>
      <w:r w:rsidRPr="00AD725A">
        <w:t>.</w:t>
      </w:r>
      <w:ins w:id="5056" w:author="Thomas Stockhammer" w:date="2021-10-20T12:39:00Z">
        <w:r w:rsidR="00043AB9">
          <w:t>2</w:t>
        </w:r>
      </w:ins>
      <w:del w:id="5057" w:author="Thomas Stockhammer" w:date="2021-10-20T12:39:00Z">
        <w:r w:rsidRPr="00AD725A" w:rsidDel="00043AB9">
          <w:delText>3</w:delText>
        </w:r>
      </w:del>
      <w:r w:rsidRPr="00AD725A">
        <w:t>.6.1</w:t>
      </w:r>
      <w:r w:rsidRPr="00AD725A">
        <w:tab/>
        <w:t>Overview</w:t>
      </w:r>
      <w:bookmarkEnd w:id="5053"/>
    </w:p>
    <w:p w14:paraId="04301728" w14:textId="77777777" w:rsidR="00304780" w:rsidRDefault="00304780" w:rsidP="00304780">
      <w:pPr>
        <w:rPr>
          <w:ins w:id="5058" w:author="Thomas Stockhammer" w:date="2021-10-20T12:43:00Z"/>
        </w:rPr>
      </w:pPr>
      <w:ins w:id="5059" w:author="Thomas Stockhammer" w:date="2021-10-20T12:43:00Z">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43F501EC" w14:textId="77777777" w:rsidR="00304780" w:rsidRPr="00560174" w:rsidRDefault="00304780" w:rsidP="00304780">
      <w:pPr>
        <w:rPr>
          <w:ins w:id="5060" w:author="Thomas Stockhammer" w:date="2021-10-20T12:43:00Z"/>
        </w:rPr>
      </w:pPr>
      <w:ins w:id="5061" w:author="Thomas Stockhammer" w:date="2021-10-20T12:43:00Z">
        <w:r w:rsidRPr="00560174">
          <w:t xml:space="preserve">The details are also provided here: </w:t>
        </w:r>
        <w:r>
          <w:fldChar w:fldCharType="begin"/>
        </w:r>
        <w:r>
          <w:instrText xml:space="preserve"> HYPERLINK "</w:instrText>
        </w:r>
        <w:r w:rsidRPr="003D1442">
          <w:instrText>https://dash-large-files.akamaized.net/WAVE/3GPP/5GVideo/Bitstreams/Scenario-5-Gaming/ETM/streams.csv</w:instrText>
        </w:r>
        <w:r>
          <w:instrText xml:space="preserve">" </w:instrText>
        </w:r>
        <w:r>
          <w:fldChar w:fldCharType="separate"/>
        </w:r>
        <w:r w:rsidRPr="000E6B11">
          <w:rPr>
            <w:rStyle w:val="Hyperlink"/>
          </w:rPr>
          <w:t>https://dash-large-files.akamaized.net/WAVE/3GPP/5GVideo/Bitstreams/Scenario-5-Gaming/ETM/streams.csv</w:t>
        </w:r>
        <w:r>
          <w:fldChar w:fldCharType="end"/>
        </w:r>
        <w:r w:rsidRPr="00560174">
          <w:t>.</w:t>
        </w:r>
      </w:ins>
    </w:p>
    <w:p w14:paraId="29578189" w14:textId="4DCF1EA4" w:rsidR="00304780" w:rsidRDefault="00304780" w:rsidP="00304780">
      <w:pPr>
        <w:pStyle w:val="TH"/>
        <w:rPr>
          <w:ins w:id="5062" w:author="Thomas Stockhammer" w:date="2021-10-20T12:43:00Z"/>
        </w:rPr>
      </w:pPr>
      <w:ins w:id="5063" w:author="Thomas Stockhammer" w:date="2021-10-20T12:43:00Z">
        <w:r>
          <w:t>Table 8.3.</w:t>
        </w:r>
      </w:ins>
      <w:ins w:id="5064" w:author="Thomas Stockhammer" w:date="2021-10-20T12:44:00Z">
        <w:r>
          <w:t>2</w:t>
        </w:r>
      </w:ins>
      <w:ins w:id="5065" w:author="Thomas Stockhammer" w:date="2021-10-20T12:43:00Z">
        <w:r>
          <w:t>.6.1-1 Test Tuple generation with EVC for 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rPr>
          <w:ins w:id="5066" w:author="Thomas Stockhammer" w:date="2021-10-20T12:43:00Z"/>
        </w:trPr>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ins w:id="5067" w:author="Thomas Stockhammer" w:date="2021-10-20T12:43:00Z"/>
                <w:b w:val="0"/>
                <w:bCs/>
                <w:color w:val="FFFFFF"/>
                <w:sz w:val="16"/>
                <w:szCs w:val="18"/>
                <w:lang w:val="en-US" w:eastAsia="fr-FR"/>
              </w:rPr>
            </w:pPr>
            <w:ins w:id="5068" w:author="Thomas Stockhammer" w:date="2021-10-20T12:43:00Z">
              <w:r>
                <w:rPr>
                  <w:b w:val="0"/>
                  <w:bCs/>
                  <w:color w:val="FFFFFF"/>
                  <w:sz w:val="16"/>
                  <w:szCs w:val="18"/>
                  <w:lang w:val="en-US" w:eastAsia="fr-FR"/>
                </w:rPr>
                <w:t>Key</w:t>
              </w:r>
            </w:ins>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ins w:id="5069" w:author="Thomas Stockhammer" w:date="2021-10-20T12:43:00Z"/>
                <w:b w:val="0"/>
                <w:bCs/>
                <w:color w:val="FFFFFF"/>
                <w:sz w:val="16"/>
                <w:szCs w:val="18"/>
                <w:lang w:val="en-US" w:eastAsia="fr-FR"/>
              </w:rPr>
            </w:pPr>
            <w:ins w:id="5070" w:author="Thomas Stockhammer" w:date="2021-10-20T12:43:00Z">
              <w:r>
                <w:rPr>
                  <w:b w:val="0"/>
                  <w:bCs/>
                  <w:color w:val="FFFFFF"/>
                  <w:sz w:val="16"/>
                  <w:szCs w:val="18"/>
                  <w:lang w:val="en-US" w:eastAsia="fr-FR"/>
                </w:rPr>
                <w:t>Clause</w:t>
              </w:r>
            </w:ins>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ins w:id="5071" w:author="Thomas Stockhammer" w:date="2021-10-20T12:43:00Z"/>
                <w:b w:val="0"/>
                <w:bCs/>
                <w:color w:val="FFFFFF"/>
                <w:sz w:val="16"/>
                <w:szCs w:val="18"/>
                <w:lang w:val="en-US" w:eastAsia="fr-FR"/>
              </w:rPr>
            </w:pPr>
            <w:ins w:id="5072" w:author="Thomas Stockhammer" w:date="2021-10-20T12:43:00Z">
              <w:r>
                <w:rPr>
                  <w:b w:val="0"/>
                  <w:bCs/>
                  <w:color w:val="FFFFFF"/>
                  <w:sz w:val="16"/>
                  <w:szCs w:val="18"/>
                  <w:lang w:val="en-US" w:eastAsia="fr-FR"/>
                </w:rPr>
                <w:t>Reference Sequence</w:t>
              </w:r>
            </w:ins>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ins w:id="5073" w:author="Thomas Stockhammer" w:date="2021-10-20T12:43:00Z"/>
                <w:b w:val="0"/>
                <w:bCs/>
                <w:color w:val="FFFFFF"/>
                <w:sz w:val="16"/>
                <w:szCs w:val="18"/>
                <w:lang w:val="en-US" w:eastAsia="fr-FR"/>
              </w:rPr>
            </w:pPr>
            <w:ins w:id="5074" w:author="Thomas Stockhammer" w:date="2021-10-20T12:43:00Z">
              <w:r>
                <w:rPr>
                  <w:b w:val="0"/>
                  <w:bCs/>
                  <w:color w:val="FFFFFF"/>
                  <w:sz w:val="16"/>
                  <w:szCs w:val="18"/>
                  <w:lang w:val="en-US" w:eastAsia="fr-FR"/>
                </w:rPr>
                <w:t>Reference Encoder</w:t>
              </w:r>
            </w:ins>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ins w:id="5075" w:author="Thomas Stockhammer" w:date="2021-10-20T12:43:00Z"/>
                <w:b w:val="0"/>
                <w:bCs/>
                <w:color w:val="FFFFFF"/>
                <w:sz w:val="16"/>
                <w:szCs w:val="18"/>
                <w:lang w:val="en-US" w:eastAsia="fr-FR"/>
              </w:rPr>
            </w:pPr>
            <w:ins w:id="5076" w:author="Thomas Stockhammer" w:date="2021-10-20T12:43:00Z">
              <w:r>
                <w:rPr>
                  <w:b w:val="0"/>
                  <w:bCs/>
                  <w:color w:val="FFFFFF"/>
                  <w:sz w:val="16"/>
                  <w:szCs w:val="18"/>
                  <w:lang w:val="en-US" w:eastAsia="fr-FR"/>
                </w:rPr>
                <w:t>Configuration</w:t>
              </w:r>
            </w:ins>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ins w:id="5077" w:author="Thomas Stockhammer" w:date="2021-10-20T12:43:00Z"/>
                <w:b w:val="0"/>
                <w:bCs/>
                <w:color w:val="FFFFFF"/>
                <w:sz w:val="16"/>
                <w:szCs w:val="18"/>
                <w:lang w:val="en-US" w:eastAsia="fr-FR"/>
              </w:rPr>
            </w:pPr>
            <w:ins w:id="5078" w:author="Thomas Stockhammer" w:date="2021-10-20T12:43:00Z">
              <w:r>
                <w:rPr>
                  <w:b w:val="0"/>
                  <w:bCs/>
                  <w:color w:val="FFFFFF"/>
                  <w:sz w:val="16"/>
                  <w:szCs w:val="18"/>
                  <w:lang w:val="en-US" w:eastAsia="fr-FR"/>
                </w:rPr>
                <w:t>Variations</w:t>
              </w:r>
            </w:ins>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ins w:id="5079" w:author="Thomas Stockhammer" w:date="2021-10-20T12:43:00Z"/>
                <w:b w:val="0"/>
                <w:bCs/>
                <w:color w:val="FFFFFF"/>
                <w:sz w:val="16"/>
                <w:szCs w:val="18"/>
                <w:lang w:val="en-US" w:eastAsia="fr-FR"/>
              </w:rPr>
            </w:pPr>
            <w:ins w:id="5080" w:author="Thomas Stockhammer" w:date="2021-10-20T12:43:00Z">
              <w:r>
                <w:rPr>
                  <w:b w:val="0"/>
                  <w:bCs/>
                  <w:color w:val="FFFFFF"/>
                  <w:sz w:val="16"/>
                  <w:szCs w:val="18"/>
                  <w:lang w:val="en-US" w:eastAsia="fr-FR"/>
                </w:rPr>
                <w:t>Anchor Key</w:t>
              </w:r>
            </w:ins>
          </w:p>
        </w:tc>
      </w:tr>
      <w:tr w:rsidR="00304780" w14:paraId="0EFDDA10" w14:textId="77777777" w:rsidTr="003D1442">
        <w:trPr>
          <w:ins w:id="508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77777777" w:rsidR="00304780" w:rsidRDefault="00304780" w:rsidP="003D1442">
            <w:pPr>
              <w:pStyle w:val="TAH"/>
              <w:rPr>
                <w:ins w:id="5082" w:author="Thomas Stockhammer" w:date="2021-10-20T12:43:00Z"/>
                <w:b w:val="0"/>
                <w:bCs/>
                <w:color w:val="FFFFFF"/>
                <w:sz w:val="16"/>
                <w:szCs w:val="18"/>
                <w:lang w:val="en-US" w:eastAsia="fr-FR"/>
              </w:rPr>
            </w:pPr>
            <w:ins w:id="5083" w:author="Thomas Stockhammer" w:date="2021-10-20T12:43:00Z">
              <w:r>
                <w:rPr>
                  <w:b w:val="0"/>
                  <w:bCs/>
                  <w:color w:val="FFFFFF"/>
                  <w:sz w:val="16"/>
                  <w:szCs w:val="18"/>
                  <w:lang w:val="en-US" w:eastAsia="fr-FR"/>
                </w:rPr>
                <w:t>S5-A01-ETM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ins w:id="5084" w:author="Thomas Stockhammer" w:date="2021-10-20T12:43:00Z"/>
                <w:sz w:val="16"/>
                <w:szCs w:val="18"/>
                <w:lang w:val="en-US" w:eastAsia="fr-FR"/>
              </w:rPr>
            </w:pPr>
            <w:ins w:id="508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ins w:id="5086" w:author="Thomas Stockhammer" w:date="2021-10-20T12:43:00Z"/>
                <w:sz w:val="16"/>
                <w:szCs w:val="18"/>
                <w:lang w:val="en-US" w:eastAsia="fr-FR"/>
              </w:rPr>
            </w:pPr>
            <w:ins w:id="5087" w:author="Thomas Stockhammer" w:date="2021-10-20T12:43: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ins w:id="5088" w:author="Thomas Stockhammer" w:date="2021-10-20T12:43:00Z"/>
                <w:sz w:val="16"/>
                <w:szCs w:val="18"/>
                <w:lang w:val="en-US" w:eastAsia="fr-FR"/>
              </w:rPr>
            </w:pPr>
            <w:ins w:id="508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ins w:id="5090" w:author="Thomas Stockhammer" w:date="2021-10-20T12:43:00Z"/>
                <w:sz w:val="16"/>
                <w:szCs w:val="18"/>
                <w:lang w:val="en-US" w:eastAsia="fr-FR"/>
              </w:rPr>
            </w:pPr>
            <w:ins w:id="509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ins w:id="5092" w:author="Thomas Stockhammer" w:date="2021-10-20T12:43:00Z"/>
                <w:sz w:val="16"/>
                <w:szCs w:val="18"/>
                <w:lang w:val="en-US" w:eastAsia="fr-FR"/>
              </w:rPr>
            </w:pPr>
            <w:ins w:id="509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77777777" w:rsidR="00304780" w:rsidRDefault="00304780" w:rsidP="003D1442">
            <w:pPr>
              <w:pStyle w:val="TAC"/>
              <w:rPr>
                <w:ins w:id="5094" w:author="Thomas Stockhammer" w:date="2021-10-20T12:43:00Z"/>
                <w:sz w:val="16"/>
                <w:szCs w:val="18"/>
                <w:lang w:val="en-US" w:eastAsia="fr-FR"/>
              </w:rPr>
            </w:pPr>
            <w:ins w:id="5095" w:author="Thomas Stockhammer" w:date="2021-10-20T12:43:00Z">
              <w:r>
                <w:rPr>
                  <w:sz w:val="16"/>
                  <w:szCs w:val="18"/>
                  <w:lang w:val="en-US" w:eastAsia="fr-FR"/>
                </w:rPr>
                <w:t>S5-A01-ETM-&lt;QP&gt;</w:t>
              </w:r>
            </w:ins>
          </w:p>
        </w:tc>
      </w:tr>
      <w:tr w:rsidR="00304780" w14:paraId="2AEDD4C6" w14:textId="77777777" w:rsidTr="003D1442">
        <w:trPr>
          <w:ins w:id="509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77777777" w:rsidR="00304780" w:rsidRDefault="00304780" w:rsidP="003D1442">
            <w:pPr>
              <w:pStyle w:val="TAH"/>
              <w:rPr>
                <w:ins w:id="5097" w:author="Thomas Stockhammer" w:date="2021-10-20T12:43:00Z"/>
                <w:b w:val="0"/>
                <w:bCs/>
                <w:color w:val="FFFFFF"/>
                <w:sz w:val="16"/>
                <w:szCs w:val="18"/>
                <w:lang w:val="en-US" w:eastAsia="fr-FR"/>
              </w:rPr>
            </w:pPr>
            <w:ins w:id="5098" w:author="Thomas Stockhammer" w:date="2021-10-20T12:43:00Z">
              <w:r>
                <w:rPr>
                  <w:b w:val="0"/>
                  <w:bCs/>
                  <w:color w:val="FFFFFF"/>
                  <w:sz w:val="16"/>
                  <w:szCs w:val="18"/>
                  <w:lang w:val="en-US" w:eastAsia="fr-FR"/>
                </w:rPr>
                <w:t>S5-A02-ETM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ins w:id="5099" w:author="Thomas Stockhammer" w:date="2021-10-20T12:43:00Z"/>
                <w:sz w:val="16"/>
                <w:szCs w:val="18"/>
                <w:lang w:val="en-US" w:eastAsia="fr-FR"/>
              </w:rPr>
            </w:pPr>
            <w:ins w:id="510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ins w:id="5101" w:author="Thomas Stockhammer" w:date="2021-10-20T12:43:00Z"/>
                <w:sz w:val="16"/>
                <w:szCs w:val="18"/>
                <w:lang w:val="en-US" w:eastAsia="fr-FR"/>
              </w:rPr>
            </w:pPr>
            <w:ins w:id="5102" w:author="Thomas Stockhammer" w:date="2021-10-20T12:43: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ins w:id="5103" w:author="Thomas Stockhammer" w:date="2021-10-20T12:43:00Z"/>
                <w:sz w:val="16"/>
                <w:szCs w:val="18"/>
                <w:lang w:val="en-US" w:eastAsia="fr-FR"/>
              </w:rPr>
            </w:pPr>
            <w:ins w:id="510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ins w:id="5105" w:author="Thomas Stockhammer" w:date="2021-10-20T12:43:00Z"/>
                <w:sz w:val="16"/>
                <w:szCs w:val="18"/>
                <w:lang w:val="en-US" w:eastAsia="fr-FR"/>
              </w:rPr>
            </w:pPr>
            <w:ins w:id="510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ins w:id="5107" w:author="Thomas Stockhammer" w:date="2021-10-20T12:43:00Z"/>
                <w:sz w:val="16"/>
                <w:szCs w:val="18"/>
                <w:lang w:val="en-US" w:eastAsia="fr-FR"/>
              </w:rPr>
            </w:pPr>
            <w:ins w:id="510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77777777" w:rsidR="00304780" w:rsidRDefault="00304780" w:rsidP="003D1442">
            <w:pPr>
              <w:pStyle w:val="TAC"/>
              <w:rPr>
                <w:ins w:id="5109" w:author="Thomas Stockhammer" w:date="2021-10-20T12:43:00Z"/>
                <w:sz w:val="16"/>
                <w:szCs w:val="18"/>
                <w:lang w:val="en-US" w:eastAsia="fr-FR"/>
              </w:rPr>
            </w:pPr>
            <w:ins w:id="5110" w:author="Thomas Stockhammer" w:date="2021-10-20T12:43:00Z">
              <w:r>
                <w:rPr>
                  <w:sz w:val="16"/>
                  <w:szCs w:val="18"/>
                  <w:lang w:val="en-US" w:eastAsia="fr-FR"/>
                </w:rPr>
                <w:t>S5-A02-ETM-&lt;QP&gt;</w:t>
              </w:r>
            </w:ins>
          </w:p>
        </w:tc>
      </w:tr>
      <w:tr w:rsidR="00304780" w14:paraId="24A01510" w14:textId="77777777" w:rsidTr="003D1442">
        <w:trPr>
          <w:ins w:id="511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77777777" w:rsidR="00304780" w:rsidRDefault="00304780" w:rsidP="003D1442">
            <w:pPr>
              <w:pStyle w:val="TAH"/>
              <w:rPr>
                <w:ins w:id="5112" w:author="Thomas Stockhammer" w:date="2021-10-20T12:43:00Z"/>
                <w:b w:val="0"/>
                <w:bCs/>
                <w:color w:val="FFFFFF"/>
                <w:sz w:val="16"/>
                <w:szCs w:val="18"/>
                <w:lang w:val="en-US" w:eastAsia="fr-FR"/>
              </w:rPr>
            </w:pPr>
            <w:ins w:id="5113" w:author="Thomas Stockhammer" w:date="2021-10-20T12:43:00Z">
              <w:r>
                <w:rPr>
                  <w:b w:val="0"/>
                  <w:bCs/>
                  <w:color w:val="FFFFFF"/>
                  <w:sz w:val="16"/>
                  <w:szCs w:val="18"/>
                  <w:lang w:val="en-US" w:eastAsia="fr-FR"/>
                </w:rPr>
                <w:t>S5-A03-ETM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ins w:id="5114" w:author="Thomas Stockhammer" w:date="2021-10-20T12:43:00Z"/>
                <w:sz w:val="16"/>
                <w:szCs w:val="18"/>
                <w:lang w:val="en-US" w:eastAsia="fr-FR"/>
              </w:rPr>
            </w:pPr>
            <w:ins w:id="511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ins w:id="5116" w:author="Thomas Stockhammer" w:date="2021-10-20T12:43:00Z"/>
                <w:sz w:val="16"/>
                <w:szCs w:val="18"/>
                <w:lang w:val="en-US" w:eastAsia="fr-FR"/>
              </w:rPr>
            </w:pPr>
            <w:ins w:id="5117" w:author="Thomas Stockhammer" w:date="2021-10-20T12:43: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ins w:id="5118" w:author="Thomas Stockhammer" w:date="2021-10-20T12:43:00Z"/>
                <w:sz w:val="16"/>
                <w:szCs w:val="18"/>
                <w:lang w:val="en-US" w:eastAsia="fr-FR"/>
              </w:rPr>
            </w:pPr>
            <w:ins w:id="511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ins w:id="5120" w:author="Thomas Stockhammer" w:date="2021-10-20T12:43:00Z"/>
                <w:sz w:val="16"/>
                <w:szCs w:val="18"/>
                <w:lang w:val="en-US" w:eastAsia="fr-FR"/>
              </w:rPr>
            </w:pPr>
            <w:ins w:id="512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ins w:id="5122" w:author="Thomas Stockhammer" w:date="2021-10-20T12:43:00Z"/>
                <w:sz w:val="16"/>
                <w:szCs w:val="18"/>
                <w:lang w:val="en-US" w:eastAsia="fr-FR"/>
              </w:rPr>
            </w:pPr>
            <w:ins w:id="512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77777777" w:rsidR="00304780" w:rsidRDefault="00304780" w:rsidP="003D1442">
            <w:pPr>
              <w:pStyle w:val="TAC"/>
              <w:rPr>
                <w:ins w:id="5124" w:author="Thomas Stockhammer" w:date="2021-10-20T12:43:00Z"/>
                <w:sz w:val="16"/>
                <w:szCs w:val="18"/>
                <w:lang w:val="en-US" w:eastAsia="fr-FR"/>
              </w:rPr>
            </w:pPr>
            <w:ins w:id="5125" w:author="Thomas Stockhammer" w:date="2021-10-20T12:43:00Z">
              <w:r>
                <w:rPr>
                  <w:sz w:val="16"/>
                  <w:szCs w:val="18"/>
                  <w:lang w:val="en-US" w:eastAsia="fr-FR"/>
                </w:rPr>
                <w:t>S5-A03-ETM-&lt;QP&gt;</w:t>
              </w:r>
            </w:ins>
          </w:p>
        </w:tc>
      </w:tr>
      <w:tr w:rsidR="00304780" w14:paraId="7AA449C7" w14:textId="77777777" w:rsidTr="003D1442">
        <w:trPr>
          <w:ins w:id="512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77777777" w:rsidR="00304780" w:rsidRDefault="00304780" w:rsidP="003D1442">
            <w:pPr>
              <w:pStyle w:val="TAH"/>
              <w:rPr>
                <w:ins w:id="5127" w:author="Thomas Stockhammer" w:date="2021-10-20T12:43:00Z"/>
                <w:b w:val="0"/>
                <w:bCs/>
                <w:color w:val="FFFFFF"/>
                <w:sz w:val="16"/>
                <w:szCs w:val="18"/>
                <w:lang w:val="en-US" w:eastAsia="fr-FR"/>
              </w:rPr>
            </w:pPr>
            <w:ins w:id="5128" w:author="Thomas Stockhammer" w:date="2021-10-20T12:43:00Z">
              <w:r>
                <w:rPr>
                  <w:b w:val="0"/>
                  <w:bCs/>
                  <w:color w:val="FFFFFF"/>
                  <w:sz w:val="16"/>
                  <w:szCs w:val="18"/>
                  <w:lang w:val="en-US" w:eastAsia="fr-FR"/>
                </w:rPr>
                <w:t>S5-A04-ETM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ins w:id="5129" w:author="Thomas Stockhammer" w:date="2021-10-20T12:43:00Z"/>
                <w:sz w:val="16"/>
                <w:szCs w:val="18"/>
                <w:lang w:val="en-US" w:eastAsia="fr-FR"/>
              </w:rPr>
            </w:pPr>
            <w:ins w:id="513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ins w:id="5131" w:author="Thomas Stockhammer" w:date="2021-10-20T12:43:00Z"/>
                <w:sz w:val="16"/>
                <w:szCs w:val="18"/>
                <w:lang w:val="en-US" w:eastAsia="fr-FR"/>
              </w:rPr>
            </w:pPr>
            <w:ins w:id="5132" w:author="Thomas Stockhammer" w:date="2021-10-20T12:43: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ins w:id="5133" w:author="Thomas Stockhammer" w:date="2021-10-20T12:43:00Z"/>
                <w:sz w:val="16"/>
                <w:szCs w:val="18"/>
                <w:lang w:val="en-US" w:eastAsia="fr-FR"/>
              </w:rPr>
            </w:pPr>
            <w:ins w:id="513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ins w:id="5135" w:author="Thomas Stockhammer" w:date="2021-10-20T12:43:00Z"/>
                <w:sz w:val="16"/>
                <w:szCs w:val="18"/>
                <w:lang w:val="en-US" w:eastAsia="fr-FR"/>
              </w:rPr>
            </w:pPr>
            <w:ins w:id="513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ins w:id="5137" w:author="Thomas Stockhammer" w:date="2021-10-20T12:43:00Z"/>
                <w:sz w:val="16"/>
                <w:szCs w:val="18"/>
                <w:lang w:val="en-US" w:eastAsia="fr-FR"/>
              </w:rPr>
            </w:pPr>
            <w:ins w:id="513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77777777" w:rsidR="00304780" w:rsidRDefault="00304780" w:rsidP="003D1442">
            <w:pPr>
              <w:pStyle w:val="TAC"/>
              <w:rPr>
                <w:ins w:id="5139" w:author="Thomas Stockhammer" w:date="2021-10-20T12:43:00Z"/>
                <w:sz w:val="16"/>
                <w:szCs w:val="18"/>
                <w:lang w:val="en-US" w:eastAsia="fr-FR"/>
              </w:rPr>
            </w:pPr>
            <w:ins w:id="5140" w:author="Thomas Stockhammer" w:date="2021-10-20T12:43:00Z">
              <w:r>
                <w:rPr>
                  <w:sz w:val="16"/>
                  <w:szCs w:val="18"/>
                  <w:lang w:val="en-US" w:eastAsia="fr-FR"/>
                </w:rPr>
                <w:t>S5-A04-ETM-&lt;QP&gt;</w:t>
              </w:r>
            </w:ins>
          </w:p>
        </w:tc>
      </w:tr>
      <w:tr w:rsidR="00304780" w14:paraId="417E8B84" w14:textId="77777777" w:rsidTr="003D1442">
        <w:trPr>
          <w:ins w:id="514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77777777" w:rsidR="00304780" w:rsidRDefault="00304780" w:rsidP="003D1442">
            <w:pPr>
              <w:pStyle w:val="TAH"/>
              <w:rPr>
                <w:ins w:id="5142" w:author="Thomas Stockhammer" w:date="2021-10-20T12:43:00Z"/>
                <w:b w:val="0"/>
                <w:bCs/>
                <w:color w:val="FFFFFF"/>
                <w:sz w:val="16"/>
                <w:szCs w:val="18"/>
                <w:lang w:val="en-US" w:eastAsia="fr-FR"/>
              </w:rPr>
            </w:pPr>
            <w:ins w:id="5143" w:author="Thomas Stockhammer" w:date="2021-10-20T12:43:00Z">
              <w:r>
                <w:rPr>
                  <w:b w:val="0"/>
                  <w:bCs/>
                  <w:color w:val="FFFFFF"/>
                  <w:sz w:val="16"/>
                  <w:szCs w:val="18"/>
                  <w:lang w:val="en-US" w:eastAsia="fr-FR"/>
                </w:rPr>
                <w:t>S5-A05-ETM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ins w:id="5144" w:author="Thomas Stockhammer" w:date="2021-10-20T12:43:00Z"/>
                <w:sz w:val="16"/>
                <w:szCs w:val="18"/>
                <w:lang w:val="en-US" w:eastAsia="fr-FR"/>
              </w:rPr>
            </w:pPr>
            <w:ins w:id="514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ins w:id="5146" w:author="Thomas Stockhammer" w:date="2021-10-20T12:43:00Z"/>
                <w:sz w:val="16"/>
                <w:szCs w:val="18"/>
                <w:lang w:val="en-US" w:eastAsia="fr-FR"/>
              </w:rPr>
            </w:pPr>
            <w:ins w:id="5147" w:author="Thomas Stockhammer" w:date="2021-10-20T12:43: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ins w:id="5148" w:author="Thomas Stockhammer" w:date="2021-10-20T12:43:00Z"/>
                <w:sz w:val="16"/>
                <w:szCs w:val="18"/>
                <w:lang w:val="en-US" w:eastAsia="fr-FR"/>
              </w:rPr>
            </w:pPr>
            <w:ins w:id="514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ins w:id="5150" w:author="Thomas Stockhammer" w:date="2021-10-20T12:43:00Z"/>
                <w:sz w:val="16"/>
                <w:szCs w:val="18"/>
                <w:lang w:val="en-US" w:eastAsia="fr-FR"/>
              </w:rPr>
            </w:pPr>
            <w:ins w:id="515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ins w:id="5152" w:author="Thomas Stockhammer" w:date="2021-10-20T12:43:00Z"/>
                <w:sz w:val="16"/>
                <w:szCs w:val="18"/>
                <w:lang w:val="en-US" w:eastAsia="fr-FR"/>
              </w:rPr>
            </w:pPr>
            <w:ins w:id="515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77777777" w:rsidR="00304780" w:rsidRDefault="00304780" w:rsidP="003D1442">
            <w:pPr>
              <w:pStyle w:val="TAC"/>
              <w:rPr>
                <w:ins w:id="5154" w:author="Thomas Stockhammer" w:date="2021-10-20T12:43:00Z"/>
                <w:sz w:val="16"/>
                <w:szCs w:val="18"/>
                <w:lang w:val="en-US" w:eastAsia="fr-FR"/>
              </w:rPr>
            </w:pPr>
            <w:ins w:id="5155" w:author="Thomas Stockhammer" w:date="2021-10-20T12:43:00Z">
              <w:r>
                <w:rPr>
                  <w:sz w:val="16"/>
                  <w:szCs w:val="18"/>
                  <w:lang w:val="en-US" w:eastAsia="fr-FR"/>
                </w:rPr>
                <w:t>S5-A05-ETM-&lt;QP&gt;</w:t>
              </w:r>
            </w:ins>
          </w:p>
        </w:tc>
      </w:tr>
      <w:tr w:rsidR="00304780" w14:paraId="2B70664A" w14:textId="77777777" w:rsidTr="003D1442">
        <w:trPr>
          <w:ins w:id="515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77777777" w:rsidR="00304780" w:rsidRDefault="00304780" w:rsidP="003D1442">
            <w:pPr>
              <w:pStyle w:val="TAH"/>
              <w:rPr>
                <w:ins w:id="5157" w:author="Thomas Stockhammer" w:date="2021-10-20T12:43:00Z"/>
                <w:b w:val="0"/>
                <w:bCs/>
                <w:color w:val="FFFFFF"/>
                <w:sz w:val="16"/>
                <w:szCs w:val="18"/>
                <w:lang w:val="en-US" w:eastAsia="fr-FR"/>
              </w:rPr>
            </w:pPr>
            <w:ins w:id="5158" w:author="Thomas Stockhammer" w:date="2021-10-20T12:43:00Z">
              <w:r>
                <w:rPr>
                  <w:b w:val="0"/>
                  <w:bCs/>
                  <w:color w:val="FFFFFF"/>
                  <w:sz w:val="16"/>
                  <w:szCs w:val="18"/>
                  <w:lang w:val="en-US" w:eastAsia="fr-FR"/>
                </w:rPr>
                <w:t>S5-A06-ETM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ins w:id="5159" w:author="Thomas Stockhammer" w:date="2021-10-20T12:43:00Z"/>
                <w:sz w:val="16"/>
                <w:szCs w:val="18"/>
                <w:lang w:val="en-US" w:eastAsia="fr-FR"/>
              </w:rPr>
            </w:pPr>
            <w:ins w:id="516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ins w:id="5161" w:author="Thomas Stockhammer" w:date="2021-10-20T12:43:00Z"/>
                <w:sz w:val="16"/>
                <w:szCs w:val="18"/>
                <w:lang w:val="en-US" w:eastAsia="fr-FR"/>
              </w:rPr>
            </w:pPr>
            <w:ins w:id="5162" w:author="Thomas Stockhammer" w:date="2021-10-20T12:43: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ins w:id="5163" w:author="Thomas Stockhammer" w:date="2021-10-20T12:43:00Z"/>
                <w:sz w:val="16"/>
                <w:szCs w:val="18"/>
                <w:lang w:val="en-US" w:eastAsia="fr-FR"/>
              </w:rPr>
            </w:pPr>
            <w:ins w:id="516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ins w:id="5165" w:author="Thomas Stockhammer" w:date="2021-10-20T12:43:00Z"/>
                <w:sz w:val="16"/>
                <w:szCs w:val="18"/>
                <w:lang w:val="en-US" w:eastAsia="fr-FR"/>
              </w:rPr>
            </w:pPr>
            <w:ins w:id="516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ins w:id="5167" w:author="Thomas Stockhammer" w:date="2021-10-20T12:43:00Z"/>
                <w:sz w:val="16"/>
                <w:szCs w:val="18"/>
                <w:lang w:val="en-US" w:eastAsia="fr-FR"/>
              </w:rPr>
            </w:pPr>
            <w:ins w:id="516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77777777" w:rsidR="00304780" w:rsidRDefault="00304780" w:rsidP="003D1442">
            <w:pPr>
              <w:pStyle w:val="TAC"/>
              <w:rPr>
                <w:ins w:id="5169" w:author="Thomas Stockhammer" w:date="2021-10-20T12:43:00Z"/>
                <w:sz w:val="16"/>
                <w:szCs w:val="18"/>
                <w:lang w:val="en-US" w:eastAsia="fr-FR"/>
              </w:rPr>
            </w:pPr>
            <w:ins w:id="5170" w:author="Thomas Stockhammer" w:date="2021-10-20T12:43:00Z">
              <w:r>
                <w:rPr>
                  <w:sz w:val="16"/>
                  <w:szCs w:val="18"/>
                  <w:lang w:val="en-US" w:eastAsia="fr-FR"/>
                </w:rPr>
                <w:t>S5-A06-ETM-&lt;QP&gt;</w:t>
              </w:r>
            </w:ins>
          </w:p>
        </w:tc>
      </w:tr>
      <w:tr w:rsidR="00304780" w14:paraId="3EB32B6B" w14:textId="77777777" w:rsidTr="003D1442">
        <w:trPr>
          <w:ins w:id="517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77777777" w:rsidR="00304780" w:rsidRDefault="00304780" w:rsidP="003D1442">
            <w:pPr>
              <w:pStyle w:val="TAH"/>
              <w:rPr>
                <w:ins w:id="5172" w:author="Thomas Stockhammer" w:date="2021-10-20T12:43:00Z"/>
                <w:b w:val="0"/>
                <w:bCs/>
                <w:color w:val="FFFFFF"/>
                <w:sz w:val="16"/>
                <w:szCs w:val="18"/>
                <w:lang w:val="en-US" w:eastAsia="fr-FR"/>
              </w:rPr>
            </w:pPr>
            <w:ins w:id="5173" w:author="Thomas Stockhammer" w:date="2021-10-20T12:43:00Z">
              <w:r>
                <w:rPr>
                  <w:b w:val="0"/>
                  <w:bCs/>
                  <w:color w:val="FFFFFF"/>
                  <w:sz w:val="16"/>
                  <w:szCs w:val="18"/>
                  <w:lang w:val="en-US" w:eastAsia="fr-FR"/>
                </w:rPr>
                <w:t>S5-A07-ETM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ins w:id="5174" w:author="Thomas Stockhammer" w:date="2021-10-20T12:43:00Z"/>
                <w:sz w:val="16"/>
                <w:szCs w:val="18"/>
                <w:lang w:val="en-US" w:eastAsia="fr-FR"/>
              </w:rPr>
            </w:pPr>
            <w:ins w:id="517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ins w:id="5176" w:author="Thomas Stockhammer" w:date="2021-10-20T12:43:00Z"/>
                <w:sz w:val="16"/>
                <w:szCs w:val="18"/>
                <w:lang w:val="en-US" w:eastAsia="fr-FR"/>
              </w:rPr>
            </w:pPr>
            <w:ins w:id="5177" w:author="Thomas Stockhammer" w:date="2021-10-20T12:43: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ins w:id="5178" w:author="Thomas Stockhammer" w:date="2021-10-20T12:43:00Z"/>
                <w:sz w:val="16"/>
                <w:szCs w:val="18"/>
                <w:lang w:val="en-US" w:eastAsia="fr-FR"/>
              </w:rPr>
            </w:pPr>
            <w:ins w:id="517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ins w:id="5180" w:author="Thomas Stockhammer" w:date="2021-10-20T12:43:00Z"/>
                <w:sz w:val="16"/>
                <w:szCs w:val="18"/>
                <w:lang w:val="en-US" w:eastAsia="fr-FR"/>
              </w:rPr>
            </w:pPr>
            <w:ins w:id="518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ins w:id="5182" w:author="Thomas Stockhammer" w:date="2021-10-20T12:43:00Z"/>
                <w:sz w:val="16"/>
                <w:szCs w:val="18"/>
                <w:lang w:val="en-US" w:eastAsia="fr-FR"/>
              </w:rPr>
            </w:pPr>
            <w:ins w:id="518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77777777" w:rsidR="00304780" w:rsidRDefault="00304780" w:rsidP="003D1442">
            <w:pPr>
              <w:pStyle w:val="TAC"/>
              <w:rPr>
                <w:ins w:id="5184" w:author="Thomas Stockhammer" w:date="2021-10-20T12:43:00Z"/>
                <w:sz w:val="16"/>
                <w:szCs w:val="18"/>
                <w:lang w:val="en-US" w:eastAsia="fr-FR"/>
              </w:rPr>
            </w:pPr>
            <w:ins w:id="5185" w:author="Thomas Stockhammer" w:date="2021-10-20T12:43:00Z">
              <w:r>
                <w:rPr>
                  <w:sz w:val="16"/>
                  <w:szCs w:val="18"/>
                  <w:lang w:val="en-US" w:eastAsia="fr-FR"/>
                </w:rPr>
                <w:t>S5-A07-ETM-&lt;QP&gt;</w:t>
              </w:r>
            </w:ins>
          </w:p>
        </w:tc>
      </w:tr>
      <w:tr w:rsidR="00304780" w14:paraId="442DBB3C" w14:textId="77777777" w:rsidTr="003D1442">
        <w:trPr>
          <w:ins w:id="518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77777777" w:rsidR="00304780" w:rsidRDefault="00304780" w:rsidP="003D1442">
            <w:pPr>
              <w:pStyle w:val="TAH"/>
              <w:rPr>
                <w:ins w:id="5187" w:author="Thomas Stockhammer" w:date="2021-10-20T12:43:00Z"/>
                <w:b w:val="0"/>
                <w:bCs/>
                <w:color w:val="FFFFFF"/>
                <w:sz w:val="16"/>
                <w:szCs w:val="18"/>
                <w:lang w:val="en-US" w:eastAsia="fr-FR"/>
              </w:rPr>
            </w:pPr>
            <w:ins w:id="5188" w:author="Thomas Stockhammer" w:date="2021-10-20T12:43:00Z">
              <w:r>
                <w:rPr>
                  <w:b w:val="0"/>
                  <w:bCs/>
                  <w:color w:val="FFFFFF"/>
                  <w:sz w:val="16"/>
                  <w:szCs w:val="18"/>
                  <w:lang w:val="en-US" w:eastAsia="fr-FR"/>
                </w:rPr>
                <w:t>S5-A08-ETM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ins w:id="5189" w:author="Thomas Stockhammer" w:date="2021-10-20T12:43:00Z"/>
                <w:sz w:val="16"/>
                <w:szCs w:val="18"/>
                <w:lang w:val="en-US" w:eastAsia="fr-FR"/>
              </w:rPr>
            </w:pPr>
            <w:ins w:id="519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ins w:id="5191" w:author="Thomas Stockhammer" w:date="2021-10-20T12:43:00Z"/>
                <w:sz w:val="16"/>
                <w:szCs w:val="18"/>
                <w:lang w:val="en-US" w:eastAsia="fr-FR"/>
              </w:rPr>
            </w:pPr>
            <w:ins w:id="5192" w:author="Thomas Stockhammer" w:date="2021-10-20T12:43: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ins w:id="5193" w:author="Thomas Stockhammer" w:date="2021-10-20T12:43:00Z"/>
                <w:sz w:val="16"/>
                <w:szCs w:val="18"/>
                <w:lang w:val="en-US" w:eastAsia="fr-FR"/>
              </w:rPr>
            </w:pPr>
            <w:ins w:id="519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ins w:id="5195" w:author="Thomas Stockhammer" w:date="2021-10-20T12:43:00Z"/>
                <w:sz w:val="16"/>
                <w:szCs w:val="18"/>
                <w:lang w:val="en-US" w:eastAsia="fr-FR"/>
              </w:rPr>
            </w:pPr>
            <w:ins w:id="519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ins w:id="5197" w:author="Thomas Stockhammer" w:date="2021-10-20T12:43:00Z"/>
                <w:sz w:val="16"/>
                <w:szCs w:val="18"/>
                <w:lang w:val="en-US" w:eastAsia="fr-FR"/>
              </w:rPr>
            </w:pPr>
            <w:ins w:id="519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77777777" w:rsidR="00304780" w:rsidRDefault="00304780" w:rsidP="003D1442">
            <w:pPr>
              <w:pStyle w:val="TAC"/>
              <w:rPr>
                <w:ins w:id="5199" w:author="Thomas Stockhammer" w:date="2021-10-20T12:43:00Z"/>
                <w:sz w:val="16"/>
                <w:szCs w:val="18"/>
                <w:lang w:val="en-US" w:eastAsia="fr-FR"/>
              </w:rPr>
            </w:pPr>
            <w:ins w:id="5200" w:author="Thomas Stockhammer" w:date="2021-10-20T12:43:00Z">
              <w:r>
                <w:rPr>
                  <w:sz w:val="16"/>
                  <w:szCs w:val="18"/>
                  <w:lang w:val="en-US" w:eastAsia="fr-FR"/>
                </w:rPr>
                <w:t>S5-A08-ETM-&lt;QP&gt;</w:t>
              </w:r>
            </w:ins>
          </w:p>
        </w:tc>
      </w:tr>
      <w:tr w:rsidR="00304780" w14:paraId="5B8208E7" w14:textId="77777777" w:rsidTr="003D1442">
        <w:trPr>
          <w:ins w:id="520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77777777" w:rsidR="00304780" w:rsidRDefault="00304780" w:rsidP="003D1442">
            <w:pPr>
              <w:pStyle w:val="TAH"/>
              <w:rPr>
                <w:ins w:id="5202" w:author="Thomas Stockhammer" w:date="2021-10-20T12:43:00Z"/>
                <w:b w:val="0"/>
                <w:bCs/>
                <w:color w:val="FFFFFF"/>
                <w:sz w:val="16"/>
                <w:szCs w:val="18"/>
                <w:lang w:val="en-US" w:eastAsia="fr-FR"/>
              </w:rPr>
            </w:pPr>
            <w:ins w:id="5203" w:author="Thomas Stockhammer" w:date="2021-10-20T12:43:00Z">
              <w:r>
                <w:rPr>
                  <w:b w:val="0"/>
                  <w:bCs/>
                  <w:color w:val="FFFFFF"/>
                  <w:sz w:val="16"/>
                  <w:szCs w:val="18"/>
                  <w:lang w:val="en-US" w:eastAsia="fr-FR"/>
                </w:rPr>
                <w:t>S5-A09-ETM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ins w:id="5204" w:author="Thomas Stockhammer" w:date="2021-10-20T12:43:00Z"/>
                <w:sz w:val="16"/>
                <w:szCs w:val="18"/>
                <w:lang w:val="en-US" w:eastAsia="fr-FR"/>
              </w:rPr>
            </w:pPr>
            <w:ins w:id="520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ins w:id="5206" w:author="Thomas Stockhammer" w:date="2021-10-20T12:43:00Z"/>
                <w:sz w:val="16"/>
                <w:szCs w:val="18"/>
                <w:lang w:val="en-US" w:eastAsia="fr-FR"/>
              </w:rPr>
            </w:pPr>
            <w:ins w:id="5207" w:author="Thomas Stockhammer" w:date="2021-10-20T12:43: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ins w:id="5208" w:author="Thomas Stockhammer" w:date="2021-10-20T12:43:00Z"/>
                <w:sz w:val="16"/>
                <w:szCs w:val="18"/>
                <w:lang w:val="en-US" w:eastAsia="fr-FR"/>
              </w:rPr>
            </w:pPr>
            <w:ins w:id="520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ins w:id="5210" w:author="Thomas Stockhammer" w:date="2021-10-20T12:43:00Z"/>
                <w:sz w:val="16"/>
                <w:szCs w:val="18"/>
                <w:lang w:val="en-US" w:eastAsia="fr-FR"/>
              </w:rPr>
            </w:pPr>
            <w:ins w:id="521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ins w:id="5212" w:author="Thomas Stockhammer" w:date="2021-10-20T12:43:00Z"/>
                <w:sz w:val="16"/>
                <w:szCs w:val="18"/>
                <w:lang w:val="en-US" w:eastAsia="fr-FR"/>
              </w:rPr>
            </w:pPr>
            <w:ins w:id="521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77777777" w:rsidR="00304780" w:rsidRDefault="00304780" w:rsidP="003D1442">
            <w:pPr>
              <w:pStyle w:val="TAC"/>
              <w:rPr>
                <w:ins w:id="5214" w:author="Thomas Stockhammer" w:date="2021-10-20T12:43:00Z"/>
                <w:sz w:val="16"/>
                <w:szCs w:val="18"/>
                <w:lang w:val="en-US" w:eastAsia="fr-FR"/>
              </w:rPr>
            </w:pPr>
            <w:ins w:id="5215" w:author="Thomas Stockhammer" w:date="2021-10-20T12:43:00Z">
              <w:r>
                <w:rPr>
                  <w:sz w:val="16"/>
                  <w:szCs w:val="18"/>
                  <w:lang w:val="en-US" w:eastAsia="fr-FR"/>
                </w:rPr>
                <w:t>S5-A09-ETM-&lt;QP&gt;</w:t>
              </w:r>
            </w:ins>
          </w:p>
        </w:tc>
      </w:tr>
      <w:tr w:rsidR="00304780" w14:paraId="5CB4D5DD" w14:textId="77777777" w:rsidTr="003D1442">
        <w:trPr>
          <w:ins w:id="521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77777777" w:rsidR="00304780" w:rsidRDefault="00304780" w:rsidP="003D1442">
            <w:pPr>
              <w:pStyle w:val="TAH"/>
              <w:rPr>
                <w:ins w:id="5217" w:author="Thomas Stockhammer" w:date="2021-10-20T12:43:00Z"/>
                <w:b w:val="0"/>
                <w:bCs/>
                <w:color w:val="FFFFFF"/>
                <w:sz w:val="16"/>
                <w:szCs w:val="18"/>
                <w:lang w:val="en-US" w:eastAsia="fr-FR"/>
              </w:rPr>
            </w:pPr>
            <w:ins w:id="5218" w:author="Thomas Stockhammer" w:date="2021-10-20T12:43:00Z">
              <w:r>
                <w:rPr>
                  <w:b w:val="0"/>
                  <w:bCs/>
                  <w:color w:val="FFFFFF"/>
                  <w:sz w:val="16"/>
                  <w:szCs w:val="18"/>
                  <w:lang w:val="en-US" w:eastAsia="fr-FR"/>
                </w:rPr>
                <w:t>S5-A10-ETM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ins w:id="5219" w:author="Thomas Stockhammer" w:date="2021-10-20T12:43:00Z"/>
                <w:sz w:val="16"/>
                <w:szCs w:val="18"/>
                <w:lang w:val="en-US" w:eastAsia="fr-FR"/>
              </w:rPr>
            </w:pPr>
            <w:ins w:id="522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ins w:id="5221" w:author="Thomas Stockhammer" w:date="2021-10-20T12:43:00Z"/>
                <w:sz w:val="16"/>
                <w:szCs w:val="18"/>
                <w:lang w:val="en-US" w:eastAsia="fr-FR"/>
              </w:rPr>
            </w:pPr>
            <w:ins w:id="5222" w:author="Thomas Stockhammer" w:date="2021-10-20T12:43: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ins w:id="5223" w:author="Thomas Stockhammer" w:date="2021-10-20T12:43:00Z"/>
                <w:sz w:val="16"/>
                <w:szCs w:val="18"/>
                <w:lang w:val="en-US" w:eastAsia="fr-FR"/>
              </w:rPr>
            </w:pPr>
            <w:ins w:id="522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ins w:id="5225" w:author="Thomas Stockhammer" w:date="2021-10-20T12:43:00Z"/>
                <w:sz w:val="16"/>
                <w:szCs w:val="18"/>
                <w:lang w:val="en-US" w:eastAsia="fr-FR"/>
              </w:rPr>
            </w:pPr>
            <w:ins w:id="522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ins w:id="5227" w:author="Thomas Stockhammer" w:date="2021-10-20T12:43:00Z"/>
                <w:sz w:val="16"/>
                <w:szCs w:val="18"/>
                <w:lang w:val="en-US" w:eastAsia="fr-FR"/>
              </w:rPr>
            </w:pPr>
            <w:ins w:id="522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77777777" w:rsidR="00304780" w:rsidRDefault="00304780" w:rsidP="003D1442">
            <w:pPr>
              <w:pStyle w:val="TAC"/>
              <w:rPr>
                <w:ins w:id="5229" w:author="Thomas Stockhammer" w:date="2021-10-20T12:43:00Z"/>
                <w:sz w:val="16"/>
                <w:szCs w:val="18"/>
                <w:lang w:val="en-US" w:eastAsia="fr-FR"/>
              </w:rPr>
            </w:pPr>
            <w:ins w:id="5230" w:author="Thomas Stockhammer" w:date="2021-10-20T12:43:00Z">
              <w:r>
                <w:rPr>
                  <w:sz w:val="16"/>
                  <w:szCs w:val="18"/>
                  <w:lang w:val="en-US" w:eastAsia="fr-FR"/>
                </w:rPr>
                <w:t>S5-A10-ETM-&lt;QP&gt;</w:t>
              </w:r>
            </w:ins>
          </w:p>
        </w:tc>
      </w:tr>
      <w:tr w:rsidR="00304780" w14:paraId="31BE8E43" w14:textId="77777777" w:rsidTr="003D1442">
        <w:trPr>
          <w:ins w:id="523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77777777" w:rsidR="00304780" w:rsidRDefault="00304780" w:rsidP="003D1442">
            <w:pPr>
              <w:pStyle w:val="TAH"/>
              <w:rPr>
                <w:ins w:id="5232" w:author="Thomas Stockhammer" w:date="2021-10-20T12:43:00Z"/>
                <w:b w:val="0"/>
                <w:bCs/>
                <w:color w:val="FFFFFF"/>
                <w:sz w:val="16"/>
                <w:szCs w:val="18"/>
                <w:lang w:val="en-US" w:eastAsia="fr-FR"/>
              </w:rPr>
            </w:pPr>
            <w:ins w:id="5233" w:author="Thomas Stockhammer" w:date="2021-10-20T12:43:00Z">
              <w:r>
                <w:rPr>
                  <w:b w:val="0"/>
                  <w:bCs/>
                  <w:color w:val="FFFFFF"/>
                  <w:sz w:val="16"/>
                  <w:szCs w:val="18"/>
                  <w:lang w:val="en-US" w:eastAsia="fr-FR"/>
                </w:rPr>
                <w:t>S5-A11-ETM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ins w:id="5234" w:author="Thomas Stockhammer" w:date="2021-10-20T12:43:00Z"/>
                <w:sz w:val="16"/>
                <w:szCs w:val="18"/>
                <w:lang w:val="en-US" w:eastAsia="fr-FR"/>
              </w:rPr>
            </w:pPr>
            <w:ins w:id="523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ins w:id="5236" w:author="Thomas Stockhammer" w:date="2021-10-20T12:43:00Z"/>
                <w:sz w:val="16"/>
                <w:szCs w:val="18"/>
                <w:lang w:val="en-US" w:eastAsia="fr-FR"/>
              </w:rPr>
            </w:pPr>
            <w:ins w:id="5237" w:author="Thomas Stockhammer" w:date="2021-10-20T12:43: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ins w:id="5238" w:author="Thomas Stockhammer" w:date="2021-10-20T12:43:00Z"/>
                <w:sz w:val="16"/>
                <w:szCs w:val="18"/>
                <w:lang w:val="en-US" w:eastAsia="fr-FR"/>
              </w:rPr>
            </w:pPr>
            <w:ins w:id="523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ins w:id="5240" w:author="Thomas Stockhammer" w:date="2021-10-20T12:43:00Z"/>
                <w:sz w:val="16"/>
                <w:szCs w:val="18"/>
                <w:lang w:val="en-US" w:eastAsia="fr-FR"/>
              </w:rPr>
            </w:pPr>
            <w:ins w:id="524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ins w:id="5242" w:author="Thomas Stockhammer" w:date="2021-10-20T12:43:00Z"/>
                <w:sz w:val="16"/>
                <w:szCs w:val="18"/>
                <w:lang w:val="en-US" w:eastAsia="fr-FR"/>
              </w:rPr>
            </w:pPr>
            <w:ins w:id="524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7777777" w:rsidR="00304780" w:rsidRDefault="00304780" w:rsidP="003D1442">
            <w:pPr>
              <w:pStyle w:val="TAC"/>
              <w:rPr>
                <w:ins w:id="5244" w:author="Thomas Stockhammer" w:date="2021-10-20T12:43:00Z"/>
                <w:sz w:val="16"/>
                <w:szCs w:val="18"/>
                <w:lang w:val="en-US" w:eastAsia="fr-FR"/>
              </w:rPr>
            </w:pPr>
            <w:ins w:id="5245" w:author="Thomas Stockhammer" w:date="2021-10-20T12:43:00Z">
              <w:r>
                <w:rPr>
                  <w:sz w:val="16"/>
                  <w:szCs w:val="18"/>
                  <w:lang w:val="en-US" w:eastAsia="fr-FR"/>
                </w:rPr>
                <w:t>S5-A11-ETM-&lt;QP&gt;</w:t>
              </w:r>
            </w:ins>
          </w:p>
        </w:tc>
      </w:tr>
      <w:tr w:rsidR="00304780" w14:paraId="7B464887" w14:textId="77777777" w:rsidTr="003D1442">
        <w:trPr>
          <w:ins w:id="524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77777777" w:rsidR="00304780" w:rsidRDefault="00304780" w:rsidP="003D1442">
            <w:pPr>
              <w:pStyle w:val="TAH"/>
              <w:rPr>
                <w:ins w:id="5247" w:author="Thomas Stockhammer" w:date="2021-10-20T12:43:00Z"/>
                <w:b w:val="0"/>
                <w:bCs/>
                <w:color w:val="FFFFFF"/>
                <w:sz w:val="16"/>
                <w:szCs w:val="18"/>
                <w:lang w:val="en-US" w:eastAsia="fr-FR"/>
              </w:rPr>
            </w:pPr>
            <w:ins w:id="5248" w:author="Thomas Stockhammer" w:date="2021-10-20T12:43:00Z">
              <w:r>
                <w:rPr>
                  <w:b w:val="0"/>
                  <w:bCs/>
                  <w:color w:val="FFFFFF"/>
                  <w:sz w:val="16"/>
                  <w:szCs w:val="18"/>
                  <w:lang w:val="en-US" w:eastAsia="fr-FR"/>
                </w:rPr>
                <w:t>S5-A12-ETM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ins w:id="5249" w:author="Thomas Stockhammer" w:date="2021-10-20T12:43:00Z"/>
                <w:sz w:val="16"/>
                <w:szCs w:val="18"/>
                <w:lang w:val="en-US" w:eastAsia="fr-FR"/>
              </w:rPr>
            </w:pPr>
            <w:ins w:id="5250"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ins w:id="5251" w:author="Thomas Stockhammer" w:date="2021-10-20T12:43:00Z"/>
                <w:sz w:val="16"/>
                <w:szCs w:val="18"/>
                <w:lang w:val="en-US" w:eastAsia="fr-FR"/>
              </w:rPr>
            </w:pPr>
            <w:ins w:id="5252" w:author="Thomas Stockhammer" w:date="2021-10-20T12:43: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ins w:id="5253" w:author="Thomas Stockhammer" w:date="2021-10-20T12:43:00Z"/>
                <w:sz w:val="16"/>
                <w:szCs w:val="18"/>
                <w:lang w:val="en-US" w:eastAsia="fr-FR"/>
              </w:rPr>
            </w:pPr>
            <w:ins w:id="525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ins w:id="5255" w:author="Thomas Stockhammer" w:date="2021-10-20T12:43:00Z"/>
                <w:sz w:val="16"/>
                <w:szCs w:val="18"/>
                <w:lang w:val="en-US" w:eastAsia="fr-FR"/>
              </w:rPr>
            </w:pPr>
            <w:ins w:id="5256"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ins w:id="5257" w:author="Thomas Stockhammer" w:date="2021-10-20T12:43:00Z"/>
                <w:sz w:val="16"/>
                <w:szCs w:val="18"/>
                <w:lang w:val="en-US" w:eastAsia="fr-FR"/>
              </w:rPr>
            </w:pPr>
            <w:ins w:id="525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77777777" w:rsidR="00304780" w:rsidRDefault="00304780" w:rsidP="003D1442">
            <w:pPr>
              <w:pStyle w:val="TAC"/>
              <w:rPr>
                <w:ins w:id="5259" w:author="Thomas Stockhammer" w:date="2021-10-20T12:43:00Z"/>
                <w:sz w:val="16"/>
                <w:szCs w:val="18"/>
                <w:lang w:val="en-US" w:eastAsia="fr-FR"/>
              </w:rPr>
            </w:pPr>
            <w:ins w:id="5260" w:author="Thomas Stockhammer" w:date="2021-10-20T12:43:00Z">
              <w:r>
                <w:rPr>
                  <w:sz w:val="16"/>
                  <w:szCs w:val="18"/>
                  <w:lang w:val="en-US" w:eastAsia="fr-FR"/>
                </w:rPr>
                <w:t>S5-A12-ETM-&lt;QP&gt;</w:t>
              </w:r>
            </w:ins>
          </w:p>
        </w:tc>
      </w:tr>
      <w:tr w:rsidR="00304780" w14:paraId="0A264043" w14:textId="77777777" w:rsidTr="003D1442">
        <w:trPr>
          <w:ins w:id="526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77777777" w:rsidR="00304780" w:rsidRDefault="00304780" w:rsidP="003D1442">
            <w:pPr>
              <w:pStyle w:val="TAH"/>
              <w:rPr>
                <w:ins w:id="5262" w:author="Thomas Stockhammer" w:date="2021-10-20T12:43:00Z"/>
                <w:b w:val="0"/>
                <w:bCs/>
                <w:color w:val="FFFFFF"/>
                <w:sz w:val="16"/>
                <w:szCs w:val="18"/>
                <w:lang w:val="en-US" w:eastAsia="fr-FR"/>
              </w:rPr>
            </w:pPr>
            <w:ins w:id="5263" w:author="Thomas Stockhammer" w:date="2021-10-20T12:43:00Z">
              <w:r>
                <w:rPr>
                  <w:b w:val="0"/>
                  <w:bCs/>
                  <w:color w:val="FFFFFF"/>
                  <w:sz w:val="16"/>
                  <w:szCs w:val="18"/>
                  <w:lang w:val="en-US" w:eastAsia="fr-FR"/>
                </w:rPr>
                <w:t>S5-A13-ETM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ins w:id="5264" w:author="Thomas Stockhammer" w:date="2021-10-20T12:43:00Z"/>
                <w:sz w:val="16"/>
                <w:szCs w:val="18"/>
                <w:lang w:val="en-US" w:eastAsia="fr-FR"/>
              </w:rPr>
            </w:pPr>
            <w:ins w:id="5265" w:author="Thomas Stockhammer" w:date="2021-10-20T12:43: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ins w:id="5266" w:author="Thomas Stockhammer" w:date="2021-10-20T12:43:00Z"/>
                <w:sz w:val="16"/>
                <w:szCs w:val="18"/>
                <w:lang w:val="en-US" w:eastAsia="fr-FR"/>
              </w:rPr>
            </w:pPr>
            <w:ins w:id="5267" w:author="Thomas Stockhammer" w:date="2021-10-20T12:43: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ins w:id="5268" w:author="Thomas Stockhammer" w:date="2021-10-20T12:43:00Z"/>
                <w:sz w:val="16"/>
                <w:szCs w:val="18"/>
                <w:lang w:val="en-US" w:eastAsia="fr-FR"/>
              </w:rPr>
            </w:pPr>
            <w:ins w:id="526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ins w:id="5270" w:author="Thomas Stockhammer" w:date="2021-10-20T12:43:00Z"/>
                <w:sz w:val="16"/>
                <w:szCs w:val="18"/>
                <w:lang w:val="en-US" w:eastAsia="fr-FR"/>
              </w:rPr>
            </w:pPr>
            <w:ins w:id="5271" w:author="Thomas Stockhammer" w:date="2021-10-20T12:43: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ins w:id="5272" w:author="Thomas Stockhammer" w:date="2021-10-20T12:43:00Z"/>
                <w:sz w:val="16"/>
                <w:szCs w:val="18"/>
                <w:lang w:val="en-US" w:eastAsia="fr-FR"/>
              </w:rPr>
            </w:pPr>
            <w:ins w:id="527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77777777" w:rsidR="00304780" w:rsidRDefault="00304780" w:rsidP="003D1442">
            <w:pPr>
              <w:pStyle w:val="TAC"/>
              <w:rPr>
                <w:ins w:id="5274" w:author="Thomas Stockhammer" w:date="2021-10-20T12:43:00Z"/>
                <w:sz w:val="16"/>
                <w:szCs w:val="18"/>
                <w:lang w:val="en-US" w:eastAsia="fr-FR"/>
              </w:rPr>
            </w:pPr>
            <w:ins w:id="5275" w:author="Thomas Stockhammer" w:date="2021-10-20T12:43:00Z">
              <w:r>
                <w:rPr>
                  <w:sz w:val="16"/>
                  <w:szCs w:val="18"/>
                  <w:lang w:val="en-US" w:eastAsia="fr-FR"/>
                </w:rPr>
                <w:t>S5-A13-ETM-&lt;QP&gt;</w:t>
              </w:r>
            </w:ins>
          </w:p>
        </w:tc>
      </w:tr>
      <w:tr w:rsidR="00304780" w14:paraId="25603D27" w14:textId="77777777" w:rsidTr="003D1442">
        <w:trPr>
          <w:ins w:id="527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77777777" w:rsidR="00304780" w:rsidRDefault="00304780" w:rsidP="003D1442">
            <w:pPr>
              <w:pStyle w:val="TAH"/>
              <w:rPr>
                <w:ins w:id="5277" w:author="Thomas Stockhammer" w:date="2021-10-20T12:43:00Z"/>
                <w:b w:val="0"/>
                <w:bCs/>
                <w:color w:val="FFFFFF"/>
                <w:sz w:val="16"/>
                <w:szCs w:val="18"/>
                <w:lang w:val="en-US" w:eastAsia="fr-FR"/>
              </w:rPr>
            </w:pPr>
            <w:ins w:id="5278" w:author="Thomas Stockhammer" w:date="2021-10-20T12:43:00Z">
              <w:r>
                <w:rPr>
                  <w:b w:val="0"/>
                  <w:bCs/>
                  <w:color w:val="FFFFFF"/>
                  <w:sz w:val="16"/>
                  <w:szCs w:val="18"/>
                  <w:lang w:val="en-US" w:eastAsia="fr-FR"/>
                </w:rPr>
                <w:t>S5-A14-ETM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ins w:id="5279" w:author="Thomas Stockhammer" w:date="2021-10-20T12:43:00Z"/>
                <w:sz w:val="16"/>
                <w:szCs w:val="18"/>
                <w:lang w:val="en-US" w:eastAsia="fr-FR"/>
              </w:rPr>
            </w:pPr>
            <w:ins w:id="528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ins w:id="5281" w:author="Thomas Stockhammer" w:date="2021-10-20T12:43:00Z"/>
                <w:sz w:val="16"/>
                <w:szCs w:val="18"/>
                <w:lang w:val="en-US" w:eastAsia="fr-FR"/>
              </w:rPr>
            </w:pPr>
            <w:ins w:id="5282" w:author="Thomas Stockhammer" w:date="2021-10-20T12:43: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ins w:id="5283" w:author="Thomas Stockhammer" w:date="2021-10-20T12:43:00Z"/>
                <w:sz w:val="16"/>
                <w:szCs w:val="18"/>
                <w:lang w:val="en-US" w:eastAsia="fr-FR"/>
              </w:rPr>
            </w:pPr>
            <w:ins w:id="528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ins w:id="5285" w:author="Thomas Stockhammer" w:date="2021-10-20T12:43:00Z"/>
                <w:sz w:val="16"/>
                <w:szCs w:val="18"/>
                <w:lang w:val="en-US" w:eastAsia="fr-FR"/>
              </w:rPr>
            </w:pPr>
            <w:ins w:id="528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ins w:id="5287" w:author="Thomas Stockhammer" w:date="2021-10-20T12:43:00Z"/>
                <w:sz w:val="16"/>
                <w:szCs w:val="18"/>
                <w:lang w:val="en-US" w:eastAsia="fr-FR"/>
              </w:rPr>
            </w:pPr>
            <w:ins w:id="528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7777777" w:rsidR="00304780" w:rsidRDefault="00304780" w:rsidP="003D1442">
            <w:pPr>
              <w:pStyle w:val="TAC"/>
              <w:rPr>
                <w:ins w:id="5289" w:author="Thomas Stockhammer" w:date="2021-10-20T12:43:00Z"/>
                <w:sz w:val="16"/>
                <w:szCs w:val="18"/>
                <w:lang w:val="en-US" w:eastAsia="fr-FR"/>
              </w:rPr>
            </w:pPr>
            <w:ins w:id="5290" w:author="Thomas Stockhammer" w:date="2021-10-20T12:43:00Z">
              <w:r>
                <w:rPr>
                  <w:sz w:val="16"/>
                  <w:szCs w:val="18"/>
                  <w:lang w:val="en-US" w:eastAsia="fr-FR"/>
                </w:rPr>
                <w:t>S5-A14-ETM-&lt;QP&gt;</w:t>
              </w:r>
            </w:ins>
          </w:p>
        </w:tc>
      </w:tr>
      <w:tr w:rsidR="00304780" w14:paraId="3245D27A" w14:textId="77777777" w:rsidTr="003D1442">
        <w:trPr>
          <w:ins w:id="529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77777777" w:rsidR="00304780" w:rsidRDefault="00304780" w:rsidP="003D1442">
            <w:pPr>
              <w:pStyle w:val="TAH"/>
              <w:rPr>
                <w:ins w:id="5292" w:author="Thomas Stockhammer" w:date="2021-10-20T12:43:00Z"/>
                <w:b w:val="0"/>
                <w:bCs/>
                <w:color w:val="FFFFFF"/>
                <w:sz w:val="16"/>
                <w:szCs w:val="18"/>
                <w:lang w:val="en-US" w:eastAsia="fr-FR"/>
              </w:rPr>
            </w:pPr>
            <w:ins w:id="5293" w:author="Thomas Stockhammer" w:date="2021-10-20T12:43:00Z">
              <w:r>
                <w:rPr>
                  <w:b w:val="0"/>
                  <w:bCs/>
                  <w:color w:val="FFFFFF"/>
                  <w:sz w:val="16"/>
                  <w:szCs w:val="18"/>
                  <w:lang w:val="en-US" w:eastAsia="fr-FR"/>
                </w:rPr>
                <w:t>S5-A15-ETM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ins w:id="5294" w:author="Thomas Stockhammer" w:date="2021-10-20T12:43:00Z"/>
                <w:sz w:val="16"/>
                <w:szCs w:val="18"/>
                <w:lang w:val="en-US" w:eastAsia="fr-FR"/>
              </w:rPr>
            </w:pPr>
            <w:ins w:id="529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ins w:id="5296" w:author="Thomas Stockhammer" w:date="2021-10-20T12:43:00Z"/>
                <w:sz w:val="16"/>
                <w:szCs w:val="18"/>
                <w:lang w:val="en-US" w:eastAsia="fr-FR"/>
              </w:rPr>
            </w:pPr>
            <w:ins w:id="5297" w:author="Thomas Stockhammer" w:date="2021-10-20T12:43: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ins w:id="5298" w:author="Thomas Stockhammer" w:date="2021-10-20T12:43:00Z"/>
                <w:sz w:val="16"/>
                <w:szCs w:val="18"/>
                <w:lang w:val="en-US" w:eastAsia="fr-FR"/>
              </w:rPr>
            </w:pPr>
            <w:ins w:id="529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ins w:id="5300" w:author="Thomas Stockhammer" w:date="2021-10-20T12:43:00Z"/>
                <w:sz w:val="16"/>
                <w:szCs w:val="18"/>
                <w:lang w:val="en-US" w:eastAsia="fr-FR"/>
              </w:rPr>
            </w:pPr>
            <w:ins w:id="530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ins w:id="5302" w:author="Thomas Stockhammer" w:date="2021-10-20T12:43:00Z"/>
                <w:sz w:val="16"/>
                <w:szCs w:val="18"/>
                <w:lang w:val="en-US" w:eastAsia="fr-FR"/>
              </w:rPr>
            </w:pPr>
            <w:ins w:id="530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77777777" w:rsidR="00304780" w:rsidRDefault="00304780" w:rsidP="003D1442">
            <w:pPr>
              <w:pStyle w:val="TAC"/>
              <w:rPr>
                <w:ins w:id="5304" w:author="Thomas Stockhammer" w:date="2021-10-20T12:43:00Z"/>
                <w:sz w:val="16"/>
                <w:szCs w:val="18"/>
                <w:lang w:val="en-US" w:eastAsia="fr-FR"/>
              </w:rPr>
            </w:pPr>
            <w:ins w:id="5305" w:author="Thomas Stockhammer" w:date="2021-10-20T12:43:00Z">
              <w:r>
                <w:rPr>
                  <w:sz w:val="16"/>
                  <w:szCs w:val="18"/>
                  <w:lang w:val="en-US" w:eastAsia="fr-FR"/>
                </w:rPr>
                <w:t>S5-A15-ETM-&lt;QP&gt;</w:t>
              </w:r>
            </w:ins>
          </w:p>
        </w:tc>
      </w:tr>
      <w:tr w:rsidR="00304780" w14:paraId="4C530775" w14:textId="77777777" w:rsidTr="003D1442">
        <w:trPr>
          <w:ins w:id="530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77777777" w:rsidR="00304780" w:rsidRDefault="00304780" w:rsidP="003D1442">
            <w:pPr>
              <w:pStyle w:val="TAH"/>
              <w:rPr>
                <w:ins w:id="5307" w:author="Thomas Stockhammer" w:date="2021-10-20T12:43:00Z"/>
                <w:b w:val="0"/>
                <w:bCs/>
                <w:color w:val="FFFFFF"/>
                <w:sz w:val="16"/>
                <w:szCs w:val="18"/>
                <w:lang w:val="en-US" w:eastAsia="fr-FR"/>
              </w:rPr>
            </w:pPr>
            <w:ins w:id="5308" w:author="Thomas Stockhammer" w:date="2021-10-20T12:43:00Z">
              <w:r>
                <w:rPr>
                  <w:b w:val="0"/>
                  <w:bCs/>
                  <w:color w:val="FFFFFF"/>
                  <w:sz w:val="16"/>
                  <w:szCs w:val="18"/>
                  <w:lang w:val="en-US" w:eastAsia="fr-FR"/>
                </w:rPr>
                <w:t>S5-A16-ETM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ins w:id="5309" w:author="Thomas Stockhammer" w:date="2021-10-20T12:43:00Z"/>
                <w:sz w:val="16"/>
                <w:szCs w:val="18"/>
                <w:lang w:val="en-US" w:eastAsia="fr-FR"/>
              </w:rPr>
            </w:pPr>
            <w:ins w:id="531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ins w:id="5311" w:author="Thomas Stockhammer" w:date="2021-10-20T12:43:00Z"/>
                <w:sz w:val="16"/>
                <w:szCs w:val="18"/>
                <w:lang w:val="en-US" w:eastAsia="fr-FR"/>
              </w:rPr>
            </w:pPr>
            <w:ins w:id="5312" w:author="Thomas Stockhammer" w:date="2021-10-20T12:43: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ins w:id="5313" w:author="Thomas Stockhammer" w:date="2021-10-20T12:43:00Z"/>
                <w:sz w:val="16"/>
                <w:szCs w:val="18"/>
                <w:lang w:val="en-US" w:eastAsia="fr-FR"/>
              </w:rPr>
            </w:pPr>
            <w:ins w:id="531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ins w:id="5315" w:author="Thomas Stockhammer" w:date="2021-10-20T12:43:00Z"/>
                <w:sz w:val="16"/>
                <w:szCs w:val="18"/>
                <w:lang w:val="en-US" w:eastAsia="fr-FR"/>
              </w:rPr>
            </w:pPr>
            <w:ins w:id="531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ins w:id="5317" w:author="Thomas Stockhammer" w:date="2021-10-20T12:43:00Z"/>
                <w:sz w:val="16"/>
                <w:szCs w:val="18"/>
                <w:lang w:val="en-US" w:eastAsia="fr-FR"/>
              </w:rPr>
            </w:pPr>
            <w:ins w:id="531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77777777" w:rsidR="00304780" w:rsidRDefault="00304780" w:rsidP="003D1442">
            <w:pPr>
              <w:pStyle w:val="TAC"/>
              <w:rPr>
                <w:ins w:id="5319" w:author="Thomas Stockhammer" w:date="2021-10-20T12:43:00Z"/>
                <w:sz w:val="16"/>
                <w:szCs w:val="18"/>
                <w:lang w:val="en-US" w:eastAsia="fr-FR"/>
              </w:rPr>
            </w:pPr>
            <w:ins w:id="5320" w:author="Thomas Stockhammer" w:date="2021-10-20T12:43:00Z">
              <w:r>
                <w:rPr>
                  <w:sz w:val="16"/>
                  <w:szCs w:val="18"/>
                  <w:lang w:val="en-US" w:eastAsia="fr-FR"/>
                </w:rPr>
                <w:t>S5-A16-ETM-&lt;QP&gt;</w:t>
              </w:r>
            </w:ins>
          </w:p>
        </w:tc>
      </w:tr>
      <w:tr w:rsidR="00304780" w14:paraId="361DA3D3" w14:textId="77777777" w:rsidTr="003D1442">
        <w:trPr>
          <w:ins w:id="532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77777777" w:rsidR="00304780" w:rsidRDefault="00304780" w:rsidP="003D1442">
            <w:pPr>
              <w:pStyle w:val="TAH"/>
              <w:rPr>
                <w:ins w:id="5322" w:author="Thomas Stockhammer" w:date="2021-10-20T12:43:00Z"/>
                <w:b w:val="0"/>
                <w:bCs/>
                <w:color w:val="FFFFFF"/>
                <w:sz w:val="16"/>
                <w:szCs w:val="18"/>
                <w:lang w:val="en-US" w:eastAsia="fr-FR"/>
              </w:rPr>
            </w:pPr>
            <w:ins w:id="5323" w:author="Thomas Stockhammer" w:date="2021-10-20T12:43:00Z">
              <w:r>
                <w:rPr>
                  <w:b w:val="0"/>
                  <w:bCs/>
                  <w:color w:val="FFFFFF"/>
                  <w:sz w:val="16"/>
                  <w:szCs w:val="18"/>
                  <w:lang w:val="en-US" w:eastAsia="fr-FR"/>
                </w:rPr>
                <w:t>S5-A17-ETM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ins w:id="5324" w:author="Thomas Stockhammer" w:date="2021-10-20T12:43:00Z"/>
                <w:sz w:val="16"/>
                <w:szCs w:val="18"/>
                <w:lang w:val="en-US" w:eastAsia="fr-FR"/>
              </w:rPr>
            </w:pPr>
            <w:ins w:id="532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ins w:id="5326" w:author="Thomas Stockhammer" w:date="2021-10-20T12:43:00Z"/>
                <w:sz w:val="16"/>
                <w:szCs w:val="18"/>
                <w:lang w:val="en-US" w:eastAsia="fr-FR"/>
              </w:rPr>
            </w:pPr>
            <w:ins w:id="5327" w:author="Thomas Stockhammer" w:date="2021-10-20T12:43: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ins w:id="5328" w:author="Thomas Stockhammer" w:date="2021-10-20T12:43:00Z"/>
                <w:sz w:val="16"/>
                <w:szCs w:val="18"/>
                <w:lang w:val="en-US" w:eastAsia="fr-FR"/>
              </w:rPr>
            </w:pPr>
            <w:ins w:id="532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ins w:id="5330" w:author="Thomas Stockhammer" w:date="2021-10-20T12:43:00Z"/>
                <w:sz w:val="16"/>
                <w:szCs w:val="18"/>
                <w:lang w:val="en-US" w:eastAsia="fr-FR"/>
              </w:rPr>
            </w:pPr>
            <w:ins w:id="533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ins w:id="5332" w:author="Thomas Stockhammer" w:date="2021-10-20T12:43:00Z"/>
                <w:sz w:val="16"/>
                <w:szCs w:val="18"/>
                <w:lang w:val="en-US" w:eastAsia="fr-FR"/>
              </w:rPr>
            </w:pPr>
            <w:ins w:id="533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77777777" w:rsidR="00304780" w:rsidRDefault="00304780" w:rsidP="003D1442">
            <w:pPr>
              <w:pStyle w:val="TAC"/>
              <w:rPr>
                <w:ins w:id="5334" w:author="Thomas Stockhammer" w:date="2021-10-20T12:43:00Z"/>
                <w:sz w:val="16"/>
                <w:szCs w:val="18"/>
                <w:lang w:val="en-US" w:eastAsia="fr-FR"/>
              </w:rPr>
            </w:pPr>
            <w:ins w:id="5335" w:author="Thomas Stockhammer" w:date="2021-10-20T12:43:00Z">
              <w:r>
                <w:rPr>
                  <w:sz w:val="16"/>
                  <w:szCs w:val="18"/>
                  <w:lang w:val="en-US" w:eastAsia="fr-FR"/>
                </w:rPr>
                <w:t>S5-A17-ETM-&lt;QP&gt;</w:t>
              </w:r>
            </w:ins>
          </w:p>
        </w:tc>
      </w:tr>
      <w:tr w:rsidR="00304780" w14:paraId="0EC16DFA" w14:textId="77777777" w:rsidTr="003D1442">
        <w:trPr>
          <w:ins w:id="533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7777777" w:rsidR="00304780" w:rsidRDefault="00304780" w:rsidP="003D1442">
            <w:pPr>
              <w:pStyle w:val="TAH"/>
              <w:rPr>
                <w:ins w:id="5337" w:author="Thomas Stockhammer" w:date="2021-10-20T12:43:00Z"/>
                <w:b w:val="0"/>
                <w:bCs/>
                <w:color w:val="FFFFFF"/>
                <w:sz w:val="16"/>
                <w:szCs w:val="18"/>
                <w:lang w:val="en-US" w:eastAsia="fr-FR"/>
              </w:rPr>
            </w:pPr>
            <w:ins w:id="5338" w:author="Thomas Stockhammer" w:date="2021-10-20T12:43:00Z">
              <w:r>
                <w:rPr>
                  <w:b w:val="0"/>
                  <w:bCs/>
                  <w:color w:val="FFFFFF"/>
                  <w:sz w:val="16"/>
                  <w:szCs w:val="18"/>
                  <w:lang w:val="en-US" w:eastAsia="fr-FR"/>
                </w:rPr>
                <w:t>S5-A18-ETM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ins w:id="5339" w:author="Thomas Stockhammer" w:date="2021-10-20T12:43:00Z"/>
                <w:sz w:val="16"/>
                <w:szCs w:val="18"/>
                <w:lang w:val="en-US" w:eastAsia="fr-FR"/>
              </w:rPr>
            </w:pPr>
            <w:ins w:id="534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ins w:id="5341" w:author="Thomas Stockhammer" w:date="2021-10-20T12:43:00Z"/>
                <w:sz w:val="16"/>
                <w:szCs w:val="18"/>
                <w:lang w:val="en-US" w:eastAsia="fr-FR"/>
              </w:rPr>
            </w:pPr>
            <w:ins w:id="5342" w:author="Thomas Stockhammer" w:date="2021-10-20T12:43: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ins w:id="5343" w:author="Thomas Stockhammer" w:date="2021-10-20T12:43:00Z"/>
                <w:sz w:val="16"/>
                <w:szCs w:val="18"/>
                <w:lang w:val="en-US" w:eastAsia="fr-FR"/>
              </w:rPr>
            </w:pPr>
            <w:ins w:id="534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ins w:id="5345" w:author="Thomas Stockhammer" w:date="2021-10-20T12:43:00Z"/>
                <w:sz w:val="16"/>
                <w:szCs w:val="18"/>
                <w:lang w:val="en-US" w:eastAsia="fr-FR"/>
              </w:rPr>
            </w:pPr>
            <w:ins w:id="534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ins w:id="5347" w:author="Thomas Stockhammer" w:date="2021-10-20T12:43:00Z"/>
                <w:sz w:val="16"/>
                <w:szCs w:val="18"/>
                <w:lang w:val="en-US" w:eastAsia="fr-FR"/>
              </w:rPr>
            </w:pPr>
            <w:ins w:id="534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77777777" w:rsidR="00304780" w:rsidRDefault="00304780" w:rsidP="003D1442">
            <w:pPr>
              <w:pStyle w:val="TAC"/>
              <w:rPr>
                <w:ins w:id="5349" w:author="Thomas Stockhammer" w:date="2021-10-20T12:43:00Z"/>
                <w:sz w:val="16"/>
                <w:szCs w:val="18"/>
                <w:lang w:val="en-US" w:eastAsia="fr-FR"/>
              </w:rPr>
            </w:pPr>
            <w:ins w:id="5350" w:author="Thomas Stockhammer" w:date="2021-10-20T12:43:00Z">
              <w:r>
                <w:rPr>
                  <w:sz w:val="16"/>
                  <w:szCs w:val="18"/>
                  <w:lang w:val="en-US" w:eastAsia="fr-FR"/>
                </w:rPr>
                <w:t>S5-A18-ETM-&lt;QP&gt;</w:t>
              </w:r>
            </w:ins>
          </w:p>
        </w:tc>
      </w:tr>
      <w:tr w:rsidR="00304780" w14:paraId="581169B7" w14:textId="77777777" w:rsidTr="003D1442">
        <w:trPr>
          <w:ins w:id="535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77777777" w:rsidR="00304780" w:rsidRDefault="00304780" w:rsidP="003D1442">
            <w:pPr>
              <w:pStyle w:val="TAH"/>
              <w:rPr>
                <w:ins w:id="5352" w:author="Thomas Stockhammer" w:date="2021-10-20T12:43:00Z"/>
                <w:b w:val="0"/>
                <w:bCs/>
                <w:color w:val="FFFFFF"/>
                <w:sz w:val="16"/>
                <w:szCs w:val="18"/>
                <w:lang w:val="en-US" w:eastAsia="fr-FR"/>
              </w:rPr>
            </w:pPr>
            <w:ins w:id="5353" w:author="Thomas Stockhammer" w:date="2021-10-20T12:43:00Z">
              <w:r>
                <w:rPr>
                  <w:b w:val="0"/>
                  <w:bCs/>
                  <w:color w:val="FFFFFF"/>
                  <w:sz w:val="16"/>
                  <w:szCs w:val="18"/>
                  <w:lang w:val="en-US" w:eastAsia="fr-FR"/>
                </w:rPr>
                <w:t>S5-A19-ETM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ins w:id="5354" w:author="Thomas Stockhammer" w:date="2021-10-20T12:43:00Z"/>
                <w:sz w:val="16"/>
                <w:szCs w:val="18"/>
                <w:lang w:val="en-US" w:eastAsia="fr-FR"/>
              </w:rPr>
            </w:pPr>
            <w:ins w:id="535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ins w:id="5356" w:author="Thomas Stockhammer" w:date="2021-10-20T12:43:00Z"/>
                <w:sz w:val="16"/>
                <w:szCs w:val="18"/>
                <w:lang w:val="en-US" w:eastAsia="fr-FR"/>
              </w:rPr>
            </w:pPr>
            <w:ins w:id="5357" w:author="Thomas Stockhammer" w:date="2021-10-20T12:43: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ins w:id="5358" w:author="Thomas Stockhammer" w:date="2021-10-20T12:43:00Z"/>
                <w:sz w:val="16"/>
                <w:szCs w:val="18"/>
                <w:lang w:val="en-US" w:eastAsia="fr-FR"/>
              </w:rPr>
            </w:pPr>
            <w:ins w:id="535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ins w:id="5360" w:author="Thomas Stockhammer" w:date="2021-10-20T12:43:00Z"/>
                <w:sz w:val="16"/>
                <w:szCs w:val="18"/>
                <w:lang w:val="en-US" w:eastAsia="fr-FR"/>
              </w:rPr>
            </w:pPr>
            <w:ins w:id="536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ins w:id="5362" w:author="Thomas Stockhammer" w:date="2021-10-20T12:43:00Z"/>
                <w:sz w:val="16"/>
                <w:szCs w:val="18"/>
                <w:lang w:val="en-US" w:eastAsia="fr-FR"/>
              </w:rPr>
            </w:pPr>
            <w:ins w:id="536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7777777" w:rsidR="00304780" w:rsidRDefault="00304780" w:rsidP="003D1442">
            <w:pPr>
              <w:pStyle w:val="TAC"/>
              <w:rPr>
                <w:ins w:id="5364" w:author="Thomas Stockhammer" w:date="2021-10-20T12:43:00Z"/>
                <w:sz w:val="16"/>
                <w:szCs w:val="18"/>
                <w:lang w:val="en-US" w:eastAsia="fr-FR"/>
              </w:rPr>
            </w:pPr>
            <w:ins w:id="5365" w:author="Thomas Stockhammer" w:date="2021-10-20T12:43:00Z">
              <w:r>
                <w:rPr>
                  <w:sz w:val="16"/>
                  <w:szCs w:val="18"/>
                  <w:lang w:val="en-US" w:eastAsia="fr-FR"/>
                </w:rPr>
                <w:t>S5-A19-ETM-&lt;QP&gt;</w:t>
              </w:r>
            </w:ins>
          </w:p>
        </w:tc>
      </w:tr>
      <w:tr w:rsidR="00304780" w14:paraId="7D09C284" w14:textId="77777777" w:rsidTr="003D1442">
        <w:trPr>
          <w:ins w:id="536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77777777" w:rsidR="00304780" w:rsidRDefault="00304780" w:rsidP="003D1442">
            <w:pPr>
              <w:pStyle w:val="TAH"/>
              <w:rPr>
                <w:ins w:id="5367" w:author="Thomas Stockhammer" w:date="2021-10-20T12:43:00Z"/>
                <w:b w:val="0"/>
                <w:bCs/>
                <w:color w:val="FFFFFF"/>
                <w:sz w:val="16"/>
                <w:szCs w:val="18"/>
                <w:lang w:val="en-US" w:eastAsia="fr-FR"/>
              </w:rPr>
            </w:pPr>
            <w:ins w:id="5368" w:author="Thomas Stockhammer" w:date="2021-10-20T12:43:00Z">
              <w:r>
                <w:rPr>
                  <w:b w:val="0"/>
                  <w:bCs/>
                  <w:color w:val="FFFFFF"/>
                  <w:sz w:val="16"/>
                  <w:szCs w:val="18"/>
                  <w:lang w:val="en-US" w:eastAsia="fr-FR"/>
                </w:rPr>
                <w:t>S5-A20-ETM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ins w:id="5369" w:author="Thomas Stockhammer" w:date="2021-10-20T12:43:00Z"/>
                <w:sz w:val="16"/>
                <w:szCs w:val="18"/>
                <w:lang w:val="en-US" w:eastAsia="fr-FR"/>
              </w:rPr>
            </w:pPr>
            <w:ins w:id="537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ins w:id="5371" w:author="Thomas Stockhammer" w:date="2021-10-20T12:43:00Z"/>
                <w:sz w:val="16"/>
                <w:szCs w:val="18"/>
                <w:lang w:val="en-US" w:eastAsia="fr-FR"/>
              </w:rPr>
            </w:pPr>
            <w:ins w:id="5372" w:author="Thomas Stockhammer" w:date="2021-10-20T12:43: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ins w:id="5373" w:author="Thomas Stockhammer" w:date="2021-10-20T12:43:00Z"/>
                <w:sz w:val="16"/>
                <w:szCs w:val="18"/>
                <w:lang w:val="en-US" w:eastAsia="fr-FR"/>
              </w:rPr>
            </w:pPr>
            <w:ins w:id="537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ins w:id="5375" w:author="Thomas Stockhammer" w:date="2021-10-20T12:43:00Z"/>
                <w:sz w:val="16"/>
                <w:szCs w:val="18"/>
                <w:lang w:val="en-US" w:eastAsia="fr-FR"/>
              </w:rPr>
            </w:pPr>
            <w:ins w:id="537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ins w:id="5377" w:author="Thomas Stockhammer" w:date="2021-10-20T12:43:00Z"/>
                <w:sz w:val="16"/>
                <w:szCs w:val="18"/>
                <w:lang w:val="en-US" w:eastAsia="fr-FR"/>
              </w:rPr>
            </w:pPr>
            <w:ins w:id="537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7777777" w:rsidR="00304780" w:rsidRDefault="00304780" w:rsidP="003D1442">
            <w:pPr>
              <w:pStyle w:val="TAC"/>
              <w:rPr>
                <w:ins w:id="5379" w:author="Thomas Stockhammer" w:date="2021-10-20T12:43:00Z"/>
                <w:sz w:val="16"/>
                <w:szCs w:val="18"/>
                <w:lang w:val="en-US" w:eastAsia="fr-FR"/>
              </w:rPr>
            </w:pPr>
            <w:ins w:id="5380" w:author="Thomas Stockhammer" w:date="2021-10-20T12:43:00Z">
              <w:r>
                <w:rPr>
                  <w:sz w:val="16"/>
                  <w:szCs w:val="18"/>
                  <w:lang w:val="en-US" w:eastAsia="fr-FR"/>
                </w:rPr>
                <w:t>S5-A20-ETM-&lt;QP&gt;</w:t>
              </w:r>
            </w:ins>
          </w:p>
        </w:tc>
      </w:tr>
      <w:tr w:rsidR="00304780" w14:paraId="42D3EBA0" w14:textId="77777777" w:rsidTr="003D1442">
        <w:trPr>
          <w:ins w:id="538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77777777" w:rsidR="00304780" w:rsidRDefault="00304780" w:rsidP="003D1442">
            <w:pPr>
              <w:pStyle w:val="TAH"/>
              <w:rPr>
                <w:ins w:id="5382" w:author="Thomas Stockhammer" w:date="2021-10-20T12:43:00Z"/>
                <w:b w:val="0"/>
                <w:bCs/>
                <w:color w:val="FFFFFF"/>
                <w:sz w:val="16"/>
                <w:szCs w:val="18"/>
                <w:lang w:val="en-US" w:eastAsia="fr-FR"/>
              </w:rPr>
            </w:pPr>
            <w:ins w:id="5383" w:author="Thomas Stockhammer" w:date="2021-10-20T12:43:00Z">
              <w:r>
                <w:rPr>
                  <w:b w:val="0"/>
                  <w:bCs/>
                  <w:color w:val="FFFFFF"/>
                  <w:sz w:val="16"/>
                  <w:szCs w:val="18"/>
                  <w:lang w:val="en-US" w:eastAsia="fr-FR"/>
                </w:rPr>
                <w:t>S5-A21-ETM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ins w:id="5384" w:author="Thomas Stockhammer" w:date="2021-10-20T12:43:00Z"/>
                <w:sz w:val="16"/>
                <w:szCs w:val="18"/>
                <w:lang w:val="en-US" w:eastAsia="fr-FR"/>
              </w:rPr>
            </w:pPr>
            <w:ins w:id="538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ins w:id="5386" w:author="Thomas Stockhammer" w:date="2021-10-20T12:43:00Z"/>
                <w:sz w:val="16"/>
                <w:szCs w:val="18"/>
                <w:lang w:val="en-US" w:eastAsia="fr-FR"/>
              </w:rPr>
            </w:pPr>
            <w:ins w:id="5387" w:author="Thomas Stockhammer" w:date="2021-10-20T12:43: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ins w:id="5388" w:author="Thomas Stockhammer" w:date="2021-10-20T12:43:00Z"/>
                <w:sz w:val="16"/>
                <w:szCs w:val="18"/>
                <w:lang w:val="en-US" w:eastAsia="fr-FR"/>
              </w:rPr>
            </w:pPr>
            <w:ins w:id="538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ins w:id="5390" w:author="Thomas Stockhammer" w:date="2021-10-20T12:43:00Z"/>
                <w:sz w:val="16"/>
                <w:szCs w:val="18"/>
                <w:lang w:val="en-US" w:eastAsia="fr-FR"/>
              </w:rPr>
            </w:pPr>
            <w:ins w:id="539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ins w:id="5392" w:author="Thomas Stockhammer" w:date="2021-10-20T12:43:00Z"/>
                <w:sz w:val="16"/>
                <w:szCs w:val="18"/>
                <w:lang w:val="en-US" w:eastAsia="fr-FR"/>
              </w:rPr>
            </w:pPr>
            <w:ins w:id="539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77777777" w:rsidR="00304780" w:rsidRDefault="00304780" w:rsidP="003D1442">
            <w:pPr>
              <w:pStyle w:val="TAC"/>
              <w:rPr>
                <w:ins w:id="5394" w:author="Thomas Stockhammer" w:date="2021-10-20T12:43:00Z"/>
                <w:sz w:val="16"/>
                <w:szCs w:val="18"/>
                <w:lang w:val="en-US" w:eastAsia="fr-FR"/>
              </w:rPr>
            </w:pPr>
            <w:ins w:id="5395" w:author="Thomas Stockhammer" w:date="2021-10-20T12:43:00Z">
              <w:r>
                <w:rPr>
                  <w:sz w:val="16"/>
                  <w:szCs w:val="18"/>
                  <w:lang w:val="en-US" w:eastAsia="fr-FR"/>
                </w:rPr>
                <w:t>S5-A21-ETM-&lt;QP&gt;</w:t>
              </w:r>
            </w:ins>
          </w:p>
        </w:tc>
      </w:tr>
      <w:tr w:rsidR="00304780" w14:paraId="060F54AB" w14:textId="77777777" w:rsidTr="003D1442">
        <w:trPr>
          <w:ins w:id="539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77777777" w:rsidR="00304780" w:rsidRDefault="00304780" w:rsidP="003D1442">
            <w:pPr>
              <w:pStyle w:val="TAH"/>
              <w:rPr>
                <w:ins w:id="5397" w:author="Thomas Stockhammer" w:date="2021-10-20T12:43:00Z"/>
                <w:b w:val="0"/>
                <w:bCs/>
                <w:color w:val="FFFFFF"/>
                <w:sz w:val="16"/>
                <w:szCs w:val="18"/>
                <w:lang w:val="en-US" w:eastAsia="fr-FR"/>
              </w:rPr>
            </w:pPr>
            <w:ins w:id="5398" w:author="Thomas Stockhammer" w:date="2021-10-20T12:43:00Z">
              <w:r>
                <w:rPr>
                  <w:b w:val="0"/>
                  <w:bCs/>
                  <w:color w:val="FFFFFF"/>
                  <w:sz w:val="16"/>
                  <w:szCs w:val="18"/>
                  <w:lang w:val="en-US" w:eastAsia="fr-FR"/>
                </w:rPr>
                <w:t>S5-A22-ETM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ins w:id="5399" w:author="Thomas Stockhammer" w:date="2021-10-20T12:43:00Z"/>
                <w:sz w:val="16"/>
                <w:szCs w:val="18"/>
                <w:lang w:val="en-US" w:eastAsia="fr-FR"/>
              </w:rPr>
            </w:pPr>
            <w:ins w:id="540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ins w:id="5401" w:author="Thomas Stockhammer" w:date="2021-10-20T12:43:00Z"/>
                <w:sz w:val="16"/>
                <w:szCs w:val="18"/>
                <w:lang w:val="en-US" w:eastAsia="fr-FR"/>
              </w:rPr>
            </w:pPr>
            <w:ins w:id="5402" w:author="Thomas Stockhammer" w:date="2021-10-20T12:43: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ins w:id="5403" w:author="Thomas Stockhammer" w:date="2021-10-20T12:43:00Z"/>
                <w:sz w:val="16"/>
                <w:szCs w:val="18"/>
                <w:lang w:val="en-US" w:eastAsia="fr-FR"/>
              </w:rPr>
            </w:pPr>
            <w:ins w:id="540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ins w:id="5405" w:author="Thomas Stockhammer" w:date="2021-10-20T12:43:00Z"/>
                <w:sz w:val="16"/>
                <w:szCs w:val="18"/>
                <w:lang w:val="en-US" w:eastAsia="fr-FR"/>
              </w:rPr>
            </w:pPr>
            <w:ins w:id="540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ins w:id="5407" w:author="Thomas Stockhammer" w:date="2021-10-20T12:43:00Z"/>
                <w:sz w:val="16"/>
                <w:szCs w:val="18"/>
                <w:lang w:val="en-US" w:eastAsia="fr-FR"/>
              </w:rPr>
            </w:pPr>
            <w:ins w:id="540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7777777" w:rsidR="00304780" w:rsidRDefault="00304780" w:rsidP="003D1442">
            <w:pPr>
              <w:pStyle w:val="TAC"/>
              <w:rPr>
                <w:ins w:id="5409" w:author="Thomas Stockhammer" w:date="2021-10-20T12:43:00Z"/>
                <w:sz w:val="16"/>
                <w:szCs w:val="18"/>
                <w:lang w:val="en-US" w:eastAsia="fr-FR"/>
              </w:rPr>
            </w:pPr>
            <w:ins w:id="5410" w:author="Thomas Stockhammer" w:date="2021-10-20T12:43:00Z">
              <w:r>
                <w:rPr>
                  <w:sz w:val="16"/>
                  <w:szCs w:val="18"/>
                  <w:lang w:val="en-US" w:eastAsia="fr-FR"/>
                </w:rPr>
                <w:t>S5-A22-ETM-&lt;QP&gt;</w:t>
              </w:r>
            </w:ins>
          </w:p>
        </w:tc>
      </w:tr>
      <w:tr w:rsidR="00304780" w14:paraId="4DC5EC93" w14:textId="77777777" w:rsidTr="003D1442">
        <w:trPr>
          <w:ins w:id="541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77777777" w:rsidR="00304780" w:rsidRDefault="00304780" w:rsidP="003D1442">
            <w:pPr>
              <w:pStyle w:val="TAH"/>
              <w:rPr>
                <w:ins w:id="5412" w:author="Thomas Stockhammer" w:date="2021-10-20T12:43:00Z"/>
                <w:b w:val="0"/>
                <w:bCs/>
                <w:color w:val="FFFFFF"/>
                <w:sz w:val="16"/>
                <w:szCs w:val="18"/>
                <w:lang w:val="en-US" w:eastAsia="fr-FR"/>
              </w:rPr>
            </w:pPr>
            <w:ins w:id="5413" w:author="Thomas Stockhammer" w:date="2021-10-20T12:43:00Z">
              <w:r>
                <w:rPr>
                  <w:b w:val="0"/>
                  <w:bCs/>
                  <w:color w:val="FFFFFF"/>
                  <w:sz w:val="16"/>
                  <w:szCs w:val="18"/>
                  <w:lang w:val="en-US" w:eastAsia="fr-FR"/>
                </w:rPr>
                <w:t>S5-A23-ETM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ins w:id="5414" w:author="Thomas Stockhammer" w:date="2021-10-20T12:43:00Z"/>
                <w:sz w:val="16"/>
                <w:szCs w:val="18"/>
                <w:lang w:val="en-US" w:eastAsia="fr-FR"/>
              </w:rPr>
            </w:pPr>
            <w:ins w:id="541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ins w:id="5416" w:author="Thomas Stockhammer" w:date="2021-10-20T12:43:00Z"/>
                <w:sz w:val="16"/>
                <w:szCs w:val="18"/>
                <w:lang w:val="en-US" w:eastAsia="fr-FR"/>
              </w:rPr>
            </w:pPr>
            <w:ins w:id="5417" w:author="Thomas Stockhammer" w:date="2021-10-20T12:43: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ins w:id="5418" w:author="Thomas Stockhammer" w:date="2021-10-20T12:43:00Z"/>
                <w:sz w:val="16"/>
                <w:szCs w:val="18"/>
                <w:lang w:val="en-US" w:eastAsia="fr-FR"/>
              </w:rPr>
            </w:pPr>
            <w:ins w:id="541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ins w:id="5420" w:author="Thomas Stockhammer" w:date="2021-10-20T12:43:00Z"/>
                <w:sz w:val="16"/>
                <w:szCs w:val="18"/>
                <w:lang w:val="en-US" w:eastAsia="fr-FR"/>
              </w:rPr>
            </w:pPr>
            <w:ins w:id="542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ins w:id="5422" w:author="Thomas Stockhammer" w:date="2021-10-20T12:43:00Z"/>
                <w:sz w:val="16"/>
                <w:szCs w:val="18"/>
                <w:lang w:val="en-US" w:eastAsia="fr-FR"/>
              </w:rPr>
            </w:pPr>
            <w:ins w:id="542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77777777" w:rsidR="00304780" w:rsidRDefault="00304780" w:rsidP="003D1442">
            <w:pPr>
              <w:pStyle w:val="TAC"/>
              <w:rPr>
                <w:ins w:id="5424" w:author="Thomas Stockhammer" w:date="2021-10-20T12:43:00Z"/>
                <w:sz w:val="16"/>
                <w:szCs w:val="18"/>
                <w:lang w:val="en-US" w:eastAsia="fr-FR"/>
              </w:rPr>
            </w:pPr>
            <w:ins w:id="5425" w:author="Thomas Stockhammer" w:date="2021-10-20T12:43:00Z">
              <w:r>
                <w:rPr>
                  <w:sz w:val="16"/>
                  <w:szCs w:val="18"/>
                  <w:lang w:val="en-US" w:eastAsia="fr-FR"/>
                </w:rPr>
                <w:t>S5-A23-ETM-&lt;QP&gt;</w:t>
              </w:r>
            </w:ins>
          </w:p>
        </w:tc>
      </w:tr>
      <w:tr w:rsidR="00304780" w14:paraId="135B3A6B" w14:textId="77777777" w:rsidTr="003D1442">
        <w:trPr>
          <w:ins w:id="542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7777777" w:rsidR="00304780" w:rsidRDefault="00304780" w:rsidP="003D1442">
            <w:pPr>
              <w:pStyle w:val="TAH"/>
              <w:rPr>
                <w:ins w:id="5427" w:author="Thomas Stockhammer" w:date="2021-10-20T12:43:00Z"/>
                <w:b w:val="0"/>
                <w:bCs/>
                <w:color w:val="FFFFFF"/>
                <w:sz w:val="16"/>
                <w:szCs w:val="18"/>
                <w:lang w:val="en-US" w:eastAsia="fr-FR"/>
              </w:rPr>
            </w:pPr>
            <w:ins w:id="5428" w:author="Thomas Stockhammer" w:date="2021-10-20T12:43:00Z">
              <w:r>
                <w:rPr>
                  <w:b w:val="0"/>
                  <w:bCs/>
                  <w:color w:val="FFFFFF"/>
                  <w:sz w:val="16"/>
                  <w:szCs w:val="18"/>
                  <w:lang w:val="en-US" w:eastAsia="fr-FR"/>
                </w:rPr>
                <w:t>S5-A24-ETM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ins w:id="5429" w:author="Thomas Stockhammer" w:date="2021-10-20T12:43:00Z"/>
                <w:sz w:val="16"/>
                <w:szCs w:val="18"/>
                <w:lang w:val="en-US" w:eastAsia="fr-FR"/>
              </w:rPr>
            </w:pPr>
            <w:ins w:id="543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ins w:id="5431" w:author="Thomas Stockhammer" w:date="2021-10-20T12:43:00Z"/>
                <w:sz w:val="16"/>
                <w:szCs w:val="18"/>
                <w:lang w:val="en-US" w:eastAsia="fr-FR"/>
              </w:rPr>
            </w:pPr>
            <w:ins w:id="5432" w:author="Thomas Stockhammer" w:date="2021-10-20T12:43: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ins w:id="5433" w:author="Thomas Stockhammer" w:date="2021-10-20T12:43:00Z"/>
                <w:sz w:val="16"/>
                <w:szCs w:val="18"/>
                <w:lang w:val="en-US" w:eastAsia="fr-FR"/>
              </w:rPr>
            </w:pPr>
            <w:ins w:id="543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ins w:id="5435" w:author="Thomas Stockhammer" w:date="2021-10-20T12:43:00Z"/>
                <w:sz w:val="16"/>
                <w:szCs w:val="18"/>
                <w:lang w:val="en-US" w:eastAsia="fr-FR"/>
              </w:rPr>
            </w:pPr>
            <w:ins w:id="543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ins w:id="5437" w:author="Thomas Stockhammer" w:date="2021-10-20T12:43:00Z"/>
                <w:sz w:val="16"/>
                <w:szCs w:val="18"/>
                <w:lang w:val="en-US" w:eastAsia="fr-FR"/>
              </w:rPr>
            </w:pPr>
            <w:ins w:id="543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77777777" w:rsidR="00304780" w:rsidRDefault="00304780" w:rsidP="003D1442">
            <w:pPr>
              <w:pStyle w:val="TAC"/>
              <w:rPr>
                <w:ins w:id="5439" w:author="Thomas Stockhammer" w:date="2021-10-20T12:43:00Z"/>
                <w:sz w:val="16"/>
                <w:szCs w:val="18"/>
                <w:lang w:val="en-US" w:eastAsia="fr-FR"/>
              </w:rPr>
            </w:pPr>
            <w:ins w:id="5440" w:author="Thomas Stockhammer" w:date="2021-10-20T12:43:00Z">
              <w:r>
                <w:rPr>
                  <w:sz w:val="16"/>
                  <w:szCs w:val="18"/>
                  <w:lang w:val="en-US" w:eastAsia="fr-FR"/>
                </w:rPr>
                <w:t>S5-A24-ETM-&lt;QP&gt;</w:t>
              </w:r>
            </w:ins>
          </w:p>
        </w:tc>
      </w:tr>
      <w:tr w:rsidR="00304780" w14:paraId="0CF26EFF" w14:textId="77777777" w:rsidTr="003D1442">
        <w:trPr>
          <w:ins w:id="5441"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77777777" w:rsidR="00304780" w:rsidRDefault="00304780" w:rsidP="003D1442">
            <w:pPr>
              <w:pStyle w:val="TAH"/>
              <w:rPr>
                <w:ins w:id="5442" w:author="Thomas Stockhammer" w:date="2021-10-20T12:43:00Z"/>
                <w:b w:val="0"/>
                <w:bCs/>
                <w:color w:val="FFFFFF"/>
                <w:sz w:val="16"/>
                <w:szCs w:val="18"/>
                <w:lang w:val="en-US" w:eastAsia="fr-FR"/>
              </w:rPr>
            </w:pPr>
            <w:ins w:id="5443" w:author="Thomas Stockhammer" w:date="2021-10-20T12:43:00Z">
              <w:r>
                <w:rPr>
                  <w:b w:val="0"/>
                  <w:bCs/>
                  <w:color w:val="FFFFFF"/>
                  <w:sz w:val="16"/>
                  <w:szCs w:val="18"/>
                  <w:lang w:val="en-US" w:eastAsia="fr-FR"/>
                </w:rPr>
                <w:t>S5-A25-ETM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ins w:id="5444" w:author="Thomas Stockhammer" w:date="2021-10-20T12:43:00Z"/>
                <w:sz w:val="16"/>
                <w:szCs w:val="18"/>
                <w:lang w:val="en-US" w:eastAsia="fr-FR"/>
              </w:rPr>
            </w:pPr>
            <w:ins w:id="5445"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ins w:id="5446" w:author="Thomas Stockhammer" w:date="2021-10-20T12:43:00Z"/>
                <w:sz w:val="16"/>
                <w:szCs w:val="18"/>
                <w:lang w:val="en-US" w:eastAsia="fr-FR"/>
              </w:rPr>
            </w:pPr>
            <w:ins w:id="5447" w:author="Thomas Stockhammer" w:date="2021-10-20T12:43: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ins w:id="5448" w:author="Thomas Stockhammer" w:date="2021-10-20T12:43:00Z"/>
                <w:sz w:val="16"/>
                <w:szCs w:val="18"/>
                <w:lang w:val="en-US" w:eastAsia="fr-FR"/>
              </w:rPr>
            </w:pPr>
            <w:ins w:id="5449"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ins w:id="5450" w:author="Thomas Stockhammer" w:date="2021-10-20T12:43:00Z"/>
                <w:sz w:val="16"/>
                <w:szCs w:val="18"/>
                <w:lang w:val="en-US" w:eastAsia="fr-FR"/>
              </w:rPr>
            </w:pPr>
            <w:ins w:id="5451"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ins w:id="5452" w:author="Thomas Stockhammer" w:date="2021-10-20T12:43:00Z"/>
                <w:sz w:val="16"/>
                <w:szCs w:val="18"/>
                <w:lang w:val="en-US" w:eastAsia="fr-FR"/>
              </w:rPr>
            </w:pPr>
            <w:ins w:id="5453"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7777777" w:rsidR="00304780" w:rsidRDefault="00304780" w:rsidP="003D1442">
            <w:pPr>
              <w:pStyle w:val="TAC"/>
              <w:rPr>
                <w:ins w:id="5454" w:author="Thomas Stockhammer" w:date="2021-10-20T12:43:00Z"/>
                <w:sz w:val="16"/>
                <w:szCs w:val="18"/>
                <w:lang w:val="en-US" w:eastAsia="fr-FR"/>
              </w:rPr>
            </w:pPr>
            <w:ins w:id="5455" w:author="Thomas Stockhammer" w:date="2021-10-20T12:43:00Z">
              <w:r>
                <w:rPr>
                  <w:sz w:val="16"/>
                  <w:szCs w:val="18"/>
                  <w:lang w:val="en-US" w:eastAsia="fr-FR"/>
                </w:rPr>
                <w:t>S5-A25-ETM-&lt;QP&gt;</w:t>
              </w:r>
            </w:ins>
          </w:p>
        </w:tc>
      </w:tr>
      <w:tr w:rsidR="00304780" w14:paraId="20AB7F19" w14:textId="77777777" w:rsidTr="003D1442">
        <w:trPr>
          <w:ins w:id="5456" w:author="Thomas Stockhammer" w:date="2021-10-20T12:43: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77777777" w:rsidR="00304780" w:rsidRDefault="00304780" w:rsidP="003D1442">
            <w:pPr>
              <w:pStyle w:val="TAH"/>
              <w:rPr>
                <w:ins w:id="5457" w:author="Thomas Stockhammer" w:date="2021-10-20T12:43:00Z"/>
                <w:b w:val="0"/>
                <w:bCs/>
                <w:color w:val="FFFFFF"/>
                <w:sz w:val="16"/>
                <w:szCs w:val="18"/>
                <w:lang w:val="en-US" w:eastAsia="fr-FR"/>
              </w:rPr>
            </w:pPr>
            <w:ins w:id="5458" w:author="Thomas Stockhammer" w:date="2021-10-20T12:43:00Z">
              <w:r>
                <w:rPr>
                  <w:b w:val="0"/>
                  <w:bCs/>
                  <w:color w:val="FFFFFF"/>
                  <w:sz w:val="16"/>
                  <w:szCs w:val="18"/>
                  <w:lang w:val="en-US" w:eastAsia="fr-FR"/>
                </w:rPr>
                <w:t>S5-A26-ETM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ins w:id="5459" w:author="Thomas Stockhammer" w:date="2021-10-20T12:43:00Z"/>
                <w:sz w:val="16"/>
                <w:szCs w:val="18"/>
                <w:lang w:val="en-US" w:eastAsia="fr-FR"/>
              </w:rPr>
            </w:pPr>
            <w:ins w:id="5460" w:author="Thomas Stockhammer" w:date="2021-10-20T12:43: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ins w:id="5461" w:author="Thomas Stockhammer" w:date="2021-10-20T12:43:00Z"/>
                <w:sz w:val="16"/>
                <w:szCs w:val="18"/>
                <w:lang w:val="en-US" w:eastAsia="fr-FR"/>
              </w:rPr>
            </w:pPr>
            <w:ins w:id="5462" w:author="Thomas Stockhammer" w:date="2021-10-20T12:43: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ins w:id="5463" w:author="Thomas Stockhammer" w:date="2021-10-20T12:43:00Z"/>
                <w:sz w:val="16"/>
                <w:szCs w:val="18"/>
                <w:lang w:val="en-US" w:eastAsia="fr-FR"/>
              </w:rPr>
            </w:pPr>
            <w:ins w:id="5464" w:author="Thomas Stockhammer" w:date="2021-10-20T12:4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ins w:id="5465" w:author="Thomas Stockhammer" w:date="2021-10-20T12:43:00Z"/>
                <w:sz w:val="16"/>
                <w:szCs w:val="18"/>
                <w:lang w:val="en-US" w:eastAsia="fr-FR"/>
              </w:rPr>
            </w:pPr>
            <w:ins w:id="5466" w:author="Thomas Stockhammer" w:date="2021-10-20T12:43: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ins w:id="5467" w:author="Thomas Stockhammer" w:date="2021-10-20T12:43:00Z"/>
                <w:sz w:val="16"/>
                <w:szCs w:val="18"/>
                <w:lang w:val="en-US" w:eastAsia="fr-FR"/>
              </w:rPr>
            </w:pPr>
            <w:ins w:id="5468" w:author="Thomas Stockhammer" w:date="2021-10-20T12:43: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77777777" w:rsidR="00304780" w:rsidRDefault="00304780" w:rsidP="003D1442">
            <w:pPr>
              <w:pStyle w:val="TAC"/>
              <w:rPr>
                <w:ins w:id="5469" w:author="Thomas Stockhammer" w:date="2021-10-20T12:43:00Z"/>
                <w:sz w:val="16"/>
                <w:szCs w:val="18"/>
                <w:lang w:val="en-US" w:eastAsia="fr-FR"/>
              </w:rPr>
            </w:pPr>
            <w:ins w:id="5470" w:author="Thomas Stockhammer" w:date="2021-10-20T12:43:00Z">
              <w:r>
                <w:rPr>
                  <w:sz w:val="16"/>
                  <w:szCs w:val="18"/>
                  <w:lang w:val="en-US" w:eastAsia="fr-FR"/>
                </w:rPr>
                <w:t>S5-A26-ETM-&lt;QP&gt;</w:t>
              </w:r>
            </w:ins>
          </w:p>
        </w:tc>
      </w:tr>
    </w:tbl>
    <w:p w14:paraId="78AC5C08" w14:textId="02940929" w:rsidR="00404728" w:rsidRPr="00404728" w:rsidDel="00304780" w:rsidRDefault="00404728" w:rsidP="00404728">
      <w:pPr>
        <w:pStyle w:val="EditorsNote"/>
        <w:ind w:left="284" w:firstLine="0"/>
        <w:rPr>
          <w:del w:id="5471" w:author="Thomas Stockhammer" w:date="2021-10-20T12:43:00Z"/>
        </w:rPr>
      </w:pPr>
      <w:del w:id="5472" w:author="Thomas Stockhammer" w:date="2021-10-20T12:43:00Z">
        <w:r w:rsidRPr="00B63CB3" w:rsidDel="00304780">
          <w:delText>Editor’s Note:</w:delText>
        </w:r>
        <w:r w:rsidDel="00304780">
          <w:delText xml:space="preserve"> to be completed</w:delText>
        </w:r>
        <w:r w:rsidRPr="00B63CB3" w:rsidDel="00304780">
          <w:delText>.</w:delText>
        </w:r>
      </w:del>
    </w:p>
    <w:p w14:paraId="1545944D" w14:textId="0A2E3036" w:rsidR="0070237B" w:rsidRPr="00AD725A" w:rsidRDefault="0070237B" w:rsidP="0070237B">
      <w:pPr>
        <w:pStyle w:val="Heading5"/>
      </w:pPr>
      <w:bookmarkStart w:id="5473" w:name="_Toc85628403"/>
      <w:r w:rsidRPr="00AD725A">
        <w:t>8.</w:t>
      </w:r>
      <w:ins w:id="5474" w:author="Thomas Stockhammer" w:date="2021-10-20T12:39:00Z">
        <w:r w:rsidR="00043AB9">
          <w:t>3</w:t>
        </w:r>
      </w:ins>
      <w:del w:id="5475" w:author="Thomas Stockhammer" w:date="2021-10-20T12:39:00Z">
        <w:r w:rsidRPr="00AD725A" w:rsidDel="00043AB9">
          <w:delText>2</w:delText>
        </w:r>
      </w:del>
      <w:r w:rsidRPr="00AD725A">
        <w:t>.</w:t>
      </w:r>
      <w:ins w:id="5476" w:author="Thomas Stockhammer" w:date="2021-10-20T12:39:00Z">
        <w:r w:rsidR="00043AB9">
          <w:t>2</w:t>
        </w:r>
      </w:ins>
      <w:del w:id="5477" w:author="Thomas Stockhammer" w:date="2021-10-20T12:39:00Z">
        <w:r w:rsidRPr="00AD725A" w:rsidDel="00043AB9">
          <w:delText>3</w:delText>
        </w:r>
      </w:del>
      <w:r w:rsidRPr="00AD725A">
        <w:t>.6.2</w:t>
      </w:r>
      <w:r w:rsidRPr="00AD725A">
        <w:tab/>
        <w:t>Test Model and configurations</w:t>
      </w:r>
      <w:bookmarkEnd w:id="5473"/>
    </w:p>
    <w:p w14:paraId="29571143" w14:textId="66B1BF9F" w:rsidR="0070237B" w:rsidRPr="00AD725A" w:rsidRDefault="0070237B" w:rsidP="0070237B">
      <w:pPr>
        <w:pStyle w:val="Heading6"/>
      </w:pPr>
      <w:bookmarkStart w:id="5478" w:name="_Toc85628404"/>
      <w:r w:rsidRPr="00AD725A">
        <w:t>8.</w:t>
      </w:r>
      <w:ins w:id="5479" w:author="Thomas Stockhammer" w:date="2021-10-20T12:39:00Z">
        <w:r w:rsidR="00043AB9">
          <w:t>3</w:t>
        </w:r>
      </w:ins>
      <w:del w:id="5480" w:author="Thomas Stockhammer" w:date="2021-10-20T12:39:00Z">
        <w:r w:rsidRPr="00AD725A" w:rsidDel="00043AB9">
          <w:delText>2</w:delText>
        </w:r>
      </w:del>
      <w:r w:rsidRPr="00AD725A">
        <w:t>.</w:t>
      </w:r>
      <w:ins w:id="5481" w:author="Thomas Stockhammer" w:date="2021-10-20T12:40:00Z">
        <w:r w:rsidR="00043AB9">
          <w:t>2</w:t>
        </w:r>
      </w:ins>
      <w:del w:id="5482" w:author="Thomas Stockhammer" w:date="2021-10-20T12:40:00Z">
        <w:r w:rsidRPr="00AD725A" w:rsidDel="00043AB9">
          <w:delText>3</w:delText>
        </w:r>
      </w:del>
      <w:r w:rsidRPr="00AD725A">
        <w:t>.6.2.1</w:t>
      </w:r>
      <w:r w:rsidRPr="00AD725A">
        <w:tab/>
        <w:t>S5-ETM-01:</w:t>
      </w:r>
      <w:r w:rsidR="00B2060D">
        <w:t xml:space="preserve"> no intra</w:t>
      </w:r>
      <w:bookmarkEnd w:id="5478"/>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E4F3965" w:rsidR="00B2060D" w:rsidRPr="00AD725A" w:rsidRDefault="00C96206" w:rsidP="00C96206">
      <w:r w:rsidRPr="00C96206">
        <w:t xml:space="preserve">The detailed settings are defined in the attached configuration file </w:t>
      </w:r>
      <w:ins w:id="5483" w:author="Thomas Stockhammer" w:date="2021-10-20T12:40:00Z">
        <w:r w:rsidR="00043AB9">
          <w:rPr>
            <w:rFonts w:ascii="Courier New" w:hAnsi="Courier New" w:cs="Courier New"/>
          </w:rPr>
          <w:t>S</w:t>
        </w:r>
      </w:ins>
      <w:del w:id="5484" w:author="Thomas Stockhammer" w:date="2021-10-20T12:40:00Z">
        <w:r w:rsidRPr="00C96206" w:rsidDel="00043AB9">
          <w:rPr>
            <w:rFonts w:ascii="Courier New" w:hAnsi="Courier New" w:cs="Courier New"/>
          </w:rPr>
          <w:delText>s</w:delText>
        </w:r>
      </w:del>
      <w:r w:rsidRPr="00C96206">
        <w:rPr>
          <w:rFonts w:ascii="Courier New" w:hAnsi="Courier New" w:cs="Courier New"/>
        </w:rPr>
        <w:t>5-</w:t>
      </w:r>
      <w:del w:id="5485" w:author="Thomas Stockhammer" w:date="2021-10-20T12:40:00Z">
        <w:r w:rsidRPr="00C96206" w:rsidDel="00043AB9">
          <w:rPr>
            <w:rFonts w:ascii="Courier New" w:hAnsi="Courier New" w:cs="Courier New"/>
          </w:rPr>
          <w:delText>etm</w:delText>
        </w:r>
      </w:del>
      <w:ins w:id="5486" w:author="Thomas Stockhammer" w:date="2021-10-20T12:40:00Z">
        <w:r w:rsidR="00043AB9">
          <w:rPr>
            <w:rFonts w:ascii="Courier New" w:hAnsi="Courier New" w:cs="Courier New"/>
          </w:rPr>
          <w:t>ETM</w:t>
        </w:r>
      </w:ins>
      <w:r w:rsidRPr="00C96206">
        <w:rPr>
          <w:rFonts w:ascii="Courier New" w:hAnsi="Courier New" w:cs="Courier New"/>
        </w:rPr>
        <w:t>-01.cfg</w:t>
      </w:r>
      <w:r w:rsidRPr="00C96206">
        <w:t>.</w:t>
      </w:r>
    </w:p>
    <w:p w14:paraId="6020BD7F" w14:textId="0A4D5B89" w:rsidR="0070237B" w:rsidRPr="00AD725A" w:rsidRDefault="0070237B" w:rsidP="0070237B">
      <w:pPr>
        <w:pStyle w:val="Heading6"/>
      </w:pPr>
      <w:bookmarkStart w:id="5487" w:name="_Toc85628405"/>
      <w:r w:rsidRPr="00AD725A">
        <w:t>8.</w:t>
      </w:r>
      <w:ins w:id="5488" w:author="Thomas Stockhammer" w:date="2021-10-20T12:40:00Z">
        <w:r w:rsidR="00043AB9">
          <w:t>3</w:t>
        </w:r>
      </w:ins>
      <w:del w:id="5489" w:author="Thomas Stockhammer" w:date="2021-10-20T12:40:00Z">
        <w:r w:rsidRPr="00AD725A" w:rsidDel="00043AB9">
          <w:delText>2</w:delText>
        </w:r>
      </w:del>
      <w:r w:rsidRPr="00AD725A">
        <w:t>.</w:t>
      </w:r>
      <w:ins w:id="5490" w:author="Thomas Stockhammer" w:date="2021-10-20T12:40:00Z">
        <w:r w:rsidR="00043AB9">
          <w:t>2</w:t>
        </w:r>
      </w:ins>
      <w:del w:id="5491" w:author="Thomas Stockhammer" w:date="2021-10-20T12:40:00Z">
        <w:r w:rsidRPr="00AD725A" w:rsidDel="00043AB9">
          <w:delText>3</w:delText>
        </w:r>
      </w:del>
      <w:r w:rsidRPr="00AD725A">
        <w:t>.6.2.2</w:t>
      </w:r>
      <w:r w:rsidRPr="00AD725A">
        <w:tab/>
        <w:t>S5-ETM-02:</w:t>
      </w:r>
      <w:r w:rsidR="00B2060D">
        <w:t xml:space="preserve"> fixed intra every second</w:t>
      </w:r>
      <w:bookmarkEnd w:id="5487"/>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6EC7EFED" w:rsidR="00B2060D" w:rsidRPr="00AD725A" w:rsidRDefault="00B2060D" w:rsidP="00B2060D">
      <w:r w:rsidRPr="00B2060D">
        <w:t xml:space="preserve">The detailed settings are defined in the attached configuration file </w:t>
      </w:r>
      <w:ins w:id="5492" w:author="Thomas Stockhammer" w:date="2021-10-20T12:40:00Z">
        <w:r w:rsidR="00043AB9">
          <w:rPr>
            <w:rFonts w:ascii="Courier New" w:hAnsi="Courier New" w:cs="Courier New"/>
          </w:rPr>
          <w:t>S</w:t>
        </w:r>
      </w:ins>
      <w:del w:id="5493" w:author="Thomas Stockhammer" w:date="2021-10-20T12:40:00Z">
        <w:r w:rsidRPr="00C96206" w:rsidDel="00043AB9">
          <w:rPr>
            <w:rFonts w:ascii="Courier New" w:hAnsi="Courier New" w:cs="Courier New"/>
          </w:rPr>
          <w:delText>s</w:delText>
        </w:r>
      </w:del>
      <w:r w:rsidRPr="00C96206">
        <w:rPr>
          <w:rFonts w:ascii="Courier New" w:hAnsi="Courier New" w:cs="Courier New"/>
        </w:rPr>
        <w:t>5-</w:t>
      </w:r>
      <w:del w:id="5494" w:author="Thomas Stockhammer" w:date="2021-10-20T12:40:00Z">
        <w:r w:rsidRPr="00C96206" w:rsidDel="00043AB9">
          <w:rPr>
            <w:rFonts w:ascii="Courier New" w:hAnsi="Courier New" w:cs="Courier New"/>
          </w:rPr>
          <w:delText>etm</w:delText>
        </w:r>
      </w:del>
      <w:ins w:id="5495" w:author="Thomas Stockhammer" w:date="2021-10-20T12:40:00Z">
        <w:r w:rsidR="00043AB9">
          <w:rPr>
            <w:rFonts w:ascii="Courier New" w:hAnsi="Courier New" w:cs="Courier New"/>
          </w:rPr>
          <w:t>ETM</w:t>
        </w:r>
      </w:ins>
      <w:r w:rsidRPr="00C96206">
        <w:rPr>
          <w:rFonts w:ascii="Courier New" w:hAnsi="Courier New" w:cs="Courier New"/>
        </w:rPr>
        <w:t>-02.cfg</w:t>
      </w:r>
      <w:r w:rsidRPr="00B2060D">
        <w:t>.</w:t>
      </w:r>
    </w:p>
    <w:p w14:paraId="04A1D012" w14:textId="3E03BEE2" w:rsidR="0070237B" w:rsidRDefault="0070237B" w:rsidP="0070237B">
      <w:pPr>
        <w:pStyle w:val="Heading5"/>
      </w:pPr>
      <w:bookmarkStart w:id="5496" w:name="_Toc85628406"/>
      <w:r w:rsidRPr="00AD725A">
        <w:t>8.2.3.6.3</w:t>
      </w:r>
      <w:r w:rsidRPr="00AD725A">
        <w:tab/>
        <w:t>Test Results</w:t>
      </w:r>
      <w:bookmarkEnd w:id="5496"/>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497" w:name="_Toc85628407"/>
      <w:r w:rsidRPr="00C05364">
        <w:rPr>
          <w:rFonts w:eastAsia="Arial"/>
        </w:rPr>
        <w:t>8.4</w:t>
      </w:r>
      <w:r w:rsidRPr="00C05364">
        <w:rPr>
          <w:rFonts w:eastAsia="Arial"/>
        </w:rPr>
        <w:tab/>
        <w:t>AV1</w:t>
      </w:r>
      <w:bookmarkEnd w:id="5497"/>
    </w:p>
    <w:p w14:paraId="1184CC12" w14:textId="77777777" w:rsidR="00CA2F26" w:rsidRPr="00C87F90" w:rsidRDefault="00CA2F26" w:rsidP="00CA2F26">
      <w:pPr>
        <w:pStyle w:val="Heading3"/>
        <w:rPr>
          <w:rFonts w:eastAsia="Arial"/>
        </w:rPr>
      </w:pPr>
      <w:bookmarkStart w:id="5498" w:name="_Toc63850832"/>
      <w:bookmarkStart w:id="5499" w:name="_Toc85628408"/>
      <w:r w:rsidRPr="00DC028A">
        <w:rPr>
          <w:rFonts w:eastAsia="Arial"/>
        </w:rPr>
        <w:t>8.4.1</w:t>
      </w:r>
      <w:r w:rsidRPr="00DC028A">
        <w:rPr>
          <w:rFonts w:eastAsia="Arial"/>
        </w:rPr>
        <w:tab/>
        <w:t>Overview</w:t>
      </w:r>
      <w:bookmarkEnd w:id="5498"/>
      <w:bookmarkEnd w:id="549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5500" w:name="_Toc85628409"/>
      <w:bookmarkStart w:id="5501" w:name="_Toc79925796"/>
      <w:r w:rsidRPr="002909C3">
        <w:t>8.4.</w:t>
      </w:r>
      <w:r>
        <w:t>2</w:t>
      </w:r>
      <w:r w:rsidRPr="002909C3">
        <w:tab/>
      </w:r>
      <w:r>
        <w:t xml:space="preserve">External </w:t>
      </w:r>
      <w:r w:rsidR="00FC7776">
        <w:t>Test Results</w:t>
      </w:r>
      <w:bookmarkEnd w:id="5500"/>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5502" w:name="_Toc85628410"/>
      <w:r w:rsidRPr="002909C3">
        <w:t>8.4.3</w:t>
      </w:r>
      <w:r w:rsidRPr="002909C3">
        <w:tab/>
        <w:t xml:space="preserve">Test Configurations and Results for </w:t>
      </w:r>
      <w:bookmarkEnd w:id="5501"/>
      <w:r w:rsidR="003A07BA">
        <w:t>AV1</w:t>
      </w:r>
      <w:bookmarkEnd w:id="5502"/>
    </w:p>
    <w:p w14:paraId="17C46556" w14:textId="77777777" w:rsidR="006D783B" w:rsidRPr="002909C3" w:rsidRDefault="006D783B" w:rsidP="006D783B">
      <w:pPr>
        <w:pStyle w:val="Heading4"/>
      </w:pPr>
      <w:bookmarkStart w:id="5503" w:name="_Toc79925797"/>
      <w:bookmarkStart w:id="5504" w:name="_Toc85628411"/>
      <w:r w:rsidRPr="002909C3">
        <w:t>8.4.3.1</w:t>
      </w:r>
      <w:r w:rsidRPr="002909C3">
        <w:tab/>
        <w:t>Introduction</w:t>
      </w:r>
      <w:bookmarkEnd w:id="5503"/>
      <w:bookmarkEnd w:id="5504"/>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55"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-DCMAKE_BUILD_TYPE=Release</w:t>
      </w:r>
    </w:p>
    <w:p w14:paraId="65F60C55"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-DCONFIG_DOCS=0          </w:t>
      </w:r>
    </w:p>
    <w:p w14:paraId="2B43F45E"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-DCONFIG_SHARED=0</w:t>
      </w:r>
    </w:p>
    <w:p w14:paraId="69028BAB"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-DENABLE_TESTS=0</w:t>
      </w:r>
    </w:p>
    <w:p w14:paraId="21B510F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-DCONFIG_UNIT_TESTS=0 </w:t>
      </w:r>
    </w:p>
    <w:p w14:paraId="3A579DA8"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77777777" w:rsidR="006D783B" w:rsidRDefault="006D783B" w:rsidP="006D783B">
      <w:r w:rsidRPr="00D06788">
        <w:t xml:space="preserve">The </w:t>
      </w:r>
      <w:r>
        <w:t>libaom</w:t>
      </w:r>
      <w:r w:rsidRPr="00D06788">
        <w:t xml:space="preserve"> implementation provided for the tests depends on the scenario and is documented individually for each scenario.</w:t>
      </w:r>
    </w:p>
    <w:p w14:paraId="14003278" w14:textId="77777777" w:rsidR="006D783B" w:rsidRDefault="006D783B" w:rsidP="00730F6C"/>
    <w:p w14:paraId="0597765D" w14:textId="77777777" w:rsidR="00730F6C" w:rsidRDefault="00730F6C" w:rsidP="00730F6C">
      <w:pPr>
        <w:pStyle w:val="Heading1"/>
      </w:pPr>
      <w:bookmarkStart w:id="5505" w:name="_Toc85628412"/>
      <w:r>
        <w:t>9</w:t>
      </w:r>
      <w:r>
        <w:tab/>
        <w:t>Gaps and Optimization Potential</w:t>
      </w:r>
      <w:bookmarkEnd w:id="5505"/>
    </w:p>
    <w:p w14:paraId="1EA4921F" w14:textId="77777777" w:rsidR="00730F6C" w:rsidRDefault="00730F6C" w:rsidP="00730F6C">
      <w:pPr>
        <w:pStyle w:val="Heading2"/>
      </w:pPr>
      <w:bookmarkStart w:id="5506" w:name="_Toc85628413"/>
      <w:r>
        <w:t>9.1</w:t>
      </w:r>
      <w:r>
        <w:tab/>
        <w:t>Identified Gaps and Deficiencies with Existing Codecs</w:t>
      </w:r>
      <w:bookmarkEnd w:id="550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507" w:name="_Toc85628414"/>
      <w:r>
        <w:t>9.2</w:t>
      </w:r>
      <w:r>
        <w:tab/>
        <w:t>Potential Requirements for New Codecs</w:t>
      </w:r>
      <w:bookmarkEnd w:id="550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508" w:name="_Toc41600628"/>
      <w:bookmarkStart w:id="5509" w:name="_Toc55813067"/>
      <w:bookmarkStart w:id="5510" w:name="_Toc49377075"/>
      <w:bookmarkStart w:id="5511" w:name="_Toc85628415"/>
      <w:r>
        <w:t>10</w:t>
      </w:r>
      <w:r>
        <w:tab/>
        <w:t>Conclusions and Proposed Next Steps</w:t>
      </w:r>
      <w:bookmarkEnd w:id="5508"/>
      <w:bookmarkEnd w:id="5509"/>
      <w:bookmarkEnd w:id="5510"/>
      <w:bookmarkEnd w:id="551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512" w:name="tsgNames"/>
      <w:bookmarkStart w:id="5513" w:name="_Toc41600629"/>
      <w:bookmarkStart w:id="5514" w:name="_Toc55813068"/>
      <w:bookmarkStart w:id="5515" w:name="_Toc49377076"/>
      <w:bookmarkEnd w:id="5512"/>
      <w:r>
        <w:br w:type="page"/>
      </w:r>
    </w:p>
    <w:p w14:paraId="7BD96E0C" w14:textId="4A7FFFDE" w:rsidR="00C51E1F" w:rsidRDefault="00C51E1F" w:rsidP="00C51E1F">
      <w:pPr>
        <w:pStyle w:val="Heading8"/>
      </w:pPr>
      <w:bookmarkStart w:id="5516" w:name="_Toc85628416"/>
      <w:r>
        <w:t>Annex A</w:t>
      </w:r>
      <w:r w:rsidR="00516119">
        <w:t xml:space="preserve">: </w:t>
      </w:r>
      <w:r>
        <w:t>Scenario Template</w:t>
      </w:r>
      <w:bookmarkEnd w:id="5513"/>
      <w:bookmarkEnd w:id="5514"/>
      <w:bookmarkEnd w:id="5515"/>
      <w:bookmarkEnd w:id="5516"/>
    </w:p>
    <w:p w14:paraId="5F5FB081" w14:textId="77777777" w:rsidR="00C51E1F" w:rsidRDefault="00C51E1F" w:rsidP="00882D8E">
      <w:pPr>
        <w:pStyle w:val="Heading1"/>
      </w:pPr>
      <w:bookmarkStart w:id="5517" w:name="_Toc41600630"/>
      <w:bookmarkStart w:id="5518" w:name="_Toc55813069"/>
      <w:bookmarkStart w:id="5519" w:name="_Toc49377077"/>
      <w:bookmarkStart w:id="5520" w:name="_Toc85628417"/>
      <w:r>
        <w:t>A.1</w:t>
      </w:r>
      <w:r>
        <w:tab/>
        <w:t>Introduction</w:t>
      </w:r>
      <w:bookmarkEnd w:id="5517"/>
      <w:bookmarkEnd w:id="5518"/>
      <w:bookmarkEnd w:id="5519"/>
      <w:bookmarkEnd w:id="552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521" w:name="_Toc41600631"/>
      <w:bookmarkStart w:id="5522" w:name="_Toc55813070"/>
      <w:bookmarkStart w:id="5523" w:name="_Toc49377078"/>
      <w:bookmarkStart w:id="5524" w:name="_Toc85628418"/>
      <w:r>
        <w:t>A.2</w:t>
      </w:r>
      <w:r>
        <w:tab/>
        <w:t>Template</w:t>
      </w:r>
      <w:bookmarkEnd w:id="5521"/>
      <w:bookmarkEnd w:id="5522"/>
      <w:bookmarkEnd w:id="5523"/>
      <w:bookmarkEnd w:id="552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525" w:name="_Toc41600632"/>
      <w:bookmarkStart w:id="5526" w:name="_Toc55813071"/>
      <w:bookmarkStart w:id="5527" w:name="_Toc49377079"/>
      <w:r>
        <w:br w:type="page"/>
      </w:r>
    </w:p>
    <w:p w14:paraId="7F55E087" w14:textId="35DE933D" w:rsidR="008A56A3" w:rsidRDefault="008A56A3" w:rsidP="008A56A3">
      <w:pPr>
        <w:pStyle w:val="Heading8"/>
      </w:pPr>
      <w:bookmarkStart w:id="5528" w:name="_Toc85628419"/>
      <w:r>
        <w:t xml:space="preserve">Annex B: </w:t>
      </w:r>
      <w:bookmarkEnd w:id="5525"/>
      <w:bookmarkEnd w:id="5526"/>
      <w:bookmarkEnd w:id="5527"/>
      <w:r w:rsidR="000779F8" w:rsidRPr="000779F8">
        <w:t>Data Formats and Metrics</w:t>
      </w:r>
      <w:bookmarkEnd w:id="5528"/>
    </w:p>
    <w:p w14:paraId="1C939567" w14:textId="2ECCD9D6" w:rsidR="008A56A3" w:rsidRDefault="008A56A3" w:rsidP="00882D8E">
      <w:pPr>
        <w:pStyle w:val="Heading1"/>
      </w:pPr>
      <w:bookmarkStart w:id="5529" w:name="_Toc55813072"/>
      <w:bookmarkStart w:id="5530" w:name="_Toc85628420"/>
      <w:r>
        <w:t>B.1</w:t>
      </w:r>
      <w:r>
        <w:tab/>
        <w:t>Introduction</w:t>
      </w:r>
      <w:bookmarkEnd w:id="5529"/>
      <w:bookmarkEnd w:id="553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531" w:name="_Toc71665317"/>
      <w:bookmarkStart w:id="5532" w:name="_Toc85628421"/>
      <w:bookmarkStart w:id="5533" w:name="_Toc55813086"/>
      <w:bookmarkStart w:id="5534" w:name="_Toc49377080"/>
      <w:r w:rsidRPr="00C159D4">
        <w:t>B.2</w:t>
      </w:r>
      <w:r w:rsidRPr="00545CFF">
        <w:tab/>
      </w:r>
      <w:r w:rsidRPr="0094429B">
        <w:t>R</w:t>
      </w:r>
      <w:r w:rsidRPr="007B09E5">
        <w:t>a</w:t>
      </w:r>
      <w:r w:rsidRPr="00C159D4">
        <w:t xml:space="preserve">w </w:t>
      </w:r>
      <w:r w:rsidRPr="00C77364">
        <w:t>Video Sequences</w:t>
      </w:r>
      <w:bookmarkEnd w:id="5531"/>
      <w:bookmarkEnd w:id="5532"/>
    </w:p>
    <w:p w14:paraId="7ED7D266" w14:textId="77777777" w:rsidR="008F5BBF" w:rsidRPr="00882D8E" w:rsidRDefault="008F5BBF" w:rsidP="008F5BBF">
      <w:pPr>
        <w:pStyle w:val="Heading3"/>
        <w:ind w:left="720" w:hanging="720"/>
        <w:rPr>
          <w:sz w:val="32"/>
        </w:rPr>
      </w:pPr>
      <w:bookmarkStart w:id="5535" w:name="_Toc71665318"/>
      <w:bookmarkStart w:id="5536" w:name="_Toc85628422"/>
      <w:r w:rsidRPr="00C159D4">
        <w:t xml:space="preserve">B.2.1 </w:t>
      </w:r>
      <w:r w:rsidRPr="00882D8E">
        <w:rPr>
          <w:lang w:val="en-US"/>
        </w:rPr>
        <w:t>Ov</w:t>
      </w:r>
      <w:r>
        <w:t>erview</w:t>
      </w:r>
      <w:bookmarkEnd w:id="5535"/>
      <w:bookmarkEnd w:id="553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537" w:name="_Toc71665319"/>
      <w:bookmarkStart w:id="5538" w:name="_Toc85628423"/>
      <w:r w:rsidRPr="00400A08">
        <w:t>B.</w:t>
      </w:r>
      <w:r w:rsidRPr="00C159D4">
        <w:t>2.2</w:t>
      </w:r>
      <w:r w:rsidRPr="00545CFF">
        <w:t xml:space="preserve"> </w:t>
      </w:r>
      <w:r w:rsidRPr="00ED6123">
        <w:t>J</w:t>
      </w:r>
      <w:r w:rsidRPr="0094429B">
        <w:t>S</w:t>
      </w:r>
      <w:r w:rsidRPr="007B09E5">
        <w:t>O</w:t>
      </w:r>
      <w:r w:rsidRPr="00400A08">
        <w:t>N Schema</w:t>
      </w:r>
      <w:bookmarkEnd w:id="5537"/>
      <w:bookmarkEnd w:id="553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6"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539" w:name="_Toc71665320"/>
      <w:bookmarkStart w:id="5540" w:name="_Toc85628424"/>
      <w:r>
        <w:t>B.2.3 Example</w:t>
      </w:r>
      <w:bookmarkEnd w:id="5539"/>
      <w:bookmarkEnd w:id="554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541" w:name="_Toc85628425"/>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533"/>
      <w:bookmarkEnd w:id="5534"/>
      <w:bookmarkEnd w:id="5541"/>
    </w:p>
    <w:p w14:paraId="6C91DA99" w14:textId="77777777" w:rsidR="001B1546" w:rsidRPr="00E1124D" w:rsidRDefault="001B1546" w:rsidP="001B1546">
      <w:pPr>
        <w:pStyle w:val="Heading3"/>
        <w:ind w:left="720" w:hanging="720"/>
        <w:rPr>
          <w:sz w:val="32"/>
          <w:lang w:val="en-US"/>
        </w:rPr>
      </w:pPr>
      <w:bookmarkStart w:id="5542" w:name="_Toc85628426"/>
      <w:r w:rsidRPr="00E1124D">
        <w:rPr>
          <w:lang w:val="en-US"/>
        </w:rPr>
        <w:t xml:space="preserve">B.2.1 </w:t>
      </w:r>
      <w:r>
        <w:t>Overview</w:t>
      </w:r>
      <w:bookmarkEnd w:id="554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543" w:name="_Toc85628427"/>
      <w:r w:rsidRPr="00400A08">
        <w:t>B.</w:t>
      </w:r>
      <w:r>
        <w:t>3</w:t>
      </w:r>
      <w:r w:rsidRPr="00646C13">
        <w:t>.2 JSON Schema</w:t>
      </w:r>
      <w:bookmarkEnd w:id="554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544" w:name="_Toc85628428"/>
      <w:r>
        <w:t>B.3.3 Example</w:t>
      </w:r>
      <w:bookmarkEnd w:id="554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545" w:name="_Toc85628429"/>
      <w:r w:rsidRPr="00E1124D">
        <w:rPr>
          <w:lang w:val="en-US"/>
        </w:rPr>
        <w:t>B.</w:t>
      </w:r>
      <w:r>
        <w:t>4</w:t>
      </w:r>
      <w:r>
        <w:rPr>
          <w:lang w:val="en-US"/>
        </w:rPr>
        <w:t>Verification</w:t>
      </w:r>
      <w:bookmarkEnd w:id="5545"/>
    </w:p>
    <w:p w14:paraId="16BC49F2" w14:textId="77777777" w:rsidR="00683A59" w:rsidRDefault="00683A59" w:rsidP="00683A59">
      <w:pPr>
        <w:pStyle w:val="Heading3"/>
        <w:ind w:left="720" w:hanging="720"/>
      </w:pPr>
      <w:bookmarkStart w:id="5546" w:name="_Toc85628430"/>
      <w:r w:rsidRPr="00E1124D">
        <w:rPr>
          <w:lang w:val="en-US"/>
        </w:rPr>
        <w:t>B.</w:t>
      </w:r>
      <w:r>
        <w:rPr>
          <w:lang w:val="en-US"/>
        </w:rPr>
        <w:t>4</w:t>
      </w:r>
      <w:r w:rsidRPr="00E1124D">
        <w:rPr>
          <w:lang w:val="en-US"/>
        </w:rPr>
        <w:t xml:space="preserve">.1 </w:t>
      </w:r>
      <w:r>
        <w:t>Overview</w:t>
      </w:r>
      <w:bookmarkEnd w:id="554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547" w:name="_Toc85628431"/>
      <w:r w:rsidRPr="00400A08">
        <w:t>B.</w:t>
      </w:r>
      <w:r>
        <w:t>4</w:t>
      </w:r>
      <w:r w:rsidRPr="00646C13">
        <w:t>.2 JSON Schema</w:t>
      </w:r>
      <w:bookmarkEnd w:id="554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548" w:name="_Toc85628432"/>
      <w:r>
        <w:t>B.4.3 Example</w:t>
      </w:r>
      <w:bookmarkEnd w:id="554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549" w:name="_Toc85628433"/>
      <w:r>
        <w:t>B.4.4 Cross-check Report</w:t>
      </w:r>
      <w:bookmarkEnd w:id="554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757405" w:rsidP="006D290E">
            <w:pPr>
              <w:pStyle w:val="TAC"/>
              <w:jc w:val="left"/>
            </w:pPr>
            <w:hyperlink r:id="rId5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550" w:name="_Toc85628434"/>
      <w:r w:rsidR="00D16D1C">
        <w:t>Annex C: Candidate Reference Sequences</w:t>
      </w:r>
      <w:bookmarkEnd w:id="5550"/>
    </w:p>
    <w:p w14:paraId="3A8D992E" w14:textId="4DFE850F" w:rsidR="00A858AB" w:rsidRDefault="00A858AB" w:rsidP="00882D8E">
      <w:pPr>
        <w:pStyle w:val="Heading1"/>
      </w:pPr>
      <w:bookmarkStart w:id="5551" w:name="_Toc55813087"/>
      <w:bookmarkStart w:id="5552" w:name="_Toc49377081"/>
      <w:bookmarkStart w:id="5553" w:name="_Toc85628435"/>
      <w:r>
        <w:t>C.1</w:t>
      </w:r>
      <w:r>
        <w:tab/>
        <w:t>Introduction</w:t>
      </w:r>
      <w:bookmarkEnd w:id="5551"/>
      <w:bookmarkEnd w:id="5552"/>
      <w:bookmarkEnd w:id="555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0"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554" w:name="_Toc55813088"/>
      <w:bookmarkStart w:id="5555" w:name="_Toc49377082"/>
      <w:bookmarkStart w:id="5556" w:name="_Toc85628436"/>
      <w:r>
        <w:t>C.2</w:t>
      </w:r>
      <w:r>
        <w:tab/>
      </w:r>
      <w:r>
        <w:tab/>
        <w:t>Gaming Test Sequences</w:t>
      </w:r>
      <w:bookmarkEnd w:id="5554"/>
      <w:bookmarkEnd w:id="5555"/>
      <w:bookmarkEnd w:id="5556"/>
    </w:p>
    <w:p w14:paraId="61FAE158" w14:textId="77777777" w:rsidR="00A858AB" w:rsidRDefault="00A858AB" w:rsidP="00882D8E">
      <w:pPr>
        <w:pStyle w:val="Heading2"/>
      </w:pPr>
      <w:bookmarkStart w:id="5557" w:name="_Toc55813089"/>
      <w:bookmarkStart w:id="5558" w:name="_Toc49377083"/>
      <w:bookmarkStart w:id="5559" w:name="_Toc85628437"/>
      <w:r>
        <w:t xml:space="preserve">C.2.1 </w:t>
      </w:r>
      <w:r>
        <w:tab/>
        <w:t>Overview</w:t>
      </w:r>
      <w:bookmarkEnd w:id="5557"/>
      <w:bookmarkEnd w:id="5558"/>
      <w:bookmarkEnd w:id="5559"/>
    </w:p>
    <w:p w14:paraId="70A3C6F4" w14:textId="77777777" w:rsidR="00A858AB" w:rsidRDefault="00A858AB" w:rsidP="00A858AB">
      <w:bookmarkStart w:id="5560" w:name="_Toc55813090"/>
      <w:bookmarkStart w:id="556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562" w:name="_Toc85628438"/>
      <w:r>
        <w:t>C.2.2</w:t>
      </w:r>
      <w:r>
        <w:tab/>
        <w:t>AOV</w:t>
      </w:r>
      <w:bookmarkEnd w:id="5560"/>
      <w:bookmarkEnd w:id="5561"/>
      <w:bookmarkEnd w:id="5562"/>
    </w:p>
    <w:p w14:paraId="3BB1CEFE" w14:textId="77777777" w:rsidR="00EA4B0F" w:rsidRDefault="00EA4B0F" w:rsidP="00882D8E">
      <w:pPr>
        <w:pStyle w:val="Heading3"/>
      </w:pPr>
      <w:bookmarkStart w:id="5563" w:name="_Toc55813091"/>
      <w:bookmarkStart w:id="5564" w:name="_Toc49377085"/>
      <w:bookmarkStart w:id="5565" w:name="_Toc85628439"/>
      <w:r>
        <w:t>C.2.2.1</w:t>
      </w:r>
      <w:r>
        <w:tab/>
        <w:t>Introduction</w:t>
      </w:r>
      <w:bookmarkEnd w:id="5563"/>
      <w:bookmarkEnd w:id="5564"/>
      <w:bookmarkEnd w:id="556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566" w:name="_Toc49377086"/>
      <w:bookmarkStart w:id="5567" w:name="_Toc85628440"/>
      <w:r>
        <w:t>C.2.2.2</w:t>
      </w:r>
      <w:r>
        <w:tab/>
      </w:r>
      <w:r w:rsidR="0002717C">
        <w:t>S</w:t>
      </w:r>
      <w:r>
        <w:t>equence properties</w:t>
      </w:r>
      <w:bookmarkEnd w:id="5566"/>
      <w:bookmarkEnd w:id="556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568" w:name="_Toc55813093"/>
      <w:bookmarkStart w:id="5569" w:name="_Toc49377087"/>
      <w:bookmarkStart w:id="5570" w:name="_Toc85628441"/>
      <w:r>
        <w:t>C.2.2.3</w:t>
      </w:r>
      <w:r>
        <w:tab/>
        <w:t>Copyright</w:t>
      </w:r>
      <w:r w:rsidR="008C2638">
        <w:t xml:space="preserve"> and licen</w:t>
      </w:r>
      <w:r w:rsidR="009229A0">
        <w:t>se</w:t>
      </w:r>
      <w:r>
        <w:t xml:space="preserve"> information</w:t>
      </w:r>
      <w:bookmarkEnd w:id="5568"/>
      <w:bookmarkEnd w:id="5569"/>
      <w:bookmarkEnd w:id="557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571" w:name="_Toc55813094"/>
      <w:bookmarkStart w:id="5572" w:name="_Toc49377088"/>
      <w:bookmarkStart w:id="5573" w:name="_Toc85628442"/>
      <w:r>
        <w:t>C.2.3</w:t>
      </w:r>
      <w:r>
        <w:tab/>
      </w:r>
      <w:r w:rsidR="00082D83" w:rsidRPr="00082D83">
        <w:t>Baolei-Man</w:t>
      </w:r>
      <w:bookmarkEnd w:id="5571"/>
      <w:bookmarkEnd w:id="5572"/>
      <w:bookmarkEnd w:id="5573"/>
    </w:p>
    <w:p w14:paraId="4F80923D" w14:textId="4B748E7D" w:rsidR="002A7427" w:rsidRDefault="002A7427" w:rsidP="00882D8E">
      <w:pPr>
        <w:pStyle w:val="Heading3"/>
      </w:pPr>
      <w:bookmarkStart w:id="5574" w:name="_Toc55813095"/>
      <w:bookmarkStart w:id="5575" w:name="_Toc49377089"/>
      <w:bookmarkStart w:id="5576" w:name="_Toc85628443"/>
      <w:r>
        <w:t>C.2.</w:t>
      </w:r>
      <w:r w:rsidR="00082D83">
        <w:t>3</w:t>
      </w:r>
      <w:r>
        <w:t>.1</w:t>
      </w:r>
      <w:r>
        <w:tab/>
        <w:t>Introduction</w:t>
      </w:r>
      <w:bookmarkEnd w:id="5574"/>
      <w:bookmarkEnd w:id="5575"/>
      <w:bookmarkEnd w:id="557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577" w:name="_Toc49377090"/>
      <w:bookmarkStart w:id="5578" w:name="_Toc85628444"/>
      <w:r>
        <w:t>C.2.</w:t>
      </w:r>
      <w:r w:rsidR="008A3DA6">
        <w:t>3</w:t>
      </w:r>
      <w:r>
        <w:t>.2</w:t>
      </w:r>
      <w:r>
        <w:tab/>
        <w:t>Sequence properties</w:t>
      </w:r>
      <w:bookmarkEnd w:id="5577"/>
      <w:bookmarkEnd w:id="557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5579" w:name="_Toc55813097"/>
      <w:bookmarkStart w:id="5580" w:name="_Toc49377091"/>
      <w:bookmarkStart w:id="5581" w:name="_Toc85628445"/>
      <w:r>
        <w:t>C.2.</w:t>
      </w:r>
      <w:r w:rsidR="00FF45E1">
        <w:t>3</w:t>
      </w:r>
      <w:r>
        <w:t>.3</w:t>
      </w:r>
      <w:r>
        <w:tab/>
        <w:t>Copyright and license information</w:t>
      </w:r>
      <w:bookmarkEnd w:id="5579"/>
      <w:bookmarkEnd w:id="5580"/>
      <w:bookmarkEnd w:id="558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582" w:name="_Toc55813098"/>
      <w:bookmarkStart w:id="5583" w:name="_Toc49377092"/>
      <w:bookmarkStart w:id="5584" w:name="_Toc85628446"/>
      <w:r>
        <w:t>C.2.</w:t>
      </w:r>
      <w:r w:rsidR="000E5B67">
        <w:t>4</w:t>
      </w:r>
      <w:r>
        <w:tab/>
      </w:r>
      <w:r w:rsidR="000E5B67" w:rsidRPr="000E5B67">
        <w:t>Baolei-Woman</w:t>
      </w:r>
      <w:bookmarkEnd w:id="5582"/>
      <w:bookmarkEnd w:id="5583"/>
      <w:bookmarkEnd w:id="5584"/>
    </w:p>
    <w:p w14:paraId="4092B1D3" w14:textId="79B77A29" w:rsidR="002A7427" w:rsidRDefault="002A7427" w:rsidP="00882D8E">
      <w:pPr>
        <w:pStyle w:val="Heading3"/>
      </w:pPr>
      <w:bookmarkStart w:id="5585" w:name="_Toc55813099"/>
      <w:bookmarkStart w:id="5586" w:name="_Toc49377093"/>
      <w:bookmarkStart w:id="5587" w:name="_Toc85628447"/>
      <w:r>
        <w:t>C.2.</w:t>
      </w:r>
      <w:r w:rsidR="000E5B67">
        <w:t>4</w:t>
      </w:r>
      <w:r>
        <w:t>.1</w:t>
      </w:r>
      <w:r>
        <w:tab/>
        <w:t>Introduction</w:t>
      </w:r>
      <w:bookmarkEnd w:id="5585"/>
      <w:bookmarkEnd w:id="5586"/>
      <w:bookmarkEnd w:id="558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588" w:name="_Toc49377094"/>
      <w:bookmarkStart w:id="5589" w:name="_Toc85628448"/>
      <w:r>
        <w:t>C.2.</w:t>
      </w:r>
      <w:r w:rsidR="00937AA1">
        <w:t>4</w:t>
      </w:r>
      <w:r>
        <w:t>.2</w:t>
      </w:r>
      <w:r>
        <w:tab/>
        <w:t>Sequence properties</w:t>
      </w:r>
      <w:bookmarkEnd w:id="5588"/>
      <w:bookmarkEnd w:id="558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5590" w:name="_Toc55813101"/>
      <w:bookmarkStart w:id="5591" w:name="_Toc49377095"/>
      <w:bookmarkStart w:id="5592" w:name="_Toc85628449"/>
      <w:r>
        <w:t>C.2.</w:t>
      </w:r>
      <w:r w:rsidR="00F330EC">
        <w:t>4</w:t>
      </w:r>
      <w:r>
        <w:t>.3</w:t>
      </w:r>
      <w:r>
        <w:tab/>
        <w:t>Copyright and license information</w:t>
      </w:r>
      <w:bookmarkEnd w:id="5590"/>
      <w:bookmarkEnd w:id="5591"/>
      <w:bookmarkEnd w:id="559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593" w:name="_Toc85628450"/>
      <w:r>
        <w:t>C.2.5</w:t>
      </w:r>
      <w:r>
        <w:tab/>
        <w:t>Baolei-Balloon</w:t>
      </w:r>
      <w:bookmarkEnd w:id="5593"/>
    </w:p>
    <w:p w14:paraId="55FA1F6E" w14:textId="77777777" w:rsidR="00F761C0" w:rsidRDefault="00F761C0" w:rsidP="00F761C0">
      <w:pPr>
        <w:pStyle w:val="Heading3"/>
      </w:pPr>
      <w:bookmarkStart w:id="5594" w:name="_Toc85628451"/>
      <w:r>
        <w:t>C.2.5.1</w:t>
      </w:r>
      <w:r>
        <w:tab/>
        <w:t>Introduction</w:t>
      </w:r>
      <w:bookmarkEnd w:id="559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595" w:name="_Toc85628452"/>
      <w:r>
        <w:t>C.2.5.2</w:t>
      </w:r>
      <w:r>
        <w:tab/>
        <w:t>Sequence properties</w:t>
      </w:r>
      <w:bookmarkEnd w:id="559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5596" w:name="_Toc85628453"/>
      <w:r>
        <w:t>C.2.5.3</w:t>
      </w:r>
      <w:r>
        <w:tab/>
        <w:t>Copyright and license information</w:t>
      </w:r>
      <w:bookmarkEnd w:id="559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597" w:name="_Toc85628454"/>
      <w:r>
        <w:t>C.2.6</w:t>
      </w:r>
      <w:r>
        <w:tab/>
      </w:r>
      <w:r w:rsidRPr="005423E4">
        <w:t>Baolei-Yard</w:t>
      </w:r>
      <w:bookmarkEnd w:id="5597"/>
    </w:p>
    <w:p w14:paraId="42C64BE3" w14:textId="77777777" w:rsidR="00F761C0" w:rsidRDefault="00F761C0" w:rsidP="00F761C0">
      <w:pPr>
        <w:pStyle w:val="Heading3"/>
      </w:pPr>
      <w:bookmarkStart w:id="5598" w:name="_Toc85628455"/>
      <w:r>
        <w:t>C.2.6.1</w:t>
      </w:r>
      <w:r>
        <w:tab/>
        <w:t>Introduction</w:t>
      </w:r>
      <w:bookmarkEnd w:id="559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599" w:name="_Toc85628456"/>
      <w:r>
        <w:t>C.2.6.2</w:t>
      </w:r>
      <w:r>
        <w:tab/>
        <w:t>Sequence properties</w:t>
      </w:r>
      <w:bookmarkEnd w:id="559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5600" w:name="_Toc85628457"/>
      <w:r>
        <w:t>C.2.6.3</w:t>
      </w:r>
      <w:r>
        <w:tab/>
        <w:t>Copyright and license information</w:t>
      </w:r>
      <w:bookmarkEnd w:id="560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601" w:name="_Toc49377096"/>
      <w:bookmarkStart w:id="5602" w:name="_Toc85628458"/>
      <w:r>
        <w:t>C.2.</w:t>
      </w:r>
      <w:r w:rsidR="00F86011">
        <w:t>7</w:t>
      </w:r>
      <w:r>
        <w:tab/>
      </w:r>
      <w:r w:rsidR="00376C66" w:rsidRPr="00376C66">
        <w:t>Jianling-Temple</w:t>
      </w:r>
      <w:bookmarkEnd w:id="5601"/>
      <w:bookmarkEnd w:id="5602"/>
    </w:p>
    <w:p w14:paraId="34840672" w14:textId="10441B6E" w:rsidR="002A7427" w:rsidRDefault="002A7427" w:rsidP="00882D8E">
      <w:pPr>
        <w:pStyle w:val="Heading3"/>
      </w:pPr>
      <w:bookmarkStart w:id="5603" w:name="_Toc55813103"/>
      <w:bookmarkStart w:id="5604" w:name="_Toc49377097"/>
      <w:bookmarkStart w:id="5605" w:name="_Toc85628459"/>
      <w:r>
        <w:t>C.2.</w:t>
      </w:r>
      <w:r w:rsidR="00F86011">
        <w:t>7</w:t>
      </w:r>
      <w:r>
        <w:t>.1</w:t>
      </w:r>
      <w:r>
        <w:tab/>
        <w:t>Introduction</w:t>
      </w:r>
      <w:bookmarkEnd w:id="5603"/>
      <w:bookmarkEnd w:id="5604"/>
      <w:bookmarkEnd w:id="560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606" w:name="_Toc49377098"/>
      <w:bookmarkStart w:id="5607" w:name="_Toc85628460"/>
      <w:r>
        <w:t>C.2.</w:t>
      </w:r>
      <w:r w:rsidR="00F86011">
        <w:t>7</w:t>
      </w:r>
      <w:r>
        <w:t>.2</w:t>
      </w:r>
      <w:r>
        <w:tab/>
        <w:t>Sequence properties</w:t>
      </w:r>
      <w:bookmarkEnd w:id="5606"/>
      <w:bookmarkEnd w:id="560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608" w:name="_Toc55813105"/>
      <w:bookmarkStart w:id="560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5610" w:name="_Toc85628461"/>
      <w:r>
        <w:t>C.2.</w:t>
      </w:r>
      <w:r w:rsidR="009620D2">
        <w:t>7</w:t>
      </w:r>
      <w:r>
        <w:t>.3</w:t>
      </w:r>
      <w:r>
        <w:tab/>
        <w:t>Copyright and license information</w:t>
      </w:r>
      <w:bookmarkEnd w:id="5608"/>
      <w:bookmarkEnd w:id="5609"/>
      <w:bookmarkEnd w:id="561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5611" w:name="_Toc49377100"/>
      <w:bookmarkStart w:id="5612" w:name="_Toc85628462"/>
      <w:r>
        <w:t>C.2.</w:t>
      </w:r>
      <w:r w:rsidR="009620D2">
        <w:t>8</w:t>
      </w:r>
      <w:r>
        <w:tab/>
      </w:r>
      <w:r w:rsidR="001842B0" w:rsidRPr="001842B0">
        <w:t>Jianling-Beach</w:t>
      </w:r>
      <w:bookmarkEnd w:id="5611"/>
      <w:bookmarkEnd w:id="5612"/>
    </w:p>
    <w:p w14:paraId="6874980B" w14:textId="1F3FA58E" w:rsidR="002A7427" w:rsidRDefault="002A7427" w:rsidP="00882D8E">
      <w:pPr>
        <w:pStyle w:val="Heading3"/>
      </w:pPr>
      <w:bookmarkStart w:id="5613" w:name="_Toc55813107"/>
      <w:bookmarkStart w:id="5614" w:name="_Toc49377101"/>
      <w:bookmarkStart w:id="5615" w:name="_Toc85628463"/>
      <w:r>
        <w:t>C.2.</w:t>
      </w:r>
      <w:r w:rsidR="008B7D36">
        <w:t>8</w:t>
      </w:r>
      <w:r>
        <w:t>.1</w:t>
      </w:r>
      <w:r>
        <w:tab/>
        <w:t>Introduction</w:t>
      </w:r>
      <w:bookmarkEnd w:id="5613"/>
      <w:bookmarkEnd w:id="5614"/>
      <w:bookmarkEnd w:id="561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5616" w:name="_Toc55813108"/>
      <w:bookmarkStart w:id="5617" w:name="_Toc49377102"/>
      <w:bookmarkStart w:id="5618" w:name="_Toc85628464"/>
      <w:r>
        <w:t>C.2.</w:t>
      </w:r>
      <w:r w:rsidR="008B7D36">
        <w:t>8</w:t>
      </w:r>
      <w:r>
        <w:t>.2</w:t>
      </w:r>
      <w:r>
        <w:tab/>
        <w:t>Sequence properties</w:t>
      </w:r>
      <w:bookmarkEnd w:id="5616"/>
      <w:bookmarkEnd w:id="5617"/>
      <w:bookmarkEnd w:id="561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5619" w:name="_Toc55813109"/>
      <w:bookmarkStart w:id="562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5621" w:name="_Toc85628465"/>
      <w:r>
        <w:t>C.2.</w:t>
      </w:r>
      <w:r w:rsidR="008B7D36">
        <w:t>8</w:t>
      </w:r>
      <w:r>
        <w:t>.3</w:t>
      </w:r>
      <w:r>
        <w:tab/>
        <w:t>Copyright and license information</w:t>
      </w:r>
      <w:bookmarkEnd w:id="5619"/>
      <w:bookmarkEnd w:id="5620"/>
      <w:bookmarkEnd w:id="562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5622" w:name="_Toc85628466"/>
      <w:r>
        <w:t>C.2.</w:t>
      </w:r>
      <w:r w:rsidR="008B7D36">
        <w:t>9</w:t>
      </w:r>
      <w:r>
        <w:tab/>
      </w:r>
      <w:r w:rsidR="008B07BC" w:rsidRPr="008B07BC">
        <w:t>Heroes of the Storm</w:t>
      </w:r>
      <w:bookmarkEnd w:id="5622"/>
    </w:p>
    <w:p w14:paraId="64804431" w14:textId="6BC505B8" w:rsidR="002A7427" w:rsidRDefault="002A7427" w:rsidP="002A7427">
      <w:pPr>
        <w:pStyle w:val="Heading3"/>
      </w:pPr>
      <w:bookmarkStart w:id="5623" w:name="_Toc55813111"/>
      <w:bookmarkStart w:id="5624" w:name="_Toc85628467"/>
      <w:r>
        <w:t>C.2.</w:t>
      </w:r>
      <w:r w:rsidR="008B7D36">
        <w:t>9</w:t>
      </w:r>
      <w:r>
        <w:t>.1</w:t>
      </w:r>
      <w:r>
        <w:tab/>
        <w:t>Introduction</w:t>
      </w:r>
      <w:bookmarkEnd w:id="5623"/>
      <w:bookmarkEnd w:id="562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5625" w:name="_Toc55813112"/>
      <w:bookmarkStart w:id="5626" w:name="_Toc85628468"/>
      <w:r>
        <w:t>C.2.</w:t>
      </w:r>
      <w:r w:rsidR="008B7D36">
        <w:t>9</w:t>
      </w:r>
      <w:r>
        <w:t>.2</w:t>
      </w:r>
      <w:r>
        <w:tab/>
        <w:t>Sequence properties</w:t>
      </w:r>
      <w:bookmarkEnd w:id="5625"/>
      <w:bookmarkEnd w:id="562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5627" w:name="_Toc55813114"/>
      <w:bookmarkStart w:id="5628" w:name="_Toc85628469"/>
      <w:r>
        <w:t>C.2.</w:t>
      </w:r>
      <w:r w:rsidR="008B7D36">
        <w:t>9</w:t>
      </w:r>
      <w:r>
        <w:t>.3</w:t>
      </w:r>
      <w:r>
        <w:tab/>
        <w:t>Copyright and license information</w:t>
      </w:r>
      <w:bookmarkEnd w:id="5627"/>
      <w:bookmarkEnd w:id="562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757405" w:rsidP="00882D8E">
      <w:pPr>
        <w:pStyle w:val="B1"/>
        <w:rPr>
          <w:lang w:val="en-US"/>
        </w:rPr>
      </w:pPr>
      <w:hyperlink r:id="rId7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5629" w:name="_Toc85628470"/>
      <w:r>
        <w:t>C.2.</w:t>
      </w:r>
      <w:r w:rsidR="008B7D36">
        <w:t>10</w:t>
      </w:r>
      <w:r>
        <w:tab/>
      </w:r>
      <w:bookmarkStart w:id="5630" w:name="_Hlk57632978"/>
      <w:r w:rsidR="00367EF9" w:rsidRPr="00367EF9">
        <w:t>Project CARS</w:t>
      </w:r>
      <w:bookmarkEnd w:id="5629"/>
      <w:bookmarkEnd w:id="5630"/>
    </w:p>
    <w:p w14:paraId="35A32D5C" w14:textId="3BB09A62" w:rsidR="002A7427" w:rsidRDefault="002A7427" w:rsidP="002A7427">
      <w:pPr>
        <w:pStyle w:val="Heading3"/>
      </w:pPr>
      <w:bookmarkStart w:id="5631" w:name="_Toc55813116"/>
      <w:bookmarkStart w:id="5632" w:name="_Toc85628471"/>
      <w:r>
        <w:t>C.2.</w:t>
      </w:r>
      <w:r w:rsidR="008B7D36">
        <w:t>10</w:t>
      </w:r>
      <w:r>
        <w:t>.1</w:t>
      </w:r>
      <w:r>
        <w:tab/>
        <w:t>Introduction</w:t>
      </w:r>
      <w:bookmarkEnd w:id="5631"/>
      <w:bookmarkEnd w:id="563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5633" w:name="_Toc85628472"/>
      <w:bookmarkStart w:id="5634" w:name="_Toc55813117"/>
      <w:r>
        <w:t>C.2.</w:t>
      </w:r>
      <w:r w:rsidR="008B7D36">
        <w:t>10</w:t>
      </w:r>
      <w:r>
        <w:t>.2</w:t>
      </w:r>
      <w:r>
        <w:tab/>
        <w:t>Sequence properties</w:t>
      </w:r>
      <w:bookmarkEnd w:id="5633"/>
    </w:p>
    <w:p w14:paraId="46EC157F" w14:textId="0521F613" w:rsidR="002A7427" w:rsidRDefault="002A7427" w:rsidP="00882D8E">
      <w:r>
        <w:t xml:space="preserve">The </w:t>
      </w:r>
      <w:r w:rsidR="0085696A" w:rsidRPr="0085696A">
        <w:t>Project CARS</w:t>
      </w:r>
      <w:r>
        <w:t xml:space="preserve"> test sequence properties</w:t>
      </w:r>
      <w:bookmarkEnd w:id="563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5635" w:name="_Toc55813119"/>
      <w:bookmarkStart w:id="5636" w:name="_Toc85628473"/>
      <w:r>
        <w:t>C.2.</w:t>
      </w:r>
      <w:r w:rsidR="008B7D36">
        <w:t>10</w:t>
      </w:r>
      <w:r>
        <w:t>.3</w:t>
      </w:r>
      <w:r>
        <w:tab/>
        <w:t>Copyright and license information</w:t>
      </w:r>
      <w:bookmarkEnd w:id="5635"/>
      <w:bookmarkEnd w:id="563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5637" w:name="_Toc55813120"/>
      <w:bookmarkStart w:id="5638" w:name="_Toc85628474"/>
      <w:r>
        <w:t>C.2.</w:t>
      </w:r>
      <w:r w:rsidR="00004B75">
        <w:t>11</w:t>
      </w:r>
      <w:r>
        <w:tab/>
      </w:r>
      <w:r w:rsidR="00114759" w:rsidRPr="00114759">
        <w:t>World of WarCraft: WoW</w:t>
      </w:r>
      <w:bookmarkEnd w:id="5637"/>
      <w:bookmarkEnd w:id="5638"/>
    </w:p>
    <w:p w14:paraId="28594287" w14:textId="5F1764A6" w:rsidR="002A7427" w:rsidRDefault="002A7427" w:rsidP="002A7427">
      <w:pPr>
        <w:pStyle w:val="Heading3"/>
      </w:pPr>
      <w:bookmarkStart w:id="5639" w:name="_Toc55813121"/>
      <w:bookmarkStart w:id="5640" w:name="_Toc85628475"/>
      <w:r>
        <w:t>C.2.</w:t>
      </w:r>
      <w:r w:rsidR="00004B75">
        <w:t>11</w:t>
      </w:r>
      <w:r>
        <w:t>.1</w:t>
      </w:r>
      <w:r>
        <w:tab/>
        <w:t>Introduction</w:t>
      </w:r>
      <w:bookmarkEnd w:id="5639"/>
      <w:bookmarkEnd w:id="564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5641" w:name="_Toc55813122"/>
      <w:bookmarkStart w:id="5642" w:name="_Toc85628476"/>
      <w:r>
        <w:t>C.2.</w:t>
      </w:r>
      <w:r w:rsidR="00004B75">
        <w:t>11</w:t>
      </w:r>
      <w:r>
        <w:t>.2</w:t>
      </w:r>
      <w:r>
        <w:tab/>
        <w:t>Sequence properties</w:t>
      </w:r>
      <w:bookmarkEnd w:id="5641"/>
      <w:bookmarkEnd w:id="564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5643" w:name="_Toc55813124"/>
      <w:bookmarkStart w:id="5644" w:name="_Toc85628477"/>
      <w:r>
        <w:t>C.2.</w:t>
      </w:r>
      <w:r w:rsidR="00004B75">
        <w:t>11</w:t>
      </w:r>
      <w:r>
        <w:t>.3</w:t>
      </w:r>
      <w:r>
        <w:tab/>
        <w:t>Copyright and license information</w:t>
      </w:r>
      <w:bookmarkEnd w:id="5643"/>
      <w:bookmarkEnd w:id="564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5645" w:name="_Toc85628478"/>
      <w:r>
        <w:t>C.2.</w:t>
      </w:r>
      <w:r w:rsidR="003801E9">
        <w:t>1</w:t>
      </w:r>
      <w:r w:rsidR="00004B75">
        <w:t>2</w:t>
      </w:r>
      <w:r>
        <w:tab/>
      </w:r>
      <w:r w:rsidR="001E1EE8" w:rsidRPr="001E1EE8">
        <w:t>Minecraft</w:t>
      </w:r>
      <w:bookmarkEnd w:id="5645"/>
    </w:p>
    <w:p w14:paraId="73690F71" w14:textId="4C96F51D" w:rsidR="002A7427" w:rsidRDefault="002A7427" w:rsidP="002A7427">
      <w:pPr>
        <w:pStyle w:val="Heading3"/>
      </w:pPr>
      <w:bookmarkStart w:id="5646" w:name="_Toc55813126"/>
      <w:bookmarkStart w:id="5647" w:name="_Toc85628479"/>
      <w:r>
        <w:t>C.2.</w:t>
      </w:r>
      <w:r w:rsidR="004F351E">
        <w:t>1</w:t>
      </w:r>
      <w:r w:rsidR="00004B75">
        <w:t>2</w:t>
      </w:r>
      <w:r>
        <w:t>.1</w:t>
      </w:r>
      <w:r>
        <w:tab/>
        <w:t>Introduction</w:t>
      </w:r>
      <w:bookmarkEnd w:id="5646"/>
      <w:bookmarkEnd w:id="564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5648" w:name="_Toc55813127"/>
      <w:bookmarkStart w:id="5649" w:name="_Toc85628480"/>
      <w:r>
        <w:t>C.2.</w:t>
      </w:r>
      <w:r w:rsidR="005A7E7D">
        <w:t>1</w:t>
      </w:r>
      <w:r w:rsidR="00004B75">
        <w:t>2</w:t>
      </w:r>
      <w:r>
        <w:t>.2</w:t>
      </w:r>
      <w:r>
        <w:tab/>
        <w:t>Sequence properties</w:t>
      </w:r>
      <w:bookmarkEnd w:id="5648"/>
      <w:bookmarkEnd w:id="564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5650" w:name="_Toc55813129"/>
      <w:bookmarkStart w:id="5651" w:name="_Toc85628481"/>
      <w:r>
        <w:t>C.2.</w:t>
      </w:r>
      <w:r w:rsidR="001604A8">
        <w:t>1</w:t>
      </w:r>
      <w:r w:rsidR="00004B75">
        <w:t>2</w:t>
      </w:r>
      <w:r>
        <w:t>.3</w:t>
      </w:r>
      <w:r>
        <w:tab/>
      </w:r>
      <w:r w:rsidRPr="00882D8E">
        <w:t xml:space="preserve">Copyright </w:t>
      </w:r>
      <w:r>
        <w:t xml:space="preserve">and license </w:t>
      </w:r>
      <w:r w:rsidRPr="00882D8E">
        <w:t>information</w:t>
      </w:r>
      <w:bookmarkEnd w:id="5650"/>
      <w:bookmarkEnd w:id="565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5652" w:name="_Toc85628482"/>
      <w:r>
        <w:t>C.2.</w:t>
      </w:r>
      <w:r w:rsidR="00A26384">
        <w:t>1</w:t>
      </w:r>
      <w:r w:rsidR="00004B75">
        <w:t>3</w:t>
      </w:r>
      <w:r>
        <w:tab/>
      </w:r>
      <w:r w:rsidR="00FE2102" w:rsidRPr="00FE2102">
        <w:t>CS:GO</w:t>
      </w:r>
      <w:bookmarkEnd w:id="5652"/>
    </w:p>
    <w:p w14:paraId="1ABBD3E3" w14:textId="1DE4EBE5" w:rsidR="002A7427" w:rsidRDefault="002A7427" w:rsidP="002A7427">
      <w:pPr>
        <w:pStyle w:val="Heading3"/>
      </w:pPr>
      <w:bookmarkStart w:id="5653" w:name="_Toc55813131"/>
      <w:bookmarkStart w:id="5654" w:name="_Toc85628483"/>
      <w:r>
        <w:t>C.2.</w:t>
      </w:r>
      <w:r w:rsidR="00FE2102">
        <w:t>1</w:t>
      </w:r>
      <w:r w:rsidR="00004B75">
        <w:t>3</w:t>
      </w:r>
      <w:r>
        <w:t>.1</w:t>
      </w:r>
      <w:r>
        <w:tab/>
        <w:t>Introduction</w:t>
      </w:r>
      <w:bookmarkEnd w:id="5653"/>
      <w:bookmarkEnd w:id="565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5655" w:name="_Toc55813132"/>
      <w:bookmarkStart w:id="5656" w:name="_Toc85628484"/>
      <w:r>
        <w:t>C.2.</w:t>
      </w:r>
      <w:r w:rsidR="00FE2102">
        <w:t>1</w:t>
      </w:r>
      <w:r w:rsidR="00004B75">
        <w:t>3</w:t>
      </w:r>
      <w:r>
        <w:t>.2</w:t>
      </w:r>
      <w:r>
        <w:tab/>
        <w:t>Sequence properties</w:t>
      </w:r>
      <w:bookmarkEnd w:id="5655"/>
      <w:bookmarkEnd w:id="565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5657" w:name="_Toc55813134"/>
      <w:bookmarkStart w:id="5658" w:name="_Toc85628485"/>
      <w:r>
        <w:t>C.2.</w:t>
      </w:r>
      <w:r w:rsidR="00FE2102">
        <w:t>1</w:t>
      </w:r>
      <w:r w:rsidR="00004B75">
        <w:t>3</w:t>
      </w:r>
      <w:r>
        <w:t>.3</w:t>
      </w:r>
      <w:r>
        <w:tab/>
        <w:t>Copyright and license information</w:t>
      </w:r>
      <w:bookmarkEnd w:id="5657"/>
      <w:bookmarkEnd w:id="565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5659" w:name="_Toc85628486"/>
      <w:r>
        <w:t>C.2.</w:t>
      </w:r>
      <w:r w:rsidR="0028214B">
        <w:t>1</w:t>
      </w:r>
      <w:r w:rsidR="00004B75">
        <w:t>4</w:t>
      </w:r>
      <w:r>
        <w:tab/>
      </w:r>
      <w:r w:rsidR="006E085F" w:rsidRPr="00422C29">
        <w:t>StarCraft</w:t>
      </w:r>
      <w:bookmarkEnd w:id="5659"/>
    </w:p>
    <w:p w14:paraId="1BF45265" w14:textId="13C3D1FE" w:rsidR="002A7427" w:rsidRDefault="002A7427" w:rsidP="002A7427">
      <w:pPr>
        <w:pStyle w:val="Heading3"/>
      </w:pPr>
      <w:bookmarkStart w:id="5660" w:name="_Toc55813136"/>
      <w:bookmarkStart w:id="5661" w:name="_Toc85628487"/>
      <w:r>
        <w:t>C.2.</w:t>
      </w:r>
      <w:r w:rsidR="0028214B">
        <w:t>1</w:t>
      </w:r>
      <w:r w:rsidR="00004B75">
        <w:t>4</w:t>
      </w:r>
      <w:r>
        <w:t>.1</w:t>
      </w:r>
      <w:r>
        <w:tab/>
        <w:t>Introduction</w:t>
      </w:r>
      <w:bookmarkEnd w:id="5660"/>
      <w:bookmarkEnd w:id="566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5662" w:name="_Toc55813137"/>
      <w:bookmarkStart w:id="5663" w:name="_Toc85628488"/>
      <w:r>
        <w:t>C.2.</w:t>
      </w:r>
      <w:r w:rsidR="0028214B">
        <w:t>1</w:t>
      </w:r>
      <w:r w:rsidR="00004B75">
        <w:t>4</w:t>
      </w:r>
      <w:r>
        <w:t>.2</w:t>
      </w:r>
      <w:r>
        <w:tab/>
        <w:t>Sequence properties</w:t>
      </w:r>
      <w:bookmarkEnd w:id="5662"/>
      <w:bookmarkEnd w:id="566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5664" w:name="_Toc55813139"/>
      <w:bookmarkStart w:id="5665" w:name="_Toc85628489"/>
      <w:r>
        <w:t>C.2.</w:t>
      </w:r>
      <w:r w:rsidR="0028214B">
        <w:t>1</w:t>
      </w:r>
      <w:r w:rsidR="00004B75">
        <w:t>4</w:t>
      </w:r>
      <w:r>
        <w:t>.3</w:t>
      </w:r>
      <w:r>
        <w:tab/>
        <w:t>Copyright and license information</w:t>
      </w:r>
      <w:bookmarkEnd w:id="5664"/>
      <w:bookmarkEnd w:id="566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5666" w:name="_Toc85628490"/>
      <w:r>
        <w:t>C.</w:t>
      </w:r>
      <w:r w:rsidR="002D1DD3">
        <w:t>3</w:t>
      </w:r>
      <w:r w:rsidR="002D1DD3">
        <w:tab/>
        <w:t>4K-TV Sequences</w:t>
      </w:r>
      <w:bookmarkEnd w:id="5666"/>
    </w:p>
    <w:p w14:paraId="6E27BB93" w14:textId="77777777" w:rsidR="00DF73B4" w:rsidRDefault="00DF73B4" w:rsidP="00882D8E">
      <w:pPr>
        <w:pStyle w:val="Heading2"/>
      </w:pPr>
      <w:bookmarkStart w:id="5667" w:name="_Toc85628491"/>
      <w:r>
        <w:t xml:space="preserve">C.3.1 </w:t>
      </w:r>
      <w:r>
        <w:tab/>
        <w:t>SDR Category</w:t>
      </w:r>
      <w:bookmarkEnd w:id="5667"/>
    </w:p>
    <w:p w14:paraId="0553E60D" w14:textId="77777777" w:rsidR="00DF73B4" w:rsidRDefault="00DF73B4" w:rsidP="00882D8E">
      <w:pPr>
        <w:pStyle w:val="Heading3"/>
      </w:pPr>
      <w:bookmarkStart w:id="5668" w:name="_Toc85628492"/>
      <w:r>
        <w:t>C.3.1.1</w:t>
      </w:r>
      <w:r>
        <w:tab/>
        <w:t>Candidate Test Sequences</w:t>
      </w:r>
      <w:bookmarkEnd w:id="5668"/>
    </w:p>
    <w:p w14:paraId="50B56FAF" w14:textId="069FDC5A" w:rsidR="00002965" w:rsidRDefault="00002965" w:rsidP="00002965">
      <w:pPr>
        <w:pStyle w:val="Heading4"/>
      </w:pPr>
      <w:bookmarkStart w:id="5669" w:name="_Toc85628493"/>
      <w:r>
        <w:t>C.3.1.1.1</w:t>
      </w:r>
      <w:r>
        <w:tab/>
        <w:t>Introduction</w:t>
      </w:r>
      <w:bookmarkEnd w:id="566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5670" w:name="_Toc85628494"/>
      <w:r>
        <w:t>C.3.1.1.</w:t>
      </w:r>
      <w:r w:rsidR="00002965">
        <w:t>2</w:t>
      </w:r>
      <w:r>
        <w:tab/>
        <w:t>Ultra Video Group Sequences</w:t>
      </w:r>
      <w:bookmarkEnd w:id="567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5671" w:name="_Toc85628495"/>
      <w:r>
        <w:t>C.3.1.1.</w:t>
      </w:r>
      <w:r w:rsidR="00002965">
        <w:t>3</w:t>
      </w:r>
      <w:r>
        <w:tab/>
      </w:r>
      <w:r w:rsidR="00165C27" w:rsidRPr="00165C27">
        <w:t>JVET Sequences</w:t>
      </w:r>
      <w:bookmarkEnd w:id="567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5672" w:name="_Toc85628496"/>
      <w:r>
        <w:t>C.3.1.1.</w:t>
      </w:r>
      <w:r w:rsidR="006D2E8A">
        <w:t>4</w:t>
      </w:r>
      <w:r>
        <w:tab/>
        <w:t>Netflix Sequences</w:t>
      </w:r>
      <w:bookmarkEnd w:id="567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567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567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5674" w:name="_Toc85628497"/>
      <w:r>
        <w:t>C.3.1.1.5</w:t>
      </w:r>
      <w:r>
        <w:tab/>
      </w:r>
      <w:r w:rsidR="001E7201" w:rsidRPr="001E7201">
        <w:t>EBU Sequences</w:t>
      </w:r>
      <w:bookmarkEnd w:id="567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5675" w:name="_Toc85628498"/>
      <w:r>
        <w:t>C.3.1.1.</w:t>
      </w:r>
      <w:r w:rsidR="00092BFF">
        <w:t>6</w:t>
      </w:r>
      <w:r>
        <w:tab/>
      </w:r>
      <w:r w:rsidR="000E7007" w:rsidRPr="000E7007">
        <w:t>SVT Sequences</w:t>
      </w:r>
      <w:bookmarkEnd w:id="567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5676" w:name="_Toc85628499"/>
      <w:r>
        <w:t>C.3.1.1.</w:t>
      </w:r>
      <w:r w:rsidR="00092BFF">
        <w:t>7</w:t>
      </w:r>
      <w:r>
        <w:tab/>
      </w:r>
      <w:r w:rsidR="0053345C" w:rsidRPr="0053345C">
        <w:t>4ever Sequences</w:t>
      </w:r>
      <w:bookmarkEnd w:id="567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5677" w:name="_Toc85628500"/>
      <w:r>
        <w:t>C.3.1.1.8</w:t>
      </w:r>
      <w:r>
        <w:tab/>
      </w:r>
      <w:r w:rsidRPr="00092BFF">
        <w:t>CableLabs Sequences</w:t>
      </w:r>
      <w:bookmarkEnd w:id="567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5678" w:name="_Toc85628501"/>
      <w:r>
        <w:t>C.3.1.2</w:t>
      </w:r>
      <w:r>
        <w:tab/>
        <w:t>Test Sequence</w:t>
      </w:r>
      <w:r w:rsidR="0058149D">
        <w:t xml:space="preserve"> Selection Process</w:t>
      </w:r>
      <w:bookmarkEnd w:id="5678"/>
    </w:p>
    <w:p w14:paraId="0F4CCA7A" w14:textId="08A62510" w:rsidR="005933E2" w:rsidRDefault="005933E2" w:rsidP="00AF700A">
      <w:pPr>
        <w:pStyle w:val="Heading4"/>
      </w:pPr>
      <w:bookmarkStart w:id="5679" w:name="_Toc85628502"/>
      <w:r>
        <w:t>C.3.1.2.1</w:t>
      </w:r>
      <w:r>
        <w:tab/>
        <w:t>Introduct</w:t>
      </w:r>
      <w:r w:rsidR="00AF700A">
        <w:t>ion</w:t>
      </w:r>
      <w:bookmarkEnd w:id="567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5680" w:name="_Toc85628503"/>
      <w:r>
        <w:t>C.3.1.2.</w:t>
      </w:r>
      <w:r w:rsidR="00650C86">
        <w:t>2</w:t>
      </w:r>
      <w:r>
        <w:tab/>
        <w:t>x265 Encoding</w:t>
      </w:r>
      <w:bookmarkEnd w:id="568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5681" w:name="_Hlk58230544"/>
      <w:r w:rsidRPr="007720BB">
        <w:t xml:space="preserve">EBU, SVT and 4ever </w:t>
      </w:r>
      <w:bookmarkEnd w:id="5681"/>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5682" w:name="_Toc85628504"/>
      <w:r w:rsidRPr="00882D8E">
        <w:t>C.3.1.2.</w:t>
      </w:r>
      <w:r>
        <w:t>3</w:t>
      </w:r>
      <w:r w:rsidRPr="00882D8E">
        <w:tab/>
        <w:t>SI-TI Metrics</w:t>
      </w:r>
      <w:bookmarkEnd w:id="568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5683" w:name="_Toc85628505"/>
      <w:r w:rsidRPr="00882D8E">
        <w:t>C.3.1.2.</w:t>
      </w:r>
      <w:r>
        <w:t>4</w:t>
      </w:r>
      <w:r w:rsidRPr="00882D8E">
        <w:tab/>
      </w:r>
      <w:r w:rsidR="00605F86">
        <w:t xml:space="preserve">SDR </w:t>
      </w:r>
      <w:r w:rsidRPr="00882D8E">
        <w:t>Sequence Selection</w:t>
      </w:r>
      <w:bookmarkEnd w:id="568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5684" w:name="_Toc85628506"/>
      <w:r w:rsidRPr="00882D8E">
        <w:t>C.3.1.</w:t>
      </w:r>
      <w:r>
        <w:t>3</w:t>
      </w:r>
      <w:r w:rsidRPr="00882D8E">
        <w:tab/>
        <w:t>Select</w:t>
      </w:r>
      <w:r>
        <w:t>ed Sequences</w:t>
      </w:r>
      <w:bookmarkEnd w:id="5684"/>
    </w:p>
    <w:p w14:paraId="1BD8DBD1" w14:textId="77777777" w:rsidR="00ED30D0" w:rsidRDefault="00ED30D0" w:rsidP="00ED30D0">
      <w:pPr>
        <w:pStyle w:val="Heading4"/>
      </w:pPr>
      <w:bookmarkStart w:id="5685" w:name="_Toc85628507"/>
      <w:r>
        <w:t>C.3.1.3.1</w:t>
      </w:r>
      <w:r>
        <w:tab/>
      </w:r>
      <w:r w:rsidRPr="00882D8E">
        <w:t>Brest-Sedof</w:t>
      </w:r>
      <w:bookmarkEnd w:id="568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5686" w:name="_Toc85628508"/>
      <w:r>
        <w:t>C.3.1.3.2</w:t>
      </w:r>
      <w:r>
        <w:tab/>
      </w:r>
      <w:r w:rsidRPr="00882D8E">
        <w:t>Rain</w:t>
      </w:r>
      <w:r>
        <w:t xml:space="preserve"> </w:t>
      </w:r>
      <w:r w:rsidRPr="00882D8E">
        <w:t>Fruits</w:t>
      </w:r>
      <w:bookmarkEnd w:id="568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5687" w:name="_Toc85628509"/>
      <w:r>
        <w:t>C.3.1.3.3</w:t>
      </w:r>
      <w:r>
        <w:tab/>
      </w:r>
      <w:r w:rsidRPr="00882D8E">
        <w:t>Park</w:t>
      </w:r>
      <w:r>
        <w:t xml:space="preserve"> </w:t>
      </w:r>
      <w:r w:rsidRPr="00882D8E">
        <w:t>Joy</w:t>
      </w:r>
      <w:bookmarkEnd w:id="568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5688" w:name="_Toc85628510"/>
      <w:r>
        <w:t>C.3.1.3.4</w:t>
      </w:r>
      <w:r>
        <w:tab/>
      </w:r>
      <w:r w:rsidRPr="00882D8E">
        <w:t>Soccer</w:t>
      </w:r>
      <w:bookmarkEnd w:id="568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5689" w:name="_Toc85628511"/>
      <w:r>
        <w:t>C.3.1.3.5</w:t>
      </w:r>
      <w:r>
        <w:tab/>
      </w:r>
      <w:r w:rsidRPr="00882D8E">
        <w:t>Tunnel</w:t>
      </w:r>
      <w:r>
        <w:t xml:space="preserve"> </w:t>
      </w:r>
      <w:r w:rsidRPr="00882D8E">
        <w:t>Flag</w:t>
      </w:r>
      <w:bookmarkEnd w:id="568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5690" w:name="_Toc85628512"/>
      <w:r>
        <w:t>C.3.1.3.6</w:t>
      </w:r>
      <w:r>
        <w:tab/>
      </w:r>
      <w:bookmarkStart w:id="5691" w:name="_Hlk66108986"/>
      <w:r w:rsidRPr="00882D8E">
        <w:t>Boat</w:t>
      </w:r>
      <w:bookmarkEnd w:id="5690"/>
      <w:bookmarkEnd w:id="569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5692" w:name="_Toc85628513"/>
      <w:r>
        <w:t>C.3.1.3.7</w:t>
      </w:r>
      <w:r>
        <w:tab/>
        <w:t>F</w:t>
      </w:r>
      <w:r w:rsidRPr="00882D8E">
        <w:t>ountain</w:t>
      </w:r>
      <w:bookmarkEnd w:id="569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5693" w:name="_Toc85628514"/>
      <w:r>
        <w:t>C.3.1.3.8</w:t>
      </w:r>
      <w:r>
        <w:tab/>
        <w:t>Riverbank</w:t>
      </w:r>
      <w:bookmarkEnd w:id="569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5694" w:name="_Toc85628515"/>
      <w:r>
        <w:t xml:space="preserve">C.3.2 </w:t>
      </w:r>
      <w:r>
        <w:tab/>
        <w:t>HDR Category</w:t>
      </w:r>
      <w:bookmarkEnd w:id="5694"/>
      <w:r w:rsidR="00D152A3" w:rsidRPr="00D152A3">
        <w:t xml:space="preserve"> </w:t>
      </w:r>
    </w:p>
    <w:p w14:paraId="5514D2EA" w14:textId="704EEF4C" w:rsidR="00D152A3" w:rsidRDefault="00D152A3" w:rsidP="00E161EF">
      <w:pPr>
        <w:pStyle w:val="Heading3"/>
      </w:pPr>
      <w:bookmarkStart w:id="5695" w:name="_Toc85628516"/>
      <w:r>
        <w:t>C.3.2.1</w:t>
      </w:r>
      <w:r>
        <w:tab/>
        <w:t>HDR Candidate Test Sequences</w:t>
      </w:r>
      <w:bookmarkEnd w:id="5695"/>
    </w:p>
    <w:p w14:paraId="2F77BBE0" w14:textId="768CF2C7" w:rsidR="00D152A3" w:rsidRDefault="00D152A3" w:rsidP="00E161EF">
      <w:pPr>
        <w:pStyle w:val="Heading4"/>
      </w:pPr>
      <w:bookmarkStart w:id="5696" w:name="_Toc85628517"/>
      <w:r>
        <w:t>C.3.2.1.1</w:t>
      </w:r>
      <w:r>
        <w:tab/>
        <w:t>Introduction</w:t>
      </w:r>
      <w:bookmarkEnd w:id="569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5697" w:name="_Toc85628518"/>
      <w:r>
        <w:t>C.3.2.1.2</w:t>
      </w:r>
      <w:r>
        <w:tab/>
        <w:t>AOM Sequences</w:t>
      </w:r>
      <w:bookmarkEnd w:id="569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5698" w:name="_Toc85628519"/>
      <w:r w:rsidRPr="00E01BB7">
        <w:rPr>
          <w:lang w:val="en-US"/>
        </w:rPr>
        <w:t>C.3.2.1.</w:t>
      </w:r>
      <w:r>
        <w:rPr>
          <w:lang w:val="en-US"/>
        </w:rPr>
        <w:t>3</w:t>
      </w:r>
      <w:r w:rsidRPr="00E01BB7">
        <w:rPr>
          <w:lang w:val="en-US"/>
        </w:rPr>
        <w:tab/>
        <w:t>CableLabs Sequences</w:t>
      </w:r>
      <w:bookmarkEnd w:id="569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5699" w:name="_Toc85628520"/>
      <w:r>
        <w:t>C.3.2.2</w:t>
      </w:r>
      <w:r>
        <w:tab/>
        <w:t>Selected Test Sequences</w:t>
      </w:r>
      <w:bookmarkEnd w:id="5699"/>
    </w:p>
    <w:p w14:paraId="1B25A108" w14:textId="794E813B" w:rsidR="00D152A3" w:rsidRDefault="00D152A3" w:rsidP="00E161EF">
      <w:pPr>
        <w:pStyle w:val="Heading4"/>
      </w:pPr>
      <w:bookmarkStart w:id="5700" w:name="_Toc85628521"/>
      <w:r>
        <w:t>C.3.2.2.1</w:t>
      </w:r>
      <w:r>
        <w:tab/>
      </w:r>
      <w:r w:rsidRPr="00DC04FC">
        <w:t>Introduction</w:t>
      </w:r>
      <w:bookmarkEnd w:id="570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5701" w:name="_Toc85628522"/>
      <w:r>
        <w:t>C.3.2.2.2</w:t>
      </w:r>
      <w:r>
        <w:tab/>
        <w:t>x265 Encoding</w:t>
      </w:r>
      <w:bookmarkEnd w:id="570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5702" w:name="_Toc85628523"/>
      <w:r w:rsidRPr="00D85C11">
        <w:rPr>
          <w:lang w:val="en-US"/>
        </w:rPr>
        <w:t>C.3.</w:t>
      </w:r>
      <w:r>
        <w:rPr>
          <w:lang w:val="en-US"/>
        </w:rPr>
        <w:t>2</w:t>
      </w:r>
      <w:r w:rsidRPr="00D85C11">
        <w:rPr>
          <w:lang w:val="en-US"/>
        </w:rPr>
        <w:t>.2.</w:t>
      </w:r>
      <w:r>
        <w:rPr>
          <w:lang w:val="en-US"/>
        </w:rPr>
        <w:t>3</w:t>
      </w:r>
      <w:r w:rsidRPr="00D85C11">
        <w:rPr>
          <w:lang w:val="en-US"/>
        </w:rPr>
        <w:tab/>
        <w:t>SI-TI Metrics</w:t>
      </w:r>
      <w:bookmarkEnd w:id="570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5703" w:name="_Toc85628524"/>
      <w:r w:rsidRPr="00AD2475">
        <w:rPr>
          <w:lang w:val="en-US"/>
        </w:rPr>
        <w:t>C.3.2.2.</w:t>
      </w:r>
      <w:r>
        <w:rPr>
          <w:lang w:val="en-US"/>
        </w:rPr>
        <w:t>4</w:t>
      </w:r>
      <w:r w:rsidRPr="002E27D6">
        <w:rPr>
          <w:lang w:val="en-US"/>
        </w:rPr>
        <w:tab/>
        <w:t>Codewords distribution</w:t>
      </w:r>
      <w:bookmarkEnd w:id="570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5704" w:name="_Toc85628525"/>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570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570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570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570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570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5707" w:name="_Toc85628526"/>
      <w:r w:rsidRPr="00882D8E">
        <w:t>C.3.</w:t>
      </w:r>
      <w:r>
        <w:t>2</w:t>
      </w:r>
      <w:r w:rsidRPr="00882D8E">
        <w:t>.</w:t>
      </w:r>
      <w:r>
        <w:t>3</w:t>
      </w:r>
      <w:r w:rsidRPr="00882D8E">
        <w:tab/>
        <w:t>Select</w:t>
      </w:r>
      <w:r>
        <w:t>ed Sequences</w:t>
      </w:r>
      <w:bookmarkEnd w:id="5707"/>
    </w:p>
    <w:p w14:paraId="3E91A1D1" w14:textId="04953A8A" w:rsidR="00D577A6" w:rsidRDefault="00D577A6" w:rsidP="00D577A6">
      <w:pPr>
        <w:pStyle w:val="Heading4"/>
      </w:pPr>
      <w:bookmarkStart w:id="5708" w:name="_Toc85628527"/>
      <w:r>
        <w:t>C.3.2.3.1</w:t>
      </w:r>
      <w:r>
        <w:tab/>
      </w:r>
      <w:r w:rsidRPr="000F6CB1">
        <w:t>Life</w:t>
      </w:r>
      <w:r>
        <w:t xml:space="preserve"> </w:t>
      </w:r>
      <w:r w:rsidRPr="000F6CB1">
        <w:t>Untouched</w:t>
      </w:r>
      <w:bookmarkEnd w:id="570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5709" w:name="_Toc85628528"/>
      <w:r>
        <w:t>C.3.2.3.2</w:t>
      </w:r>
      <w:r>
        <w:tab/>
        <w:t>Meridian</w:t>
      </w:r>
      <w:bookmarkEnd w:id="570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5710" w:name="_Toc85628529"/>
      <w:r>
        <w:t>C.3.2.3.3</w:t>
      </w:r>
      <w:r>
        <w:tab/>
      </w:r>
      <w:bookmarkStart w:id="5711" w:name="_Hlk66109872"/>
      <w:r>
        <w:t>Sol Levante</w:t>
      </w:r>
      <w:bookmarkEnd w:id="5710"/>
      <w:bookmarkEnd w:id="571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5712" w:name="_Toc85628530"/>
      <w:r>
        <w:t>C.3.2.3.4</w:t>
      </w:r>
      <w:r>
        <w:tab/>
        <w:t>Cosmos</w:t>
      </w:r>
      <w:bookmarkEnd w:id="571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5713" w:name="_Toc85628531"/>
      <w:r>
        <w:t>C.3.2.3.5</w:t>
      </w:r>
      <w:r>
        <w:tab/>
        <w:t>Elevator</w:t>
      </w:r>
      <w:bookmarkEnd w:id="571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571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8" w:history="1">
        <w:r w:rsidRPr="00931E6F">
          <w:rPr>
            <w:rStyle w:val="Hyperlink"/>
            <w:i/>
          </w:rPr>
          <w:t>http://creativecommons.org/licenses/by-nc-nd/4.0/</w:t>
        </w:r>
      </w:hyperlink>
      <w:bookmarkEnd w:id="5714"/>
    </w:p>
    <w:p w14:paraId="680882D7" w14:textId="77777777" w:rsidR="00386EA9" w:rsidRDefault="00386EA9" w:rsidP="00386EA9">
      <w:pPr>
        <w:pStyle w:val="Heading4"/>
      </w:pPr>
      <w:bookmarkStart w:id="5715" w:name="_Toc85628532"/>
      <w:r>
        <w:t>C.3.2.3.6</w:t>
      </w:r>
      <w:r>
        <w:tab/>
        <w:t>Sparks</w:t>
      </w:r>
      <w:bookmarkEnd w:id="571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p>
    <w:p w14:paraId="424EC6F5" w14:textId="77777777" w:rsidR="00386EA9" w:rsidRDefault="00386EA9" w:rsidP="00386EA9">
      <w:pPr>
        <w:pStyle w:val="Heading4"/>
      </w:pPr>
      <w:bookmarkStart w:id="5716" w:name="_Toc85628533"/>
      <w:r>
        <w:t>C.3.2.3.7</w:t>
      </w:r>
      <w:r>
        <w:tab/>
        <w:t>Nocturne</w:t>
      </w:r>
      <w:bookmarkEnd w:id="571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C03DEB">
          <w:t>http://creativecommons.org/licenses/by-nc-nd/4.0/</w:t>
        </w:r>
      </w:hyperlink>
    </w:p>
    <w:p w14:paraId="55BE72EB" w14:textId="70DBBC41" w:rsidR="00386EA9" w:rsidRDefault="00386EA9" w:rsidP="00386EA9">
      <w:pPr>
        <w:pStyle w:val="Heading2"/>
        <w:ind w:left="0" w:firstLine="0"/>
      </w:pPr>
      <w:bookmarkStart w:id="5717" w:name="_Toc85628534"/>
      <w:r>
        <w:t xml:space="preserve">C.3.3 </w:t>
      </w:r>
      <w:r>
        <w:tab/>
        <w:t>HFR Category</w:t>
      </w:r>
      <w:bookmarkEnd w:id="571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5718" w:name="_Toc85628535"/>
      <w:r>
        <w:t>C.4</w:t>
      </w:r>
      <w:r>
        <w:tab/>
      </w:r>
      <w:r>
        <w:tab/>
        <w:t>HD Test Sequences</w:t>
      </w:r>
      <w:bookmarkEnd w:id="5718"/>
    </w:p>
    <w:p w14:paraId="0120D85B" w14:textId="77777777" w:rsidR="00ED40AE" w:rsidRDefault="00ED40AE" w:rsidP="00882D8E">
      <w:pPr>
        <w:pStyle w:val="Heading2"/>
      </w:pPr>
      <w:bookmarkStart w:id="5719" w:name="_Toc85628536"/>
      <w:r>
        <w:t xml:space="preserve">C.4.1 </w:t>
      </w:r>
      <w:r>
        <w:tab/>
        <w:t>Overview</w:t>
      </w:r>
      <w:bookmarkEnd w:id="5719"/>
    </w:p>
    <w:p w14:paraId="6418B967" w14:textId="77777777" w:rsidR="00ED40AE" w:rsidRDefault="00ED40AE" w:rsidP="00ED40AE">
      <w:r w:rsidRPr="00882D8E">
        <w:t>tbd</w:t>
      </w:r>
    </w:p>
    <w:p w14:paraId="238D93EA" w14:textId="77777777" w:rsidR="00ED40AE" w:rsidRDefault="00ED40AE" w:rsidP="00882D8E">
      <w:pPr>
        <w:pStyle w:val="Heading2"/>
      </w:pPr>
      <w:bookmarkStart w:id="5720" w:name="_Toc85628537"/>
      <w:r>
        <w:t>[C.4.2</w:t>
      </w:r>
      <w:r>
        <w:tab/>
        <w:t>CTA WAVE Tears of Steel</w:t>
      </w:r>
      <w:bookmarkEnd w:id="5720"/>
    </w:p>
    <w:p w14:paraId="097041BE" w14:textId="77777777" w:rsidR="00ED40AE" w:rsidRDefault="00ED40AE" w:rsidP="00882D8E">
      <w:pPr>
        <w:pStyle w:val="Heading3"/>
      </w:pPr>
      <w:bookmarkStart w:id="5721" w:name="_Toc85628538"/>
      <w:r>
        <w:t>C.4.2.1</w:t>
      </w:r>
      <w:r>
        <w:tab/>
        <w:t>Introduction</w:t>
      </w:r>
      <w:bookmarkEnd w:id="572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3"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5722" w:name="_Toc85628539"/>
      <w:r>
        <w:t>C.</w:t>
      </w:r>
      <w:r w:rsidR="00D160A5">
        <w:t>4</w:t>
      </w:r>
      <w:r>
        <w:t>.2.2</w:t>
      </w:r>
      <w:r>
        <w:tab/>
        <w:t>Sequence properties</w:t>
      </w:r>
      <w:bookmarkEnd w:id="5722"/>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5723" w:name="_Toc85628540"/>
      <w:r>
        <w:t>C.</w:t>
      </w:r>
      <w:r w:rsidR="00551DB1">
        <w:t>4</w:t>
      </w:r>
      <w:r>
        <w:t>.2.3</w:t>
      </w:r>
      <w:r>
        <w:tab/>
        <w:t>Copyright and license information</w:t>
      </w:r>
      <w:bookmarkEnd w:id="572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5"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5724" w:name="_Toc85628541"/>
      <w:r>
        <w:t>C.4.3</w:t>
      </w:r>
      <w:r>
        <w:tab/>
      </w:r>
      <w:r w:rsidR="007B63ED" w:rsidRPr="007B63ED">
        <w:t>CTA WAVE Croatia</w:t>
      </w:r>
      <w:bookmarkEnd w:id="5724"/>
    </w:p>
    <w:p w14:paraId="1446BBFA" w14:textId="3D771E02" w:rsidR="00170445" w:rsidRDefault="00170445" w:rsidP="00882D8E">
      <w:pPr>
        <w:pStyle w:val="Heading3"/>
      </w:pPr>
      <w:bookmarkStart w:id="5725" w:name="_Toc85628542"/>
      <w:r>
        <w:t>C.4.</w:t>
      </w:r>
      <w:r w:rsidR="007B63ED">
        <w:t>3</w:t>
      </w:r>
      <w:r>
        <w:t>.1</w:t>
      </w:r>
      <w:r>
        <w:tab/>
        <w:t>Introduction</w:t>
      </w:r>
      <w:bookmarkEnd w:id="572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6"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5726" w:name="_Toc85628543"/>
      <w:r>
        <w:t>C.4.</w:t>
      </w:r>
      <w:r w:rsidR="009A23D4">
        <w:t>3</w:t>
      </w:r>
      <w:r>
        <w:t>.2</w:t>
      </w:r>
      <w:r>
        <w:tab/>
        <w:t>Sequence properties</w:t>
      </w:r>
      <w:bookmarkEnd w:id="572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5727" w:name="_Toc85628544"/>
      <w:r>
        <w:t>C.4.</w:t>
      </w:r>
      <w:r w:rsidR="00706077">
        <w:t>3</w:t>
      </w:r>
      <w:r>
        <w:t>.3</w:t>
      </w:r>
      <w:r>
        <w:tab/>
        <w:t>Copyright and license information</w:t>
      </w:r>
      <w:bookmarkEnd w:id="572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5728" w:name="_Toc85628545"/>
      <w:r w:rsidRPr="00234A55">
        <w:t>C.5</w:t>
      </w:r>
      <w:r w:rsidRPr="00234A55">
        <w:tab/>
      </w:r>
      <w:r w:rsidRPr="00234A55">
        <w:tab/>
        <w:t>Messaging Sequences</w:t>
      </w:r>
      <w:bookmarkEnd w:id="5728"/>
    </w:p>
    <w:p w14:paraId="2498572A" w14:textId="459BA094" w:rsidR="00D83C8A" w:rsidRPr="00234A55" w:rsidRDefault="00D83C8A" w:rsidP="00234A55">
      <w:pPr>
        <w:pStyle w:val="Heading2"/>
      </w:pPr>
      <w:bookmarkStart w:id="5729" w:name="_Toc85628546"/>
      <w:r w:rsidRPr="00234A55">
        <w:t xml:space="preserve">C.5.1 </w:t>
      </w:r>
      <w:r w:rsidRPr="00234A55">
        <w:tab/>
        <w:t>Overview</w:t>
      </w:r>
      <w:bookmarkEnd w:id="5729"/>
    </w:p>
    <w:p w14:paraId="636689E6" w14:textId="77777777" w:rsidR="00630987" w:rsidRPr="00234A55" w:rsidRDefault="00630987" w:rsidP="00234A55">
      <w:pPr>
        <w:pStyle w:val="Heading3"/>
      </w:pPr>
      <w:bookmarkStart w:id="5730" w:name="_Toc85628547"/>
      <w:r w:rsidRPr="00234A55">
        <w:t>C.5.1.1</w:t>
      </w:r>
      <w:r w:rsidRPr="00234A55">
        <w:tab/>
        <w:t>Candidate Sequences</w:t>
      </w:r>
      <w:bookmarkEnd w:id="5730"/>
    </w:p>
    <w:p w14:paraId="7A09AF0E" w14:textId="768E3226" w:rsidR="00630987" w:rsidRDefault="00630987" w:rsidP="00630987">
      <w:pPr>
        <w:rPr>
          <w:lang w:val="en-US"/>
        </w:rPr>
      </w:pPr>
      <w:r>
        <w:rPr>
          <w:lang w:val="en-US"/>
        </w:rPr>
        <w:t xml:space="preserve">Several candidate sequences have been checked from: </w:t>
      </w:r>
      <w:hyperlink r:id="rId138"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5731" w:name="_Toc85628548"/>
      <w:r w:rsidRPr="00234A55">
        <w:t>C.5.1.2</w:t>
      </w:r>
      <w:r w:rsidRPr="00234A55">
        <w:tab/>
        <w:t>x265 encodings</w:t>
      </w:r>
      <w:bookmarkEnd w:id="573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5732" w:name="_Toc85628549"/>
      <w:r w:rsidRPr="00234A55">
        <w:t>C.5.2</w:t>
      </w:r>
      <w:r w:rsidRPr="00234A55">
        <w:tab/>
        <w:t>Powder</w:t>
      </w:r>
      <w:bookmarkEnd w:id="5732"/>
    </w:p>
    <w:p w14:paraId="7CD4787D" w14:textId="77777777" w:rsidR="00D83C8A" w:rsidRPr="00882D8E" w:rsidRDefault="00D83C8A" w:rsidP="00882D8E">
      <w:pPr>
        <w:pStyle w:val="Heading3"/>
        <w:rPr>
          <w:lang w:val="en-US"/>
        </w:rPr>
      </w:pPr>
      <w:bookmarkStart w:id="5733" w:name="_Toc85628550"/>
      <w:r w:rsidRPr="00882D8E">
        <w:rPr>
          <w:lang w:val="en-US"/>
        </w:rPr>
        <w:t>C.5.2.1</w:t>
      </w:r>
      <w:r w:rsidRPr="00882D8E">
        <w:rPr>
          <w:lang w:val="en-US"/>
        </w:rPr>
        <w:tab/>
        <w:t>Introduction</w:t>
      </w:r>
      <w:bookmarkEnd w:id="573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5734" w:name="_Toc85628551"/>
      <w:r>
        <w:t>C.5.2.2</w:t>
      </w:r>
      <w:r>
        <w:tab/>
        <w:t>Sequence properties</w:t>
      </w:r>
      <w:bookmarkEnd w:id="573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5735" w:name="_Toc85628552"/>
      <w:r>
        <w:t>C.</w:t>
      </w:r>
      <w:r w:rsidR="002039A7">
        <w:t>5</w:t>
      </w:r>
      <w:r>
        <w:t>.</w:t>
      </w:r>
      <w:r w:rsidR="002039A7">
        <w:t>2</w:t>
      </w:r>
      <w:r>
        <w:t>.3</w:t>
      </w:r>
      <w:r>
        <w:tab/>
        <w:t>Copyright and license information</w:t>
      </w:r>
      <w:bookmarkEnd w:id="573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5736" w:name="_Toc85628553"/>
      <w:bookmarkStart w:id="5737" w:name="_Hlk68075699"/>
      <w:r w:rsidRPr="00234A55">
        <w:t>C.5.3</w:t>
      </w:r>
      <w:r w:rsidRPr="00234A55">
        <w:tab/>
        <w:t>Vertical Bees</w:t>
      </w:r>
      <w:bookmarkEnd w:id="5736"/>
    </w:p>
    <w:p w14:paraId="08FFF064" w14:textId="77777777" w:rsidR="00407C0C" w:rsidRPr="00234A55" w:rsidRDefault="00407C0C" w:rsidP="00234A55">
      <w:pPr>
        <w:pStyle w:val="Heading3"/>
      </w:pPr>
      <w:bookmarkStart w:id="5738" w:name="_Toc85628554"/>
      <w:r w:rsidRPr="00234A55">
        <w:t>C.5.3.1</w:t>
      </w:r>
      <w:r w:rsidRPr="00234A55">
        <w:tab/>
        <w:t>Introduction</w:t>
      </w:r>
      <w:bookmarkEnd w:id="573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5739" w:name="_Toc85628555"/>
      <w:r w:rsidRPr="00B35A71">
        <w:t>C.5.3.2</w:t>
      </w:r>
      <w:r w:rsidRPr="00B35A71">
        <w:tab/>
        <w:t>Sequence properties</w:t>
      </w:r>
      <w:bookmarkEnd w:id="573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5740" w:name="_Toc85628556"/>
      <w:r w:rsidRPr="00234A55">
        <w:t>C.5.3.3</w:t>
      </w:r>
      <w:r w:rsidRPr="00234A55">
        <w:tab/>
        <w:t>Copyright and license information</w:t>
      </w:r>
      <w:bookmarkEnd w:id="5740"/>
    </w:p>
    <w:bookmarkEnd w:id="573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3" w:history="1">
        <w:r w:rsidRPr="00591661">
          <w:rPr>
            <w:rStyle w:val="Hyperlink"/>
          </w:rPr>
          <w:t>https://media.xiph.org/video/av2/y4m/Vertical_bees_2997_1080x1920.y4m</w:t>
        </w:r>
      </w:hyperlink>
      <w:r>
        <w:t xml:space="preserve"> under Creative Commons 4.0 license </w:t>
      </w:r>
      <w:hyperlink r:id="rId144"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5741" w:name="_Toc85628557"/>
      <w:r w:rsidRPr="00234A55">
        <w:t>C.5.4</w:t>
      </w:r>
      <w:r w:rsidRPr="00234A55">
        <w:tab/>
        <w:t>Vertical Walking</w:t>
      </w:r>
      <w:bookmarkEnd w:id="5741"/>
    </w:p>
    <w:p w14:paraId="1FC7A2D6" w14:textId="77777777" w:rsidR="001651FA" w:rsidRPr="00234A55" w:rsidRDefault="001651FA" w:rsidP="00234A55">
      <w:pPr>
        <w:pStyle w:val="Heading3"/>
      </w:pPr>
      <w:bookmarkStart w:id="5742" w:name="_Toc85628558"/>
      <w:r w:rsidRPr="00234A55">
        <w:t>C.5.4.1</w:t>
      </w:r>
      <w:r w:rsidRPr="00234A55">
        <w:tab/>
        <w:t>Introduction</w:t>
      </w:r>
      <w:bookmarkEnd w:id="574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5743" w:name="_Toc85628559"/>
      <w:r w:rsidRPr="00234A55">
        <w:t>C.5.4.2</w:t>
      </w:r>
      <w:r w:rsidRPr="00234A55">
        <w:tab/>
        <w:t>Sequence properties</w:t>
      </w:r>
      <w:bookmarkEnd w:id="574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5744" w:name="_Toc85628560"/>
      <w:r w:rsidRPr="00B97327">
        <w:t>C.5.4.3</w:t>
      </w:r>
      <w:r w:rsidRPr="00B97327">
        <w:tab/>
        <w:t>Copyright and license information</w:t>
      </w:r>
      <w:bookmarkEnd w:id="574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6" w:history="1">
        <w:r w:rsidRPr="00591661">
          <w:rPr>
            <w:rStyle w:val="Hyperlink"/>
          </w:rPr>
          <w:t>https://media.xiph.org/facebook/raw_1080x1920@30.walking.in.street.y4m</w:t>
        </w:r>
      </w:hyperlink>
      <w:r>
        <w:t xml:space="preserve"> under Creative Commons 4.0 license </w:t>
      </w:r>
      <w:hyperlink r:id="rId147"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5745" w:name="_Toc85628561"/>
      <w:r w:rsidRPr="00B97327">
        <w:t>C.5.5</w:t>
      </w:r>
      <w:r w:rsidRPr="00B97327">
        <w:tab/>
        <w:t>Neon 4K</w:t>
      </w:r>
      <w:bookmarkEnd w:id="5745"/>
    </w:p>
    <w:p w14:paraId="398B0B0F" w14:textId="77777777" w:rsidR="001651FA" w:rsidRPr="00B97327" w:rsidRDefault="001651FA" w:rsidP="00B97327">
      <w:pPr>
        <w:pStyle w:val="Heading3"/>
      </w:pPr>
      <w:bookmarkStart w:id="5746" w:name="_Toc85628562"/>
      <w:r w:rsidRPr="00B97327">
        <w:t>C.5.5.1</w:t>
      </w:r>
      <w:r w:rsidRPr="00B97327">
        <w:tab/>
        <w:t>Introduction</w:t>
      </w:r>
      <w:bookmarkEnd w:id="574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5747" w:name="_Toc85628563"/>
      <w:r w:rsidRPr="00B97327">
        <w:t>C.5.5.2</w:t>
      </w:r>
      <w:r w:rsidRPr="00B97327">
        <w:tab/>
        <w:t>Sequence properties</w:t>
      </w:r>
      <w:bookmarkEnd w:id="574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5748" w:name="_Toc85628564"/>
      <w:r w:rsidRPr="00B97327">
        <w:t>C.5.5.3</w:t>
      </w:r>
      <w:r w:rsidRPr="00B97327">
        <w:tab/>
        <w:t>Copyright and license information</w:t>
      </w:r>
      <w:bookmarkEnd w:id="5748"/>
    </w:p>
    <w:p w14:paraId="510992FA" w14:textId="77777777" w:rsidR="001651FA" w:rsidRDefault="001651FA" w:rsidP="001651FA">
      <w:r>
        <w:t xml:space="preserve">The original content </w:t>
      </w:r>
      <w:r w:rsidRPr="008C7C08">
        <w:t>Neon1224</w:t>
      </w:r>
      <w:r>
        <w:t xml:space="preserve"> was authored by Jim Skinner and made available at </w:t>
      </w:r>
      <w:hyperlink r:id="rId149" w:history="1">
        <w:r w:rsidRPr="00591661">
          <w:rPr>
            <w:rStyle w:val="Hyperlink"/>
          </w:rPr>
          <w:t>https://media.xiph.org/video/av2/y4m/Neon1224_3840x2160_2997fps.y4m</w:t>
        </w:r>
      </w:hyperlink>
      <w:r>
        <w:t xml:space="preserve"> under Creative Commons 4.0 license </w:t>
      </w:r>
      <w:hyperlink r:id="rId150"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5749" w:name="_Toc85628565"/>
      <w:r w:rsidRPr="00B97327">
        <w:t>C.5.6</w:t>
      </w:r>
      <w:r w:rsidRPr="00B97327">
        <w:tab/>
        <w:t>Skater 4K</w:t>
      </w:r>
      <w:bookmarkEnd w:id="5749"/>
    </w:p>
    <w:p w14:paraId="27E5DCB3" w14:textId="77777777" w:rsidR="001651FA" w:rsidRPr="00B97327" w:rsidRDefault="001651FA" w:rsidP="00B97327">
      <w:pPr>
        <w:pStyle w:val="Heading3"/>
      </w:pPr>
      <w:bookmarkStart w:id="5750" w:name="_Toc85628566"/>
      <w:r w:rsidRPr="00B97327">
        <w:t>C.5.6.1</w:t>
      </w:r>
      <w:r w:rsidRPr="00B97327">
        <w:tab/>
        <w:t>Introduction</w:t>
      </w:r>
      <w:bookmarkEnd w:id="575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5751" w:name="_Toc85628567"/>
      <w:r w:rsidRPr="00B97327">
        <w:t>C.5.6.2</w:t>
      </w:r>
      <w:r w:rsidRPr="00B97327">
        <w:tab/>
        <w:t>Sequence properties</w:t>
      </w:r>
      <w:bookmarkEnd w:id="575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5752" w:name="_Toc85628568"/>
      <w:r w:rsidRPr="00B97327">
        <w:t>C.5.6.3</w:t>
      </w:r>
      <w:r w:rsidRPr="00B97327">
        <w:tab/>
        <w:t>Copyright and license information</w:t>
      </w:r>
      <w:bookmarkEnd w:id="5752"/>
    </w:p>
    <w:p w14:paraId="4F1BA0F9" w14:textId="595050CB" w:rsidR="000F5F65" w:rsidRPr="001651FA" w:rsidRDefault="001651FA" w:rsidP="001651FA">
      <w:r>
        <w:t xml:space="preserve">The original content Skater227 was authored by Jim Skinner and made available at </w:t>
      </w:r>
      <w:hyperlink r:id="rId152" w:history="1">
        <w:r w:rsidRPr="00591661">
          <w:rPr>
            <w:rStyle w:val="Hyperlink"/>
          </w:rPr>
          <w:t>https://media.xiph.org/video/av2/y4m/SmoothSkaterP5_3840x2160_30fps.y4m</w:t>
        </w:r>
      </w:hyperlink>
      <w:r>
        <w:t xml:space="preserve">  under Creative Commons 4.0 license </w:t>
      </w:r>
      <w:hyperlink r:id="rId153"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5753" w:name="_Toc85628569"/>
      <w:r w:rsidRPr="00882D8E">
        <w:rPr>
          <w:lang w:val="en-US"/>
        </w:rPr>
        <w:t>C.6</w:t>
      </w:r>
      <w:r w:rsidRPr="00882D8E">
        <w:rPr>
          <w:lang w:val="en-US"/>
        </w:rPr>
        <w:tab/>
      </w:r>
      <w:r w:rsidRPr="00882D8E">
        <w:rPr>
          <w:lang w:val="en-US"/>
        </w:rPr>
        <w:tab/>
        <w:t>Screen Content Test Sequences</w:t>
      </w:r>
      <w:bookmarkEnd w:id="5753"/>
    </w:p>
    <w:p w14:paraId="553D5E3C" w14:textId="77777777" w:rsidR="00CA3FB9" w:rsidRPr="00882D8E" w:rsidRDefault="00CA3FB9" w:rsidP="00882D8E">
      <w:pPr>
        <w:pStyle w:val="Heading2"/>
        <w:rPr>
          <w:lang w:val="en-US"/>
        </w:rPr>
      </w:pPr>
      <w:bookmarkStart w:id="5754" w:name="_Toc85628570"/>
      <w:r w:rsidRPr="00882D8E">
        <w:rPr>
          <w:lang w:val="en-US"/>
        </w:rPr>
        <w:t xml:space="preserve">C.6.1 </w:t>
      </w:r>
      <w:r w:rsidRPr="00882D8E">
        <w:rPr>
          <w:lang w:val="en-US"/>
        </w:rPr>
        <w:tab/>
        <w:t>Overview</w:t>
      </w:r>
      <w:bookmarkEnd w:id="575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755" w:name="_Toc85628571"/>
      <w:r w:rsidRPr="00882D8E">
        <w:rPr>
          <w:lang w:val="en-US"/>
        </w:rPr>
        <w:t>C.6.2</w:t>
      </w:r>
      <w:r w:rsidRPr="00882D8E">
        <w:rPr>
          <w:lang w:val="en-US"/>
        </w:rPr>
        <w:tab/>
        <w:t>Moving Text 2</w:t>
      </w:r>
      <w:bookmarkEnd w:id="5755"/>
    </w:p>
    <w:p w14:paraId="5D81239E" w14:textId="77777777" w:rsidR="00CA3FB9" w:rsidRPr="00882D8E" w:rsidRDefault="00CA3FB9" w:rsidP="00882D8E">
      <w:pPr>
        <w:pStyle w:val="Heading3"/>
        <w:rPr>
          <w:lang w:val="en-US"/>
        </w:rPr>
      </w:pPr>
      <w:bookmarkStart w:id="5756" w:name="_Toc85628572"/>
      <w:r w:rsidRPr="00882D8E">
        <w:rPr>
          <w:lang w:val="en-US"/>
        </w:rPr>
        <w:t>C.6.2.1</w:t>
      </w:r>
      <w:r w:rsidRPr="00882D8E">
        <w:rPr>
          <w:lang w:val="en-US"/>
        </w:rPr>
        <w:tab/>
        <w:t>Introduction</w:t>
      </w:r>
      <w:bookmarkEnd w:id="575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757" w:name="_Toc85628573"/>
      <w:r w:rsidRPr="00882D8E">
        <w:rPr>
          <w:lang w:val="en-US"/>
        </w:rPr>
        <w:t>C.6.2.2</w:t>
      </w:r>
      <w:r w:rsidRPr="00882D8E">
        <w:rPr>
          <w:lang w:val="en-US"/>
        </w:rPr>
        <w:tab/>
        <w:t>Source sequence properties</w:t>
      </w:r>
      <w:bookmarkEnd w:id="575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758" w:name="_Toc85628574"/>
      <w:r w:rsidRPr="00882D8E">
        <w:rPr>
          <w:lang w:val="en-US"/>
        </w:rPr>
        <w:t>C.6.2.3</w:t>
      </w:r>
      <w:r w:rsidRPr="00882D8E">
        <w:rPr>
          <w:lang w:val="en-US"/>
        </w:rPr>
        <w:tab/>
        <w:t>Copyright information</w:t>
      </w:r>
      <w:bookmarkEnd w:id="575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759" w:name="_Toc85628575"/>
      <w:r w:rsidRPr="00882D8E">
        <w:rPr>
          <w:lang w:val="en-US"/>
        </w:rPr>
        <w:t>C.6.3</w:t>
      </w:r>
      <w:r w:rsidRPr="00882D8E">
        <w:rPr>
          <w:lang w:val="en-US"/>
        </w:rPr>
        <w:tab/>
        <w:t>Text Mix Transitions</w:t>
      </w:r>
      <w:bookmarkEnd w:id="5759"/>
    </w:p>
    <w:p w14:paraId="1EC66203" w14:textId="77777777" w:rsidR="005D1059" w:rsidRPr="00882D8E" w:rsidRDefault="005D1059" w:rsidP="00882D8E">
      <w:pPr>
        <w:pStyle w:val="Heading3"/>
        <w:rPr>
          <w:lang w:val="en-US"/>
        </w:rPr>
      </w:pPr>
      <w:bookmarkStart w:id="5760" w:name="_Toc85628576"/>
      <w:r w:rsidRPr="00882D8E">
        <w:rPr>
          <w:lang w:val="en-US"/>
        </w:rPr>
        <w:t>C.6.3.1</w:t>
      </w:r>
      <w:r w:rsidRPr="00882D8E">
        <w:rPr>
          <w:lang w:val="en-US"/>
        </w:rPr>
        <w:tab/>
        <w:t>Introduction</w:t>
      </w:r>
      <w:bookmarkEnd w:id="576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761" w:name="_Toc85628577"/>
      <w:r w:rsidRPr="00882D8E">
        <w:rPr>
          <w:lang w:val="en-US"/>
        </w:rPr>
        <w:t>C.6.3.2</w:t>
      </w:r>
      <w:r w:rsidRPr="00882D8E">
        <w:rPr>
          <w:lang w:val="en-US"/>
        </w:rPr>
        <w:tab/>
        <w:t>Source sequence properties</w:t>
      </w:r>
      <w:bookmarkEnd w:id="576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762" w:name="_Toc85628578"/>
      <w:r w:rsidRPr="00882D8E">
        <w:rPr>
          <w:lang w:val="en-US"/>
        </w:rPr>
        <w:t>C.6.3.3</w:t>
      </w:r>
      <w:r w:rsidRPr="00882D8E">
        <w:rPr>
          <w:lang w:val="en-US"/>
        </w:rPr>
        <w:tab/>
        <w:t>Copyright information</w:t>
      </w:r>
      <w:bookmarkEnd w:id="576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763" w:name="_Toc85628579"/>
      <w:r w:rsidRPr="00882D8E">
        <w:rPr>
          <w:lang w:val="en-US"/>
        </w:rPr>
        <w:t>C.6.4</w:t>
      </w:r>
      <w:r w:rsidRPr="00882D8E">
        <w:rPr>
          <w:lang w:val="en-US"/>
        </w:rPr>
        <w:tab/>
        <w:t>Graphics Mix Simple</w:t>
      </w:r>
      <w:bookmarkEnd w:id="5763"/>
    </w:p>
    <w:p w14:paraId="32987132" w14:textId="77777777" w:rsidR="00C1358B" w:rsidRPr="00882D8E" w:rsidRDefault="00C1358B" w:rsidP="00882D8E">
      <w:pPr>
        <w:pStyle w:val="Heading3"/>
        <w:rPr>
          <w:lang w:val="en-US"/>
        </w:rPr>
      </w:pPr>
      <w:bookmarkStart w:id="5764" w:name="_Toc85628580"/>
      <w:r w:rsidRPr="00882D8E">
        <w:rPr>
          <w:lang w:val="en-US"/>
        </w:rPr>
        <w:t>C.6.4.1</w:t>
      </w:r>
      <w:r w:rsidRPr="00882D8E">
        <w:rPr>
          <w:lang w:val="en-US"/>
        </w:rPr>
        <w:tab/>
        <w:t>Introduction</w:t>
      </w:r>
      <w:bookmarkEnd w:id="576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765" w:name="_Toc85628581"/>
      <w:r w:rsidRPr="00882D8E">
        <w:rPr>
          <w:lang w:val="en-US"/>
        </w:rPr>
        <w:t>C.6.4.2</w:t>
      </w:r>
      <w:r w:rsidRPr="00882D8E">
        <w:rPr>
          <w:lang w:val="en-US"/>
        </w:rPr>
        <w:tab/>
        <w:t>Source sequence properties</w:t>
      </w:r>
      <w:bookmarkEnd w:id="576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766" w:name="_Toc85628582"/>
      <w:r w:rsidRPr="005D1059">
        <w:rPr>
          <w:noProof/>
          <w:lang w:val="en-US"/>
        </w:rPr>
        <w:t>C.6</w:t>
      </w:r>
      <w:r w:rsidRPr="00882D8E">
        <w:rPr>
          <w:lang w:val="en-US"/>
        </w:rPr>
        <w:t>.4.3</w:t>
      </w:r>
      <w:r w:rsidRPr="00882D8E">
        <w:rPr>
          <w:lang w:val="en-US"/>
        </w:rPr>
        <w:tab/>
        <w:t>Copyright information</w:t>
      </w:r>
      <w:bookmarkEnd w:id="576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767" w:name="_Toc85628583"/>
      <w:r w:rsidRPr="00882D8E">
        <w:rPr>
          <w:lang w:val="en-US"/>
        </w:rPr>
        <w:t>C.6.5</w:t>
      </w:r>
      <w:r w:rsidRPr="00882D8E">
        <w:rPr>
          <w:lang w:val="en-US"/>
        </w:rPr>
        <w:tab/>
        <w:t>Graphics Mix Transition</w:t>
      </w:r>
      <w:bookmarkEnd w:id="5767"/>
    </w:p>
    <w:p w14:paraId="7406A5F9" w14:textId="77777777" w:rsidR="00EE5835" w:rsidRPr="00882D8E" w:rsidRDefault="00EE5835" w:rsidP="00882D8E">
      <w:pPr>
        <w:pStyle w:val="Heading3"/>
        <w:rPr>
          <w:lang w:val="en-US"/>
        </w:rPr>
      </w:pPr>
      <w:bookmarkStart w:id="5768" w:name="_Toc85628584"/>
      <w:r w:rsidRPr="00882D8E">
        <w:rPr>
          <w:lang w:val="en-US"/>
        </w:rPr>
        <w:t>C.6.5.1</w:t>
      </w:r>
      <w:r w:rsidRPr="00882D8E">
        <w:rPr>
          <w:lang w:val="en-US"/>
        </w:rPr>
        <w:tab/>
        <w:t>Introduction</w:t>
      </w:r>
      <w:bookmarkEnd w:id="576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769" w:name="_Toc85628585"/>
      <w:r w:rsidRPr="00882D8E">
        <w:rPr>
          <w:lang w:val="en-US"/>
        </w:rPr>
        <w:t>C.6.5.2</w:t>
      </w:r>
      <w:r w:rsidRPr="00882D8E">
        <w:rPr>
          <w:lang w:val="en-US"/>
        </w:rPr>
        <w:tab/>
        <w:t>Source sequence properties</w:t>
      </w:r>
      <w:bookmarkEnd w:id="576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770" w:name="_Toc85628586"/>
      <w:r w:rsidRPr="00882D8E">
        <w:rPr>
          <w:lang w:val="en-US"/>
        </w:rPr>
        <w:t>C.6.5.3</w:t>
      </w:r>
      <w:r w:rsidRPr="00882D8E">
        <w:rPr>
          <w:lang w:val="en-US"/>
        </w:rPr>
        <w:tab/>
        <w:t>Copyright information</w:t>
      </w:r>
      <w:bookmarkEnd w:id="577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771" w:name="_Toc85628587"/>
      <w:r w:rsidRPr="00882D8E">
        <w:rPr>
          <w:lang w:val="en-US"/>
        </w:rPr>
        <w:t>C.6.</w:t>
      </w:r>
      <w:r>
        <w:rPr>
          <w:lang w:val="en-US"/>
        </w:rPr>
        <w:t>6</w:t>
      </w:r>
      <w:r w:rsidRPr="00882D8E">
        <w:rPr>
          <w:lang w:val="en-US"/>
        </w:rPr>
        <w:tab/>
      </w:r>
      <w:r>
        <w:rPr>
          <w:lang w:val="en-US"/>
        </w:rPr>
        <w:t>Mission Control</w:t>
      </w:r>
      <w:bookmarkEnd w:id="5771"/>
    </w:p>
    <w:p w14:paraId="3F2B0BBF" w14:textId="77777777" w:rsidR="00960157" w:rsidRPr="00882D8E" w:rsidRDefault="00960157" w:rsidP="00960157">
      <w:pPr>
        <w:pStyle w:val="Heading3"/>
        <w:rPr>
          <w:lang w:val="en-US"/>
        </w:rPr>
      </w:pPr>
      <w:bookmarkStart w:id="5772" w:name="_Toc85628588"/>
      <w:r w:rsidRPr="00882D8E">
        <w:rPr>
          <w:lang w:val="en-US"/>
        </w:rPr>
        <w:t>C.6.</w:t>
      </w:r>
      <w:r>
        <w:rPr>
          <w:lang w:val="en-US"/>
        </w:rPr>
        <w:t>6</w:t>
      </w:r>
      <w:r w:rsidRPr="00882D8E">
        <w:rPr>
          <w:lang w:val="en-US"/>
        </w:rPr>
        <w:t>.1</w:t>
      </w:r>
      <w:r w:rsidRPr="00882D8E">
        <w:rPr>
          <w:lang w:val="en-US"/>
        </w:rPr>
        <w:tab/>
        <w:t>Introduction</w:t>
      </w:r>
      <w:bookmarkEnd w:id="577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773" w:name="_Toc85628589"/>
      <w:r w:rsidRPr="00882D8E">
        <w:rPr>
          <w:lang w:val="en-US"/>
        </w:rPr>
        <w:t>C.6.</w:t>
      </w:r>
      <w:r>
        <w:rPr>
          <w:lang w:val="en-US"/>
        </w:rPr>
        <w:t>6</w:t>
      </w:r>
      <w:r w:rsidRPr="00882D8E">
        <w:rPr>
          <w:lang w:val="en-US"/>
        </w:rPr>
        <w:t>.2</w:t>
      </w:r>
      <w:r w:rsidRPr="00882D8E">
        <w:rPr>
          <w:lang w:val="en-US"/>
        </w:rPr>
        <w:tab/>
        <w:t>Source sequence properties</w:t>
      </w:r>
      <w:bookmarkEnd w:id="577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774" w:name="_Toc85628590"/>
      <w:r w:rsidRPr="00882D8E">
        <w:rPr>
          <w:lang w:val="en-US"/>
        </w:rPr>
        <w:t>C.6.</w:t>
      </w:r>
      <w:r>
        <w:rPr>
          <w:lang w:val="en-US"/>
        </w:rPr>
        <w:t>6</w:t>
      </w:r>
      <w:r w:rsidRPr="00882D8E">
        <w:rPr>
          <w:lang w:val="en-US"/>
        </w:rPr>
        <w:t>.3</w:t>
      </w:r>
      <w:r w:rsidRPr="00882D8E">
        <w:rPr>
          <w:lang w:val="en-US"/>
        </w:rPr>
        <w:tab/>
        <w:t>Copyright information</w:t>
      </w:r>
      <w:bookmarkEnd w:id="577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5775" w:name="_Toc85628591"/>
      <w:r>
        <w:t xml:space="preserve">Annex </w:t>
      </w:r>
      <w:r w:rsidR="009F2339">
        <w:t>D</w:t>
      </w:r>
      <w:r>
        <w:t xml:space="preserve"> Data Management and Hosting</w:t>
      </w:r>
      <w:bookmarkEnd w:id="5775"/>
    </w:p>
    <w:p w14:paraId="1A56940E" w14:textId="7C03D5E4" w:rsidR="00E54D13" w:rsidRDefault="009F2339" w:rsidP="00882D8E">
      <w:pPr>
        <w:pStyle w:val="Heading1"/>
      </w:pPr>
      <w:bookmarkStart w:id="5776" w:name="_Toc85628592"/>
      <w:r>
        <w:t>D</w:t>
      </w:r>
      <w:r w:rsidR="00E54D13">
        <w:t>.1</w:t>
      </w:r>
      <w:r w:rsidR="00E54D13">
        <w:tab/>
        <w:t>Introduction</w:t>
      </w:r>
      <w:bookmarkEnd w:id="577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757405" w:rsidP="009918B6">
      <w:pPr>
        <w:pStyle w:val="B1"/>
      </w:pPr>
      <w:hyperlink r:id="rId16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5777" w:name="_Toc85628593"/>
      <w:r>
        <w:t>D</w:t>
      </w:r>
      <w:r w:rsidR="00E54D13">
        <w:t>.2</w:t>
      </w:r>
      <w:r w:rsidR="00E54D13">
        <w:tab/>
        <w:t>Reference Sequences</w:t>
      </w:r>
      <w:bookmarkEnd w:id="5777"/>
    </w:p>
    <w:p w14:paraId="2D4476F3" w14:textId="4DDD0EED" w:rsidR="00E54D13" w:rsidRDefault="009F2339" w:rsidP="00882D8E">
      <w:pPr>
        <w:pStyle w:val="Heading2"/>
      </w:pPr>
      <w:bookmarkStart w:id="5778" w:name="_Toc85628594"/>
      <w:r>
        <w:t>D</w:t>
      </w:r>
      <w:r w:rsidR="00E54D13">
        <w:t xml:space="preserve">.2.1 </w:t>
      </w:r>
      <w:r w:rsidR="00E54D13">
        <w:tab/>
        <w:t>Hosting</w:t>
      </w:r>
      <w:bookmarkEnd w:id="577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5779" w:name="_Toc85628595"/>
      <w:r>
        <w:t>D</w:t>
      </w:r>
      <w:r w:rsidR="00E54D13">
        <w:t xml:space="preserve">.2.2 </w:t>
      </w:r>
      <w:r w:rsidR="00E54D13">
        <w:tab/>
        <w:t>Uploading</w:t>
      </w:r>
      <w:bookmarkEnd w:id="577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5780" w:name="_Toc85628596"/>
      <w:r>
        <w:t>D</w:t>
      </w:r>
      <w:r w:rsidR="00E54D13">
        <w:t xml:space="preserve">.2.3 </w:t>
      </w:r>
      <w:r w:rsidR="00E54D13">
        <w:tab/>
        <w:t>Downloading</w:t>
      </w:r>
      <w:bookmarkEnd w:id="578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5781" w:name="_Toc85628597"/>
      <w:r>
        <w:t>D</w:t>
      </w:r>
      <w:r w:rsidR="00E54D13">
        <w:t>.3</w:t>
      </w:r>
      <w:r w:rsidR="00E54D13">
        <w:tab/>
        <w:t>Anchors</w:t>
      </w:r>
      <w:bookmarkEnd w:id="5781"/>
    </w:p>
    <w:p w14:paraId="293A150A" w14:textId="0C075179" w:rsidR="00E54D13" w:rsidRDefault="009F2339" w:rsidP="00882D8E">
      <w:pPr>
        <w:pStyle w:val="Heading2"/>
      </w:pPr>
      <w:bookmarkStart w:id="5782" w:name="_Toc85628598"/>
      <w:r>
        <w:t>D</w:t>
      </w:r>
      <w:r w:rsidR="00E54D13">
        <w:t xml:space="preserve">.3.1 </w:t>
      </w:r>
      <w:r w:rsidR="00E54D13">
        <w:tab/>
        <w:t>Hosting</w:t>
      </w:r>
      <w:bookmarkEnd w:id="578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75740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75740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75740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75740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75740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5783" w:name="_Toc85628599"/>
      <w:r>
        <w:t>D</w:t>
      </w:r>
      <w:r w:rsidR="00E54D13">
        <w:t xml:space="preserve">.3.2 </w:t>
      </w:r>
      <w:r w:rsidR="00E54D13">
        <w:tab/>
        <w:t>Uploading</w:t>
      </w:r>
      <w:bookmarkEnd w:id="578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5784" w:name="_Toc85628600"/>
      <w:r>
        <w:t>D</w:t>
      </w:r>
      <w:r w:rsidR="00E54D13">
        <w:t xml:space="preserve">.3.3 </w:t>
      </w:r>
      <w:r w:rsidR="00E54D13">
        <w:tab/>
        <w:t>Downloading</w:t>
      </w:r>
      <w:bookmarkEnd w:id="578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5785" w:name="_Toc85628601"/>
      <w:r>
        <w:t>D</w:t>
      </w:r>
      <w:r w:rsidR="007A2A8C">
        <w:t>.4</w:t>
      </w:r>
      <w:r w:rsidR="007A2A8C">
        <w:tab/>
        <w:t>Tests</w:t>
      </w:r>
      <w:bookmarkEnd w:id="5785"/>
    </w:p>
    <w:p w14:paraId="70B29529" w14:textId="2E097C1E" w:rsidR="007A2A8C" w:rsidRDefault="009F2339" w:rsidP="007A2A8C">
      <w:pPr>
        <w:pStyle w:val="Heading2"/>
      </w:pPr>
      <w:bookmarkStart w:id="5786" w:name="_Toc85628602"/>
      <w:r>
        <w:t>D</w:t>
      </w:r>
      <w:r w:rsidR="007A2A8C">
        <w:t xml:space="preserve">.4.1 </w:t>
      </w:r>
      <w:r w:rsidR="007A2A8C">
        <w:tab/>
        <w:t>Hosting</w:t>
      </w:r>
      <w:bookmarkEnd w:id="578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5787" w:name="_Toc85628603"/>
      <w:r>
        <w:t>D</w:t>
      </w:r>
      <w:r w:rsidR="00EF64D1">
        <w:t>.5</w:t>
      </w:r>
      <w:r w:rsidR="00EF64D1">
        <w:tab/>
        <w:t>Verification</w:t>
      </w:r>
      <w:bookmarkEnd w:id="578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5788" w:name="_Toc85628604"/>
      <w:r>
        <w:t xml:space="preserve">Annex </w:t>
      </w:r>
      <w:r w:rsidR="0017268D">
        <w:t>E</w:t>
      </w:r>
      <w:r>
        <w:t>: Software Package</w:t>
      </w:r>
      <w:bookmarkEnd w:id="5788"/>
    </w:p>
    <w:p w14:paraId="262C99F1" w14:textId="2249E271" w:rsidR="001C4788" w:rsidRDefault="0017268D" w:rsidP="00882D8E">
      <w:pPr>
        <w:pStyle w:val="Heading1"/>
      </w:pPr>
      <w:bookmarkStart w:id="5789" w:name="_Toc85628605"/>
      <w:r>
        <w:t>E.</w:t>
      </w:r>
      <w:r w:rsidR="001C4788">
        <w:t>1</w:t>
      </w:r>
      <w:r w:rsidR="001C4788">
        <w:tab/>
        <w:t>Introduction</w:t>
      </w:r>
      <w:bookmarkEnd w:id="578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5790" w:name="_Toc85628606"/>
      <w:r>
        <w:t>E.</w:t>
      </w:r>
      <w:r w:rsidR="001C4788">
        <w:t>2</w:t>
      </w:r>
      <w:r w:rsidR="001C4788">
        <w:tab/>
        <w:t>Readme</w:t>
      </w:r>
      <w:bookmarkEnd w:id="5790"/>
    </w:p>
    <w:p w14:paraId="61E47616" w14:textId="77777777" w:rsidR="00C9017E" w:rsidRDefault="00C9017E" w:rsidP="00C9017E">
      <w:pPr>
        <w:pStyle w:val="Heading2"/>
        <w:rPr>
          <w:sz w:val="48"/>
          <w:szCs w:val="48"/>
        </w:rPr>
      </w:pPr>
      <w:bookmarkStart w:id="5791" w:name="_Toc85628607"/>
      <w:r>
        <w:t>Overview</w:t>
      </w:r>
      <w:bookmarkEnd w:id="5791"/>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4"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757405"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5792" w:name="_Toc85628608"/>
      <w:r>
        <w:t>1. build / environment</w:t>
      </w:r>
      <w:bookmarkEnd w:id="5792"/>
    </w:p>
    <w:p w14:paraId="18DC2E1A" w14:textId="77777777" w:rsidR="00C9017E" w:rsidRDefault="00C9017E" w:rsidP="00C9017E">
      <w:pPr>
        <w:pStyle w:val="Heading3"/>
      </w:pPr>
      <w:bookmarkStart w:id="5793" w:name="_Toc85628609"/>
      <w:r>
        <w:t>1.1 Docker image</w:t>
      </w:r>
      <w:bookmarkEnd w:id="5793"/>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5"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5794" w:name="_Toc85628610"/>
      <w:r>
        <w:t>1.2 running the scripts without docker</w:t>
      </w:r>
      <w:bookmarkEnd w:id="5794"/>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757405"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5795" w:name="_Toc85628611"/>
      <w:r>
        <w:t>2. Downloading content from the reference server</w:t>
      </w:r>
      <w:bookmarkEnd w:id="5795"/>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6"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757405"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5796" w:name="_Toc85628612"/>
      <w:r>
        <w:t>3. Content conversion</w:t>
      </w:r>
      <w:bookmarkEnd w:id="5796"/>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757405"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5797" w:name="_Toc85628613"/>
      <w:r>
        <w:t>4. creating new test data</w:t>
      </w:r>
      <w:bookmarkEnd w:id="5797"/>
    </w:p>
    <w:p w14:paraId="453A2689" w14:textId="77777777" w:rsidR="00C9017E" w:rsidRDefault="00C9017E" w:rsidP="00C9017E">
      <w:pPr>
        <w:pStyle w:val="Heading3"/>
      </w:pPr>
      <w:bookmarkStart w:id="5798" w:name="_Toc85628614"/>
      <w:r>
        <w:t>4.1 Introduction</w:t>
      </w:r>
      <w:bookmarkEnd w:id="5798"/>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5799" w:name="_Toc85628615"/>
      <w:r>
        <w:t>4.2 anchor bitstreams generation</w:t>
      </w:r>
      <w:bookmarkEnd w:id="5799"/>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5800" w:name="_Toc85628616"/>
      <w:r>
        <w:t>4.3 metrics generation</w:t>
      </w:r>
      <w:bookmarkEnd w:id="5800"/>
    </w:p>
    <w:p w14:paraId="3D85B906" w14:textId="77777777" w:rsidR="00C9017E" w:rsidRDefault="00C9017E" w:rsidP="00C9017E">
      <w:pPr>
        <w:pStyle w:val="Heading4"/>
      </w:pPr>
      <w:bookmarkStart w:id="5801" w:name="_Toc85628617"/>
      <w:r>
        <w:t>4.3.1 Preliminaries</w:t>
      </w:r>
      <w:bookmarkEnd w:id="5801"/>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5802" w:name="_Toc85628618"/>
      <w:r w:rsidRPr="006B52D1">
        <w:t>4.3.2 metrics software modules</w:t>
      </w:r>
      <w:bookmarkEnd w:id="5802"/>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5803" w:name="_Toc85628619"/>
      <w:r>
        <w:t>4.4 encoder/decoder implementation</w:t>
      </w:r>
      <w:bookmarkEnd w:id="5803"/>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5CB40EB9" w14:textId="77777777" w:rsidR="00C9017E" w:rsidRDefault="00757405"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5804" w:name="_Toc85628620"/>
      <w:r>
        <w:t>5. content verification</w:t>
      </w:r>
      <w:bookmarkEnd w:id="5804"/>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5805" w:name="_Toc85628621"/>
      <w:r>
        <w:t>bundling verification reports to csv</w:t>
      </w:r>
      <w:bookmarkEnd w:id="5805"/>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757405"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5806" w:name="_Toc85628622"/>
      <w:r>
        <w:t>FAQ</w:t>
      </w:r>
      <w:bookmarkEnd w:id="5806"/>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5807" w:name="_Toc85628623"/>
      <w:r>
        <w:t xml:space="preserve">Annex </w:t>
      </w:r>
      <w:r w:rsidR="0017268D">
        <w:t>F</w:t>
      </w:r>
      <w:r>
        <w:t xml:space="preserve">: </w:t>
      </w:r>
      <w:r w:rsidR="001E56BD">
        <w:t>Attachments</w:t>
      </w:r>
      <w:bookmarkEnd w:id="5807"/>
    </w:p>
    <w:p w14:paraId="53F9B97C" w14:textId="2050B4A9" w:rsidR="008E7201" w:rsidRPr="00711A13" w:rsidRDefault="0017268D">
      <w:pPr>
        <w:pStyle w:val="Heading1"/>
      </w:pPr>
      <w:bookmarkStart w:id="5808" w:name="_Toc85628624"/>
      <w:r>
        <w:t>F</w:t>
      </w:r>
      <w:r w:rsidR="008E7201" w:rsidRPr="00711A13">
        <w:t>.1</w:t>
      </w:r>
      <w:r w:rsidR="008E7201" w:rsidRPr="00711A13">
        <w:tab/>
        <w:t>Introduction</w:t>
      </w:r>
      <w:bookmarkEnd w:id="5808"/>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5809" w:name="_Toc41600633"/>
      <w:bookmarkStart w:id="5810" w:name="_Toc55813140"/>
      <w:bookmarkStart w:id="5811" w:name="_Toc49377104"/>
      <w:r>
        <w:br w:type="page"/>
      </w:r>
    </w:p>
    <w:p w14:paraId="34536E42" w14:textId="329FD755" w:rsidR="00C70428" w:rsidRDefault="00C70428" w:rsidP="006D290E">
      <w:pPr>
        <w:pStyle w:val="Heading8"/>
      </w:pPr>
      <w:bookmarkStart w:id="5812" w:name="_Toc85628625"/>
      <w:r>
        <w:t xml:space="preserve">Annex </w:t>
      </w:r>
      <w:r w:rsidR="0017268D">
        <w:t>G</w:t>
      </w:r>
      <w:r>
        <w:t>: Non-verified results</w:t>
      </w:r>
      <w:bookmarkEnd w:id="5812"/>
    </w:p>
    <w:p w14:paraId="7FB9AF2B" w14:textId="7D1F1772" w:rsidR="00C70428" w:rsidRPr="00711A13" w:rsidRDefault="0017268D" w:rsidP="00C70428">
      <w:pPr>
        <w:pStyle w:val="Heading1"/>
        <w:pBdr>
          <w:top w:val="none" w:sz="0" w:space="0" w:color="auto"/>
        </w:pBdr>
      </w:pPr>
      <w:bookmarkStart w:id="5813" w:name="_Toc85628626"/>
      <w:r>
        <w:t>G</w:t>
      </w:r>
      <w:r w:rsidR="00C70428" w:rsidRPr="00711A13">
        <w:t>.1</w:t>
      </w:r>
      <w:r w:rsidR="00C70428" w:rsidRPr="00711A13">
        <w:tab/>
        <w:t>Introduction</w:t>
      </w:r>
      <w:bookmarkEnd w:id="5813"/>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5814" w:name="_Toc85628627"/>
      <w:r w:rsidRPr="004D3578">
        <w:t>Annex &lt;X&gt; (informative):</w:t>
      </w:r>
      <w:r w:rsidRPr="004D3578">
        <w:br/>
        <w:t>Change history</w:t>
      </w:r>
      <w:bookmarkEnd w:id="5809"/>
      <w:bookmarkEnd w:id="5810"/>
      <w:bookmarkEnd w:id="5811"/>
      <w:bookmarkEnd w:id="58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5815" w:name="historyclause"/>
            <w:bookmarkEnd w:id="581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02165" w14:textId="77777777" w:rsidR="009B0569" w:rsidRDefault="009B0569">
      <w:r>
        <w:separator/>
      </w:r>
    </w:p>
  </w:endnote>
  <w:endnote w:type="continuationSeparator" w:id="0">
    <w:p w14:paraId="7D9AB2A1" w14:textId="77777777" w:rsidR="009B0569" w:rsidRDefault="009B0569">
      <w:r>
        <w:continuationSeparator/>
      </w:r>
    </w:p>
  </w:endnote>
  <w:endnote w:type="continuationNotice" w:id="1">
    <w:p w14:paraId="18E2810D" w14:textId="77777777" w:rsidR="009B0569" w:rsidRDefault="009B05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F61BD" w14:textId="77777777" w:rsidR="009B0569" w:rsidRDefault="009B0569">
      <w:r>
        <w:separator/>
      </w:r>
    </w:p>
  </w:footnote>
  <w:footnote w:type="continuationSeparator" w:id="0">
    <w:p w14:paraId="4977CD01" w14:textId="77777777" w:rsidR="009B0569" w:rsidRDefault="009B0569">
      <w:r>
        <w:continuationSeparator/>
      </w:r>
    </w:p>
  </w:footnote>
  <w:footnote w:type="continuationNotice" w:id="1">
    <w:p w14:paraId="71A3CCA5" w14:textId="77777777" w:rsidR="009B0569" w:rsidRDefault="009B05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8C087AA"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2CC8">
      <w:rPr>
        <w:rFonts w:ascii="Arial" w:hAnsi="Arial" w:cs="Arial"/>
        <w:b/>
        <w:noProof/>
        <w:sz w:val="18"/>
        <w:szCs w:val="18"/>
      </w:rPr>
      <w:t>3GPP TR 26.955 V1.3.4 5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841B6B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2CC8">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43E"/>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688"/>
    <w:rsid w:val="001979F6"/>
    <w:rsid w:val="001A2442"/>
    <w:rsid w:val="001A4C42"/>
    <w:rsid w:val="001A4D84"/>
    <w:rsid w:val="001A4FE9"/>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0CE9"/>
    <w:rsid w:val="001D1795"/>
    <w:rsid w:val="001D1D1C"/>
    <w:rsid w:val="001D285F"/>
    <w:rsid w:val="001D3F00"/>
    <w:rsid w:val="001D4C8D"/>
    <w:rsid w:val="001D5A66"/>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2402"/>
    <w:rsid w:val="002025CF"/>
    <w:rsid w:val="00202A3E"/>
    <w:rsid w:val="002034C7"/>
    <w:rsid w:val="002039A7"/>
    <w:rsid w:val="00203D11"/>
    <w:rsid w:val="00204EE3"/>
    <w:rsid w:val="0021197C"/>
    <w:rsid w:val="00213B05"/>
    <w:rsid w:val="002141A1"/>
    <w:rsid w:val="0021507C"/>
    <w:rsid w:val="00215414"/>
    <w:rsid w:val="0021545A"/>
    <w:rsid w:val="00216BEA"/>
    <w:rsid w:val="002201BD"/>
    <w:rsid w:val="00220819"/>
    <w:rsid w:val="002208BB"/>
    <w:rsid w:val="00220C44"/>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49AA"/>
    <w:rsid w:val="002A525A"/>
    <w:rsid w:val="002A7427"/>
    <w:rsid w:val="002B00BF"/>
    <w:rsid w:val="002B08F6"/>
    <w:rsid w:val="002B281C"/>
    <w:rsid w:val="002B3FF9"/>
    <w:rsid w:val="002B40B4"/>
    <w:rsid w:val="002B436C"/>
    <w:rsid w:val="002B6339"/>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44AC"/>
    <w:rsid w:val="00304780"/>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2203"/>
    <w:rsid w:val="00332BD2"/>
    <w:rsid w:val="00332F86"/>
    <w:rsid w:val="00333DFB"/>
    <w:rsid w:val="00334939"/>
    <w:rsid w:val="00334AE2"/>
    <w:rsid w:val="00334D82"/>
    <w:rsid w:val="0033510F"/>
    <w:rsid w:val="003357C2"/>
    <w:rsid w:val="00335EFB"/>
    <w:rsid w:val="0033651D"/>
    <w:rsid w:val="00337580"/>
    <w:rsid w:val="00337BFA"/>
    <w:rsid w:val="00337D79"/>
    <w:rsid w:val="00340F4B"/>
    <w:rsid w:val="00342081"/>
    <w:rsid w:val="003421B2"/>
    <w:rsid w:val="00342561"/>
    <w:rsid w:val="00342B1F"/>
    <w:rsid w:val="00344753"/>
    <w:rsid w:val="00344AFA"/>
    <w:rsid w:val="00345AE7"/>
    <w:rsid w:val="00346369"/>
    <w:rsid w:val="003467EC"/>
    <w:rsid w:val="00347BBE"/>
    <w:rsid w:val="00350B2E"/>
    <w:rsid w:val="0035198B"/>
    <w:rsid w:val="00352F16"/>
    <w:rsid w:val="00353297"/>
    <w:rsid w:val="003537AD"/>
    <w:rsid w:val="0035462D"/>
    <w:rsid w:val="003548A9"/>
    <w:rsid w:val="003559DE"/>
    <w:rsid w:val="00357AB3"/>
    <w:rsid w:val="003608B8"/>
    <w:rsid w:val="00360BAB"/>
    <w:rsid w:val="00361098"/>
    <w:rsid w:val="003651B5"/>
    <w:rsid w:val="00365FE2"/>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17735"/>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270"/>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1DF"/>
    <w:rsid w:val="005F32B1"/>
    <w:rsid w:val="005F6FCB"/>
    <w:rsid w:val="005F7AD4"/>
    <w:rsid w:val="006000FC"/>
    <w:rsid w:val="006002F3"/>
    <w:rsid w:val="00602AEA"/>
    <w:rsid w:val="00602DF2"/>
    <w:rsid w:val="006037BC"/>
    <w:rsid w:val="00604086"/>
    <w:rsid w:val="00605F86"/>
    <w:rsid w:val="00606102"/>
    <w:rsid w:val="006073B4"/>
    <w:rsid w:val="00614AD2"/>
    <w:rsid w:val="00614FDF"/>
    <w:rsid w:val="006169ED"/>
    <w:rsid w:val="006176F3"/>
    <w:rsid w:val="006178E2"/>
    <w:rsid w:val="0061792B"/>
    <w:rsid w:val="006213EA"/>
    <w:rsid w:val="0062245A"/>
    <w:rsid w:val="006227F8"/>
    <w:rsid w:val="006233AC"/>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4F01"/>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E02AD"/>
    <w:rsid w:val="006E032C"/>
    <w:rsid w:val="006E03C6"/>
    <w:rsid w:val="006E085F"/>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50A2"/>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20B2"/>
    <w:rsid w:val="007A2A8C"/>
    <w:rsid w:val="007A2F0E"/>
    <w:rsid w:val="007A4CFF"/>
    <w:rsid w:val="007A664E"/>
    <w:rsid w:val="007A72A2"/>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63F"/>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0E99"/>
    <w:rsid w:val="0094147C"/>
    <w:rsid w:val="00942AED"/>
    <w:rsid w:val="00942EC2"/>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B62"/>
    <w:rsid w:val="009A7D63"/>
    <w:rsid w:val="009B0569"/>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3695"/>
    <w:rsid w:val="00A461CD"/>
    <w:rsid w:val="00A47044"/>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264E"/>
    <w:rsid w:val="00AE286D"/>
    <w:rsid w:val="00AE37C8"/>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403D"/>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4F42"/>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60D"/>
    <w:rsid w:val="00C40899"/>
    <w:rsid w:val="00C4094D"/>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43E4"/>
    <w:rsid w:val="00CF562C"/>
    <w:rsid w:val="00CF6466"/>
    <w:rsid w:val="00CF7FDA"/>
    <w:rsid w:val="00D01545"/>
    <w:rsid w:val="00D02885"/>
    <w:rsid w:val="00D029F8"/>
    <w:rsid w:val="00D02D01"/>
    <w:rsid w:val="00D03388"/>
    <w:rsid w:val="00D03FC7"/>
    <w:rsid w:val="00D0494B"/>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3651"/>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12E0"/>
    <w:rsid w:val="00FA2A20"/>
    <w:rsid w:val="00FA46A4"/>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10.png"/><Relationship Id="rId47" Type="http://schemas.openxmlformats.org/officeDocument/2006/relationships/hyperlink" Target="https://vcgit.hhi.fraunhofer.de/jvet/VVCSoftware_VTM/-/releases/VTM-13.0" TargetMode="External"/><Relationship Id="rId63" Type="http://schemas.openxmlformats.org/officeDocument/2006/relationships/image" Target="media/image15.png"/><Relationship Id="rId68" Type="http://schemas.openxmlformats.org/officeDocument/2006/relationships/image" Target="media/image20.png"/><Relationship Id="rId84" Type="http://schemas.openxmlformats.org/officeDocument/2006/relationships/image" Target="media/image33.png"/><Relationship Id="rId89" Type="http://schemas.openxmlformats.org/officeDocument/2006/relationships/hyperlink" Target="https://tech.ebu.ch/docs/testmaterial/ebu_test_sequences_tech_info_170315.pdf" TargetMode="External"/><Relationship Id="rId112" Type="http://schemas.openxmlformats.org/officeDocument/2006/relationships/image" Target="media/image53.png"/><Relationship Id="rId133" Type="http://schemas.openxmlformats.org/officeDocument/2006/relationships/hyperlink" Target="http://dash.akamaized.net/WAVE/index.html" TargetMode="External"/><Relationship Id="rId138" Type="http://schemas.openxmlformats.org/officeDocument/2006/relationships/hyperlink" Target="https://media.xiph.org/video/av2/" TargetMode="External"/><Relationship Id="rId154" Type="http://schemas.openxmlformats.org/officeDocument/2006/relationships/image" Target="media/image74.jpeg"/><Relationship Id="rId159" Type="http://schemas.openxmlformats.org/officeDocument/2006/relationships/image" Target="media/image77.jpeg"/><Relationship Id="rId175" Type="http://schemas.openxmlformats.org/officeDocument/2006/relationships/hyperlink" Target="https://docs.docker.com/get-docker/" TargetMode="External"/><Relationship Id="rId170" Type="http://schemas.openxmlformats.org/officeDocument/2006/relationships/hyperlink" Target="https://dash-large-files.akamaized.net/WAVE/3GPP/5GVideo/Bitstreams/Scenario-2-4K/"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9.png"/><Relationship Id="rId11" Type="http://schemas.openxmlformats.org/officeDocument/2006/relationships/webSettings" Target="webSettings.xml"/><Relationship Id="rId32" Type="http://schemas.openxmlformats.org/officeDocument/2006/relationships/image" Target="media/image3.png"/><Relationship Id="rId37" Type="http://schemas.openxmlformats.org/officeDocument/2006/relationships/image" Target="media/image6.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https://github.com/haudiobe/5G-Video-Content/blob/main/3gpp-bin-schema.json" TargetMode="External"/><Relationship Id="rId74" Type="http://schemas.openxmlformats.org/officeDocument/2006/relationships/image" Target="media/image24.jpeg"/><Relationship Id="rId79" Type="http://schemas.openxmlformats.org/officeDocument/2006/relationships/image" Target="media/image28.png"/><Relationship Id="rId102" Type="http://schemas.openxmlformats.org/officeDocument/2006/relationships/image" Target="media/image44.png"/><Relationship Id="rId123" Type="http://schemas.openxmlformats.org/officeDocument/2006/relationships/hyperlink" Target="http://creativecommons.org/licenses/by-nc-nd/4.0/" TargetMode="External"/><Relationship Id="rId128" Type="http://schemas.openxmlformats.org/officeDocument/2006/relationships/hyperlink" Target="http://creativecommons.org/licenses/by-nc-nd/4.0/" TargetMode="External"/><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Neon1224_3840x2160_2997fps.y4m" TargetMode="External"/><Relationship Id="rId5" Type="http://schemas.openxmlformats.org/officeDocument/2006/relationships/customXml" Target="../customXml/item5.xml"/><Relationship Id="rId90" Type="http://schemas.openxmlformats.org/officeDocument/2006/relationships/image" Target="media/image38.jpeg"/><Relationship Id="rId95" Type="http://schemas.openxmlformats.org/officeDocument/2006/relationships/image" Target="media/image43.jpeg"/><Relationship Id="rId160" Type="http://schemas.openxmlformats.org/officeDocument/2006/relationships/image" Target="media/image78.jpeg"/><Relationship Id="rId165" Type="http://schemas.openxmlformats.org/officeDocument/2006/relationships/hyperlink" Target="https://dash-large-files.akamaized.net/WAVE/3GPP/5GVideo/ReferenceSequences/GraphicsMixTransitions-4K-8bit/" TargetMode="External"/><Relationship Id="rId181" Type="http://schemas.openxmlformats.org/officeDocument/2006/relationships/theme" Target="theme/theme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1.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6.png"/><Relationship Id="rId69" Type="http://schemas.openxmlformats.org/officeDocument/2006/relationships/hyperlink" Target="https://kingston.app.box.com/v/GamingVideoSET.%20Part%202" TargetMode="External"/><Relationship Id="rId113" Type="http://schemas.openxmlformats.org/officeDocument/2006/relationships/chart" Target="charts/chart2.xml"/><Relationship Id="rId118" Type="http://schemas.openxmlformats.org/officeDocument/2006/relationships/image" Target="media/image58.png"/><Relationship Id="rId134" Type="http://schemas.openxmlformats.org/officeDocument/2006/relationships/image" Target="media/image67.jpeg"/><Relationship Id="rId139" Type="http://schemas.openxmlformats.org/officeDocument/2006/relationships/chart" Target="charts/chart4.xml"/><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hyperlink" Target="https://creativecommons.org/licenses/by-sa/4.0/" TargetMode="External"/><Relationship Id="rId155" Type="http://schemas.openxmlformats.org/officeDocument/2006/relationships/hyperlink" Target="https://dash-large-files.akamaized.net/WAVE/3GPP/5GVideo/ReferenceSequences/MovingText2-FullHD-8bit/" TargetMode="External"/><Relationship Id="rId171" Type="http://schemas.openxmlformats.org/officeDocument/2006/relationships/hyperlink" Target="https://dash-large-files.akamaized.net/WAVE/3GPP/5GVideo/Bitstreams/Scenario-3-Screen/"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4.png"/><Relationship Id="rId38" Type="http://schemas.openxmlformats.org/officeDocument/2006/relationships/image" Target="media/image7.png"/><Relationship Id="rId59" Type="http://schemas.openxmlformats.org/officeDocument/2006/relationships/hyperlink" Target="mailto:mustermann@example.com" TargetMode="External"/><Relationship Id="rId103" Type="http://schemas.openxmlformats.org/officeDocument/2006/relationships/image" Target="media/image45.png"/><Relationship Id="rId108" Type="http://schemas.openxmlformats.org/officeDocument/2006/relationships/chart" Target="charts/chart1.xml"/><Relationship Id="rId124" Type="http://schemas.openxmlformats.org/officeDocument/2006/relationships/image" Target="media/image62.jpeg"/><Relationship Id="rId129" Type="http://schemas.openxmlformats.org/officeDocument/2006/relationships/image" Target="media/image65.jpeg"/><Relationship Id="rId54" Type="http://schemas.openxmlformats.org/officeDocument/2006/relationships/hyperlink" Target="https://vcgit.hhi.fraunhofer.de/jvet/VVCSoftware_VTM/-/releases/VTM-11.0" TargetMode="External"/><Relationship Id="rId70" Type="http://schemas.openxmlformats.org/officeDocument/2006/relationships/hyperlink" Target="https://kingston.app.box.com/v/GamingVideoSET/file/289578680253" TargetMode="External"/><Relationship Id="rId75" Type="http://schemas.openxmlformats.org/officeDocument/2006/relationships/image" Target="media/image25.jpeg"/><Relationship Id="rId91" Type="http://schemas.openxmlformats.org/officeDocument/2006/relationships/image" Target="media/image39.jpeg"/><Relationship Id="rId96" Type="http://schemas.openxmlformats.org/officeDocument/2006/relationships/hyperlink" Target="https://media.xiph.org/video/av2/" TargetMode="External"/><Relationship Id="rId140" Type="http://schemas.openxmlformats.org/officeDocument/2006/relationships/chart" Target="charts/chart5.xml"/><Relationship Id="rId145" Type="http://schemas.openxmlformats.org/officeDocument/2006/relationships/image" Target="media/image71.tif"/><Relationship Id="rId161" Type="http://schemas.openxmlformats.org/officeDocument/2006/relationships/image" Target="media/image79.jpeg"/><Relationship Id="rId166" Type="http://schemas.openxmlformats.org/officeDocument/2006/relationships/hyperlink" Target="https://dash-large-files.akamaized.net/WAVE/3GPP/5GVideo/ReferenceSequences/GraphicsMixTransitions-4K-10bit/"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4.png"/><Relationship Id="rId119" Type="http://schemas.openxmlformats.org/officeDocument/2006/relationships/chart" Target="charts/chart3.xml"/><Relationship Id="rId44" Type="http://schemas.openxmlformats.org/officeDocument/2006/relationships/image" Target="media/image12.png"/><Relationship Id="rId60" Type="http://schemas.openxmlformats.org/officeDocument/2006/relationships/hyperlink" Target="https://dash-large-files.akamaized.net/WAVE/3GPP/5GVideo/ReferenceSequence" TargetMode="External"/><Relationship Id="rId65" Type="http://schemas.openxmlformats.org/officeDocument/2006/relationships/image" Target="media/image17.png"/><Relationship Id="rId81" Type="http://schemas.openxmlformats.org/officeDocument/2006/relationships/image" Target="media/image30.png"/><Relationship Id="rId86" Type="http://schemas.openxmlformats.org/officeDocument/2006/relationships/image" Target="media/image35.png"/><Relationship Id="rId130" Type="http://schemas.openxmlformats.org/officeDocument/2006/relationships/hyperlink" Target="http://creativecommons.org/licenses/by-nc-nd/4.0/" TargetMode="External"/><Relationship Id="rId135" Type="http://schemas.openxmlformats.org/officeDocument/2006/relationships/hyperlink" Target="https://creativecommons.org/licenses/by/3.0/" TargetMode="External"/><Relationship Id="rId151" Type="http://schemas.openxmlformats.org/officeDocument/2006/relationships/image" Target="media/image73.tif"/><Relationship Id="rId156" Type="http://schemas.openxmlformats.org/officeDocument/2006/relationships/hyperlink" Target="https://dash-large-files.akamaized.net/WAVE/3GPP/5GVideo/ReferenceSequences/MovingText2-FullHD-10bit/" TargetMode="External"/><Relationship Id="rId177"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4-Sharing/" TargetMode="External"/><Relationship Id="rId180"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8.png"/><Relationship Id="rId109" Type="http://schemas.openxmlformats.org/officeDocument/2006/relationships/image" Target="media/image50.png"/><Relationship Id="rId34" Type="http://schemas.openxmlformats.org/officeDocument/2006/relationships/hyperlink" Target="https://vcgit.hhi.fraunhofer.de/jct-vc/HM-/tags/" TargetMode="External"/><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aomedia.googlesource.com/aom" TargetMode="External"/><Relationship Id="rId76" Type="http://schemas.openxmlformats.org/officeDocument/2006/relationships/hyperlink" Target="https://media.xiph.org/video/derf/twitch/copyright.txt" TargetMode="External"/><Relationship Id="rId97" Type="http://schemas.openxmlformats.org/officeDocument/2006/relationships/hyperlink" Target="http://creativecommons.org/licenses/by-nc-nd/4.0/" TargetMode="External"/><Relationship Id="rId104" Type="http://schemas.openxmlformats.org/officeDocument/2006/relationships/image" Target="media/image46.png"/><Relationship Id="rId120" Type="http://schemas.openxmlformats.org/officeDocument/2006/relationships/image" Target="media/image59.tiff"/><Relationship Id="rId125" Type="http://schemas.openxmlformats.org/officeDocument/2006/relationships/hyperlink" Target="http://creativecommons.org/licenses/by-nc-nd/4.0/" TargetMode="External"/><Relationship Id="rId141" Type="http://schemas.openxmlformats.org/officeDocument/2006/relationships/image" Target="media/image69.jpeg"/><Relationship Id="rId146" Type="http://schemas.openxmlformats.org/officeDocument/2006/relationships/hyperlink" Target="https://media.xiph.org/facebook/raw_1080x1920@30.walking.in.street.y4m" TargetMode="External"/><Relationship Id="rId167" Type="http://schemas.openxmlformats.org/officeDocument/2006/relationships/image" Target="media/image81.jpeg"/><Relationship Id="rId7" Type="http://schemas.openxmlformats.org/officeDocument/2006/relationships/customXml" Target="../customXml/item7.xml"/><Relationship Id="rId71" Type="http://schemas.openxmlformats.org/officeDocument/2006/relationships/image" Target="media/image21.png"/><Relationship Id="rId92" Type="http://schemas.openxmlformats.org/officeDocument/2006/relationships/image" Target="media/image40.jpeg"/><Relationship Id="rId162" Type="http://schemas.openxmlformats.org/officeDocument/2006/relationships/image" Target="media/image80.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9.emf"/><Relationship Id="rId45" Type="http://schemas.openxmlformats.org/officeDocument/2006/relationships/hyperlink" Target="https://vcgit.hhi.fraunhofer.de/jvet/VVCSoftware_VTM" TargetMode="External"/><Relationship Id="rId66" Type="http://schemas.openxmlformats.org/officeDocument/2006/relationships/image" Target="media/image18.png"/><Relationship Id="rId87" Type="http://schemas.openxmlformats.org/officeDocument/2006/relationships/image" Target="media/image36.jpe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image" Target="media/image66.jpeg"/><Relationship Id="rId136" Type="http://schemas.openxmlformats.org/officeDocument/2006/relationships/hyperlink" Target="http://dash.akamaized.net/WAVE/index.html" TargetMode="External"/><Relationship Id="rId157" Type="http://schemas.openxmlformats.org/officeDocument/2006/relationships/image" Target="media/image75.jpeg"/><Relationship Id="rId178" Type="http://schemas.openxmlformats.org/officeDocument/2006/relationships/footer" Target="footer1.xml"/><Relationship Id="rId61" Type="http://schemas.openxmlformats.org/officeDocument/2006/relationships/image" Target="media/image13.png"/><Relationship Id="rId82" Type="http://schemas.openxmlformats.org/officeDocument/2006/relationships/image" Target="media/image31.png"/><Relationship Id="rId152" Type="http://schemas.openxmlformats.org/officeDocument/2006/relationships/hyperlink" Target="https://media.xiph.org/video/av2/y4m/SmoothSkaterP5_3840x2160_30fps.y4m" TargetMode="External"/><Relationship Id="rId173" Type="http://schemas.openxmlformats.org/officeDocument/2006/relationships/hyperlink" Target="https://dash-large-files.akamaized.net/WAVE/3GPP/5GVideo/Bitstreams/Scenario-5-Gaming/"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HM-16.21+SCM-8.8" TargetMode="External"/><Relationship Id="rId56" Type="http://schemas.openxmlformats.org/officeDocument/2006/relationships/hyperlink" Target="https://github.com/haudiobe/5G-Video-Content/blob/main/3gpp-raw-schema.json" TargetMode="External"/><Relationship Id="rId77" Type="http://schemas.openxmlformats.org/officeDocument/2006/relationships/image" Target="media/image26.png"/><Relationship Id="rId100" Type="http://schemas.openxmlformats.org/officeDocument/2006/relationships/hyperlink" Target="https://creativecommons.org/licenses/by/3.0/" TargetMode="External"/><Relationship Id="rId105" Type="http://schemas.openxmlformats.org/officeDocument/2006/relationships/image" Target="media/image47.png"/><Relationship Id="rId126" Type="http://schemas.openxmlformats.org/officeDocument/2006/relationships/image" Target="media/image63.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index.html"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2.png"/><Relationship Id="rId93" Type="http://schemas.openxmlformats.org/officeDocument/2006/relationships/image" Target="media/image41.jpeg"/><Relationship Id="rId98" Type="http://schemas.openxmlformats.org/officeDocument/2006/relationships/hyperlink" Target="https://creativecommons.org/licenses/by-nc-nd/4.0/" TargetMode="External"/><Relationship Id="rId121" Type="http://schemas.openxmlformats.org/officeDocument/2006/relationships/image" Target="media/image60.tif"/><Relationship Id="rId142" Type="http://schemas.openxmlformats.org/officeDocument/2006/relationships/image" Target="media/image70.tif"/><Relationship Id="rId163" Type="http://schemas.openxmlformats.org/officeDocument/2006/relationships/hyperlink" Target="https://dash-large-files.akamaized.net/WAVE/3GPP/5GVideo/ReferenceSequences/GraphicsMixTransitions-FullHD-8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9.png"/><Relationship Id="rId116" Type="http://schemas.openxmlformats.org/officeDocument/2006/relationships/image" Target="media/image56.png"/><Relationship Id="rId137" Type="http://schemas.openxmlformats.org/officeDocument/2006/relationships/image" Target="media/image68.jpeg"/><Relationship Id="rId158" Type="http://schemas.openxmlformats.org/officeDocument/2006/relationships/image" Target="media/image76.jpeg"/><Relationship Id="rId20" Type="http://schemas.openxmlformats.org/officeDocument/2006/relationships/hyperlink" Target="https://blog.hootsuite.com/social-media-video-specs/" TargetMode="External"/><Relationship Id="rId41" Type="http://schemas.openxmlformats.org/officeDocument/2006/relationships/package" Target="embeddings/Microsoft_Visio_Drawing.vsdx"/><Relationship Id="rId62" Type="http://schemas.openxmlformats.org/officeDocument/2006/relationships/image" Target="media/image14.png"/><Relationship Id="rId83" Type="http://schemas.openxmlformats.org/officeDocument/2006/relationships/image" Target="media/image32.png"/><Relationship Id="rId88" Type="http://schemas.openxmlformats.org/officeDocument/2006/relationships/image" Target="media/image37.jpeg"/><Relationship Id="rId111" Type="http://schemas.openxmlformats.org/officeDocument/2006/relationships/image" Target="media/image52.png"/><Relationship Id="rId132" Type="http://schemas.openxmlformats.org/officeDocument/2006/relationships/hyperlink" Target="http://creativecommons.org/licenses/by-nc-nd/4.0/" TargetMode="External"/><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 TargetMode="External"/><Relationship Id="rId179"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image" Target="media/image5.png"/><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8.png"/><Relationship Id="rId127" Type="http://schemas.openxmlformats.org/officeDocument/2006/relationships/image" Target="media/image64.jpeg"/><Relationship Id="rId10" Type="http://schemas.openxmlformats.org/officeDocument/2006/relationships/settings" Target="settings.xml"/><Relationship Id="rId31" Type="http://schemas.openxmlformats.org/officeDocument/2006/relationships/hyperlink" Target="https://aomedia.googlesource.com/aom/"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23.jpeg"/><Relationship Id="rId78" Type="http://schemas.openxmlformats.org/officeDocument/2006/relationships/image" Target="media/image27.png"/><Relationship Id="rId94" Type="http://schemas.openxmlformats.org/officeDocument/2006/relationships/image" Target="media/image42.jpeg"/><Relationship Id="rId99" Type="http://schemas.openxmlformats.org/officeDocument/2006/relationships/hyperlink" Target="https://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61.jpeg"/><Relationship Id="rId143" Type="http://schemas.openxmlformats.org/officeDocument/2006/relationships/hyperlink" Target="https://media.xiph.org/video/av2/y4m/Vertical_bees_2997_1080x1920.y4m" TargetMode="External"/><Relationship Id="rId148" Type="http://schemas.openxmlformats.org/officeDocument/2006/relationships/image" Target="media/image72.tif"/><Relationship Id="rId164" Type="http://schemas.openxmlformats.org/officeDocument/2006/relationships/hyperlink" Target="https://dash-large-files.akamaized.net/WAVE/3GPP/5GVideo/ReferenceSequences/GraphicsMixTransitions-FullHD-10bit/" TargetMode="External"/><Relationship Id="rId169"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392</TotalTime>
  <Pages>66</Pages>
  <Words>59581</Words>
  <Characters>339612</Characters>
  <Application>Microsoft Office Word</Application>
  <DocSecurity>0</DocSecurity>
  <Lines>2830</Lines>
  <Paragraphs>796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113</cp:revision>
  <cp:lastPrinted>2019-02-25T14:05:00Z</cp:lastPrinted>
  <dcterms:created xsi:type="dcterms:W3CDTF">2021-10-18T09:19:00Z</dcterms:created>
  <dcterms:modified xsi:type="dcterms:W3CDTF">2021-10-20T11:30:00Z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