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74DFCEB"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r w:rsidR="009E121E">
              <w:t>4</w:t>
            </w:r>
            <w:r w:rsidR="009E121E"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t>Contents</w:t>
      </w:r>
    </w:p>
    <w:p w14:paraId="37B5F5F7" w14:textId="73A8DB59" w:rsidR="00191C3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91C30">
        <w:t>Foreword</w:t>
      </w:r>
      <w:r w:rsidR="00191C30">
        <w:tab/>
      </w:r>
      <w:r w:rsidR="00191C30">
        <w:fldChar w:fldCharType="begin"/>
      </w:r>
      <w:r w:rsidR="00191C30">
        <w:instrText xml:space="preserve"> PAGEREF _Toc84499033 \h </w:instrText>
      </w:r>
      <w:r w:rsidR="00191C30">
        <w:fldChar w:fldCharType="separate"/>
      </w:r>
      <w:r w:rsidR="00191C30">
        <w:t>12</w:t>
      </w:r>
      <w:r w:rsidR="00191C30">
        <w:fldChar w:fldCharType="end"/>
      </w:r>
    </w:p>
    <w:p w14:paraId="5AA9E28A" w14:textId="77140534" w:rsidR="00191C30" w:rsidRDefault="00191C30">
      <w:pPr>
        <w:pStyle w:val="TOC1"/>
        <w:rPr>
          <w:rFonts w:asciiTheme="minorHAnsi" w:eastAsiaTheme="minorEastAsia" w:hAnsiTheme="minorHAnsi" w:cstheme="minorBidi"/>
          <w:szCs w:val="22"/>
          <w:lang w:val="en-US"/>
        </w:rPr>
      </w:pPr>
      <w:r>
        <w:t>Introduction</w:t>
      </w:r>
      <w:r>
        <w:tab/>
      </w:r>
      <w:r>
        <w:fldChar w:fldCharType="begin"/>
      </w:r>
      <w:r>
        <w:instrText xml:space="preserve"> PAGEREF _Toc84499034 \h </w:instrText>
      </w:r>
      <w:r>
        <w:fldChar w:fldCharType="separate"/>
      </w:r>
      <w:r>
        <w:t>13</w:t>
      </w:r>
      <w:r>
        <w:fldChar w:fldCharType="end"/>
      </w:r>
    </w:p>
    <w:p w14:paraId="4264B1DB" w14:textId="300D1C5D" w:rsidR="00191C30" w:rsidRDefault="00191C3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_Toc84499035 \h </w:instrText>
      </w:r>
      <w:r>
        <w:fldChar w:fldCharType="separate"/>
      </w:r>
      <w:r>
        <w:t>14</w:t>
      </w:r>
      <w:r>
        <w:fldChar w:fldCharType="end"/>
      </w:r>
    </w:p>
    <w:p w14:paraId="2C0803B7" w14:textId="1FD14660" w:rsidR="00191C30" w:rsidRDefault="00191C3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_Toc84499036 \h </w:instrText>
      </w:r>
      <w:r>
        <w:fldChar w:fldCharType="separate"/>
      </w:r>
      <w:r>
        <w:t>14</w:t>
      </w:r>
      <w:r>
        <w:fldChar w:fldCharType="end"/>
      </w:r>
    </w:p>
    <w:p w14:paraId="4A833F33" w14:textId="781F4B49" w:rsidR="00191C30" w:rsidRDefault="00191C3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_Toc84499037 \h </w:instrText>
      </w:r>
      <w:r>
        <w:fldChar w:fldCharType="separate"/>
      </w:r>
      <w:r>
        <w:t>18</w:t>
      </w:r>
      <w:r>
        <w:fldChar w:fldCharType="end"/>
      </w:r>
    </w:p>
    <w:p w14:paraId="281C5874" w14:textId="60F165D2" w:rsidR="00191C30" w:rsidRDefault="00191C3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_Toc84499038 \h </w:instrText>
      </w:r>
      <w:r>
        <w:fldChar w:fldCharType="separate"/>
      </w:r>
      <w:r>
        <w:t>18</w:t>
      </w:r>
      <w:r>
        <w:fldChar w:fldCharType="end"/>
      </w:r>
    </w:p>
    <w:p w14:paraId="627A1435" w14:textId="472A9443" w:rsidR="00191C30" w:rsidRDefault="00191C3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_Toc84499039 \h </w:instrText>
      </w:r>
      <w:r>
        <w:fldChar w:fldCharType="separate"/>
      </w:r>
      <w:r>
        <w:t>18</w:t>
      </w:r>
      <w:r>
        <w:fldChar w:fldCharType="end"/>
      </w:r>
    </w:p>
    <w:p w14:paraId="00662CB2" w14:textId="1A0EED49" w:rsidR="00191C30" w:rsidRDefault="00191C3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_Toc84499040 \h </w:instrText>
      </w:r>
      <w:r>
        <w:fldChar w:fldCharType="separate"/>
      </w:r>
      <w:r>
        <w:t>19</w:t>
      </w:r>
      <w:r>
        <w:fldChar w:fldCharType="end"/>
      </w:r>
    </w:p>
    <w:p w14:paraId="6ACD4A4E" w14:textId="52467E88" w:rsidR="00191C30" w:rsidRDefault="00191C3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_Toc84499041 \h </w:instrText>
      </w:r>
      <w:r>
        <w:fldChar w:fldCharType="separate"/>
      </w:r>
      <w:r>
        <w:t>20</w:t>
      </w:r>
      <w:r>
        <w:fldChar w:fldCharType="end"/>
      </w:r>
    </w:p>
    <w:p w14:paraId="60A88188" w14:textId="638D998D" w:rsidR="00191C30" w:rsidRDefault="00191C3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_Toc84499042 \h </w:instrText>
      </w:r>
      <w:r>
        <w:fldChar w:fldCharType="separate"/>
      </w:r>
      <w:r>
        <w:t>20</w:t>
      </w:r>
      <w:r>
        <w:fldChar w:fldCharType="end"/>
      </w:r>
    </w:p>
    <w:p w14:paraId="3B7E158C" w14:textId="243C67EE" w:rsidR="00191C30" w:rsidRDefault="00191C3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_Toc84499043 \h </w:instrText>
      </w:r>
      <w:r>
        <w:fldChar w:fldCharType="separate"/>
      </w:r>
      <w:r>
        <w:t>21</w:t>
      </w:r>
      <w:r>
        <w:fldChar w:fldCharType="end"/>
      </w:r>
    </w:p>
    <w:p w14:paraId="6F0D7F36" w14:textId="351744B4" w:rsidR="00191C30" w:rsidRDefault="00191C3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_Toc84499044 \h </w:instrText>
      </w:r>
      <w:r>
        <w:fldChar w:fldCharType="separate"/>
      </w:r>
      <w:r>
        <w:t>22</w:t>
      </w:r>
      <w:r>
        <w:fldChar w:fldCharType="end"/>
      </w:r>
    </w:p>
    <w:p w14:paraId="73D63546" w14:textId="5ACFDD05" w:rsidR="00191C30" w:rsidRDefault="00191C3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_Toc84499045 \h </w:instrText>
      </w:r>
      <w:r>
        <w:fldChar w:fldCharType="separate"/>
      </w:r>
      <w:r>
        <w:t>22</w:t>
      </w:r>
      <w:r>
        <w:fldChar w:fldCharType="end"/>
      </w:r>
    </w:p>
    <w:p w14:paraId="7BC6A59A" w14:textId="7B69B4CE" w:rsidR="00191C30" w:rsidRDefault="00191C3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_Toc84499046 \h </w:instrText>
      </w:r>
      <w:r>
        <w:fldChar w:fldCharType="separate"/>
      </w:r>
      <w:r>
        <w:t>22</w:t>
      </w:r>
      <w:r>
        <w:fldChar w:fldCharType="end"/>
      </w:r>
    </w:p>
    <w:p w14:paraId="0ECC09CC" w14:textId="6DD42D71" w:rsidR="00191C30" w:rsidRDefault="00191C3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_Toc84499047 \h </w:instrText>
      </w:r>
      <w:r>
        <w:fldChar w:fldCharType="separate"/>
      </w:r>
      <w:r>
        <w:t>22</w:t>
      </w:r>
      <w:r>
        <w:fldChar w:fldCharType="end"/>
      </w:r>
    </w:p>
    <w:p w14:paraId="44A08C89" w14:textId="081D63C1" w:rsidR="00191C30" w:rsidRDefault="00191C3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_Toc84499048 \h </w:instrText>
      </w:r>
      <w:r>
        <w:fldChar w:fldCharType="separate"/>
      </w:r>
      <w:r>
        <w:t>22</w:t>
      </w:r>
      <w:r>
        <w:fldChar w:fldCharType="end"/>
      </w:r>
    </w:p>
    <w:p w14:paraId="5E3C2ACD" w14:textId="09E571C5" w:rsidR="00191C30" w:rsidRDefault="00191C3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_Toc84499049 \h </w:instrText>
      </w:r>
      <w:r>
        <w:fldChar w:fldCharType="separate"/>
      </w:r>
      <w:r>
        <w:t>22</w:t>
      </w:r>
      <w:r>
        <w:fldChar w:fldCharType="end"/>
      </w:r>
    </w:p>
    <w:p w14:paraId="4542DBCE" w14:textId="7187A81D" w:rsidR="00191C30" w:rsidRDefault="00191C3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_Toc84499050 \h </w:instrText>
      </w:r>
      <w:r>
        <w:fldChar w:fldCharType="separate"/>
      </w:r>
      <w:r>
        <w:t>23</w:t>
      </w:r>
      <w:r>
        <w:fldChar w:fldCharType="end"/>
      </w:r>
    </w:p>
    <w:p w14:paraId="30F745CE" w14:textId="4D1B48FF" w:rsidR="00191C30" w:rsidRDefault="00191C3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_Toc84499051 \h </w:instrText>
      </w:r>
      <w:r>
        <w:fldChar w:fldCharType="separate"/>
      </w:r>
      <w:r>
        <w:t>23</w:t>
      </w:r>
      <w:r>
        <w:fldChar w:fldCharType="end"/>
      </w:r>
    </w:p>
    <w:p w14:paraId="193DACC1" w14:textId="7E1CA413" w:rsidR="00191C30" w:rsidRDefault="00191C3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_Toc84499052 \h </w:instrText>
      </w:r>
      <w:r>
        <w:fldChar w:fldCharType="separate"/>
      </w:r>
      <w:r>
        <w:t>23</w:t>
      </w:r>
      <w:r>
        <w:fldChar w:fldCharType="end"/>
      </w:r>
    </w:p>
    <w:p w14:paraId="6E193570" w14:textId="7281DC02" w:rsidR="00191C30" w:rsidRDefault="00191C3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_Toc84499053 \h </w:instrText>
      </w:r>
      <w:r>
        <w:fldChar w:fldCharType="separate"/>
      </w:r>
      <w:r>
        <w:t>23</w:t>
      </w:r>
      <w:r>
        <w:fldChar w:fldCharType="end"/>
      </w:r>
    </w:p>
    <w:p w14:paraId="5823F4E9" w14:textId="2C045EF9" w:rsidR="00191C30" w:rsidRDefault="00191C3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_Toc84499054 \h </w:instrText>
      </w:r>
      <w:r>
        <w:fldChar w:fldCharType="separate"/>
      </w:r>
      <w:r>
        <w:t>23</w:t>
      </w:r>
      <w:r>
        <w:fldChar w:fldCharType="end"/>
      </w:r>
    </w:p>
    <w:p w14:paraId="767765C8" w14:textId="237035BF" w:rsidR="00191C30" w:rsidRDefault="00191C3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_Toc84499055 \h </w:instrText>
      </w:r>
      <w:r>
        <w:fldChar w:fldCharType="separate"/>
      </w:r>
      <w:r>
        <w:t>23</w:t>
      </w:r>
      <w:r>
        <w:fldChar w:fldCharType="end"/>
      </w:r>
    </w:p>
    <w:p w14:paraId="5D88B35F" w14:textId="4CCBC75E" w:rsidR="00191C30" w:rsidRDefault="00191C3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_Toc84499056 \h </w:instrText>
      </w:r>
      <w:r>
        <w:fldChar w:fldCharType="separate"/>
      </w:r>
      <w:r>
        <w:t>23</w:t>
      </w:r>
      <w:r>
        <w:fldChar w:fldCharType="end"/>
      </w:r>
    </w:p>
    <w:p w14:paraId="60563E51" w14:textId="2A349E53" w:rsidR="00191C30" w:rsidRDefault="00191C3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_Toc84499057 \h </w:instrText>
      </w:r>
      <w:r>
        <w:fldChar w:fldCharType="separate"/>
      </w:r>
      <w:r>
        <w:t>23</w:t>
      </w:r>
      <w:r>
        <w:fldChar w:fldCharType="end"/>
      </w:r>
    </w:p>
    <w:p w14:paraId="67A19E76" w14:textId="762D6B3B" w:rsidR="00191C30" w:rsidRDefault="00191C3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_Toc84499058 \h </w:instrText>
      </w:r>
      <w:r>
        <w:fldChar w:fldCharType="separate"/>
      </w:r>
      <w:r>
        <w:t>23</w:t>
      </w:r>
      <w:r>
        <w:fldChar w:fldCharType="end"/>
      </w:r>
    </w:p>
    <w:p w14:paraId="3E490A6E" w14:textId="62C08E7F" w:rsidR="00191C30" w:rsidRDefault="00191C3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_Toc84499059 \h </w:instrText>
      </w:r>
      <w:r>
        <w:fldChar w:fldCharType="separate"/>
      </w:r>
      <w:r>
        <w:t>23</w:t>
      </w:r>
      <w:r>
        <w:fldChar w:fldCharType="end"/>
      </w:r>
    </w:p>
    <w:p w14:paraId="1321F794" w14:textId="52AC8C52" w:rsidR="00191C30" w:rsidRDefault="00191C3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_Toc84499060 \h </w:instrText>
      </w:r>
      <w:r>
        <w:fldChar w:fldCharType="separate"/>
      </w:r>
      <w:r>
        <w:t>24</w:t>
      </w:r>
      <w:r>
        <w:fldChar w:fldCharType="end"/>
      </w:r>
    </w:p>
    <w:p w14:paraId="1923A589" w14:textId="47E12508" w:rsidR="00191C30" w:rsidRDefault="00191C3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_Toc84499061 \h </w:instrText>
      </w:r>
      <w:r>
        <w:fldChar w:fldCharType="separate"/>
      </w:r>
      <w:r>
        <w:t>24</w:t>
      </w:r>
      <w:r>
        <w:fldChar w:fldCharType="end"/>
      </w:r>
    </w:p>
    <w:p w14:paraId="0792382A" w14:textId="70AAF274" w:rsidR="00191C30" w:rsidRDefault="00191C3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_Toc84499062 \h </w:instrText>
      </w:r>
      <w:r>
        <w:fldChar w:fldCharType="separate"/>
      </w:r>
      <w:r>
        <w:t>24</w:t>
      </w:r>
      <w:r>
        <w:fldChar w:fldCharType="end"/>
      </w:r>
    </w:p>
    <w:p w14:paraId="0F814A00" w14:textId="79502F09" w:rsidR="00191C30" w:rsidRDefault="00191C3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_Toc84499063 \h </w:instrText>
      </w:r>
      <w:r>
        <w:fldChar w:fldCharType="separate"/>
      </w:r>
      <w:r>
        <w:t>24</w:t>
      </w:r>
      <w:r>
        <w:fldChar w:fldCharType="end"/>
      </w:r>
    </w:p>
    <w:p w14:paraId="6E0091F4" w14:textId="6B90FD15" w:rsidR="00191C30" w:rsidRDefault="00191C3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_Toc84499064 \h </w:instrText>
      </w:r>
      <w:r>
        <w:fldChar w:fldCharType="separate"/>
      </w:r>
      <w:r>
        <w:t>24</w:t>
      </w:r>
      <w:r>
        <w:fldChar w:fldCharType="end"/>
      </w:r>
    </w:p>
    <w:p w14:paraId="26EC2113" w14:textId="52F357AA" w:rsidR="00191C30" w:rsidRDefault="00191C3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_Toc84499065 \h </w:instrText>
      </w:r>
      <w:r>
        <w:fldChar w:fldCharType="separate"/>
      </w:r>
      <w:r>
        <w:t>24</w:t>
      </w:r>
      <w:r>
        <w:fldChar w:fldCharType="end"/>
      </w:r>
    </w:p>
    <w:p w14:paraId="4BBD8AE0" w14:textId="0AE0A26C" w:rsidR="00191C30" w:rsidRDefault="00191C3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_Toc84499066 \h </w:instrText>
      </w:r>
      <w:r>
        <w:fldChar w:fldCharType="separate"/>
      </w:r>
      <w:r>
        <w:t>24</w:t>
      </w:r>
      <w:r>
        <w:fldChar w:fldCharType="end"/>
      </w:r>
    </w:p>
    <w:p w14:paraId="41859D53" w14:textId="01265CC3" w:rsidR="00191C30" w:rsidRDefault="00191C3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_Toc84499067 \h </w:instrText>
      </w:r>
      <w:r>
        <w:fldChar w:fldCharType="separate"/>
      </w:r>
      <w:r>
        <w:t>24</w:t>
      </w:r>
      <w:r>
        <w:fldChar w:fldCharType="end"/>
      </w:r>
    </w:p>
    <w:p w14:paraId="3DF14CD9" w14:textId="2D4302CE" w:rsidR="00191C30" w:rsidRDefault="00191C3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_Toc84499068 \h </w:instrText>
      </w:r>
      <w:r>
        <w:fldChar w:fldCharType="separate"/>
      </w:r>
      <w:r>
        <w:t>25</w:t>
      </w:r>
      <w:r>
        <w:fldChar w:fldCharType="end"/>
      </w:r>
    </w:p>
    <w:p w14:paraId="6D1DF68C" w14:textId="78FBDDBA" w:rsidR="00191C30" w:rsidRDefault="00191C3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_Toc84499069 \h </w:instrText>
      </w:r>
      <w:r>
        <w:fldChar w:fldCharType="separate"/>
      </w:r>
      <w:r>
        <w:t>25</w:t>
      </w:r>
      <w:r>
        <w:fldChar w:fldCharType="end"/>
      </w:r>
    </w:p>
    <w:p w14:paraId="31885145" w14:textId="196D4145" w:rsidR="00191C30" w:rsidRDefault="00191C3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_Toc84499070 \h </w:instrText>
      </w:r>
      <w:r>
        <w:fldChar w:fldCharType="separate"/>
      </w:r>
      <w:r>
        <w:t>25</w:t>
      </w:r>
      <w:r>
        <w:fldChar w:fldCharType="end"/>
      </w:r>
    </w:p>
    <w:p w14:paraId="55A29A02" w14:textId="345EA1D2" w:rsidR="00191C30" w:rsidRDefault="00191C3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_Toc84499071 \h </w:instrText>
      </w:r>
      <w:r>
        <w:fldChar w:fldCharType="separate"/>
      </w:r>
      <w:r>
        <w:t>26</w:t>
      </w:r>
      <w:r>
        <w:fldChar w:fldCharType="end"/>
      </w:r>
    </w:p>
    <w:p w14:paraId="59FB25AD" w14:textId="7655E2DE" w:rsidR="00191C30" w:rsidRDefault="00191C3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_Toc84499072 \h </w:instrText>
      </w:r>
      <w:r>
        <w:fldChar w:fldCharType="separate"/>
      </w:r>
      <w:r>
        <w:t>26</w:t>
      </w:r>
      <w:r>
        <w:fldChar w:fldCharType="end"/>
      </w:r>
    </w:p>
    <w:p w14:paraId="12E14DB8" w14:textId="35411D00" w:rsidR="00191C30" w:rsidRDefault="00191C3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_Toc84499073 \h </w:instrText>
      </w:r>
      <w:r>
        <w:fldChar w:fldCharType="separate"/>
      </w:r>
      <w:r>
        <w:t>28</w:t>
      </w:r>
      <w:r>
        <w:fldChar w:fldCharType="end"/>
      </w:r>
    </w:p>
    <w:p w14:paraId="686F4696" w14:textId="3BA22AD6" w:rsidR="00191C30" w:rsidRDefault="00191C3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_Toc84499074 \h </w:instrText>
      </w:r>
      <w:r>
        <w:fldChar w:fldCharType="separate"/>
      </w:r>
      <w:r>
        <w:t>28</w:t>
      </w:r>
      <w:r>
        <w:fldChar w:fldCharType="end"/>
      </w:r>
    </w:p>
    <w:p w14:paraId="0FF3D1EB" w14:textId="6C1B6B9A" w:rsidR="00191C30" w:rsidRDefault="00191C3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_Toc84499075 \h </w:instrText>
      </w:r>
      <w:r>
        <w:fldChar w:fldCharType="separate"/>
      </w:r>
      <w:r>
        <w:t>28</w:t>
      </w:r>
      <w:r>
        <w:fldChar w:fldCharType="end"/>
      </w:r>
    </w:p>
    <w:p w14:paraId="17C8EDA7" w14:textId="18E81945" w:rsidR="00191C30" w:rsidRDefault="00191C3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_Toc84499076 \h </w:instrText>
      </w:r>
      <w:r>
        <w:fldChar w:fldCharType="separate"/>
      </w:r>
      <w:r>
        <w:t>28</w:t>
      </w:r>
      <w:r>
        <w:fldChar w:fldCharType="end"/>
      </w:r>
    </w:p>
    <w:p w14:paraId="1251EBE0" w14:textId="018336F2" w:rsidR="00191C30" w:rsidRDefault="00191C30">
      <w:pPr>
        <w:pStyle w:val="TOC3"/>
        <w:rPr>
          <w:rFonts w:asciiTheme="minorHAnsi" w:eastAsiaTheme="minorEastAsia" w:hAnsiTheme="minorHAnsi" w:cstheme="minorBidi"/>
          <w:sz w:val="22"/>
          <w:szCs w:val="22"/>
          <w:lang w:val="en-US"/>
        </w:rPr>
      </w:pPr>
      <w:r w:rsidRPr="00AC6794">
        <w:rPr>
          <w:lang w:val="en-US"/>
        </w:rPr>
        <w:t>5.5.3</w:t>
      </w:r>
      <w:r>
        <w:rPr>
          <w:rFonts w:asciiTheme="minorHAnsi" w:eastAsiaTheme="minorEastAsia" w:hAnsiTheme="minorHAnsi" w:cstheme="minorBidi"/>
          <w:sz w:val="22"/>
          <w:szCs w:val="22"/>
          <w:lang w:val="en-US"/>
        </w:rPr>
        <w:tab/>
      </w:r>
      <w:r w:rsidRPr="00AC6794">
        <w:rPr>
          <w:lang w:val="en-US"/>
        </w:rPr>
        <w:t>Quality Metrics - General</w:t>
      </w:r>
      <w:r>
        <w:tab/>
      </w:r>
      <w:r>
        <w:fldChar w:fldCharType="begin"/>
      </w:r>
      <w:r>
        <w:instrText xml:space="preserve"> PAGEREF _Toc84499077 \h </w:instrText>
      </w:r>
      <w:r>
        <w:fldChar w:fldCharType="separate"/>
      </w:r>
      <w:r>
        <w:t>29</w:t>
      </w:r>
      <w:r>
        <w:fldChar w:fldCharType="end"/>
      </w:r>
    </w:p>
    <w:p w14:paraId="6BD2996F" w14:textId="7F2C6D72" w:rsidR="00191C30" w:rsidRDefault="00191C30">
      <w:pPr>
        <w:pStyle w:val="TOC3"/>
        <w:rPr>
          <w:rFonts w:asciiTheme="minorHAnsi" w:eastAsiaTheme="minorEastAsia" w:hAnsiTheme="minorHAnsi" w:cstheme="minorBidi"/>
          <w:sz w:val="22"/>
          <w:szCs w:val="22"/>
          <w:lang w:val="en-US"/>
        </w:rPr>
      </w:pPr>
      <w:r w:rsidRPr="00AC6794">
        <w:rPr>
          <w:lang w:val="en-US"/>
        </w:rPr>
        <w:t>5.5.4</w:t>
      </w:r>
      <w:r>
        <w:rPr>
          <w:rFonts w:asciiTheme="minorHAnsi" w:eastAsiaTheme="minorEastAsia" w:hAnsiTheme="minorHAnsi" w:cstheme="minorBidi"/>
          <w:sz w:val="22"/>
          <w:szCs w:val="22"/>
          <w:lang w:val="en-US"/>
        </w:rPr>
        <w:tab/>
      </w:r>
      <w:r w:rsidRPr="00AC6794">
        <w:rPr>
          <w:lang w:val="en-US"/>
        </w:rPr>
        <w:t>SDR Quality Metrics</w:t>
      </w:r>
      <w:r>
        <w:tab/>
      </w:r>
      <w:r>
        <w:fldChar w:fldCharType="begin"/>
      </w:r>
      <w:r>
        <w:instrText xml:space="preserve"> PAGEREF _Toc84499078 \h </w:instrText>
      </w:r>
      <w:r>
        <w:fldChar w:fldCharType="separate"/>
      </w:r>
      <w:r>
        <w:t>29</w:t>
      </w:r>
      <w:r>
        <w:fldChar w:fldCharType="end"/>
      </w:r>
    </w:p>
    <w:p w14:paraId="095525D9" w14:textId="01C1D140" w:rsidR="00191C30" w:rsidRDefault="00191C30">
      <w:pPr>
        <w:pStyle w:val="TOC4"/>
        <w:rPr>
          <w:rFonts w:asciiTheme="minorHAnsi" w:eastAsiaTheme="minorEastAsia" w:hAnsiTheme="minorHAnsi" w:cstheme="minorBidi"/>
          <w:sz w:val="22"/>
          <w:szCs w:val="22"/>
          <w:lang w:val="en-US"/>
        </w:rPr>
      </w:pPr>
      <w:r w:rsidRPr="00AC6794">
        <w:rPr>
          <w:lang w:val="en-US"/>
        </w:rPr>
        <w:t>5.5.4.1</w:t>
      </w:r>
      <w:r>
        <w:rPr>
          <w:rFonts w:asciiTheme="minorHAnsi" w:eastAsiaTheme="minorEastAsia" w:hAnsiTheme="minorHAnsi" w:cstheme="minorBidi"/>
          <w:sz w:val="22"/>
          <w:szCs w:val="22"/>
          <w:lang w:val="en-US"/>
        </w:rPr>
        <w:tab/>
      </w:r>
      <w:r w:rsidRPr="00AC6794">
        <w:rPr>
          <w:lang w:val="en-US"/>
        </w:rPr>
        <w:t>Overview</w:t>
      </w:r>
      <w:r>
        <w:tab/>
      </w:r>
      <w:r>
        <w:fldChar w:fldCharType="begin"/>
      </w:r>
      <w:r>
        <w:instrText xml:space="preserve"> PAGEREF _Toc84499079 \h </w:instrText>
      </w:r>
      <w:r>
        <w:fldChar w:fldCharType="separate"/>
      </w:r>
      <w:r>
        <w:t>29</w:t>
      </w:r>
      <w:r>
        <w:fldChar w:fldCharType="end"/>
      </w:r>
    </w:p>
    <w:p w14:paraId="2299A650" w14:textId="70BA83C5" w:rsidR="00191C30" w:rsidRDefault="00191C30">
      <w:pPr>
        <w:pStyle w:val="TOC4"/>
        <w:rPr>
          <w:rFonts w:asciiTheme="minorHAnsi" w:eastAsiaTheme="minorEastAsia" w:hAnsiTheme="minorHAnsi" w:cstheme="minorBidi"/>
          <w:sz w:val="22"/>
          <w:szCs w:val="22"/>
          <w:lang w:val="en-US"/>
        </w:rPr>
      </w:pPr>
      <w:r w:rsidRPr="00AC6794">
        <w:rPr>
          <w:lang w:val="en-US"/>
        </w:rPr>
        <w:t>5.5.4.2</w:t>
      </w:r>
      <w:r>
        <w:rPr>
          <w:rFonts w:asciiTheme="minorHAnsi" w:eastAsiaTheme="minorEastAsia" w:hAnsiTheme="minorHAnsi" w:cstheme="minorBidi"/>
          <w:sz w:val="22"/>
          <w:szCs w:val="22"/>
          <w:lang w:val="en-US"/>
        </w:rPr>
        <w:tab/>
      </w:r>
      <w:r w:rsidRPr="00AC6794">
        <w:rPr>
          <w:lang w:val="en-US"/>
        </w:rPr>
        <w:t>Structural similarity metric MS-SSIM</w:t>
      </w:r>
      <w:r>
        <w:tab/>
      </w:r>
      <w:r>
        <w:fldChar w:fldCharType="begin"/>
      </w:r>
      <w:r>
        <w:instrText xml:space="preserve"> PAGEREF _Toc84499080 \h </w:instrText>
      </w:r>
      <w:r>
        <w:fldChar w:fldCharType="separate"/>
      </w:r>
      <w:r>
        <w:t>29</w:t>
      </w:r>
      <w:r>
        <w:fldChar w:fldCharType="end"/>
      </w:r>
    </w:p>
    <w:p w14:paraId="7B8E128A" w14:textId="1779064C" w:rsidR="00191C30" w:rsidRDefault="00191C3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_Toc84499081 \h </w:instrText>
      </w:r>
      <w:r>
        <w:fldChar w:fldCharType="separate"/>
      </w:r>
      <w:r>
        <w:t>31</w:t>
      </w:r>
      <w:r>
        <w:fldChar w:fldCharType="end"/>
      </w:r>
    </w:p>
    <w:p w14:paraId="146A4347" w14:textId="4891D139" w:rsidR="00191C30" w:rsidRDefault="00191C3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_Toc84499082 \h </w:instrText>
      </w:r>
      <w:r>
        <w:fldChar w:fldCharType="separate"/>
      </w:r>
      <w:r>
        <w:t>31</w:t>
      </w:r>
      <w:r>
        <w:fldChar w:fldCharType="end"/>
      </w:r>
    </w:p>
    <w:p w14:paraId="4BA3BA1B" w14:textId="3CE7630E" w:rsidR="00191C30" w:rsidRDefault="00191C3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_Toc84499083 \h </w:instrText>
      </w:r>
      <w:r>
        <w:fldChar w:fldCharType="separate"/>
      </w:r>
      <w:r>
        <w:t>32</w:t>
      </w:r>
      <w:r>
        <w:fldChar w:fldCharType="end"/>
      </w:r>
    </w:p>
    <w:p w14:paraId="63278A4E" w14:textId="59EFE43A" w:rsidR="00191C30" w:rsidRDefault="00191C3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_Toc84499084 \h </w:instrText>
      </w:r>
      <w:r>
        <w:fldChar w:fldCharType="separate"/>
      </w:r>
      <w:r>
        <w:t>33</w:t>
      </w:r>
      <w:r>
        <w:fldChar w:fldCharType="end"/>
      </w:r>
    </w:p>
    <w:p w14:paraId="7EF1ACC5" w14:textId="2E78D22D" w:rsidR="00191C30" w:rsidRDefault="00191C3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_Toc84499085 \h </w:instrText>
      </w:r>
      <w:r>
        <w:fldChar w:fldCharType="separate"/>
      </w:r>
      <w:r>
        <w:t>34</w:t>
      </w:r>
      <w:r>
        <w:fldChar w:fldCharType="end"/>
      </w:r>
    </w:p>
    <w:p w14:paraId="187E0AFD" w14:textId="1FC92073" w:rsidR="00191C30" w:rsidRDefault="00191C3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_Toc84499086 \h </w:instrText>
      </w:r>
      <w:r>
        <w:fldChar w:fldCharType="separate"/>
      </w:r>
      <w:r>
        <w:t>35</w:t>
      </w:r>
      <w:r>
        <w:fldChar w:fldCharType="end"/>
      </w:r>
    </w:p>
    <w:p w14:paraId="3678447B" w14:textId="281FB147" w:rsidR="00191C30" w:rsidRDefault="00191C30">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_Toc84499087 \h </w:instrText>
      </w:r>
      <w:r>
        <w:fldChar w:fldCharType="separate"/>
      </w:r>
      <w:r>
        <w:t>37</w:t>
      </w:r>
      <w:r>
        <w:fldChar w:fldCharType="end"/>
      </w:r>
    </w:p>
    <w:p w14:paraId="3EE801D8" w14:textId="4D97F239" w:rsidR="00191C30" w:rsidRDefault="00191C30">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_Toc84499088 \h </w:instrText>
      </w:r>
      <w:r>
        <w:fldChar w:fldCharType="separate"/>
      </w:r>
      <w:r>
        <w:t>37</w:t>
      </w:r>
      <w:r>
        <w:fldChar w:fldCharType="end"/>
      </w:r>
    </w:p>
    <w:p w14:paraId="659B892B" w14:textId="71D7DA9B" w:rsidR="00191C30" w:rsidRDefault="00191C30">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_Toc84499089 \h </w:instrText>
      </w:r>
      <w:r>
        <w:fldChar w:fldCharType="separate"/>
      </w:r>
      <w:r>
        <w:t>38</w:t>
      </w:r>
      <w:r>
        <w:fldChar w:fldCharType="end"/>
      </w:r>
    </w:p>
    <w:p w14:paraId="1AEA1E53" w14:textId="739CB6BE" w:rsidR="00191C30" w:rsidRDefault="00191C3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_Toc84499090 \h </w:instrText>
      </w:r>
      <w:r>
        <w:fldChar w:fldCharType="separate"/>
      </w:r>
      <w:r>
        <w:t>39</w:t>
      </w:r>
      <w:r>
        <w:fldChar w:fldCharType="end"/>
      </w:r>
    </w:p>
    <w:p w14:paraId="229A189E" w14:textId="3C3F4771" w:rsidR="00191C30" w:rsidRDefault="00191C3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_Toc84499091 \h </w:instrText>
      </w:r>
      <w:r>
        <w:fldChar w:fldCharType="separate"/>
      </w:r>
      <w:r>
        <w:t>39</w:t>
      </w:r>
      <w:r>
        <w:fldChar w:fldCharType="end"/>
      </w:r>
    </w:p>
    <w:p w14:paraId="0CAF1D4C" w14:textId="79FCD75A" w:rsidR="00191C30" w:rsidRDefault="00191C3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_Toc84499092 \h </w:instrText>
      </w:r>
      <w:r>
        <w:fldChar w:fldCharType="separate"/>
      </w:r>
      <w:r>
        <w:t>40</w:t>
      </w:r>
      <w:r>
        <w:fldChar w:fldCharType="end"/>
      </w:r>
    </w:p>
    <w:p w14:paraId="3503B36B" w14:textId="37C84391" w:rsidR="00191C30" w:rsidRDefault="00191C3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_Toc84499093 \h </w:instrText>
      </w:r>
      <w:r>
        <w:fldChar w:fldCharType="separate"/>
      </w:r>
      <w:r>
        <w:t>40</w:t>
      </w:r>
      <w:r>
        <w:fldChar w:fldCharType="end"/>
      </w:r>
    </w:p>
    <w:p w14:paraId="6A06DC4C" w14:textId="11C7D0CE" w:rsidR="00191C30" w:rsidRDefault="00191C3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_Toc84499094 \h </w:instrText>
      </w:r>
      <w:r>
        <w:fldChar w:fldCharType="separate"/>
      </w:r>
      <w:r>
        <w:t>40</w:t>
      </w:r>
      <w:r>
        <w:fldChar w:fldCharType="end"/>
      </w:r>
    </w:p>
    <w:p w14:paraId="243E33F1" w14:textId="12114324" w:rsidR="00191C30" w:rsidRDefault="00191C3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_Toc84499095 \h </w:instrText>
      </w:r>
      <w:r>
        <w:fldChar w:fldCharType="separate"/>
      </w:r>
      <w:r>
        <w:t>41</w:t>
      </w:r>
      <w:r>
        <w:fldChar w:fldCharType="end"/>
      </w:r>
    </w:p>
    <w:p w14:paraId="015B6059" w14:textId="4A430F81" w:rsidR="00191C30" w:rsidRDefault="00191C3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_Toc84499096 \h </w:instrText>
      </w:r>
      <w:r>
        <w:fldChar w:fldCharType="separate"/>
      </w:r>
      <w:r>
        <w:t>41</w:t>
      </w:r>
      <w:r>
        <w:fldChar w:fldCharType="end"/>
      </w:r>
    </w:p>
    <w:p w14:paraId="298BE7DD" w14:textId="2A7180DA" w:rsidR="00191C30" w:rsidRDefault="00191C3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_Toc84499097 \h </w:instrText>
      </w:r>
      <w:r>
        <w:fldChar w:fldCharType="separate"/>
      </w:r>
      <w:r>
        <w:t>42</w:t>
      </w:r>
      <w:r>
        <w:fldChar w:fldCharType="end"/>
      </w:r>
    </w:p>
    <w:p w14:paraId="774ABF3B" w14:textId="1770192C" w:rsidR="00191C30" w:rsidRDefault="00191C3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_Toc84499098 \h </w:instrText>
      </w:r>
      <w:r>
        <w:fldChar w:fldCharType="separate"/>
      </w:r>
      <w:r>
        <w:t>42</w:t>
      </w:r>
      <w:r>
        <w:fldChar w:fldCharType="end"/>
      </w:r>
    </w:p>
    <w:p w14:paraId="09973DC0" w14:textId="4E109AA8" w:rsidR="00191C30" w:rsidRDefault="00191C3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_Toc84499099 \h </w:instrText>
      </w:r>
      <w:r>
        <w:fldChar w:fldCharType="separate"/>
      </w:r>
      <w:r>
        <w:t>42</w:t>
      </w:r>
      <w:r>
        <w:fldChar w:fldCharType="end"/>
      </w:r>
    </w:p>
    <w:p w14:paraId="0A289BA3" w14:textId="5E8EE99F" w:rsidR="00191C30" w:rsidRDefault="00191C3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_Toc84499100 \h </w:instrText>
      </w:r>
      <w:r>
        <w:fldChar w:fldCharType="separate"/>
      </w:r>
      <w:r>
        <w:t>43</w:t>
      </w:r>
      <w:r>
        <w:fldChar w:fldCharType="end"/>
      </w:r>
    </w:p>
    <w:p w14:paraId="52E7681F" w14:textId="398C4977" w:rsidR="00191C30" w:rsidRDefault="00191C3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_Toc84499101 \h </w:instrText>
      </w:r>
      <w:r>
        <w:fldChar w:fldCharType="separate"/>
      </w:r>
      <w:r>
        <w:t>43</w:t>
      </w:r>
      <w:r>
        <w:fldChar w:fldCharType="end"/>
      </w:r>
    </w:p>
    <w:p w14:paraId="1292580A" w14:textId="7C853A9D" w:rsidR="00191C30" w:rsidRDefault="00191C3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_Toc84499102 \h </w:instrText>
      </w:r>
      <w:r>
        <w:fldChar w:fldCharType="separate"/>
      </w:r>
      <w:r>
        <w:t>43</w:t>
      </w:r>
      <w:r>
        <w:fldChar w:fldCharType="end"/>
      </w:r>
    </w:p>
    <w:p w14:paraId="134824E4" w14:textId="26AE64F2" w:rsidR="00191C30" w:rsidRDefault="00191C3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_Toc84499103 \h </w:instrText>
      </w:r>
      <w:r>
        <w:fldChar w:fldCharType="separate"/>
      </w:r>
      <w:r>
        <w:t>43</w:t>
      </w:r>
      <w:r>
        <w:fldChar w:fldCharType="end"/>
      </w:r>
    </w:p>
    <w:p w14:paraId="51BC0D94" w14:textId="193A24EF" w:rsidR="00191C30" w:rsidRDefault="00191C3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_Toc84499104 \h </w:instrText>
      </w:r>
      <w:r>
        <w:fldChar w:fldCharType="separate"/>
      </w:r>
      <w:r>
        <w:t>43</w:t>
      </w:r>
      <w:r>
        <w:fldChar w:fldCharType="end"/>
      </w:r>
    </w:p>
    <w:p w14:paraId="3661BCEF" w14:textId="6E2093D7" w:rsidR="00191C30" w:rsidRDefault="00191C3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_Toc84499105 \h </w:instrText>
      </w:r>
      <w:r>
        <w:fldChar w:fldCharType="separate"/>
      </w:r>
      <w:r>
        <w:t>44</w:t>
      </w:r>
      <w:r>
        <w:fldChar w:fldCharType="end"/>
      </w:r>
    </w:p>
    <w:p w14:paraId="5E99F251" w14:textId="184E7F6F" w:rsidR="00191C30" w:rsidRDefault="00191C3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_Toc84499106 \h </w:instrText>
      </w:r>
      <w:r>
        <w:fldChar w:fldCharType="separate"/>
      </w:r>
      <w:r>
        <w:t>44</w:t>
      </w:r>
      <w:r>
        <w:fldChar w:fldCharType="end"/>
      </w:r>
    </w:p>
    <w:p w14:paraId="52F1F0EE" w14:textId="2EBFCDE4" w:rsidR="00191C30" w:rsidRDefault="00191C3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_Toc84499107 \h </w:instrText>
      </w:r>
      <w:r>
        <w:fldChar w:fldCharType="separate"/>
      </w:r>
      <w:r>
        <w:t>45</w:t>
      </w:r>
      <w:r>
        <w:fldChar w:fldCharType="end"/>
      </w:r>
    </w:p>
    <w:p w14:paraId="26B4BCB2" w14:textId="0BC34D51" w:rsidR="00191C30" w:rsidRDefault="00191C3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_Toc84499108 \h </w:instrText>
      </w:r>
      <w:r>
        <w:fldChar w:fldCharType="separate"/>
      </w:r>
      <w:r>
        <w:t>45</w:t>
      </w:r>
      <w:r>
        <w:fldChar w:fldCharType="end"/>
      </w:r>
    </w:p>
    <w:p w14:paraId="7EB7B128" w14:textId="0095BE24" w:rsidR="00191C30" w:rsidRDefault="00191C3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_Toc84499109 \h </w:instrText>
      </w:r>
      <w:r>
        <w:fldChar w:fldCharType="separate"/>
      </w:r>
      <w:r>
        <w:t>46</w:t>
      </w:r>
      <w:r>
        <w:fldChar w:fldCharType="end"/>
      </w:r>
    </w:p>
    <w:p w14:paraId="68144A15" w14:textId="0AA99394" w:rsidR="00191C30" w:rsidRDefault="00191C3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_Toc84499110 \h </w:instrText>
      </w:r>
      <w:r>
        <w:fldChar w:fldCharType="separate"/>
      </w:r>
      <w:r>
        <w:t>46</w:t>
      </w:r>
      <w:r>
        <w:fldChar w:fldCharType="end"/>
      </w:r>
    </w:p>
    <w:p w14:paraId="6D6AFFE3" w14:textId="04B9D3AF" w:rsidR="00191C30" w:rsidRDefault="00191C3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_Toc84499111 \h </w:instrText>
      </w:r>
      <w:r>
        <w:fldChar w:fldCharType="separate"/>
      </w:r>
      <w:r>
        <w:t>46</w:t>
      </w:r>
      <w:r>
        <w:fldChar w:fldCharType="end"/>
      </w:r>
    </w:p>
    <w:p w14:paraId="3CE795C3" w14:textId="7DF62FAA" w:rsidR="00191C30" w:rsidRDefault="00191C3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_Toc84499112 \h </w:instrText>
      </w:r>
      <w:r>
        <w:fldChar w:fldCharType="separate"/>
      </w:r>
      <w:r>
        <w:t>46</w:t>
      </w:r>
      <w:r>
        <w:fldChar w:fldCharType="end"/>
      </w:r>
    </w:p>
    <w:p w14:paraId="1B691BB4" w14:textId="0CCD04BC" w:rsidR="00191C30" w:rsidRDefault="00191C3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_Toc84499113 \h </w:instrText>
      </w:r>
      <w:r>
        <w:fldChar w:fldCharType="separate"/>
      </w:r>
      <w:r>
        <w:t>47</w:t>
      </w:r>
      <w:r>
        <w:fldChar w:fldCharType="end"/>
      </w:r>
    </w:p>
    <w:p w14:paraId="2A589545" w14:textId="5416B486" w:rsidR="00191C30" w:rsidRDefault="00191C3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_Toc84499114 \h </w:instrText>
      </w:r>
      <w:r>
        <w:fldChar w:fldCharType="separate"/>
      </w:r>
      <w:r>
        <w:t>47</w:t>
      </w:r>
      <w:r>
        <w:fldChar w:fldCharType="end"/>
      </w:r>
    </w:p>
    <w:p w14:paraId="2363397B" w14:textId="2C3BD516" w:rsidR="00191C30" w:rsidRDefault="00191C3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_Toc84499115 \h </w:instrText>
      </w:r>
      <w:r>
        <w:fldChar w:fldCharType="separate"/>
      </w:r>
      <w:r>
        <w:t>47</w:t>
      </w:r>
      <w:r>
        <w:fldChar w:fldCharType="end"/>
      </w:r>
    </w:p>
    <w:p w14:paraId="30A0ED1D" w14:textId="5283AFD9" w:rsidR="00191C30" w:rsidRDefault="00191C3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_Toc84499116 \h </w:instrText>
      </w:r>
      <w:r>
        <w:fldChar w:fldCharType="separate"/>
      </w:r>
      <w:r>
        <w:t>47</w:t>
      </w:r>
      <w:r>
        <w:fldChar w:fldCharType="end"/>
      </w:r>
    </w:p>
    <w:p w14:paraId="28B54BAD" w14:textId="248D63A2" w:rsidR="00191C30" w:rsidRDefault="00191C3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_Toc84499117 \h </w:instrText>
      </w:r>
      <w:r>
        <w:fldChar w:fldCharType="separate"/>
      </w:r>
      <w:r>
        <w:t>48</w:t>
      </w:r>
      <w:r>
        <w:fldChar w:fldCharType="end"/>
      </w:r>
    </w:p>
    <w:p w14:paraId="4E24F307" w14:textId="11ECAC50" w:rsidR="00191C30" w:rsidRDefault="00191C3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_Toc84499118 \h </w:instrText>
      </w:r>
      <w:r>
        <w:fldChar w:fldCharType="separate"/>
      </w:r>
      <w:r>
        <w:t>48</w:t>
      </w:r>
      <w:r>
        <w:fldChar w:fldCharType="end"/>
      </w:r>
    </w:p>
    <w:p w14:paraId="7A8C42CF" w14:textId="7E067E6C" w:rsidR="00191C30" w:rsidRDefault="00191C3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_Toc84499119 \h </w:instrText>
      </w:r>
      <w:r>
        <w:fldChar w:fldCharType="separate"/>
      </w:r>
      <w:r>
        <w:t>49</w:t>
      </w:r>
      <w:r>
        <w:fldChar w:fldCharType="end"/>
      </w:r>
    </w:p>
    <w:p w14:paraId="71EBF549" w14:textId="5C5BF0B1" w:rsidR="00191C30" w:rsidRDefault="00191C3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_Toc84499120 \h </w:instrText>
      </w:r>
      <w:r>
        <w:fldChar w:fldCharType="separate"/>
      </w:r>
      <w:r>
        <w:t>49</w:t>
      </w:r>
      <w:r>
        <w:fldChar w:fldCharType="end"/>
      </w:r>
    </w:p>
    <w:p w14:paraId="042DD58E" w14:textId="1B0D8291" w:rsidR="00191C30" w:rsidRDefault="00191C3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_Toc84499121 \h </w:instrText>
      </w:r>
      <w:r>
        <w:fldChar w:fldCharType="separate"/>
      </w:r>
      <w:r>
        <w:t>49</w:t>
      </w:r>
      <w:r>
        <w:fldChar w:fldCharType="end"/>
      </w:r>
    </w:p>
    <w:p w14:paraId="6D664894" w14:textId="4A082C8D" w:rsidR="00191C30" w:rsidRDefault="00191C3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_Toc84499122 \h </w:instrText>
      </w:r>
      <w:r>
        <w:fldChar w:fldCharType="separate"/>
      </w:r>
      <w:r>
        <w:t>50</w:t>
      </w:r>
      <w:r>
        <w:fldChar w:fldCharType="end"/>
      </w:r>
    </w:p>
    <w:p w14:paraId="07FB451D" w14:textId="10B78125" w:rsidR="00191C30" w:rsidRDefault="00191C3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_Toc84499123 \h </w:instrText>
      </w:r>
      <w:r>
        <w:fldChar w:fldCharType="separate"/>
      </w:r>
      <w:r>
        <w:t>50</w:t>
      </w:r>
      <w:r>
        <w:fldChar w:fldCharType="end"/>
      </w:r>
    </w:p>
    <w:p w14:paraId="4D971A03" w14:textId="461E79CC" w:rsidR="00191C30" w:rsidRDefault="00191C3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_Toc84499124 \h </w:instrText>
      </w:r>
      <w:r>
        <w:fldChar w:fldCharType="separate"/>
      </w:r>
      <w:r>
        <w:t>50</w:t>
      </w:r>
      <w:r>
        <w:fldChar w:fldCharType="end"/>
      </w:r>
    </w:p>
    <w:p w14:paraId="38CDD2EF" w14:textId="789C90D1" w:rsidR="00191C30" w:rsidRDefault="00191C3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_Toc84499125 \h </w:instrText>
      </w:r>
      <w:r>
        <w:fldChar w:fldCharType="separate"/>
      </w:r>
      <w:r>
        <w:t>50</w:t>
      </w:r>
      <w:r>
        <w:fldChar w:fldCharType="end"/>
      </w:r>
    </w:p>
    <w:p w14:paraId="4B21FF9A" w14:textId="63454A8F" w:rsidR="00191C30" w:rsidRDefault="00191C3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_Toc84499126 \h </w:instrText>
      </w:r>
      <w:r>
        <w:fldChar w:fldCharType="separate"/>
      </w:r>
      <w:r>
        <w:t>50</w:t>
      </w:r>
      <w:r>
        <w:fldChar w:fldCharType="end"/>
      </w:r>
    </w:p>
    <w:p w14:paraId="72579C8C" w14:textId="2812AAB2" w:rsidR="00191C30" w:rsidRDefault="00191C3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_Toc84499127 \h </w:instrText>
      </w:r>
      <w:r>
        <w:fldChar w:fldCharType="separate"/>
      </w:r>
      <w:r>
        <w:t>50</w:t>
      </w:r>
      <w:r>
        <w:fldChar w:fldCharType="end"/>
      </w:r>
    </w:p>
    <w:p w14:paraId="261D8C64" w14:textId="1D347747" w:rsidR="00191C30" w:rsidRDefault="00191C3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_Toc84499128 \h </w:instrText>
      </w:r>
      <w:r>
        <w:fldChar w:fldCharType="separate"/>
      </w:r>
      <w:r>
        <w:t>51</w:t>
      </w:r>
      <w:r>
        <w:fldChar w:fldCharType="end"/>
      </w:r>
    </w:p>
    <w:p w14:paraId="569F9099" w14:textId="73BE0112" w:rsidR="00191C30" w:rsidRDefault="00191C3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_Toc84499129 \h </w:instrText>
      </w:r>
      <w:r>
        <w:fldChar w:fldCharType="separate"/>
      </w:r>
      <w:r>
        <w:t>51</w:t>
      </w:r>
      <w:r>
        <w:fldChar w:fldCharType="end"/>
      </w:r>
    </w:p>
    <w:p w14:paraId="427B273B" w14:textId="6098E214" w:rsidR="00191C30" w:rsidRDefault="00191C3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_Toc84499130 \h </w:instrText>
      </w:r>
      <w:r>
        <w:fldChar w:fldCharType="separate"/>
      </w:r>
      <w:r>
        <w:t>52</w:t>
      </w:r>
      <w:r>
        <w:fldChar w:fldCharType="end"/>
      </w:r>
    </w:p>
    <w:p w14:paraId="099CE09F" w14:textId="7DB49F8B" w:rsidR="00191C30" w:rsidRDefault="00191C3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_Toc84499131 \h </w:instrText>
      </w:r>
      <w:r>
        <w:fldChar w:fldCharType="separate"/>
      </w:r>
      <w:r>
        <w:t>52</w:t>
      </w:r>
      <w:r>
        <w:fldChar w:fldCharType="end"/>
      </w:r>
    </w:p>
    <w:p w14:paraId="6261F399" w14:textId="198DFB72" w:rsidR="00191C30" w:rsidRDefault="00191C3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_Toc84499132 \h </w:instrText>
      </w:r>
      <w:r>
        <w:fldChar w:fldCharType="separate"/>
      </w:r>
      <w:r>
        <w:t>52</w:t>
      </w:r>
      <w:r>
        <w:fldChar w:fldCharType="end"/>
      </w:r>
    </w:p>
    <w:p w14:paraId="62CB2B7E" w14:textId="31FA2360" w:rsidR="00191C30" w:rsidRDefault="00191C3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_Toc84499133 \h </w:instrText>
      </w:r>
      <w:r>
        <w:fldChar w:fldCharType="separate"/>
      </w:r>
      <w:r>
        <w:t>52</w:t>
      </w:r>
      <w:r>
        <w:fldChar w:fldCharType="end"/>
      </w:r>
    </w:p>
    <w:p w14:paraId="275064BB" w14:textId="1737E7D9" w:rsidR="00191C30" w:rsidRDefault="00191C3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_Toc84499134 \h </w:instrText>
      </w:r>
      <w:r>
        <w:fldChar w:fldCharType="separate"/>
      </w:r>
      <w:r>
        <w:t>52</w:t>
      </w:r>
      <w:r>
        <w:fldChar w:fldCharType="end"/>
      </w:r>
    </w:p>
    <w:p w14:paraId="5235193F" w14:textId="44C5C6A6" w:rsidR="00191C30" w:rsidRDefault="00191C3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_Toc84499135 \h </w:instrText>
      </w:r>
      <w:r>
        <w:fldChar w:fldCharType="separate"/>
      </w:r>
      <w:r>
        <w:t>52</w:t>
      </w:r>
      <w:r>
        <w:fldChar w:fldCharType="end"/>
      </w:r>
    </w:p>
    <w:p w14:paraId="5A167262" w14:textId="14878603" w:rsidR="00191C30" w:rsidRDefault="00191C3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_Toc84499136 \h </w:instrText>
      </w:r>
      <w:r>
        <w:fldChar w:fldCharType="separate"/>
      </w:r>
      <w:r>
        <w:t>53</w:t>
      </w:r>
      <w:r>
        <w:fldChar w:fldCharType="end"/>
      </w:r>
    </w:p>
    <w:p w14:paraId="2A2EF40B" w14:textId="22F94906" w:rsidR="00191C30" w:rsidRDefault="00191C3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_Toc84499137 \h </w:instrText>
      </w:r>
      <w:r>
        <w:fldChar w:fldCharType="separate"/>
      </w:r>
      <w:r>
        <w:t>53</w:t>
      </w:r>
      <w:r>
        <w:fldChar w:fldCharType="end"/>
      </w:r>
    </w:p>
    <w:p w14:paraId="665506B0" w14:textId="7DB27837" w:rsidR="00191C30" w:rsidRDefault="00191C3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_Toc84499138 \h </w:instrText>
      </w:r>
      <w:r>
        <w:fldChar w:fldCharType="separate"/>
      </w:r>
      <w:r>
        <w:t>53</w:t>
      </w:r>
      <w:r>
        <w:fldChar w:fldCharType="end"/>
      </w:r>
    </w:p>
    <w:p w14:paraId="66EE6CB8" w14:textId="46E3AEAF" w:rsidR="00191C30" w:rsidRDefault="00191C3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_Toc84499139 \h </w:instrText>
      </w:r>
      <w:r>
        <w:fldChar w:fldCharType="separate"/>
      </w:r>
      <w:r>
        <w:t>54</w:t>
      </w:r>
      <w:r>
        <w:fldChar w:fldCharType="end"/>
      </w:r>
    </w:p>
    <w:p w14:paraId="63CDC66D" w14:textId="2D83C23A" w:rsidR="00191C30" w:rsidRDefault="00191C3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_Toc84499140 \h </w:instrText>
      </w:r>
      <w:r>
        <w:fldChar w:fldCharType="separate"/>
      </w:r>
      <w:r>
        <w:t>54</w:t>
      </w:r>
      <w:r>
        <w:fldChar w:fldCharType="end"/>
      </w:r>
    </w:p>
    <w:p w14:paraId="68423FE7" w14:textId="61A4DB63" w:rsidR="00191C30" w:rsidRDefault="00191C3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_Toc84499141 \h </w:instrText>
      </w:r>
      <w:r>
        <w:fldChar w:fldCharType="separate"/>
      </w:r>
      <w:r>
        <w:t>54</w:t>
      </w:r>
      <w:r>
        <w:fldChar w:fldCharType="end"/>
      </w:r>
    </w:p>
    <w:p w14:paraId="509A67DE" w14:textId="193C8E79" w:rsidR="00191C30" w:rsidRDefault="00191C3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_Toc84499142 \h </w:instrText>
      </w:r>
      <w:r>
        <w:fldChar w:fldCharType="separate"/>
      </w:r>
      <w:r>
        <w:t>55</w:t>
      </w:r>
      <w:r>
        <w:fldChar w:fldCharType="end"/>
      </w:r>
    </w:p>
    <w:p w14:paraId="4E8F9F84" w14:textId="7E973835" w:rsidR="00191C30" w:rsidRDefault="00191C3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_Toc84499143 \h </w:instrText>
      </w:r>
      <w:r>
        <w:fldChar w:fldCharType="separate"/>
      </w:r>
      <w:r>
        <w:t>55</w:t>
      </w:r>
      <w:r>
        <w:fldChar w:fldCharType="end"/>
      </w:r>
    </w:p>
    <w:p w14:paraId="76E76C0F" w14:textId="1AA1DC6A" w:rsidR="00191C30" w:rsidRDefault="00191C3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_Toc84499144 \h </w:instrText>
      </w:r>
      <w:r>
        <w:fldChar w:fldCharType="separate"/>
      </w:r>
      <w:r>
        <w:t>55</w:t>
      </w:r>
      <w:r>
        <w:fldChar w:fldCharType="end"/>
      </w:r>
    </w:p>
    <w:p w14:paraId="272964E0" w14:textId="3E370BC5" w:rsidR="00191C30" w:rsidRDefault="00191C3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_Toc84499145 \h </w:instrText>
      </w:r>
      <w:r>
        <w:fldChar w:fldCharType="separate"/>
      </w:r>
      <w:r>
        <w:t>55</w:t>
      </w:r>
      <w:r>
        <w:fldChar w:fldCharType="end"/>
      </w:r>
    </w:p>
    <w:p w14:paraId="7A0FAEBA" w14:textId="152083A5" w:rsidR="00191C30" w:rsidRDefault="00191C3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_Toc84499146 \h </w:instrText>
      </w:r>
      <w:r>
        <w:fldChar w:fldCharType="separate"/>
      </w:r>
      <w:r>
        <w:t>55</w:t>
      </w:r>
      <w:r>
        <w:fldChar w:fldCharType="end"/>
      </w:r>
    </w:p>
    <w:p w14:paraId="46AF0F1B" w14:textId="36D13264" w:rsidR="00191C30" w:rsidRDefault="00191C3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_Toc84499147 \h </w:instrText>
      </w:r>
      <w:r>
        <w:fldChar w:fldCharType="separate"/>
      </w:r>
      <w:r>
        <w:t>56</w:t>
      </w:r>
      <w:r>
        <w:fldChar w:fldCharType="end"/>
      </w:r>
    </w:p>
    <w:p w14:paraId="44E34A43" w14:textId="4E9D7118" w:rsidR="00191C30" w:rsidRDefault="00191C30">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_Toc84499148 \h </w:instrText>
      </w:r>
      <w:r>
        <w:fldChar w:fldCharType="separate"/>
      </w:r>
      <w:r>
        <w:t>56</w:t>
      </w:r>
      <w:r>
        <w:fldChar w:fldCharType="end"/>
      </w:r>
    </w:p>
    <w:p w14:paraId="5EA4C2CE" w14:textId="4DD1735F" w:rsidR="00191C30" w:rsidRDefault="00191C30">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_Toc84499149 \h </w:instrText>
      </w:r>
      <w:r>
        <w:fldChar w:fldCharType="separate"/>
      </w:r>
      <w:r>
        <w:t>57</w:t>
      </w:r>
      <w:r>
        <w:fldChar w:fldCharType="end"/>
      </w:r>
    </w:p>
    <w:p w14:paraId="71D24A33" w14:textId="694C8AA7" w:rsidR="00191C30" w:rsidRDefault="00191C30">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_Toc84499150 \h </w:instrText>
      </w:r>
      <w:r>
        <w:fldChar w:fldCharType="separate"/>
      </w:r>
      <w:r>
        <w:t>57</w:t>
      </w:r>
      <w:r>
        <w:fldChar w:fldCharType="end"/>
      </w:r>
    </w:p>
    <w:p w14:paraId="2B757FEA" w14:textId="329393DB" w:rsidR="00191C30" w:rsidRDefault="00191C3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_Toc84499151 \h </w:instrText>
      </w:r>
      <w:r>
        <w:fldChar w:fldCharType="separate"/>
      </w:r>
      <w:r>
        <w:t>57</w:t>
      </w:r>
      <w:r>
        <w:fldChar w:fldCharType="end"/>
      </w:r>
    </w:p>
    <w:p w14:paraId="55B8F160" w14:textId="1C61D073" w:rsidR="00191C30" w:rsidRDefault="00191C3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_Toc84499152 \h </w:instrText>
      </w:r>
      <w:r>
        <w:fldChar w:fldCharType="separate"/>
      </w:r>
      <w:r>
        <w:t>57</w:t>
      </w:r>
      <w:r>
        <w:fldChar w:fldCharType="end"/>
      </w:r>
    </w:p>
    <w:p w14:paraId="3310C0A6" w14:textId="2DDFE86F" w:rsidR="00191C30" w:rsidRDefault="00191C3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_Toc84499153 \h </w:instrText>
      </w:r>
      <w:r>
        <w:fldChar w:fldCharType="separate"/>
      </w:r>
      <w:r>
        <w:t>59</w:t>
      </w:r>
      <w:r>
        <w:fldChar w:fldCharType="end"/>
      </w:r>
    </w:p>
    <w:p w14:paraId="24BB72CD" w14:textId="181FAC55" w:rsidR="00191C30" w:rsidRDefault="00191C3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_Toc84499154 \h </w:instrText>
      </w:r>
      <w:r>
        <w:fldChar w:fldCharType="separate"/>
      </w:r>
      <w:r>
        <w:t>59</w:t>
      </w:r>
      <w:r>
        <w:fldChar w:fldCharType="end"/>
      </w:r>
    </w:p>
    <w:p w14:paraId="462FFBCA" w14:textId="0FAF3923" w:rsidR="00191C30" w:rsidRDefault="00191C3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_Toc84499155 \h </w:instrText>
      </w:r>
      <w:r>
        <w:fldChar w:fldCharType="separate"/>
      </w:r>
      <w:r>
        <w:t>59</w:t>
      </w:r>
      <w:r>
        <w:fldChar w:fldCharType="end"/>
      </w:r>
    </w:p>
    <w:p w14:paraId="39DB3BA4" w14:textId="2A561B49" w:rsidR="00191C30" w:rsidRDefault="00191C3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_Toc84499156 \h </w:instrText>
      </w:r>
      <w:r>
        <w:fldChar w:fldCharType="separate"/>
      </w:r>
      <w:r>
        <w:t>59</w:t>
      </w:r>
      <w:r>
        <w:fldChar w:fldCharType="end"/>
      </w:r>
    </w:p>
    <w:p w14:paraId="2A8BD274" w14:textId="7E2E50BC" w:rsidR="00191C30" w:rsidRDefault="00191C3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_Toc84499157 \h </w:instrText>
      </w:r>
      <w:r>
        <w:fldChar w:fldCharType="separate"/>
      </w:r>
      <w:r>
        <w:t>59</w:t>
      </w:r>
      <w:r>
        <w:fldChar w:fldCharType="end"/>
      </w:r>
    </w:p>
    <w:p w14:paraId="511577BE" w14:textId="0F9CA52D" w:rsidR="00191C30" w:rsidRDefault="00191C3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_Toc84499158 \h </w:instrText>
      </w:r>
      <w:r>
        <w:fldChar w:fldCharType="separate"/>
      </w:r>
      <w:r>
        <w:t>60</w:t>
      </w:r>
      <w:r>
        <w:fldChar w:fldCharType="end"/>
      </w:r>
    </w:p>
    <w:p w14:paraId="3F9F986D" w14:textId="73AA7E31" w:rsidR="00191C30" w:rsidRDefault="00191C3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_Toc84499159 \h </w:instrText>
      </w:r>
      <w:r>
        <w:fldChar w:fldCharType="separate"/>
      </w:r>
      <w:r>
        <w:t>60</w:t>
      </w:r>
      <w:r>
        <w:fldChar w:fldCharType="end"/>
      </w:r>
    </w:p>
    <w:p w14:paraId="68A776B8" w14:textId="463820B3" w:rsidR="00191C30" w:rsidRDefault="00191C3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_Toc84499160 \h </w:instrText>
      </w:r>
      <w:r>
        <w:fldChar w:fldCharType="separate"/>
      </w:r>
      <w:r>
        <w:t>60</w:t>
      </w:r>
      <w:r>
        <w:fldChar w:fldCharType="end"/>
      </w:r>
    </w:p>
    <w:p w14:paraId="7B826AF9" w14:textId="450CA93B" w:rsidR="00191C30" w:rsidRDefault="00191C3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_Toc84499161 \h </w:instrText>
      </w:r>
      <w:r>
        <w:fldChar w:fldCharType="separate"/>
      </w:r>
      <w:r>
        <w:t>60</w:t>
      </w:r>
      <w:r>
        <w:fldChar w:fldCharType="end"/>
      </w:r>
    </w:p>
    <w:p w14:paraId="554ED581" w14:textId="416AEE89" w:rsidR="00191C30" w:rsidRDefault="00191C3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_Toc84499162 \h </w:instrText>
      </w:r>
      <w:r>
        <w:fldChar w:fldCharType="separate"/>
      </w:r>
      <w:r>
        <w:t>61</w:t>
      </w:r>
      <w:r>
        <w:fldChar w:fldCharType="end"/>
      </w:r>
    </w:p>
    <w:p w14:paraId="4C61AA3A" w14:textId="4D93BED5" w:rsidR="00191C30" w:rsidRDefault="00191C3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_Toc84499163 \h </w:instrText>
      </w:r>
      <w:r>
        <w:fldChar w:fldCharType="separate"/>
      </w:r>
      <w:r>
        <w:t>61</w:t>
      </w:r>
      <w:r>
        <w:fldChar w:fldCharType="end"/>
      </w:r>
    </w:p>
    <w:p w14:paraId="59CC5048" w14:textId="06843D25" w:rsidR="00191C30" w:rsidRDefault="00191C3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_Toc84499164 \h </w:instrText>
      </w:r>
      <w:r>
        <w:fldChar w:fldCharType="separate"/>
      </w:r>
      <w:r>
        <w:t>62</w:t>
      </w:r>
      <w:r>
        <w:fldChar w:fldCharType="end"/>
      </w:r>
    </w:p>
    <w:p w14:paraId="0E30B280" w14:textId="27AE74D4" w:rsidR="00191C30" w:rsidRDefault="00191C3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_Toc84499165 \h </w:instrText>
      </w:r>
      <w:r>
        <w:fldChar w:fldCharType="separate"/>
      </w:r>
      <w:r>
        <w:t>63</w:t>
      </w:r>
      <w:r>
        <w:fldChar w:fldCharType="end"/>
      </w:r>
    </w:p>
    <w:p w14:paraId="7D3C91E4" w14:textId="7FA06C05" w:rsidR="00191C30" w:rsidRDefault="00191C3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_Toc84499166 \h </w:instrText>
      </w:r>
      <w:r>
        <w:fldChar w:fldCharType="separate"/>
      </w:r>
      <w:r>
        <w:t>64</w:t>
      </w:r>
      <w:r>
        <w:fldChar w:fldCharType="end"/>
      </w:r>
    </w:p>
    <w:p w14:paraId="17B5DD47" w14:textId="792F5307" w:rsidR="00191C30" w:rsidRDefault="00191C3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_Toc84499167 \h </w:instrText>
      </w:r>
      <w:r>
        <w:fldChar w:fldCharType="separate"/>
      </w:r>
      <w:r>
        <w:t>64</w:t>
      </w:r>
      <w:r>
        <w:fldChar w:fldCharType="end"/>
      </w:r>
    </w:p>
    <w:p w14:paraId="36F6B39A" w14:textId="7680F71D" w:rsidR="00191C30" w:rsidRDefault="00191C3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_Toc84499168 \h </w:instrText>
      </w:r>
      <w:r>
        <w:fldChar w:fldCharType="separate"/>
      </w:r>
      <w:r>
        <w:t>64</w:t>
      </w:r>
      <w:r>
        <w:fldChar w:fldCharType="end"/>
      </w:r>
    </w:p>
    <w:p w14:paraId="3154E760" w14:textId="19751821" w:rsidR="00191C30" w:rsidRDefault="00191C3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_Toc84499169 \h </w:instrText>
      </w:r>
      <w:r>
        <w:fldChar w:fldCharType="separate"/>
      </w:r>
      <w:r>
        <w:t>64</w:t>
      </w:r>
      <w:r>
        <w:fldChar w:fldCharType="end"/>
      </w:r>
    </w:p>
    <w:p w14:paraId="213D0BD8" w14:textId="2C213C49" w:rsidR="00191C30" w:rsidRDefault="00191C3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_Toc84499170 \h </w:instrText>
      </w:r>
      <w:r>
        <w:fldChar w:fldCharType="separate"/>
      </w:r>
      <w:r>
        <w:t>65</w:t>
      </w:r>
      <w:r>
        <w:fldChar w:fldCharType="end"/>
      </w:r>
    </w:p>
    <w:p w14:paraId="3DFC1943" w14:textId="771913E7" w:rsidR="00191C30" w:rsidRDefault="00191C3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_Toc84499171 \h </w:instrText>
      </w:r>
      <w:r>
        <w:fldChar w:fldCharType="separate"/>
      </w:r>
      <w:r>
        <w:t>65</w:t>
      </w:r>
      <w:r>
        <w:fldChar w:fldCharType="end"/>
      </w:r>
    </w:p>
    <w:p w14:paraId="0B61F73C" w14:textId="69EC7804" w:rsidR="00191C30" w:rsidRDefault="00191C3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_Toc84499172 \h </w:instrText>
      </w:r>
      <w:r>
        <w:fldChar w:fldCharType="separate"/>
      </w:r>
      <w:r>
        <w:t>65</w:t>
      </w:r>
      <w:r>
        <w:fldChar w:fldCharType="end"/>
      </w:r>
    </w:p>
    <w:p w14:paraId="48566EBF" w14:textId="7733AB6D" w:rsidR="00191C30" w:rsidRDefault="00191C3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_Toc84499173 \h </w:instrText>
      </w:r>
      <w:r>
        <w:fldChar w:fldCharType="separate"/>
      </w:r>
      <w:r>
        <w:t>65</w:t>
      </w:r>
      <w:r>
        <w:fldChar w:fldCharType="end"/>
      </w:r>
    </w:p>
    <w:p w14:paraId="36E366D6" w14:textId="50804DCD" w:rsidR="00191C30" w:rsidRDefault="00191C3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_Toc84499174 \h </w:instrText>
      </w:r>
      <w:r>
        <w:fldChar w:fldCharType="separate"/>
      </w:r>
      <w:r>
        <w:t>65</w:t>
      </w:r>
      <w:r>
        <w:fldChar w:fldCharType="end"/>
      </w:r>
    </w:p>
    <w:p w14:paraId="4CECE43A" w14:textId="2BC4B1DA" w:rsidR="00191C30" w:rsidRDefault="00191C3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_Toc84499175 \h </w:instrText>
      </w:r>
      <w:r>
        <w:fldChar w:fldCharType="separate"/>
      </w:r>
      <w:r>
        <w:t>65</w:t>
      </w:r>
      <w:r>
        <w:fldChar w:fldCharType="end"/>
      </w:r>
    </w:p>
    <w:p w14:paraId="36FC5FA9" w14:textId="7020EDA8" w:rsidR="00191C30" w:rsidRDefault="00191C3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_Toc84499176 \h </w:instrText>
      </w:r>
      <w:r>
        <w:fldChar w:fldCharType="separate"/>
      </w:r>
      <w:r>
        <w:t>65</w:t>
      </w:r>
      <w:r>
        <w:fldChar w:fldCharType="end"/>
      </w:r>
    </w:p>
    <w:p w14:paraId="0AEEA107" w14:textId="08F7FE7A" w:rsidR="00191C30" w:rsidRDefault="00191C3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_Toc84499177 \h </w:instrText>
      </w:r>
      <w:r>
        <w:fldChar w:fldCharType="separate"/>
      </w:r>
      <w:r>
        <w:t>66</w:t>
      </w:r>
      <w:r>
        <w:fldChar w:fldCharType="end"/>
      </w:r>
    </w:p>
    <w:p w14:paraId="7FA439B8" w14:textId="62642824" w:rsidR="00191C30" w:rsidRDefault="00191C3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_Toc84499178 \h </w:instrText>
      </w:r>
      <w:r>
        <w:fldChar w:fldCharType="separate"/>
      </w:r>
      <w:r>
        <w:t>66</w:t>
      </w:r>
      <w:r>
        <w:fldChar w:fldCharType="end"/>
      </w:r>
    </w:p>
    <w:p w14:paraId="5A47402D" w14:textId="44C6CBD0" w:rsidR="00191C30" w:rsidRDefault="00191C3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_Toc84499179 \h </w:instrText>
      </w:r>
      <w:r>
        <w:fldChar w:fldCharType="separate"/>
      </w:r>
      <w:r>
        <w:t>66</w:t>
      </w:r>
      <w:r>
        <w:fldChar w:fldCharType="end"/>
      </w:r>
    </w:p>
    <w:p w14:paraId="7A75F3C2" w14:textId="0C66BECF" w:rsidR="00191C30" w:rsidRDefault="00191C3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_Toc84499180 \h </w:instrText>
      </w:r>
      <w:r>
        <w:fldChar w:fldCharType="separate"/>
      </w:r>
      <w:r>
        <w:t>66</w:t>
      </w:r>
      <w:r>
        <w:fldChar w:fldCharType="end"/>
      </w:r>
    </w:p>
    <w:p w14:paraId="1A154B85" w14:textId="5AB060F7" w:rsidR="00191C30" w:rsidRDefault="00191C3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_Toc84499181 \h </w:instrText>
      </w:r>
      <w:r>
        <w:fldChar w:fldCharType="separate"/>
      </w:r>
      <w:r>
        <w:t>66</w:t>
      </w:r>
      <w:r>
        <w:fldChar w:fldCharType="end"/>
      </w:r>
    </w:p>
    <w:p w14:paraId="3DFEF27A" w14:textId="584E9BCD" w:rsidR="00191C30" w:rsidRDefault="00191C3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_Toc84499182 \h </w:instrText>
      </w:r>
      <w:r>
        <w:fldChar w:fldCharType="separate"/>
      </w:r>
      <w:r>
        <w:t>66</w:t>
      </w:r>
      <w:r>
        <w:fldChar w:fldCharType="end"/>
      </w:r>
    </w:p>
    <w:p w14:paraId="78A8FEE5" w14:textId="69619BF0" w:rsidR="00191C30" w:rsidRDefault="00191C3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_Toc84499183 \h </w:instrText>
      </w:r>
      <w:r>
        <w:fldChar w:fldCharType="separate"/>
      </w:r>
      <w:r>
        <w:t>66</w:t>
      </w:r>
      <w:r>
        <w:fldChar w:fldCharType="end"/>
      </w:r>
    </w:p>
    <w:p w14:paraId="06478976" w14:textId="595D9E79" w:rsidR="00191C30" w:rsidRDefault="00191C3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_Toc84499184 \h </w:instrText>
      </w:r>
      <w:r>
        <w:fldChar w:fldCharType="separate"/>
      </w:r>
      <w:r>
        <w:t>67</w:t>
      </w:r>
      <w:r>
        <w:fldChar w:fldCharType="end"/>
      </w:r>
    </w:p>
    <w:p w14:paraId="0171277F" w14:textId="6E8D0A8B" w:rsidR="00191C30" w:rsidRDefault="00191C3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_Toc84499185 \h </w:instrText>
      </w:r>
      <w:r>
        <w:fldChar w:fldCharType="separate"/>
      </w:r>
      <w:r>
        <w:t>67</w:t>
      </w:r>
      <w:r>
        <w:fldChar w:fldCharType="end"/>
      </w:r>
    </w:p>
    <w:p w14:paraId="6D04EC61" w14:textId="7ACCF34B" w:rsidR="00191C30" w:rsidRDefault="00191C3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_Toc84499186 \h </w:instrText>
      </w:r>
      <w:r>
        <w:fldChar w:fldCharType="separate"/>
      </w:r>
      <w:r>
        <w:t>67</w:t>
      </w:r>
      <w:r>
        <w:fldChar w:fldCharType="end"/>
      </w:r>
    </w:p>
    <w:p w14:paraId="70ED3CBF" w14:textId="3706CD70" w:rsidR="00191C30" w:rsidRDefault="00191C3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_Toc84499187 \h </w:instrText>
      </w:r>
      <w:r>
        <w:fldChar w:fldCharType="separate"/>
      </w:r>
      <w:r>
        <w:t>68</w:t>
      </w:r>
      <w:r>
        <w:fldChar w:fldCharType="end"/>
      </w:r>
    </w:p>
    <w:p w14:paraId="58406C56" w14:textId="7AAFF0DB" w:rsidR="00191C30" w:rsidRDefault="00191C3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_Toc84499188 \h </w:instrText>
      </w:r>
      <w:r>
        <w:fldChar w:fldCharType="separate"/>
      </w:r>
      <w:r>
        <w:t>68</w:t>
      </w:r>
      <w:r>
        <w:fldChar w:fldCharType="end"/>
      </w:r>
    </w:p>
    <w:p w14:paraId="3A89104F" w14:textId="7ADFACEF" w:rsidR="00191C30" w:rsidRDefault="00191C3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_Toc84499189 \h </w:instrText>
      </w:r>
      <w:r>
        <w:fldChar w:fldCharType="separate"/>
      </w:r>
      <w:r>
        <w:t>68</w:t>
      </w:r>
      <w:r>
        <w:fldChar w:fldCharType="end"/>
      </w:r>
    </w:p>
    <w:p w14:paraId="37438436" w14:textId="70E61007" w:rsidR="00191C30" w:rsidRDefault="00191C3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_Toc84499190 \h </w:instrText>
      </w:r>
      <w:r>
        <w:fldChar w:fldCharType="separate"/>
      </w:r>
      <w:r>
        <w:t>69</w:t>
      </w:r>
      <w:r>
        <w:fldChar w:fldCharType="end"/>
      </w:r>
    </w:p>
    <w:p w14:paraId="3433D978" w14:textId="0D9F3938" w:rsidR="00191C30" w:rsidRDefault="00191C3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_Toc84499191 \h </w:instrText>
      </w:r>
      <w:r>
        <w:fldChar w:fldCharType="separate"/>
      </w:r>
      <w:r>
        <w:t>69</w:t>
      </w:r>
      <w:r>
        <w:fldChar w:fldCharType="end"/>
      </w:r>
    </w:p>
    <w:p w14:paraId="442A9FDE" w14:textId="25C9F370" w:rsidR="00191C30" w:rsidRDefault="00191C3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_Toc84499192 \h </w:instrText>
      </w:r>
      <w:r>
        <w:fldChar w:fldCharType="separate"/>
      </w:r>
      <w:r>
        <w:t>69</w:t>
      </w:r>
      <w:r>
        <w:fldChar w:fldCharType="end"/>
      </w:r>
    </w:p>
    <w:p w14:paraId="3243E83B" w14:textId="5812C042" w:rsidR="00191C30" w:rsidRDefault="00191C3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_Toc84499193 \h </w:instrText>
      </w:r>
      <w:r>
        <w:fldChar w:fldCharType="separate"/>
      </w:r>
      <w:r>
        <w:t>69</w:t>
      </w:r>
      <w:r>
        <w:fldChar w:fldCharType="end"/>
      </w:r>
    </w:p>
    <w:p w14:paraId="7230FE71" w14:textId="173C04AB" w:rsidR="00191C30" w:rsidRDefault="00191C3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_Toc84499194 \h </w:instrText>
      </w:r>
      <w:r>
        <w:fldChar w:fldCharType="separate"/>
      </w:r>
      <w:r>
        <w:t>69</w:t>
      </w:r>
      <w:r>
        <w:fldChar w:fldCharType="end"/>
      </w:r>
    </w:p>
    <w:p w14:paraId="5C9E1B2D" w14:textId="012F3C7C" w:rsidR="00191C30" w:rsidRDefault="00191C3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_Toc84499195 \h </w:instrText>
      </w:r>
      <w:r>
        <w:fldChar w:fldCharType="separate"/>
      </w:r>
      <w:r>
        <w:t>69</w:t>
      </w:r>
      <w:r>
        <w:fldChar w:fldCharType="end"/>
      </w:r>
    </w:p>
    <w:p w14:paraId="38857D5E" w14:textId="44A4B754" w:rsidR="00191C30" w:rsidRDefault="00191C3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_Toc84499196 \h </w:instrText>
      </w:r>
      <w:r>
        <w:fldChar w:fldCharType="separate"/>
      </w:r>
      <w:r>
        <w:t>70</w:t>
      </w:r>
      <w:r>
        <w:fldChar w:fldCharType="end"/>
      </w:r>
    </w:p>
    <w:p w14:paraId="742747D3" w14:textId="62FE897E" w:rsidR="00191C30" w:rsidRDefault="00191C3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_Toc84499197 \h </w:instrText>
      </w:r>
      <w:r>
        <w:fldChar w:fldCharType="separate"/>
      </w:r>
      <w:r>
        <w:t>71</w:t>
      </w:r>
      <w:r>
        <w:fldChar w:fldCharType="end"/>
      </w:r>
    </w:p>
    <w:p w14:paraId="21FB7133" w14:textId="3B0A4854" w:rsidR="00191C30" w:rsidRDefault="00191C3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_Toc84499198 \h </w:instrText>
      </w:r>
      <w:r>
        <w:fldChar w:fldCharType="separate"/>
      </w:r>
      <w:r>
        <w:t>71</w:t>
      </w:r>
      <w:r>
        <w:fldChar w:fldCharType="end"/>
      </w:r>
    </w:p>
    <w:p w14:paraId="46327BA2" w14:textId="36341A24" w:rsidR="00191C30" w:rsidRDefault="00191C3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_Toc84499199 \h </w:instrText>
      </w:r>
      <w:r>
        <w:fldChar w:fldCharType="separate"/>
      </w:r>
      <w:r>
        <w:t>71</w:t>
      </w:r>
      <w:r>
        <w:fldChar w:fldCharType="end"/>
      </w:r>
    </w:p>
    <w:p w14:paraId="19BDC1FB" w14:textId="6354C964" w:rsidR="00191C30" w:rsidRDefault="00191C3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_Toc84499200 \h </w:instrText>
      </w:r>
      <w:r>
        <w:fldChar w:fldCharType="separate"/>
      </w:r>
      <w:r>
        <w:t>71</w:t>
      </w:r>
      <w:r>
        <w:fldChar w:fldCharType="end"/>
      </w:r>
    </w:p>
    <w:p w14:paraId="1FC782A4" w14:textId="09BAC4AD" w:rsidR="00191C30" w:rsidRDefault="00191C3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_Toc84499201 \h </w:instrText>
      </w:r>
      <w:r>
        <w:fldChar w:fldCharType="separate"/>
      </w:r>
      <w:r>
        <w:t>71</w:t>
      </w:r>
      <w:r>
        <w:fldChar w:fldCharType="end"/>
      </w:r>
    </w:p>
    <w:p w14:paraId="43EB99DB" w14:textId="318C9828" w:rsidR="00191C30" w:rsidRDefault="00191C3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_Toc84499202 \h </w:instrText>
      </w:r>
      <w:r>
        <w:fldChar w:fldCharType="separate"/>
      </w:r>
      <w:r>
        <w:t>72</w:t>
      </w:r>
      <w:r>
        <w:fldChar w:fldCharType="end"/>
      </w:r>
    </w:p>
    <w:p w14:paraId="407A3CF4" w14:textId="40ECF11A" w:rsidR="00191C30" w:rsidRDefault="00191C3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_Toc84499203 \h </w:instrText>
      </w:r>
      <w:r>
        <w:fldChar w:fldCharType="separate"/>
      </w:r>
      <w:r>
        <w:t>72</w:t>
      </w:r>
      <w:r>
        <w:fldChar w:fldCharType="end"/>
      </w:r>
    </w:p>
    <w:p w14:paraId="2C8120AD" w14:textId="787D824A" w:rsidR="00191C30" w:rsidRDefault="00191C3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_Toc84499204 \h </w:instrText>
      </w:r>
      <w:r>
        <w:fldChar w:fldCharType="separate"/>
      </w:r>
      <w:r>
        <w:t>72</w:t>
      </w:r>
      <w:r>
        <w:fldChar w:fldCharType="end"/>
      </w:r>
    </w:p>
    <w:p w14:paraId="70CF63FD" w14:textId="3FD29F84" w:rsidR="00191C30" w:rsidRDefault="00191C3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_Toc84499205 \h </w:instrText>
      </w:r>
      <w:r>
        <w:fldChar w:fldCharType="separate"/>
      </w:r>
      <w:r>
        <w:t>73</w:t>
      </w:r>
      <w:r>
        <w:fldChar w:fldCharType="end"/>
      </w:r>
    </w:p>
    <w:p w14:paraId="5F3BC443" w14:textId="512BEB28" w:rsidR="00191C30" w:rsidRDefault="00191C3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_Toc84499206 \h </w:instrText>
      </w:r>
      <w:r>
        <w:fldChar w:fldCharType="separate"/>
      </w:r>
      <w:r>
        <w:t>73</w:t>
      </w:r>
      <w:r>
        <w:fldChar w:fldCharType="end"/>
      </w:r>
    </w:p>
    <w:p w14:paraId="12E53926" w14:textId="67A60FDE" w:rsidR="00191C30" w:rsidRDefault="00191C3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_Toc84499207 \h </w:instrText>
      </w:r>
      <w:r>
        <w:fldChar w:fldCharType="separate"/>
      </w:r>
      <w:r>
        <w:t>73</w:t>
      </w:r>
      <w:r>
        <w:fldChar w:fldCharType="end"/>
      </w:r>
    </w:p>
    <w:p w14:paraId="7ECE357A" w14:textId="6EB63C02" w:rsidR="00191C30" w:rsidRDefault="00191C3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_Toc84499208 \h </w:instrText>
      </w:r>
      <w:r>
        <w:fldChar w:fldCharType="separate"/>
      </w:r>
      <w:r>
        <w:t>73</w:t>
      </w:r>
      <w:r>
        <w:fldChar w:fldCharType="end"/>
      </w:r>
    </w:p>
    <w:p w14:paraId="47E67EE2" w14:textId="0E378B93" w:rsidR="00191C30" w:rsidRDefault="00191C3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_Toc84499209 \h </w:instrText>
      </w:r>
      <w:r>
        <w:fldChar w:fldCharType="separate"/>
      </w:r>
      <w:r>
        <w:t>74</w:t>
      </w:r>
      <w:r>
        <w:fldChar w:fldCharType="end"/>
      </w:r>
    </w:p>
    <w:p w14:paraId="709E7DCA" w14:textId="4B3BDA4C" w:rsidR="00191C30" w:rsidRDefault="00191C30">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_Toc84499210 \h </w:instrText>
      </w:r>
      <w:r>
        <w:fldChar w:fldCharType="separate"/>
      </w:r>
      <w:r>
        <w:t>75</w:t>
      </w:r>
      <w:r>
        <w:fldChar w:fldCharType="end"/>
      </w:r>
    </w:p>
    <w:p w14:paraId="0B4C987C" w14:textId="5BECB229" w:rsidR="00191C30" w:rsidRDefault="00191C30">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_Toc84499211 \h </w:instrText>
      </w:r>
      <w:r>
        <w:fldChar w:fldCharType="separate"/>
      </w:r>
      <w:r>
        <w:t>75</w:t>
      </w:r>
      <w:r>
        <w:fldChar w:fldCharType="end"/>
      </w:r>
    </w:p>
    <w:p w14:paraId="14828851" w14:textId="77E995A3" w:rsidR="00191C30" w:rsidRDefault="00191C3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_Toc84499212 \h </w:instrText>
      </w:r>
      <w:r>
        <w:fldChar w:fldCharType="separate"/>
      </w:r>
      <w:r>
        <w:t>75</w:t>
      </w:r>
      <w:r>
        <w:fldChar w:fldCharType="end"/>
      </w:r>
    </w:p>
    <w:p w14:paraId="6EB458E6" w14:textId="4E355061" w:rsidR="00191C30" w:rsidRDefault="00191C3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_Toc84499213 \h </w:instrText>
      </w:r>
      <w:r>
        <w:fldChar w:fldCharType="separate"/>
      </w:r>
      <w:r>
        <w:t>75</w:t>
      </w:r>
      <w:r>
        <w:fldChar w:fldCharType="end"/>
      </w:r>
    </w:p>
    <w:p w14:paraId="17C368B7" w14:textId="2A00F3AE" w:rsidR="00191C30" w:rsidRDefault="00191C3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_Toc84499214 \h </w:instrText>
      </w:r>
      <w:r>
        <w:fldChar w:fldCharType="separate"/>
      </w:r>
      <w:r>
        <w:t>76</w:t>
      </w:r>
      <w:r>
        <w:fldChar w:fldCharType="end"/>
      </w:r>
    </w:p>
    <w:p w14:paraId="3E950361" w14:textId="69402962" w:rsidR="00191C30" w:rsidRDefault="00191C3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_Toc84499215 \h </w:instrText>
      </w:r>
      <w:r>
        <w:fldChar w:fldCharType="separate"/>
      </w:r>
      <w:r>
        <w:t>76</w:t>
      </w:r>
      <w:r>
        <w:fldChar w:fldCharType="end"/>
      </w:r>
    </w:p>
    <w:p w14:paraId="75AF8457" w14:textId="3DDFEF63" w:rsidR="00191C30" w:rsidRDefault="00191C3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_Toc84499216 \h </w:instrText>
      </w:r>
      <w:r>
        <w:fldChar w:fldCharType="separate"/>
      </w:r>
      <w:r>
        <w:t>76</w:t>
      </w:r>
      <w:r>
        <w:fldChar w:fldCharType="end"/>
      </w:r>
    </w:p>
    <w:p w14:paraId="6974F138" w14:textId="5DA9E377" w:rsidR="00191C30" w:rsidRDefault="00191C3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_Toc84499217 \h </w:instrText>
      </w:r>
      <w:r>
        <w:fldChar w:fldCharType="separate"/>
      </w:r>
      <w:r>
        <w:t>76</w:t>
      </w:r>
      <w:r>
        <w:fldChar w:fldCharType="end"/>
      </w:r>
    </w:p>
    <w:p w14:paraId="4656D5AC" w14:textId="23AEB646" w:rsidR="00191C30" w:rsidRDefault="00191C3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_Toc84499218 \h </w:instrText>
      </w:r>
      <w:r>
        <w:fldChar w:fldCharType="separate"/>
      </w:r>
      <w:r>
        <w:t>76</w:t>
      </w:r>
      <w:r>
        <w:fldChar w:fldCharType="end"/>
      </w:r>
    </w:p>
    <w:p w14:paraId="0C5009A5" w14:textId="34D03C3C" w:rsidR="00191C30" w:rsidRDefault="00191C3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_Toc84499219 \h </w:instrText>
      </w:r>
      <w:r>
        <w:fldChar w:fldCharType="separate"/>
      </w:r>
      <w:r>
        <w:t>76</w:t>
      </w:r>
      <w:r>
        <w:fldChar w:fldCharType="end"/>
      </w:r>
    </w:p>
    <w:p w14:paraId="758EB077" w14:textId="20320009" w:rsidR="00191C30" w:rsidRDefault="00191C3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_Toc84499220 \h </w:instrText>
      </w:r>
      <w:r>
        <w:fldChar w:fldCharType="separate"/>
      </w:r>
      <w:r>
        <w:t>76</w:t>
      </w:r>
      <w:r>
        <w:fldChar w:fldCharType="end"/>
      </w:r>
    </w:p>
    <w:p w14:paraId="7E14C7E7" w14:textId="793E62BA" w:rsidR="00191C30" w:rsidRDefault="00191C30">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_Toc84499221 \h </w:instrText>
      </w:r>
      <w:r>
        <w:fldChar w:fldCharType="separate"/>
      </w:r>
      <w:r>
        <w:t>77</w:t>
      </w:r>
      <w:r>
        <w:fldChar w:fldCharType="end"/>
      </w:r>
    </w:p>
    <w:p w14:paraId="7E45E0BA" w14:textId="7BD98654" w:rsidR="00191C30" w:rsidRDefault="00191C30">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_Toc84499222 \h </w:instrText>
      </w:r>
      <w:r>
        <w:fldChar w:fldCharType="separate"/>
      </w:r>
      <w:r>
        <w:t>77</w:t>
      </w:r>
      <w:r>
        <w:fldChar w:fldCharType="end"/>
      </w:r>
    </w:p>
    <w:p w14:paraId="59CB2A7E" w14:textId="1FA9E7CE" w:rsidR="00191C30" w:rsidRDefault="00191C30">
      <w:pPr>
        <w:pStyle w:val="TOC3"/>
        <w:rPr>
          <w:rFonts w:asciiTheme="minorHAnsi" w:eastAsiaTheme="minorEastAsia" w:hAnsiTheme="minorHAnsi" w:cstheme="minorBidi"/>
          <w:sz w:val="22"/>
          <w:szCs w:val="22"/>
          <w:lang w:val="en-US"/>
        </w:rPr>
      </w:pPr>
      <w:r>
        <w:t>7.3.2 H.265/HEVC Characterization against H.264/AVC.</w:t>
      </w:r>
      <w:r>
        <w:tab/>
      </w:r>
      <w:r>
        <w:fldChar w:fldCharType="begin"/>
      </w:r>
      <w:r>
        <w:instrText xml:space="preserve"> PAGEREF _Toc84499223 \h </w:instrText>
      </w:r>
      <w:r>
        <w:fldChar w:fldCharType="separate"/>
      </w:r>
      <w:r>
        <w:t>77</w:t>
      </w:r>
      <w:r>
        <w:fldChar w:fldCharType="end"/>
      </w:r>
    </w:p>
    <w:p w14:paraId="622A0567" w14:textId="4DA21C9F" w:rsidR="00191C30" w:rsidRDefault="00191C3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_Toc84499224 \h </w:instrText>
      </w:r>
      <w:r>
        <w:fldChar w:fldCharType="separate"/>
      </w:r>
      <w:r>
        <w:t>78</w:t>
      </w:r>
      <w:r>
        <w:fldChar w:fldCharType="end"/>
      </w:r>
    </w:p>
    <w:p w14:paraId="011E3443" w14:textId="3E6B4F70" w:rsidR="00191C30" w:rsidRDefault="00191C3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_Toc84499225 \h </w:instrText>
      </w:r>
      <w:r>
        <w:fldChar w:fldCharType="separate"/>
      </w:r>
      <w:r>
        <w:t>78</w:t>
      </w:r>
      <w:r>
        <w:fldChar w:fldCharType="end"/>
      </w:r>
    </w:p>
    <w:p w14:paraId="7EC79AC5" w14:textId="494F96CC" w:rsidR="00191C30" w:rsidRDefault="00191C3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_Toc84499226 \h </w:instrText>
      </w:r>
      <w:r>
        <w:fldChar w:fldCharType="separate"/>
      </w:r>
      <w:r>
        <w:t>78</w:t>
      </w:r>
      <w:r>
        <w:fldChar w:fldCharType="end"/>
      </w:r>
    </w:p>
    <w:p w14:paraId="4A896CC1" w14:textId="38EEF64E" w:rsidR="00191C30" w:rsidRDefault="00191C3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_Toc84499227 \h </w:instrText>
      </w:r>
      <w:r>
        <w:fldChar w:fldCharType="separate"/>
      </w:r>
      <w:r>
        <w:t>78</w:t>
      </w:r>
      <w:r>
        <w:fldChar w:fldCharType="end"/>
      </w:r>
    </w:p>
    <w:p w14:paraId="151E10CB" w14:textId="6316595C" w:rsidR="00191C30" w:rsidRDefault="00191C3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_Toc84499228 \h </w:instrText>
      </w:r>
      <w:r>
        <w:fldChar w:fldCharType="separate"/>
      </w:r>
      <w:r>
        <w:t>78</w:t>
      </w:r>
      <w:r>
        <w:fldChar w:fldCharType="end"/>
      </w:r>
    </w:p>
    <w:p w14:paraId="3D76E5B5" w14:textId="162B044C" w:rsidR="00191C30" w:rsidRDefault="00191C3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_Toc84499229 \h </w:instrText>
      </w:r>
      <w:r>
        <w:fldChar w:fldCharType="separate"/>
      </w:r>
      <w:r>
        <w:t>79</w:t>
      </w:r>
      <w:r>
        <w:fldChar w:fldCharType="end"/>
      </w:r>
    </w:p>
    <w:p w14:paraId="15571FCE" w14:textId="4FF4F49C" w:rsidR="00191C30" w:rsidRDefault="00191C30">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_Toc84499230 \h </w:instrText>
      </w:r>
      <w:r>
        <w:fldChar w:fldCharType="separate"/>
      </w:r>
      <w:r>
        <w:t>79</w:t>
      </w:r>
      <w:r>
        <w:fldChar w:fldCharType="end"/>
      </w:r>
    </w:p>
    <w:p w14:paraId="4A6BED83" w14:textId="6C4716F3" w:rsidR="00191C30" w:rsidRDefault="00191C30">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_Toc84499231 \h </w:instrText>
      </w:r>
      <w:r>
        <w:fldChar w:fldCharType="separate"/>
      </w:r>
      <w:r>
        <w:t>79</w:t>
      </w:r>
      <w:r>
        <w:fldChar w:fldCharType="end"/>
      </w:r>
    </w:p>
    <w:p w14:paraId="2983A5F7" w14:textId="5C6ED64F" w:rsidR="00191C30" w:rsidRDefault="00191C30">
      <w:pPr>
        <w:pStyle w:val="TOC5"/>
        <w:rPr>
          <w:rFonts w:asciiTheme="minorHAnsi" w:eastAsiaTheme="minorEastAsia" w:hAnsiTheme="minorHAnsi" w:cstheme="minorBidi"/>
          <w:sz w:val="22"/>
          <w:szCs w:val="22"/>
          <w:lang w:val="en-US"/>
        </w:rPr>
      </w:pPr>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_Toc84499232 \h </w:instrText>
      </w:r>
      <w:r>
        <w:fldChar w:fldCharType="separate"/>
      </w:r>
      <w:r>
        <w:t>79</w:t>
      </w:r>
      <w:r>
        <w:fldChar w:fldCharType="end"/>
      </w:r>
    </w:p>
    <w:p w14:paraId="3A82B35F" w14:textId="4B7F5647" w:rsidR="00191C30" w:rsidRDefault="00191C30">
      <w:pPr>
        <w:pStyle w:val="TOC5"/>
        <w:rPr>
          <w:rFonts w:asciiTheme="minorHAnsi" w:eastAsiaTheme="minorEastAsia" w:hAnsiTheme="minorHAnsi" w:cstheme="minorBidi"/>
          <w:sz w:val="22"/>
          <w:szCs w:val="22"/>
          <w:lang w:val="en-US"/>
        </w:rPr>
      </w:pPr>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_Toc84499233 \h </w:instrText>
      </w:r>
      <w:r>
        <w:fldChar w:fldCharType="separate"/>
      </w:r>
      <w:r>
        <w:t>80</w:t>
      </w:r>
      <w:r>
        <w:fldChar w:fldCharType="end"/>
      </w:r>
    </w:p>
    <w:p w14:paraId="432817A8" w14:textId="35462569" w:rsidR="00191C30" w:rsidRDefault="00191C30">
      <w:pPr>
        <w:pStyle w:val="TOC5"/>
        <w:rPr>
          <w:rFonts w:asciiTheme="minorHAnsi" w:eastAsiaTheme="minorEastAsia" w:hAnsiTheme="minorHAnsi" w:cstheme="minorBidi"/>
          <w:sz w:val="22"/>
          <w:szCs w:val="22"/>
          <w:lang w:val="en-US"/>
        </w:rPr>
      </w:pPr>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_Toc84499234 \h </w:instrText>
      </w:r>
      <w:r>
        <w:fldChar w:fldCharType="separate"/>
      </w:r>
      <w:r>
        <w:t>80</w:t>
      </w:r>
      <w:r>
        <w:fldChar w:fldCharType="end"/>
      </w:r>
    </w:p>
    <w:p w14:paraId="74206131" w14:textId="4D867C48" w:rsidR="00191C30" w:rsidRDefault="00191C30">
      <w:pPr>
        <w:pStyle w:val="TOC5"/>
        <w:rPr>
          <w:rFonts w:asciiTheme="minorHAnsi" w:eastAsiaTheme="minorEastAsia" w:hAnsiTheme="minorHAnsi" w:cstheme="minorBidi"/>
          <w:sz w:val="22"/>
          <w:szCs w:val="22"/>
          <w:lang w:val="en-US"/>
        </w:rPr>
      </w:pPr>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_Toc84499235 \h </w:instrText>
      </w:r>
      <w:r>
        <w:fldChar w:fldCharType="separate"/>
      </w:r>
      <w:r>
        <w:t>80</w:t>
      </w:r>
      <w:r>
        <w:fldChar w:fldCharType="end"/>
      </w:r>
    </w:p>
    <w:p w14:paraId="193D9ADA" w14:textId="7CBAE7C7" w:rsidR="00191C30" w:rsidRDefault="00191C30">
      <w:pPr>
        <w:pStyle w:val="TOC5"/>
        <w:rPr>
          <w:rFonts w:asciiTheme="minorHAnsi" w:eastAsiaTheme="minorEastAsia" w:hAnsiTheme="minorHAnsi" w:cstheme="minorBidi"/>
          <w:sz w:val="22"/>
          <w:szCs w:val="22"/>
          <w:lang w:val="en-US"/>
        </w:rPr>
      </w:pPr>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_Toc84499236 \h </w:instrText>
      </w:r>
      <w:r>
        <w:fldChar w:fldCharType="separate"/>
      </w:r>
      <w:r>
        <w:t>81</w:t>
      </w:r>
      <w:r>
        <w:fldChar w:fldCharType="end"/>
      </w:r>
    </w:p>
    <w:p w14:paraId="6B6A4F05" w14:textId="5FCEBEFB" w:rsidR="00191C30" w:rsidRDefault="00191C30">
      <w:pPr>
        <w:pStyle w:val="TOC5"/>
        <w:rPr>
          <w:rFonts w:asciiTheme="minorHAnsi" w:eastAsiaTheme="minorEastAsia" w:hAnsiTheme="minorHAnsi" w:cstheme="minorBidi"/>
          <w:sz w:val="22"/>
          <w:szCs w:val="22"/>
          <w:lang w:val="en-US"/>
        </w:rPr>
      </w:pPr>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_Toc84499237 \h </w:instrText>
      </w:r>
      <w:r>
        <w:fldChar w:fldCharType="separate"/>
      </w:r>
      <w:r>
        <w:t>81</w:t>
      </w:r>
      <w:r>
        <w:fldChar w:fldCharType="end"/>
      </w:r>
    </w:p>
    <w:p w14:paraId="68666B00" w14:textId="2A07477E" w:rsidR="00191C30" w:rsidRDefault="00191C30">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_Toc84499238 \h </w:instrText>
      </w:r>
      <w:r>
        <w:fldChar w:fldCharType="separate"/>
      </w:r>
      <w:r>
        <w:t>81</w:t>
      </w:r>
      <w:r>
        <w:fldChar w:fldCharType="end"/>
      </w:r>
    </w:p>
    <w:p w14:paraId="3C23C654" w14:textId="661FB8B2" w:rsidR="00191C30" w:rsidRDefault="00191C30">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_Toc84499239 \h </w:instrText>
      </w:r>
      <w:r>
        <w:fldChar w:fldCharType="separate"/>
      </w:r>
      <w:r>
        <w:t>81</w:t>
      </w:r>
      <w:r>
        <w:fldChar w:fldCharType="end"/>
      </w:r>
    </w:p>
    <w:p w14:paraId="437C4A80" w14:textId="656D37AC" w:rsidR="00191C30" w:rsidRDefault="00191C30">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_Toc84499240 \h </w:instrText>
      </w:r>
      <w:r>
        <w:fldChar w:fldCharType="separate"/>
      </w:r>
      <w:r>
        <w:t>81</w:t>
      </w:r>
      <w:r>
        <w:fldChar w:fldCharType="end"/>
      </w:r>
    </w:p>
    <w:p w14:paraId="1242DD01" w14:textId="1473AAD4" w:rsidR="00191C30" w:rsidRDefault="00191C30">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_Toc84499241 \h </w:instrText>
      </w:r>
      <w:r>
        <w:fldChar w:fldCharType="separate"/>
      </w:r>
      <w:r>
        <w:t>82</w:t>
      </w:r>
      <w:r>
        <w:fldChar w:fldCharType="end"/>
      </w:r>
    </w:p>
    <w:p w14:paraId="2A25344D" w14:textId="7259B098" w:rsidR="00191C30" w:rsidRDefault="00191C30">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_Toc84499242 \h </w:instrText>
      </w:r>
      <w:r>
        <w:fldChar w:fldCharType="separate"/>
      </w:r>
      <w:r>
        <w:t>82</w:t>
      </w:r>
      <w:r>
        <w:fldChar w:fldCharType="end"/>
      </w:r>
    </w:p>
    <w:p w14:paraId="705425A4" w14:textId="6DB98B57" w:rsidR="00191C30" w:rsidRDefault="00191C30">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_Toc84499243 \h </w:instrText>
      </w:r>
      <w:r>
        <w:fldChar w:fldCharType="separate"/>
      </w:r>
      <w:r>
        <w:t>82</w:t>
      </w:r>
      <w:r>
        <w:fldChar w:fldCharType="end"/>
      </w:r>
    </w:p>
    <w:p w14:paraId="67350334" w14:textId="5D51A740" w:rsidR="00191C30" w:rsidRDefault="00191C30">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_Toc84499244 \h </w:instrText>
      </w:r>
      <w:r>
        <w:fldChar w:fldCharType="separate"/>
      </w:r>
      <w:r>
        <w:t>82</w:t>
      </w:r>
      <w:r>
        <w:fldChar w:fldCharType="end"/>
      </w:r>
    </w:p>
    <w:p w14:paraId="77C8E131" w14:textId="66274EE4" w:rsidR="00191C30" w:rsidRDefault="00191C30">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_Toc84499245 \h </w:instrText>
      </w:r>
      <w:r>
        <w:fldChar w:fldCharType="separate"/>
      </w:r>
      <w:r>
        <w:t>82</w:t>
      </w:r>
      <w:r>
        <w:fldChar w:fldCharType="end"/>
      </w:r>
    </w:p>
    <w:p w14:paraId="707405F1" w14:textId="788187A7" w:rsidR="00191C30" w:rsidRDefault="00191C30">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_Toc84499246 \h </w:instrText>
      </w:r>
      <w:r>
        <w:fldChar w:fldCharType="separate"/>
      </w:r>
      <w:r>
        <w:t>82</w:t>
      </w:r>
      <w:r>
        <w:fldChar w:fldCharType="end"/>
      </w:r>
    </w:p>
    <w:p w14:paraId="2E14D32E" w14:textId="557EEC67" w:rsidR="00191C30" w:rsidRDefault="00191C30">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_Toc84499247 \h </w:instrText>
      </w:r>
      <w:r>
        <w:fldChar w:fldCharType="separate"/>
      </w:r>
      <w:r>
        <w:t>83</w:t>
      </w:r>
      <w:r>
        <w:fldChar w:fldCharType="end"/>
      </w:r>
    </w:p>
    <w:p w14:paraId="6FF66373" w14:textId="46AFF0ED" w:rsidR="00191C30" w:rsidRDefault="00191C30">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_Toc84499248 \h </w:instrText>
      </w:r>
      <w:r>
        <w:fldChar w:fldCharType="separate"/>
      </w:r>
      <w:r>
        <w:t>83</w:t>
      </w:r>
      <w:r>
        <w:fldChar w:fldCharType="end"/>
      </w:r>
    </w:p>
    <w:p w14:paraId="5A522784" w14:textId="6C9775A2" w:rsidR="00191C30" w:rsidRDefault="00191C30">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_Toc84499249 \h </w:instrText>
      </w:r>
      <w:r>
        <w:fldChar w:fldCharType="separate"/>
      </w:r>
      <w:r>
        <w:t>83</w:t>
      </w:r>
      <w:r>
        <w:fldChar w:fldCharType="end"/>
      </w:r>
    </w:p>
    <w:p w14:paraId="1CC2CCCB" w14:textId="371BA8D7" w:rsidR="00191C30" w:rsidRDefault="00191C30">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_Toc84499250 \h </w:instrText>
      </w:r>
      <w:r>
        <w:fldChar w:fldCharType="separate"/>
      </w:r>
      <w:r>
        <w:t>84</w:t>
      </w:r>
      <w:r>
        <w:fldChar w:fldCharType="end"/>
      </w:r>
    </w:p>
    <w:p w14:paraId="7837596A" w14:textId="00578107" w:rsidR="00191C30" w:rsidRDefault="00191C30">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_Toc84499251 \h </w:instrText>
      </w:r>
      <w:r>
        <w:fldChar w:fldCharType="separate"/>
      </w:r>
      <w:r>
        <w:t>84</w:t>
      </w:r>
      <w:r>
        <w:fldChar w:fldCharType="end"/>
      </w:r>
    </w:p>
    <w:p w14:paraId="7E6E3742" w14:textId="26F12FED" w:rsidR="00191C30" w:rsidRDefault="00191C30">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_Toc84499252 \h </w:instrText>
      </w:r>
      <w:r>
        <w:fldChar w:fldCharType="separate"/>
      </w:r>
      <w:r>
        <w:t>84</w:t>
      </w:r>
      <w:r>
        <w:fldChar w:fldCharType="end"/>
      </w:r>
    </w:p>
    <w:p w14:paraId="654AD3A3" w14:textId="0B3D10EE" w:rsidR="00191C30" w:rsidRDefault="00191C30">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_Toc84499253 \h </w:instrText>
      </w:r>
      <w:r>
        <w:fldChar w:fldCharType="separate"/>
      </w:r>
      <w:r>
        <w:t>84</w:t>
      </w:r>
      <w:r>
        <w:fldChar w:fldCharType="end"/>
      </w:r>
    </w:p>
    <w:p w14:paraId="02A60D61" w14:textId="6FB44F66" w:rsidR="00191C30" w:rsidRDefault="00191C30">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_Toc84499254 \h </w:instrText>
      </w:r>
      <w:r>
        <w:fldChar w:fldCharType="separate"/>
      </w:r>
      <w:r>
        <w:t>84</w:t>
      </w:r>
      <w:r>
        <w:fldChar w:fldCharType="end"/>
      </w:r>
    </w:p>
    <w:p w14:paraId="375BEAB3" w14:textId="7D7546F9" w:rsidR="00191C30" w:rsidRDefault="00191C30">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_Toc84499255 \h </w:instrText>
      </w:r>
      <w:r>
        <w:fldChar w:fldCharType="separate"/>
      </w:r>
      <w:r>
        <w:t>85</w:t>
      </w:r>
      <w:r>
        <w:fldChar w:fldCharType="end"/>
      </w:r>
    </w:p>
    <w:p w14:paraId="5C47B22A" w14:textId="2CA08115" w:rsidR="00191C30" w:rsidRDefault="00191C30">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_Toc84499256 \h </w:instrText>
      </w:r>
      <w:r>
        <w:fldChar w:fldCharType="separate"/>
      </w:r>
      <w:r>
        <w:t>85</w:t>
      </w:r>
      <w:r>
        <w:fldChar w:fldCharType="end"/>
      </w:r>
    </w:p>
    <w:p w14:paraId="458ADDA2" w14:textId="202E909E" w:rsidR="00191C30" w:rsidRDefault="00191C30">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_Toc84499257 \h </w:instrText>
      </w:r>
      <w:r>
        <w:fldChar w:fldCharType="separate"/>
      </w:r>
      <w:r>
        <w:t>85</w:t>
      </w:r>
      <w:r>
        <w:fldChar w:fldCharType="end"/>
      </w:r>
    </w:p>
    <w:p w14:paraId="7B656AA9" w14:textId="33F99F5C" w:rsidR="00191C30" w:rsidRDefault="00191C30">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_Toc84499258 \h </w:instrText>
      </w:r>
      <w:r>
        <w:fldChar w:fldCharType="separate"/>
      </w:r>
      <w:r>
        <w:t>85</w:t>
      </w:r>
      <w:r>
        <w:fldChar w:fldCharType="end"/>
      </w:r>
    </w:p>
    <w:p w14:paraId="7CB9DB4A" w14:textId="7B5C4E7A" w:rsidR="00191C30" w:rsidRDefault="00191C30">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_Toc84499259 \h </w:instrText>
      </w:r>
      <w:r>
        <w:fldChar w:fldCharType="separate"/>
      </w:r>
      <w:r>
        <w:t>86</w:t>
      </w:r>
      <w:r>
        <w:fldChar w:fldCharType="end"/>
      </w:r>
    </w:p>
    <w:p w14:paraId="011E9681" w14:textId="7F04D507" w:rsidR="00191C30" w:rsidRDefault="00191C3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_Toc84499260 \h </w:instrText>
      </w:r>
      <w:r>
        <w:fldChar w:fldCharType="separate"/>
      </w:r>
      <w:r>
        <w:t>86</w:t>
      </w:r>
      <w:r>
        <w:fldChar w:fldCharType="end"/>
      </w:r>
    </w:p>
    <w:p w14:paraId="0D8086A4" w14:textId="7F247C81" w:rsidR="00191C30" w:rsidRDefault="00191C3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_Toc84499261 \h </w:instrText>
      </w:r>
      <w:r>
        <w:fldChar w:fldCharType="separate"/>
      </w:r>
      <w:r>
        <w:t>87</w:t>
      </w:r>
      <w:r>
        <w:fldChar w:fldCharType="end"/>
      </w:r>
    </w:p>
    <w:p w14:paraId="16BA08C4" w14:textId="008E8B9C" w:rsidR="00191C30" w:rsidRDefault="00191C3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_Toc84499262 \h </w:instrText>
      </w:r>
      <w:r>
        <w:fldChar w:fldCharType="separate"/>
      </w:r>
      <w:r>
        <w:t>87</w:t>
      </w:r>
      <w:r>
        <w:fldChar w:fldCharType="end"/>
      </w:r>
    </w:p>
    <w:p w14:paraId="79EEF53E" w14:textId="5F1DCB28" w:rsidR="00191C30" w:rsidRDefault="00191C3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_Toc84499263 \h </w:instrText>
      </w:r>
      <w:r>
        <w:fldChar w:fldCharType="separate"/>
      </w:r>
      <w:r>
        <w:t>87</w:t>
      </w:r>
      <w:r>
        <w:fldChar w:fldCharType="end"/>
      </w:r>
    </w:p>
    <w:p w14:paraId="5F435042" w14:textId="53B5AD7C" w:rsidR="00191C30" w:rsidRDefault="00191C3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_Toc84499264 \h </w:instrText>
      </w:r>
      <w:r>
        <w:fldChar w:fldCharType="separate"/>
      </w:r>
      <w:r>
        <w:t>87</w:t>
      </w:r>
      <w:r>
        <w:fldChar w:fldCharType="end"/>
      </w:r>
    </w:p>
    <w:p w14:paraId="346AD875" w14:textId="42696426" w:rsidR="00191C30" w:rsidRDefault="00191C3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_Toc84499265 \h </w:instrText>
      </w:r>
      <w:r>
        <w:fldChar w:fldCharType="separate"/>
      </w:r>
      <w:r>
        <w:t>88</w:t>
      </w:r>
      <w:r>
        <w:fldChar w:fldCharType="end"/>
      </w:r>
    </w:p>
    <w:p w14:paraId="01FECA3D" w14:textId="51808C88" w:rsidR="00191C30" w:rsidRDefault="00191C3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_Toc84499266 \h </w:instrText>
      </w:r>
      <w:r>
        <w:fldChar w:fldCharType="separate"/>
      </w:r>
      <w:r>
        <w:t>88</w:t>
      </w:r>
      <w:r>
        <w:fldChar w:fldCharType="end"/>
      </w:r>
    </w:p>
    <w:p w14:paraId="26A12F73" w14:textId="245EE9DB" w:rsidR="00191C30" w:rsidRDefault="00191C3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_Toc84499267 \h </w:instrText>
      </w:r>
      <w:r>
        <w:fldChar w:fldCharType="separate"/>
      </w:r>
      <w:r>
        <w:t>88</w:t>
      </w:r>
      <w:r>
        <w:fldChar w:fldCharType="end"/>
      </w:r>
    </w:p>
    <w:p w14:paraId="10A6057B" w14:textId="565DBD65" w:rsidR="00191C30" w:rsidRDefault="00191C3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_Toc84499268 \h </w:instrText>
      </w:r>
      <w:r>
        <w:fldChar w:fldCharType="separate"/>
      </w:r>
      <w:r>
        <w:t>88</w:t>
      </w:r>
      <w:r>
        <w:fldChar w:fldCharType="end"/>
      </w:r>
    </w:p>
    <w:p w14:paraId="4C2CFABA" w14:textId="647583E1" w:rsidR="00191C30" w:rsidRDefault="00191C3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_Toc84499269 \h </w:instrText>
      </w:r>
      <w:r>
        <w:fldChar w:fldCharType="separate"/>
      </w:r>
      <w:r>
        <w:t>88</w:t>
      </w:r>
      <w:r>
        <w:fldChar w:fldCharType="end"/>
      </w:r>
    </w:p>
    <w:p w14:paraId="749B9080" w14:textId="35C5BC23" w:rsidR="00191C30" w:rsidRDefault="00191C30">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_Toc84499270 \h </w:instrText>
      </w:r>
      <w:r>
        <w:fldChar w:fldCharType="separate"/>
      </w:r>
      <w:r>
        <w:t>88</w:t>
      </w:r>
      <w:r>
        <w:fldChar w:fldCharType="end"/>
      </w:r>
    </w:p>
    <w:p w14:paraId="0F038407" w14:textId="22EF2CB2" w:rsidR="00191C30" w:rsidRDefault="00191C3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_Toc84499271 \h </w:instrText>
      </w:r>
      <w:r>
        <w:fldChar w:fldCharType="separate"/>
      </w:r>
      <w:r>
        <w:t>88</w:t>
      </w:r>
      <w:r>
        <w:fldChar w:fldCharType="end"/>
      </w:r>
    </w:p>
    <w:p w14:paraId="14ECA808" w14:textId="0310D2B3" w:rsidR="00191C30" w:rsidRDefault="00191C3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_Toc84499272 \h </w:instrText>
      </w:r>
      <w:r>
        <w:fldChar w:fldCharType="separate"/>
      </w:r>
      <w:r>
        <w:t>89</w:t>
      </w:r>
      <w:r>
        <w:fldChar w:fldCharType="end"/>
      </w:r>
    </w:p>
    <w:p w14:paraId="55F70A2E" w14:textId="63B0A8D7" w:rsidR="00191C30" w:rsidRDefault="00191C3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_Toc84499273 \h </w:instrText>
      </w:r>
      <w:r>
        <w:fldChar w:fldCharType="separate"/>
      </w:r>
      <w:r>
        <w:t>89</w:t>
      </w:r>
      <w:r>
        <w:fldChar w:fldCharType="end"/>
      </w:r>
    </w:p>
    <w:p w14:paraId="014E674C" w14:textId="38B92182" w:rsidR="00191C30" w:rsidRDefault="00191C3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_Toc84499274 \h </w:instrText>
      </w:r>
      <w:r>
        <w:fldChar w:fldCharType="separate"/>
      </w:r>
      <w:r>
        <w:t>89</w:t>
      </w:r>
      <w:r>
        <w:fldChar w:fldCharType="end"/>
      </w:r>
    </w:p>
    <w:p w14:paraId="37DD8742" w14:textId="207A264E" w:rsidR="00191C30" w:rsidRDefault="00191C3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_Toc84499275 \h </w:instrText>
      </w:r>
      <w:r>
        <w:fldChar w:fldCharType="separate"/>
      </w:r>
      <w:r>
        <w:t>89</w:t>
      </w:r>
      <w:r>
        <w:fldChar w:fldCharType="end"/>
      </w:r>
    </w:p>
    <w:p w14:paraId="489AAEBE" w14:textId="2F2F2D89" w:rsidR="00191C30" w:rsidRDefault="00191C3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_Toc84499276 \h </w:instrText>
      </w:r>
      <w:r>
        <w:fldChar w:fldCharType="separate"/>
      </w:r>
      <w:r>
        <w:t>89</w:t>
      </w:r>
      <w:r>
        <w:fldChar w:fldCharType="end"/>
      </w:r>
    </w:p>
    <w:p w14:paraId="712E8410" w14:textId="78611E04" w:rsidR="00191C30" w:rsidRDefault="00191C30">
      <w:pPr>
        <w:pStyle w:val="TOC6"/>
        <w:rPr>
          <w:rFonts w:asciiTheme="minorHAnsi" w:eastAsiaTheme="minorEastAsia" w:hAnsiTheme="minorHAnsi" w:cstheme="minorBidi"/>
          <w:sz w:val="22"/>
          <w:szCs w:val="22"/>
          <w:lang w:val="en-US"/>
        </w:rPr>
      </w:pPr>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_Toc84499277 \h </w:instrText>
      </w:r>
      <w:r>
        <w:fldChar w:fldCharType="separate"/>
      </w:r>
      <w:r>
        <w:t>90</w:t>
      </w:r>
      <w:r>
        <w:fldChar w:fldCharType="end"/>
      </w:r>
    </w:p>
    <w:p w14:paraId="208D603C" w14:textId="1D874DF5" w:rsidR="00191C30" w:rsidRDefault="00191C3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_Toc84499278 \h </w:instrText>
      </w:r>
      <w:r>
        <w:fldChar w:fldCharType="separate"/>
      </w:r>
      <w:r>
        <w:t>90</w:t>
      </w:r>
      <w:r>
        <w:fldChar w:fldCharType="end"/>
      </w:r>
    </w:p>
    <w:p w14:paraId="6AB1B28A" w14:textId="12FA09FE" w:rsidR="00191C30" w:rsidRDefault="00191C30">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_Toc84499279 \h </w:instrText>
      </w:r>
      <w:r>
        <w:fldChar w:fldCharType="separate"/>
      </w:r>
      <w:r>
        <w:t>90</w:t>
      </w:r>
      <w:r>
        <w:fldChar w:fldCharType="end"/>
      </w:r>
    </w:p>
    <w:p w14:paraId="3E1B42AE" w14:textId="4AEA5B3F" w:rsidR="00191C30" w:rsidRDefault="00191C30">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_Toc84499280 \h </w:instrText>
      </w:r>
      <w:r>
        <w:fldChar w:fldCharType="separate"/>
      </w:r>
      <w:r>
        <w:t>90</w:t>
      </w:r>
      <w:r>
        <w:fldChar w:fldCharType="end"/>
      </w:r>
    </w:p>
    <w:p w14:paraId="36D9F24A" w14:textId="128CCAEB" w:rsidR="00191C30" w:rsidRDefault="00191C30">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_Toc84499281 \h </w:instrText>
      </w:r>
      <w:r>
        <w:fldChar w:fldCharType="separate"/>
      </w:r>
      <w:r>
        <w:t>90</w:t>
      </w:r>
      <w:r>
        <w:fldChar w:fldCharType="end"/>
      </w:r>
    </w:p>
    <w:p w14:paraId="6230DBFE" w14:textId="5DF5C21A" w:rsidR="00191C30" w:rsidRDefault="00191C30">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_Toc84499282 \h </w:instrText>
      </w:r>
      <w:r>
        <w:fldChar w:fldCharType="separate"/>
      </w:r>
      <w:r>
        <w:t>90</w:t>
      </w:r>
      <w:r>
        <w:fldChar w:fldCharType="end"/>
      </w:r>
    </w:p>
    <w:p w14:paraId="07749AAF" w14:textId="09DCD85F" w:rsidR="00191C30" w:rsidRDefault="00191C30">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_Toc84499283 \h </w:instrText>
      </w:r>
      <w:r>
        <w:fldChar w:fldCharType="separate"/>
      </w:r>
      <w:r>
        <w:t>90</w:t>
      </w:r>
      <w:r>
        <w:fldChar w:fldCharType="end"/>
      </w:r>
    </w:p>
    <w:p w14:paraId="1F5EE545" w14:textId="02B1337E" w:rsidR="00191C30" w:rsidRDefault="00191C30">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_Toc84499284 \h </w:instrText>
      </w:r>
      <w:r>
        <w:fldChar w:fldCharType="separate"/>
      </w:r>
      <w:r>
        <w:t>91</w:t>
      </w:r>
      <w:r>
        <w:fldChar w:fldCharType="end"/>
      </w:r>
    </w:p>
    <w:p w14:paraId="168E5CAA" w14:textId="18486BCB" w:rsidR="00191C30" w:rsidRDefault="00191C30">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_Toc84499285 \h </w:instrText>
      </w:r>
      <w:r>
        <w:fldChar w:fldCharType="separate"/>
      </w:r>
      <w:r>
        <w:t>91</w:t>
      </w:r>
      <w:r>
        <w:fldChar w:fldCharType="end"/>
      </w:r>
    </w:p>
    <w:p w14:paraId="6E859C01" w14:textId="7FE62B2C" w:rsidR="00191C30" w:rsidRDefault="00191C30">
      <w:pPr>
        <w:pStyle w:val="TOC2"/>
        <w:rPr>
          <w:rFonts w:asciiTheme="minorHAnsi" w:eastAsiaTheme="minorEastAsia" w:hAnsiTheme="minorHAnsi" w:cstheme="minorBidi"/>
          <w:sz w:val="22"/>
          <w:szCs w:val="22"/>
          <w:lang w:val="en-US"/>
        </w:rPr>
      </w:pPr>
      <w:r w:rsidRPr="00AC6794">
        <w:rPr>
          <w:rFonts w:eastAsia="Arial"/>
        </w:rPr>
        <w:t>8.4</w:t>
      </w:r>
      <w:r>
        <w:rPr>
          <w:rFonts w:asciiTheme="minorHAnsi" w:eastAsiaTheme="minorEastAsia" w:hAnsiTheme="minorHAnsi" w:cstheme="minorBidi"/>
          <w:sz w:val="22"/>
          <w:szCs w:val="22"/>
          <w:lang w:val="en-US"/>
        </w:rPr>
        <w:tab/>
      </w:r>
      <w:r w:rsidRPr="00AC6794">
        <w:rPr>
          <w:rFonts w:eastAsia="Arial"/>
        </w:rPr>
        <w:t>AV1</w:t>
      </w:r>
      <w:r>
        <w:tab/>
      </w:r>
      <w:r>
        <w:fldChar w:fldCharType="begin"/>
      </w:r>
      <w:r>
        <w:instrText xml:space="preserve"> PAGEREF _Toc84499286 \h </w:instrText>
      </w:r>
      <w:r>
        <w:fldChar w:fldCharType="separate"/>
      </w:r>
      <w:r>
        <w:t>91</w:t>
      </w:r>
      <w:r>
        <w:fldChar w:fldCharType="end"/>
      </w:r>
    </w:p>
    <w:p w14:paraId="16BEBFB0" w14:textId="43F9BD1D" w:rsidR="00191C30" w:rsidRDefault="00191C30">
      <w:pPr>
        <w:pStyle w:val="TOC3"/>
        <w:rPr>
          <w:rFonts w:asciiTheme="minorHAnsi" w:eastAsiaTheme="minorEastAsia" w:hAnsiTheme="minorHAnsi" w:cstheme="minorBidi"/>
          <w:sz w:val="22"/>
          <w:szCs w:val="22"/>
          <w:lang w:val="en-US"/>
        </w:rPr>
      </w:pPr>
      <w:r w:rsidRPr="00AC6794">
        <w:rPr>
          <w:rFonts w:eastAsia="Arial"/>
        </w:rPr>
        <w:t>8.4.1</w:t>
      </w:r>
      <w:r>
        <w:rPr>
          <w:rFonts w:asciiTheme="minorHAnsi" w:eastAsiaTheme="minorEastAsia" w:hAnsiTheme="minorHAnsi" w:cstheme="minorBidi"/>
          <w:sz w:val="22"/>
          <w:szCs w:val="22"/>
          <w:lang w:val="en-US"/>
        </w:rPr>
        <w:tab/>
      </w:r>
      <w:r w:rsidRPr="00AC6794">
        <w:rPr>
          <w:rFonts w:eastAsia="Arial"/>
        </w:rPr>
        <w:t>Overview</w:t>
      </w:r>
      <w:r>
        <w:tab/>
      </w:r>
      <w:r>
        <w:fldChar w:fldCharType="begin"/>
      </w:r>
      <w:r>
        <w:instrText xml:space="preserve"> PAGEREF _Toc84499287 \h </w:instrText>
      </w:r>
      <w:r>
        <w:fldChar w:fldCharType="separate"/>
      </w:r>
      <w:r>
        <w:t>91</w:t>
      </w:r>
      <w:r>
        <w:fldChar w:fldCharType="end"/>
      </w:r>
    </w:p>
    <w:p w14:paraId="2ECC7704" w14:textId="690718A6" w:rsidR="00191C30" w:rsidRDefault="00191C30">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_Toc84499288 \h </w:instrText>
      </w:r>
      <w:r>
        <w:fldChar w:fldCharType="separate"/>
      </w:r>
      <w:r>
        <w:t>91</w:t>
      </w:r>
      <w:r>
        <w:fldChar w:fldCharType="end"/>
      </w:r>
    </w:p>
    <w:p w14:paraId="74FE9124" w14:textId="161F12EE" w:rsidR="00191C30" w:rsidRDefault="00191C30">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_Toc84499289 \h </w:instrText>
      </w:r>
      <w:r>
        <w:fldChar w:fldCharType="separate"/>
      </w:r>
      <w:r>
        <w:t>91</w:t>
      </w:r>
      <w:r>
        <w:fldChar w:fldCharType="end"/>
      </w:r>
    </w:p>
    <w:p w14:paraId="65131739" w14:textId="42B08930" w:rsidR="00191C30" w:rsidRDefault="00191C30">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_Toc84499290 \h </w:instrText>
      </w:r>
      <w:r>
        <w:fldChar w:fldCharType="separate"/>
      </w:r>
      <w:r>
        <w:t>91</w:t>
      </w:r>
      <w:r>
        <w:fldChar w:fldCharType="end"/>
      </w:r>
    </w:p>
    <w:p w14:paraId="286EDD5F" w14:textId="55B5D6F1" w:rsidR="00191C30" w:rsidRDefault="00191C3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_Toc84499291 \h </w:instrText>
      </w:r>
      <w:r>
        <w:fldChar w:fldCharType="separate"/>
      </w:r>
      <w:r>
        <w:t>92</w:t>
      </w:r>
      <w:r>
        <w:fldChar w:fldCharType="end"/>
      </w:r>
    </w:p>
    <w:p w14:paraId="402F3C0F" w14:textId="521CF3FA" w:rsidR="00191C30" w:rsidRDefault="00191C3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_Toc84499292 \h </w:instrText>
      </w:r>
      <w:r>
        <w:fldChar w:fldCharType="separate"/>
      </w:r>
      <w:r>
        <w:t>92</w:t>
      </w:r>
      <w:r>
        <w:fldChar w:fldCharType="end"/>
      </w:r>
    </w:p>
    <w:p w14:paraId="6F1FEE47" w14:textId="47E70864" w:rsidR="00191C30" w:rsidRDefault="00191C3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_Toc84499293 \h </w:instrText>
      </w:r>
      <w:r>
        <w:fldChar w:fldCharType="separate"/>
      </w:r>
      <w:r>
        <w:t>92</w:t>
      </w:r>
      <w:r>
        <w:fldChar w:fldCharType="end"/>
      </w:r>
    </w:p>
    <w:p w14:paraId="37050A09" w14:textId="2B1F54A7" w:rsidR="00191C30" w:rsidRDefault="00191C3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_Toc84499294 \h </w:instrText>
      </w:r>
      <w:r>
        <w:fldChar w:fldCharType="separate"/>
      </w:r>
      <w:r>
        <w:t>92</w:t>
      </w:r>
      <w:r>
        <w:fldChar w:fldCharType="end"/>
      </w:r>
    </w:p>
    <w:p w14:paraId="575ED901" w14:textId="534AF0F8" w:rsidR="00191C30" w:rsidRDefault="00191C30">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_Toc84499295 \h </w:instrText>
      </w:r>
      <w:r>
        <w:fldChar w:fldCharType="separate"/>
      </w:r>
      <w:r>
        <w:t>93</w:t>
      </w:r>
      <w:r>
        <w:fldChar w:fldCharType="end"/>
      </w:r>
    </w:p>
    <w:p w14:paraId="6CB7DE1E" w14:textId="1D06B9BA" w:rsidR="00191C30" w:rsidRDefault="00191C3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_Toc84499296 \h </w:instrText>
      </w:r>
      <w:r>
        <w:fldChar w:fldCharType="separate"/>
      </w:r>
      <w:r>
        <w:t>93</w:t>
      </w:r>
      <w:r>
        <w:fldChar w:fldCharType="end"/>
      </w:r>
    </w:p>
    <w:p w14:paraId="64D10E2C" w14:textId="110A3CA0" w:rsidR="00191C30" w:rsidRDefault="00191C3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_Toc84499297 \h </w:instrText>
      </w:r>
      <w:r>
        <w:fldChar w:fldCharType="separate"/>
      </w:r>
      <w:r>
        <w:t>93</w:t>
      </w:r>
      <w:r>
        <w:fldChar w:fldCharType="end"/>
      </w:r>
    </w:p>
    <w:p w14:paraId="43198FC4" w14:textId="5BD62F65" w:rsidR="00191C30" w:rsidRDefault="00191C30">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_Toc84499298 \h </w:instrText>
      </w:r>
      <w:r>
        <w:fldChar w:fldCharType="separate"/>
      </w:r>
      <w:r>
        <w:t>95</w:t>
      </w:r>
      <w:r>
        <w:fldChar w:fldCharType="end"/>
      </w:r>
    </w:p>
    <w:p w14:paraId="46AD2D9E" w14:textId="65D70293" w:rsidR="00191C30" w:rsidRDefault="00191C3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_Toc84499299 \h </w:instrText>
      </w:r>
      <w:r>
        <w:fldChar w:fldCharType="separate"/>
      </w:r>
      <w:r>
        <w:t>95</w:t>
      </w:r>
      <w:r>
        <w:fldChar w:fldCharType="end"/>
      </w:r>
    </w:p>
    <w:p w14:paraId="7CBBD0F3" w14:textId="78DA2D21" w:rsidR="00191C30" w:rsidRDefault="00191C3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_Toc84499300 \h </w:instrText>
      </w:r>
      <w:r>
        <w:fldChar w:fldCharType="separate"/>
      </w:r>
      <w:r>
        <w:t>95</w:t>
      </w:r>
      <w:r>
        <w:fldChar w:fldCharType="end"/>
      </w:r>
    </w:p>
    <w:p w14:paraId="4C4BF037" w14:textId="7261571D" w:rsidR="00191C30" w:rsidRDefault="00191C30">
      <w:pPr>
        <w:pStyle w:val="TOC3"/>
        <w:rPr>
          <w:rFonts w:asciiTheme="minorHAnsi" w:eastAsiaTheme="minorEastAsia" w:hAnsiTheme="minorHAnsi" w:cstheme="minorBidi"/>
          <w:sz w:val="22"/>
          <w:szCs w:val="22"/>
          <w:lang w:val="en-US"/>
        </w:rPr>
      </w:pPr>
      <w:r>
        <w:t xml:space="preserve">B.2.1 </w:t>
      </w:r>
      <w:r w:rsidRPr="00AC6794">
        <w:rPr>
          <w:lang w:val="en-US"/>
        </w:rPr>
        <w:t>Ov</w:t>
      </w:r>
      <w:r>
        <w:t>erview</w:t>
      </w:r>
      <w:r>
        <w:tab/>
      </w:r>
      <w:r>
        <w:fldChar w:fldCharType="begin"/>
      </w:r>
      <w:r>
        <w:instrText xml:space="preserve"> PAGEREF _Toc84499301 \h </w:instrText>
      </w:r>
      <w:r>
        <w:fldChar w:fldCharType="separate"/>
      </w:r>
      <w:r>
        <w:t>95</w:t>
      </w:r>
      <w:r>
        <w:fldChar w:fldCharType="end"/>
      </w:r>
    </w:p>
    <w:p w14:paraId="184B443A" w14:textId="3AC952E8" w:rsidR="00191C30" w:rsidRDefault="00191C30">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_Toc84499302 \h </w:instrText>
      </w:r>
      <w:r>
        <w:fldChar w:fldCharType="separate"/>
      </w:r>
      <w:r>
        <w:t>96</w:t>
      </w:r>
      <w:r>
        <w:fldChar w:fldCharType="end"/>
      </w:r>
    </w:p>
    <w:p w14:paraId="1A851B2C" w14:textId="6A466815" w:rsidR="00191C30" w:rsidRDefault="00191C30">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_Toc84499303 \h </w:instrText>
      </w:r>
      <w:r>
        <w:fldChar w:fldCharType="separate"/>
      </w:r>
      <w:r>
        <w:t>96</w:t>
      </w:r>
      <w:r>
        <w:fldChar w:fldCharType="end"/>
      </w:r>
    </w:p>
    <w:p w14:paraId="7F702000" w14:textId="66284C70" w:rsidR="00191C30" w:rsidRDefault="00191C30">
      <w:pPr>
        <w:pStyle w:val="TOC1"/>
        <w:rPr>
          <w:rFonts w:asciiTheme="minorHAnsi" w:eastAsiaTheme="minorEastAsia" w:hAnsiTheme="minorHAnsi" w:cstheme="minorBidi"/>
          <w:szCs w:val="22"/>
          <w:lang w:val="en-US"/>
        </w:rPr>
      </w:pPr>
      <w:r w:rsidRPr="00AC6794">
        <w:rPr>
          <w:lang w:val="en-US"/>
        </w:rPr>
        <w:t>B.</w:t>
      </w:r>
      <w:r>
        <w:t>3</w:t>
      </w:r>
      <w:r>
        <w:rPr>
          <w:rFonts w:asciiTheme="minorHAnsi" w:eastAsiaTheme="minorEastAsia" w:hAnsiTheme="minorHAnsi" w:cstheme="minorBidi"/>
          <w:szCs w:val="22"/>
          <w:lang w:val="en-US"/>
        </w:rPr>
        <w:tab/>
      </w:r>
      <w:r>
        <w:t>Encoded</w:t>
      </w:r>
      <w:r w:rsidRPr="00AC6794">
        <w:rPr>
          <w:lang w:val="en-US"/>
        </w:rPr>
        <w:t xml:space="preserve"> Video Sequences</w:t>
      </w:r>
      <w:r>
        <w:tab/>
      </w:r>
      <w:r>
        <w:fldChar w:fldCharType="begin"/>
      </w:r>
      <w:r>
        <w:instrText xml:space="preserve"> PAGEREF _Toc84499304 \h </w:instrText>
      </w:r>
      <w:r>
        <w:fldChar w:fldCharType="separate"/>
      </w:r>
      <w:r>
        <w:t>97</w:t>
      </w:r>
      <w:r>
        <w:fldChar w:fldCharType="end"/>
      </w:r>
    </w:p>
    <w:p w14:paraId="0B88A8F9" w14:textId="570AC67A" w:rsidR="00191C30" w:rsidRDefault="00191C30">
      <w:pPr>
        <w:pStyle w:val="TOC3"/>
        <w:rPr>
          <w:rFonts w:asciiTheme="minorHAnsi" w:eastAsiaTheme="minorEastAsia" w:hAnsiTheme="minorHAnsi" w:cstheme="minorBidi"/>
          <w:sz w:val="22"/>
          <w:szCs w:val="22"/>
          <w:lang w:val="en-US"/>
        </w:rPr>
      </w:pPr>
      <w:r w:rsidRPr="00AC6794">
        <w:rPr>
          <w:lang w:val="en-US"/>
        </w:rPr>
        <w:t xml:space="preserve">B.2.1 </w:t>
      </w:r>
      <w:r>
        <w:t>Overview</w:t>
      </w:r>
      <w:r>
        <w:tab/>
      </w:r>
      <w:r>
        <w:fldChar w:fldCharType="begin"/>
      </w:r>
      <w:r>
        <w:instrText xml:space="preserve"> PAGEREF _Toc84499305 \h </w:instrText>
      </w:r>
      <w:r>
        <w:fldChar w:fldCharType="separate"/>
      </w:r>
      <w:r>
        <w:t>97</w:t>
      </w:r>
      <w:r>
        <w:fldChar w:fldCharType="end"/>
      </w:r>
    </w:p>
    <w:p w14:paraId="14C70D6F" w14:textId="66355DFC" w:rsidR="00191C30" w:rsidRDefault="00191C30">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_Toc84499306 \h </w:instrText>
      </w:r>
      <w:r>
        <w:fldChar w:fldCharType="separate"/>
      </w:r>
      <w:r>
        <w:t>97</w:t>
      </w:r>
      <w:r>
        <w:fldChar w:fldCharType="end"/>
      </w:r>
    </w:p>
    <w:p w14:paraId="335B1EE9" w14:textId="75A6FE2E" w:rsidR="00191C30" w:rsidRDefault="00191C30">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_Toc84499307 \h </w:instrText>
      </w:r>
      <w:r>
        <w:fldChar w:fldCharType="separate"/>
      </w:r>
      <w:r>
        <w:t>97</w:t>
      </w:r>
      <w:r>
        <w:fldChar w:fldCharType="end"/>
      </w:r>
    </w:p>
    <w:p w14:paraId="49BDA457" w14:textId="4F6A945E" w:rsidR="00191C30" w:rsidRDefault="00191C30">
      <w:pPr>
        <w:pStyle w:val="TOC1"/>
        <w:rPr>
          <w:rFonts w:asciiTheme="minorHAnsi" w:eastAsiaTheme="minorEastAsia" w:hAnsiTheme="minorHAnsi" w:cstheme="minorBidi"/>
          <w:szCs w:val="22"/>
          <w:lang w:val="en-US"/>
        </w:rPr>
      </w:pPr>
      <w:r w:rsidRPr="00AC6794">
        <w:rPr>
          <w:lang w:val="en-US"/>
        </w:rPr>
        <w:t>B.</w:t>
      </w:r>
      <w:r>
        <w:t>4</w:t>
      </w:r>
      <w:r w:rsidRPr="00AC6794">
        <w:rPr>
          <w:lang w:val="en-US"/>
        </w:rPr>
        <w:t>Verification</w:t>
      </w:r>
      <w:r>
        <w:tab/>
      </w:r>
      <w:r>
        <w:fldChar w:fldCharType="begin"/>
      </w:r>
      <w:r>
        <w:instrText xml:space="preserve"> PAGEREF _Toc84499308 \h </w:instrText>
      </w:r>
      <w:r>
        <w:fldChar w:fldCharType="separate"/>
      </w:r>
      <w:r>
        <w:t>98</w:t>
      </w:r>
      <w:r>
        <w:fldChar w:fldCharType="end"/>
      </w:r>
    </w:p>
    <w:p w14:paraId="0B567354" w14:textId="4C626D4E" w:rsidR="00191C30" w:rsidRDefault="00191C30">
      <w:pPr>
        <w:pStyle w:val="TOC3"/>
        <w:rPr>
          <w:rFonts w:asciiTheme="minorHAnsi" w:eastAsiaTheme="minorEastAsia" w:hAnsiTheme="minorHAnsi" w:cstheme="minorBidi"/>
          <w:sz w:val="22"/>
          <w:szCs w:val="22"/>
          <w:lang w:val="en-US"/>
        </w:rPr>
      </w:pPr>
      <w:r w:rsidRPr="00AC6794">
        <w:rPr>
          <w:lang w:val="en-US"/>
        </w:rPr>
        <w:t xml:space="preserve">B.4.1 </w:t>
      </w:r>
      <w:r>
        <w:t>Overview</w:t>
      </w:r>
      <w:r>
        <w:tab/>
      </w:r>
      <w:r>
        <w:fldChar w:fldCharType="begin"/>
      </w:r>
      <w:r>
        <w:instrText xml:space="preserve"> PAGEREF _Toc84499309 \h </w:instrText>
      </w:r>
      <w:r>
        <w:fldChar w:fldCharType="separate"/>
      </w:r>
      <w:r>
        <w:t>98</w:t>
      </w:r>
      <w:r>
        <w:fldChar w:fldCharType="end"/>
      </w:r>
    </w:p>
    <w:p w14:paraId="0E930934" w14:textId="085CC61C" w:rsidR="00191C30" w:rsidRDefault="00191C30">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_Toc84499310 \h </w:instrText>
      </w:r>
      <w:r>
        <w:fldChar w:fldCharType="separate"/>
      </w:r>
      <w:r>
        <w:t>98</w:t>
      </w:r>
      <w:r>
        <w:fldChar w:fldCharType="end"/>
      </w:r>
    </w:p>
    <w:p w14:paraId="39D4BF65" w14:textId="5F840391" w:rsidR="00191C30" w:rsidRDefault="00191C30">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_Toc84499311 \h </w:instrText>
      </w:r>
      <w:r>
        <w:fldChar w:fldCharType="separate"/>
      </w:r>
      <w:r>
        <w:t>98</w:t>
      </w:r>
      <w:r>
        <w:fldChar w:fldCharType="end"/>
      </w:r>
    </w:p>
    <w:p w14:paraId="31BF65AD" w14:textId="45D6FF45" w:rsidR="00191C30" w:rsidRDefault="00191C30">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_Toc84499312 \h </w:instrText>
      </w:r>
      <w:r>
        <w:fldChar w:fldCharType="separate"/>
      </w:r>
      <w:r>
        <w:t>99</w:t>
      </w:r>
      <w:r>
        <w:fldChar w:fldCharType="end"/>
      </w:r>
    </w:p>
    <w:p w14:paraId="16AC6B7A" w14:textId="2939F3BB" w:rsidR="00191C30" w:rsidRDefault="00191C30">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_Toc84499313 \h </w:instrText>
      </w:r>
      <w:r>
        <w:fldChar w:fldCharType="separate"/>
      </w:r>
      <w:r>
        <w:t>101</w:t>
      </w:r>
      <w:r>
        <w:fldChar w:fldCharType="end"/>
      </w:r>
    </w:p>
    <w:p w14:paraId="6FA3E1B0" w14:textId="58DF8BCC" w:rsidR="00191C30" w:rsidRDefault="00191C3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_Toc84499314 \h </w:instrText>
      </w:r>
      <w:r>
        <w:fldChar w:fldCharType="separate"/>
      </w:r>
      <w:r>
        <w:t>101</w:t>
      </w:r>
      <w:r>
        <w:fldChar w:fldCharType="end"/>
      </w:r>
    </w:p>
    <w:p w14:paraId="7D1609E1" w14:textId="576126DA" w:rsidR="00191C30" w:rsidRDefault="00191C3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_Toc84499315 \h </w:instrText>
      </w:r>
      <w:r>
        <w:fldChar w:fldCharType="separate"/>
      </w:r>
      <w:r>
        <w:t>101</w:t>
      </w:r>
      <w:r>
        <w:fldChar w:fldCharType="end"/>
      </w:r>
    </w:p>
    <w:p w14:paraId="51860123" w14:textId="460D1BBB" w:rsidR="00191C30" w:rsidRDefault="00191C3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_Toc84499316 \h </w:instrText>
      </w:r>
      <w:r>
        <w:fldChar w:fldCharType="separate"/>
      </w:r>
      <w:r>
        <w:t>101</w:t>
      </w:r>
      <w:r>
        <w:fldChar w:fldCharType="end"/>
      </w:r>
    </w:p>
    <w:p w14:paraId="1CE6740F" w14:textId="4403483D" w:rsidR="00191C30" w:rsidRDefault="00191C3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_Toc84499317 \h </w:instrText>
      </w:r>
      <w:r>
        <w:fldChar w:fldCharType="separate"/>
      </w:r>
      <w:r>
        <w:t>102</w:t>
      </w:r>
      <w:r>
        <w:fldChar w:fldCharType="end"/>
      </w:r>
    </w:p>
    <w:p w14:paraId="4FFF1CD8" w14:textId="1CAA103D" w:rsidR="00191C30" w:rsidRDefault="00191C3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_Toc84499318 \h </w:instrText>
      </w:r>
      <w:r>
        <w:fldChar w:fldCharType="separate"/>
      </w:r>
      <w:r>
        <w:t>102</w:t>
      </w:r>
      <w:r>
        <w:fldChar w:fldCharType="end"/>
      </w:r>
    </w:p>
    <w:p w14:paraId="0902698E" w14:textId="49A0C89D" w:rsidR="00191C30" w:rsidRDefault="00191C3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_Toc84499319 \h </w:instrText>
      </w:r>
      <w:r>
        <w:fldChar w:fldCharType="separate"/>
      </w:r>
      <w:r>
        <w:t>103</w:t>
      </w:r>
      <w:r>
        <w:fldChar w:fldCharType="end"/>
      </w:r>
    </w:p>
    <w:p w14:paraId="3C983352" w14:textId="18349475" w:rsidR="00191C30" w:rsidRDefault="00191C3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_Toc84499320 \h </w:instrText>
      </w:r>
      <w:r>
        <w:fldChar w:fldCharType="separate"/>
      </w:r>
      <w:r>
        <w:t>103</w:t>
      </w:r>
      <w:r>
        <w:fldChar w:fldCharType="end"/>
      </w:r>
    </w:p>
    <w:p w14:paraId="35F59640" w14:textId="1905296B" w:rsidR="00191C30" w:rsidRDefault="00191C3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_Toc84499321 \h </w:instrText>
      </w:r>
      <w:r>
        <w:fldChar w:fldCharType="separate"/>
      </w:r>
      <w:r>
        <w:t>103</w:t>
      </w:r>
      <w:r>
        <w:fldChar w:fldCharType="end"/>
      </w:r>
    </w:p>
    <w:p w14:paraId="2991D757" w14:textId="01693322" w:rsidR="00191C30" w:rsidRDefault="00191C30">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_Toc84499322 \h </w:instrText>
      </w:r>
      <w:r>
        <w:fldChar w:fldCharType="separate"/>
      </w:r>
      <w:r>
        <w:t>103</w:t>
      </w:r>
      <w:r>
        <w:fldChar w:fldCharType="end"/>
      </w:r>
    </w:p>
    <w:p w14:paraId="5AFEE006" w14:textId="64A1030E" w:rsidR="00191C30" w:rsidRDefault="00191C30">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_Toc84499323 \h </w:instrText>
      </w:r>
      <w:r>
        <w:fldChar w:fldCharType="separate"/>
      </w:r>
      <w:r>
        <w:t>104</w:t>
      </w:r>
      <w:r>
        <w:fldChar w:fldCharType="end"/>
      </w:r>
    </w:p>
    <w:p w14:paraId="7EE52197" w14:textId="695B10F1" w:rsidR="00191C30" w:rsidRDefault="00191C3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_Toc84499324 \h </w:instrText>
      </w:r>
      <w:r>
        <w:fldChar w:fldCharType="separate"/>
      </w:r>
      <w:r>
        <w:t>104</w:t>
      </w:r>
      <w:r>
        <w:fldChar w:fldCharType="end"/>
      </w:r>
    </w:p>
    <w:p w14:paraId="37468EC6" w14:textId="71D09144" w:rsidR="00191C30" w:rsidRDefault="00191C3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_Toc84499325 \h </w:instrText>
      </w:r>
      <w:r>
        <w:fldChar w:fldCharType="separate"/>
      </w:r>
      <w:r>
        <w:t>104</w:t>
      </w:r>
      <w:r>
        <w:fldChar w:fldCharType="end"/>
      </w:r>
    </w:p>
    <w:p w14:paraId="28E01195" w14:textId="102A595C" w:rsidR="00191C30" w:rsidRDefault="00191C3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_Toc84499326 \h </w:instrText>
      </w:r>
      <w:r>
        <w:fldChar w:fldCharType="separate"/>
      </w:r>
      <w:r>
        <w:t>104</w:t>
      </w:r>
      <w:r>
        <w:fldChar w:fldCharType="end"/>
      </w:r>
    </w:p>
    <w:p w14:paraId="370F37D4" w14:textId="14D9420F" w:rsidR="00191C30" w:rsidRDefault="00191C3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_Toc84499327 \h </w:instrText>
      </w:r>
      <w:r>
        <w:fldChar w:fldCharType="separate"/>
      </w:r>
      <w:r>
        <w:t>105</w:t>
      </w:r>
      <w:r>
        <w:fldChar w:fldCharType="end"/>
      </w:r>
    </w:p>
    <w:p w14:paraId="5DDD8A6B" w14:textId="252AEEF4" w:rsidR="00191C30" w:rsidRDefault="00191C3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_Toc84499328 \h </w:instrText>
      </w:r>
      <w:r>
        <w:fldChar w:fldCharType="separate"/>
      </w:r>
      <w:r>
        <w:t>105</w:t>
      </w:r>
      <w:r>
        <w:fldChar w:fldCharType="end"/>
      </w:r>
    </w:p>
    <w:p w14:paraId="171412E0" w14:textId="50D8E5E7" w:rsidR="00191C30" w:rsidRDefault="00191C3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_Toc84499329 \h </w:instrText>
      </w:r>
      <w:r>
        <w:fldChar w:fldCharType="separate"/>
      </w:r>
      <w:r>
        <w:t>105</w:t>
      </w:r>
      <w:r>
        <w:fldChar w:fldCharType="end"/>
      </w:r>
    </w:p>
    <w:p w14:paraId="7824D358" w14:textId="702068ED" w:rsidR="00191C30" w:rsidRDefault="00191C3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_Toc84499330 \h </w:instrText>
      </w:r>
      <w:r>
        <w:fldChar w:fldCharType="separate"/>
      </w:r>
      <w:r>
        <w:t>105</w:t>
      </w:r>
      <w:r>
        <w:fldChar w:fldCharType="end"/>
      </w:r>
    </w:p>
    <w:p w14:paraId="37CCCB1C" w14:textId="2BF1B9D4" w:rsidR="00191C30" w:rsidRDefault="00191C3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_Toc84499331 \h </w:instrText>
      </w:r>
      <w:r>
        <w:fldChar w:fldCharType="separate"/>
      </w:r>
      <w:r>
        <w:t>106</w:t>
      </w:r>
      <w:r>
        <w:fldChar w:fldCharType="end"/>
      </w:r>
    </w:p>
    <w:p w14:paraId="4698B9A1" w14:textId="4A0A6FEB" w:rsidR="00191C30" w:rsidRDefault="00191C3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_Toc84499332 \h </w:instrText>
      </w:r>
      <w:r>
        <w:fldChar w:fldCharType="separate"/>
      </w:r>
      <w:r>
        <w:t>106</w:t>
      </w:r>
      <w:r>
        <w:fldChar w:fldCharType="end"/>
      </w:r>
    </w:p>
    <w:p w14:paraId="6C1621C3" w14:textId="581A4DAF" w:rsidR="00191C30" w:rsidRDefault="00191C3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_Toc84499333 \h </w:instrText>
      </w:r>
      <w:r>
        <w:fldChar w:fldCharType="separate"/>
      </w:r>
      <w:r>
        <w:t>106</w:t>
      </w:r>
      <w:r>
        <w:fldChar w:fldCharType="end"/>
      </w:r>
    </w:p>
    <w:p w14:paraId="281A3299" w14:textId="2484CF2E" w:rsidR="00191C30" w:rsidRDefault="00191C3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_Toc84499334 \h </w:instrText>
      </w:r>
      <w:r>
        <w:fldChar w:fldCharType="separate"/>
      </w:r>
      <w:r>
        <w:t>106</w:t>
      </w:r>
      <w:r>
        <w:fldChar w:fldCharType="end"/>
      </w:r>
    </w:p>
    <w:p w14:paraId="1013DBB2" w14:textId="772D55D4" w:rsidR="00191C30" w:rsidRDefault="00191C3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_Toc84499335 \h </w:instrText>
      </w:r>
      <w:r>
        <w:fldChar w:fldCharType="separate"/>
      </w:r>
      <w:r>
        <w:t>107</w:t>
      </w:r>
      <w:r>
        <w:fldChar w:fldCharType="end"/>
      </w:r>
    </w:p>
    <w:p w14:paraId="64DFF369" w14:textId="229B72FD" w:rsidR="00191C30" w:rsidRDefault="00191C3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_Toc84499336 \h </w:instrText>
      </w:r>
      <w:r>
        <w:fldChar w:fldCharType="separate"/>
      </w:r>
      <w:r>
        <w:t>107</w:t>
      </w:r>
      <w:r>
        <w:fldChar w:fldCharType="end"/>
      </w:r>
    </w:p>
    <w:p w14:paraId="7E89E260" w14:textId="0A23C8FE" w:rsidR="00191C30" w:rsidRDefault="00191C3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_Toc84499337 \h </w:instrText>
      </w:r>
      <w:r>
        <w:fldChar w:fldCharType="separate"/>
      </w:r>
      <w:r>
        <w:t>107</w:t>
      </w:r>
      <w:r>
        <w:fldChar w:fldCharType="end"/>
      </w:r>
    </w:p>
    <w:p w14:paraId="0ABE77E9" w14:textId="3F735D57" w:rsidR="00191C30" w:rsidRDefault="00191C3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_Toc84499338 \h </w:instrText>
      </w:r>
      <w:r>
        <w:fldChar w:fldCharType="separate"/>
      </w:r>
      <w:r>
        <w:t>107</w:t>
      </w:r>
      <w:r>
        <w:fldChar w:fldCharType="end"/>
      </w:r>
    </w:p>
    <w:p w14:paraId="480AE303" w14:textId="607518EC" w:rsidR="00191C30" w:rsidRDefault="00191C3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_Toc84499339 \h </w:instrText>
      </w:r>
      <w:r>
        <w:fldChar w:fldCharType="separate"/>
      </w:r>
      <w:r>
        <w:t>108</w:t>
      </w:r>
      <w:r>
        <w:fldChar w:fldCharType="end"/>
      </w:r>
    </w:p>
    <w:p w14:paraId="64B3BADC" w14:textId="228A8FFD" w:rsidR="00191C30" w:rsidRDefault="00191C3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_Toc84499340 \h </w:instrText>
      </w:r>
      <w:r>
        <w:fldChar w:fldCharType="separate"/>
      </w:r>
      <w:r>
        <w:t>108</w:t>
      </w:r>
      <w:r>
        <w:fldChar w:fldCharType="end"/>
      </w:r>
    </w:p>
    <w:p w14:paraId="5E1482C8" w14:textId="43260502" w:rsidR="00191C30" w:rsidRDefault="00191C3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_Toc84499341 \h </w:instrText>
      </w:r>
      <w:r>
        <w:fldChar w:fldCharType="separate"/>
      </w:r>
      <w:r>
        <w:t>108</w:t>
      </w:r>
      <w:r>
        <w:fldChar w:fldCharType="end"/>
      </w:r>
    </w:p>
    <w:p w14:paraId="53EA0BF8" w14:textId="66D096A1" w:rsidR="00191C30" w:rsidRDefault="00191C3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_Toc84499342 \h </w:instrText>
      </w:r>
      <w:r>
        <w:fldChar w:fldCharType="separate"/>
      </w:r>
      <w:r>
        <w:t>108</w:t>
      </w:r>
      <w:r>
        <w:fldChar w:fldCharType="end"/>
      </w:r>
    </w:p>
    <w:p w14:paraId="54DA16B7" w14:textId="11BEF966" w:rsidR="00191C30" w:rsidRDefault="00191C3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_Toc84499343 \h </w:instrText>
      </w:r>
      <w:r>
        <w:fldChar w:fldCharType="separate"/>
      </w:r>
      <w:r>
        <w:t>109</w:t>
      </w:r>
      <w:r>
        <w:fldChar w:fldCharType="end"/>
      </w:r>
    </w:p>
    <w:p w14:paraId="4DA63A5B" w14:textId="62F28BDB" w:rsidR="00191C30" w:rsidRDefault="00191C3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_Toc84499344 \h </w:instrText>
      </w:r>
      <w:r>
        <w:fldChar w:fldCharType="separate"/>
      </w:r>
      <w:r>
        <w:t>109</w:t>
      </w:r>
      <w:r>
        <w:fldChar w:fldCharType="end"/>
      </w:r>
    </w:p>
    <w:p w14:paraId="7D1980A8" w14:textId="56BA0FF0" w:rsidR="00191C30" w:rsidRDefault="00191C3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_Toc84499345 \h </w:instrText>
      </w:r>
      <w:r>
        <w:fldChar w:fldCharType="separate"/>
      </w:r>
      <w:r>
        <w:t>109</w:t>
      </w:r>
      <w:r>
        <w:fldChar w:fldCharType="end"/>
      </w:r>
    </w:p>
    <w:p w14:paraId="5669B7CC" w14:textId="50190B2E" w:rsidR="00191C30" w:rsidRDefault="00191C3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_Toc84499346 \h </w:instrText>
      </w:r>
      <w:r>
        <w:fldChar w:fldCharType="separate"/>
      </w:r>
      <w:r>
        <w:t>109</w:t>
      </w:r>
      <w:r>
        <w:fldChar w:fldCharType="end"/>
      </w:r>
    </w:p>
    <w:p w14:paraId="30BCF63C" w14:textId="486495AB" w:rsidR="00191C30" w:rsidRDefault="00191C3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_Toc84499347 \h </w:instrText>
      </w:r>
      <w:r>
        <w:fldChar w:fldCharType="separate"/>
      </w:r>
      <w:r>
        <w:t>110</w:t>
      </w:r>
      <w:r>
        <w:fldChar w:fldCharType="end"/>
      </w:r>
    </w:p>
    <w:p w14:paraId="5C3F2F91" w14:textId="68489E34" w:rsidR="00191C30" w:rsidRDefault="00191C3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_Toc84499348 \h </w:instrText>
      </w:r>
      <w:r>
        <w:fldChar w:fldCharType="separate"/>
      </w:r>
      <w:r>
        <w:t>110</w:t>
      </w:r>
      <w:r>
        <w:fldChar w:fldCharType="end"/>
      </w:r>
    </w:p>
    <w:p w14:paraId="7F10AA5C" w14:textId="63C9CE7B" w:rsidR="00191C30" w:rsidRDefault="00191C3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_Toc84499349 \h </w:instrText>
      </w:r>
      <w:r>
        <w:fldChar w:fldCharType="separate"/>
      </w:r>
      <w:r>
        <w:t>110</w:t>
      </w:r>
      <w:r>
        <w:fldChar w:fldCharType="end"/>
      </w:r>
    </w:p>
    <w:p w14:paraId="3D647FB6" w14:textId="13F131F7" w:rsidR="00191C30" w:rsidRDefault="00191C3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_Toc84499350 \h </w:instrText>
      </w:r>
      <w:r>
        <w:fldChar w:fldCharType="separate"/>
      </w:r>
      <w:r>
        <w:t>110</w:t>
      </w:r>
      <w:r>
        <w:fldChar w:fldCharType="end"/>
      </w:r>
    </w:p>
    <w:p w14:paraId="53843F5C" w14:textId="7D78FDBE" w:rsidR="00191C30" w:rsidRDefault="00191C3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_Toc84499351 \h </w:instrText>
      </w:r>
      <w:r>
        <w:fldChar w:fldCharType="separate"/>
      </w:r>
      <w:r>
        <w:t>111</w:t>
      </w:r>
      <w:r>
        <w:fldChar w:fldCharType="end"/>
      </w:r>
    </w:p>
    <w:p w14:paraId="137F88E3" w14:textId="53F85C9F" w:rsidR="00191C30" w:rsidRDefault="00191C3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_Toc84499352 \h </w:instrText>
      </w:r>
      <w:r>
        <w:fldChar w:fldCharType="separate"/>
      </w:r>
      <w:r>
        <w:t>111</w:t>
      </w:r>
      <w:r>
        <w:fldChar w:fldCharType="end"/>
      </w:r>
    </w:p>
    <w:p w14:paraId="1EB3257D" w14:textId="46E1CAC4" w:rsidR="00191C30" w:rsidRDefault="00191C3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_Toc84499353 \h </w:instrText>
      </w:r>
      <w:r>
        <w:fldChar w:fldCharType="separate"/>
      </w:r>
      <w:r>
        <w:t>111</w:t>
      </w:r>
      <w:r>
        <w:fldChar w:fldCharType="end"/>
      </w:r>
    </w:p>
    <w:p w14:paraId="59B1E8A7" w14:textId="1F8CF44F" w:rsidR="00191C30" w:rsidRDefault="00191C3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_Toc84499354 \h </w:instrText>
      </w:r>
      <w:r>
        <w:fldChar w:fldCharType="separate"/>
      </w:r>
      <w:r>
        <w:t>111</w:t>
      </w:r>
      <w:r>
        <w:fldChar w:fldCharType="end"/>
      </w:r>
    </w:p>
    <w:p w14:paraId="19372A02" w14:textId="04627250" w:rsidR="00191C30" w:rsidRDefault="00191C3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_Toc84499355 \h </w:instrText>
      </w:r>
      <w:r>
        <w:fldChar w:fldCharType="separate"/>
      </w:r>
      <w:r>
        <w:t>112</w:t>
      </w:r>
      <w:r>
        <w:fldChar w:fldCharType="end"/>
      </w:r>
    </w:p>
    <w:p w14:paraId="7453524F" w14:textId="2899786B" w:rsidR="00191C30" w:rsidRDefault="00191C3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_Toc84499356 \h </w:instrText>
      </w:r>
      <w:r>
        <w:fldChar w:fldCharType="separate"/>
      </w:r>
      <w:r>
        <w:t>112</w:t>
      </w:r>
      <w:r>
        <w:fldChar w:fldCharType="end"/>
      </w:r>
    </w:p>
    <w:p w14:paraId="3B899AC2" w14:textId="32795EA6" w:rsidR="00191C30" w:rsidRDefault="00191C3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_Toc84499357 \h </w:instrText>
      </w:r>
      <w:r>
        <w:fldChar w:fldCharType="separate"/>
      </w:r>
      <w:r>
        <w:t>112</w:t>
      </w:r>
      <w:r>
        <w:fldChar w:fldCharType="end"/>
      </w:r>
    </w:p>
    <w:p w14:paraId="2902DA45" w14:textId="6DC6383F" w:rsidR="00191C30" w:rsidRDefault="00191C3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_Toc84499358 \h </w:instrText>
      </w:r>
      <w:r>
        <w:fldChar w:fldCharType="separate"/>
      </w:r>
      <w:r>
        <w:t>112</w:t>
      </w:r>
      <w:r>
        <w:fldChar w:fldCharType="end"/>
      </w:r>
    </w:p>
    <w:p w14:paraId="6D7C6214" w14:textId="4B6DB13C" w:rsidR="00191C30" w:rsidRDefault="00191C3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_Toc84499359 \h </w:instrText>
      </w:r>
      <w:r>
        <w:fldChar w:fldCharType="separate"/>
      </w:r>
      <w:r>
        <w:t>113</w:t>
      </w:r>
      <w:r>
        <w:fldChar w:fldCharType="end"/>
      </w:r>
    </w:p>
    <w:p w14:paraId="57CB9160" w14:textId="30935B05" w:rsidR="00191C30" w:rsidRDefault="00191C3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_Toc84499360 \h </w:instrText>
      </w:r>
      <w:r>
        <w:fldChar w:fldCharType="separate"/>
      </w:r>
      <w:r>
        <w:t>113</w:t>
      </w:r>
      <w:r>
        <w:fldChar w:fldCharType="end"/>
      </w:r>
    </w:p>
    <w:p w14:paraId="3794F04F" w14:textId="5D0B3D63" w:rsidR="00191C30" w:rsidRDefault="00191C3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_Toc84499361 \h </w:instrText>
      </w:r>
      <w:r>
        <w:fldChar w:fldCharType="separate"/>
      </w:r>
      <w:r>
        <w:t>113</w:t>
      </w:r>
      <w:r>
        <w:fldChar w:fldCharType="end"/>
      </w:r>
    </w:p>
    <w:p w14:paraId="67D3D7C5" w14:textId="5A53D6B5" w:rsidR="00191C30" w:rsidRDefault="00191C3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_Toc84499362 \h </w:instrText>
      </w:r>
      <w:r>
        <w:fldChar w:fldCharType="separate"/>
      </w:r>
      <w:r>
        <w:t>113</w:t>
      </w:r>
      <w:r>
        <w:fldChar w:fldCharType="end"/>
      </w:r>
    </w:p>
    <w:p w14:paraId="45098EF0" w14:textId="16202C5A" w:rsidR="00191C30" w:rsidRDefault="00191C3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_Toc84499363 \h </w:instrText>
      </w:r>
      <w:r>
        <w:fldChar w:fldCharType="separate"/>
      </w:r>
      <w:r>
        <w:t>114</w:t>
      </w:r>
      <w:r>
        <w:fldChar w:fldCharType="end"/>
      </w:r>
    </w:p>
    <w:p w14:paraId="1ABD5605" w14:textId="2E5D1813" w:rsidR="00191C30" w:rsidRDefault="00191C3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_Toc84499364 \h </w:instrText>
      </w:r>
      <w:r>
        <w:fldChar w:fldCharType="separate"/>
      </w:r>
      <w:r>
        <w:t>114</w:t>
      </w:r>
      <w:r>
        <w:fldChar w:fldCharType="end"/>
      </w:r>
    </w:p>
    <w:p w14:paraId="6C99C692" w14:textId="7344DFB9" w:rsidR="00191C30" w:rsidRDefault="00191C3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_Toc84499365 \h </w:instrText>
      </w:r>
      <w:r>
        <w:fldChar w:fldCharType="separate"/>
      </w:r>
      <w:r>
        <w:t>114</w:t>
      </w:r>
      <w:r>
        <w:fldChar w:fldCharType="end"/>
      </w:r>
    </w:p>
    <w:p w14:paraId="6263B730" w14:textId="2918F77F" w:rsidR="00191C30" w:rsidRDefault="00191C3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_Toc84499366 \h </w:instrText>
      </w:r>
      <w:r>
        <w:fldChar w:fldCharType="separate"/>
      </w:r>
      <w:r>
        <w:t>114</w:t>
      </w:r>
      <w:r>
        <w:fldChar w:fldCharType="end"/>
      </w:r>
    </w:p>
    <w:p w14:paraId="267798DC" w14:textId="1934BEAF" w:rsidR="00191C30" w:rsidRDefault="00191C3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_Toc84499367 \h </w:instrText>
      </w:r>
      <w:r>
        <w:fldChar w:fldCharType="separate"/>
      </w:r>
      <w:r>
        <w:t>115</w:t>
      </w:r>
      <w:r>
        <w:fldChar w:fldCharType="end"/>
      </w:r>
    </w:p>
    <w:p w14:paraId="55300364" w14:textId="05E3DBB1" w:rsidR="00191C30" w:rsidRDefault="00191C3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_Toc84499368 \h </w:instrText>
      </w:r>
      <w:r>
        <w:fldChar w:fldCharType="separate"/>
      </w:r>
      <w:r>
        <w:t>115</w:t>
      </w:r>
      <w:r>
        <w:fldChar w:fldCharType="end"/>
      </w:r>
    </w:p>
    <w:p w14:paraId="2DFEFA81" w14:textId="1A182A1E" w:rsidR="00191C30" w:rsidRDefault="00191C3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_Toc84499369 \h </w:instrText>
      </w:r>
      <w:r>
        <w:fldChar w:fldCharType="separate"/>
      </w:r>
      <w:r>
        <w:t>115</w:t>
      </w:r>
      <w:r>
        <w:fldChar w:fldCharType="end"/>
      </w:r>
    </w:p>
    <w:p w14:paraId="29DD0546" w14:textId="646B8535" w:rsidR="00191C30" w:rsidRDefault="00191C3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_Toc84499370 \h </w:instrText>
      </w:r>
      <w:r>
        <w:fldChar w:fldCharType="separate"/>
      </w:r>
      <w:r>
        <w:t>115</w:t>
      </w:r>
      <w:r>
        <w:fldChar w:fldCharType="end"/>
      </w:r>
    </w:p>
    <w:p w14:paraId="1F20232D" w14:textId="6E7C0B74" w:rsidR="00191C30" w:rsidRDefault="00191C3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_Toc84499371 \h </w:instrText>
      </w:r>
      <w:r>
        <w:fldChar w:fldCharType="separate"/>
      </w:r>
      <w:r>
        <w:t>115</w:t>
      </w:r>
      <w:r>
        <w:fldChar w:fldCharType="end"/>
      </w:r>
    </w:p>
    <w:p w14:paraId="2EF23989" w14:textId="4D07DCAB" w:rsidR="00191C30" w:rsidRDefault="00191C3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_Toc84499372 \h </w:instrText>
      </w:r>
      <w:r>
        <w:fldChar w:fldCharType="separate"/>
      </w:r>
      <w:r>
        <w:t>115</w:t>
      </w:r>
      <w:r>
        <w:fldChar w:fldCharType="end"/>
      </w:r>
    </w:p>
    <w:p w14:paraId="1D95FB7D" w14:textId="5242E088" w:rsidR="00191C30" w:rsidRDefault="00191C3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_Toc84499373 \h </w:instrText>
      </w:r>
      <w:r>
        <w:fldChar w:fldCharType="separate"/>
      </w:r>
      <w:r>
        <w:t>116</w:t>
      </w:r>
      <w:r>
        <w:fldChar w:fldCharType="end"/>
      </w:r>
    </w:p>
    <w:p w14:paraId="1DDD9F29" w14:textId="2ABE8CCB" w:rsidR="00191C30" w:rsidRDefault="00191C3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_Toc84499374 \h </w:instrText>
      </w:r>
      <w:r>
        <w:fldChar w:fldCharType="separate"/>
      </w:r>
      <w:r>
        <w:t>116</w:t>
      </w:r>
      <w:r>
        <w:fldChar w:fldCharType="end"/>
      </w:r>
    </w:p>
    <w:p w14:paraId="5A2FBCF0" w14:textId="11F75AC8" w:rsidR="00191C30" w:rsidRDefault="00191C3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_Toc84499375 \h </w:instrText>
      </w:r>
      <w:r>
        <w:fldChar w:fldCharType="separate"/>
      </w:r>
      <w:r>
        <w:t>116</w:t>
      </w:r>
      <w:r>
        <w:fldChar w:fldCharType="end"/>
      </w:r>
    </w:p>
    <w:p w14:paraId="7470233E" w14:textId="3B78BF31" w:rsidR="00191C30" w:rsidRDefault="00191C3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_Toc84499376 \h </w:instrText>
      </w:r>
      <w:r>
        <w:fldChar w:fldCharType="separate"/>
      </w:r>
      <w:r>
        <w:t>117</w:t>
      </w:r>
      <w:r>
        <w:fldChar w:fldCharType="end"/>
      </w:r>
    </w:p>
    <w:p w14:paraId="0D04FC7C" w14:textId="3BDFCEA4" w:rsidR="00191C30" w:rsidRDefault="00191C3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_Toc84499377 \h </w:instrText>
      </w:r>
      <w:r>
        <w:fldChar w:fldCharType="separate"/>
      </w:r>
      <w:r>
        <w:t>117</w:t>
      </w:r>
      <w:r>
        <w:fldChar w:fldCharType="end"/>
      </w:r>
    </w:p>
    <w:p w14:paraId="1356D75F" w14:textId="6385BAD8" w:rsidR="00191C30" w:rsidRDefault="00191C3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_Toc84499378 \h </w:instrText>
      </w:r>
      <w:r>
        <w:fldChar w:fldCharType="separate"/>
      </w:r>
      <w:r>
        <w:t>117</w:t>
      </w:r>
      <w:r>
        <w:fldChar w:fldCharType="end"/>
      </w:r>
    </w:p>
    <w:p w14:paraId="05912571" w14:textId="41C7E668" w:rsidR="00191C30" w:rsidRDefault="00191C3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_Toc84499379 \h </w:instrText>
      </w:r>
      <w:r>
        <w:fldChar w:fldCharType="separate"/>
      </w:r>
      <w:r>
        <w:t>118</w:t>
      </w:r>
      <w:r>
        <w:fldChar w:fldCharType="end"/>
      </w:r>
    </w:p>
    <w:p w14:paraId="2C560FEE" w14:textId="515E152C" w:rsidR="00191C30" w:rsidRDefault="00191C3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_Toc84499380 \h </w:instrText>
      </w:r>
      <w:r>
        <w:fldChar w:fldCharType="separate"/>
      </w:r>
      <w:r>
        <w:t>119</w:t>
      </w:r>
      <w:r>
        <w:fldChar w:fldCharType="end"/>
      </w:r>
    </w:p>
    <w:p w14:paraId="7CADF9EB" w14:textId="0BB2C010" w:rsidR="00191C30" w:rsidRDefault="00191C3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_Toc84499381 \h </w:instrText>
      </w:r>
      <w:r>
        <w:fldChar w:fldCharType="separate"/>
      </w:r>
      <w:r>
        <w:t>119</w:t>
      </w:r>
      <w:r>
        <w:fldChar w:fldCharType="end"/>
      </w:r>
    </w:p>
    <w:p w14:paraId="3959B21E" w14:textId="54B316D0" w:rsidR="00191C30" w:rsidRDefault="00191C3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_Toc84499382 \h </w:instrText>
      </w:r>
      <w:r>
        <w:fldChar w:fldCharType="separate"/>
      </w:r>
      <w:r>
        <w:t>119</w:t>
      </w:r>
      <w:r>
        <w:fldChar w:fldCharType="end"/>
      </w:r>
    </w:p>
    <w:p w14:paraId="41130B94" w14:textId="0E253700" w:rsidR="00191C30" w:rsidRDefault="00191C30">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_Toc84499383 \h </w:instrText>
      </w:r>
      <w:r>
        <w:fldChar w:fldCharType="separate"/>
      </w:r>
      <w:r>
        <w:t>121</w:t>
      </w:r>
      <w:r>
        <w:fldChar w:fldCharType="end"/>
      </w:r>
    </w:p>
    <w:p w14:paraId="12B00F13" w14:textId="644BEF4C" w:rsidR="00191C30" w:rsidRDefault="00191C30">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_Toc84499384 \h </w:instrText>
      </w:r>
      <w:r>
        <w:fldChar w:fldCharType="separate"/>
      </w:r>
      <w:r>
        <w:t>123</w:t>
      </w:r>
      <w:r>
        <w:fldChar w:fldCharType="end"/>
      </w:r>
    </w:p>
    <w:p w14:paraId="073F0B5F" w14:textId="6928421F" w:rsidR="00191C30" w:rsidRDefault="00191C3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_Toc84499385 \h </w:instrText>
      </w:r>
      <w:r>
        <w:fldChar w:fldCharType="separate"/>
      </w:r>
      <w:r>
        <w:t>125</w:t>
      </w:r>
      <w:r>
        <w:fldChar w:fldCharType="end"/>
      </w:r>
    </w:p>
    <w:p w14:paraId="18A3E939" w14:textId="7DD60AEF" w:rsidR="00191C30" w:rsidRDefault="00191C3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_Toc84499386 \h </w:instrText>
      </w:r>
      <w:r>
        <w:fldChar w:fldCharType="separate"/>
      </w:r>
      <w:r>
        <w:t>125</w:t>
      </w:r>
      <w:r>
        <w:fldChar w:fldCharType="end"/>
      </w:r>
    </w:p>
    <w:p w14:paraId="6336DB8A" w14:textId="16D74C63" w:rsidR="00191C30" w:rsidRDefault="00191C3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_Toc84499387 \h </w:instrText>
      </w:r>
      <w:r>
        <w:fldChar w:fldCharType="separate"/>
      </w:r>
      <w:r>
        <w:t>127</w:t>
      </w:r>
      <w:r>
        <w:fldChar w:fldCharType="end"/>
      </w:r>
    </w:p>
    <w:p w14:paraId="4A9120F0" w14:textId="0207975D" w:rsidR="00191C30" w:rsidRDefault="00191C3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_Toc84499388 \h </w:instrText>
      </w:r>
      <w:r>
        <w:fldChar w:fldCharType="separate"/>
      </w:r>
      <w:r>
        <w:t>128</w:t>
      </w:r>
      <w:r>
        <w:fldChar w:fldCharType="end"/>
      </w:r>
    </w:p>
    <w:p w14:paraId="3CA96EEE" w14:textId="025DDF32" w:rsidR="00191C30" w:rsidRDefault="00191C3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_Toc84499389 \h </w:instrText>
      </w:r>
      <w:r>
        <w:fldChar w:fldCharType="separate"/>
      </w:r>
      <w:r>
        <w:t>129</w:t>
      </w:r>
      <w:r>
        <w:fldChar w:fldCharType="end"/>
      </w:r>
    </w:p>
    <w:p w14:paraId="4B116ED6" w14:textId="67EB4358" w:rsidR="00191C30" w:rsidRDefault="00191C3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_Toc84499390 \h </w:instrText>
      </w:r>
      <w:r>
        <w:fldChar w:fldCharType="separate"/>
      </w:r>
      <w:r>
        <w:t>130</w:t>
      </w:r>
      <w:r>
        <w:fldChar w:fldCharType="end"/>
      </w:r>
    </w:p>
    <w:p w14:paraId="76D5E16E" w14:textId="39F27BFF" w:rsidR="00191C30" w:rsidRDefault="00191C3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_Toc84499391 \h </w:instrText>
      </w:r>
      <w:r>
        <w:fldChar w:fldCharType="separate"/>
      </w:r>
      <w:r>
        <w:t>131</w:t>
      </w:r>
      <w:r>
        <w:fldChar w:fldCharType="end"/>
      </w:r>
    </w:p>
    <w:p w14:paraId="06362310" w14:textId="21905896" w:rsidR="00191C30" w:rsidRDefault="00191C3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_Toc84499392 \h </w:instrText>
      </w:r>
      <w:r>
        <w:fldChar w:fldCharType="separate"/>
      </w:r>
      <w:r>
        <w:t>132</w:t>
      </w:r>
      <w:r>
        <w:fldChar w:fldCharType="end"/>
      </w:r>
    </w:p>
    <w:p w14:paraId="65EBD814" w14:textId="124C0E2A" w:rsidR="00191C30" w:rsidRDefault="00191C3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_Toc84499393 \h </w:instrText>
      </w:r>
      <w:r>
        <w:fldChar w:fldCharType="separate"/>
      </w:r>
      <w:r>
        <w:t>133</w:t>
      </w:r>
      <w:r>
        <w:fldChar w:fldCharType="end"/>
      </w:r>
    </w:p>
    <w:p w14:paraId="23CD6B1B" w14:textId="2492BB40" w:rsidR="00191C30" w:rsidRDefault="00191C3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_Toc84499394 \h </w:instrText>
      </w:r>
      <w:r>
        <w:fldChar w:fldCharType="separate"/>
      </w:r>
      <w:r>
        <w:t>134</w:t>
      </w:r>
      <w:r>
        <w:fldChar w:fldCharType="end"/>
      </w:r>
    </w:p>
    <w:p w14:paraId="1A92BD9B" w14:textId="20CD62B5" w:rsidR="00191C30" w:rsidRDefault="00191C3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_Toc84499395 \h </w:instrText>
      </w:r>
      <w:r>
        <w:fldChar w:fldCharType="separate"/>
      </w:r>
      <w:r>
        <w:t>134</w:t>
      </w:r>
      <w:r>
        <w:fldChar w:fldCharType="end"/>
      </w:r>
    </w:p>
    <w:p w14:paraId="0A80B223" w14:textId="56302613" w:rsidR="00191C30" w:rsidRDefault="00191C3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_Toc84499396 \h </w:instrText>
      </w:r>
      <w:r>
        <w:fldChar w:fldCharType="separate"/>
      </w:r>
      <w:r>
        <w:t>134</w:t>
      </w:r>
      <w:r>
        <w:fldChar w:fldCharType="end"/>
      </w:r>
    </w:p>
    <w:p w14:paraId="063E9F7E" w14:textId="6DBE09BC" w:rsidR="00191C30" w:rsidRDefault="00191C3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_Toc84499397 \h </w:instrText>
      </w:r>
      <w:r>
        <w:fldChar w:fldCharType="separate"/>
      </w:r>
      <w:r>
        <w:t>134</w:t>
      </w:r>
      <w:r>
        <w:fldChar w:fldCharType="end"/>
      </w:r>
    </w:p>
    <w:p w14:paraId="2B794FC9" w14:textId="34583D8B" w:rsidR="00191C30" w:rsidRDefault="00191C30">
      <w:pPr>
        <w:pStyle w:val="TOC4"/>
        <w:rPr>
          <w:rFonts w:asciiTheme="minorHAnsi" w:eastAsiaTheme="minorEastAsia" w:hAnsiTheme="minorHAnsi" w:cstheme="minorBidi"/>
          <w:sz w:val="22"/>
          <w:szCs w:val="22"/>
          <w:lang w:val="en-US"/>
        </w:rPr>
      </w:pPr>
      <w:r w:rsidRPr="00AC6794">
        <w:rPr>
          <w:lang w:val="en-US"/>
        </w:rPr>
        <w:t>C.3.2.1.3</w:t>
      </w:r>
      <w:r>
        <w:rPr>
          <w:rFonts w:asciiTheme="minorHAnsi" w:eastAsiaTheme="minorEastAsia" w:hAnsiTheme="minorHAnsi" w:cstheme="minorBidi"/>
          <w:sz w:val="22"/>
          <w:szCs w:val="22"/>
          <w:lang w:val="en-US"/>
        </w:rPr>
        <w:tab/>
      </w:r>
      <w:r w:rsidRPr="00AC6794">
        <w:rPr>
          <w:lang w:val="en-US"/>
        </w:rPr>
        <w:t>CableLabs Sequences</w:t>
      </w:r>
      <w:r>
        <w:tab/>
      </w:r>
      <w:r>
        <w:fldChar w:fldCharType="begin"/>
      </w:r>
      <w:r>
        <w:instrText xml:space="preserve"> PAGEREF _Toc84499398 \h </w:instrText>
      </w:r>
      <w:r>
        <w:fldChar w:fldCharType="separate"/>
      </w:r>
      <w:r>
        <w:t>135</w:t>
      </w:r>
      <w:r>
        <w:fldChar w:fldCharType="end"/>
      </w:r>
    </w:p>
    <w:p w14:paraId="67F68F89" w14:textId="527860EC" w:rsidR="00191C30" w:rsidRDefault="00191C3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_Toc84499399 \h </w:instrText>
      </w:r>
      <w:r>
        <w:fldChar w:fldCharType="separate"/>
      </w:r>
      <w:r>
        <w:t>136</w:t>
      </w:r>
      <w:r>
        <w:fldChar w:fldCharType="end"/>
      </w:r>
    </w:p>
    <w:p w14:paraId="78ED597A" w14:textId="627A5AFB" w:rsidR="00191C30" w:rsidRDefault="00191C3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_Toc84499400 \h </w:instrText>
      </w:r>
      <w:r>
        <w:fldChar w:fldCharType="separate"/>
      </w:r>
      <w:r>
        <w:t>136</w:t>
      </w:r>
      <w:r>
        <w:fldChar w:fldCharType="end"/>
      </w:r>
    </w:p>
    <w:p w14:paraId="448E8DF0" w14:textId="414A9A6C" w:rsidR="00191C30" w:rsidRDefault="00191C3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_Toc84499401 \h </w:instrText>
      </w:r>
      <w:r>
        <w:fldChar w:fldCharType="separate"/>
      </w:r>
      <w:r>
        <w:t>136</w:t>
      </w:r>
      <w:r>
        <w:fldChar w:fldCharType="end"/>
      </w:r>
    </w:p>
    <w:p w14:paraId="2BE80A54" w14:textId="4FEB19E2" w:rsidR="00191C30" w:rsidRDefault="00191C30">
      <w:pPr>
        <w:pStyle w:val="TOC4"/>
        <w:rPr>
          <w:rFonts w:asciiTheme="minorHAnsi" w:eastAsiaTheme="minorEastAsia" w:hAnsiTheme="minorHAnsi" w:cstheme="minorBidi"/>
          <w:sz w:val="22"/>
          <w:szCs w:val="22"/>
          <w:lang w:val="en-US"/>
        </w:rPr>
      </w:pPr>
      <w:r w:rsidRPr="00AC6794">
        <w:rPr>
          <w:lang w:val="en-US"/>
        </w:rPr>
        <w:t>C.3.2.2.3</w:t>
      </w:r>
      <w:r>
        <w:rPr>
          <w:rFonts w:asciiTheme="minorHAnsi" w:eastAsiaTheme="minorEastAsia" w:hAnsiTheme="minorHAnsi" w:cstheme="minorBidi"/>
          <w:sz w:val="22"/>
          <w:szCs w:val="22"/>
          <w:lang w:val="en-US"/>
        </w:rPr>
        <w:tab/>
      </w:r>
      <w:r w:rsidRPr="00AC6794">
        <w:rPr>
          <w:lang w:val="en-US"/>
        </w:rPr>
        <w:t>SI-TI Metrics</w:t>
      </w:r>
      <w:r>
        <w:tab/>
      </w:r>
      <w:r>
        <w:fldChar w:fldCharType="begin"/>
      </w:r>
      <w:r>
        <w:instrText xml:space="preserve"> PAGEREF _Toc84499402 \h </w:instrText>
      </w:r>
      <w:r>
        <w:fldChar w:fldCharType="separate"/>
      </w:r>
      <w:r>
        <w:t>139</w:t>
      </w:r>
      <w:r>
        <w:fldChar w:fldCharType="end"/>
      </w:r>
    </w:p>
    <w:p w14:paraId="7FE0FFB2" w14:textId="5BD2E9B0" w:rsidR="00191C30" w:rsidRDefault="00191C30">
      <w:pPr>
        <w:pStyle w:val="TOC4"/>
        <w:rPr>
          <w:rFonts w:asciiTheme="minorHAnsi" w:eastAsiaTheme="minorEastAsia" w:hAnsiTheme="minorHAnsi" w:cstheme="minorBidi"/>
          <w:sz w:val="22"/>
          <w:szCs w:val="22"/>
          <w:lang w:val="en-US"/>
        </w:rPr>
      </w:pPr>
      <w:r w:rsidRPr="00AC6794">
        <w:rPr>
          <w:lang w:val="en-US"/>
        </w:rPr>
        <w:t>C.3.2.2.4</w:t>
      </w:r>
      <w:r>
        <w:rPr>
          <w:rFonts w:asciiTheme="minorHAnsi" w:eastAsiaTheme="minorEastAsia" w:hAnsiTheme="minorHAnsi" w:cstheme="minorBidi"/>
          <w:sz w:val="22"/>
          <w:szCs w:val="22"/>
          <w:lang w:val="en-US"/>
        </w:rPr>
        <w:tab/>
      </w:r>
      <w:r w:rsidRPr="00AC6794">
        <w:rPr>
          <w:lang w:val="en-US"/>
        </w:rPr>
        <w:t>Codewords distribution</w:t>
      </w:r>
      <w:r>
        <w:tab/>
      </w:r>
      <w:r>
        <w:fldChar w:fldCharType="begin"/>
      </w:r>
      <w:r>
        <w:instrText xml:space="preserve"> PAGEREF _Toc84499403 \h </w:instrText>
      </w:r>
      <w:r>
        <w:fldChar w:fldCharType="separate"/>
      </w:r>
      <w:r>
        <w:t>141</w:t>
      </w:r>
      <w:r>
        <w:fldChar w:fldCharType="end"/>
      </w:r>
    </w:p>
    <w:p w14:paraId="75BE3EEE" w14:textId="2834CD2F" w:rsidR="00191C30" w:rsidRDefault="00191C30">
      <w:pPr>
        <w:pStyle w:val="TOC4"/>
        <w:rPr>
          <w:rFonts w:asciiTheme="minorHAnsi" w:eastAsiaTheme="minorEastAsia" w:hAnsiTheme="minorHAnsi" w:cstheme="minorBidi"/>
          <w:sz w:val="22"/>
          <w:szCs w:val="22"/>
          <w:lang w:val="en-US"/>
        </w:rPr>
      </w:pPr>
      <w:r w:rsidRPr="00AC6794">
        <w:rPr>
          <w:lang w:val="en-US"/>
        </w:rPr>
        <w:t>C.3.2.2.5</w:t>
      </w:r>
      <w:r>
        <w:rPr>
          <w:rFonts w:asciiTheme="minorHAnsi" w:eastAsiaTheme="minorEastAsia" w:hAnsiTheme="minorHAnsi" w:cstheme="minorBidi"/>
          <w:sz w:val="22"/>
          <w:szCs w:val="22"/>
          <w:lang w:val="en-US"/>
        </w:rPr>
        <w:tab/>
      </w:r>
      <w:r w:rsidRPr="00AC6794">
        <w:rPr>
          <w:lang w:val="en-US"/>
        </w:rPr>
        <w:t>HDR Sequence Selection</w:t>
      </w:r>
      <w:r>
        <w:tab/>
      </w:r>
      <w:r>
        <w:fldChar w:fldCharType="begin"/>
      </w:r>
      <w:r>
        <w:instrText xml:space="preserve"> PAGEREF _Toc84499404 \h </w:instrText>
      </w:r>
      <w:r>
        <w:fldChar w:fldCharType="separate"/>
      </w:r>
      <w:r>
        <w:t>144</w:t>
      </w:r>
      <w:r>
        <w:fldChar w:fldCharType="end"/>
      </w:r>
    </w:p>
    <w:p w14:paraId="1E8126A0" w14:textId="005C6FC0" w:rsidR="00191C30" w:rsidRDefault="00191C3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_Toc84499405 \h </w:instrText>
      </w:r>
      <w:r>
        <w:fldChar w:fldCharType="separate"/>
      </w:r>
      <w:r>
        <w:t>146</w:t>
      </w:r>
      <w:r>
        <w:fldChar w:fldCharType="end"/>
      </w:r>
    </w:p>
    <w:p w14:paraId="5BB38CD5" w14:textId="3B35F69B" w:rsidR="00191C30" w:rsidRDefault="00191C3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_Toc84499406 \h </w:instrText>
      </w:r>
      <w:r>
        <w:fldChar w:fldCharType="separate"/>
      </w:r>
      <w:r>
        <w:t>146</w:t>
      </w:r>
      <w:r>
        <w:fldChar w:fldCharType="end"/>
      </w:r>
    </w:p>
    <w:p w14:paraId="122EB6E0" w14:textId="24AC3D0E" w:rsidR="00191C30" w:rsidRDefault="00191C3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_Toc84499407 \h </w:instrText>
      </w:r>
      <w:r>
        <w:fldChar w:fldCharType="separate"/>
      </w:r>
      <w:r>
        <w:t>147</w:t>
      </w:r>
      <w:r>
        <w:fldChar w:fldCharType="end"/>
      </w:r>
    </w:p>
    <w:p w14:paraId="252A6DA4" w14:textId="5B5C61AF" w:rsidR="00191C30" w:rsidRDefault="00191C3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_Toc84499408 \h </w:instrText>
      </w:r>
      <w:r>
        <w:fldChar w:fldCharType="separate"/>
      </w:r>
      <w:r>
        <w:t>148</w:t>
      </w:r>
      <w:r>
        <w:fldChar w:fldCharType="end"/>
      </w:r>
    </w:p>
    <w:p w14:paraId="67BD043E" w14:textId="0F9ADE42" w:rsidR="00191C30" w:rsidRDefault="00191C3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_Toc84499409 \h </w:instrText>
      </w:r>
      <w:r>
        <w:fldChar w:fldCharType="separate"/>
      </w:r>
      <w:r>
        <w:t>149</w:t>
      </w:r>
      <w:r>
        <w:fldChar w:fldCharType="end"/>
      </w:r>
    </w:p>
    <w:p w14:paraId="5958AC4B" w14:textId="222A9508" w:rsidR="00191C30" w:rsidRDefault="00191C3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_Toc84499410 \h </w:instrText>
      </w:r>
      <w:r>
        <w:fldChar w:fldCharType="separate"/>
      </w:r>
      <w:r>
        <w:t>150</w:t>
      </w:r>
      <w:r>
        <w:fldChar w:fldCharType="end"/>
      </w:r>
    </w:p>
    <w:p w14:paraId="39D6970F" w14:textId="3E40122C" w:rsidR="00191C30" w:rsidRDefault="00191C3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_Toc84499411 \h </w:instrText>
      </w:r>
      <w:r>
        <w:fldChar w:fldCharType="separate"/>
      </w:r>
      <w:r>
        <w:t>151</w:t>
      </w:r>
      <w:r>
        <w:fldChar w:fldCharType="end"/>
      </w:r>
    </w:p>
    <w:p w14:paraId="786DDDCE" w14:textId="762DA61B" w:rsidR="00191C30" w:rsidRDefault="00191C3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_Toc84499412 \h </w:instrText>
      </w:r>
      <w:r>
        <w:fldChar w:fldCharType="separate"/>
      </w:r>
      <w:r>
        <w:t>152</w:t>
      </w:r>
      <w:r>
        <w:fldChar w:fldCharType="end"/>
      </w:r>
    </w:p>
    <w:p w14:paraId="29E3335B" w14:textId="6642D4C1" w:rsidR="00191C30" w:rsidRDefault="00191C3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_Toc84499413 \h </w:instrText>
      </w:r>
      <w:r>
        <w:fldChar w:fldCharType="separate"/>
      </w:r>
      <w:r>
        <w:t>153</w:t>
      </w:r>
      <w:r>
        <w:fldChar w:fldCharType="end"/>
      </w:r>
    </w:p>
    <w:p w14:paraId="0C35E5EE" w14:textId="1190C3B7" w:rsidR="00191C30" w:rsidRDefault="00191C3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_Toc84499414 \h </w:instrText>
      </w:r>
      <w:r>
        <w:fldChar w:fldCharType="separate"/>
      </w:r>
      <w:r>
        <w:t>153</w:t>
      </w:r>
      <w:r>
        <w:fldChar w:fldCharType="end"/>
      </w:r>
    </w:p>
    <w:p w14:paraId="0AC293F6" w14:textId="77F39C56" w:rsidR="00191C30" w:rsidRDefault="00191C3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_Toc84499415 \h </w:instrText>
      </w:r>
      <w:r>
        <w:fldChar w:fldCharType="separate"/>
      </w:r>
      <w:r>
        <w:t>153</w:t>
      </w:r>
      <w:r>
        <w:fldChar w:fldCharType="end"/>
      </w:r>
    </w:p>
    <w:p w14:paraId="65B2F631" w14:textId="03CBD28A" w:rsidR="00191C30" w:rsidRDefault="00191C30">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_Toc84499416 \h </w:instrText>
      </w:r>
      <w:r>
        <w:fldChar w:fldCharType="separate"/>
      </w:r>
      <w:r>
        <w:t>154</w:t>
      </w:r>
      <w:r>
        <w:fldChar w:fldCharType="end"/>
      </w:r>
    </w:p>
    <w:p w14:paraId="1D9BADFD" w14:textId="2C2EDA73" w:rsidR="00191C30" w:rsidRDefault="00191C30">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_Toc84499417 \h </w:instrText>
      </w:r>
      <w:r>
        <w:fldChar w:fldCharType="separate"/>
      </w:r>
      <w:r>
        <w:t>154</w:t>
      </w:r>
      <w:r>
        <w:fldChar w:fldCharType="end"/>
      </w:r>
    </w:p>
    <w:p w14:paraId="786E83DF" w14:textId="18F20D5A" w:rsidR="00191C30" w:rsidRDefault="00191C30">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_Toc84499418 \h </w:instrText>
      </w:r>
      <w:r>
        <w:fldChar w:fldCharType="separate"/>
      </w:r>
      <w:r>
        <w:t>154</w:t>
      </w:r>
      <w:r>
        <w:fldChar w:fldCharType="end"/>
      </w:r>
    </w:p>
    <w:p w14:paraId="42C5EE5C" w14:textId="55FBE47E" w:rsidR="00191C30" w:rsidRDefault="00191C30">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_Toc84499419 \h </w:instrText>
      </w:r>
      <w:r>
        <w:fldChar w:fldCharType="separate"/>
      </w:r>
      <w:r>
        <w:t>155</w:t>
      </w:r>
      <w:r>
        <w:fldChar w:fldCharType="end"/>
      </w:r>
    </w:p>
    <w:p w14:paraId="3E560C13" w14:textId="09BA736C" w:rsidR="00191C30" w:rsidRDefault="00191C30">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_Toc84499420 \h </w:instrText>
      </w:r>
      <w:r>
        <w:fldChar w:fldCharType="separate"/>
      </w:r>
      <w:r>
        <w:t>155</w:t>
      </w:r>
      <w:r>
        <w:fldChar w:fldCharType="end"/>
      </w:r>
    </w:p>
    <w:p w14:paraId="061A07C7" w14:textId="2452A610" w:rsidR="00191C30" w:rsidRDefault="00191C30">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_Toc84499421 \h </w:instrText>
      </w:r>
      <w:r>
        <w:fldChar w:fldCharType="separate"/>
      </w:r>
      <w:r>
        <w:t>155</w:t>
      </w:r>
      <w:r>
        <w:fldChar w:fldCharType="end"/>
      </w:r>
    </w:p>
    <w:p w14:paraId="2FA90CB9" w14:textId="1537CB5B" w:rsidR="00191C30" w:rsidRDefault="00191C30">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_Toc84499422 \h </w:instrText>
      </w:r>
      <w:r>
        <w:fldChar w:fldCharType="separate"/>
      </w:r>
      <w:r>
        <w:t>155</w:t>
      </w:r>
      <w:r>
        <w:fldChar w:fldCharType="end"/>
      </w:r>
    </w:p>
    <w:p w14:paraId="0359EE3A" w14:textId="5D19EE31" w:rsidR="00191C30" w:rsidRDefault="00191C30">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_Toc84499423 \h </w:instrText>
      </w:r>
      <w:r>
        <w:fldChar w:fldCharType="separate"/>
      </w:r>
      <w:r>
        <w:t>156</w:t>
      </w:r>
      <w:r>
        <w:fldChar w:fldCharType="end"/>
      </w:r>
    </w:p>
    <w:p w14:paraId="2C14D275" w14:textId="7188C65B" w:rsidR="00191C30" w:rsidRDefault="00191C30">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_Toc84499424 \h </w:instrText>
      </w:r>
      <w:r>
        <w:fldChar w:fldCharType="separate"/>
      </w:r>
      <w:r>
        <w:t>156</w:t>
      </w:r>
      <w:r>
        <w:fldChar w:fldCharType="end"/>
      </w:r>
    </w:p>
    <w:p w14:paraId="35DA8C80" w14:textId="7DAD50CF" w:rsidR="00191C30" w:rsidRDefault="00191C30">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_Toc84499425 \h </w:instrText>
      </w:r>
      <w:r>
        <w:fldChar w:fldCharType="separate"/>
      </w:r>
      <w:r>
        <w:t>156</w:t>
      </w:r>
      <w:r>
        <w:fldChar w:fldCharType="end"/>
      </w:r>
    </w:p>
    <w:p w14:paraId="1C4CD49B" w14:textId="4438D600" w:rsidR="00191C30" w:rsidRDefault="00191C30">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_Toc84499426 \h </w:instrText>
      </w:r>
      <w:r>
        <w:fldChar w:fldCharType="separate"/>
      </w:r>
      <w:r>
        <w:t>156</w:t>
      </w:r>
      <w:r>
        <w:fldChar w:fldCharType="end"/>
      </w:r>
    </w:p>
    <w:p w14:paraId="4A850A6F" w14:textId="5E94B40A" w:rsidR="00191C30" w:rsidRDefault="00191C30">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_Toc84499427 \h </w:instrText>
      </w:r>
      <w:r>
        <w:fldChar w:fldCharType="separate"/>
      </w:r>
      <w:r>
        <w:t>156</w:t>
      </w:r>
      <w:r>
        <w:fldChar w:fldCharType="end"/>
      </w:r>
    </w:p>
    <w:p w14:paraId="6CEE3324" w14:textId="42C856A5" w:rsidR="00191C30" w:rsidRDefault="00191C30">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_Toc84499428 \h </w:instrText>
      </w:r>
      <w:r>
        <w:fldChar w:fldCharType="separate"/>
      </w:r>
      <w:r>
        <w:t>158</w:t>
      </w:r>
      <w:r>
        <w:fldChar w:fldCharType="end"/>
      </w:r>
    </w:p>
    <w:p w14:paraId="092CDEB9" w14:textId="2A348B80" w:rsidR="00191C30" w:rsidRDefault="00191C30">
      <w:pPr>
        <w:pStyle w:val="TOC3"/>
        <w:rPr>
          <w:rFonts w:asciiTheme="minorHAnsi" w:eastAsiaTheme="minorEastAsia" w:hAnsiTheme="minorHAnsi" w:cstheme="minorBidi"/>
          <w:sz w:val="22"/>
          <w:szCs w:val="22"/>
          <w:lang w:val="en-US"/>
        </w:rPr>
      </w:pPr>
      <w:r w:rsidRPr="00AC6794">
        <w:rPr>
          <w:lang w:val="en-US"/>
        </w:rPr>
        <w:t>C.5.2.1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_Toc84499429 \h </w:instrText>
      </w:r>
      <w:r>
        <w:fldChar w:fldCharType="separate"/>
      </w:r>
      <w:r>
        <w:t>158</w:t>
      </w:r>
      <w:r>
        <w:fldChar w:fldCharType="end"/>
      </w:r>
    </w:p>
    <w:p w14:paraId="19690F63" w14:textId="6A461117" w:rsidR="00191C30" w:rsidRDefault="00191C30">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_Toc84499430 \h </w:instrText>
      </w:r>
      <w:r>
        <w:fldChar w:fldCharType="separate"/>
      </w:r>
      <w:r>
        <w:t>158</w:t>
      </w:r>
      <w:r>
        <w:fldChar w:fldCharType="end"/>
      </w:r>
    </w:p>
    <w:p w14:paraId="6E801AEF" w14:textId="0F89BFB3" w:rsidR="00191C30" w:rsidRDefault="00191C30">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_Toc84499431 \h </w:instrText>
      </w:r>
      <w:r>
        <w:fldChar w:fldCharType="separate"/>
      </w:r>
      <w:r>
        <w:t>158</w:t>
      </w:r>
      <w:r>
        <w:fldChar w:fldCharType="end"/>
      </w:r>
    </w:p>
    <w:p w14:paraId="43963816" w14:textId="3E34A5EF" w:rsidR="00191C30" w:rsidRDefault="00191C30">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_Toc84499432 \h </w:instrText>
      </w:r>
      <w:r>
        <w:fldChar w:fldCharType="separate"/>
      </w:r>
      <w:r>
        <w:t>159</w:t>
      </w:r>
      <w:r>
        <w:fldChar w:fldCharType="end"/>
      </w:r>
    </w:p>
    <w:p w14:paraId="74F2882B" w14:textId="30F23720" w:rsidR="00191C30" w:rsidRDefault="00191C30">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_Toc84499433 \h </w:instrText>
      </w:r>
      <w:r>
        <w:fldChar w:fldCharType="separate"/>
      </w:r>
      <w:r>
        <w:t>159</w:t>
      </w:r>
      <w:r>
        <w:fldChar w:fldCharType="end"/>
      </w:r>
    </w:p>
    <w:p w14:paraId="175ED435" w14:textId="307AFF73" w:rsidR="00191C30" w:rsidRDefault="00191C30">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_Toc84499434 \h </w:instrText>
      </w:r>
      <w:r>
        <w:fldChar w:fldCharType="separate"/>
      </w:r>
      <w:r>
        <w:t>159</w:t>
      </w:r>
      <w:r>
        <w:fldChar w:fldCharType="end"/>
      </w:r>
    </w:p>
    <w:p w14:paraId="2BFFAF06" w14:textId="4222600C" w:rsidR="00191C30" w:rsidRDefault="00191C30">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_Toc84499435 \h </w:instrText>
      </w:r>
      <w:r>
        <w:fldChar w:fldCharType="separate"/>
      </w:r>
      <w:r>
        <w:t>160</w:t>
      </w:r>
      <w:r>
        <w:fldChar w:fldCharType="end"/>
      </w:r>
    </w:p>
    <w:p w14:paraId="0AEA54BF" w14:textId="78A0D1ED" w:rsidR="00191C30" w:rsidRDefault="00191C30">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_Toc84499436 \h </w:instrText>
      </w:r>
      <w:r>
        <w:fldChar w:fldCharType="separate"/>
      </w:r>
      <w:r>
        <w:t>160</w:t>
      </w:r>
      <w:r>
        <w:fldChar w:fldCharType="end"/>
      </w:r>
    </w:p>
    <w:p w14:paraId="5AC1D583" w14:textId="4B09263C" w:rsidR="00191C30" w:rsidRDefault="00191C30">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_Toc84499437 \h </w:instrText>
      </w:r>
      <w:r>
        <w:fldChar w:fldCharType="separate"/>
      </w:r>
      <w:r>
        <w:t>160</w:t>
      </w:r>
      <w:r>
        <w:fldChar w:fldCharType="end"/>
      </w:r>
    </w:p>
    <w:p w14:paraId="5928F049" w14:textId="61ABAAFC" w:rsidR="00191C30" w:rsidRDefault="00191C30">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_Toc84499438 \h </w:instrText>
      </w:r>
      <w:r>
        <w:fldChar w:fldCharType="separate"/>
      </w:r>
      <w:r>
        <w:t>160</w:t>
      </w:r>
      <w:r>
        <w:fldChar w:fldCharType="end"/>
      </w:r>
    </w:p>
    <w:p w14:paraId="1296F75D" w14:textId="7F634631" w:rsidR="00191C30" w:rsidRDefault="00191C30">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_Toc84499439 \h </w:instrText>
      </w:r>
      <w:r>
        <w:fldChar w:fldCharType="separate"/>
      </w:r>
      <w:r>
        <w:t>161</w:t>
      </w:r>
      <w:r>
        <w:fldChar w:fldCharType="end"/>
      </w:r>
    </w:p>
    <w:p w14:paraId="449C7244" w14:textId="5601DF5F" w:rsidR="00191C30" w:rsidRDefault="00191C30">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_Toc84499440 \h </w:instrText>
      </w:r>
      <w:r>
        <w:fldChar w:fldCharType="separate"/>
      </w:r>
      <w:r>
        <w:t>161</w:t>
      </w:r>
      <w:r>
        <w:fldChar w:fldCharType="end"/>
      </w:r>
    </w:p>
    <w:p w14:paraId="40D87F7B" w14:textId="15500BBC" w:rsidR="00191C30" w:rsidRDefault="00191C30">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_Toc84499441 \h </w:instrText>
      </w:r>
      <w:r>
        <w:fldChar w:fldCharType="separate"/>
      </w:r>
      <w:r>
        <w:t>161</w:t>
      </w:r>
      <w:r>
        <w:fldChar w:fldCharType="end"/>
      </w:r>
    </w:p>
    <w:p w14:paraId="4C9F7749" w14:textId="5019793B" w:rsidR="00191C30" w:rsidRDefault="00191C30">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_Toc84499442 \h </w:instrText>
      </w:r>
      <w:r>
        <w:fldChar w:fldCharType="separate"/>
      </w:r>
      <w:r>
        <w:t>161</w:t>
      </w:r>
      <w:r>
        <w:fldChar w:fldCharType="end"/>
      </w:r>
    </w:p>
    <w:p w14:paraId="1CB0110D" w14:textId="4EF60B40" w:rsidR="00191C30" w:rsidRDefault="00191C30">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_Toc84499443 \h </w:instrText>
      </w:r>
      <w:r>
        <w:fldChar w:fldCharType="separate"/>
      </w:r>
      <w:r>
        <w:t>162</w:t>
      </w:r>
      <w:r>
        <w:fldChar w:fldCharType="end"/>
      </w:r>
    </w:p>
    <w:p w14:paraId="298AD7EC" w14:textId="4B0B2DEE" w:rsidR="00191C30" w:rsidRDefault="00191C30">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_Toc84499444 \h </w:instrText>
      </w:r>
      <w:r>
        <w:fldChar w:fldCharType="separate"/>
      </w:r>
      <w:r>
        <w:t>162</w:t>
      </w:r>
      <w:r>
        <w:fldChar w:fldCharType="end"/>
      </w:r>
    </w:p>
    <w:p w14:paraId="4E8A350D" w14:textId="6B03E633" w:rsidR="00191C30" w:rsidRDefault="00191C30">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_Toc84499445 \h </w:instrText>
      </w:r>
      <w:r>
        <w:fldChar w:fldCharType="separate"/>
      </w:r>
      <w:r>
        <w:t>162</w:t>
      </w:r>
      <w:r>
        <w:fldChar w:fldCharType="end"/>
      </w:r>
    </w:p>
    <w:p w14:paraId="27221608" w14:textId="65621FC6" w:rsidR="00191C30" w:rsidRDefault="00191C30">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_Toc84499446 \h </w:instrText>
      </w:r>
      <w:r>
        <w:fldChar w:fldCharType="separate"/>
      </w:r>
      <w:r>
        <w:t>162</w:t>
      </w:r>
      <w:r>
        <w:fldChar w:fldCharType="end"/>
      </w:r>
    </w:p>
    <w:p w14:paraId="61B3F05E" w14:textId="1CCDEFA0" w:rsidR="00191C30" w:rsidRDefault="00191C30">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_Toc84499447 \h </w:instrText>
      </w:r>
      <w:r>
        <w:fldChar w:fldCharType="separate"/>
      </w:r>
      <w:r>
        <w:t>162</w:t>
      </w:r>
      <w:r>
        <w:fldChar w:fldCharType="end"/>
      </w:r>
    </w:p>
    <w:p w14:paraId="4F194095" w14:textId="07CAEAF4" w:rsidR="00191C30" w:rsidRDefault="00191C30">
      <w:pPr>
        <w:pStyle w:val="TOC1"/>
        <w:rPr>
          <w:rFonts w:asciiTheme="minorHAnsi" w:eastAsiaTheme="minorEastAsia" w:hAnsiTheme="minorHAnsi" w:cstheme="minorBidi"/>
          <w:szCs w:val="22"/>
          <w:lang w:val="en-US"/>
        </w:rPr>
      </w:pPr>
      <w:r w:rsidRPr="00AC6794">
        <w:rPr>
          <w:lang w:val="en-US"/>
        </w:rPr>
        <w:t>C.6</w:t>
      </w:r>
      <w:r>
        <w:rPr>
          <w:rFonts w:asciiTheme="minorHAnsi" w:eastAsiaTheme="minorEastAsia" w:hAnsiTheme="minorHAnsi" w:cstheme="minorBidi"/>
          <w:szCs w:val="22"/>
          <w:lang w:val="en-US"/>
        </w:rPr>
        <w:tab/>
      </w:r>
      <w:r w:rsidRPr="00AC6794">
        <w:rPr>
          <w:lang w:val="en-US"/>
        </w:rPr>
        <w:t xml:space="preserve"> Screen Content Test Sequences</w:t>
      </w:r>
      <w:r>
        <w:tab/>
      </w:r>
      <w:r>
        <w:fldChar w:fldCharType="begin"/>
      </w:r>
      <w:r>
        <w:instrText xml:space="preserve"> PAGEREF _Toc84499448 \h </w:instrText>
      </w:r>
      <w:r>
        <w:fldChar w:fldCharType="separate"/>
      </w:r>
      <w:r>
        <w:t>163</w:t>
      </w:r>
      <w:r>
        <w:fldChar w:fldCharType="end"/>
      </w:r>
    </w:p>
    <w:p w14:paraId="16CF6654" w14:textId="614A5B2A" w:rsidR="00191C30" w:rsidRDefault="00191C30">
      <w:pPr>
        <w:pStyle w:val="TOC2"/>
        <w:rPr>
          <w:rFonts w:asciiTheme="minorHAnsi" w:eastAsiaTheme="minorEastAsia" w:hAnsiTheme="minorHAnsi" w:cstheme="minorBidi"/>
          <w:sz w:val="22"/>
          <w:szCs w:val="22"/>
          <w:lang w:val="en-US"/>
        </w:rPr>
      </w:pPr>
      <w:r w:rsidRPr="00AC6794">
        <w:rPr>
          <w:lang w:val="en-US"/>
        </w:rPr>
        <w:t xml:space="preserve">C.6.1 </w:t>
      </w:r>
      <w:r>
        <w:rPr>
          <w:rFonts w:asciiTheme="minorHAnsi" w:eastAsiaTheme="minorEastAsia" w:hAnsiTheme="minorHAnsi" w:cstheme="minorBidi"/>
          <w:sz w:val="22"/>
          <w:szCs w:val="22"/>
          <w:lang w:val="en-US"/>
        </w:rPr>
        <w:tab/>
      </w:r>
      <w:r w:rsidRPr="00AC6794">
        <w:rPr>
          <w:lang w:val="en-US"/>
        </w:rPr>
        <w:t>Overview</w:t>
      </w:r>
      <w:r>
        <w:tab/>
      </w:r>
      <w:r>
        <w:fldChar w:fldCharType="begin"/>
      </w:r>
      <w:r>
        <w:instrText xml:space="preserve"> PAGEREF _Toc84499449 \h </w:instrText>
      </w:r>
      <w:r>
        <w:fldChar w:fldCharType="separate"/>
      </w:r>
      <w:r>
        <w:t>163</w:t>
      </w:r>
      <w:r>
        <w:fldChar w:fldCharType="end"/>
      </w:r>
    </w:p>
    <w:p w14:paraId="2D9561F5" w14:textId="7677D24A" w:rsidR="00191C30" w:rsidRDefault="00191C30">
      <w:pPr>
        <w:pStyle w:val="TOC2"/>
        <w:rPr>
          <w:rFonts w:asciiTheme="minorHAnsi" w:eastAsiaTheme="minorEastAsia" w:hAnsiTheme="minorHAnsi" w:cstheme="minorBidi"/>
          <w:sz w:val="22"/>
          <w:szCs w:val="22"/>
          <w:lang w:val="en-US"/>
        </w:rPr>
      </w:pPr>
      <w:r w:rsidRPr="00AC6794">
        <w:rPr>
          <w:lang w:val="en-US"/>
        </w:rPr>
        <w:t>C.6.2</w:t>
      </w:r>
      <w:r>
        <w:rPr>
          <w:rFonts w:asciiTheme="minorHAnsi" w:eastAsiaTheme="minorEastAsia" w:hAnsiTheme="minorHAnsi" w:cstheme="minorBidi"/>
          <w:sz w:val="22"/>
          <w:szCs w:val="22"/>
          <w:lang w:val="en-US"/>
        </w:rPr>
        <w:tab/>
      </w:r>
      <w:r w:rsidRPr="00AC6794">
        <w:rPr>
          <w:lang w:val="en-US"/>
        </w:rPr>
        <w:t>Moving Text 2</w:t>
      </w:r>
      <w:r>
        <w:tab/>
      </w:r>
      <w:r>
        <w:fldChar w:fldCharType="begin"/>
      </w:r>
      <w:r>
        <w:instrText xml:space="preserve"> PAGEREF _Toc84499450 \h </w:instrText>
      </w:r>
      <w:r>
        <w:fldChar w:fldCharType="separate"/>
      </w:r>
      <w:r>
        <w:t>163</w:t>
      </w:r>
      <w:r>
        <w:fldChar w:fldCharType="end"/>
      </w:r>
    </w:p>
    <w:p w14:paraId="56DBCBBE" w14:textId="03348CB7" w:rsidR="00191C30" w:rsidRDefault="00191C30">
      <w:pPr>
        <w:pStyle w:val="TOC3"/>
        <w:rPr>
          <w:rFonts w:asciiTheme="minorHAnsi" w:eastAsiaTheme="minorEastAsia" w:hAnsiTheme="minorHAnsi" w:cstheme="minorBidi"/>
          <w:sz w:val="22"/>
          <w:szCs w:val="22"/>
          <w:lang w:val="en-US"/>
        </w:rPr>
      </w:pPr>
      <w:r w:rsidRPr="00AC6794">
        <w:rPr>
          <w:lang w:val="en-US"/>
        </w:rPr>
        <w:t>C.6.2.1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_Toc84499451 \h </w:instrText>
      </w:r>
      <w:r>
        <w:fldChar w:fldCharType="separate"/>
      </w:r>
      <w:r>
        <w:t>163</w:t>
      </w:r>
      <w:r>
        <w:fldChar w:fldCharType="end"/>
      </w:r>
    </w:p>
    <w:p w14:paraId="49242CC3" w14:textId="6489C927" w:rsidR="00191C30" w:rsidRDefault="00191C30">
      <w:pPr>
        <w:pStyle w:val="TOC3"/>
        <w:rPr>
          <w:rFonts w:asciiTheme="minorHAnsi" w:eastAsiaTheme="minorEastAsia" w:hAnsiTheme="minorHAnsi" w:cstheme="minorBidi"/>
          <w:sz w:val="22"/>
          <w:szCs w:val="22"/>
          <w:lang w:val="en-US"/>
        </w:rPr>
      </w:pPr>
      <w:r w:rsidRPr="00AC6794">
        <w:rPr>
          <w:lang w:val="en-US"/>
        </w:rPr>
        <w:t>C.6.2.2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_Toc84499452 \h </w:instrText>
      </w:r>
      <w:r>
        <w:fldChar w:fldCharType="separate"/>
      </w:r>
      <w:r>
        <w:t>163</w:t>
      </w:r>
      <w:r>
        <w:fldChar w:fldCharType="end"/>
      </w:r>
    </w:p>
    <w:p w14:paraId="0BD60E88" w14:textId="2BCA1A42" w:rsidR="00191C30" w:rsidRDefault="00191C30">
      <w:pPr>
        <w:pStyle w:val="TOC3"/>
        <w:rPr>
          <w:rFonts w:asciiTheme="minorHAnsi" w:eastAsiaTheme="minorEastAsia" w:hAnsiTheme="minorHAnsi" w:cstheme="minorBidi"/>
          <w:sz w:val="22"/>
          <w:szCs w:val="22"/>
          <w:lang w:val="en-US"/>
        </w:rPr>
      </w:pPr>
      <w:r w:rsidRPr="00AC6794">
        <w:rPr>
          <w:lang w:val="en-US"/>
        </w:rPr>
        <w:t>C.6.2.3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_Toc84499453 \h </w:instrText>
      </w:r>
      <w:r>
        <w:fldChar w:fldCharType="separate"/>
      </w:r>
      <w:r>
        <w:t>164</w:t>
      </w:r>
      <w:r>
        <w:fldChar w:fldCharType="end"/>
      </w:r>
    </w:p>
    <w:p w14:paraId="2DF83B25" w14:textId="0F4E15E7" w:rsidR="00191C30" w:rsidRDefault="00191C30">
      <w:pPr>
        <w:pStyle w:val="TOC2"/>
        <w:rPr>
          <w:rFonts w:asciiTheme="minorHAnsi" w:eastAsiaTheme="minorEastAsia" w:hAnsiTheme="minorHAnsi" w:cstheme="minorBidi"/>
          <w:sz w:val="22"/>
          <w:szCs w:val="22"/>
          <w:lang w:val="en-US"/>
        </w:rPr>
      </w:pPr>
      <w:r w:rsidRPr="00AC6794">
        <w:rPr>
          <w:lang w:val="en-US"/>
        </w:rPr>
        <w:t>C.6.3</w:t>
      </w:r>
      <w:r>
        <w:rPr>
          <w:rFonts w:asciiTheme="minorHAnsi" w:eastAsiaTheme="minorEastAsia" w:hAnsiTheme="minorHAnsi" w:cstheme="minorBidi"/>
          <w:sz w:val="22"/>
          <w:szCs w:val="22"/>
          <w:lang w:val="en-US"/>
        </w:rPr>
        <w:tab/>
      </w:r>
      <w:r w:rsidRPr="00AC6794">
        <w:rPr>
          <w:lang w:val="en-US"/>
        </w:rPr>
        <w:t>Text Mix Transitions</w:t>
      </w:r>
      <w:r>
        <w:tab/>
      </w:r>
      <w:r>
        <w:fldChar w:fldCharType="begin"/>
      </w:r>
      <w:r>
        <w:instrText xml:space="preserve"> PAGEREF _Toc84499454 \h </w:instrText>
      </w:r>
      <w:r>
        <w:fldChar w:fldCharType="separate"/>
      </w:r>
      <w:r>
        <w:t>164</w:t>
      </w:r>
      <w:r>
        <w:fldChar w:fldCharType="end"/>
      </w:r>
    </w:p>
    <w:p w14:paraId="2701B5B6" w14:textId="3CA61ED3" w:rsidR="00191C30" w:rsidRDefault="00191C30">
      <w:pPr>
        <w:pStyle w:val="TOC3"/>
        <w:rPr>
          <w:rFonts w:asciiTheme="minorHAnsi" w:eastAsiaTheme="minorEastAsia" w:hAnsiTheme="minorHAnsi" w:cstheme="minorBidi"/>
          <w:sz w:val="22"/>
          <w:szCs w:val="22"/>
          <w:lang w:val="en-US"/>
        </w:rPr>
      </w:pPr>
      <w:r w:rsidRPr="00AC6794">
        <w:rPr>
          <w:lang w:val="en-US"/>
        </w:rPr>
        <w:t>C.6.3.1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_Toc84499455 \h </w:instrText>
      </w:r>
      <w:r>
        <w:fldChar w:fldCharType="separate"/>
      </w:r>
      <w:r>
        <w:t>164</w:t>
      </w:r>
      <w:r>
        <w:fldChar w:fldCharType="end"/>
      </w:r>
    </w:p>
    <w:p w14:paraId="07A4D499" w14:textId="408B84F6" w:rsidR="00191C30" w:rsidRDefault="00191C30">
      <w:pPr>
        <w:pStyle w:val="TOC3"/>
        <w:rPr>
          <w:rFonts w:asciiTheme="minorHAnsi" w:eastAsiaTheme="minorEastAsia" w:hAnsiTheme="minorHAnsi" w:cstheme="minorBidi"/>
          <w:sz w:val="22"/>
          <w:szCs w:val="22"/>
          <w:lang w:val="en-US"/>
        </w:rPr>
      </w:pPr>
      <w:r w:rsidRPr="00AC6794">
        <w:rPr>
          <w:lang w:val="en-US"/>
        </w:rPr>
        <w:t>C.6.3.2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_Toc84499456 \h </w:instrText>
      </w:r>
      <w:r>
        <w:fldChar w:fldCharType="separate"/>
      </w:r>
      <w:r>
        <w:t>164</w:t>
      </w:r>
      <w:r>
        <w:fldChar w:fldCharType="end"/>
      </w:r>
    </w:p>
    <w:p w14:paraId="597C9E03" w14:textId="66A3C338" w:rsidR="00191C30" w:rsidRDefault="00191C30">
      <w:pPr>
        <w:pStyle w:val="TOC3"/>
        <w:rPr>
          <w:rFonts w:asciiTheme="minorHAnsi" w:eastAsiaTheme="minorEastAsia" w:hAnsiTheme="minorHAnsi" w:cstheme="minorBidi"/>
          <w:sz w:val="22"/>
          <w:szCs w:val="22"/>
          <w:lang w:val="en-US"/>
        </w:rPr>
      </w:pPr>
      <w:r w:rsidRPr="00AC6794">
        <w:rPr>
          <w:lang w:val="en-US"/>
        </w:rPr>
        <w:t>C.6.3.3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_Toc84499457 \h </w:instrText>
      </w:r>
      <w:r>
        <w:fldChar w:fldCharType="separate"/>
      </w:r>
      <w:r>
        <w:t>165</w:t>
      </w:r>
      <w:r>
        <w:fldChar w:fldCharType="end"/>
      </w:r>
    </w:p>
    <w:p w14:paraId="1CC6CE48" w14:textId="32D6D869" w:rsidR="00191C30" w:rsidRDefault="00191C30">
      <w:pPr>
        <w:pStyle w:val="TOC2"/>
        <w:rPr>
          <w:rFonts w:asciiTheme="minorHAnsi" w:eastAsiaTheme="minorEastAsia" w:hAnsiTheme="minorHAnsi" w:cstheme="minorBidi"/>
          <w:sz w:val="22"/>
          <w:szCs w:val="22"/>
          <w:lang w:val="en-US"/>
        </w:rPr>
      </w:pPr>
      <w:r w:rsidRPr="00AC6794">
        <w:rPr>
          <w:lang w:val="en-US"/>
        </w:rPr>
        <w:t>C.6.4</w:t>
      </w:r>
      <w:r>
        <w:rPr>
          <w:rFonts w:asciiTheme="minorHAnsi" w:eastAsiaTheme="minorEastAsia" w:hAnsiTheme="minorHAnsi" w:cstheme="minorBidi"/>
          <w:sz w:val="22"/>
          <w:szCs w:val="22"/>
          <w:lang w:val="en-US"/>
        </w:rPr>
        <w:tab/>
      </w:r>
      <w:r w:rsidRPr="00AC6794">
        <w:rPr>
          <w:lang w:val="en-US"/>
        </w:rPr>
        <w:t>Graphics Mix Simple</w:t>
      </w:r>
      <w:r>
        <w:tab/>
      </w:r>
      <w:r>
        <w:fldChar w:fldCharType="begin"/>
      </w:r>
      <w:r>
        <w:instrText xml:space="preserve"> PAGEREF _Toc84499458 \h </w:instrText>
      </w:r>
      <w:r>
        <w:fldChar w:fldCharType="separate"/>
      </w:r>
      <w:r>
        <w:t>165</w:t>
      </w:r>
      <w:r>
        <w:fldChar w:fldCharType="end"/>
      </w:r>
    </w:p>
    <w:p w14:paraId="11E456EF" w14:textId="3CBDB7E3" w:rsidR="00191C30" w:rsidRDefault="00191C30">
      <w:pPr>
        <w:pStyle w:val="TOC3"/>
        <w:rPr>
          <w:rFonts w:asciiTheme="minorHAnsi" w:eastAsiaTheme="minorEastAsia" w:hAnsiTheme="minorHAnsi" w:cstheme="minorBidi"/>
          <w:sz w:val="22"/>
          <w:szCs w:val="22"/>
          <w:lang w:val="en-US"/>
        </w:rPr>
      </w:pPr>
      <w:r w:rsidRPr="00AC6794">
        <w:rPr>
          <w:lang w:val="en-US"/>
        </w:rPr>
        <w:t>C.6.4.1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_Toc84499459 \h </w:instrText>
      </w:r>
      <w:r>
        <w:fldChar w:fldCharType="separate"/>
      </w:r>
      <w:r>
        <w:t>165</w:t>
      </w:r>
      <w:r>
        <w:fldChar w:fldCharType="end"/>
      </w:r>
    </w:p>
    <w:p w14:paraId="7FE7B9D4" w14:textId="44705048" w:rsidR="00191C30" w:rsidRDefault="00191C30">
      <w:pPr>
        <w:pStyle w:val="TOC3"/>
        <w:rPr>
          <w:rFonts w:asciiTheme="minorHAnsi" w:eastAsiaTheme="minorEastAsia" w:hAnsiTheme="minorHAnsi" w:cstheme="minorBidi"/>
          <w:sz w:val="22"/>
          <w:szCs w:val="22"/>
          <w:lang w:val="en-US"/>
        </w:rPr>
      </w:pPr>
      <w:r w:rsidRPr="00AC6794">
        <w:rPr>
          <w:lang w:val="en-US"/>
        </w:rPr>
        <w:t>C.6.4.2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_Toc84499460 \h </w:instrText>
      </w:r>
      <w:r>
        <w:fldChar w:fldCharType="separate"/>
      </w:r>
      <w:r>
        <w:t>165</w:t>
      </w:r>
      <w:r>
        <w:fldChar w:fldCharType="end"/>
      </w:r>
    </w:p>
    <w:p w14:paraId="77D10441" w14:textId="1984E1E8" w:rsidR="00191C30" w:rsidRDefault="00191C30">
      <w:pPr>
        <w:pStyle w:val="TOC3"/>
        <w:rPr>
          <w:rFonts w:asciiTheme="minorHAnsi" w:eastAsiaTheme="minorEastAsia" w:hAnsiTheme="minorHAnsi" w:cstheme="minorBidi"/>
          <w:sz w:val="22"/>
          <w:szCs w:val="22"/>
          <w:lang w:val="en-US"/>
        </w:rPr>
      </w:pPr>
      <w:r w:rsidRPr="00AC6794">
        <w:rPr>
          <w:lang w:val="en-US"/>
        </w:rPr>
        <w:t>C.6.4.3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_Toc84499461 \h </w:instrText>
      </w:r>
      <w:r>
        <w:fldChar w:fldCharType="separate"/>
      </w:r>
      <w:r>
        <w:t>166</w:t>
      </w:r>
      <w:r>
        <w:fldChar w:fldCharType="end"/>
      </w:r>
    </w:p>
    <w:p w14:paraId="289D36C3" w14:textId="4685D038" w:rsidR="00191C30" w:rsidRDefault="00191C30">
      <w:pPr>
        <w:pStyle w:val="TOC2"/>
        <w:rPr>
          <w:rFonts w:asciiTheme="minorHAnsi" w:eastAsiaTheme="minorEastAsia" w:hAnsiTheme="minorHAnsi" w:cstheme="minorBidi"/>
          <w:sz w:val="22"/>
          <w:szCs w:val="22"/>
          <w:lang w:val="en-US"/>
        </w:rPr>
      </w:pPr>
      <w:r w:rsidRPr="00AC6794">
        <w:rPr>
          <w:lang w:val="en-US"/>
        </w:rPr>
        <w:t>C.6.5</w:t>
      </w:r>
      <w:r>
        <w:rPr>
          <w:rFonts w:asciiTheme="minorHAnsi" w:eastAsiaTheme="minorEastAsia" w:hAnsiTheme="minorHAnsi" w:cstheme="minorBidi"/>
          <w:sz w:val="22"/>
          <w:szCs w:val="22"/>
          <w:lang w:val="en-US"/>
        </w:rPr>
        <w:tab/>
      </w:r>
      <w:r w:rsidRPr="00AC6794">
        <w:rPr>
          <w:lang w:val="en-US"/>
        </w:rPr>
        <w:t>Graphics Mix Transition</w:t>
      </w:r>
      <w:r>
        <w:tab/>
      </w:r>
      <w:r>
        <w:fldChar w:fldCharType="begin"/>
      </w:r>
      <w:r>
        <w:instrText xml:space="preserve"> PAGEREF _Toc84499462 \h </w:instrText>
      </w:r>
      <w:r>
        <w:fldChar w:fldCharType="separate"/>
      </w:r>
      <w:r>
        <w:t>166</w:t>
      </w:r>
      <w:r>
        <w:fldChar w:fldCharType="end"/>
      </w:r>
    </w:p>
    <w:p w14:paraId="324AA823" w14:textId="57C186D0" w:rsidR="00191C30" w:rsidRDefault="00191C30">
      <w:pPr>
        <w:pStyle w:val="TOC3"/>
        <w:rPr>
          <w:rFonts w:asciiTheme="minorHAnsi" w:eastAsiaTheme="minorEastAsia" w:hAnsiTheme="minorHAnsi" w:cstheme="minorBidi"/>
          <w:sz w:val="22"/>
          <w:szCs w:val="22"/>
          <w:lang w:val="en-US"/>
        </w:rPr>
      </w:pPr>
      <w:r w:rsidRPr="00AC6794">
        <w:rPr>
          <w:lang w:val="en-US"/>
        </w:rPr>
        <w:t>C.6.5.1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_Toc84499463 \h </w:instrText>
      </w:r>
      <w:r>
        <w:fldChar w:fldCharType="separate"/>
      </w:r>
      <w:r>
        <w:t>166</w:t>
      </w:r>
      <w:r>
        <w:fldChar w:fldCharType="end"/>
      </w:r>
    </w:p>
    <w:p w14:paraId="7521239F" w14:textId="214CECC0" w:rsidR="00191C30" w:rsidRDefault="00191C30">
      <w:pPr>
        <w:pStyle w:val="TOC3"/>
        <w:rPr>
          <w:rFonts w:asciiTheme="minorHAnsi" w:eastAsiaTheme="minorEastAsia" w:hAnsiTheme="minorHAnsi" w:cstheme="minorBidi"/>
          <w:sz w:val="22"/>
          <w:szCs w:val="22"/>
          <w:lang w:val="en-US"/>
        </w:rPr>
      </w:pPr>
      <w:r w:rsidRPr="00AC6794">
        <w:rPr>
          <w:lang w:val="en-US"/>
        </w:rPr>
        <w:t>C.6.5.2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_Toc84499464 \h </w:instrText>
      </w:r>
      <w:r>
        <w:fldChar w:fldCharType="separate"/>
      </w:r>
      <w:r>
        <w:t>166</w:t>
      </w:r>
      <w:r>
        <w:fldChar w:fldCharType="end"/>
      </w:r>
    </w:p>
    <w:p w14:paraId="136093F5" w14:textId="326D6960" w:rsidR="00191C30" w:rsidRDefault="00191C30">
      <w:pPr>
        <w:pStyle w:val="TOC3"/>
        <w:rPr>
          <w:rFonts w:asciiTheme="minorHAnsi" w:eastAsiaTheme="minorEastAsia" w:hAnsiTheme="minorHAnsi" w:cstheme="minorBidi"/>
          <w:sz w:val="22"/>
          <w:szCs w:val="22"/>
          <w:lang w:val="en-US"/>
        </w:rPr>
      </w:pPr>
      <w:r w:rsidRPr="00AC6794">
        <w:rPr>
          <w:lang w:val="en-US"/>
        </w:rPr>
        <w:t>C.6.5.3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_Toc84499465 \h </w:instrText>
      </w:r>
      <w:r>
        <w:fldChar w:fldCharType="separate"/>
      </w:r>
      <w:r>
        <w:t>167</w:t>
      </w:r>
      <w:r>
        <w:fldChar w:fldCharType="end"/>
      </w:r>
    </w:p>
    <w:p w14:paraId="7B18E7F4" w14:textId="1D5FF344" w:rsidR="00191C30" w:rsidRDefault="00191C30">
      <w:pPr>
        <w:pStyle w:val="TOC2"/>
        <w:rPr>
          <w:rFonts w:asciiTheme="minorHAnsi" w:eastAsiaTheme="minorEastAsia" w:hAnsiTheme="minorHAnsi" w:cstheme="minorBidi"/>
          <w:sz w:val="22"/>
          <w:szCs w:val="22"/>
          <w:lang w:val="en-US"/>
        </w:rPr>
      </w:pPr>
      <w:r w:rsidRPr="00AC6794">
        <w:rPr>
          <w:lang w:val="en-US"/>
        </w:rPr>
        <w:t>C.6.6</w:t>
      </w:r>
      <w:r>
        <w:rPr>
          <w:rFonts w:asciiTheme="minorHAnsi" w:eastAsiaTheme="minorEastAsia" w:hAnsiTheme="minorHAnsi" w:cstheme="minorBidi"/>
          <w:sz w:val="22"/>
          <w:szCs w:val="22"/>
          <w:lang w:val="en-US"/>
        </w:rPr>
        <w:tab/>
      </w:r>
      <w:r w:rsidRPr="00AC6794">
        <w:rPr>
          <w:lang w:val="en-US"/>
        </w:rPr>
        <w:t>Mission Control</w:t>
      </w:r>
      <w:r>
        <w:tab/>
      </w:r>
      <w:r>
        <w:fldChar w:fldCharType="begin"/>
      </w:r>
      <w:r>
        <w:instrText xml:space="preserve"> PAGEREF _Toc84499466 \h </w:instrText>
      </w:r>
      <w:r>
        <w:fldChar w:fldCharType="separate"/>
      </w:r>
      <w:r>
        <w:t>167</w:t>
      </w:r>
      <w:r>
        <w:fldChar w:fldCharType="end"/>
      </w:r>
    </w:p>
    <w:p w14:paraId="05878690" w14:textId="73224A8A" w:rsidR="00191C30" w:rsidRDefault="00191C30">
      <w:pPr>
        <w:pStyle w:val="TOC3"/>
        <w:rPr>
          <w:rFonts w:asciiTheme="minorHAnsi" w:eastAsiaTheme="minorEastAsia" w:hAnsiTheme="minorHAnsi" w:cstheme="minorBidi"/>
          <w:sz w:val="22"/>
          <w:szCs w:val="22"/>
          <w:lang w:val="en-US"/>
        </w:rPr>
      </w:pPr>
      <w:r w:rsidRPr="00AC6794">
        <w:rPr>
          <w:lang w:val="en-US"/>
        </w:rPr>
        <w:t>C.6.6.1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_Toc84499467 \h </w:instrText>
      </w:r>
      <w:r>
        <w:fldChar w:fldCharType="separate"/>
      </w:r>
      <w:r>
        <w:t>167</w:t>
      </w:r>
      <w:r>
        <w:fldChar w:fldCharType="end"/>
      </w:r>
    </w:p>
    <w:p w14:paraId="3B41ECCC" w14:textId="6256BBF4" w:rsidR="00191C30" w:rsidRDefault="00191C30">
      <w:pPr>
        <w:pStyle w:val="TOC3"/>
        <w:rPr>
          <w:rFonts w:asciiTheme="minorHAnsi" w:eastAsiaTheme="minorEastAsia" w:hAnsiTheme="minorHAnsi" w:cstheme="minorBidi"/>
          <w:sz w:val="22"/>
          <w:szCs w:val="22"/>
          <w:lang w:val="en-US"/>
        </w:rPr>
      </w:pPr>
      <w:r w:rsidRPr="00AC6794">
        <w:rPr>
          <w:lang w:val="en-US"/>
        </w:rPr>
        <w:t>C.6.6.2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_Toc84499468 \h </w:instrText>
      </w:r>
      <w:r>
        <w:fldChar w:fldCharType="separate"/>
      </w:r>
      <w:r>
        <w:t>167</w:t>
      </w:r>
      <w:r>
        <w:fldChar w:fldCharType="end"/>
      </w:r>
    </w:p>
    <w:p w14:paraId="6B262792" w14:textId="6A59FCDB" w:rsidR="00191C30" w:rsidRDefault="00191C30">
      <w:pPr>
        <w:pStyle w:val="TOC3"/>
        <w:rPr>
          <w:rFonts w:asciiTheme="minorHAnsi" w:eastAsiaTheme="minorEastAsia" w:hAnsiTheme="minorHAnsi" w:cstheme="minorBidi"/>
          <w:sz w:val="22"/>
          <w:szCs w:val="22"/>
          <w:lang w:val="en-US"/>
        </w:rPr>
      </w:pPr>
      <w:r w:rsidRPr="00AC6794">
        <w:rPr>
          <w:lang w:val="en-US"/>
        </w:rPr>
        <w:t>C.6.6.3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_Toc84499469 \h </w:instrText>
      </w:r>
      <w:r>
        <w:fldChar w:fldCharType="separate"/>
      </w:r>
      <w:r>
        <w:t>168</w:t>
      </w:r>
      <w:r>
        <w:fldChar w:fldCharType="end"/>
      </w:r>
    </w:p>
    <w:p w14:paraId="31C90799" w14:textId="091719F3" w:rsidR="00191C30" w:rsidRDefault="00191C30">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_Toc84499470 \h </w:instrText>
      </w:r>
      <w:r>
        <w:fldChar w:fldCharType="separate"/>
      </w:r>
      <w:r>
        <w:t>169</w:t>
      </w:r>
      <w:r>
        <w:fldChar w:fldCharType="end"/>
      </w:r>
    </w:p>
    <w:p w14:paraId="0835404B" w14:textId="6F588649" w:rsidR="00191C30" w:rsidRDefault="00191C3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_Toc84499471 \h </w:instrText>
      </w:r>
      <w:r>
        <w:fldChar w:fldCharType="separate"/>
      </w:r>
      <w:r>
        <w:t>169</w:t>
      </w:r>
      <w:r>
        <w:fldChar w:fldCharType="end"/>
      </w:r>
    </w:p>
    <w:p w14:paraId="7DF02A33" w14:textId="6A5D0A73" w:rsidR="00191C30" w:rsidRDefault="00191C3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_Toc84499472 \h </w:instrText>
      </w:r>
      <w:r>
        <w:fldChar w:fldCharType="separate"/>
      </w:r>
      <w:r>
        <w:t>169</w:t>
      </w:r>
      <w:r>
        <w:fldChar w:fldCharType="end"/>
      </w:r>
    </w:p>
    <w:p w14:paraId="018FE622" w14:textId="15CD3F8C" w:rsidR="00191C30" w:rsidRDefault="00191C3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_Toc84499473 \h </w:instrText>
      </w:r>
      <w:r>
        <w:fldChar w:fldCharType="separate"/>
      </w:r>
      <w:r>
        <w:t>169</w:t>
      </w:r>
      <w:r>
        <w:fldChar w:fldCharType="end"/>
      </w:r>
    </w:p>
    <w:p w14:paraId="087C66B8" w14:textId="11FF8A65" w:rsidR="00191C30" w:rsidRDefault="00191C3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_Toc84499474 \h </w:instrText>
      </w:r>
      <w:r>
        <w:fldChar w:fldCharType="separate"/>
      </w:r>
      <w:r>
        <w:t>169</w:t>
      </w:r>
      <w:r>
        <w:fldChar w:fldCharType="end"/>
      </w:r>
    </w:p>
    <w:p w14:paraId="277D5572" w14:textId="74933708" w:rsidR="00191C30" w:rsidRDefault="00191C3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_Toc84499475 \h </w:instrText>
      </w:r>
      <w:r>
        <w:fldChar w:fldCharType="separate"/>
      </w:r>
      <w:r>
        <w:t>169</w:t>
      </w:r>
      <w:r>
        <w:fldChar w:fldCharType="end"/>
      </w:r>
    </w:p>
    <w:p w14:paraId="0E43C907" w14:textId="199AF6A3" w:rsidR="00191C30" w:rsidRDefault="00191C3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_Toc84499476 \h </w:instrText>
      </w:r>
      <w:r>
        <w:fldChar w:fldCharType="separate"/>
      </w:r>
      <w:r>
        <w:t>170</w:t>
      </w:r>
      <w:r>
        <w:fldChar w:fldCharType="end"/>
      </w:r>
    </w:p>
    <w:p w14:paraId="5983BBC4" w14:textId="0330EF5A" w:rsidR="00191C30" w:rsidRDefault="00191C3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_Toc84499477 \h </w:instrText>
      </w:r>
      <w:r>
        <w:fldChar w:fldCharType="separate"/>
      </w:r>
      <w:r>
        <w:t>170</w:t>
      </w:r>
      <w:r>
        <w:fldChar w:fldCharType="end"/>
      </w:r>
    </w:p>
    <w:p w14:paraId="2DC72276" w14:textId="2ED5AEDE" w:rsidR="00191C30" w:rsidRDefault="00191C3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_Toc84499478 \h </w:instrText>
      </w:r>
      <w:r>
        <w:fldChar w:fldCharType="separate"/>
      </w:r>
      <w:r>
        <w:t>171</w:t>
      </w:r>
      <w:r>
        <w:fldChar w:fldCharType="end"/>
      </w:r>
    </w:p>
    <w:p w14:paraId="4B81D957" w14:textId="3B99BFC9" w:rsidR="00191C30" w:rsidRDefault="00191C3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_Toc84499479 \h </w:instrText>
      </w:r>
      <w:r>
        <w:fldChar w:fldCharType="separate"/>
      </w:r>
      <w:r>
        <w:t>171</w:t>
      </w:r>
      <w:r>
        <w:fldChar w:fldCharType="end"/>
      </w:r>
    </w:p>
    <w:p w14:paraId="4F7BBB97" w14:textId="106ADE66" w:rsidR="00191C30" w:rsidRDefault="00191C3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_Toc84499480 \h </w:instrText>
      </w:r>
      <w:r>
        <w:fldChar w:fldCharType="separate"/>
      </w:r>
      <w:r>
        <w:t>171</w:t>
      </w:r>
      <w:r>
        <w:fldChar w:fldCharType="end"/>
      </w:r>
    </w:p>
    <w:p w14:paraId="58D879A7" w14:textId="508F8997" w:rsidR="00191C30" w:rsidRDefault="00191C30">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_Toc84499481 \h </w:instrText>
      </w:r>
      <w:r>
        <w:fldChar w:fldCharType="separate"/>
      </w:r>
      <w:r>
        <w:t>171</w:t>
      </w:r>
      <w:r>
        <w:fldChar w:fldCharType="end"/>
      </w:r>
    </w:p>
    <w:p w14:paraId="03BFE7CB" w14:textId="297A2BB5" w:rsidR="00191C30" w:rsidRDefault="00191C30">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_Toc84499482 \h </w:instrText>
      </w:r>
      <w:r>
        <w:fldChar w:fldCharType="separate"/>
      </w:r>
      <w:r>
        <w:t>171</w:t>
      </w:r>
      <w:r>
        <w:fldChar w:fldCharType="end"/>
      </w:r>
    </w:p>
    <w:p w14:paraId="742C0E57" w14:textId="39E7398C" w:rsidR="00191C30" w:rsidRDefault="00191C30">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_Toc84499483 \h </w:instrText>
      </w:r>
      <w:r>
        <w:fldChar w:fldCharType="separate"/>
      </w:r>
      <w:r>
        <w:t>172</w:t>
      </w:r>
      <w:r>
        <w:fldChar w:fldCharType="end"/>
      </w:r>
    </w:p>
    <w:p w14:paraId="592F1744" w14:textId="59D90F2A" w:rsidR="00191C30" w:rsidRDefault="00191C30">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_Toc84499484 \h </w:instrText>
      </w:r>
      <w:r>
        <w:fldChar w:fldCharType="separate"/>
      </w:r>
      <w:r>
        <w:t>172</w:t>
      </w:r>
      <w:r>
        <w:fldChar w:fldCharType="end"/>
      </w:r>
    </w:p>
    <w:p w14:paraId="7E9C68B0" w14:textId="57EEFCB7" w:rsidR="00191C30" w:rsidRDefault="00191C30">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_Toc84499485 \h </w:instrText>
      </w:r>
      <w:r>
        <w:fldChar w:fldCharType="separate"/>
      </w:r>
      <w:r>
        <w:t>173</w:t>
      </w:r>
      <w:r>
        <w:fldChar w:fldCharType="end"/>
      </w:r>
    </w:p>
    <w:p w14:paraId="516911BC" w14:textId="333A27C0" w:rsidR="00191C30" w:rsidRDefault="00191C30">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_Toc84499486 \h </w:instrText>
      </w:r>
      <w:r>
        <w:fldChar w:fldCharType="separate"/>
      </w:r>
      <w:r>
        <w:t>173</w:t>
      </w:r>
      <w:r>
        <w:fldChar w:fldCharType="end"/>
      </w:r>
    </w:p>
    <w:p w14:paraId="46DA456B" w14:textId="2FFE13CE" w:rsidR="00191C30" w:rsidRDefault="00191C30">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_Toc84499487 \h </w:instrText>
      </w:r>
      <w:r>
        <w:fldChar w:fldCharType="separate"/>
      </w:r>
      <w:r>
        <w:t>173</w:t>
      </w:r>
      <w:r>
        <w:fldChar w:fldCharType="end"/>
      </w:r>
    </w:p>
    <w:p w14:paraId="3EA5F7D5" w14:textId="7D8C3886" w:rsidR="00191C30" w:rsidRDefault="00191C30">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_Toc84499488 \h </w:instrText>
      </w:r>
      <w:r>
        <w:fldChar w:fldCharType="separate"/>
      </w:r>
      <w:r>
        <w:t>173</w:t>
      </w:r>
      <w:r>
        <w:fldChar w:fldCharType="end"/>
      </w:r>
    </w:p>
    <w:p w14:paraId="002177AE" w14:textId="78311A48" w:rsidR="00191C30" w:rsidRDefault="00191C30">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_Toc84499489 \h </w:instrText>
      </w:r>
      <w:r>
        <w:fldChar w:fldCharType="separate"/>
      </w:r>
      <w:r>
        <w:t>174</w:t>
      </w:r>
      <w:r>
        <w:fldChar w:fldCharType="end"/>
      </w:r>
    </w:p>
    <w:p w14:paraId="1EF904C3" w14:textId="6E558E6B" w:rsidR="00191C30" w:rsidRDefault="00191C30">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_Toc84499490 \h </w:instrText>
      </w:r>
      <w:r>
        <w:fldChar w:fldCharType="separate"/>
      </w:r>
      <w:r>
        <w:t>174</w:t>
      </w:r>
      <w:r>
        <w:fldChar w:fldCharType="end"/>
      </w:r>
    </w:p>
    <w:p w14:paraId="5238694F" w14:textId="7634B2F8" w:rsidR="00191C30" w:rsidRDefault="00191C30">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_Toc84499491 \h </w:instrText>
      </w:r>
      <w:r>
        <w:fldChar w:fldCharType="separate"/>
      </w:r>
      <w:r>
        <w:t>175</w:t>
      </w:r>
      <w:r>
        <w:fldChar w:fldCharType="end"/>
      </w:r>
    </w:p>
    <w:p w14:paraId="592CD3F7" w14:textId="7E3F2129" w:rsidR="00191C30" w:rsidRDefault="00191C30">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_Toc84499492 \h </w:instrText>
      </w:r>
      <w:r>
        <w:fldChar w:fldCharType="separate"/>
      </w:r>
      <w:r>
        <w:t>175</w:t>
      </w:r>
      <w:r>
        <w:fldChar w:fldCharType="end"/>
      </w:r>
    </w:p>
    <w:p w14:paraId="27CC8386" w14:textId="0685F1E0" w:rsidR="00191C30" w:rsidRDefault="00191C30">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_Toc84499493 \h </w:instrText>
      </w:r>
      <w:r>
        <w:fldChar w:fldCharType="separate"/>
      </w:r>
      <w:r>
        <w:t>175</w:t>
      </w:r>
      <w:r>
        <w:fldChar w:fldCharType="end"/>
      </w:r>
    </w:p>
    <w:p w14:paraId="6BDE6885" w14:textId="3193A280" w:rsidR="00191C30" w:rsidRDefault="00191C30">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_Toc84499494 \h </w:instrText>
      </w:r>
      <w:r>
        <w:fldChar w:fldCharType="separate"/>
      </w:r>
      <w:r>
        <w:t>175</w:t>
      </w:r>
      <w:r>
        <w:fldChar w:fldCharType="end"/>
      </w:r>
    </w:p>
    <w:p w14:paraId="4E5CA309" w14:textId="7CB7CE7A" w:rsidR="00191C30" w:rsidRDefault="00191C30">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_Toc84499495 \h </w:instrText>
      </w:r>
      <w:r>
        <w:fldChar w:fldCharType="separate"/>
      </w:r>
      <w:r>
        <w:t>176</w:t>
      </w:r>
      <w:r>
        <w:fldChar w:fldCharType="end"/>
      </w:r>
    </w:p>
    <w:p w14:paraId="52E77FB0" w14:textId="4917AD8D" w:rsidR="00191C30" w:rsidRDefault="00191C30">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_Toc84499496 \h </w:instrText>
      </w:r>
      <w:r>
        <w:fldChar w:fldCharType="separate"/>
      </w:r>
      <w:r>
        <w:t>176</w:t>
      </w:r>
      <w:r>
        <w:fldChar w:fldCharType="end"/>
      </w:r>
    </w:p>
    <w:p w14:paraId="161A609A" w14:textId="4662099A" w:rsidR="00191C30" w:rsidRDefault="00191C30">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_Toc84499497 \h </w:instrText>
      </w:r>
      <w:r>
        <w:fldChar w:fldCharType="separate"/>
      </w:r>
      <w:r>
        <w:t>176</w:t>
      </w:r>
      <w:r>
        <w:fldChar w:fldCharType="end"/>
      </w:r>
    </w:p>
    <w:p w14:paraId="0CF8A95F" w14:textId="7B4C6B4F" w:rsidR="00191C30" w:rsidRDefault="00191C30">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_Toc84499498 \h </w:instrText>
      </w:r>
      <w:r>
        <w:fldChar w:fldCharType="separate"/>
      </w:r>
      <w:r>
        <w:t>176</w:t>
      </w:r>
      <w:r>
        <w:fldChar w:fldCharType="end"/>
      </w:r>
    </w:p>
    <w:p w14:paraId="3A86688B" w14:textId="58989552" w:rsidR="00191C30" w:rsidRDefault="00191C30">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_Toc84499499 \h </w:instrText>
      </w:r>
      <w:r>
        <w:fldChar w:fldCharType="separate"/>
      </w:r>
      <w:r>
        <w:t>177</w:t>
      </w:r>
      <w:r>
        <w:fldChar w:fldCharType="end"/>
      </w:r>
    </w:p>
    <w:p w14:paraId="51657DD4" w14:textId="286D4EA1" w:rsidR="00191C30" w:rsidRDefault="00191C30">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_Toc84499500 \h </w:instrText>
      </w:r>
      <w:r>
        <w:fldChar w:fldCharType="separate"/>
      </w:r>
      <w:r>
        <w:t>177</w:t>
      </w:r>
      <w:r>
        <w:fldChar w:fldCharType="end"/>
      </w:r>
    </w:p>
    <w:p w14:paraId="3D9905FB" w14:textId="2405917C" w:rsidR="00191C30" w:rsidRDefault="00191C30">
      <w:pPr>
        <w:pStyle w:val="TOC2"/>
        <w:rPr>
          <w:rFonts w:asciiTheme="minorHAnsi" w:eastAsiaTheme="minorEastAsia" w:hAnsiTheme="minorHAnsi" w:cstheme="minorBidi"/>
          <w:sz w:val="22"/>
          <w:szCs w:val="22"/>
          <w:lang w:val="en-US"/>
        </w:rPr>
      </w:pPr>
      <w:r>
        <w:t>FAQ</w:t>
      </w:r>
      <w:r>
        <w:tab/>
      </w:r>
      <w:r>
        <w:fldChar w:fldCharType="begin"/>
      </w:r>
      <w:r>
        <w:instrText xml:space="preserve"> PAGEREF _Toc84499501 \h </w:instrText>
      </w:r>
      <w:r>
        <w:fldChar w:fldCharType="separate"/>
      </w:r>
      <w:r>
        <w:t>178</w:t>
      </w:r>
      <w:r>
        <w:fldChar w:fldCharType="end"/>
      </w:r>
    </w:p>
    <w:p w14:paraId="32875177" w14:textId="0DCFB568" w:rsidR="00191C30" w:rsidRDefault="00191C30">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_Toc84499502 \h </w:instrText>
      </w:r>
      <w:r>
        <w:fldChar w:fldCharType="separate"/>
      </w:r>
      <w:r>
        <w:t>179</w:t>
      </w:r>
      <w:r>
        <w:fldChar w:fldCharType="end"/>
      </w:r>
    </w:p>
    <w:p w14:paraId="0C4D0F8F" w14:textId="0AEAB54C" w:rsidR="00191C30" w:rsidRDefault="00191C3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_Toc84499503 \h </w:instrText>
      </w:r>
      <w:r>
        <w:fldChar w:fldCharType="separate"/>
      </w:r>
      <w:r>
        <w:t>179</w:t>
      </w:r>
      <w:r>
        <w:fldChar w:fldCharType="end"/>
      </w:r>
    </w:p>
    <w:p w14:paraId="035AA5D0" w14:textId="56EC2182" w:rsidR="00191C30" w:rsidRDefault="00191C30">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_Toc84499504 \h </w:instrText>
      </w:r>
      <w:r>
        <w:fldChar w:fldCharType="separate"/>
      </w:r>
      <w:r>
        <w:t>180</w:t>
      </w:r>
      <w:r>
        <w:fldChar w:fldCharType="end"/>
      </w:r>
    </w:p>
    <w:p w14:paraId="4797CD44" w14:textId="0F1BCEFC" w:rsidR="00191C30" w:rsidRDefault="00191C3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_Toc84499505 \h </w:instrText>
      </w:r>
      <w:r>
        <w:fldChar w:fldCharType="separate"/>
      </w:r>
      <w:r>
        <w:t>180</w:t>
      </w:r>
      <w:r>
        <w:fldChar w:fldCharType="end"/>
      </w:r>
    </w:p>
    <w:p w14:paraId="25AA8617" w14:textId="26558E2E" w:rsidR="00191C30" w:rsidRDefault="00191C3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_Toc84499506 \h </w:instrText>
      </w:r>
      <w:r>
        <w:fldChar w:fldCharType="separate"/>
      </w:r>
      <w:r>
        <w:t>181</w:t>
      </w:r>
      <w:r>
        <w:fldChar w:fldCharType="end"/>
      </w:r>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84499033"/>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84499034"/>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84499035"/>
      <w:bookmarkEnd w:id="27"/>
      <w:r w:rsidRPr="007445AC">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84499036"/>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22AE57F5" w:rsidR="001C0A37" w:rsidRDefault="001C0A37" w:rsidP="00004461">
      <w:pPr>
        <w:pStyle w:val="EX"/>
      </w:pPr>
      <w:r>
        <w:t>[6</w:t>
      </w:r>
      <w:r w:rsidR="00817FAF">
        <w:t>7</w:t>
      </w:r>
      <w:r>
        <w:t>]</w:t>
      </w:r>
      <w:r>
        <w:tab/>
        <w:t>HDRTools, version 0.2</w:t>
      </w:r>
      <w:ins w:id="40" w:author="Thomas Stockhammer" w:date="2021-10-18T11:24:00Z">
        <w:r w:rsidR="005C7805">
          <w:t>3</w:t>
        </w:r>
      </w:ins>
      <w:del w:id="41" w:author="Thomas Stockhammer" w:date="2021-10-18T11:24:00Z">
        <w:r w:rsidDel="005C7805">
          <w:delText>1-dev</w:delText>
        </w:r>
      </w:del>
      <w:r>
        <w:t xml:space="preserve">, </w:t>
      </w:r>
      <w:ins w:id="42" w:author="Thomas Stockhammer" w:date="2021-10-18T11:25:00Z">
        <w:r w:rsidR="00337BFA">
          <w:fldChar w:fldCharType="begin"/>
        </w:r>
        <w:r w:rsidR="00337BFA">
          <w:instrText xml:space="preserve"> HYPERLINK "https://gitlab.com/standards/HDRTools/-/tree/v0.23" </w:instrText>
        </w:r>
        <w:r w:rsidR="00337BFA">
          <w:fldChar w:fldCharType="separate"/>
        </w:r>
        <w:r w:rsidR="00337BFA">
          <w:rPr>
            <w:rStyle w:val="Hyperlink"/>
          </w:rPr>
          <w:t>https://gitlab.com/standards/HDRTools/-/tree/v0.23</w:t>
        </w:r>
        <w:r w:rsidR="00337BFA">
          <w:fldChar w:fldCharType="end"/>
        </w:r>
      </w:ins>
      <w:del w:id="43" w:author="Thomas Stockhammer" w:date="2021-10-18T11:25:00Z">
        <w:r w:rsidR="00CB29F2" w:rsidDel="005C7805">
          <w:fldChar w:fldCharType="begin"/>
        </w:r>
        <w:r w:rsidR="00CB29F2" w:rsidDel="005C7805">
          <w:delInstrText xml:space="preserve"> HYPERLINK "https://gitlab.com/standards/HDRTools/-/tree/0.21-dev" </w:delInstrText>
        </w:r>
        <w:r w:rsidR="00CB29F2" w:rsidDel="005C7805">
          <w:fldChar w:fldCharType="separate"/>
        </w:r>
        <w:r w:rsidR="00CA2F26" w:rsidRPr="005339E5" w:rsidDel="005C7805">
          <w:rPr>
            <w:rStyle w:val="Hyperlink"/>
          </w:rPr>
          <w:delText>https://gitlab.com/standards/HDRTools/-/tree/0.21-dev</w:delText>
        </w:r>
        <w:r w:rsidR="00CB29F2" w:rsidDel="005C7805">
          <w:rPr>
            <w:rStyle w:val="Hyperlink"/>
          </w:rPr>
          <w:fldChar w:fldCharType="end"/>
        </w:r>
      </w:del>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ins w:id="44" w:author="Thomas Stockhammer" w:date="2021-10-18T15:45:00Z"/>
          <w:rStyle w:val="Hyperlink"/>
        </w:rPr>
      </w:pPr>
      <w:r>
        <w:t>[69]</w:t>
      </w:r>
      <w:r>
        <w:tab/>
        <w:t xml:space="preserve">AV1 Codec Software Library, Alliance for Open Media, </w:t>
      </w:r>
      <w:hyperlink r:id="rId31" w:history="1">
        <w:r w:rsidRPr="0046772E">
          <w:rPr>
            <w:rStyle w:val="Hyperlink"/>
          </w:rPr>
          <w:t>https://aomedia.googlesource.com/aom/</w:t>
        </w:r>
      </w:hyperlink>
    </w:p>
    <w:p w14:paraId="02EADA4C" w14:textId="771534AC" w:rsidR="0080263F" w:rsidRPr="00606102" w:rsidRDefault="0080263F" w:rsidP="0080263F">
      <w:pPr>
        <w:pStyle w:val="EX"/>
        <w:rPr>
          <w:ins w:id="45" w:author="Thomas Stockhammer" w:date="2021-10-18T15:45:00Z"/>
          <w:rStyle w:val="Hyperlink"/>
          <w:lang w:val="en-US"/>
          <w:rPrChange w:id="46" w:author="Thomas Stockhammer" w:date="2021-10-18T15:51:00Z">
            <w:rPr>
              <w:ins w:id="47" w:author="Thomas Stockhammer" w:date="2021-10-18T15:45:00Z"/>
              <w:rStyle w:val="Hyperlink"/>
            </w:rPr>
          </w:rPrChange>
        </w:rPr>
      </w:pPr>
      <w:ins w:id="48" w:author="Thomas Stockhammer" w:date="2021-10-18T15:45:00Z">
        <w:r w:rsidRPr="00606102">
          <w:rPr>
            <w:lang w:val="en-US"/>
            <w:rPrChange w:id="49" w:author="Thomas Stockhammer" w:date="2021-10-18T15:51:00Z">
              <w:rPr>
                <w:color w:val="0563C1"/>
                <w:u w:val="single"/>
              </w:rPr>
            </w:rPrChange>
          </w:rPr>
          <w:t>[</w:t>
        </w:r>
        <w:r w:rsidRPr="00606102">
          <w:rPr>
            <w:lang w:val="en-US"/>
            <w:rPrChange w:id="50" w:author="Thomas Stockhammer" w:date="2021-10-18T15:51:00Z">
              <w:rPr/>
            </w:rPrChange>
          </w:rPr>
          <w:t>70]</w:t>
        </w:r>
        <w:r w:rsidRPr="00606102">
          <w:rPr>
            <w:lang w:val="en-US"/>
            <w:rPrChange w:id="51" w:author="Thomas Stockhammer" w:date="2021-10-18T15:51:00Z">
              <w:rPr/>
            </w:rPrChange>
          </w:rPr>
          <w:tab/>
        </w:r>
      </w:ins>
      <w:ins w:id="52" w:author="Thomas Stockhammer" w:date="2021-10-18T15:51:00Z">
        <w:r w:rsidR="00606102" w:rsidRPr="00606102">
          <w:rPr>
            <w:lang w:val="en-US"/>
            <w:rPrChange w:id="53" w:author="Thomas Stockhammer" w:date="2021-10-18T15:51:00Z">
              <w:rPr/>
            </w:rPrChange>
          </w:rPr>
          <w:t>IETF draft-ietf-netvc-te</w:t>
        </w:r>
        <w:r w:rsidR="00606102" w:rsidRPr="00606102">
          <w:rPr>
            <w:lang w:val="en-US"/>
            <w:rPrChange w:id="54" w:author="Thomas Stockhammer" w:date="2021-10-18T15:51:00Z">
              <w:rPr>
                <w:lang w:val="de-DE"/>
              </w:rPr>
            </w:rPrChange>
          </w:rPr>
          <w:t>st</w:t>
        </w:r>
        <w:r w:rsidR="00606102">
          <w:rPr>
            <w:lang w:val="en-US"/>
          </w:rPr>
          <w:t>ing-0</w:t>
        </w:r>
      </w:ins>
      <w:ins w:id="55" w:author="Thomas Stockhammer" w:date="2021-10-18T15:53:00Z">
        <w:r w:rsidR="00152179">
          <w:rPr>
            <w:lang w:val="en-US"/>
          </w:rPr>
          <w:t>7</w:t>
        </w:r>
      </w:ins>
      <w:ins w:id="56" w:author="Thomas Stockhammer" w:date="2021-10-18T15:51:00Z">
        <w:r w:rsidR="00855FA4">
          <w:rPr>
            <w:lang w:val="en-US"/>
          </w:rPr>
          <w:t xml:space="preserve">, </w:t>
        </w:r>
        <w:r w:rsidR="00855FA4" w:rsidRPr="00855FA4">
          <w:rPr>
            <w:lang w:val="en-US"/>
          </w:rPr>
          <w:t>Video Codec Testing and Quality Measurement</w:t>
        </w:r>
        <w:r w:rsidR="00855FA4">
          <w:rPr>
            <w:lang w:val="en-US"/>
          </w:rPr>
          <w:t xml:space="preserve">, </w:t>
        </w:r>
      </w:ins>
      <w:ins w:id="57" w:author="Thomas Stockhammer" w:date="2021-10-18T15:53:00Z">
        <w:r w:rsidR="00152179">
          <w:rPr>
            <w:lang w:val="en-US"/>
          </w:rPr>
          <w:fldChar w:fldCharType="begin"/>
        </w:r>
        <w:r w:rsidR="00152179">
          <w:rPr>
            <w:lang w:val="en-US"/>
          </w:rPr>
          <w:instrText xml:space="preserve"> HYPERLINK "</w:instrText>
        </w:r>
        <w:r w:rsidR="00152179" w:rsidRPr="00152179">
          <w:rPr>
            <w:lang w:val="en-US"/>
          </w:rPr>
          <w:instrText>https://datatracker.ietf.org/doc/html/draft-ietf-netvc-testing-09</w:instrText>
        </w:r>
        <w:r w:rsidR="00152179">
          <w:rPr>
            <w:lang w:val="en-US"/>
          </w:rPr>
          <w:instrText xml:space="preserve">" </w:instrText>
        </w:r>
        <w:r w:rsidR="00152179">
          <w:rPr>
            <w:lang w:val="en-US"/>
          </w:rPr>
          <w:fldChar w:fldCharType="separate"/>
        </w:r>
        <w:r w:rsidR="00152179" w:rsidRPr="00F94AD0">
          <w:rPr>
            <w:rStyle w:val="Hyperlink"/>
            <w:lang w:val="en-US"/>
          </w:rPr>
          <w:t>https://datatracker.ietf.org/doc/html/draft-ietf-netvc-testing-09</w:t>
        </w:r>
        <w:r w:rsidR="00152179">
          <w:rPr>
            <w:lang w:val="en-US"/>
          </w:rPr>
          <w:fldChar w:fldCharType="end"/>
        </w:r>
        <w:r w:rsidR="00152179">
          <w:rPr>
            <w:lang w:val="en-US"/>
          </w:rPr>
          <w:t>, January 3</w:t>
        </w:r>
      </w:ins>
      <w:ins w:id="58" w:author="Thomas Stockhammer" w:date="2021-10-18T15:54:00Z">
        <w:r w:rsidR="00152179">
          <w:rPr>
            <w:lang w:val="en-US"/>
          </w:rPr>
          <w:t>1, 2020</w:t>
        </w:r>
      </w:ins>
    </w:p>
    <w:p w14:paraId="4BFF7C69" w14:textId="77777777" w:rsidR="0080263F" w:rsidRPr="00606102" w:rsidRDefault="0080263F" w:rsidP="00CA2F26">
      <w:pPr>
        <w:pStyle w:val="EX"/>
        <w:rPr>
          <w:lang w:val="en-US"/>
          <w:rPrChange w:id="59" w:author="Thomas Stockhammer" w:date="2021-10-18T15:51:00Z">
            <w:rPr/>
          </w:rPrChange>
        </w:rPr>
      </w:pPr>
    </w:p>
    <w:p w14:paraId="3F9EB8BB" w14:textId="77777777" w:rsidR="00080512" w:rsidRPr="004D3578" w:rsidRDefault="00080512">
      <w:pPr>
        <w:pStyle w:val="Heading1"/>
      </w:pPr>
      <w:bookmarkStart w:id="60" w:name="definitions"/>
      <w:bookmarkStart w:id="61" w:name="_Toc41600552"/>
      <w:bookmarkStart w:id="62" w:name="_Toc55812932"/>
      <w:bookmarkStart w:id="63" w:name="_Toc49376956"/>
      <w:bookmarkStart w:id="64" w:name="_Toc84499037"/>
      <w:bookmarkEnd w:id="60"/>
      <w:r w:rsidRPr="004D3578">
        <w:t>3</w:t>
      </w:r>
      <w:r w:rsidRPr="004D3578">
        <w:tab/>
        <w:t>Definitions</w:t>
      </w:r>
      <w:r w:rsidR="00602AEA">
        <w:t xml:space="preserve"> of terms, symbols and abbreviations</w:t>
      </w:r>
      <w:bookmarkEnd w:id="61"/>
      <w:bookmarkEnd w:id="62"/>
      <w:bookmarkEnd w:id="63"/>
      <w:bookmarkEnd w:id="64"/>
    </w:p>
    <w:p w14:paraId="71A58ED8" w14:textId="77777777" w:rsidR="00080512" w:rsidRPr="004D3578" w:rsidRDefault="00080512">
      <w:pPr>
        <w:pStyle w:val="Heading2"/>
      </w:pPr>
      <w:bookmarkStart w:id="65" w:name="_Toc41600553"/>
      <w:bookmarkStart w:id="66" w:name="_Toc55812933"/>
      <w:bookmarkStart w:id="67" w:name="_Toc49376957"/>
      <w:bookmarkStart w:id="68" w:name="_Toc84499038"/>
      <w:r w:rsidRPr="004D3578">
        <w:t>3.1</w:t>
      </w:r>
      <w:r w:rsidRPr="004D3578">
        <w:tab/>
      </w:r>
      <w:r w:rsidR="002B6339">
        <w:t>Terms</w:t>
      </w:r>
      <w:bookmarkEnd w:id="65"/>
      <w:bookmarkEnd w:id="66"/>
      <w:bookmarkEnd w:id="67"/>
      <w:bookmarkEnd w:id="6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69" w:name="_Toc41600554"/>
      <w:bookmarkStart w:id="70" w:name="_Toc55812934"/>
      <w:bookmarkStart w:id="71" w:name="_Toc49376958"/>
      <w:bookmarkStart w:id="72" w:name="_Toc84499039"/>
      <w:r w:rsidRPr="004D3578">
        <w:t>3.2</w:t>
      </w:r>
      <w:r w:rsidRPr="004D3578">
        <w:tab/>
        <w:t>Symbols</w:t>
      </w:r>
      <w:bookmarkEnd w:id="69"/>
      <w:bookmarkEnd w:id="70"/>
      <w:bookmarkEnd w:id="71"/>
      <w:bookmarkEnd w:id="7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73" w:name="_Toc41600555"/>
      <w:bookmarkStart w:id="74" w:name="_Toc55812935"/>
      <w:bookmarkStart w:id="75" w:name="_Toc49376959"/>
      <w:bookmarkStart w:id="76" w:name="_Toc84499040"/>
      <w:r w:rsidRPr="004D3578">
        <w:t>3.3</w:t>
      </w:r>
      <w:r w:rsidRPr="004D3578">
        <w:tab/>
        <w:t>Abbreviations</w:t>
      </w:r>
      <w:bookmarkEnd w:id="73"/>
      <w:bookmarkEnd w:id="74"/>
      <w:bookmarkEnd w:id="75"/>
      <w:bookmarkEnd w:id="7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77" w:name="clause4"/>
      <w:bookmarkStart w:id="78" w:name="_Toc41600556"/>
      <w:bookmarkStart w:id="79" w:name="_Toc55812936"/>
      <w:bookmarkStart w:id="80" w:name="_Toc49376960"/>
      <w:bookmarkStart w:id="81" w:name="_Toc84499041"/>
      <w:bookmarkEnd w:id="77"/>
      <w:r w:rsidRPr="004D3578">
        <w:t>4</w:t>
      </w:r>
      <w:r w:rsidRPr="004D3578">
        <w:tab/>
      </w:r>
      <w:r w:rsidR="00C416DB" w:rsidRPr="00C416DB">
        <w:t xml:space="preserve">Overview of video codec capabilities in 3GPP </w:t>
      </w:r>
      <w:bookmarkEnd w:id="78"/>
      <w:r w:rsidR="00C416DB" w:rsidRPr="00C416DB">
        <w:t>services in Release 16</w:t>
      </w:r>
      <w:bookmarkEnd w:id="79"/>
      <w:bookmarkEnd w:id="80"/>
      <w:bookmarkEnd w:id="81"/>
    </w:p>
    <w:p w14:paraId="7985B5AF" w14:textId="0B309005" w:rsidR="00C416DB" w:rsidRPr="004D3578" w:rsidRDefault="00C416DB" w:rsidP="00C416DB">
      <w:pPr>
        <w:pStyle w:val="Heading2"/>
      </w:pPr>
      <w:bookmarkStart w:id="82" w:name="_Toc41600557"/>
      <w:bookmarkStart w:id="83" w:name="_Toc55812937"/>
      <w:bookmarkStart w:id="84" w:name="_Toc49376961"/>
      <w:bookmarkStart w:id="85" w:name="_Toc84499042"/>
      <w:r w:rsidRPr="004D3578">
        <w:t>4.1</w:t>
      </w:r>
      <w:r w:rsidRPr="004D3578">
        <w:tab/>
      </w:r>
      <w:r>
        <w:t>Introduction</w:t>
      </w:r>
      <w:bookmarkEnd w:id="82"/>
      <w:bookmarkEnd w:id="83"/>
      <w:bookmarkEnd w:id="84"/>
      <w:bookmarkEnd w:id="8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86" w:name="_Toc41600558"/>
      <w:bookmarkStart w:id="87" w:name="_Toc55812938"/>
      <w:bookmarkStart w:id="88" w:name="_Toc49376962"/>
      <w:bookmarkStart w:id="89" w:name="_Toc84499043"/>
      <w:bookmarkStart w:id="90" w:name="OLE_LINK1"/>
      <w:r w:rsidRPr="004D3578">
        <w:t>4.</w:t>
      </w:r>
      <w:r w:rsidR="004F6D1D">
        <w:t>2</w:t>
      </w:r>
      <w:r w:rsidRPr="004D3578">
        <w:tab/>
      </w:r>
      <w:r w:rsidR="004F6D1D" w:rsidRPr="004F6D1D">
        <w:t>TV Video Profiles</w:t>
      </w:r>
      <w:bookmarkEnd w:id="86"/>
      <w:bookmarkEnd w:id="87"/>
      <w:bookmarkEnd w:id="88"/>
      <w:bookmarkEnd w:id="8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91" w:name="_Toc55812939"/>
      <w:bookmarkStart w:id="92" w:name="_Toc49376963"/>
      <w:bookmarkStart w:id="93" w:name="_Toc84499044"/>
      <w:bookmarkStart w:id="94" w:name="_Toc41600559"/>
      <w:bookmarkEnd w:id="90"/>
      <w:r w:rsidRPr="00882D8E">
        <w:t>4.3</w:t>
      </w:r>
      <w:r w:rsidRPr="00882D8E">
        <w:tab/>
        <w:t>VR Video Profiles</w:t>
      </w:r>
      <w:bookmarkEnd w:id="91"/>
      <w:bookmarkEnd w:id="92"/>
      <w:bookmarkEnd w:id="9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95" w:name="_Toc55812940"/>
      <w:bookmarkStart w:id="96" w:name="_Toc49376964"/>
      <w:bookmarkStart w:id="97" w:name="_Toc84499045"/>
      <w:r>
        <w:t>4.4</w:t>
      </w:r>
      <w:r>
        <w:tab/>
      </w:r>
      <w:r w:rsidR="00741A68">
        <w:t>5G Media Streaming</w:t>
      </w:r>
      <w:bookmarkEnd w:id="94"/>
      <w:bookmarkEnd w:id="95"/>
      <w:bookmarkEnd w:id="96"/>
      <w:bookmarkEnd w:id="97"/>
    </w:p>
    <w:p w14:paraId="0545FA95" w14:textId="14F82A7D" w:rsidR="0018502A" w:rsidRDefault="00312CE9" w:rsidP="00312CE9">
      <w:pPr>
        <w:pStyle w:val="Heading3"/>
      </w:pPr>
      <w:bookmarkStart w:id="98" w:name="_Toc55812941"/>
      <w:bookmarkStart w:id="99" w:name="_Toc49376965"/>
      <w:bookmarkStart w:id="100" w:name="_Toc84499046"/>
      <w:bookmarkStart w:id="101" w:name="_Toc41600560"/>
      <w:r>
        <w:t>4.4.1</w:t>
      </w:r>
      <w:r>
        <w:tab/>
        <w:t>Introduction</w:t>
      </w:r>
      <w:bookmarkEnd w:id="98"/>
      <w:bookmarkEnd w:id="99"/>
      <w:bookmarkEnd w:id="100"/>
    </w:p>
    <w:bookmarkEnd w:id="10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02" w:name="_Toc55812942"/>
      <w:bookmarkStart w:id="103" w:name="_Toc49376966"/>
      <w:bookmarkStart w:id="104" w:name="_Toc84499047"/>
      <w:r>
        <w:t>4.4.2</w:t>
      </w:r>
      <w:r>
        <w:tab/>
        <w:t>5GMS Downlink Streaming default profile</w:t>
      </w:r>
      <w:bookmarkEnd w:id="102"/>
      <w:bookmarkEnd w:id="103"/>
      <w:bookmarkEnd w:id="104"/>
    </w:p>
    <w:p w14:paraId="7050FAA9" w14:textId="77777777" w:rsidR="000C3CC5" w:rsidRDefault="000C3CC5" w:rsidP="000C3CC5">
      <w:pPr>
        <w:pStyle w:val="Heading4"/>
      </w:pPr>
      <w:bookmarkStart w:id="105" w:name="_Toc55812943"/>
      <w:bookmarkStart w:id="106" w:name="_Toc49376967"/>
      <w:bookmarkStart w:id="107" w:name="_Toc84499048"/>
      <w:r>
        <w:t>4.4.2.1</w:t>
      </w:r>
      <w:r>
        <w:tab/>
        <w:t>H.264 (AVC)</w:t>
      </w:r>
      <w:bookmarkEnd w:id="105"/>
      <w:bookmarkEnd w:id="106"/>
      <w:bookmarkEnd w:id="10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08" w:name="_Toc55812944"/>
      <w:bookmarkStart w:id="109" w:name="_Toc49376968"/>
      <w:bookmarkStart w:id="110" w:name="_Toc84499049"/>
      <w:r>
        <w:t>4.4.2.2</w:t>
      </w:r>
      <w:r>
        <w:tab/>
        <w:t>H.265 (HEVC)</w:t>
      </w:r>
      <w:bookmarkEnd w:id="108"/>
      <w:bookmarkEnd w:id="109"/>
      <w:bookmarkEnd w:id="11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11" w:name="_Toc55812945"/>
      <w:bookmarkStart w:id="112" w:name="_Toc49376969"/>
      <w:bookmarkStart w:id="113" w:name="_Toc84499050"/>
      <w:r>
        <w:t>4.4.2.3</w:t>
      </w:r>
      <w:r>
        <w:tab/>
        <w:t>Encapsulation format</w:t>
      </w:r>
      <w:bookmarkEnd w:id="111"/>
      <w:bookmarkEnd w:id="112"/>
      <w:bookmarkEnd w:id="11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14" w:name="_Toc55812946"/>
      <w:bookmarkStart w:id="115" w:name="_Toc49376970"/>
      <w:bookmarkStart w:id="116" w:name="_Toc84499051"/>
      <w:bookmarkStart w:id="117" w:name="_Toc41600562"/>
      <w:r>
        <w:t>4.4.3</w:t>
      </w:r>
      <w:r>
        <w:tab/>
        <w:t>5GMS Uplink Streaming default profile</w:t>
      </w:r>
      <w:bookmarkEnd w:id="114"/>
      <w:bookmarkEnd w:id="115"/>
      <w:bookmarkEnd w:id="116"/>
    </w:p>
    <w:p w14:paraId="2825206C" w14:textId="77777777" w:rsidR="00DA47D1" w:rsidRDefault="00DA47D1" w:rsidP="00DA47D1">
      <w:pPr>
        <w:pStyle w:val="Heading4"/>
      </w:pPr>
      <w:bookmarkStart w:id="118" w:name="_Toc55812947"/>
      <w:bookmarkStart w:id="119" w:name="_Toc49376971"/>
      <w:bookmarkStart w:id="120" w:name="_Toc84499052"/>
      <w:r>
        <w:t>4.4.3.1</w:t>
      </w:r>
      <w:r>
        <w:tab/>
        <w:t>H.265 (HEVC)</w:t>
      </w:r>
      <w:bookmarkEnd w:id="118"/>
      <w:bookmarkEnd w:id="119"/>
      <w:bookmarkEnd w:id="12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21" w:name="_Toc55812948"/>
      <w:bookmarkStart w:id="122" w:name="_Toc49376972"/>
      <w:bookmarkStart w:id="123" w:name="_Toc84499053"/>
      <w:r>
        <w:t>4.4.3.2</w:t>
      </w:r>
      <w:r>
        <w:tab/>
        <w:t>Encapsulation format</w:t>
      </w:r>
      <w:bookmarkEnd w:id="121"/>
      <w:bookmarkEnd w:id="122"/>
      <w:bookmarkEnd w:id="12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24" w:name="_Toc55812949"/>
      <w:bookmarkStart w:id="125" w:name="_Toc49376973"/>
      <w:bookmarkStart w:id="126" w:name="_Toc84499054"/>
      <w:r>
        <w:t>4.4.4</w:t>
      </w:r>
      <w:r>
        <w:tab/>
        <w:t>5GMS Television (TV) profile</w:t>
      </w:r>
      <w:bookmarkEnd w:id="124"/>
      <w:bookmarkEnd w:id="125"/>
      <w:bookmarkEnd w:id="126"/>
    </w:p>
    <w:p w14:paraId="57584E04" w14:textId="77777777" w:rsidR="00DA47D1" w:rsidRDefault="00DA47D1" w:rsidP="00DA47D1">
      <w:pPr>
        <w:pStyle w:val="Heading4"/>
      </w:pPr>
      <w:bookmarkStart w:id="127" w:name="_Toc55812950"/>
      <w:bookmarkStart w:id="128" w:name="_Toc49376974"/>
      <w:bookmarkStart w:id="129" w:name="_Toc84499055"/>
      <w:r>
        <w:t>4.4.4.1</w:t>
      </w:r>
      <w:r>
        <w:tab/>
        <w:t>H.264 (AVC)</w:t>
      </w:r>
      <w:bookmarkEnd w:id="127"/>
      <w:bookmarkEnd w:id="128"/>
      <w:bookmarkEnd w:id="12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30" w:name="_Toc43296320"/>
      <w:bookmarkStart w:id="131" w:name="_Toc55812951"/>
      <w:bookmarkStart w:id="132" w:name="_Toc49376975"/>
      <w:bookmarkStart w:id="133" w:name="_Toc84499056"/>
      <w:r>
        <w:t>4.4.4.2</w:t>
      </w:r>
      <w:r>
        <w:tab/>
        <w:t>H.265 (HEVC)</w:t>
      </w:r>
      <w:bookmarkEnd w:id="130"/>
      <w:bookmarkEnd w:id="131"/>
      <w:bookmarkEnd w:id="132"/>
      <w:bookmarkEnd w:id="13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34" w:name="_Toc55812952"/>
      <w:bookmarkStart w:id="135" w:name="_Toc49376976"/>
      <w:bookmarkStart w:id="136" w:name="_Toc84499057"/>
      <w:r>
        <w:t>4.4.4.3</w:t>
      </w:r>
      <w:r>
        <w:tab/>
        <w:t>Encapsulation format</w:t>
      </w:r>
      <w:bookmarkEnd w:id="134"/>
      <w:bookmarkEnd w:id="135"/>
      <w:bookmarkEnd w:id="13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37" w:name="_Toc55812953"/>
      <w:bookmarkStart w:id="138" w:name="_Toc49376977"/>
      <w:bookmarkStart w:id="139" w:name="_Toc84499058"/>
      <w:r w:rsidRPr="00882D8E">
        <w:t>4.4.5</w:t>
      </w:r>
      <w:r w:rsidRPr="00882D8E">
        <w:tab/>
        <w:t>5GMS Downlink 360 Virtual Reality (VR) profile</w:t>
      </w:r>
      <w:bookmarkEnd w:id="137"/>
      <w:bookmarkEnd w:id="138"/>
      <w:bookmarkEnd w:id="139"/>
    </w:p>
    <w:p w14:paraId="118216C3" w14:textId="77777777" w:rsidR="00DA47D1" w:rsidRPr="00882D8E" w:rsidRDefault="00DA47D1" w:rsidP="007D6C1B">
      <w:pPr>
        <w:pStyle w:val="Heading4"/>
      </w:pPr>
      <w:bookmarkStart w:id="140" w:name="_Toc55812954"/>
      <w:bookmarkStart w:id="141" w:name="_Toc49376978"/>
      <w:bookmarkStart w:id="142" w:name="_Toc84499059"/>
      <w:r w:rsidRPr="00882D8E">
        <w:t>4.4.5.1</w:t>
      </w:r>
      <w:r w:rsidRPr="00882D8E">
        <w:tab/>
        <w:t>H.264 (AVC)</w:t>
      </w:r>
      <w:bookmarkEnd w:id="140"/>
      <w:bookmarkEnd w:id="141"/>
      <w:bookmarkEnd w:id="14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43" w:name="_Toc55812955"/>
      <w:bookmarkStart w:id="144" w:name="_Toc49376979"/>
      <w:bookmarkStart w:id="145" w:name="_Toc84499060"/>
      <w:r w:rsidRPr="00882D8E">
        <w:t>4.4.5.2</w:t>
      </w:r>
      <w:r w:rsidRPr="00882D8E">
        <w:tab/>
        <w:t>H.265 (HEVC)</w:t>
      </w:r>
      <w:bookmarkEnd w:id="143"/>
      <w:bookmarkEnd w:id="144"/>
      <w:bookmarkEnd w:id="14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46" w:name="_Toc55812956"/>
      <w:bookmarkStart w:id="147" w:name="_Toc49376980"/>
      <w:bookmarkStart w:id="148" w:name="_Toc84499061"/>
      <w:r w:rsidRPr="00882D8E">
        <w:t>4.4.5.3</w:t>
      </w:r>
      <w:r w:rsidRPr="00882D8E">
        <w:tab/>
        <w:t>Encapsulation format</w:t>
      </w:r>
      <w:bookmarkEnd w:id="146"/>
      <w:bookmarkEnd w:id="147"/>
      <w:bookmarkEnd w:id="14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49" w:name="_Toc55812957"/>
      <w:bookmarkStart w:id="150" w:name="_Toc49376981"/>
      <w:bookmarkStart w:id="151" w:name="_Toc84499062"/>
      <w:r>
        <w:t>4.5</w:t>
      </w:r>
      <w:r>
        <w:tab/>
        <w:t>Multimedia Telephony Services over IMS</w:t>
      </w:r>
      <w:bookmarkEnd w:id="117"/>
      <w:bookmarkEnd w:id="149"/>
      <w:bookmarkEnd w:id="150"/>
      <w:bookmarkEnd w:id="151"/>
    </w:p>
    <w:p w14:paraId="6BD76C8B" w14:textId="77777777" w:rsidR="00DA47D1" w:rsidRDefault="00DA47D1" w:rsidP="00BC0003">
      <w:pPr>
        <w:pStyle w:val="Heading3"/>
      </w:pPr>
      <w:bookmarkStart w:id="152" w:name="_Toc41600563"/>
      <w:bookmarkStart w:id="153" w:name="_Toc55812958"/>
      <w:bookmarkStart w:id="154" w:name="_Toc49376982"/>
      <w:bookmarkStart w:id="155" w:name="_Toc84499063"/>
      <w:r>
        <w:t>4.5</w:t>
      </w:r>
      <w:bookmarkEnd w:id="152"/>
      <w:r>
        <w:t>.1</w:t>
      </w:r>
      <w:r>
        <w:tab/>
        <w:t>Introduction</w:t>
      </w:r>
      <w:bookmarkEnd w:id="153"/>
      <w:bookmarkEnd w:id="154"/>
      <w:bookmarkEnd w:id="15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56" w:name="_Toc55812959"/>
      <w:bookmarkStart w:id="157" w:name="_Toc49376983"/>
      <w:bookmarkStart w:id="158" w:name="_Toc84499064"/>
      <w:r>
        <w:t>4.5.2</w:t>
      </w:r>
      <w:r>
        <w:tab/>
        <w:t>H.264 (AVC)</w:t>
      </w:r>
      <w:bookmarkEnd w:id="156"/>
      <w:bookmarkEnd w:id="157"/>
      <w:bookmarkEnd w:id="15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59" w:name="_Toc55812960"/>
      <w:bookmarkStart w:id="160" w:name="_Toc49376984"/>
      <w:bookmarkStart w:id="161" w:name="_Toc84499065"/>
      <w:r>
        <w:t>4.5.3</w:t>
      </w:r>
      <w:r>
        <w:tab/>
        <w:t>H.265 (HEVC)</w:t>
      </w:r>
      <w:bookmarkEnd w:id="159"/>
      <w:bookmarkEnd w:id="160"/>
      <w:bookmarkEnd w:id="16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62" w:name="_Toc55812961"/>
      <w:bookmarkStart w:id="163" w:name="_Toc49376985"/>
      <w:bookmarkStart w:id="164" w:name="_Toc84499066"/>
      <w:r>
        <w:t>4.5.4</w:t>
      </w:r>
      <w:r>
        <w:tab/>
        <w:t>Encapsulation format</w:t>
      </w:r>
      <w:bookmarkEnd w:id="162"/>
      <w:bookmarkEnd w:id="163"/>
      <w:bookmarkEnd w:id="16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65" w:name="_Toc41600564"/>
      <w:bookmarkStart w:id="166" w:name="_Toc55812962"/>
      <w:bookmarkStart w:id="167" w:name="_Toc49376986"/>
      <w:bookmarkStart w:id="168" w:name="_Toc84499067"/>
      <w:r>
        <w:t>4.6</w:t>
      </w:r>
      <w:r>
        <w:tab/>
        <w:t>Messaging Services</w:t>
      </w:r>
      <w:bookmarkEnd w:id="165"/>
      <w:bookmarkEnd w:id="166"/>
      <w:bookmarkEnd w:id="167"/>
      <w:bookmarkEnd w:id="16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69" w:name="_Toc41600565"/>
      <w:bookmarkStart w:id="170" w:name="_Toc55812963"/>
      <w:bookmarkStart w:id="171" w:name="_Toc49376987"/>
      <w:bookmarkStart w:id="172" w:name="_Toc84499068"/>
      <w:r>
        <w:t>4.7</w:t>
      </w:r>
      <w:r>
        <w:tab/>
        <w:t>Screen Content Coding</w:t>
      </w:r>
      <w:bookmarkEnd w:id="169"/>
      <w:bookmarkEnd w:id="170"/>
      <w:bookmarkEnd w:id="171"/>
      <w:bookmarkEnd w:id="17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73" w:name="_Toc49376988"/>
      <w:bookmarkStart w:id="174" w:name="_Toc55812964"/>
      <w:bookmarkStart w:id="175" w:name="_Toc84499069"/>
      <w:bookmarkStart w:id="176" w:name="_Toc41600566"/>
      <w:r>
        <w:t>5</w:t>
      </w:r>
      <w:r>
        <w:tab/>
        <w:t xml:space="preserve">Test and </w:t>
      </w:r>
      <w:bookmarkEnd w:id="173"/>
      <w:r>
        <w:t>Characterization Framework for Video Codecs</w:t>
      </w:r>
      <w:bookmarkEnd w:id="174"/>
      <w:bookmarkEnd w:id="175"/>
    </w:p>
    <w:p w14:paraId="368D6088" w14:textId="77777777" w:rsidR="00984AFD" w:rsidRDefault="00984AFD" w:rsidP="00984AFD">
      <w:pPr>
        <w:pStyle w:val="Heading2"/>
      </w:pPr>
      <w:bookmarkStart w:id="177" w:name="_Toc49376989"/>
      <w:bookmarkStart w:id="178" w:name="_Toc55812965"/>
      <w:bookmarkStart w:id="179" w:name="_Toc84499070"/>
      <w:r>
        <w:t>5.1</w:t>
      </w:r>
      <w:r>
        <w:tab/>
      </w:r>
      <w:bookmarkEnd w:id="177"/>
      <w:r>
        <w:t>Overview</w:t>
      </w:r>
      <w:bookmarkEnd w:id="178"/>
      <w:bookmarkEnd w:id="17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80" w:name="_Toc55812966"/>
      <w:bookmarkStart w:id="181" w:name="_Toc49376990"/>
      <w:bookmarkStart w:id="182" w:name="_Toc84499071"/>
      <w:r>
        <w:t>5.2</w:t>
      </w:r>
      <w:r>
        <w:tab/>
        <w:t>Reference Sequences</w:t>
      </w:r>
      <w:bookmarkEnd w:id="180"/>
      <w:bookmarkEnd w:id="181"/>
      <w:bookmarkEnd w:id="18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83" w:name="_Toc55812967"/>
      <w:bookmarkStart w:id="184" w:name="_Toc84499072"/>
      <w:r>
        <w:t>5.3</w:t>
      </w:r>
      <w:r>
        <w:tab/>
        <w:t>Anchors</w:t>
      </w:r>
      <w:bookmarkEnd w:id="183"/>
      <w:bookmarkEnd w:id="18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85" w:name="_Toc55812968"/>
      <w:bookmarkStart w:id="186" w:name="_Toc49376992"/>
      <w:bookmarkStart w:id="187" w:name="_Toc84499073"/>
      <w:r>
        <w:t>5.4</w:t>
      </w:r>
      <w:r>
        <w:tab/>
        <w:t>Reference Software Tools</w:t>
      </w:r>
      <w:bookmarkEnd w:id="185"/>
      <w:bookmarkEnd w:id="186"/>
      <w:bookmarkEnd w:id="18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4"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5"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88" w:name="_Toc62567309"/>
      <w:bookmarkStart w:id="189" w:name="_Toc55812972"/>
      <w:bookmarkStart w:id="190" w:name="_Toc84499074"/>
      <w:r>
        <w:t>5.5</w:t>
      </w:r>
      <w:r>
        <w:tab/>
        <w:t>Metrics</w:t>
      </w:r>
      <w:bookmarkEnd w:id="188"/>
      <w:bookmarkEnd w:id="189"/>
      <w:bookmarkEnd w:id="190"/>
    </w:p>
    <w:p w14:paraId="47D54AF9" w14:textId="77777777" w:rsidR="00F612A7" w:rsidRDefault="00F612A7" w:rsidP="00F612A7">
      <w:pPr>
        <w:pStyle w:val="Heading3"/>
      </w:pPr>
      <w:bookmarkStart w:id="191" w:name="_Toc62567310"/>
      <w:bookmarkStart w:id="192" w:name="_Toc55812973"/>
      <w:bookmarkStart w:id="193" w:name="_Toc71665154"/>
      <w:bookmarkStart w:id="194" w:name="_Toc84499075"/>
      <w:r>
        <w:t>5.5.1</w:t>
      </w:r>
      <w:r>
        <w:tab/>
        <w:t>General</w:t>
      </w:r>
      <w:bookmarkEnd w:id="191"/>
      <w:bookmarkEnd w:id="192"/>
      <w:bookmarkEnd w:id="193"/>
      <w:bookmarkEnd w:id="19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pPr>
        <w:rPr>
          <w:ins w:id="195" w:author="Thomas Stockhammer" w:date="2021-10-18T11:28:00Z"/>
        </w:rPr>
      </w:pPr>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ins w:id="196" w:author="Thomas Stockhammer" w:date="2021-10-18T11:27:00Z">
        <w:r w:rsidR="00FA46A4">
          <w:t>The detailed configuration for the software is provided in clause 5.5.7 for SDR met</w:t>
        </w:r>
      </w:ins>
      <w:ins w:id="197" w:author="Thomas Stockhammer" w:date="2021-10-18T11:28:00Z">
        <w:r w:rsidR="00FA46A4">
          <w:t>rics and clause 5.5.8 for HDR metrics.</w:t>
        </w:r>
      </w:ins>
    </w:p>
    <w:p w14:paraId="1BDCC052" w14:textId="7961F707" w:rsidR="00FA46A4" w:rsidRPr="00882D8E" w:rsidDel="00FA46A4" w:rsidRDefault="00FA46A4" w:rsidP="00FA46A4">
      <w:pPr>
        <w:pStyle w:val="EditorsNote"/>
        <w:rPr>
          <w:del w:id="198" w:author="Thomas Stockhammer" w:date="2021-10-18T11:28:00Z"/>
          <w:moveTo w:id="199" w:author="Thomas Stockhammer" w:date="2021-10-18T11:28:00Z"/>
        </w:rPr>
      </w:pPr>
      <w:moveToRangeStart w:id="200" w:author="Thomas Stockhammer" w:date="2021-10-18T11:28:00Z" w:name="move85448912"/>
      <w:moveTo w:id="201" w:author="Thomas Stockhammer" w:date="2021-10-18T11:28:00Z">
        <w:r>
          <w:t>Editor’s Note:  At this stage the metrics</w:t>
        </w:r>
      </w:moveTo>
      <w:ins w:id="202" w:author="Thomas Stockhammer" w:date="2021-10-18T11:28:00Z">
        <w:r>
          <w:t xml:space="preserve"> for HDR</w:t>
        </w:r>
      </w:ins>
      <w:moveTo w:id="203" w:author="Thomas Stockhammer" w:date="2021-10-18T11:28:00Z">
        <w:r>
          <w:t xml:space="preserve"> are </w:t>
        </w:r>
      </w:moveTo>
      <w:ins w:id="204" w:author="Thomas Stockhammer" w:date="2021-10-18T11:28:00Z">
        <w:r>
          <w:t xml:space="preserve">still </w:t>
        </w:r>
      </w:ins>
      <w:moveTo w:id="205" w:author="Thomas Stockhammer" w:date="2021-10-18T11:28:00Z">
        <w:r>
          <w:t xml:space="preserve">defined as the output of the reference software that generates the anchors. In an updated version of the TR, </w:t>
        </w:r>
        <w:del w:id="206" w:author="Thomas Stockhammer" w:date="2021-10-18T11:28:00Z">
          <w:r w:rsidDel="00FA46A4">
            <w:delText>an</w:delText>
          </w:r>
        </w:del>
      </w:moveTo>
      <w:ins w:id="207" w:author="Thomas Stockhammer" w:date="2021-10-18T11:28:00Z">
        <w:r>
          <w:t>the</w:t>
        </w:r>
      </w:ins>
      <w:moveTo w:id="208" w:author="Thomas Stockhammer" w:date="2021-10-18T11:28:00Z">
        <w:r>
          <w:t xml:space="preserve"> independent metric computation tool will be provided that allows to generate the identical metrics based on the references sequence and the decoded test sequence</w:t>
        </w:r>
        <w:r w:rsidRPr="00882D8E">
          <w:t>.</w:t>
        </w:r>
      </w:moveTo>
    </w:p>
    <w:moveToRangeEnd w:id="200"/>
    <w:p w14:paraId="5027A473" w14:textId="77777777" w:rsidR="00FA46A4" w:rsidRDefault="00FA46A4">
      <w:pPr>
        <w:pStyle w:val="EditorsNote"/>
        <w:pPrChange w:id="209" w:author="Thomas Stockhammer" w:date="2021-10-18T11:28:00Z">
          <w:pPr/>
        </w:pPrChange>
      </w:pP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370ABE03" w:rsidR="00F612A7" w:rsidRPr="00882D8E" w:rsidDel="00FA46A4" w:rsidRDefault="00F612A7" w:rsidP="00F612A7">
      <w:pPr>
        <w:pStyle w:val="EditorsNote"/>
        <w:rPr>
          <w:moveFrom w:id="210" w:author="Thomas Stockhammer" w:date="2021-10-18T11:28:00Z"/>
        </w:rPr>
      </w:pPr>
      <w:moveFromRangeStart w:id="211" w:author="Thomas Stockhammer" w:date="2021-10-18T11:28:00Z" w:name="move85448912"/>
      <w:moveFrom w:id="212" w:author="Thomas Stockhammer" w:date="2021-10-18T11:28:00Z">
        <w:r w:rsidDel="00FA46A4">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rsidDel="00FA46A4">
          <w:t>.</w:t>
        </w:r>
      </w:moveFrom>
    </w:p>
    <w:moveFromRangeEnd w:id="211"/>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213" w:name="_Toc84499076"/>
      <w:bookmarkStart w:id="214" w:name="_Toc62567311"/>
      <w:bookmarkStart w:id="215" w:name="_Toc55812974"/>
      <w:bookmarkStart w:id="216" w:name="_Toc71665155"/>
      <w:r>
        <w:t>5.5.2</w:t>
      </w:r>
      <w:r>
        <w:tab/>
        <w:t>Bitrate</w:t>
      </w:r>
      <w:bookmarkEnd w:id="213"/>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217" w:name="_Toc84499077"/>
      <w:r w:rsidRPr="00C075EA">
        <w:rPr>
          <w:lang w:val="en-US"/>
        </w:rPr>
        <w:t>5.5.3</w:t>
      </w:r>
      <w:r w:rsidRPr="00C075EA">
        <w:rPr>
          <w:lang w:val="en-US"/>
        </w:rPr>
        <w:tab/>
      </w:r>
      <w:r>
        <w:rPr>
          <w:lang w:val="en-US"/>
        </w:rPr>
        <w:t xml:space="preserve">Quality </w:t>
      </w:r>
      <w:r w:rsidRPr="00C075EA">
        <w:rPr>
          <w:lang w:val="en-US"/>
        </w:rPr>
        <w:t>Metrics</w:t>
      </w:r>
      <w:bookmarkEnd w:id="214"/>
      <w:bookmarkEnd w:id="215"/>
      <w:bookmarkEnd w:id="216"/>
      <w:r>
        <w:rPr>
          <w:lang w:val="en-US"/>
        </w:rPr>
        <w:t xml:space="preserve"> - General</w:t>
      </w:r>
      <w:bookmarkEnd w:id="217"/>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ins w:id="218" w:author="Thomas Stockhammer" w:date="2021-10-18T16:23:00Z">
                <w:rPr>
                  <w:rFonts w:ascii="Cambria Math" w:hAnsi="Cambria Math"/>
                  <w:i/>
                </w:rPr>
              </w:ins>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ins w:id="219" w:author="Thomas Stockhammer" w:date="2021-10-18T16:23:00Z">
                <w:rPr>
                  <w:rFonts w:ascii="Cambria Math" w:hAnsi="Cambria Math"/>
                  <w:i/>
                </w:rPr>
              </w:ins>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ins w:id="220" w:author="Thomas Stockhammer" w:date="2021-10-18T16:23:00Z">
                <w:rPr>
                  <w:rFonts w:ascii="Cambria Math" w:hAnsi="Cambria Math"/>
                  <w:i/>
                </w:rPr>
              </w:ins>
            </m:ctrlPr>
          </m:sSubPr>
          <m:e>
            <m:r>
              <w:rPr>
                <w:rFonts w:ascii="Cambria Math" w:hAnsi="Cambria Math"/>
              </w:rPr>
              <m:t>W</m:t>
            </m:r>
          </m:e>
          <m:sub>
            <m:r>
              <w:rPr>
                <w:rFonts w:ascii="Cambria Math" w:hAnsi="Cambria Math"/>
              </w:rPr>
              <m:t>U</m:t>
            </m:r>
          </m:sub>
        </m:sSub>
        <m:r>
          <w:rPr>
            <w:rFonts w:ascii="Cambria Math" w:hAnsi="Cambria Math"/>
          </w:rPr>
          <m:t>=</m:t>
        </m:r>
        <m:sSub>
          <m:sSubPr>
            <m:ctrlPr>
              <w:ins w:id="221" w:author="Thomas Stockhammer" w:date="2021-10-18T16:23:00Z">
                <w:rPr>
                  <w:rFonts w:ascii="Cambria Math" w:hAnsi="Cambria Math"/>
                  <w:i/>
                </w:rPr>
              </w:ins>
            </m:ctrlPr>
          </m:sSubPr>
          <m:e>
            <m:r>
              <w:rPr>
                <w:rFonts w:ascii="Cambria Math" w:hAnsi="Cambria Math"/>
              </w:rPr>
              <m:t>W</m:t>
            </m:r>
          </m:e>
          <m:sub>
            <m:r>
              <w:rPr>
                <w:rFonts w:ascii="Cambria Math" w:hAnsi="Cambria Math"/>
              </w:rPr>
              <m:t>V</m:t>
            </m:r>
          </m:sub>
        </m:sSub>
        <m:r>
          <w:rPr>
            <w:rFonts w:ascii="Cambria Math" w:hAnsi="Cambria Math"/>
          </w:rPr>
          <m:t>=</m:t>
        </m:r>
        <m:f>
          <m:fPr>
            <m:type m:val="lin"/>
            <m:ctrlPr>
              <w:ins w:id="222" w:author="Thomas Stockhammer" w:date="2021-10-18T16:23:00Z">
                <w:rPr>
                  <w:rFonts w:ascii="Cambria Math" w:hAnsi="Cambria Math"/>
                  <w:i/>
                </w:rPr>
              </w:ins>
            </m:ctrlPr>
          </m:fPr>
          <m:num>
            <m:sSub>
              <m:sSubPr>
                <m:ctrlPr>
                  <w:ins w:id="223" w:author="Thomas Stockhammer" w:date="2021-10-18T16:23:00Z">
                    <w:rPr>
                      <w:rFonts w:ascii="Cambria Math" w:hAnsi="Cambria Math"/>
                      <w:i/>
                    </w:rPr>
                  </w:ins>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ins w:id="224" w:author="Thomas Stockhammer" w:date="2021-10-18T16:23:00Z">
                <w:rPr>
                  <w:rFonts w:ascii="Cambria Math" w:hAnsi="Cambria Math"/>
                  <w:i/>
                </w:rPr>
              </w:ins>
            </m:ctrlPr>
          </m:sSubPr>
          <m:e>
            <m:r>
              <w:rPr>
                <w:rFonts w:ascii="Cambria Math" w:hAnsi="Cambria Math"/>
              </w:rPr>
              <m:t>H</m:t>
            </m:r>
          </m:e>
          <m:sub>
            <m:r>
              <w:rPr>
                <w:rFonts w:ascii="Cambria Math" w:hAnsi="Cambria Math"/>
              </w:rPr>
              <m:t>U</m:t>
            </m:r>
          </m:sub>
        </m:sSub>
        <m:r>
          <w:rPr>
            <w:rFonts w:ascii="Cambria Math" w:hAnsi="Cambria Math"/>
          </w:rPr>
          <m:t>=</m:t>
        </m:r>
        <m:sSub>
          <m:sSubPr>
            <m:ctrlPr>
              <w:ins w:id="225" w:author="Thomas Stockhammer" w:date="2021-10-18T16:23:00Z">
                <w:rPr>
                  <w:rFonts w:ascii="Cambria Math" w:hAnsi="Cambria Math"/>
                  <w:i/>
                </w:rPr>
              </w:ins>
            </m:ctrlPr>
          </m:sSubPr>
          <m:e>
            <m:r>
              <w:rPr>
                <w:rFonts w:ascii="Cambria Math" w:hAnsi="Cambria Math"/>
              </w:rPr>
              <m:t>H</m:t>
            </m:r>
          </m:e>
          <m:sub>
            <m:r>
              <w:rPr>
                <w:rFonts w:ascii="Cambria Math" w:hAnsi="Cambria Math"/>
              </w:rPr>
              <m:t>V</m:t>
            </m:r>
          </m:sub>
        </m:sSub>
        <m:r>
          <w:rPr>
            <w:rFonts w:ascii="Cambria Math" w:hAnsi="Cambria Math"/>
          </w:rPr>
          <m:t>=</m:t>
        </m:r>
        <m:f>
          <m:fPr>
            <m:type m:val="lin"/>
            <m:ctrlPr>
              <w:ins w:id="226" w:author="Thomas Stockhammer" w:date="2021-10-18T16:23:00Z">
                <w:rPr>
                  <w:rFonts w:ascii="Cambria Math" w:hAnsi="Cambria Math"/>
                  <w:i/>
                </w:rPr>
              </w:ins>
            </m:ctrlPr>
          </m:fPr>
          <m:num>
            <m:sSub>
              <m:sSubPr>
                <m:ctrlPr>
                  <w:ins w:id="227" w:author="Thomas Stockhammer" w:date="2021-10-18T16:23:00Z">
                    <w:rPr>
                      <w:rFonts w:ascii="Cambria Math" w:hAnsi="Cambria Math"/>
                      <w:i/>
                    </w:rPr>
                  </w:ins>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ins w:id="228" w:author="Thomas Stockhammer" w:date="2021-10-18T16:23: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229" w:author="Thomas Stockhammer" w:date="2021-10-18T16:23: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230" w:author="Thomas Stockhammer" w:date="2021-10-18T16:23:00Z">
                    <w:rPr>
                      <w:rFonts w:ascii="Cambria Math" w:hAnsi="Cambria Math"/>
                      <w:i/>
                    </w:rPr>
                  </w:ins>
                </m:ctrlPr>
              </m:naryPr>
              <m:sub>
                <m:r>
                  <w:rPr>
                    <w:rFonts w:ascii="Cambria Math" w:hAnsi="Cambria Math"/>
                  </w:rPr>
                  <m:t>x=0</m:t>
                </m:r>
              </m:sub>
              <m:sup>
                <m:r>
                  <w:rPr>
                    <w:rFonts w:ascii="Cambria Math" w:hAnsi="Cambria Math"/>
                  </w:rPr>
                  <m:t>W-1</m:t>
                </m:r>
              </m:sup>
              <m:e>
                <m:sSup>
                  <m:sSupPr>
                    <m:ctrlPr>
                      <w:ins w:id="231" w:author="Thomas Stockhammer" w:date="2021-10-18T16:23:00Z">
                        <w:rPr>
                          <w:rFonts w:ascii="Cambria Math" w:hAnsi="Cambria Math"/>
                          <w:i/>
                        </w:rPr>
                      </w:ins>
                    </m:ctrlPr>
                  </m:sSupPr>
                  <m:e>
                    <m:d>
                      <m:dPr>
                        <m:ctrlPr>
                          <w:ins w:id="232" w:author="Thomas Stockhammer" w:date="2021-10-18T16:23:00Z">
                            <w:rPr>
                              <w:rFonts w:ascii="Cambria Math" w:hAnsi="Cambria Math"/>
                              <w:i/>
                            </w:rPr>
                          </w:ins>
                        </m:ctrlPr>
                      </m:dPr>
                      <m:e>
                        <m:r>
                          <w:rPr>
                            <w:rFonts w:ascii="Cambria Math" w:hAnsi="Cambria Math"/>
                          </w:rPr>
                          <m:t>dec</m:t>
                        </m:r>
                        <m:d>
                          <m:dPr>
                            <m:ctrlPr>
                              <w:ins w:id="233" w:author="Thomas Stockhammer" w:date="2021-10-18T16:23:00Z">
                                <w:rPr>
                                  <w:rFonts w:ascii="Cambria Math" w:hAnsi="Cambria Math"/>
                                  <w:i/>
                                </w:rPr>
                              </w:ins>
                            </m:ctrlPr>
                          </m:dPr>
                          <m:e>
                            <m:r>
                              <w:rPr>
                                <w:rFonts w:ascii="Cambria Math" w:hAnsi="Cambria Math"/>
                              </w:rPr>
                              <m:t>x,y,t,c</m:t>
                            </m:r>
                          </m:e>
                        </m:d>
                        <m:r>
                          <w:rPr>
                            <w:rFonts w:ascii="Cambria Math" w:hAnsi="Cambria Math"/>
                          </w:rPr>
                          <m:t>-origY</m:t>
                        </m:r>
                        <m:d>
                          <m:dPr>
                            <m:ctrlPr>
                              <w:ins w:id="234" w:author="Thomas Stockhammer" w:date="2021-10-18T16:23:00Z">
                                <w:rPr>
                                  <w:rFonts w:ascii="Cambria Math" w:hAnsi="Cambria Math"/>
                                  <w:i/>
                                </w:rPr>
                              </w:ins>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3053F293"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ins w:id="235" w:author="Thomas Stockhammer" w:date="2021-10-18T16:23: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ins w:id="236" w:author="Thomas Stockhammer" w:date="2021-10-18T16:23:00Z">
                <w:rPr>
                  <w:rFonts w:ascii="Cambria Math" w:hAnsi="Cambria Math"/>
                </w:rPr>
              </w:ins>
            </m:ctrlPr>
          </m:funcPr>
          <m:fName>
            <m:r>
              <m:rPr>
                <m:sty m:val="p"/>
              </m:rPr>
              <w:rPr>
                <w:rFonts w:ascii="Cambria Math" w:hAnsi="Cambria Math"/>
                <w:lang w:val="de-DE"/>
              </w:rPr>
              <m:t>min</m:t>
            </m:r>
          </m:fName>
          <m:e>
            <m:d>
              <m:dPr>
                <m:begChr m:val="["/>
                <m:endChr m:val="]"/>
                <m:ctrlPr>
                  <w:ins w:id="237" w:author="Thomas Stockhammer" w:date="2021-10-18T16:23:00Z">
                    <w:rPr>
                      <w:rFonts w:ascii="Cambria Math" w:hAnsi="Cambria Math"/>
                    </w:rPr>
                  </w:ins>
                </m:ctrlPr>
              </m:dPr>
              <m:e>
                <m:r>
                  <m:rPr>
                    <m:sty m:val="p"/>
                  </m:rPr>
                  <w:rPr>
                    <w:rFonts w:ascii="Cambria Math" w:hAnsi="Cambria Math"/>
                    <w:lang w:val="de-DE"/>
                  </w:rPr>
                  <m:t>10*log10</m:t>
                </m:r>
                <m:d>
                  <m:dPr>
                    <m:ctrlPr>
                      <w:ins w:id="238" w:author="Thomas Stockhammer" w:date="2021-10-18T16:23:00Z">
                        <w:rPr>
                          <w:rFonts w:ascii="Cambria Math" w:hAnsi="Cambria Math"/>
                        </w:rPr>
                      </w:ins>
                    </m:ctrlPr>
                  </m:dPr>
                  <m:e>
                    <m:f>
                      <m:fPr>
                        <m:ctrlPr>
                          <w:ins w:id="239" w:author="Thomas Stockhammer" w:date="2021-10-18T16:23:00Z">
                            <w:rPr>
                              <w:rFonts w:ascii="Cambria Math" w:hAnsi="Cambria Math"/>
                            </w:rPr>
                          </w:ins>
                        </m:ctrlPr>
                      </m:fPr>
                      <m:num>
                        <m:r>
                          <m:rPr>
                            <m:sty m:val="p"/>
                          </m:rPr>
                          <w:rPr>
                            <w:rFonts w:ascii="Cambria Math" w:hAnsi="Cambria Math"/>
                            <w:lang w:val="de-DE"/>
                          </w:rPr>
                          <m:t>1</m:t>
                        </m:r>
                        <m:sSup>
                          <m:sSupPr>
                            <m:ctrlPr>
                              <w:ins w:id="240" w:author="Thomas Stockhammer" w:date="2021-10-18T16:23:00Z">
                                <w:rPr>
                                  <w:rFonts w:ascii="Cambria Math" w:hAnsi="Cambria Math"/>
                                  <w:lang w:val="de-DE"/>
                                </w:rPr>
                              </w:ins>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ins w:id="241" w:author="Thomas Stockhammer" w:date="2021-10-18T16:23: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ins w:id="242" w:author="Thomas Stockhammer" w:date="2021-10-18T16:23:00Z">
                <w:rPr>
                  <w:rFonts w:ascii="Cambria Math" w:hAnsi="Cambria Math"/>
                </w:rPr>
              </w:ins>
            </m:ctrlPr>
          </m:dPr>
          <m:e>
            <m:r>
              <w:rPr>
                <w:rFonts w:ascii="Cambria Math" w:hAnsi="Cambria Math"/>
              </w:rPr>
              <m:t>c</m:t>
            </m:r>
          </m:e>
        </m:d>
        <m:r>
          <m:rPr>
            <m:sty m:val="p"/>
          </m:rPr>
          <w:rPr>
            <w:rFonts w:ascii="Cambria Math" w:hAnsi="Cambria Math"/>
            <w:lang w:val="de-DE"/>
          </w:rPr>
          <m:t>=</m:t>
        </m:r>
        <m:f>
          <m:fPr>
            <m:ctrlPr>
              <w:ins w:id="243" w:author="Thomas Stockhammer" w:date="2021-10-18T16:23:00Z">
                <w:rPr>
                  <w:rFonts w:ascii="Cambria Math" w:hAnsi="Cambria Math"/>
                  <w:i/>
                </w:rPr>
              </w:ins>
            </m:ctrlPr>
          </m:fPr>
          <m:num>
            <m:r>
              <w:rPr>
                <w:rFonts w:ascii="Cambria Math" w:hAnsi="Cambria Math"/>
                <w:lang w:val="de-DE"/>
              </w:rPr>
              <m:t>1</m:t>
            </m:r>
          </m:num>
          <m:den>
            <m:r>
              <w:rPr>
                <w:rFonts w:ascii="Cambria Math" w:hAnsi="Cambria Math"/>
              </w:rPr>
              <m:t>N</m:t>
            </m:r>
          </m:den>
        </m:f>
        <m:nary>
          <m:naryPr>
            <m:chr m:val="∑"/>
            <m:limLoc m:val="undOvr"/>
            <m:ctrlPr>
              <w:ins w:id="244" w:author="Thomas Stockhammer" w:date="2021-10-18T16:23:00Z">
                <w:rPr>
                  <w:rFonts w:ascii="Cambria Math" w:hAnsi="Cambria Math"/>
                  <w:i/>
                </w:rPr>
              </w:ins>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245" w:name="_Toc84499078"/>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245"/>
    </w:p>
    <w:p w14:paraId="0009DAA1" w14:textId="48735133" w:rsidR="0026715E" w:rsidRPr="00950B80" w:rsidRDefault="00F667E0" w:rsidP="00954C77">
      <w:pPr>
        <w:pStyle w:val="Heading4"/>
        <w:rPr>
          <w:lang w:val="en-US"/>
        </w:rPr>
      </w:pPr>
      <w:bookmarkStart w:id="246" w:name="_Toc84499079"/>
      <w:r>
        <w:rPr>
          <w:lang w:val="en-US"/>
        </w:rPr>
        <w:t>5.5.4.1</w:t>
      </w:r>
      <w:r>
        <w:rPr>
          <w:lang w:val="en-US"/>
        </w:rPr>
        <w:tab/>
        <w:t>Overview</w:t>
      </w:r>
      <w:bookmarkEnd w:id="246"/>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247" w:name="_Toc84499080"/>
      <w:r>
        <w:rPr>
          <w:lang w:val="en-US"/>
        </w:rPr>
        <w:t>5.5.4.2</w:t>
      </w:r>
      <w:r>
        <w:rPr>
          <w:lang w:val="en-US"/>
        </w:rPr>
        <w:tab/>
      </w:r>
      <w:r w:rsidRPr="00547E65">
        <w:rPr>
          <w:lang w:val="en-US"/>
        </w:rPr>
        <w:t>Structural similarity metric MS-SSIM</w:t>
      </w:r>
      <w:bookmarkEnd w:id="247"/>
    </w:p>
    <w:p w14:paraId="4DA58369" w14:textId="082DA470"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48" w:name="OLE_LINK3"/>
      <w:r w:rsidRPr="009F3043">
        <w:rPr>
          <w:color w:val="000000"/>
        </w:rPr>
        <w:t>component,</w:t>
      </w:r>
      <w:bookmarkEnd w:id="248"/>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ins w:id="249" w:author="Thomas Stockhammer" w:date="2021-10-18T16:23:00Z">
                  <w:rPr>
                    <w:rFonts w:ascii="Cambria Math" w:hAnsi="Cambria Math"/>
                    <w:i/>
                    <w:color w:val="000000"/>
                    <w:lang w:eastAsia="zh-CN"/>
                  </w:rPr>
                </w:ins>
              </m:ctrlPr>
            </m:dPr>
            <m:e>
              <m:r>
                <w:rPr>
                  <w:rFonts w:ascii="Cambria Math" w:hAnsi="Cambria Math"/>
                  <w:color w:val="000000"/>
                  <w:lang w:eastAsia="zh-CN"/>
                </w:rPr>
                <m:t>I,</m:t>
              </m:r>
              <m:sSup>
                <m:sSupPr>
                  <m:ctrlPr>
                    <w:ins w:id="250" w:author="Thomas Stockhammer" w:date="2021-10-18T16:23: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251" w:author="Thomas Stockhammer" w:date="2021-10-18T16:23: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252" w:author="Thomas Stockhammer" w:date="2021-10-18T16:23: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253" w:author="Thomas Stockhammer" w:date="2021-10-18T16:23:00Z">
                      <w:rPr>
                        <w:rFonts w:ascii="Cambria Math" w:hAnsi="Cambria Math"/>
                        <w:i/>
                        <w:color w:val="000000"/>
                        <w:lang w:eastAsia="zh-CN"/>
                      </w:rPr>
                    </w:ins>
                  </m:ctrlPr>
                </m:dPr>
                <m:e>
                  <m:sSup>
                    <m:sSupPr>
                      <m:ctrlPr>
                        <w:ins w:id="254" w:author="Thomas Stockhammer" w:date="2021-10-18T16:23:00Z">
                          <w:rPr>
                            <w:rFonts w:ascii="Cambria Math" w:hAnsi="Cambria Math"/>
                            <w:i/>
                            <w:color w:val="000000"/>
                            <w:lang w:eastAsia="zh-CN"/>
                          </w:rPr>
                        </w:ins>
                      </m:ctrlPr>
                    </m:sSupPr>
                    <m:e>
                      <m:r>
                        <w:rPr>
                          <w:rFonts w:ascii="Cambria Math" w:hAnsi="Cambria Math"/>
                          <w:color w:val="000000"/>
                          <w:lang w:eastAsia="zh-CN"/>
                        </w:rPr>
                        <m:t>[</m:t>
                      </m:r>
                      <m:sSub>
                        <m:sSubPr>
                          <m:ctrlPr>
                            <w:ins w:id="255" w:author="Thomas Stockhammer" w:date="2021-10-18T16:23: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256"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57"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58" w:author="Thomas Stockhammer" w:date="2021-10-18T16:23: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259" w:author="Thomas Stockhammer" w:date="2021-10-18T16:23: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260" w:author="Thomas Stockhammer" w:date="2021-10-18T16:23:00Z">
                              <w:rPr>
                                <w:rFonts w:ascii="Cambria Math" w:hAnsi="Cambria Math"/>
                                <w:i/>
                                <w:color w:val="000000"/>
                                <w:lang w:eastAsia="zh-CN"/>
                              </w:rPr>
                            </w:ins>
                          </m:ctrlPr>
                        </m:sSupPr>
                        <m:e>
                          <m:r>
                            <w:rPr>
                              <w:rFonts w:ascii="Cambria Math" w:hAnsi="Cambria Math"/>
                              <w:color w:val="000000"/>
                              <w:lang w:eastAsia="zh-CN"/>
                            </w:rPr>
                            <m:t>[</m:t>
                          </m:r>
                          <m:sSub>
                            <m:sSubPr>
                              <m:ctrlPr>
                                <w:ins w:id="261" w:author="Thomas Stockhammer" w:date="2021-10-18T16:23: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262"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3"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64" w:author="Thomas Stockhammer" w:date="2021-10-18T16:23: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265" w:author="Thomas Stockhammer" w:date="2021-10-18T16:23:00Z">
                          <w:rPr>
                            <w:rFonts w:ascii="Cambria Math" w:hAnsi="Cambria Math"/>
                            <w:i/>
                            <w:color w:val="000000"/>
                            <w:lang w:eastAsia="zh-CN"/>
                          </w:rPr>
                        </w:ins>
                      </m:ctrlPr>
                    </m:sSupPr>
                    <m:e>
                      <m:r>
                        <w:rPr>
                          <w:rFonts w:ascii="Cambria Math" w:hAnsi="Cambria Math"/>
                          <w:color w:val="000000"/>
                          <w:lang w:eastAsia="zh-CN"/>
                        </w:rPr>
                        <m:t>[</m:t>
                      </m:r>
                      <m:sSub>
                        <m:sSubPr>
                          <m:ctrlPr>
                            <w:ins w:id="266" w:author="Thomas Stockhammer" w:date="2021-10-18T16:23: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267"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8"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69" w:author="Thomas Stockhammer" w:date="2021-10-18T16:23: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ins w:id="270" w:author="Thomas Stockhammer" w:date="2021-10-18T16:23:00Z">
                  <w:rPr>
                    <w:rFonts w:ascii="Cambria Math" w:hAnsi="Cambria Math"/>
                    <w:i/>
                    <w:color w:val="000000"/>
                    <w:lang w:eastAsia="zh-CN"/>
                  </w:rPr>
                </w:ins>
              </m:ctrlPr>
            </m:dPr>
            <m:e>
              <m:sSub>
                <m:sSubPr>
                  <m:ctrlPr>
                    <w:ins w:id="271"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72"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73" w:author="Thomas Stockhammer" w:date="2021-10-18T16:23:00Z">
                  <w:rPr>
                    <w:rFonts w:ascii="Cambria Math" w:hAnsi="Cambria Math"/>
                    <w:i/>
                  </w:rPr>
                </w:ins>
              </m:ctrlPr>
            </m:fPr>
            <m:num>
              <m:r>
                <w:rPr>
                  <w:rFonts w:ascii="Cambria Math" w:hAnsi="Cambria Math"/>
                </w:rPr>
                <m:t>2</m:t>
              </m:r>
              <m:sSub>
                <m:sSubPr>
                  <m:ctrlPr>
                    <w:ins w:id="274" w:author="Thomas Stockhammer" w:date="2021-10-18T16:23:00Z">
                      <w:rPr>
                        <w:rFonts w:ascii="Cambria Math" w:hAnsi="Cambria Math"/>
                        <w:i/>
                      </w:rPr>
                    </w:ins>
                  </m:ctrlPr>
                </m:sSubPr>
                <m:e>
                  <m:r>
                    <m:rPr>
                      <m:nor/>
                    </m:rPr>
                    <m:t>μ</m:t>
                  </m:r>
                </m:e>
                <m:sub>
                  <m:sSub>
                    <m:sSubPr>
                      <m:ctrlPr>
                        <w:ins w:id="275"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76" w:author="Thomas Stockhammer" w:date="2021-10-18T16:23:00Z">
                      <w:rPr>
                        <w:rFonts w:ascii="Cambria Math" w:hAnsi="Cambria Math"/>
                        <w:i/>
                      </w:rPr>
                    </w:ins>
                  </m:ctrlPr>
                </m:sSubPr>
                <m:e>
                  <m:r>
                    <m:rPr>
                      <m:nor/>
                    </m:rPr>
                    <m:t>μ</m:t>
                  </m:r>
                </m:e>
                <m:sub>
                  <m:sSubSup>
                    <m:sSubSupPr>
                      <m:ctrlPr>
                        <w:ins w:id="277"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78" w:author="Thomas Stockhammer" w:date="2021-10-18T16:23: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279" w:author="Thomas Stockhammer" w:date="2021-10-18T16:23:00Z">
                      <w:rPr>
                        <w:rFonts w:ascii="Cambria Math" w:hAnsi="Cambria Math"/>
                        <w:i/>
                      </w:rPr>
                    </w:ins>
                  </m:ctrlPr>
                </m:sSubSupPr>
                <m:e>
                  <m:r>
                    <m:rPr>
                      <m:nor/>
                    </m:rPr>
                    <m:t>μ</m:t>
                  </m:r>
                </m:e>
                <m:sub>
                  <m:sSub>
                    <m:sSubPr>
                      <m:ctrlPr>
                        <w:ins w:id="280"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81" w:author="Thomas Stockhammer" w:date="2021-10-18T16:23:00Z">
                      <w:rPr>
                        <w:rFonts w:ascii="Cambria Math" w:hAnsi="Cambria Math"/>
                        <w:i/>
                      </w:rPr>
                    </w:ins>
                  </m:ctrlPr>
                </m:sSubSupPr>
                <m:e>
                  <m:r>
                    <m:rPr>
                      <m:nor/>
                    </m:rPr>
                    <m:t>μ</m:t>
                  </m:r>
                </m:e>
                <m:sub>
                  <m:sSubSup>
                    <m:sSubSupPr>
                      <m:ctrlPr>
                        <w:ins w:id="282"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83" w:author="Thomas Stockhammer" w:date="2021-10-18T16:23: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ins w:id="284" w:author="Thomas Stockhammer" w:date="2021-10-18T16:23:00Z">
                  <w:rPr>
                    <w:rFonts w:ascii="Cambria Math" w:hAnsi="Cambria Math"/>
                    <w:i/>
                    <w:color w:val="000000"/>
                    <w:lang w:eastAsia="zh-CN"/>
                  </w:rPr>
                </w:ins>
              </m:ctrlPr>
            </m:dPr>
            <m:e>
              <m:sSub>
                <m:sSubPr>
                  <m:ctrlPr>
                    <w:ins w:id="285"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86"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87" w:author="Thomas Stockhammer" w:date="2021-10-18T16:23:00Z">
                  <w:rPr>
                    <w:rFonts w:ascii="Cambria Math" w:hAnsi="Cambria Math"/>
                    <w:i/>
                  </w:rPr>
                </w:ins>
              </m:ctrlPr>
            </m:fPr>
            <m:num>
              <m:r>
                <w:rPr>
                  <w:rFonts w:ascii="Cambria Math" w:hAnsi="Cambria Math"/>
                </w:rPr>
                <m:t>2</m:t>
              </m:r>
              <m:sSub>
                <m:sSubPr>
                  <m:ctrlPr>
                    <w:ins w:id="288" w:author="Thomas Stockhammer" w:date="2021-10-18T16:23:00Z">
                      <w:rPr>
                        <w:rFonts w:ascii="Cambria Math" w:hAnsi="Cambria Math"/>
                        <w:i/>
                      </w:rPr>
                    </w:ins>
                  </m:ctrlPr>
                </m:sSubPr>
                <m:e>
                  <m:r>
                    <w:rPr>
                      <w:rFonts w:ascii="Cambria Math" w:hAnsi="Cambria Math"/>
                    </w:rPr>
                    <m:t>σ</m:t>
                  </m:r>
                </m:e>
                <m:sub>
                  <m:sSub>
                    <m:sSubPr>
                      <m:ctrlPr>
                        <w:ins w:id="289"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90" w:author="Thomas Stockhammer" w:date="2021-10-18T16:23:00Z">
                      <w:rPr>
                        <w:rFonts w:ascii="Cambria Math" w:hAnsi="Cambria Math"/>
                        <w:i/>
                      </w:rPr>
                    </w:ins>
                  </m:ctrlPr>
                </m:sSubPr>
                <m:e>
                  <m:r>
                    <w:rPr>
                      <w:rFonts w:ascii="Cambria Math" w:hAnsi="Cambria Math"/>
                    </w:rPr>
                    <m:t>σ</m:t>
                  </m:r>
                </m:e>
                <m:sub>
                  <m:sSubSup>
                    <m:sSubSupPr>
                      <m:ctrlPr>
                        <w:ins w:id="291"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92" w:author="Thomas Stockhammer" w:date="2021-10-18T16:23: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293" w:author="Thomas Stockhammer" w:date="2021-10-18T16:23:00Z">
                      <w:rPr>
                        <w:rFonts w:ascii="Cambria Math" w:hAnsi="Cambria Math"/>
                        <w:i/>
                      </w:rPr>
                    </w:ins>
                  </m:ctrlPr>
                </m:sSubSupPr>
                <m:e>
                  <m:r>
                    <w:rPr>
                      <w:rFonts w:ascii="Cambria Math" w:hAnsi="Cambria Math"/>
                    </w:rPr>
                    <m:t>σ</m:t>
                  </m:r>
                </m:e>
                <m:sub>
                  <m:sSub>
                    <m:sSubPr>
                      <m:ctrlPr>
                        <w:ins w:id="294"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95" w:author="Thomas Stockhammer" w:date="2021-10-18T16:23:00Z">
                      <w:rPr>
                        <w:rFonts w:ascii="Cambria Math" w:hAnsi="Cambria Math"/>
                        <w:i/>
                      </w:rPr>
                    </w:ins>
                  </m:ctrlPr>
                </m:sSubSupPr>
                <m:e>
                  <m:r>
                    <w:rPr>
                      <w:rFonts w:ascii="Cambria Math" w:hAnsi="Cambria Math"/>
                    </w:rPr>
                    <m:t>σ</m:t>
                  </m:r>
                </m:e>
                <m:sub>
                  <m:sSubSup>
                    <m:sSubSupPr>
                      <m:ctrlPr>
                        <w:ins w:id="296"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97" w:author="Thomas Stockhammer" w:date="2021-10-18T16:23: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ins w:id="298" w:author="Thomas Stockhammer" w:date="2021-10-18T16:23:00Z">
                  <w:rPr>
                    <w:rFonts w:ascii="Cambria Math" w:hAnsi="Cambria Math"/>
                    <w:i/>
                    <w:color w:val="000000"/>
                    <w:lang w:eastAsia="zh-CN"/>
                  </w:rPr>
                </w:ins>
              </m:ctrlPr>
            </m:dPr>
            <m:e>
              <m:sSub>
                <m:sSubPr>
                  <m:ctrlPr>
                    <w:ins w:id="299"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00"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01" w:author="Thomas Stockhammer" w:date="2021-10-18T16:23:00Z">
                  <w:rPr>
                    <w:rFonts w:ascii="Cambria Math" w:hAnsi="Cambria Math"/>
                    <w:i/>
                  </w:rPr>
                </w:ins>
              </m:ctrlPr>
            </m:fPr>
            <m:num>
              <m:sSub>
                <m:sSubPr>
                  <m:ctrlPr>
                    <w:ins w:id="302" w:author="Thomas Stockhammer" w:date="2021-10-18T16:23:00Z">
                      <w:rPr>
                        <w:rFonts w:ascii="Cambria Math" w:hAnsi="Cambria Math"/>
                        <w:i/>
                      </w:rPr>
                    </w:ins>
                  </m:ctrlPr>
                </m:sSubPr>
                <m:e>
                  <m:r>
                    <w:rPr>
                      <w:rFonts w:ascii="Cambria Math" w:hAnsi="Cambria Math"/>
                    </w:rPr>
                    <m:t>σ</m:t>
                  </m:r>
                </m:e>
                <m:sub>
                  <m:sSub>
                    <m:sSubPr>
                      <m:ctrlPr>
                        <w:ins w:id="303"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04"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05" w:author="Thomas Stockhammer" w:date="2021-10-18T16:23: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306" w:author="Thomas Stockhammer" w:date="2021-10-18T16:23:00Z">
                      <w:rPr>
                        <w:rFonts w:ascii="Cambria Math" w:hAnsi="Cambria Math"/>
                        <w:i/>
                      </w:rPr>
                    </w:ins>
                  </m:ctrlPr>
                </m:sSubPr>
                <m:e>
                  <m:r>
                    <w:rPr>
                      <w:rFonts w:ascii="Cambria Math" w:hAnsi="Cambria Math"/>
                    </w:rPr>
                    <m:t>σ</m:t>
                  </m:r>
                </m:e>
                <m:sub>
                  <m:sSub>
                    <m:sSubPr>
                      <m:ctrlPr>
                        <w:ins w:id="307"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08" w:author="Thomas Stockhammer" w:date="2021-10-18T16:23:00Z">
                      <w:rPr>
                        <w:rFonts w:ascii="Cambria Math" w:hAnsi="Cambria Math"/>
                        <w:i/>
                      </w:rPr>
                    </w:ins>
                  </m:ctrlPr>
                </m:sSubPr>
                <m:e>
                  <m:r>
                    <w:rPr>
                      <w:rFonts w:ascii="Cambria Math" w:hAnsi="Cambria Math"/>
                    </w:rPr>
                    <m:t>σ</m:t>
                  </m:r>
                </m:e>
                <m:sub>
                  <m:sSubSup>
                    <m:sSubSupPr>
                      <m:ctrlPr>
                        <w:ins w:id="309"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10" w:author="Thomas Stockhammer" w:date="2021-10-18T16:23: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ins w:id="311" w:author="Thomas Stockhammer" w:date="2021-10-18T16:23:00Z">
                <w:rPr>
                  <w:rFonts w:ascii="Cambria Math" w:hAnsi="Cambria Math"/>
                  <w:i/>
                  <w:color w:val="000000"/>
                  <w:lang w:eastAsia="zh-CN"/>
                </w:rPr>
              </w:ins>
            </m:ctrlPr>
          </m:sSubSupPr>
          <m:e>
            <m:sSub>
              <m:sSubPr>
                <m:ctrlPr>
                  <w:ins w:id="312"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313" w:author="Thomas Stockhammer" w:date="2021-10-18T16:23: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314" w:author="Thomas Stockhammer" w:date="2021-10-18T16:23: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315" w:author="Thomas Stockhammer" w:date="2021-10-18T16:23: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316" w:author="Thomas Stockhammer" w:date="2021-10-18T16:23: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317" w:author="Thomas Stockhammer" w:date="2021-10-18T16:23: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318" w:author="Thomas Stockhammer" w:date="2021-10-18T16:23: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rsidP="00954C77">
      <w:pPr>
        <w:rPr>
          <w:color w:val="000000"/>
        </w:rPr>
      </w:pPr>
      <w:r w:rsidRPr="009F3043">
        <w:rPr>
          <w:color w:val="000000"/>
        </w:rPr>
        <w:t xml:space="preserve">Average values </w:t>
      </w:r>
      <m:oMath>
        <m:sSub>
          <m:sSubPr>
            <m:ctrlPr>
              <w:ins w:id="319" w:author="Thomas Stockhammer" w:date="2021-10-18T16:23:00Z">
                <w:rPr>
                  <w:rFonts w:ascii="Cambria Math" w:hAnsi="Cambria Math"/>
                  <w:i/>
                  <w:color w:val="000000"/>
                </w:rPr>
              </w:ins>
            </m:ctrlPr>
          </m:sSubPr>
          <m:e>
            <m:r>
              <w:rPr>
                <w:rFonts w:ascii="Cambria Math" w:hAnsi="Cambria Math"/>
                <w:color w:val="000000"/>
              </w:rPr>
              <m:t>μ</m:t>
            </m:r>
          </m:e>
          <m:sub>
            <m:sSub>
              <m:sSubPr>
                <m:ctrlPr>
                  <w:ins w:id="320"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321" w:author="Thomas Stockhammer" w:date="2021-10-18T16:23:00Z">
                <w:rPr>
                  <w:rFonts w:ascii="Cambria Math" w:hAnsi="Cambria Math"/>
                  <w:i/>
                  <w:color w:val="000000"/>
                </w:rPr>
              </w:ins>
            </m:ctrlPr>
          </m:sSubPr>
          <m:e>
            <m:r>
              <w:rPr>
                <w:rFonts w:ascii="Cambria Math" w:hAnsi="Cambria Math"/>
                <w:color w:val="000000"/>
              </w:rPr>
              <m:t>μ</m:t>
            </m:r>
          </m:e>
          <m:sub>
            <m:sSubSup>
              <m:sSubSupPr>
                <m:ctrlPr>
                  <w:ins w:id="322"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323"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24"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325" w:author="Thomas Stockhammer" w:date="2021-10-18T16:23:00Z">
                <w:rPr>
                  <w:rFonts w:ascii="Cambria Math" w:hAnsi="Cambria Math"/>
                  <w:i/>
                  <w:color w:val="000000"/>
                </w:rPr>
              </w:ins>
            </m:ctrlPr>
          </m:sSubPr>
          <m:e>
            <m:r>
              <w:rPr>
                <w:rFonts w:ascii="Cambria Math" w:hAnsi="Cambria Math"/>
                <w:color w:val="000000"/>
              </w:rPr>
              <m:t>σ</m:t>
            </m:r>
          </m:e>
          <m:sub>
            <m:sSub>
              <m:sSubPr>
                <m:ctrlPr>
                  <w:ins w:id="326"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327" w:author="Thomas Stockhammer" w:date="2021-10-18T16:23:00Z">
                <w:rPr>
                  <w:rFonts w:ascii="Cambria Math" w:hAnsi="Cambria Math"/>
                  <w:i/>
                  <w:color w:val="000000"/>
                </w:rPr>
              </w:ins>
            </m:ctrlPr>
          </m:sSubPr>
          <m:e>
            <m:r>
              <w:rPr>
                <w:rFonts w:ascii="Cambria Math" w:hAnsi="Cambria Math"/>
                <w:color w:val="000000"/>
              </w:rPr>
              <m:t>σ</m:t>
            </m:r>
          </m:e>
          <m:sub>
            <m:sSubSup>
              <m:sSubSupPr>
                <m:ctrlPr>
                  <w:ins w:id="328"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29" w:name="OLE_LINK4"/>
      <w:r w:rsidRPr="009F3043">
        <w:rPr>
          <w:color w:val="000000"/>
        </w:rPr>
        <w:t xml:space="preserve">at pixels </w:t>
      </w:r>
      <w:bookmarkEnd w:id="329"/>
      <m:oMath>
        <m:sSub>
          <m:sSubPr>
            <m:ctrlPr>
              <w:ins w:id="330"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31"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332" w:author="Thomas Stockhammer" w:date="2021-10-18T16:23:00Z">
                <w:rPr>
                  <w:rFonts w:ascii="Cambria Math" w:hAnsi="Cambria Math"/>
                  <w:i/>
                  <w:color w:val="000000"/>
                </w:rPr>
              </w:ins>
            </m:ctrlPr>
          </m:sSubPr>
          <m:e>
            <m:r>
              <w:rPr>
                <w:rFonts w:ascii="Cambria Math" w:hAnsi="Cambria Math"/>
                <w:color w:val="000000"/>
              </w:rPr>
              <m:t>σ</m:t>
            </m:r>
          </m:e>
          <m:sub>
            <m:sSub>
              <m:sSubPr>
                <m:ctrlPr>
                  <w:ins w:id="333" w:author="Thomas Stockhammer" w:date="2021-10-18T16:2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34" w:author="Thomas Stockhammer" w:date="2021-10-18T16:2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335" w:name="_Toc55812975"/>
      <w:bookmarkStart w:id="336" w:name="_Toc71665156"/>
      <w:bookmarkStart w:id="337" w:name="_Toc84499081"/>
      <w:r w:rsidRPr="00882D8E">
        <w:t>5.5.</w:t>
      </w:r>
      <w:r>
        <w:t>5</w:t>
      </w:r>
      <w:r w:rsidRPr="00882D8E">
        <w:tab/>
        <w:t xml:space="preserve">HDR </w:t>
      </w:r>
      <w:r>
        <w:t xml:space="preserve">Quality </w:t>
      </w:r>
      <w:r w:rsidRPr="00882D8E">
        <w:t>Metrics</w:t>
      </w:r>
      <w:bookmarkEnd w:id="335"/>
      <w:bookmarkEnd w:id="336"/>
      <w:bookmarkEnd w:id="33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338" w:name="_Toc71665157"/>
      <w:bookmarkStart w:id="339" w:name="_Toc84499082"/>
      <w:r w:rsidRPr="00882D8E">
        <w:t>5.5.</w:t>
      </w:r>
      <w:r>
        <w:t>6</w:t>
      </w:r>
      <w:r w:rsidRPr="00882D8E">
        <w:tab/>
      </w:r>
      <w:r>
        <w:t>Anchor Tuple Metrics Reporting</w:t>
      </w:r>
      <w:bookmarkEnd w:id="338"/>
      <w:bookmarkEnd w:id="33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340" w:name="_Toc84499083"/>
      <w:bookmarkStart w:id="341" w:name="_Toc55812976"/>
      <w:r w:rsidRPr="00882D8E">
        <w:t>5.5.</w:t>
      </w:r>
      <w:r>
        <w:t>7</w:t>
      </w:r>
      <w:r w:rsidRPr="00882D8E">
        <w:tab/>
      </w:r>
      <w:r>
        <w:t>Reference computation of SDR metrics</w:t>
      </w:r>
      <w:bookmarkEnd w:id="340"/>
    </w:p>
    <w:p w14:paraId="3BBF9E76" w14:textId="41E4CFB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ins w:id="342" w:author="Thomas Stockhammer" w:date="2021-10-18T11:25:00Z">
        <w:r w:rsidR="00337BFA">
          <w:rPr>
            <w:lang w:val="en-US"/>
          </w:rPr>
          <w:t xml:space="preserve"> as included in HDRTools</w:t>
        </w:r>
      </w:ins>
      <w:ins w:id="343" w:author="Thomas Stockhammer" w:date="2021-10-18T11:26:00Z">
        <w:r w:rsidR="00337BFA">
          <w:rPr>
            <w:lang w:val="en-US"/>
          </w:rPr>
          <w:t xml:space="preserve"> version 0.23</w:t>
        </w:r>
      </w:ins>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A0C75CD" w14:textId="5731E0BA" w:rsidR="00F966C3" w:rsidRPr="00776051" w:rsidDel="005F31DF" w:rsidRDefault="00F966C3" w:rsidP="00F966C3">
      <w:pPr>
        <w:pStyle w:val="NO"/>
        <w:rPr>
          <w:del w:id="344" w:author="Thomas Stockhammer" w:date="2021-10-18T11:26:00Z"/>
        </w:rPr>
      </w:pPr>
      <w:del w:id="345" w:author="Thomas Stockhammer" w:date="2021-10-18T11:26:00Z">
        <w:r w:rsidDel="005F31DF">
          <w:delText>NOTE: in HDRMetrics v22 log transformation of MS-SSIM values is not available and is expected to be implemented in a future release of HDRTools</w:delText>
        </w:r>
        <w:r w:rsidRPr="00776051" w:rsidDel="005F31DF">
          <w:delText xml:space="preserve"> </w:delText>
        </w:r>
      </w:del>
    </w:p>
    <w:p w14:paraId="3B0FF531" w14:textId="48BE434E" w:rsidR="00F966C3" w:rsidDel="00FA12E0" w:rsidRDefault="00F966C3" w:rsidP="00F966C3">
      <w:pPr>
        <w:rPr>
          <w:del w:id="346" w:author="Thomas Stockhammer" w:date="2021-10-18T11:30:00Z"/>
          <w:lang w:val="en-US"/>
        </w:rPr>
      </w:pPr>
      <w:del w:id="347" w:author="Thomas Stockhammer" w:date="2021-10-18T11:30:00Z">
        <w:r w:rsidDel="00FA12E0">
          <w:rPr>
            <w:lang w:val="en-US"/>
          </w:rPr>
          <w:delText xml:space="preserve">Computation of VMAF using FFMPEG build with integrated </w:delText>
        </w:r>
        <w:r w:rsidRPr="00776051" w:rsidDel="00FA12E0">
          <w:rPr>
            <w:rFonts w:ascii="Courier New" w:hAnsi="Courier New" w:cs="Courier New"/>
            <w:lang w:val="en-US"/>
          </w:rPr>
          <w:delText>libvmaf</w:delText>
        </w:r>
        <w:r w:rsidDel="00FA12E0">
          <w:rPr>
            <w:lang w:val="en-US"/>
          </w:rPr>
          <w:delText xml:space="preserve"> (such as available at </w:delText>
        </w:r>
        <w:r w:rsidR="00CB29F2" w:rsidDel="00FA12E0">
          <w:fldChar w:fldCharType="begin"/>
        </w:r>
        <w:r w:rsidR="00CB29F2" w:rsidDel="00FA12E0">
          <w:delInstrText xml:space="preserve"> HYPERLINK "https://www.gyan.dev/ffmpeg/builds/" </w:delInstrText>
        </w:r>
        <w:r w:rsidR="00CB29F2" w:rsidDel="00FA12E0">
          <w:fldChar w:fldCharType="separate"/>
        </w:r>
        <w:r w:rsidRPr="008826AE" w:rsidDel="00FA12E0">
          <w:rPr>
            <w:rStyle w:val="Hyperlink"/>
            <w:lang w:val="en-US"/>
          </w:rPr>
          <w:delText>https://www.gyan.dev/ffmpeg/builds/</w:delText>
        </w:r>
        <w:r w:rsidR="00CB29F2" w:rsidDel="00FA12E0">
          <w:rPr>
            <w:rStyle w:val="Hyperlink"/>
            <w:lang w:val="en-US"/>
          </w:rPr>
          <w:fldChar w:fldCharType="end"/>
        </w:r>
        <w:r w:rsidDel="00FA12E0">
          <w:rPr>
            <w:lang w:val="en-US"/>
          </w:rPr>
          <w:delText>) is performed using the following command line:</w:delText>
        </w:r>
      </w:del>
    </w:p>
    <w:p w14:paraId="6E3E29B9" w14:textId="67C0C0B6" w:rsidR="00F966C3" w:rsidRPr="00776051" w:rsidDel="00FA12E0" w:rsidRDefault="00F966C3" w:rsidP="00F966C3">
      <w:pPr>
        <w:pStyle w:val="B1"/>
        <w:rPr>
          <w:del w:id="348" w:author="Thomas Stockhammer" w:date="2021-10-18T11:30:00Z"/>
          <w:rFonts w:ascii="Courier New" w:hAnsi="Courier New" w:cs="Courier New"/>
          <w:lang w:val="en-US"/>
        </w:rPr>
      </w:pPr>
      <w:del w:id="349" w:author="Thomas Stockhammer" w:date="2021-10-18T11:30:00Z">
        <w:r w:rsidRPr="00776051" w:rsidDel="00FA12E0">
          <w:rPr>
            <w:rFonts w:ascii="Courier New" w:hAnsi="Courier New" w:cs="Courier New"/>
          </w:rPr>
          <w:delText>.\ffmpeg -s $WxH -pix_fmt $PIX_FMT -r $FRAME_RATE  -i ref.yuv -s $WxH -pix_fmt yuv420p10le -r $FRAME_RATE -i test.yuv -lavfi libvmaf=model_path=$PATH_TO_MODEL -f null –</w:delText>
        </w:r>
      </w:del>
    </w:p>
    <w:p w14:paraId="61D37EA3" w14:textId="6E195C88" w:rsidR="00F966C3" w:rsidDel="00FA12E0" w:rsidRDefault="00F966C3" w:rsidP="00F966C3">
      <w:pPr>
        <w:pStyle w:val="B1"/>
        <w:rPr>
          <w:del w:id="350" w:author="Thomas Stockhammer" w:date="2021-10-18T11:30:00Z"/>
        </w:rPr>
      </w:pPr>
      <w:del w:id="351" w:author="Thomas Stockhammer" w:date="2021-10-18T11:30:00Z">
        <w:r w:rsidRPr="00776051" w:rsidDel="00FA12E0">
          <w:rPr>
            <w:rFonts w:ascii="Courier New" w:hAnsi="Courier New" w:cs="Courier New"/>
          </w:rPr>
          <w:delText>$WxH</w:delText>
        </w:r>
        <w:r w:rsidDel="00FA12E0">
          <w:delText>: specifies</w:delText>
        </w:r>
        <w:r w:rsidRPr="007D03AE" w:rsidDel="00FA12E0">
          <w:delText xml:space="preserve"> resolution of the video e.g., 1920x1080, 3840x2160</w:delText>
        </w:r>
        <w:r w:rsidDel="00FA12E0">
          <w:delText>,</w:delText>
        </w:r>
      </w:del>
    </w:p>
    <w:p w14:paraId="09AE2ABB" w14:textId="5AB09345" w:rsidR="00F966C3" w:rsidDel="00FA12E0" w:rsidRDefault="00F966C3" w:rsidP="00F966C3">
      <w:pPr>
        <w:pStyle w:val="B1"/>
        <w:rPr>
          <w:del w:id="352" w:author="Thomas Stockhammer" w:date="2021-10-18T11:30:00Z"/>
        </w:rPr>
      </w:pPr>
      <w:del w:id="353" w:author="Thomas Stockhammer" w:date="2021-10-18T11:30:00Z">
        <w:r w:rsidRPr="00776051" w:rsidDel="00FA12E0">
          <w:rPr>
            <w:rFonts w:ascii="Courier New" w:hAnsi="Courier New" w:cs="Courier New"/>
          </w:rPr>
          <w:delText>$PIX_FMT</w:delText>
        </w:r>
        <w:r w:rsidDel="00FA12E0">
          <w:delText>: specifies</w:delText>
        </w:r>
        <w:r w:rsidRPr="007D03AE" w:rsidDel="00FA12E0">
          <w:delText xml:space="preserve"> pixel format e.g., yuv420p10le</w:delText>
        </w:r>
        <w:r w:rsidDel="00FA12E0">
          <w:delText xml:space="preserve">, </w:delText>
        </w:r>
      </w:del>
    </w:p>
    <w:p w14:paraId="79A9F08B" w14:textId="68BBD3BC" w:rsidR="00F966C3" w:rsidRPr="00FC480F" w:rsidDel="00FA12E0" w:rsidRDefault="00F966C3" w:rsidP="00F966C3">
      <w:pPr>
        <w:pStyle w:val="B1"/>
        <w:rPr>
          <w:del w:id="354" w:author="Thomas Stockhammer" w:date="2021-10-18T11:30:00Z"/>
        </w:rPr>
      </w:pPr>
      <w:del w:id="355" w:author="Thomas Stockhammer" w:date="2021-10-18T11:30:00Z">
        <w:r w:rsidRPr="00776051" w:rsidDel="00FA12E0">
          <w:rPr>
            <w:rFonts w:ascii="Courier New" w:hAnsi="Courier New" w:cs="Courier New"/>
          </w:rPr>
          <w:delText>$FRAME_RATE</w:delText>
        </w:r>
        <w:r w:rsidRPr="003C6AEF" w:rsidDel="00FA12E0">
          <w:delText xml:space="preserve">: </w:delText>
        </w:r>
        <w:r w:rsidRPr="00FC480F" w:rsidDel="00FA12E0">
          <w:delText>specifies video frame rate e.g., 30, 60</w:delText>
        </w:r>
        <w:r w:rsidDel="00FA12E0">
          <w:delText>,</w:delText>
        </w:r>
      </w:del>
    </w:p>
    <w:p w14:paraId="077DEF93" w14:textId="0F8C747C" w:rsidR="00F966C3" w:rsidDel="00FA12E0" w:rsidRDefault="00F966C3" w:rsidP="00F966C3">
      <w:pPr>
        <w:pStyle w:val="B1"/>
        <w:rPr>
          <w:del w:id="356" w:author="Thomas Stockhammer" w:date="2021-10-18T11:30:00Z"/>
        </w:rPr>
      </w:pPr>
      <w:del w:id="357" w:author="Thomas Stockhammer" w:date="2021-10-18T11:30:00Z">
        <w:r w:rsidRPr="00776051" w:rsidDel="00FA12E0">
          <w:rPr>
            <w:rFonts w:ascii="Courier New" w:hAnsi="Courier New" w:cs="Courier New"/>
          </w:rPr>
          <w:delText>$PATH_TO_MODEL</w:delText>
        </w:r>
        <w:r w:rsidRPr="003C6AEF" w:rsidDel="00FA12E0">
          <w:delText xml:space="preserve">: </w:delText>
        </w:r>
        <w:r w:rsidRPr="00FC480F" w:rsidDel="00FA12E0">
          <w:delText>specifies</w:delText>
        </w:r>
        <w:r w:rsidDel="00FA12E0">
          <w:delText xml:space="preserve"> path to VMAF model.</w:delText>
        </w:r>
      </w:del>
    </w:p>
    <w:p w14:paraId="055C7D3F" w14:textId="774B2E11" w:rsidR="00F966C3" w:rsidRDefault="00F966C3" w:rsidP="00F966C3">
      <w:r>
        <w:t>For the computation of VMAF</w:t>
      </w:r>
      <w:del w:id="358" w:author="Thomas Stockhammer" w:date="2021-10-18T11:30:00Z">
        <w:r w:rsidDel="00FA12E0">
          <w:delText>, SSIM and MS-SSIM</w:delText>
        </w:r>
      </w:del>
      <w:r>
        <w:t xml:space="preserve">, the C++ executable “vmafossexec” [59], open source provided by Netflix </w:t>
      </w:r>
      <w:del w:id="359" w:author="Thomas Stockhammer" w:date="2021-10-18T11:30:00Z">
        <w:r w:rsidDel="00F57454">
          <w:delText xml:space="preserve">could </w:delText>
        </w:r>
      </w:del>
      <w:ins w:id="360" w:author="Thomas Stockhammer" w:date="2021-10-18T11:30:00Z">
        <w:r w:rsidR="00F57454">
          <w:t>is</w:t>
        </w:r>
      </w:ins>
      <w:del w:id="361" w:author="Thomas Stockhammer" w:date="2021-10-18T11:30:00Z">
        <w:r w:rsidDel="00F57454">
          <w:delText>be</w:delText>
        </w:r>
      </w:del>
      <w:r>
        <w:t xml:space="preserve"> used </w:t>
      </w:r>
      <w:del w:id="362" w:author="Thomas Stockhammer" w:date="2021-10-18T14:58:00Z">
        <w:r w:rsidDel="00757C04">
          <w:delText xml:space="preserve">(Licence BSD + Patent) </w:delText>
        </w:r>
      </w:del>
      <w:r>
        <w:t>(</w:t>
      </w:r>
      <w:ins w:id="363" w:author="Thomas Stockhammer" w:date="2021-10-18T11:33:00Z">
        <w:r w:rsidR="002A49AA" w:rsidRPr="002A49AA">
          <w:t>https://github.com/Netflix/vmaf/releases/tag/v2.1.1</w:t>
        </w:r>
      </w:ins>
      <w:del w:id="364" w:author="Thomas Stockhammer" w:date="2021-10-18T11:33:00Z">
        <w:r w:rsidDel="002A49AA">
          <w:delText>Note: a tag need to be defined for libvmaf and vmafossexec</w:delText>
        </w:r>
      </w:del>
      <w:r>
        <w:t xml:space="preserve">). </w:t>
      </w:r>
      <w:del w:id="365" w:author="Thomas Stockhammer" w:date="2021-10-18T11:33:00Z">
        <w:r w:rsidDel="00DE4C6B">
          <w:delText xml:space="preserve">MS-SSIM is computed in </w:delText>
        </w:r>
        <w:r w:rsidRPr="00B35A71" w:rsidDel="00DE4C6B">
          <w:rPr>
            <w:rFonts w:ascii="Courier New" w:hAnsi="Courier New" w:cs="Courier New"/>
          </w:rPr>
          <w:delText>Vmafossexec</w:delText>
        </w:r>
        <w:r w:rsidDel="00DE4C6B">
          <w:delText xml:space="preserve"> with the default 11 Gaussian Window and default K1=0.01 and K2=0.03.</w:delText>
        </w:r>
      </w:del>
    </w:p>
    <w:p w14:paraId="483D9F1F" w14:textId="77777777" w:rsidR="00F966C3" w:rsidRDefault="00F966C3" w:rsidP="00F966C3">
      <w:r>
        <w:t>Here is the command line:</w:t>
      </w:r>
    </w:p>
    <w:p w14:paraId="7F0E3BCE" w14:textId="1A1848E3" w:rsidR="00F966C3" w:rsidRPr="004A532E" w:rsidRDefault="00F966C3" w:rsidP="00F966C3">
      <w:pPr>
        <w:pStyle w:val="B1"/>
        <w:rPr>
          <w:rFonts w:ascii="Courier New" w:hAnsi="Courier New"/>
        </w:rPr>
      </w:pPr>
      <w:r w:rsidRPr="004A532E">
        <w:rPr>
          <w:rFonts w:ascii="Courier New" w:hAnsi="Courier New"/>
        </w:rPr>
        <w:t xml:space="preserve">vmafossexec $VMAF_FMT $WIDTH $HEIGHT ref.yuv test.yuv $VMAFMODEL --thread 1 </w:t>
      </w:r>
      <w:del w:id="366" w:author="Thomas Stockhammer" w:date="2021-10-18T11:34:00Z">
        <w:r w:rsidRPr="004A532E" w:rsidDel="00D03388">
          <w:rPr>
            <w:rFonts w:ascii="Courier New" w:hAnsi="Courier New"/>
          </w:rPr>
          <w:delText xml:space="preserve">--psnr --ssim --ms-ssim </w:delText>
        </w:r>
      </w:del>
      <w:r w:rsidRPr="004A532E">
        <w:rPr>
          <w:rFonts w:ascii="Courier New" w:hAnsi="Courier New"/>
        </w:rPr>
        <w:t>--log metrics.vmaf</w:t>
      </w:r>
    </w:p>
    <w:p w14:paraId="60193BFB" w14:textId="78E75E04" w:rsidR="00F966C3" w:rsidRDefault="00F966C3" w:rsidP="00F966C3">
      <w:pPr>
        <w:pStyle w:val="B2"/>
      </w:pPr>
      <w:r w:rsidRPr="00002C17">
        <w:rPr>
          <w:rFonts w:ascii="Courier New" w:hAnsi="Courier New" w:cs="Courier New"/>
        </w:rPr>
        <w:t>$VMAF_FMT</w:t>
      </w:r>
      <w:r>
        <w:t>: describe yuv subsampling (yuv420p10le</w:t>
      </w:r>
      <w:ins w:id="367" w:author="Thomas Stockhammer" w:date="2021-10-18T11:42:00Z">
        <w:r w:rsidR="005670AC">
          <w:t xml:space="preserve"> as all metrics are computed in 10 bit domain</w:t>
        </w:r>
      </w:ins>
      <w:del w:id="368" w:author="Thomas Stockhammer" w:date="2021-10-18T11:42:00Z">
        <w:r w:rsidDel="005670AC">
          <w:delText xml:space="preserve"> or yuv420p8In10leOut</w:delText>
        </w:r>
      </w:del>
      <w:r>
        <w: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069B7112" w:rsidR="00F966C3" w:rsidRDefault="00F966C3" w:rsidP="00F966C3">
      <w:pPr>
        <w:pStyle w:val="B2"/>
      </w:pPr>
      <w:r w:rsidRPr="00002C17">
        <w:rPr>
          <w:rFonts w:ascii="Courier New" w:hAnsi="Courier New" w:cs="Courier New"/>
        </w:rPr>
        <w:t>thread</w:t>
      </w:r>
      <w:r>
        <w:t xml:space="preserve">: </w:t>
      </w:r>
      <w:del w:id="369" w:author="Thomas Stockhammer" w:date="2021-10-18T11:37:00Z">
        <w:r w:rsidDel="00C3500D">
          <w:delText xml:space="preserve">0 </w:delText>
        </w:r>
      </w:del>
      <w:ins w:id="370" w:author="Thomas Stockhammer" w:date="2021-10-18T11:37:00Z">
        <w:r w:rsidR="00C3500D">
          <w:t xml:space="preserve">1 </w:t>
        </w:r>
      </w:ins>
      <w:del w:id="371" w:author="Thomas Stockhammer" w:date="2021-10-18T11:38:00Z">
        <w:r w:rsidDel="00D02885">
          <w:delText>to use all threads available</w:delText>
        </w:r>
      </w:del>
      <w:ins w:id="372" w:author="Thomas Stockhammer" w:date="2021-10-18T11:38:00Z">
        <w:r w:rsidR="00D02885">
          <w:t>(no threads used)</w:t>
        </w:r>
      </w:ins>
    </w:p>
    <w:p w14:paraId="0796E4B7" w14:textId="03F37E9F" w:rsidR="00F966C3" w:rsidDel="000E082E" w:rsidRDefault="00F966C3" w:rsidP="00F966C3">
      <w:pPr>
        <w:pStyle w:val="NO"/>
        <w:rPr>
          <w:del w:id="373" w:author="Thomas Stockhammer" w:date="2021-10-18T14:58:00Z"/>
        </w:rPr>
      </w:pPr>
      <w:del w:id="374" w:author="Thomas Stockhammer" w:date="2021-10-18T14:58:00Z">
        <w:r w:rsidDel="000E082E">
          <w:delText xml:space="preserve">Note: the VMAF executable allows to extract the psnr which </w:delText>
        </w:r>
      </w:del>
      <w:del w:id="375" w:author="Thomas Stockhammer" w:date="2021-10-18T11:43:00Z">
        <w:r w:rsidDel="005B707E">
          <w:delText xml:space="preserve">could </w:delText>
        </w:r>
      </w:del>
      <w:del w:id="376" w:author="Thomas Stockhammer" w:date="2021-10-18T14:58:00Z">
        <w:r w:rsidDel="000E082E">
          <w:delText>also be used to check if it matches reference software output.</w:delText>
        </w:r>
      </w:del>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377" w:name="_Toc84499084"/>
      <w:r w:rsidRPr="00882D8E">
        <w:t>5.5.</w:t>
      </w:r>
      <w:r>
        <w:t>8</w:t>
      </w:r>
      <w:r w:rsidRPr="00882D8E">
        <w:tab/>
      </w:r>
      <w:r>
        <w:t>Reference computation of HDR metrics</w:t>
      </w:r>
      <w:bookmarkEnd w:id="377"/>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378" w:name="_Hlk78805238"/>
      <w:r w:rsidRPr="00776051">
        <w:rPr>
          <w:rFonts w:ascii="Courier New" w:hAnsi="Courier New" w:cs="Courier New"/>
        </w:rPr>
        <w:t>EnableJVETPSNR=</w:t>
      </w:r>
      <w:r w:rsidR="00A5524F">
        <w:rPr>
          <w:rFonts w:ascii="Courier New" w:hAnsi="Courier New" w:cs="Courier New"/>
        </w:rPr>
        <w:t>1</w:t>
      </w:r>
      <w:bookmarkEnd w:id="378"/>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379" w:name="_Toc84499085"/>
      <w:r>
        <w:t>5.6</w:t>
      </w:r>
      <w:r>
        <w:tab/>
        <w:t>Tests</w:t>
      </w:r>
      <w:bookmarkEnd w:id="341"/>
      <w:bookmarkEnd w:id="379"/>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380" w:name="_Toc55812977"/>
      <w:bookmarkStart w:id="381" w:name="_Toc84499086"/>
      <w:r>
        <w:t>5.7</w:t>
      </w:r>
      <w:r>
        <w:tab/>
        <w:t>Characterization</w:t>
      </w:r>
      <w:bookmarkEnd w:id="380"/>
      <w:bookmarkEnd w:id="381"/>
    </w:p>
    <w:bookmarkEnd w:id="17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pPr>
        <w:pPrChange w:id="382" w:author="Thomas Stockhammer" w:date="2021-10-18T14:59:00Z">
          <w:pPr>
            <w:pStyle w:val="B1"/>
          </w:pPr>
        </w:pPrChange>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7777777" w:rsidR="006C1C06" w:rsidRDefault="006C1C06" w:rsidP="006C1C06">
      <w:pPr>
        <w:pStyle w:val="TH"/>
      </w:pPr>
      <w:r>
        <w:t>Table 5.7-1 BD-Rate gain example table for a given codec under test, a given anchor codec and given test configuration</w:t>
      </w:r>
    </w:p>
    <w:tbl>
      <w:tblPr>
        <w:tblStyle w:val="GridTable5Dark-Accent3"/>
        <w:tblW w:w="3741" w:type="pct"/>
        <w:jc w:val="center"/>
        <w:tblLook w:val="04A0" w:firstRow="1" w:lastRow="0" w:firstColumn="1" w:lastColumn="0" w:noHBand="0" w:noVBand="1"/>
        <w:tblPrChange w:id="383" w:author="Thomas Stockhammer" w:date="2021-10-18T11:46:00Z">
          <w:tblPr>
            <w:tblStyle w:val="GridTable5Dark-Accent3"/>
            <w:tblW w:w="5000" w:type="pct"/>
            <w:tblLook w:val="04A0" w:firstRow="1" w:lastRow="0" w:firstColumn="1" w:lastColumn="0" w:noHBand="0" w:noVBand="1"/>
          </w:tblPr>
        </w:tblPrChange>
      </w:tblPr>
      <w:tblGrid>
        <w:gridCol w:w="2804"/>
        <w:gridCol w:w="1130"/>
        <w:gridCol w:w="908"/>
        <w:gridCol w:w="1413"/>
        <w:gridCol w:w="949"/>
        <w:tblGridChange w:id="384">
          <w:tblGrid>
            <w:gridCol w:w="2804"/>
            <w:gridCol w:w="1130"/>
            <w:gridCol w:w="907"/>
            <w:gridCol w:w="1414"/>
            <w:gridCol w:w="949"/>
          </w:tblGrid>
        </w:tblGridChange>
      </w:tblGrid>
      <w:tr w:rsidR="00BA4F42" w14:paraId="692F63F8" w14:textId="77777777" w:rsidTr="00BA4F4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385" w:author="Thomas Stockhammer" w:date="2021-10-18T11:46:00Z">
              <w:tcPr>
                <w:tcW w:w="1456" w:type="pct"/>
              </w:tcPr>
            </w:tcPrChange>
          </w:tcPr>
          <w:p w14:paraId="77ECCF52" w14:textId="77777777" w:rsidR="00BA4F42" w:rsidRPr="000B05DF" w:rsidRDefault="00BA4F42" w:rsidP="00506DE2">
            <w:pPr>
              <w:pStyle w:val="TAH"/>
              <w:cnfStyle w:val="101000000000" w:firstRow="1" w:lastRow="0" w:firstColumn="1" w:lastColumn="0" w:oddVBand="0" w:evenVBand="0" w:oddHBand="0" w:evenHBand="0" w:firstRowFirstColumn="0" w:firstRowLastColumn="0" w:lastRowFirstColumn="0" w:lastRowLastColumn="0"/>
              <w:rPr>
                <w:b/>
                <w:bCs w:val="0"/>
                <w:lang w:val="en-US"/>
              </w:rPr>
            </w:pPr>
            <w:r>
              <w:rPr>
                <w:lang w:val="en-US"/>
              </w:rPr>
              <w:t>Reference sequence</w:t>
            </w:r>
          </w:p>
        </w:tc>
        <w:tc>
          <w:tcPr>
            <w:tcW w:w="784" w:type="pct"/>
            <w:tcPrChange w:id="386" w:author="Thomas Stockhammer" w:date="2021-10-18T11:46:00Z">
              <w:tcPr>
                <w:tcW w:w="587" w:type="pct"/>
              </w:tcPr>
            </w:tcPrChange>
          </w:tcPr>
          <w:p w14:paraId="52DA7EF0"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0" w:type="pct"/>
            <w:tcPrChange w:id="387" w:author="Thomas Stockhammer" w:date="2021-10-18T11:46:00Z">
              <w:tcPr>
                <w:tcW w:w="471" w:type="pct"/>
              </w:tcPr>
            </w:tcPrChange>
          </w:tcPr>
          <w:p w14:paraId="5778ABB9"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981" w:type="pct"/>
            <w:tcPrChange w:id="388" w:author="Thomas Stockhammer" w:date="2021-10-18T11:46:00Z">
              <w:tcPr>
                <w:tcW w:w="734" w:type="pct"/>
              </w:tcPr>
            </w:tcPrChange>
          </w:tcPr>
          <w:p w14:paraId="4B60BBDC"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659" w:type="pct"/>
            <w:tcPrChange w:id="389" w:author="Thomas Stockhammer" w:date="2021-10-18T11:46:00Z">
              <w:tcPr>
                <w:tcW w:w="494" w:type="pct"/>
              </w:tcPr>
            </w:tcPrChange>
          </w:tcPr>
          <w:p w14:paraId="5913D717" w14:textId="77777777" w:rsidR="00BA4F42"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BA4F42" w14:paraId="6AB44190"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390" w:author="Thomas Stockhammer" w:date="2021-10-18T11:46:00Z">
              <w:tcPr>
                <w:tcW w:w="1456" w:type="pct"/>
              </w:tcPr>
            </w:tcPrChange>
          </w:tcPr>
          <w:p w14:paraId="5A1B2065" w14:textId="77777777"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S5-R01</w:t>
            </w:r>
          </w:p>
        </w:tc>
        <w:tc>
          <w:tcPr>
            <w:tcW w:w="784" w:type="pct"/>
            <w:tcPrChange w:id="391" w:author="Thomas Stockhammer" w:date="2021-10-18T11:46:00Z">
              <w:tcPr>
                <w:tcW w:w="587" w:type="pct"/>
              </w:tcPr>
            </w:tcPrChange>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392" w:author="Thomas Stockhammer" w:date="2021-10-18T11:46:00Z">
              <w:tcPr>
                <w:tcW w:w="471" w:type="pct"/>
              </w:tcPr>
            </w:tcPrChange>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393" w:author="Thomas Stockhammer" w:date="2021-10-18T11:46:00Z">
              <w:tcPr>
                <w:tcW w:w="734" w:type="pct"/>
              </w:tcPr>
            </w:tcPrChange>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394" w:author="Thomas Stockhammer" w:date="2021-10-18T11:46:00Z">
              <w:tcPr>
                <w:tcW w:w="494" w:type="pct"/>
              </w:tcPr>
            </w:tcPrChange>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395" w:author="Thomas Stockhammer" w:date="2021-10-18T11:46:00Z">
              <w:tcPr>
                <w:tcW w:w="1456" w:type="pct"/>
              </w:tcPr>
            </w:tcPrChange>
          </w:tcPr>
          <w:p w14:paraId="20440FA6" w14:textId="77777777" w:rsidR="00BA4F42" w:rsidRPr="00E161EF" w:rsidRDefault="00BA4F42" w:rsidP="00506DE2">
            <w:pPr>
              <w:pStyle w:val="TAH"/>
              <w:rPr>
                <w:b/>
                <w:lang w:val="en-US"/>
              </w:rPr>
            </w:pPr>
            <w:r w:rsidRPr="00E161EF">
              <w:rPr>
                <w:lang w:val="en-US"/>
              </w:rPr>
              <w:t>S5-R02</w:t>
            </w:r>
          </w:p>
        </w:tc>
        <w:tc>
          <w:tcPr>
            <w:tcW w:w="784" w:type="pct"/>
            <w:tcPrChange w:id="396" w:author="Thomas Stockhammer" w:date="2021-10-18T11:46:00Z">
              <w:tcPr>
                <w:tcW w:w="587" w:type="pct"/>
              </w:tcPr>
            </w:tcPrChange>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397" w:author="Thomas Stockhammer" w:date="2021-10-18T11:46:00Z">
              <w:tcPr>
                <w:tcW w:w="471" w:type="pct"/>
              </w:tcPr>
            </w:tcPrChange>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398" w:author="Thomas Stockhammer" w:date="2021-10-18T11:46:00Z">
              <w:tcPr>
                <w:tcW w:w="734" w:type="pct"/>
              </w:tcPr>
            </w:tcPrChange>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399" w:author="Thomas Stockhammer" w:date="2021-10-18T11:46:00Z">
              <w:tcPr>
                <w:tcW w:w="494" w:type="pct"/>
              </w:tcPr>
            </w:tcPrChange>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400" w:author="Thomas Stockhammer" w:date="2021-10-18T11:46:00Z">
              <w:tcPr>
                <w:tcW w:w="1456" w:type="pct"/>
              </w:tcPr>
            </w:tcPrChange>
          </w:tcPr>
          <w:p w14:paraId="39F9CEBA" w14:textId="77777777"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S5-R03</w:t>
            </w:r>
          </w:p>
        </w:tc>
        <w:tc>
          <w:tcPr>
            <w:tcW w:w="784" w:type="pct"/>
            <w:tcPrChange w:id="401" w:author="Thomas Stockhammer" w:date="2021-10-18T11:46:00Z">
              <w:tcPr>
                <w:tcW w:w="587" w:type="pct"/>
              </w:tcPr>
            </w:tcPrChange>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402" w:author="Thomas Stockhammer" w:date="2021-10-18T11:46:00Z">
              <w:tcPr>
                <w:tcW w:w="471" w:type="pct"/>
              </w:tcPr>
            </w:tcPrChange>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403" w:author="Thomas Stockhammer" w:date="2021-10-18T11:46:00Z">
              <w:tcPr>
                <w:tcW w:w="734" w:type="pct"/>
              </w:tcPr>
            </w:tcPrChange>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404" w:author="Thomas Stockhammer" w:date="2021-10-18T11:46:00Z">
              <w:tcPr>
                <w:tcW w:w="494" w:type="pct"/>
              </w:tcPr>
            </w:tcPrChange>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405" w:author="Thomas Stockhammer" w:date="2021-10-18T11:46:00Z">
              <w:tcPr>
                <w:tcW w:w="1456" w:type="pct"/>
              </w:tcPr>
            </w:tcPrChange>
          </w:tcPr>
          <w:p w14:paraId="6EB56BCA" w14:textId="77777777" w:rsidR="00BA4F42" w:rsidRPr="00E161EF" w:rsidRDefault="00BA4F42" w:rsidP="00506DE2">
            <w:pPr>
              <w:pStyle w:val="TAH"/>
              <w:rPr>
                <w:b/>
                <w:lang w:val="en-US"/>
              </w:rPr>
            </w:pPr>
            <w:r w:rsidRPr="00E161EF">
              <w:rPr>
                <w:lang w:val="en-US"/>
              </w:rPr>
              <w:t>S5-R04</w:t>
            </w:r>
          </w:p>
        </w:tc>
        <w:tc>
          <w:tcPr>
            <w:tcW w:w="784" w:type="pct"/>
            <w:tcPrChange w:id="406" w:author="Thomas Stockhammer" w:date="2021-10-18T11:46:00Z">
              <w:tcPr>
                <w:tcW w:w="587" w:type="pct"/>
              </w:tcPr>
            </w:tcPrChange>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407" w:author="Thomas Stockhammer" w:date="2021-10-18T11:46:00Z">
              <w:tcPr>
                <w:tcW w:w="471" w:type="pct"/>
              </w:tcPr>
            </w:tcPrChange>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408" w:author="Thomas Stockhammer" w:date="2021-10-18T11:46:00Z">
              <w:tcPr>
                <w:tcW w:w="734" w:type="pct"/>
              </w:tcPr>
            </w:tcPrChange>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409" w:author="Thomas Stockhammer" w:date="2021-10-18T11:46:00Z">
              <w:tcPr>
                <w:tcW w:w="494" w:type="pct"/>
              </w:tcPr>
            </w:tcPrChange>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012FF61B"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410" w:author="Thomas Stockhammer" w:date="2021-10-18T11:46:00Z">
              <w:tcPr>
                <w:tcW w:w="1456" w:type="pct"/>
              </w:tcPr>
            </w:tcPrChange>
          </w:tcPr>
          <w:p w14:paraId="490CB0EF" w14:textId="77777777"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S5-R05</w:t>
            </w:r>
          </w:p>
        </w:tc>
        <w:tc>
          <w:tcPr>
            <w:tcW w:w="784" w:type="pct"/>
            <w:tcPrChange w:id="411" w:author="Thomas Stockhammer" w:date="2021-10-18T11:46:00Z">
              <w:tcPr>
                <w:tcW w:w="587" w:type="pct"/>
              </w:tcPr>
            </w:tcPrChange>
          </w:tcPr>
          <w:p w14:paraId="06EC9473"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412" w:author="Thomas Stockhammer" w:date="2021-10-18T11:46:00Z">
              <w:tcPr>
                <w:tcW w:w="471" w:type="pct"/>
              </w:tcPr>
            </w:tcPrChange>
          </w:tcPr>
          <w:p w14:paraId="32011018"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413" w:author="Thomas Stockhammer" w:date="2021-10-18T11:46:00Z">
              <w:tcPr>
                <w:tcW w:w="734" w:type="pct"/>
              </w:tcPr>
            </w:tcPrChange>
          </w:tcPr>
          <w:p w14:paraId="6DD325DC"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414" w:author="Thomas Stockhammer" w:date="2021-10-18T11:46:00Z">
              <w:tcPr>
                <w:tcW w:w="494" w:type="pct"/>
              </w:tcPr>
            </w:tcPrChange>
          </w:tcPr>
          <w:p w14:paraId="58604B27"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7BC9CDAE"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415" w:author="Thomas Stockhammer" w:date="2021-10-18T11:46:00Z">
              <w:tcPr>
                <w:tcW w:w="1456" w:type="pct"/>
              </w:tcPr>
            </w:tcPrChange>
          </w:tcPr>
          <w:p w14:paraId="2801229B" w14:textId="77777777" w:rsidR="00BA4F42" w:rsidRPr="00E161EF" w:rsidRDefault="00BA4F42" w:rsidP="00506DE2">
            <w:pPr>
              <w:pStyle w:val="TAH"/>
              <w:rPr>
                <w:b/>
                <w:lang w:val="en-US"/>
              </w:rPr>
            </w:pPr>
            <w:r w:rsidRPr="00E161EF">
              <w:rPr>
                <w:lang w:val="en-US"/>
              </w:rPr>
              <w:t>S5-R06</w:t>
            </w:r>
          </w:p>
        </w:tc>
        <w:tc>
          <w:tcPr>
            <w:tcW w:w="784" w:type="pct"/>
            <w:tcPrChange w:id="416" w:author="Thomas Stockhammer" w:date="2021-10-18T11:46:00Z">
              <w:tcPr>
                <w:tcW w:w="587" w:type="pct"/>
              </w:tcPr>
            </w:tcPrChange>
          </w:tcPr>
          <w:p w14:paraId="4E996203"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417" w:author="Thomas Stockhammer" w:date="2021-10-18T11:46:00Z">
              <w:tcPr>
                <w:tcW w:w="471" w:type="pct"/>
              </w:tcPr>
            </w:tcPrChange>
          </w:tcPr>
          <w:p w14:paraId="57785FED"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418" w:author="Thomas Stockhammer" w:date="2021-10-18T11:46:00Z">
              <w:tcPr>
                <w:tcW w:w="734" w:type="pct"/>
              </w:tcPr>
            </w:tcPrChange>
          </w:tcPr>
          <w:p w14:paraId="4004DDF1"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419" w:author="Thomas Stockhammer" w:date="2021-10-18T11:46:00Z">
              <w:tcPr>
                <w:tcW w:w="494" w:type="pct"/>
              </w:tcPr>
            </w:tcPrChange>
          </w:tcPr>
          <w:p w14:paraId="15C32E09"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3EA17507"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420" w:author="Thomas Stockhammer" w:date="2021-10-18T11:46:00Z">
              <w:tcPr>
                <w:tcW w:w="1456" w:type="pct"/>
              </w:tcPr>
            </w:tcPrChange>
          </w:tcPr>
          <w:p w14:paraId="07E4982E" w14:textId="77777777"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S5-R07</w:t>
            </w:r>
          </w:p>
        </w:tc>
        <w:tc>
          <w:tcPr>
            <w:tcW w:w="784" w:type="pct"/>
            <w:tcPrChange w:id="421" w:author="Thomas Stockhammer" w:date="2021-10-18T11:46:00Z">
              <w:tcPr>
                <w:tcW w:w="587" w:type="pct"/>
              </w:tcPr>
            </w:tcPrChange>
          </w:tcPr>
          <w:p w14:paraId="67AEDBE0"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422" w:author="Thomas Stockhammer" w:date="2021-10-18T11:46:00Z">
              <w:tcPr>
                <w:tcW w:w="471" w:type="pct"/>
              </w:tcPr>
            </w:tcPrChange>
          </w:tcPr>
          <w:p w14:paraId="494DAC2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423" w:author="Thomas Stockhammer" w:date="2021-10-18T11:46:00Z">
              <w:tcPr>
                <w:tcW w:w="734" w:type="pct"/>
              </w:tcPr>
            </w:tcPrChange>
          </w:tcPr>
          <w:p w14:paraId="43D2D37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424" w:author="Thomas Stockhammer" w:date="2021-10-18T11:46:00Z">
              <w:tcPr>
                <w:tcW w:w="494" w:type="pct"/>
              </w:tcPr>
            </w:tcPrChange>
          </w:tcPr>
          <w:p w14:paraId="0A06B6DA"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0993C8AF"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425" w:author="Thomas Stockhammer" w:date="2021-10-18T11:46:00Z">
              <w:tcPr>
                <w:tcW w:w="1456" w:type="pct"/>
              </w:tcPr>
            </w:tcPrChange>
          </w:tcPr>
          <w:p w14:paraId="53137159" w14:textId="77777777" w:rsidR="00BA4F42" w:rsidRPr="00E161EF" w:rsidRDefault="00BA4F42" w:rsidP="00506DE2">
            <w:pPr>
              <w:pStyle w:val="TAH"/>
              <w:rPr>
                <w:b/>
                <w:lang w:val="en-US"/>
              </w:rPr>
            </w:pPr>
            <w:r w:rsidRPr="00E161EF">
              <w:rPr>
                <w:lang w:val="en-US"/>
              </w:rPr>
              <w:t>S5-R08</w:t>
            </w:r>
          </w:p>
        </w:tc>
        <w:tc>
          <w:tcPr>
            <w:tcW w:w="784" w:type="pct"/>
            <w:tcPrChange w:id="426" w:author="Thomas Stockhammer" w:date="2021-10-18T11:46:00Z">
              <w:tcPr>
                <w:tcW w:w="587" w:type="pct"/>
              </w:tcPr>
            </w:tcPrChange>
          </w:tcPr>
          <w:p w14:paraId="2BF03B13"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427" w:author="Thomas Stockhammer" w:date="2021-10-18T11:46:00Z">
              <w:tcPr>
                <w:tcW w:w="471" w:type="pct"/>
              </w:tcPr>
            </w:tcPrChange>
          </w:tcPr>
          <w:p w14:paraId="009407C9"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428" w:author="Thomas Stockhammer" w:date="2021-10-18T11:46:00Z">
              <w:tcPr>
                <w:tcW w:w="734" w:type="pct"/>
              </w:tcPr>
            </w:tcPrChange>
          </w:tcPr>
          <w:p w14:paraId="49FB654A"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429" w:author="Thomas Stockhammer" w:date="2021-10-18T11:46:00Z">
              <w:tcPr>
                <w:tcW w:w="494" w:type="pct"/>
              </w:tcPr>
            </w:tcPrChange>
          </w:tcPr>
          <w:p w14:paraId="4C69955C"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1745B0A3"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430" w:author="Thomas Stockhammer" w:date="2021-10-18T11:46:00Z">
              <w:tcPr>
                <w:tcW w:w="1456" w:type="pct"/>
              </w:tcPr>
            </w:tcPrChange>
          </w:tcPr>
          <w:p w14:paraId="0586A863" w14:textId="77777777"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S5-R09</w:t>
            </w:r>
          </w:p>
        </w:tc>
        <w:tc>
          <w:tcPr>
            <w:tcW w:w="784" w:type="pct"/>
            <w:tcPrChange w:id="431" w:author="Thomas Stockhammer" w:date="2021-10-18T11:46:00Z">
              <w:tcPr>
                <w:tcW w:w="587" w:type="pct"/>
              </w:tcPr>
            </w:tcPrChange>
          </w:tcPr>
          <w:p w14:paraId="19F68408"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432" w:author="Thomas Stockhammer" w:date="2021-10-18T11:46:00Z">
              <w:tcPr>
                <w:tcW w:w="471" w:type="pct"/>
              </w:tcPr>
            </w:tcPrChange>
          </w:tcPr>
          <w:p w14:paraId="5765468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433" w:author="Thomas Stockhammer" w:date="2021-10-18T11:46:00Z">
              <w:tcPr>
                <w:tcW w:w="734" w:type="pct"/>
              </w:tcPr>
            </w:tcPrChange>
          </w:tcPr>
          <w:p w14:paraId="634EEBE6"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434" w:author="Thomas Stockhammer" w:date="2021-10-18T11:46:00Z">
              <w:tcPr>
                <w:tcW w:w="494" w:type="pct"/>
              </w:tcPr>
            </w:tcPrChange>
          </w:tcPr>
          <w:p w14:paraId="65BCCE5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3D071A68"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435" w:author="Thomas Stockhammer" w:date="2021-10-18T11:46:00Z">
              <w:tcPr>
                <w:tcW w:w="1456" w:type="pct"/>
              </w:tcPr>
            </w:tcPrChange>
          </w:tcPr>
          <w:p w14:paraId="67961170" w14:textId="77777777" w:rsidR="00BA4F42" w:rsidRPr="00E161EF" w:rsidRDefault="00BA4F42" w:rsidP="00506DE2">
            <w:pPr>
              <w:pStyle w:val="TAH"/>
              <w:rPr>
                <w:b/>
                <w:lang w:val="en-US"/>
              </w:rPr>
            </w:pPr>
            <w:r w:rsidRPr="00E161EF">
              <w:rPr>
                <w:lang w:val="en-US"/>
              </w:rPr>
              <w:t>S5-R10</w:t>
            </w:r>
          </w:p>
        </w:tc>
        <w:tc>
          <w:tcPr>
            <w:tcW w:w="784" w:type="pct"/>
            <w:tcPrChange w:id="436" w:author="Thomas Stockhammer" w:date="2021-10-18T11:46:00Z">
              <w:tcPr>
                <w:tcW w:w="587" w:type="pct"/>
              </w:tcPr>
            </w:tcPrChange>
          </w:tcPr>
          <w:p w14:paraId="0327E6AF"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437" w:author="Thomas Stockhammer" w:date="2021-10-18T11:46:00Z">
              <w:tcPr>
                <w:tcW w:w="471" w:type="pct"/>
              </w:tcPr>
            </w:tcPrChange>
          </w:tcPr>
          <w:p w14:paraId="5B77A6E5"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438" w:author="Thomas Stockhammer" w:date="2021-10-18T11:46:00Z">
              <w:tcPr>
                <w:tcW w:w="734" w:type="pct"/>
              </w:tcPr>
            </w:tcPrChange>
          </w:tcPr>
          <w:p w14:paraId="184A7A3B"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439" w:author="Thomas Stockhammer" w:date="2021-10-18T11:46:00Z">
              <w:tcPr>
                <w:tcW w:w="494" w:type="pct"/>
              </w:tcPr>
            </w:tcPrChange>
          </w:tcPr>
          <w:p w14:paraId="7C3FF781"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5A893C6F"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440" w:author="Thomas Stockhammer" w:date="2021-10-18T11:46:00Z">
              <w:tcPr>
                <w:tcW w:w="1456" w:type="pct"/>
              </w:tcPr>
            </w:tcPrChange>
          </w:tcPr>
          <w:p w14:paraId="548CDC13" w14:textId="77777777"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S5-R11</w:t>
            </w:r>
          </w:p>
        </w:tc>
        <w:tc>
          <w:tcPr>
            <w:tcW w:w="784" w:type="pct"/>
            <w:tcPrChange w:id="441" w:author="Thomas Stockhammer" w:date="2021-10-18T11:46:00Z">
              <w:tcPr>
                <w:tcW w:w="587" w:type="pct"/>
              </w:tcPr>
            </w:tcPrChange>
          </w:tcPr>
          <w:p w14:paraId="3AE3AC0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442" w:author="Thomas Stockhammer" w:date="2021-10-18T11:46:00Z">
              <w:tcPr>
                <w:tcW w:w="471" w:type="pct"/>
              </w:tcPr>
            </w:tcPrChange>
          </w:tcPr>
          <w:p w14:paraId="57013933"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443" w:author="Thomas Stockhammer" w:date="2021-10-18T11:46:00Z">
              <w:tcPr>
                <w:tcW w:w="734" w:type="pct"/>
              </w:tcPr>
            </w:tcPrChange>
          </w:tcPr>
          <w:p w14:paraId="64FC422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444" w:author="Thomas Stockhammer" w:date="2021-10-18T11:46:00Z">
              <w:tcPr>
                <w:tcW w:w="494" w:type="pct"/>
              </w:tcPr>
            </w:tcPrChange>
          </w:tcPr>
          <w:p w14:paraId="3C81CC5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3146FC"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445" w:author="Thomas Stockhammer" w:date="2021-10-18T11:46:00Z">
              <w:tcPr>
                <w:tcW w:w="1456" w:type="pct"/>
              </w:tcPr>
            </w:tcPrChange>
          </w:tcPr>
          <w:p w14:paraId="5DE060D0" w14:textId="77777777" w:rsidR="00BA4F42" w:rsidRPr="00E161EF" w:rsidRDefault="00BA4F42" w:rsidP="00506DE2">
            <w:pPr>
              <w:pStyle w:val="TAH"/>
              <w:rPr>
                <w:b/>
                <w:lang w:val="en-US"/>
              </w:rPr>
            </w:pPr>
            <w:r w:rsidRPr="00E161EF">
              <w:rPr>
                <w:lang w:val="en-US"/>
              </w:rPr>
              <w:t>S5-R12</w:t>
            </w:r>
          </w:p>
        </w:tc>
        <w:tc>
          <w:tcPr>
            <w:tcW w:w="784" w:type="pct"/>
            <w:tcPrChange w:id="446" w:author="Thomas Stockhammer" w:date="2021-10-18T11:46:00Z">
              <w:tcPr>
                <w:tcW w:w="587" w:type="pct"/>
              </w:tcPr>
            </w:tcPrChange>
          </w:tcPr>
          <w:p w14:paraId="03EEFA63"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447" w:author="Thomas Stockhammer" w:date="2021-10-18T11:46:00Z">
              <w:tcPr>
                <w:tcW w:w="471" w:type="pct"/>
              </w:tcPr>
            </w:tcPrChange>
          </w:tcPr>
          <w:p w14:paraId="106CE7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448" w:author="Thomas Stockhammer" w:date="2021-10-18T11:46:00Z">
              <w:tcPr>
                <w:tcW w:w="734" w:type="pct"/>
              </w:tcPr>
            </w:tcPrChange>
          </w:tcPr>
          <w:p w14:paraId="3CF5AF1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449" w:author="Thomas Stockhammer" w:date="2021-10-18T11:46:00Z">
              <w:tcPr>
                <w:tcW w:w="494" w:type="pct"/>
              </w:tcPr>
            </w:tcPrChange>
          </w:tcPr>
          <w:p w14:paraId="384B9F7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B024BBC"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bottom w:val="triple" w:sz="4" w:space="0" w:color="auto"/>
            </w:tcBorders>
            <w:tcPrChange w:id="450" w:author="Thomas Stockhammer" w:date="2021-10-18T11:46:00Z">
              <w:tcPr>
                <w:tcW w:w="1456" w:type="pct"/>
                <w:tcBorders>
                  <w:bottom w:val="triple" w:sz="4" w:space="0" w:color="auto"/>
                </w:tcBorders>
              </w:tcPr>
            </w:tcPrChange>
          </w:tcPr>
          <w:p w14:paraId="257D1893" w14:textId="77777777"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b/>
                <w:lang w:val="en-US"/>
              </w:rPr>
            </w:pPr>
            <w:r w:rsidRPr="00E161EF">
              <w:rPr>
                <w:lang w:val="en-US"/>
              </w:rPr>
              <w:t>S5-R13</w:t>
            </w:r>
          </w:p>
        </w:tc>
        <w:tc>
          <w:tcPr>
            <w:tcW w:w="784" w:type="pct"/>
            <w:tcBorders>
              <w:bottom w:val="triple" w:sz="4" w:space="0" w:color="auto"/>
            </w:tcBorders>
            <w:tcPrChange w:id="451" w:author="Thomas Stockhammer" w:date="2021-10-18T11:46:00Z">
              <w:tcPr>
                <w:tcW w:w="587" w:type="pct"/>
                <w:tcBorders>
                  <w:bottom w:val="triple" w:sz="4" w:space="0" w:color="auto"/>
                </w:tcBorders>
              </w:tcPr>
            </w:tcPrChange>
          </w:tcPr>
          <w:p w14:paraId="4B248FE0"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bottom w:val="triple" w:sz="4" w:space="0" w:color="auto"/>
            </w:tcBorders>
            <w:tcPrChange w:id="452" w:author="Thomas Stockhammer" w:date="2021-10-18T11:46:00Z">
              <w:tcPr>
                <w:tcW w:w="471" w:type="pct"/>
                <w:tcBorders>
                  <w:bottom w:val="triple" w:sz="4" w:space="0" w:color="auto"/>
                </w:tcBorders>
              </w:tcPr>
            </w:tcPrChange>
          </w:tcPr>
          <w:p w14:paraId="7F738076"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bottom w:val="triple" w:sz="4" w:space="0" w:color="auto"/>
            </w:tcBorders>
            <w:tcPrChange w:id="453" w:author="Thomas Stockhammer" w:date="2021-10-18T11:46:00Z">
              <w:tcPr>
                <w:tcW w:w="734" w:type="pct"/>
                <w:tcBorders>
                  <w:bottom w:val="triple" w:sz="4" w:space="0" w:color="auto"/>
                </w:tcBorders>
              </w:tcPr>
            </w:tcPrChange>
          </w:tcPr>
          <w:p w14:paraId="0D143332"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bottom w:val="triple" w:sz="4" w:space="0" w:color="auto"/>
            </w:tcBorders>
            <w:tcPrChange w:id="454" w:author="Thomas Stockhammer" w:date="2021-10-18T11:46:00Z">
              <w:tcPr>
                <w:tcW w:w="494" w:type="pct"/>
                <w:tcBorders>
                  <w:bottom w:val="triple" w:sz="4" w:space="0" w:color="auto"/>
                </w:tcBorders>
              </w:tcPr>
            </w:tcPrChange>
          </w:tcPr>
          <w:p w14:paraId="5AFCB03F"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70F58F27"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Change w:id="455" w:author="Thomas Stockhammer" w:date="2021-10-18T11:46:00Z">
              <w:tcPr>
                <w:tcW w:w="1456" w:type="pct"/>
                <w:tcBorders>
                  <w:top w:val="triple" w:sz="4" w:space="0" w:color="auto"/>
                </w:tcBorders>
              </w:tcPr>
            </w:tcPrChange>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Change w:id="456" w:author="Thomas Stockhammer" w:date="2021-10-18T11:46:00Z">
              <w:tcPr>
                <w:tcW w:w="587" w:type="pct"/>
                <w:tcBorders>
                  <w:top w:val="triple" w:sz="4" w:space="0" w:color="auto"/>
                </w:tcBorders>
              </w:tcPr>
            </w:tcPrChange>
          </w:tcPr>
          <w:p w14:paraId="7B25E017"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Borders>
              <w:top w:val="triple" w:sz="4" w:space="0" w:color="auto"/>
            </w:tcBorders>
            <w:tcPrChange w:id="457" w:author="Thomas Stockhammer" w:date="2021-10-18T11:46:00Z">
              <w:tcPr>
                <w:tcW w:w="471" w:type="pct"/>
                <w:tcBorders>
                  <w:top w:val="triple" w:sz="4" w:space="0" w:color="auto"/>
                </w:tcBorders>
              </w:tcPr>
            </w:tcPrChange>
          </w:tcPr>
          <w:p w14:paraId="28A91EE9"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Borders>
              <w:top w:val="triple" w:sz="4" w:space="0" w:color="auto"/>
            </w:tcBorders>
            <w:tcPrChange w:id="458" w:author="Thomas Stockhammer" w:date="2021-10-18T11:46:00Z">
              <w:tcPr>
                <w:tcW w:w="734" w:type="pct"/>
                <w:tcBorders>
                  <w:top w:val="triple" w:sz="4" w:space="0" w:color="auto"/>
                </w:tcBorders>
              </w:tcPr>
            </w:tcPrChange>
          </w:tcPr>
          <w:p w14:paraId="7B13913B"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Borders>
              <w:top w:val="triple" w:sz="4" w:space="0" w:color="auto"/>
            </w:tcBorders>
            <w:tcPrChange w:id="459" w:author="Thomas Stockhammer" w:date="2021-10-18T11:46:00Z">
              <w:tcPr>
                <w:tcW w:w="494" w:type="pct"/>
                <w:tcBorders>
                  <w:top w:val="triple" w:sz="4" w:space="0" w:color="auto"/>
                </w:tcBorders>
              </w:tcPr>
            </w:tcPrChange>
          </w:tcPr>
          <w:p w14:paraId="38B7744D"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5DECA66C" w14:textId="77777777" w:rsidTr="00BA4F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Change w:id="460" w:author="Thomas Stockhammer" w:date="2021-10-18T11:46:00Z">
              <w:tcPr>
                <w:tcW w:w="1456" w:type="pct"/>
              </w:tcPr>
            </w:tcPrChange>
          </w:tcPr>
          <w:p w14:paraId="1781BB90" w14:textId="77777777" w:rsidR="00BA4F42" w:rsidRPr="00E161EF" w:rsidRDefault="00BA4F42" w:rsidP="00506DE2">
            <w:pPr>
              <w:pStyle w:val="TAH"/>
              <w:cnfStyle w:val="001000100000" w:firstRow="0" w:lastRow="0" w:firstColumn="1" w:lastColumn="0" w:oddVBand="0" w:evenVBand="0" w:oddHBand="1" w:evenHBand="0" w:firstRowFirstColumn="0" w:firstRowLastColumn="0" w:lastRowFirstColumn="0" w:lastRowLastColumn="0"/>
              <w:rPr>
                <w:lang w:val="en-US"/>
              </w:rPr>
            </w:pPr>
            <w:r>
              <w:rPr>
                <w:lang w:val="en-US"/>
              </w:rPr>
              <w:t>Minimum</w:t>
            </w:r>
          </w:p>
        </w:tc>
        <w:tc>
          <w:tcPr>
            <w:tcW w:w="784" w:type="pct"/>
            <w:tcPrChange w:id="461" w:author="Thomas Stockhammer" w:date="2021-10-18T11:46:00Z">
              <w:tcPr>
                <w:tcW w:w="587" w:type="pct"/>
              </w:tcPr>
            </w:tcPrChange>
          </w:tcPr>
          <w:p w14:paraId="67054878"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Change w:id="462" w:author="Thomas Stockhammer" w:date="2021-10-18T11:46:00Z">
              <w:tcPr>
                <w:tcW w:w="471" w:type="pct"/>
              </w:tcPr>
            </w:tcPrChange>
          </w:tcPr>
          <w:p w14:paraId="16ED0D67"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Change w:id="463" w:author="Thomas Stockhammer" w:date="2021-10-18T11:46:00Z">
              <w:tcPr>
                <w:tcW w:w="734" w:type="pct"/>
              </w:tcPr>
            </w:tcPrChange>
          </w:tcPr>
          <w:p w14:paraId="1F27DAB2"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Change w:id="464" w:author="Thomas Stockhammer" w:date="2021-10-18T11:46:00Z">
              <w:tcPr>
                <w:tcW w:w="494" w:type="pct"/>
              </w:tcPr>
            </w:tcPrChange>
          </w:tcPr>
          <w:p w14:paraId="56FDB3E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9794AAA" w14:textId="77777777" w:rsidTr="00BA4F42">
        <w:trPr>
          <w:jc w:val="center"/>
        </w:trPr>
        <w:tc>
          <w:tcPr>
            <w:cnfStyle w:val="001000000000" w:firstRow="0" w:lastRow="0" w:firstColumn="1" w:lastColumn="0" w:oddVBand="0" w:evenVBand="0" w:oddHBand="0" w:evenHBand="0" w:firstRowFirstColumn="0" w:firstRowLastColumn="0" w:lastRowFirstColumn="0" w:lastRowLastColumn="0"/>
            <w:tcW w:w="1946" w:type="pct"/>
            <w:tcPrChange w:id="465" w:author="Thomas Stockhammer" w:date="2021-10-18T11:46:00Z">
              <w:tcPr>
                <w:tcW w:w="1456" w:type="pct"/>
              </w:tcPr>
            </w:tcPrChange>
          </w:tcPr>
          <w:p w14:paraId="5AB96BD4" w14:textId="77777777" w:rsidR="00BA4F42" w:rsidRPr="00E161EF" w:rsidRDefault="00BA4F42" w:rsidP="00506DE2">
            <w:pPr>
              <w:pStyle w:val="TAH"/>
              <w:rPr>
                <w:lang w:val="en-US"/>
              </w:rPr>
            </w:pPr>
            <w:r>
              <w:rPr>
                <w:lang w:val="en-US"/>
              </w:rPr>
              <w:t>maximum</w:t>
            </w:r>
          </w:p>
        </w:tc>
        <w:tc>
          <w:tcPr>
            <w:tcW w:w="784" w:type="pct"/>
            <w:tcPrChange w:id="466" w:author="Thomas Stockhammer" w:date="2021-10-18T11:46:00Z">
              <w:tcPr>
                <w:tcW w:w="587" w:type="pct"/>
              </w:tcPr>
            </w:tcPrChange>
          </w:tcPr>
          <w:p w14:paraId="166A81C1"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Change w:id="467" w:author="Thomas Stockhammer" w:date="2021-10-18T11:46:00Z">
              <w:tcPr>
                <w:tcW w:w="471" w:type="pct"/>
              </w:tcPr>
            </w:tcPrChange>
          </w:tcPr>
          <w:p w14:paraId="2396136C"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Change w:id="468" w:author="Thomas Stockhammer" w:date="2021-10-18T11:46:00Z">
              <w:tcPr>
                <w:tcW w:w="734" w:type="pct"/>
              </w:tcPr>
            </w:tcPrChange>
          </w:tcPr>
          <w:p w14:paraId="4F73EAA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Change w:id="469" w:author="Thomas Stockhammer" w:date="2021-10-18T11:46:00Z">
              <w:tcPr>
                <w:tcW w:w="494" w:type="pct"/>
              </w:tcPr>
            </w:tcPrChange>
          </w:tcPr>
          <w:p w14:paraId="2CFEE3E3"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50EA74F4" w:rsidR="001D0CE9" w:rsidRDefault="006C1C06" w:rsidP="00EF618F">
      <w:pPr>
        <w:rPr>
          <w:ins w:id="470" w:author="Thomas Stockhammer" w:date="2021-10-18T15:58:00Z"/>
        </w:rPr>
      </w:pPr>
      <w:r>
        <w:t xml:space="preserve">BD-Rate is computed according to the </w:t>
      </w:r>
      <w:ins w:id="471" w:author="Thomas Stockhammer" w:date="2021-10-18T15:12:00Z">
        <w:r w:rsidR="00235F8E">
          <w:t>Common Test Condition (</w:t>
        </w:r>
      </w:ins>
      <w:r>
        <w:t>CTC</w:t>
      </w:r>
      <w:ins w:id="472" w:author="Thomas Stockhammer" w:date="2021-10-18T15:12:00Z">
        <w:r w:rsidR="00235F8E">
          <w:t>)</w:t>
        </w:r>
      </w:ins>
      <w:r>
        <w:t xml:space="preserve"> method used in JVET and specified in [44]</w:t>
      </w:r>
      <w:del w:id="473" w:author="Thomas Stockhammer" w:date="2021-10-18T14:59:00Z">
        <w:r w:rsidDel="0045543F">
          <w:delText xml:space="preserve"> from the tools publicly available: Reference codec software, Excel file available in [57] for SDR and in [58] for HDR</w:delText>
        </w:r>
      </w:del>
      <w:r>
        <w:t>.</w:t>
      </w:r>
      <w:ins w:id="474" w:author="Thomas Stockhammer" w:date="2021-10-18T15:26:00Z">
        <w:r w:rsidR="00D75DB6">
          <w:t xml:space="preserve"> </w:t>
        </w:r>
      </w:ins>
      <w:ins w:id="475" w:author="Thomas Stockhammer" w:date="2021-10-18T15:40:00Z">
        <w:r w:rsidR="00456E20">
          <w:t xml:space="preserve">According to </w:t>
        </w:r>
      </w:ins>
      <w:ins w:id="476" w:author="Thomas Stockhammer" w:date="2021-10-18T15:55:00Z">
        <w:r w:rsidR="00772613">
          <w:t xml:space="preserve">the IETF draft on </w:t>
        </w:r>
      </w:ins>
      <w:ins w:id="477" w:author="Thomas Stockhammer" w:date="2021-10-18T15:56:00Z">
        <w:r w:rsidR="009018AA">
          <w:t>"</w:t>
        </w:r>
        <w:r w:rsidR="009018AA" w:rsidRPr="009018AA">
          <w:t xml:space="preserve"> Video Codec Testing and Quality Measurement</w:t>
        </w:r>
        <w:r w:rsidR="009018AA">
          <w:t xml:space="preserve">" </w:t>
        </w:r>
      </w:ins>
      <w:ins w:id="478" w:author="Thomas Stockhammer" w:date="2021-10-18T15:40:00Z">
        <w:r w:rsidR="00456E20">
          <w:t>[</w:t>
        </w:r>
      </w:ins>
      <w:ins w:id="479" w:author="Thomas Stockhammer" w:date="2021-10-18T15:55:00Z">
        <w:r w:rsidR="00772613">
          <w:t>70</w:t>
        </w:r>
      </w:ins>
      <w:ins w:id="480" w:author="Thomas Stockhammer" w:date="2021-10-18T15:40:00Z">
        <w:r w:rsidR="00456E20">
          <w:t>]</w:t>
        </w:r>
      </w:ins>
      <w:ins w:id="481" w:author="Thomas Stockhammer" w:date="2021-10-18T15:56:00Z">
        <w:r w:rsidR="009018AA">
          <w:t xml:space="preserve">, clause 4.2, </w:t>
        </w:r>
      </w:ins>
      <w:ins w:id="482" w:author="Thomas Stockhammer" w:date="2021-10-18T15:57:00Z">
        <w:r w:rsidR="00EF618F">
          <w:t>the BD-rate allows the measurement of the bitrate reduction offered by a codec or codec feature, while maintaining the same quality as measured by objective metrics.  The rate change is computed as the average percent difference in rate over a range of qualities.  Metric score range</w:t>
        </w:r>
      </w:ins>
      <w:ins w:id="483" w:author="Thomas Stockhammer" w:date="2021-10-18T15:58:00Z">
        <w:r w:rsidR="001D0CE9">
          <w:t xml:space="preserve">s </w:t>
        </w:r>
      </w:ins>
      <w:ins w:id="484" w:author="Thomas Stockhammer" w:date="2021-10-18T15:57:00Z">
        <w:r w:rsidR="00EF618F">
          <w:t>are not static - they are calculated either from a range of bitrates</w:t>
        </w:r>
      </w:ins>
      <w:ins w:id="485" w:author="Thomas Stockhammer" w:date="2021-10-18T15:58:00Z">
        <w:r w:rsidR="001D0CE9">
          <w:t xml:space="preserve"> </w:t>
        </w:r>
      </w:ins>
      <w:ins w:id="486" w:author="Thomas Stockhammer" w:date="2021-10-18T15:57:00Z">
        <w:r w:rsidR="00EF618F">
          <w:t>of the reference codec, or from quantizers of a third, anchor codec</w:t>
        </w:r>
      </w:ins>
      <w:ins w:id="487" w:author="Thomas Stockhammer" w:date="2021-10-18T16:05:00Z">
        <w:r w:rsidR="00C4094D">
          <w:t xml:space="preserve">. </w:t>
        </w:r>
      </w:ins>
      <w:ins w:id="488" w:author="Thomas Stockhammer" w:date="2021-10-18T15:57:00Z">
        <w:r w:rsidR="00EF618F">
          <w:t>Given a</w:t>
        </w:r>
      </w:ins>
      <w:ins w:id="489" w:author="Thomas Stockhammer" w:date="2021-10-18T16:10:00Z">
        <w:r w:rsidR="00C637A7">
          <w:t>n</w:t>
        </w:r>
      </w:ins>
      <w:ins w:id="490" w:author="Thomas Stockhammer" w:date="2021-10-18T15:57:00Z">
        <w:r w:rsidR="00EF618F">
          <w:t xml:space="preserve"> </w:t>
        </w:r>
      </w:ins>
      <w:ins w:id="491" w:author="Thomas Stockhammer" w:date="2021-10-18T16:05:00Z">
        <w:r w:rsidR="00C4094D">
          <w:t>anchor</w:t>
        </w:r>
      </w:ins>
      <w:ins w:id="492" w:author="Thomas Stockhammer" w:date="2021-10-18T15:57:00Z">
        <w:r w:rsidR="00EF618F">
          <w:t xml:space="preserve"> codec and test codec, BD-rate values are calculated</w:t>
        </w:r>
      </w:ins>
      <w:ins w:id="493" w:author="Thomas Stockhammer" w:date="2021-10-18T15:58:00Z">
        <w:r w:rsidR="001D0CE9">
          <w:t xml:space="preserve"> </w:t>
        </w:r>
      </w:ins>
      <w:ins w:id="494" w:author="Thomas Stockhammer" w:date="2021-10-18T15:57:00Z">
        <w:r w:rsidR="00EF618F">
          <w:t>as follows:</w:t>
        </w:r>
      </w:ins>
    </w:p>
    <w:p w14:paraId="6656AD0A" w14:textId="6F9DFD1D" w:rsidR="001D0CE9" w:rsidRDefault="00EF618F" w:rsidP="00EF618F">
      <w:pPr>
        <w:pStyle w:val="B1"/>
        <w:numPr>
          <w:ilvl w:val="0"/>
          <w:numId w:val="26"/>
        </w:numPr>
        <w:rPr>
          <w:ins w:id="495" w:author="Thomas Stockhammer" w:date="2021-10-18T15:59:00Z"/>
        </w:rPr>
      </w:pPr>
      <w:ins w:id="496" w:author="Thomas Stockhammer" w:date="2021-10-18T15:57:00Z">
        <w:r>
          <w:t xml:space="preserve">Rate/distortion points are calculated for the </w:t>
        </w:r>
      </w:ins>
      <w:ins w:id="497" w:author="Thomas Stockhammer" w:date="2021-10-18T16:05:00Z">
        <w:r w:rsidR="009E358F">
          <w:t>anchor</w:t>
        </w:r>
      </w:ins>
      <w:ins w:id="498" w:author="Thomas Stockhammer" w:date="2021-10-18T15:57:00Z">
        <w:r>
          <w:t xml:space="preserve"> and test</w:t>
        </w:r>
      </w:ins>
      <w:ins w:id="499" w:author="Thomas Stockhammer" w:date="2021-10-18T15:58:00Z">
        <w:r w:rsidR="001D0CE9">
          <w:t xml:space="preserve"> </w:t>
        </w:r>
      </w:ins>
      <w:ins w:id="500" w:author="Thomas Stockhammer" w:date="2021-10-18T15:57:00Z">
        <w:r>
          <w:t>code</w:t>
        </w:r>
      </w:ins>
    </w:p>
    <w:p w14:paraId="317036CC" w14:textId="5CBAD901" w:rsidR="001D0CE9" w:rsidRPr="001D0CE9" w:rsidRDefault="001D0CE9">
      <w:pPr>
        <w:pStyle w:val="B2"/>
        <w:rPr>
          <w:ins w:id="501" w:author="Thomas Stockhammer" w:date="2021-10-18T15:59:00Z"/>
        </w:rPr>
        <w:pPrChange w:id="502" w:author="Thomas Stockhammer" w:date="2021-10-18T15:59:00Z">
          <w:pPr>
            <w:pStyle w:val="B2"/>
            <w:numPr>
              <w:numId w:val="26"/>
            </w:numPr>
            <w:ind w:left="644" w:hanging="360"/>
          </w:pPr>
        </w:pPrChange>
      </w:pPr>
      <w:ins w:id="503" w:author="Thomas Stockhammer" w:date="2021-10-18T15:59:00Z">
        <w:r>
          <w:t>-</w:t>
        </w:r>
        <w:r>
          <w:tab/>
        </w:r>
      </w:ins>
      <w:ins w:id="504" w:author="Thomas Stockhammer" w:date="2021-10-18T15:57:00Z">
        <w:r w:rsidR="00EF618F" w:rsidRPr="001D0CE9">
          <w:t xml:space="preserve">At least four points </w:t>
        </w:r>
      </w:ins>
      <w:ins w:id="505" w:author="Thomas Stockhammer" w:date="2021-10-18T15:59:00Z">
        <w:r w:rsidRPr="001D0CE9">
          <w:t>need to</w:t>
        </w:r>
      </w:ins>
      <w:ins w:id="506" w:author="Thomas Stockhammer" w:date="2021-10-18T15:57:00Z">
        <w:r w:rsidR="00EF618F" w:rsidRPr="001D0CE9">
          <w:t xml:space="preserve"> be computed.  These points should b</w:t>
        </w:r>
      </w:ins>
      <w:ins w:id="507" w:author="Thomas Stockhammer" w:date="2021-10-18T15:59:00Z">
        <w:r w:rsidRPr="001D0CE9">
          <w:t xml:space="preserve">e </w:t>
        </w:r>
      </w:ins>
      <w:ins w:id="508" w:author="Thomas Stockhammer" w:date="2021-10-18T15:57:00Z">
        <w:r w:rsidR="00EF618F" w:rsidRPr="001D0CE9">
          <w:t>the same quantizers when comparing two versions of the same</w:t>
        </w:r>
      </w:ins>
      <w:ins w:id="509" w:author="Thomas Stockhammer" w:date="2021-10-18T15:59:00Z">
        <w:r w:rsidRPr="001D0CE9">
          <w:t xml:space="preserve"> </w:t>
        </w:r>
      </w:ins>
      <w:ins w:id="510" w:author="Thomas Stockhammer" w:date="2021-10-18T15:57:00Z">
        <w:r w:rsidR="00EF618F" w:rsidRPr="001D0CE9">
          <w:t>codec.</w:t>
        </w:r>
      </w:ins>
    </w:p>
    <w:p w14:paraId="45F44EFB" w14:textId="15CFD440" w:rsidR="00EF618F" w:rsidRPr="001D0CE9" w:rsidRDefault="001D0CE9">
      <w:pPr>
        <w:pStyle w:val="B2"/>
        <w:rPr>
          <w:ins w:id="511" w:author="Thomas Stockhammer" w:date="2021-10-18T15:57:00Z"/>
        </w:rPr>
        <w:pPrChange w:id="512" w:author="Thomas Stockhammer" w:date="2021-10-18T15:59:00Z">
          <w:pPr/>
        </w:pPrChange>
      </w:pPr>
      <w:ins w:id="513" w:author="Thomas Stockhammer" w:date="2021-10-18T15:59:00Z">
        <w:r>
          <w:t>-</w:t>
        </w:r>
        <w:r>
          <w:tab/>
        </w:r>
      </w:ins>
      <w:ins w:id="514" w:author="Thomas Stockhammer" w:date="2021-10-18T15:57:00Z">
        <w:r w:rsidR="00EF618F" w:rsidRPr="001D0CE9">
          <w:t>Additional points outside of the range should be discarded.</w:t>
        </w:r>
      </w:ins>
    </w:p>
    <w:p w14:paraId="51A8AFF6" w14:textId="77777777" w:rsidR="001D0CE9" w:rsidRDefault="00EF618F" w:rsidP="00EF618F">
      <w:pPr>
        <w:pStyle w:val="B1"/>
        <w:numPr>
          <w:ilvl w:val="0"/>
          <w:numId w:val="26"/>
        </w:numPr>
        <w:rPr>
          <w:ins w:id="515" w:author="Thomas Stockhammer" w:date="2021-10-18T16:00:00Z"/>
        </w:rPr>
      </w:pPr>
      <w:ins w:id="516" w:author="Thomas Stockhammer" w:date="2021-10-18T15:57:00Z">
        <w:r>
          <w:t>The rates are converted into log-rates.</w:t>
        </w:r>
      </w:ins>
    </w:p>
    <w:p w14:paraId="0055F494" w14:textId="766A2A51" w:rsidR="00287722" w:rsidRDefault="00EF618F" w:rsidP="00287722">
      <w:pPr>
        <w:pStyle w:val="B1"/>
        <w:numPr>
          <w:ilvl w:val="0"/>
          <w:numId w:val="26"/>
        </w:numPr>
        <w:rPr>
          <w:ins w:id="517" w:author="Thomas Stockhammer" w:date="2021-10-18T16:01:00Z"/>
        </w:rPr>
      </w:pPr>
      <w:ins w:id="518" w:author="Thomas Stockhammer" w:date="2021-10-18T15:57:00Z">
        <w:r>
          <w:t>A piecewise cubic hermite interpolating polynomial is fit to the</w:t>
        </w:r>
      </w:ins>
      <w:ins w:id="519" w:author="Thomas Stockhammer" w:date="2021-10-18T16:00:00Z">
        <w:r w:rsidR="001D0CE9">
          <w:t xml:space="preserve"> </w:t>
        </w:r>
      </w:ins>
      <w:ins w:id="520" w:author="Thomas Stockhammer" w:date="2021-10-18T15:57:00Z">
        <w:r>
          <w:t>points for each codec to produce functions of log-rate in terms of</w:t>
        </w:r>
      </w:ins>
      <w:ins w:id="521" w:author="Thomas Stockhammer" w:date="2021-10-18T16:00:00Z">
        <w:r w:rsidR="001D0CE9">
          <w:t xml:space="preserve"> </w:t>
        </w:r>
      </w:ins>
      <w:ins w:id="522" w:author="Thomas Stockhammer" w:date="2021-10-18T15:57:00Z">
        <w:r>
          <w:t>distortion.</w:t>
        </w:r>
      </w:ins>
      <w:ins w:id="523" w:author="Thomas Stockhammer" w:date="2021-10-18T16:23:00Z">
        <w:r w:rsidR="004D7D43">
          <w:t xml:space="preserve"> Interpolati</w:t>
        </w:r>
      </w:ins>
      <w:ins w:id="524" w:author="Thomas Stockhammer" w:date="2021-10-18T16:24:00Z">
        <w:r w:rsidR="004D7D43">
          <w:t xml:space="preserve">on functions </w:t>
        </w:r>
        <w:r w:rsidR="006F49E3">
          <w:t xml:space="preserve">require that two distortion values are different.  Hence, if the data </w:t>
        </w:r>
      </w:ins>
      <w:ins w:id="525" w:author="Thomas Stockhammer" w:date="2021-10-18T16:25:00Z">
        <w:r w:rsidR="006477B7">
          <w:t>that is provided, is not providing a difference, the higher rate point is adjusted to a slightly higher value that is withing the rounding error of the identical value, for example if twice 2</w:t>
        </w:r>
      </w:ins>
      <w:ins w:id="526" w:author="Thomas Stockhammer" w:date="2021-10-18T16:26:00Z">
        <w:r w:rsidR="006477B7">
          <w:t>3.24 is reported, value 1 is set to 23.240 and the second value is set to 23.241.</w:t>
        </w:r>
      </w:ins>
    </w:p>
    <w:p w14:paraId="1B710A55" w14:textId="5E39A19F" w:rsidR="00D075D0" w:rsidRDefault="00EF618F">
      <w:pPr>
        <w:pStyle w:val="B1"/>
        <w:numPr>
          <w:ilvl w:val="0"/>
          <w:numId w:val="26"/>
        </w:numPr>
        <w:rPr>
          <w:ins w:id="527" w:author="Thomas Stockhammer" w:date="2021-10-18T16:03:00Z"/>
        </w:rPr>
        <w:pPrChange w:id="528" w:author="Thomas Stockhammer" w:date="2021-10-18T16:09:00Z">
          <w:pPr>
            <w:pStyle w:val="B2"/>
          </w:pPr>
        </w:pPrChange>
      </w:pPr>
      <w:ins w:id="529" w:author="Thomas Stockhammer" w:date="2021-10-18T15:57:00Z">
        <w:r>
          <w:t xml:space="preserve">Metric score ranges are </w:t>
        </w:r>
      </w:ins>
      <w:ins w:id="530" w:author="Thomas Stockhammer" w:date="2021-10-18T16:08:00Z">
        <w:r w:rsidR="00D139B6">
          <w:t xml:space="preserve">chosen by the </w:t>
        </w:r>
        <w:r w:rsidR="00417735">
          <w:t>minimum value of the anchor codec and the ma</w:t>
        </w:r>
      </w:ins>
      <w:ins w:id="531" w:author="Thomas Stockhammer" w:date="2021-10-18T16:09:00Z">
        <w:r w:rsidR="00417735">
          <w:t>ximum value of the codec under test.</w:t>
        </w:r>
      </w:ins>
      <w:ins w:id="532" w:author="Thomas Stockhammer" w:date="2021-10-18T16:07:00Z">
        <w:r w:rsidR="009A1F51">
          <w:t xml:space="preserve"> </w:t>
        </w:r>
      </w:ins>
    </w:p>
    <w:p w14:paraId="631B9B33" w14:textId="77777777" w:rsidR="001A4FE9" w:rsidRDefault="00EF618F" w:rsidP="00EF618F">
      <w:pPr>
        <w:pStyle w:val="B1"/>
        <w:numPr>
          <w:ilvl w:val="0"/>
          <w:numId w:val="26"/>
        </w:numPr>
        <w:rPr>
          <w:ins w:id="533" w:author="Thomas Stockhammer" w:date="2021-10-18T16:04:00Z"/>
        </w:rPr>
      </w:pPr>
      <w:ins w:id="534" w:author="Thomas Stockhammer" w:date="2021-10-18T15:57:00Z">
        <w:r>
          <w:t>The log-rate is numerically integrated over the metric range for</w:t>
        </w:r>
      </w:ins>
      <w:ins w:id="535" w:author="Thomas Stockhammer" w:date="2021-10-18T16:03:00Z">
        <w:r w:rsidR="00D075D0">
          <w:t xml:space="preserve"> </w:t>
        </w:r>
      </w:ins>
      <w:ins w:id="536" w:author="Thomas Stockhammer" w:date="2021-10-18T15:57:00Z">
        <w:r>
          <w:t>each curve, using at least 1000 samples and trapezoidal</w:t>
        </w:r>
      </w:ins>
      <w:ins w:id="537" w:author="Thomas Stockhammer" w:date="2021-10-18T16:03:00Z">
        <w:r w:rsidR="00D075D0">
          <w:t xml:space="preserve"> </w:t>
        </w:r>
      </w:ins>
      <w:ins w:id="538" w:author="Thomas Stockhammer" w:date="2021-10-18T15:57:00Z">
        <w:r>
          <w:t>integration.</w:t>
        </w:r>
      </w:ins>
    </w:p>
    <w:p w14:paraId="06333A69" w14:textId="05BA0580" w:rsidR="00D75DB6" w:rsidRDefault="00EF618F">
      <w:pPr>
        <w:pStyle w:val="B1"/>
        <w:numPr>
          <w:ilvl w:val="0"/>
          <w:numId w:val="26"/>
        </w:numPr>
        <w:rPr>
          <w:ins w:id="539" w:author="Thomas Stockhammer" w:date="2021-10-18T15:26:00Z"/>
        </w:rPr>
        <w:pPrChange w:id="540" w:author="Thomas Stockhammer" w:date="2021-10-18T16:04:00Z">
          <w:pPr/>
        </w:pPrChange>
      </w:pPr>
      <w:ins w:id="541" w:author="Thomas Stockhammer" w:date="2021-10-18T15:57:00Z">
        <w:r>
          <w:t>The resulting integrated log-rates are converted back into linear</w:t>
        </w:r>
      </w:ins>
      <w:ins w:id="542" w:author="Thomas Stockhammer" w:date="2021-10-18T16:04:00Z">
        <w:r w:rsidR="001A4FE9">
          <w:t xml:space="preserve"> </w:t>
        </w:r>
      </w:ins>
      <w:ins w:id="543" w:author="Thomas Stockhammer" w:date="2021-10-18T15:57:00Z">
        <w:r>
          <w:t>rate, and then the percent difference is calculated from the</w:t>
        </w:r>
      </w:ins>
      <w:ins w:id="544" w:author="Thomas Stockhammer" w:date="2021-10-18T16:04:00Z">
        <w:r w:rsidR="00C4094D">
          <w:t xml:space="preserve"> </w:t>
        </w:r>
      </w:ins>
      <w:ins w:id="545" w:author="Thomas Stockhammer" w:date="2021-10-18T16:10:00Z">
        <w:r w:rsidR="00AA4B80">
          <w:t>anchor</w:t>
        </w:r>
      </w:ins>
      <w:ins w:id="546" w:author="Thomas Stockhammer" w:date="2021-10-18T15:57:00Z">
        <w:r>
          <w:t xml:space="preserve"> to the test codec.</w:t>
        </w:r>
      </w:ins>
    </w:p>
    <w:p w14:paraId="7E3CEE34" w14:textId="1D147613" w:rsidR="00C637A7" w:rsidRDefault="00C637A7" w:rsidP="006C1C06">
      <w:pPr>
        <w:rPr>
          <w:ins w:id="547" w:author="Thomas Stockhammer" w:date="2021-10-18T16:11:00Z"/>
        </w:rPr>
      </w:pPr>
      <w:ins w:id="548" w:author="Thomas Stockhammer" w:date="2021-10-18T16:10:00Z">
        <w:r>
          <w:t xml:space="preserve">An example </w:t>
        </w:r>
      </w:ins>
      <w:ins w:id="549" w:author="Thomas Stockhammer" w:date="2021-10-18T16:11:00Z">
        <w:r>
          <w:t>if provided in Figure 5.7-</w:t>
        </w:r>
      </w:ins>
      <w:ins w:id="550" w:author="Thomas Stockhammer" w:date="2021-10-18T16:12:00Z">
        <w:r>
          <w:t>2</w:t>
        </w:r>
      </w:ins>
      <w:ins w:id="551" w:author="Thomas Stockhammer" w:date="2021-10-18T16:11:00Z">
        <w:r>
          <w:t>.</w:t>
        </w:r>
      </w:ins>
    </w:p>
    <w:p w14:paraId="2FCE9A21" w14:textId="25713730" w:rsidR="00C637A7" w:rsidRDefault="00C637A7" w:rsidP="00C637A7">
      <w:pPr>
        <w:jc w:val="center"/>
        <w:rPr>
          <w:ins w:id="552" w:author="Thomas Stockhammer" w:date="2021-10-18T16:11:00Z"/>
        </w:rPr>
      </w:pPr>
      <w:ins w:id="553" w:author="Thomas Stockhammer" w:date="2021-10-18T16:11:00Z">
        <w:r>
          <w:rPr>
            <w:noProof/>
          </w:rPr>
          <w:drawing>
            <wp:inline distT="0" distB="0" distL="0" distR="0" wp14:anchorId="09EDD3DE" wp14:editId="03E59563">
              <wp:extent cx="2584450" cy="5179936"/>
              <wp:effectExtent l="0" t="0" r="6350" b="1905"/>
              <wp:docPr id="85" name="Picture 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93038" cy="5197149"/>
                      </a:xfrm>
                      <a:prstGeom prst="rect">
                        <a:avLst/>
                      </a:prstGeom>
                      <a:noFill/>
                      <a:ln>
                        <a:noFill/>
                      </a:ln>
                    </pic:spPr>
                  </pic:pic>
                </a:graphicData>
              </a:graphic>
            </wp:inline>
          </w:drawing>
        </w:r>
      </w:ins>
    </w:p>
    <w:p w14:paraId="035EE310" w14:textId="1494A3FA" w:rsidR="00C637A7" w:rsidRDefault="00C637A7">
      <w:pPr>
        <w:pStyle w:val="TH"/>
        <w:rPr>
          <w:ins w:id="554" w:author="Thomas Stockhammer" w:date="2021-10-18T16:10:00Z"/>
        </w:rPr>
        <w:pPrChange w:id="555" w:author="Thomas Stockhammer" w:date="2021-10-18T16:11:00Z">
          <w:pPr/>
        </w:pPrChange>
      </w:pPr>
      <w:ins w:id="556" w:author="Thomas Stockhammer" w:date="2021-10-18T16:11:00Z">
        <w:r>
          <w:t>Figure 5.7-2: BD-Rate computation example</w:t>
        </w:r>
      </w:ins>
    </w:p>
    <w:p w14:paraId="1A3660A5" w14:textId="4D959333" w:rsidR="006C1C06" w:rsidDel="00A02B8B" w:rsidRDefault="006C1C06" w:rsidP="006C1C06">
      <w:pPr>
        <w:rPr>
          <w:del w:id="557" w:author="Thomas Stockhammer" w:date="2021-10-18T15:12:00Z"/>
        </w:rPr>
      </w:pPr>
      <w:del w:id="558" w:author="Thomas Stockhammer" w:date="2021-10-18T15:26:00Z">
        <w:r w:rsidDel="00D75DB6">
          <w:delText xml:space="preserve"> </w:delText>
        </w:r>
      </w:del>
      <w:ins w:id="559" w:author="Thomas Stockhammer" w:date="2021-10-18T15:12:00Z">
        <w:r w:rsidR="00A02B8B">
          <w:t xml:space="preserve">JVET </w:t>
        </w:r>
      </w:ins>
    </w:p>
    <w:p w14:paraId="33265955" w14:textId="5F2EB6D9" w:rsidR="006C1C06" w:rsidRPr="00350B2E" w:rsidDel="00A02B8B" w:rsidRDefault="006C1C06" w:rsidP="006C1C06">
      <w:pPr>
        <w:rPr>
          <w:del w:id="560" w:author="Thomas Stockhammer" w:date="2021-10-18T15:13:00Z"/>
        </w:rPr>
      </w:pPr>
      <w:del w:id="561" w:author="Thomas Stockhammer" w:date="2021-10-18T15:12:00Z">
        <w:r w:rsidDel="00A02B8B">
          <w:delText xml:space="preserve">The </w:delText>
        </w:r>
      </w:del>
      <w:r>
        <w:t>Excel files includ</w:t>
      </w:r>
      <w:ins w:id="562" w:author="Thomas Stockhammer" w:date="2021-10-18T15:12:00Z">
        <w:r w:rsidR="00A02B8B">
          <w:t>ing</w:t>
        </w:r>
      </w:ins>
      <w:del w:id="563" w:author="Thomas Stockhammer" w:date="2021-10-18T15:12:00Z">
        <w:r w:rsidDel="00A02B8B">
          <w:delText>e</w:delText>
        </w:r>
      </w:del>
      <w:r>
        <w:t xml:space="preserve"> the VBS script </w:t>
      </w:r>
      <w:r w:rsidRPr="004A532E">
        <w:rPr>
          <w:rFonts w:ascii="Courier New" w:hAnsi="Courier New" w:cs="Courier New"/>
        </w:rPr>
        <w:t>bdrate(</w:t>
      </w:r>
      <w:del w:id="564" w:author="Thomas Stockhammer" w:date="2021-10-18T11:46:00Z">
        <w:r w:rsidRPr="004A532E" w:rsidDel="006233AC">
          <w:rPr>
            <w:rFonts w:ascii="Courier New" w:hAnsi="Courier New" w:cs="Courier New"/>
          </w:rPr>
          <w:delText xml:space="preserve"> </w:delText>
        </w:r>
      </w:del>
      <w:r w:rsidRPr="004A532E">
        <w:rPr>
          <w:rFonts w:ascii="Courier New" w:hAnsi="Courier New" w:cs="Courier New"/>
        </w:rPr>
        <w:t>)</w:t>
      </w:r>
      <w:r>
        <w:t xml:space="preserve"> to compute the BD-Rate performance between a test codec and a reference from four or five rate-distortion points</w:t>
      </w:r>
      <w:ins w:id="565" w:author="Thomas Stockhammer" w:date="2021-10-18T15:13:00Z">
        <w:r w:rsidR="00A02B8B">
          <w:t xml:space="preserve"> are </w:t>
        </w:r>
      </w:ins>
      <w:ins w:id="566" w:author="Thomas Stockhammer" w:date="2021-10-18T15:26:00Z">
        <w:r w:rsidR="00D75DB6">
          <w:t>provided in the attachment of this report</w:t>
        </w:r>
      </w:ins>
      <w:r>
        <w:t>.</w:t>
      </w:r>
      <w:ins w:id="567" w:author="Thomas Stockhammer" w:date="2021-10-18T15:13:00Z">
        <w:r w:rsidR="00A02B8B">
          <w:t xml:space="preserve"> </w:t>
        </w:r>
      </w:ins>
    </w:p>
    <w:p w14:paraId="613DDEFA" w14:textId="65FDA5DE" w:rsidR="006C1C06" w:rsidRDefault="006C1C06" w:rsidP="006C1C06">
      <w:pPr>
        <w:rPr>
          <w:ins w:id="568" w:author="Thomas Stockhammer" w:date="2021-10-18T15:27:00Z"/>
        </w:rPr>
      </w:pPr>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4ED1242B" w14:textId="75CE31D4" w:rsidR="00796EA4" w:rsidRDefault="00796EA4" w:rsidP="006C1C06">
      <w:pPr>
        <w:rPr>
          <w:ins w:id="569" w:author="Thomas Stockhammer" w:date="2021-10-18T16:13:00Z"/>
        </w:rPr>
      </w:pPr>
      <w:ins w:id="570" w:author="Thomas Stockhammer" w:date="2021-10-18T15:27:00Z">
        <w:r>
          <w:t>However, in order to have a consistent operation on the data and result files as attached and provided online, a scripting</w:t>
        </w:r>
      </w:ins>
      <w:ins w:id="571" w:author="Thomas Stockhammer" w:date="2021-10-18T15:28:00Z">
        <w:r w:rsidR="00AA4807">
          <w:t>-</w:t>
        </w:r>
      </w:ins>
      <w:ins w:id="572" w:author="Thomas Stockhammer" w:date="2021-10-18T15:27:00Z">
        <w:r>
          <w:t xml:space="preserve">based approach </w:t>
        </w:r>
      </w:ins>
      <w:ins w:id="573" w:author="Thomas Stockhammer" w:date="2021-10-18T15:28:00Z">
        <w:r>
          <w:t xml:space="preserve">has been taken in order to define the BD-Rate gain for </w:t>
        </w:r>
        <w:r w:rsidR="00AA4807">
          <w:t>a codec under test vs. an anchor.</w:t>
        </w:r>
      </w:ins>
      <w:ins w:id="574" w:author="Thomas Stockhammer" w:date="2021-10-18T16:12:00Z">
        <w:r w:rsidR="004D0BD9">
          <w:t xml:space="preserve"> The script is attached to this technical report</w:t>
        </w:r>
      </w:ins>
      <w:ins w:id="575" w:author="Thomas Stockhammer" w:date="2021-10-18T16:13:00Z">
        <w:r w:rsidR="00324DED">
          <w:t xml:space="preserve"> as </w:t>
        </w:r>
        <w:r w:rsidR="00324DED" w:rsidRPr="00324DED">
          <w:rPr>
            <w:rFonts w:ascii="Courier New" w:hAnsi="Courier New" w:cs="Courier New"/>
            <w:rPrChange w:id="576" w:author="Thomas Stockhammer" w:date="2021-10-18T16:13:00Z">
              <w:rPr/>
            </w:rPrChange>
          </w:rPr>
          <w:t>compare.py</w:t>
        </w:r>
      </w:ins>
      <w:ins w:id="577" w:author="Thomas Stockhammer" w:date="2021-10-18T16:12:00Z">
        <w:r w:rsidR="004D0BD9">
          <w:t>.</w:t>
        </w:r>
        <w:r w:rsidR="006935D3">
          <w:t xml:space="preserve"> </w:t>
        </w:r>
      </w:ins>
    </w:p>
    <w:p w14:paraId="032D8DD8" w14:textId="77777777" w:rsidR="00324DED" w:rsidRDefault="00324DED" w:rsidP="00324DED">
      <w:pPr>
        <w:ind w:left="284"/>
        <w:rPr>
          <w:ins w:id="578" w:author="Thomas Stockhammer" w:date="2021-10-18T16:13:00Z"/>
          <w:rFonts w:ascii="Courier New" w:hAnsi="Courier New" w:cs="Courier New"/>
          <w:color w:val="111111"/>
        </w:rPr>
      </w:pPr>
      <w:ins w:id="579" w:author="Thomas Stockhammer" w:date="2021-10-18T16:13:00Z">
        <w:r w:rsidRPr="007C44CC">
          <w:rPr>
            <w:rFonts w:ascii="Courier New" w:hAnsi="Courier New" w:cs="Courier New"/>
            <w:color w:val="111111"/>
          </w:rPr>
          <w:t xml:space="preserve">python3 compare.py </w:t>
        </w:r>
      </w:ins>
    </w:p>
    <w:p w14:paraId="05A74AF3" w14:textId="77777777" w:rsidR="00324DED" w:rsidRPr="00D13033" w:rsidRDefault="00324DED" w:rsidP="00324DED">
      <w:pPr>
        <w:ind w:left="432"/>
        <w:rPr>
          <w:ins w:id="580" w:author="Thomas Stockhammer" w:date="2021-10-18T16:13:00Z"/>
          <w:rFonts w:ascii="Courier New" w:hAnsi="Courier New" w:cs="Courier New"/>
          <w:color w:val="111111"/>
        </w:rPr>
      </w:pPr>
      <w:ins w:id="581" w:author="Thomas Stockhammer" w:date="2021-10-18T16:13:00Z">
        <w:r w:rsidRPr="00D13033">
          <w:rPr>
            <w:rFonts w:ascii="Courier New" w:hAnsi="Courier New" w:cs="Courier New"/>
            <w:color w:val="111111"/>
          </w:rPr>
          <w:t>/data/Bitstreams/Scenario-5/265@S5-HM-01 (Filters to</w:t>
        </w:r>
        <w:r>
          <w:rPr>
            <w:rFonts w:ascii="Courier New" w:hAnsi="Courier New" w:cs="Courier New"/>
            <w:color w:val="111111"/>
          </w:rPr>
          <w:t xml:space="preserve"> @S5-HM-01)</w:t>
        </w:r>
      </w:ins>
    </w:p>
    <w:p w14:paraId="12A7943A" w14:textId="0ED06017" w:rsidR="00324DED" w:rsidRPr="001F2293" w:rsidRDefault="00324DED">
      <w:pPr>
        <w:ind w:left="432"/>
        <w:rPr>
          <w:rFonts w:ascii="Courier New" w:hAnsi="Courier New" w:cs="Courier New"/>
          <w:color w:val="111111"/>
          <w:rPrChange w:id="582" w:author="Thomas Stockhammer" w:date="2021-10-18T16:13:00Z">
            <w:rPr/>
          </w:rPrChange>
        </w:rPr>
        <w:pPrChange w:id="583" w:author="Thomas Stockhammer" w:date="2021-10-18T16:13:00Z">
          <w:pPr/>
        </w:pPrChange>
      </w:pPr>
      <w:ins w:id="584" w:author="Thomas Stockhammer" w:date="2021-10-18T16:13:00Z">
        <w:r w:rsidRPr="00A16745">
          <w:rPr>
            <w:rFonts w:ascii="Courier New" w:hAnsi="Courier New" w:cs="Courier New"/>
          </w:rPr>
          <w:t>/data/Bitstreams/Scenario-5/VTM@</w:t>
        </w:r>
        <w:r>
          <w:rPr>
            <w:rFonts w:ascii="Courier New" w:hAnsi="Courier New" w:cs="Courier New"/>
          </w:rPr>
          <w:t xml:space="preserve">S5-VTM-01 </w:t>
        </w:r>
        <w:r w:rsidRPr="00D13033">
          <w:rPr>
            <w:rFonts w:ascii="Courier New" w:hAnsi="Courier New" w:cs="Courier New"/>
            <w:color w:val="111111"/>
          </w:rPr>
          <w:t>(Filters to</w:t>
        </w:r>
        <w:r>
          <w:rPr>
            <w:rFonts w:ascii="Courier New" w:hAnsi="Courier New" w:cs="Courier New"/>
            <w:color w:val="111111"/>
          </w:rPr>
          <w:t xml:space="preserve"> @S5-VTM-01)</w:t>
        </w:r>
      </w:ins>
    </w:p>
    <w:p w14:paraId="1DA01981" w14:textId="4F8171CD" w:rsidR="006C1C06" w:rsidRPr="00A34D48" w:rsidDel="006935D3" w:rsidRDefault="006C1C06" w:rsidP="006C1C06">
      <w:pPr>
        <w:pStyle w:val="EditorsNote"/>
        <w:rPr>
          <w:del w:id="585" w:author="Thomas Stockhammer" w:date="2021-10-18T16:12:00Z"/>
          <w:lang w:val="en"/>
        </w:rPr>
      </w:pPr>
      <w:del w:id="586" w:author="Thomas Stockhammer" w:date="2021-10-18T16:12:00Z">
        <w:r w:rsidRPr="00A34D48" w:rsidDel="006935D3">
          <w:rPr>
            <w:lang w:val="en"/>
          </w:rPr>
          <w:delText>Editor’s Note: Need to decide what to do if a metric does not have a monotonic behavior for a particular sequence.</w:delText>
        </w:r>
      </w:del>
    </w:p>
    <w:p w14:paraId="21FF26EF" w14:textId="0C169E47" w:rsidR="006C1C06" w:rsidDel="006935D3" w:rsidRDefault="006C1C06" w:rsidP="006C1C06">
      <w:pPr>
        <w:pStyle w:val="EditorsNote"/>
        <w:rPr>
          <w:del w:id="587" w:author="Thomas Stockhammer" w:date="2021-10-18T16:12:00Z"/>
        </w:rPr>
      </w:pPr>
      <w:del w:id="588" w:author="Thomas Stockhammer" w:date="2021-10-18T16:12:00Z">
        <w:r w:rsidDel="006935D3">
          <w:rPr>
            <w:lang w:val="en"/>
          </w:rPr>
          <w:delText xml:space="preserve">Editor’s Note: </w:delText>
        </w:r>
        <w:r w:rsidRPr="004A3EA7" w:rsidDel="006935D3">
          <w:rPr>
            <w:lang w:val="en"/>
          </w:rPr>
          <w:delText xml:space="preserve">At this stage the </w:delText>
        </w:r>
        <w:r w:rsidDel="006935D3">
          <w:rPr>
            <w:lang w:val="en"/>
          </w:rPr>
          <w:delText xml:space="preserve">BD-Rate is </w:delText>
        </w:r>
        <w:r w:rsidRPr="004A3EA7" w:rsidDel="006935D3">
          <w:rPr>
            <w:lang w:val="en"/>
          </w:rPr>
          <w:delText xml:space="preserve">defined </w:delText>
        </w:r>
        <w:r w:rsidDel="006935D3">
          <w:rPr>
            <w:lang w:val="en"/>
          </w:rPr>
          <w:delText>as</w:delText>
        </w:r>
        <w:r w:rsidRPr="004A3EA7" w:rsidDel="006935D3">
          <w:rPr>
            <w:lang w:val="en"/>
          </w:rPr>
          <w:delText xml:space="preserve"> </w:delText>
        </w:r>
        <w:r w:rsidDel="006935D3">
          <w:rPr>
            <w:lang w:val="en"/>
          </w:rPr>
          <w:delText>result of the above excel sheets</w:delText>
        </w:r>
        <w:r w:rsidRPr="004A3EA7" w:rsidDel="006935D3">
          <w:rPr>
            <w:lang w:val="en"/>
          </w:rPr>
          <w:delText xml:space="preserve">. In an updated version of the TR, an independent metric computation tool </w:delText>
        </w:r>
        <w:r w:rsidDel="006935D3">
          <w:rPr>
            <w:lang w:val="en"/>
          </w:rPr>
          <w:delText>may</w:delText>
        </w:r>
        <w:r w:rsidRPr="004A3EA7" w:rsidDel="006935D3">
          <w:rPr>
            <w:lang w:val="en"/>
          </w:rPr>
          <w:delText xml:space="preserve"> be provided that allows to generate the </w:delText>
        </w:r>
        <w:r w:rsidDel="006935D3">
          <w:rPr>
            <w:lang w:val="en"/>
          </w:rPr>
          <w:delText>BD-Rate values</w:delText>
        </w:r>
        <w:r w:rsidRPr="004A3EA7" w:rsidDel="006935D3">
          <w:rPr>
            <w:lang w:val="en"/>
          </w:rPr>
          <w:delText xml:space="preserve"> based on the</w:delText>
        </w:r>
        <w:r w:rsidDel="006935D3">
          <w:rPr>
            <w:lang w:val="en"/>
          </w:rPr>
          <w:delText xml:space="preserve"> metrics results</w:delText>
        </w:r>
        <w:r w:rsidRPr="006E4E94" w:rsidDel="006935D3">
          <w:rPr>
            <w:lang w:val="en"/>
          </w:rPr>
          <w:delText>.</w:delText>
        </w:r>
        <w:r w:rsidDel="006935D3">
          <w:rPr>
            <w:lang w:val="en"/>
          </w:rPr>
          <w:delText xml:space="preserve"> The reference for an extended version with 5 points is still tbd.</w:delText>
        </w:r>
      </w:del>
    </w:p>
    <w:p w14:paraId="5DC1B924" w14:textId="77777777" w:rsidR="00792743" w:rsidRDefault="00792743" w:rsidP="00792743">
      <w:pPr>
        <w:pStyle w:val="Heading2"/>
      </w:pPr>
      <w:bookmarkStart w:id="589" w:name="_Toc84499087"/>
      <w:r>
        <w:t>5.8</w:t>
      </w:r>
      <w:r>
        <w:tab/>
        <w:t>Verification</w:t>
      </w:r>
      <w:bookmarkEnd w:id="589"/>
    </w:p>
    <w:p w14:paraId="6BE87C15" w14:textId="77777777" w:rsidR="00792743" w:rsidRDefault="00792743" w:rsidP="00792743">
      <w:pPr>
        <w:pStyle w:val="Heading3"/>
      </w:pPr>
      <w:bookmarkStart w:id="590" w:name="_Toc84499088"/>
      <w:r w:rsidRPr="00882D8E">
        <w:t>5.</w:t>
      </w:r>
      <w:r>
        <w:t>8</w:t>
      </w:r>
      <w:r w:rsidRPr="00882D8E">
        <w:t>.</w:t>
      </w:r>
      <w:r>
        <w:t>1</w:t>
      </w:r>
      <w:r w:rsidRPr="00882D8E">
        <w:tab/>
      </w:r>
      <w:r>
        <w:t>Principles</w:t>
      </w:r>
      <w:bookmarkEnd w:id="590"/>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591" w:name="_Toc84499089"/>
      <w:r>
        <w:t>5.8.2</w:t>
      </w:r>
      <w:r>
        <w:tab/>
        <w:t>Documentation</w:t>
      </w:r>
      <w:bookmarkEnd w:id="591"/>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592" w:name="_Toc41600571"/>
      <w:bookmarkStart w:id="593" w:name="_Toc55812978"/>
      <w:bookmarkStart w:id="594" w:name="_Toc49376993"/>
      <w:bookmarkStart w:id="595" w:name="_Toc84499090"/>
      <w:r>
        <w:t>6</w:t>
      </w:r>
      <w:r>
        <w:tab/>
        <w:t>Relevant Scenarios</w:t>
      </w:r>
      <w:bookmarkEnd w:id="592"/>
      <w:bookmarkEnd w:id="593"/>
      <w:bookmarkEnd w:id="594"/>
      <w:bookmarkEnd w:id="595"/>
    </w:p>
    <w:p w14:paraId="321F3ADB" w14:textId="77777777" w:rsidR="000E52A9" w:rsidRDefault="000E52A9" w:rsidP="000E52A9">
      <w:pPr>
        <w:pStyle w:val="Heading2"/>
      </w:pPr>
      <w:bookmarkStart w:id="596" w:name="_Toc41600572"/>
      <w:bookmarkStart w:id="597" w:name="_Toc55812979"/>
      <w:bookmarkStart w:id="598" w:name="_Toc49376994"/>
      <w:bookmarkStart w:id="599" w:name="_Toc84499091"/>
      <w:r>
        <w:t>6.1</w:t>
      </w:r>
      <w:r>
        <w:tab/>
        <w:t>Introduction</w:t>
      </w:r>
      <w:bookmarkEnd w:id="596"/>
      <w:bookmarkEnd w:id="597"/>
      <w:bookmarkEnd w:id="598"/>
      <w:bookmarkEnd w:id="599"/>
    </w:p>
    <w:p w14:paraId="7321AC50" w14:textId="77777777" w:rsidR="000E52A9" w:rsidRDefault="000E52A9" w:rsidP="000E52A9">
      <w:bookmarkStart w:id="600" w:name="_Toc41600573"/>
      <w:bookmarkStart w:id="601" w:name="_Toc55812980"/>
      <w:bookmarkStart w:id="602"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603" w:name="_Toc84499092"/>
      <w:r>
        <w:t>6.2</w:t>
      </w:r>
      <w:r>
        <w:tab/>
        <w:t>Scenario 1: Full HD Streaming</w:t>
      </w:r>
      <w:bookmarkEnd w:id="600"/>
      <w:bookmarkEnd w:id="601"/>
      <w:bookmarkEnd w:id="602"/>
      <w:bookmarkEnd w:id="603"/>
    </w:p>
    <w:p w14:paraId="696E5536" w14:textId="77777777" w:rsidR="000E52A9" w:rsidRDefault="000E52A9" w:rsidP="000E52A9">
      <w:pPr>
        <w:pStyle w:val="Heading3"/>
      </w:pPr>
      <w:bookmarkStart w:id="604" w:name="_Toc41600574"/>
      <w:bookmarkStart w:id="605" w:name="_Toc55812981"/>
      <w:bookmarkStart w:id="606" w:name="_Toc49376996"/>
      <w:bookmarkStart w:id="607" w:name="_Toc84499093"/>
      <w:r>
        <w:t>6.2.1</w:t>
      </w:r>
      <w:r>
        <w:tab/>
        <w:t>Motivation</w:t>
      </w:r>
      <w:bookmarkEnd w:id="604"/>
      <w:bookmarkEnd w:id="605"/>
      <w:bookmarkEnd w:id="606"/>
      <w:bookmarkEnd w:id="607"/>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608" w:name="_Toc41600575"/>
      <w:bookmarkStart w:id="609" w:name="_Toc55812982"/>
      <w:bookmarkStart w:id="610" w:name="_Toc49376997"/>
      <w:bookmarkStart w:id="611" w:name="_Toc84499094"/>
      <w:r>
        <w:t>6.2.2</w:t>
      </w:r>
      <w:r>
        <w:tab/>
        <w:t>Description of the Anticipated Application</w:t>
      </w:r>
      <w:bookmarkEnd w:id="608"/>
      <w:bookmarkEnd w:id="609"/>
      <w:bookmarkEnd w:id="610"/>
      <w:bookmarkEnd w:id="611"/>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612" w:name="_Toc41600576"/>
      <w:bookmarkStart w:id="613" w:name="_Toc55812983"/>
      <w:bookmarkStart w:id="614" w:name="_Toc49376998"/>
      <w:bookmarkStart w:id="615" w:name="_Toc84499095"/>
      <w:r>
        <w:t>6.2.3</w:t>
      </w:r>
      <w:r>
        <w:tab/>
        <w:t>Source Format Properties</w:t>
      </w:r>
      <w:bookmarkEnd w:id="612"/>
      <w:bookmarkEnd w:id="613"/>
      <w:bookmarkEnd w:id="614"/>
      <w:bookmarkEnd w:id="615"/>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616" w:name="_Toc41600577"/>
      <w:bookmarkStart w:id="617" w:name="_Toc55812984"/>
      <w:bookmarkStart w:id="618" w:name="_Toc49376999"/>
      <w:bookmarkStart w:id="619" w:name="_Toc84499096"/>
      <w:r>
        <w:t>6.2.4</w:t>
      </w:r>
      <w:r>
        <w:tab/>
        <w:t>Encoding and Decoding Constraints</w:t>
      </w:r>
      <w:bookmarkEnd w:id="616"/>
      <w:bookmarkEnd w:id="617"/>
      <w:bookmarkEnd w:id="618"/>
      <w:bookmarkEnd w:id="619"/>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620" w:name="_Toc41600578"/>
      <w:bookmarkStart w:id="621" w:name="_Toc55812985"/>
      <w:bookmarkStart w:id="622" w:name="_Toc49377000"/>
      <w:bookmarkStart w:id="623" w:name="_Toc84499097"/>
      <w:r>
        <w:t>6.2.5</w:t>
      </w:r>
      <w:r>
        <w:tab/>
        <w:t>Performance Metrics</w:t>
      </w:r>
      <w:bookmarkEnd w:id="620"/>
      <w:bookmarkEnd w:id="621"/>
      <w:bookmarkEnd w:id="622"/>
      <w:bookmarkEnd w:id="623"/>
    </w:p>
    <w:p w14:paraId="76F068BC" w14:textId="23D5B8E3" w:rsidR="003F2C37" w:rsidRDefault="003F2C37" w:rsidP="003F2C37">
      <w:pPr>
        <w:rPr>
          <w:ins w:id="624" w:author="Thomas Stockhammer" w:date="2021-10-18T16:14:00Z"/>
        </w:rPr>
      </w:pPr>
      <w:bookmarkStart w:id="625" w:name="_Toc41600579"/>
      <w:bookmarkStart w:id="626" w:name="_Toc55812986"/>
      <w:bookmarkStart w:id="627" w:name="_Toc49377001"/>
      <w:r>
        <w:t xml:space="preserve">All metrics as defined in clause 5.5 </w:t>
      </w:r>
      <w:ins w:id="628" w:author="Thomas Stockhammer" w:date="2021-10-18T16:14:00Z">
        <w:r w:rsidR="00F37CC5">
          <w:t xml:space="preserve">are </w:t>
        </w:r>
      </w:ins>
      <w:ins w:id="629" w:author="Thomas Stockhammer" w:date="2021-10-18T16:15:00Z">
        <w:r w:rsidR="00F37CC5">
          <w:t>expected</w:t>
        </w:r>
      </w:ins>
      <w:ins w:id="630" w:author="Thomas Stockhammer" w:date="2021-10-18T16:14:00Z">
        <w:r w:rsidR="00F37CC5">
          <w:t xml:space="preserve"> </w:t>
        </w:r>
      </w:ins>
      <w:ins w:id="631" w:author="Thomas Stockhammer" w:date="2021-10-18T16:15:00Z">
        <w:r w:rsidR="005927CE">
          <w:t>to be reported</w:t>
        </w:r>
      </w:ins>
      <w:del w:id="632" w:author="Thomas Stockhammer" w:date="2021-10-18T16:15:00Z">
        <w:r w:rsidDel="005927CE">
          <w:delText>apply</w:delText>
        </w:r>
      </w:del>
      <w:r>
        <w:t>.</w:t>
      </w:r>
      <w:r w:rsidR="00E806F6">
        <w:t xml:space="preserve"> </w:t>
      </w:r>
    </w:p>
    <w:p w14:paraId="4DAC0837" w14:textId="6F201270" w:rsidR="00F37CC5" w:rsidRDefault="00F37CC5" w:rsidP="003F2C37">
      <w:pPr>
        <w:rPr>
          <w:ins w:id="633" w:author="Thomas Stockhammer" w:date="2021-10-18T16:16:00Z"/>
        </w:rPr>
      </w:pPr>
      <w:ins w:id="634" w:author="Thomas Stockhammer" w:date="2021-10-18T16:14:00Z">
        <w:r>
          <w:t xml:space="preserve">For BD-Rate computation </w:t>
        </w:r>
      </w:ins>
      <w:ins w:id="635" w:author="Thomas Stockhammer" w:date="2021-10-18T16:15:00Z">
        <w:r w:rsidR="005927CE">
          <w:t>and SDR, only the following metrics are expected to be provided:</w:t>
        </w:r>
      </w:ins>
    </w:p>
    <w:p w14:paraId="59510F98" w14:textId="77777777" w:rsidR="005927CE" w:rsidRDefault="005927CE" w:rsidP="005927CE">
      <w:pPr>
        <w:pStyle w:val="B1"/>
        <w:rPr>
          <w:ins w:id="636" w:author="Thomas Stockhammer" w:date="2021-10-18T16:16:00Z"/>
        </w:rPr>
      </w:pPr>
      <w:ins w:id="637" w:author="Thomas Stockhammer" w:date="2021-10-18T16:16: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5D466329" w14:textId="7B6AE5E8" w:rsidR="005927CE" w:rsidRPr="00931E6F" w:rsidRDefault="005927CE" w:rsidP="005927CE">
      <w:pPr>
        <w:pStyle w:val="B1"/>
        <w:rPr>
          <w:ins w:id="638" w:author="Thomas Stockhammer" w:date="2021-10-18T16:16:00Z"/>
        </w:rPr>
      </w:pPr>
      <w:ins w:id="639" w:author="Thomas Stockhammer" w:date="2021-10-18T16:16: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ins w:id="640" w:author="Thomas Stockhammer" w:date="2021-10-18T16:17:00Z">
        <w:r>
          <w:t>,</w:t>
        </w:r>
      </w:ins>
    </w:p>
    <w:p w14:paraId="57FD86D7" w14:textId="4F02EEF7" w:rsidR="005927CE" w:rsidRDefault="005927CE" w:rsidP="005927CE">
      <w:pPr>
        <w:pStyle w:val="B1"/>
        <w:rPr>
          <w:ins w:id="641" w:author="Thomas Stockhammer" w:date="2021-10-18T16:16:00Z"/>
        </w:rPr>
      </w:pPr>
      <w:ins w:id="642" w:author="Thomas Stockhammer" w:date="2021-10-18T16:16:00Z">
        <w:r>
          <w:t>-</w:t>
        </w:r>
        <w:r>
          <w:tab/>
          <w:t xml:space="preserve">Structural similarity metric </w:t>
        </w:r>
        <w:r w:rsidRPr="00C075EA">
          <w:rPr>
            <w:i/>
            <w:iCs/>
          </w:rPr>
          <w:t>MS-SSIM</w:t>
        </w:r>
      </w:ins>
      <w:ins w:id="643" w:author="Thomas Stockhammer" w:date="2021-10-18T16:17:00Z">
        <w:r>
          <w:t xml:space="preserve"> as</w:t>
        </w:r>
      </w:ins>
      <w:ins w:id="644" w:author="Thomas Stockhammer" w:date="2021-10-18T16:16:00Z">
        <w:r>
          <w:t>defined in clause 5.5.4.2</w:t>
        </w:r>
      </w:ins>
      <w:ins w:id="645" w:author="Thomas Stockhammer" w:date="2021-10-18T16:17:00Z">
        <w:r>
          <w:t>,</w:t>
        </w:r>
      </w:ins>
    </w:p>
    <w:p w14:paraId="342ACE08" w14:textId="3A01BA3C" w:rsidR="005927CE" w:rsidRDefault="005927CE" w:rsidP="005927CE">
      <w:pPr>
        <w:pStyle w:val="B1"/>
        <w:rPr>
          <w:ins w:id="646" w:author="Thomas Stockhammer" w:date="2021-10-18T16:16:00Z"/>
        </w:rPr>
      </w:pPr>
      <w:ins w:id="647" w:author="Thomas Stockhammer" w:date="2021-10-18T16:16:00Z">
        <w:r w:rsidRPr="009F3043">
          <w:t>-</w:t>
        </w:r>
        <w:r w:rsidRPr="009F3043">
          <w:tab/>
        </w:r>
        <w:r w:rsidRPr="00882D8E">
          <w:t>Video Multimethod Assessment Fusion (VMAF</w:t>
        </w:r>
        <w:r w:rsidRPr="009F3043">
          <w:t>)</w:t>
        </w:r>
        <w:r>
          <w:t xml:space="preserve"> </w:t>
        </w:r>
        <w:r w:rsidRPr="00C075EA">
          <w:rPr>
            <w:i/>
            <w:iCs/>
          </w:rPr>
          <w:t>VMAF</w:t>
        </w:r>
      </w:ins>
      <w:ins w:id="648" w:author="Thomas Stockhammer" w:date="2021-10-18T16:17:00Z">
        <w:r>
          <w:t xml:space="preserve"> as defined in clause 5.5.3</w:t>
        </w:r>
      </w:ins>
      <w:ins w:id="649" w:author="Thomas Stockhammer" w:date="2021-10-18T16:16:00Z">
        <w:r w:rsidRPr="009F3043">
          <w:t>.</w:t>
        </w:r>
      </w:ins>
    </w:p>
    <w:p w14:paraId="27F9DABF" w14:textId="1F5A6BD5" w:rsidR="005927CE" w:rsidRDefault="005927CE" w:rsidP="005927CE">
      <w:pPr>
        <w:rPr>
          <w:ins w:id="650" w:author="Thomas Stockhammer" w:date="2021-10-18T16:17:00Z"/>
        </w:rPr>
      </w:pPr>
      <w:ins w:id="651" w:author="Thomas Stockhammer" w:date="2021-10-18T16:17:00Z">
        <w:r>
          <w:t>For BD-Rate computation and HDR, only the following metrics are expected to be provided:</w:t>
        </w:r>
      </w:ins>
    </w:p>
    <w:p w14:paraId="737DC445" w14:textId="2DA40F92" w:rsidR="005927CE" w:rsidRDefault="005927CE" w:rsidP="003F2C37">
      <w:ins w:id="652" w:author="Thomas Stockhammer" w:date="2021-10-18T16:17:00Z">
        <w:r w:rsidRPr="005927CE">
          <w:rPr>
            <w:highlight w:val="yellow"/>
            <w:rPrChange w:id="653" w:author="Thomas Stockhammer" w:date="2021-10-18T16:17:00Z">
              <w:rPr/>
            </w:rPrChange>
          </w:rPr>
          <w:t>tbd</w:t>
        </w:r>
      </w:ins>
    </w:p>
    <w:p w14:paraId="7FEEDBC5" w14:textId="77777777" w:rsidR="003F2C37" w:rsidRDefault="003F2C37" w:rsidP="003F2C37">
      <w:pPr>
        <w:pStyle w:val="Heading3"/>
      </w:pPr>
      <w:bookmarkStart w:id="654" w:name="_Toc84499098"/>
      <w:r>
        <w:t>6.2.6</w:t>
      </w:r>
      <w:r>
        <w:tab/>
        <w:t>Interoperability Considerations</w:t>
      </w:r>
      <w:bookmarkEnd w:id="625"/>
      <w:bookmarkEnd w:id="626"/>
      <w:bookmarkEnd w:id="627"/>
      <w:bookmarkEnd w:id="654"/>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655" w:name="_Toc49377002"/>
      <w:bookmarkStart w:id="656" w:name="_Toc84499099"/>
      <w:bookmarkStart w:id="657" w:name="_Toc41600583"/>
      <w:bookmarkStart w:id="658" w:name="_Toc49377005"/>
      <w:r>
        <w:t>6.2.7</w:t>
      </w:r>
      <w:r>
        <w:tab/>
        <w:t>Reference Sequences</w:t>
      </w:r>
      <w:bookmarkEnd w:id="655"/>
      <w:bookmarkEnd w:id="656"/>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77777777" w:rsidR="00FF2061" w:rsidRPr="000B05DF" w:rsidRDefault="00FF2061" w:rsidP="00C94F24">
            <w:pPr>
              <w:pStyle w:val="TAH"/>
              <w:rPr>
                <w:b/>
                <w:bCs w:val="0"/>
                <w:lang w:val="en-US"/>
              </w:rPr>
            </w:pPr>
            <w:r w:rsidRPr="000B05DF">
              <w:rPr>
                <w:lang w:val="en-US"/>
              </w:rPr>
              <w:t>S2-R1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2DF90073"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Pr>
                <w:lang w:val="en-US"/>
              </w:rPr>
              <w:t xml:space="preserve">x </w:t>
            </w:r>
            <w:r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77777777" w:rsidR="00E36FFE" w:rsidRPr="000B05DF" w:rsidRDefault="00E36FFE" w:rsidP="00E36FFE">
            <w:pPr>
              <w:pStyle w:val="TAH"/>
              <w:rPr>
                <w:b/>
                <w:bCs w:val="0"/>
                <w:lang w:val="en-US"/>
              </w:rPr>
            </w:pPr>
            <w:r w:rsidRPr="000B05DF">
              <w:rPr>
                <w:lang w:val="en-US"/>
              </w:rPr>
              <w:t>S2-R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77777777" w:rsidR="00E36FFE" w:rsidRPr="000B05DF" w:rsidRDefault="00E36FFE" w:rsidP="00E36FFE">
            <w:pPr>
              <w:pStyle w:val="TAH"/>
              <w:rPr>
                <w:b/>
                <w:bCs w:val="0"/>
                <w:lang w:val="en-US"/>
              </w:rPr>
            </w:pPr>
            <w:r w:rsidRPr="000B05DF">
              <w:rPr>
                <w:lang w:val="en-US"/>
              </w:rPr>
              <w:t>S2-R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77777777" w:rsidR="00E36FFE" w:rsidRPr="000B05DF" w:rsidRDefault="00E36FFE" w:rsidP="00E36FFE">
            <w:pPr>
              <w:pStyle w:val="TAH"/>
              <w:rPr>
                <w:b/>
                <w:bCs w:val="0"/>
                <w:lang w:val="en-US"/>
              </w:rPr>
            </w:pPr>
            <w:r w:rsidRPr="000B05DF">
              <w:rPr>
                <w:lang w:val="en-US"/>
              </w:rPr>
              <w:t>S2-R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659" w:name="_Toc84499100"/>
      <w:bookmarkStart w:id="660" w:name="_Toc41600587"/>
      <w:bookmarkStart w:id="661" w:name="_Toc49377009"/>
      <w:bookmarkEnd w:id="657"/>
      <w:bookmarkEnd w:id="658"/>
      <w:r>
        <w:t>6.2.8</w:t>
      </w:r>
      <w:r>
        <w:tab/>
        <w:t>Anchor Definition</w:t>
      </w:r>
      <w:bookmarkEnd w:id="659"/>
    </w:p>
    <w:p w14:paraId="77CA284D" w14:textId="77777777" w:rsidR="00F279A4" w:rsidRDefault="00F279A4" w:rsidP="00F279A4">
      <w:pPr>
        <w:pStyle w:val="Heading4"/>
      </w:pPr>
      <w:bookmarkStart w:id="662" w:name="_Toc41600584"/>
      <w:bookmarkStart w:id="663" w:name="_Toc55812991"/>
      <w:bookmarkStart w:id="664" w:name="_Toc49377006"/>
      <w:bookmarkStart w:id="665" w:name="_Toc84499101"/>
      <w:r>
        <w:t>6.2.8.1</w:t>
      </w:r>
      <w:r>
        <w:tab/>
        <w:t>Overview</w:t>
      </w:r>
      <w:bookmarkEnd w:id="662"/>
      <w:bookmarkEnd w:id="663"/>
      <w:bookmarkEnd w:id="664"/>
      <w:bookmarkEnd w:id="66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666" w:name="_Toc41600585"/>
      <w:bookmarkStart w:id="667" w:name="_Toc55812992"/>
      <w:bookmarkStart w:id="668" w:name="_Toc49377007"/>
      <w:bookmarkStart w:id="669" w:name="_Toc84499102"/>
      <w:r>
        <w:t>6.2.8.2</w:t>
      </w:r>
      <w:r>
        <w:tab/>
      </w:r>
      <w:bookmarkEnd w:id="666"/>
      <w:bookmarkEnd w:id="667"/>
      <w:r>
        <w:t xml:space="preserve">H.264/AVC </w:t>
      </w:r>
      <w:bookmarkEnd w:id="668"/>
      <w:r>
        <w:t>Anchors</w:t>
      </w:r>
      <w:bookmarkStart w:id="670" w:name="_Toc41600586"/>
      <w:bookmarkStart w:id="671" w:name="_Toc55812993"/>
      <w:bookmarkEnd w:id="669"/>
    </w:p>
    <w:p w14:paraId="6E8E3A1E" w14:textId="77777777" w:rsidR="00C6649B" w:rsidRDefault="00C6649B" w:rsidP="00C6649B">
      <w:pPr>
        <w:pStyle w:val="Heading5"/>
      </w:pPr>
      <w:bookmarkStart w:id="672" w:name="_Toc84499103"/>
      <w:bookmarkStart w:id="673" w:name="_Toc49377008"/>
      <w:bookmarkEnd w:id="670"/>
      <w:bookmarkEnd w:id="671"/>
      <w:r>
        <w:t>6.2.8.2.1</w:t>
      </w:r>
      <w:r>
        <w:tab/>
        <w:t>Overview</w:t>
      </w:r>
      <w:bookmarkEnd w:id="672"/>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E7FCD04" w:rsidR="00C6649B" w:rsidRPr="00882D8E" w:rsidRDefault="00C6649B" w:rsidP="00506DE2">
            <w:pPr>
              <w:pStyle w:val="TAH"/>
              <w:rPr>
                <w:lang w:val="en-US"/>
              </w:rPr>
            </w:pPr>
            <w:r w:rsidRPr="00882D8E">
              <w:rPr>
                <w:lang w:val="en-US"/>
              </w:rPr>
              <w:t>S1-A</w:t>
            </w:r>
            <w:r w:rsidR="00E36FFE">
              <w:rPr>
                <w:lang w:val="en-US"/>
              </w:rPr>
              <w:t>0</w:t>
            </w:r>
            <w:r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162DAE09"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17E8E03B" w:rsidR="00C6649B" w:rsidRPr="00882D8E" w:rsidRDefault="00C6649B" w:rsidP="00506DE2">
            <w:pPr>
              <w:pStyle w:val="TAH"/>
              <w:rPr>
                <w:lang w:val="en-US"/>
              </w:rPr>
            </w:pPr>
            <w:r w:rsidRPr="00882D8E">
              <w:rPr>
                <w:lang w:val="en-US"/>
              </w:rPr>
              <w:t>S1-A</w:t>
            </w:r>
            <w:r w:rsidR="00E36FFE">
              <w:rPr>
                <w:lang w:val="en-US"/>
              </w:rPr>
              <w:t>0</w:t>
            </w:r>
            <w:r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299ACA2F"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5BEEFFBD" w:rsidR="00C6649B" w:rsidRPr="00882D8E" w:rsidRDefault="00C6649B" w:rsidP="00506DE2">
            <w:pPr>
              <w:pStyle w:val="TAH"/>
              <w:rPr>
                <w:lang w:val="en-US"/>
              </w:rPr>
            </w:pPr>
            <w:r w:rsidRPr="00882D8E">
              <w:rPr>
                <w:lang w:val="en-US"/>
              </w:rPr>
              <w:t>S1-A</w:t>
            </w:r>
            <w:r w:rsidR="00E36FFE">
              <w:rPr>
                <w:lang w:val="en-US"/>
              </w:rPr>
              <w:t>0</w:t>
            </w:r>
            <w:r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324B4245"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Pr>
                <w:lang w:val="en-US"/>
              </w:rPr>
              <w:t>3</w:t>
            </w:r>
            <w:r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7AD5DA5C" w:rsidR="00C6649B" w:rsidRPr="00882D8E" w:rsidRDefault="00C6649B" w:rsidP="00506DE2">
            <w:pPr>
              <w:pStyle w:val="TAH"/>
              <w:rPr>
                <w:b/>
                <w:lang w:val="en-US"/>
              </w:rPr>
            </w:pPr>
            <w:r w:rsidRPr="00882D8E">
              <w:rPr>
                <w:lang w:val="en-US"/>
              </w:rPr>
              <w:t>S1-A</w:t>
            </w:r>
            <w:r w:rsidR="00E36FFE">
              <w:rPr>
                <w:lang w:val="en-US"/>
              </w:rPr>
              <w:t>0</w:t>
            </w:r>
            <w:r>
              <w:rPr>
                <w:lang w:val="en-US"/>
              </w:rPr>
              <w:t>4</w:t>
            </w:r>
            <w:r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0C3A18B4"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4</w:t>
            </w:r>
            <w:r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7927006B" w:rsidR="00C37D51" w:rsidRPr="00882D8E" w:rsidRDefault="00C37D51" w:rsidP="00C94F24">
            <w:pPr>
              <w:pStyle w:val="TAH"/>
              <w:rPr>
                <w:b/>
                <w:lang w:val="en-US"/>
              </w:rPr>
            </w:pPr>
            <w:r w:rsidRPr="00882D8E">
              <w:rPr>
                <w:lang w:val="en-US"/>
              </w:rPr>
              <w:t>S1-A</w:t>
            </w:r>
            <w:r w:rsidR="00E36FFE">
              <w:rPr>
                <w:lang w:val="en-US"/>
              </w:rPr>
              <w:t>0</w:t>
            </w:r>
            <w:r w:rsidR="006A6C36">
              <w:rPr>
                <w:lang w:val="en-US"/>
              </w:rPr>
              <w:t>5</w:t>
            </w:r>
            <w:r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2BD25761"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5</w:t>
            </w:r>
            <w:r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6847F298" w:rsidR="00C37D51" w:rsidRPr="00882D8E" w:rsidRDefault="00C37D51" w:rsidP="00C94F24">
            <w:pPr>
              <w:pStyle w:val="TAH"/>
              <w:rPr>
                <w:b/>
                <w:lang w:val="en-US"/>
              </w:rPr>
            </w:pPr>
            <w:r w:rsidRPr="00882D8E">
              <w:rPr>
                <w:lang w:val="en-US"/>
              </w:rPr>
              <w:t>S1-A</w:t>
            </w:r>
            <w:r w:rsidR="00E36FFE">
              <w:rPr>
                <w:lang w:val="en-US"/>
              </w:rPr>
              <w:t>0</w:t>
            </w:r>
            <w:r w:rsidR="006A6C36">
              <w:rPr>
                <w:lang w:val="en-US"/>
              </w:rPr>
              <w:t>6</w:t>
            </w:r>
            <w:r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3F6F0199" w:rsidR="00C37D51" w:rsidRPr="000B05DF"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6</w:t>
            </w:r>
            <w:r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2B329673" w:rsidR="00C37D51" w:rsidRPr="00882D8E" w:rsidRDefault="00C37D51" w:rsidP="00C94F24">
            <w:pPr>
              <w:pStyle w:val="TAH"/>
              <w:rPr>
                <w:b/>
                <w:lang w:val="en-US"/>
              </w:rPr>
            </w:pPr>
            <w:r w:rsidRPr="00882D8E">
              <w:rPr>
                <w:lang w:val="en-US"/>
              </w:rPr>
              <w:t>S1-A</w:t>
            </w:r>
            <w:r w:rsidR="00E36FFE">
              <w:rPr>
                <w:lang w:val="en-US"/>
              </w:rPr>
              <w:t>0</w:t>
            </w:r>
            <w:r w:rsidR="006A6C36">
              <w:rPr>
                <w:lang w:val="en-US"/>
              </w:rPr>
              <w:t>7</w:t>
            </w:r>
            <w:r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209D30DD"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7</w:t>
            </w:r>
            <w:r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4EC27C77" w:rsidR="00C6649B" w:rsidRPr="00882D8E" w:rsidRDefault="00C6649B" w:rsidP="00506DE2">
            <w:pPr>
              <w:pStyle w:val="TAH"/>
              <w:rPr>
                <w:b/>
                <w:lang w:val="en-US"/>
              </w:rPr>
            </w:pPr>
            <w:r w:rsidRPr="00882D8E">
              <w:rPr>
                <w:lang w:val="en-US"/>
              </w:rPr>
              <w:t>S1-A</w:t>
            </w:r>
            <w:r w:rsidR="00E36FFE">
              <w:rPr>
                <w:lang w:val="en-US"/>
              </w:rPr>
              <w:t>0</w:t>
            </w:r>
            <w:r>
              <w:rPr>
                <w:lang w:val="en-US"/>
              </w:rPr>
              <w:t>8</w:t>
            </w:r>
            <w:r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49683F70"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8</w:t>
            </w:r>
            <w:r w:rsidRPr="000B05DF">
              <w:rPr>
                <w:lang w:val="en-US"/>
              </w:rPr>
              <w:t>-264-&lt;QP&gt;</w:t>
            </w:r>
          </w:p>
        </w:tc>
      </w:tr>
    </w:tbl>
    <w:p w14:paraId="278221A3" w14:textId="77777777" w:rsidR="00C6649B" w:rsidRDefault="00C6649B" w:rsidP="00C6649B">
      <w:pPr>
        <w:pStyle w:val="Heading5"/>
      </w:pPr>
      <w:bookmarkStart w:id="674" w:name="_Toc84499104"/>
      <w:r>
        <w:t>6.2.8.2.2</w:t>
      </w:r>
      <w:r>
        <w:tab/>
        <w:t>S1-JM-01</w:t>
      </w:r>
      <w:bookmarkEnd w:id="674"/>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675" w:name="_Toc84499105"/>
      <w:r>
        <w:t>6.2.8.3</w:t>
      </w:r>
      <w:r>
        <w:tab/>
        <w:t>H.265/HEVC Anchors</w:t>
      </w:r>
      <w:bookmarkEnd w:id="675"/>
    </w:p>
    <w:p w14:paraId="0CC680ED" w14:textId="77777777" w:rsidR="00C6649B" w:rsidRDefault="00C6649B" w:rsidP="00C6649B">
      <w:pPr>
        <w:pStyle w:val="Heading5"/>
      </w:pPr>
      <w:bookmarkStart w:id="676" w:name="_Toc84499106"/>
      <w:r>
        <w:t>6.2.8.3.1</w:t>
      </w:r>
      <w:r>
        <w:tab/>
        <w:t>Overview</w:t>
      </w:r>
      <w:bookmarkEnd w:id="676"/>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3907F49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140052E"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1013568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514463A4" w:rsidR="00C6649B" w:rsidRPr="00642842" w:rsidRDefault="00C6649B" w:rsidP="00506DE2">
            <w:pPr>
              <w:pStyle w:val="TAH"/>
              <w:rPr>
                <w:lang w:val="en-US"/>
              </w:rPr>
            </w:pPr>
            <w:r w:rsidRPr="00642842">
              <w:rPr>
                <w:lang w:val="en-US"/>
              </w:rPr>
              <w:t>S</w:t>
            </w:r>
            <w:r>
              <w:rPr>
                <w:lang w:val="en-US"/>
              </w:rPr>
              <w:t>1</w:t>
            </w:r>
            <w:r w:rsidRPr="00642842">
              <w:rPr>
                <w:lang w:val="en-US"/>
              </w:rPr>
              <w:t>-A0</w:t>
            </w:r>
            <w:r w:rsidR="00743174">
              <w:rPr>
                <w:lang w:val="en-US"/>
              </w:rPr>
              <w:t>4</w:t>
            </w:r>
            <w:r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08F18D1"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00743174">
              <w:t>4</w:t>
            </w:r>
            <w:r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E81E2B2"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5</w:t>
            </w:r>
            <w:r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7A45126F"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05</w:t>
            </w:r>
            <w:r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5C51053E"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6</w:t>
            </w:r>
            <w:r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48E8ACBC"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w:t>
            </w:r>
            <w:r w:rsidR="00DB5725">
              <w:t>6</w:t>
            </w:r>
            <w:r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424D4826"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7</w:t>
            </w:r>
            <w:r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54E0A361"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8C2623">
              <w:t>0</w:t>
            </w:r>
            <w:r w:rsidR="00DB5725">
              <w:t>7</w:t>
            </w:r>
            <w:r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7CB7E183"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08</w:t>
            </w:r>
            <w:r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22E10F70"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1</w:t>
            </w:r>
            <w:r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18058EB"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699F495A"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1</w:t>
            </w:r>
            <w:r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14294B34"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5</w:t>
            </w:r>
            <w:r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702F794E"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5B299FE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5</w:t>
            </w:r>
            <w:r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44CEB102"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6</w:t>
            </w:r>
            <w:r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28090DC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7B4D3AA8"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w:t>
            </w:r>
            <w:r w:rsidR="008C2623">
              <w:t>6</w:t>
            </w:r>
            <w:r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677" w:name="_Toc84499107"/>
      <w:r>
        <w:t>6.2.8.3.2</w:t>
      </w:r>
      <w:r>
        <w:tab/>
        <w:t>Common Parameters and Settings</w:t>
      </w:r>
      <w:bookmarkEnd w:id="677"/>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678" w:name="_Toc84499108"/>
      <w:r>
        <w:t>6.2.8.3.3</w:t>
      </w:r>
      <w:r>
        <w:tab/>
        <w:t>S1-HM-01: SDR Settings</w:t>
      </w:r>
      <w:bookmarkEnd w:id="678"/>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679" w:name="_Toc84499109"/>
      <w:r>
        <w:t>6.2.8.3.4</w:t>
      </w:r>
      <w:r>
        <w:tab/>
        <w:t>S1-HM-02: HDR PQ Settings</w:t>
      </w:r>
      <w:bookmarkEnd w:id="679"/>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680" w:name="_Toc84499110"/>
      <w:r>
        <w:t>6.2.9</w:t>
      </w:r>
      <w:r>
        <w:tab/>
        <w:t>Anchor Results</w:t>
      </w:r>
      <w:bookmarkEnd w:id="680"/>
    </w:p>
    <w:p w14:paraId="25588A26" w14:textId="344CE42D" w:rsidR="00D4797E" w:rsidRDefault="00D4797E" w:rsidP="00D4797E">
      <w:pPr>
        <w:pStyle w:val="Heading4"/>
      </w:pPr>
      <w:bookmarkStart w:id="681" w:name="_Toc84499111"/>
      <w:r>
        <w:t>6.2.9.1</w:t>
      </w:r>
      <w:r>
        <w:tab/>
        <w:t>H.264/AVC Anchors</w:t>
      </w:r>
      <w:bookmarkEnd w:id="681"/>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682" w:name="_Toc84499112"/>
      <w:r>
        <w:t>6.2.9.2</w:t>
      </w:r>
      <w:r>
        <w:tab/>
        <w:t>H.265/HEVC Anchors</w:t>
      </w:r>
      <w:bookmarkEnd w:id="682"/>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3AC33237" w14:textId="443D4D2E" w:rsidR="0040269E" w:rsidRPr="00D4797E" w:rsidRDefault="0040269E" w:rsidP="0040269E">
      <w:pPr>
        <w:pStyle w:val="EditorsNote"/>
        <w:numPr>
          <w:ilvl w:val="0"/>
          <w:numId w:val="2"/>
        </w:numPr>
      </w:pPr>
      <w:r>
        <w:t>Results for H.265/HEVC are still needed</w:t>
      </w:r>
    </w:p>
    <w:p w14:paraId="4B15E035" w14:textId="77777777" w:rsidR="00B75628" w:rsidRPr="00B75628" w:rsidRDefault="00B75628" w:rsidP="00954C77"/>
    <w:p w14:paraId="31F83C18" w14:textId="201B6A96" w:rsidR="00B75628" w:rsidRDefault="00B75628" w:rsidP="00B75628">
      <w:pPr>
        <w:pStyle w:val="Heading3"/>
      </w:pPr>
      <w:bookmarkStart w:id="683" w:name="_Toc84499113"/>
      <w:r>
        <w:t>6.</w:t>
      </w:r>
      <w:r w:rsidR="0040269E">
        <w:t>2</w:t>
      </w:r>
      <w:r>
        <w:t>.10</w:t>
      </w:r>
      <w:r>
        <w:tab/>
        <w:t>Additional Information</w:t>
      </w:r>
      <w:r w:rsidRPr="00E4352E">
        <w:t xml:space="preserve"> and </w:t>
      </w:r>
      <w:r>
        <w:t>Performance Data</w:t>
      </w:r>
      <w:bookmarkEnd w:id="683"/>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684" w:name="_Toc41600589"/>
      <w:bookmarkStart w:id="685" w:name="_Toc55812996"/>
      <w:bookmarkStart w:id="686" w:name="_Toc49377011"/>
      <w:bookmarkStart w:id="687" w:name="_Toc84499114"/>
      <w:bookmarkEnd w:id="660"/>
      <w:bookmarkEnd w:id="661"/>
      <w:bookmarkEnd w:id="673"/>
      <w:r>
        <w:t>6.3</w:t>
      </w:r>
      <w:r>
        <w:tab/>
      </w:r>
      <w:r w:rsidR="005C68FF" w:rsidRPr="005C68FF">
        <w:t>Scenario 2: 4K-TV</w:t>
      </w:r>
      <w:bookmarkEnd w:id="684"/>
      <w:bookmarkEnd w:id="685"/>
      <w:bookmarkEnd w:id="686"/>
      <w:bookmarkEnd w:id="687"/>
    </w:p>
    <w:p w14:paraId="17136405" w14:textId="25D71381" w:rsidR="00A81680" w:rsidRDefault="00A81680" w:rsidP="00A81680">
      <w:pPr>
        <w:pStyle w:val="Heading3"/>
      </w:pPr>
      <w:bookmarkStart w:id="688" w:name="_Toc41600590"/>
      <w:bookmarkStart w:id="689" w:name="_Toc55812997"/>
      <w:bookmarkStart w:id="690" w:name="_Toc49377012"/>
      <w:bookmarkStart w:id="691" w:name="_Toc84499115"/>
      <w:r>
        <w:t>6.</w:t>
      </w:r>
      <w:r w:rsidR="009E231B">
        <w:t>3</w:t>
      </w:r>
      <w:r>
        <w:t>.1</w:t>
      </w:r>
      <w:r>
        <w:tab/>
        <w:t>Motivation</w:t>
      </w:r>
      <w:bookmarkEnd w:id="688"/>
      <w:bookmarkEnd w:id="689"/>
      <w:bookmarkEnd w:id="690"/>
      <w:bookmarkEnd w:id="691"/>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692" w:name="_Toc41600591"/>
      <w:bookmarkStart w:id="693" w:name="_Toc55812998"/>
      <w:bookmarkStart w:id="694" w:name="_Toc49377013"/>
      <w:bookmarkStart w:id="695" w:name="_Toc84499116"/>
      <w:r>
        <w:t>6.</w:t>
      </w:r>
      <w:r w:rsidR="00F474EC">
        <w:t>3</w:t>
      </w:r>
      <w:r>
        <w:t>.2</w:t>
      </w:r>
      <w:r>
        <w:tab/>
        <w:t>Description of the Anticipated Application</w:t>
      </w:r>
      <w:bookmarkEnd w:id="692"/>
      <w:bookmarkEnd w:id="693"/>
      <w:bookmarkEnd w:id="694"/>
      <w:bookmarkEnd w:id="69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696" w:name="_Toc41600592"/>
      <w:bookmarkStart w:id="697" w:name="_Toc55812999"/>
      <w:bookmarkStart w:id="698" w:name="_Toc49377014"/>
      <w:bookmarkStart w:id="699" w:name="_Toc84499117"/>
      <w:r>
        <w:t>6.</w:t>
      </w:r>
      <w:r w:rsidR="009E231B">
        <w:t>3</w:t>
      </w:r>
      <w:r>
        <w:t>.3</w:t>
      </w:r>
      <w:r>
        <w:tab/>
      </w:r>
      <w:bookmarkStart w:id="700" w:name="_Hlk40365089"/>
      <w:r>
        <w:t>Source Format Properties</w:t>
      </w:r>
      <w:bookmarkEnd w:id="696"/>
      <w:bookmarkEnd w:id="697"/>
      <w:bookmarkEnd w:id="698"/>
      <w:bookmarkEnd w:id="699"/>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700"/>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701" w:name="_Toc55813000"/>
      <w:bookmarkStart w:id="702" w:name="_Toc49377015"/>
      <w:bookmarkStart w:id="703" w:name="_Toc84499118"/>
      <w:r>
        <w:t>6.</w:t>
      </w:r>
      <w:r w:rsidR="009E231B">
        <w:t>3</w:t>
      </w:r>
      <w:r>
        <w:t>.4</w:t>
      </w:r>
      <w:r>
        <w:tab/>
        <w:t>Encoding and Decoding Constraints</w:t>
      </w:r>
      <w:bookmarkEnd w:id="701"/>
      <w:bookmarkEnd w:id="702"/>
      <w:bookmarkEnd w:id="703"/>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704" w:name="_Toc41600593"/>
      <w:bookmarkStart w:id="705" w:name="_Toc55813001"/>
      <w:bookmarkStart w:id="706" w:name="_Toc49377016"/>
      <w:bookmarkStart w:id="707" w:name="_Toc84499119"/>
      <w:r>
        <w:t>6.</w:t>
      </w:r>
      <w:r w:rsidR="00436F0F">
        <w:t>3</w:t>
      </w:r>
      <w:r>
        <w:t>.5</w:t>
      </w:r>
      <w:r>
        <w:tab/>
        <w:t>Performance Metrics</w:t>
      </w:r>
      <w:bookmarkEnd w:id="704"/>
      <w:bookmarkEnd w:id="705"/>
      <w:bookmarkEnd w:id="706"/>
      <w:bookmarkEnd w:id="707"/>
    </w:p>
    <w:p w14:paraId="794D9E32" w14:textId="5C5FDBF1" w:rsidR="00A81680" w:rsidRDefault="00652800" w:rsidP="00882D8E">
      <w:pPr>
        <w:rPr>
          <w:ins w:id="708" w:author="Thomas Stockhammer" w:date="2021-10-18T16:18:00Z"/>
        </w:rPr>
      </w:pPr>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pPr>
        <w:rPr>
          <w:ins w:id="709" w:author="Thomas Stockhammer" w:date="2021-10-18T16:18:00Z"/>
        </w:rPr>
      </w:pPr>
      <w:ins w:id="710" w:author="Thomas Stockhammer" w:date="2021-10-18T16:18:00Z">
        <w:r>
          <w:t xml:space="preserve">All metrics as defined in clause 5.5 are expected to be reported. </w:t>
        </w:r>
      </w:ins>
    </w:p>
    <w:p w14:paraId="30EC1070" w14:textId="77777777" w:rsidR="005927CE" w:rsidRDefault="005927CE" w:rsidP="005927CE">
      <w:pPr>
        <w:rPr>
          <w:ins w:id="711" w:author="Thomas Stockhammer" w:date="2021-10-18T16:18:00Z"/>
        </w:rPr>
      </w:pPr>
      <w:ins w:id="712" w:author="Thomas Stockhammer" w:date="2021-10-18T16:18:00Z">
        <w:r>
          <w:t>For BD-Rate computation and SDR, only the following metrics are expected to be provided:</w:t>
        </w:r>
      </w:ins>
    </w:p>
    <w:p w14:paraId="6B3F7107" w14:textId="77777777" w:rsidR="005927CE" w:rsidRDefault="005927CE" w:rsidP="005927CE">
      <w:pPr>
        <w:pStyle w:val="B1"/>
        <w:rPr>
          <w:ins w:id="713" w:author="Thomas Stockhammer" w:date="2021-10-18T16:18:00Z"/>
        </w:rPr>
      </w:pPr>
      <w:ins w:id="714" w:author="Thomas Stockhammer" w:date="2021-10-18T16:18: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7BDFF94C" w14:textId="77777777" w:rsidR="005927CE" w:rsidRPr="00931E6F" w:rsidRDefault="005927CE" w:rsidP="005927CE">
      <w:pPr>
        <w:pStyle w:val="B1"/>
        <w:rPr>
          <w:ins w:id="715" w:author="Thomas Stockhammer" w:date="2021-10-18T16:18:00Z"/>
        </w:rPr>
      </w:pPr>
      <w:ins w:id="716" w:author="Thomas Stockhammer" w:date="2021-10-18T16:18: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5A6BDE35" w14:textId="77777777" w:rsidR="005927CE" w:rsidRDefault="005927CE" w:rsidP="005927CE">
      <w:pPr>
        <w:pStyle w:val="B1"/>
        <w:rPr>
          <w:ins w:id="717" w:author="Thomas Stockhammer" w:date="2021-10-18T16:18:00Z"/>
        </w:rPr>
      </w:pPr>
      <w:ins w:id="718" w:author="Thomas Stockhammer" w:date="2021-10-18T16:18:00Z">
        <w:r>
          <w:t>-</w:t>
        </w:r>
        <w:r>
          <w:tab/>
          <w:t xml:space="preserve">Structural similarity metric </w:t>
        </w:r>
        <w:r w:rsidRPr="00C075EA">
          <w:rPr>
            <w:i/>
            <w:iCs/>
          </w:rPr>
          <w:t>MS-SSIM</w:t>
        </w:r>
        <w:r>
          <w:t xml:space="preserve"> asdefined in clause 5.5.4.2,</w:t>
        </w:r>
      </w:ins>
    </w:p>
    <w:p w14:paraId="77386BFF" w14:textId="77777777" w:rsidR="005927CE" w:rsidRDefault="005927CE" w:rsidP="005927CE">
      <w:pPr>
        <w:pStyle w:val="B1"/>
        <w:rPr>
          <w:ins w:id="719" w:author="Thomas Stockhammer" w:date="2021-10-18T16:18:00Z"/>
        </w:rPr>
      </w:pPr>
      <w:ins w:id="720" w:author="Thomas Stockhammer" w:date="2021-10-18T16:18: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4A94002F" w14:textId="77777777" w:rsidR="005927CE" w:rsidRDefault="005927CE" w:rsidP="005927CE">
      <w:pPr>
        <w:rPr>
          <w:ins w:id="721" w:author="Thomas Stockhammer" w:date="2021-10-18T16:18:00Z"/>
        </w:rPr>
      </w:pPr>
      <w:ins w:id="722" w:author="Thomas Stockhammer" w:date="2021-10-18T16:18:00Z">
        <w:r>
          <w:t>For BD-Rate computation and HDR, only the following metrics are expected to be provided:</w:t>
        </w:r>
      </w:ins>
    </w:p>
    <w:p w14:paraId="64858869" w14:textId="716922FD" w:rsidR="005927CE" w:rsidRDefault="005927CE" w:rsidP="00882D8E">
      <w:ins w:id="723" w:author="Thomas Stockhammer" w:date="2021-10-18T16:18:00Z">
        <w:r w:rsidRPr="003D1442">
          <w:rPr>
            <w:highlight w:val="yellow"/>
          </w:rPr>
          <w:t>tbd</w:t>
        </w:r>
      </w:ins>
    </w:p>
    <w:p w14:paraId="31BAEB43" w14:textId="47E3A614" w:rsidR="00A81680" w:rsidRDefault="00A81680" w:rsidP="00A81680">
      <w:pPr>
        <w:pStyle w:val="Heading3"/>
      </w:pPr>
      <w:bookmarkStart w:id="724" w:name="_Toc41600594"/>
      <w:bookmarkStart w:id="725" w:name="_Toc55813002"/>
      <w:bookmarkStart w:id="726" w:name="_Toc49377017"/>
      <w:bookmarkStart w:id="727" w:name="_Toc84499120"/>
      <w:r>
        <w:t>6.</w:t>
      </w:r>
      <w:r w:rsidR="00A12856">
        <w:t>3</w:t>
      </w:r>
      <w:r>
        <w:t>.6</w:t>
      </w:r>
      <w:r>
        <w:tab/>
        <w:t>Interoperability Considerations</w:t>
      </w:r>
      <w:bookmarkEnd w:id="724"/>
      <w:bookmarkEnd w:id="725"/>
      <w:bookmarkEnd w:id="726"/>
      <w:bookmarkEnd w:id="727"/>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728" w:name="_Toc41600595"/>
      <w:bookmarkStart w:id="729" w:name="_Toc49377018"/>
      <w:bookmarkStart w:id="730" w:name="_Toc84499121"/>
      <w:r>
        <w:t>6.</w:t>
      </w:r>
      <w:r w:rsidR="00335EFB">
        <w:t>3</w:t>
      </w:r>
      <w:r>
        <w:t>.7</w:t>
      </w:r>
      <w:r>
        <w:tab/>
        <w:t>Reference Sequences</w:t>
      </w:r>
      <w:bookmarkEnd w:id="728"/>
      <w:bookmarkEnd w:id="729"/>
      <w:bookmarkEnd w:id="730"/>
    </w:p>
    <w:p w14:paraId="413D62CA" w14:textId="3D4F4F88" w:rsidR="00BC5903" w:rsidRDefault="00BC5903" w:rsidP="00BC5903">
      <w:bookmarkStart w:id="731" w:name="_Hlk56115431"/>
      <w:bookmarkStart w:id="732" w:name="_Toc41600596"/>
      <w:bookmarkStart w:id="733"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4096 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734" w:name="_Toc84499122"/>
      <w:bookmarkEnd w:id="731"/>
      <w:r>
        <w:t>6.</w:t>
      </w:r>
      <w:r w:rsidR="00C27FB8">
        <w:t>3</w:t>
      </w:r>
      <w:r>
        <w:t>.8</w:t>
      </w:r>
      <w:r>
        <w:tab/>
      </w:r>
      <w:bookmarkEnd w:id="732"/>
      <w:bookmarkEnd w:id="733"/>
      <w:r>
        <w:t>Anchor Definition</w:t>
      </w:r>
      <w:bookmarkEnd w:id="734"/>
    </w:p>
    <w:p w14:paraId="10DE3E3E" w14:textId="78010CA6" w:rsidR="00A81680" w:rsidRDefault="00A81680" w:rsidP="00A81680">
      <w:pPr>
        <w:pStyle w:val="Heading4"/>
      </w:pPr>
      <w:bookmarkStart w:id="735" w:name="_Toc41600597"/>
      <w:bookmarkStart w:id="736" w:name="_Toc49377020"/>
      <w:bookmarkStart w:id="737" w:name="_Toc84499123"/>
      <w:r>
        <w:t>6.</w:t>
      </w:r>
      <w:r w:rsidR="007E65B1">
        <w:t>3</w:t>
      </w:r>
      <w:r>
        <w:t>.8.1</w:t>
      </w:r>
      <w:r>
        <w:tab/>
        <w:t>Overview</w:t>
      </w:r>
      <w:bookmarkEnd w:id="735"/>
      <w:bookmarkEnd w:id="736"/>
      <w:bookmarkEnd w:id="737"/>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738" w:name="_Toc84499124"/>
      <w:bookmarkStart w:id="739" w:name="_Toc41600598"/>
      <w:bookmarkStart w:id="740" w:name="_Toc55813006"/>
      <w:bookmarkStart w:id="741" w:name="_Toc49377021"/>
      <w:r>
        <w:t>6.</w:t>
      </w:r>
      <w:r w:rsidR="007E65B1">
        <w:t>3</w:t>
      </w:r>
      <w:r>
        <w:t>.8.2</w:t>
      </w:r>
      <w:r>
        <w:tab/>
        <w:t>H.264/AVC Anchors</w:t>
      </w:r>
      <w:bookmarkEnd w:id="738"/>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742" w:name="_Toc84499125"/>
      <w:bookmarkStart w:id="743" w:name="_Toc41600600"/>
      <w:bookmarkStart w:id="744" w:name="_Toc49377023"/>
      <w:bookmarkEnd w:id="739"/>
      <w:bookmarkEnd w:id="740"/>
      <w:bookmarkEnd w:id="741"/>
      <w:r>
        <w:t>6.3.8.3</w:t>
      </w:r>
      <w:r>
        <w:tab/>
        <w:t>H.265/HEVC Anchors</w:t>
      </w:r>
      <w:bookmarkEnd w:id="742"/>
    </w:p>
    <w:p w14:paraId="0055B61C" w14:textId="77777777" w:rsidR="001478FA" w:rsidRDefault="001478FA" w:rsidP="001478FA">
      <w:pPr>
        <w:pStyle w:val="Heading5"/>
      </w:pPr>
      <w:bookmarkStart w:id="745" w:name="_Toc84499126"/>
      <w:r>
        <w:t>6.3.8.3.1</w:t>
      </w:r>
      <w:r>
        <w:tab/>
        <w:t>Overview</w:t>
      </w:r>
      <w:bookmarkEnd w:id="745"/>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746" w:name="_Toc84499127"/>
      <w:r>
        <w:t>6.3.8.3.2</w:t>
      </w:r>
      <w:r>
        <w:tab/>
        <w:t>Common Parameters and Settings</w:t>
      </w:r>
      <w:bookmarkEnd w:id="746"/>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747" w:name="_Toc84499128"/>
      <w:r>
        <w:t>6.3.8.3.3</w:t>
      </w:r>
      <w:r>
        <w:tab/>
        <w:t>S2-HM-01: SDR Settings</w:t>
      </w:r>
      <w:bookmarkEnd w:id="747"/>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748" w:name="_Toc84499129"/>
      <w:r>
        <w:t>6.3.8.3.4</w:t>
      </w:r>
      <w:r>
        <w:tab/>
        <w:t>S2-HM-02: HDR PQ Settings</w:t>
      </w:r>
      <w:bookmarkEnd w:id="748"/>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749" w:name="_Toc84499130"/>
      <w:r>
        <w:t>6.</w:t>
      </w:r>
      <w:r w:rsidR="00AE264E">
        <w:t>3</w:t>
      </w:r>
      <w:r>
        <w:t>.9</w:t>
      </w:r>
      <w:r>
        <w:tab/>
        <w:t>Anchor Results</w:t>
      </w:r>
      <w:bookmarkEnd w:id="749"/>
    </w:p>
    <w:p w14:paraId="23B27256" w14:textId="59384503" w:rsidR="00590157" w:rsidRDefault="00590157" w:rsidP="00590157">
      <w:pPr>
        <w:pStyle w:val="Heading4"/>
      </w:pPr>
      <w:bookmarkStart w:id="750" w:name="_Toc84499131"/>
      <w:r>
        <w:t>6.3.9.1</w:t>
      </w:r>
      <w:r>
        <w:tab/>
        <w:t>H.264/AVC Anchors</w:t>
      </w:r>
      <w:bookmarkEnd w:id="750"/>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751" w:name="_Toc84499132"/>
      <w:r>
        <w:t>6.</w:t>
      </w:r>
      <w:r w:rsidR="00BD2C3F">
        <w:t>3</w:t>
      </w:r>
      <w:r>
        <w:t>.9.2</w:t>
      </w:r>
      <w:r>
        <w:tab/>
        <w:t>H.265/HEVC Anchors</w:t>
      </w:r>
      <w:bookmarkEnd w:id="751"/>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5A66F716" w:rsidR="0040269E" w:rsidRPr="0040269E" w:rsidRDefault="00590157" w:rsidP="00954C77">
      <w:pPr>
        <w:pStyle w:val="EditorsNote"/>
        <w:numPr>
          <w:ilvl w:val="0"/>
          <w:numId w:val="2"/>
        </w:numPr>
      </w:pPr>
      <w:r>
        <w:t>Results for H.265/HEVC are still needed</w:t>
      </w:r>
    </w:p>
    <w:p w14:paraId="550402AA" w14:textId="6021D3BB" w:rsidR="00A81680" w:rsidRDefault="00A81680" w:rsidP="00A81680">
      <w:pPr>
        <w:pStyle w:val="Heading3"/>
      </w:pPr>
      <w:bookmarkStart w:id="752" w:name="_Toc84499133"/>
      <w:r>
        <w:t>6.</w:t>
      </w:r>
      <w:r w:rsidR="00AE264E">
        <w:t>3</w:t>
      </w:r>
      <w:r>
        <w:t>.10</w:t>
      </w:r>
      <w:r>
        <w:tab/>
        <w:t>Additional Information and Performance Data</w:t>
      </w:r>
      <w:bookmarkEnd w:id="743"/>
      <w:bookmarkEnd w:id="744"/>
      <w:bookmarkEnd w:id="752"/>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753" w:name="_Toc41600601"/>
      <w:bookmarkStart w:id="754" w:name="_Toc55813009"/>
      <w:bookmarkStart w:id="755" w:name="_Toc49377024"/>
      <w:bookmarkStart w:id="756" w:name="_Toc84499134"/>
      <w:r>
        <w:t>6.4</w:t>
      </w:r>
      <w:r>
        <w:tab/>
        <w:t xml:space="preserve">Scenario </w:t>
      </w:r>
      <w:r w:rsidR="001522A4" w:rsidRPr="001522A4">
        <w:t>3: Screen Content Scenario</w:t>
      </w:r>
      <w:bookmarkEnd w:id="753"/>
      <w:bookmarkEnd w:id="754"/>
      <w:bookmarkEnd w:id="755"/>
      <w:bookmarkEnd w:id="756"/>
    </w:p>
    <w:p w14:paraId="0415BC7B" w14:textId="4B3ED6F9" w:rsidR="00AE264E" w:rsidRDefault="00AE264E" w:rsidP="00AE264E">
      <w:pPr>
        <w:pStyle w:val="Heading3"/>
      </w:pPr>
      <w:bookmarkStart w:id="757" w:name="_Toc41600602"/>
      <w:bookmarkStart w:id="758" w:name="_Toc55813010"/>
      <w:bookmarkStart w:id="759" w:name="_Toc49377025"/>
      <w:bookmarkStart w:id="760" w:name="_Toc84499135"/>
      <w:r>
        <w:t>6.</w:t>
      </w:r>
      <w:r w:rsidR="007E1C0F">
        <w:t>4</w:t>
      </w:r>
      <w:r>
        <w:t>.1</w:t>
      </w:r>
      <w:r>
        <w:tab/>
        <w:t>Motivation</w:t>
      </w:r>
      <w:bookmarkEnd w:id="757"/>
      <w:bookmarkEnd w:id="758"/>
      <w:bookmarkEnd w:id="759"/>
      <w:bookmarkEnd w:id="760"/>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761" w:name="_Toc41600603"/>
      <w:bookmarkStart w:id="762" w:name="_Toc55813011"/>
      <w:bookmarkStart w:id="763" w:name="_Toc49377026"/>
      <w:bookmarkStart w:id="764" w:name="_Toc84499136"/>
      <w:r>
        <w:t>6.</w:t>
      </w:r>
      <w:r w:rsidR="007E1C0F">
        <w:t>4</w:t>
      </w:r>
      <w:r>
        <w:t>.2</w:t>
      </w:r>
      <w:r>
        <w:tab/>
        <w:t>Description of the Anticipated Application</w:t>
      </w:r>
      <w:bookmarkEnd w:id="761"/>
      <w:bookmarkEnd w:id="762"/>
      <w:bookmarkEnd w:id="763"/>
      <w:bookmarkEnd w:id="764"/>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765" w:name="_Toc41600604"/>
      <w:bookmarkStart w:id="766" w:name="_Toc55813012"/>
      <w:bookmarkStart w:id="767" w:name="_Toc49377027"/>
      <w:bookmarkStart w:id="768" w:name="_Toc84499137"/>
      <w:r>
        <w:t>6.</w:t>
      </w:r>
      <w:r w:rsidR="00AB266F">
        <w:t>4</w:t>
      </w:r>
      <w:r>
        <w:t>.3</w:t>
      </w:r>
      <w:r>
        <w:tab/>
        <w:t>Source Format Properties</w:t>
      </w:r>
      <w:bookmarkEnd w:id="765"/>
      <w:bookmarkEnd w:id="766"/>
      <w:bookmarkEnd w:id="767"/>
      <w:bookmarkEnd w:id="768"/>
    </w:p>
    <w:p w14:paraId="3C7D4737" w14:textId="5C615F22" w:rsidR="00AE264E" w:rsidRDefault="004F2BE8" w:rsidP="00882D8E">
      <w:r w:rsidRPr="004F2BE8">
        <w:t>Table 6.4</w:t>
      </w:r>
      <w:r>
        <w:t>.3</w:t>
      </w:r>
      <w:r w:rsidRPr="004F2BE8">
        <w:t xml:space="preserve">-1 provides an overview of the different source signal properties for </w:t>
      </w:r>
      <w:bookmarkStart w:id="769" w:name="_Hlk40708147"/>
      <w:r w:rsidRPr="004F2BE8">
        <w:t xml:space="preserve">Screen Content </w:t>
      </w:r>
      <w:bookmarkEnd w:id="769"/>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770" w:name="_Toc41600605"/>
      <w:bookmarkStart w:id="771" w:name="_Toc49377028"/>
      <w:bookmarkStart w:id="772" w:name="_Toc84499138"/>
      <w:r>
        <w:t>6.</w:t>
      </w:r>
      <w:r w:rsidR="00C01F4F">
        <w:t>4</w:t>
      </w:r>
      <w:r>
        <w:t>.4</w:t>
      </w:r>
      <w:r>
        <w:tab/>
      </w:r>
      <w:bookmarkEnd w:id="770"/>
      <w:bookmarkEnd w:id="771"/>
      <w:r>
        <w:t>Encoding and Decoding Constraints</w:t>
      </w:r>
      <w:bookmarkEnd w:id="772"/>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773" w:name="_Toc41600606"/>
      <w:bookmarkStart w:id="774" w:name="_Toc55813015"/>
      <w:bookmarkStart w:id="775" w:name="_Toc49377030"/>
      <w:bookmarkStart w:id="776" w:name="_Toc84499139"/>
      <w:r>
        <w:t>6.</w:t>
      </w:r>
      <w:r w:rsidR="00676EDA">
        <w:t>4</w:t>
      </w:r>
      <w:r>
        <w:t>.5</w:t>
      </w:r>
      <w:r>
        <w:tab/>
        <w:t>Performance Metrics</w:t>
      </w:r>
      <w:bookmarkEnd w:id="773"/>
      <w:bookmarkEnd w:id="774"/>
      <w:bookmarkEnd w:id="775"/>
      <w:bookmarkEnd w:id="776"/>
    </w:p>
    <w:p w14:paraId="763751DE" w14:textId="77777777" w:rsidR="00D10FC8" w:rsidRDefault="00D64EE3" w:rsidP="00D10FC8">
      <w:pPr>
        <w:rPr>
          <w:ins w:id="777" w:author="Thomas Stockhammer" w:date="2021-10-18T16:19:00Z"/>
        </w:rPr>
      </w:pPr>
      <w:r>
        <w:t xml:space="preserve">All SDR Metrics </w:t>
      </w:r>
      <w:r w:rsidR="00B93F89">
        <w:t xml:space="preserve">as defined in clause </w:t>
      </w:r>
      <w:r w:rsidR="00515714">
        <w:t>5.5.</w:t>
      </w:r>
      <w:r>
        <w:t>2</w:t>
      </w:r>
      <w:r w:rsidR="00515714">
        <w:t xml:space="preserve"> </w:t>
      </w:r>
      <w:del w:id="778" w:author="Thomas Stockhammer" w:date="2021-10-18T16:19:00Z">
        <w:r w:rsidR="00515714" w:rsidDel="00D10FC8">
          <w:delText>appl</w:delText>
        </w:r>
        <w:r w:rsidDel="00D10FC8">
          <w:delText>y</w:delText>
        </w:r>
      </w:del>
      <w:ins w:id="779" w:author="Thomas Stockhammer" w:date="2021-10-18T16:19:00Z">
        <w:r w:rsidR="00D10FC8">
          <w:t>may be reported</w:t>
        </w:r>
      </w:ins>
      <w:r>
        <w:t>.</w:t>
      </w:r>
      <w:r w:rsidR="00B278BA">
        <w:t xml:space="preserve"> However, VMAF and MS-SSIM may not be adequate for screen content sequences and PSNR should be the main SDR metric to consider.</w:t>
      </w:r>
      <w:ins w:id="780" w:author="Thomas Stockhammer" w:date="2021-10-18T16:19:00Z">
        <w:r w:rsidR="00D10FC8">
          <w:t xml:space="preserve"> </w:t>
        </w:r>
      </w:ins>
    </w:p>
    <w:p w14:paraId="5E6E3250" w14:textId="20AC5AA8" w:rsidR="00D10FC8" w:rsidRDefault="00D10FC8" w:rsidP="00D10FC8">
      <w:pPr>
        <w:rPr>
          <w:ins w:id="781" w:author="Thomas Stockhammer" w:date="2021-10-18T16:18:00Z"/>
        </w:rPr>
      </w:pPr>
      <w:ins w:id="782" w:author="Thomas Stockhammer" w:date="2021-10-18T16:19:00Z">
        <w:r>
          <w:t>Based on this, f</w:t>
        </w:r>
      </w:ins>
      <w:ins w:id="783" w:author="Thomas Stockhammer" w:date="2021-10-18T16:18:00Z">
        <w:r>
          <w:t>or BD-Rate computation and SDR, only the following metrics are expected to be provided:</w:t>
        </w:r>
      </w:ins>
    </w:p>
    <w:p w14:paraId="448D1522" w14:textId="77777777" w:rsidR="00D10FC8" w:rsidRDefault="00D10FC8" w:rsidP="00D10FC8">
      <w:pPr>
        <w:pStyle w:val="B1"/>
        <w:rPr>
          <w:ins w:id="784" w:author="Thomas Stockhammer" w:date="2021-10-18T16:18:00Z"/>
        </w:rPr>
      </w:pPr>
      <w:ins w:id="785" w:author="Thomas Stockhammer" w:date="2021-10-18T16:18: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73708CAB" w14:textId="34916276" w:rsidR="00D10FC8" w:rsidRPr="00931E6F" w:rsidRDefault="00D10FC8" w:rsidP="00D10FC8">
      <w:pPr>
        <w:pStyle w:val="B1"/>
        <w:rPr>
          <w:ins w:id="786" w:author="Thomas Stockhammer" w:date="2021-10-18T16:18:00Z"/>
        </w:rPr>
      </w:pPr>
      <w:ins w:id="787" w:author="Thomas Stockhammer" w:date="2021-10-18T16:18: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ins w:id="788" w:author="Thomas Stockhammer" w:date="2021-10-18T16:21:00Z">
        <w:r w:rsidR="00AD26CB">
          <w:t>.</w:t>
        </w:r>
      </w:ins>
    </w:p>
    <w:p w14:paraId="111A737F" w14:textId="674CB2F0" w:rsidR="005927CE" w:rsidDel="00D10FC8" w:rsidRDefault="005927CE" w:rsidP="001A75E1">
      <w:pPr>
        <w:rPr>
          <w:del w:id="789" w:author="Thomas Stockhammer" w:date="2021-10-18T16:19:00Z"/>
        </w:rPr>
      </w:pPr>
    </w:p>
    <w:p w14:paraId="3DE3E258" w14:textId="0C572E48" w:rsidR="00AE264E" w:rsidRDefault="00AE264E" w:rsidP="00AE264E">
      <w:pPr>
        <w:pStyle w:val="Heading3"/>
      </w:pPr>
      <w:bookmarkStart w:id="790" w:name="_Toc41600607"/>
      <w:bookmarkStart w:id="791" w:name="_Toc55813016"/>
      <w:bookmarkStart w:id="792" w:name="_Toc49377031"/>
      <w:bookmarkStart w:id="793" w:name="_Toc84499140"/>
      <w:r>
        <w:t>6.</w:t>
      </w:r>
      <w:r w:rsidR="00E668D4">
        <w:t>4</w:t>
      </w:r>
      <w:r>
        <w:t>.6</w:t>
      </w:r>
      <w:r>
        <w:tab/>
        <w:t>Interoperability Considerations</w:t>
      </w:r>
      <w:bookmarkEnd w:id="790"/>
      <w:bookmarkEnd w:id="791"/>
      <w:bookmarkEnd w:id="792"/>
      <w:bookmarkEnd w:id="793"/>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794" w:name="_Toc41600608"/>
      <w:bookmarkStart w:id="795" w:name="_Toc49377032"/>
      <w:bookmarkStart w:id="796" w:name="_Toc84499141"/>
      <w:r>
        <w:t>6.</w:t>
      </w:r>
      <w:r w:rsidR="00337580">
        <w:t>4</w:t>
      </w:r>
      <w:r>
        <w:t>.7</w:t>
      </w:r>
      <w:r>
        <w:tab/>
        <w:t>Reference Sequences</w:t>
      </w:r>
      <w:bookmarkEnd w:id="794"/>
      <w:bookmarkEnd w:id="795"/>
      <w:bookmarkEnd w:id="796"/>
    </w:p>
    <w:p w14:paraId="7A1C67E4" w14:textId="24243CC1" w:rsidR="00AE264E" w:rsidRDefault="00AE264E" w:rsidP="00AE264E">
      <w:bookmarkStart w:id="797" w:name="_Toc41600609"/>
      <w:bookmarkStart w:id="798"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799" w:name="_Toc84499142"/>
      <w:r>
        <w:t>6.</w:t>
      </w:r>
      <w:r w:rsidR="00FC689A">
        <w:t>4</w:t>
      </w:r>
      <w:r>
        <w:t>.8</w:t>
      </w:r>
      <w:r>
        <w:tab/>
        <w:t>Anchor Definition</w:t>
      </w:r>
      <w:bookmarkEnd w:id="799"/>
    </w:p>
    <w:p w14:paraId="023F81D0" w14:textId="4C163307" w:rsidR="00AE264E" w:rsidRDefault="00AE264E" w:rsidP="00AE264E">
      <w:pPr>
        <w:pStyle w:val="Heading4"/>
      </w:pPr>
      <w:bookmarkStart w:id="800" w:name="_Toc84499143"/>
      <w:r>
        <w:t>6.</w:t>
      </w:r>
      <w:r w:rsidR="00010C91">
        <w:t>4</w:t>
      </w:r>
      <w:r>
        <w:t>.8.1</w:t>
      </w:r>
      <w:r>
        <w:tab/>
        <w:t>Overview</w:t>
      </w:r>
      <w:bookmarkEnd w:id="80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801" w:name="_Toc84499144"/>
      <w:r>
        <w:t>6.4.8.2</w:t>
      </w:r>
      <w:r>
        <w:tab/>
        <w:t>H.264/AVC Anchors</w:t>
      </w:r>
      <w:bookmarkEnd w:id="801"/>
    </w:p>
    <w:p w14:paraId="0A4170AF" w14:textId="77777777" w:rsidR="00C13789" w:rsidRDefault="00C13789" w:rsidP="00C13789">
      <w:pPr>
        <w:pStyle w:val="Heading5"/>
      </w:pPr>
      <w:bookmarkStart w:id="802" w:name="_Toc84499145"/>
      <w:r>
        <w:t>6.4.8.2.1</w:t>
      </w:r>
      <w:r>
        <w:tab/>
        <w:t>Overview</w:t>
      </w:r>
      <w:bookmarkEnd w:id="802"/>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803" w:name="_Toc84499146"/>
      <w:r>
        <w:t>6.4.8.2.2</w:t>
      </w:r>
      <w:r>
        <w:tab/>
        <w:t>Common Parameters</w:t>
      </w:r>
      <w:bookmarkEnd w:id="803"/>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804" w:name="_Toc84499147"/>
      <w:r>
        <w:t>6.4.8.2.3</w:t>
      </w:r>
      <w:r>
        <w:tab/>
        <w:t>S3-JM-01: Full HD, no Intra</w:t>
      </w:r>
      <w:bookmarkEnd w:id="804"/>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805" w:name="_Toc84499148"/>
      <w:r>
        <w:t>6.4.8.2.4</w:t>
      </w:r>
      <w:r>
        <w:tab/>
      </w:r>
      <w:r w:rsidR="008B2898">
        <w:t>S3</w:t>
      </w:r>
      <w:r w:rsidR="00F92725">
        <w:t>-</w:t>
      </w:r>
      <w:r>
        <w:t>JM-02: 4K, no Intra</w:t>
      </w:r>
      <w:bookmarkEnd w:id="805"/>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806" w:name="_Toc84499149"/>
      <w:r>
        <w:t>6.4.8.2.4</w:t>
      </w:r>
      <w:r>
        <w:tab/>
        <w:t>S3-JM-03: Full HD, with fixed Intra every second</w:t>
      </w:r>
      <w:bookmarkEnd w:id="806"/>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42</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807" w:name="_Toc84499150"/>
      <w:r>
        <w:t>6.4.8.2.5</w:t>
      </w:r>
      <w:r>
        <w:tab/>
        <w:t>S3-JM-04: 4K, Intra with fixed Intra every second</w:t>
      </w:r>
      <w:bookmarkEnd w:id="807"/>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52</w:t>
      </w:r>
    </w:p>
    <w:p w14:paraId="101B8302" w14:textId="4691E710" w:rsidR="00A461CD" w:rsidRDefault="00A461CD" w:rsidP="00A461CD">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0A7D9E79" w14:textId="77777777" w:rsidR="00A461CD" w:rsidRDefault="00A461CD" w:rsidP="00A461CD">
      <w:pPr>
        <w:pStyle w:val="B1"/>
      </w:pPr>
      <w:r>
        <w:t>-</w:t>
      </w:r>
      <w:r>
        <w:tab/>
      </w:r>
      <w:r w:rsidRPr="00E0695D">
        <w:rPr>
          <w:rFonts w:ascii="Courier New" w:hAnsi="Courier New" w:cs="Courier New"/>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808" w:name="_Toc84499151"/>
      <w:r>
        <w:t>6.</w:t>
      </w:r>
      <w:r w:rsidR="00D147B5">
        <w:t>4</w:t>
      </w:r>
      <w:r>
        <w:t>.8.3</w:t>
      </w:r>
      <w:r>
        <w:tab/>
        <w:t>H.265/HEVC Anchors</w:t>
      </w:r>
      <w:bookmarkEnd w:id="808"/>
    </w:p>
    <w:p w14:paraId="4AFC4021" w14:textId="77777777" w:rsidR="00454D78" w:rsidRDefault="00454D78" w:rsidP="00454D78">
      <w:pPr>
        <w:pStyle w:val="Heading5"/>
      </w:pPr>
      <w:bookmarkStart w:id="809" w:name="_Toc84499152"/>
      <w:r>
        <w:t>6.4.8.3.1</w:t>
      </w:r>
      <w:r>
        <w:tab/>
        <w:t>Overview</w:t>
      </w:r>
      <w:bookmarkEnd w:id="809"/>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810" w:name="_Toc84499153"/>
      <w:r>
        <w:t>6.4.8.3.2</w:t>
      </w:r>
      <w:r>
        <w:tab/>
        <w:t>Common Settings</w:t>
      </w:r>
      <w:bookmarkEnd w:id="810"/>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811" w:name="_Toc84499154"/>
      <w:r>
        <w:t>6.4.8.3.</w:t>
      </w:r>
      <w:r w:rsidR="0023377B">
        <w:t>3</w:t>
      </w:r>
      <w:r>
        <w:tab/>
        <w:t>S3-HM-01: Main 10 Profile with no fixed Intra</w:t>
      </w:r>
      <w:bookmarkEnd w:id="811"/>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812" w:name="_Toc84499155"/>
      <w:r>
        <w:t>6.4.8.3.</w:t>
      </w:r>
      <w:r w:rsidR="0023377B">
        <w:t>4</w:t>
      </w:r>
      <w:r>
        <w:tab/>
        <w:t>S3-HM-02: Main 10 Profile with fixed Intra every second</w:t>
      </w:r>
      <w:bookmarkEnd w:id="812"/>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813" w:name="_Toc84499156"/>
      <w:r>
        <w:t>6.4.8.3.</w:t>
      </w:r>
      <w:r w:rsidR="0023377B">
        <w:t>5</w:t>
      </w:r>
      <w:r>
        <w:tab/>
        <w:t>S3-SCC-01: Screen Content Profile with no fixed Intra</w:t>
      </w:r>
      <w:bookmarkEnd w:id="813"/>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814" w:name="_Toc84499157"/>
      <w:r>
        <w:t>6.4.8.3.</w:t>
      </w:r>
      <w:r w:rsidR="0023377B">
        <w:t>6</w:t>
      </w:r>
      <w:r>
        <w:tab/>
        <w:t>S3-SCC-02: Screen Content Profile with fixed Intra every second</w:t>
      </w:r>
      <w:bookmarkEnd w:id="814"/>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815" w:name="_Toc84499158"/>
      <w:r>
        <w:t>6.</w:t>
      </w:r>
      <w:r w:rsidR="00313528">
        <w:t>4</w:t>
      </w:r>
      <w:r>
        <w:t>.9</w:t>
      </w:r>
      <w:r>
        <w:tab/>
        <w:t>Anchor Results</w:t>
      </w:r>
      <w:bookmarkEnd w:id="815"/>
    </w:p>
    <w:p w14:paraId="3392400C" w14:textId="611E9EE7" w:rsidR="0086543E" w:rsidRDefault="0086543E" w:rsidP="0086543E">
      <w:pPr>
        <w:pStyle w:val="Heading4"/>
      </w:pPr>
      <w:bookmarkStart w:id="816" w:name="_Toc84499159"/>
      <w:r>
        <w:t>6.4.9.1</w:t>
      </w:r>
      <w:r>
        <w:tab/>
        <w:t>H.264/AVC Anchors</w:t>
      </w:r>
      <w:bookmarkEnd w:id="816"/>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817" w:name="_Toc84499160"/>
      <w:r>
        <w:t>6.</w:t>
      </w:r>
      <w:r w:rsidR="00F00293">
        <w:t>4</w:t>
      </w:r>
      <w:r>
        <w:t>.9.2</w:t>
      </w:r>
      <w:r>
        <w:tab/>
        <w:t>H.265/HEVC Anchors</w:t>
      </w:r>
      <w:bookmarkEnd w:id="817"/>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818" w:name="_Toc84499161"/>
      <w:r>
        <w:t>6.</w:t>
      </w:r>
      <w:r w:rsidR="00313528">
        <w:t>4</w:t>
      </w:r>
      <w:r>
        <w:t>.10</w:t>
      </w:r>
      <w:r>
        <w:tab/>
        <w:t>Additional Information</w:t>
      </w:r>
      <w:r w:rsidRPr="00E4352E">
        <w:t xml:space="preserve"> and</w:t>
      </w:r>
      <w:bookmarkStart w:id="819" w:name="_Toc41600610"/>
      <w:bookmarkStart w:id="820" w:name="_Toc49377034"/>
      <w:bookmarkEnd w:id="797"/>
      <w:bookmarkEnd w:id="798"/>
      <w:r w:rsidRPr="00E4352E">
        <w:t xml:space="preserve"> </w:t>
      </w:r>
      <w:r>
        <w:t>Performance Data</w:t>
      </w:r>
      <w:bookmarkEnd w:id="819"/>
      <w:bookmarkEnd w:id="820"/>
      <w:bookmarkEnd w:id="818"/>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821" w:name="_Toc41600612"/>
      <w:bookmarkStart w:id="822" w:name="_Toc55813025"/>
      <w:bookmarkStart w:id="823" w:name="_Toc49377036"/>
      <w:bookmarkStart w:id="824" w:name="_Toc84499162"/>
      <w:r>
        <w:t>6.5</w:t>
      </w:r>
      <w:r>
        <w:tab/>
        <w:t xml:space="preserve">Scenario 4: </w:t>
      </w:r>
      <w:r w:rsidR="00EF6484" w:rsidRPr="00EF6484">
        <w:t>Messaging and Social Sharing</w:t>
      </w:r>
      <w:bookmarkEnd w:id="821"/>
      <w:bookmarkEnd w:id="822"/>
      <w:bookmarkEnd w:id="823"/>
      <w:bookmarkEnd w:id="824"/>
    </w:p>
    <w:p w14:paraId="48213CDD" w14:textId="4777AD55" w:rsidR="004B6290" w:rsidRDefault="004B6290" w:rsidP="004B6290">
      <w:pPr>
        <w:pStyle w:val="Heading3"/>
      </w:pPr>
      <w:bookmarkStart w:id="825" w:name="_Toc41600613"/>
      <w:bookmarkStart w:id="826" w:name="_Toc55813026"/>
      <w:bookmarkStart w:id="827" w:name="_Toc49377037"/>
      <w:bookmarkStart w:id="828" w:name="_Toc84499163"/>
      <w:r>
        <w:t>6.</w:t>
      </w:r>
      <w:r w:rsidR="00EF6484">
        <w:t>5</w:t>
      </w:r>
      <w:r>
        <w:t>.1</w:t>
      </w:r>
      <w:r>
        <w:tab/>
        <w:t>Motivation</w:t>
      </w:r>
      <w:bookmarkEnd w:id="825"/>
      <w:bookmarkEnd w:id="826"/>
      <w:bookmarkEnd w:id="827"/>
      <w:bookmarkEnd w:id="82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829" w:name="_Toc41600614"/>
      <w:bookmarkStart w:id="830" w:name="_Toc55813027"/>
      <w:bookmarkStart w:id="831" w:name="_Toc49377038"/>
      <w:bookmarkStart w:id="832" w:name="_Toc84499164"/>
      <w:r>
        <w:t>6.</w:t>
      </w:r>
      <w:r w:rsidR="00A64869">
        <w:t>5</w:t>
      </w:r>
      <w:r>
        <w:t>.2</w:t>
      </w:r>
      <w:r>
        <w:tab/>
        <w:t>Description of the Anticipated Application</w:t>
      </w:r>
      <w:bookmarkEnd w:id="829"/>
      <w:bookmarkEnd w:id="830"/>
      <w:bookmarkEnd w:id="831"/>
      <w:bookmarkEnd w:id="832"/>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833" w:name="_Toc41600615"/>
      <w:bookmarkStart w:id="834" w:name="_Toc55813028"/>
      <w:bookmarkStart w:id="835" w:name="_Toc49377039"/>
      <w:bookmarkStart w:id="836" w:name="_Toc84499165"/>
      <w:r w:rsidRPr="005D58B4">
        <w:t>6.</w:t>
      </w:r>
      <w:r w:rsidR="00CE2E87" w:rsidRPr="005D58B4">
        <w:t>5</w:t>
      </w:r>
      <w:r w:rsidRPr="005D58B4">
        <w:t>.3</w:t>
      </w:r>
      <w:r w:rsidRPr="005D58B4">
        <w:tab/>
        <w:t>Source Format Properties</w:t>
      </w:r>
      <w:bookmarkEnd w:id="833"/>
      <w:bookmarkEnd w:id="834"/>
      <w:bookmarkEnd w:id="835"/>
      <w:bookmarkEnd w:id="836"/>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837" w:name="_Toc41600616"/>
            <w:bookmarkStart w:id="838" w:name="_Toc55813029"/>
            <w:bookmarkStart w:id="839"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840" w:name="_Toc84499166"/>
      <w:r>
        <w:t>6.</w:t>
      </w:r>
      <w:r w:rsidR="005D58B4">
        <w:t>5</w:t>
      </w:r>
      <w:r>
        <w:t>.4</w:t>
      </w:r>
      <w:r>
        <w:tab/>
        <w:t>Encoding and Decoding Constraints</w:t>
      </w:r>
      <w:bookmarkEnd w:id="837"/>
      <w:bookmarkEnd w:id="838"/>
      <w:bookmarkEnd w:id="839"/>
      <w:bookmarkEnd w:id="84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841" w:name="_Toc41600617"/>
            <w:bookmarkStart w:id="842" w:name="_Toc55813030"/>
            <w:bookmarkStart w:id="84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844" w:name="_Toc84499167"/>
      <w:r>
        <w:t>6.</w:t>
      </w:r>
      <w:r w:rsidR="00813412">
        <w:t>5</w:t>
      </w:r>
      <w:r>
        <w:t>.5</w:t>
      </w:r>
      <w:r>
        <w:tab/>
        <w:t>Performance Metrics</w:t>
      </w:r>
      <w:bookmarkEnd w:id="841"/>
      <w:bookmarkEnd w:id="842"/>
      <w:bookmarkEnd w:id="843"/>
      <w:bookmarkEnd w:id="844"/>
    </w:p>
    <w:p w14:paraId="6CEFE058" w14:textId="7A5082DB" w:rsidR="00D10FC8" w:rsidRDefault="004B6290" w:rsidP="00D10FC8">
      <w:pPr>
        <w:rPr>
          <w:ins w:id="845" w:author="Thomas Stockhammer" w:date="2021-10-18T16:20:00Z"/>
        </w:rPr>
      </w:pPr>
      <w:bookmarkStart w:id="846" w:name="_Toc41600618"/>
      <w:bookmarkStart w:id="847" w:name="_Toc55813031"/>
      <w:bookmarkStart w:id="848" w:name="_Toc49377042"/>
      <w:del w:id="849" w:author="Thomas Stockhammer" w:date="2021-10-18T16:20:00Z">
        <w:r w:rsidDel="00D10FC8">
          <w:delText>All metrics as defined in clause 5.5 apply.</w:delText>
        </w:r>
      </w:del>
      <w:ins w:id="850" w:author="Thomas Stockhammer" w:date="2021-10-18T16:20:00Z">
        <w:r w:rsidR="00D10FC8">
          <w:t xml:space="preserve">All metrics as defined in clause 5.5 are expected to be reported. </w:t>
        </w:r>
      </w:ins>
    </w:p>
    <w:p w14:paraId="497E86F4" w14:textId="77777777" w:rsidR="00D10FC8" w:rsidRDefault="00D10FC8" w:rsidP="00D10FC8">
      <w:pPr>
        <w:rPr>
          <w:ins w:id="851" w:author="Thomas Stockhammer" w:date="2021-10-18T16:20:00Z"/>
        </w:rPr>
      </w:pPr>
      <w:ins w:id="852" w:author="Thomas Stockhammer" w:date="2021-10-18T16:20:00Z">
        <w:r>
          <w:t>For BD-Rate computation and SDR, only the following metrics are expected to be provided:</w:t>
        </w:r>
      </w:ins>
    </w:p>
    <w:p w14:paraId="160C2991" w14:textId="77777777" w:rsidR="00D10FC8" w:rsidRDefault="00D10FC8" w:rsidP="00D10FC8">
      <w:pPr>
        <w:pStyle w:val="B1"/>
        <w:rPr>
          <w:ins w:id="853" w:author="Thomas Stockhammer" w:date="2021-10-18T16:20:00Z"/>
        </w:rPr>
      </w:pPr>
      <w:ins w:id="854" w:author="Thomas Stockhammer" w:date="2021-10-18T16:20: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6BA35ADE" w14:textId="77777777" w:rsidR="00D10FC8" w:rsidRPr="00931E6F" w:rsidRDefault="00D10FC8" w:rsidP="00D10FC8">
      <w:pPr>
        <w:pStyle w:val="B1"/>
        <w:rPr>
          <w:ins w:id="855" w:author="Thomas Stockhammer" w:date="2021-10-18T16:20:00Z"/>
        </w:rPr>
      </w:pPr>
      <w:ins w:id="856" w:author="Thomas Stockhammer" w:date="2021-10-18T16:20: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p>
    <w:p w14:paraId="74E1E384" w14:textId="3F0918A2" w:rsidR="00D10FC8" w:rsidRDefault="00D10FC8" w:rsidP="00D10FC8">
      <w:pPr>
        <w:pStyle w:val="B1"/>
        <w:rPr>
          <w:ins w:id="857" w:author="Thomas Stockhammer" w:date="2021-10-18T16:20:00Z"/>
        </w:rPr>
      </w:pPr>
      <w:ins w:id="858" w:author="Thomas Stockhammer" w:date="2021-10-18T16:20:00Z">
        <w:r>
          <w:t>-</w:t>
        </w:r>
        <w:r>
          <w:tab/>
          <w:t xml:space="preserve">Structural similarity metric </w:t>
        </w:r>
        <w:r w:rsidRPr="00C075EA">
          <w:rPr>
            <w:i/>
            <w:iCs/>
          </w:rPr>
          <w:t>MS-SSIM</w:t>
        </w:r>
        <w:r>
          <w:t xml:space="preserve"> as defined in clause 5.5.4.2,</w:t>
        </w:r>
      </w:ins>
    </w:p>
    <w:p w14:paraId="18E23C50" w14:textId="77777777" w:rsidR="00D10FC8" w:rsidRDefault="00D10FC8" w:rsidP="00D10FC8">
      <w:pPr>
        <w:pStyle w:val="B1"/>
        <w:rPr>
          <w:ins w:id="859" w:author="Thomas Stockhammer" w:date="2021-10-18T16:20:00Z"/>
        </w:rPr>
      </w:pPr>
      <w:ins w:id="860" w:author="Thomas Stockhammer" w:date="2021-10-18T16:20:00Z">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ins>
    </w:p>
    <w:p w14:paraId="04EDCD9C" w14:textId="09D15727" w:rsidR="00D10FC8" w:rsidDel="00D10FC8" w:rsidRDefault="00D10FC8" w:rsidP="004B6290">
      <w:pPr>
        <w:rPr>
          <w:del w:id="861" w:author="Thomas Stockhammer" w:date="2021-10-18T16:20:00Z"/>
        </w:rPr>
      </w:pPr>
    </w:p>
    <w:p w14:paraId="5D996413" w14:textId="6F463CF8" w:rsidR="004B6290" w:rsidRDefault="004B6290" w:rsidP="004B6290">
      <w:pPr>
        <w:pStyle w:val="Heading3"/>
      </w:pPr>
      <w:bookmarkStart w:id="862" w:name="_Toc84499168"/>
      <w:r>
        <w:t>6.</w:t>
      </w:r>
      <w:r w:rsidR="00813412">
        <w:t>5</w:t>
      </w:r>
      <w:r>
        <w:t>.6</w:t>
      </w:r>
      <w:r>
        <w:tab/>
        <w:t>Interoperability Considerations</w:t>
      </w:r>
      <w:bookmarkEnd w:id="846"/>
      <w:bookmarkEnd w:id="847"/>
      <w:bookmarkEnd w:id="848"/>
      <w:bookmarkEnd w:id="862"/>
    </w:p>
    <w:p w14:paraId="1BFD09AF" w14:textId="65107F7D" w:rsidR="00F55F89" w:rsidRDefault="00F55F89" w:rsidP="00F55F89">
      <w:bookmarkStart w:id="863" w:name="_Toc41600619"/>
      <w:bookmarkStart w:id="864" w:name="_Toc55813032"/>
      <w:bookmarkStart w:id="865"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866" w:name="_Toc84499169"/>
      <w:r>
        <w:t>6.</w:t>
      </w:r>
      <w:r w:rsidR="004142EE">
        <w:t>5</w:t>
      </w:r>
      <w:r>
        <w:t>.7</w:t>
      </w:r>
      <w:r>
        <w:tab/>
        <w:t>Reference Sequences</w:t>
      </w:r>
      <w:bookmarkEnd w:id="863"/>
      <w:bookmarkEnd w:id="864"/>
      <w:bookmarkEnd w:id="865"/>
      <w:bookmarkEnd w:id="866"/>
    </w:p>
    <w:p w14:paraId="2130F722" w14:textId="1B8F0E73" w:rsidR="004B6290" w:rsidRDefault="004142EE" w:rsidP="004B6290">
      <w:bookmarkStart w:id="867" w:name="_Toc41600620"/>
      <w:bookmarkStart w:id="868"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867"/>
          <w:bookmarkEnd w:id="868"/>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869" w:name="_Toc84499170"/>
      <w:bookmarkStart w:id="870" w:name="_Toc41600621"/>
      <w:bookmarkStart w:id="871" w:name="_Toc49377045"/>
      <w:r>
        <w:t>6.</w:t>
      </w:r>
      <w:r w:rsidR="004C626A">
        <w:t>5</w:t>
      </w:r>
      <w:r>
        <w:t>.8</w:t>
      </w:r>
      <w:r>
        <w:tab/>
        <w:t>Anchor Definition</w:t>
      </w:r>
      <w:bookmarkEnd w:id="869"/>
    </w:p>
    <w:p w14:paraId="697D3247" w14:textId="630F7688" w:rsidR="004B6290" w:rsidRDefault="004B6290" w:rsidP="004B6290">
      <w:pPr>
        <w:pStyle w:val="Heading4"/>
      </w:pPr>
      <w:bookmarkStart w:id="872" w:name="_Toc84499171"/>
      <w:r>
        <w:t>6.</w:t>
      </w:r>
      <w:r w:rsidR="004C626A">
        <w:t>5</w:t>
      </w:r>
      <w:r>
        <w:t>.8.1</w:t>
      </w:r>
      <w:r>
        <w:tab/>
        <w:t>Overview</w:t>
      </w:r>
      <w:bookmarkEnd w:id="872"/>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873" w:name="_Toc84499172"/>
      <w:r>
        <w:t>6.</w:t>
      </w:r>
      <w:r w:rsidR="00A60EB6">
        <w:t>5</w:t>
      </w:r>
      <w:r>
        <w:t>.8.2</w:t>
      </w:r>
      <w:r>
        <w:tab/>
        <w:t>H.264/AVC Anchors</w:t>
      </w:r>
      <w:bookmarkEnd w:id="873"/>
    </w:p>
    <w:p w14:paraId="19C0D414" w14:textId="6AD6670A" w:rsidR="004B6290" w:rsidRDefault="004B6290" w:rsidP="004B6290">
      <w:pPr>
        <w:pStyle w:val="Heading5"/>
      </w:pPr>
      <w:bookmarkStart w:id="874" w:name="_Toc84499173"/>
      <w:r>
        <w:t>6.</w:t>
      </w:r>
      <w:r w:rsidR="00A60EB6">
        <w:t>5</w:t>
      </w:r>
      <w:r>
        <w:t>.8.2.1</w:t>
      </w:r>
      <w:r>
        <w:tab/>
        <w:t>Overview</w:t>
      </w:r>
      <w:bookmarkEnd w:id="874"/>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875" w:name="_Toc84499174"/>
      <w:r>
        <w:t>6.5.8.2.2</w:t>
      </w:r>
      <w:r>
        <w:tab/>
        <w:t>Common Parameters</w:t>
      </w:r>
      <w:bookmarkEnd w:id="875"/>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876" w:name="_Toc84499175"/>
      <w:r>
        <w:t>6.5.8.2.3</w:t>
      </w:r>
      <w:r>
        <w:tab/>
        <w:t>S4-JM-01: no Intra</w:t>
      </w:r>
      <w:bookmarkEnd w:id="876"/>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877" w:name="_Toc84499176"/>
      <w:r>
        <w:t>6.5.8.2.4</w:t>
      </w:r>
      <w:r>
        <w:tab/>
        <w:t>S4-JM-02: Intra</w:t>
      </w:r>
      <w:bookmarkEnd w:id="877"/>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878" w:name="_Toc84499177"/>
      <w:r>
        <w:t>6.</w:t>
      </w:r>
      <w:r w:rsidR="003073CC">
        <w:t>5</w:t>
      </w:r>
      <w:r>
        <w:t>.8.3</w:t>
      </w:r>
      <w:r>
        <w:tab/>
        <w:t>H.265/HEVC Anchors</w:t>
      </w:r>
      <w:bookmarkEnd w:id="878"/>
    </w:p>
    <w:p w14:paraId="09F384B9" w14:textId="77777777" w:rsidR="00013BDC" w:rsidRDefault="00013BDC" w:rsidP="00013BDC">
      <w:pPr>
        <w:pStyle w:val="Heading5"/>
      </w:pPr>
      <w:bookmarkStart w:id="879" w:name="_Toc84499178"/>
      <w:r>
        <w:t>6.5.8.3.1</w:t>
      </w:r>
      <w:r>
        <w:tab/>
        <w:t>Overview</w:t>
      </w:r>
      <w:bookmarkEnd w:id="879"/>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880" w:name="_Toc84499179"/>
      <w:r>
        <w:t>6.5.8.3.2</w:t>
      </w:r>
      <w:r>
        <w:tab/>
        <w:t>Common Parameters</w:t>
      </w:r>
      <w:bookmarkEnd w:id="880"/>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881" w:name="_Toc84499180"/>
      <w:r>
        <w:t>6.5.8.3.4</w:t>
      </w:r>
      <w:r>
        <w:tab/>
        <w:t>S4-HM-02: Intra</w:t>
      </w:r>
      <w:bookmarkEnd w:id="881"/>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882" w:name="_Toc84499181"/>
      <w:r>
        <w:t>6.</w:t>
      </w:r>
      <w:r w:rsidR="00C13ED1">
        <w:t>5</w:t>
      </w:r>
      <w:r>
        <w:t>.9</w:t>
      </w:r>
      <w:r>
        <w:tab/>
      </w:r>
      <w:bookmarkEnd w:id="870"/>
      <w:bookmarkEnd w:id="871"/>
      <w:r>
        <w:t>Anchor Results</w:t>
      </w:r>
      <w:bookmarkEnd w:id="882"/>
    </w:p>
    <w:p w14:paraId="6122F47C" w14:textId="2621D378" w:rsidR="00505B86" w:rsidRDefault="00505B86" w:rsidP="00505B86">
      <w:pPr>
        <w:pStyle w:val="Heading4"/>
      </w:pPr>
      <w:bookmarkStart w:id="883" w:name="_Toc84499182"/>
      <w:r>
        <w:t>6.</w:t>
      </w:r>
      <w:r w:rsidR="00DC790F">
        <w:t>5</w:t>
      </w:r>
      <w:r>
        <w:t>.9.1</w:t>
      </w:r>
      <w:r>
        <w:tab/>
        <w:t>H.264/AVC Anchors</w:t>
      </w:r>
      <w:bookmarkEnd w:id="883"/>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884" w:name="_Toc84499183"/>
      <w:r>
        <w:t>6.</w:t>
      </w:r>
      <w:r w:rsidR="00DC790F">
        <w:t>5</w:t>
      </w:r>
      <w:r>
        <w:t>.9.2</w:t>
      </w:r>
      <w:r>
        <w:tab/>
        <w:t>H.265/HEVC Anchors</w:t>
      </w:r>
      <w:bookmarkEnd w:id="884"/>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885" w:name="_Toc41600622"/>
      <w:bookmarkStart w:id="886" w:name="_Toc55813035"/>
      <w:bookmarkStart w:id="887" w:name="_Toc49377046"/>
      <w:bookmarkStart w:id="888" w:name="_Toc84499184"/>
      <w:r>
        <w:t>6.</w:t>
      </w:r>
      <w:r w:rsidR="00C13ED1">
        <w:t>5</w:t>
      </w:r>
      <w:r>
        <w:t>.10</w:t>
      </w:r>
      <w:r>
        <w:tab/>
        <w:t>Additional Information</w:t>
      </w:r>
      <w:bookmarkEnd w:id="885"/>
      <w:bookmarkEnd w:id="886"/>
      <w:bookmarkEnd w:id="887"/>
      <w:r>
        <w:t xml:space="preserve"> and Performance Data</w:t>
      </w:r>
      <w:bookmarkEnd w:id="888"/>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889" w:name="_Toc55813036"/>
      <w:bookmarkStart w:id="890" w:name="_Toc49377047"/>
      <w:bookmarkStart w:id="891" w:name="_Toc84499185"/>
      <w:r>
        <w:t>6.</w:t>
      </w:r>
      <w:r w:rsidR="006E7432">
        <w:t>6</w:t>
      </w:r>
      <w:r>
        <w:tab/>
        <w:t xml:space="preserve">Scenario </w:t>
      </w:r>
      <w:r w:rsidR="00992DC2">
        <w:t>5</w:t>
      </w:r>
      <w:r>
        <w:t xml:space="preserve">: </w:t>
      </w:r>
      <w:r w:rsidR="00992DC2">
        <w:t>Online Gaming</w:t>
      </w:r>
      <w:bookmarkEnd w:id="889"/>
      <w:bookmarkEnd w:id="890"/>
      <w:bookmarkEnd w:id="891"/>
    </w:p>
    <w:p w14:paraId="4272AE06" w14:textId="65D8006A" w:rsidR="00C03546" w:rsidRDefault="00C03546" w:rsidP="00C03546">
      <w:pPr>
        <w:pStyle w:val="Heading3"/>
      </w:pPr>
      <w:bookmarkStart w:id="892" w:name="_Toc55813037"/>
      <w:bookmarkStart w:id="893" w:name="_Toc49377048"/>
      <w:bookmarkStart w:id="894" w:name="_Toc84499186"/>
      <w:bookmarkStart w:id="895" w:name="_Hlk45730437"/>
      <w:r>
        <w:t>6.</w:t>
      </w:r>
      <w:r w:rsidR="00A400EB">
        <w:t>6</w:t>
      </w:r>
      <w:r>
        <w:t>.1</w:t>
      </w:r>
      <w:r>
        <w:tab/>
        <w:t>Motivation</w:t>
      </w:r>
      <w:bookmarkEnd w:id="892"/>
      <w:bookmarkEnd w:id="893"/>
      <w:bookmarkEnd w:id="894"/>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896" w:name="_Toc55813038"/>
      <w:bookmarkStart w:id="897" w:name="_Toc49377049"/>
      <w:bookmarkStart w:id="898" w:name="_Toc84499187"/>
      <w:bookmarkEnd w:id="895"/>
      <w:r>
        <w:t>6.</w:t>
      </w:r>
      <w:r w:rsidR="00321296">
        <w:t>6</w:t>
      </w:r>
      <w:r>
        <w:t>.2</w:t>
      </w:r>
      <w:r>
        <w:tab/>
        <w:t>Description of the Anticipated Application</w:t>
      </w:r>
      <w:bookmarkEnd w:id="896"/>
      <w:bookmarkEnd w:id="897"/>
      <w:bookmarkEnd w:id="898"/>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899" w:name="_Toc55813039"/>
      <w:bookmarkStart w:id="900" w:name="_Toc49377050"/>
      <w:bookmarkStart w:id="901" w:name="_Toc84499188"/>
      <w:r w:rsidRPr="00882D8E">
        <w:t>6.</w:t>
      </w:r>
      <w:r w:rsidR="000936DD" w:rsidRPr="00882D8E">
        <w:t>6</w:t>
      </w:r>
      <w:r w:rsidRPr="00882D8E">
        <w:t>.3</w:t>
      </w:r>
      <w:r w:rsidRPr="00882D8E">
        <w:tab/>
        <w:t>Source Format Properties</w:t>
      </w:r>
      <w:bookmarkEnd w:id="899"/>
      <w:bookmarkEnd w:id="900"/>
      <w:bookmarkEnd w:id="901"/>
    </w:p>
    <w:p w14:paraId="49AEDA89" w14:textId="77777777" w:rsidR="000936DD" w:rsidRPr="00882D8E" w:rsidRDefault="000936DD" w:rsidP="000936DD">
      <w:pPr>
        <w:pStyle w:val="Heading4"/>
      </w:pPr>
      <w:bookmarkStart w:id="902" w:name="_Toc55813040"/>
      <w:bookmarkStart w:id="903" w:name="_Toc49377051"/>
      <w:bookmarkStart w:id="904" w:name="_Toc84499189"/>
      <w:r w:rsidRPr="00882D8E">
        <w:t>6.6.3.1</w:t>
      </w:r>
      <w:r w:rsidRPr="00882D8E">
        <w:tab/>
        <w:t>Introduction</w:t>
      </w:r>
      <w:bookmarkEnd w:id="902"/>
      <w:bookmarkEnd w:id="903"/>
      <w:bookmarkEnd w:id="904"/>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905" w:name="_Toc55813041"/>
      <w:bookmarkStart w:id="906" w:name="_Toc49377052"/>
      <w:bookmarkStart w:id="907" w:name="_Toc84499190"/>
      <w:r w:rsidRPr="00882D8E">
        <w:t>6.6.3.2</w:t>
      </w:r>
      <w:r w:rsidRPr="00882D8E">
        <w:tab/>
        <w:t>Category A: Low/medium dynamicity with low/medium complexity.</w:t>
      </w:r>
      <w:bookmarkEnd w:id="905"/>
      <w:bookmarkEnd w:id="906"/>
      <w:bookmarkEnd w:id="907"/>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908" w:name="_Toc55813042"/>
      <w:bookmarkStart w:id="909" w:name="_Toc49377053"/>
      <w:bookmarkStart w:id="910" w:name="_Toc84499191"/>
      <w:r w:rsidRPr="00882D8E">
        <w:t>6.6.3.3</w:t>
      </w:r>
      <w:r w:rsidRPr="00882D8E">
        <w:tab/>
        <w:t>Category B: games with high dynamicity and low/medium complexity.</w:t>
      </w:r>
      <w:bookmarkEnd w:id="908"/>
      <w:bookmarkEnd w:id="909"/>
      <w:bookmarkEnd w:id="910"/>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911" w:name="_Toc55813043"/>
      <w:bookmarkStart w:id="912" w:name="_Toc49377054"/>
      <w:bookmarkStart w:id="913" w:name="_Toc84499192"/>
      <w:r w:rsidRPr="00882D8E">
        <w:t>6.6.3.4</w:t>
      </w:r>
      <w:r w:rsidRPr="00882D8E">
        <w:tab/>
        <w:t>Category C: games with high dynamicity and high complexity.</w:t>
      </w:r>
      <w:bookmarkEnd w:id="911"/>
      <w:bookmarkEnd w:id="912"/>
      <w:bookmarkEnd w:id="913"/>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914" w:name="_Toc55813044"/>
      <w:bookmarkStart w:id="915" w:name="_Toc49377055"/>
      <w:bookmarkStart w:id="916" w:name="_Toc84499193"/>
      <w:r w:rsidRPr="00882D8E">
        <w:t>6.6.3.5</w:t>
      </w:r>
      <w:r w:rsidRPr="00882D8E">
        <w:tab/>
        <w:t>Category D: photo-realistic games or games based on natural images/video.</w:t>
      </w:r>
      <w:bookmarkEnd w:id="914"/>
      <w:bookmarkEnd w:id="915"/>
      <w:bookmarkEnd w:id="916"/>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917" w:name="_Toc55813045"/>
      <w:bookmarkStart w:id="918" w:name="_Toc49377056"/>
      <w:bookmarkStart w:id="919" w:name="_Toc84499194"/>
      <w:r w:rsidRPr="00882D8E">
        <w:t>6.6.3.6</w:t>
      </w:r>
      <w:r w:rsidRPr="00882D8E">
        <w:tab/>
        <w:t>Category E: XR game content</w:t>
      </w:r>
      <w:bookmarkEnd w:id="917"/>
      <w:bookmarkEnd w:id="918"/>
      <w:bookmarkEnd w:id="919"/>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920" w:name="_Toc55813046"/>
      <w:bookmarkStart w:id="921" w:name="_Toc49377057"/>
      <w:bookmarkStart w:id="922" w:name="_Toc84499195"/>
      <w:r w:rsidRPr="00882D8E">
        <w:t>6.6.3.7</w:t>
      </w:r>
      <w:r w:rsidRPr="00882D8E">
        <w:tab/>
        <w:t>Summary</w:t>
      </w:r>
      <w:bookmarkEnd w:id="920"/>
      <w:bookmarkEnd w:id="921"/>
      <w:bookmarkEnd w:id="922"/>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923" w:name="_Toc49377058"/>
      <w:bookmarkStart w:id="924" w:name="_Toc84499196"/>
      <w:r w:rsidRPr="00882D8E">
        <w:t>6.</w:t>
      </w:r>
      <w:r w:rsidR="00ED108F" w:rsidRPr="00882D8E">
        <w:t>6</w:t>
      </w:r>
      <w:r w:rsidRPr="00882D8E">
        <w:t>.4</w:t>
      </w:r>
      <w:r w:rsidRPr="00882D8E">
        <w:tab/>
      </w:r>
      <w:r>
        <w:t>Encoding</w:t>
      </w:r>
      <w:r w:rsidRPr="00882D8E">
        <w:t xml:space="preserve"> and </w:t>
      </w:r>
      <w:bookmarkEnd w:id="923"/>
      <w:r>
        <w:t>Decoding Constraints</w:t>
      </w:r>
      <w:bookmarkEnd w:id="924"/>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925" w:name="_Toc55813049"/>
      <w:bookmarkStart w:id="926" w:name="_Toc49377060"/>
      <w:bookmarkStart w:id="927" w:name="_Toc84499197"/>
      <w:r>
        <w:t>6.</w:t>
      </w:r>
      <w:r w:rsidR="006B674E">
        <w:t>6</w:t>
      </w:r>
      <w:r>
        <w:t>.5</w:t>
      </w:r>
      <w:r>
        <w:tab/>
        <w:t>Performance Metrics</w:t>
      </w:r>
      <w:bookmarkEnd w:id="925"/>
      <w:bookmarkEnd w:id="926"/>
      <w:bookmarkEnd w:id="927"/>
    </w:p>
    <w:p w14:paraId="195D6987" w14:textId="54149F12" w:rsidR="00AD26CB" w:rsidRDefault="00AD26CB" w:rsidP="00AD26CB">
      <w:pPr>
        <w:rPr>
          <w:ins w:id="928" w:author="Thomas Stockhammer" w:date="2021-10-18T16:21:00Z"/>
        </w:rPr>
      </w:pPr>
      <w:ins w:id="929" w:author="Thomas Stockhammer" w:date="2021-10-18T16:21:00Z">
        <w:r>
          <w:t xml:space="preserve">All SDR Metrics as defined in clause 5.5.2 may be reported. However, VMAF and MS-SSIM may not be adequate for online </w:t>
        </w:r>
        <w:r w:rsidR="00CB29F2">
          <w:t>gaming</w:t>
        </w:r>
        <w:r>
          <w:t xml:space="preserve"> sequences and PSNR should be the main SDR metric to consider. </w:t>
        </w:r>
      </w:ins>
    </w:p>
    <w:p w14:paraId="2FA624C1" w14:textId="77777777" w:rsidR="00AD26CB" w:rsidRDefault="00AD26CB" w:rsidP="00AD26CB">
      <w:pPr>
        <w:rPr>
          <w:ins w:id="930" w:author="Thomas Stockhammer" w:date="2021-10-18T16:21:00Z"/>
        </w:rPr>
      </w:pPr>
      <w:ins w:id="931" w:author="Thomas Stockhammer" w:date="2021-10-18T16:21:00Z">
        <w:r>
          <w:t>Based on this, for BD-Rate computation and SDR, only the following metrics are expected to be provided:</w:t>
        </w:r>
      </w:ins>
    </w:p>
    <w:p w14:paraId="13DCC93F" w14:textId="77777777" w:rsidR="00AD26CB" w:rsidRDefault="00AD26CB" w:rsidP="00AD26CB">
      <w:pPr>
        <w:pStyle w:val="B1"/>
        <w:rPr>
          <w:ins w:id="932" w:author="Thomas Stockhammer" w:date="2021-10-18T16:21:00Z"/>
        </w:rPr>
      </w:pPr>
      <w:ins w:id="933" w:author="Thomas Stockhammer" w:date="2021-10-18T16:21:00Z">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ins>
    </w:p>
    <w:p w14:paraId="1CF2E121" w14:textId="2613D223" w:rsidR="00C03546" w:rsidRDefault="00AD26CB">
      <w:pPr>
        <w:pStyle w:val="B1"/>
        <w:pPrChange w:id="934" w:author="Thomas Stockhammer" w:date="2021-10-18T16:21:00Z">
          <w:pPr/>
        </w:pPrChange>
      </w:pPr>
      <w:ins w:id="935" w:author="Thomas Stockhammer" w:date="2021-10-18T16:21:00Z">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ins>
      <w:ins w:id="936" w:author="Thomas Stockhammer" w:date="2021-10-18T16:22:00Z">
        <w:r w:rsidR="00CB29F2">
          <w:t>.</w:t>
        </w:r>
      </w:ins>
      <w:del w:id="937" w:author="Thomas Stockhammer" w:date="2021-10-18T16:21:00Z">
        <w:r w:rsidR="00C03546" w:rsidDel="00AD26CB">
          <w:delText>All metrics as defined in clause 5.5 apply.</w:delText>
        </w:r>
        <w:r w:rsidR="00DA50A1" w:rsidRPr="00DA50A1" w:rsidDel="00AD26CB">
          <w:delText xml:space="preserve"> </w:delText>
        </w:r>
        <w:r w:rsidR="00DA50A1" w:rsidDel="00AD26CB">
          <w:delText>However, VMAF and MS-SSIM may not be adequate for online gaming sequences and PSNR should be the main metric to consider.</w:delText>
        </w:r>
      </w:del>
    </w:p>
    <w:p w14:paraId="2CB379D8" w14:textId="1D9E3697" w:rsidR="00C03546" w:rsidRDefault="00C03546" w:rsidP="00C03546">
      <w:pPr>
        <w:pStyle w:val="Heading3"/>
      </w:pPr>
      <w:bookmarkStart w:id="938" w:name="_Toc55813050"/>
      <w:bookmarkStart w:id="939" w:name="_Toc49377061"/>
      <w:bookmarkStart w:id="940" w:name="_Toc84499198"/>
      <w:r>
        <w:t>6.</w:t>
      </w:r>
      <w:r w:rsidR="006B674E">
        <w:t>6</w:t>
      </w:r>
      <w:r>
        <w:t>.6</w:t>
      </w:r>
      <w:r>
        <w:tab/>
        <w:t>Interoperability Considerations</w:t>
      </w:r>
      <w:bookmarkEnd w:id="938"/>
      <w:bookmarkEnd w:id="939"/>
      <w:bookmarkEnd w:id="940"/>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941" w:name="_Toc55813051"/>
      <w:bookmarkStart w:id="942" w:name="_Toc49377062"/>
      <w:bookmarkStart w:id="943" w:name="_Toc84499199"/>
      <w:r>
        <w:t>6.</w:t>
      </w:r>
      <w:r w:rsidR="003467EC">
        <w:t>6</w:t>
      </w:r>
      <w:r>
        <w:t>.7</w:t>
      </w:r>
      <w:r>
        <w:tab/>
        <w:t>Reference Sequences</w:t>
      </w:r>
      <w:bookmarkEnd w:id="941"/>
      <w:bookmarkEnd w:id="942"/>
      <w:bookmarkEnd w:id="943"/>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944" w:name="_Toc84499200"/>
      <w:r>
        <w:t>6.</w:t>
      </w:r>
      <w:r w:rsidR="00FE16A4">
        <w:t>6</w:t>
      </w:r>
      <w:r>
        <w:t>.8</w:t>
      </w:r>
      <w:r>
        <w:tab/>
        <w:t>Anchor Definition</w:t>
      </w:r>
      <w:bookmarkEnd w:id="944"/>
    </w:p>
    <w:p w14:paraId="0EF75208" w14:textId="21C8D984" w:rsidR="00C03546" w:rsidRDefault="00C03546" w:rsidP="00C03546">
      <w:pPr>
        <w:pStyle w:val="Heading4"/>
      </w:pPr>
      <w:bookmarkStart w:id="945" w:name="_Toc84499201"/>
      <w:r>
        <w:t>6.</w:t>
      </w:r>
      <w:r w:rsidR="00B774C8">
        <w:t>6</w:t>
      </w:r>
      <w:r>
        <w:t>.8.1</w:t>
      </w:r>
      <w:r>
        <w:tab/>
        <w:t>Overview</w:t>
      </w:r>
      <w:bookmarkEnd w:id="945"/>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946" w:name="_Toc84499202"/>
      <w:r>
        <w:t>6.</w:t>
      </w:r>
      <w:r w:rsidR="00B774C8">
        <w:t>6</w:t>
      </w:r>
      <w:r>
        <w:t>.8.2</w:t>
      </w:r>
      <w:r>
        <w:tab/>
        <w:t xml:space="preserve">H.264/AVC </w:t>
      </w:r>
      <w:bookmarkStart w:id="947" w:name="_Toc55813056"/>
      <w:bookmarkStart w:id="948" w:name="_Toc49377064"/>
      <w:r>
        <w:t>Anchors</w:t>
      </w:r>
      <w:bookmarkEnd w:id="946"/>
    </w:p>
    <w:p w14:paraId="485FD94F" w14:textId="7F379204" w:rsidR="00C03546" w:rsidRDefault="00C03546" w:rsidP="00C03546">
      <w:pPr>
        <w:pStyle w:val="Heading5"/>
      </w:pPr>
      <w:bookmarkStart w:id="949" w:name="_Toc84499203"/>
      <w:r>
        <w:t>6.</w:t>
      </w:r>
      <w:r w:rsidR="00B774C8">
        <w:t>6</w:t>
      </w:r>
      <w:r>
        <w:t>.8.2.1</w:t>
      </w:r>
      <w:r>
        <w:tab/>
        <w:t>Overview</w:t>
      </w:r>
      <w:bookmarkEnd w:id="949"/>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950" w:name="_Toc84499204"/>
      <w:r>
        <w:t>6.6.8.2.2</w:t>
      </w:r>
      <w:r>
        <w:tab/>
        <w:t>Common Parameters</w:t>
      </w:r>
      <w:bookmarkEnd w:id="950"/>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951" w:name="_Toc84499205"/>
      <w:r>
        <w:t>6.6.8.2.3</w:t>
      </w:r>
      <w:r>
        <w:tab/>
        <w:t>S5-JM-01: no Intra</w:t>
      </w:r>
      <w:bookmarkEnd w:id="951"/>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952" w:name="_Toc84499206"/>
      <w:r>
        <w:t>6.6.8.2.</w:t>
      </w:r>
      <w:r w:rsidR="00CE7776">
        <w:t>4</w:t>
      </w:r>
      <w:r>
        <w:tab/>
        <w:t>S5-JM-02: Intra near 1 sec</w:t>
      </w:r>
      <w:bookmarkEnd w:id="952"/>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953" w:name="_Toc84499207"/>
      <w:r>
        <w:t>6.</w:t>
      </w:r>
      <w:r w:rsidR="002E1088">
        <w:t>6</w:t>
      </w:r>
      <w:r>
        <w:t>.8.3</w:t>
      </w:r>
      <w:r>
        <w:tab/>
        <w:t>H.265/HEVC Anchors</w:t>
      </w:r>
      <w:bookmarkEnd w:id="953"/>
    </w:p>
    <w:p w14:paraId="4D6780CD" w14:textId="3A0AE27A" w:rsidR="00C03546" w:rsidRDefault="00C03546" w:rsidP="00C03546">
      <w:pPr>
        <w:pStyle w:val="Heading5"/>
      </w:pPr>
      <w:bookmarkStart w:id="954" w:name="_Toc84499208"/>
      <w:r>
        <w:t>6.</w:t>
      </w:r>
      <w:r w:rsidR="002E1088">
        <w:t>6</w:t>
      </w:r>
      <w:r>
        <w:t>.8.3.1</w:t>
      </w:r>
      <w:r>
        <w:tab/>
        <w:t>Overview</w:t>
      </w:r>
      <w:bookmarkEnd w:id="954"/>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955" w:name="_Toc84499209"/>
      <w:r>
        <w:t>6.6.8.</w:t>
      </w:r>
      <w:r w:rsidR="00841887">
        <w:t>3</w:t>
      </w:r>
      <w:r>
        <w:t>.2</w:t>
      </w:r>
      <w:r>
        <w:tab/>
        <w:t>Common Parameters</w:t>
      </w:r>
      <w:bookmarkEnd w:id="955"/>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956" w:name="_Toc84499210"/>
      <w:r>
        <w:t>6.6.8.3.3</w:t>
      </w:r>
      <w:r w:rsidR="00C03546">
        <w:tab/>
      </w:r>
      <w:r w:rsidR="002F2637">
        <w:t>S5-</w:t>
      </w:r>
      <w:r w:rsidR="0054763F">
        <w:t xml:space="preserve">HM-01: </w:t>
      </w:r>
      <w:r w:rsidR="00A60552">
        <w:t>Main 10 Profile with no fixed Intra</w:t>
      </w:r>
      <w:bookmarkEnd w:id="956"/>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957" w:name="_Toc84499211"/>
      <w:r>
        <w:t>6.6.8.3.4</w:t>
      </w:r>
      <w:r>
        <w:tab/>
        <w:t>S5-HM-02: Main 10 Profile with fixed Intra near 1 sec</w:t>
      </w:r>
      <w:bookmarkEnd w:id="957"/>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958" w:name="_Toc84499212"/>
      <w:r>
        <w:t>6.6.8.3.5</w:t>
      </w:r>
      <w:r>
        <w:tab/>
        <w:t>S5-SCC-01: Screen Content Profile with no fixed Intra</w:t>
      </w:r>
      <w:bookmarkEnd w:id="958"/>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959" w:name="_Toc84499213"/>
      <w:r>
        <w:t>6.6.8.3.6</w:t>
      </w:r>
      <w:r>
        <w:tab/>
        <w:t>S5-SCC-02: Screen Content Profile with Intra near 1 sec</w:t>
      </w:r>
      <w:bookmarkEnd w:id="959"/>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960" w:name="_Toc84499214"/>
      <w:r>
        <w:t>6.</w:t>
      </w:r>
      <w:r w:rsidR="00C42AFA">
        <w:t>6</w:t>
      </w:r>
      <w:r>
        <w:t>.9</w:t>
      </w:r>
      <w:r>
        <w:tab/>
        <w:t>Anchor Results</w:t>
      </w:r>
      <w:bookmarkEnd w:id="960"/>
    </w:p>
    <w:p w14:paraId="7E4D47E2" w14:textId="7A9A611A" w:rsidR="00EF3875" w:rsidRDefault="00EF3875" w:rsidP="00EF3875">
      <w:pPr>
        <w:pStyle w:val="Heading4"/>
      </w:pPr>
      <w:bookmarkStart w:id="961" w:name="_Toc84499215"/>
      <w:r>
        <w:t>6.</w:t>
      </w:r>
      <w:r w:rsidR="000C644F">
        <w:t>6</w:t>
      </w:r>
      <w:r>
        <w:t>.9.1</w:t>
      </w:r>
      <w:r>
        <w:tab/>
        <w:t>H.264/AVC Anchors</w:t>
      </w:r>
      <w:bookmarkEnd w:id="961"/>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962" w:name="_Toc84499216"/>
      <w:r>
        <w:t>6.</w:t>
      </w:r>
      <w:r w:rsidR="000C644F">
        <w:t>6</w:t>
      </w:r>
      <w:r>
        <w:t>.9.2</w:t>
      </w:r>
      <w:r>
        <w:tab/>
        <w:t>H.265/HEVC Anchors</w:t>
      </w:r>
      <w:bookmarkEnd w:id="962"/>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963" w:name="_Toc84499217"/>
      <w:r>
        <w:t>6.</w:t>
      </w:r>
      <w:r w:rsidR="00C42AFA">
        <w:t>6</w:t>
      </w:r>
      <w:r>
        <w:t>.10</w:t>
      </w:r>
      <w:bookmarkStart w:id="964" w:name="_Toc49377065"/>
      <w:bookmarkEnd w:id="947"/>
      <w:bookmarkEnd w:id="948"/>
      <w:r>
        <w:tab/>
        <w:t>Additional Information</w:t>
      </w:r>
      <w:bookmarkEnd w:id="964"/>
      <w:r>
        <w:t xml:space="preserve"> and Performance Data</w:t>
      </w:r>
      <w:bookmarkEnd w:id="963"/>
    </w:p>
    <w:p w14:paraId="2338F78B" w14:textId="19BA92F3" w:rsidR="00C03546" w:rsidRPr="00882D8E" w:rsidRDefault="000C644F" w:rsidP="00882D8E">
      <w:r w:rsidRPr="00954C77">
        <w:t>No additional performance data is available.</w:t>
      </w:r>
    </w:p>
    <w:p w14:paraId="755D1E79" w14:textId="4B603745" w:rsidR="00730F6C" w:rsidRDefault="00730F6C" w:rsidP="00730F6C">
      <w:pPr>
        <w:pStyle w:val="Heading1"/>
      </w:pPr>
      <w:bookmarkStart w:id="965" w:name="_Toc49377066"/>
      <w:bookmarkStart w:id="966" w:name="_Toc84499218"/>
      <w:r>
        <w:t>7</w:t>
      </w:r>
      <w:r>
        <w:tab/>
        <w:t>Characterization for Existing Codecs</w:t>
      </w:r>
      <w:bookmarkEnd w:id="965"/>
      <w:bookmarkEnd w:id="966"/>
    </w:p>
    <w:p w14:paraId="1066F581" w14:textId="77777777" w:rsidR="00730F6C" w:rsidRDefault="00730F6C" w:rsidP="00730F6C">
      <w:pPr>
        <w:pStyle w:val="Heading2"/>
      </w:pPr>
      <w:bookmarkStart w:id="967" w:name="_Toc84499219"/>
      <w:r>
        <w:t>7.1</w:t>
      </w:r>
      <w:r>
        <w:tab/>
        <w:t>Introduction</w:t>
      </w:r>
      <w:bookmarkEnd w:id="967"/>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968" w:name="_Toc70944490"/>
      <w:bookmarkStart w:id="969" w:name="_Toc84499220"/>
      <w:r>
        <w:t>7.2</w:t>
      </w:r>
      <w:r>
        <w:tab/>
        <w:t>H.265/HEVC Characterization against H.264/AVC</w:t>
      </w:r>
      <w:bookmarkEnd w:id="968"/>
      <w:bookmarkEnd w:id="969"/>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970" w:name="_Toc84499221"/>
      <w:r>
        <w:t>7.3</w:t>
      </w:r>
      <w:r>
        <w:tab/>
        <w:t>External Characterization Results</w:t>
      </w:r>
      <w:bookmarkEnd w:id="970"/>
    </w:p>
    <w:p w14:paraId="5CE30331" w14:textId="77777777" w:rsidR="00C94F7D" w:rsidRDefault="00C94F7D" w:rsidP="00C94F7D">
      <w:pPr>
        <w:pStyle w:val="Heading3"/>
      </w:pPr>
      <w:bookmarkStart w:id="971" w:name="_Toc84499222"/>
      <w:r>
        <w:t xml:space="preserve">7.3.1 </w:t>
      </w:r>
      <w:r>
        <w:tab/>
        <w:t>Introduction</w:t>
      </w:r>
      <w:bookmarkEnd w:id="971"/>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972" w:name="_Toc84499223"/>
      <w:r>
        <w:t>7.3.2 H.265/HEVC Characterization against H.264/AVC.</w:t>
      </w:r>
      <w:bookmarkEnd w:id="972"/>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973" w:name="_Toc41600625"/>
      <w:bookmarkStart w:id="974" w:name="_Toc49377068"/>
      <w:bookmarkStart w:id="975" w:name="_Toc84499224"/>
      <w:r>
        <w:t>8</w:t>
      </w:r>
      <w:bookmarkStart w:id="976" w:name="_Toc41600627"/>
      <w:bookmarkStart w:id="977" w:name="_Toc55813062"/>
      <w:bookmarkStart w:id="978" w:name="_Toc49377070"/>
      <w:bookmarkEnd w:id="973"/>
      <w:bookmarkEnd w:id="974"/>
      <w:r>
        <w:tab/>
        <w:t>Initial Information on new Codecs</w:t>
      </w:r>
      <w:bookmarkEnd w:id="976"/>
      <w:bookmarkEnd w:id="977"/>
      <w:bookmarkEnd w:id="978"/>
      <w:bookmarkEnd w:id="975"/>
    </w:p>
    <w:p w14:paraId="4D6539FF" w14:textId="34E5125F" w:rsidR="00730F6C" w:rsidRDefault="00730F6C" w:rsidP="00730F6C">
      <w:pPr>
        <w:pStyle w:val="Heading2"/>
      </w:pPr>
      <w:bookmarkStart w:id="979" w:name="_Toc55813063"/>
      <w:bookmarkStart w:id="980" w:name="_Toc49377071"/>
      <w:bookmarkStart w:id="981" w:name="_Toc84499225"/>
      <w:r>
        <w:t>8.1</w:t>
      </w:r>
      <w:r>
        <w:tab/>
        <w:t>Introduction</w:t>
      </w:r>
      <w:bookmarkEnd w:id="979"/>
      <w:bookmarkEnd w:id="980"/>
      <w:bookmarkEnd w:id="981"/>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982" w:name="_Toc55813064"/>
      <w:bookmarkStart w:id="983" w:name="_Toc49377072"/>
      <w:bookmarkStart w:id="984" w:name="_Toc84499226"/>
      <w:r>
        <w:t>8.2</w:t>
      </w:r>
      <w:r>
        <w:tab/>
        <w:t>Versatile Video Coding (VVC)</w:t>
      </w:r>
      <w:bookmarkEnd w:id="982"/>
      <w:bookmarkEnd w:id="983"/>
      <w:bookmarkEnd w:id="984"/>
    </w:p>
    <w:p w14:paraId="4A04E21E" w14:textId="0A387274" w:rsidR="00730F6C" w:rsidRDefault="00730F6C" w:rsidP="00730F6C">
      <w:pPr>
        <w:pStyle w:val="Heading3"/>
      </w:pPr>
      <w:bookmarkStart w:id="985" w:name="_Toc55813065"/>
      <w:bookmarkStart w:id="986" w:name="_Toc49377073"/>
      <w:bookmarkStart w:id="987" w:name="_Toc84499227"/>
      <w:r>
        <w:t>8.2.1</w:t>
      </w:r>
      <w:r>
        <w:tab/>
        <w:t>Overview</w:t>
      </w:r>
      <w:bookmarkEnd w:id="985"/>
      <w:bookmarkEnd w:id="986"/>
      <w:bookmarkEnd w:id="987"/>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988" w:name="_Toc84499228"/>
      <w:r w:rsidRPr="008A1FE6">
        <w:t>8.2.2</w:t>
      </w:r>
      <w:r w:rsidRPr="008A1FE6">
        <w:tab/>
      </w:r>
      <w:r w:rsidR="008A0F0E">
        <w:t>External s</w:t>
      </w:r>
      <w:r w:rsidRPr="008A1FE6">
        <w:t>ubjective tests results</w:t>
      </w:r>
      <w:bookmarkEnd w:id="988"/>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989" w:name="_Toc84499229"/>
      <w:r>
        <w:t>8.2.3</w:t>
      </w:r>
      <w:r w:rsidR="00F32227">
        <w:tab/>
        <w:t>Test Configurations and Results for VTM</w:t>
      </w:r>
      <w:bookmarkEnd w:id="989"/>
    </w:p>
    <w:p w14:paraId="1636B7CF" w14:textId="4A4721D4" w:rsidR="008778DB" w:rsidRDefault="00104B01" w:rsidP="008778DB">
      <w:pPr>
        <w:pStyle w:val="Heading4"/>
      </w:pPr>
      <w:bookmarkStart w:id="990" w:name="_Toc84499230"/>
      <w:r>
        <w:t>8.2.3</w:t>
      </w:r>
      <w:r w:rsidR="00F32227">
        <w:t>.1</w:t>
      </w:r>
      <w:r w:rsidR="00F32227">
        <w:tab/>
        <w:t>Introduction</w:t>
      </w:r>
      <w:bookmarkEnd w:id="990"/>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991" w:name="_Toc84499231"/>
      <w:r>
        <w:t>8.2.3</w:t>
      </w:r>
      <w:r w:rsidR="00F32227">
        <w:t>.2</w:t>
      </w:r>
      <w:r w:rsidR="00F32227">
        <w:tab/>
        <w:t>Scenario 1: Full HD Streaming</w:t>
      </w:r>
      <w:bookmarkEnd w:id="991"/>
    </w:p>
    <w:p w14:paraId="1BE55D85" w14:textId="77777777" w:rsidR="00222E1E" w:rsidRDefault="00222E1E" w:rsidP="00222E1E">
      <w:pPr>
        <w:pStyle w:val="Heading5"/>
      </w:pPr>
      <w:bookmarkStart w:id="992" w:name="_Toc84499232"/>
      <w:r>
        <w:t>8.2.3.2.1</w:t>
      </w:r>
      <w:r>
        <w:tab/>
        <w:t>Overview</w:t>
      </w:r>
      <w:bookmarkEnd w:id="992"/>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6"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9631" w:type="dxa"/>
        <w:tblLayout w:type="fixed"/>
        <w:tblLook w:val="04A0" w:firstRow="1" w:lastRow="0" w:firstColumn="1" w:lastColumn="0" w:noHBand="0" w:noVBand="1"/>
      </w:tblPr>
      <w:tblGrid>
        <w:gridCol w:w="1525"/>
        <w:gridCol w:w="1080"/>
        <w:gridCol w:w="1080"/>
        <w:gridCol w:w="1170"/>
        <w:gridCol w:w="1350"/>
        <w:gridCol w:w="1710"/>
        <w:gridCol w:w="1716"/>
      </w:tblGrid>
      <w:tr w:rsidR="00204EE3" w:rsidRPr="00F72F96" w14:paraId="6EE6B97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2152687" w14:textId="77777777"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1080" w:type="dxa"/>
          </w:tcPr>
          <w:p w14:paraId="4073D7CB"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Clause</w:t>
            </w:r>
          </w:p>
        </w:tc>
        <w:tc>
          <w:tcPr>
            <w:tcW w:w="1080" w:type="dxa"/>
          </w:tcPr>
          <w:p w14:paraId="372A5CEA"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Reference Sequence</w:t>
            </w:r>
          </w:p>
        </w:tc>
        <w:tc>
          <w:tcPr>
            <w:tcW w:w="1170" w:type="dxa"/>
          </w:tcPr>
          <w:p w14:paraId="6F3B5280"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Reference Encoder</w:t>
            </w:r>
          </w:p>
        </w:tc>
        <w:tc>
          <w:tcPr>
            <w:tcW w:w="1350" w:type="dxa"/>
          </w:tcPr>
          <w:p w14:paraId="51D8DC01"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Configuration</w:t>
            </w:r>
          </w:p>
        </w:tc>
        <w:tc>
          <w:tcPr>
            <w:tcW w:w="1710" w:type="dxa"/>
          </w:tcPr>
          <w:p w14:paraId="077CF499"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Variations</w:t>
            </w:r>
          </w:p>
        </w:tc>
        <w:tc>
          <w:tcPr>
            <w:tcW w:w="1716" w:type="dxa"/>
          </w:tcPr>
          <w:p w14:paraId="5FC04A14" w14:textId="77777777" w:rsidR="00222E1E" w:rsidRPr="00F72F96"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Anchor Key</w:t>
            </w:r>
          </w:p>
        </w:tc>
      </w:tr>
      <w:tr w:rsidR="00204EE3" w:rsidRPr="00F72F96" w14:paraId="17B8C90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24658F54" w14:textId="11316D57"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S1-A01-</w:t>
            </w:r>
            <w:r w:rsidR="00204EE3">
              <w:rPr>
                <w:rFonts w:ascii="Arial" w:hAnsi="Arial"/>
                <w:b w:val="0"/>
                <w:color w:val="FFFFFF" w:themeColor="background1"/>
                <w:sz w:val="18"/>
                <w:lang w:val="en-US"/>
              </w:rPr>
              <w:t>VTM</w:t>
            </w:r>
          </w:p>
        </w:tc>
        <w:tc>
          <w:tcPr>
            <w:tcW w:w="1080" w:type="dxa"/>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170"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710"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2086935" w14:textId="76832AE4"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1-26</w:t>
            </w:r>
            <w:r>
              <w:rPr>
                <w:rFonts w:ascii="Arial" w:hAnsi="Arial"/>
                <w:sz w:val="18"/>
              </w:rPr>
              <w:t>6</w:t>
            </w:r>
            <w:r w:rsidRPr="00F72F96">
              <w:rPr>
                <w:rFonts w:ascii="Arial" w:hAnsi="Arial"/>
                <w:sz w:val="18"/>
              </w:rPr>
              <w:t>-&lt;QP&gt;</w:t>
            </w:r>
          </w:p>
        </w:tc>
      </w:tr>
      <w:tr w:rsidR="00204EE3" w:rsidRPr="00F72F96" w14:paraId="4918C64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705FDC6" w14:textId="1720C565"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S1-A02-</w:t>
            </w:r>
            <w:r w:rsidR="00204EE3">
              <w:rPr>
                <w:rFonts w:ascii="Arial" w:hAnsi="Arial"/>
                <w:b w:val="0"/>
                <w:color w:val="FFFFFF" w:themeColor="background1"/>
                <w:sz w:val="18"/>
                <w:lang w:val="en-US"/>
              </w:rPr>
              <w:t>VTM</w:t>
            </w:r>
          </w:p>
        </w:tc>
        <w:tc>
          <w:tcPr>
            <w:tcW w:w="1080" w:type="dxa"/>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170"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1EE96B7" w14:textId="21116CCF"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2-26</w:t>
            </w:r>
            <w:r>
              <w:rPr>
                <w:rFonts w:ascii="Arial" w:hAnsi="Arial"/>
                <w:sz w:val="18"/>
              </w:rPr>
              <w:t>6</w:t>
            </w:r>
            <w:r w:rsidRPr="00F72F96">
              <w:rPr>
                <w:rFonts w:ascii="Arial" w:hAnsi="Arial"/>
                <w:sz w:val="18"/>
              </w:rPr>
              <w:t>-&lt;QP&gt;</w:t>
            </w:r>
          </w:p>
        </w:tc>
      </w:tr>
      <w:tr w:rsidR="00204EE3" w:rsidRPr="00F72F96" w14:paraId="7434C2B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7B0C19" w14:textId="6F94DAF3"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S1-A03-</w:t>
            </w:r>
            <w:r w:rsidR="00204EE3">
              <w:rPr>
                <w:rFonts w:ascii="Arial" w:hAnsi="Arial"/>
                <w:b w:val="0"/>
                <w:color w:val="FFFFFF" w:themeColor="background1"/>
                <w:sz w:val="18"/>
                <w:lang w:val="en-US"/>
              </w:rPr>
              <w:t>VTM</w:t>
            </w:r>
          </w:p>
        </w:tc>
        <w:tc>
          <w:tcPr>
            <w:tcW w:w="1080" w:type="dxa"/>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170"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68252622" w14:textId="3488150C"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3-26</w:t>
            </w:r>
            <w:r>
              <w:rPr>
                <w:rFonts w:ascii="Arial" w:hAnsi="Arial"/>
                <w:sz w:val="18"/>
              </w:rPr>
              <w:t>6</w:t>
            </w:r>
            <w:r w:rsidRPr="00F72F96">
              <w:rPr>
                <w:rFonts w:ascii="Arial" w:hAnsi="Arial"/>
                <w:sz w:val="18"/>
              </w:rPr>
              <w:t>-&lt;QP&gt;</w:t>
            </w:r>
          </w:p>
        </w:tc>
      </w:tr>
      <w:tr w:rsidR="00204EE3" w:rsidRPr="00F72F96" w14:paraId="050CD093"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71FA514" w14:textId="74D73816"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w:t>
            </w:r>
            <w:r w:rsidR="006F78EF">
              <w:rPr>
                <w:rFonts w:ascii="Arial" w:hAnsi="Arial"/>
                <w:b w:val="0"/>
                <w:color w:val="FFFFFF" w:themeColor="background1"/>
                <w:sz w:val="18"/>
                <w:lang w:val="en-US"/>
              </w:rPr>
              <w:t>4</w:t>
            </w:r>
            <w:r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170"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16E71B5" w14:textId="6B5A8292"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04</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05FDA75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9F7337" w14:textId="4208A19A"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080"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170"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2577F4F8" w14:textId="4B68784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05</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38382857"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61875224" w14:textId="22C475CC"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080"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170"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395CCD2E" w14:textId="0E1B9B2F"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06</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5901F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24ACC4C" w14:textId="0AFBD4AA"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080"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170"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1F569E41" w14:textId="6A713F8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07</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79E0D677"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7AA4422" w14:textId="58EE2755" w:rsidR="006F78EF" w:rsidRPr="00954C77" w:rsidRDefault="006F78EF" w:rsidP="006F78EF">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S1-A08-</w:t>
            </w:r>
            <w:r w:rsidR="00204EE3">
              <w:rPr>
                <w:rFonts w:ascii="Arial" w:hAnsi="Arial"/>
                <w:b w:val="0"/>
                <w:color w:val="FFFFFF" w:themeColor="background1"/>
                <w:sz w:val="18"/>
                <w:lang w:val="en-US"/>
              </w:rPr>
              <w:t>VTM</w:t>
            </w:r>
          </w:p>
        </w:tc>
        <w:tc>
          <w:tcPr>
            <w:tcW w:w="1080" w:type="dxa"/>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170"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CC19795" w14:textId="6E04F564"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sidRPr="00F72F96">
              <w:rPr>
                <w:rFonts w:ascii="Arial" w:hAnsi="Arial"/>
                <w:sz w:val="18"/>
              </w:rPr>
              <w:t>8-26</w:t>
            </w:r>
            <w:r>
              <w:rPr>
                <w:rFonts w:ascii="Arial" w:hAnsi="Arial"/>
                <w:sz w:val="18"/>
              </w:rPr>
              <w:t>6</w:t>
            </w:r>
            <w:r w:rsidRPr="00F72F96">
              <w:rPr>
                <w:rFonts w:ascii="Arial" w:hAnsi="Arial"/>
                <w:sz w:val="18"/>
              </w:rPr>
              <w:t>-&lt;QP&gt;</w:t>
            </w:r>
          </w:p>
        </w:tc>
      </w:tr>
      <w:tr w:rsidR="007917A9" w:rsidRPr="00F72F96" w14:paraId="795300AA"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72BFAC2D" w14:textId="7E96807A"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080"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170"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A689618" w14:textId="5578C4E2"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1</w:t>
            </w:r>
            <w:r w:rsidRPr="00F72F96">
              <w:rPr>
                <w:rFonts w:ascii="Arial" w:hAnsi="Arial"/>
                <w:sz w:val="18"/>
              </w:rPr>
              <w:t>-26</w:t>
            </w:r>
            <w:r>
              <w:rPr>
                <w:rFonts w:ascii="Arial" w:hAnsi="Arial"/>
                <w:sz w:val="18"/>
              </w:rPr>
              <w:t>6</w:t>
            </w:r>
            <w:r w:rsidRPr="00F72F96">
              <w:rPr>
                <w:rFonts w:ascii="Arial" w:hAnsi="Arial"/>
                <w:sz w:val="18"/>
              </w:rPr>
              <w:t>-&lt;QP&gt;</w:t>
            </w:r>
          </w:p>
        </w:tc>
      </w:tr>
      <w:tr w:rsidR="007917A9" w:rsidRPr="00F72F96" w14:paraId="75C5A4A7"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41907AEE" w14:textId="1B9645E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S1-A12-</w:t>
            </w:r>
            <w:r w:rsidR="00204EE3">
              <w:rPr>
                <w:rFonts w:ascii="Arial" w:hAnsi="Arial"/>
                <w:b w:val="0"/>
                <w:color w:val="FFFFFF" w:themeColor="background1"/>
                <w:sz w:val="18"/>
                <w:lang w:val="en-US"/>
              </w:rPr>
              <w:t>VTM</w:t>
            </w:r>
          </w:p>
        </w:tc>
        <w:tc>
          <w:tcPr>
            <w:tcW w:w="1080" w:type="dxa"/>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170"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FE52B94"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S1-A12-26</w:t>
            </w:r>
            <w:r>
              <w:rPr>
                <w:rFonts w:ascii="Arial" w:hAnsi="Arial"/>
                <w:sz w:val="18"/>
              </w:rPr>
              <w:t>6</w:t>
            </w:r>
            <w:r w:rsidRPr="00F72F96">
              <w:rPr>
                <w:rFonts w:ascii="Arial" w:hAnsi="Arial"/>
                <w:sz w:val="18"/>
              </w:rPr>
              <w:t>-&lt;QP&gt;</w:t>
            </w:r>
          </w:p>
        </w:tc>
      </w:tr>
      <w:tr w:rsidR="007917A9" w:rsidRPr="00F72F96" w14:paraId="7B5EFD28"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A4A9D58" w14:textId="0B38CD5D"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S1-A13-</w:t>
            </w:r>
            <w:r w:rsidR="00204EE3">
              <w:rPr>
                <w:rFonts w:ascii="Arial" w:hAnsi="Arial"/>
                <w:b w:val="0"/>
                <w:color w:val="FFFFFF" w:themeColor="background1"/>
                <w:sz w:val="18"/>
                <w:lang w:val="en-US"/>
              </w:rPr>
              <w:t>VTM</w:t>
            </w:r>
          </w:p>
        </w:tc>
        <w:tc>
          <w:tcPr>
            <w:tcW w:w="1080" w:type="dxa"/>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170"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2791D20"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S1-A13-26</w:t>
            </w:r>
            <w:r>
              <w:rPr>
                <w:rFonts w:ascii="Arial" w:hAnsi="Arial"/>
                <w:sz w:val="18"/>
              </w:rPr>
              <w:t>6</w:t>
            </w:r>
            <w:r w:rsidRPr="00F72F96">
              <w:rPr>
                <w:rFonts w:ascii="Arial" w:hAnsi="Arial"/>
                <w:sz w:val="18"/>
              </w:rPr>
              <w:t>-&lt;QP&gt;</w:t>
            </w:r>
          </w:p>
        </w:tc>
      </w:tr>
      <w:tr w:rsidR="007917A9" w:rsidRPr="00F72F96" w14:paraId="5AAAEDDD"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622F201" w14:textId="1CA5687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S1-A14-</w:t>
            </w:r>
            <w:r w:rsidR="00204EE3">
              <w:rPr>
                <w:rFonts w:ascii="Arial" w:hAnsi="Arial"/>
                <w:b w:val="0"/>
                <w:color w:val="FFFFFF" w:themeColor="background1"/>
                <w:sz w:val="18"/>
                <w:lang w:val="en-US"/>
              </w:rPr>
              <w:t>VTM</w:t>
            </w:r>
          </w:p>
        </w:tc>
        <w:tc>
          <w:tcPr>
            <w:tcW w:w="1080" w:type="dxa"/>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170"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4F53BDF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S1-A14-26</w:t>
            </w:r>
            <w:r>
              <w:rPr>
                <w:rFonts w:ascii="Arial" w:hAnsi="Arial"/>
                <w:sz w:val="18"/>
              </w:rPr>
              <w:t>6</w:t>
            </w:r>
            <w:r w:rsidRPr="00F72F96">
              <w:rPr>
                <w:rFonts w:ascii="Arial" w:hAnsi="Arial"/>
                <w:sz w:val="18"/>
              </w:rPr>
              <w:t>-&lt;QP&gt;</w:t>
            </w:r>
          </w:p>
        </w:tc>
      </w:tr>
      <w:tr w:rsidR="007917A9" w:rsidRPr="00F72F96" w14:paraId="1C07AB30"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2B2A715" w14:textId="2A0E9263"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080"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170"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1D4931C9" w14:textId="608032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5</w:t>
            </w:r>
            <w:r w:rsidRPr="00F72F96">
              <w:rPr>
                <w:rFonts w:ascii="Arial" w:hAnsi="Arial"/>
                <w:sz w:val="18"/>
              </w:rPr>
              <w:t>-26</w:t>
            </w:r>
            <w:r>
              <w:rPr>
                <w:rFonts w:ascii="Arial" w:hAnsi="Arial"/>
                <w:sz w:val="18"/>
              </w:rPr>
              <w:t>6</w:t>
            </w:r>
            <w:r w:rsidRPr="00F72F96">
              <w:rPr>
                <w:rFonts w:ascii="Arial" w:hAnsi="Arial"/>
                <w:sz w:val="18"/>
              </w:rPr>
              <w:t>-&lt;QP&gt;</w:t>
            </w:r>
          </w:p>
        </w:tc>
      </w:tr>
      <w:tr w:rsidR="007917A9" w:rsidRPr="00F72F96" w14:paraId="330086B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29286A9" w14:textId="41081834"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080"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170"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2347F33" w14:textId="6E29E006"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6</w:t>
            </w:r>
            <w:r w:rsidRPr="00F72F96">
              <w:rPr>
                <w:rFonts w:ascii="Arial" w:hAnsi="Arial"/>
                <w:sz w:val="18"/>
              </w:rPr>
              <w:t>-26</w:t>
            </w:r>
            <w:r>
              <w:rPr>
                <w:rFonts w:ascii="Arial" w:hAnsi="Arial"/>
                <w:sz w:val="18"/>
              </w:rPr>
              <w:t>6</w:t>
            </w:r>
            <w:r w:rsidRPr="00F72F96">
              <w:rPr>
                <w:rFonts w:ascii="Arial" w:hAnsi="Arial"/>
                <w:sz w:val="18"/>
              </w:rPr>
              <w:t>-&lt;QP&gt;</w:t>
            </w:r>
          </w:p>
        </w:tc>
      </w:tr>
      <w:tr w:rsidR="00204EE3" w:rsidRPr="00F72F96" w14:paraId="30AD0E2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6A742846" w14:textId="73A2FD23"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S1-A17-</w:t>
            </w:r>
            <w:r w:rsidR="00204EE3">
              <w:rPr>
                <w:rFonts w:ascii="Arial" w:hAnsi="Arial"/>
                <w:b w:val="0"/>
                <w:color w:val="FFFFFF" w:themeColor="background1"/>
                <w:sz w:val="18"/>
                <w:lang w:val="en-US"/>
              </w:rPr>
              <w:t>VTM</w:t>
            </w:r>
          </w:p>
        </w:tc>
        <w:tc>
          <w:tcPr>
            <w:tcW w:w="1080" w:type="dxa"/>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170"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4BEA42C"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S1-A17-26</w:t>
            </w:r>
            <w:r>
              <w:rPr>
                <w:rFonts w:ascii="Arial" w:hAnsi="Arial"/>
                <w:sz w:val="18"/>
              </w:rPr>
              <w:t>6</w:t>
            </w:r>
            <w:r w:rsidRPr="00F72F96">
              <w:rPr>
                <w:rFonts w:ascii="Arial" w:hAnsi="Arial"/>
                <w:sz w:val="18"/>
              </w:rPr>
              <w:t>-&lt;QP&gt;</w:t>
            </w:r>
          </w:p>
        </w:tc>
      </w:tr>
    </w:tbl>
    <w:p w14:paraId="12EFD069" w14:textId="77777777" w:rsidR="00222E1E" w:rsidRDefault="00222E1E" w:rsidP="00222E1E">
      <w:pPr>
        <w:pStyle w:val="Heading5"/>
      </w:pPr>
      <w:bookmarkStart w:id="993" w:name="_Toc84499233"/>
      <w:r>
        <w:t>8.2.3.2.2</w:t>
      </w:r>
      <w:r>
        <w:tab/>
        <w:t>Common Parameters and Settings</w:t>
      </w:r>
      <w:bookmarkEnd w:id="993"/>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994" w:name="_Toc84499234"/>
      <w:r>
        <w:t>8.2.3.2.3</w:t>
      </w:r>
      <w:r>
        <w:tab/>
        <w:t>SDR Settings: S1-VTM-01</w:t>
      </w:r>
      <w:bookmarkEnd w:id="994"/>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77777777" w:rsidR="00222E1E" w:rsidRDefault="00222E1E" w:rsidP="00222E1E">
      <w:pPr>
        <w:pStyle w:val="Heading5"/>
      </w:pPr>
      <w:bookmarkStart w:id="995" w:name="_Toc84499235"/>
      <w:r>
        <w:t>8.2.3.2.4</w:t>
      </w:r>
      <w:r>
        <w:tab/>
        <w:t>HDR PQ Settings: S1-VTM-02</w:t>
      </w:r>
      <w:bookmarkEnd w:id="995"/>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77777777" w:rsidR="00222E1E" w:rsidRDefault="00222E1E" w:rsidP="00222E1E">
      <w:pPr>
        <w:pStyle w:val="Heading5"/>
      </w:pPr>
      <w:bookmarkStart w:id="996" w:name="_Toc84499236"/>
      <w:r>
        <w:t>8.2.3.2.5</w:t>
      </w:r>
      <w:r>
        <w:tab/>
        <w:t>VTM Results</w:t>
      </w:r>
      <w:bookmarkEnd w:id="996"/>
    </w:p>
    <w:p w14:paraId="73135326" w14:textId="77777777" w:rsidR="00222E1E" w:rsidRDefault="00222E1E" w:rsidP="00222E1E">
      <w:r w:rsidRPr="00A81680">
        <w:rPr>
          <w:highlight w:val="yellow"/>
        </w:rPr>
        <w:t>tbd</w:t>
      </w:r>
    </w:p>
    <w:p w14:paraId="4769D616" w14:textId="77777777" w:rsidR="00222E1E" w:rsidRDefault="00222E1E" w:rsidP="00222E1E">
      <w:pPr>
        <w:pStyle w:val="Heading5"/>
      </w:pPr>
      <w:bookmarkStart w:id="997" w:name="_Toc84499237"/>
      <w:r>
        <w:t>8.2.3.2.6</w:t>
      </w:r>
      <w:r>
        <w:tab/>
        <w:t>Additional Information and Performance Data</w:t>
      </w:r>
      <w:bookmarkEnd w:id="997"/>
    </w:p>
    <w:p w14:paraId="5EFFF1A0" w14:textId="18657D49" w:rsidR="00222E1E" w:rsidRPr="00954C77" w:rsidRDefault="00222E1E" w:rsidP="00954C77">
      <w:pPr>
        <w:jc w:val="both"/>
        <w:rPr>
          <w:lang w:val="en-US"/>
        </w:rPr>
      </w:pPr>
      <w:r w:rsidRPr="004C004D">
        <w:rPr>
          <w:highlight w:val="yellow"/>
          <w:lang w:val="en-US"/>
        </w:rPr>
        <w:t>Tbd</w:t>
      </w:r>
    </w:p>
    <w:p w14:paraId="77E4A85E" w14:textId="54D0EA93" w:rsidR="00F32227" w:rsidRDefault="00104B01" w:rsidP="00F32227">
      <w:pPr>
        <w:pStyle w:val="Heading4"/>
      </w:pPr>
      <w:bookmarkStart w:id="998" w:name="_Toc84499238"/>
      <w:r>
        <w:t>8.2.3</w:t>
      </w:r>
      <w:r w:rsidR="00F32227">
        <w:t>.3</w:t>
      </w:r>
      <w:r w:rsidR="00F32227">
        <w:tab/>
        <w:t>Scenario 2: 4K-TV</w:t>
      </w:r>
      <w:bookmarkEnd w:id="998"/>
    </w:p>
    <w:p w14:paraId="2AEEF197" w14:textId="77777777" w:rsidR="004C032F" w:rsidRDefault="004C032F" w:rsidP="004C032F">
      <w:pPr>
        <w:pStyle w:val="Heading5"/>
      </w:pPr>
      <w:bookmarkStart w:id="999" w:name="_Toc83392492"/>
      <w:bookmarkStart w:id="1000" w:name="_Toc84499239"/>
      <w:r>
        <w:t>8.2.3.3.1</w:t>
      </w:r>
      <w:r>
        <w:tab/>
        <w:t>Overview</w:t>
      </w:r>
      <w:bookmarkEnd w:id="999"/>
      <w:bookmarkEnd w:id="1000"/>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7"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193EE8F6" w:rsidR="004C032F" w:rsidRPr="003044AC" w:rsidRDefault="004C032F" w:rsidP="00C94F24">
            <w:pPr>
              <w:pStyle w:val="TAH"/>
              <w:rPr>
                <w:lang w:val="en-US"/>
              </w:rPr>
            </w:pPr>
            <w:r w:rsidRPr="003044AC">
              <w:rPr>
                <w:lang w:val="en-US"/>
              </w:rPr>
              <w:t>S2-A01-</w:t>
            </w:r>
            <w:r w:rsidR="00517247">
              <w:rPr>
                <w:lang w:val="en-US"/>
              </w:rPr>
              <w:t>VTM</w:t>
            </w:r>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38AE10E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1-</w:t>
            </w:r>
            <w:r w:rsidR="00517247">
              <w:t>VTM</w:t>
            </w:r>
            <w:r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048B7D16" w:rsidR="004C032F" w:rsidRPr="003044AC" w:rsidRDefault="004C032F" w:rsidP="00C94F24">
            <w:pPr>
              <w:pStyle w:val="TAH"/>
              <w:rPr>
                <w:lang w:val="en-US"/>
              </w:rPr>
            </w:pPr>
            <w:r w:rsidRPr="003044AC">
              <w:rPr>
                <w:lang w:val="en-US"/>
              </w:rPr>
              <w:t>S2-A02-</w:t>
            </w:r>
            <w:r w:rsidR="00517247">
              <w:rPr>
                <w:lang w:val="en-US"/>
              </w:rPr>
              <w:t>VTM</w:t>
            </w:r>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47E6711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2-</w:t>
            </w:r>
            <w:r w:rsidR="00517247">
              <w:t>VTM</w:t>
            </w:r>
            <w:r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753B274A" w:rsidR="004C032F" w:rsidRPr="003044AC" w:rsidRDefault="004C032F" w:rsidP="00C94F24">
            <w:pPr>
              <w:pStyle w:val="TAH"/>
              <w:rPr>
                <w:lang w:val="en-US"/>
              </w:rPr>
            </w:pPr>
            <w:r w:rsidRPr="003044AC">
              <w:rPr>
                <w:lang w:val="en-US"/>
              </w:rPr>
              <w:t>S2-A03-</w:t>
            </w:r>
            <w:r w:rsidR="00517247">
              <w:rPr>
                <w:lang w:val="en-US"/>
              </w:rPr>
              <w:t>VTM</w:t>
            </w:r>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659600E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3-</w:t>
            </w:r>
            <w:r w:rsidR="00517247">
              <w:t>VTM</w:t>
            </w:r>
            <w:r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23E4768D" w:rsidR="004C032F" w:rsidRPr="003044AC" w:rsidRDefault="004C032F" w:rsidP="00C94F24">
            <w:pPr>
              <w:pStyle w:val="TAH"/>
              <w:rPr>
                <w:lang w:val="en-US"/>
              </w:rPr>
            </w:pPr>
            <w:r w:rsidRPr="003044AC">
              <w:rPr>
                <w:lang w:val="en-US"/>
              </w:rPr>
              <w:t>S2-A04-</w:t>
            </w:r>
            <w:r w:rsidR="00517247">
              <w:rPr>
                <w:lang w:val="en-US"/>
              </w:rPr>
              <w:t>VTM</w:t>
            </w:r>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4CF03ED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4-</w:t>
            </w:r>
            <w:r w:rsidR="00517247">
              <w:t>VTM</w:t>
            </w:r>
            <w:r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0C64B525" w:rsidR="004C032F" w:rsidRPr="003044AC" w:rsidRDefault="004C032F" w:rsidP="00C94F24">
            <w:pPr>
              <w:pStyle w:val="TAH"/>
              <w:rPr>
                <w:lang w:val="en-US"/>
              </w:rPr>
            </w:pPr>
            <w:r w:rsidRPr="003044AC">
              <w:rPr>
                <w:lang w:val="en-US"/>
              </w:rPr>
              <w:t>S2-A05-</w:t>
            </w:r>
            <w:r w:rsidR="00517247">
              <w:rPr>
                <w:lang w:val="en-US"/>
              </w:rPr>
              <w:t>VTM</w:t>
            </w:r>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6313640D"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5-</w:t>
            </w:r>
            <w:r w:rsidR="00517247">
              <w:t>VTM</w:t>
            </w:r>
            <w:r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07F1CC41" w:rsidR="004C032F" w:rsidRPr="003044AC" w:rsidRDefault="004C032F" w:rsidP="00C94F24">
            <w:pPr>
              <w:pStyle w:val="TAH"/>
              <w:rPr>
                <w:lang w:val="en-US"/>
              </w:rPr>
            </w:pPr>
            <w:r w:rsidRPr="003044AC">
              <w:rPr>
                <w:lang w:val="en-US"/>
              </w:rPr>
              <w:t>S2-A06-</w:t>
            </w:r>
            <w:r w:rsidR="00517247">
              <w:rPr>
                <w:lang w:val="en-US"/>
              </w:rPr>
              <w:t>VTM</w:t>
            </w:r>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5BF6B8E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6-</w:t>
            </w:r>
            <w:r w:rsidR="00517247">
              <w:t>VTM</w:t>
            </w:r>
            <w:r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69B33AC9" w:rsidR="004C032F" w:rsidRPr="003044AC" w:rsidRDefault="004C032F" w:rsidP="00C94F24">
            <w:pPr>
              <w:pStyle w:val="TAH"/>
              <w:rPr>
                <w:lang w:val="en-US"/>
              </w:rPr>
            </w:pPr>
            <w:r w:rsidRPr="003044AC">
              <w:rPr>
                <w:lang w:val="en-US"/>
              </w:rPr>
              <w:t>S2-A07-</w:t>
            </w:r>
            <w:r w:rsidR="00517247">
              <w:rPr>
                <w:lang w:val="en-US"/>
              </w:rPr>
              <w:t>VTM</w:t>
            </w:r>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5F4A522A"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7-</w:t>
            </w:r>
            <w:r w:rsidR="00517247">
              <w:t>VTM</w:t>
            </w:r>
            <w:r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24522C32" w:rsidR="004C032F" w:rsidRPr="003044AC" w:rsidRDefault="004C032F" w:rsidP="00C94F24">
            <w:pPr>
              <w:pStyle w:val="TAH"/>
              <w:rPr>
                <w:lang w:val="en-US"/>
              </w:rPr>
            </w:pPr>
            <w:r w:rsidRPr="003044AC">
              <w:rPr>
                <w:lang w:val="en-US"/>
              </w:rPr>
              <w:t>S2-A08-</w:t>
            </w:r>
            <w:r w:rsidR="00517247">
              <w:rPr>
                <w:lang w:val="en-US"/>
              </w:rPr>
              <w:t>VTM</w:t>
            </w:r>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68F881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8-</w:t>
            </w:r>
            <w:r w:rsidR="00517247">
              <w:t>VTM</w:t>
            </w:r>
            <w:r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64342DE0" w:rsidR="004C032F" w:rsidRPr="003044AC" w:rsidRDefault="004C032F" w:rsidP="00C94F24">
            <w:pPr>
              <w:pStyle w:val="TAH"/>
              <w:rPr>
                <w:lang w:val="en-US"/>
              </w:rPr>
            </w:pPr>
            <w:r w:rsidRPr="003044AC">
              <w:rPr>
                <w:lang w:val="en-US"/>
              </w:rPr>
              <w:t>S2-A11-</w:t>
            </w:r>
            <w:r w:rsidR="00517247">
              <w:rPr>
                <w:lang w:val="en-US"/>
              </w:rPr>
              <w:t>VTM</w:t>
            </w:r>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3504D42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S2-A11-</w:t>
            </w:r>
            <w:r w:rsidR="00517247">
              <w:t>VTM</w:t>
            </w:r>
            <w:r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3D15C2B7" w:rsidR="004C032F" w:rsidRPr="003044AC" w:rsidRDefault="004C032F" w:rsidP="00C94F24">
            <w:pPr>
              <w:pStyle w:val="TAH"/>
              <w:rPr>
                <w:lang w:val="en-US"/>
              </w:rPr>
            </w:pPr>
            <w:r w:rsidRPr="003044AC">
              <w:rPr>
                <w:lang w:val="en-US"/>
              </w:rPr>
              <w:t>S2-A12-</w:t>
            </w:r>
            <w:r w:rsidR="00517247">
              <w:rPr>
                <w:lang w:val="en-US"/>
              </w:rPr>
              <w:t>VTM</w:t>
            </w:r>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6D9E61C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S2-A12-</w:t>
            </w:r>
            <w:r w:rsidR="00517247">
              <w:t>VTM</w:t>
            </w:r>
            <w:r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38AA28F" w:rsidR="004C032F" w:rsidRPr="003044AC" w:rsidRDefault="004C032F" w:rsidP="00C94F24">
            <w:pPr>
              <w:pStyle w:val="TAH"/>
              <w:rPr>
                <w:lang w:val="en-US"/>
              </w:rPr>
            </w:pPr>
            <w:r w:rsidRPr="003044AC">
              <w:rPr>
                <w:lang w:val="en-US"/>
              </w:rPr>
              <w:t>S2-A13-</w:t>
            </w:r>
            <w:r w:rsidR="00517247">
              <w:rPr>
                <w:lang w:val="en-US"/>
              </w:rPr>
              <w:t>VTM</w:t>
            </w:r>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63A6901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S2-A13-</w:t>
            </w:r>
            <w:r w:rsidR="00517247">
              <w:t>VTM</w:t>
            </w:r>
            <w:r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4F17F519" w:rsidR="004C032F" w:rsidRPr="003044AC" w:rsidRDefault="004C032F" w:rsidP="00C94F24">
            <w:pPr>
              <w:pStyle w:val="TAH"/>
              <w:rPr>
                <w:lang w:val="en-US"/>
              </w:rPr>
            </w:pPr>
            <w:r w:rsidRPr="003044AC">
              <w:rPr>
                <w:lang w:val="en-US"/>
              </w:rPr>
              <w:t>S2-A14-</w:t>
            </w:r>
            <w:r w:rsidR="00517247">
              <w:rPr>
                <w:lang w:val="en-US"/>
              </w:rPr>
              <w:t>VTM</w:t>
            </w:r>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61943F0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S2-A14-</w:t>
            </w:r>
            <w:r w:rsidR="00517247">
              <w:t>VTM</w:t>
            </w:r>
            <w:r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058D04E1" w:rsidR="004C032F" w:rsidRPr="003044AC" w:rsidRDefault="004C032F" w:rsidP="00C94F24">
            <w:pPr>
              <w:pStyle w:val="TAH"/>
              <w:rPr>
                <w:lang w:val="en-US"/>
              </w:rPr>
            </w:pPr>
            <w:r w:rsidRPr="003044AC">
              <w:rPr>
                <w:lang w:val="en-US"/>
              </w:rPr>
              <w:t>S2-A15-</w:t>
            </w:r>
            <w:r w:rsidR="00517247">
              <w:rPr>
                <w:lang w:val="en-US"/>
              </w:rPr>
              <w:t>VTM</w:t>
            </w:r>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14CEDD5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S2-A15-</w:t>
            </w:r>
            <w:r w:rsidR="00517247">
              <w:t>VTM</w:t>
            </w:r>
            <w:r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52329F89" w:rsidR="004C032F" w:rsidRPr="003044AC" w:rsidRDefault="004C032F" w:rsidP="00C94F24">
            <w:pPr>
              <w:pStyle w:val="TAH"/>
              <w:rPr>
                <w:lang w:val="en-US"/>
              </w:rPr>
            </w:pPr>
            <w:r w:rsidRPr="003044AC">
              <w:rPr>
                <w:lang w:val="en-US"/>
              </w:rPr>
              <w:t>S2-A16-</w:t>
            </w:r>
            <w:r w:rsidR="00517247">
              <w:rPr>
                <w:lang w:val="en-US"/>
              </w:rPr>
              <w:t>VTM</w:t>
            </w:r>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403932CA"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S2-A16-</w:t>
            </w:r>
            <w:r w:rsidR="00517247">
              <w:t>VTM</w:t>
            </w:r>
            <w:r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C1B551B" w:rsidR="004C032F" w:rsidRPr="003044AC" w:rsidRDefault="004C032F" w:rsidP="00C94F24">
            <w:pPr>
              <w:pStyle w:val="TAH"/>
              <w:rPr>
                <w:lang w:val="en-US"/>
              </w:rPr>
            </w:pPr>
            <w:r w:rsidRPr="003044AC">
              <w:rPr>
                <w:lang w:val="en-US"/>
              </w:rPr>
              <w:t>S2-A17-</w:t>
            </w:r>
            <w:r w:rsidR="00517247">
              <w:rPr>
                <w:lang w:val="en-US"/>
              </w:rPr>
              <w:t>VTM</w:t>
            </w:r>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5B73718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S2-A17-</w:t>
            </w:r>
            <w:r w:rsidR="00517247">
              <w:t>VTM</w:t>
            </w:r>
            <w:r w:rsidRPr="003044AC">
              <w:t>-&lt;QP&gt;</w:t>
            </w:r>
          </w:p>
        </w:tc>
      </w:tr>
    </w:tbl>
    <w:p w14:paraId="7FFA3CFC" w14:textId="77777777" w:rsidR="004C032F" w:rsidRDefault="004C032F" w:rsidP="004C032F">
      <w:pPr>
        <w:pStyle w:val="Heading5"/>
      </w:pPr>
      <w:bookmarkStart w:id="1001" w:name="_Toc83392493"/>
      <w:bookmarkStart w:id="1002" w:name="_Toc84499240"/>
      <w:r>
        <w:t>8.2.3.3.2</w:t>
      </w:r>
      <w:r>
        <w:tab/>
        <w:t>Common Parameters and Settings</w:t>
      </w:r>
      <w:bookmarkEnd w:id="1001"/>
      <w:bookmarkEnd w:id="1002"/>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1003" w:name="_Toc84499241"/>
      <w:bookmarkStart w:id="1004" w:name="_Toc83392494"/>
      <w:r>
        <w:t>8.2.3.3.3</w:t>
      </w:r>
      <w:r>
        <w:tab/>
        <w:t>SDR Settings: S2-VTM-01</w:t>
      </w:r>
      <w:bookmarkEnd w:id="1003"/>
      <w:r>
        <w:t xml:space="preserve"> </w:t>
      </w:r>
      <w:bookmarkEnd w:id="1004"/>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1005" w:name="_Toc84499242"/>
      <w:bookmarkStart w:id="1006" w:name="_Toc83392495"/>
      <w:r>
        <w:t>8.2.3.3.4</w:t>
      </w:r>
      <w:r>
        <w:tab/>
        <w:t>HDR PQ Settings: S2-VTM-02</w:t>
      </w:r>
      <w:bookmarkEnd w:id="1005"/>
      <w:r>
        <w:t xml:space="preserve"> </w:t>
      </w:r>
      <w:bookmarkEnd w:id="1006"/>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77777777" w:rsidR="004C032F" w:rsidRDefault="004C032F" w:rsidP="004C032F">
      <w:pPr>
        <w:pStyle w:val="Heading5"/>
      </w:pPr>
      <w:bookmarkStart w:id="1007" w:name="_Toc83392496"/>
      <w:bookmarkStart w:id="1008" w:name="_Toc84499243"/>
      <w:r>
        <w:t>8.2.3.3.5</w:t>
      </w:r>
      <w:r>
        <w:tab/>
        <w:t>VTM Results</w:t>
      </w:r>
      <w:bookmarkEnd w:id="1007"/>
      <w:bookmarkEnd w:id="1008"/>
    </w:p>
    <w:p w14:paraId="4922F8FE" w14:textId="77777777" w:rsidR="004C032F" w:rsidRDefault="004C032F" w:rsidP="004C032F">
      <w:r w:rsidRPr="00A81680">
        <w:rPr>
          <w:highlight w:val="yellow"/>
        </w:rPr>
        <w:t>tbd</w:t>
      </w:r>
    </w:p>
    <w:p w14:paraId="5DB6F79F" w14:textId="77777777" w:rsidR="004C032F" w:rsidRDefault="004C032F" w:rsidP="004C032F">
      <w:pPr>
        <w:pStyle w:val="Heading5"/>
      </w:pPr>
      <w:bookmarkStart w:id="1009" w:name="_Toc83392497"/>
      <w:bookmarkStart w:id="1010" w:name="_Toc84499244"/>
      <w:r>
        <w:t>8.2.3.3.6</w:t>
      </w:r>
      <w:r>
        <w:tab/>
        <w:t>Additional Information and Performance Data</w:t>
      </w:r>
      <w:bookmarkEnd w:id="1009"/>
      <w:bookmarkEnd w:id="1010"/>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1011" w:name="_Toc84499245"/>
      <w:r>
        <w:t>8.2.3</w:t>
      </w:r>
      <w:r w:rsidR="00F32227">
        <w:t>.4</w:t>
      </w:r>
      <w:r w:rsidR="00F32227">
        <w:tab/>
        <w:t>Scenario 3: Screen Content Scenario</w:t>
      </w:r>
      <w:bookmarkEnd w:id="1011"/>
    </w:p>
    <w:p w14:paraId="404FDC46" w14:textId="159605CC" w:rsidR="00F32227" w:rsidRDefault="00104B01" w:rsidP="00F32227">
      <w:pPr>
        <w:pStyle w:val="Heading5"/>
      </w:pPr>
      <w:bookmarkStart w:id="1012" w:name="_Toc84499246"/>
      <w:r>
        <w:t>8.2.3</w:t>
      </w:r>
      <w:r w:rsidR="00F32227">
        <w:t>.4.1</w:t>
      </w:r>
      <w:r w:rsidR="00F32227">
        <w:tab/>
        <w:t>Overview</w:t>
      </w:r>
      <w:bookmarkEnd w:id="1012"/>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8"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9" w:history="1">
        <w:r>
          <w:rPr>
            <w:rStyle w:val="Hyperlink"/>
          </w:rPr>
          <w:t>https://dash-large-files.akamaized.net/WAVE/3GPP/5GVideo/Bitstreams/Scenario-3-Screen/VTM/streams.csv</w:t>
        </w:r>
      </w:hyperlink>
      <w:r>
        <w:t>.</w:t>
      </w:r>
    </w:p>
    <w:p w14:paraId="33887EBA" w14:textId="4E6A30B8" w:rsidR="00F32227" w:rsidRDefault="006477B7" w:rsidP="00F32227">
      <w:pPr>
        <w:pStyle w:val="TH"/>
      </w:pPr>
      <w:hyperlink r:id="rId50"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1013" w:name="_Toc84499247"/>
      <w:r>
        <w:t>8.2.3.4.2</w:t>
      </w:r>
      <w:r>
        <w:tab/>
        <w:t>Test Model and Configurations</w:t>
      </w:r>
      <w:bookmarkEnd w:id="1013"/>
    </w:p>
    <w:p w14:paraId="79823C36" w14:textId="77777777" w:rsidR="00AF1E0E" w:rsidRDefault="00AF1E0E" w:rsidP="00AF1E0E">
      <w:pPr>
        <w:pStyle w:val="Heading6"/>
      </w:pPr>
      <w:bookmarkStart w:id="1014" w:name="_Toc84499248"/>
      <w:r>
        <w:t>8.2.3.4.2.1</w:t>
      </w:r>
      <w:r>
        <w:tab/>
        <w:t>Common Parameters</w:t>
      </w:r>
      <w:bookmarkEnd w:id="1014"/>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1015" w:name="_Toc84499249"/>
      <w:r>
        <w:t>8.2.3.4.2.2</w:t>
      </w:r>
      <w:r>
        <w:tab/>
        <w:t>S3-VTM-01: Main 10 Profile with no fixed Intra</w:t>
      </w:r>
      <w:bookmarkEnd w:id="1015"/>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1016" w:name="_Toc84499250"/>
      <w:r>
        <w:t>8.2.3.4.2.3</w:t>
      </w:r>
      <w:r>
        <w:tab/>
        <w:t>S3-VTM-02: Main 10 Profile with fixed Intra every second</w:t>
      </w:r>
      <w:bookmarkEnd w:id="1016"/>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1017" w:name="_Toc84499251"/>
      <w:r>
        <w:t>8.2.3</w:t>
      </w:r>
      <w:r w:rsidR="00F32227">
        <w:t>.4.3</w:t>
      </w:r>
      <w:r w:rsidR="00F32227">
        <w:tab/>
        <w:t>Test Results</w:t>
      </w:r>
      <w:bookmarkEnd w:id="1017"/>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1018" w:name="_Toc84499252"/>
      <w:r>
        <w:t>8.2.3</w:t>
      </w:r>
      <w:r w:rsidR="00F32227">
        <w:t>.5</w:t>
      </w:r>
      <w:r w:rsidR="00F32227">
        <w:tab/>
        <w:t>Scenario 4: Messaging and Social Sharing</w:t>
      </w:r>
      <w:bookmarkEnd w:id="1018"/>
    </w:p>
    <w:p w14:paraId="6DB73E8B" w14:textId="4C74E787" w:rsidR="00F32227" w:rsidRDefault="00104B01" w:rsidP="00F32227">
      <w:pPr>
        <w:pStyle w:val="Heading4"/>
      </w:pPr>
      <w:bookmarkStart w:id="1019" w:name="_Toc84499253"/>
      <w:r>
        <w:t>8.2.3</w:t>
      </w:r>
      <w:r w:rsidR="00F32227">
        <w:t>.6</w:t>
      </w:r>
      <w:r w:rsidR="00F32227">
        <w:tab/>
        <w:t>Scenario 5: Online Gaming</w:t>
      </w:r>
      <w:bookmarkEnd w:id="1019"/>
    </w:p>
    <w:p w14:paraId="29E73E74" w14:textId="0D26624C" w:rsidR="00F32227" w:rsidRDefault="00104B01" w:rsidP="00F32227">
      <w:pPr>
        <w:pStyle w:val="Heading5"/>
      </w:pPr>
      <w:bookmarkStart w:id="1020" w:name="_Toc84499254"/>
      <w:r>
        <w:t>8.2.3</w:t>
      </w:r>
      <w:r w:rsidR="00F32227">
        <w:t>.6.1</w:t>
      </w:r>
      <w:r w:rsidR="00F32227">
        <w:tab/>
        <w:t>Overview</w:t>
      </w:r>
      <w:bookmarkEnd w:id="1020"/>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1"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1021" w:name="_Toc84499255"/>
      <w:r>
        <w:t>8.2.3.6.2</w:t>
      </w:r>
      <w:r>
        <w:tab/>
        <w:t>Test Model and Configurations</w:t>
      </w:r>
      <w:bookmarkEnd w:id="1021"/>
    </w:p>
    <w:p w14:paraId="0681E536" w14:textId="77777777" w:rsidR="00527B4A" w:rsidRDefault="00527B4A" w:rsidP="00527B4A">
      <w:pPr>
        <w:pStyle w:val="Heading6"/>
      </w:pPr>
      <w:bookmarkStart w:id="1022" w:name="_Toc84499256"/>
      <w:r>
        <w:t>8.2.3.6.2.1</w:t>
      </w:r>
      <w:r>
        <w:tab/>
        <w:t>Common Parameters</w:t>
      </w:r>
      <w:bookmarkEnd w:id="1022"/>
    </w:p>
    <w:p w14:paraId="6F28C275" w14:textId="77777777" w:rsidR="00F612A7" w:rsidRDefault="00F612A7" w:rsidP="00F612A7">
      <w:r>
        <w:t xml:space="preserve">To generate the anchor bitstreams, the following is applied: </w:t>
      </w:r>
    </w:p>
    <w:p w14:paraId="09B8F79F" w14:textId="77777777" w:rsidR="00F612A7" w:rsidRDefault="006477B7" w:rsidP="00F612A7">
      <w:pPr>
        <w:pStyle w:val="B1"/>
        <w:numPr>
          <w:ilvl w:val="0"/>
          <w:numId w:val="25"/>
        </w:numPr>
      </w:pPr>
      <w:hyperlink r:id="rId52"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1023" w:name="_Toc84499257"/>
      <w:r>
        <w:t>8.2.3.6.2.2</w:t>
      </w:r>
      <w:r>
        <w:tab/>
      </w:r>
      <w:r w:rsidR="00236084">
        <w:t>S5-</w:t>
      </w:r>
      <w:r>
        <w:t>VTM-0</w:t>
      </w:r>
      <w:r w:rsidR="00236084">
        <w:t>1</w:t>
      </w:r>
      <w:r>
        <w:t>: Main 10 Profile with no fixed Intra</w:t>
      </w:r>
      <w:bookmarkEnd w:id="1023"/>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1024" w:name="_Toc84499258"/>
      <w:r>
        <w:t>8.2.3.6.2.3</w:t>
      </w:r>
      <w:r>
        <w:tab/>
      </w:r>
      <w:r w:rsidR="00236084">
        <w:t>S5-</w:t>
      </w:r>
      <w:r>
        <w:t>VTM-0</w:t>
      </w:r>
      <w:r w:rsidR="00236084">
        <w:t>2</w:t>
      </w:r>
      <w:r>
        <w:t>: Main 10 Profile with fixed Intra every second</w:t>
      </w:r>
      <w:bookmarkEnd w:id="1024"/>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1025" w:name="_Toc84499259"/>
      <w:r>
        <w:t>8.2.3</w:t>
      </w:r>
      <w:r w:rsidR="00F32227">
        <w:t>.6.3</w:t>
      </w:r>
      <w:r w:rsidR="00F32227">
        <w:tab/>
        <w:t>Test Results</w:t>
      </w:r>
      <w:bookmarkEnd w:id="1025"/>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1026" w:name="_Toc84499260"/>
      <w:r>
        <w:t>8.2.4</w:t>
      </w:r>
      <w:r>
        <w:tab/>
        <w:t>Characterization</w:t>
      </w:r>
      <w:bookmarkEnd w:id="1026"/>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1027" w:name="_Toc55813066"/>
      <w:bookmarkStart w:id="1028" w:name="_Toc49377074"/>
      <w:bookmarkStart w:id="1029" w:name="_Toc84499261"/>
      <w:r>
        <w:t>8.3</w:t>
      </w:r>
      <w:r>
        <w:tab/>
        <w:t>Essential Video Coding (EVC)</w:t>
      </w:r>
      <w:bookmarkEnd w:id="1027"/>
      <w:bookmarkEnd w:id="1028"/>
      <w:bookmarkEnd w:id="1029"/>
    </w:p>
    <w:p w14:paraId="519805E9" w14:textId="007A37FC" w:rsidR="00730F6C" w:rsidRDefault="00730F6C" w:rsidP="00730F6C">
      <w:pPr>
        <w:pStyle w:val="Heading3"/>
      </w:pPr>
      <w:bookmarkStart w:id="1030" w:name="_Toc84499262"/>
      <w:r>
        <w:t>8.3.1</w:t>
      </w:r>
      <w:r>
        <w:tab/>
        <w:t>Overview</w:t>
      </w:r>
      <w:bookmarkEnd w:id="1030"/>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1031" w:name="_Toc84499263"/>
      <w:r>
        <w:t>8.3.2</w:t>
      </w:r>
      <w:r>
        <w:tab/>
        <w:t>Test Configurations and Results for EVC</w:t>
      </w:r>
      <w:bookmarkEnd w:id="1031"/>
    </w:p>
    <w:p w14:paraId="2DCA22C2" w14:textId="02E28DBE" w:rsidR="006F4B3F" w:rsidRDefault="006F4B3F" w:rsidP="006F4B3F">
      <w:pPr>
        <w:pStyle w:val="Heading4"/>
      </w:pPr>
      <w:bookmarkStart w:id="1032" w:name="_Toc84499264"/>
      <w:r>
        <w:t>8.3.2.1</w:t>
      </w:r>
      <w:r>
        <w:tab/>
        <w:t>Introduction</w:t>
      </w:r>
      <w:bookmarkEnd w:id="1032"/>
    </w:p>
    <w:p w14:paraId="3EA4438C" w14:textId="77777777" w:rsidR="006F4B3F" w:rsidRDefault="006F4B3F" w:rsidP="006F4B3F">
      <w:r>
        <w:t>This clause provides test setups, configurations and results for EVC.</w:t>
      </w:r>
    </w:p>
    <w:p w14:paraId="3EC01EE3" w14:textId="64529ED0" w:rsidR="006F4B3F" w:rsidRDefault="006F4B3F" w:rsidP="006F4B3F">
      <w:pPr>
        <w:rPr>
          <w:rStyle w:val="Hyperlink"/>
        </w:rPr>
      </w:pPr>
      <w:r>
        <w:t xml:space="preserve">The reference software for MPEG-5 EVC is called is called ETM (EVC Test Model). The ETM software is maintained and can be downloaded from the repository: </w:t>
      </w:r>
      <w:hyperlink r:id="rId53" w:history="1">
        <w:r>
          <w:rPr>
            <w:rStyle w:val="Hyperlink"/>
          </w:rPr>
          <w:t>http://mpegx.int-evry.fr/software/MPEG/Video/EVC/ETM. The ETM7.3</w:t>
        </w:r>
      </w:hyperlink>
      <w:r>
        <w:t xml:space="preserve"> version of the software is also available from ISO website: </w:t>
      </w:r>
      <w:hyperlink r:id="rId54" w:history="1">
        <w:r>
          <w:rPr>
            <w:rStyle w:val="Hyperlink"/>
          </w:rPr>
          <w:t>https://www.iso.org/standard/81633.html</w:t>
        </w:r>
      </w:hyperlink>
      <w:r w:rsidR="00BD6C3A">
        <w:rPr>
          <w:rStyle w:val="Hyperlink"/>
        </w:rPr>
        <w:t>.</w:t>
      </w:r>
    </w:p>
    <w:p w14:paraId="294FD860" w14:textId="77777777" w:rsidR="00BD6C3A" w:rsidRPr="00B63CB3" w:rsidRDefault="00BD6C3A" w:rsidP="00512DA5">
      <w:pPr>
        <w:pStyle w:val="EditorsNote"/>
        <w:ind w:left="284" w:firstLine="0"/>
      </w:pPr>
      <w:r w:rsidRPr="00B63CB3">
        <w:t>Editor’s Note: The ETM software is not available to the general public at this time. It is expected to become available to the general public in October 2021. Anybody interested in accessing the software before that may contact Rajan Joshi (r.joshi@samsung.com).</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1033" w:name="_Toc84499265"/>
      <w:r w:rsidRPr="00AD725A">
        <w:t>8.3.2.2</w:t>
      </w:r>
      <w:r w:rsidRPr="00AD725A">
        <w:tab/>
        <w:t>Scenario 1: Full HD Streaming</w:t>
      </w:r>
      <w:bookmarkEnd w:id="1033"/>
    </w:p>
    <w:p w14:paraId="131A22E1" w14:textId="7E04CFD5" w:rsidR="0070237B" w:rsidRPr="00AD725A" w:rsidRDefault="00AD725A" w:rsidP="00AD725A">
      <w:pPr>
        <w:pStyle w:val="EditorsNote"/>
        <w:ind w:left="284" w:firstLine="0"/>
      </w:pPr>
      <w:bookmarkStart w:id="1034" w:name="OLE_LINK5"/>
      <w:r w:rsidRPr="00B63CB3">
        <w:t>Editor’s Note:</w:t>
      </w:r>
      <w:r>
        <w:t xml:space="preserve"> to be completed</w:t>
      </w:r>
      <w:r w:rsidRPr="00B63CB3">
        <w:t>.</w:t>
      </w:r>
    </w:p>
    <w:p w14:paraId="6CB8C2D0" w14:textId="77777777" w:rsidR="0070237B" w:rsidRPr="00AD725A" w:rsidRDefault="0070237B" w:rsidP="0070237B">
      <w:pPr>
        <w:pStyle w:val="Heading4"/>
      </w:pPr>
      <w:bookmarkStart w:id="1035" w:name="_Toc84499266"/>
      <w:bookmarkEnd w:id="1034"/>
      <w:r w:rsidRPr="00AD725A">
        <w:t>8.3.2.3</w:t>
      </w:r>
      <w:r w:rsidRPr="00AD725A">
        <w:tab/>
        <w:t>Scenario 2: 4K-TV</w:t>
      </w:r>
      <w:bookmarkEnd w:id="1035"/>
    </w:p>
    <w:p w14:paraId="0716A4CB" w14:textId="5D53304A" w:rsidR="0070237B" w:rsidRDefault="0070237B" w:rsidP="0070237B">
      <w:pPr>
        <w:pStyle w:val="Heading5"/>
      </w:pPr>
      <w:bookmarkStart w:id="1036" w:name="_Toc84499267"/>
      <w:r w:rsidRPr="00AD725A">
        <w:t>8.3.2.3.1</w:t>
      </w:r>
      <w:r w:rsidRPr="00AD725A">
        <w:tab/>
        <w:t>Overview</w:t>
      </w:r>
      <w:bookmarkEnd w:id="1036"/>
    </w:p>
    <w:p w14:paraId="5B708057" w14:textId="5DCC4C45" w:rsidR="00AD725A" w:rsidRPr="00AD725A" w:rsidRDefault="00AD725A" w:rsidP="00AD725A">
      <w:pPr>
        <w:pStyle w:val="EditorsNote"/>
        <w:ind w:left="284" w:firstLine="0"/>
      </w:pPr>
      <w:r w:rsidRPr="00B63CB3">
        <w:t>Editor’s Note:</w:t>
      </w:r>
      <w:r>
        <w:t xml:space="preserve"> to be completed</w:t>
      </w:r>
      <w:r w:rsidRPr="00B63CB3">
        <w:t>.</w:t>
      </w:r>
    </w:p>
    <w:p w14:paraId="0ABCC3B6" w14:textId="77777777" w:rsidR="0070237B" w:rsidRPr="00AD725A" w:rsidRDefault="0070237B" w:rsidP="0070237B">
      <w:pPr>
        <w:pStyle w:val="Heading5"/>
      </w:pPr>
      <w:bookmarkStart w:id="1037" w:name="_Toc84499268"/>
      <w:r w:rsidRPr="00AD725A">
        <w:t>8.3.2.3.2</w:t>
      </w:r>
      <w:r w:rsidRPr="00AD725A">
        <w:tab/>
        <w:t>Test Model and Configurations</w:t>
      </w:r>
      <w:bookmarkEnd w:id="1037"/>
    </w:p>
    <w:p w14:paraId="06ACC6EE" w14:textId="4CC50B27" w:rsidR="0070237B" w:rsidRPr="00AD725A" w:rsidRDefault="0070237B" w:rsidP="0070237B">
      <w:pPr>
        <w:pStyle w:val="Heading6"/>
      </w:pPr>
      <w:bookmarkStart w:id="1038" w:name="_Toc84499269"/>
      <w:r w:rsidRPr="00AD725A">
        <w:t>8.3.2.3.2.1</w:t>
      </w:r>
      <w:r w:rsidRPr="00AD725A">
        <w:tab/>
        <w:t>S2-ETM-01</w:t>
      </w:r>
      <w:r w:rsidR="00911DD7">
        <w:t>: SDR Configuration</w:t>
      </w:r>
      <w:bookmarkEnd w:id="1038"/>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 xml:space="preserve">temporal filtering is enabled (temporal_filter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29C16082"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s2-etm-01.cfg</w:t>
      </w:r>
      <w:r w:rsidRPr="00911DD7">
        <w:t>.</w:t>
      </w:r>
    </w:p>
    <w:p w14:paraId="16C2681A" w14:textId="7A75F2CB" w:rsidR="0070237B" w:rsidRPr="00AD725A" w:rsidRDefault="0070237B" w:rsidP="0070237B">
      <w:pPr>
        <w:pStyle w:val="Heading6"/>
      </w:pPr>
      <w:bookmarkStart w:id="1039" w:name="_Toc84499270"/>
      <w:r w:rsidRPr="00AD725A">
        <w:t>8.3.2.3.2.2</w:t>
      </w:r>
      <w:r w:rsidRPr="00AD725A">
        <w:tab/>
        <w:t>S2-ETM-01</w:t>
      </w:r>
      <w:r w:rsidR="00911DD7">
        <w:t xml:space="preserve">: </w:t>
      </w:r>
      <w:r w:rsidRPr="00AD725A">
        <w:t>HDR</w:t>
      </w:r>
      <w:r w:rsidR="00911DD7">
        <w:t xml:space="preserve"> Configuration</w:t>
      </w:r>
      <w:bookmarkEnd w:id="1039"/>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 xml:space="preserve">temporal filtering is enabled (temporal_filter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3CA7024C"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1040" w:name="_Toc84499271"/>
      <w:r w:rsidRPr="00AD725A">
        <w:t>8.3.2.3.3</w:t>
      </w:r>
      <w:r w:rsidRPr="00AD725A">
        <w:tab/>
        <w:t>Test Results</w:t>
      </w:r>
      <w:bookmarkEnd w:id="1040"/>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1041" w:name="_Toc84499272"/>
      <w:r w:rsidRPr="00AD725A">
        <w:t>8.3.2.4</w:t>
      </w:r>
      <w:r w:rsidRPr="00AD725A">
        <w:tab/>
        <w:t>Scenario 3: Screen Content Scenario</w:t>
      </w:r>
      <w:bookmarkEnd w:id="1041"/>
    </w:p>
    <w:p w14:paraId="5CA56B89" w14:textId="343A89ED" w:rsidR="0070237B" w:rsidRDefault="0070237B" w:rsidP="0070237B">
      <w:pPr>
        <w:pStyle w:val="Heading5"/>
      </w:pPr>
      <w:bookmarkStart w:id="1042" w:name="_Toc84499273"/>
      <w:r w:rsidRPr="00AD725A">
        <w:t>8.3.2.4.1</w:t>
      </w:r>
      <w:r w:rsidRPr="00AD725A">
        <w:tab/>
        <w:t>Overview</w:t>
      </w:r>
      <w:bookmarkEnd w:id="1042"/>
    </w:p>
    <w:p w14:paraId="2A5999ED" w14:textId="0A2893B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5B1273" w:rsidRPr="005B1273">
        <w:rPr>
          <w:i/>
          <w:iCs/>
          <w:highlight w:val="yellow"/>
        </w:rPr>
        <w:t>ETM??</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5" w:history="1">
        <w:r w:rsidR="005B1273">
          <w:rPr>
            <w:rStyle w:val="Hyperlink"/>
          </w:rPr>
          <w:t>https://dash-large-files.akamaized.net/WAVE/3GPP/5GVideo/Bitstreams/Scenario-3-Screen/ETM/streams.csv</w:t>
        </w:r>
      </w:hyperlink>
      <w:r>
        <w:t>.</w:t>
      </w:r>
    </w:p>
    <w:p w14:paraId="35D63EC2" w14:textId="5876E377" w:rsidR="00F56B11" w:rsidRDefault="006477B7" w:rsidP="00F56B11">
      <w:pPr>
        <w:pStyle w:val="TH"/>
      </w:pPr>
      <w:hyperlink r:id="rId56"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BE4E56">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4A53805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0B425E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88B6A9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4C1F86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8A98A2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5662957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4B0143E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A60D57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2596BBE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36E9E93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95F415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3056A1EE"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4D0541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2340FF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F5B4D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796D81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3407C461"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3D86A9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9268EE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2F6791B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181A74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15ECACC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08D75D0D"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727ACA4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D4200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6B6B1B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0DC5E1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030C0D8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0BAFCA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0441222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8E8186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9D20C28"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CA7F134"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11365D2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1043" w:name="_Toc84499274"/>
      <w:r w:rsidRPr="00AD725A">
        <w:t>8.3.2.4.2</w:t>
      </w:r>
      <w:r w:rsidRPr="00AD725A">
        <w:tab/>
      </w:r>
      <w:r w:rsidRPr="00AD725A">
        <w:rPr>
          <w:rStyle w:val="Heading5Char"/>
        </w:rPr>
        <w:t>Test Model and Configurations</w:t>
      </w:r>
      <w:bookmarkEnd w:id="1043"/>
    </w:p>
    <w:p w14:paraId="45984842" w14:textId="5F546611" w:rsidR="005B1273" w:rsidRDefault="005B1273" w:rsidP="005B1273">
      <w:pPr>
        <w:pStyle w:val="Heading6"/>
        <w:rPr>
          <w:rStyle w:val="Heading6Char"/>
        </w:rPr>
      </w:pPr>
      <w:bookmarkStart w:id="1044" w:name="_Toc84499275"/>
      <w:r w:rsidRPr="00AD725A">
        <w:t>8.3.2.4.2.</w:t>
      </w:r>
      <w:r>
        <w:t>1</w:t>
      </w:r>
      <w:r w:rsidRPr="00AD725A">
        <w:tab/>
      </w:r>
      <w:r>
        <w:rPr>
          <w:rStyle w:val="Heading6Char"/>
        </w:rPr>
        <w:t>Common Parameters</w:t>
      </w:r>
      <w:bookmarkEnd w:id="1044"/>
    </w:p>
    <w:p w14:paraId="63F081F3" w14:textId="2A36975D" w:rsidR="005B1273" w:rsidRDefault="005B1273" w:rsidP="005B1273">
      <w:r w:rsidRPr="005B1273">
        <w:rPr>
          <w:highlight w:val="yellow"/>
        </w:rPr>
        <w:t>ETM?.?</w:t>
      </w:r>
      <w:r>
        <w:t xml:space="preserve"> Is used for generation of the test results.</w:t>
      </w:r>
    </w:p>
    <w:p w14:paraId="1F1CE03E" w14:textId="58BD9DEF" w:rsidR="0070237B" w:rsidRPr="00AD725A" w:rsidRDefault="0070237B" w:rsidP="0070237B">
      <w:pPr>
        <w:pStyle w:val="Heading6"/>
      </w:pPr>
      <w:bookmarkStart w:id="1045" w:name="_Toc84499276"/>
      <w:r w:rsidRPr="00AD725A">
        <w:t>8.3.2.4.2.</w:t>
      </w:r>
      <w:r w:rsidR="005B1273">
        <w:t>2</w:t>
      </w:r>
      <w:r w:rsidRPr="00AD725A">
        <w:tab/>
      </w:r>
      <w:r w:rsidRPr="00AD725A">
        <w:rPr>
          <w:rStyle w:val="Heading6Char"/>
        </w:rPr>
        <w:t>S3-ETM-01</w:t>
      </w:r>
      <w:r w:rsidR="005B1273">
        <w:rPr>
          <w:rStyle w:val="Heading6Char"/>
        </w:rPr>
        <w:t xml:space="preserve">: </w:t>
      </w:r>
      <w:r w:rsidR="005B1273">
        <w:t>no fixed Intra</w:t>
      </w:r>
      <w:bookmarkEnd w:id="1045"/>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11794AA4" w:rsidR="005B1273" w:rsidRPr="00AD725A" w:rsidRDefault="005B1273" w:rsidP="005B1273">
      <w:r>
        <w:t xml:space="preserve">The detailed settings are defined in the attached configuration file </w:t>
      </w:r>
      <w:r w:rsidRPr="005B1273">
        <w:rPr>
          <w:rFonts w:ascii="Courier New" w:hAnsi="Courier New" w:cs="Courier New"/>
        </w:rPr>
        <w:t>s3-etm-01.cfg</w:t>
      </w:r>
      <w:r>
        <w:t xml:space="preserve">. </w:t>
      </w:r>
    </w:p>
    <w:p w14:paraId="114FB38E" w14:textId="78982CFF" w:rsidR="0070237B" w:rsidRPr="00AD725A" w:rsidRDefault="0070237B" w:rsidP="0070237B">
      <w:pPr>
        <w:pStyle w:val="Heading6"/>
      </w:pPr>
      <w:bookmarkStart w:id="1046" w:name="_Toc84499277"/>
      <w:r w:rsidRPr="00AD725A">
        <w:t>8.3.2.4.2.</w:t>
      </w:r>
      <w:r w:rsidR="005B1273">
        <w:t>3</w:t>
      </w:r>
      <w:r w:rsidRPr="00AD725A">
        <w:tab/>
        <w:t>S3-ETM-02:</w:t>
      </w:r>
      <w:r w:rsidR="005B1273">
        <w:t xml:space="preserve"> fixed intra every second</w:t>
      </w:r>
      <w:bookmarkEnd w:id="1046"/>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667D577D" w:rsidR="005B1273" w:rsidRPr="005B1273" w:rsidRDefault="005B1273" w:rsidP="005B1273">
      <w:r>
        <w:t xml:space="preserve">The detailed settings are defined in the attached configuration file </w:t>
      </w:r>
      <w:r w:rsidRPr="005B1273">
        <w:rPr>
          <w:rFonts w:ascii="Courier New" w:hAnsi="Courier New" w:cs="Courier New"/>
        </w:rPr>
        <w:t>s3-etm-02.cfg</w:t>
      </w:r>
      <w:r>
        <w:t xml:space="preserve">. </w:t>
      </w:r>
    </w:p>
    <w:p w14:paraId="7DCFA557" w14:textId="44B342AD" w:rsidR="0070237B" w:rsidRDefault="0070237B" w:rsidP="0070237B">
      <w:pPr>
        <w:pStyle w:val="Heading5"/>
      </w:pPr>
      <w:bookmarkStart w:id="1047" w:name="_Toc84499278"/>
      <w:r w:rsidRPr="00AD725A">
        <w:t>8.3.2.4.3</w:t>
      </w:r>
      <w:r w:rsidRPr="00AD725A">
        <w:tab/>
        <w:t>Test Results</w:t>
      </w:r>
      <w:bookmarkEnd w:id="1047"/>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2206E77A" w14:textId="77777777" w:rsidR="0070237B" w:rsidRPr="00AD725A" w:rsidRDefault="0070237B" w:rsidP="0070237B">
      <w:pPr>
        <w:pStyle w:val="Heading4"/>
      </w:pPr>
    </w:p>
    <w:p w14:paraId="7DEB0A4F" w14:textId="655CEC3E" w:rsidR="0070237B" w:rsidRDefault="0070237B" w:rsidP="0070237B">
      <w:pPr>
        <w:pStyle w:val="Heading4"/>
      </w:pPr>
      <w:bookmarkStart w:id="1048" w:name="_Toc84499279"/>
      <w:r w:rsidRPr="00AD725A">
        <w:t>8.2.3.5</w:t>
      </w:r>
      <w:r w:rsidRPr="00AD725A">
        <w:tab/>
        <w:t>Scenario 4: Messaging and Social Sharing</w:t>
      </w:r>
      <w:bookmarkEnd w:id="1048"/>
    </w:p>
    <w:p w14:paraId="38DFEB27" w14:textId="6C71D0C3" w:rsidR="00404728" w:rsidRPr="00404728" w:rsidRDefault="00404728" w:rsidP="00404728">
      <w:pPr>
        <w:pStyle w:val="EditorsNote"/>
        <w:ind w:left="284" w:firstLine="0"/>
      </w:pPr>
      <w:r w:rsidRPr="00B63CB3">
        <w:t>Editor’s Note:</w:t>
      </w:r>
      <w:r>
        <w:t xml:space="preserve"> to be completed</w:t>
      </w:r>
      <w:r w:rsidRPr="00B63CB3">
        <w:t>.</w:t>
      </w:r>
    </w:p>
    <w:p w14:paraId="3CF7747B" w14:textId="77777777" w:rsidR="0070237B" w:rsidRPr="00AD725A" w:rsidRDefault="0070237B" w:rsidP="0070237B">
      <w:pPr>
        <w:pStyle w:val="Heading2"/>
      </w:pPr>
    </w:p>
    <w:p w14:paraId="7C3C6F37" w14:textId="77777777" w:rsidR="0070237B" w:rsidRPr="00AD725A" w:rsidRDefault="0070237B" w:rsidP="0070237B">
      <w:pPr>
        <w:pStyle w:val="Heading4"/>
      </w:pPr>
      <w:bookmarkStart w:id="1049" w:name="_Toc84499280"/>
      <w:r w:rsidRPr="00AD725A">
        <w:t>8.2.3.6</w:t>
      </w:r>
      <w:r w:rsidRPr="00AD725A">
        <w:tab/>
        <w:t>Scenario 5: Online Gaming</w:t>
      </w:r>
      <w:bookmarkEnd w:id="1049"/>
    </w:p>
    <w:p w14:paraId="35839DB2" w14:textId="060E9665" w:rsidR="0070237B" w:rsidRDefault="0070237B" w:rsidP="0070237B">
      <w:pPr>
        <w:pStyle w:val="Heading5"/>
      </w:pPr>
      <w:bookmarkStart w:id="1050" w:name="_Toc84499281"/>
      <w:r w:rsidRPr="00AD725A">
        <w:t>8.2.3.6.1</w:t>
      </w:r>
      <w:r w:rsidRPr="00AD725A">
        <w:tab/>
        <w:t>Overview</w:t>
      </w:r>
      <w:bookmarkEnd w:id="1050"/>
    </w:p>
    <w:p w14:paraId="78AC5C08" w14:textId="47DE434B" w:rsidR="00404728" w:rsidRPr="00404728" w:rsidRDefault="00404728" w:rsidP="00404728">
      <w:pPr>
        <w:pStyle w:val="EditorsNote"/>
        <w:ind w:left="284" w:firstLine="0"/>
      </w:pPr>
      <w:r w:rsidRPr="00B63CB3">
        <w:t>Editor’s Note:</w:t>
      </w:r>
      <w:r>
        <w:t xml:space="preserve"> to be completed</w:t>
      </w:r>
      <w:r w:rsidRPr="00B63CB3">
        <w:t>.</w:t>
      </w:r>
    </w:p>
    <w:p w14:paraId="1545944D" w14:textId="77777777" w:rsidR="0070237B" w:rsidRPr="00AD725A" w:rsidRDefault="0070237B" w:rsidP="0070237B">
      <w:pPr>
        <w:pStyle w:val="Heading5"/>
      </w:pPr>
      <w:bookmarkStart w:id="1051" w:name="_Toc84499282"/>
      <w:r w:rsidRPr="00AD725A">
        <w:t>8.2.3.6.2</w:t>
      </w:r>
      <w:r w:rsidRPr="00AD725A">
        <w:tab/>
        <w:t>Test Model and configurations</w:t>
      </w:r>
      <w:bookmarkEnd w:id="1051"/>
    </w:p>
    <w:p w14:paraId="29571143" w14:textId="16CA8C09" w:rsidR="0070237B" w:rsidRPr="00AD725A" w:rsidRDefault="0070237B" w:rsidP="0070237B">
      <w:pPr>
        <w:pStyle w:val="Heading6"/>
      </w:pPr>
      <w:bookmarkStart w:id="1052" w:name="_Toc84499283"/>
      <w:r w:rsidRPr="00AD725A">
        <w:t>8.2.3.6.2.1</w:t>
      </w:r>
      <w:r w:rsidRPr="00AD725A">
        <w:tab/>
        <w:t>S5-ETM-01:</w:t>
      </w:r>
      <w:r w:rsidR="00B2060D">
        <w:t xml:space="preserve"> no intra</w:t>
      </w:r>
      <w:bookmarkEnd w:id="1052"/>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1F938E4B" w:rsidR="00B2060D" w:rsidRPr="00AD725A" w:rsidRDefault="00C96206" w:rsidP="00C96206">
      <w:r w:rsidRPr="00C96206">
        <w:t xml:space="preserve">The detailed settings are defined in the attached configuration file </w:t>
      </w:r>
      <w:r w:rsidRPr="00C96206">
        <w:rPr>
          <w:rFonts w:ascii="Courier New" w:hAnsi="Courier New" w:cs="Courier New"/>
        </w:rPr>
        <w:t>s5-etm-01.cfg</w:t>
      </w:r>
      <w:r w:rsidRPr="00C96206">
        <w:t>.</w:t>
      </w:r>
    </w:p>
    <w:p w14:paraId="6020BD7F" w14:textId="447617BE" w:rsidR="0070237B" w:rsidRPr="00AD725A" w:rsidRDefault="0070237B" w:rsidP="0070237B">
      <w:pPr>
        <w:pStyle w:val="Heading6"/>
      </w:pPr>
      <w:bookmarkStart w:id="1053" w:name="_Toc84499284"/>
      <w:r w:rsidRPr="00AD725A">
        <w:t>8.2.3.6.2.2</w:t>
      </w:r>
      <w:r w:rsidRPr="00AD725A">
        <w:tab/>
        <w:t>S5-ETM-02:</w:t>
      </w:r>
      <w:r w:rsidR="00B2060D">
        <w:t xml:space="preserve"> fixed intra every second</w:t>
      </w:r>
      <w:bookmarkEnd w:id="1053"/>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240285F3" w:rsidR="00B2060D" w:rsidRPr="00AD725A" w:rsidRDefault="00B2060D" w:rsidP="00B2060D">
      <w:r w:rsidRPr="00B2060D">
        <w:t xml:space="preserve">The detailed settings are defined in the attached configuration file </w:t>
      </w:r>
      <w:r w:rsidRPr="00C96206">
        <w:rPr>
          <w:rFonts w:ascii="Courier New" w:hAnsi="Courier New" w:cs="Courier New"/>
        </w:rPr>
        <w:t>s5-etm-02.cfg</w:t>
      </w:r>
      <w:r w:rsidRPr="00B2060D">
        <w:t>.</w:t>
      </w:r>
    </w:p>
    <w:p w14:paraId="04A1D012" w14:textId="3E03BEE2" w:rsidR="0070237B" w:rsidRDefault="0070237B" w:rsidP="0070237B">
      <w:pPr>
        <w:pStyle w:val="Heading5"/>
      </w:pPr>
      <w:bookmarkStart w:id="1054" w:name="_Toc84499285"/>
      <w:r w:rsidRPr="00AD725A">
        <w:t>8.2.3.6.3</w:t>
      </w:r>
      <w:r w:rsidRPr="00AD725A">
        <w:tab/>
        <w:t>Test Results</w:t>
      </w:r>
      <w:bookmarkEnd w:id="1054"/>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1055" w:name="_Toc84499286"/>
      <w:r w:rsidRPr="00C05364">
        <w:rPr>
          <w:rFonts w:eastAsia="Arial"/>
        </w:rPr>
        <w:t>8.4</w:t>
      </w:r>
      <w:r w:rsidRPr="00C05364">
        <w:rPr>
          <w:rFonts w:eastAsia="Arial"/>
        </w:rPr>
        <w:tab/>
        <w:t>AV1</w:t>
      </w:r>
      <w:bookmarkEnd w:id="1055"/>
    </w:p>
    <w:p w14:paraId="1184CC12" w14:textId="77777777" w:rsidR="00CA2F26" w:rsidRPr="00C87F90" w:rsidRDefault="00CA2F26" w:rsidP="00CA2F26">
      <w:pPr>
        <w:pStyle w:val="Heading3"/>
        <w:rPr>
          <w:rFonts w:eastAsia="Arial"/>
        </w:rPr>
      </w:pPr>
      <w:bookmarkStart w:id="1056" w:name="_Toc63850832"/>
      <w:bookmarkStart w:id="1057" w:name="_Toc84499287"/>
      <w:r w:rsidRPr="00DC028A">
        <w:rPr>
          <w:rFonts w:eastAsia="Arial"/>
        </w:rPr>
        <w:t>8.4.1</w:t>
      </w:r>
      <w:r w:rsidRPr="00DC028A">
        <w:rPr>
          <w:rFonts w:eastAsia="Arial"/>
        </w:rPr>
        <w:tab/>
        <w:t>Overview</w:t>
      </w:r>
      <w:bookmarkEnd w:id="1056"/>
      <w:bookmarkEnd w:id="1057"/>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1058" w:name="_Toc84499288"/>
      <w:bookmarkStart w:id="1059" w:name="_Toc79925796"/>
      <w:r w:rsidRPr="002909C3">
        <w:t>8.4.</w:t>
      </w:r>
      <w:r>
        <w:t>2</w:t>
      </w:r>
      <w:r w:rsidRPr="002909C3">
        <w:tab/>
      </w:r>
      <w:r>
        <w:t xml:space="preserve">External </w:t>
      </w:r>
      <w:r w:rsidR="00FC7776">
        <w:t>Test Results</w:t>
      </w:r>
      <w:bookmarkEnd w:id="1058"/>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1060" w:name="_Toc84499289"/>
      <w:r w:rsidRPr="002909C3">
        <w:t>8.4.3</w:t>
      </w:r>
      <w:r w:rsidRPr="002909C3">
        <w:tab/>
        <w:t xml:space="preserve">Test Configurations and Results for </w:t>
      </w:r>
      <w:bookmarkEnd w:id="1059"/>
      <w:r w:rsidR="003A07BA">
        <w:t>AV1</w:t>
      </w:r>
      <w:bookmarkEnd w:id="1060"/>
    </w:p>
    <w:p w14:paraId="17C46556" w14:textId="77777777" w:rsidR="006D783B" w:rsidRPr="002909C3" w:rsidRDefault="006D783B" w:rsidP="006D783B">
      <w:pPr>
        <w:pStyle w:val="Heading4"/>
      </w:pPr>
      <w:bookmarkStart w:id="1061" w:name="_Toc79925797"/>
      <w:bookmarkStart w:id="1062" w:name="_Toc84499290"/>
      <w:r w:rsidRPr="002909C3">
        <w:t>8.4.3.1</w:t>
      </w:r>
      <w:r w:rsidRPr="002909C3">
        <w:tab/>
        <w:t>Introduction</w:t>
      </w:r>
      <w:bookmarkEnd w:id="1061"/>
      <w:bookmarkEnd w:id="1062"/>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57"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-DCMAKE_BUILD_TYPE=Release</w:t>
      </w:r>
    </w:p>
    <w:p w14:paraId="65F60C55"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-DCONFIG_DOCS=0          </w:t>
      </w:r>
    </w:p>
    <w:p w14:paraId="2B43F45E"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-DCONFIG_SHARED=0</w:t>
      </w:r>
    </w:p>
    <w:p w14:paraId="69028BAB"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-DENABLE_TESTS=0</w:t>
      </w:r>
    </w:p>
    <w:p w14:paraId="21B510F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-DCONFIG_UNIT_TESTS=0 </w:t>
      </w:r>
    </w:p>
    <w:p w14:paraId="3A579DA8"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77777777" w:rsidR="006D783B" w:rsidRDefault="006D783B" w:rsidP="006D783B">
      <w:r w:rsidRPr="00D06788">
        <w:t xml:space="preserve">The </w:t>
      </w:r>
      <w:r>
        <w:t>libaom</w:t>
      </w:r>
      <w:r w:rsidRPr="00D06788">
        <w:t xml:space="preserve"> implementation provided for the tests depends on the scenario and is documented individually for each scenario.</w:t>
      </w:r>
    </w:p>
    <w:p w14:paraId="14003278" w14:textId="77777777" w:rsidR="006D783B" w:rsidRDefault="006D783B" w:rsidP="00730F6C"/>
    <w:p w14:paraId="0597765D" w14:textId="77777777" w:rsidR="00730F6C" w:rsidRDefault="00730F6C" w:rsidP="00730F6C">
      <w:pPr>
        <w:pStyle w:val="Heading1"/>
      </w:pPr>
      <w:bookmarkStart w:id="1063" w:name="_Toc84499291"/>
      <w:r>
        <w:t>9</w:t>
      </w:r>
      <w:r>
        <w:tab/>
        <w:t>Gaps and Optimization Potential</w:t>
      </w:r>
      <w:bookmarkEnd w:id="1063"/>
    </w:p>
    <w:p w14:paraId="1EA4921F" w14:textId="77777777" w:rsidR="00730F6C" w:rsidRDefault="00730F6C" w:rsidP="00730F6C">
      <w:pPr>
        <w:pStyle w:val="Heading2"/>
      </w:pPr>
      <w:bookmarkStart w:id="1064" w:name="_Toc84499292"/>
      <w:r>
        <w:t>9.1</w:t>
      </w:r>
      <w:r>
        <w:tab/>
        <w:t>Identified Gaps and Deficiencies with Existing Codecs</w:t>
      </w:r>
      <w:bookmarkEnd w:id="1064"/>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065" w:name="_Toc84499293"/>
      <w:r>
        <w:t>9.2</w:t>
      </w:r>
      <w:r>
        <w:tab/>
        <w:t>Potential Requirements for New Codecs</w:t>
      </w:r>
      <w:bookmarkEnd w:id="1065"/>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066" w:name="_Toc41600628"/>
      <w:bookmarkStart w:id="1067" w:name="_Toc55813067"/>
      <w:bookmarkStart w:id="1068" w:name="_Toc49377075"/>
      <w:bookmarkStart w:id="1069" w:name="_Toc84499294"/>
      <w:r>
        <w:t>10</w:t>
      </w:r>
      <w:r>
        <w:tab/>
        <w:t>Conclusions and Proposed Next Steps</w:t>
      </w:r>
      <w:bookmarkEnd w:id="1066"/>
      <w:bookmarkEnd w:id="1067"/>
      <w:bookmarkEnd w:id="1068"/>
      <w:bookmarkEnd w:id="1069"/>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070" w:name="tsgNames"/>
      <w:bookmarkStart w:id="1071" w:name="_Toc41600629"/>
      <w:bookmarkStart w:id="1072" w:name="_Toc55813068"/>
      <w:bookmarkStart w:id="1073" w:name="_Toc49377076"/>
      <w:bookmarkEnd w:id="1070"/>
      <w:r>
        <w:br w:type="page"/>
      </w:r>
    </w:p>
    <w:p w14:paraId="7BD96E0C" w14:textId="4A7FFFDE" w:rsidR="00C51E1F" w:rsidRDefault="00C51E1F" w:rsidP="00C51E1F">
      <w:pPr>
        <w:pStyle w:val="Heading8"/>
      </w:pPr>
      <w:bookmarkStart w:id="1074" w:name="_Toc84499295"/>
      <w:r>
        <w:t>Annex A</w:t>
      </w:r>
      <w:r w:rsidR="00516119">
        <w:t xml:space="preserve">: </w:t>
      </w:r>
      <w:r>
        <w:t>Scenario Template</w:t>
      </w:r>
      <w:bookmarkEnd w:id="1071"/>
      <w:bookmarkEnd w:id="1072"/>
      <w:bookmarkEnd w:id="1073"/>
      <w:bookmarkEnd w:id="1074"/>
    </w:p>
    <w:p w14:paraId="5F5FB081" w14:textId="77777777" w:rsidR="00C51E1F" w:rsidRDefault="00C51E1F" w:rsidP="00882D8E">
      <w:pPr>
        <w:pStyle w:val="Heading1"/>
      </w:pPr>
      <w:bookmarkStart w:id="1075" w:name="_Toc41600630"/>
      <w:bookmarkStart w:id="1076" w:name="_Toc55813069"/>
      <w:bookmarkStart w:id="1077" w:name="_Toc49377077"/>
      <w:bookmarkStart w:id="1078" w:name="_Toc84499296"/>
      <w:r>
        <w:t>A.1</w:t>
      </w:r>
      <w:r>
        <w:tab/>
        <w:t>Introduction</w:t>
      </w:r>
      <w:bookmarkEnd w:id="1075"/>
      <w:bookmarkEnd w:id="1076"/>
      <w:bookmarkEnd w:id="1077"/>
      <w:bookmarkEnd w:id="1078"/>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079" w:name="_Toc41600631"/>
      <w:bookmarkStart w:id="1080" w:name="_Toc55813070"/>
      <w:bookmarkStart w:id="1081" w:name="_Toc49377078"/>
      <w:bookmarkStart w:id="1082" w:name="_Toc84499297"/>
      <w:r>
        <w:t>A.2</w:t>
      </w:r>
      <w:r>
        <w:tab/>
        <w:t>Template</w:t>
      </w:r>
      <w:bookmarkEnd w:id="1079"/>
      <w:bookmarkEnd w:id="1080"/>
      <w:bookmarkEnd w:id="1081"/>
      <w:bookmarkEnd w:id="1082"/>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083" w:name="_Toc41600632"/>
      <w:bookmarkStart w:id="1084" w:name="_Toc55813071"/>
      <w:bookmarkStart w:id="1085" w:name="_Toc49377079"/>
      <w:r>
        <w:br w:type="page"/>
      </w:r>
    </w:p>
    <w:p w14:paraId="7F55E087" w14:textId="35DE933D" w:rsidR="008A56A3" w:rsidRDefault="008A56A3" w:rsidP="008A56A3">
      <w:pPr>
        <w:pStyle w:val="Heading8"/>
      </w:pPr>
      <w:bookmarkStart w:id="1086" w:name="_Toc84499298"/>
      <w:r>
        <w:t xml:space="preserve">Annex B: </w:t>
      </w:r>
      <w:bookmarkEnd w:id="1083"/>
      <w:bookmarkEnd w:id="1084"/>
      <w:bookmarkEnd w:id="1085"/>
      <w:r w:rsidR="000779F8" w:rsidRPr="000779F8">
        <w:t>Data Formats and Metrics</w:t>
      </w:r>
      <w:bookmarkEnd w:id="1086"/>
    </w:p>
    <w:p w14:paraId="1C939567" w14:textId="2ECCD9D6" w:rsidR="008A56A3" w:rsidRDefault="008A56A3" w:rsidP="00882D8E">
      <w:pPr>
        <w:pStyle w:val="Heading1"/>
      </w:pPr>
      <w:bookmarkStart w:id="1087" w:name="_Toc55813072"/>
      <w:bookmarkStart w:id="1088" w:name="_Toc84499299"/>
      <w:r>
        <w:t>B.1</w:t>
      </w:r>
      <w:r>
        <w:tab/>
        <w:t>Introduction</w:t>
      </w:r>
      <w:bookmarkEnd w:id="1087"/>
      <w:bookmarkEnd w:id="1088"/>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1089" w:name="_Toc71665317"/>
      <w:bookmarkStart w:id="1090" w:name="_Toc84499300"/>
      <w:bookmarkStart w:id="1091" w:name="_Toc55813086"/>
      <w:bookmarkStart w:id="1092" w:name="_Toc49377080"/>
      <w:r w:rsidRPr="00C159D4">
        <w:t>B.2</w:t>
      </w:r>
      <w:r w:rsidRPr="00545CFF">
        <w:tab/>
      </w:r>
      <w:r w:rsidRPr="0094429B">
        <w:t>R</w:t>
      </w:r>
      <w:r w:rsidRPr="007B09E5">
        <w:t>a</w:t>
      </w:r>
      <w:r w:rsidRPr="00C159D4">
        <w:t xml:space="preserve">w </w:t>
      </w:r>
      <w:r w:rsidRPr="00C77364">
        <w:t>Video Sequences</w:t>
      </w:r>
      <w:bookmarkEnd w:id="1089"/>
      <w:bookmarkEnd w:id="1090"/>
    </w:p>
    <w:p w14:paraId="7ED7D266" w14:textId="77777777" w:rsidR="008F5BBF" w:rsidRPr="00882D8E" w:rsidRDefault="008F5BBF" w:rsidP="008F5BBF">
      <w:pPr>
        <w:pStyle w:val="Heading3"/>
        <w:ind w:left="720" w:hanging="720"/>
        <w:rPr>
          <w:sz w:val="32"/>
        </w:rPr>
      </w:pPr>
      <w:bookmarkStart w:id="1093" w:name="_Toc71665318"/>
      <w:bookmarkStart w:id="1094" w:name="_Toc84499301"/>
      <w:r w:rsidRPr="00C159D4">
        <w:t xml:space="preserve">B.2.1 </w:t>
      </w:r>
      <w:r w:rsidRPr="00882D8E">
        <w:rPr>
          <w:lang w:val="en-US"/>
        </w:rPr>
        <w:t>Ov</w:t>
      </w:r>
      <w:r>
        <w:t>erview</w:t>
      </w:r>
      <w:bookmarkEnd w:id="1093"/>
      <w:bookmarkEnd w:id="1094"/>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1095" w:name="_Toc71665319"/>
      <w:bookmarkStart w:id="1096" w:name="_Toc84499302"/>
      <w:r w:rsidRPr="00400A08">
        <w:t>B.</w:t>
      </w:r>
      <w:r w:rsidRPr="00C159D4">
        <w:t>2.2</w:t>
      </w:r>
      <w:r w:rsidRPr="00545CFF">
        <w:t xml:space="preserve"> </w:t>
      </w:r>
      <w:r w:rsidRPr="00ED6123">
        <w:t>J</w:t>
      </w:r>
      <w:r w:rsidRPr="0094429B">
        <w:t>S</w:t>
      </w:r>
      <w:r w:rsidRPr="007B09E5">
        <w:t>O</w:t>
      </w:r>
      <w:r w:rsidRPr="00400A08">
        <w:t>N Schema</w:t>
      </w:r>
      <w:bookmarkEnd w:id="1095"/>
      <w:bookmarkEnd w:id="1096"/>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8"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1097" w:name="_Toc71665320"/>
      <w:bookmarkStart w:id="1098" w:name="_Toc84499303"/>
      <w:r>
        <w:t>B.2.3 Example</w:t>
      </w:r>
      <w:bookmarkEnd w:id="1097"/>
      <w:bookmarkEnd w:id="1098"/>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1099" w:name="_Toc84499304"/>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1091"/>
      <w:bookmarkEnd w:id="1092"/>
      <w:bookmarkEnd w:id="1099"/>
    </w:p>
    <w:p w14:paraId="6C91DA99" w14:textId="77777777" w:rsidR="001B1546" w:rsidRPr="00E1124D" w:rsidRDefault="001B1546" w:rsidP="001B1546">
      <w:pPr>
        <w:pStyle w:val="Heading3"/>
        <w:ind w:left="720" w:hanging="720"/>
        <w:rPr>
          <w:sz w:val="32"/>
          <w:lang w:val="en-US"/>
        </w:rPr>
      </w:pPr>
      <w:bookmarkStart w:id="1100" w:name="_Toc84499305"/>
      <w:r w:rsidRPr="00E1124D">
        <w:rPr>
          <w:lang w:val="en-US"/>
        </w:rPr>
        <w:t xml:space="preserve">B.2.1 </w:t>
      </w:r>
      <w:r>
        <w:t>Overview</w:t>
      </w:r>
      <w:bookmarkEnd w:id="1100"/>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101" w:name="_Toc84499306"/>
      <w:r w:rsidRPr="00400A08">
        <w:t>B.</w:t>
      </w:r>
      <w:r>
        <w:t>3</w:t>
      </w:r>
      <w:r w:rsidRPr="00646C13">
        <w:t>.2 JSON Schema</w:t>
      </w:r>
      <w:bookmarkEnd w:id="1101"/>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9"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102" w:name="_Toc84499307"/>
      <w:r>
        <w:t>B.3.3 Example</w:t>
      </w:r>
      <w:bookmarkEnd w:id="1102"/>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103" w:name="_Toc84499308"/>
      <w:r w:rsidRPr="00E1124D">
        <w:rPr>
          <w:lang w:val="en-US"/>
        </w:rPr>
        <w:t>B.</w:t>
      </w:r>
      <w:r>
        <w:t>4</w:t>
      </w:r>
      <w:r>
        <w:rPr>
          <w:lang w:val="en-US"/>
        </w:rPr>
        <w:t>Verification</w:t>
      </w:r>
      <w:bookmarkEnd w:id="1103"/>
    </w:p>
    <w:p w14:paraId="16BC49F2" w14:textId="77777777" w:rsidR="00683A59" w:rsidRDefault="00683A59" w:rsidP="00683A59">
      <w:pPr>
        <w:pStyle w:val="Heading3"/>
        <w:ind w:left="720" w:hanging="720"/>
      </w:pPr>
      <w:bookmarkStart w:id="1104" w:name="_Toc84499309"/>
      <w:r w:rsidRPr="00E1124D">
        <w:rPr>
          <w:lang w:val="en-US"/>
        </w:rPr>
        <w:t>B.</w:t>
      </w:r>
      <w:r>
        <w:rPr>
          <w:lang w:val="en-US"/>
        </w:rPr>
        <w:t>4</w:t>
      </w:r>
      <w:r w:rsidRPr="00E1124D">
        <w:rPr>
          <w:lang w:val="en-US"/>
        </w:rPr>
        <w:t xml:space="preserve">.1 </w:t>
      </w:r>
      <w:r>
        <w:t>Overview</w:t>
      </w:r>
      <w:bookmarkEnd w:id="1104"/>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105" w:name="_Toc84499310"/>
      <w:r w:rsidRPr="00400A08">
        <w:t>B.</w:t>
      </w:r>
      <w:r>
        <w:t>4</w:t>
      </w:r>
      <w:r w:rsidRPr="00646C13">
        <w:t>.2 JSON Schema</w:t>
      </w:r>
      <w:bookmarkEnd w:id="1105"/>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106" w:name="_Toc84499311"/>
      <w:r>
        <w:t>B.4.3 Example</w:t>
      </w:r>
      <w:bookmarkEnd w:id="1106"/>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1107" w:name="_Toc84499312"/>
      <w:r>
        <w:t>B.4.4 Cross-check Report</w:t>
      </w:r>
      <w:bookmarkEnd w:id="1107"/>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6477B7" w:rsidP="006D290E">
            <w:pPr>
              <w:pStyle w:val="TAC"/>
              <w:jc w:val="left"/>
            </w:pPr>
            <w:hyperlink r:id="rId61"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1108" w:name="_Toc84499313"/>
      <w:r w:rsidR="00D16D1C">
        <w:t>Annex C: Candidate Reference Sequences</w:t>
      </w:r>
      <w:bookmarkEnd w:id="1108"/>
    </w:p>
    <w:p w14:paraId="3A8D992E" w14:textId="4DFE850F" w:rsidR="00A858AB" w:rsidRDefault="00A858AB" w:rsidP="00882D8E">
      <w:pPr>
        <w:pStyle w:val="Heading1"/>
      </w:pPr>
      <w:bookmarkStart w:id="1109" w:name="_Toc55813087"/>
      <w:bookmarkStart w:id="1110" w:name="_Toc49377081"/>
      <w:bookmarkStart w:id="1111" w:name="_Toc84499314"/>
      <w:r>
        <w:t>C.1</w:t>
      </w:r>
      <w:r>
        <w:tab/>
        <w:t>Introduction</w:t>
      </w:r>
      <w:bookmarkEnd w:id="1109"/>
      <w:bookmarkEnd w:id="1110"/>
      <w:bookmarkEnd w:id="1111"/>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2"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112" w:name="_Toc55813088"/>
      <w:bookmarkStart w:id="1113" w:name="_Toc49377082"/>
      <w:bookmarkStart w:id="1114" w:name="_Toc84499315"/>
      <w:r>
        <w:t>C.2</w:t>
      </w:r>
      <w:r>
        <w:tab/>
      </w:r>
      <w:r>
        <w:tab/>
        <w:t>Gaming Test Sequences</w:t>
      </w:r>
      <w:bookmarkEnd w:id="1112"/>
      <w:bookmarkEnd w:id="1113"/>
      <w:bookmarkEnd w:id="1114"/>
    </w:p>
    <w:p w14:paraId="61FAE158" w14:textId="77777777" w:rsidR="00A858AB" w:rsidRDefault="00A858AB" w:rsidP="00882D8E">
      <w:pPr>
        <w:pStyle w:val="Heading2"/>
      </w:pPr>
      <w:bookmarkStart w:id="1115" w:name="_Toc55813089"/>
      <w:bookmarkStart w:id="1116" w:name="_Toc49377083"/>
      <w:bookmarkStart w:id="1117" w:name="_Toc84499316"/>
      <w:r>
        <w:t xml:space="preserve">C.2.1 </w:t>
      </w:r>
      <w:r>
        <w:tab/>
        <w:t>Overview</w:t>
      </w:r>
      <w:bookmarkEnd w:id="1115"/>
      <w:bookmarkEnd w:id="1116"/>
      <w:bookmarkEnd w:id="1117"/>
    </w:p>
    <w:p w14:paraId="70A3C6F4" w14:textId="77777777" w:rsidR="00A858AB" w:rsidRDefault="00A858AB" w:rsidP="00A858AB">
      <w:bookmarkStart w:id="1118" w:name="_Toc55813090"/>
      <w:bookmarkStart w:id="1119"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120" w:name="_Toc84499317"/>
      <w:r>
        <w:t>C.2.2</w:t>
      </w:r>
      <w:r>
        <w:tab/>
        <w:t>AOV</w:t>
      </w:r>
      <w:bookmarkEnd w:id="1118"/>
      <w:bookmarkEnd w:id="1119"/>
      <w:bookmarkEnd w:id="1120"/>
    </w:p>
    <w:p w14:paraId="3BB1CEFE" w14:textId="77777777" w:rsidR="00EA4B0F" w:rsidRDefault="00EA4B0F" w:rsidP="00882D8E">
      <w:pPr>
        <w:pStyle w:val="Heading3"/>
      </w:pPr>
      <w:bookmarkStart w:id="1121" w:name="_Toc55813091"/>
      <w:bookmarkStart w:id="1122" w:name="_Toc49377085"/>
      <w:bookmarkStart w:id="1123" w:name="_Toc84499318"/>
      <w:r>
        <w:t>C.2.2.1</w:t>
      </w:r>
      <w:r>
        <w:tab/>
        <w:t>Introduction</w:t>
      </w:r>
      <w:bookmarkEnd w:id="1121"/>
      <w:bookmarkEnd w:id="1122"/>
      <w:bookmarkEnd w:id="1123"/>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124" w:name="_Toc49377086"/>
      <w:bookmarkStart w:id="1125" w:name="_Toc84499319"/>
      <w:r>
        <w:t>C.2.2.2</w:t>
      </w:r>
      <w:r>
        <w:tab/>
      </w:r>
      <w:r w:rsidR="0002717C">
        <w:t>S</w:t>
      </w:r>
      <w:r>
        <w:t>equence properties</w:t>
      </w:r>
      <w:bookmarkEnd w:id="1124"/>
      <w:bookmarkEnd w:id="1125"/>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126" w:name="_Toc55813093"/>
      <w:bookmarkStart w:id="1127" w:name="_Toc49377087"/>
      <w:bookmarkStart w:id="1128" w:name="_Toc84499320"/>
      <w:r>
        <w:t>C.2.2.3</w:t>
      </w:r>
      <w:r>
        <w:tab/>
        <w:t>Copyright</w:t>
      </w:r>
      <w:r w:rsidR="008C2638">
        <w:t xml:space="preserve"> and licen</w:t>
      </w:r>
      <w:r w:rsidR="009229A0">
        <w:t>se</w:t>
      </w:r>
      <w:r>
        <w:t xml:space="preserve"> information</w:t>
      </w:r>
      <w:bookmarkEnd w:id="1126"/>
      <w:bookmarkEnd w:id="1127"/>
      <w:bookmarkEnd w:id="1128"/>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129" w:name="_Toc55813094"/>
      <w:bookmarkStart w:id="1130" w:name="_Toc49377088"/>
      <w:bookmarkStart w:id="1131" w:name="_Toc84499321"/>
      <w:r>
        <w:t>C.2.3</w:t>
      </w:r>
      <w:r>
        <w:tab/>
      </w:r>
      <w:r w:rsidR="00082D83" w:rsidRPr="00082D83">
        <w:t>Baolei-Man</w:t>
      </w:r>
      <w:bookmarkEnd w:id="1129"/>
      <w:bookmarkEnd w:id="1130"/>
      <w:bookmarkEnd w:id="1131"/>
    </w:p>
    <w:p w14:paraId="4F80923D" w14:textId="4B748E7D" w:rsidR="002A7427" w:rsidRDefault="002A7427" w:rsidP="00882D8E">
      <w:pPr>
        <w:pStyle w:val="Heading3"/>
      </w:pPr>
      <w:bookmarkStart w:id="1132" w:name="_Toc55813095"/>
      <w:bookmarkStart w:id="1133" w:name="_Toc49377089"/>
      <w:bookmarkStart w:id="1134" w:name="_Toc84499322"/>
      <w:r>
        <w:t>C.2.</w:t>
      </w:r>
      <w:r w:rsidR="00082D83">
        <w:t>3</w:t>
      </w:r>
      <w:r>
        <w:t>.1</w:t>
      </w:r>
      <w:r>
        <w:tab/>
        <w:t>Introduction</w:t>
      </w:r>
      <w:bookmarkEnd w:id="1132"/>
      <w:bookmarkEnd w:id="1133"/>
      <w:bookmarkEnd w:id="1134"/>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135" w:name="_Toc49377090"/>
      <w:bookmarkStart w:id="1136" w:name="_Toc84499323"/>
      <w:r>
        <w:t>C.2.</w:t>
      </w:r>
      <w:r w:rsidR="008A3DA6">
        <w:t>3</w:t>
      </w:r>
      <w:r>
        <w:t>.2</w:t>
      </w:r>
      <w:r>
        <w:tab/>
        <w:t>Sequence properties</w:t>
      </w:r>
      <w:bookmarkEnd w:id="1135"/>
      <w:bookmarkEnd w:id="1136"/>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137" w:name="_Toc55813097"/>
      <w:bookmarkStart w:id="1138" w:name="_Toc49377091"/>
      <w:bookmarkStart w:id="1139" w:name="_Toc84499324"/>
      <w:r>
        <w:t>C.2.</w:t>
      </w:r>
      <w:r w:rsidR="00FF45E1">
        <w:t>3</w:t>
      </w:r>
      <w:r>
        <w:t>.3</w:t>
      </w:r>
      <w:r>
        <w:tab/>
        <w:t>Copyright and license information</w:t>
      </w:r>
      <w:bookmarkEnd w:id="1137"/>
      <w:bookmarkEnd w:id="1138"/>
      <w:bookmarkEnd w:id="1139"/>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140" w:name="_Toc55813098"/>
      <w:bookmarkStart w:id="1141" w:name="_Toc49377092"/>
      <w:bookmarkStart w:id="1142" w:name="_Toc84499325"/>
      <w:r>
        <w:t>C.2.</w:t>
      </w:r>
      <w:r w:rsidR="000E5B67">
        <w:t>4</w:t>
      </w:r>
      <w:r>
        <w:tab/>
      </w:r>
      <w:r w:rsidR="000E5B67" w:rsidRPr="000E5B67">
        <w:t>Baolei-Woman</w:t>
      </w:r>
      <w:bookmarkEnd w:id="1140"/>
      <w:bookmarkEnd w:id="1141"/>
      <w:bookmarkEnd w:id="1142"/>
    </w:p>
    <w:p w14:paraId="4092B1D3" w14:textId="79B77A29" w:rsidR="002A7427" w:rsidRDefault="002A7427" w:rsidP="00882D8E">
      <w:pPr>
        <w:pStyle w:val="Heading3"/>
      </w:pPr>
      <w:bookmarkStart w:id="1143" w:name="_Toc55813099"/>
      <w:bookmarkStart w:id="1144" w:name="_Toc49377093"/>
      <w:bookmarkStart w:id="1145" w:name="_Toc84499326"/>
      <w:r>
        <w:t>C.2.</w:t>
      </w:r>
      <w:r w:rsidR="000E5B67">
        <w:t>4</w:t>
      </w:r>
      <w:r>
        <w:t>.1</w:t>
      </w:r>
      <w:r>
        <w:tab/>
        <w:t>Introduction</w:t>
      </w:r>
      <w:bookmarkEnd w:id="1143"/>
      <w:bookmarkEnd w:id="1144"/>
      <w:bookmarkEnd w:id="1145"/>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146" w:name="_Toc49377094"/>
      <w:bookmarkStart w:id="1147" w:name="_Toc84499327"/>
      <w:r>
        <w:t>C.2.</w:t>
      </w:r>
      <w:r w:rsidR="00937AA1">
        <w:t>4</w:t>
      </w:r>
      <w:r>
        <w:t>.2</w:t>
      </w:r>
      <w:r>
        <w:tab/>
        <w:t>Sequence properties</w:t>
      </w:r>
      <w:bookmarkEnd w:id="1146"/>
      <w:bookmarkEnd w:id="1147"/>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148" w:name="_Toc55813101"/>
      <w:bookmarkStart w:id="1149" w:name="_Toc49377095"/>
      <w:bookmarkStart w:id="1150" w:name="_Toc84499328"/>
      <w:r>
        <w:t>C.2.</w:t>
      </w:r>
      <w:r w:rsidR="00F330EC">
        <w:t>4</w:t>
      </w:r>
      <w:r>
        <w:t>.3</w:t>
      </w:r>
      <w:r>
        <w:tab/>
        <w:t>Copyright and license information</w:t>
      </w:r>
      <w:bookmarkEnd w:id="1148"/>
      <w:bookmarkEnd w:id="1149"/>
      <w:bookmarkEnd w:id="1150"/>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151" w:name="_Toc84499329"/>
      <w:r>
        <w:t>C.2.5</w:t>
      </w:r>
      <w:r>
        <w:tab/>
        <w:t>Baolei-Balloon</w:t>
      </w:r>
      <w:bookmarkEnd w:id="1151"/>
    </w:p>
    <w:p w14:paraId="55FA1F6E" w14:textId="77777777" w:rsidR="00F761C0" w:rsidRDefault="00F761C0" w:rsidP="00F761C0">
      <w:pPr>
        <w:pStyle w:val="Heading3"/>
      </w:pPr>
      <w:bookmarkStart w:id="1152" w:name="_Toc84499330"/>
      <w:r>
        <w:t>C.2.5.1</w:t>
      </w:r>
      <w:r>
        <w:tab/>
        <w:t>Introduction</w:t>
      </w:r>
      <w:bookmarkEnd w:id="115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153" w:name="_Toc84499331"/>
      <w:r>
        <w:t>C.2.5.2</w:t>
      </w:r>
      <w:r>
        <w:tab/>
        <w:t>Sequence properties</w:t>
      </w:r>
      <w:bookmarkEnd w:id="115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154" w:name="_Toc84499332"/>
      <w:r>
        <w:t>C.2.5.3</w:t>
      </w:r>
      <w:r>
        <w:tab/>
        <w:t>Copyright and license information</w:t>
      </w:r>
      <w:bookmarkEnd w:id="115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155" w:name="_Toc84499333"/>
      <w:r>
        <w:t>C.2.6</w:t>
      </w:r>
      <w:r>
        <w:tab/>
      </w:r>
      <w:r w:rsidRPr="005423E4">
        <w:t>Baolei-Yard</w:t>
      </w:r>
      <w:bookmarkEnd w:id="1155"/>
    </w:p>
    <w:p w14:paraId="42C64BE3" w14:textId="77777777" w:rsidR="00F761C0" w:rsidRDefault="00F761C0" w:rsidP="00F761C0">
      <w:pPr>
        <w:pStyle w:val="Heading3"/>
      </w:pPr>
      <w:bookmarkStart w:id="1156" w:name="_Toc84499334"/>
      <w:r>
        <w:t>C.2.6.1</w:t>
      </w:r>
      <w:r>
        <w:tab/>
        <w:t>Introduction</w:t>
      </w:r>
      <w:bookmarkEnd w:id="1156"/>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157" w:name="_Toc84499335"/>
      <w:r>
        <w:t>C.2.6.2</w:t>
      </w:r>
      <w:r>
        <w:tab/>
        <w:t>Sequence properties</w:t>
      </w:r>
      <w:bookmarkEnd w:id="1157"/>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158" w:name="_Toc84499336"/>
      <w:r>
        <w:t>C.2.6.3</w:t>
      </w:r>
      <w:r>
        <w:tab/>
        <w:t>Copyright and license information</w:t>
      </w:r>
      <w:bookmarkEnd w:id="1158"/>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159" w:name="_Toc49377096"/>
      <w:bookmarkStart w:id="1160" w:name="_Toc84499337"/>
      <w:r>
        <w:t>C.2.</w:t>
      </w:r>
      <w:r w:rsidR="00F86011">
        <w:t>7</w:t>
      </w:r>
      <w:r>
        <w:tab/>
      </w:r>
      <w:r w:rsidR="00376C66" w:rsidRPr="00376C66">
        <w:t>Jianling-Temple</w:t>
      </w:r>
      <w:bookmarkEnd w:id="1159"/>
      <w:bookmarkEnd w:id="1160"/>
    </w:p>
    <w:p w14:paraId="34840672" w14:textId="10441B6E" w:rsidR="002A7427" w:rsidRDefault="002A7427" w:rsidP="00882D8E">
      <w:pPr>
        <w:pStyle w:val="Heading3"/>
      </w:pPr>
      <w:bookmarkStart w:id="1161" w:name="_Toc55813103"/>
      <w:bookmarkStart w:id="1162" w:name="_Toc49377097"/>
      <w:bookmarkStart w:id="1163" w:name="_Toc84499338"/>
      <w:r>
        <w:t>C.2.</w:t>
      </w:r>
      <w:r w:rsidR="00F86011">
        <w:t>7</w:t>
      </w:r>
      <w:r>
        <w:t>.1</w:t>
      </w:r>
      <w:r>
        <w:tab/>
        <w:t>Introduction</w:t>
      </w:r>
      <w:bookmarkEnd w:id="1161"/>
      <w:bookmarkEnd w:id="1162"/>
      <w:bookmarkEnd w:id="1163"/>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164" w:name="_Toc49377098"/>
      <w:bookmarkStart w:id="1165" w:name="_Toc84499339"/>
      <w:r>
        <w:t>C.2.</w:t>
      </w:r>
      <w:r w:rsidR="00F86011">
        <w:t>7</w:t>
      </w:r>
      <w:r>
        <w:t>.2</w:t>
      </w:r>
      <w:r>
        <w:tab/>
        <w:t>Sequence properties</w:t>
      </w:r>
      <w:bookmarkEnd w:id="1164"/>
      <w:bookmarkEnd w:id="1165"/>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166" w:name="_Toc55813105"/>
      <w:bookmarkStart w:id="1167"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168" w:name="_Toc84499340"/>
      <w:r>
        <w:t>C.2.</w:t>
      </w:r>
      <w:r w:rsidR="009620D2">
        <w:t>7</w:t>
      </w:r>
      <w:r>
        <w:t>.3</w:t>
      </w:r>
      <w:r>
        <w:tab/>
        <w:t>Copyright and license information</w:t>
      </w:r>
      <w:bookmarkEnd w:id="1166"/>
      <w:bookmarkEnd w:id="1167"/>
      <w:bookmarkEnd w:id="1168"/>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169" w:name="_Toc49377100"/>
      <w:bookmarkStart w:id="1170" w:name="_Toc84499341"/>
      <w:r>
        <w:t>C.2.</w:t>
      </w:r>
      <w:r w:rsidR="009620D2">
        <w:t>8</w:t>
      </w:r>
      <w:r>
        <w:tab/>
      </w:r>
      <w:r w:rsidR="001842B0" w:rsidRPr="001842B0">
        <w:t>Jianling-Beach</w:t>
      </w:r>
      <w:bookmarkEnd w:id="1169"/>
      <w:bookmarkEnd w:id="1170"/>
    </w:p>
    <w:p w14:paraId="6874980B" w14:textId="1F3FA58E" w:rsidR="002A7427" w:rsidRDefault="002A7427" w:rsidP="00882D8E">
      <w:pPr>
        <w:pStyle w:val="Heading3"/>
      </w:pPr>
      <w:bookmarkStart w:id="1171" w:name="_Toc55813107"/>
      <w:bookmarkStart w:id="1172" w:name="_Toc49377101"/>
      <w:bookmarkStart w:id="1173" w:name="_Toc84499342"/>
      <w:r>
        <w:t>C.2.</w:t>
      </w:r>
      <w:r w:rsidR="008B7D36">
        <w:t>8</w:t>
      </w:r>
      <w:r>
        <w:t>.1</w:t>
      </w:r>
      <w:r>
        <w:tab/>
        <w:t>Introduction</w:t>
      </w:r>
      <w:bookmarkEnd w:id="1171"/>
      <w:bookmarkEnd w:id="1172"/>
      <w:bookmarkEnd w:id="1173"/>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174" w:name="_Toc55813108"/>
      <w:bookmarkStart w:id="1175" w:name="_Toc49377102"/>
      <w:bookmarkStart w:id="1176" w:name="_Toc84499343"/>
      <w:r>
        <w:t>C.2.</w:t>
      </w:r>
      <w:r w:rsidR="008B7D36">
        <w:t>8</w:t>
      </w:r>
      <w:r>
        <w:t>.2</w:t>
      </w:r>
      <w:r>
        <w:tab/>
        <w:t>Sequence properties</w:t>
      </w:r>
      <w:bookmarkEnd w:id="1174"/>
      <w:bookmarkEnd w:id="1175"/>
      <w:bookmarkEnd w:id="1176"/>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177" w:name="_Toc55813109"/>
      <w:bookmarkStart w:id="1178"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179" w:name="_Toc84499344"/>
      <w:r>
        <w:t>C.2.</w:t>
      </w:r>
      <w:r w:rsidR="008B7D36">
        <w:t>8</w:t>
      </w:r>
      <w:r>
        <w:t>.3</w:t>
      </w:r>
      <w:r>
        <w:tab/>
        <w:t>Copyright and license information</w:t>
      </w:r>
      <w:bookmarkEnd w:id="1177"/>
      <w:bookmarkEnd w:id="1178"/>
      <w:bookmarkEnd w:id="1179"/>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180" w:name="_Toc84499345"/>
      <w:r>
        <w:t>C.2.</w:t>
      </w:r>
      <w:r w:rsidR="008B7D36">
        <w:t>9</w:t>
      </w:r>
      <w:r>
        <w:tab/>
      </w:r>
      <w:r w:rsidR="008B07BC" w:rsidRPr="008B07BC">
        <w:t>Heroes of the Storm</w:t>
      </w:r>
      <w:bookmarkEnd w:id="1180"/>
    </w:p>
    <w:p w14:paraId="64804431" w14:textId="6BC505B8" w:rsidR="002A7427" w:rsidRDefault="002A7427" w:rsidP="002A7427">
      <w:pPr>
        <w:pStyle w:val="Heading3"/>
      </w:pPr>
      <w:bookmarkStart w:id="1181" w:name="_Toc55813111"/>
      <w:bookmarkStart w:id="1182" w:name="_Toc84499346"/>
      <w:r>
        <w:t>C.2.</w:t>
      </w:r>
      <w:r w:rsidR="008B7D36">
        <w:t>9</w:t>
      </w:r>
      <w:r>
        <w:t>.1</w:t>
      </w:r>
      <w:r>
        <w:tab/>
        <w:t>Introduction</w:t>
      </w:r>
      <w:bookmarkEnd w:id="1181"/>
      <w:bookmarkEnd w:id="1182"/>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183" w:name="_Toc55813112"/>
      <w:bookmarkStart w:id="1184" w:name="_Toc84499347"/>
      <w:r>
        <w:t>C.2.</w:t>
      </w:r>
      <w:r w:rsidR="008B7D36">
        <w:t>9</w:t>
      </w:r>
      <w:r>
        <w:t>.2</w:t>
      </w:r>
      <w:r>
        <w:tab/>
        <w:t>Sequence properties</w:t>
      </w:r>
      <w:bookmarkEnd w:id="1183"/>
      <w:bookmarkEnd w:id="1184"/>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185" w:name="_Toc55813114"/>
      <w:bookmarkStart w:id="1186" w:name="_Toc84499348"/>
      <w:r>
        <w:t>C.2.</w:t>
      </w:r>
      <w:r w:rsidR="008B7D36">
        <w:t>9</w:t>
      </w:r>
      <w:r>
        <w:t>.3</w:t>
      </w:r>
      <w:r>
        <w:tab/>
        <w:t>Copyright and license information</w:t>
      </w:r>
      <w:bookmarkEnd w:id="1185"/>
      <w:bookmarkEnd w:id="1186"/>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6477B7" w:rsidP="00882D8E">
      <w:pPr>
        <w:pStyle w:val="B1"/>
        <w:rPr>
          <w:lang w:val="en-US"/>
        </w:rPr>
      </w:pPr>
      <w:hyperlink r:id="rId7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187" w:name="_Toc84499349"/>
      <w:r>
        <w:t>C.2.</w:t>
      </w:r>
      <w:r w:rsidR="008B7D36">
        <w:t>10</w:t>
      </w:r>
      <w:r>
        <w:tab/>
      </w:r>
      <w:bookmarkStart w:id="1188" w:name="_Hlk57632978"/>
      <w:r w:rsidR="00367EF9" w:rsidRPr="00367EF9">
        <w:t>Project CARS</w:t>
      </w:r>
      <w:bookmarkEnd w:id="1188"/>
      <w:bookmarkEnd w:id="1187"/>
    </w:p>
    <w:p w14:paraId="35A32D5C" w14:textId="3BB09A62" w:rsidR="002A7427" w:rsidRDefault="002A7427" w:rsidP="002A7427">
      <w:pPr>
        <w:pStyle w:val="Heading3"/>
      </w:pPr>
      <w:bookmarkStart w:id="1189" w:name="_Toc55813116"/>
      <w:bookmarkStart w:id="1190" w:name="_Toc84499350"/>
      <w:r>
        <w:t>C.2.</w:t>
      </w:r>
      <w:r w:rsidR="008B7D36">
        <w:t>10</w:t>
      </w:r>
      <w:r>
        <w:t>.1</w:t>
      </w:r>
      <w:r>
        <w:tab/>
        <w:t>Introduction</w:t>
      </w:r>
      <w:bookmarkEnd w:id="1189"/>
      <w:bookmarkEnd w:id="1190"/>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191" w:name="_Toc84499351"/>
      <w:bookmarkStart w:id="1192" w:name="_Toc55813117"/>
      <w:r>
        <w:t>C.2.</w:t>
      </w:r>
      <w:r w:rsidR="008B7D36">
        <w:t>10</w:t>
      </w:r>
      <w:r>
        <w:t>.2</w:t>
      </w:r>
      <w:r>
        <w:tab/>
        <w:t>Sequence properties</w:t>
      </w:r>
      <w:bookmarkEnd w:id="1191"/>
    </w:p>
    <w:p w14:paraId="46EC157F" w14:textId="0521F613" w:rsidR="002A7427" w:rsidRDefault="002A7427" w:rsidP="00882D8E">
      <w:r>
        <w:t xml:space="preserve">The </w:t>
      </w:r>
      <w:r w:rsidR="0085696A" w:rsidRPr="0085696A">
        <w:t>Project CARS</w:t>
      </w:r>
      <w:r>
        <w:t xml:space="preserve"> test sequence properties</w:t>
      </w:r>
      <w:bookmarkEnd w:id="1192"/>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193" w:name="_Toc55813119"/>
      <w:bookmarkStart w:id="1194" w:name="_Toc84499352"/>
      <w:r>
        <w:t>C.2.</w:t>
      </w:r>
      <w:r w:rsidR="008B7D36">
        <w:t>10</w:t>
      </w:r>
      <w:r>
        <w:t>.3</w:t>
      </w:r>
      <w:r>
        <w:tab/>
        <w:t>Copyright and license information</w:t>
      </w:r>
      <w:bookmarkEnd w:id="1193"/>
      <w:bookmarkEnd w:id="1194"/>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195" w:name="_Toc55813120"/>
      <w:bookmarkStart w:id="1196" w:name="_Toc84499353"/>
      <w:r>
        <w:t>C.2.</w:t>
      </w:r>
      <w:r w:rsidR="00004B75">
        <w:t>11</w:t>
      </w:r>
      <w:r>
        <w:tab/>
      </w:r>
      <w:r w:rsidR="00114759" w:rsidRPr="00114759">
        <w:t>World of WarCraft: WoW</w:t>
      </w:r>
      <w:bookmarkEnd w:id="1195"/>
      <w:bookmarkEnd w:id="1196"/>
    </w:p>
    <w:p w14:paraId="28594287" w14:textId="5F1764A6" w:rsidR="002A7427" w:rsidRDefault="002A7427" w:rsidP="002A7427">
      <w:pPr>
        <w:pStyle w:val="Heading3"/>
      </w:pPr>
      <w:bookmarkStart w:id="1197" w:name="_Toc55813121"/>
      <w:bookmarkStart w:id="1198" w:name="_Toc84499354"/>
      <w:r>
        <w:t>C.2.</w:t>
      </w:r>
      <w:r w:rsidR="00004B75">
        <w:t>11</w:t>
      </w:r>
      <w:r>
        <w:t>.1</w:t>
      </w:r>
      <w:r>
        <w:tab/>
        <w:t>Introduction</w:t>
      </w:r>
      <w:bookmarkEnd w:id="1197"/>
      <w:bookmarkEnd w:id="1198"/>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199" w:name="_Toc55813122"/>
      <w:bookmarkStart w:id="1200" w:name="_Toc84499355"/>
      <w:r>
        <w:t>C.2.</w:t>
      </w:r>
      <w:r w:rsidR="00004B75">
        <w:t>11</w:t>
      </w:r>
      <w:r>
        <w:t>.2</w:t>
      </w:r>
      <w:r>
        <w:tab/>
        <w:t>Sequence properties</w:t>
      </w:r>
      <w:bookmarkEnd w:id="1199"/>
      <w:bookmarkEnd w:id="1200"/>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201" w:name="_Toc55813124"/>
      <w:bookmarkStart w:id="1202" w:name="_Toc84499356"/>
      <w:r>
        <w:t>C.2.</w:t>
      </w:r>
      <w:r w:rsidR="00004B75">
        <w:t>11</w:t>
      </w:r>
      <w:r>
        <w:t>.3</w:t>
      </w:r>
      <w:r>
        <w:tab/>
        <w:t>Copyright and license information</w:t>
      </w:r>
      <w:bookmarkEnd w:id="1201"/>
      <w:bookmarkEnd w:id="1202"/>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203" w:name="_Toc84499357"/>
      <w:r>
        <w:t>C.2.</w:t>
      </w:r>
      <w:r w:rsidR="003801E9">
        <w:t>1</w:t>
      </w:r>
      <w:r w:rsidR="00004B75">
        <w:t>2</w:t>
      </w:r>
      <w:r>
        <w:tab/>
      </w:r>
      <w:r w:rsidR="001E1EE8" w:rsidRPr="001E1EE8">
        <w:t>Minecraft</w:t>
      </w:r>
      <w:bookmarkEnd w:id="1203"/>
    </w:p>
    <w:p w14:paraId="73690F71" w14:textId="4C96F51D" w:rsidR="002A7427" w:rsidRDefault="002A7427" w:rsidP="002A7427">
      <w:pPr>
        <w:pStyle w:val="Heading3"/>
      </w:pPr>
      <w:bookmarkStart w:id="1204" w:name="_Toc55813126"/>
      <w:bookmarkStart w:id="1205" w:name="_Toc84499358"/>
      <w:r>
        <w:t>C.2.</w:t>
      </w:r>
      <w:r w:rsidR="004F351E">
        <w:t>1</w:t>
      </w:r>
      <w:r w:rsidR="00004B75">
        <w:t>2</w:t>
      </w:r>
      <w:r>
        <w:t>.1</w:t>
      </w:r>
      <w:r>
        <w:tab/>
        <w:t>Introduction</w:t>
      </w:r>
      <w:bookmarkEnd w:id="1204"/>
      <w:bookmarkEnd w:id="1205"/>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206" w:name="_Toc55813127"/>
      <w:bookmarkStart w:id="1207" w:name="_Toc84499359"/>
      <w:r>
        <w:t>C.2.</w:t>
      </w:r>
      <w:r w:rsidR="005A7E7D">
        <w:t>1</w:t>
      </w:r>
      <w:r w:rsidR="00004B75">
        <w:t>2</w:t>
      </w:r>
      <w:r>
        <w:t>.2</w:t>
      </w:r>
      <w:r>
        <w:tab/>
        <w:t>Sequence properties</w:t>
      </w:r>
      <w:bookmarkEnd w:id="1206"/>
      <w:bookmarkEnd w:id="1207"/>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208" w:name="_Toc55813129"/>
      <w:bookmarkStart w:id="1209" w:name="_Toc84499360"/>
      <w:r>
        <w:t>C.2.</w:t>
      </w:r>
      <w:r w:rsidR="001604A8">
        <w:t>1</w:t>
      </w:r>
      <w:r w:rsidR="00004B75">
        <w:t>2</w:t>
      </w:r>
      <w:r>
        <w:t>.3</w:t>
      </w:r>
      <w:r>
        <w:tab/>
      </w:r>
      <w:r w:rsidRPr="00882D8E">
        <w:t xml:space="preserve">Copyright </w:t>
      </w:r>
      <w:r>
        <w:t xml:space="preserve">and license </w:t>
      </w:r>
      <w:r w:rsidRPr="00882D8E">
        <w:t>information</w:t>
      </w:r>
      <w:bookmarkEnd w:id="1208"/>
      <w:bookmarkEnd w:id="1209"/>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210" w:name="_Toc84499361"/>
      <w:r>
        <w:t>C.2.</w:t>
      </w:r>
      <w:r w:rsidR="00A26384">
        <w:t>1</w:t>
      </w:r>
      <w:r w:rsidR="00004B75">
        <w:t>3</w:t>
      </w:r>
      <w:r>
        <w:tab/>
      </w:r>
      <w:r w:rsidR="00FE2102" w:rsidRPr="00FE2102">
        <w:t>CS:GO</w:t>
      </w:r>
      <w:bookmarkEnd w:id="1210"/>
    </w:p>
    <w:p w14:paraId="1ABBD3E3" w14:textId="1DE4EBE5" w:rsidR="002A7427" w:rsidRDefault="002A7427" w:rsidP="002A7427">
      <w:pPr>
        <w:pStyle w:val="Heading3"/>
      </w:pPr>
      <w:bookmarkStart w:id="1211" w:name="_Toc55813131"/>
      <w:bookmarkStart w:id="1212" w:name="_Toc84499362"/>
      <w:r>
        <w:t>C.2.</w:t>
      </w:r>
      <w:r w:rsidR="00FE2102">
        <w:t>1</w:t>
      </w:r>
      <w:r w:rsidR="00004B75">
        <w:t>3</w:t>
      </w:r>
      <w:r>
        <w:t>.1</w:t>
      </w:r>
      <w:r>
        <w:tab/>
        <w:t>Introduction</w:t>
      </w:r>
      <w:bookmarkEnd w:id="1211"/>
      <w:bookmarkEnd w:id="1212"/>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213" w:name="_Toc55813132"/>
      <w:bookmarkStart w:id="1214" w:name="_Toc84499363"/>
      <w:r>
        <w:t>C.2.</w:t>
      </w:r>
      <w:r w:rsidR="00FE2102">
        <w:t>1</w:t>
      </w:r>
      <w:r w:rsidR="00004B75">
        <w:t>3</w:t>
      </w:r>
      <w:r>
        <w:t>.2</w:t>
      </w:r>
      <w:r>
        <w:tab/>
        <w:t>Sequence properties</w:t>
      </w:r>
      <w:bookmarkEnd w:id="1213"/>
      <w:bookmarkEnd w:id="1214"/>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215" w:name="_Toc55813134"/>
      <w:bookmarkStart w:id="1216" w:name="_Toc84499364"/>
      <w:r>
        <w:t>C.2.</w:t>
      </w:r>
      <w:r w:rsidR="00FE2102">
        <w:t>1</w:t>
      </w:r>
      <w:r w:rsidR="00004B75">
        <w:t>3</w:t>
      </w:r>
      <w:r>
        <w:t>.3</w:t>
      </w:r>
      <w:r>
        <w:tab/>
        <w:t>Copyright and license information</w:t>
      </w:r>
      <w:bookmarkEnd w:id="1215"/>
      <w:bookmarkEnd w:id="1216"/>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217" w:name="_Toc84499365"/>
      <w:r>
        <w:t>C.2.</w:t>
      </w:r>
      <w:r w:rsidR="0028214B">
        <w:t>1</w:t>
      </w:r>
      <w:r w:rsidR="00004B75">
        <w:t>4</w:t>
      </w:r>
      <w:r>
        <w:tab/>
      </w:r>
      <w:r w:rsidR="006E085F" w:rsidRPr="00422C29">
        <w:t>StarCraft</w:t>
      </w:r>
      <w:bookmarkEnd w:id="1217"/>
    </w:p>
    <w:p w14:paraId="1BF45265" w14:textId="13C3D1FE" w:rsidR="002A7427" w:rsidRDefault="002A7427" w:rsidP="002A7427">
      <w:pPr>
        <w:pStyle w:val="Heading3"/>
      </w:pPr>
      <w:bookmarkStart w:id="1218" w:name="_Toc55813136"/>
      <w:bookmarkStart w:id="1219" w:name="_Toc84499366"/>
      <w:r>
        <w:t>C.2.</w:t>
      </w:r>
      <w:r w:rsidR="0028214B">
        <w:t>1</w:t>
      </w:r>
      <w:r w:rsidR="00004B75">
        <w:t>4</w:t>
      </w:r>
      <w:r>
        <w:t>.1</w:t>
      </w:r>
      <w:r>
        <w:tab/>
        <w:t>Introduction</w:t>
      </w:r>
      <w:bookmarkEnd w:id="1218"/>
      <w:bookmarkEnd w:id="1219"/>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220" w:name="_Toc55813137"/>
      <w:bookmarkStart w:id="1221" w:name="_Toc84499367"/>
      <w:r>
        <w:t>C.2.</w:t>
      </w:r>
      <w:r w:rsidR="0028214B">
        <w:t>1</w:t>
      </w:r>
      <w:r w:rsidR="00004B75">
        <w:t>4</w:t>
      </w:r>
      <w:r>
        <w:t>.2</w:t>
      </w:r>
      <w:r>
        <w:tab/>
        <w:t>Sequence properties</w:t>
      </w:r>
      <w:bookmarkEnd w:id="1220"/>
      <w:bookmarkEnd w:id="1221"/>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222" w:name="_Toc55813139"/>
      <w:bookmarkStart w:id="1223" w:name="_Toc84499368"/>
      <w:r>
        <w:t>C.2.</w:t>
      </w:r>
      <w:r w:rsidR="0028214B">
        <w:t>1</w:t>
      </w:r>
      <w:r w:rsidR="00004B75">
        <w:t>4</w:t>
      </w:r>
      <w:r>
        <w:t>.3</w:t>
      </w:r>
      <w:r>
        <w:tab/>
        <w:t>Copyright and license information</w:t>
      </w:r>
      <w:bookmarkEnd w:id="1222"/>
      <w:bookmarkEnd w:id="1223"/>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224" w:name="_Toc84499369"/>
      <w:r>
        <w:t>C.</w:t>
      </w:r>
      <w:r w:rsidR="002D1DD3">
        <w:t>3</w:t>
      </w:r>
      <w:r w:rsidR="002D1DD3">
        <w:tab/>
        <w:t>4K-TV Sequences</w:t>
      </w:r>
      <w:bookmarkEnd w:id="1224"/>
    </w:p>
    <w:p w14:paraId="6E27BB93" w14:textId="77777777" w:rsidR="00DF73B4" w:rsidRDefault="00DF73B4" w:rsidP="00882D8E">
      <w:pPr>
        <w:pStyle w:val="Heading2"/>
      </w:pPr>
      <w:bookmarkStart w:id="1225" w:name="_Toc84499370"/>
      <w:r>
        <w:t xml:space="preserve">C.3.1 </w:t>
      </w:r>
      <w:r>
        <w:tab/>
        <w:t>SDR Category</w:t>
      </w:r>
      <w:bookmarkEnd w:id="1225"/>
    </w:p>
    <w:p w14:paraId="0553E60D" w14:textId="77777777" w:rsidR="00DF73B4" w:rsidRDefault="00DF73B4" w:rsidP="00882D8E">
      <w:pPr>
        <w:pStyle w:val="Heading3"/>
      </w:pPr>
      <w:bookmarkStart w:id="1226" w:name="_Toc84499371"/>
      <w:r>
        <w:t>C.3.1.1</w:t>
      </w:r>
      <w:r>
        <w:tab/>
        <w:t>Candidate Test Sequences</w:t>
      </w:r>
      <w:bookmarkEnd w:id="1226"/>
    </w:p>
    <w:p w14:paraId="50B56FAF" w14:textId="069FDC5A" w:rsidR="00002965" w:rsidRDefault="00002965" w:rsidP="00002965">
      <w:pPr>
        <w:pStyle w:val="Heading4"/>
      </w:pPr>
      <w:bookmarkStart w:id="1227" w:name="_Toc84499372"/>
      <w:r>
        <w:t>C.3.1.1.1</w:t>
      </w:r>
      <w:r>
        <w:tab/>
        <w:t>Introduction</w:t>
      </w:r>
      <w:bookmarkEnd w:id="1227"/>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228" w:name="_Toc84499373"/>
      <w:r>
        <w:t>C.3.1.1.</w:t>
      </w:r>
      <w:r w:rsidR="00002965">
        <w:t>2</w:t>
      </w:r>
      <w:r>
        <w:tab/>
        <w:t>Ultra Video Group Sequences</w:t>
      </w:r>
      <w:bookmarkEnd w:id="1228"/>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229" w:name="_Toc84499374"/>
      <w:r>
        <w:t>C.3.1.1.</w:t>
      </w:r>
      <w:r w:rsidR="00002965">
        <w:t>3</w:t>
      </w:r>
      <w:r>
        <w:tab/>
      </w:r>
      <w:r w:rsidR="00165C27" w:rsidRPr="00165C27">
        <w:t>JVET Sequences</w:t>
      </w:r>
      <w:bookmarkEnd w:id="1229"/>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230" w:name="_Toc84499375"/>
      <w:r>
        <w:t>C.3.1.1.</w:t>
      </w:r>
      <w:r w:rsidR="006D2E8A">
        <w:t>4</w:t>
      </w:r>
      <w:r>
        <w:tab/>
        <w:t>Netflix Sequences</w:t>
      </w:r>
      <w:bookmarkEnd w:id="1230"/>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231"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231"/>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232" w:name="_Toc84499376"/>
      <w:r>
        <w:t>C.3.1.1.5</w:t>
      </w:r>
      <w:r>
        <w:tab/>
      </w:r>
      <w:r w:rsidR="001E7201" w:rsidRPr="001E7201">
        <w:t>EBU Sequences</w:t>
      </w:r>
      <w:bookmarkEnd w:id="1232"/>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233" w:name="_Toc84499377"/>
      <w:r>
        <w:t>C.3.1.1.</w:t>
      </w:r>
      <w:r w:rsidR="00092BFF">
        <w:t>6</w:t>
      </w:r>
      <w:r>
        <w:tab/>
      </w:r>
      <w:r w:rsidR="000E7007" w:rsidRPr="000E7007">
        <w:t>SVT Sequences</w:t>
      </w:r>
      <w:bookmarkEnd w:id="1233"/>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234" w:name="_Toc84499378"/>
      <w:r>
        <w:t>C.3.1.1.</w:t>
      </w:r>
      <w:r w:rsidR="00092BFF">
        <w:t>7</w:t>
      </w:r>
      <w:r>
        <w:tab/>
      </w:r>
      <w:r w:rsidR="0053345C" w:rsidRPr="0053345C">
        <w:t>4ever Sequences</w:t>
      </w:r>
      <w:bookmarkEnd w:id="1234"/>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235" w:name="_Toc84499379"/>
      <w:r>
        <w:t>C.3.1.1.8</w:t>
      </w:r>
      <w:r>
        <w:tab/>
      </w:r>
      <w:r w:rsidRPr="00092BFF">
        <w:t>CableLabs Sequences</w:t>
      </w:r>
      <w:bookmarkEnd w:id="1235"/>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236" w:name="_Toc84499380"/>
      <w:r>
        <w:t>C.3.1.2</w:t>
      </w:r>
      <w:r>
        <w:tab/>
        <w:t>Test Sequence</w:t>
      </w:r>
      <w:r w:rsidR="0058149D">
        <w:t xml:space="preserve"> Selection Process</w:t>
      </w:r>
      <w:bookmarkEnd w:id="1236"/>
    </w:p>
    <w:p w14:paraId="0F4CCA7A" w14:textId="08A62510" w:rsidR="005933E2" w:rsidRDefault="005933E2" w:rsidP="00AF700A">
      <w:pPr>
        <w:pStyle w:val="Heading4"/>
      </w:pPr>
      <w:bookmarkStart w:id="1237" w:name="_Toc84499381"/>
      <w:r>
        <w:t>C.3.1.2.1</w:t>
      </w:r>
      <w:r>
        <w:tab/>
        <w:t>Introduct</w:t>
      </w:r>
      <w:r w:rsidR="00AF700A">
        <w:t>ion</w:t>
      </w:r>
      <w:bookmarkEnd w:id="1237"/>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238" w:name="_Toc84499382"/>
      <w:r>
        <w:t>C.3.1.2.</w:t>
      </w:r>
      <w:r w:rsidR="00650C86">
        <w:t>2</w:t>
      </w:r>
      <w:r>
        <w:tab/>
        <w:t>x265 Encoding</w:t>
      </w:r>
      <w:bookmarkEnd w:id="1238"/>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239" w:name="_Hlk58230544"/>
      <w:r w:rsidRPr="007720BB">
        <w:t xml:space="preserve">EBU, SVT and 4ever </w:t>
      </w:r>
      <w:bookmarkEnd w:id="1239"/>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240" w:name="_Toc84499383"/>
      <w:r w:rsidRPr="00882D8E">
        <w:t>C.3.1.2.</w:t>
      </w:r>
      <w:r>
        <w:t>3</w:t>
      </w:r>
      <w:r w:rsidRPr="00882D8E">
        <w:tab/>
        <w:t>SI-TI Metrics</w:t>
      </w:r>
      <w:bookmarkEnd w:id="1240"/>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241" w:name="_Toc84499384"/>
      <w:r w:rsidRPr="00882D8E">
        <w:t>C.3.1.2.</w:t>
      </w:r>
      <w:r>
        <w:t>4</w:t>
      </w:r>
      <w:r w:rsidRPr="00882D8E">
        <w:tab/>
      </w:r>
      <w:r w:rsidR="00605F86">
        <w:t xml:space="preserve">SDR </w:t>
      </w:r>
      <w:r w:rsidRPr="00882D8E">
        <w:t>Sequence Selection</w:t>
      </w:r>
      <w:bookmarkEnd w:id="1241"/>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242" w:name="_Toc84499385"/>
      <w:r w:rsidRPr="00882D8E">
        <w:t>C.3.1.</w:t>
      </w:r>
      <w:r>
        <w:t>3</w:t>
      </w:r>
      <w:r w:rsidRPr="00882D8E">
        <w:tab/>
        <w:t>Select</w:t>
      </w:r>
      <w:r>
        <w:t>ed Sequences</w:t>
      </w:r>
      <w:bookmarkEnd w:id="1242"/>
    </w:p>
    <w:p w14:paraId="1BD8DBD1" w14:textId="77777777" w:rsidR="00ED30D0" w:rsidRDefault="00ED30D0" w:rsidP="00ED30D0">
      <w:pPr>
        <w:pStyle w:val="Heading4"/>
      </w:pPr>
      <w:bookmarkStart w:id="1243" w:name="_Toc84499386"/>
      <w:r>
        <w:t>C.3.1.3.1</w:t>
      </w:r>
      <w:r>
        <w:tab/>
      </w:r>
      <w:r w:rsidRPr="00882D8E">
        <w:t>Brest-Sedof</w:t>
      </w:r>
      <w:bookmarkEnd w:id="1243"/>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244" w:name="_Toc84499387"/>
      <w:r>
        <w:t>C.3.1.3.2</w:t>
      </w:r>
      <w:r>
        <w:tab/>
      </w:r>
      <w:r w:rsidRPr="00882D8E">
        <w:t>Rain</w:t>
      </w:r>
      <w:r>
        <w:t xml:space="preserve"> </w:t>
      </w:r>
      <w:r w:rsidRPr="00882D8E">
        <w:t>Fruits</w:t>
      </w:r>
      <w:bookmarkEnd w:id="1244"/>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91"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245" w:name="_Toc84499388"/>
      <w:r>
        <w:t>C.3.1.3.3</w:t>
      </w:r>
      <w:r>
        <w:tab/>
      </w:r>
      <w:r w:rsidRPr="00882D8E">
        <w:t>Park</w:t>
      </w:r>
      <w:r>
        <w:t xml:space="preserve"> </w:t>
      </w:r>
      <w:r w:rsidRPr="00882D8E">
        <w:t>Joy</w:t>
      </w:r>
      <w:bookmarkEnd w:id="1245"/>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246" w:name="_Toc84499389"/>
      <w:r>
        <w:t>C.3.1.3.4</w:t>
      </w:r>
      <w:r>
        <w:tab/>
      </w:r>
      <w:r w:rsidRPr="00882D8E">
        <w:t>Soccer</w:t>
      </w:r>
      <w:bookmarkEnd w:id="1246"/>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247" w:name="_Toc84499390"/>
      <w:r>
        <w:t>C.3.1.3.5</w:t>
      </w:r>
      <w:r>
        <w:tab/>
      </w:r>
      <w:r w:rsidRPr="00882D8E">
        <w:t>Tunnel</w:t>
      </w:r>
      <w:r>
        <w:t xml:space="preserve"> </w:t>
      </w:r>
      <w:r w:rsidRPr="00882D8E">
        <w:t>Flag</w:t>
      </w:r>
      <w:bookmarkEnd w:id="1247"/>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248" w:name="_Toc84499391"/>
      <w:r>
        <w:t>C.3.1.3.6</w:t>
      </w:r>
      <w:r>
        <w:tab/>
      </w:r>
      <w:bookmarkStart w:id="1249" w:name="_Hlk66108986"/>
      <w:r w:rsidRPr="00882D8E">
        <w:t>Boat</w:t>
      </w:r>
      <w:bookmarkEnd w:id="1249"/>
      <w:bookmarkEnd w:id="1248"/>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250" w:name="_Toc84499392"/>
      <w:r>
        <w:t>C.3.1.3.7</w:t>
      </w:r>
      <w:r>
        <w:tab/>
        <w:t>F</w:t>
      </w:r>
      <w:r w:rsidRPr="00882D8E">
        <w:t>ountain</w:t>
      </w:r>
      <w:bookmarkEnd w:id="1250"/>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251" w:name="_Toc84499393"/>
      <w:r>
        <w:t>C.3.1.3.8</w:t>
      </w:r>
      <w:r>
        <w:tab/>
        <w:t>Riverbank</w:t>
      </w:r>
      <w:bookmarkEnd w:id="1251"/>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252" w:name="_Toc84499394"/>
      <w:r>
        <w:t xml:space="preserve">C.3.2 </w:t>
      </w:r>
      <w:r>
        <w:tab/>
        <w:t>HDR Category</w:t>
      </w:r>
      <w:bookmarkEnd w:id="1252"/>
      <w:r w:rsidR="00D152A3" w:rsidRPr="00D152A3">
        <w:t xml:space="preserve"> </w:t>
      </w:r>
    </w:p>
    <w:p w14:paraId="5514D2EA" w14:textId="704EEF4C" w:rsidR="00D152A3" w:rsidRDefault="00D152A3" w:rsidP="00E161EF">
      <w:pPr>
        <w:pStyle w:val="Heading3"/>
      </w:pPr>
      <w:bookmarkStart w:id="1253" w:name="_Toc84499395"/>
      <w:r>
        <w:t>C.3.2.1</w:t>
      </w:r>
      <w:r>
        <w:tab/>
        <w:t>HDR Candidate Test Sequences</w:t>
      </w:r>
      <w:bookmarkEnd w:id="1253"/>
    </w:p>
    <w:p w14:paraId="2F77BBE0" w14:textId="768CF2C7" w:rsidR="00D152A3" w:rsidRDefault="00D152A3" w:rsidP="00E161EF">
      <w:pPr>
        <w:pStyle w:val="Heading4"/>
      </w:pPr>
      <w:bookmarkStart w:id="1254" w:name="_Toc84499396"/>
      <w:r>
        <w:t>C.3.2.1.1</w:t>
      </w:r>
      <w:r>
        <w:tab/>
        <w:t>Introduction</w:t>
      </w:r>
      <w:bookmarkEnd w:id="1254"/>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255" w:name="_Toc84499397"/>
      <w:r>
        <w:t>C.3.2.1.2</w:t>
      </w:r>
      <w:r>
        <w:tab/>
        <w:t>AOM Sequences</w:t>
      </w:r>
      <w:bookmarkEnd w:id="1255"/>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0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256" w:name="_Toc84499398"/>
      <w:r w:rsidRPr="00E01BB7">
        <w:rPr>
          <w:lang w:val="en-US"/>
        </w:rPr>
        <w:t>C.3.2.1.</w:t>
      </w:r>
      <w:r>
        <w:rPr>
          <w:lang w:val="en-US"/>
        </w:rPr>
        <w:t>3</w:t>
      </w:r>
      <w:r w:rsidRPr="00E01BB7">
        <w:rPr>
          <w:lang w:val="en-US"/>
        </w:rPr>
        <w:tab/>
        <w:t>CableLabs Sequences</w:t>
      </w:r>
      <w:bookmarkEnd w:id="1256"/>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257" w:name="_Toc84499399"/>
      <w:r>
        <w:t>C.3.2.2</w:t>
      </w:r>
      <w:r>
        <w:tab/>
        <w:t>Selected Test Sequences</w:t>
      </w:r>
      <w:bookmarkEnd w:id="1257"/>
    </w:p>
    <w:p w14:paraId="1B25A108" w14:textId="794E813B" w:rsidR="00D152A3" w:rsidRDefault="00D152A3" w:rsidP="00E161EF">
      <w:pPr>
        <w:pStyle w:val="Heading4"/>
      </w:pPr>
      <w:bookmarkStart w:id="1258" w:name="_Toc84499400"/>
      <w:r>
        <w:t>C.3.2.2.1</w:t>
      </w:r>
      <w:r>
        <w:tab/>
      </w:r>
      <w:r w:rsidRPr="00DC04FC">
        <w:t>Introduction</w:t>
      </w:r>
      <w:bookmarkEnd w:id="1258"/>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259" w:name="_Toc84499401"/>
      <w:r>
        <w:t>C.3.2.2.2</w:t>
      </w:r>
      <w:r>
        <w:tab/>
        <w:t>x265 Encoding</w:t>
      </w:r>
      <w:bookmarkEnd w:id="1259"/>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260" w:name="_Toc84499402"/>
      <w:r w:rsidRPr="00D85C11">
        <w:rPr>
          <w:lang w:val="en-US"/>
        </w:rPr>
        <w:t>C.3.</w:t>
      </w:r>
      <w:r>
        <w:rPr>
          <w:lang w:val="en-US"/>
        </w:rPr>
        <w:t>2</w:t>
      </w:r>
      <w:r w:rsidRPr="00D85C11">
        <w:rPr>
          <w:lang w:val="en-US"/>
        </w:rPr>
        <w:t>.2.</w:t>
      </w:r>
      <w:r>
        <w:rPr>
          <w:lang w:val="en-US"/>
        </w:rPr>
        <w:t>3</w:t>
      </w:r>
      <w:r w:rsidRPr="00D85C11">
        <w:rPr>
          <w:lang w:val="en-US"/>
        </w:rPr>
        <w:tab/>
        <w:t>SI-TI Metrics</w:t>
      </w:r>
      <w:bookmarkEnd w:id="1260"/>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261" w:name="_Toc84499403"/>
      <w:r w:rsidRPr="00AD2475">
        <w:rPr>
          <w:lang w:val="en-US"/>
        </w:rPr>
        <w:t>C.3.2.2.</w:t>
      </w:r>
      <w:r>
        <w:rPr>
          <w:lang w:val="en-US"/>
        </w:rPr>
        <w:t>4</w:t>
      </w:r>
      <w:r w:rsidRPr="002E27D6">
        <w:rPr>
          <w:lang w:val="en-US"/>
        </w:rPr>
        <w:tab/>
        <w:t>Codewords distribution</w:t>
      </w:r>
      <w:bookmarkEnd w:id="1261"/>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262" w:name="_Toc84499404"/>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262"/>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263"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263"/>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264"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264"/>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265" w:name="_Toc84499405"/>
      <w:r w:rsidRPr="00882D8E">
        <w:t>C.3.</w:t>
      </w:r>
      <w:r>
        <w:t>2</w:t>
      </w:r>
      <w:r w:rsidRPr="00882D8E">
        <w:t>.</w:t>
      </w:r>
      <w:r>
        <w:t>3</w:t>
      </w:r>
      <w:r w:rsidRPr="00882D8E">
        <w:tab/>
        <w:t>Select</w:t>
      </w:r>
      <w:r>
        <w:t>ed Sequences</w:t>
      </w:r>
      <w:bookmarkEnd w:id="1265"/>
    </w:p>
    <w:p w14:paraId="3E91A1D1" w14:textId="04953A8A" w:rsidR="00D577A6" w:rsidRDefault="00D577A6" w:rsidP="00D577A6">
      <w:pPr>
        <w:pStyle w:val="Heading4"/>
      </w:pPr>
      <w:bookmarkStart w:id="1266" w:name="_Toc84499406"/>
      <w:r>
        <w:t>C.3.2.3.1</w:t>
      </w:r>
      <w:r>
        <w:tab/>
      </w:r>
      <w:r w:rsidRPr="000F6CB1">
        <w:t>Life</w:t>
      </w:r>
      <w:r>
        <w:t xml:space="preserve"> </w:t>
      </w:r>
      <w:r w:rsidRPr="000F6CB1">
        <w:t>Untouched</w:t>
      </w:r>
      <w:bookmarkEnd w:id="1266"/>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267" w:name="_Toc84499407"/>
      <w:r>
        <w:t>C.3.2.3.2</w:t>
      </w:r>
      <w:r>
        <w:tab/>
        <w:t>Meridian</w:t>
      </w:r>
      <w:bookmarkEnd w:id="1267"/>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268" w:name="_Toc84499408"/>
      <w:r>
        <w:t>C.3.2.3.3</w:t>
      </w:r>
      <w:r>
        <w:tab/>
      </w:r>
      <w:bookmarkStart w:id="1269" w:name="_Hlk66109872"/>
      <w:r>
        <w:t>Sol Levante</w:t>
      </w:r>
      <w:bookmarkEnd w:id="1269"/>
      <w:bookmarkEnd w:id="1268"/>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270" w:name="_Toc84499409"/>
      <w:r>
        <w:t>C.3.2.3.4</w:t>
      </w:r>
      <w:r>
        <w:tab/>
        <w:t>Cosmos</w:t>
      </w:r>
      <w:bookmarkEnd w:id="1270"/>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271" w:name="_Toc84499410"/>
      <w:r>
        <w:t>C.3.2.3.5</w:t>
      </w:r>
      <w:r>
        <w:tab/>
        <w:t>Elevator</w:t>
      </w:r>
      <w:bookmarkEnd w:id="1271"/>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272"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0" w:history="1">
        <w:r w:rsidRPr="00931E6F">
          <w:rPr>
            <w:rStyle w:val="Hyperlink"/>
            <w:i/>
          </w:rPr>
          <w:t>http://creativecommons.org/licenses/by-nc-nd/4.0/</w:t>
        </w:r>
      </w:hyperlink>
      <w:bookmarkEnd w:id="1272"/>
    </w:p>
    <w:p w14:paraId="680882D7" w14:textId="77777777" w:rsidR="00386EA9" w:rsidRDefault="00386EA9" w:rsidP="00386EA9">
      <w:pPr>
        <w:pStyle w:val="Heading4"/>
      </w:pPr>
      <w:bookmarkStart w:id="1273" w:name="_Toc84499411"/>
      <w:r>
        <w:t>C.3.2.3.6</w:t>
      </w:r>
      <w:r>
        <w:tab/>
        <w:t>Sparks</w:t>
      </w:r>
      <w:bookmarkEnd w:id="1273"/>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2" w:history="1">
        <w:r w:rsidRPr="00931E6F">
          <w:rPr>
            <w:rStyle w:val="Hyperlink"/>
            <w:i/>
          </w:rPr>
          <w:t>http://creativecommons.org/licenses/by-nc-nd/4.0/</w:t>
        </w:r>
      </w:hyperlink>
    </w:p>
    <w:p w14:paraId="424EC6F5" w14:textId="77777777" w:rsidR="00386EA9" w:rsidRDefault="00386EA9" w:rsidP="00386EA9">
      <w:pPr>
        <w:pStyle w:val="Heading4"/>
      </w:pPr>
      <w:bookmarkStart w:id="1274" w:name="_Toc84499412"/>
      <w:r>
        <w:t>C.3.2.3.7</w:t>
      </w:r>
      <w:r>
        <w:tab/>
        <w:t>Nocturne</w:t>
      </w:r>
      <w:bookmarkEnd w:id="1274"/>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4" w:history="1">
        <w:r w:rsidRPr="00C03DEB">
          <w:t>http://creativecommons.org/licenses/by-nc-nd/4.0/</w:t>
        </w:r>
      </w:hyperlink>
    </w:p>
    <w:p w14:paraId="55BE72EB" w14:textId="70DBBC41" w:rsidR="00386EA9" w:rsidRDefault="00386EA9" w:rsidP="00386EA9">
      <w:pPr>
        <w:pStyle w:val="Heading2"/>
        <w:ind w:left="0" w:firstLine="0"/>
      </w:pPr>
      <w:bookmarkStart w:id="1275" w:name="_Toc84499413"/>
      <w:r>
        <w:t xml:space="preserve">C.3.3 </w:t>
      </w:r>
      <w:r>
        <w:tab/>
        <w:t>HFR Category</w:t>
      </w:r>
      <w:bookmarkEnd w:id="1275"/>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276" w:name="_Toc84499414"/>
      <w:r>
        <w:t>C.4</w:t>
      </w:r>
      <w:r>
        <w:tab/>
      </w:r>
      <w:r>
        <w:tab/>
        <w:t>HD Test Sequences</w:t>
      </w:r>
      <w:bookmarkEnd w:id="1276"/>
    </w:p>
    <w:p w14:paraId="0120D85B" w14:textId="77777777" w:rsidR="00ED40AE" w:rsidRDefault="00ED40AE" w:rsidP="00882D8E">
      <w:pPr>
        <w:pStyle w:val="Heading2"/>
      </w:pPr>
      <w:bookmarkStart w:id="1277" w:name="_Toc84499415"/>
      <w:r>
        <w:t xml:space="preserve">C.4.1 </w:t>
      </w:r>
      <w:r>
        <w:tab/>
        <w:t>Overview</w:t>
      </w:r>
      <w:bookmarkEnd w:id="1277"/>
    </w:p>
    <w:p w14:paraId="6418B967" w14:textId="77777777" w:rsidR="00ED40AE" w:rsidRDefault="00ED40AE" w:rsidP="00ED40AE">
      <w:r w:rsidRPr="00882D8E">
        <w:t>tbd</w:t>
      </w:r>
    </w:p>
    <w:p w14:paraId="238D93EA" w14:textId="77777777" w:rsidR="00ED40AE" w:rsidRDefault="00ED40AE" w:rsidP="00882D8E">
      <w:pPr>
        <w:pStyle w:val="Heading2"/>
      </w:pPr>
      <w:bookmarkStart w:id="1278" w:name="_Toc84499416"/>
      <w:r>
        <w:t>[C.4.2</w:t>
      </w:r>
      <w:r>
        <w:tab/>
        <w:t>CTA WAVE Tears of Steel</w:t>
      </w:r>
      <w:bookmarkEnd w:id="1278"/>
    </w:p>
    <w:p w14:paraId="097041BE" w14:textId="77777777" w:rsidR="00ED40AE" w:rsidRDefault="00ED40AE" w:rsidP="00882D8E">
      <w:pPr>
        <w:pStyle w:val="Heading3"/>
      </w:pPr>
      <w:bookmarkStart w:id="1279" w:name="_Toc84499417"/>
      <w:r>
        <w:t>C.4.2.1</w:t>
      </w:r>
      <w:r>
        <w:tab/>
        <w:t>Introduction</w:t>
      </w:r>
      <w:bookmarkEnd w:id="1279"/>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5"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1280" w:name="_Toc84499418"/>
      <w:r>
        <w:t>C.</w:t>
      </w:r>
      <w:r w:rsidR="00D160A5">
        <w:t>4</w:t>
      </w:r>
      <w:r>
        <w:t>.2.2</w:t>
      </w:r>
      <w:r>
        <w:tab/>
        <w:t>Sequence properties</w:t>
      </w:r>
      <w:bookmarkEnd w:id="1280"/>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1281" w:name="_Toc84499419"/>
      <w:r>
        <w:t>C.</w:t>
      </w:r>
      <w:r w:rsidR="00551DB1">
        <w:t>4</w:t>
      </w:r>
      <w:r>
        <w:t>.2.3</w:t>
      </w:r>
      <w:r>
        <w:tab/>
        <w:t>Copyright and license information</w:t>
      </w:r>
      <w:bookmarkEnd w:id="1281"/>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7"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1282" w:name="_Toc84499420"/>
      <w:r>
        <w:t>C.4.3</w:t>
      </w:r>
      <w:r>
        <w:tab/>
      </w:r>
      <w:r w:rsidR="007B63ED" w:rsidRPr="007B63ED">
        <w:t>CTA WAVE Croatia</w:t>
      </w:r>
      <w:bookmarkEnd w:id="1282"/>
    </w:p>
    <w:p w14:paraId="1446BBFA" w14:textId="3D771E02" w:rsidR="00170445" w:rsidRDefault="00170445" w:rsidP="00882D8E">
      <w:pPr>
        <w:pStyle w:val="Heading3"/>
      </w:pPr>
      <w:bookmarkStart w:id="1283" w:name="_Toc84499421"/>
      <w:r>
        <w:t>C.4.</w:t>
      </w:r>
      <w:r w:rsidR="007B63ED">
        <w:t>3</w:t>
      </w:r>
      <w:r>
        <w:t>.1</w:t>
      </w:r>
      <w:r>
        <w:tab/>
        <w:t>Introduction</w:t>
      </w:r>
      <w:bookmarkEnd w:id="1283"/>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8"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1284" w:name="_Toc84499422"/>
      <w:r>
        <w:t>C.4.</w:t>
      </w:r>
      <w:r w:rsidR="009A23D4">
        <w:t>3</w:t>
      </w:r>
      <w:r>
        <w:t>.2</w:t>
      </w:r>
      <w:r>
        <w:tab/>
        <w:t>Sequence properties</w:t>
      </w:r>
      <w:bookmarkEnd w:id="1284"/>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1285" w:name="_Toc84499423"/>
      <w:r>
        <w:t>C.4.</w:t>
      </w:r>
      <w:r w:rsidR="00706077">
        <w:t>3</w:t>
      </w:r>
      <w:r>
        <w:t>.3</w:t>
      </w:r>
      <w:r>
        <w:tab/>
        <w:t>Copyright and license information</w:t>
      </w:r>
      <w:bookmarkEnd w:id="1285"/>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1286" w:name="_Toc84499424"/>
      <w:r w:rsidRPr="00234A55">
        <w:t>C.5</w:t>
      </w:r>
      <w:r w:rsidRPr="00234A55">
        <w:tab/>
      </w:r>
      <w:r w:rsidRPr="00234A55">
        <w:tab/>
        <w:t>Messaging Sequences</w:t>
      </w:r>
      <w:bookmarkEnd w:id="1286"/>
    </w:p>
    <w:p w14:paraId="2498572A" w14:textId="459BA094" w:rsidR="00D83C8A" w:rsidRPr="00234A55" w:rsidRDefault="00D83C8A" w:rsidP="00234A55">
      <w:pPr>
        <w:pStyle w:val="Heading2"/>
      </w:pPr>
      <w:bookmarkStart w:id="1287" w:name="_Toc84499425"/>
      <w:r w:rsidRPr="00234A55">
        <w:t xml:space="preserve">C.5.1 </w:t>
      </w:r>
      <w:r w:rsidRPr="00234A55">
        <w:tab/>
        <w:t>Overview</w:t>
      </w:r>
      <w:bookmarkEnd w:id="1287"/>
    </w:p>
    <w:p w14:paraId="636689E6" w14:textId="77777777" w:rsidR="00630987" w:rsidRPr="00234A55" w:rsidRDefault="00630987" w:rsidP="00234A55">
      <w:pPr>
        <w:pStyle w:val="Heading3"/>
      </w:pPr>
      <w:bookmarkStart w:id="1288" w:name="_Toc84499426"/>
      <w:r w:rsidRPr="00234A55">
        <w:t>C.5.1.1</w:t>
      </w:r>
      <w:r w:rsidRPr="00234A55">
        <w:tab/>
        <w:t>Candidate Sequences</w:t>
      </w:r>
      <w:bookmarkEnd w:id="1288"/>
    </w:p>
    <w:p w14:paraId="7A09AF0E" w14:textId="768E3226" w:rsidR="00630987" w:rsidRDefault="00630987" w:rsidP="00630987">
      <w:pPr>
        <w:rPr>
          <w:lang w:val="en-US"/>
        </w:rPr>
      </w:pPr>
      <w:r>
        <w:rPr>
          <w:lang w:val="en-US"/>
        </w:rPr>
        <w:t xml:space="preserve">Several candidate sequences have been checked from: </w:t>
      </w:r>
      <w:hyperlink r:id="rId140"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289" w:name="_Toc84499427"/>
      <w:r w:rsidRPr="00234A55">
        <w:t>C.5.1.2</w:t>
      </w:r>
      <w:r w:rsidRPr="00234A55">
        <w:tab/>
        <w:t>x265 encodings</w:t>
      </w:r>
      <w:bookmarkEnd w:id="1289"/>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290" w:name="_Toc84499428"/>
      <w:r w:rsidRPr="00234A55">
        <w:t>C.5.2</w:t>
      </w:r>
      <w:r w:rsidRPr="00234A55">
        <w:tab/>
        <w:t>Powder</w:t>
      </w:r>
      <w:bookmarkEnd w:id="1290"/>
    </w:p>
    <w:p w14:paraId="7CD4787D" w14:textId="77777777" w:rsidR="00D83C8A" w:rsidRPr="00882D8E" w:rsidRDefault="00D83C8A" w:rsidP="00882D8E">
      <w:pPr>
        <w:pStyle w:val="Heading3"/>
        <w:rPr>
          <w:lang w:val="en-US"/>
        </w:rPr>
      </w:pPr>
      <w:bookmarkStart w:id="1291" w:name="_Toc84499429"/>
      <w:r w:rsidRPr="00882D8E">
        <w:rPr>
          <w:lang w:val="en-US"/>
        </w:rPr>
        <w:t>C.5.2.1</w:t>
      </w:r>
      <w:r w:rsidRPr="00882D8E">
        <w:rPr>
          <w:lang w:val="en-US"/>
        </w:rPr>
        <w:tab/>
        <w:t>Introduction</w:t>
      </w:r>
      <w:bookmarkEnd w:id="1291"/>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292" w:name="_Toc84499430"/>
      <w:r>
        <w:t>C.5.2.2</w:t>
      </w:r>
      <w:r>
        <w:tab/>
        <w:t>Sequence properties</w:t>
      </w:r>
      <w:bookmarkEnd w:id="1292"/>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293" w:name="_Toc84499431"/>
      <w:r>
        <w:t>C.</w:t>
      </w:r>
      <w:r w:rsidR="002039A7">
        <w:t>5</w:t>
      </w:r>
      <w:r>
        <w:t>.</w:t>
      </w:r>
      <w:r w:rsidR="002039A7">
        <w:t>2</w:t>
      </w:r>
      <w:r>
        <w:t>.3</w:t>
      </w:r>
      <w:r>
        <w:tab/>
        <w:t>Copyright and license information</w:t>
      </w:r>
      <w:bookmarkEnd w:id="1293"/>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294" w:name="_Toc84499432"/>
      <w:bookmarkStart w:id="1295" w:name="_Hlk68075699"/>
      <w:r w:rsidRPr="00234A55">
        <w:t>C.5.3</w:t>
      </w:r>
      <w:r w:rsidRPr="00234A55">
        <w:tab/>
        <w:t>Vertical Bees</w:t>
      </w:r>
      <w:bookmarkEnd w:id="1294"/>
    </w:p>
    <w:p w14:paraId="08FFF064" w14:textId="77777777" w:rsidR="00407C0C" w:rsidRPr="00234A55" w:rsidRDefault="00407C0C" w:rsidP="00234A55">
      <w:pPr>
        <w:pStyle w:val="Heading3"/>
      </w:pPr>
      <w:bookmarkStart w:id="1296" w:name="_Toc84499433"/>
      <w:r w:rsidRPr="00234A55">
        <w:t>C.5.3.1</w:t>
      </w:r>
      <w:r w:rsidRPr="00234A55">
        <w:tab/>
        <w:t>Introduction</w:t>
      </w:r>
      <w:bookmarkEnd w:id="1296"/>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297" w:name="_Toc84499434"/>
      <w:r w:rsidRPr="00B35A71">
        <w:t>C.5.3.2</w:t>
      </w:r>
      <w:r w:rsidRPr="00B35A71">
        <w:tab/>
        <w:t>Sequence properties</w:t>
      </w:r>
      <w:bookmarkEnd w:id="1297"/>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298" w:name="_Toc84499435"/>
      <w:r w:rsidRPr="00234A55">
        <w:t>C.5.3.3</w:t>
      </w:r>
      <w:r w:rsidRPr="00234A55">
        <w:tab/>
        <w:t>Copyright and license information</w:t>
      </w:r>
      <w:bookmarkEnd w:id="1298"/>
    </w:p>
    <w:bookmarkEnd w:id="1295"/>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5" w:history="1">
        <w:r w:rsidRPr="00591661">
          <w:rPr>
            <w:rStyle w:val="Hyperlink"/>
          </w:rPr>
          <w:t>https://media.xiph.org/video/av2/y4m/Vertical_bees_2997_1080x1920.y4m</w:t>
        </w:r>
      </w:hyperlink>
      <w:r>
        <w:t xml:space="preserve"> under Creative Commons 4.0 license </w:t>
      </w:r>
      <w:hyperlink r:id="rId146"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299" w:name="_Toc84499436"/>
      <w:r w:rsidRPr="00234A55">
        <w:t>C.5.4</w:t>
      </w:r>
      <w:r w:rsidRPr="00234A55">
        <w:tab/>
        <w:t>Vertical Walking</w:t>
      </w:r>
      <w:bookmarkEnd w:id="1299"/>
    </w:p>
    <w:p w14:paraId="1FC7A2D6" w14:textId="77777777" w:rsidR="001651FA" w:rsidRPr="00234A55" w:rsidRDefault="001651FA" w:rsidP="00234A55">
      <w:pPr>
        <w:pStyle w:val="Heading3"/>
      </w:pPr>
      <w:bookmarkStart w:id="1300" w:name="_Toc84499437"/>
      <w:r w:rsidRPr="00234A55">
        <w:t>C.5.4.1</w:t>
      </w:r>
      <w:r w:rsidRPr="00234A55">
        <w:tab/>
        <w:t>Introduction</w:t>
      </w:r>
      <w:bookmarkEnd w:id="1300"/>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301" w:name="_Toc84499438"/>
      <w:r w:rsidRPr="00234A55">
        <w:t>C.5.4.2</w:t>
      </w:r>
      <w:r w:rsidRPr="00234A55">
        <w:tab/>
        <w:t>Sequence properties</w:t>
      </w:r>
      <w:bookmarkEnd w:id="1301"/>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302" w:name="_Toc84499439"/>
      <w:r w:rsidRPr="00B97327">
        <w:t>C.5.4.3</w:t>
      </w:r>
      <w:r w:rsidRPr="00B97327">
        <w:tab/>
        <w:t>Copyright and license information</w:t>
      </w:r>
      <w:bookmarkEnd w:id="1302"/>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8" w:history="1">
        <w:r w:rsidRPr="00591661">
          <w:rPr>
            <w:rStyle w:val="Hyperlink"/>
          </w:rPr>
          <w:t>https://media.xiph.org/facebook/raw_1080x1920@30.walking.in.street.y4m</w:t>
        </w:r>
      </w:hyperlink>
      <w:r>
        <w:t xml:space="preserve"> under Creative Commons 4.0 license </w:t>
      </w:r>
      <w:hyperlink r:id="rId149"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303" w:name="_Toc84499440"/>
      <w:r w:rsidRPr="00B97327">
        <w:t>C.5.5</w:t>
      </w:r>
      <w:r w:rsidRPr="00B97327">
        <w:tab/>
        <w:t>Neon 4K</w:t>
      </w:r>
      <w:bookmarkEnd w:id="1303"/>
    </w:p>
    <w:p w14:paraId="398B0B0F" w14:textId="77777777" w:rsidR="001651FA" w:rsidRPr="00B97327" w:rsidRDefault="001651FA" w:rsidP="00B97327">
      <w:pPr>
        <w:pStyle w:val="Heading3"/>
      </w:pPr>
      <w:bookmarkStart w:id="1304" w:name="_Toc84499441"/>
      <w:r w:rsidRPr="00B97327">
        <w:t>C.5.5.1</w:t>
      </w:r>
      <w:r w:rsidRPr="00B97327">
        <w:tab/>
        <w:t>Introduction</w:t>
      </w:r>
      <w:bookmarkEnd w:id="1304"/>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305" w:name="_Toc84499442"/>
      <w:r w:rsidRPr="00B97327">
        <w:t>C.5.5.2</w:t>
      </w:r>
      <w:r w:rsidRPr="00B97327">
        <w:tab/>
        <w:t>Sequence properties</w:t>
      </w:r>
      <w:bookmarkEnd w:id="1305"/>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306" w:name="_Toc84499443"/>
      <w:r w:rsidRPr="00B97327">
        <w:t>C.5.5.3</w:t>
      </w:r>
      <w:r w:rsidRPr="00B97327">
        <w:tab/>
        <w:t>Copyright and license information</w:t>
      </w:r>
      <w:bookmarkEnd w:id="1306"/>
    </w:p>
    <w:p w14:paraId="510992FA" w14:textId="77777777" w:rsidR="001651FA" w:rsidRDefault="001651FA" w:rsidP="001651FA">
      <w:r>
        <w:t xml:space="preserve">The original content </w:t>
      </w:r>
      <w:r w:rsidRPr="008C7C08">
        <w:t>Neon1224</w:t>
      </w:r>
      <w:r>
        <w:t xml:space="preserve"> was authored by Jim Skinner and made available at </w:t>
      </w:r>
      <w:hyperlink r:id="rId151" w:history="1">
        <w:r w:rsidRPr="00591661">
          <w:rPr>
            <w:rStyle w:val="Hyperlink"/>
          </w:rPr>
          <w:t>https://media.xiph.org/video/av2/y4m/Neon1224_3840x2160_2997fps.y4m</w:t>
        </w:r>
      </w:hyperlink>
      <w:r>
        <w:t xml:space="preserve"> under Creative Commons 4.0 license </w:t>
      </w:r>
      <w:hyperlink r:id="rId152"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307" w:name="_Toc84499444"/>
      <w:r w:rsidRPr="00B97327">
        <w:t>C.5.6</w:t>
      </w:r>
      <w:r w:rsidRPr="00B97327">
        <w:tab/>
        <w:t>Skater 4K</w:t>
      </w:r>
      <w:bookmarkEnd w:id="1307"/>
    </w:p>
    <w:p w14:paraId="27E5DCB3" w14:textId="77777777" w:rsidR="001651FA" w:rsidRPr="00B97327" w:rsidRDefault="001651FA" w:rsidP="00B97327">
      <w:pPr>
        <w:pStyle w:val="Heading3"/>
      </w:pPr>
      <w:bookmarkStart w:id="1308" w:name="_Toc84499445"/>
      <w:r w:rsidRPr="00B97327">
        <w:t>C.5.6.1</w:t>
      </w:r>
      <w:r w:rsidRPr="00B97327">
        <w:tab/>
        <w:t>Introduction</w:t>
      </w:r>
      <w:bookmarkEnd w:id="1308"/>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309" w:name="_Toc84499446"/>
      <w:r w:rsidRPr="00B97327">
        <w:t>C.5.6.2</w:t>
      </w:r>
      <w:r w:rsidRPr="00B97327">
        <w:tab/>
        <w:t>Sequence properties</w:t>
      </w:r>
      <w:bookmarkEnd w:id="1309"/>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310" w:name="_Toc84499447"/>
      <w:r w:rsidRPr="00B97327">
        <w:t>C.5.6.3</w:t>
      </w:r>
      <w:r w:rsidRPr="00B97327">
        <w:tab/>
        <w:t>Copyright and license information</w:t>
      </w:r>
      <w:bookmarkEnd w:id="1310"/>
    </w:p>
    <w:p w14:paraId="4F1BA0F9" w14:textId="595050CB" w:rsidR="000F5F65" w:rsidRPr="001651FA" w:rsidRDefault="001651FA" w:rsidP="001651FA">
      <w:r>
        <w:t xml:space="preserve">The original content Skater227 was authored by Jim Skinner and made available at </w:t>
      </w:r>
      <w:hyperlink r:id="rId154" w:history="1">
        <w:r w:rsidRPr="00591661">
          <w:rPr>
            <w:rStyle w:val="Hyperlink"/>
          </w:rPr>
          <w:t>https://media.xiph.org/video/av2/y4m/SmoothSkaterP5_3840x2160_30fps.y4m</w:t>
        </w:r>
      </w:hyperlink>
      <w:r>
        <w:t xml:space="preserve">  under Creative Commons 4.0 license </w:t>
      </w:r>
      <w:hyperlink r:id="rId155"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311" w:name="_Toc84499448"/>
      <w:r w:rsidRPr="00882D8E">
        <w:rPr>
          <w:lang w:val="en-US"/>
        </w:rPr>
        <w:t>C.6</w:t>
      </w:r>
      <w:r w:rsidRPr="00882D8E">
        <w:rPr>
          <w:lang w:val="en-US"/>
        </w:rPr>
        <w:tab/>
      </w:r>
      <w:r w:rsidRPr="00882D8E">
        <w:rPr>
          <w:lang w:val="en-US"/>
        </w:rPr>
        <w:tab/>
        <w:t>Screen Content Test Sequences</w:t>
      </w:r>
      <w:bookmarkEnd w:id="1311"/>
    </w:p>
    <w:p w14:paraId="553D5E3C" w14:textId="77777777" w:rsidR="00CA3FB9" w:rsidRPr="00882D8E" w:rsidRDefault="00CA3FB9" w:rsidP="00882D8E">
      <w:pPr>
        <w:pStyle w:val="Heading2"/>
        <w:rPr>
          <w:lang w:val="en-US"/>
        </w:rPr>
      </w:pPr>
      <w:bookmarkStart w:id="1312" w:name="_Toc84499449"/>
      <w:r w:rsidRPr="00882D8E">
        <w:rPr>
          <w:lang w:val="en-US"/>
        </w:rPr>
        <w:t xml:space="preserve">C.6.1 </w:t>
      </w:r>
      <w:r w:rsidRPr="00882D8E">
        <w:rPr>
          <w:lang w:val="en-US"/>
        </w:rPr>
        <w:tab/>
        <w:t>Overview</w:t>
      </w:r>
      <w:bookmarkEnd w:id="1312"/>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313" w:name="_Toc84499450"/>
      <w:r w:rsidRPr="00882D8E">
        <w:rPr>
          <w:lang w:val="en-US"/>
        </w:rPr>
        <w:t>C.6.2</w:t>
      </w:r>
      <w:r w:rsidRPr="00882D8E">
        <w:rPr>
          <w:lang w:val="en-US"/>
        </w:rPr>
        <w:tab/>
        <w:t>Moving Text 2</w:t>
      </w:r>
      <w:bookmarkEnd w:id="1313"/>
    </w:p>
    <w:p w14:paraId="5D81239E" w14:textId="77777777" w:rsidR="00CA3FB9" w:rsidRPr="00882D8E" w:rsidRDefault="00CA3FB9" w:rsidP="00882D8E">
      <w:pPr>
        <w:pStyle w:val="Heading3"/>
        <w:rPr>
          <w:lang w:val="en-US"/>
        </w:rPr>
      </w:pPr>
      <w:bookmarkStart w:id="1314" w:name="_Toc84499451"/>
      <w:r w:rsidRPr="00882D8E">
        <w:rPr>
          <w:lang w:val="en-US"/>
        </w:rPr>
        <w:t>C.6.2.1</w:t>
      </w:r>
      <w:r w:rsidRPr="00882D8E">
        <w:rPr>
          <w:lang w:val="en-US"/>
        </w:rPr>
        <w:tab/>
        <w:t>Introduction</w:t>
      </w:r>
      <w:bookmarkEnd w:id="1314"/>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315" w:name="_Toc84499452"/>
      <w:r w:rsidRPr="00882D8E">
        <w:rPr>
          <w:lang w:val="en-US"/>
        </w:rPr>
        <w:t>C.6.2.2</w:t>
      </w:r>
      <w:r w:rsidRPr="00882D8E">
        <w:rPr>
          <w:lang w:val="en-US"/>
        </w:rPr>
        <w:tab/>
        <w:t>Source sequence properties</w:t>
      </w:r>
      <w:bookmarkEnd w:id="1315"/>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7"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8"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316" w:name="_Toc84499453"/>
      <w:r w:rsidRPr="00882D8E">
        <w:rPr>
          <w:lang w:val="en-US"/>
        </w:rPr>
        <w:t>C.6.2.3</w:t>
      </w:r>
      <w:r w:rsidRPr="00882D8E">
        <w:rPr>
          <w:lang w:val="en-US"/>
        </w:rPr>
        <w:tab/>
        <w:t>Copyright information</w:t>
      </w:r>
      <w:bookmarkEnd w:id="1316"/>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317" w:name="_Toc84499454"/>
      <w:r w:rsidRPr="00882D8E">
        <w:rPr>
          <w:lang w:val="en-US"/>
        </w:rPr>
        <w:t>C.6.3</w:t>
      </w:r>
      <w:r w:rsidRPr="00882D8E">
        <w:rPr>
          <w:lang w:val="en-US"/>
        </w:rPr>
        <w:tab/>
        <w:t>Text Mix Transitions</w:t>
      </w:r>
      <w:bookmarkEnd w:id="1317"/>
    </w:p>
    <w:p w14:paraId="1EC66203" w14:textId="77777777" w:rsidR="005D1059" w:rsidRPr="00882D8E" w:rsidRDefault="005D1059" w:rsidP="00882D8E">
      <w:pPr>
        <w:pStyle w:val="Heading3"/>
        <w:rPr>
          <w:lang w:val="en-US"/>
        </w:rPr>
      </w:pPr>
      <w:bookmarkStart w:id="1318" w:name="_Toc84499455"/>
      <w:r w:rsidRPr="00882D8E">
        <w:rPr>
          <w:lang w:val="en-US"/>
        </w:rPr>
        <w:t>C.6.3.1</w:t>
      </w:r>
      <w:r w:rsidRPr="00882D8E">
        <w:rPr>
          <w:lang w:val="en-US"/>
        </w:rPr>
        <w:tab/>
        <w:t>Introduction</w:t>
      </w:r>
      <w:bookmarkEnd w:id="1318"/>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319" w:name="_Toc84499456"/>
      <w:r w:rsidRPr="00882D8E">
        <w:rPr>
          <w:lang w:val="en-US"/>
        </w:rPr>
        <w:t>C.6.3.2</w:t>
      </w:r>
      <w:r w:rsidRPr="00882D8E">
        <w:rPr>
          <w:lang w:val="en-US"/>
        </w:rPr>
        <w:tab/>
        <w:t>Source sequence properties</w:t>
      </w:r>
      <w:bookmarkEnd w:id="1319"/>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320" w:name="_Toc84499457"/>
      <w:r w:rsidRPr="00882D8E">
        <w:rPr>
          <w:lang w:val="en-US"/>
        </w:rPr>
        <w:t>C.6.3.3</w:t>
      </w:r>
      <w:r w:rsidRPr="00882D8E">
        <w:rPr>
          <w:lang w:val="en-US"/>
        </w:rPr>
        <w:tab/>
        <w:t>Copyright information</w:t>
      </w:r>
      <w:bookmarkEnd w:id="1320"/>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321" w:name="_Toc84499458"/>
      <w:r w:rsidRPr="00882D8E">
        <w:rPr>
          <w:lang w:val="en-US"/>
        </w:rPr>
        <w:t>C.6.4</w:t>
      </w:r>
      <w:r w:rsidRPr="00882D8E">
        <w:rPr>
          <w:lang w:val="en-US"/>
        </w:rPr>
        <w:tab/>
        <w:t>Graphics Mix Simple</w:t>
      </w:r>
      <w:bookmarkEnd w:id="1321"/>
    </w:p>
    <w:p w14:paraId="32987132" w14:textId="77777777" w:rsidR="00C1358B" w:rsidRPr="00882D8E" w:rsidRDefault="00C1358B" w:rsidP="00882D8E">
      <w:pPr>
        <w:pStyle w:val="Heading3"/>
        <w:rPr>
          <w:lang w:val="en-US"/>
        </w:rPr>
      </w:pPr>
      <w:bookmarkStart w:id="1322" w:name="_Toc84499459"/>
      <w:r w:rsidRPr="00882D8E">
        <w:rPr>
          <w:lang w:val="en-US"/>
        </w:rPr>
        <w:t>C.6.4.1</w:t>
      </w:r>
      <w:r w:rsidRPr="00882D8E">
        <w:rPr>
          <w:lang w:val="en-US"/>
        </w:rPr>
        <w:tab/>
        <w:t>Introduction</w:t>
      </w:r>
      <w:bookmarkEnd w:id="1322"/>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323" w:name="_Toc84499460"/>
      <w:r w:rsidRPr="00882D8E">
        <w:rPr>
          <w:lang w:val="en-US"/>
        </w:rPr>
        <w:t>C.6.4.2</w:t>
      </w:r>
      <w:r w:rsidRPr="00882D8E">
        <w:rPr>
          <w:lang w:val="en-US"/>
        </w:rPr>
        <w:tab/>
        <w:t>Source sequence properties</w:t>
      </w:r>
      <w:bookmarkEnd w:id="1323"/>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324" w:name="_Toc84499461"/>
      <w:r w:rsidRPr="005D1059">
        <w:rPr>
          <w:noProof/>
          <w:lang w:val="en-US"/>
        </w:rPr>
        <w:t>C.6</w:t>
      </w:r>
      <w:r w:rsidRPr="00882D8E">
        <w:rPr>
          <w:lang w:val="en-US"/>
        </w:rPr>
        <w:t>.4.3</w:t>
      </w:r>
      <w:r w:rsidRPr="00882D8E">
        <w:rPr>
          <w:lang w:val="en-US"/>
        </w:rPr>
        <w:tab/>
        <w:t>Copyright information</w:t>
      </w:r>
      <w:bookmarkEnd w:id="1324"/>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325" w:name="_Toc84499462"/>
      <w:r w:rsidRPr="00882D8E">
        <w:rPr>
          <w:lang w:val="en-US"/>
        </w:rPr>
        <w:t>C.6.5</w:t>
      </w:r>
      <w:r w:rsidRPr="00882D8E">
        <w:rPr>
          <w:lang w:val="en-US"/>
        </w:rPr>
        <w:tab/>
        <w:t>Graphics Mix Transition</w:t>
      </w:r>
      <w:bookmarkEnd w:id="1325"/>
    </w:p>
    <w:p w14:paraId="7406A5F9" w14:textId="77777777" w:rsidR="00EE5835" w:rsidRPr="00882D8E" w:rsidRDefault="00EE5835" w:rsidP="00882D8E">
      <w:pPr>
        <w:pStyle w:val="Heading3"/>
        <w:rPr>
          <w:lang w:val="en-US"/>
        </w:rPr>
      </w:pPr>
      <w:bookmarkStart w:id="1326" w:name="_Toc84499463"/>
      <w:r w:rsidRPr="00882D8E">
        <w:rPr>
          <w:lang w:val="en-US"/>
        </w:rPr>
        <w:t>C.6.5.1</w:t>
      </w:r>
      <w:r w:rsidRPr="00882D8E">
        <w:rPr>
          <w:lang w:val="en-US"/>
        </w:rPr>
        <w:tab/>
        <w:t>Introduction</w:t>
      </w:r>
      <w:bookmarkEnd w:id="1326"/>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327" w:name="_Toc84499464"/>
      <w:r w:rsidRPr="00882D8E">
        <w:rPr>
          <w:lang w:val="en-US"/>
        </w:rPr>
        <w:t>C.6.5.2</w:t>
      </w:r>
      <w:r w:rsidRPr="00882D8E">
        <w:rPr>
          <w:lang w:val="en-US"/>
        </w:rPr>
        <w:tab/>
        <w:t>Source sequence properties</w:t>
      </w:r>
      <w:bookmarkEnd w:id="1327"/>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5"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6"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7"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8"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328" w:name="_Toc84499465"/>
      <w:r w:rsidRPr="00882D8E">
        <w:rPr>
          <w:lang w:val="en-US"/>
        </w:rPr>
        <w:t>C.6.5.3</w:t>
      </w:r>
      <w:r w:rsidRPr="00882D8E">
        <w:rPr>
          <w:lang w:val="en-US"/>
        </w:rPr>
        <w:tab/>
        <w:t>Copyright information</w:t>
      </w:r>
      <w:bookmarkEnd w:id="1328"/>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329" w:name="_Toc84499466"/>
      <w:r w:rsidRPr="00882D8E">
        <w:rPr>
          <w:lang w:val="en-US"/>
        </w:rPr>
        <w:t>C.6.</w:t>
      </w:r>
      <w:r>
        <w:rPr>
          <w:lang w:val="en-US"/>
        </w:rPr>
        <w:t>6</w:t>
      </w:r>
      <w:r w:rsidRPr="00882D8E">
        <w:rPr>
          <w:lang w:val="en-US"/>
        </w:rPr>
        <w:tab/>
      </w:r>
      <w:r>
        <w:rPr>
          <w:lang w:val="en-US"/>
        </w:rPr>
        <w:t>Mission Control</w:t>
      </w:r>
      <w:bookmarkEnd w:id="1329"/>
    </w:p>
    <w:p w14:paraId="3F2B0BBF" w14:textId="77777777" w:rsidR="00960157" w:rsidRPr="00882D8E" w:rsidRDefault="00960157" w:rsidP="00960157">
      <w:pPr>
        <w:pStyle w:val="Heading3"/>
        <w:rPr>
          <w:lang w:val="en-US"/>
        </w:rPr>
      </w:pPr>
      <w:bookmarkStart w:id="1330" w:name="_Toc84499467"/>
      <w:r w:rsidRPr="00882D8E">
        <w:rPr>
          <w:lang w:val="en-US"/>
        </w:rPr>
        <w:t>C.6.</w:t>
      </w:r>
      <w:r>
        <w:rPr>
          <w:lang w:val="en-US"/>
        </w:rPr>
        <w:t>6</w:t>
      </w:r>
      <w:r w:rsidRPr="00882D8E">
        <w:rPr>
          <w:lang w:val="en-US"/>
        </w:rPr>
        <w:t>.1</w:t>
      </w:r>
      <w:r w:rsidRPr="00882D8E">
        <w:rPr>
          <w:lang w:val="en-US"/>
        </w:rPr>
        <w:tab/>
        <w:t>Introduction</w:t>
      </w:r>
      <w:bookmarkEnd w:id="1330"/>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331" w:name="_Toc84499468"/>
      <w:r w:rsidRPr="00882D8E">
        <w:rPr>
          <w:lang w:val="en-US"/>
        </w:rPr>
        <w:t>C.6.</w:t>
      </w:r>
      <w:r>
        <w:rPr>
          <w:lang w:val="en-US"/>
        </w:rPr>
        <w:t>6</w:t>
      </w:r>
      <w:r w:rsidRPr="00882D8E">
        <w:rPr>
          <w:lang w:val="en-US"/>
        </w:rPr>
        <w:t>.2</w:t>
      </w:r>
      <w:r w:rsidRPr="00882D8E">
        <w:rPr>
          <w:lang w:val="en-US"/>
        </w:rPr>
        <w:tab/>
        <w:t>Source sequence properties</w:t>
      </w:r>
      <w:bookmarkEnd w:id="1331"/>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332" w:name="_Toc84499469"/>
      <w:r w:rsidRPr="00882D8E">
        <w:rPr>
          <w:lang w:val="en-US"/>
        </w:rPr>
        <w:t>C.6.</w:t>
      </w:r>
      <w:r>
        <w:rPr>
          <w:lang w:val="en-US"/>
        </w:rPr>
        <w:t>6</w:t>
      </w:r>
      <w:r w:rsidRPr="00882D8E">
        <w:rPr>
          <w:lang w:val="en-US"/>
        </w:rPr>
        <w:t>.3</w:t>
      </w:r>
      <w:r w:rsidRPr="00882D8E">
        <w:rPr>
          <w:lang w:val="en-US"/>
        </w:rPr>
        <w:tab/>
        <w:t>Copyright information</w:t>
      </w:r>
      <w:bookmarkEnd w:id="1332"/>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333" w:name="_Toc84499470"/>
      <w:r>
        <w:t xml:space="preserve">Annex </w:t>
      </w:r>
      <w:r w:rsidR="009F2339">
        <w:t>D</w:t>
      </w:r>
      <w:r>
        <w:t xml:space="preserve"> Data Management and Hosting</w:t>
      </w:r>
      <w:bookmarkEnd w:id="1333"/>
    </w:p>
    <w:p w14:paraId="1A56940E" w14:textId="7C03D5E4" w:rsidR="00E54D13" w:rsidRDefault="009F2339" w:rsidP="00882D8E">
      <w:pPr>
        <w:pStyle w:val="Heading1"/>
      </w:pPr>
      <w:bookmarkStart w:id="1334" w:name="_Toc84499471"/>
      <w:r>
        <w:t>D</w:t>
      </w:r>
      <w:r w:rsidR="00E54D13">
        <w:t>.1</w:t>
      </w:r>
      <w:r w:rsidR="00E54D13">
        <w:tab/>
        <w:t>Introduction</w:t>
      </w:r>
      <w:bookmarkEnd w:id="1334"/>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6477B7" w:rsidP="009918B6">
      <w:pPr>
        <w:pStyle w:val="B1"/>
      </w:pPr>
      <w:hyperlink r:id="rId170"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1335" w:name="_Toc84499472"/>
      <w:r>
        <w:t>D</w:t>
      </w:r>
      <w:r w:rsidR="00E54D13">
        <w:t>.2</w:t>
      </w:r>
      <w:r w:rsidR="00E54D13">
        <w:tab/>
        <w:t>Reference Sequences</w:t>
      </w:r>
      <w:bookmarkEnd w:id="1335"/>
    </w:p>
    <w:p w14:paraId="2D4476F3" w14:textId="4DDD0EED" w:rsidR="00E54D13" w:rsidRDefault="009F2339" w:rsidP="00882D8E">
      <w:pPr>
        <w:pStyle w:val="Heading2"/>
      </w:pPr>
      <w:bookmarkStart w:id="1336" w:name="_Toc84499473"/>
      <w:r>
        <w:t>D</w:t>
      </w:r>
      <w:r w:rsidR="00E54D13">
        <w:t xml:space="preserve">.2.1 </w:t>
      </w:r>
      <w:r w:rsidR="00E54D13">
        <w:tab/>
        <w:t>Hosting</w:t>
      </w:r>
      <w:bookmarkEnd w:id="1336"/>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337" w:name="_Toc84499474"/>
      <w:r>
        <w:t>D</w:t>
      </w:r>
      <w:r w:rsidR="00E54D13">
        <w:t xml:space="preserve">.2.2 </w:t>
      </w:r>
      <w:r w:rsidR="00E54D13">
        <w:tab/>
        <w:t>Uploading</w:t>
      </w:r>
      <w:bookmarkEnd w:id="1337"/>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1338" w:name="_Toc84499475"/>
      <w:r>
        <w:t>D</w:t>
      </w:r>
      <w:r w:rsidR="00E54D13">
        <w:t xml:space="preserve">.2.3 </w:t>
      </w:r>
      <w:r w:rsidR="00E54D13">
        <w:tab/>
        <w:t>Downloading</w:t>
      </w:r>
      <w:bookmarkEnd w:id="1338"/>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1339" w:name="_Toc84499476"/>
      <w:r>
        <w:t>D</w:t>
      </w:r>
      <w:r w:rsidR="00E54D13">
        <w:t>.3</w:t>
      </w:r>
      <w:r w:rsidR="00E54D13">
        <w:tab/>
        <w:t>Anchors</w:t>
      </w:r>
      <w:bookmarkEnd w:id="1339"/>
    </w:p>
    <w:p w14:paraId="293A150A" w14:textId="0C075179" w:rsidR="00E54D13" w:rsidRDefault="009F2339" w:rsidP="00882D8E">
      <w:pPr>
        <w:pStyle w:val="Heading2"/>
      </w:pPr>
      <w:bookmarkStart w:id="1340" w:name="_Toc84499477"/>
      <w:r>
        <w:t>D</w:t>
      </w:r>
      <w:r w:rsidR="00E54D13">
        <w:t xml:space="preserve">.3.1 </w:t>
      </w:r>
      <w:r w:rsidR="00E54D13">
        <w:tab/>
        <w:t>Hosting</w:t>
      </w:r>
      <w:bookmarkEnd w:id="1340"/>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6477B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6477B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6477B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3"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6477B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4"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6477B7"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5"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341" w:name="_Toc84499478"/>
      <w:r>
        <w:t>D</w:t>
      </w:r>
      <w:r w:rsidR="00E54D13">
        <w:t xml:space="preserve">.3.2 </w:t>
      </w:r>
      <w:r w:rsidR="00E54D13">
        <w:tab/>
        <w:t>Uploading</w:t>
      </w:r>
      <w:bookmarkEnd w:id="1341"/>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1342" w:name="_Toc84499479"/>
      <w:r>
        <w:t>D</w:t>
      </w:r>
      <w:r w:rsidR="00E54D13">
        <w:t xml:space="preserve">.3.3 </w:t>
      </w:r>
      <w:r w:rsidR="00E54D13">
        <w:tab/>
        <w:t>Downloading</w:t>
      </w:r>
      <w:bookmarkEnd w:id="1342"/>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1343" w:name="_Toc84499480"/>
      <w:r>
        <w:t>D</w:t>
      </w:r>
      <w:r w:rsidR="007A2A8C">
        <w:t>.4</w:t>
      </w:r>
      <w:r w:rsidR="007A2A8C">
        <w:tab/>
        <w:t>Tests</w:t>
      </w:r>
      <w:bookmarkEnd w:id="1343"/>
    </w:p>
    <w:p w14:paraId="70B29529" w14:textId="2E097C1E" w:rsidR="007A2A8C" w:rsidRDefault="009F2339" w:rsidP="007A2A8C">
      <w:pPr>
        <w:pStyle w:val="Heading2"/>
      </w:pPr>
      <w:bookmarkStart w:id="1344" w:name="_Toc84499481"/>
      <w:r>
        <w:t>D</w:t>
      </w:r>
      <w:r w:rsidR="007A2A8C">
        <w:t xml:space="preserve">.4.1 </w:t>
      </w:r>
      <w:r w:rsidR="007A2A8C">
        <w:tab/>
        <w:t>Hosting</w:t>
      </w:r>
      <w:bookmarkEnd w:id="1344"/>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1345" w:name="_Toc84499482"/>
      <w:r>
        <w:t>D</w:t>
      </w:r>
      <w:r w:rsidR="00EF64D1">
        <w:t>.5</w:t>
      </w:r>
      <w:r w:rsidR="00EF64D1">
        <w:tab/>
        <w:t>Verification</w:t>
      </w:r>
      <w:bookmarkEnd w:id="1345"/>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1346" w:name="_Toc84499483"/>
      <w:r>
        <w:t xml:space="preserve">Annex </w:t>
      </w:r>
      <w:r w:rsidR="0017268D">
        <w:t>E</w:t>
      </w:r>
      <w:r>
        <w:t>: Software Package</w:t>
      </w:r>
      <w:bookmarkEnd w:id="1346"/>
    </w:p>
    <w:p w14:paraId="262C99F1" w14:textId="2249E271" w:rsidR="001C4788" w:rsidRDefault="0017268D" w:rsidP="00882D8E">
      <w:pPr>
        <w:pStyle w:val="Heading1"/>
      </w:pPr>
      <w:bookmarkStart w:id="1347" w:name="_Toc84499484"/>
      <w:r>
        <w:t>E.</w:t>
      </w:r>
      <w:r w:rsidR="001C4788">
        <w:t>1</w:t>
      </w:r>
      <w:r w:rsidR="001C4788">
        <w:tab/>
        <w:t>Introduction</w:t>
      </w:r>
      <w:bookmarkEnd w:id="1347"/>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1348" w:name="_Toc84499485"/>
      <w:r>
        <w:t>E.</w:t>
      </w:r>
      <w:r w:rsidR="001C4788">
        <w:t>2</w:t>
      </w:r>
      <w:r w:rsidR="001C4788">
        <w:tab/>
        <w:t>Readme</w:t>
      </w:r>
      <w:bookmarkEnd w:id="1348"/>
    </w:p>
    <w:p w14:paraId="61E47616" w14:textId="77777777" w:rsidR="00C9017E" w:rsidRDefault="00C9017E" w:rsidP="00C9017E">
      <w:pPr>
        <w:pStyle w:val="Heading2"/>
        <w:rPr>
          <w:sz w:val="48"/>
          <w:szCs w:val="48"/>
        </w:rPr>
      </w:pPr>
      <w:bookmarkStart w:id="1349" w:name="_Toc84499486"/>
      <w:r>
        <w:t>Overview</w:t>
      </w:r>
      <w:bookmarkEnd w:id="1349"/>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6"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6477B7" w:rsidP="00C9017E">
      <w:pPr>
        <w:spacing w:before="360" w:after="360"/>
      </w:pPr>
      <w:r>
        <w:pict w14:anchorId="0F80654C">
          <v:rect id="_x0000_i1025" style="width:0;height:3pt" o:hralign="center" o:hrstd="t" o:hrnoshade="t" o:hr="t" fillcolor="#24292e" stroked="f"/>
        </w:pict>
      </w:r>
    </w:p>
    <w:p w14:paraId="0C97065F" w14:textId="77777777" w:rsidR="00C9017E" w:rsidRDefault="00C9017E" w:rsidP="00C9017E">
      <w:pPr>
        <w:pStyle w:val="Heading2"/>
      </w:pPr>
      <w:bookmarkStart w:id="1350" w:name="_Toc84499487"/>
      <w:r>
        <w:t>1. build / environment</w:t>
      </w:r>
      <w:bookmarkEnd w:id="1350"/>
    </w:p>
    <w:p w14:paraId="18DC2E1A" w14:textId="77777777" w:rsidR="00C9017E" w:rsidRDefault="00C9017E" w:rsidP="00C9017E">
      <w:pPr>
        <w:pStyle w:val="Heading3"/>
      </w:pPr>
      <w:bookmarkStart w:id="1351" w:name="_Toc84499488"/>
      <w:r>
        <w:t>1.1 Docker image</w:t>
      </w:r>
      <w:bookmarkEnd w:id="1351"/>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7"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1352" w:name="_Toc84499489"/>
      <w:r>
        <w:t>1.2 running the scripts without docker</w:t>
      </w:r>
      <w:bookmarkEnd w:id="1352"/>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6477B7" w:rsidP="00C9017E">
      <w:pPr>
        <w:spacing w:before="360" w:after="360"/>
      </w:pPr>
      <w:r>
        <w:pict w14:anchorId="4BBAD2B9">
          <v:rect id="_x0000_i1026" style="width:0;height:3pt" o:hralign="center" o:hrstd="t" o:hrnoshade="t" o:hr="t" fillcolor="#24292e" stroked="f"/>
        </w:pict>
      </w:r>
    </w:p>
    <w:p w14:paraId="59B1B594" w14:textId="77777777" w:rsidR="00C9017E" w:rsidRDefault="00C9017E" w:rsidP="00C9017E">
      <w:pPr>
        <w:pStyle w:val="Heading2"/>
      </w:pPr>
      <w:bookmarkStart w:id="1353" w:name="_Toc84499490"/>
      <w:r>
        <w:t>2. Downloading content from the reference server</w:t>
      </w:r>
      <w:bookmarkEnd w:id="1353"/>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8"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6477B7" w:rsidP="00C9017E">
      <w:pPr>
        <w:spacing w:before="360" w:after="360"/>
      </w:pPr>
      <w:r>
        <w:pict w14:anchorId="5932F34C">
          <v:rect id="_x0000_i1027" style="width:0;height:3pt" o:hralign="center" o:hrstd="t" o:hrnoshade="t" o:hr="t" fillcolor="#24292e" stroked="f"/>
        </w:pict>
      </w:r>
    </w:p>
    <w:p w14:paraId="7BAFFDD1" w14:textId="77777777" w:rsidR="00C9017E" w:rsidRDefault="00C9017E" w:rsidP="00C9017E">
      <w:pPr>
        <w:pStyle w:val="Heading2"/>
      </w:pPr>
      <w:bookmarkStart w:id="1354" w:name="_Toc84499491"/>
      <w:r>
        <w:t>3. Content conversion</w:t>
      </w:r>
      <w:bookmarkEnd w:id="1354"/>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6477B7" w:rsidP="00C9017E">
      <w:pPr>
        <w:spacing w:before="360" w:after="360"/>
      </w:pPr>
      <w:r>
        <w:pict w14:anchorId="12ACA0A0">
          <v:rect id="_x0000_i1028" style="width:0;height:3pt" o:hralign="center" o:hrstd="t" o:hrnoshade="t" o:hr="t" fillcolor="#24292e" stroked="f"/>
        </w:pict>
      </w:r>
    </w:p>
    <w:p w14:paraId="5D273C1E" w14:textId="77777777" w:rsidR="00C9017E" w:rsidRDefault="00C9017E" w:rsidP="00C9017E">
      <w:pPr>
        <w:pStyle w:val="Heading2"/>
      </w:pPr>
      <w:bookmarkStart w:id="1355" w:name="_Toc84499492"/>
      <w:r>
        <w:t>4. creating new test data</w:t>
      </w:r>
      <w:bookmarkEnd w:id="1355"/>
    </w:p>
    <w:p w14:paraId="453A2689" w14:textId="77777777" w:rsidR="00C9017E" w:rsidRDefault="00C9017E" w:rsidP="00C9017E">
      <w:pPr>
        <w:pStyle w:val="Heading3"/>
      </w:pPr>
      <w:bookmarkStart w:id="1356" w:name="_Toc84499493"/>
      <w:r>
        <w:t>4.1 Introduction</w:t>
      </w:r>
      <w:bookmarkEnd w:id="1356"/>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1357" w:name="_Toc84499494"/>
      <w:r>
        <w:t>4.2 anchor bitstreams generation</w:t>
      </w:r>
      <w:bookmarkEnd w:id="1357"/>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1358" w:name="_Toc84499495"/>
      <w:r>
        <w:t>4.3 metrics generation</w:t>
      </w:r>
      <w:bookmarkEnd w:id="1358"/>
    </w:p>
    <w:p w14:paraId="3D85B906" w14:textId="77777777" w:rsidR="00C9017E" w:rsidRDefault="00C9017E" w:rsidP="00C9017E">
      <w:pPr>
        <w:pStyle w:val="Heading4"/>
      </w:pPr>
      <w:bookmarkStart w:id="1359" w:name="_Toc84499496"/>
      <w:r>
        <w:t>4.3.1 Preliminaries</w:t>
      </w:r>
      <w:bookmarkEnd w:id="1359"/>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1360" w:name="_Toc84499497"/>
      <w:r w:rsidRPr="006B52D1">
        <w:t>4.3.2 metrics software modules</w:t>
      </w:r>
      <w:bookmarkEnd w:id="1360"/>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1361" w:name="_Toc84499498"/>
      <w:r>
        <w:t>4.4 encoder/decoder implementation</w:t>
      </w:r>
      <w:bookmarkEnd w:id="1361"/>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5CB40EB9" w14:textId="77777777" w:rsidR="00C9017E" w:rsidRDefault="006477B7" w:rsidP="00C9017E">
      <w:pPr>
        <w:spacing w:before="360" w:after="360"/>
      </w:pPr>
      <w:r>
        <w:pict w14:anchorId="039AD0D4">
          <v:rect id="_x0000_i1029" style="width:0;height:3pt" o:hralign="center" o:hrstd="t" o:hrnoshade="t" o:hr="t" fillcolor="#24292e" stroked="f"/>
        </w:pict>
      </w:r>
    </w:p>
    <w:p w14:paraId="02A5BAF5" w14:textId="77777777" w:rsidR="00C9017E" w:rsidRDefault="00C9017E" w:rsidP="00C9017E">
      <w:pPr>
        <w:pStyle w:val="Heading2"/>
      </w:pPr>
      <w:bookmarkStart w:id="1362" w:name="_Toc84499499"/>
      <w:r>
        <w:t>5. content verification</w:t>
      </w:r>
      <w:bookmarkEnd w:id="1362"/>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1363" w:name="_Toc84499500"/>
      <w:r>
        <w:t>bundling verification reports to csv</w:t>
      </w:r>
      <w:bookmarkEnd w:id="1363"/>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6477B7" w:rsidP="00C9017E">
      <w:pPr>
        <w:spacing w:before="360" w:after="360"/>
      </w:pPr>
      <w:r>
        <w:pict w14:anchorId="6549F90E">
          <v:rect id="_x0000_i1030" style="width:0;height:3pt" o:hralign="center" o:hrstd="t" o:hrnoshade="t" o:hr="t" fillcolor="#24292e" stroked="f"/>
        </w:pict>
      </w:r>
    </w:p>
    <w:p w14:paraId="71890613" w14:textId="77777777" w:rsidR="00C9017E" w:rsidRDefault="00C9017E" w:rsidP="00C9017E">
      <w:pPr>
        <w:pStyle w:val="Heading2"/>
      </w:pPr>
      <w:bookmarkStart w:id="1364" w:name="_Toc84499501"/>
      <w:r>
        <w:t>FAQ</w:t>
      </w:r>
      <w:bookmarkEnd w:id="1364"/>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365" w:name="_Toc84499502"/>
      <w:r>
        <w:t xml:space="preserve">Annex </w:t>
      </w:r>
      <w:r w:rsidR="0017268D">
        <w:t>F</w:t>
      </w:r>
      <w:r>
        <w:t xml:space="preserve">: </w:t>
      </w:r>
      <w:r w:rsidR="001E56BD">
        <w:t>Attachments</w:t>
      </w:r>
      <w:bookmarkEnd w:id="1365"/>
    </w:p>
    <w:p w14:paraId="53F9B97C" w14:textId="2050B4A9" w:rsidR="008E7201" w:rsidRPr="00711A13" w:rsidRDefault="0017268D">
      <w:pPr>
        <w:pStyle w:val="Heading1"/>
      </w:pPr>
      <w:bookmarkStart w:id="1366" w:name="_Toc84499503"/>
      <w:r>
        <w:t>F</w:t>
      </w:r>
      <w:r w:rsidR="008E7201" w:rsidRPr="00711A13">
        <w:t>.1</w:t>
      </w:r>
      <w:r w:rsidR="008E7201" w:rsidRPr="00711A13">
        <w:tab/>
        <w:t>Introduction</w:t>
      </w:r>
      <w:bookmarkEnd w:id="1366"/>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367" w:name="_Toc41600633"/>
      <w:bookmarkStart w:id="1368" w:name="_Toc55813140"/>
      <w:bookmarkStart w:id="1369" w:name="_Toc49377104"/>
      <w:r>
        <w:br w:type="page"/>
      </w:r>
    </w:p>
    <w:p w14:paraId="34536E42" w14:textId="329FD755" w:rsidR="00C70428" w:rsidRDefault="00C70428" w:rsidP="006D290E">
      <w:pPr>
        <w:pStyle w:val="Heading8"/>
      </w:pPr>
      <w:bookmarkStart w:id="1370" w:name="_Toc84499504"/>
      <w:r>
        <w:t xml:space="preserve">Annex </w:t>
      </w:r>
      <w:r w:rsidR="0017268D">
        <w:t>G</w:t>
      </w:r>
      <w:r>
        <w:t>: Non-verified results</w:t>
      </w:r>
      <w:bookmarkEnd w:id="1370"/>
    </w:p>
    <w:p w14:paraId="7FB9AF2B" w14:textId="7D1F1772" w:rsidR="00C70428" w:rsidRPr="00711A13" w:rsidRDefault="0017268D" w:rsidP="00C70428">
      <w:pPr>
        <w:pStyle w:val="Heading1"/>
        <w:pBdr>
          <w:top w:val="none" w:sz="0" w:space="0" w:color="auto"/>
        </w:pBdr>
      </w:pPr>
      <w:bookmarkStart w:id="1371" w:name="_Toc84499505"/>
      <w:r>
        <w:t>G</w:t>
      </w:r>
      <w:r w:rsidR="00C70428" w:rsidRPr="00711A13">
        <w:t>.1</w:t>
      </w:r>
      <w:r w:rsidR="00C70428" w:rsidRPr="00711A13">
        <w:tab/>
        <w:t>Introduction</w:t>
      </w:r>
      <w:bookmarkEnd w:id="1371"/>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372" w:name="_Toc84499506"/>
      <w:r w:rsidRPr="004D3578">
        <w:t>Annex &lt;X&gt; (informative):</w:t>
      </w:r>
      <w:r w:rsidRPr="004D3578">
        <w:br/>
        <w:t>Change history</w:t>
      </w:r>
      <w:bookmarkEnd w:id="1367"/>
      <w:bookmarkEnd w:id="1368"/>
      <w:bookmarkEnd w:id="1369"/>
      <w:bookmarkEnd w:id="13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373" w:name="historyclause"/>
            <w:bookmarkEnd w:id="1373"/>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0A35E" w14:textId="77777777" w:rsidR="001979F6" w:rsidRDefault="001979F6">
      <w:r>
        <w:separator/>
      </w:r>
    </w:p>
  </w:endnote>
  <w:endnote w:type="continuationSeparator" w:id="0">
    <w:p w14:paraId="277DC8CF" w14:textId="77777777" w:rsidR="001979F6" w:rsidRDefault="001979F6">
      <w:r>
        <w:continuationSeparator/>
      </w:r>
    </w:p>
  </w:endnote>
  <w:endnote w:type="continuationNotice" w:id="1">
    <w:p w14:paraId="0FBC87C3" w14:textId="77777777" w:rsidR="001979F6" w:rsidRDefault="001979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76B0B" w14:textId="77777777" w:rsidR="001979F6" w:rsidRDefault="001979F6">
      <w:r>
        <w:separator/>
      </w:r>
    </w:p>
  </w:footnote>
  <w:footnote w:type="continuationSeparator" w:id="0">
    <w:p w14:paraId="46C80C85" w14:textId="77777777" w:rsidR="001979F6" w:rsidRDefault="001979F6">
      <w:r>
        <w:continuationSeparator/>
      </w:r>
    </w:p>
  </w:footnote>
  <w:footnote w:type="continuationNotice" w:id="1">
    <w:p w14:paraId="091AC0EB" w14:textId="77777777" w:rsidR="001979F6" w:rsidRDefault="001979F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404A0630"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77B7">
      <w:rPr>
        <w:rFonts w:ascii="Arial" w:hAnsi="Arial" w:cs="Arial"/>
        <w:b/>
        <w:noProof/>
        <w:sz w:val="18"/>
        <w:szCs w:val="18"/>
      </w:rPr>
      <w:t>3GPP TR 26.955 V1.3.4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05F5A5D0"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77B7">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B01"/>
    <w:rsid w:val="0010524B"/>
    <w:rsid w:val="00105282"/>
    <w:rsid w:val="00107577"/>
    <w:rsid w:val="001077BB"/>
    <w:rsid w:val="0011362E"/>
    <w:rsid w:val="00114759"/>
    <w:rsid w:val="001206A6"/>
    <w:rsid w:val="00121109"/>
    <w:rsid w:val="0012332D"/>
    <w:rsid w:val="001233EE"/>
    <w:rsid w:val="001236D6"/>
    <w:rsid w:val="001240A9"/>
    <w:rsid w:val="00124ABB"/>
    <w:rsid w:val="00127BA0"/>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1C30"/>
    <w:rsid w:val="00193E10"/>
    <w:rsid w:val="00194921"/>
    <w:rsid w:val="0019492B"/>
    <w:rsid w:val="0019588A"/>
    <w:rsid w:val="00197688"/>
    <w:rsid w:val="001979F6"/>
    <w:rsid w:val="001A2442"/>
    <w:rsid w:val="001A4C42"/>
    <w:rsid w:val="001A4D84"/>
    <w:rsid w:val="001A4FE9"/>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0CE9"/>
    <w:rsid w:val="001D1795"/>
    <w:rsid w:val="001D1D1C"/>
    <w:rsid w:val="001D285F"/>
    <w:rsid w:val="001D3F00"/>
    <w:rsid w:val="001D4C8D"/>
    <w:rsid w:val="001D7C15"/>
    <w:rsid w:val="001E03D0"/>
    <w:rsid w:val="001E0F9C"/>
    <w:rsid w:val="001E1EE8"/>
    <w:rsid w:val="001E2661"/>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2402"/>
    <w:rsid w:val="002025CF"/>
    <w:rsid w:val="002034C7"/>
    <w:rsid w:val="002039A7"/>
    <w:rsid w:val="00203D11"/>
    <w:rsid w:val="00204EE3"/>
    <w:rsid w:val="0021197C"/>
    <w:rsid w:val="00213B05"/>
    <w:rsid w:val="002141A1"/>
    <w:rsid w:val="0021507C"/>
    <w:rsid w:val="00215414"/>
    <w:rsid w:val="0021545A"/>
    <w:rsid w:val="00216BEA"/>
    <w:rsid w:val="002201BD"/>
    <w:rsid w:val="00220819"/>
    <w:rsid w:val="002208BB"/>
    <w:rsid w:val="00220C44"/>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400A5"/>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15E"/>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49AA"/>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44AC"/>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BFA"/>
    <w:rsid w:val="00337D79"/>
    <w:rsid w:val="00340F4B"/>
    <w:rsid w:val="00342081"/>
    <w:rsid w:val="003421B2"/>
    <w:rsid w:val="00342561"/>
    <w:rsid w:val="00342B1F"/>
    <w:rsid w:val="00344AFA"/>
    <w:rsid w:val="00345AE7"/>
    <w:rsid w:val="00346369"/>
    <w:rsid w:val="003467EC"/>
    <w:rsid w:val="00347BBE"/>
    <w:rsid w:val="00350B2E"/>
    <w:rsid w:val="0035198B"/>
    <w:rsid w:val="00352F16"/>
    <w:rsid w:val="00353297"/>
    <w:rsid w:val="003537AD"/>
    <w:rsid w:val="0035462D"/>
    <w:rsid w:val="003548A9"/>
    <w:rsid w:val="00357AB3"/>
    <w:rsid w:val="003608B8"/>
    <w:rsid w:val="00360BAB"/>
    <w:rsid w:val="00361098"/>
    <w:rsid w:val="003651B5"/>
    <w:rsid w:val="00365FE2"/>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7BA"/>
    <w:rsid w:val="003A09C5"/>
    <w:rsid w:val="003A2BC3"/>
    <w:rsid w:val="003A330E"/>
    <w:rsid w:val="003A6320"/>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17735"/>
    <w:rsid w:val="0042020B"/>
    <w:rsid w:val="004207FB"/>
    <w:rsid w:val="00420AE2"/>
    <w:rsid w:val="00422D12"/>
    <w:rsid w:val="0042331D"/>
    <w:rsid w:val="00423334"/>
    <w:rsid w:val="0042472A"/>
    <w:rsid w:val="00424823"/>
    <w:rsid w:val="004306B3"/>
    <w:rsid w:val="00431CA4"/>
    <w:rsid w:val="00432CC4"/>
    <w:rsid w:val="00432E9A"/>
    <w:rsid w:val="004345EC"/>
    <w:rsid w:val="0043524E"/>
    <w:rsid w:val="00436270"/>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3597"/>
    <w:rsid w:val="004C42D1"/>
    <w:rsid w:val="004C45B4"/>
    <w:rsid w:val="004C6123"/>
    <w:rsid w:val="004C626A"/>
    <w:rsid w:val="004C7FD0"/>
    <w:rsid w:val="004D0204"/>
    <w:rsid w:val="004D0BD9"/>
    <w:rsid w:val="004D1DCA"/>
    <w:rsid w:val="004D2AA0"/>
    <w:rsid w:val="004D3578"/>
    <w:rsid w:val="004D386E"/>
    <w:rsid w:val="004D45CB"/>
    <w:rsid w:val="004D671F"/>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2043B"/>
    <w:rsid w:val="00523295"/>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E44"/>
    <w:rsid w:val="00543472"/>
    <w:rsid w:val="00543D14"/>
    <w:rsid w:val="00543E6C"/>
    <w:rsid w:val="00544156"/>
    <w:rsid w:val="00546DDC"/>
    <w:rsid w:val="0054763F"/>
    <w:rsid w:val="005478FB"/>
    <w:rsid w:val="00547E65"/>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7C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07E"/>
    <w:rsid w:val="005B795A"/>
    <w:rsid w:val="005B7C5E"/>
    <w:rsid w:val="005C00AD"/>
    <w:rsid w:val="005C1FC8"/>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1DF"/>
    <w:rsid w:val="005F32B1"/>
    <w:rsid w:val="005F6FCB"/>
    <w:rsid w:val="006000FC"/>
    <w:rsid w:val="006002F3"/>
    <w:rsid w:val="00602AEA"/>
    <w:rsid w:val="00602DF2"/>
    <w:rsid w:val="006037BC"/>
    <w:rsid w:val="00604086"/>
    <w:rsid w:val="00605F86"/>
    <w:rsid w:val="00606102"/>
    <w:rsid w:val="006073B4"/>
    <w:rsid w:val="00614AD2"/>
    <w:rsid w:val="00614FDF"/>
    <w:rsid w:val="006169ED"/>
    <w:rsid w:val="006176F3"/>
    <w:rsid w:val="006178E2"/>
    <w:rsid w:val="0061792B"/>
    <w:rsid w:val="006213EA"/>
    <w:rsid w:val="0062245A"/>
    <w:rsid w:val="006227F8"/>
    <w:rsid w:val="006233AC"/>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4F01"/>
    <w:rsid w:val="006A66A3"/>
    <w:rsid w:val="006A68C5"/>
    <w:rsid w:val="006A6C36"/>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D783B"/>
    <w:rsid w:val="006E02AD"/>
    <w:rsid w:val="006E032C"/>
    <w:rsid w:val="006E03C6"/>
    <w:rsid w:val="006E085F"/>
    <w:rsid w:val="006E3C68"/>
    <w:rsid w:val="006E47F7"/>
    <w:rsid w:val="006E4927"/>
    <w:rsid w:val="006E4E94"/>
    <w:rsid w:val="006E4F61"/>
    <w:rsid w:val="006E5C86"/>
    <w:rsid w:val="006E6A1D"/>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6077"/>
    <w:rsid w:val="00707EAF"/>
    <w:rsid w:val="007106EA"/>
    <w:rsid w:val="00711189"/>
    <w:rsid w:val="00711A13"/>
    <w:rsid w:val="00713C44"/>
    <w:rsid w:val="00713EDC"/>
    <w:rsid w:val="0071459E"/>
    <w:rsid w:val="00715F8D"/>
    <w:rsid w:val="00716277"/>
    <w:rsid w:val="00716F41"/>
    <w:rsid w:val="007210DB"/>
    <w:rsid w:val="0072125D"/>
    <w:rsid w:val="0072276E"/>
    <w:rsid w:val="00723AF4"/>
    <w:rsid w:val="007262E9"/>
    <w:rsid w:val="00727A97"/>
    <w:rsid w:val="00727D12"/>
    <w:rsid w:val="00727E1B"/>
    <w:rsid w:val="00730F6C"/>
    <w:rsid w:val="00731265"/>
    <w:rsid w:val="007312DA"/>
    <w:rsid w:val="00732AEB"/>
    <w:rsid w:val="0073385C"/>
    <w:rsid w:val="00734728"/>
    <w:rsid w:val="00734A5B"/>
    <w:rsid w:val="00734D89"/>
    <w:rsid w:val="0073646A"/>
    <w:rsid w:val="007365F2"/>
    <w:rsid w:val="00737F99"/>
    <w:rsid w:val="0074006E"/>
    <w:rsid w:val="0074026F"/>
    <w:rsid w:val="00740DFB"/>
    <w:rsid w:val="007419A4"/>
    <w:rsid w:val="00741A68"/>
    <w:rsid w:val="00741E11"/>
    <w:rsid w:val="007422B0"/>
    <w:rsid w:val="007429F6"/>
    <w:rsid w:val="00742F85"/>
    <w:rsid w:val="00743174"/>
    <w:rsid w:val="007445AC"/>
    <w:rsid w:val="00744E76"/>
    <w:rsid w:val="00746574"/>
    <w:rsid w:val="007467D5"/>
    <w:rsid w:val="00753045"/>
    <w:rsid w:val="00754ED8"/>
    <w:rsid w:val="00754F73"/>
    <w:rsid w:val="0075545B"/>
    <w:rsid w:val="007557B8"/>
    <w:rsid w:val="00757C04"/>
    <w:rsid w:val="007628B1"/>
    <w:rsid w:val="007633D4"/>
    <w:rsid w:val="007637E2"/>
    <w:rsid w:val="0076513B"/>
    <w:rsid w:val="00765B3E"/>
    <w:rsid w:val="00765C36"/>
    <w:rsid w:val="00766D18"/>
    <w:rsid w:val="00771564"/>
    <w:rsid w:val="007720BB"/>
    <w:rsid w:val="00772613"/>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63F"/>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3B75"/>
    <w:rsid w:val="00874889"/>
    <w:rsid w:val="008768CA"/>
    <w:rsid w:val="00877017"/>
    <w:rsid w:val="008778DB"/>
    <w:rsid w:val="008824DC"/>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0E99"/>
    <w:rsid w:val="0094147C"/>
    <w:rsid w:val="00942AED"/>
    <w:rsid w:val="00942EC2"/>
    <w:rsid w:val="00944431"/>
    <w:rsid w:val="00946B07"/>
    <w:rsid w:val="00947813"/>
    <w:rsid w:val="00950B80"/>
    <w:rsid w:val="00951F76"/>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121E"/>
    <w:rsid w:val="009E231B"/>
    <w:rsid w:val="009E358F"/>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2DD3"/>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5628"/>
    <w:rsid w:val="00B760D6"/>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4F42"/>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74C8"/>
    <w:rsid w:val="00C37D51"/>
    <w:rsid w:val="00C4060D"/>
    <w:rsid w:val="00C40899"/>
    <w:rsid w:val="00C4094D"/>
    <w:rsid w:val="00C416DB"/>
    <w:rsid w:val="00C42341"/>
    <w:rsid w:val="00C42956"/>
    <w:rsid w:val="00C42AFA"/>
    <w:rsid w:val="00C439B7"/>
    <w:rsid w:val="00C44D85"/>
    <w:rsid w:val="00C45231"/>
    <w:rsid w:val="00C461B6"/>
    <w:rsid w:val="00C474A1"/>
    <w:rsid w:val="00C507AD"/>
    <w:rsid w:val="00C50B0E"/>
    <w:rsid w:val="00C516F2"/>
    <w:rsid w:val="00C51CDF"/>
    <w:rsid w:val="00C51E1F"/>
    <w:rsid w:val="00C5510C"/>
    <w:rsid w:val="00C57C18"/>
    <w:rsid w:val="00C60414"/>
    <w:rsid w:val="00C61C1E"/>
    <w:rsid w:val="00C61F4F"/>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2640"/>
    <w:rsid w:val="00C83E30"/>
    <w:rsid w:val="00C84665"/>
    <w:rsid w:val="00C84BC0"/>
    <w:rsid w:val="00C862DD"/>
    <w:rsid w:val="00C8659E"/>
    <w:rsid w:val="00C87469"/>
    <w:rsid w:val="00C87556"/>
    <w:rsid w:val="00C87FBB"/>
    <w:rsid w:val="00C9017E"/>
    <w:rsid w:val="00C90734"/>
    <w:rsid w:val="00C930B8"/>
    <w:rsid w:val="00C93CF3"/>
    <w:rsid w:val="00C93F40"/>
    <w:rsid w:val="00C94F7D"/>
    <w:rsid w:val="00C9577A"/>
    <w:rsid w:val="00C96206"/>
    <w:rsid w:val="00C9793B"/>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C0A5A"/>
    <w:rsid w:val="00CC161F"/>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CF7FDA"/>
    <w:rsid w:val="00D01545"/>
    <w:rsid w:val="00D02885"/>
    <w:rsid w:val="00D029F8"/>
    <w:rsid w:val="00D02D01"/>
    <w:rsid w:val="00D03388"/>
    <w:rsid w:val="00D03FC7"/>
    <w:rsid w:val="00D0494B"/>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4E4"/>
    <w:rsid w:val="00D3536F"/>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6356"/>
    <w:rsid w:val="00D675A9"/>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1818"/>
    <w:rsid w:val="00DB1E91"/>
    <w:rsid w:val="00DB29A6"/>
    <w:rsid w:val="00DB32A6"/>
    <w:rsid w:val="00DB3448"/>
    <w:rsid w:val="00DB34CB"/>
    <w:rsid w:val="00DB39F4"/>
    <w:rsid w:val="00DB46C3"/>
    <w:rsid w:val="00DB54B9"/>
    <w:rsid w:val="00DB5725"/>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C790F"/>
    <w:rsid w:val="00DD183B"/>
    <w:rsid w:val="00DD1DB4"/>
    <w:rsid w:val="00DD355E"/>
    <w:rsid w:val="00DD4C17"/>
    <w:rsid w:val="00DD74A5"/>
    <w:rsid w:val="00DE09D6"/>
    <w:rsid w:val="00DE43CF"/>
    <w:rsid w:val="00DE4734"/>
    <w:rsid w:val="00DE4C6B"/>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6B4"/>
    <w:rsid w:val="00E23950"/>
    <w:rsid w:val="00E23F1A"/>
    <w:rsid w:val="00E27E1E"/>
    <w:rsid w:val="00E302E0"/>
    <w:rsid w:val="00E310C2"/>
    <w:rsid w:val="00E315B8"/>
    <w:rsid w:val="00E321AE"/>
    <w:rsid w:val="00E321BC"/>
    <w:rsid w:val="00E32EE6"/>
    <w:rsid w:val="00E34389"/>
    <w:rsid w:val="00E34D61"/>
    <w:rsid w:val="00E35241"/>
    <w:rsid w:val="00E36C3E"/>
    <w:rsid w:val="00E36FF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2BE"/>
    <w:rsid w:val="00F45B0D"/>
    <w:rsid w:val="00F46587"/>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12E0"/>
    <w:rsid w:val="00FA2A20"/>
    <w:rsid w:val="00FA46A4"/>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EF3875"/>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5.png"/><Relationship Id="rId21" Type="http://schemas.openxmlformats.org/officeDocument/2006/relationships/hyperlink" Target="https://support.google.com/youtube/answer/1722171?hl=en" TargetMode="External"/><Relationship Id="rId42" Type="http://schemas.openxmlformats.org/officeDocument/2006/relationships/image" Target="media/image10.png"/><Relationship Id="rId47" Type="http://schemas.openxmlformats.org/officeDocument/2006/relationships/hyperlink" Target="https://vcgit.hhi.fraunhofer.de/jvet/VVCSoftware_VTM/-/releases/VTM-13.0" TargetMode="External"/><Relationship Id="rId63" Type="http://schemas.openxmlformats.org/officeDocument/2006/relationships/image" Target="media/image13.png"/><Relationship Id="rId68" Type="http://schemas.openxmlformats.org/officeDocument/2006/relationships/image" Target="media/image18.png"/><Relationship Id="rId84" Type="http://schemas.openxmlformats.org/officeDocument/2006/relationships/image" Target="media/image31.png"/><Relationship Id="rId89" Type="http://schemas.openxmlformats.org/officeDocument/2006/relationships/image" Target="media/image36.jpeg"/><Relationship Id="rId112" Type="http://schemas.openxmlformats.org/officeDocument/2006/relationships/image" Target="media/image51.png"/><Relationship Id="rId133" Type="http://schemas.openxmlformats.org/officeDocument/2006/relationships/image" Target="media/image66.jpeg"/><Relationship Id="rId138" Type="http://schemas.openxmlformats.org/officeDocument/2006/relationships/hyperlink" Target="http://dash.akamaized.net/WAVE/index.html" TargetMode="External"/><Relationship Id="rId154" Type="http://schemas.openxmlformats.org/officeDocument/2006/relationships/hyperlink" Target="https://media.xiph.org/video/av2/y4m/SmoothSkaterP5_3840x2160_30fps.y4m" TargetMode="External"/><Relationship Id="rId159" Type="http://schemas.openxmlformats.org/officeDocument/2006/relationships/image" Target="media/image75.jpeg"/><Relationship Id="rId175" Type="http://schemas.openxmlformats.org/officeDocument/2006/relationships/hyperlink" Target="https://dash-large-files.akamaized.net/WAVE/3GPP/5GVideo/Bitstreams/Scenario-5-Gaming/" TargetMode="External"/><Relationship Id="rId170" Type="http://schemas.openxmlformats.org/officeDocument/2006/relationships/hyperlink" Target="https://dash-large-files.akamaized.net/WAVE/3GPP/5GVideo/index.html"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7.png"/><Relationship Id="rId11" Type="http://schemas.openxmlformats.org/officeDocument/2006/relationships/webSettings" Target="webSettings.xml"/><Relationship Id="rId32" Type="http://schemas.openxmlformats.org/officeDocument/2006/relationships/image" Target="media/image3.png"/><Relationship Id="rId37" Type="http://schemas.openxmlformats.org/officeDocument/2006/relationships/image" Target="media/image6.png"/><Relationship Id="rId53" Type="http://schemas.openxmlformats.org/officeDocument/2006/relationships/hyperlink" Target="http://mpegx.int-evry.fr/software/MPEG/Video/EVC/ETM.%20The%20ETM7.3" TargetMode="External"/><Relationship Id="rId58" Type="http://schemas.openxmlformats.org/officeDocument/2006/relationships/hyperlink" Target="https://github.com/haudiobe/5G-Video-Content/blob/main/3gpp-raw-schema.json" TargetMode="External"/><Relationship Id="rId74" Type="http://schemas.openxmlformats.org/officeDocument/2006/relationships/image" Target="media/image22.png"/><Relationship Id="rId79" Type="http://schemas.openxmlformats.org/officeDocument/2006/relationships/image" Target="media/image26.png"/><Relationship Id="rId102" Type="http://schemas.openxmlformats.org/officeDocument/2006/relationships/hyperlink" Target="https://creativecommons.org/licenses/by/3.0/" TargetMode="External"/><Relationship Id="rId123" Type="http://schemas.openxmlformats.org/officeDocument/2006/relationships/image" Target="media/image60.tif"/><Relationship Id="rId128" Type="http://schemas.openxmlformats.org/officeDocument/2006/relationships/image" Target="media/image63.jpeg"/><Relationship Id="rId144" Type="http://schemas.openxmlformats.org/officeDocument/2006/relationships/image" Target="media/image70.tif"/><Relationship Id="rId149" Type="http://schemas.openxmlformats.org/officeDocument/2006/relationships/hyperlink" Target="https://creativecommons.org/licenses/by-sa/4.0/" TargetMode="External"/><Relationship Id="rId5" Type="http://schemas.openxmlformats.org/officeDocument/2006/relationships/customXml" Target="../customXml/item5.xml"/><Relationship Id="rId90" Type="http://schemas.openxmlformats.org/officeDocument/2006/relationships/image" Target="media/image37.jpeg"/><Relationship Id="rId95" Type="http://schemas.openxmlformats.org/officeDocument/2006/relationships/image" Target="media/image41.jpeg"/><Relationship Id="rId160" Type="http://schemas.openxmlformats.org/officeDocument/2006/relationships/image" Target="media/image76.jpeg"/><Relationship Id="rId165" Type="http://schemas.openxmlformats.org/officeDocument/2006/relationships/hyperlink" Target="https://dash-large-files.akamaized.net/WAVE/3GPP/5GVideo/ReferenceSequences/GraphicsMixTransitions-FullHD-8bit/" TargetMode="External"/><Relationship Id="rId181"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1.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4.png"/><Relationship Id="rId69" Type="http://schemas.openxmlformats.org/officeDocument/2006/relationships/image" Target="media/image19.png"/><Relationship Id="rId113" Type="http://schemas.openxmlformats.org/officeDocument/2006/relationships/image" Target="media/image52.png"/><Relationship Id="rId118" Type="http://schemas.openxmlformats.org/officeDocument/2006/relationships/image" Target="media/image56.png"/><Relationship Id="rId134" Type="http://schemas.openxmlformats.org/officeDocument/2006/relationships/hyperlink" Target="http://creativecommons.org/licenses/by-nc-nd/4.0/" TargetMode="External"/><Relationship Id="rId139" Type="http://schemas.openxmlformats.org/officeDocument/2006/relationships/image" Target="media/image68.jpeg"/><Relationship Id="rId80" Type="http://schemas.openxmlformats.org/officeDocument/2006/relationships/image" Target="media/image27.png"/><Relationship Id="rId85" Type="http://schemas.openxmlformats.org/officeDocument/2006/relationships/image" Target="media/image32.png"/><Relationship Id="rId150" Type="http://schemas.openxmlformats.org/officeDocument/2006/relationships/image" Target="media/image72.tif"/><Relationship Id="rId155" Type="http://schemas.openxmlformats.org/officeDocument/2006/relationships/hyperlink" Target="https://creativecommons.org/licenses/by-sa/4.0/" TargetMode="External"/><Relationship Id="rId171" Type="http://schemas.openxmlformats.org/officeDocument/2006/relationships/hyperlink" Target="https://dash-large-files.akamaized.net/WAVE/3GPP/5GVideo/Bitstreams/Scenario-1-HD/" TargetMode="External"/><Relationship Id="rId176" Type="http://schemas.openxmlformats.org/officeDocument/2006/relationships/hyperlink" Target="https://dash-large-files.akamaized.net/WAVE/3GPP/5GVideo/"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4.png"/><Relationship Id="rId38" Type="http://schemas.openxmlformats.org/officeDocument/2006/relationships/image" Target="media/image7.png"/><Relationship Id="rId59" Type="http://schemas.openxmlformats.org/officeDocument/2006/relationships/hyperlink" Target="https://github.com/haudiobe/5G-Video-Content/blob/main/3gpp-bin-schema.json" TargetMode="External"/><Relationship Id="rId103" Type="http://schemas.openxmlformats.org/officeDocument/2006/relationships/hyperlink" Target="https://creativecommons.org/licenses/by-nc-nd/4.0/" TargetMode="External"/><Relationship Id="rId108" Type="http://schemas.openxmlformats.org/officeDocument/2006/relationships/image" Target="media/image48.png"/><Relationship Id="rId124" Type="http://schemas.openxmlformats.org/officeDocument/2006/relationships/image" Target="media/image61.jpeg"/><Relationship Id="rId129" Type="http://schemas.openxmlformats.org/officeDocument/2006/relationships/image" Target="media/image64.jpeg"/><Relationship Id="rId54" Type="http://schemas.openxmlformats.org/officeDocument/2006/relationships/hyperlink" Target="https://www.iso.org/standard/81633.html" TargetMode="External"/><Relationship Id="rId70" Type="http://schemas.openxmlformats.org/officeDocument/2006/relationships/image" Target="media/image20.png"/><Relationship Id="rId75" Type="http://schemas.openxmlformats.org/officeDocument/2006/relationships/image" Target="media/image23.jpeg"/><Relationship Id="rId91" Type="http://schemas.openxmlformats.org/officeDocument/2006/relationships/hyperlink" Target="https://tech.ebu.ch/docs/testmaterial/ebu_test_sequences_tech_info_170315.pdf" TargetMode="External"/><Relationship Id="rId96" Type="http://schemas.openxmlformats.org/officeDocument/2006/relationships/image" Target="media/image42.jpeg"/><Relationship Id="rId140" Type="http://schemas.openxmlformats.org/officeDocument/2006/relationships/hyperlink" Target="https://media.xiph.org/video/av2/" TargetMode="External"/><Relationship Id="rId145" Type="http://schemas.openxmlformats.org/officeDocument/2006/relationships/hyperlink" Target="https://media.xiph.org/video/av2/y4m/Vertical_bees_2997_1080x1920.y4m" TargetMode="External"/><Relationship Id="rId161" Type="http://schemas.openxmlformats.org/officeDocument/2006/relationships/image" Target="media/image77.jpeg"/><Relationship Id="rId166" Type="http://schemas.openxmlformats.org/officeDocument/2006/relationships/hyperlink" Target="https://dash-large-files.akamaized.net/WAVE/3GPP/5GVideo/ReferenceSequences/GraphicsMixTransitions-FullHD-10bit/" TargetMode="External"/><Relationship Id="rId18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dash-large-files.akamaized.net/WAVE/3GPP/5GVideo/Bitstreams/Scenario-3-Screen/VTM/streams.csv" TargetMode="External"/><Relationship Id="rId114" Type="http://schemas.openxmlformats.org/officeDocument/2006/relationships/image" Target="media/image53.png"/><Relationship Id="rId119" Type="http://schemas.openxmlformats.org/officeDocument/2006/relationships/image" Target="media/image57.png"/><Relationship Id="rId44" Type="http://schemas.openxmlformats.org/officeDocument/2006/relationships/image" Target="media/image12.png"/><Relationship Id="rId60" Type="http://schemas.openxmlformats.org/officeDocument/2006/relationships/hyperlink" Target="https://github.com/haudiobe/5G-Video-Content/blob/main/3gpp-bin-schema.json" TargetMode="External"/><Relationship Id="rId65" Type="http://schemas.openxmlformats.org/officeDocument/2006/relationships/image" Target="media/image15.png"/><Relationship Id="rId81" Type="http://schemas.openxmlformats.org/officeDocument/2006/relationships/image" Target="media/image28.png"/><Relationship Id="rId86" Type="http://schemas.openxmlformats.org/officeDocument/2006/relationships/image" Target="media/image33.png"/><Relationship Id="rId130" Type="http://schemas.openxmlformats.org/officeDocument/2006/relationships/hyperlink" Target="http://creativecommons.org/licenses/by-nc-nd/4.0/" TargetMode="External"/><Relationship Id="rId135" Type="http://schemas.openxmlformats.org/officeDocument/2006/relationships/hyperlink" Target="http://dash.akamaized.net/WAVE/index.html" TargetMode="External"/><Relationship Id="rId151" Type="http://schemas.openxmlformats.org/officeDocument/2006/relationships/hyperlink" Target="https://media.xiph.org/video/av2/y4m/Neon1224_3840x2160_2997fps.y4m" TargetMode="External"/><Relationship Id="rId156" Type="http://schemas.openxmlformats.org/officeDocument/2006/relationships/image" Target="media/image74.jpeg"/><Relationship Id="rId177" Type="http://schemas.openxmlformats.org/officeDocument/2006/relationships/hyperlink" Target="https://docs.docker.com/get-docker/" TargetMode="Externa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2-4K/" TargetMode="External"/><Relationship Id="rId180"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8.png"/><Relationship Id="rId109" Type="http://schemas.openxmlformats.org/officeDocument/2006/relationships/image" Target="media/image49.png"/><Relationship Id="rId34" Type="http://schemas.openxmlformats.org/officeDocument/2006/relationships/hyperlink" Target="https://vcgit.hhi.fraunhofer.de/jct-vc/HM-/tags/" TargetMode="External"/><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dash-large-files.akamaized.net/WAVE/3GPP/5GVideo/Bitstreams/Scenario-3-Screen/ETM/streams.csv" TargetMode="External"/><Relationship Id="rId76" Type="http://schemas.openxmlformats.org/officeDocument/2006/relationships/image" Target="media/image24.jpeg"/><Relationship Id="rId97" Type="http://schemas.openxmlformats.org/officeDocument/2006/relationships/image" Target="media/image43.jpeg"/><Relationship Id="rId104" Type="http://schemas.openxmlformats.org/officeDocument/2006/relationships/image" Target="media/image44.png"/><Relationship Id="rId120" Type="http://schemas.openxmlformats.org/officeDocument/2006/relationships/image" Target="media/image58.png"/><Relationship Id="rId125" Type="http://schemas.openxmlformats.org/officeDocument/2006/relationships/hyperlink" Target="http://creativecommons.org/licenses/by-nc-nd/4.0/" TargetMode="External"/><Relationship Id="rId141" Type="http://schemas.openxmlformats.org/officeDocument/2006/relationships/chart" Target="charts/chart4.xml"/><Relationship Id="rId146" Type="http://schemas.openxmlformats.org/officeDocument/2006/relationships/hyperlink" Target="https://creativecommons.org/licenses/by-sa/4.0/" TargetMode="External"/><Relationship Id="rId167" Type="http://schemas.openxmlformats.org/officeDocument/2006/relationships/hyperlink" Target="https://dash-large-files.akamaized.net/WAVE/3GPP/5GVideo/ReferenceSequences/GraphicsMixTransitions-4K-8bit/" TargetMode="External"/><Relationship Id="rId7" Type="http://schemas.openxmlformats.org/officeDocument/2006/relationships/customXml" Target="../customXml/item7.xml"/><Relationship Id="rId71" Type="http://schemas.openxmlformats.org/officeDocument/2006/relationships/hyperlink" Target="https://kingston.app.box.com/v/GamingVideoSET.%20Part%202" TargetMode="External"/><Relationship Id="rId92" Type="http://schemas.openxmlformats.org/officeDocument/2006/relationships/image" Target="media/image38.jpeg"/><Relationship Id="rId162" Type="http://schemas.openxmlformats.org/officeDocument/2006/relationships/image" Target="media/image78.jpeg"/><Relationship Id="rId18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9.png"/><Relationship Id="rId45" Type="http://schemas.openxmlformats.org/officeDocument/2006/relationships/hyperlink" Target="https://vcgit.hhi.fraunhofer.de/jvet/VVCSoftware_VTM" TargetMode="External"/><Relationship Id="rId66" Type="http://schemas.openxmlformats.org/officeDocument/2006/relationships/image" Target="media/image16.png"/><Relationship Id="rId87" Type="http://schemas.openxmlformats.org/officeDocument/2006/relationships/image" Target="media/image34.png"/><Relationship Id="rId110" Type="http://schemas.openxmlformats.org/officeDocument/2006/relationships/chart" Target="charts/chart1.xml"/><Relationship Id="rId115" Type="http://schemas.openxmlformats.org/officeDocument/2006/relationships/chart" Target="charts/chart2.xml"/><Relationship Id="rId131" Type="http://schemas.openxmlformats.org/officeDocument/2006/relationships/image" Target="media/image65.jpeg"/><Relationship Id="rId136" Type="http://schemas.openxmlformats.org/officeDocument/2006/relationships/image" Target="media/image67.jpeg"/><Relationship Id="rId157" Type="http://schemas.openxmlformats.org/officeDocument/2006/relationships/hyperlink" Target="https://dash-large-files.akamaized.net/WAVE/3GPP/5GVideo/ReferenceSequences/MovingText2-FullHD-8bit/" TargetMode="External"/><Relationship Id="rId178" Type="http://schemas.openxmlformats.org/officeDocument/2006/relationships/hyperlink" Target="https://dash-large-files.akamaized.net/WAVE/3GPP/5GVideo/" TargetMode="External"/><Relationship Id="rId61" Type="http://schemas.openxmlformats.org/officeDocument/2006/relationships/hyperlink" Target="mailto:mustermann@example.com" TargetMode="External"/><Relationship Id="rId82" Type="http://schemas.openxmlformats.org/officeDocument/2006/relationships/image" Target="media/image29.pn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Bitstreams/Scenario-3-Scree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HM-16.21+SCM-8.8" TargetMode="External"/><Relationship Id="rId56" Type="http://schemas.openxmlformats.org/officeDocument/2006/relationships/hyperlink" Target="https://vcgit.hhi.fraunhofer.de/jvet/VVCSoftware_VTM/-/releases/VTM-11.0" TargetMode="External"/><Relationship Id="rId77" Type="http://schemas.openxmlformats.org/officeDocument/2006/relationships/image" Target="media/image25.jpeg"/><Relationship Id="rId100" Type="http://schemas.openxmlformats.org/officeDocument/2006/relationships/hyperlink" Target="https://creativecommons.org/licenses/by-nc-nd/4.0/" TargetMode="External"/><Relationship Id="rId105" Type="http://schemas.openxmlformats.org/officeDocument/2006/relationships/image" Target="media/image45.png"/><Relationship Id="rId126" Type="http://schemas.openxmlformats.org/officeDocument/2006/relationships/image" Target="media/image62.jpeg"/><Relationship Id="rId147" Type="http://schemas.openxmlformats.org/officeDocument/2006/relationships/image" Target="media/image71.tif"/><Relationship Id="rId168" Type="http://schemas.openxmlformats.org/officeDocument/2006/relationships/hyperlink" Target="https://dash-large-files.akamaized.net/WAVE/3GPP/5GVideo/ReferenceSequences/GraphicsMixTransitions-4K-10bit/" TargetMode="External"/><Relationship Id="rId8" Type="http://schemas.openxmlformats.org/officeDocument/2006/relationships/numbering" Target="numbering.xml"/><Relationship Id="rId51" Type="http://schemas.openxmlformats.org/officeDocument/2006/relationships/hyperlink" Target="https://vcgit.hhi.fraunhofer.de/jvet/VVCSoftware_VTM/-/releases/VTM-11.0" TargetMode="External"/><Relationship Id="rId72" Type="http://schemas.openxmlformats.org/officeDocument/2006/relationships/hyperlink" Target="https://kingston.app.box.com/v/GamingVideoSET/file/289578680253" TargetMode="External"/><Relationship Id="rId93" Type="http://schemas.openxmlformats.org/officeDocument/2006/relationships/image" Target="media/image39.jpeg"/><Relationship Id="rId98" Type="http://schemas.openxmlformats.org/officeDocument/2006/relationships/hyperlink" Target="https://media.xiph.org/video/av2/" TargetMode="External"/><Relationship Id="rId121" Type="http://schemas.openxmlformats.org/officeDocument/2006/relationships/chart" Target="charts/chart3.xml"/><Relationship Id="rId142" Type="http://schemas.openxmlformats.org/officeDocument/2006/relationships/chart" Target="charts/chart5.xml"/><Relationship Id="rId163" Type="http://schemas.openxmlformats.org/officeDocument/2006/relationships/image" Target="media/image79.jpeg"/><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3.0" TargetMode="External"/><Relationship Id="rId67" Type="http://schemas.openxmlformats.org/officeDocument/2006/relationships/image" Target="media/image17.png"/><Relationship Id="rId116" Type="http://schemas.openxmlformats.org/officeDocument/2006/relationships/image" Target="media/image54.png"/><Relationship Id="rId137" Type="http://schemas.openxmlformats.org/officeDocument/2006/relationships/hyperlink" Target="https://creativecommons.org/licenses/by/3.0/" TargetMode="External"/><Relationship Id="rId158" Type="http://schemas.openxmlformats.org/officeDocument/2006/relationships/hyperlink" Target="https://dash-large-files.akamaized.net/WAVE/3GPP/5GVideo/ReferenceSequences/MovingText2-FullHD-10bit/" TargetMode="External"/><Relationship Id="rId20" Type="http://schemas.openxmlformats.org/officeDocument/2006/relationships/hyperlink" Target="https://blog.hootsuite.com/social-media-video-specs/" TargetMode="External"/><Relationship Id="rId41" Type="http://schemas.openxmlformats.org/officeDocument/2006/relationships/image" Target="cid:ii_kuwf3dsr1" TargetMode="External"/><Relationship Id="rId62" Type="http://schemas.openxmlformats.org/officeDocument/2006/relationships/hyperlink" Target="https://dash-large-files.akamaized.net/WAVE/3GPP/5GVideo/ReferenceSequence" TargetMode="External"/><Relationship Id="rId83" Type="http://schemas.openxmlformats.org/officeDocument/2006/relationships/image" Target="media/image30.png"/><Relationship Id="rId88" Type="http://schemas.openxmlformats.org/officeDocument/2006/relationships/image" Target="media/image35.png"/><Relationship Id="rId111" Type="http://schemas.openxmlformats.org/officeDocument/2006/relationships/image" Target="media/image50.png"/><Relationship Id="rId132" Type="http://schemas.openxmlformats.org/officeDocument/2006/relationships/hyperlink" Target="http://creativecommons.org/licenses/by-nc-nd/4.0/" TargetMode="External"/><Relationship Id="rId153" Type="http://schemas.openxmlformats.org/officeDocument/2006/relationships/image" Target="media/image73.tif"/><Relationship Id="rId174" Type="http://schemas.openxmlformats.org/officeDocument/2006/relationships/hyperlink" Target="https://dash-large-files.akamaized.net/WAVE/3GPP/5GVideo/Bitstreams/Scenario-4-Sharing/" TargetMode="External"/><Relationship Id="rId179"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image" Target="media/image5.png"/><Relationship Id="rId57" Type="http://schemas.openxmlformats.org/officeDocument/2006/relationships/hyperlink" Target="https://aomedia.googlesource.com/aom" TargetMode="External"/><Relationship Id="rId106" Type="http://schemas.openxmlformats.org/officeDocument/2006/relationships/image" Target="media/image46.png"/><Relationship Id="rId127" Type="http://schemas.openxmlformats.org/officeDocument/2006/relationships/hyperlink" Target="http://creativecommons.org/licenses/by-nc-nd/4.0/" TargetMode="External"/><Relationship Id="rId10" Type="http://schemas.openxmlformats.org/officeDocument/2006/relationships/settings" Target="settings.xml"/><Relationship Id="rId31" Type="http://schemas.openxmlformats.org/officeDocument/2006/relationships/hyperlink" Target="https://aomedia.googlesource.com/aom/"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21.png"/><Relationship Id="rId78" Type="http://schemas.openxmlformats.org/officeDocument/2006/relationships/hyperlink" Target="https://media.xiph.org/video/derf/twitch/copyright.txt" TargetMode="External"/><Relationship Id="rId94" Type="http://schemas.openxmlformats.org/officeDocument/2006/relationships/image" Target="media/image40.jpeg"/><Relationship Id="rId99" Type="http://schemas.openxmlformats.org/officeDocument/2006/relationships/hyperlink" Target="http://creativecommons.org/licenses/by-nc-nd/4.0/" TargetMode="External"/><Relationship Id="rId101" Type="http://schemas.openxmlformats.org/officeDocument/2006/relationships/hyperlink" Target="https://creativecommons.org/licenses/by-nc-nd/4.0/" TargetMode="External"/><Relationship Id="rId122" Type="http://schemas.openxmlformats.org/officeDocument/2006/relationships/image" Target="media/image59.tiff"/><Relationship Id="rId143" Type="http://schemas.openxmlformats.org/officeDocument/2006/relationships/image" Target="media/image69.jpeg"/><Relationship Id="rId148" Type="http://schemas.openxmlformats.org/officeDocument/2006/relationships/hyperlink" Target="https://media.xiph.org/facebook/raw_1080x1920@30.walking.in.street.y4m" TargetMode="External"/><Relationship Id="rId164" Type="http://schemas.openxmlformats.org/officeDocument/2006/relationships/image" Target="media/image80.jpeg"/><Relationship Id="rId169" Type="http://schemas.openxmlformats.org/officeDocument/2006/relationships/image" Target="media/image8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151</Pages>
  <Words>55694</Words>
  <Characters>317457</Characters>
  <Application>Microsoft Office Word</Application>
  <DocSecurity>0</DocSecurity>
  <Lines>2645</Lines>
  <Paragraphs>744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372407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65</cp:revision>
  <cp:lastPrinted>2019-02-25T14:05:00Z</cp:lastPrinted>
  <dcterms:created xsi:type="dcterms:W3CDTF">2021-10-18T09:19:00Z</dcterms:created>
  <dcterms:modified xsi:type="dcterms:W3CDTF">2021-10-18T14:26:00Z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