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2A6BC556"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r w:rsidR="00A52DD3">
              <w:t>1</w:t>
            </w:r>
            <w:r w:rsidR="00A52DD3" w:rsidRPr="00882D8E">
              <w:t xml:space="preserve"> </w:t>
            </w:r>
            <w:r w:rsidRPr="00882D8E">
              <w:rPr>
                <w:sz w:val="32"/>
              </w:rPr>
              <w:t>(</w:t>
            </w:r>
            <w:bookmarkStart w:id="4" w:name="issueDate"/>
            <w:r w:rsidR="00BE0724" w:rsidRPr="004E3783">
              <w:rPr>
                <w:sz w:val="32"/>
              </w:rPr>
              <w:t>2021</w:t>
            </w:r>
            <w:r w:rsidRPr="004E3783">
              <w:rPr>
                <w:sz w:val="32"/>
              </w:rPr>
              <w:t>-</w:t>
            </w:r>
            <w:bookmarkEnd w:id="4"/>
            <w:r w:rsidR="00A52DD3" w:rsidRPr="004E3783">
              <w:rPr>
                <w:sz w:val="32"/>
              </w:rPr>
              <w:t>0</w:t>
            </w:r>
            <w:r w:rsidR="00A52DD3">
              <w:rPr>
                <w:sz w:val="32"/>
              </w:rPr>
              <w:t>9</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09A14D1C" w14:textId="556E7470" w:rsidR="00512DA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12DA5">
        <w:t>Foreword</w:t>
      </w:r>
      <w:r w:rsidR="00512DA5">
        <w:tab/>
      </w:r>
      <w:r w:rsidR="00512DA5">
        <w:fldChar w:fldCharType="begin"/>
      </w:r>
      <w:r w:rsidR="00512DA5">
        <w:instrText xml:space="preserve"> PAGEREF _Toc80952399 \h </w:instrText>
      </w:r>
      <w:r w:rsidR="00512DA5">
        <w:fldChar w:fldCharType="separate"/>
      </w:r>
      <w:r w:rsidR="00512DA5">
        <w:t>11</w:t>
      </w:r>
      <w:r w:rsidR="00512DA5">
        <w:fldChar w:fldCharType="end"/>
      </w:r>
    </w:p>
    <w:p w14:paraId="0C17EA6A" w14:textId="0A1373C5" w:rsidR="00512DA5" w:rsidRDefault="00512DA5">
      <w:pPr>
        <w:pStyle w:val="TOC1"/>
        <w:rPr>
          <w:rFonts w:asciiTheme="minorHAnsi" w:eastAsiaTheme="minorEastAsia" w:hAnsiTheme="minorHAnsi" w:cstheme="minorBidi"/>
          <w:szCs w:val="22"/>
          <w:lang w:val="en-US"/>
        </w:rPr>
      </w:pPr>
      <w:r>
        <w:t>Introduction</w:t>
      </w:r>
      <w:r>
        <w:tab/>
      </w:r>
      <w:r>
        <w:fldChar w:fldCharType="begin"/>
      </w:r>
      <w:r>
        <w:instrText xml:space="preserve"> PAGEREF _Toc80952400 \h </w:instrText>
      </w:r>
      <w:r>
        <w:fldChar w:fldCharType="separate"/>
      </w:r>
      <w:r>
        <w:t>12</w:t>
      </w:r>
      <w:r>
        <w:fldChar w:fldCharType="end"/>
      </w:r>
    </w:p>
    <w:p w14:paraId="0C88A3AD" w14:textId="4F799AEA" w:rsidR="00512DA5" w:rsidRDefault="00512DA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_Toc80952401 \h </w:instrText>
      </w:r>
      <w:r>
        <w:fldChar w:fldCharType="separate"/>
      </w:r>
      <w:r>
        <w:t>13</w:t>
      </w:r>
      <w:r>
        <w:fldChar w:fldCharType="end"/>
      </w:r>
    </w:p>
    <w:p w14:paraId="70FBDC0B" w14:textId="655D533F" w:rsidR="00512DA5" w:rsidRDefault="00512DA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_Toc80952402 \h </w:instrText>
      </w:r>
      <w:r>
        <w:fldChar w:fldCharType="separate"/>
      </w:r>
      <w:r>
        <w:t>13</w:t>
      </w:r>
      <w:r>
        <w:fldChar w:fldCharType="end"/>
      </w:r>
    </w:p>
    <w:p w14:paraId="093574AE" w14:textId="5E5853CA" w:rsidR="00512DA5" w:rsidRDefault="00512DA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_Toc80952403 \h </w:instrText>
      </w:r>
      <w:r>
        <w:fldChar w:fldCharType="separate"/>
      </w:r>
      <w:r>
        <w:t>17</w:t>
      </w:r>
      <w:r>
        <w:fldChar w:fldCharType="end"/>
      </w:r>
    </w:p>
    <w:p w14:paraId="62C9F33A" w14:textId="0337790A" w:rsidR="00512DA5" w:rsidRDefault="00512DA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_Toc80952404 \h </w:instrText>
      </w:r>
      <w:r>
        <w:fldChar w:fldCharType="separate"/>
      </w:r>
      <w:r>
        <w:t>17</w:t>
      </w:r>
      <w:r>
        <w:fldChar w:fldCharType="end"/>
      </w:r>
    </w:p>
    <w:p w14:paraId="7884E4DD" w14:textId="573EE647" w:rsidR="00512DA5" w:rsidRDefault="00512DA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_Toc80952405 \h </w:instrText>
      </w:r>
      <w:r>
        <w:fldChar w:fldCharType="separate"/>
      </w:r>
      <w:r>
        <w:t>17</w:t>
      </w:r>
      <w:r>
        <w:fldChar w:fldCharType="end"/>
      </w:r>
    </w:p>
    <w:p w14:paraId="1D4CE899" w14:textId="53CE3089" w:rsidR="00512DA5" w:rsidRDefault="00512DA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_Toc80952406 \h </w:instrText>
      </w:r>
      <w:r>
        <w:fldChar w:fldCharType="separate"/>
      </w:r>
      <w:r>
        <w:t>18</w:t>
      </w:r>
      <w:r>
        <w:fldChar w:fldCharType="end"/>
      </w:r>
    </w:p>
    <w:p w14:paraId="2A84083B" w14:textId="366F305E" w:rsidR="00512DA5" w:rsidRDefault="00512DA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_Toc80952407 \h </w:instrText>
      </w:r>
      <w:r>
        <w:fldChar w:fldCharType="separate"/>
      </w:r>
      <w:r>
        <w:t>19</w:t>
      </w:r>
      <w:r>
        <w:fldChar w:fldCharType="end"/>
      </w:r>
    </w:p>
    <w:p w14:paraId="263C8053" w14:textId="7F5F7A79" w:rsidR="00512DA5" w:rsidRDefault="00512DA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_Toc80952408 \h </w:instrText>
      </w:r>
      <w:r>
        <w:fldChar w:fldCharType="separate"/>
      </w:r>
      <w:r>
        <w:t>19</w:t>
      </w:r>
      <w:r>
        <w:fldChar w:fldCharType="end"/>
      </w:r>
    </w:p>
    <w:p w14:paraId="7A13AF2A" w14:textId="40B6E3A6" w:rsidR="00512DA5" w:rsidRDefault="00512DA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_Toc80952409 \h </w:instrText>
      </w:r>
      <w:r>
        <w:fldChar w:fldCharType="separate"/>
      </w:r>
      <w:r>
        <w:t>20</w:t>
      </w:r>
      <w:r>
        <w:fldChar w:fldCharType="end"/>
      </w:r>
    </w:p>
    <w:p w14:paraId="6033D53E" w14:textId="12801B7E" w:rsidR="00512DA5" w:rsidRDefault="00512DA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_Toc80952410 \h </w:instrText>
      </w:r>
      <w:r>
        <w:fldChar w:fldCharType="separate"/>
      </w:r>
      <w:r>
        <w:t>21</w:t>
      </w:r>
      <w:r>
        <w:fldChar w:fldCharType="end"/>
      </w:r>
    </w:p>
    <w:p w14:paraId="3F889672" w14:textId="1907ABE3" w:rsidR="00512DA5" w:rsidRDefault="00512DA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_Toc80952411 \h </w:instrText>
      </w:r>
      <w:r>
        <w:fldChar w:fldCharType="separate"/>
      </w:r>
      <w:r>
        <w:t>21</w:t>
      </w:r>
      <w:r>
        <w:fldChar w:fldCharType="end"/>
      </w:r>
    </w:p>
    <w:p w14:paraId="760074F8" w14:textId="1A397BE3" w:rsidR="00512DA5" w:rsidRDefault="00512DA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_Toc80952412 \h </w:instrText>
      </w:r>
      <w:r>
        <w:fldChar w:fldCharType="separate"/>
      </w:r>
      <w:r>
        <w:t>21</w:t>
      </w:r>
      <w:r>
        <w:fldChar w:fldCharType="end"/>
      </w:r>
    </w:p>
    <w:p w14:paraId="0A943AF8" w14:textId="6EADA1F7" w:rsidR="00512DA5" w:rsidRDefault="00512DA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_Toc80952413 \h </w:instrText>
      </w:r>
      <w:r>
        <w:fldChar w:fldCharType="separate"/>
      </w:r>
      <w:r>
        <w:t>21</w:t>
      </w:r>
      <w:r>
        <w:fldChar w:fldCharType="end"/>
      </w:r>
    </w:p>
    <w:p w14:paraId="73A6ECB8" w14:textId="69184EA3" w:rsidR="00512DA5" w:rsidRDefault="00512DA5">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_Toc80952414 \h </w:instrText>
      </w:r>
      <w:r>
        <w:fldChar w:fldCharType="separate"/>
      </w:r>
      <w:r>
        <w:t>21</w:t>
      </w:r>
      <w:r>
        <w:fldChar w:fldCharType="end"/>
      </w:r>
    </w:p>
    <w:p w14:paraId="65D44AA0" w14:textId="6816AE1A" w:rsidR="00512DA5" w:rsidRDefault="00512DA5">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_Toc80952415 \h </w:instrText>
      </w:r>
      <w:r>
        <w:fldChar w:fldCharType="separate"/>
      </w:r>
      <w:r>
        <w:t>21</w:t>
      </w:r>
      <w:r>
        <w:fldChar w:fldCharType="end"/>
      </w:r>
    </w:p>
    <w:p w14:paraId="1C3FB8AA" w14:textId="6379333C" w:rsidR="00512DA5" w:rsidRDefault="00512DA5">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_Toc80952416 \h </w:instrText>
      </w:r>
      <w:r>
        <w:fldChar w:fldCharType="separate"/>
      </w:r>
      <w:r>
        <w:t>22</w:t>
      </w:r>
      <w:r>
        <w:fldChar w:fldCharType="end"/>
      </w:r>
    </w:p>
    <w:p w14:paraId="539C11BF" w14:textId="6554B40F" w:rsidR="00512DA5" w:rsidRDefault="00512DA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_Toc80952417 \h </w:instrText>
      </w:r>
      <w:r>
        <w:fldChar w:fldCharType="separate"/>
      </w:r>
      <w:r>
        <w:t>22</w:t>
      </w:r>
      <w:r>
        <w:fldChar w:fldCharType="end"/>
      </w:r>
    </w:p>
    <w:p w14:paraId="2561AAE0" w14:textId="4288DBF3" w:rsidR="00512DA5" w:rsidRDefault="00512DA5">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_Toc80952418 \h </w:instrText>
      </w:r>
      <w:r>
        <w:fldChar w:fldCharType="separate"/>
      </w:r>
      <w:r>
        <w:t>22</w:t>
      </w:r>
      <w:r>
        <w:fldChar w:fldCharType="end"/>
      </w:r>
    </w:p>
    <w:p w14:paraId="2EE508BA" w14:textId="68AFC5AB" w:rsidR="00512DA5" w:rsidRDefault="00512DA5">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_Toc80952419 \h </w:instrText>
      </w:r>
      <w:r>
        <w:fldChar w:fldCharType="separate"/>
      </w:r>
      <w:r>
        <w:t>22</w:t>
      </w:r>
      <w:r>
        <w:fldChar w:fldCharType="end"/>
      </w:r>
    </w:p>
    <w:p w14:paraId="238C87A3" w14:textId="622D7228" w:rsidR="00512DA5" w:rsidRDefault="00512DA5">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_Toc80952420 \h </w:instrText>
      </w:r>
      <w:r>
        <w:fldChar w:fldCharType="separate"/>
      </w:r>
      <w:r>
        <w:t>22</w:t>
      </w:r>
      <w:r>
        <w:fldChar w:fldCharType="end"/>
      </w:r>
    </w:p>
    <w:p w14:paraId="613C374E" w14:textId="41FF7C0F" w:rsidR="00512DA5" w:rsidRDefault="00512DA5">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_Toc80952421 \h </w:instrText>
      </w:r>
      <w:r>
        <w:fldChar w:fldCharType="separate"/>
      </w:r>
      <w:r>
        <w:t>22</w:t>
      </w:r>
      <w:r>
        <w:fldChar w:fldCharType="end"/>
      </w:r>
    </w:p>
    <w:p w14:paraId="5E2282ED" w14:textId="6E097A9A" w:rsidR="00512DA5" w:rsidRDefault="00512DA5">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_Toc80952422 \h </w:instrText>
      </w:r>
      <w:r>
        <w:fldChar w:fldCharType="separate"/>
      </w:r>
      <w:r>
        <w:t>22</w:t>
      </w:r>
      <w:r>
        <w:fldChar w:fldCharType="end"/>
      </w:r>
    </w:p>
    <w:p w14:paraId="6D05A4E6" w14:textId="76ACEF02" w:rsidR="00512DA5" w:rsidRDefault="00512DA5">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_Toc80952423 \h </w:instrText>
      </w:r>
      <w:r>
        <w:fldChar w:fldCharType="separate"/>
      </w:r>
      <w:r>
        <w:t>22</w:t>
      </w:r>
      <w:r>
        <w:fldChar w:fldCharType="end"/>
      </w:r>
    </w:p>
    <w:p w14:paraId="0C93ED7D" w14:textId="05AA9CB5" w:rsidR="00512DA5" w:rsidRDefault="00512DA5">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_Toc80952424 \h </w:instrText>
      </w:r>
      <w:r>
        <w:fldChar w:fldCharType="separate"/>
      </w:r>
      <w:r>
        <w:t>22</w:t>
      </w:r>
      <w:r>
        <w:fldChar w:fldCharType="end"/>
      </w:r>
    </w:p>
    <w:p w14:paraId="220A9779" w14:textId="313C2D5D" w:rsidR="00512DA5" w:rsidRDefault="00512DA5">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_Toc80952425 \h </w:instrText>
      </w:r>
      <w:r>
        <w:fldChar w:fldCharType="separate"/>
      </w:r>
      <w:r>
        <w:t>22</w:t>
      </w:r>
      <w:r>
        <w:fldChar w:fldCharType="end"/>
      </w:r>
    </w:p>
    <w:p w14:paraId="0B61C63E" w14:textId="2CF20C4E" w:rsidR="00512DA5" w:rsidRDefault="00512DA5">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_Toc80952426 \h </w:instrText>
      </w:r>
      <w:r>
        <w:fldChar w:fldCharType="separate"/>
      </w:r>
      <w:r>
        <w:t>23</w:t>
      </w:r>
      <w:r>
        <w:fldChar w:fldCharType="end"/>
      </w:r>
    </w:p>
    <w:p w14:paraId="40FEDE5D" w14:textId="382990A9" w:rsidR="00512DA5" w:rsidRDefault="00512DA5">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_Toc80952427 \h </w:instrText>
      </w:r>
      <w:r>
        <w:fldChar w:fldCharType="separate"/>
      </w:r>
      <w:r>
        <w:t>23</w:t>
      </w:r>
      <w:r>
        <w:fldChar w:fldCharType="end"/>
      </w:r>
    </w:p>
    <w:p w14:paraId="0CA56536" w14:textId="03856733" w:rsidR="00512DA5" w:rsidRDefault="00512DA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_Toc80952428 \h </w:instrText>
      </w:r>
      <w:r>
        <w:fldChar w:fldCharType="separate"/>
      </w:r>
      <w:r>
        <w:t>23</w:t>
      </w:r>
      <w:r>
        <w:fldChar w:fldCharType="end"/>
      </w:r>
    </w:p>
    <w:p w14:paraId="402890C6" w14:textId="50D4FBB7" w:rsidR="00512DA5" w:rsidRDefault="00512DA5">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_Toc80952429 \h </w:instrText>
      </w:r>
      <w:r>
        <w:fldChar w:fldCharType="separate"/>
      </w:r>
      <w:r>
        <w:t>23</w:t>
      </w:r>
      <w:r>
        <w:fldChar w:fldCharType="end"/>
      </w:r>
    </w:p>
    <w:p w14:paraId="6F46D2B2" w14:textId="1FB27571" w:rsidR="00512DA5" w:rsidRDefault="00512DA5">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_Toc80952430 \h </w:instrText>
      </w:r>
      <w:r>
        <w:fldChar w:fldCharType="separate"/>
      </w:r>
      <w:r>
        <w:t>23</w:t>
      </w:r>
      <w:r>
        <w:fldChar w:fldCharType="end"/>
      </w:r>
    </w:p>
    <w:p w14:paraId="0B0DDD8B" w14:textId="377A3FAB" w:rsidR="00512DA5" w:rsidRDefault="00512DA5">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_Toc80952431 \h </w:instrText>
      </w:r>
      <w:r>
        <w:fldChar w:fldCharType="separate"/>
      </w:r>
      <w:r>
        <w:t>23</w:t>
      </w:r>
      <w:r>
        <w:fldChar w:fldCharType="end"/>
      </w:r>
    </w:p>
    <w:p w14:paraId="2DF8E01C" w14:textId="1E2798E3" w:rsidR="00512DA5" w:rsidRDefault="00512DA5">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_Toc80952432 \h </w:instrText>
      </w:r>
      <w:r>
        <w:fldChar w:fldCharType="separate"/>
      </w:r>
      <w:r>
        <w:t>23</w:t>
      </w:r>
      <w:r>
        <w:fldChar w:fldCharType="end"/>
      </w:r>
    </w:p>
    <w:p w14:paraId="3FBA5801" w14:textId="60A5F57F" w:rsidR="00512DA5" w:rsidRDefault="00512DA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_Toc80952433 \h </w:instrText>
      </w:r>
      <w:r>
        <w:fldChar w:fldCharType="separate"/>
      </w:r>
      <w:r>
        <w:t>23</w:t>
      </w:r>
      <w:r>
        <w:fldChar w:fldCharType="end"/>
      </w:r>
    </w:p>
    <w:p w14:paraId="6ACF034A" w14:textId="496A9C0A" w:rsidR="00512DA5" w:rsidRDefault="00512DA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_Toc80952434 \h </w:instrText>
      </w:r>
      <w:r>
        <w:fldChar w:fldCharType="separate"/>
      </w:r>
      <w:r>
        <w:t>24</w:t>
      </w:r>
      <w:r>
        <w:fldChar w:fldCharType="end"/>
      </w:r>
    </w:p>
    <w:p w14:paraId="22BE216D" w14:textId="6A2F5320" w:rsidR="00512DA5" w:rsidRDefault="00512DA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_Toc80952435 \h </w:instrText>
      </w:r>
      <w:r>
        <w:fldChar w:fldCharType="separate"/>
      </w:r>
      <w:r>
        <w:t>24</w:t>
      </w:r>
      <w:r>
        <w:fldChar w:fldCharType="end"/>
      </w:r>
    </w:p>
    <w:p w14:paraId="731509AB" w14:textId="3F945684" w:rsidR="00512DA5" w:rsidRDefault="00512DA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_Toc80952436 \h </w:instrText>
      </w:r>
      <w:r>
        <w:fldChar w:fldCharType="separate"/>
      </w:r>
      <w:r>
        <w:t>24</w:t>
      </w:r>
      <w:r>
        <w:fldChar w:fldCharType="end"/>
      </w:r>
    </w:p>
    <w:p w14:paraId="0920D25F" w14:textId="17E3373B" w:rsidR="00512DA5" w:rsidRDefault="00512DA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_Toc80952437 \h </w:instrText>
      </w:r>
      <w:r>
        <w:fldChar w:fldCharType="separate"/>
      </w:r>
      <w:r>
        <w:t>25</w:t>
      </w:r>
      <w:r>
        <w:fldChar w:fldCharType="end"/>
      </w:r>
    </w:p>
    <w:p w14:paraId="4B3333B1" w14:textId="2CF7C99D" w:rsidR="00512DA5" w:rsidRDefault="00512DA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_Toc80952438 \h </w:instrText>
      </w:r>
      <w:r>
        <w:fldChar w:fldCharType="separate"/>
      </w:r>
      <w:r>
        <w:t>25</w:t>
      </w:r>
      <w:r>
        <w:fldChar w:fldCharType="end"/>
      </w:r>
    </w:p>
    <w:p w14:paraId="0652FB73" w14:textId="1BD42C1B" w:rsidR="00512DA5" w:rsidRDefault="00512DA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_Toc80952439 \h </w:instrText>
      </w:r>
      <w:r>
        <w:fldChar w:fldCharType="separate"/>
      </w:r>
      <w:r>
        <w:t>27</w:t>
      </w:r>
      <w:r>
        <w:fldChar w:fldCharType="end"/>
      </w:r>
    </w:p>
    <w:p w14:paraId="38851EB4" w14:textId="1CCD3CF4" w:rsidR="00512DA5" w:rsidRDefault="00512DA5">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_Toc80952440 \h </w:instrText>
      </w:r>
      <w:r>
        <w:fldChar w:fldCharType="separate"/>
      </w:r>
      <w:r>
        <w:t>27</w:t>
      </w:r>
      <w:r>
        <w:fldChar w:fldCharType="end"/>
      </w:r>
    </w:p>
    <w:p w14:paraId="65F7B482" w14:textId="35DC6725" w:rsidR="00512DA5" w:rsidRDefault="00512DA5">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_Toc80952441 \h </w:instrText>
      </w:r>
      <w:r>
        <w:fldChar w:fldCharType="separate"/>
      </w:r>
      <w:r>
        <w:t>27</w:t>
      </w:r>
      <w:r>
        <w:fldChar w:fldCharType="end"/>
      </w:r>
    </w:p>
    <w:p w14:paraId="6AD4C640" w14:textId="4F6407E0" w:rsidR="00512DA5" w:rsidRDefault="00512DA5">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_Toc80952442 \h </w:instrText>
      </w:r>
      <w:r>
        <w:fldChar w:fldCharType="separate"/>
      </w:r>
      <w:r>
        <w:t>27</w:t>
      </w:r>
      <w:r>
        <w:fldChar w:fldCharType="end"/>
      </w:r>
    </w:p>
    <w:p w14:paraId="7FC67C15" w14:textId="5D825059" w:rsidR="00512DA5" w:rsidRDefault="00512DA5">
      <w:pPr>
        <w:pStyle w:val="TOC3"/>
        <w:rPr>
          <w:rFonts w:asciiTheme="minorHAnsi" w:eastAsiaTheme="minorEastAsia" w:hAnsiTheme="minorHAnsi" w:cstheme="minorBidi"/>
          <w:sz w:val="22"/>
          <w:szCs w:val="22"/>
          <w:lang w:val="en-US"/>
        </w:rPr>
      </w:pPr>
      <w:r w:rsidRPr="00024225">
        <w:rPr>
          <w:lang w:val="en-US"/>
        </w:rPr>
        <w:t>5.5.3</w:t>
      </w:r>
      <w:r>
        <w:rPr>
          <w:rFonts w:asciiTheme="minorHAnsi" w:eastAsiaTheme="minorEastAsia" w:hAnsiTheme="minorHAnsi" w:cstheme="minorBidi"/>
          <w:sz w:val="22"/>
          <w:szCs w:val="22"/>
          <w:lang w:val="en-US"/>
        </w:rPr>
        <w:tab/>
      </w:r>
      <w:r w:rsidRPr="00024225">
        <w:rPr>
          <w:lang w:val="en-US"/>
        </w:rPr>
        <w:t>Quality Metrics - General</w:t>
      </w:r>
      <w:r>
        <w:tab/>
      </w:r>
      <w:r>
        <w:fldChar w:fldCharType="begin"/>
      </w:r>
      <w:r>
        <w:instrText xml:space="preserve"> PAGEREF _Toc80952443 \h </w:instrText>
      </w:r>
      <w:r>
        <w:fldChar w:fldCharType="separate"/>
      </w:r>
      <w:r>
        <w:t>28</w:t>
      </w:r>
      <w:r>
        <w:fldChar w:fldCharType="end"/>
      </w:r>
    </w:p>
    <w:p w14:paraId="7C933520" w14:textId="13F41307" w:rsidR="00512DA5" w:rsidRDefault="00512DA5">
      <w:pPr>
        <w:pStyle w:val="TOC3"/>
        <w:rPr>
          <w:rFonts w:asciiTheme="minorHAnsi" w:eastAsiaTheme="minorEastAsia" w:hAnsiTheme="minorHAnsi" w:cstheme="minorBidi"/>
          <w:sz w:val="22"/>
          <w:szCs w:val="22"/>
          <w:lang w:val="en-US"/>
        </w:rPr>
      </w:pPr>
      <w:r w:rsidRPr="00024225">
        <w:rPr>
          <w:lang w:val="en-US"/>
        </w:rPr>
        <w:t>5.5.4</w:t>
      </w:r>
      <w:r>
        <w:rPr>
          <w:rFonts w:asciiTheme="minorHAnsi" w:eastAsiaTheme="minorEastAsia" w:hAnsiTheme="minorHAnsi" w:cstheme="minorBidi"/>
          <w:sz w:val="22"/>
          <w:szCs w:val="22"/>
          <w:lang w:val="en-US"/>
        </w:rPr>
        <w:tab/>
      </w:r>
      <w:r w:rsidRPr="00024225">
        <w:rPr>
          <w:lang w:val="en-US"/>
        </w:rPr>
        <w:t>SDR Quality Metrics</w:t>
      </w:r>
      <w:r>
        <w:tab/>
      </w:r>
      <w:r>
        <w:fldChar w:fldCharType="begin"/>
      </w:r>
      <w:r>
        <w:instrText xml:space="preserve"> PAGEREF _Toc80952444 \h </w:instrText>
      </w:r>
      <w:r>
        <w:fldChar w:fldCharType="separate"/>
      </w:r>
      <w:r>
        <w:t>28</w:t>
      </w:r>
      <w:r>
        <w:fldChar w:fldCharType="end"/>
      </w:r>
    </w:p>
    <w:p w14:paraId="366A0470" w14:textId="4491589B" w:rsidR="00512DA5" w:rsidRDefault="00512DA5">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_Toc80952445 \h </w:instrText>
      </w:r>
      <w:r>
        <w:fldChar w:fldCharType="separate"/>
      </w:r>
      <w:r>
        <w:t>30</w:t>
      </w:r>
      <w:r>
        <w:fldChar w:fldCharType="end"/>
      </w:r>
    </w:p>
    <w:p w14:paraId="1C390140" w14:textId="54DD4EA4" w:rsidR="00512DA5" w:rsidRDefault="00512DA5">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_Toc80952446 \h </w:instrText>
      </w:r>
      <w:r>
        <w:fldChar w:fldCharType="separate"/>
      </w:r>
      <w:r>
        <w:t>30</w:t>
      </w:r>
      <w:r>
        <w:fldChar w:fldCharType="end"/>
      </w:r>
    </w:p>
    <w:p w14:paraId="51F1AF71" w14:textId="74913F86" w:rsidR="00512DA5" w:rsidRDefault="00512DA5">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_Toc80952447 \h </w:instrText>
      </w:r>
      <w:r>
        <w:fldChar w:fldCharType="separate"/>
      </w:r>
      <w:r>
        <w:t>31</w:t>
      </w:r>
      <w:r>
        <w:fldChar w:fldCharType="end"/>
      </w:r>
    </w:p>
    <w:p w14:paraId="3FE46EEC" w14:textId="7FA92159" w:rsidR="00512DA5" w:rsidRDefault="00512DA5">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_Toc80952448 \h </w:instrText>
      </w:r>
      <w:r>
        <w:fldChar w:fldCharType="separate"/>
      </w:r>
      <w:r>
        <w:t>32</w:t>
      </w:r>
      <w:r>
        <w:fldChar w:fldCharType="end"/>
      </w:r>
    </w:p>
    <w:p w14:paraId="39802AA7" w14:textId="3358825B" w:rsidR="00512DA5" w:rsidRDefault="00512DA5">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_Toc80952449 \h </w:instrText>
      </w:r>
      <w:r>
        <w:fldChar w:fldCharType="separate"/>
      </w:r>
      <w:r>
        <w:t>33</w:t>
      </w:r>
      <w:r>
        <w:fldChar w:fldCharType="end"/>
      </w:r>
    </w:p>
    <w:p w14:paraId="04F1171F" w14:textId="60F9BB4C" w:rsidR="00512DA5" w:rsidRDefault="00512DA5">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_Toc80952450 \h </w:instrText>
      </w:r>
      <w:r>
        <w:fldChar w:fldCharType="separate"/>
      </w:r>
      <w:r>
        <w:t>34</w:t>
      </w:r>
      <w:r>
        <w:fldChar w:fldCharType="end"/>
      </w:r>
    </w:p>
    <w:p w14:paraId="3010BA8F" w14:textId="363FAA5B" w:rsidR="00512DA5" w:rsidRDefault="00512DA5">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_Toc80952451 \h </w:instrText>
      </w:r>
      <w:r>
        <w:fldChar w:fldCharType="separate"/>
      </w:r>
      <w:r>
        <w:t>36</w:t>
      </w:r>
      <w:r>
        <w:fldChar w:fldCharType="end"/>
      </w:r>
    </w:p>
    <w:p w14:paraId="0CD1BF91" w14:textId="3DCA1145" w:rsidR="00512DA5" w:rsidRDefault="00512DA5">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_Toc80952452 \h </w:instrText>
      </w:r>
      <w:r>
        <w:fldChar w:fldCharType="separate"/>
      </w:r>
      <w:r>
        <w:t>36</w:t>
      </w:r>
      <w:r>
        <w:fldChar w:fldCharType="end"/>
      </w:r>
    </w:p>
    <w:p w14:paraId="65AED951" w14:textId="0021DE0B" w:rsidR="00512DA5" w:rsidRDefault="00512DA5">
      <w:pPr>
        <w:pStyle w:val="TOC3"/>
        <w:rPr>
          <w:rFonts w:asciiTheme="minorHAnsi" w:eastAsiaTheme="minorEastAsia" w:hAnsiTheme="minorHAnsi" w:cstheme="minorBidi"/>
          <w:sz w:val="22"/>
          <w:szCs w:val="22"/>
          <w:lang w:val="en-US"/>
        </w:rPr>
      </w:pPr>
      <w:r>
        <w:lastRenderedPageBreak/>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_Toc80952453 \h </w:instrText>
      </w:r>
      <w:r>
        <w:fldChar w:fldCharType="separate"/>
      </w:r>
      <w:r>
        <w:t>37</w:t>
      </w:r>
      <w:r>
        <w:fldChar w:fldCharType="end"/>
      </w:r>
    </w:p>
    <w:p w14:paraId="7FD3E8BD" w14:textId="69E07F4B" w:rsidR="00512DA5" w:rsidRDefault="00512DA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_Toc80952454 \h </w:instrText>
      </w:r>
      <w:r>
        <w:fldChar w:fldCharType="separate"/>
      </w:r>
      <w:r>
        <w:t>38</w:t>
      </w:r>
      <w:r>
        <w:fldChar w:fldCharType="end"/>
      </w:r>
    </w:p>
    <w:p w14:paraId="7F94A593" w14:textId="51227542" w:rsidR="00512DA5" w:rsidRDefault="00512DA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_Toc80952455 \h </w:instrText>
      </w:r>
      <w:r>
        <w:fldChar w:fldCharType="separate"/>
      </w:r>
      <w:r>
        <w:t>38</w:t>
      </w:r>
      <w:r>
        <w:fldChar w:fldCharType="end"/>
      </w:r>
    </w:p>
    <w:p w14:paraId="04A0EF9E" w14:textId="74D85A7A" w:rsidR="00512DA5" w:rsidRDefault="00512DA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_Toc80952456 \h </w:instrText>
      </w:r>
      <w:r>
        <w:fldChar w:fldCharType="separate"/>
      </w:r>
      <w:r>
        <w:t>39</w:t>
      </w:r>
      <w:r>
        <w:fldChar w:fldCharType="end"/>
      </w:r>
    </w:p>
    <w:p w14:paraId="2D153393" w14:textId="2E346986" w:rsidR="00512DA5" w:rsidRDefault="00512DA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_Toc80952457 \h </w:instrText>
      </w:r>
      <w:r>
        <w:fldChar w:fldCharType="separate"/>
      </w:r>
      <w:r>
        <w:t>39</w:t>
      </w:r>
      <w:r>
        <w:fldChar w:fldCharType="end"/>
      </w:r>
    </w:p>
    <w:p w14:paraId="21686A91" w14:textId="08843D86" w:rsidR="00512DA5" w:rsidRDefault="00512DA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_Toc80952458 \h </w:instrText>
      </w:r>
      <w:r>
        <w:fldChar w:fldCharType="separate"/>
      </w:r>
      <w:r>
        <w:t>39</w:t>
      </w:r>
      <w:r>
        <w:fldChar w:fldCharType="end"/>
      </w:r>
    </w:p>
    <w:p w14:paraId="3DCD0030" w14:textId="220A2D53" w:rsidR="00512DA5" w:rsidRDefault="00512DA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_Toc80952459 \h </w:instrText>
      </w:r>
      <w:r>
        <w:fldChar w:fldCharType="separate"/>
      </w:r>
      <w:r>
        <w:t>40</w:t>
      </w:r>
      <w:r>
        <w:fldChar w:fldCharType="end"/>
      </w:r>
    </w:p>
    <w:p w14:paraId="7C8CFE29" w14:textId="0E7377A0" w:rsidR="00512DA5" w:rsidRDefault="00512DA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_Toc80952460 \h </w:instrText>
      </w:r>
      <w:r>
        <w:fldChar w:fldCharType="separate"/>
      </w:r>
      <w:r>
        <w:t>40</w:t>
      </w:r>
      <w:r>
        <w:fldChar w:fldCharType="end"/>
      </w:r>
    </w:p>
    <w:p w14:paraId="47FF6B19" w14:textId="613B1C62" w:rsidR="00512DA5" w:rsidRDefault="00512DA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_Toc80952461 \h </w:instrText>
      </w:r>
      <w:r>
        <w:fldChar w:fldCharType="separate"/>
      </w:r>
      <w:r>
        <w:t>41</w:t>
      </w:r>
      <w:r>
        <w:fldChar w:fldCharType="end"/>
      </w:r>
    </w:p>
    <w:p w14:paraId="2CBC6FD5" w14:textId="5EB2E067" w:rsidR="00512DA5" w:rsidRDefault="00512DA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_Toc80952462 \h </w:instrText>
      </w:r>
      <w:r>
        <w:fldChar w:fldCharType="separate"/>
      </w:r>
      <w:r>
        <w:t>41</w:t>
      </w:r>
      <w:r>
        <w:fldChar w:fldCharType="end"/>
      </w:r>
    </w:p>
    <w:p w14:paraId="541AF85F" w14:textId="5EC4B2A3" w:rsidR="00512DA5" w:rsidRDefault="00512DA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_Toc80952463 \h </w:instrText>
      </w:r>
      <w:r>
        <w:fldChar w:fldCharType="separate"/>
      </w:r>
      <w:r>
        <w:t>41</w:t>
      </w:r>
      <w:r>
        <w:fldChar w:fldCharType="end"/>
      </w:r>
    </w:p>
    <w:p w14:paraId="29B744FB" w14:textId="5CFCE482" w:rsidR="00512DA5" w:rsidRDefault="00512DA5">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_Toc80952464 \h </w:instrText>
      </w:r>
      <w:r>
        <w:fldChar w:fldCharType="separate"/>
      </w:r>
      <w:r>
        <w:t>42</w:t>
      </w:r>
      <w:r>
        <w:fldChar w:fldCharType="end"/>
      </w:r>
    </w:p>
    <w:p w14:paraId="76DE1D4F" w14:textId="1616C354" w:rsidR="00512DA5" w:rsidRDefault="00512DA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_Toc80952465 \h </w:instrText>
      </w:r>
      <w:r>
        <w:fldChar w:fldCharType="separate"/>
      </w:r>
      <w:r>
        <w:t>42</w:t>
      </w:r>
      <w:r>
        <w:fldChar w:fldCharType="end"/>
      </w:r>
    </w:p>
    <w:p w14:paraId="42174E85" w14:textId="686FC39A" w:rsidR="00512DA5" w:rsidRDefault="00512DA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_Toc80952466 \h </w:instrText>
      </w:r>
      <w:r>
        <w:fldChar w:fldCharType="separate"/>
      </w:r>
      <w:r>
        <w:t>42</w:t>
      </w:r>
      <w:r>
        <w:fldChar w:fldCharType="end"/>
      </w:r>
    </w:p>
    <w:p w14:paraId="132C10AC" w14:textId="2C074191" w:rsidR="00512DA5" w:rsidRDefault="00512DA5">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_Toc80952467 \h </w:instrText>
      </w:r>
      <w:r>
        <w:fldChar w:fldCharType="separate"/>
      </w:r>
      <w:r>
        <w:t>42</w:t>
      </w:r>
      <w:r>
        <w:fldChar w:fldCharType="end"/>
      </w:r>
    </w:p>
    <w:p w14:paraId="1C884D7C" w14:textId="22D0A9C1" w:rsidR="00512DA5" w:rsidRDefault="00512DA5">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_Toc80952468 \h </w:instrText>
      </w:r>
      <w:r>
        <w:fldChar w:fldCharType="separate"/>
      </w:r>
      <w:r>
        <w:t>42</w:t>
      </w:r>
      <w:r>
        <w:fldChar w:fldCharType="end"/>
      </w:r>
    </w:p>
    <w:p w14:paraId="34114DF6" w14:textId="3CD575CF" w:rsidR="00512DA5" w:rsidRDefault="00512DA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_Toc80952469 \h </w:instrText>
      </w:r>
      <w:r>
        <w:fldChar w:fldCharType="separate"/>
      </w:r>
      <w:r>
        <w:t>43</w:t>
      </w:r>
      <w:r>
        <w:fldChar w:fldCharType="end"/>
      </w:r>
    </w:p>
    <w:p w14:paraId="16E8ADE3" w14:textId="163779B0" w:rsidR="00512DA5" w:rsidRDefault="00512DA5">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_Toc80952470 \h </w:instrText>
      </w:r>
      <w:r>
        <w:fldChar w:fldCharType="separate"/>
      </w:r>
      <w:r>
        <w:t>43</w:t>
      </w:r>
      <w:r>
        <w:fldChar w:fldCharType="end"/>
      </w:r>
    </w:p>
    <w:p w14:paraId="776396EF" w14:textId="249653E9" w:rsidR="00512DA5" w:rsidRDefault="00512DA5">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_Toc80952471 \h </w:instrText>
      </w:r>
      <w:r>
        <w:fldChar w:fldCharType="separate"/>
      </w:r>
      <w:r>
        <w:t>43</w:t>
      </w:r>
      <w:r>
        <w:fldChar w:fldCharType="end"/>
      </w:r>
    </w:p>
    <w:p w14:paraId="42A234E0" w14:textId="05CA192C" w:rsidR="00512DA5" w:rsidRDefault="00512DA5">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_Toc80952472 \h </w:instrText>
      </w:r>
      <w:r>
        <w:fldChar w:fldCharType="separate"/>
      </w:r>
      <w:r>
        <w:t>44</w:t>
      </w:r>
      <w:r>
        <w:fldChar w:fldCharType="end"/>
      </w:r>
    </w:p>
    <w:p w14:paraId="63D35E7F" w14:textId="4BE49E2B" w:rsidR="00512DA5" w:rsidRDefault="00512DA5">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_Toc80952473 \h </w:instrText>
      </w:r>
      <w:r>
        <w:fldChar w:fldCharType="separate"/>
      </w:r>
      <w:r>
        <w:t>44</w:t>
      </w:r>
      <w:r>
        <w:fldChar w:fldCharType="end"/>
      </w:r>
    </w:p>
    <w:p w14:paraId="3EDD2845" w14:textId="2A982CB0" w:rsidR="00512DA5" w:rsidRDefault="00512DA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_Toc80952474 \h </w:instrText>
      </w:r>
      <w:r>
        <w:fldChar w:fldCharType="separate"/>
      </w:r>
      <w:r>
        <w:t>44</w:t>
      </w:r>
      <w:r>
        <w:fldChar w:fldCharType="end"/>
      </w:r>
    </w:p>
    <w:p w14:paraId="455EBBC1" w14:textId="409FE0DA" w:rsidR="00512DA5" w:rsidRDefault="00512DA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_Toc80952475 \h </w:instrText>
      </w:r>
      <w:r>
        <w:fldChar w:fldCharType="separate"/>
      </w:r>
      <w:r>
        <w:t>44</w:t>
      </w:r>
      <w:r>
        <w:fldChar w:fldCharType="end"/>
      </w:r>
    </w:p>
    <w:p w14:paraId="5E55A90A" w14:textId="186B9F91" w:rsidR="00512DA5" w:rsidRDefault="00512DA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_Toc80952476 \h </w:instrText>
      </w:r>
      <w:r>
        <w:fldChar w:fldCharType="separate"/>
      </w:r>
      <w:r>
        <w:t>45</w:t>
      </w:r>
      <w:r>
        <w:fldChar w:fldCharType="end"/>
      </w:r>
    </w:p>
    <w:p w14:paraId="1742BAE1" w14:textId="5BC69AA5" w:rsidR="00512DA5" w:rsidRDefault="00512DA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_Toc80952477 \h </w:instrText>
      </w:r>
      <w:r>
        <w:fldChar w:fldCharType="separate"/>
      </w:r>
      <w:r>
        <w:t>46</w:t>
      </w:r>
      <w:r>
        <w:fldChar w:fldCharType="end"/>
      </w:r>
    </w:p>
    <w:p w14:paraId="7607FFD5" w14:textId="0379B928" w:rsidR="00512DA5" w:rsidRDefault="00512DA5">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_Toc80952478 \h </w:instrText>
      </w:r>
      <w:r>
        <w:fldChar w:fldCharType="separate"/>
      </w:r>
      <w:r>
        <w:t>46</w:t>
      </w:r>
      <w:r>
        <w:fldChar w:fldCharType="end"/>
      </w:r>
    </w:p>
    <w:p w14:paraId="2BEE9421" w14:textId="1069252B" w:rsidR="00512DA5" w:rsidRDefault="00512DA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_Toc80952479 \h </w:instrText>
      </w:r>
      <w:r>
        <w:fldChar w:fldCharType="separate"/>
      </w:r>
      <w:r>
        <w:t>46</w:t>
      </w:r>
      <w:r>
        <w:fldChar w:fldCharType="end"/>
      </w:r>
    </w:p>
    <w:p w14:paraId="7AB5724D" w14:textId="7A63227C" w:rsidR="00512DA5" w:rsidRDefault="00512DA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_Toc80952480 \h </w:instrText>
      </w:r>
      <w:r>
        <w:fldChar w:fldCharType="separate"/>
      </w:r>
      <w:r>
        <w:t>46</w:t>
      </w:r>
      <w:r>
        <w:fldChar w:fldCharType="end"/>
      </w:r>
    </w:p>
    <w:p w14:paraId="1DEEFCA5" w14:textId="4310CBDD" w:rsidR="00512DA5" w:rsidRDefault="00512DA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_Toc80952481 \h </w:instrText>
      </w:r>
      <w:r>
        <w:fldChar w:fldCharType="separate"/>
      </w:r>
      <w:r>
        <w:t>47</w:t>
      </w:r>
      <w:r>
        <w:fldChar w:fldCharType="end"/>
      </w:r>
    </w:p>
    <w:p w14:paraId="745F0567" w14:textId="7CBF0555" w:rsidR="00512DA5" w:rsidRDefault="00512DA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_Toc80952482 \h </w:instrText>
      </w:r>
      <w:r>
        <w:fldChar w:fldCharType="separate"/>
      </w:r>
      <w:r>
        <w:t>47</w:t>
      </w:r>
      <w:r>
        <w:fldChar w:fldCharType="end"/>
      </w:r>
    </w:p>
    <w:p w14:paraId="7C5F3AD9" w14:textId="1D2F20C7" w:rsidR="00512DA5" w:rsidRDefault="00512DA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_Toc80952483 \h </w:instrText>
      </w:r>
      <w:r>
        <w:fldChar w:fldCharType="separate"/>
      </w:r>
      <w:r>
        <w:t>47</w:t>
      </w:r>
      <w:r>
        <w:fldChar w:fldCharType="end"/>
      </w:r>
    </w:p>
    <w:p w14:paraId="6C618F8A" w14:textId="59797BAC" w:rsidR="00512DA5" w:rsidRDefault="00512DA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_Toc80952484 \h </w:instrText>
      </w:r>
      <w:r>
        <w:fldChar w:fldCharType="separate"/>
      </w:r>
      <w:r>
        <w:t>47</w:t>
      </w:r>
      <w:r>
        <w:fldChar w:fldCharType="end"/>
      </w:r>
    </w:p>
    <w:p w14:paraId="75CC92F2" w14:textId="1C17F5A0" w:rsidR="00512DA5" w:rsidRDefault="00512DA5">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_Toc80952485 \h </w:instrText>
      </w:r>
      <w:r>
        <w:fldChar w:fldCharType="separate"/>
      </w:r>
      <w:r>
        <w:t>47</w:t>
      </w:r>
      <w:r>
        <w:fldChar w:fldCharType="end"/>
      </w:r>
    </w:p>
    <w:p w14:paraId="442E4AD2" w14:textId="07D478A5" w:rsidR="00512DA5" w:rsidRDefault="00512DA5">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_Toc80952486 \h </w:instrText>
      </w:r>
      <w:r>
        <w:fldChar w:fldCharType="separate"/>
      </w:r>
      <w:r>
        <w:t>47</w:t>
      </w:r>
      <w:r>
        <w:fldChar w:fldCharType="end"/>
      </w:r>
    </w:p>
    <w:p w14:paraId="3EF92C56" w14:textId="7F073818" w:rsidR="00512DA5" w:rsidRDefault="00512DA5">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_Toc80952487 \h </w:instrText>
      </w:r>
      <w:r>
        <w:fldChar w:fldCharType="separate"/>
      </w:r>
      <w:r>
        <w:t>48</w:t>
      </w:r>
      <w:r>
        <w:fldChar w:fldCharType="end"/>
      </w:r>
    </w:p>
    <w:p w14:paraId="7826B51B" w14:textId="5DC59BD4" w:rsidR="00512DA5" w:rsidRDefault="00512DA5">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_Toc80952488 \h </w:instrText>
      </w:r>
      <w:r>
        <w:fldChar w:fldCharType="separate"/>
      </w:r>
      <w:r>
        <w:t>48</w:t>
      </w:r>
      <w:r>
        <w:fldChar w:fldCharType="end"/>
      </w:r>
    </w:p>
    <w:p w14:paraId="7FFED327" w14:textId="0F5A816E" w:rsidR="00512DA5" w:rsidRDefault="00512DA5">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_Toc80952489 \h </w:instrText>
      </w:r>
      <w:r>
        <w:fldChar w:fldCharType="separate"/>
      </w:r>
      <w:r>
        <w:t>49</w:t>
      </w:r>
      <w:r>
        <w:fldChar w:fldCharType="end"/>
      </w:r>
    </w:p>
    <w:p w14:paraId="6DF7733B" w14:textId="08FB3401" w:rsidR="00512DA5" w:rsidRDefault="00512DA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_Toc80952490 \h </w:instrText>
      </w:r>
      <w:r>
        <w:fldChar w:fldCharType="separate"/>
      </w:r>
      <w:r>
        <w:t>49</w:t>
      </w:r>
      <w:r>
        <w:fldChar w:fldCharType="end"/>
      </w:r>
    </w:p>
    <w:p w14:paraId="490C8636" w14:textId="13913894" w:rsidR="00512DA5" w:rsidRDefault="00512DA5">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_Toc80952491 \h </w:instrText>
      </w:r>
      <w:r>
        <w:fldChar w:fldCharType="separate"/>
      </w:r>
      <w:r>
        <w:t>49</w:t>
      </w:r>
      <w:r>
        <w:fldChar w:fldCharType="end"/>
      </w:r>
    </w:p>
    <w:p w14:paraId="00858F20" w14:textId="601C95F7" w:rsidR="00512DA5" w:rsidRDefault="00512DA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_Toc80952492 \h </w:instrText>
      </w:r>
      <w:r>
        <w:fldChar w:fldCharType="separate"/>
      </w:r>
      <w:r>
        <w:t>49</w:t>
      </w:r>
      <w:r>
        <w:fldChar w:fldCharType="end"/>
      </w:r>
    </w:p>
    <w:p w14:paraId="1ED0795F" w14:textId="0482B5B7" w:rsidR="00512DA5" w:rsidRDefault="00512DA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_Toc80952493 \h </w:instrText>
      </w:r>
      <w:r>
        <w:fldChar w:fldCharType="separate"/>
      </w:r>
      <w:r>
        <w:t>49</w:t>
      </w:r>
      <w:r>
        <w:fldChar w:fldCharType="end"/>
      </w:r>
    </w:p>
    <w:p w14:paraId="3ECCF493" w14:textId="108E6582" w:rsidR="00512DA5" w:rsidRDefault="00512DA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_Toc80952494 \h </w:instrText>
      </w:r>
      <w:r>
        <w:fldChar w:fldCharType="separate"/>
      </w:r>
      <w:r>
        <w:t>50</w:t>
      </w:r>
      <w:r>
        <w:fldChar w:fldCharType="end"/>
      </w:r>
    </w:p>
    <w:p w14:paraId="57CF802F" w14:textId="28C224C8" w:rsidR="00512DA5" w:rsidRDefault="00512DA5">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_Toc80952495 \h </w:instrText>
      </w:r>
      <w:r>
        <w:fldChar w:fldCharType="separate"/>
      </w:r>
      <w:r>
        <w:t>50</w:t>
      </w:r>
      <w:r>
        <w:fldChar w:fldCharType="end"/>
      </w:r>
    </w:p>
    <w:p w14:paraId="4E7565E3" w14:textId="4EA9ADBC" w:rsidR="00512DA5" w:rsidRDefault="00512DA5">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_Toc80952496 \h </w:instrText>
      </w:r>
      <w:r>
        <w:fldChar w:fldCharType="separate"/>
      </w:r>
      <w:r>
        <w:t>50</w:t>
      </w:r>
      <w:r>
        <w:fldChar w:fldCharType="end"/>
      </w:r>
    </w:p>
    <w:p w14:paraId="08D29501" w14:textId="121F3E63" w:rsidR="00512DA5" w:rsidRDefault="00512DA5">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_Toc80952497 \h </w:instrText>
      </w:r>
      <w:r>
        <w:fldChar w:fldCharType="separate"/>
      </w:r>
      <w:r>
        <w:t>51</w:t>
      </w:r>
      <w:r>
        <w:fldChar w:fldCharType="end"/>
      </w:r>
    </w:p>
    <w:p w14:paraId="11AAEB2F" w14:textId="65194003" w:rsidR="00512DA5" w:rsidRDefault="00512DA5">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_Toc80952498 \h </w:instrText>
      </w:r>
      <w:r>
        <w:fldChar w:fldCharType="separate"/>
      </w:r>
      <w:r>
        <w:t>51</w:t>
      </w:r>
      <w:r>
        <w:fldChar w:fldCharType="end"/>
      </w:r>
    </w:p>
    <w:p w14:paraId="650D16CE" w14:textId="61421CD2" w:rsidR="00512DA5" w:rsidRDefault="00512DA5">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_Toc80952499 \h </w:instrText>
      </w:r>
      <w:r>
        <w:fldChar w:fldCharType="separate"/>
      </w:r>
      <w:r>
        <w:t>51</w:t>
      </w:r>
      <w:r>
        <w:fldChar w:fldCharType="end"/>
      </w:r>
    </w:p>
    <w:p w14:paraId="4230C789" w14:textId="69BCB40E" w:rsidR="00512DA5" w:rsidRDefault="00512DA5">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_Toc80952500 \h </w:instrText>
      </w:r>
      <w:r>
        <w:fldChar w:fldCharType="separate"/>
      </w:r>
      <w:r>
        <w:t>52</w:t>
      </w:r>
      <w:r>
        <w:fldChar w:fldCharType="end"/>
      </w:r>
    </w:p>
    <w:p w14:paraId="64639F6B" w14:textId="6605AC40" w:rsidR="00512DA5" w:rsidRDefault="00512DA5">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_Toc80952501 \h </w:instrText>
      </w:r>
      <w:r>
        <w:fldChar w:fldCharType="separate"/>
      </w:r>
      <w:r>
        <w:t>52</w:t>
      </w:r>
      <w:r>
        <w:fldChar w:fldCharType="end"/>
      </w:r>
    </w:p>
    <w:p w14:paraId="5CE7C51B" w14:textId="0F55B950" w:rsidR="00512DA5" w:rsidRDefault="00512DA5">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_Toc80952502 \h </w:instrText>
      </w:r>
      <w:r>
        <w:fldChar w:fldCharType="separate"/>
      </w:r>
      <w:r>
        <w:t>52</w:t>
      </w:r>
      <w:r>
        <w:fldChar w:fldCharType="end"/>
      </w:r>
    </w:p>
    <w:p w14:paraId="4281729A" w14:textId="24F29B67" w:rsidR="00512DA5" w:rsidRDefault="00512DA5">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_Toc80952503 \h </w:instrText>
      </w:r>
      <w:r>
        <w:fldChar w:fldCharType="separate"/>
      </w:r>
      <w:r>
        <w:t>52</w:t>
      </w:r>
      <w:r>
        <w:fldChar w:fldCharType="end"/>
      </w:r>
    </w:p>
    <w:p w14:paraId="7B1656F5" w14:textId="5EE3AD80" w:rsidR="00512DA5" w:rsidRDefault="00512DA5">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_Toc80952504 \h </w:instrText>
      </w:r>
      <w:r>
        <w:fldChar w:fldCharType="separate"/>
      </w:r>
      <w:r>
        <w:t>52</w:t>
      </w:r>
      <w:r>
        <w:fldChar w:fldCharType="end"/>
      </w:r>
    </w:p>
    <w:p w14:paraId="2312ED1E" w14:textId="65206E32" w:rsidR="00512DA5" w:rsidRDefault="00512DA5">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_Toc80952505 \h </w:instrText>
      </w:r>
      <w:r>
        <w:fldChar w:fldCharType="separate"/>
      </w:r>
      <w:r>
        <w:t>53</w:t>
      </w:r>
      <w:r>
        <w:fldChar w:fldCharType="end"/>
      </w:r>
    </w:p>
    <w:p w14:paraId="281F51F8" w14:textId="6FA9D0B4" w:rsidR="00512DA5" w:rsidRDefault="00512DA5">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_Toc80952506 \h </w:instrText>
      </w:r>
      <w:r>
        <w:fldChar w:fldCharType="separate"/>
      </w:r>
      <w:r>
        <w:t>53</w:t>
      </w:r>
      <w:r>
        <w:fldChar w:fldCharType="end"/>
      </w:r>
    </w:p>
    <w:p w14:paraId="5498682A" w14:textId="01A5B811" w:rsidR="00512DA5" w:rsidRDefault="00512DA5">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_Toc80952507 \h </w:instrText>
      </w:r>
      <w:r>
        <w:fldChar w:fldCharType="separate"/>
      </w:r>
      <w:r>
        <w:t>54</w:t>
      </w:r>
      <w:r>
        <w:fldChar w:fldCharType="end"/>
      </w:r>
    </w:p>
    <w:p w14:paraId="75E101A0" w14:textId="02B83FFD" w:rsidR="00512DA5" w:rsidRDefault="00512DA5">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_Toc80952508 \h </w:instrText>
      </w:r>
      <w:r>
        <w:fldChar w:fldCharType="separate"/>
      </w:r>
      <w:r>
        <w:t>54</w:t>
      </w:r>
      <w:r>
        <w:fldChar w:fldCharType="end"/>
      </w:r>
    </w:p>
    <w:p w14:paraId="54084651" w14:textId="64BBADFC" w:rsidR="00512DA5" w:rsidRDefault="00512DA5">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_Toc80952509 \h </w:instrText>
      </w:r>
      <w:r>
        <w:fldChar w:fldCharType="separate"/>
      </w:r>
      <w:r>
        <w:t>54</w:t>
      </w:r>
      <w:r>
        <w:fldChar w:fldCharType="end"/>
      </w:r>
    </w:p>
    <w:p w14:paraId="5C7E808B" w14:textId="3206F82F" w:rsidR="00512DA5" w:rsidRDefault="00512DA5">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_Toc80952510 \h </w:instrText>
      </w:r>
      <w:r>
        <w:fldChar w:fldCharType="separate"/>
      </w:r>
      <w:r>
        <w:t>54</w:t>
      </w:r>
      <w:r>
        <w:fldChar w:fldCharType="end"/>
      </w:r>
    </w:p>
    <w:p w14:paraId="7C163CA5" w14:textId="342BA871" w:rsidR="00512DA5" w:rsidRDefault="00512DA5">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_Toc80952511 \h </w:instrText>
      </w:r>
      <w:r>
        <w:fldChar w:fldCharType="separate"/>
      </w:r>
      <w:r>
        <w:t>56</w:t>
      </w:r>
      <w:r>
        <w:fldChar w:fldCharType="end"/>
      </w:r>
    </w:p>
    <w:p w14:paraId="7C217236" w14:textId="7C296C0E" w:rsidR="00512DA5" w:rsidRDefault="00512DA5">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_Toc80952512 \h </w:instrText>
      </w:r>
      <w:r>
        <w:fldChar w:fldCharType="separate"/>
      </w:r>
      <w:r>
        <w:t>56</w:t>
      </w:r>
      <w:r>
        <w:fldChar w:fldCharType="end"/>
      </w:r>
    </w:p>
    <w:p w14:paraId="2A276D97" w14:textId="520E59A7" w:rsidR="00512DA5" w:rsidRDefault="00512DA5">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_Toc80952513 \h </w:instrText>
      </w:r>
      <w:r>
        <w:fldChar w:fldCharType="separate"/>
      </w:r>
      <w:r>
        <w:t>56</w:t>
      </w:r>
      <w:r>
        <w:fldChar w:fldCharType="end"/>
      </w:r>
    </w:p>
    <w:p w14:paraId="45A409F4" w14:textId="5A7CDFFC" w:rsidR="00512DA5" w:rsidRDefault="00512DA5">
      <w:pPr>
        <w:pStyle w:val="TOC5"/>
        <w:rPr>
          <w:rFonts w:asciiTheme="minorHAnsi" w:eastAsiaTheme="minorEastAsia" w:hAnsiTheme="minorHAnsi" w:cstheme="minorBidi"/>
          <w:sz w:val="22"/>
          <w:szCs w:val="22"/>
          <w:lang w:val="en-US"/>
        </w:rPr>
      </w:pPr>
      <w:r>
        <w:lastRenderedPageBreak/>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_Toc80952514 \h </w:instrText>
      </w:r>
      <w:r>
        <w:fldChar w:fldCharType="separate"/>
      </w:r>
      <w:r>
        <w:t>56</w:t>
      </w:r>
      <w:r>
        <w:fldChar w:fldCharType="end"/>
      </w:r>
    </w:p>
    <w:p w14:paraId="411EB626" w14:textId="50D292B8" w:rsidR="00512DA5" w:rsidRDefault="00512DA5">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_Toc80952515 \h </w:instrText>
      </w:r>
      <w:r>
        <w:fldChar w:fldCharType="separate"/>
      </w:r>
      <w:r>
        <w:t>56</w:t>
      </w:r>
      <w:r>
        <w:fldChar w:fldCharType="end"/>
      </w:r>
    </w:p>
    <w:p w14:paraId="523EA7D8" w14:textId="7DC40FC9" w:rsidR="00512DA5" w:rsidRDefault="00512DA5">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_Toc80952516 \h </w:instrText>
      </w:r>
      <w:r>
        <w:fldChar w:fldCharType="separate"/>
      </w:r>
      <w:r>
        <w:t>57</w:t>
      </w:r>
      <w:r>
        <w:fldChar w:fldCharType="end"/>
      </w:r>
    </w:p>
    <w:p w14:paraId="48B9F3B8" w14:textId="47C69E12" w:rsidR="00512DA5" w:rsidRDefault="00512DA5">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_Toc80952517 \h </w:instrText>
      </w:r>
      <w:r>
        <w:fldChar w:fldCharType="separate"/>
      </w:r>
      <w:r>
        <w:t>57</w:t>
      </w:r>
      <w:r>
        <w:fldChar w:fldCharType="end"/>
      </w:r>
    </w:p>
    <w:p w14:paraId="20C7A30D" w14:textId="44059642" w:rsidR="00512DA5" w:rsidRDefault="00512DA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_Toc80952518 \h </w:instrText>
      </w:r>
      <w:r>
        <w:fldChar w:fldCharType="separate"/>
      </w:r>
      <w:r>
        <w:t>57</w:t>
      </w:r>
      <w:r>
        <w:fldChar w:fldCharType="end"/>
      </w:r>
    </w:p>
    <w:p w14:paraId="25C6EEF5" w14:textId="7BE08303" w:rsidR="00512DA5" w:rsidRDefault="00512DA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_Toc80952519 \h </w:instrText>
      </w:r>
      <w:r>
        <w:fldChar w:fldCharType="separate"/>
      </w:r>
      <w:r>
        <w:t>57</w:t>
      </w:r>
      <w:r>
        <w:fldChar w:fldCharType="end"/>
      </w:r>
    </w:p>
    <w:p w14:paraId="5BCA008C" w14:textId="5F8405E6" w:rsidR="00512DA5" w:rsidRDefault="00512DA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_Toc80952520 \h </w:instrText>
      </w:r>
      <w:r>
        <w:fldChar w:fldCharType="separate"/>
      </w:r>
      <w:r>
        <w:t>59</w:t>
      </w:r>
      <w:r>
        <w:fldChar w:fldCharType="end"/>
      </w:r>
    </w:p>
    <w:p w14:paraId="6F83E900" w14:textId="7273ABEA" w:rsidR="00512DA5" w:rsidRDefault="00512DA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_Toc80952521 \h </w:instrText>
      </w:r>
      <w:r>
        <w:fldChar w:fldCharType="separate"/>
      </w:r>
      <w:r>
        <w:t>60</w:t>
      </w:r>
      <w:r>
        <w:fldChar w:fldCharType="end"/>
      </w:r>
    </w:p>
    <w:p w14:paraId="328EA5A7" w14:textId="44D437C4" w:rsidR="00512DA5" w:rsidRDefault="00512DA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_Toc80952522 \h </w:instrText>
      </w:r>
      <w:r>
        <w:fldChar w:fldCharType="separate"/>
      </w:r>
      <w:r>
        <w:t>60</w:t>
      </w:r>
      <w:r>
        <w:fldChar w:fldCharType="end"/>
      </w:r>
    </w:p>
    <w:p w14:paraId="2575CCDD" w14:textId="5706A464" w:rsidR="00512DA5" w:rsidRDefault="00512DA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_Toc80952523 \h </w:instrText>
      </w:r>
      <w:r>
        <w:fldChar w:fldCharType="separate"/>
      </w:r>
      <w:r>
        <w:t>61</w:t>
      </w:r>
      <w:r>
        <w:fldChar w:fldCharType="end"/>
      </w:r>
    </w:p>
    <w:p w14:paraId="334101EB" w14:textId="59E23524" w:rsidR="00512DA5" w:rsidRDefault="00512DA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_Toc80952524 \h </w:instrText>
      </w:r>
      <w:r>
        <w:fldChar w:fldCharType="separate"/>
      </w:r>
      <w:r>
        <w:t>61</w:t>
      </w:r>
      <w:r>
        <w:fldChar w:fldCharType="end"/>
      </w:r>
    </w:p>
    <w:p w14:paraId="5FF360B9" w14:textId="023A78FE" w:rsidR="00512DA5" w:rsidRDefault="00512DA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_Toc80952525 \h </w:instrText>
      </w:r>
      <w:r>
        <w:fldChar w:fldCharType="separate"/>
      </w:r>
      <w:r>
        <w:t>61</w:t>
      </w:r>
      <w:r>
        <w:fldChar w:fldCharType="end"/>
      </w:r>
    </w:p>
    <w:p w14:paraId="16D27692" w14:textId="7C62B48E" w:rsidR="00512DA5" w:rsidRDefault="00512DA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_Toc80952526 \h </w:instrText>
      </w:r>
      <w:r>
        <w:fldChar w:fldCharType="separate"/>
      </w:r>
      <w:r>
        <w:t>61</w:t>
      </w:r>
      <w:r>
        <w:fldChar w:fldCharType="end"/>
      </w:r>
    </w:p>
    <w:p w14:paraId="231B7EF4" w14:textId="3FE88319" w:rsidR="00512DA5" w:rsidRDefault="00512DA5">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_Toc80952527 \h </w:instrText>
      </w:r>
      <w:r>
        <w:fldChar w:fldCharType="separate"/>
      </w:r>
      <w:r>
        <w:t>61</w:t>
      </w:r>
      <w:r>
        <w:fldChar w:fldCharType="end"/>
      </w:r>
    </w:p>
    <w:p w14:paraId="70E22E27" w14:textId="2275B96A" w:rsidR="00512DA5" w:rsidRDefault="00512DA5">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_Toc80952528 \h </w:instrText>
      </w:r>
      <w:r>
        <w:fldChar w:fldCharType="separate"/>
      </w:r>
      <w:r>
        <w:t>62</w:t>
      </w:r>
      <w:r>
        <w:fldChar w:fldCharType="end"/>
      </w:r>
    </w:p>
    <w:p w14:paraId="3011945E" w14:textId="7711A4DE" w:rsidR="00512DA5" w:rsidRDefault="00512DA5">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_Toc80952529 \h </w:instrText>
      </w:r>
      <w:r>
        <w:fldChar w:fldCharType="separate"/>
      </w:r>
      <w:r>
        <w:t>62</w:t>
      </w:r>
      <w:r>
        <w:fldChar w:fldCharType="end"/>
      </w:r>
    </w:p>
    <w:p w14:paraId="2D7599EA" w14:textId="4614A9B0" w:rsidR="00512DA5" w:rsidRDefault="00512DA5">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_Toc80952530 \h </w:instrText>
      </w:r>
      <w:r>
        <w:fldChar w:fldCharType="separate"/>
      </w:r>
      <w:r>
        <w:t>62</w:t>
      </w:r>
      <w:r>
        <w:fldChar w:fldCharType="end"/>
      </w:r>
    </w:p>
    <w:p w14:paraId="139E6F97" w14:textId="68D3CACC" w:rsidR="00512DA5" w:rsidRDefault="00512DA5">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_Toc80952531 \h </w:instrText>
      </w:r>
      <w:r>
        <w:fldChar w:fldCharType="separate"/>
      </w:r>
      <w:r>
        <w:t>62</w:t>
      </w:r>
      <w:r>
        <w:fldChar w:fldCharType="end"/>
      </w:r>
    </w:p>
    <w:p w14:paraId="402BB591" w14:textId="2F960DFE" w:rsidR="00512DA5" w:rsidRDefault="00512DA5">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_Toc80952532 \h </w:instrText>
      </w:r>
      <w:r>
        <w:fldChar w:fldCharType="separate"/>
      </w:r>
      <w:r>
        <w:t>62</w:t>
      </w:r>
      <w:r>
        <w:fldChar w:fldCharType="end"/>
      </w:r>
    </w:p>
    <w:p w14:paraId="67E160FA" w14:textId="57D69227" w:rsidR="00512DA5" w:rsidRDefault="00512DA5">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_Toc80952533 \h </w:instrText>
      </w:r>
      <w:r>
        <w:fldChar w:fldCharType="separate"/>
      </w:r>
      <w:r>
        <w:t>62</w:t>
      </w:r>
      <w:r>
        <w:fldChar w:fldCharType="end"/>
      </w:r>
    </w:p>
    <w:p w14:paraId="4C5246D6" w14:textId="0907CBFC" w:rsidR="00512DA5" w:rsidRDefault="00512DA5">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_Toc80952534 \h </w:instrText>
      </w:r>
      <w:r>
        <w:fldChar w:fldCharType="separate"/>
      </w:r>
      <w:r>
        <w:t>62</w:t>
      </w:r>
      <w:r>
        <w:fldChar w:fldCharType="end"/>
      </w:r>
    </w:p>
    <w:p w14:paraId="0B746ECA" w14:textId="29DE4631" w:rsidR="00512DA5" w:rsidRDefault="00512DA5">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_Toc80952535 \h </w:instrText>
      </w:r>
      <w:r>
        <w:fldChar w:fldCharType="separate"/>
      </w:r>
      <w:r>
        <w:t>62</w:t>
      </w:r>
      <w:r>
        <w:fldChar w:fldCharType="end"/>
      </w:r>
    </w:p>
    <w:p w14:paraId="0CCAF634" w14:textId="458406A2" w:rsidR="00512DA5" w:rsidRDefault="00512DA5">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_Toc80952536 \h </w:instrText>
      </w:r>
      <w:r>
        <w:fldChar w:fldCharType="separate"/>
      </w:r>
      <w:r>
        <w:t>63</w:t>
      </w:r>
      <w:r>
        <w:fldChar w:fldCharType="end"/>
      </w:r>
    </w:p>
    <w:p w14:paraId="6153F2EB" w14:textId="7F6DBBE1" w:rsidR="00512DA5" w:rsidRDefault="00512DA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_Toc80952537 \h </w:instrText>
      </w:r>
      <w:r>
        <w:fldChar w:fldCharType="separate"/>
      </w:r>
      <w:r>
        <w:t>63</w:t>
      </w:r>
      <w:r>
        <w:fldChar w:fldCharType="end"/>
      </w:r>
    </w:p>
    <w:p w14:paraId="6C9B0CE4" w14:textId="5F9BB463" w:rsidR="00512DA5" w:rsidRDefault="00512DA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_Toc80952538 \h </w:instrText>
      </w:r>
      <w:r>
        <w:fldChar w:fldCharType="separate"/>
      </w:r>
      <w:r>
        <w:t>63</w:t>
      </w:r>
      <w:r>
        <w:fldChar w:fldCharType="end"/>
      </w:r>
    </w:p>
    <w:p w14:paraId="134A79C5" w14:textId="0D217F82" w:rsidR="00512DA5" w:rsidRDefault="00512DA5">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_Toc80952539 \h </w:instrText>
      </w:r>
      <w:r>
        <w:fldChar w:fldCharType="separate"/>
      </w:r>
      <w:r>
        <w:t>63</w:t>
      </w:r>
      <w:r>
        <w:fldChar w:fldCharType="end"/>
      </w:r>
    </w:p>
    <w:p w14:paraId="2B2E469F" w14:textId="682EF0C1" w:rsidR="00512DA5" w:rsidRDefault="00512DA5">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_Toc80952540 \h </w:instrText>
      </w:r>
      <w:r>
        <w:fldChar w:fldCharType="separate"/>
      </w:r>
      <w:r>
        <w:t>63</w:t>
      </w:r>
      <w:r>
        <w:fldChar w:fldCharType="end"/>
      </w:r>
    </w:p>
    <w:p w14:paraId="29580340" w14:textId="6BF3A84C" w:rsidR="00512DA5" w:rsidRDefault="00512DA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_Toc80952541 \h </w:instrText>
      </w:r>
      <w:r>
        <w:fldChar w:fldCharType="separate"/>
      </w:r>
      <w:r>
        <w:t>64</w:t>
      </w:r>
      <w:r>
        <w:fldChar w:fldCharType="end"/>
      </w:r>
    </w:p>
    <w:p w14:paraId="30817EA6" w14:textId="0181430C" w:rsidR="00512DA5" w:rsidRDefault="00512DA5">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_Toc80952542 \h </w:instrText>
      </w:r>
      <w:r>
        <w:fldChar w:fldCharType="separate"/>
      </w:r>
      <w:r>
        <w:t>65</w:t>
      </w:r>
      <w:r>
        <w:fldChar w:fldCharType="end"/>
      </w:r>
    </w:p>
    <w:p w14:paraId="72E47C52" w14:textId="358D6F69" w:rsidR="00512DA5" w:rsidRDefault="00512DA5">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_Toc80952543 \h </w:instrText>
      </w:r>
      <w:r>
        <w:fldChar w:fldCharType="separate"/>
      </w:r>
      <w:r>
        <w:t>65</w:t>
      </w:r>
      <w:r>
        <w:fldChar w:fldCharType="end"/>
      </w:r>
    </w:p>
    <w:p w14:paraId="428243B6" w14:textId="5F91FE9E" w:rsidR="00512DA5" w:rsidRDefault="00512DA5">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_Toc80952544 \h </w:instrText>
      </w:r>
      <w:r>
        <w:fldChar w:fldCharType="separate"/>
      </w:r>
      <w:r>
        <w:t>65</w:t>
      </w:r>
      <w:r>
        <w:fldChar w:fldCharType="end"/>
      </w:r>
    </w:p>
    <w:p w14:paraId="1A6C6294" w14:textId="2411591E" w:rsidR="00512DA5" w:rsidRDefault="00512DA5">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_Toc80952545 \h </w:instrText>
      </w:r>
      <w:r>
        <w:fldChar w:fldCharType="separate"/>
      </w:r>
      <w:r>
        <w:t>65</w:t>
      </w:r>
      <w:r>
        <w:fldChar w:fldCharType="end"/>
      </w:r>
    </w:p>
    <w:p w14:paraId="4B0E89DA" w14:textId="687410CD" w:rsidR="00512DA5" w:rsidRDefault="00512DA5">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_Toc80952546 \h </w:instrText>
      </w:r>
      <w:r>
        <w:fldChar w:fldCharType="separate"/>
      </w:r>
      <w:r>
        <w:t>65</w:t>
      </w:r>
      <w:r>
        <w:fldChar w:fldCharType="end"/>
      </w:r>
    </w:p>
    <w:p w14:paraId="07CB51FB" w14:textId="683AA862" w:rsidR="00512DA5" w:rsidRDefault="00512DA5">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_Toc80952547 \h </w:instrText>
      </w:r>
      <w:r>
        <w:fldChar w:fldCharType="separate"/>
      </w:r>
      <w:r>
        <w:t>65</w:t>
      </w:r>
      <w:r>
        <w:fldChar w:fldCharType="end"/>
      </w:r>
    </w:p>
    <w:p w14:paraId="1E14BF3C" w14:textId="61E8C3FE" w:rsidR="00512DA5" w:rsidRDefault="00512DA5">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_Toc80952548 \h </w:instrText>
      </w:r>
      <w:r>
        <w:fldChar w:fldCharType="separate"/>
      </w:r>
      <w:r>
        <w:t>65</w:t>
      </w:r>
      <w:r>
        <w:fldChar w:fldCharType="end"/>
      </w:r>
    </w:p>
    <w:p w14:paraId="1CF92B5A" w14:textId="7121AA8D" w:rsidR="00512DA5" w:rsidRDefault="00512DA5">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_Toc80952549 \h </w:instrText>
      </w:r>
      <w:r>
        <w:fldChar w:fldCharType="separate"/>
      </w:r>
      <w:r>
        <w:t>66</w:t>
      </w:r>
      <w:r>
        <w:fldChar w:fldCharType="end"/>
      </w:r>
    </w:p>
    <w:p w14:paraId="1E00EB46" w14:textId="7072D9AE" w:rsidR="00512DA5" w:rsidRDefault="00512DA5">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_Toc80952550 \h </w:instrText>
      </w:r>
      <w:r>
        <w:fldChar w:fldCharType="separate"/>
      </w:r>
      <w:r>
        <w:t>66</w:t>
      </w:r>
      <w:r>
        <w:fldChar w:fldCharType="end"/>
      </w:r>
    </w:p>
    <w:p w14:paraId="244E8C29" w14:textId="38751E60" w:rsidR="00512DA5" w:rsidRDefault="00512DA5">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_Toc80952551 \h </w:instrText>
      </w:r>
      <w:r>
        <w:fldChar w:fldCharType="separate"/>
      </w:r>
      <w:r>
        <w:t>67</w:t>
      </w:r>
      <w:r>
        <w:fldChar w:fldCharType="end"/>
      </w:r>
    </w:p>
    <w:p w14:paraId="7463CF6B" w14:textId="5A28E3D0" w:rsidR="00512DA5" w:rsidRDefault="00512DA5">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_Toc80952552 \h </w:instrText>
      </w:r>
      <w:r>
        <w:fldChar w:fldCharType="separate"/>
      </w:r>
      <w:r>
        <w:t>67</w:t>
      </w:r>
      <w:r>
        <w:fldChar w:fldCharType="end"/>
      </w:r>
    </w:p>
    <w:p w14:paraId="3419237F" w14:textId="3A53CE08" w:rsidR="00512DA5" w:rsidRDefault="00512DA5">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_Toc80952553 \h </w:instrText>
      </w:r>
      <w:r>
        <w:fldChar w:fldCharType="separate"/>
      </w:r>
      <w:r>
        <w:t>67</w:t>
      </w:r>
      <w:r>
        <w:fldChar w:fldCharType="end"/>
      </w:r>
    </w:p>
    <w:p w14:paraId="4373A111" w14:textId="58AA6131" w:rsidR="00512DA5" w:rsidRDefault="00512DA5">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_Toc80952554 \h </w:instrText>
      </w:r>
      <w:r>
        <w:fldChar w:fldCharType="separate"/>
      </w:r>
      <w:r>
        <w:t>68</w:t>
      </w:r>
      <w:r>
        <w:fldChar w:fldCharType="end"/>
      </w:r>
    </w:p>
    <w:p w14:paraId="45F6F286" w14:textId="2466E164" w:rsidR="00512DA5" w:rsidRDefault="00512DA5">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_Toc80952555 \h </w:instrText>
      </w:r>
      <w:r>
        <w:fldChar w:fldCharType="separate"/>
      </w:r>
      <w:r>
        <w:t>68</w:t>
      </w:r>
      <w:r>
        <w:fldChar w:fldCharType="end"/>
      </w:r>
    </w:p>
    <w:p w14:paraId="2DC2E75B" w14:textId="1B09A455" w:rsidR="00512DA5" w:rsidRDefault="00512DA5">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_Toc80952556 \h </w:instrText>
      </w:r>
      <w:r>
        <w:fldChar w:fldCharType="separate"/>
      </w:r>
      <w:r>
        <w:t>68</w:t>
      </w:r>
      <w:r>
        <w:fldChar w:fldCharType="end"/>
      </w:r>
    </w:p>
    <w:p w14:paraId="29325E62" w14:textId="542C3095" w:rsidR="00512DA5" w:rsidRDefault="00512DA5">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_Toc80952557 \h </w:instrText>
      </w:r>
      <w:r>
        <w:fldChar w:fldCharType="separate"/>
      </w:r>
      <w:r>
        <w:t>68</w:t>
      </w:r>
      <w:r>
        <w:fldChar w:fldCharType="end"/>
      </w:r>
    </w:p>
    <w:p w14:paraId="0C5BA4A8" w14:textId="09D397AF" w:rsidR="00512DA5" w:rsidRDefault="00512DA5">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_Toc80952558 \h </w:instrText>
      </w:r>
      <w:r>
        <w:fldChar w:fldCharType="separate"/>
      </w:r>
      <w:r>
        <w:t>69</w:t>
      </w:r>
      <w:r>
        <w:fldChar w:fldCharType="end"/>
      </w:r>
    </w:p>
    <w:p w14:paraId="32C86659" w14:textId="11704283" w:rsidR="00512DA5" w:rsidRDefault="00512DA5">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_Toc80952559 \h </w:instrText>
      </w:r>
      <w:r>
        <w:fldChar w:fldCharType="separate"/>
      </w:r>
      <w:r>
        <w:t>69</w:t>
      </w:r>
      <w:r>
        <w:fldChar w:fldCharType="end"/>
      </w:r>
    </w:p>
    <w:p w14:paraId="4D0B2957" w14:textId="752B7D4A" w:rsidR="00512DA5" w:rsidRDefault="00512DA5">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_Toc80952560 \h </w:instrText>
      </w:r>
      <w:r>
        <w:fldChar w:fldCharType="separate"/>
      </w:r>
      <w:r>
        <w:t>70</w:t>
      </w:r>
      <w:r>
        <w:fldChar w:fldCharType="end"/>
      </w:r>
    </w:p>
    <w:p w14:paraId="403DD39C" w14:textId="09FB3A6A" w:rsidR="00512DA5" w:rsidRDefault="00512DA5">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_Toc80952561 \h </w:instrText>
      </w:r>
      <w:r>
        <w:fldChar w:fldCharType="separate"/>
      </w:r>
      <w:r>
        <w:t>70</w:t>
      </w:r>
      <w:r>
        <w:fldChar w:fldCharType="end"/>
      </w:r>
    </w:p>
    <w:p w14:paraId="1EEBDBD2" w14:textId="1ACC8006" w:rsidR="00512DA5" w:rsidRDefault="00512DA5">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_Toc80952562 \h </w:instrText>
      </w:r>
      <w:r>
        <w:fldChar w:fldCharType="separate"/>
      </w:r>
      <w:r>
        <w:t>70</w:t>
      </w:r>
      <w:r>
        <w:fldChar w:fldCharType="end"/>
      </w:r>
    </w:p>
    <w:p w14:paraId="595CBA17" w14:textId="6D9EE024" w:rsidR="00512DA5" w:rsidRDefault="00512DA5">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_Toc80952563 \h </w:instrText>
      </w:r>
      <w:r>
        <w:fldChar w:fldCharType="separate"/>
      </w:r>
      <w:r>
        <w:t>71</w:t>
      </w:r>
      <w:r>
        <w:fldChar w:fldCharType="end"/>
      </w:r>
    </w:p>
    <w:p w14:paraId="555BE40A" w14:textId="35155508" w:rsidR="00512DA5" w:rsidRDefault="00512DA5">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_Toc80952564 \h </w:instrText>
      </w:r>
      <w:r>
        <w:fldChar w:fldCharType="separate"/>
      </w:r>
      <w:r>
        <w:t>72</w:t>
      </w:r>
      <w:r>
        <w:fldChar w:fldCharType="end"/>
      </w:r>
    </w:p>
    <w:p w14:paraId="41482BC0" w14:textId="1176D7FA" w:rsidR="00512DA5" w:rsidRDefault="00512DA5">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_Toc80952565 \h </w:instrText>
      </w:r>
      <w:r>
        <w:fldChar w:fldCharType="separate"/>
      </w:r>
      <w:r>
        <w:t>72</w:t>
      </w:r>
      <w:r>
        <w:fldChar w:fldCharType="end"/>
      </w:r>
    </w:p>
    <w:p w14:paraId="08C32F9B" w14:textId="12C99634" w:rsidR="00512DA5" w:rsidRDefault="00512DA5">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_Toc80952566 \h </w:instrText>
      </w:r>
      <w:r>
        <w:fldChar w:fldCharType="separate"/>
      </w:r>
      <w:r>
        <w:t>72</w:t>
      </w:r>
      <w:r>
        <w:fldChar w:fldCharType="end"/>
      </w:r>
    </w:p>
    <w:p w14:paraId="43061265" w14:textId="316A5AED" w:rsidR="00512DA5" w:rsidRDefault="00512DA5">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_Toc80952567 \h </w:instrText>
      </w:r>
      <w:r>
        <w:fldChar w:fldCharType="separate"/>
      </w:r>
      <w:r>
        <w:t>72</w:t>
      </w:r>
      <w:r>
        <w:fldChar w:fldCharType="end"/>
      </w:r>
    </w:p>
    <w:p w14:paraId="5AFC724C" w14:textId="4635166F" w:rsidR="00512DA5" w:rsidRDefault="00512DA5">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_Toc80952568 \h </w:instrText>
      </w:r>
      <w:r>
        <w:fldChar w:fldCharType="separate"/>
      </w:r>
      <w:r>
        <w:t>73</w:t>
      </w:r>
      <w:r>
        <w:fldChar w:fldCharType="end"/>
      </w:r>
    </w:p>
    <w:p w14:paraId="21B9C400" w14:textId="7F635381" w:rsidR="00512DA5" w:rsidRDefault="00512DA5">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_Toc80952569 \h </w:instrText>
      </w:r>
      <w:r>
        <w:fldChar w:fldCharType="separate"/>
      </w:r>
      <w:r>
        <w:t>73</w:t>
      </w:r>
      <w:r>
        <w:fldChar w:fldCharType="end"/>
      </w:r>
    </w:p>
    <w:p w14:paraId="6EA0E72C" w14:textId="628615A0" w:rsidR="00512DA5" w:rsidRDefault="00512DA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_Toc80952570 \h </w:instrText>
      </w:r>
      <w:r>
        <w:fldChar w:fldCharType="separate"/>
      </w:r>
      <w:r>
        <w:t>73</w:t>
      </w:r>
      <w:r>
        <w:fldChar w:fldCharType="end"/>
      </w:r>
    </w:p>
    <w:p w14:paraId="2DD18583" w14:textId="3836962A" w:rsidR="00512DA5" w:rsidRDefault="00512DA5">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_Toc80952571 \h </w:instrText>
      </w:r>
      <w:r>
        <w:fldChar w:fldCharType="separate"/>
      </w:r>
      <w:r>
        <w:t>73</w:t>
      </w:r>
      <w:r>
        <w:fldChar w:fldCharType="end"/>
      </w:r>
    </w:p>
    <w:p w14:paraId="59FBB640" w14:textId="6CA73F0F" w:rsidR="00512DA5" w:rsidRDefault="00512DA5">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_Toc80952572 \h </w:instrText>
      </w:r>
      <w:r>
        <w:fldChar w:fldCharType="separate"/>
      </w:r>
      <w:r>
        <w:t>73</w:t>
      </w:r>
      <w:r>
        <w:fldChar w:fldCharType="end"/>
      </w:r>
    </w:p>
    <w:p w14:paraId="288B8FEA" w14:textId="5A8EA0C3" w:rsidR="00512DA5" w:rsidRDefault="00512DA5">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_Toc80952573 \h </w:instrText>
      </w:r>
      <w:r>
        <w:fldChar w:fldCharType="separate"/>
      </w:r>
      <w:r>
        <w:t>73</w:t>
      </w:r>
      <w:r>
        <w:fldChar w:fldCharType="end"/>
      </w:r>
    </w:p>
    <w:p w14:paraId="0D1CD59C" w14:textId="7D91670E" w:rsidR="00512DA5" w:rsidRDefault="00512DA5">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_Toc80952574 \h </w:instrText>
      </w:r>
      <w:r>
        <w:fldChar w:fldCharType="separate"/>
      </w:r>
      <w:r>
        <w:t>73</w:t>
      </w:r>
      <w:r>
        <w:fldChar w:fldCharType="end"/>
      </w:r>
    </w:p>
    <w:p w14:paraId="263B6DBB" w14:textId="663C7180" w:rsidR="00512DA5" w:rsidRDefault="00512DA5">
      <w:pPr>
        <w:pStyle w:val="TOC3"/>
        <w:rPr>
          <w:rFonts w:asciiTheme="minorHAnsi" w:eastAsiaTheme="minorEastAsia" w:hAnsiTheme="minorHAnsi" w:cstheme="minorBidi"/>
          <w:sz w:val="22"/>
          <w:szCs w:val="22"/>
          <w:lang w:val="en-US"/>
        </w:rPr>
      </w:pPr>
      <w:r>
        <w:lastRenderedPageBreak/>
        <w:t>7.3.2 H.265/HEVC Characterization against H.264/AVC.</w:t>
      </w:r>
      <w:r>
        <w:tab/>
      </w:r>
      <w:r>
        <w:fldChar w:fldCharType="begin"/>
      </w:r>
      <w:r>
        <w:instrText xml:space="preserve"> PAGEREF _Toc80952575 \h </w:instrText>
      </w:r>
      <w:r>
        <w:fldChar w:fldCharType="separate"/>
      </w:r>
      <w:r>
        <w:t>73</w:t>
      </w:r>
      <w:r>
        <w:fldChar w:fldCharType="end"/>
      </w:r>
    </w:p>
    <w:p w14:paraId="50ED7147" w14:textId="39530B72" w:rsidR="00512DA5" w:rsidRDefault="00512DA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_Toc80952576 \h </w:instrText>
      </w:r>
      <w:r>
        <w:fldChar w:fldCharType="separate"/>
      </w:r>
      <w:r>
        <w:t>74</w:t>
      </w:r>
      <w:r>
        <w:fldChar w:fldCharType="end"/>
      </w:r>
    </w:p>
    <w:p w14:paraId="401FA289" w14:textId="69EA1AFD" w:rsidR="00512DA5" w:rsidRDefault="00512DA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_Toc80952577 \h </w:instrText>
      </w:r>
      <w:r>
        <w:fldChar w:fldCharType="separate"/>
      </w:r>
      <w:r>
        <w:t>74</w:t>
      </w:r>
      <w:r>
        <w:fldChar w:fldCharType="end"/>
      </w:r>
    </w:p>
    <w:p w14:paraId="18AB3145" w14:textId="082E040F" w:rsidR="00512DA5" w:rsidRDefault="00512DA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_Toc80952578 \h </w:instrText>
      </w:r>
      <w:r>
        <w:fldChar w:fldCharType="separate"/>
      </w:r>
      <w:r>
        <w:t>75</w:t>
      </w:r>
      <w:r>
        <w:fldChar w:fldCharType="end"/>
      </w:r>
    </w:p>
    <w:p w14:paraId="7A8DF330" w14:textId="67AA3A05" w:rsidR="00512DA5" w:rsidRDefault="00512DA5">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_Toc80952579 \h </w:instrText>
      </w:r>
      <w:r>
        <w:fldChar w:fldCharType="separate"/>
      </w:r>
      <w:r>
        <w:t>75</w:t>
      </w:r>
      <w:r>
        <w:fldChar w:fldCharType="end"/>
      </w:r>
    </w:p>
    <w:p w14:paraId="32B77173" w14:textId="20CEB30D" w:rsidR="00512DA5" w:rsidRDefault="00512DA5">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_Toc80952580 \h </w:instrText>
      </w:r>
      <w:r>
        <w:fldChar w:fldCharType="separate"/>
      </w:r>
      <w:r>
        <w:t>75</w:t>
      </w:r>
      <w:r>
        <w:fldChar w:fldCharType="end"/>
      </w:r>
    </w:p>
    <w:p w14:paraId="428809BE" w14:textId="20B6C833" w:rsidR="00512DA5" w:rsidRDefault="00512DA5">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_Toc80952581 \h </w:instrText>
      </w:r>
      <w:r>
        <w:fldChar w:fldCharType="separate"/>
      </w:r>
      <w:r>
        <w:t>76</w:t>
      </w:r>
      <w:r>
        <w:fldChar w:fldCharType="end"/>
      </w:r>
    </w:p>
    <w:p w14:paraId="77EA8401" w14:textId="3E46EA07" w:rsidR="00512DA5" w:rsidRDefault="00512DA5">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_Toc80952582 \h </w:instrText>
      </w:r>
      <w:r>
        <w:fldChar w:fldCharType="separate"/>
      </w:r>
      <w:r>
        <w:t>76</w:t>
      </w:r>
      <w:r>
        <w:fldChar w:fldCharType="end"/>
      </w:r>
    </w:p>
    <w:p w14:paraId="7AD70D3A" w14:textId="1889CB91" w:rsidR="00512DA5" w:rsidRDefault="00512DA5">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_Toc80952583 \h </w:instrText>
      </w:r>
      <w:r>
        <w:fldChar w:fldCharType="separate"/>
      </w:r>
      <w:r>
        <w:t>76</w:t>
      </w:r>
      <w:r>
        <w:fldChar w:fldCharType="end"/>
      </w:r>
    </w:p>
    <w:p w14:paraId="27235572" w14:textId="228D6D48" w:rsidR="00512DA5" w:rsidRDefault="00512DA5">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_Toc80952584 \h </w:instrText>
      </w:r>
      <w:r>
        <w:fldChar w:fldCharType="separate"/>
      </w:r>
      <w:r>
        <w:t>76</w:t>
      </w:r>
      <w:r>
        <w:fldChar w:fldCharType="end"/>
      </w:r>
    </w:p>
    <w:p w14:paraId="1191B522" w14:textId="02D8A760" w:rsidR="00512DA5" w:rsidRDefault="00512DA5">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_Toc80952585 \h </w:instrText>
      </w:r>
      <w:r>
        <w:fldChar w:fldCharType="separate"/>
      </w:r>
      <w:r>
        <w:t>76</w:t>
      </w:r>
      <w:r>
        <w:fldChar w:fldCharType="end"/>
      </w:r>
    </w:p>
    <w:p w14:paraId="1DDE8E1A" w14:textId="7E28A8FB" w:rsidR="00512DA5" w:rsidRDefault="00512DA5">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_Toc80952586 \h </w:instrText>
      </w:r>
      <w:r>
        <w:fldChar w:fldCharType="separate"/>
      </w:r>
      <w:r>
        <w:t>76</w:t>
      </w:r>
      <w:r>
        <w:fldChar w:fldCharType="end"/>
      </w:r>
    </w:p>
    <w:p w14:paraId="7DFE507C" w14:textId="167E3DEF" w:rsidR="00512DA5" w:rsidRDefault="00512DA5">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_Toc80952587 \h </w:instrText>
      </w:r>
      <w:r>
        <w:fldChar w:fldCharType="separate"/>
      </w:r>
      <w:r>
        <w:t>77</w:t>
      </w:r>
      <w:r>
        <w:fldChar w:fldCharType="end"/>
      </w:r>
    </w:p>
    <w:p w14:paraId="2062AB78" w14:textId="6A7A10E5" w:rsidR="00512DA5" w:rsidRDefault="00512DA5">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_Toc80952588 \h </w:instrText>
      </w:r>
      <w:r>
        <w:fldChar w:fldCharType="separate"/>
      </w:r>
      <w:r>
        <w:t>77</w:t>
      </w:r>
      <w:r>
        <w:fldChar w:fldCharType="end"/>
      </w:r>
    </w:p>
    <w:p w14:paraId="0458EF57" w14:textId="6D6370F0" w:rsidR="00512DA5" w:rsidRDefault="00512DA5">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_Toc80952589 \h </w:instrText>
      </w:r>
      <w:r>
        <w:fldChar w:fldCharType="separate"/>
      </w:r>
      <w:r>
        <w:t>77</w:t>
      </w:r>
      <w:r>
        <w:fldChar w:fldCharType="end"/>
      </w:r>
    </w:p>
    <w:p w14:paraId="62E2A0CA" w14:textId="27B91709" w:rsidR="00512DA5" w:rsidRDefault="00512DA5">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_Toc80952590 \h </w:instrText>
      </w:r>
      <w:r>
        <w:fldChar w:fldCharType="separate"/>
      </w:r>
      <w:r>
        <w:t>78</w:t>
      </w:r>
      <w:r>
        <w:fldChar w:fldCharType="end"/>
      </w:r>
    </w:p>
    <w:p w14:paraId="2B3F4A76" w14:textId="7DC78BBA" w:rsidR="00512DA5" w:rsidRDefault="00512DA5">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_Toc80952591 \h </w:instrText>
      </w:r>
      <w:r>
        <w:fldChar w:fldCharType="separate"/>
      </w:r>
      <w:r>
        <w:t>78</w:t>
      </w:r>
      <w:r>
        <w:fldChar w:fldCharType="end"/>
      </w:r>
    </w:p>
    <w:p w14:paraId="36186BFB" w14:textId="212B84D8" w:rsidR="00512DA5" w:rsidRDefault="00512DA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_Toc80952592 \h </w:instrText>
      </w:r>
      <w:r>
        <w:fldChar w:fldCharType="separate"/>
      </w:r>
      <w:r>
        <w:t>78</w:t>
      </w:r>
      <w:r>
        <w:fldChar w:fldCharType="end"/>
      </w:r>
    </w:p>
    <w:p w14:paraId="61F3513A" w14:textId="3D88FA40" w:rsidR="00512DA5" w:rsidRDefault="00512DA5">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_Toc80952593 \h </w:instrText>
      </w:r>
      <w:r>
        <w:fldChar w:fldCharType="separate"/>
      </w:r>
      <w:r>
        <w:t>78</w:t>
      </w:r>
      <w:r>
        <w:fldChar w:fldCharType="end"/>
      </w:r>
    </w:p>
    <w:p w14:paraId="4E7FFE21" w14:textId="148001B1" w:rsidR="00512DA5" w:rsidRDefault="00512DA5">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_Toc80952594 \h </w:instrText>
      </w:r>
      <w:r>
        <w:fldChar w:fldCharType="separate"/>
      </w:r>
      <w:r>
        <w:t>78</w:t>
      </w:r>
      <w:r>
        <w:fldChar w:fldCharType="end"/>
      </w:r>
    </w:p>
    <w:p w14:paraId="1F450C96" w14:textId="169FF4D6" w:rsidR="00512DA5" w:rsidRDefault="00512DA5">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_Toc80952595 \h </w:instrText>
      </w:r>
      <w:r>
        <w:fldChar w:fldCharType="separate"/>
      </w:r>
      <w:r>
        <w:t>79</w:t>
      </w:r>
      <w:r>
        <w:fldChar w:fldCharType="end"/>
      </w:r>
    </w:p>
    <w:p w14:paraId="37008CBE" w14:textId="5EC25A4E" w:rsidR="00512DA5" w:rsidRDefault="00512DA5">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_Toc80952596 \h </w:instrText>
      </w:r>
      <w:r>
        <w:fldChar w:fldCharType="separate"/>
      </w:r>
      <w:r>
        <w:t>79</w:t>
      </w:r>
      <w:r>
        <w:fldChar w:fldCharType="end"/>
      </w:r>
    </w:p>
    <w:p w14:paraId="2B241BFB" w14:textId="5D08B283" w:rsidR="00512DA5" w:rsidRDefault="00512DA5">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_Toc80952597 \h </w:instrText>
      </w:r>
      <w:r>
        <w:fldChar w:fldCharType="separate"/>
      </w:r>
      <w:r>
        <w:t>79</w:t>
      </w:r>
      <w:r>
        <w:fldChar w:fldCharType="end"/>
      </w:r>
    </w:p>
    <w:p w14:paraId="2352468D" w14:textId="4BADDBB1" w:rsidR="00512DA5" w:rsidRDefault="00512DA5">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_Toc80952598 \h </w:instrText>
      </w:r>
      <w:r>
        <w:fldChar w:fldCharType="separate"/>
      </w:r>
      <w:r>
        <w:t>79</w:t>
      </w:r>
      <w:r>
        <w:fldChar w:fldCharType="end"/>
      </w:r>
    </w:p>
    <w:p w14:paraId="266944F3" w14:textId="268AFA47" w:rsidR="00512DA5" w:rsidRDefault="00512DA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_Toc80952599 \h </w:instrText>
      </w:r>
      <w:r>
        <w:fldChar w:fldCharType="separate"/>
      </w:r>
      <w:r>
        <w:t>80</w:t>
      </w:r>
      <w:r>
        <w:fldChar w:fldCharType="end"/>
      </w:r>
    </w:p>
    <w:p w14:paraId="2F86DAD2" w14:textId="4D029A80" w:rsidR="00512DA5" w:rsidRDefault="00512DA5">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_Toc80952600 \h </w:instrText>
      </w:r>
      <w:r>
        <w:fldChar w:fldCharType="separate"/>
      </w:r>
      <w:r>
        <w:t>80</w:t>
      </w:r>
      <w:r>
        <w:fldChar w:fldCharType="end"/>
      </w:r>
    </w:p>
    <w:p w14:paraId="63857B23" w14:textId="5AE16C64" w:rsidR="00512DA5" w:rsidRDefault="00512DA5">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_Toc80952601 \h </w:instrText>
      </w:r>
      <w:r>
        <w:fldChar w:fldCharType="separate"/>
      </w:r>
      <w:r>
        <w:t>81</w:t>
      </w:r>
      <w:r>
        <w:fldChar w:fldCharType="end"/>
      </w:r>
    </w:p>
    <w:p w14:paraId="12D1C72F" w14:textId="73E25306" w:rsidR="00512DA5" w:rsidRDefault="00512DA5">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_Toc80952602 \h </w:instrText>
      </w:r>
      <w:r>
        <w:fldChar w:fldCharType="separate"/>
      </w:r>
      <w:r>
        <w:t>81</w:t>
      </w:r>
      <w:r>
        <w:fldChar w:fldCharType="end"/>
      </w:r>
    </w:p>
    <w:p w14:paraId="14D304E8" w14:textId="58AA4667" w:rsidR="00512DA5" w:rsidRDefault="00512DA5">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_Toc80952603 \h </w:instrText>
      </w:r>
      <w:r>
        <w:fldChar w:fldCharType="separate"/>
      </w:r>
      <w:r>
        <w:t>81</w:t>
      </w:r>
      <w:r>
        <w:fldChar w:fldCharType="end"/>
      </w:r>
    </w:p>
    <w:p w14:paraId="7E6FFFE9" w14:textId="207AD142" w:rsidR="00512DA5" w:rsidRDefault="00512DA5">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_Toc80952604 \h </w:instrText>
      </w:r>
      <w:r>
        <w:fldChar w:fldCharType="separate"/>
      </w:r>
      <w:r>
        <w:t>81</w:t>
      </w:r>
      <w:r>
        <w:fldChar w:fldCharType="end"/>
      </w:r>
    </w:p>
    <w:p w14:paraId="29B9805D" w14:textId="4A4E20BB" w:rsidR="00512DA5" w:rsidRDefault="00512DA5">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_Toc80952605 \h </w:instrText>
      </w:r>
      <w:r>
        <w:fldChar w:fldCharType="separate"/>
      </w:r>
      <w:r>
        <w:t>82</w:t>
      </w:r>
      <w:r>
        <w:fldChar w:fldCharType="end"/>
      </w:r>
    </w:p>
    <w:p w14:paraId="4C7E26DB" w14:textId="734B1FE7" w:rsidR="00512DA5" w:rsidRDefault="00512DA5">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_Toc80952606 \h </w:instrText>
      </w:r>
      <w:r>
        <w:fldChar w:fldCharType="separate"/>
      </w:r>
      <w:r>
        <w:t>82</w:t>
      </w:r>
      <w:r>
        <w:fldChar w:fldCharType="end"/>
      </w:r>
    </w:p>
    <w:p w14:paraId="1EA58CCE" w14:textId="1D522ABC" w:rsidR="00512DA5" w:rsidRDefault="00512DA5">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_Toc80952607 \h </w:instrText>
      </w:r>
      <w:r>
        <w:fldChar w:fldCharType="separate"/>
      </w:r>
      <w:r>
        <w:t>82</w:t>
      </w:r>
      <w:r>
        <w:fldChar w:fldCharType="end"/>
      </w:r>
    </w:p>
    <w:p w14:paraId="50178E3B" w14:textId="46B13ABF" w:rsidR="00512DA5" w:rsidRDefault="00512DA5">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_Toc80952608 \h </w:instrText>
      </w:r>
      <w:r>
        <w:fldChar w:fldCharType="separate"/>
      </w:r>
      <w:r>
        <w:t>82</w:t>
      </w:r>
      <w:r>
        <w:fldChar w:fldCharType="end"/>
      </w:r>
    </w:p>
    <w:p w14:paraId="32B84DA5" w14:textId="63131247" w:rsidR="00512DA5" w:rsidRDefault="00512DA5">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_Toc80952609 \h </w:instrText>
      </w:r>
      <w:r>
        <w:fldChar w:fldCharType="separate"/>
      </w:r>
      <w:r>
        <w:t>82</w:t>
      </w:r>
      <w:r>
        <w:fldChar w:fldCharType="end"/>
      </w:r>
    </w:p>
    <w:p w14:paraId="63876F1B" w14:textId="1D8A2E7B" w:rsidR="00512DA5" w:rsidRDefault="00512DA5">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_Toc80952610 \h </w:instrText>
      </w:r>
      <w:r>
        <w:fldChar w:fldCharType="separate"/>
      </w:r>
      <w:r>
        <w:t>82</w:t>
      </w:r>
      <w:r>
        <w:fldChar w:fldCharType="end"/>
      </w:r>
    </w:p>
    <w:p w14:paraId="5DBE598A" w14:textId="17A5FAEE" w:rsidR="00512DA5" w:rsidRDefault="00512DA5">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_Toc80952611 \h </w:instrText>
      </w:r>
      <w:r>
        <w:fldChar w:fldCharType="separate"/>
      </w:r>
      <w:r>
        <w:t>82</w:t>
      </w:r>
      <w:r>
        <w:fldChar w:fldCharType="end"/>
      </w:r>
    </w:p>
    <w:p w14:paraId="6A7DF133" w14:textId="4FC77790" w:rsidR="00512DA5" w:rsidRDefault="00512DA5">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_Toc80952612 \h </w:instrText>
      </w:r>
      <w:r>
        <w:fldChar w:fldCharType="separate"/>
      </w:r>
      <w:r>
        <w:t>83</w:t>
      </w:r>
      <w:r>
        <w:fldChar w:fldCharType="end"/>
      </w:r>
    </w:p>
    <w:p w14:paraId="7C9B2B35" w14:textId="03897EB6" w:rsidR="00512DA5" w:rsidRDefault="00512DA5">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_Toc80952613 \h </w:instrText>
      </w:r>
      <w:r>
        <w:fldChar w:fldCharType="separate"/>
      </w:r>
      <w:r>
        <w:t>83</w:t>
      </w:r>
      <w:r>
        <w:fldChar w:fldCharType="end"/>
      </w:r>
    </w:p>
    <w:p w14:paraId="67D58FDB" w14:textId="02AB3A31" w:rsidR="00512DA5" w:rsidRDefault="00512DA5">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_Toc80952614 \h </w:instrText>
      </w:r>
      <w:r>
        <w:fldChar w:fldCharType="separate"/>
      </w:r>
      <w:r>
        <w:t>83</w:t>
      </w:r>
      <w:r>
        <w:fldChar w:fldCharType="end"/>
      </w:r>
    </w:p>
    <w:p w14:paraId="06FCAB4A" w14:textId="2127116D" w:rsidR="00512DA5" w:rsidRDefault="00512DA5">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_Toc80952615 \h </w:instrText>
      </w:r>
      <w:r>
        <w:fldChar w:fldCharType="separate"/>
      </w:r>
      <w:r>
        <w:t>83</w:t>
      </w:r>
      <w:r>
        <w:fldChar w:fldCharType="end"/>
      </w:r>
    </w:p>
    <w:p w14:paraId="2643EA7C" w14:textId="06C6FC0C" w:rsidR="00512DA5" w:rsidRDefault="00512DA5">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_Toc80952616 \h </w:instrText>
      </w:r>
      <w:r>
        <w:fldChar w:fldCharType="separate"/>
      </w:r>
      <w:r>
        <w:t>83</w:t>
      </w:r>
      <w:r>
        <w:fldChar w:fldCharType="end"/>
      </w:r>
    </w:p>
    <w:p w14:paraId="16875E28" w14:textId="1A4A288A" w:rsidR="00512DA5" w:rsidRDefault="00512DA5">
      <w:pPr>
        <w:pStyle w:val="TOC6"/>
        <w:rPr>
          <w:rFonts w:asciiTheme="minorHAnsi" w:eastAsiaTheme="minorEastAsia" w:hAnsiTheme="minorHAnsi" w:cstheme="minorBidi"/>
          <w:sz w:val="22"/>
          <w:szCs w:val="22"/>
          <w:lang w:val="en-US"/>
        </w:rPr>
      </w:pPr>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_Toc80952617 \h </w:instrText>
      </w:r>
      <w:r>
        <w:fldChar w:fldCharType="separate"/>
      </w:r>
      <w:r>
        <w:t>84</w:t>
      </w:r>
      <w:r>
        <w:fldChar w:fldCharType="end"/>
      </w:r>
    </w:p>
    <w:p w14:paraId="6233E677" w14:textId="33BD6C84" w:rsidR="00512DA5" w:rsidRDefault="00512DA5">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_Toc80952618 \h </w:instrText>
      </w:r>
      <w:r>
        <w:fldChar w:fldCharType="separate"/>
      </w:r>
      <w:r>
        <w:t>84</w:t>
      </w:r>
      <w:r>
        <w:fldChar w:fldCharType="end"/>
      </w:r>
    </w:p>
    <w:p w14:paraId="7C1D5D6F" w14:textId="4D89DBFB" w:rsidR="00512DA5" w:rsidRDefault="00512DA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_Toc80952619 \h </w:instrText>
      </w:r>
      <w:r>
        <w:fldChar w:fldCharType="separate"/>
      </w:r>
      <w:r>
        <w:t>84</w:t>
      </w:r>
      <w:r>
        <w:fldChar w:fldCharType="end"/>
      </w:r>
    </w:p>
    <w:p w14:paraId="0D967558" w14:textId="73CC3337" w:rsidR="00512DA5" w:rsidRDefault="00512DA5">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_Toc80952620 \h </w:instrText>
      </w:r>
      <w:r>
        <w:fldChar w:fldCharType="separate"/>
      </w:r>
      <w:r>
        <w:t>84</w:t>
      </w:r>
      <w:r>
        <w:fldChar w:fldCharType="end"/>
      </w:r>
    </w:p>
    <w:p w14:paraId="60207AEC" w14:textId="6512D8EA" w:rsidR="00512DA5" w:rsidRDefault="00512DA5">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_Toc80952621 \h </w:instrText>
      </w:r>
      <w:r>
        <w:fldChar w:fldCharType="separate"/>
      </w:r>
      <w:r>
        <w:t>84</w:t>
      </w:r>
      <w:r>
        <w:fldChar w:fldCharType="end"/>
      </w:r>
    </w:p>
    <w:p w14:paraId="59189449" w14:textId="17E5BC70" w:rsidR="00512DA5" w:rsidRDefault="00512DA5">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_Toc80952622 \h </w:instrText>
      </w:r>
      <w:r>
        <w:fldChar w:fldCharType="separate"/>
      </w:r>
      <w:r>
        <w:t>84</w:t>
      </w:r>
      <w:r>
        <w:fldChar w:fldCharType="end"/>
      </w:r>
    </w:p>
    <w:p w14:paraId="1EFDAB95" w14:textId="2442E1AD" w:rsidR="00512DA5" w:rsidRDefault="00512DA5">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_Toc80952623 \h </w:instrText>
      </w:r>
      <w:r>
        <w:fldChar w:fldCharType="separate"/>
      </w:r>
      <w:r>
        <w:t>84</w:t>
      </w:r>
      <w:r>
        <w:fldChar w:fldCharType="end"/>
      </w:r>
    </w:p>
    <w:p w14:paraId="04AC3EA9" w14:textId="5418A7F4" w:rsidR="00512DA5" w:rsidRDefault="00512DA5">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_Toc80952624 \h </w:instrText>
      </w:r>
      <w:r>
        <w:fldChar w:fldCharType="separate"/>
      </w:r>
      <w:r>
        <w:t>85</w:t>
      </w:r>
      <w:r>
        <w:fldChar w:fldCharType="end"/>
      </w:r>
    </w:p>
    <w:p w14:paraId="5EEC9077" w14:textId="3E9483D6" w:rsidR="00512DA5" w:rsidRDefault="00512DA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_Toc80952625 \h </w:instrText>
      </w:r>
      <w:r>
        <w:fldChar w:fldCharType="separate"/>
      </w:r>
      <w:r>
        <w:t>85</w:t>
      </w:r>
      <w:r>
        <w:fldChar w:fldCharType="end"/>
      </w:r>
    </w:p>
    <w:p w14:paraId="346F127A" w14:textId="396A13B1" w:rsidR="00512DA5" w:rsidRDefault="00512DA5">
      <w:pPr>
        <w:pStyle w:val="TOC2"/>
        <w:rPr>
          <w:rFonts w:asciiTheme="minorHAnsi" w:eastAsiaTheme="minorEastAsia" w:hAnsiTheme="minorHAnsi" w:cstheme="minorBidi"/>
          <w:sz w:val="22"/>
          <w:szCs w:val="22"/>
          <w:lang w:val="en-US"/>
        </w:rPr>
      </w:pPr>
      <w:r w:rsidRPr="00024225">
        <w:rPr>
          <w:rFonts w:eastAsia="Arial"/>
        </w:rPr>
        <w:t>8.4</w:t>
      </w:r>
      <w:r>
        <w:rPr>
          <w:rFonts w:asciiTheme="minorHAnsi" w:eastAsiaTheme="minorEastAsia" w:hAnsiTheme="minorHAnsi" w:cstheme="minorBidi"/>
          <w:sz w:val="22"/>
          <w:szCs w:val="22"/>
          <w:lang w:val="en-US"/>
        </w:rPr>
        <w:tab/>
      </w:r>
      <w:r w:rsidRPr="00024225">
        <w:rPr>
          <w:rFonts w:eastAsia="Arial"/>
        </w:rPr>
        <w:t>AV1</w:t>
      </w:r>
      <w:r>
        <w:tab/>
      </w:r>
      <w:r>
        <w:fldChar w:fldCharType="begin"/>
      </w:r>
      <w:r>
        <w:instrText xml:space="preserve"> PAGEREF _Toc80952626 \h </w:instrText>
      </w:r>
      <w:r>
        <w:fldChar w:fldCharType="separate"/>
      </w:r>
      <w:r>
        <w:t>85</w:t>
      </w:r>
      <w:r>
        <w:fldChar w:fldCharType="end"/>
      </w:r>
    </w:p>
    <w:p w14:paraId="2424A5B8" w14:textId="00BFD93D" w:rsidR="00512DA5" w:rsidRDefault="00512DA5">
      <w:pPr>
        <w:pStyle w:val="TOC3"/>
        <w:rPr>
          <w:rFonts w:asciiTheme="minorHAnsi" w:eastAsiaTheme="minorEastAsia" w:hAnsiTheme="minorHAnsi" w:cstheme="minorBidi"/>
          <w:sz w:val="22"/>
          <w:szCs w:val="22"/>
          <w:lang w:val="en-US"/>
        </w:rPr>
      </w:pPr>
      <w:r w:rsidRPr="00024225">
        <w:rPr>
          <w:rFonts w:eastAsia="Arial"/>
        </w:rPr>
        <w:t>8.4.1</w:t>
      </w:r>
      <w:r>
        <w:rPr>
          <w:rFonts w:asciiTheme="minorHAnsi" w:eastAsiaTheme="minorEastAsia" w:hAnsiTheme="minorHAnsi" w:cstheme="minorBidi"/>
          <w:sz w:val="22"/>
          <w:szCs w:val="22"/>
          <w:lang w:val="en-US"/>
        </w:rPr>
        <w:tab/>
      </w:r>
      <w:r w:rsidRPr="00024225">
        <w:rPr>
          <w:rFonts w:eastAsia="Arial"/>
        </w:rPr>
        <w:t>Overview</w:t>
      </w:r>
      <w:r>
        <w:tab/>
      </w:r>
      <w:r>
        <w:fldChar w:fldCharType="begin"/>
      </w:r>
      <w:r>
        <w:instrText xml:space="preserve"> PAGEREF _Toc80952627 \h </w:instrText>
      </w:r>
      <w:r>
        <w:fldChar w:fldCharType="separate"/>
      </w:r>
      <w:r>
        <w:t>85</w:t>
      </w:r>
      <w:r>
        <w:fldChar w:fldCharType="end"/>
      </w:r>
    </w:p>
    <w:p w14:paraId="2CF63DB1" w14:textId="3DAFAFBC" w:rsidR="00512DA5" w:rsidRDefault="00512DA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_Toc80952628 \h </w:instrText>
      </w:r>
      <w:r>
        <w:fldChar w:fldCharType="separate"/>
      </w:r>
      <w:r>
        <w:t>85</w:t>
      </w:r>
      <w:r>
        <w:fldChar w:fldCharType="end"/>
      </w:r>
    </w:p>
    <w:p w14:paraId="7DA96B77" w14:textId="1D7ED71D" w:rsidR="00512DA5" w:rsidRDefault="00512DA5">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_Toc80952629 \h </w:instrText>
      </w:r>
      <w:r>
        <w:fldChar w:fldCharType="separate"/>
      </w:r>
      <w:r>
        <w:t>85</w:t>
      </w:r>
      <w:r>
        <w:fldChar w:fldCharType="end"/>
      </w:r>
    </w:p>
    <w:p w14:paraId="678CAEF6" w14:textId="7FEBB202" w:rsidR="00512DA5" w:rsidRDefault="00512DA5">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_Toc80952630 \h </w:instrText>
      </w:r>
      <w:r>
        <w:fldChar w:fldCharType="separate"/>
      </w:r>
      <w:r>
        <w:t>85</w:t>
      </w:r>
      <w:r>
        <w:fldChar w:fldCharType="end"/>
      </w:r>
    </w:p>
    <w:p w14:paraId="1B210197" w14:textId="2B76465A" w:rsidR="00512DA5" w:rsidRDefault="00512DA5">
      <w:pPr>
        <w:pStyle w:val="TOC1"/>
        <w:rPr>
          <w:rFonts w:asciiTheme="minorHAnsi" w:eastAsiaTheme="minorEastAsia" w:hAnsiTheme="minorHAnsi" w:cstheme="minorBidi"/>
          <w:szCs w:val="22"/>
          <w:lang w:val="en-US"/>
        </w:rPr>
      </w:pPr>
      <w:r>
        <w:lastRenderedPageBreak/>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_Toc80952631 \h </w:instrText>
      </w:r>
      <w:r>
        <w:fldChar w:fldCharType="separate"/>
      </w:r>
      <w:r>
        <w:t>86</w:t>
      </w:r>
      <w:r>
        <w:fldChar w:fldCharType="end"/>
      </w:r>
    </w:p>
    <w:p w14:paraId="5C46B8BF" w14:textId="68BCC2B4" w:rsidR="00512DA5" w:rsidRDefault="00512DA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_Toc80952632 \h </w:instrText>
      </w:r>
      <w:r>
        <w:fldChar w:fldCharType="separate"/>
      </w:r>
      <w:r>
        <w:t>87</w:t>
      </w:r>
      <w:r>
        <w:fldChar w:fldCharType="end"/>
      </w:r>
    </w:p>
    <w:p w14:paraId="202A6EC0" w14:textId="06755093" w:rsidR="00512DA5" w:rsidRDefault="00512DA5">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_Toc80952633 \h </w:instrText>
      </w:r>
      <w:r>
        <w:fldChar w:fldCharType="separate"/>
      </w:r>
      <w:r>
        <w:t>87</w:t>
      </w:r>
      <w:r>
        <w:fldChar w:fldCharType="end"/>
      </w:r>
    </w:p>
    <w:p w14:paraId="16E77CCA" w14:textId="6D545648" w:rsidR="00512DA5" w:rsidRDefault="00512DA5">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_Toc80952634 \h </w:instrText>
      </w:r>
      <w:r>
        <w:fldChar w:fldCharType="separate"/>
      </w:r>
      <w:r>
        <w:t>87</w:t>
      </w:r>
      <w:r>
        <w:fldChar w:fldCharType="end"/>
      </w:r>
    </w:p>
    <w:p w14:paraId="49AB1E55" w14:textId="0E081E91" w:rsidR="00512DA5" w:rsidRDefault="00512DA5">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_Toc80952635 \h </w:instrText>
      </w:r>
      <w:r>
        <w:fldChar w:fldCharType="separate"/>
      </w:r>
      <w:r>
        <w:t>89</w:t>
      </w:r>
      <w:r>
        <w:fldChar w:fldCharType="end"/>
      </w:r>
    </w:p>
    <w:p w14:paraId="44B7919F" w14:textId="0BC9F171" w:rsidR="00512DA5" w:rsidRDefault="00512DA5">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_Toc80952636 \h </w:instrText>
      </w:r>
      <w:r>
        <w:fldChar w:fldCharType="separate"/>
      </w:r>
      <w:r>
        <w:t>89</w:t>
      </w:r>
      <w:r>
        <w:fldChar w:fldCharType="end"/>
      </w:r>
    </w:p>
    <w:p w14:paraId="515A6C6F" w14:textId="2464B068" w:rsidR="00512DA5" w:rsidRDefault="00512DA5">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_Toc80952637 \h </w:instrText>
      </w:r>
      <w:r>
        <w:fldChar w:fldCharType="separate"/>
      </w:r>
      <w:r>
        <w:t>89</w:t>
      </w:r>
      <w:r>
        <w:fldChar w:fldCharType="end"/>
      </w:r>
    </w:p>
    <w:p w14:paraId="14FEB8D7" w14:textId="26FAE452" w:rsidR="00512DA5" w:rsidRDefault="00512DA5">
      <w:pPr>
        <w:pStyle w:val="TOC3"/>
        <w:rPr>
          <w:rFonts w:asciiTheme="minorHAnsi" w:eastAsiaTheme="minorEastAsia" w:hAnsiTheme="minorHAnsi" w:cstheme="minorBidi"/>
          <w:sz w:val="22"/>
          <w:szCs w:val="22"/>
          <w:lang w:val="en-US"/>
        </w:rPr>
      </w:pPr>
      <w:r>
        <w:t xml:space="preserve">B.2.1 </w:t>
      </w:r>
      <w:r w:rsidRPr="00024225">
        <w:rPr>
          <w:lang w:val="en-US"/>
        </w:rPr>
        <w:t>Ov</w:t>
      </w:r>
      <w:r>
        <w:t>erview</w:t>
      </w:r>
      <w:r>
        <w:tab/>
      </w:r>
      <w:r>
        <w:fldChar w:fldCharType="begin"/>
      </w:r>
      <w:r>
        <w:instrText xml:space="preserve"> PAGEREF _Toc80952638 \h </w:instrText>
      </w:r>
      <w:r>
        <w:fldChar w:fldCharType="separate"/>
      </w:r>
      <w:r>
        <w:t>89</w:t>
      </w:r>
      <w:r>
        <w:fldChar w:fldCharType="end"/>
      </w:r>
    </w:p>
    <w:p w14:paraId="0B05D3C5" w14:textId="73CFE547" w:rsidR="00512DA5" w:rsidRDefault="00512DA5">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_Toc80952639 \h </w:instrText>
      </w:r>
      <w:r>
        <w:fldChar w:fldCharType="separate"/>
      </w:r>
      <w:r>
        <w:t>90</w:t>
      </w:r>
      <w:r>
        <w:fldChar w:fldCharType="end"/>
      </w:r>
    </w:p>
    <w:p w14:paraId="7999E0DD" w14:textId="294CD956" w:rsidR="00512DA5" w:rsidRDefault="00512DA5">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_Toc80952640 \h </w:instrText>
      </w:r>
      <w:r>
        <w:fldChar w:fldCharType="separate"/>
      </w:r>
      <w:r>
        <w:t>90</w:t>
      </w:r>
      <w:r>
        <w:fldChar w:fldCharType="end"/>
      </w:r>
    </w:p>
    <w:p w14:paraId="1F54763F" w14:textId="07948635" w:rsidR="00512DA5" w:rsidRDefault="00512DA5">
      <w:pPr>
        <w:pStyle w:val="TOC1"/>
        <w:rPr>
          <w:rFonts w:asciiTheme="minorHAnsi" w:eastAsiaTheme="minorEastAsia" w:hAnsiTheme="minorHAnsi" w:cstheme="minorBidi"/>
          <w:szCs w:val="22"/>
          <w:lang w:val="en-US"/>
        </w:rPr>
      </w:pPr>
      <w:r w:rsidRPr="00024225">
        <w:rPr>
          <w:lang w:val="en-US"/>
        </w:rPr>
        <w:t>B.</w:t>
      </w:r>
      <w:r>
        <w:t>3</w:t>
      </w:r>
      <w:r>
        <w:rPr>
          <w:rFonts w:asciiTheme="minorHAnsi" w:eastAsiaTheme="minorEastAsia" w:hAnsiTheme="minorHAnsi" w:cstheme="minorBidi"/>
          <w:szCs w:val="22"/>
          <w:lang w:val="en-US"/>
        </w:rPr>
        <w:tab/>
      </w:r>
      <w:r>
        <w:t>Encoded</w:t>
      </w:r>
      <w:r w:rsidRPr="00024225">
        <w:rPr>
          <w:lang w:val="en-US"/>
        </w:rPr>
        <w:t xml:space="preserve"> Video Sequences</w:t>
      </w:r>
      <w:r>
        <w:tab/>
      </w:r>
      <w:r>
        <w:fldChar w:fldCharType="begin"/>
      </w:r>
      <w:r>
        <w:instrText xml:space="preserve"> PAGEREF _Toc80952641 \h </w:instrText>
      </w:r>
      <w:r>
        <w:fldChar w:fldCharType="separate"/>
      </w:r>
      <w:r>
        <w:t>91</w:t>
      </w:r>
      <w:r>
        <w:fldChar w:fldCharType="end"/>
      </w:r>
    </w:p>
    <w:p w14:paraId="06492163" w14:textId="762F18DD" w:rsidR="00512DA5" w:rsidRDefault="00512DA5">
      <w:pPr>
        <w:pStyle w:val="TOC3"/>
        <w:rPr>
          <w:rFonts w:asciiTheme="minorHAnsi" w:eastAsiaTheme="minorEastAsia" w:hAnsiTheme="minorHAnsi" w:cstheme="minorBidi"/>
          <w:sz w:val="22"/>
          <w:szCs w:val="22"/>
          <w:lang w:val="en-US"/>
        </w:rPr>
      </w:pPr>
      <w:r w:rsidRPr="00024225">
        <w:rPr>
          <w:lang w:val="en-US"/>
        </w:rPr>
        <w:t xml:space="preserve">B.2.1 </w:t>
      </w:r>
      <w:r>
        <w:t>Overview</w:t>
      </w:r>
      <w:r>
        <w:tab/>
      </w:r>
      <w:r>
        <w:fldChar w:fldCharType="begin"/>
      </w:r>
      <w:r>
        <w:instrText xml:space="preserve"> PAGEREF _Toc80952642 \h </w:instrText>
      </w:r>
      <w:r>
        <w:fldChar w:fldCharType="separate"/>
      </w:r>
      <w:r>
        <w:t>91</w:t>
      </w:r>
      <w:r>
        <w:fldChar w:fldCharType="end"/>
      </w:r>
    </w:p>
    <w:p w14:paraId="3E9285EB" w14:textId="45C971B3" w:rsidR="00512DA5" w:rsidRDefault="00512DA5">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_Toc80952643 \h </w:instrText>
      </w:r>
      <w:r>
        <w:fldChar w:fldCharType="separate"/>
      </w:r>
      <w:r>
        <w:t>91</w:t>
      </w:r>
      <w:r>
        <w:fldChar w:fldCharType="end"/>
      </w:r>
    </w:p>
    <w:p w14:paraId="16284FA1" w14:textId="1CFDF034" w:rsidR="00512DA5" w:rsidRDefault="00512DA5">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_Toc80952644 \h </w:instrText>
      </w:r>
      <w:r>
        <w:fldChar w:fldCharType="separate"/>
      </w:r>
      <w:r>
        <w:t>91</w:t>
      </w:r>
      <w:r>
        <w:fldChar w:fldCharType="end"/>
      </w:r>
    </w:p>
    <w:p w14:paraId="2383A35D" w14:textId="6357DBCB" w:rsidR="00512DA5" w:rsidRDefault="00512DA5">
      <w:pPr>
        <w:pStyle w:val="TOC1"/>
        <w:rPr>
          <w:rFonts w:asciiTheme="minorHAnsi" w:eastAsiaTheme="minorEastAsia" w:hAnsiTheme="minorHAnsi" w:cstheme="minorBidi"/>
          <w:szCs w:val="22"/>
          <w:lang w:val="en-US"/>
        </w:rPr>
      </w:pPr>
      <w:r w:rsidRPr="00024225">
        <w:rPr>
          <w:lang w:val="en-US"/>
        </w:rPr>
        <w:t>B.</w:t>
      </w:r>
      <w:r>
        <w:t>4</w:t>
      </w:r>
      <w:r w:rsidRPr="00024225">
        <w:rPr>
          <w:lang w:val="en-US"/>
        </w:rPr>
        <w:t>Verification</w:t>
      </w:r>
      <w:r>
        <w:tab/>
      </w:r>
      <w:r>
        <w:fldChar w:fldCharType="begin"/>
      </w:r>
      <w:r>
        <w:instrText xml:space="preserve"> PAGEREF _Toc80952645 \h </w:instrText>
      </w:r>
      <w:r>
        <w:fldChar w:fldCharType="separate"/>
      </w:r>
      <w:r>
        <w:t>92</w:t>
      </w:r>
      <w:r>
        <w:fldChar w:fldCharType="end"/>
      </w:r>
    </w:p>
    <w:p w14:paraId="0C1EF264" w14:textId="1A1E5529" w:rsidR="00512DA5" w:rsidRDefault="00512DA5">
      <w:pPr>
        <w:pStyle w:val="TOC3"/>
        <w:rPr>
          <w:rFonts w:asciiTheme="minorHAnsi" w:eastAsiaTheme="minorEastAsia" w:hAnsiTheme="minorHAnsi" w:cstheme="minorBidi"/>
          <w:sz w:val="22"/>
          <w:szCs w:val="22"/>
          <w:lang w:val="en-US"/>
        </w:rPr>
      </w:pPr>
      <w:r w:rsidRPr="00024225">
        <w:rPr>
          <w:lang w:val="en-US"/>
        </w:rPr>
        <w:t xml:space="preserve">B.4.1 </w:t>
      </w:r>
      <w:r>
        <w:t>Overview</w:t>
      </w:r>
      <w:r>
        <w:tab/>
      </w:r>
      <w:r>
        <w:fldChar w:fldCharType="begin"/>
      </w:r>
      <w:r>
        <w:instrText xml:space="preserve"> PAGEREF _Toc80952646 \h </w:instrText>
      </w:r>
      <w:r>
        <w:fldChar w:fldCharType="separate"/>
      </w:r>
      <w:r>
        <w:t>92</w:t>
      </w:r>
      <w:r>
        <w:fldChar w:fldCharType="end"/>
      </w:r>
    </w:p>
    <w:p w14:paraId="1A45A45F" w14:textId="7D0930EC" w:rsidR="00512DA5" w:rsidRDefault="00512DA5">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_Toc80952647 \h </w:instrText>
      </w:r>
      <w:r>
        <w:fldChar w:fldCharType="separate"/>
      </w:r>
      <w:r>
        <w:t>92</w:t>
      </w:r>
      <w:r>
        <w:fldChar w:fldCharType="end"/>
      </w:r>
    </w:p>
    <w:p w14:paraId="7CBF9345" w14:textId="1F916C68" w:rsidR="00512DA5" w:rsidRDefault="00512DA5">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_Toc80952648 \h </w:instrText>
      </w:r>
      <w:r>
        <w:fldChar w:fldCharType="separate"/>
      </w:r>
      <w:r>
        <w:t>92</w:t>
      </w:r>
      <w:r>
        <w:fldChar w:fldCharType="end"/>
      </w:r>
    </w:p>
    <w:p w14:paraId="5C81B833" w14:textId="1D1AA1C6" w:rsidR="00512DA5" w:rsidRDefault="00512DA5">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_Toc80952649 \h </w:instrText>
      </w:r>
      <w:r>
        <w:fldChar w:fldCharType="separate"/>
      </w:r>
      <w:r>
        <w:t>93</w:t>
      </w:r>
      <w:r>
        <w:fldChar w:fldCharType="end"/>
      </w:r>
    </w:p>
    <w:p w14:paraId="7784595C" w14:textId="69ED8FCF" w:rsidR="00512DA5" w:rsidRDefault="00512DA5">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_Toc80952650 \h </w:instrText>
      </w:r>
      <w:r>
        <w:fldChar w:fldCharType="separate"/>
      </w:r>
      <w:r>
        <w:t>95</w:t>
      </w:r>
      <w:r>
        <w:fldChar w:fldCharType="end"/>
      </w:r>
    </w:p>
    <w:p w14:paraId="2B6520A6" w14:textId="2D214606" w:rsidR="00512DA5" w:rsidRDefault="00512DA5">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_Toc80952651 \h </w:instrText>
      </w:r>
      <w:r>
        <w:fldChar w:fldCharType="separate"/>
      </w:r>
      <w:r>
        <w:t>95</w:t>
      </w:r>
      <w:r>
        <w:fldChar w:fldCharType="end"/>
      </w:r>
    </w:p>
    <w:p w14:paraId="61A24E74" w14:textId="245C4538" w:rsidR="00512DA5" w:rsidRDefault="00512DA5">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_Toc80952652 \h </w:instrText>
      </w:r>
      <w:r>
        <w:fldChar w:fldCharType="separate"/>
      </w:r>
      <w:r>
        <w:t>95</w:t>
      </w:r>
      <w:r>
        <w:fldChar w:fldCharType="end"/>
      </w:r>
    </w:p>
    <w:p w14:paraId="2AA8A34A" w14:textId="27F5615A" w:rsidR="00512DA5" w:rsidRDefault="00512DA5">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_Toc80952653 \h </w:instrText>
      </w:r>
      <w:r>
        <w:fldChar w:fldCharType="separate"/>
      </w:r>
      <w:r>
        <w:t>95</w:t>
      </w:r>
      <w:r>
        <w:fldChar w:fldCharType="end"/>
      </w:r>
    </w:p>
    <w:p w14:paraId="228D1DFC" w14:textId="39A5FBB3" w:rsidR="00512DA5" w:rsidRDefault="00512DA5">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_Toc80952654 \h </w:instrText>
      </w:r>
      <w:r>
        <w:fldChar w:fldCharType="separate"/>
      </w:r>
      <w:r>
        <w:t>96</w:t>
      </w:r>
      <w:r>
        <w:fldChar w:fldCharType="end"/>
      </w:r>
    </w:p>
    <w:p w14:paraId="1AC406B2" w14:textId="3CE8C773" w:rsidR="00512DA5" w:rsidRDefault="00512DA5">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_Toc80952655 \h </w:instrText>
      </w:r>
      <w:r>
        <w:fldChar w:fldCharType="separate"/>
      </w:r>
      <w:r>
        <w:t>96</w:t>
      </w:r>
      <w:r>
        <w:fldChar w:fldCharType="end"/>
      </w:r>
    </w:p>
    <w:p w14:paraId="6D418C57" w14:textId="711B342D" w:rsidR="00512DA5" w:rsidRDefault="00512DA5">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_Toc80952656 \h </w:instrText>
      </w:r>
      <w:r>
        <w:fldChar w:fldCharType="separate"/>
      </w:r>
      <w:r>
        <w:t>97</w:t>
      </w:r>
      <w:r>
        <w:fldChar w:fldCharType="end"/>
      </w:r>
    </w:p>
    <w:p w14:paraId="06B1CFDC" w14:textId="43B8E3C5" w:rsidR="00512DA5" w:rsidRDefault="00512DA5">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_Toc80952657 \h </w:instrText>
      </w:r>
      <w:r>
        <w:fldChar w:fldCharType="separate"/>
      </w:r>
      <w:r>
        <w:t>97</w:t>
      </w:r>
      <w:r>
        <w:fldChar w:fldCharType="end"/>
      </w:r>
    </w:p>
    <w:p w14:paraId="6E7FCDE9" w14:textId="3387C17F" w:rsidR="00512DA5" w:rsidRDefault="00512DA5">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_Toc80952658 \h </w:instrText>
      </w:r>
      <w:r>
        <w:fldChar w:fldCharType="separate"/>
      </w:r>
      <w:r>
        <w:t>97</w:t>
      </w:r>
      <w:r>
        <w:fldChar w:fldCharType="end"/>
      </w:r>
    </w:p>
    <w:p w14:paraId="380B5D2E" w14:textId="76136508" w:rsidR="00512DA5" w:rsidRDefault="00512DA5">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_Toc80952659 \h </w:instrText>
      </w:r>
      <w:r>
        <w:fldChar w:fldCharType="separate"/>
      </w:r>
      <w:r>
        <w:t>97</w:t>
      </w:r>
      <w:r>
        <w:fldChar w:fldCharType="end"/>
      </w:r>
    </w:p>
    <w:p w14:paraId="2702792A" w14:textId="15F2109D" w:rsidR="00512DA5" w:rsidRDefault="00512DA5">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_Toc80952660 \h </w:instrText>
      </w:r>
      <w:r>
        <w:fldChar w:fldCharType="separate"/>
      </w:r>
      <w:r>
        <w:t>98</w:t>
      </w:r>
      <w:r>
        <w:fldChar w:fldCharType="end"/>
      </w:r>
    </w:p>
    <w:p w14:paraId="24EF16BA" w14:textId="78673C85" w:rsidR="00512DA5" w:rsidRDefault="00512DA5">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_Toc80952661 \h </w:instrText>
      </w:r>
      <w:r>
        <w:fldChar w:fldCharType="separate"/>
      </w:r>
      <w:r>
        <w:t>98</w:t>
      </w:r>
      <w:r>
        <w:fldChar w:fldCharType="end"/>
      </w:r>
    </w:p>
    <w:p w14:paraId="0347A894" w14:textId="780F2E72" w:rsidR="00512DA5" w:rsidRDefault="00512DA5">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_Toc80952662 \h </w:instrText>
      </w:r>
      <w:r>
        <w:fldChar w:fldCharType="separate"/>
      </w:r>
      <w:r>
        <w:t>98</w:t>
      </w:r>
      <w:r>
        <w:fldChar w:fldCharType="end"/>
      </w:r>
    </w:p>
    <w:p w14:paraId="6F1AE26C" w14:textId="4D54743E" w:rsidR="00512DA5" w:rsidRDefault="00512DA5">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_Toc80952663 \h </w:instrText>
      </w:r>
      <w:r>
        <w:fldChar w:fldCharType="separate"/>
      </w:r>
      <w:r>
        <w:t>98</w:t>
      </w:r>
      <w:r>
        <w:fldChar w:fldCharType="end"/>
      </w:r>
    </w:p>
    <w:p w14:paraId="756D2CF7" w14:textId="5B26BD91" w:rsidR="00512DA5" w:rsidRDefault="00512DA5">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_Toc80952664 \h </w:instrText>
      </w:r>
      <w:r>
        <w:fldChar w:fldCharType="separate"/>
      </w:r>
      <w:r>
        <w:t>99</w:t>
      </w:r>
      <w:r>
        <w:fldChar w:fldCharType="end"/>
      </w:r>
    </w:p>
    <w:p w14:paraId="7862E781" w14:textId="6A08C1FB" w:rsidR="00512DA5" w:rsidRDefault="00512DA5">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_Toc80952665 \h </w:instrText>
      </w:r>
      <w:r>
        <w:fldChar w:fldCharType="separate"/>
      </w:r>
      <w:r>
        <w:t>99</w:t>
      </w:r>
      <w:r>
        <w:fldChar w:fldCharType="end"/>
      </w:r>
    </w:p>
    <w:p w14:paraId="05582FBC" w14:textId="570083D9" w:rsidR="00512DA5" w:rsidRDefault="00512DA5">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_Toc80952666 \h </w:instrText>
      </w:r>
      <w:r>
        <w:fldChar w:fldCharType="separate"/>
      </w:r>
      <w:r>
        <w:t>99</w:t>
      </w:r>
      <w:r>
        <w:fldChar w:fldCharType="end"/>
      </w:r>
    </w:p>
    <w:p w14:paraId="232BFA1E" w14:textId="45E73890" w:rsidR="00512DA5" w:rsidRDefault="00512DA5">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_Toc80952667 \h </w:instrText>
      </w:r>
      <w:r>
        <w:fldChar w:fldCharType="separate"/>
      </w:r>
      <w:r>
        <w:t>99</w:t>
      </w:r>
      <w:r>
        <w:fldChar w:fldCharType="end"/>
      </w:r>
    </w:p>
    <w:p w14:paraId="69271AED" w14:textId="1749C9A5" w:rsidR="00512DA5" w:rsidRDefault="00512DA5">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_Toc80952668 \h </w:instrText>
      </w:r>
      <w:r>
        <w:fldChar w:fldCharType="separate"/>
      </w:r>
      <w:r>
        <w:t>100</w:t>
      </w:r>
      <w:r>
        <w:fldChar w:fldCharType="end"/>
      </w:r>
    </w:p>
    <w:p w14:paraId="1C40E19F" w14:textId="361D5885" w:rsidR="00512DA5" w:rsidRDefault="00512DA5">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_Toc80952669 \h </w:instrText>
      </w:r>
      <w:r>
        <w:fldChar w:fldCharType="separate"/>
      </w:r>
      <w:r>
        <w:t>100</w:t>
      </w:r>
      <w:r>
        <w:fldChar w:fldCharType="end"/>
      </w:r>
    </w:p>
    <w:p w14:paraId="001C5D58" w14:textId="4848185B" w:rsidR="00512DA5" w:rsidRDefault="00512DA5">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_Toc80952670 \h </w:instrText>
      </w:r>
      <w:r>
        <w:fldChar w:fldCharType="separate"/>
      </w:r>
      <w:r>
        <w:t>100</w:t>
      </w:r>
      <w:r>
        <w:fldChar w:fldCharType="end"/>
      </w:r>
    </w:p>
    <w:p w14:paraId="5B359E82" w14:textId="39A942D0" w:rsidR="00512DA5" w:rsidRDefault="00512DA5">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_Toc80952671 \h </w:instrText>
      </w:r>
      <w:r>
        <w:fldChar w:fldCharType="separate"/>
      </w:r>
      <w:r>
        <w:t>100</w:t>
      </w:r>
      <w:r>
        <w:fldChar w:fldCharType="end"/>
      </w:r>
    </w:p>
    <w:p w14:paraId="330EBB25" w14:textId="66214F6B" w:rsidR="00512DA5" w:rsidRDefault="00512DA5">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_Toc80952672 \h </w:instrText>
      </w:r>
      <w:r>
        <w:fldChar w:fldCharType="separate"/>
      </w:r>
      <w:r>
        <w:t>101</w:t>
      </w:r>
      <w:r>
        <w:fldChar w:fldCharType="end"/>
      </w:r>
    </w:p>
    <w:p w14:paraId="572E3B1A" w14:textId="2992481B" w:rsidR="00512DA5" w:rsidRDefault="00512DA5">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_Toc80952673 \h </w:instrText>
      </w:r>
      <w:r>
        <w:fldChar w:fldCharType="separate"/>
      </w:r>
      <w:r>
        <w:t>101</w:t>
      </w:r>
      <w:r>
        <w:fldChar w:fldCharType="end"/>
      </w:r>
    </w:p>
    <w:p w14:paraId="239E4B49" w14:textId="65BD4D9B" w:rsidR="00512DA5" w:rsidRDefault="00512DA5">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_Toc80952674 \h </w:instrText>
      </w:r>
      <w:r>
        <w:fldChar w:fldCharType="separate"/>
      </w:r>
      <w:r>
        <w:t>101</w:t>
      </w:r>
      <w:r>
        <w:fldChar w:fldCharType="end"/>
      </w:r>
    </w:p>
    <w:p w14:paraId="0ABAE625" w14:textId="5DC791B4" w:rsidR="00512DA5" w:rsidRDefault="00512DA5">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_Toc80952675 \h </w:instrText>
      </w:r>
      <w:r>
        <w:fldChar w:fldCharType="separate"/>
      </w:r>
      <w:r>
        <w:t>101</w:t>
      </w:r>
      <w:r>
        <w:fldChar w:fldCharType="end"/>
      </w:r>
    </w:p>
    <w:p w14:paraId="3F1BDCE1" w14:textId="07AA5117" w:rsidR="00512DA5" w:rsidRDefault="00512DA5">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_Toc80952676 \h </w:instrText>
      </w:r>
      <w:r>
        <w:fldChar w:fldCharType="separate"/>
      </w:r>
      <w:r>
        <w:t>102</w:t>
      </w:r>
      <w:r>
        <w:fldChar w:fldCharType="end"/>
      </w:r>
    </w:p>
    <w:p w14:paraId="2AF56980" w14:textId="46F34473" w:rsidR="00512DA5" w:rsidRDefault="00512DA5">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_Toc80952677 \h </w:instrText>
      </w:r>
      <w:r>
        <w:fldChar w:fldCharType="separate"/>
      </w:r>
      <w:r>
        <w:t>102</w:t>
      </w:r>
      <w:r>
        <w:fldChar w:fldCharType="end"/>
      </w:r>
    </w:p>
    <w:p w14:paraId="23DD0B19" w14:textId="3CCEB584" w:rsidR="00512DA5" w:rsidRDefault="00512DA5">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_Toc80952678 \h </w:instrText>
      </w:r>
      <w:r>
        <w:fldChar w:fldCharType="separate"/>
      </w:r>
      <w:r>
        <w:t>102</w:t>
      </w:r>
      <w:r>
        <w:fldChar w:fldCharType="end"/>
      </w:r>
    </w:p>
    <w:p w14:paraId="71FF8F60" w14:textId="0948E611" w:rsidR="00512DA5" w:rsidRDefault="00512DA5">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_Toc80952679 \h </w:instrText>
      </w:r>
      <w:r>
        <w:fldChar w:fldCharType="separate"/>
      </w:r>
      <w:r>
        <w:t>102</w:t>
      </w:r>
      <w:r>
        <w:fldChar w:fldCharType="end"/>
      </w:r>
    </w:p>
    <w:p w14:paraId="742C5926" w14:textId="08C61702" w:rsidR="00512DA5" w:rsidRDefault="00512DA5">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_Toc80952680 \h </w:instrText>
      </w:r>
      <w:r>
        <w:fldChar w:fldCharType="separate"/>
      </w:r>
      <w:r>
        <w:t>103</w:t>
      </w:r>
      <w:r>
        <w:fldChar w:fldCharType="end"/>
      </w:r>
    </w:p>
    <w:p w14:paraId="6464E9A2" w14:textId="412FE2BE" w:rsidR="00512DA5" w:rsidRDefault="00512DA5">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_Toc80952681 \h </w:instrText>
      </w:r>
      <w:r>
        <w:fldChar w:fldCharType="separate"/>
      </w:r>
      <w:r>
        <w:t>103</w:t>
      </w:r>
      <w:r>
        <w:fldChar w:fldCharType="end"/>
      </w:r>
    </w:p>
    <w:p w14:paraId="0E63DC2C" w14:textId="0A5F3083" w:rsidR="00512DA5" w:rsidRDefault="00512DA5">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_Toc80952682 \h </w:instrText>
      </w:r>
      <w:r>
        <w:fldChar w:fldCharType="separate"/>
      </w:r>
      <w:r>
        <w:t>103</w:t>
      </w:r>
      <w:r>
        <w:fldChar w:fldCharType="end"/>
      </w:r>
    </w:p>
    <w:p w14:paraId="2802422D" w14:textId="7E46F4BB" w:rsidR="00512DA5" w:rsidRDefault="00512DA5">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_Toc80952683 \h </w:instrText>
      </w:r>
      <w:r>
        <w:fldChar w:fldCharType="separate"/>
      </w:r>
      <w:r>
        <w:t>103</w:t>
      </w:r>
      <w:r>
        <w:fldChar w:fldCharType="end"/>
      </w:r>
    </w:p>
    <w:p w14:paraId="79B1890B" w14:textId="34727C87" w:rsidR="00512DA5" w:rsidRDefault="00512DA5">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_Toc80952684 \h </w:instrText>
      </w:r>
      <w:r>
        <w:fldChar w:fldCharType="separate"/>
      </w:r>
      <w:r>
        <w:t>104</w:t>
      </w:r>
      <w:r>
        <w:fldChar w:fldCharType="end"/>
      </w:r>
    </w:p>
    <w:p w14:paraId="2AE35CE4" w14:textId="335DA93C" w:rsidR="00512DA5" w:rsidRDefault="00512DA5">
      <w:pPr>
        <w:pStyle w:val="TOC3"/>
        <w:rPr>
          <w:rFonts w:asciiTheme="minorHAnsi" w:eastAsiaTheme="minorEastAsia" w:hAnsiTheme="minorHAnsi" w:cstheme="minorBidi"/>
          <w:sz w:val="22"/>
          <w:szCs w:val="22"/>
          <w:lang w:val="en-US"/>
        </w:rPr>
      </w:pPr>
      <w:r>
        <w:lastRenderedPageBreak/>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_Toc80952685 \h </w:instrText>
      </w:r>
      <w:r>
        <w:fldChar w:fldCharType="separate"/>
      </w:r>
      <w:r>
        <w:t>104</w:t>
      </w:r>
      <w:r>
        <w:fldChar w:fldCharType="end"/>
      </w:r>
    </w:p>
    <w:p w14:paraId="6F6F4DE6" w14:textId="7CC1276A" w:rsidR="00512DA5" w:rsidRDefault="00512DA5">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_Toc80952686 \h </w:instrText>
      </w:r>
      <w:r>
        <w:fldChar w:fldCharType="separate"/>
      </w:r>
      <w:r>
        <w:t>104</w:t>
      </w:r>
      <w:r>
        <w:fldChar w:fldCharType="end"/>
      </w:r>
    </w:p>
    <w:p w14:paraId="1C0C5DCD" w14:textId="7AC8D788" w:rsidR="00512DA5" w:rsidRDefault="00512DA5">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_Toc80952687 \h </w:instrText>
      </w:r>
      <w:r>
        <w:fldChar w:fldCharType="separate"/>
      </w:r>
      <w:r>
        <w:t>104</w:t>
      </w:r>
      <w:r>
        <w:fldChar w:fldCharType="end"/>
      </w:r>
    </w:p>
    <w:p w14:paraId="21775505" w14:textId="2EEDE600" w:rsidR="00512DA5" w:rsidRDefault="00512DA5">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_Toc80952688 \h </w:instrText>
      </w:r>
      <w:r>
        <w:fldChar w:fldCharType="separate"/>
      </w:r>
      <w:r>
        <w:t>105</w:t>
      </w:r>
      <w:r>
        <w:fldChar w:fldCharType="end"/>
      </w:r>
    </w:p>
    <w:p w14:paraId="7A056898" w14:textId="69E09CB2" w:rsidR="00512DA5" w:rsidRDefault="00512DA5">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_Toc80952689 \h </w:instrText>
      </w:r>
      <w:r>
        <w:fldChar w:fldCharType="separate"/>
      </w:r>
      <w:r>
        <w:t>105</w:t>
      </w:r>
      <w:r>
        <w:fldChar w:fldCharType="end"/>
      </w:r>
    </w:p>
    <w:p w14:paraId="3C8A8FDF" w14:textId="3A9C9C27" w:rsidR="00512DA5" w:rsidRDefault="00512DA5">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_Toc80952690 \h </w:instrText>
      </w:r>
      <w:r>
        <w:fldChar w:fldCharType="separate"/>
      </w:r>
      <w:r>
        <w:t>105</w:t>
      </w:r>
      <w:r>
        <w:fldChar w:fldCharType="end"/>
      </w:r>
    </w:p>
    <w:p w14:paraId="2ABE3335" w14:textId="70C20052" w:rsidR="00512DA5" w:rsidRDefault="00512DA5">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_Toc80952691 \h </w:instrText>
      </w:r>
      <w:r>
        <w:fldChar w:fldCharType="separate"/>
      </w:r>
      <w:r>
        <w:t>105</w:t>
      </w:r>
      <w:r>
        <w:fldChar w:fldCharType="end"/>
      </w:r>
    </w:p>
    <w:p w14:paraId="5DBF3FE2" w14:textId="022A179F" w:rsidR="00512DA5" w:rsidRDefault="00512DA5">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_Toc80952692 \h </w:instrText>
      </w:r>
      <w:r>
        <w:fldChar w:fldCharType="separate"/>
      </w:r>
      <w:r>
        <w:t>106</w:t>
      </w:r>
      <w:r>
        <w:fldChar w:fldCharType="end"/>
      </w:r>
    </w:p>
    <w:p w14:paraId="0D02B3D2" w14:textId="5BA7C325" w:rsidR="00512DA5" w:rsidRDefault="00512DA5">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_Toc80952693 \h </w:instrText>
      </w:r>
      <w:r>
        <w:fldChar w:fldCharType="separate"/>
      </w:r>
      <w:r>
        <w:t>106</w:t>
      </w:r>
      <w:r>
        <w:fldChar w:fldCharType="end"/>
      </w:r>
    </w:p>
    <w:p w14:paraId="3BB93649" w14:textId="3A49ED78" w:rsidR="00512DA5" w:rsidRDefault="00512DA5">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_Toc80952694 \h </w:instrText>
      </w:r>
      <w:r>
        <w:fldChar w:fldCharType="separate"/>
      </w:r>
      <w:r>
        <w:t>106</w:t>
      </w:r>
      <w:r>
        <w:fldChar w:fldCharType="end"/>
      </w:r>
    </w:p>
    <w:p w14:paraId="4B6474CC" w14:textId="3C2E762F" w:rsidR="00512DA5" w:rsidRDefault="00512DA5">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_Toc80952695 \h </w:instrText>
      </w:r>
      <w:r>
        <w:fldChar w:fldCharType="separate"/>
      </w:r>
      <w:r>
        <w:t>106</w:t>
      </w:r>
      <w:r>
        <w:fldChar w:fldCharType="end"/>
      </w:r>
    </w:p>
    <w:p w14:paraId="67E18DA0" w14:textId="1B420156" w:rsidR="00512DA5" w:rsidRDefault="00512DA5">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_Toc80952696 \h </w:instrText>
      </w:r>
      <w:r>
        <w:fldChar w:fldCharType="separate"/>
      </w:r>
      <w:r>
        <w:t>107</w:t>
      </w:r>
      <w:r>
        <w:fldChar w:fldCharType="end"/>
      </w:r>
    </w:p>
    <w:p w14:paraId="530312F5" w14:textId="685BB6F9" w:rsidR="00512DA5" w:rsidRDefault="00512DA5">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_Toc80952697 \h </w:instrText>
      </w:r>
      <w:r>
        <w:fldChar w:fldCharType="separate"/>
      </w:r>
      <w:r>
        <w:t>107</w:t>
      </w:r>
      <w:r>
        <w:fldChar w:fldCharType="end"/>
      </w:r>
    </w:p>
    <w:p w14:paraId="37FB270F" w14:textId="53BA58A4" w:rsidR="00512DA5" w:rsidRDefault="00512DA5">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_Toc80952698 \h </w:instrText>
      </w:r>
      <w:r>
        <w:fldChar w:fldCharType="separate"/>
      </w:r>
      <w:r>
        <w:t>107</w:t>
      </w:r>
      <w:r>
        <w:fldChar w:fldCharType="end"/>
      </w:r>
    </w:p>
    <w:p w14:paraId="39162D10" w14:textId="1D488C3E" w:rsidR="00512DA5" w:rsidRDefault="00512DA5">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_Toc80952699 \h </w:instrText>
      </w:r>
      <w:r>
        <w:fldChar w:fldCharType="separate"/>
      </w:r>
      <w:r>
        <w:t>107</w:t>
      </w:r>
      <w:r>
        <w:fldChar w:fldCharType="end"/>
      </w:r>
    </w:p>
    <w:p w14:paraId="22CB84A6" w14:textId="6C2B22B3" w:rsidR="00512DA5" w:rsidRDefault="00512DA5">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_Toc80952700 \h </w:instrText>
      </w:r>
      <w:r>
        <w:fldChar w:fldCharType="separate"/>
      </w:r>
      <w:r>
        <w:t>108</w:t>
      </w:r>
      <w:r>
        <w:fldChar w:fldCharType="end"/>
      </w:r>
    </w:p>
    <w:p w14:paraId="74AC92DE" w14:textId="522BCE3F" w:rsidR="00512DA5" w:rsidRDefault="00512DA5">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_Toc80952701 \h </w:instrText>
      </w:r>
      <w:r>
        <w:fldChar w:fldCharType="separate"/>
      </w:r>
      <w:r>
        <w:t>108</w:t>
      </w:r>
      <w:r>
        <w:fldChar w:fldCharType="end"/>
      </w:r>
    </w:p>
    <w:p w14:paraId="1B8B4231" w14:textId="253B97D5" w:rsidR="00512DA5" w:rsidRDefault="00512DA5">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_Toc80952702 \h </w:instrText>
      </w:r>
      <w:r>
        <w:fldChar w:fldCharType="separate"/>
      </w:r>
      <w:r>
        <w:t>108</w:t>
      </w:r>
      <w:r>
        <w:fldChar w:fldCharType="end"/>
      </w:r>
    </w:p>
    <w:p w14:paraId="487708DF" w14:textId="32345E64" w:rsidR="00512DA5" w:rsidRDefault="00512DA5">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_Toc80952703 \h </w:instrText>
      </w:r>
      <w:r>
        <w:fldChar w:fldCharType="separate"/>
      </w:r>
      <w:r>
        <w:t>108</w:t>
      </w:r>
      <w:r>
        <w:fldChar w:fldCharType="end"/>
      </w:r>
    </w:p>
    <w:p w14:paraId="199C4043" w14:textId="0493C9B8" w:rsidR="00512DA5" w:rsidRDefault="00512DA5">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_Toc80952704 \h </w:instrText>
      </w:r>
      <w:r>
        <w:fldChar w:fldCharType="separate"/>
      </w:r>
      <w:r>
        <w:t>109</w:t>
      </w:r>
      <w:r>
        <w:fldChar w:fldCharType="end"/>
      </w:r>
    </w:p>
    <w:p w14:paraId="1A59F760" w14:textId="594DBDB0" w:rsidR="00512DA5" w:rsidRDefault="00512DA5">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_Toc80952705 \h </w:instrText>
      </w:r>
      <w:r>
        <w:fldChar w:fldCharType="separate"/>
      </w:r>
      <w:r>
        <w:t>109</w:t>
      </w:r>
      <w:r>
        <w:fldChar w:fldCharType="end"/>
      </w:r>
    </w:p>
    <w:p w14:paraId="0873D7B9" w14:textId="5ED56A2F" w:rsidR="00512DA5" w:rsidRDefault="00512DA5">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_Toc80952706 \h </w:instrText>
      </w:r>
      <w:r>
        <w:fldChar w:fldCharType="separate"/>
      </w:r>
      <w:r>
        <w:t>109</w:t>
      </w:r>
      <w:r>
        <w:fldChar w:fldCharType="end"/>
      </w:r>
    </w:p>
    <w:p w14:paraId="5F27905F" w14:textId="5CE573DE" w:rsidR="00512DA5" w:rsidRDefault="00512DA5">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_Toc80952707 \h </w:instrText>
      </w:r>
      <w:r>
        <w:fldChar w:fldCharType="separate"/>
      </w:r>
      <w:r>
        <w:t>109</w:t>
      </w:r>
      <w:r>
        <w:fldChar w:fldCharType="end"/>
      </w:r>
    </w:p>
    <w:p w14:paraId="0BDA873F" w14:textId="5B0A8377" w:rsidR="00512DA5" w:rsidRDefault="00512DA5">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_Toc80952708 \h </w:instrText>
      </w:r>
      <w:r>
        <w:fldChar w:fldCharType="separate"/>
      </w:r>
      <w:r>
        <w:t>109</w:t>
      </w:r>
      <w:r>
        <w:fldChar w:fldCharType="end"/>
      </w:r>
    </w:p>
    <w:p w14:paraId="59834398" w14:textId="052C4F47" w:rsidR="00512DA5" w:rsidRDefault="00512DA5">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_Toc80952709 \h </w:instrText>
      </w:r>
      <w:r>
        <w:fldChar w:fldCharType="separate"/>
      </w:r>
      <w:r>
        <w:t>109</w:t>
      </w:r>
      <w:r>
        <w:fldChar w:fldCharType="end"/>
      </w:r>
    </w:p>
    <w:p w14:paraId="1BC4F18B" w14:textId="3242B292" w:rsidR="00512DA5" w:rsidRDefault="00512DA5">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_Toc80952710 \h </w:instrText>
      </w:r>
      <w:r>
        <w:fldChar w:fldCharType="separate"/>
      </w:r>
      <w:r>
        <w:t>110</w:t>
      </w:r>
      <w:r>
        <w:fldChar w:fldCharType="end"/>
      </w:r>
    </w:p>
    <w:p w14:paraId="6D73145F" w14:textId="71D8CA39" w:rsidR="00512DA5" w:rsidRDefault="00512DA5">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_Toc80952711 \h </w:instrText>
      </w:r>
      <w:r>
        <w:fldChar w:fldCharType="separate"/>
      </w:r>
      <w:r>
        <w:t>110</w:t>
      </w:r>
      <w:r>
        <w:fldChar w:fldCharType="end"/>
      </w:r>
    </w:p>
    <w:p w14:paraId="72E16729" w14:textId="1C61F26E" w:rsidR="00512DA5" w:rsidRDefault="00512DA5">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_Toc80952712 \h </w:instrText>
      </w:r>
      <w:r>
        <w:fldChar w:fldCharType="separate"/>
      </w:r>
      <w:r>
        <w:t>110</w:t>
      </w:r>
      <w:r>
        <w:fldChar w:fldCharType="end"/>
      </w:r>
    </w:p>
    <w:p w14:paraId="4C3F8A67" w14:textId="23F42588" w:rsidR="00512DA5" w:rsidRDefault="00512DA5">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_Toc80952713 \h </w:instrText>
      </w:r>
      <w:r>
        <w:fldChar w:fldCharType="separate"/>
      </w:r>
      <w:r>
        <w:t>111</w:t>
      </w:r>
      <w:r>
        <w:fldChar w:fldCharType="end"/>
      </w:r>
    </w:p>
    <w:p w14:paraId="3CAD6AA8" w14:textId="793948C3" w:rsidR="00512DA5" w:rsidRDefault="00512DA5">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_Toc80952714 \h </w:instrText>
      </w:r>
      <w:r>
        <w:fldChar w:fldCharType="separate"/>
      </w:r>
      <w:r>
        <w:t>111</w:t>
      </w:r>
      <w:r>
        <w:fldChar w:fldCharType="end"/>
      </w:r>
    </w:p>
    <w:p w14:paraId="63E195AE" w14:textId="0D384B68" w:rsidR="00512DA5" w:rsidRDefault="00512DA5">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_Toc80952715 \h </w:instrText>
      </w:r>
      <w:r>
        <w:fldChar w:fldCharType="separate"/>
      </w:r>
      <w:r>
        <w:t>111</w:t>
      </w:r>
      <w:r>
        <w:fldChar w:fldCharType="end"/>
      </w:r>
    </w:p>
    <w:p w14:paraId="60382E91" w14:textId="167783D4" w:rsidR="00512DA5" w:rsidRDefault="00512DA5">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_Toc80952716 \h </w:instrText>
      </w:r>
      <w:r>
        <w:fldChar w:fldCharType="separate"/>
      </w:r>
      <w:r>
        <w:t>112</w:t>
      </w:r>
      <w:r>
        <w:fldChar w:fldCharType="end"/>
      </w:r>
    </w:p>
    <w:p w14:paraId="665F6244" w14:textId="3DF71D63" w:rsidR="00512DA5" w:rsidRDefault="00512DA5">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_Toc80952717 \h </w:instrText>
      </w:r>
      <w:r>
        <w:fldChar w:fldCharType="separate"/>
      </w:r>
      <w:r>
        <w:t>113</w:t>
      </w:r>
      <w:r>
        <w:fldChar w:fldCharType="end"/>
      </w:r>
    </w:p>
    <w:p w14:paraId="7449B2A0" w14:textId="586636DF" w:rsidR="00512DA5" w:rsidRDefault="00512DA5">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_Toc80952718 \h </w:instrText>
      </w:r>
      <w:r>
        <w:fldChar w:fldCharType="separate"/>
      </w:r>
      <w:r>
        <w:t>113</w:t>
      </w:r>
      <w:r>
        <w:fldChar w:fldCharType="end"/>
      </w:r>
    </w:p>
    <w:p w14:paraId="4A56A1DB" w14:textId="0EF7BA52" w:rsidR="00512DA5" w:rsidRDefault="00512DA5">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_Toc80952719 \h </w:instrText>
      </w:r>
      <w:r>
        <w:fldChar w:fldCharType="separate"/>
      </w:r>
      <w:r>
        <w:t>113</w:t>
      </w:r>
      <w:r>
        <w:fldChar w:fldCharType="end"/>
      </w:r>
    </w:p>
    <w:p w14:paraId="788C209A" w14:textId="5063AED7" w:rsidR="00512DA5" w:rsidRDefault="00512DA5">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_Toc80952720 \h </w:instrText>
      </w:r>
      <w:r>
        <w:fldChar w:fldCharType="separate"/>
      </w:r>
      <w:r>
        <w:t>115</w:t>
      </w:r>
      <w:r>
        <w:fldChar w:fldCharType="end"/>
      </w:r>
    </w:p>
    <w:p w14:paraId="32CBB02D" w14:textId="77AE6395" w:rsidR="00512DA5" w:rsidRDefault="00512DA5">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_Toc80952721 \h </w:instrText>
      </w:r>
      <w:r>
        <w:fldChar w:fldCharType="separate"/>
      </w:r>
      <w:r>
        <w:t>117</w:t>
      </w:r>
      <w:r>
        <w:fldChar w:fldCharType="end"/>
      </w:r>
    </w:p>
    <w:p w14:paraId="4B328E7B" w14:textId="7141A506" w:rsidR="00512DA5" w:rsidRDefault="00512DA5">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_Toc80952722 \h </w:instrText>
      </w:r>
      <w:r>
        <w:fldChar w:fldCharType="separate"/>
      </w:r>
      <w:r>
        <w:t>119</w:t>
      </w:r>
      <w:r>
        <w:fldChar w:fldCharType="end"/>
      </w:r>
    </w:p>
    <w:p w14:paraId="6D90E03E" w14:textId="0B313506" w:rsidR="00512DA5" w:rsidRDefault="00512DA5">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_Toc80952723 \h </w:instrText>
      </w:r>
      <w:r>
        <w:fldChar w:fldCharType="separate"/>
      </w:r>
      <w:r>
        <w:t>119</w:t>
      </w:r>
      <w:r>
        <w:fldChar w:fldCharType="end"/>
      </w:r>
    </w:p>
    <w:p w14:paraId="69F7A960" w14:textId="5C78224F" w:rsidR="00512DA5" w:rsidRDefault="00512DA5">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_Toc80952724 \h </w:instrText>
      </w:r>
      <w:r>
        <w:fldChar w:fldCharType="separate"/>
      </w:r>
      <w:r>
        <w:t>120</w:t>
      </w:r>
      <w:r>
        <w:fldChar w:fldCharType="end"/>
      </w:r>
    </w:p>
    <w:p w14:paraId="5D29B5A5" w14:textId="1D291CB9" w:rsidR="00512DA5" w:rsidRDefault="00512DA5">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_Toc80952725 \h </w:instrText>
      </w:r>
      <w:r>
        <w:fldChar w:fldCharType="separate"/>
      </w:r>
      <w:r>
        <w:t>122</w:t>
      </w:r>
      <w:r>
        <w:fldChar w:fldCharType="end"/>
      </w:r>
    </w:p>
    <w:p w14:paraId="242A58C1" w14:textId="5176F9A9" w:rsidR="00512DA5" w:rsidRDefault="00512DA5">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_Toc80952726 \h </w:instrText>
      </w:r>
      <w:r>
        <w:fldChar w:fldCharType="separate"/>
      </w:r>
      <w:r>
        <w:t>123</w:t>
      </w:r>
      <w:r>
        <w:fldChar w:fldCharType="end"/>
      </w:r>
    </w:p>
    <w:p w14:paraId="079BA77A" w14:textId="619746CE" w:rsidR="00512DA5" w:rsidRDefault="00512DA5">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_Toc80952727 \h </w:instrText>
      </w:r>
      <w:r>
        <w:fldChar w:fldCharType="separate"/>
      </w:r>
      <w:r>
        <w:t>123</w:t>
      </w:r>
      <w:r>
        <w:fldChar w:fldCharType="end"/>
      </w:r>
    </w:p>
    <w:p w14:paraId="7974B21B" w14:textId="001656D1" w:rsidR="00512DA5" w:rsidRDefault="00512DA5">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_Toc80952728 \h </w:instrText>
      </w:r>
      <w:r>
        <w:fldChar w:fldCharType="separate"/>
      </w:r>
      <w:r>
        <w:t>124</w:t>
      </w:r>
      <w:r>
        <w:fldChar w:fldCharType="end"/>
      </w:r>
    </w:p>
    <w:p w14:paraId="0CE1BE42" w14:textId="27169BE3" w:rsidR="00512DA5" w:rsidRDefault="00512DA5">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_Toc80952729 \h </w:instrText>
      </w:r>
      <w:r>
        <w:fldChar w:fldCharType="separate"/>
      </w:r>
      <w:r>
        <w:t>125</w:t>
      </w:r>
      <w:r>
        <w:fldChar w:fldCharType="end"/>
      </w:r>
    </w:p>
    <w:p w14:paraId="4B4C949C" w14:textId="7D331CB7" w:rsidR="00512DA5" w:rsidRDefault="00512DA5">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_Toc80952730 \h </w:instrText>
      </w:r>
      <w:r>
        <w:fldChar w:fldCharType="separate"/>
      </w:r>
      <w:r>
        <w:t>126</w:t>
      </w:r>
      <w:r>
        <w:fldChar w:fldCharType="end"/>
      </w:r>
    </w:p>
    <w:p w14:paraId="53EE0C12" w14:textId="07DCFA27" w:rsidR="00512DA5" w:rsidRDefault="00512DA5">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_Toc80952731 \h </w:instrText>
      </w:r>
      <w:r>
        <w:fldChar w:fldCharType="separate"/>
      </w:r>
      <w:r>
        <w:t>127</w:t>
      </w:r>
      <w:r>
        <w:fldChar w:fldCharType="end"/>
      </w:r>
    </w:p>
    <w:p w14:paraId="6E5201DA" w14:textId="6C7A6465" w:rsidR="00512DA5" w:rsidRDefault="00512DA5">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_Toc80952732 \h </w:instrText>
      </w:r>
      <w:r>
        <w:fldChar w:fldCharType="separate"/>
      </w:r>
      <w:r>
        <w:t>127</w:t>
      </w:r>
      <w:r>
        <w:fldChar w:fldCharType="end"/>
      </w:r>
    </w:p>
    <w:p w14:paraId="5B1DF6F0" w14:textId="28E55236" w:rsidR="00512DA5" w:rsidRDefault="00512DA5">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_Toc80952733 \h </w:instrText>
      </w:r>
      <w:r>
        <w:fldChar w:fldCharType="separate"/>
      </w:r>
      <w:r>
        <w:t>127</w:t>
      </w:r>
      <w:r>
        <w:fldChar w:fldCharType="end"/>
      </w:r>
    </w:p>
    <w:p w14:paraId="27974103" w14:textId="70674DB1" w:rsidR="00512DA5" w:rsidRDefault="00512DA5">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_Toc80952734 \h </w:instrText>
      </w:r>
      <w:r>
        <w:fldChar w:fldCharType="separate"/>
      </w:r>
      <w:r>
        <w:t>128</w:t>
      </w:r>
      <w:r>
        <w:fldChar w:fldCharType="end"/>
      </w:r>
    </w:p>
    <w:p w14:paraId="70A5D22D" w14:textId="16D20419" w:rsidR="00512DA5" w:rsidRDefault="00512DA5">
      <w:pPr>
        <w:pStyle w:val="TOC4"/>
        <w:rPr>
          <w:rFonts w:asciiTheme="minorHAnsi" w:eastAsiaTheme="minorEastAsia" w:hAnsiTheme="minorHAnsi" w:cstheme="minorBidi"/>
          <w:sz w:val="22"/>
          <w:szCs w:val="22"/>
          <w:lang w:val="en-US"/>
        </w:rPr>
      </w:pPr>
      <w:r w:rsidRPr="00024225">
        <w:rPr>
          <w:lang w:val="en-US"/>
        </w:rPr>
        <w:t>C.3.2.1.3</w:t>
      </w:r>
      <w:r>
        <w:rPr>
          <w:rFonts w:asciiTheme="minorHAnsi" w:eastAsiaTheme="minorEastAsia" w:hAnsiTheme="minorHAnsi" w:cstheme="minorBidi"/>
          <w:sz w:val="22"/>
          <w:szCs w:val="22"/>
          <w:lang w:val="en-US"/>
        </w:rPr>
        <w:tab/>
      </w:r>
      <w:r w:rsidRPr="00024225">
        <w:rPr>
          <w:lang w:val="en-US"/>
        </w:rPr>
        <w:t>CableLabs Sequences</w:t>
      </w:r>
      <w:r>
        <w:tab/>
      </w:r>
      <w:r>
        <w:fldChar w:fldCharType="begin"/>
      </w:r>
      <w:r>
        <w:instrText xml:space="preserve"> PAGEREF _Toc80952735 \h </w:instrText>
      </w:r>
      <w:r>
        <w:fldChar w:fldCharType="separate"/>
      </w:r>
      <w:r>
        <w:t>129</w:t>
      </w:r>
      <w:r>
        <w:fldChar w:fldCharType="end"/>
      </w:r>
    </w:p>
    <w:p w14:paraId="247CEA22" w14:textId="2741832A" w:rsidR="00512DA5" w:rsidRDefault="00512DA5">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_Toc80952736 \h </w:instrText>
      </w:r>
      <w:r>
        <w:fldChar w:fldCharType="separate"/>
      </w:r>
      <w:r>
        <w:t>129</w:t>
      </w:r>
      <w:r>
        <w:fldChar w:fldCharType="end"/>
      </w:r>
    </w:p>
    <w:p w14:paraId="672ECF79" w14:textId="1D7F0D74" w:rsidR="00512DA5" w:rsidRDefault="00512DA5">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_Toc80952737 \h </w:instrText>
      </w:r>
      <w:r>
        <w:fldChar w:fldCharType="separate"/>
      </w:r>
      <w:r>
        <w:t>129</w:t>
      </w:r>
      <w:r>
        <w:fldChar w:fldCharType="end"/>
      </w:r>
    </w:p>
    <w:p w14:paraId="09DA4CD9" w14:textId="6FCDABA9" w:rsidR="00512DA5" w:rsidRDefault="00512DA5">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_Toc80952738 \h </w:instrText>
      </w:r>
      <w:r>
        <w:fldChar w:fldCharType="separate"/>
      </w:r>
      <w:r>
        <w:t>129</w:t>
      </w:r>
      <w:r>
        <w:fldChar w:fldCharType="end"/>
      </w:r>
    </w:p>
    <w:p w14:paraId="16C2C5ED" w14:textId="51D83849" w:rsidR="00512DA5" w:rsidRDefault="00512DA5">
      <w:pPr>
        <w:pStyle w:val="TOC4"/>
        <w:rPr>
          <w:rFonts w:asciiTheme="minorHAnsi" w:eastAsiaTheme="minorEastAsia" w:hAnsiTheme="minorHAnsi" w:cstheme="minorBidi"/>
          <w:sz w:val="22"/>
          <w:szCs w:val="22"/>
          <w:lang w:val="en-US"/>
        </w:rPr>
      </w:pPr>
      <w:r w:rsidRPr="00024225">
        <w:rPr>
          <w:lang w:val="en-US"/>
        </w:rPr>
        <w:t>C.3.2.2.3</w:t>
      </w:r>
      <w:r>
        <w:rPr>
          <w:rFonts w:asciiTheme="minorHAnsi" w:eastAsiaTheme="minorEastAsia" w:hAnsiTheme="minorHAnsi" w:cstheme="minorBidi"/>
          <w:sz w:val="22"/>
          <w:szCs w:val="22"/>
          <w:lang w:val="en-US"/>
        </w:rPr>
        <w:tab/>
      </w:r>
      <w:r w:rsidRPr="00024225">
        <w:rPr>
          <w:lang w:val="en-US"/>
        </w:rPr>
        <w:t>SI-TI Metrics</w:t>
      </w:r>
      <w:r>
        <w:tab/>
      </w:r>
      <w:r>
        <w:fldChar w:fldCharType="begin"/>
      </w:r>
      <w:r>
        <w:instrText xml:space="preserve"> PAGEREF _Toc80952739 \h </w:instrText>
      </w:r>
      <w:r>
        <w:fldChar w:fldCharType="separate"/>
      </w:r>
      <w:r>
        <w:t>132</w:t>
      </w:r>
      <w:r>
        <w:fldChar w:fldCharType="end"/>
      </w:r>
    </w:p>
    <w:p w14:paraId="492FC534" w14:textId="1D6054D5" w:rsidR="00512DA5" w:rsidRDefault="00512DA5">
      <w:pPr>
        <w:pStyle w:val="TOC4"/>
        <w:rPr>
          <w:rFonts w:asciiTheme="minorHAnsi" w:eastAsiaTheme="minorEastAsia" w:hAnsiTheme="minorHAnsi" w:cstheme="minorBidi"/>
          <w:sz w:val="22"/>
          <w:szCs w:val="22"/>
          <w:lang w:val="en-US"/>
        </w:rPr>
      </w:pPr>
      <w:r w:rsidRPr="00024225">
        <w:rPr>
          <w:lang w:val="en-US"/>
        </w:rPr>
        <w:t>C.3.2.2.4</w:t>
      </w:r>
      <w:r>
        <w:rPr>
          <w:rFonts w:asciiTheme="minorHAnsi" w:eastAsiaTheme="minorEastAsia" w:hAnsiTheme="minorHAnsi" w:cstheme="minorBidi"/>
          <w:sz w:val="22"/>
          <w:szCs w:val="22"/>
          <w:lang w:val="en-US"/>
        </w:rPr>
        <w:tab/>
      </w:r>
      <w:r w:rsidRPr="00024225">
        <w:rPr>
          <w:lang w:val="en-US"/>
        </w:rPr>
        <w:t>Codewords distribution</w:t>
      </w:r>
      <w:r>
        <w:tab/>
      </w:r>
      <w:r>
        <w:fldChar w:fldCharType="begin"/>
      </w:r>
      <w:r>
        <w:instrText xml:space="preserve"> PAGEREF _Toc80952740 \h </w:instrText>
      </w:r>
      <w:r>
        <w:fldChar w:fldCharType="separate"/>
      </w:r>
      <w:r>
        <w:t>134</w:t>
      </w:r>
      <w:r>
        <w:fldChar w:fldCharType="end"/>
      </w:r>
    </w:p>
    <w:p w14:paraId="48AD26E5" w14:textId="2AAFE562" w:rsidR="00512DA5" w:rsidRDefault="00512DA5">
      <w:pPr>
        <w:pStyle w:val="TOC4"/>
        <w:rPr>
          <w:rFonts w:asciiTheme="minorHAnsi" w:eastAsiaTheme="minorEastAsia" w:hAnsiTheme="minorHAnsi" w:cstheme="minorBidi"/>
          <w:sz w:val="22"/>
          <w:szCs w:val="22"/>
          <w:lang w:val="en-US"/>
        </w:rPr>
      </w:pPr>
      <w:r w:rsidRPr="00024225">
        <w:rPr>
          <w:lang w:val="en-US"/>
        </w:rPr>
        <w:t>C.3.2.2.5</w:t>
      </w:r>
      <w:r>
        <w:rPr>
          <w:rFonts w:asciiTheme="minorHAnsi" w:eastAsiaTheme="minorEastAsia" w:hAnsiTheme="minorHAnsi" w:cstheme="minorBidi"/>
          <w:sz w:val="22"/>
          <w:szCs w:val="22"/>
          <w:lang w:val="en-US"/>
        </w:rPr>
        <w:tab/>
      </w:r>
      <w:r w:rsidRPr="00024225">
        <w:rPr>
          <w:lang w:val="en-US"/>
        </w:rPr>
        <w:t>HDR Sequence Selection</w:t>
      </w:r>
      <w:r>
        <w:tab/>
      </w:r>
      <w:r>
        <w:fldChar w:fldCharType="begin"/>
      </w:r>
      <w:r>
        <w:instrText xml:space="preserve"> PAGEREF _Toc80952741 \h </w:instrText>
      </w:r>
      <w:r>
        <w:fldChar w:fldCharType="separate"/>
      </w:r>
      <w:r>
        <w:t>137</w:t>
      </w:r>
      <w:r>
        <w:fldChar w:fldCharType="end"/>
      </w:r>
    </w:p>
    <w:p w14:paraId="35B9F237" w14:textId="3AAA6148" w:rsidR="00512DA5" w:rsidRDefault="00512DA5">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_Toc80952742 \h </w:instrText>
      </w:r>
      <w:r>
        <w:fldChar w:fldCharType="separate"/>
      </w:r>
      <w:r>
        <w:t>139</w:t>
      </w:r>
      <w:r>
        <w:fldChar w:fldCharType="end"/>
      </w:r>
    </w:p>
    <w:p w14:paraId="398DE559" w14:textId="0A7E3A79" w:rsidR="00512DA5" w:rsidRDefault="00512DA5">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_Toc80952743 \h </w:instrText>
      </w:r>
      <w:r>
        <w:fldChar w:fldCharType="separate"/>
      </w:r>
      <w:r>
        <w:t>139</w:t>
      </w:r>
      <w:r>
        <w:fldChar w:fldCharType="end"/>
      </w:r>
    </w:p>
    <w:p w14:paraId="13A4581C" w14:textId="025F3CF2" w:rsidR="00512DA5" w:rsidRDefault="00512DA5">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_Toc80952744 \h </w:instrText>
      </w:r>
      <w:r>
        <w:fldChar w:fldCharType="separate"/>
      </w:r>
      <w:r>
        <w:t>140</w:t>
      </w:r>
      <w:r>
        <w:fldChar w:fldCharType="end"/>
      </w:r>
    </w:p>
    <w:p w14:paraId="22D4D64F" w14:textId="4FCC56E2" w:rsidR="00512DA5" w:rsidRDefault="00512DA5">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_Toc80952745 \h </w:instrText>
      </w:r>
      <w:r>
        <w:fldChar w:fldCharType="separate"/>
      </w:r>
      <w:r>
        <w:t>141</w:t>
      </w:r>
      <w:r>
        <w:fldChar w:fldCharType="end"/>
      </w:r>
    </w:p>
    <w:p w14:paraId="5A2E47A6" w14:textId="7A38EDC7" w:rsidR="00512DA5" w:rsidRDefault="00512DA5">
      <w:pPr>
        <w:pStyle w:val="TOC4"/>
        <w:rPr>
          <w:rFonts w:asciiTheme="minorHAnsi" w:eastAsiaTheme="minorEastAsia" w:hAnsiTheme="minorHAnsi" w:cstheme="minorBidi"/>
          <w:sz w:val="22"/>
          <w:szCs w:val="22"/>
          <w:lang w:val="en-US"/>
        </w:rPr>
      </w:pPr>
      <w:r>
        <w:lastRenderedPageBreak/>
        <w:t>C.3.2.3.4</w:t>
      </w:r>
      <w:r>
        <w:rPr>
          <w:rFonts w:asciiTheme="minorHAnsi" w:eastAsiaTheme="minorEastAsia" w:hAnsiTheme="minorHAnsi" w:cstheme="minorBidi"/>
          <w:sz w:val="22"/>
          <w:szCs w:val="22"/>
          <w:lang w:val="en-US"/>
        </w:rPr>
        <w:tab/>
      </w:r>
      <w:r>
        <w:t>Cosmos</w:t>
      </w:r>
      <w:r>
        <w:tab/>
      </w:r>
      <w:r>
        <w:fldChar w:fldCharType="begin"/>
      </w:r>
      <w:r>
        <w:instrText xml:space="preserve"> PAGEREF _Toc80952746 \h </w:instrText>
      </w:r>
      <w:r>
        <w:fldChar w:fldCharType="separate"/>
      </w:r>
      <w:r>
        <w:t>142</w:t>
      </w:r>
      <w:r>
        <w:fldChar w:fldCharType="end"/>
      </w:r>
    </w:p>
    <w:p w14:paraId="3C7F98ED" w14:textId="3A71517C" w:rsidR="00512DA5" w:rsidRDefault="00512DA5">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_Toc80952747 \h </w:instrText>
      </w:r>
      <w:r>
        <w:fldChar w:fldCharType="separate"/>
      </w:r>
      <w:r>
        <w:t>143</w:t>
      </w:r>
      <w:r>
        <w:fldChar w:fldCharType="end"/>
      </w:r>
    </w:p>
    <w:p w14:paraId="061A8BFA" w14:textId="69A63A04" w:rsidR="00512DA5" w:rsidRDefault="00512DA5">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_Toc80952748 \h </w:instrText>
      </w:r>
      <w:r>
        <w:fldChar w:fldCharType="separate"/>
      </w:r>
      <w:r>
        <w:t>144</w:t>
      </w:r>
      <w:r>
        <w:fldChar w:fldCharType="end"/>
      </w:r>
    </w:p>
    <w:p w14:paraId="43789B0F" w14:textId="7EF40357" w:rsidR="00512DA5" w:rsidRDefault="00512DA5">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_Toc80952749 \h </w:instrText>
      </w:r>
      <w:r>
        <w:fldChar w:fldCharType="separate"/>
      </w:r>
      <w:r>
        <w:t>145</w:t>
      </w:r>
      <w:r>
        <w:fldChar w:fldCharType="end"/>
      </w:r>
    </w:p>
    <w:p w14:paraId="04E172DB" w14:textId="21EF4B3D" w:rsidR="00512DA5" w:rsidRDefault="00512DA5">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_Toc80952750 \h </w:instrText>
      </w:r>
      <w:r>
        <w:fldChar w:fldCharType="separate"/>
      </w:r>
      <w:r>
        <w:t>146</w:t>
      </w:r>
      <w:r>
        <w:fldChar w:fldCharType="end"/>
      </w:r>
    </w:p>
    <w:p w14:paraId="57FFFE52" w14:textId="5A00608C" w:rsidR="00512DA5" w:rsidRDefault="00512DA5">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_Toc80952751 \h </w:instrText>
      </w:r>
      <w:r>
        <w:fldChar w:fldCharType="separate"/>
      </w:r>
      <w:r>
        <w:t>146</w:t>
      </w:r>
      <w:r>
        <w:fldChar w:fldCharType="end"/>
      </w:r>
    </w:p>
    <w:p w14:paraId="12CC6390" w14:textId="3F405A26" w:rsidR="00512DA5" w:rsidRDefault="00512DA5">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_Toc80952752 \h </w:instrText>
      </w:r>
      <w:r>
        <w:fldChar w:fldCharType="separate"/>
      </w:r>
      <w:r>
        <w:t>146</w:t>
      </w:r>
      <w:r>
        <w:fldChar w:fldCharType="end"/>
      </w:r>
    </w:p>
    <w:p w14:paraId="461441A3" w14:textId="4C642BF9" w:rsidR="00512DA5" w:rsidRDefault="00512DA5">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_Toc80952753 \h </w:instrText>
      </w:r>
      <w:r>
        <w:fldChar w:fldCharType="separate"/>
      </w:r>
      <w:r>
        <w:t>146</w:t>
      </w:r>
      <w:r>
        <w:fldChar w:fldCharType="end"/>
      </w:r>
    </w:p>
    <w:p w14:paraId="1226D825" w14:textId="43349E3D" w:rsidR="00512DA5" w:rsidRDefault="00512DA5">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_Toc80952754 \h </w:instrText>
      </w:r>
      <w:r>
        <w:fldChar w:fldCharType="separate"/>
      </w:r>
      <w:r>
        <w:t>146</w:t>
      </w:r>
      <w:r>
        <w:fldChar w:fldCharType="end"/>
      </w:r>
    </w:p>
    <w:p w14:paraId="773EB351" w14:textId="23702129" w:rsidR="00512DA5" w:rsidRDefault="00512DA5">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_Toc80952755 \h </w:instrText>
      </w:r>
      <w:r>
        <w:fldChar w:fldCharType="separate"/>
      </w:r>
      <w:r>
        <w:t>147</w:t>
      </w:r>
      <w:r>
        <w:fldChar w:fldCharType="end"/>
      </w:r>
    </w:p>
    <w:p w14:paraId="3B722D40" w14:textId="3F586BD3" w:rsidR="00512DA5" w:rsidRDefault="00512DA5">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_Toc80952756 \h </w:instrText>
      </w:r>
      <w:r>
        <w:fldChar w:fldCharType="separate"/>
      </w:r>
      <w:r>
        <w:t>147</w:t>
      </w:r>
      <w:r>
        <w:fldChar w:fldCharType="end"/>
      </w:r>
    </w:p>
    <w:p w14:paraId="263ECFC9" w14:textId="68072D8C" w:rsidR="00512DA5" w:rsidRDefault="00512DA5">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_Toc80952757 \h </w:instrText>
      </w:r>
      <w:r>
        <w:fldChar w:fldCharType="separate"/>
      </w:r>
      <w:r>
        <w:t>147</w:t>
      </w:r>
      <w:r>
        <w:fldChar w:fldCharType="end"/>
      </w:r>
    </w:p>
    <w:p w14:paraId="52B61C33" w14:textId="7D8BFE06" w:rsidR="00512DA5" w:rsidRDefault="00512DA5">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_Toc80952758 \h </w:instrText>
      </w:r>
      <w:r>
        <w:fldChar w:fldCharType="separate"/>
      </w:r>
      <w:r>
        <w:t>147</w:t>
      </w:r>
      <w:r>
        <w:fldChar w:fldCharType="end"/>
      </w:r>
    </w:p>
    <w:p w14:paraId="2F64A3A0" w14:textId="22934D91" w:rsidR="00512DA5" w:rsidRDefault="00512DA5">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_Toc80952759 \h </w:instrText>
      </w:r>
      <w:r>
        <w:fldChar w:fldCharType="separate"/>
      </w:r>
      <w:r>
        <w:t>148</w:t>
      </w:r>
      <w:r>
        <w:fldChar w:fldCharType="end"/>
      </w:r>
    </w:p>
    <w:p w14:paraId="42E5F576" w14:textId="1F9ED7D0" w:rsidR="00512DA5" w:rsidRDefault="00512DA5">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_Toc80952760 \h </w:instrText>
      </w:r>
      <w:r>
        <w:fldChar w:fldCharType="separate"/>
      </w:r>
      <w:r>
        <w:t>148</w:t>
      </w:r>
      <w:r>
        <w:fldChar w:fldCharType="end"/>
      </w:r>
    </w:p>
    <w:p w14:paraId="0B067C86" w14:textId="3DA11923" w:rsidR="00512DA5" w:rsidRDefault="00512DA5">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_Toc80952761 \h </w:instrText>
      </w:r>
      <w:r>
        <w:fldChar w:fldCharType="separate"/>
      </w:r>
      <w:r>
        <w:t>149</w:t>
      </w:r>
      <w:r>
        <w:fldChar w:fldCharType="end"/>
      </w:r>
    </w:p>
    <w:p w14:paraId="12E3CD31" w14:textId="2061E63D" w:rsidR="00512DA5" w:rsidRDefault="00512DA5">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_Toc80952762 \h </w:instrText>
      </w:r>
      <w:r>
        <w:fldChar w:fldCharType="separate"/>
      </w:r>
      <w:r>
        <w:t>149</w:t>
      </w:r>
      <w:r>
        <w:fldChar w:fldCharType="end"/>
      </w:r>
    </w:p>
    <w:p w14:paraId="4843803B" w14:textId="6560DE30" w:rsidR="00512DA5" w:rsidRDefault="00512DA5">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_Toc80952763 \h </w:instrText>
      </w:r>
      <w:r>
        <w:fldChar w:fldCharType="separate"/>
      </w:r>
      <w:r>
        <w:t>149</w:t>
      </w:r>
      <w:r>
        <w:fldChar w:fldCharType="end"/>
      </w:r>
    </w:p>
    <w:p w14:paraId="609B3072" w14:textId="7135FA01" w:rsidR="00512DA5" w:rsidRDefault="00512DA5">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_Toc80952764 \h </w:instrText>
      </w:r>
      <w:r>
        <w:fldChar w:fldCharType="separate"/>
      </w:r>
      <w:r>
        <w:t>149</w:t>
      </w:r>
      <w:r>
        <w:fldChar w:fldCharType="end"/>
      </w:r>
    </w:p>
    <w:p w14:paraId="3C9E7D86" w14:textId="79236589" w:rsidR="00512DA5" w:rsidRDefault="00512DA5">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_Toc80952765 \h </w:instrText>
      </w:r>
      <w:r>
        <w:fldChar w:fldCharType="separate"/>
      </w:r>
      <w:r>
        <w:t>150</w:t>
      </w:r>
      <w:r>
        <w:fldChar w:fldCharType="end"/>
      </w:r>
    </w:p>
    <w:p w14:paraId="27425E0A" w14:textId="17936158" w:rsidR="00512DA5" w:rsidRDefault="00512DA5">
      <w:pPr>
        <w:pStyle w:val="TOC3"/>
        <w:rPr>
          <w:rFonts w:asciiTheme="minorHAnsi" w:eastAsiaTheme="minorEastAsia" w:hAnsiTheme="minorHAnsi" w:cstheme="minorBidi"/>
          <w:sz w:val="22"/>
          <w:szCs w:val="22"/>
          <w:lang w:val="en-US"/>
        </w:rPr>
      </w:pPr>
      <w:r w:rsidRPr="00024225">
        <w:rPr>
          <w:lang w:val="en-US"/>
        </w:rPr>
        <w:t>C.5.2.1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_Toc80952766 \h </w:instrText>
      </w:r>
      <w:r>
        <w:fldChar w:fldCharType="separate"/>
      </w:r>
      <w:r>
        <w:t>150</w:t>
      </w:r>
      <w:r>
        <w:fldChar w:fldCharType="end"/>
      </w:r>
    </w:p>
    <w:p w14:paraId="381E6FBD" w14:textId="68160FD0" w:rsidR="00512DA5" w:rsidRDefault="00512DA5">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_Toc80952767 \h </w:instrText>
      </w:r>
      <w:r>
        <w:fldChar w:fldCharType="separate"/>
      </w:r>
      <w:r>
        <w:t>151</w:t>
      </w:r>
      <w:r>
        <w:fldChar w:fldCharType="end"/>
      </w:r>
    </w:p>
    <w:p w14:paraId="02B171CB" w14:textId="25285ACC" w:rsidR="00512DA5" w:rsidRDefault="00512DA5">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_Toc80952768 \h </w:instrText>
      </w:r>
      <w:r>
        <w:fldChar w:fldCharType="separate"/>
      </w:r>
      <w:r>
        <w:t>151</w:t>
      </w:r>
      <w:r>
        <w:fldChar w:fldCharType="end"/>
      </w:r>
    </w:p>
    <w:p w14:paraId="6C671AD6" w14:textId="712494C5" w:rsidR="00512DA5" w:rsidRDefault="00512DA5">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_Toc80952769 \h </w:instrText>
      </w:r>
      <w:r>
        <w:fldChar w:fldCharType="separate"/>
      </w:r>
      <w:r>
        <w:t>152</w:t>
      </w:r>
      <w:r>
        <w:fldChar w:fldCharType="end"/>
      </w:r>
    </w:p>
    <w:p w14:paraId="4A7D7662" w14:textId="441C05EC" w:rsidR="00512DA5" w:rsidRDefault="00512DA5">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_Toc80952770 \h </w:instrText>
      </w:r>
      <w:r>
        <w:fldChar w:fldCharType="separate"/>
      </w:r>
      <w:r>
        <w:t>152</w:t>
      </w:r>
      <w:r>
        <w:fldChar w:fldCharType="end"/>
      </w:r>
    </w:p>
    <w:p w14:paraId="4A337B12" w14:textId="6B1820C2" w:rsidR="00512DA5" w:rsidRDefault="00512DA5">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_Toc80952771 \h </w:instrText>
      </w:r>
      <w:r>
        <w:fldChar w:fldCharType="separate"/>
      </w:r>
      <w:r>
        <w:t>152</w:t>
      </w:r>
      <w:r>
        <w:fldChar w:fldCharType="end"/>
      </w:r>
    </w:p>
    <w:p w14:paraId="340549D7" w14:textId="1B36C2E4" w:rsidR="00512DA5" w:rsidRDefault="00512DA5">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_Toc80952772 \h </w:instrText>
      </w:r>
      <w:r>
        <w:fldChar w:fldCharType="separate"/>
      </w:r>
      <w:r>
        <w:t>153</w:t>
      </w:r>
      <w:r>
        <w:fldChar w:fldCharType="end"/>
      </w:r>
    </w:p>
    <w:p w14:paraId="49EE90F3" w14:textId="7C984980" w:rsidR="00512DA5" w:rsidRDefault="00512DA5">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_Toc80952773 \h </w:instrText>
      </w:r>
      <w:r>
        <w:fldChar w:fldCharType="separate"/>
      </w:r>
      <w:r>
        <w:t>153</w:t>
      </w:r>
      <w:r>
        <w:fldChar w:fldCharType="end"/>
      </w:r>
    </w:p>
    <w:p w14:paraId="603B9DEE" w14:textId="682074DA" w:rsidR="00512DA5" w:rsidRDefault="00512DA5">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_Toc80952774 \h </w:instrText>
      </w:r>
      <w:r>
        <w:fldChar w:fldCharType="separate"/>
      </w:r>
      <w:r>
        <w:t>153</w:t>
      </w:r>
      <w:r>
        <w:fldChar w:fldCharType="end"/>
      </w:r>
    </w:p>
    <w:p w14:paraId="6A26A3A0" w14:textId="5656493D" w:rsidR="00512DA5" w:rsidRDefault="00512DA5">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_Toc80952775 \h </w:instrText>
      </w:r>
      <w:r>
        <w:fldChar w:fldCharType="separate"/>
      </w:r>
      <w:r>
        <w:t>153</w:t>
      </w:r>
      <w:r>
        <w:fldChar w:fldCharType="end"/>
      </w:r>
    </w:p>
    <w:p w14:paraId="67602E1A" w14:textId="4746073E" w:rsidR="00512DA5" w:rsidRDefault="00512DA5">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_Toc80952776 \h </w:instrText>
      </w:r>
      <w:r>
        <w:fldChar w:fldCharType="separate"/>
      </w:r>
      <w:r>
        <w:t>154</w:t>
      </w:r>
      <w:r>
        <w:fldChar w:fldCharType="end"/>
      </w:r>
    </w:p>
    <w:p w14:paraId="6FD59ABF" w14:textId="3CAD55A3" w:rsidR="00512DA5" w:rsidRDefault="00512DA5">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_Toc80952777 \h </w:instrText>
      </w:r>
      <w:r>
        <w:fldChar w:fldCharType="separate"/>
      </w:r>
      <w:r>
        <w:t>154</w:t>
      </w:r>
      <w:r>
        <w:fldChar w:fldCharType="end"/>
      </w:r>
    </w:p>
    <w:p w14:paraId="709E8287" w14:textId="4CC6F793" w:rsidR="00512DA5" w:rsidRDefault="00512DA5">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_Toc80952778 \h </w:instrText>
      </w:r>
      <w:r>
        <w:fldChar w:fldCharType="separate"/>
      </w:r>
      <w:r>
        <w:t>154</w:t>
      </w:r>
      <w:r>
        <w:fldChar w:fldCharType="end"/>
      </w:r>
    </w:p>
    <w:p w14:paraId="0C0259AD" w14:textId="47134306" w:rsidR="00512DA5" w:rsidRDefault="00512DA5">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_Toc80952779 \h </w:instrText>
      </w:r>
      <w:r>
        <w:fldChar w:fldCharType="separate"/>
      </w:r>
      <w:r>
        <w:t>154</w:t>
      </w:r>
      <w:r>
        <w:fldChar w:fldCharType="end"/>
      </w:r>
    </w:p>
    <w:p w14:paraId="5136F33A" w14:textId="7A7A851A" w:rsidR="00512DA5" w:rsidRDefault="00512DA5">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_Toc80952780 \h </w:instrText>
      </w:r>
      <w:r>
        <w:fldChar w:fldCharType="separate"/>
      </w:r>
      <w:r>
        <w:t>155</w:t>
      </w:r>
      <w:r>
        <w:fldChar w:fldCharType="end"/>
      </w:r>
    </w:p>
    <w:p w14:paraId="441DC672" w14:textId="26B43B85" w:rsidR="00512DA5" w:rsidRDefault="00512DA5">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_Toc80952781 \h </w:instrText>
      </w:r>
      <w:r>
        <w:fldChar w:fldCharType="separate"/>
      </w:r>
      <w:r>
        <w:t>155</w:t>
      </w:r>
      <w:r>
        <w:fldChar w:fldCharType="end"/>
      </w:r>
    </w:p>
    <w:p w14:paraId="4552DD1A" w14:textId="1189406E" w:rsidR="00512DA5" w:rsidRDefault="00512DA5">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_Toc80952782 \h </w:instrText>
      </w:r>
      <w:r>
        <w:fldChar w:fldCharType="separate"/>
      </w:r>
      <w:r>
        <w:t>155</w:t>
      </w:r>
      <w:r>
        <w:fldChar w:fldCharType="end"/>
      </w:r>
    </w:p>
    <w:p w14:paraId="16F9188C" w14:textId="138C488F" w:rsidR="00512DA5" w:rsidRDefault="00512DA5">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_Toc80952783 \h </w:instrText>
      </w:r>
      <w:r>
        <w:fldChar w:fldCharType="separate"/>
      </w:r>
      <w:r>
        <w:t>155</w:t>
      </w:r>
      <w:r>
        <w:fldChar w:fldCharType="end"/>
      </w:r>
    </w:p>
    <w:p w14:paraId="6D2F6E20" w14:textId="6304BF14" w:rsidR="00512DA5" w:rsidRDefault="00512DA5">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_Toc80952784 \h </w:instrText>
      </w:r>
      <w:r>
        <w:fldChar w:fldCharType="separate"/>
      </w:r>
      <w:r>
        <w:t>155</w:t>
      </w:r>
      <w:r>
        <w:fldChar w:fldCharType="end"/>
      </w:r>
    </w:p>
    <w:p w14:paraId="4FA0B577" w14:textId="7333B528" w:rsidR="00512DA5" w:rsidRDefault="00512DA5">
      <w:pPr>
        <w:pStyle w:val="TOC1"/>
        <w:rPr>
          <w:rFonts w:asciiTheme="minorHAnsi" w:eastAsiaTheme="minorEastAsia" w:hAnsiTheme="minorHAnsi" w:cstheme="minorBidi"/>
          <w:szCs w:val="22"/>
          <w:lang w:val="en-US"/>
        </w:rPr>
      </w:pPr>
      <w:r w:rsidRPr="00024225">
        <w:rPr>
          <w:lang w:val="en-US"/>
        </w:rPr>
        <w:t>C.6</w:t>
      </w:r>
      <w:r>
        <w:rPr>
          <w:rFonts w:asciiTheme="minorHAnsi" w:eastAsiaTheme="minorEastAsia" w:hAnsiTheme="minorHAnsi" w:cstheme="minorBidi"/>
          <w:szCs w:val="22"/>
          <w:lang w:val="en-US"/>
        </w:rPr>
        <w:tab/>
      </w:r>
      <w:r w:rsidRPr="00024225">
        <w:rPr>
          <w:lang w:val="en-US"/>
        </w:rPr>
        <w:t xml:space="preserve"> Screen Content Test Sequences</w:t>
      </w:r>
      <w:r>
        <w:tab/>
      </w:r>
      <w:r>
        <w:fldChar w:fldCharType="begin"/>
      </w:r>
      <w:r>
        <w:instrText xml:space="preserve"> PAGEREF _Toc80952785 \h </w:instrText>
      </w:r>
      <w:r>
        <w:fldChar w:fldCharType="separate"/>
      </w:r>
      <w:r>
        <w:t>156</w:t>
      </w:r>
      <w:r>
        <w:fldChar w:fldCharType="end"/>
      </w:r>
    </w:p>
    <w:p w14:paraId="635E692D" w14:textId="42273EB3" w:rsidR="00512DA5" w:rsidRDefault="00512DA5">
      <w:pPr>
        <w:pStyle w:val="TOC2"/>
        <w:rPr>
          <w:rFonts w:asciiTheme="minorHAnsi" w:eastAsiaTheme="minorEastAsia" w:hAnsiTheme="minorHAnsi" w:cstheme="minorBidi"/>
          <w:sz w:val="22"/>
          <w:szCs w:val="22"/>
          <w:lang w:val="en-US"/>
        </w:rPr>
      </w:pPr>
      <w:r w:rsidRPr="00024225">
        <w:rPr>
          <w:lang w:val="en-US"/>
        </w:rPr>
        <w:t xml:space="preserve">C.6.1 </w:t>
      </w:r>
      <w:r>
        <w:rPr>
          <w:rFonts w:asciiTheme="minorHAnsi" w:eastAsiaTheme="minorEastAsia" w:hAnsiTheme="minorHAnsi" w:cstheme="minorBidi"/>
          <w:sz w:val="22"/>
          <w:szCs w:val="22"/>
          <w:lang w:val="en-US"/>
        </w:rPr>
        <w:tab/>
      </w:r>
      <w:r w:rsidRPr="00024225">
        <w:rPr>
          <w:lang w:val="en-US"/>
        </w:rPr>
        <w:t>Overview</w:t>
      </w:r>
      <w:r>
        <w:tab/>
      </w:r>
      <w:r>
        <w:fldChar w:fldCharType="begin"/>
      </w:r>
      <w:r>
        <w:instrText xml:space="preserve"> PAGEREF _Toc80952786 \h </w:instrText>
      </w:r>
      <w:r>
        <w:fldChar w:fldCharType="separate"/>
      </w:r>
      <w:r>
        <w:t>156</w:t>
      </w:r>
      <w:r>
        <w:fldChar w:fldCharType="end"/>
      </w:r>
    </w:p>
    <w:p w14:paraId="37F5C01C" w14:textId="45EEEF02" w:rsidR="00512DA5" w:rsidRDefault="00512DA5">
      <w:pPr>
        <w:pStyle w:val="TOC2"/>
        <w:rPr>
          <w:rFonts w:asciiTheme="minorHAnsi" w:eastAsiaTheme="minorEastAsia" w:hAnsiTheme="minorHAnsi" w:cstheme="minorBidi"/>
          <w:sz w:val="22"/>
          <w:szCs w:val="22"/>
          <w:lang w:val="en-US"/>
        </w:rPr>
      </w:pPr>
      <w:r w:rsidRPr="00024225">
        <w:rPr>
          <w:lang w:val="en-US"/>
        </w:rPr>
        <w:t>C.6.2</w:t>
      </w:r>
      <w:r>
        <w:rPr>
          <w:rFonts w:asciiTheme="minorHAnsi" w:eastAsiaTheme="minorEastAsia" w:hAnsiTheme="minorHAnsi" w:cstheme="minorBidi"/>
          <w:sz w:val="22"/>
          <w:szCs w:val="22"/>
          <w:lang w:val="en-US"/>
        </w:rPr>
        <w:tab/>
      </w:r>
      <w:r w:rsidRPr="00024225">
        <w:rPr>
          <w:lang w:val="en-US"/>
        </w:rPr>
        <w:t>Moving Text 2</w:t>
      </w:r>
      <w:r>
        <w:tab/>
      </w:r>
      <w:r>
        <w:fldChar w:fldCharType="begin"/>
      </w:r>
      <w:r>
        <w:instrText xml:space="preserve"> PAGEREF _Toc80952787 \h </w:instrText>
      </w:r>
      <w:r>
        <w:fldChar w:fldCharType="separate"/>
      </w:r>
      <w:r>
        <w:t>156</w:t>
      </w:r>
      <w:r>
        <w:fldChar w:fldCharType="end"/>
      </w:r>
    </w:p>
    <w:p w14:paraId="69D7C710" w14:textId="2DD4A9DA" w:rsidR="00512DA5" w:rsidRDefault="00512DA5">
      <w:pPr>
        <w:pStyle w:val="TOC3"/>
        <w:rPr>
          <w:rFonts w:asciiTheme="minorHAnsi" w:eastAsiaTheme="minorEastAsia" w:hAnsiTheme="minorHAnsi" w:cstheme="minorBidi"/>
          <w:sz w:val="22"/>
          <w:szCs w:val="22"/>
          <w:lang w:val="en-US"/>
        </w:rPr>
      </w:pPr>
      <w:r w:rsidRPr="00024225">
        <w:rPr>
          <w:lang w:val="en-US"/>
        </w:rPr>
        <w:t>C.6.2.1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_Toc80952788 \h </w:instrText>
      </w:r>
      <w:r>
        <w:fldChar w:fldCharType="separate"/>
      </w:r>
      <w:r>
        <w:t>156</w:t>
      </w:r>
      <w:r>
        <w:fldChar w:fldCharType="end"/>
      </w:r>
    </w:p>
    <w:p w14:paraId="15FCA94D" w14:textId="13254EF2" w:rsidR="00512DA5" w:rsidRDefault="00512DA5">
      <w:pPr>
        <w:pStyle w:val="TOC3"/>
        <w:rPr>
          <w:rFonts w:asciiTheme="minorHAnsi" w:eastAsiaTheme="minorEastAsia" w:hAnsiTheme="minorHAnsi" w:cstheme="minorBidi"/>
          <w:sz w:val="22"/>
          <w:szCs w:val="22"/>
          <w:lang w:val="en-US"/>
        </w:rPr>
      </w:pPr>
      <w:r w:rsidRPr="00024225">
        <w:rPr>
          <w:lang w:val="en-US"/>
        </w:rPr>
        <w:t>C.6.2.2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_Toc80952789 \h </w:instrText>
      </w:r>
      <w:r>
        <w:fldChar w:fldCharType="separate"/>
      </w:r>
      <w:r>
        <w:t>156</w:t>
      </w:r>
      <w:r>
        <w:fldChar w:fldCharType="end"/>
      </w:r>
    </w:p>
    <w:p w14:paraId="18F7A573" w14:textId="4529F36F" w:rsidR="00512DA5" w:rsidRDefault="00512DA5">
      <w:pPr>
        <w:pStyle w:val="TOC3"/>
        <w:rPr>
          <w:rFonts w:asciiTheme="minorHAnsi" w:eastAsiaTheme="minorEastAsia" w:hAnsiTheme="minorHAnsi" w:cstheme="minorBidi"/>
          <w:sz w:val="22"/>
          <w:szCs w:val="22"/>
          <w:lang w:val="en-US"/>
        </w:rPr>
      </w:pPr>
      <w:r w:rsidRPr="00024225">
        <w:rPr>
          <w:lang w:val="en-US"/>
        </w:rPr>
        <w:t>C.6.2.3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_Toc80952790 \h </w:instrText>
      </w:r>
      <w:r>
        <w:fldChar w:fldCharType="separate"/>
      </w:r>
      <w:r>
        <w:t>157</w:t>
      </w:r>
      <w:r>
        <w:fldChar w:fldCharType="end"/>
      </w:r>
    </w:p>
    <w:p w14:paraId="6F92E246" w14:textId="545F6109" w:rsidR="00512DA5" w:rsidRDefault="00512DA5">
      <w:pPr>
        <w:pStyle w:val="TOC2"/>
        <w:rPr>
          <w:rFonts w:asciiTheme="minorHAnsi" w:eastAsiaTheme="minorEastAsia" w:hAnsiTheme="minorHAnsi" w:cstheme="minorBidi"/>
          <w:sz w:val="22"/>
          <w:szCs w:val="22"/>
          <w:lang w:val="en-US"/>
        </w:rPr>
      </w:pPr>
      <w:r w:rsidRPr="00024225">
        <w:rPr>
          <w:lang w:val="en-US"/>
        </w:rPr>
        <w:t>C.6.3</w:t>
      </w:r>
      <w:r>
        <w:rPr>
          <w:rFonts w:asciiTheme="minorHAnsi" w:eastAsiaTheme="minorEastAsia" w:hAnsiTheme="minorHAnsi" w:cstheme="minorBidi"/>
          <w:sz w:val="22"/>
          <w:szCs w:val="22"/>
          <w:lang w:val="en-US"/>
        </w:rPr>
        <w:tab/>
      </w:r>
      <w:r w:rsidRPr="00024225">
        <w:rPr>
          <w:lang w:val="en-US"/>
        </w:rPr>
        <w:t>Text Mix Transitions</w:t>
      </w:r>
      <w:r>
        <w:tab/>
      </w:r>
      <w:r>
        <w:fldChar w:fldCharType="begin"/>
      </w:r>
      <w:r>
        <w:instrText xml:space="preserve"> PAGEREF _Toc80952791 \h </w:instrText>
      </w:r>
      <w:r>
        <w:fldChar w:fldCharType="separate"/>
      </w:r>
      <w:r>
        <w:t>157</w:t>
      </w:r>
      <w:r>
        <w:fldChar w:fldCharType="end"/>
      </w:r>
    </w:p>
    <w:p w14:paraId="70FF8BCA" w14:textId="7DD1882E" w:rsidR="00512DA5" w:rsidRDefault="00512DA5">
      <w:pPr>
        <w:pStyle w:val="TOC3"/>
        <w:rPr>
          <w:rFonts w:asciiTheme="minorHAnsi" w:eastAsiaTheme="minorEastAsia" w:hAnsiTheme="minorHAnsi" w:cstheme="minorBidi"/>
          <w:sz w:val="22"/>
          <w:szCs w:val="22"/>
          <w:lang w:val="en-US"/>
        </w:rPr>
      </w:pPr>
      <w:r w:rsidRPr="00024225">
        <w:rPr>
          <w:lang w:val="en-US"/>
        </w:rPr>
        <w:t>C.6.3.1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_Toc80952792 \h </w:instrText>
      </w:r>
      <w:r>
        <w:fldChar w:fldCharType="separate"/>
      </w:r>
      <w:r>
        <w:t>157</w:t>
      </w:r>
      <w:r>
        <w:fldChar w:fldCharType="end"/>
      </w:r>
    </w:p>
    <w:p w14:paraId="16A2C809" w14:textId="5E71AC10" w:rsidR="00512DA5" w:rsidRDefault="00512DA5">
      <w:pPr>
        <w:pStyle w:val="TOC3"/>
        <w:rPr>
          <w:rFonts w:asciiTheme="minorHAnsi" w:eastAsiaTheme="minorEastAsia" w:hAnsiTheme="minorHAnsi" w:cstheme="minorBidi"/>
          <w:sz w:val="22"/>
          <w:szCs w:val="22"/>
          <w:lang w:val="en-US"/>
        </w:rPr>
      </w:pPr>
      <w:r w:rsidRPr="00024225">
        <w:rPr>
          <w:lang w:val="en-US"/>
        </w:rPr>
        <w:t>C.6.3.2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_Toc80952793 \h </w:instrText>
      </w:r>
      <w:r>
        <w:fldChar w:fldCharType="separate"/>
      </w:r>
      <w:r>
        <w:t>157</w:t>
      </w:r>
      <w:r>
        <w:fldChar w:fldCharType="end"/>
      </w:r>
    </w:p>
    <w:p w14:paraId="7DE0BA49" w14:textId="7B4F98F2" w:rsidR="00512DA5" w:rsidRDefault="00512DA5">
      <w:pPr>
        <w:pStyle w:val="TOC3"/>
        <w:rPr>
          <w:rFonts w:asciiTheme="minorHAnsi" w:eastAsiaTheme="minorEastAsia" w:hAnsiTheme="minorHAnsi" w:cstheme="minorBidi"/>
          <w:sz w:val="22"/>
          <w:szCs w:val="22"/>
          <w:lang w:val="en-US"/>
        </w:rPr>
      </w:pPr>
      <w:r w:rsidRPr="00024225">
        <w:rPr>
          <w:lang w:val="en-US"/>
        </w:rPr>
        <w:t>C.6.3.3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_Toc80952794 \h </w:instrText>
      </w:r>
      <w:r>
        <w:fldChar w:fldCharType="separate"/>
      </w:r>
      <w:r>
        <w:t>158</w:t>
      </w:r>
      <w:r>
        <w:fldChar w:fldCharType="end"/>
      </w:r>
    </w:p>
    <w:p w14:paraId="31578B7D" w14:textId="3D280010" w:rsidR="00512DA5" w:rsidRDefault="00512DA5">
      <w:pPr>
        <w:pStyle w:val="TOC2"/>
        <w:rPr>
          <w:rFonts w:asciiTheme="minorHAnsi" w:eastAsiaTheme="minorEastAsia" w:hAnsiTheme="minorHAnsi" w:cstheme="minorBidi"/>
          <w:sz w:val="22"/>
          <w:szCs w:val="22"/>
          <w:lang w:val="en-US"/>
        </w:rPr>
      </w:pPr>
      <w:r w:rsidRPr="00024225">
        <w:rPr>
          <w:lang w:val="en-US"/>
        </w:rPr>
        <w:t>C.6.4</w:t>
      </w:r>
      <w:r>
        <w:rPr>
          <w:rFonts w:asciiTheme="minorHAnsi" w:eastAsiaTheme="minorEastAsia" w:hAnsiTheme="minorHAnsi" w:cstheme="minorBidi"/>
          <w:sz w:val="22"/>
          <w:szCs w:val="22"/>
          <w:lang w:val="en-US"/>
        </w:rPr>
        <w:tab/>
      </w:r>
      <w:r w:rsidRPr="00024225">
        <w:rPr>
          <w:lang w:val="en-US"/>
        </w:rPr>
        <w:t>Graphics Mix Simple</w:t>
      </w:r>
      <w:r>
        <w:tab/>
      </w:r>
      <w:r>
        <w:fldChar w:fldCharType="begin"/>
      </w:r>
      <w:r>
        <w:instrText xml:space="preserve"> PAGEREF _Toc80952795 \h </w:instrText>
      </w:r>
      <w:r>
        <w:fldChar w:fldCharType="separate"/>
      </w:r>
      <w:r>
        <w:t>158</w:t>
      </w:r>
      <w:r>
        <w:fldChar w:fldCharType="end"/>
      </w:r>
    </w:p>
    <w:p w14:paraId="068F15C0" w14:textId="5F888528" w:rsidR="00512DA5" w:rsidRDefault="00512DA5">
      <w:pPr>
        <w:pStyle w:val="TOC3"/>
        <w:rPr>
          <w:rFonts w:asciiTheme="minorHAnsi" w:eastAsiaTheme="minorEastAsia" w:hAnsiTheme="minorHAnsi" w:cstheme="minorBidi"/>
          <w:sz w:val="22"/>
          <w:szCs w:val="22"/>
          <w:lang w:val="en-US"/>
        </w:rPr>
      </w:pPr>
      <w:r w:rsidRPr="00024225">
        <w:rPr>
          <w:lang w:val="en-US"/>
        </w:rPr>
        <w:t>C.6.4.1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_Toc80952796 \h </w:instrText>
      </w:r>
      <w:r>
        <w:fldChar w:fldCharType="separate"/>
      </w:r>
      <w:r>
        <w:t>158</w:t>
      </w:r>
      <w:r>
        <w:fldChar w:fldCharType="end"/>
      </w:r>
    </w:p>
    <w:p w14:paraId="3A422A56" w14:textId="4E26C634" w:rsidR="00512DA5" w:rsidRDefault="00512DA5">
      <w:pPr>
        <w:pStyle w:val="TOC3"/>
        <w:rPr>
          <w:rFonts w:asciiTheme="minorHAnsi" w:eastAsiaTheme="minorEastAsia" w:hAnsiTheme="minorHAnsi" w:cstheme="minorBidi"/>
          <w:sz w:val="22"/>
          <w:szCs w:val="22"/>
          <w:lang w:val="en-US"/>
        </w:rPr>
      </w:pPr>
      <w:r w:rsidRPr="00024225">
        <w:rPr>
          <w:lang w:val="en-US"/>
        </w:rPr>
        <w:t>C.6.4.2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_Toc80952797 \h </w:instrText>
      </w:r>
      <w:r>
        <w:fldChar w:fldCharType="separate"/>
      </w:r>
      <w:r>
        <w:t>158</w:t>
      </w:r>
      <w:r>
        <w:fldChar w:fldCharType="end"/>
      </w:r>
    </w:p>
    <w:p w14:paraId="175EF8F1" w14:textId="6ECFF151" w:rsidR="00512DA5" w:rsidRDefault="00512DA5">
      <w:pPr>
        <w:pStyle w:val="TOC3"/>
        <w:rPr>
          <w:rFonts w:asciiTheme="minorHAnsi" w:eastAsiaTheme="minorEastAsia" w:hAnsiTheme="minorHAnsi" w:cstheme="minorBidi"/>
          <w:sz w:val="22"/>
          <w:szCs w:val="22"/>
          <w:lang w:val="en-US"/>
        </w:rPr>
      </w:pPr>
      <w:r w:rsidRPr="00024225">
        <w:rPr>
          <w:lang w:val="en-US"/>
        </w:rPr>
        <w:t>C.6.4.3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_Toc80952798 \h </w:instrText>
      </w:r>
      <w:r>
        <w:fldChar w:fldCharType="separate"/>
      </w:r>
      <w:r>
        <w:t>159</w:t>
      </w:r>
      <w:r>
        <w:fldChar w:fldCharType="end"/>
      </w:r>
    </w:p>
    <w:p w14:paraId="3180E4E8" w14:textId="0E7D665A" w:rsidR="00512DA5" w:rsidRDefault="00512DA5">
      <w:pPr>
        <w:pStyle w:val="TOC2"/>
        <w:rPr>
          <w:rFonts w:asciiTheme="minorHAnsi" w:eastAsiaTheme="minorEastAsia" w:hAnsiTheme="minorHAnsi" w:cstheme="minorBidi"/>
          <w:sz w:val="22"/>
          <w:szCs w:val="22"/>
          <w:lang w:val="en-US"/>
        </w:rPr>
      </w:pPr>
      <w:r w:rsidRPr="00024225">
        <w:rPr>
          <w:lang w:val="en-US"/>
        </w:rPr>
        <w:t>C.6.5</w:t>
      </w:r>
      <w:r>
        <w:rPr>
          <w:rFonts w:asciiTheme="minorHAnsi" w:eastAsiaTheme="minorEastAsia" w:hAnsiTheme="minorHAnsi" w:cstheme="minorBidi"/>
          <w:sz w:val="22"/>
          <w:szCs w:val="22"/>
          <w:lang w:val="en-US"/>
        </w:rPr>
        <w:tab/>
      </w:r>
      <w:r w:rsidRPr="00024225">
        <w:rPr>
          <w:lang w:val="en-US"/>
        </w:rPr>
        <w:t>Graphics Mix Transition</w:t>
      </w:r>
      <w:r>
        <w:tab/>
      </w:r>
      <w:r>
        <w:fldChar w:fldCharType="begin"/>
      </w:r>
      <w:r>
        <w:instrText xml:space="preserve"> PAGEREF _Toc80952799 \h </w:instrText>
      </w:r>
      <w:r>
        <w:fldChar w:fldCharType="separate"/>
      </w:r>
      <w:r>
        <w:t>159</w:t>
      </w:r>
      <w:r>
        <w:fldChar w:fldCharType="end"/>
      </w:r>
    </w:p>
    <w:p w14:paraId="38DA6A54" w14:textId="60EA36B0" w:rsidR="00512DA5" w:rsidRDefault="00512DA5">
      <w:pPr>
        <w:pStyle w:val="TOC3"/>
        <w:rPr>
          <w:rFonts w:asciiTheme="minorHAnsi" w:eastAsiaTheme="minorEastAsia" w:hAnsiTheme="minorHAnsi" w:cstheme="minorBidi"/>
          <w:sz w:val="22"/>
          <w:szCs w:val="22"/>
          <w:lang w:val="en-US"/>
        </w:rPr>
      </w:pPr>
      <w:r w:rsidRPr="00024225">
        <w:rPr>
          <w:lang w:val="en-US"/>
        </w:rPr>
        <w:t>C.6.5.1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_Toc80952800 \h </w:instrText>
      </w:r>
      <w:r>
        <w:fldChar w:fldCharType="separate"/>
      </w:r>
      <w:r>
        <w:t>159</w:t>
      </w:r>
      <w:r>
        <w:fldChar w:fldCharType="end"/>
      </w:r>
    </w:p>
    <w:p w14:paraId="2E2DEE63" w14:textId="7BAB175E" w:rsidR="00512DA5" w:rsidRDefault="00512DA5">
      <w:pPr>
        <w:pStyle w:val="TOC3"/>
        <w:rPr>
          <w:rFonts w:asciiTheme="minorHAnsi" w:eastAsiaTheme="minorEastAsia" w:hAnsiTheme="minorHAnsi" w:cstheme="minorBidi"/>
          <w:sz w:val="22"/>
          <w:szCs w:val="22"/>
          <w:lang w:val="en-US"/>
        </w:rPr>
      </w:pPr>
      <w:r w:rsidRPr="00024225">
        <w:rPr>
          <w:lang w:val="en-US"/>
        </w:rPr>
        <w:t>C.6.5.2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_Toc80952801 \h </w:instrText>
      </w:r>
      <w:r>
        <w:fldChar w:fldCharType="separate"/>
      </w:r>
      <w:r>
        <w:t>159</w:t>
      </w:r>
      <w:r>
        <w:fldChar w:fldCharType="end"/>
      </w:r>
    </w:p>
    <w:p w14:paraId="331F0596" w14:textId="19DFA69D" w:rsidR="00512DA5" w:rsidRDefault="00512DA5">
      <w:pPr>
        <w:pStyle w:val="TOC3"/>
        <w:rPr>
          <w:rFonts w:asciiTheme="minorHAnsi" w:eastAsiaTheme="minorEastAsia" w:hAnsiTheme="minorHAnsi" w:cstheme="minorBidi"/>
          <w:sz w:val="22"/>
          <w:szCs w:val="22"/>
          <w:lang w:val="en-US"/>
        </w:rPr>
      </w:pPr>
      <w:r w:rsidRPr="00024225">
        <w:rPr>
          <w:lang w:val="en-US"/>
        </w:rPr>
        <w:t>C.6.5.3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_Toc80952802 \h </w:instrText>
      </w:r>
      <w:r>
        <w:fldChar w:fldCharType="separate"/>
      </w:r>
      <w:r>
        <w:t>160</w:t>
      </w:r>
      <w:r>
        <w:fldChar w:fldCharType="end"/>
      </w:r>
    </w:p>
    <w:p w14:paraId="4826191E" w14:textId="551AF629" w:rsidR="00512DA5" w:rsidRDefault="00512DA5">
      <w:pPr>
        <w:pStyle w:val="TOC2"/>
        <w:rPr>
          <w:rFonts w:asciiTheme="minorHAnsi" w:eastAsiaTheme="minorEastAsia" w:hAnsiTheme="minorHAnsi" w:cstheme="minorBidi"/>
          <w:sz w:val="22"/>
          <w:szCs w:val="22"/>
          <w:lang w:val="en-US"/>
        </w:rPr>
      </w:pPr>
      <w:r w:rsidRPr="00024225">
        <w:rPr>
          <w:lang w:val="en-US"/>
        </w:rPr>
        <w:t>C.6.6</w:t>
      </w:r>
      <w:r>
        <w:rPr>
          <w:rFonts w:asciiTheme="minorHAnsi" w:eastAsiaTheme="minorEastAsia" w:hAnsiTheme="minorHAnsi" w:cstheme="minorBidi"/>
          <w:sz w:val="22"/>
          <w:szCs w:val="22"/>
          <w:lang w:val="en-US"/>
        </w:rPr>
        <w:tab/>
      </w:r>
      <w:r w:rsidRPr="00024225">
        <w:rPr>
          <w:lang w:val="en-US"/>
        </w:rPr>
        <w:t>Mission Control</w:t>
      </w:r>
      <w:r>
        <w:tab/>
      </w:r>
      <w:r>
        <w:fldChar w:fldCharType="begin"/>
      </w:r>
      <w:r>
        <w:instrText xml:space="preserve"> PAGEREF _Toc80952803 \h </w:instrText>
      </w:r>
      <w:r>
        <w:fldChar w:fldCharType="separate"/>
      </w:r>
      <w:r>
        <w:t>160</w:t>
      </w:r>
      <w:r>
        <w:fldChar w:fldCharType="end"/>
      </w:r>
    </w:p>
    <w:p w14:paraId="789E74A1" w14:textId="55B10C8C" w:rsidR="00512DA5" w:rsidRDefault="00512DA5">
      <w:pPr>
        <w:pStyle w:val="TOC3"/>
        <w:rPr>
          <w:rFonts w:asciiTheme="minorHAnsi" w:eastAsiaTheme="minorEastAsia" w:hAnsiTheme="minorHAnsi" w:cstheme="minorBidi"/>
          <w:sz w:val="22"/>
          <w:szCs w:val="22"/>
          <w:lang w:val="en-US"/>
        </w:rPr>
      </w:pPr>
      <w:r w:rsidRPr="00024225">
        <w:rPr>
          <w:lang w:val="en-US"/>
        </w:rPr>
        <w:t>C.6.6.1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_Toc80952804 \h </w:instrText>
      </w:r>
      <w:r>
        <w:fldChar w:fldCharType="separate"/>
      </w:r>
      <w:r>
        <w:t>160</w:t>
      </w:r>
      <w:r>
        <w:fldChar w:fldCharType="end"/>
      </w:r>
    </w:p>
    <w:p w14:paraId="71ED316E" w14:textId="74AF47AE" w:rsidR="00512DA5" w:rsidRDefault="00512DA5">
      <w:pPr>
        <w:pStyle w:val="TOC3"/>
        <w:rPr>
          <w:rFonts w:asciiTheme="minorHAnsi" w:eastAsiaTheme="minorEastAsia" w:hAnsiTheme="minorHAnsi" w:cstheme="minorBidi"/>
          <w:sz w:val="22"/>
          <w:szCs w:val="22"/>
          <w:lang w:val="en-US"/>
        </w:rPr>
      </w:pPr>
      <w:r w:rsidRPr="00024225">
        <w:rPr>
          <w:lang w:val="en-US"/>
        </w:rPr>
        <w:t>C.6.6.2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_Toc80952805 \h </w:instrText>
      </w:r>
      <w:r>
        <w:fldChar w:fldCharType="separate"/>
      </w:r>
      <w:r>
        <w:t>160</w:t>
      </w:r>
      <w:r>
        <w:fldChar w:fldCharType="end"/>
      </w:r>
    </w:p>
    <w:p w14:paraId="338E4D5C" w14:textId="3B21BB08" w:rsidR="00512DA5" w:rsidRDefault="00512DA5">
      <w:pPr>
        <w:pStyle w:val="TOC3"/>
        <w:rPr>
          <w:rFonts w:asciiTheme="minorHAnsi" w:eastAsiaTheme="minorEastAsia" w:hAnsiTheme="minorHAnsi" w:cstheme="minorBidi"/>
          <w:sz w:val="22"/>
          <w:szCs w:val="22"/>
          <w:lang w:val="en-US"/>
        </w:rPr>
      </w:pPr>
      <w:r w:rsidRPr="00024225">
        <w:rPr>
          <w:lang w:val="en-US"/>
        </w:rPr>
        <w:lastRenderedPageBreak/>
        <w:t>C.6.6.3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_Toc80952806 \h </w:instrText>
      </w:r>
      <w:r>
        <w:fldChar w:fldCharType="separate"/>
      </w:r>
      <w:r>
        <w:t>161</w:t>
      </w:r>
      <w:r>
        <w:fldChar w:fldCharType="end"/>
      </w:r>
    </w:p>
    <w:p w14:paraId="753A9AC2" w14:textId="1C163B21" w:rsidR="00512DA5" w:rsidRDefault="00512DA5">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_Toc80952807 \h </w:instrText>
      </w:r>
      <w:r>
        <w:fldChar w:fldCharType="separate"/>
      </w:r>
      <w:r>
        <w:t>162</w:t>
      </w:r>
      <w:r>
        <w:fldChar w:fldCharType="end"/>
      </w:r>
    </w:p>
    <w:p w14:paraId="64500A99" w14:textId="097D9FAD" w:rsidR="00512DA5" w:rsidRDefault="00512DA5">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_Toc80952808 \h </w:instrText>
      </w:r>
      <w:r>
        <w:fldChar w:fldCharType="separate"/>
      </w:r>
      <w:r>
        <w:t>162</w:t>
      </w:r>
      <w:r>
        <w:fldChar w:fldCharType="end"/>
      </w:r>
    </w:p>
    <w:p w14:paraId="6DB36ED0" w14:textId="7652AACA" w:rsidR="00512DA5" w:rsidRDefault="00512DA5">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_Toc80952809 \h </w:instrText>
      </w:r>
      <w:r>
        <w:fldChar w:fldCharType="separate"/>
      </w:r>
      <w:r>
        <w:t>162</w:t>
      </w:r>
      <w:r>
        <w:fldChar w:fldCharType="end"/>
      </w:r>
    </w:p>
    <w:p w14:paraId="17AF1C99" w14:textId="15E6685B" w:rsidR="00512DA5" w:rsidRDefault="00512DA5">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_Toc80952810 \h </w:instrText>
      </w:r>
      <w:r>
        <w:fldChar w:fldCharType="separate"/>
      </w:r>
      <w:r>
        <w:t>162</w:t>
      </w:r>
      <w:r>
        <w:fldChar w:fldCharType="end"/>
      </w:r>
    </w:p>
    <w:p w14:paraId="33E8D6F3" w14:textId="41A059EB" w:rsidR="00512DA5" w:rsidRDefault="00512DA5">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_Toc80952811 \h </w:instrText>
      </w:r>
      <w:r>
        <w:fldChar w:fldCharType="separate"/>
      </w:r>
      <w:r>
        <w:t>162</w:t>
      </w:r>
      <w:r>
        <w:fldChar w:fldCharType="end"/>
      </w:r>
    </w:p>
    <w:p w14:paraId="068AF90E" w14:textId="22436694" w:rsidR="00512DA5" w:rsidRDefault="00512DA5">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_Toc80952812 \h </w:instrText>
      </w:r>
      <w:r>
        <w:fldChar w:fldCharType="separate"/>
      </w:r>
      <w:r>
        <w:t>162</w:t>
      </w:r>
      <w:r>
        <w:fldChar w:fldCharType="end"/>
      </w:r>
    </w:p>
    <w:p w14:paraId="1C813A39" w14:textId="087AEE00" w:rsidR="00512DA5" w:rsidRDefault="00512DA5">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_Toc80952813 \h </w:instrText>
      </w:r>
      <w:r>
        <w:fldChar w:fldCharType="separate"/>
      </w:r>
      <w:r>
        <w:t>163</w:t>
      </w:r>
      <w:r>
        <w:fldChar w:fldCharType="end"/>
      </w:r>
    </w:p>
    <w:p w14:paraId="24A34FA9" w14:textId="34C21BE4" w:rsidR="00512DA5" w:rsidRDefault="00512DA5">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_Toc80952814 \h </w:instrText>
      </w:r>
      <w:r>
        <w:fldChar w:fldCharType="separate"/>
      </w:r>
      <w:r>
        <w:t>163</w:t>
      </w:r>
      <w:r>
        <w:fldChar w:fldCharType="end"/>
      </w:r>
    </w:p>
    <w:p w14:paraId="2833CDA7" w14:textId="46929C9C" w:rsidR="00512DA5" w:rsidRDefault="00512DA5">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_Toc80952815 \h </w:instrText>
      </w:r>
      <w:r>
        <w:fldChar w:fldCharType="separate"/>
      </w:r>
      <w:r>
        <w:t>164</w:t>
      </w:r>
      <w:r>
        <w:fldChar w:fldCharType="end"/>
      </w:r>
    </w:p>
    <w:p w14:paraId="66654F8A" w14:textId="255C991E" w:rsidR="00512DA5" w:rsidRDefault="00512DA5">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_Toc80952816 \h </w:instrText>
      </w:r>
      <w:r>
        <w:fldChar w:fldCharType="separate"/>
      </w:r>
      <w:r>
        <w:t>164</w:t>
      </w:r>
      <w:r>
        <w:fldChar w:fldCharType="end"/>
      </w:r>
    </w:p>
    <w:p w14:paraId="57A95319" w14:textId="2E574D59" w:rsidR="00512DA5" w:rsidRDefault="00512DA5">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_Toc80952817 \h </w:instrText>
      </w:r>
      <w:r>
        <w:fldChar w:fldCharType="separate"/>
      </w:r>
      <w:r>
        <w:t>164</w:t>
      </w:r>
      <w:r>
        <w:fldChar w:fldCharType="end"/>
      </w:r>
    </w:p>
    <w:p w14:paraId="15E5CA7D" w14:textId="4F7325D4" w:rsidR="00512DA5" w:rsidRDefault="00512DA5">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_Toc80952818 \h </w:instrText>
      </w:r>
      <w:r>
        <w:fldChar w:fldCharType="separate"/>
      </w:r>
      <w:r>
        <w:t>164</w:t>
      </w:r>
      <w:r>
        <w:fldChar w:fldCharType="end"/>
      </w:r>
    </w:p>
    <w:p w14:paraId="2B95E02C" w14:textId="4963A0E2" w:rsidR="00512DA5" w:rsidRDefault="00512DA5">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_Toc80952819 \h </w:instrText>
      </w:r>
      <w:r>
        <w:fldChar w:fldCharType="separate"/>
      </w:r>
      <w:r>
        <w:t>164</w:t>
      </w:r>
      <w:r>
        <w:fldChar w:fldCharType="end"/>
      </w:r>
    </w:p>
    <w:p w14:paraId="2FC5CBC1" w14:textId="62BC6B5B" w:rsidR="00512DA5" w:rsidRDefault="00512DA5">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_Toc80952820 \h </w:instrText>
      </w:r>
      <w:r>
        <w:fldChar w:fldCharType="separate"/>
      </w:r>
      <w:r>
        <w:t>165</w:t>
      </w:r>
      <w:r>
        <w:fldChar w:fldCharType="end"/>
      </w:r>
    </w:p>
    <w:p w14:paraId="522687CC" w14:textId="05A1C3B1" w:rsidR="00512DA5" w:rsidRDefault="00512DA5">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_Toc80952821 \h </w:instrText>
      </w:r>
      <w:r>
        <w:fldChar w:fldCharType="separate"/>
      </w:r>
      <w:r>
        <w:t>165</w:t>
      </w:r>
      <w:r>
        <w:fldChar w:fldCharType="end"/>
      </w:r>
    </w:p>
    <w:p w14:paraId="2B349166" w14:textId="3A129C09" w:rsidR="00512DA5" w:rsidRDefault="00512DA5">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_Toc80952822 \h </w:instrText>
      </w:r>
      <w:r>
        <w:fldChar w:fldCharType="separate"/>
      </w:r>
      <w:r>
        <w:t>166</w:t>
      </w:r>
      <w:r>
        <w:fldChar w:fldCharType="end"/>
      </w:r>
    </w:p>
    <w:p w14:paraId="1ABACC4D" w14:textId="5EECB08F" w:rsidR="00512DA5" w:rsidRDefault="00512DA5">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_Toc80952823 \h </w:instrText>
      </w:r>
      <w:r>
        <w:fldChar w:fldCharType="separate"/>
      </w:r>
      <w:r>
        <w:t>166</w:t>
      </w:r>
      <w:r>
        <w:fldChar w:fldCharType="end"/>
      </w:r>
    </w:p>
    <w:p w14:paraId="0B3C5C13" w14:textId="2F011BE6" w:rsidR="00512DA5" w:rsidRDefault="00512DA5">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_Toc80952824 \h </w:instrText>
      </w:r>
      <w:r>
        <w:fldChar w:fldCharType="separate"/>
      </w:r>
      <w:r>
        <w:t>166</w:t>
      </w:r>
      <w:r>
        <w:fldChar w:fldCharType="end"/>
      </w:r>
    </w:p>
    <w:p w14:paraId="25A4FDED" w14:textId="15088D3B" w:rsidR="00512DA5" w:rsidRDefault="00512DA5">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_Toc80952825 \h </w:instrText>
      </w:r>
      <w:r>
        <w:fldChar w:fldCharType="separate"/>
      </w:r>
      <w:r>
        <w:t>166</w:t>
      </w:r>
      <w:r>
        <w:fldChar w:fldCharType="end"/>
      </w:r>
    </w:p>
    <w:p w14:paraId="45AE2957" w14:textId="0BC09F18" w:rsidR="00512DA5" w:rsidRDefault="00512DA5">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_Toc80952826 \h </w:instrText>
      </w:r>
      <w:r>
        <w:fldChar w:fldCharType="separate"/>
      </w:r>
      <w:r>
        <w:t>167</w:t>
      </w:r>
      <w:r>
        <w:fldChar w:fldCharType="end"/>
      </w:r>
    </w:p>
    <w:p w14:paraId="4574C9F1" w14:textId="0F53E06D" w:rsidR="00512DA5" w:rsidRDefault="00512DA5">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_Toc80952827 \h </w:instrText>
      </w:r>
      <w:r>
        <w:fldChar w:fldCharType="separate"/>
      </w:r>
      <w:r>
        <w:t>167</w:t>
      </w:r>
      <w:r>
        <w:fldChar w:fldCharType="end"/>
      </w:r>
    </w:p>
    <w:p w14:paraId="2C740C80" w14:textId="79F03909" w:rsidR="00512DA5" w:rsidRDefault="00512DA5">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_Toc80952828 \h </w:instrText>
      </w:r>
      <w:r>
        <w:fldChar w:fldCharType="separate"/>
      </w:r>
      <w:r>
        <w:t>168</w:t>
      </w:r>
      <w:r>
        <w:fldChar w:fldCharType="end"/>
      </w:r>
    </w:p>
    <w:p w14:paraId="7B105E31" w14:textId="39D5A416" w:rsidR="00512DA5" w:rsidRDefault="00512DA5">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_Toc80952829 \h </w:instrText>
      </w:r>
      <w:r>
        <w:fldChar w:fldCharType="separate"/>
      </w:r>
      <w:r>
        <w:t>168</w:t>
      </w:r>
      <w:r>
        <w:fldChar w:fldCharType="end"/>
      </w:r>
    </w:p>
    <w:p w14:paraId="3DFA79E2" w14:textId="4719CB14" w:rsidR="00512DA5" w:rsidRDefault="00512DA5">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_Toc80952830 \h </w:instrText>
      </w:r>
      <w:r>
        <w:fldChar w:fldCharType="separate"/>
      </w:r>
      <w:r>
        <w:t>168</w:t>
      </w:r>
      <w:r>
        <w:fldChar w:fldCharType="end"/>
      </w:r>
    </w:p>
    <w:p w14:paraId="4D22A526" w14:textId="5138FCDE" w:rsidR="00512DA5" w:rsidRDefault="00512DA5">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_Toc80952831 \h </w:instrText>
      </w:r>
      <w:r>
        <w:fldChar w:fldCharType="separate"/>
      </w:r>
      <w:r>
        <w:t>168</w:t>
      </w:r>
      <w:r>
        <w:fldChar w:fldCharType="end"/>
      </w:r>
    </w:p>
    <w:p w14:paraId="452678AC" w14:textId="5A1ABFF5" w:rsidR="00512DA5" w:rsidRDefault="00512DA5">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_Toc80952832 \h </w:instrText>
      </w:r>
      <w:r>
        <w:fldChar w:fldCharType="separate"/>
      </w:r>
      <w:r>
        <w:t>169</w:t>
      </w:r>
      <w:r>
        <w:fldChar w:fldCharType="end"/>
      </w:r>
    </w:p>
    <w:p w14:paraId="6FF03E77" w14:textId="0778A220" w:rsidR="00512DA5" w:rsidRDefault="00512DA5">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_Toc80952833 \h </w:instrText>
      </w:r>
      <w:r>
        <w:fldChar w:fldCharType="separate"/>
      </w:r>
      <w:r>
        <w:t>169</w:t>
      </w:r>
      <w:r>
        <w:fldChar w:fldCharType="end"/>
      </w:r>
    </w:p>
    <w:p w14:paraId="6E994F38" w14:textId="40100A70" w:rsidR="00512DA5" w:rsidRDefault="00512DA5">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_Toc80952834 \h </w:instrText>
      </w:r>
      <w:r>
        <w:fldChar w:fldCharType="separate"/>
      </w:r>
      <w:r>
        <w:t>169</w:t>
      </w:r>
      <w:r>
        <w:fldChar w:fldCharType="end"/>
      </w:r>
    </w:p>
    <w:p w14:paraId="0A80F814" w14:textId="39AA279B" w:rsidR="00512DA5" w:rsidRDefault="00512DA5">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_Toc80952835 \h </w:instrText>
      </w:r>
      <w:r>
        <w:fldChar w:fldCharType="separate"/>
      </w:r>
      <w:r>
        <w:t>169</w:t>
      </w:r>
      <w:r>
        <w:fldChar w:fldCharType="end"/>
      </w:r>
    </w:p>
    <w:p w14:paraId="10B9DDED" w14:textId="7D2DBB55" w:rsidR="00512DA5" w:rsidRDefault="00512DA5">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_Toc80952836 \h </w:instrText>
      </w:r>
      <w:r>
        <w:fldChar w:fldCharType="separate"/>
      </w:r>
      <w:r>
        <w:t>170</w:t>
      </w:r>
      <w:r>
        <w:fldChar w:fldCharType="end"/>
      </w:r>
    </w:p>
    <w:p w14:paraId="45838B96" w14:textId="48AAC771" w:rsidR="00512DA5" w:rsidRDefault="00512DA5">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_Toc80952837 \h </w:instrText>
      </w:r>
      <w:r>
        <w:fldChar w:fldCharType="separate"/>
      </w:r>
      <w:r>
        <w:t>170</w:t>
      </w:r>
      <w:r>
        <w:fldChar w:fldCharType="end"/>
      </w:r>
    </w:p>
    <w:p w14:paraId="628EE610" w14:textId="76B2733C" w:rsidR="00512DA5" w:rsidRDefault="00512DA5">
      <w:pPr>
        <w:pStyle w:val="TOC2"/>
        <w:rPr>
          <w:rFonts w:asciiTheme="minorHAnsi" w:eastAsiaTheme="minorEastAsia" w:hAnsiTheme="minorHAnsi" w:cstheme="minorBidi"/>
          <w:sz w:val="22"/>
          <w:szCs w:val="22"/>
          <w:lang w:val="en-US"/>
        </w:rPr>
      </w:pPr>
      <w:r>
        <w:t>FAQ</w:t>
      </w:r>
      <w:r>
        <w:tab/>
      </w:r>
      <w:r>
        <w:fldChar w:fldCharType="begin"/>
      </w:r>
      <w:r>
        <w:instrText xml:space="preserve"> PAGEREF _Toc80952838 \h </w:instrText>
      </w:r>
      <w:r>
        <w:fldChar w:fldCharType="separate"/>
      </w:r>
      <w:r>
        <w:t>171</w:t>
      </w:r>
      <w:r>
        <w:fldChar w:fldCharType="end"/>
      </w:r>
    </w:p>
    <w:p w14:paraId="1F1CD539" w14:textId="3E0B644C" w:rsidR="00512DA5" w:rsidRDefault="00512DA5">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_Toc80952839 \h </w:instrText>
      </w:r>
      <w:r>
        <w:fldChar w:fldCharType="separate"/>
      </w:r>
      <w:r>
        <w:t>172</w:t>
      </w:r>
      <w:r>
        <w:fldChar w:fldCharType="end"/>
      </w:r>
    </w:p>
    <w:p w14:paraId="302CA447" w14:textId="14106AB9" w:rsidR="00512DA5" w:rsidRDefault="00512DA5">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_Toc80952840 \h </w:instrText>
      </w:r>
      <w:r>
        <w:fldChar w:fldCharType="separate"/>
      </w:r>
      <w:r>
        <w:t>172</w:t>
      </w:r>
      <w:r>
        <w:fldChar w:fldCharType="end"/>
      </w:r>
    </w:p>
    <w:p w14:paraId="3BA716F4" w14:textId="36CA340C" w:rsidR="00512DA5" w:rsidRDefault="00512DA5">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_Toc80952841 \h </w:instrText>
      </w:r>
      <w:r>
        <w:fldChar w:fldCharType="separate"/>
      </w:r>
      <w:r>
        <w:t>173</w:t>
      </w:r>
      <w:r>
        <w:fldChar w:fldCharType="end"/>
      </w:r>
    </w:p>
    <w:p w14:paraId="14285C58" w14:textId="7227E479" w:rsidR="00512DA5" w:rsidRDefault="00512DA5">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_Toc80952842 \h </w:instrText>
      </w:r>
      <w:r>
        <w:fldChar w:fldCharType="separate"/>
      </w:r>
      <w:r>
        <w:t>173</w:t>
      </w:r>
      <w:r>
        <w:fldChar w:fldCharType="end"/>
      </w:r>
    </w:p>
    <w:p w14:paraId="6B6B5D4E" w14:textId="45AAABE8" w:rsidR="00512DA5" w:rsidRDefault="00512DA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_Toc80952843 \h </w:instrText>
      </w:r>
      <w:r>
        <w:fldChar w:fldCharType="separate"/>
      </w:r>
      <w:r>
        <w:t>174</w:t>
      </w:r>
      <w:r>
        <w:fldChar w:fldCharType="end"/>
      </w:r>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80952399"/>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80952400"/>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80952401"/>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80952402"/>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80952403"/>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80952404"/>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80952405"/>
      <w:r w:rsidRPr="004D3578">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80952406"/>
      <w:r w:rsidRPr="004D3578">
        <w:lastRenderedPageBreak/>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80952407"/>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80952408"/>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_Toc80952409"/>
      <w:bookmarkStart w:id="70" w:name="OLE_LINK1"/>
      <w:r w:rsidRPr="004D3578">
        <w:lastRenderedPageBreak/>
        <w:t>4.</w:t>
      </w:r>
      <w:r w:rsidR="004F6D1D">
        <w:t>2</w:t>
      </w:r>
      <w:r w:rsidRPr="004D3578">
        <w:tab/>
      </w:r>
      <w:r w:rsidR="004F6D1D" w:rsidRPr="004F6D1D">
        <w:t>TV Video Profiles</w:t>
      </w:r>
      <w:bookmarkEnd w:id="66"/>
      <w:bookmarkEnd w:id="67"/>
      <w:bookmarkEnd w:id="68"/>
      <w:bookmarkEnd w:id="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80952410"/>
      <w:bookmarkStart w:id="74" w:name="_Toc41600559"/>
      <w:bookmarkEnd w:id="70"/>
      <w:r w:rsidRPr="00882D8E">
        <w:t>4.3</w:t>
      </w:r>
      <w:r w:rsidRPr="00882D8E">
        <w:tab/>
        <w:t>VR Video Profiles</w:t>
      </w:r>
      <w:bookmarkEnd w:id="71"/>
      <w:bookmarkEnd w:id="72"/>
      <w:bookmarkEnd w:id="7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80952411"/>
      <w:r>
        <w:t>4.4</w:t>
      </w:r>
      <w:r>
        <w:tab/>
      </w:r>
      <w:r w:rsidR="00741A68">
        <w:t>5G Media Streaming</w:t>
      </w:r>
      <w:bookmarkEnd w:id="74"/>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80952412"/>
      <w:bookmarkStart w:id="81" w:name="_Toc41600560"/>
      <w:r>
        <w:t>4.4.1</w:t>
      </w:r>
      <w:r>
        <w:tab/>
        <w:t>Introduction</w:t>
      </w:r>
      <w:bookmarkEnd w:id="78"/>
      <w:bookmarkEnd w:id="79"/>
      <w:bookmarkEnd w:id="80"/>
    </w:p>
    <w:bookmarkEnd w:id="8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80952413"/>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80952414"/>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80952415"/>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80952416"/>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80952417"/>
      <w:bookmarkStart w:id="97" w:name="_Toc41600562"/>
      <w:r>
        <w:t>4.4.3</w:t>
      </w:r>
      <w:r>
        <w:tab/>
        <w:t>5GMS Uplink Streaming default profile</w:t>
      </w:r>
      <w:bookmarkEnd w:id="94"/>
      <w:bookmarkEnd w:id="95"/>
      <w:bookmarkEnd w:id="96"/>
    </w:p>
    <w:p w14:paraId="2825206C" w14:textId="77777777" w:rsidR="00DA47D1" w:rsidRDefault="00DA47D1" w:rsidP="00DA47D1">
      <w:pPr>
        <w:pStyle w:val="Heading4"/>
      </w:pPr>
      <w:bookmarkStart w:id="98" w:name="_Toc55812947"/>
      <w:bookmarkStart w:id="99" w:name="_Toc49376971"/>
      <w:bookmarkStart w:id="100" w:name="_Toc80952418"/>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80952419"/>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80952420"/>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80952421"/>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80952422"/>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80952423"/>
      <w:r>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80952424"/>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80952425"/>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80952426"/>
      <w:r w:rsidRPr="00882D8E">
        <w:lastRenderedPageBreak/>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80952427"/>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80952428"/>
      <w:r>
        <w:t>4.5</w:t>
      </w:r>
      <w:r>
        <w:tab/>
        <w:t>Multimedia Telephony Services over IMS</w:t>
      </w:r>
      <w:bookmarkEnd w:id="97"/>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80952429"/>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80952430"/>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80952431"/>
      <w:r>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80952432"/>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80952433"/>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80952434"/>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80952435"/>
      <w:bookmarkStart w:id="156" w:name="_Toc41600566"/>
      <w:r>
        <w:t>5</w:t>
      </w:r>
      <w:r>
        <w:tab/>
        <w:t xml:space="preserve">Test and </w:t>
      </w:r>
      <w:bookmarkEnd w:id="153"/>
      <w:r>
        <w:t>Characterization Framework for Video Codecs</w:t>
      </w:r>
      <w:bookmarkEnd w:id="154"/>
      <w:bookmarkEnd w:id="155"/>
    </w:p>
    <w:p w14:paraId="368D6088" w14:textId="77777777" w:rsidR="00984AFD" w:rsidRDefault="00984AFD" w:rsidP="00984AFD">
      <w:pPr>
        <w:pStyle w:val="Heading2"/>
      </w:pPr>
      <w:bookmarkStart w:id="157" w:name="_Toc49376989"/>
      <w:bookmarkStart w:id="158" w:name="_Toc55812965"/>
      <w:bookmarkStart w:id="159" w:name="_Toc80952436"/>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80952437"/>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80952438"/>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80952439"/>
      <w:r>
        <w:lastRenderedPageBreak/>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80952440"/>
      <w:r>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80952441"/>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80952442"/>
      <w:bookmarkStart w:id="176" w:name="_Toc62567311"/>
      <w:bookmarkStart w:id="177" w:name="_Toc55812974"/>
      <w:bookmarkStart w:id="178" w:name="_Toc71665155"/>
      <w:r>
        <w:t>5.5.2</w:t>
      </w:r>
      <w:r>
        <w:tab/>
        <w:t>Bitrate</w:t>
      </w:r>
      <w:bookmarkEnd w:id="17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lastRenderedPageBreak/>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80952443"/>
      <w:r w:rsidRPr="00C075EA">
        <w:rPr>
          <w:lang w:val="en-US"/>
        </w:rPr>
        <w:t>5.5.3</w:t>
      </w:r>
      <w:r w:rsidRPr="00C075EA">
        <w:rPr>
          <w:lang w:val="en-US"/>
        </w:rPr>
        <w:tab/>
      </w:r>
      <w:r>
        <w:rPr>
          <w:lang w:val="en-US"/>
        </w:rPr>
        <w:t xml:space="preserve">Quality </w:t>
      </w:r>
      <w:r w:rsidRPr="00C075EA">
        <w:rPr>
          <w:lang w:val="en-US"/>
        </w:rPr>
        <w:t>Metrics</w:t>
      </w:r>
      <w:bookmarkEnd w:id="176"/>
      <w:bookmarkEnd w:id="177"/>
      <w:bookmarkEnd w:id="178"/>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72EDC1F3" w14:textId="77777777" w:rsidR="00F612A7" w:rsidRPr="009F3043" w:rsidRDefault="00F612A7" w:rsidP="00C075EA">
      <m:oMathPara>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 xml:space="preserve">,             </m:t>
          </m:r>
        </m:oMath>
      </m:oMathPara>
    </w:p>
    <w:p w14:paraId="2636801A" w14:textId="77777777"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3E03579C" w:rsidR="00F612A7" w:rsidRPr="00961D58" w:rsidRDefault="00F612A7" w:rsidP="00C075EA">
      <w:pPr>
        <w:rPr>
          <w:lang w:val="de-DE"/>
        </w:rPr>
      </w:pPr>
      <m:oMathPara>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m:rPr>
              <m:sty m:val="p"/>
            </m:rPr>
            <w:rPr>
              <w:rFonts w:ascii="Cambria Math" w:hAnsi="Cambria Math"/>
              <w:lang w:val="de-DE"/>
            </w:rPr>
            <m:t xml:space="preserve"> </m:t>
          </m:r>
        </m:oMath>
      </m:oMathPara>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77777777" w:rsidR="00F612A7" w:rsidRPr="0083512A" w:rsidRDefault="00F612A7" w:rsidP="00F612A7">
      <w:pPr>
        <w:rPr>
          <w:lang w:val="de-DE"/>
        </w:rPr>
      </w:pPr>
      <m:oMathPara>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m:oMathPara>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77777777" w:rsidR="00F612A7" w:rsidRPr="00C075EA" w:rsidRDefault="00F612A7" w:rsidP="00C075EA">
      <w:pPr>
        <w:pStyle w:val="Heading3"/>
        <w:rPr>
          <w:lang w:val="en-US"/>
        </w:rPr>
      </w:pPr>
      <w:bookmarkStart w:id="180" w:name="_Toc80952444"/>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77777777" w:rsidR="00F612A7" w:rsidRDefault="00F612A7" w:rsidP="00F612A7">
      <w:pPr>
        <w:pStyle w:val="B1"/>
      </w:pPr>
      <w:r>
        <w:t>-</w:t>
      </w:r>
      <w:r>
        <w:tab/>
        <w:t xml:space="preserve">Structural similarity metric </w:t>
      </w:r>
      <w:r w:rsidRPr="00C075EA">
        <w:rPr>
          <w:i/>
          <w:iCs/>
        </w:rPr>
        <w:t>MS-SSIM</w:t>
      </w:r>
      <w:r>
        <w:t>, as specified in [54] [55] and [56]:</w:t>
      </w:r>
    </w:p>
    <w:p w14:paraId="4DA58369" w14:textId="082DA470" w:rsidR="00F612A7" w:rsidRDefault="00F612A7" w:rsidP="00F612A7">
      <w:pPr>
        <w:autoSpaceDE w:val="0"/>
        <w:autoSpaceDN w:val="0"/>
        <w:adjustRightInd w:val="0"/>
        <w:spacing w:after="0"/>
        <w:ind w:left="568"/>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C075EA">
      <w:pPr>
        <w:pStyle w:val="TH"/>
      </w:pPr>
      <w:r w:rsidRPr="00C075EA">
        <w:rPr>
          <w:b w:val="0"/>
        </w:rPr>
        <w:t>Figure 5.5.4-1: Multi-scale structural similarity measurement system (L: low-pass filter, 2↓: downsampling by 2)</w:t>
      </w:r>
    </w:p>
    <w:p w14:paraId="4B2BD2A4" w14:textId="77777777" w:rsidR="00F612A7" w:rsidRPr="009F3043" w:rsidRDefault="00F612A7" w:rsidP="00F612A7">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rsidP="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rsidP="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rsidP="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rsidP="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F612A7">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F612A7">
      <w:pPr>
        <w:ind w:left="1212"/>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F612A7">
      <w:pPr>
        <w:ind w:left="1212"/>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F612A7">
      <w:pPr>
        <w:ind w:left="1212"/>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F612A7">
      <w:pPr>
        <w:ind w:left="1212"/>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F612A7">
      <w:pPr>
        <w:ind w:left="852"/>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F612A7">
      <w:pPr>
        <w:ind w:left="852"/>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rsidP="00F612A7">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F612A7">
      <w:pPr>
        <w:ind w:left="852"/>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F612A7">
      <w:pPr>
        <w:ind w:left="568"/>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F612A7">
      <w:pPr>
        <w:ind w:left="568"/>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rsidP="00C075EA">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F612A7">
      <w:pPr>
        <w:ind w:left="568"/>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4C840343" w14:textId="42881ADC" w:rsidR="00F612A7" w:rsidRDefault="00F612A7" w:rsidP="00F612A7">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7F7DED63" w14:textId="1F3C0A49" w:rsidR="00F612A7" w:rsidRPr="00E4352E" w:rsidRDefault="00F612A7" w:rsidP="00C075EA">
      <w:pPr>
        <w:pStyle w:val="B1"/>
        <w:ind w:left="0" w:firstLine="0"/>
      </w:pPr>
      <w:r>
        <w:lastRenderedPageBreak/>
        <w:t xml:space="preserve">The exact definition for all SDR quality metrics is based on the software scripts as referenced </w:t>
      </w:r>
      <w:r w:rsidR="00573D01">
        <w:t>clause</w:t>
      </w:r>
      <w:r w:rsidR="00687337">
        <w:t xml:space="preserve"> 5.5.7</w:t>
      </w:r>
      <w:r>
        <w:t>. A reporting scheme for SDR metrics is defined in clause 5.5.6.</w:t>
      </w:r>
    </w:p>
    <w:p w14:paraId="1D08FD2E" w14:textId="7A7B3F7D" w:rsidR="00F612A7" w:rsidRPr="00882D8E" w:rsidRDefault="00F612A7" w:rsidP="00F612A7">
      <w:pPr>
        <w:pStyle w:val="Heading3"/>
      </w:pPr>
      <w:bookmarkStart w:id="183" w:name="_Toc55812975"/>
      <w:bookmarkStart w:id="184" w:name="_Toc71665156"/>
      <w:bookmarkStart w:id="185" w:name="_Toc80952445"/>
      <w:r w:rsidRPr="00882D8E">
        <w:t>5.5.</w:t>
      </w:r>
      <w:r>
        <w:t>5</w:t>
      </w:r>
      <w:r w:rsidRPr="00882D8E">
        <w:tab/>
        <w:t xml:space="preserve">HDR </w:t>
      </w:r>
      <w:r>
        <w:t xml:space="preserve">Quality </w:t>
      </w:r>
      <w:r w:rsidRPr="00882D8E">
        <w:t>Metrics</w:t>
      </w:r>
      <w:bookmarkEnd w:id="183"/>
      <w:bookmarkEnd w:id="184"/>
      <w:bookmarkEnd w:id="185"/>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6" w:name="_Toc71665157"/>
      <w:bookmarkStart w:id="187" w:name="_Toc80952446"/>
      <w:r w:rsidRPr="00882D8E">
        <w:t>5.5.</w:t>
      </w:r>
      <w:r>
        <w:t>6</w:t>
      </w:r>
      <w:r w:rsidRPr="00882D8E">
        <w:tab/>
      </w:r>
      <w:r>
        <w:t>Anchor Tuple Metrics Reporting</w:t>
      </w:r>
      <w:bookmarkEnd w:id="186"/>
      <w:bookmarkEnd w:id="187"/>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88" w:name="_Toc80952447"/>
      <w:bookmarkStart w:id="189" w:name="_Toc55812976"/>
      <w:r w:rsidRPr="00882D8E">
        <w:t>5.5.</w:t>
      </w:r>
      <w:r>
        <w:t>7</w:t>
      </w:r>
      <w:r w:rsidRPr="00882D8E">
        <w:tab/>
      </w:r>
      <w:r>
        <w:t>Reference computation of SDR metrics</w:t>
      </w:r>
      <w:bookmarkEnd w:id="188"/>
    </w:p>
    <w:p w14:paraId="3BBF9E76" w14:textId="7777777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A0C75CD" w14:textId="77777777" w:rsidR="00F966C3" w:rsidRPr="00776051" w:rsidRDefault="00F966C3" w:rsidP="00F966C3">
      <w:pPr>
        <w:pStyle w:val="NO"/>
      </w:pPr>
      <w:r>
        <w:t>NOTE: in HDRMetrics v22 log transformation of MS-SSIM values is not available and is expected to be implemented in a future release of HDRTools</w:t>
      </w:r>
      <w:r w:rsidRPr="00776051" w:rsidDel="002B262D">
        <w:t xml:space="preserve"> </w:t>
      </w:r>
    </w:p>
    <w:p w14:paraId="3B0FF531" w14:textId="77777777" w:rsidR="00F966C3" w:rsidRDefault="00F966C3" w:rsidP="00F966C3">
      <w:pPr>
        <w:rPr>
          <w:lang w:val="en-US"/>
        </w:rPr>
      </w:pPr>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6E3E29B9" w14:textId="77777777" w:rsidR="00F966C3" w:rsidRPr="00776051" w:rsidRDefault="00F966C3" w:rsidP="00F966C3">
      <w:pPr>
        <w:pStyle w:val="B1"/>
        <w:rPr>
          <w:rFonts w:ascii="Courier New" w:hAnsi="Courier New" w:cs="Courier New"/>
          <w:lang w:val="en-US"/>
        </w:rPr>
      </w:pPr>
      <w:r w:rsidRPr="00776051">
        <w:rPr>
          <w:rFonts w:ascii="Courier New" w:hAnsi="Courier New" w:cs="Courier New"/>
        </w:rPr>
        <w:t>.\ffmpeg -s $WxH -pix_fmt $PIX_FMT -r $FRAME_RATE  -i ref.yuv -s $WxH -pix_fmt yuv420p10le -r $FRAME_RATE -i test.yuv -lavfi libvmaf=model_path=$PATH_TO_MODEL -f null –</w:t>
      </w:r>
    </w:p>
    <w:p w14:paraId="61D37EA3" w14:textId="77777777" w:rsidR="00F966C3" w:rsidRDefault="00F966C3" w:rsidP="00F966C3">
      <w:pPr>
        <w:pStyle w:val="B1"/>
      </w:pPr>
      <w:r w:rsidRPr="00776051">
        <w:rPr>
          <w:rFonts w:ascii="Courier New" w:hAnsi="Courier New" w:cs="Courier New"/>
        </w:rPr>
        <w:t>$WxH</w:t>
      </w:r>
      <w:r>
        <w:t>: specifies</w:t>
      </w:r>
      <w:r w:rsidRPr="007D03AE">
        <w:t xml:space="preserve"> resolution of the video e.g., 1920x1080, 3840x2160</w:t>
      </w:r>
      <w:r>
        <w:t>,</w:t>
      </w:r>
    </w:p>
    <w:p w14:paraId="09AE2ABB" w14:textId="77777777" w:rsidR="00F966C3" w:rsidRDefault="00F966C3" w:rsidP="00F966C3">
      <w:pPr>
        <w:pStyle w:val="B1"/>
      </w:pPr>
      <w:r w:rsidRPr="00776051">
        <w:rPr>
          <w:rFonts w:ascii="Courier New" w:hAnsi="Courier New" w:cs="Courier New"/>
        </w:rPr>
        <w:t>$PIX_FMT</w:t>
      </w:r>
      <w:r>
        <w:t>: specifies</w:t>
      </w:r>
      <w:r w:rsidRPr="007D03AE">
        <w:t xml:space="preserve"> pixel format e.g., yuv420p10le</w:t>
      </w:r>
      <w:r>
        <w:t xml:space="preserve">, </w:t>
      </w:r>
    </w:p>
    <w:p w14:paraId="79A9F08B" w14:textId="77777777" w:rsidR="00F966C3" w:rsidRPr="00FC480F" w:rsidRDefault="00F966C3" w:rsidP="00F966C3">
      <w:pPr>
        <w:pStyle w:val="B1"/>
      </w:pPr>
      <w:r w:rsidRPr="00776051">
        <w:rPr>
          <w:rFonts w:ascii="Courier New" w:hAnsi="Courier New" w:cs="Courier New"/>
        </w:rPr>
        <w:t>$FRAME_RATE</w:t>
      </w:r>
      <w:r w:rsidRPr="003C6AEF">
        <w:t xml:space="preserve">: </w:t>
      </w:r>
      <w:r w:rsidRPr="00FC480F">
        <w:t>specifies video frame rate e.g., 30, 60</w:t>
      </w:r>
      <w:r>
        <w:t>,</w:t>
      </w:r>
    </w:p>
    <w:p w14:paraId="077DEF93" w14:textId="77777777" w:rsidR="00F966C3" w:rsidRDefault="00F966C3" w:rsidP="00F966C3">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055C7D3F" w14:textId="77777777" w:rsidR="00F966C3" w:rsidRDefault="00F966C3" w:rsidP="00F966C3">
      <w:r>
        <w:t xml:space="preserve">For the computation of VMAF, SSIM and MS-SSIM, the C++ executable “vmafossexec” [59],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483D9F1F" w14:textId="77777777" w:rsidR="00F966C3" w:rsidRDefault="00F966C3" w:rsidP="00F966C3">
      <w:r>
        <w:t>Here is the command line:</w:t>
      </w:r>
    </w:p>
    <w:p w14:paraId="7F0E3BCE" w14:textId="77777777"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1 --psnr --ssim --ms-ssim --log metrics.vmaf</w:t>
      </w:r>
    </w:p>
    <w:p w14:paraId="60193BFB" w14:textId="77777777" w:rsidR="00F966C3" w:rsidRDefault="00F966C3" w:rsidP="00F966C3">
      <w:pPr>
        <w:pStyle w:val="B2"/>
      </w:pPr>
      <w:r w:rsidRPr="00002C17">
        <w:rPr>
          <w:rFonts w:ascii="Courier New" w:hAnsi="Courier New" w:cs="Courier New"/>
        </w:rPr>
        <w:t>$VMAF_FMT</w:t>
      </w:r>
      <w:r>
        <w:t>: describe yuv subsampling (yuv420p10le or yuv420p8In10leOut)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77777777" w:rsidR="00F966C3" w:rsidRDefault="00F966C3" w:rsidP="00F966C3">
      <w:pPr>
        <w:pStyle w:val="B2"/>
      </w:pPr>
      <w:r w:rsidRPr="00002C17">
        <w:rPr>
          <w:rFonts w:ascii="Courier New" w:hAnsi="Courier New" w:cs="Courier New"/>
        </w:rPr>
        <w:t>thread</w:t>
      </w:r>
      <w:r>
        <w:t>: 0 to use all threads available</w:t>
      </w:r>
    </w:p>
    <w:p w14:paraId="0796E4B7" w14:textId="77777777" w:rsidR="00F966C3" w:rsidRDefault="00F966C3" w:rsidP="00F966C3">
      <w:pPr>
        <w:pStyle w:val="NO"/>
      </w:pPr>
      <w:r>
        <w:t>Note: the VMAF executable allows to extract the psnr which could also be used to check if it matches reference software output.</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190" w:name="_Toc80952448"/>
      <w:r w:rsidRPr="00882D8E">
        <w:t>5.5.</w:t>
      </w:r>
      <w:r>
        <w:t>8</w:t>
      </w:r>
      <w:r w:rsidRPr="00882D8E">
        <w:tab/>
      </w:r>
      <w:r>
        <w:t>Reference computation of HDR metrics</w:t>
      </w:r>
      <w:bookmarkEnd w:id="190"/>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191" w:name="_Hlk78805238"/>
      <w:r w:rsidRPr="00776051">
        <w:rPr>
          <w:rFonts w:ascii="Courier New" w:hAnsi="Courier New" w:cs="Courier New"/>
        </w:rPr>
        <w:t>EnableJVETPSNR=</w:t>
      </w:r>
      <w:r w:rsidR="00A5524F">
        <w:rPr>
          <w:rFonts w:ascii="Courier New" w:hAnsi="Courier New" w:cs="Courier New"/>
        </w:rPr>
        <w:t>1</w:t>
      </w:r>
      <w:bookmarkEnd w:id="191"/>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lastRenderedPageBreak/>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92" w:name="_Toc80952449"/>
      <w:r>
        <w:t>5.6</w:t>
      </w:r>
      <w:r>
        <w:tab/>
        <w:t>Tests</w:t>
      </w:r>
      <w:bookmarkEnd w:id="189"/>
      <w:bookmarkEnd w:id="192"/>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lastRenderedPageBreak/>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3" w:name="_Toc55812977"/>
      <w:bookmarkStart w:id="194" w:name="_Toc80952450"/>
      <w:r>
        <w:t>5.7</w:t>
      </w:r>
      <w:r>
        <w:tab/>
        <w:t>Characterization</w:t>
      </w:r>
      <w:bookmarkEnd w:id="193"/>
      <w:bookmarkEnd w:id="194"/>
    </w:p>
    <w:bookmarkEnd w:id="15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rsidP="006C1C06">
      <w:pPr>
        <w:pStyle w:val="B1"/>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7777777" w:rsidR="006C1C06" w:rsidRDefault="006C1C06" w:rsidP="006C1C06">
      <w:pPr>
        <w:pStyle w:val="TH"/>
      </w:pPr>
      <w:r>
        <w:lastRenderedPageBreak/>
        <w:t>Table 5.7-1 BD-Rate gain example table for a given codec under test, a given anchor codec and given test configuration</w:t>
      </w:r>
    </w:p>
    <w:tbl>
      <w:tblPr>
        <w:tblStyle w:val="GridTable5Dark-Accent3"/>
        <w:tblW w:w="5000" w:type="pct"/>
        <w:tblLook w:val="04A0" w:firstRow="1" w:lastRow="0" w:firstColumn="1" w:lastColumn="0" w:noHBand="0" w:noVBand="1"/>
      </w:tblPr>
      <w:tblGrid>
        <w:gridCol w:w="2804"/>
        <w:gridCol w:w="1130"/>
        <w:gridCol w:w="1219"/>
        <w:gridCol w:w="1206"/>
        <w:gridCol w:w="907"/>
        <w:gridCol w:w="1414"/>
        <w:gridCol w:w="949"/>
      </w:tblGrid>
      <w:tr w:rsidR="006C1C06" w14:paraId="692F63F8"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77ECCF52" w14:textId="77777777" w:rsidR="006C1C06" w:rsidRPr="000B05DF" w:rsidRDefault="006C1C06" w:rsidP="00506DE2">
            <w:pPr>
              <w:pStyle w:val="TAH"/>
              <w:rPr>
                <w:b/>
                <w:bCs w:val="0"/>
                <w:lang w:val="en-US"/>
              </w:rPr>
            </w:pPr>
            <w:r>
              <w:rPr>
                <w:lang w:val="en-US"/>
              </w:rPr>
              <w:t>Reference sequence</w:t>
            </w:r>
          </w:p>
        </w:tc>
        <w:tc>
          <w:tcPr>
            <w:tcW w:w="587" w:type="pct"/>
          </w:tcPr>
          <w:p w14:paraId="52DA7EF0"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3" w:type="pct"/>
          </w:tcPr>
          <w:p w14:paraId="2344AAA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3F64DD">
              <w:rPr>
                <w:b/>
                <w:bCs w:val="0"/>
                <w:lang w:val="en-US"/>
              </w:rPr>
              <w:t>u_psnr</w:t>
            </w:r>
          </w:p>
        </w:tc>
        <w:tc>
          <w:tcPr>
            <w:tcW w:w="626" w:type="pct"/>
          </w:tcPr>
          <w:p w14:paraId="1C53D755"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v_psnr</w:t>
            </w:r>
          </w:p>
        </w:tc>
        <w:tc>
          <w:tcPr>
            <w:tcW w:w="471" w:type="pct"/>
          </w:tcPr>
          <w:p w14:paraId="5778ABB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734" w:type="pct"/>
          </w:tcPr>
          <w:p w14:paraId="4B60BBDC"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494" w:type="pct"/>
          </w:tcPr>
          <w:p w14:paraId="5913D717"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6C1C06" w14:paraId="6AB44190"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A1B2065" w14:textId="77777777" w:rsidR="006C1C06" w:rsidRPr="00E161EF" w:rsidRDefault="006C1C06" w:rsidP="00506DE2">
            <w:pPr>
              <w:pStyle w:val="TAH"/>
              <w:rPr>
                <w:b/>
                <w:lang w:val="en-US"/>
              </w:rPr>
            </w:pPr>
            <w:r w:rsidRPr="00E161EF">
              <w:rPr>
                <w:lang w:val="en-US"/>
              </w:rPr>
              <w:t>S5-R01</w:t>
            </w:r>
          </w:p>
        </w:tc>
        <w:tc>
          <w:tcPr>
            <w:tcW w:w="587" w:type="pct"/>
          </w:tcPr>
          <w:p w14:paraId="5DB6B3D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51DD6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24C87FA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AD5F95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DCA757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1B0A06D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6FC37F5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0440FA6" w14:textId="77777777" w:rsidR="006C1C06" w:rsidRPr="00E161EF" w:rsidRDefault="006C1C06" w:rsidP="00506DE2">
            <w:pPr>
              <w:pStyle w:val="TAH"/>
              <w:rPr>
                <w:b/>
                <w:lang w:val="en-US"/>
              </w:rPr>
            </w:pPr>
            <w:r w:rsidRPr="00E161EF">
              <w:rPr>
                <w:lang w:val="en-US"/>
              </w:rPr>
              <w:t>S5-R02</w:t>
            </w:r>
          </w:p>
        </w:tc>
        <w:tc>
          <w:tcPr>
            <w:tcW w:w="587" w:type="pct"/>
          </w:tcPr>
          <w:p w14:paraId="6E19211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5516EAEF"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6B3FB79A"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673748D"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64B04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56F4288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E07723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39F9CEBA" w14:textId="77777777" w:rsidR="006C1C06" w:rsidRPr="00E161EF" w:rsidRDefault="006C1C06" w:rsidP="00506DE2">
            <w:pPr>
              <w:pStyle w:val="TAH"/>
              <w:rPr>
                <w:b/>
                <w:lang w:val="en-US"/>
              </w:rPr>
            </w:pPr>
            <w:r w:rsidRPr="00E161EF">
              <w:rPr>
                <w:lang w:val="en-US"/>
              </w:rPr>
              <w:t>S5-R03</w:t>
            </w:r>
          </w:p>
        </w:tc>
        <w:tc>
          <w:tcPr>
            <w:tcW w:w="587" w:type="pct"/>
          </w:tcPr>
          <w:p w14:paraId="3F7C9B6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A626C2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1CDAD9D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2E3311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0DF3D7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7F45A63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E30A3D"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EB56BCA" w14:textId="77777777" w:rsidR="006C1C06" w:rsidRPr="00E161EF" w:rsidRDefault="006C1C06" w:rsidP="00506DE2">
            <w:pPr>
              <w:pStyle w:val="TAH"/>
              <w:rPr>
                <w:b/>
                <w:lang w:val="en-US"/>
              </w:rPr>
            </w:pPr>
            <w:r w:rsidRPr="00E161EF">
              <w:rPr>
                <w:lang w:val="en-US"/>
              </w:rPr>
              <w:t>S5-R04</w:t>
            </w:r>
          </w:p>
        </w:tc>
        <w:tc>
          <w:tcPr>
            <w:tcW w:w="587" w:type="pct"/>
          </w:tcPr>
          <w:p w14:paraId="40F50CF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13FFE8E8"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5B96B91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404772A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00685E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654CA85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012FF61B"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490CB0EF" w14:textId="77777777" w:rsidR="006C1C06" w:rsidRPr="00E161EF" w:rsidRDefault="006C1C06" w:rsidP="00506DE2">
            <w:pPr>
              <w:pStyle w:val="TAH"/>
              <w:rPr>
                <w:b/>
                <w:lang w:val="en-US"/>
              </w:rPr>
            </w:pPr>
            <w:r w:rsidRPr="00E161EF">
              <w:rPr>
                <w:lang w:val="en-US"/>
              </w:rPr>
              <w:t>S5-R05</w:t>
            </w:r>
          </w:p>
        </w:tc>
        <w:tc>
          <w:tcPr>
            <w:tcW w:w="587" w:type="pct"/>
          </w:tcPr>
          <w:p w14:paraId="06EC947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D07A82A"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69CB296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201101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DD325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8604B2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BC9CDAE"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801229B" w14:textId="77777777" w:rsidR="006C1C06" w:rsidRPr="00E161EF" w:rsidRDefault="006C1C06" w:rsidP="00506DE2">
            <w:pPr>
              <w:pStyle w:val="TAH"/>
              <w:rPr>
                <w:b/>
                <w:lang w:val="en-US"/>
              </w:rPr>
            </w:pPr>
            <w:r w:rsidRPr="00E161EF">
              <w:rPr>
                <w:lang w:val="en-US"/>
              </w:rPr>
              <w:t>S5-R06</w:t>
            </w:r>
          </w:p>
        </w:tc>
        <w:tc>
          <w:tcPr>
            <w:tcW w:w="587" w:type="pct"/>
          </w:tcPr>
          <w:p w14:paraId="4E99620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6D51D9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7822508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7785F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004DDF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15C32E0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3EA1750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7E4982E" w14:textId="77777777" w:rsidR="006C1C06" w:rsidRPr="00E161EF" w:rsidRDefault="006C1C06" w:rsidP="00506DE2">
            <w:pPr>
              <w:pStyle w:val="TAH"/>
              <w:rPr>
                <w:b/>
                <w:lang w:val="en-US"/>
              </w:rPr>
            </w:pPr>
            <w:r w:rsidRPr="00E161EF">
              <w:rPr>
                <w:lang w:val="en-US"/>
              </w:rPr>
              <w:t>S5-R07</w:t>
            </w:r>
          </w:p>
        </w:tc>
        <w:tc>
          <w:tcPr>
            <w:tcW w:w="587" w:type="pct"/>
          </w:tcPr>
          <w:p w14:paraId="67AEDB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A35FEE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4481F98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494DAC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43D2D37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0A06B6DA"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0993C8AF"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3137159" w14:textId="77777777" w:rsidR="006C1C06" w:rsidRPr="00E161EF" w:rsidRDefault="006C1C06" w:rsidP="00506DE2">
            <w:pPr>
              <w:pStyle w:val="TAH"/>
              <w:rPr>
                <w:b/>
                <w:lang w:val="en-US"/>
              </w:rPr>
            </w:pPr>
            <w:r w:rsidRPr="00E161EF">
              <w:rPr>
                <w:lang w:val="en-US"/>
              </w:rPr>
              <w:t>S5-R08</w:t>
            </w:r>
          </w:p>
        </w:tc>
        <w:tc>
          <w:tcPr>
            <w:tcW w:w="587" w:type="pct"/>
          </w:tcPr>
          <w:p w14:paraId="2BF03B1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3A171647"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BE7B7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09407C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9FB654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4C69955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1745B0A3"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586A863" w14:textId="77777777" w:rsidR="006C1C06" w:rsidRPr="00E161EF" w:rsidRDefault="006C1C06" w:rsidP="00506DE2">
            <w:pPr>
              <w:pStyle w:val="TAH"/>
              <w:rPr>
                <w:b/>
                <w:lang w:val="en-US"/>
              </w:rPr>
            </w:pPr>
            <w:r w:rsidRPr="00E161EF">
              <w:rPr>
                <w:lang w:val="en-US"/>
              </w:rPr>
              <w:t>S5-R09</w:t>
            </w:r>
          </w:p>
        </w:tc>
        <w:tc>
          <w:tcPr>
            <w:tcW w:w="587" w:type="pct"/>
          </w:tcPr>
          <w:p w14:paraId="19F6840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133E4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5EE021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65468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34EEBE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65BCCE5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3D071A68"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7961170" w14:textId="77777777" w:rsidR="006C1C06" w:rsidRPr="00E161EF" w:rsidRDefault="006C1C06" w:rsidP="00506DE2">
            <w:pPr>
              <w:pStyle w:val="TAH"/>
              <w:rPr>
                <w:b/>
                <w:lang w:val="en-US"/>
              </w:rPr>
            </w:pPr>
            <w:r w:rsidRPr="00E161EF">
              <w:rPr>
                <w:lang w:val="en-US"/>
              </w:rPr>
              <w:t>S5-R10</w:t>
            </w:r>
          </w:p>
        </w:tc>
        <w:tc>
          <w:tcPr>
            <w:tcW w:w="587" w:type="pct"/>
          </w:tcPr>
          <w:p w14:paraId="0327E6AF"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2CC977C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4803F91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B77A6E5"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84A7A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7C3FF78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A893C6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48CDC13" w14:textId="77777777" w:rsidR="006C1C06" w:rsidRPr="00E161EF" w:rsidRDefault="006C1C06" w:rsidP="00506DE2">
            <w:pPr>
              <w:pStyle w:val="TAH"/>
              <w:rPr>
                <w:b/>
                <w:lang w:val="en-US"/>
              </w:rPr>
            </w:pPr>
            <w:r w:rsidRPr="00E161EF">
              <w:rPr>
                <w:lang w:val="en-US"/>
              </w:rPr>
              <w:t>S5-R11</w:t>
            </w:r>
          </w:p>
        </w:tc>
        <w:tc>
          <w:tcPr>
            <w:tcW w:w="587" w:type="pct"/>
          </w:tcPr>
          <w:p w14:paraId="3AE3AC01"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B4A79C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32FACB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01393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4FC422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3C81CC5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3146F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DE060D0" w14:textId="77777777" w:rsidR="006C1C06" w:rsidRPr="00E161EF" w:rsidRDefault="006C1C06" w:rsidP="00506DE2">
            <w:pPr>
              <w:pStyle w:val="TAH"/>
              <w:rPr>
                <w:b/>
                <w:lang w:val="en-US"/>
              </w:rPr>
            </w:pPr>
            <w:r w:rsidRPr="00E161EF">
              <w:rPr>
                <w:lang w:val="en-US"/>
              </w:rPr>
              <w:t>S5-R12</w:t>
            </w:r>
          </w:p>
        </w:tc>
        <w:tc>
          <w:tcPr>
            <w:tcW w:w="587" w:type="pct"/>
          </w:tcPr>
          <w:p w14:paraId="03EEFA63"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2084DE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13A0872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106CE7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3CF5AF1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384B9F7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B024BB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257D1893" w14:textId="77777777" w:rsidR="006C1C06" w:rsidRPr="00E161EF" w:rsidRDefault="006C1C06" w:rsidP="00506DE2">
            <w:pPr>
              <w:pStyle w:val="TAH"/>
              <w:rPr>
                <w:b/>
                <w:lang w:val="en-US"/>
              </w:rPr>
            </w:pPr>
            <w:r w:rsidRPr="00E161EF">
              <w:rPr>
                <w:lang w:val="en-US"/>
              </w:rPr>
              <w:t>S5-R13</w:t>
            </w:r>
          </w:p>
        </w:tc>
        <w:tc>
          <w:tcPr>
            <w:tcW w:w="587" w:type="pct"/>
            <w:tcBorders>
              <w:bottom w:val="triple" w:sz="4" w:space="0" w:color="auto"/>
            </w:tcBorders>
          </w:tcPr>
          <w:p w14:paraId="4B248FE0"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Borders>
              <w:bottom w:val="triple" w:sz="4" w:space="0" w:color="auto"/>
            </w:tcBorders>
          </w:tcPr>
          <w:p w14:paraId="54B0615C"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Borders>
              <w:bottom w:val="triple" w:sz="4" w:space="0" w:color="auto"/>
            </w:tcBorders>
          </w:tcPr>
          <w:p w14:paraId="0D93F03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Borders>
              <w:bottom w:val="triple" w:sz="4" w:space="0" w:color="auto"/>
            </w:tcBorders>
          </w:tcPr>
          <w:p w14:paraId="7F73807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Borders>
              <w:bottom w:val="triple" w:sz="4" w:space="0" w:color="auto"/>
            </w:tcBorders>
          </w:tcPr>
          <w:p w14:paraId="0D14333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Borders>
              <w:bottom w:val="triple" w:sz="4" w:space="0" w:color="auto"/>
            </w:tcBorders>
          </w:tcPr>
          <w:p w14:paraId="5AFCB03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0F58F27" w14:textId="77777777" w:rsidTr="00506DE2">
        <w:tc>
          <w:tcPr>
            <w:cnfStyle w:val="001000000000" w:firstRow="0" w:lastRow="0" w:firstColumn="1" w:lastColumn="0" w:oddVBand="0" w:evenVBand="0" w:oddHBand="0" w:evenHBand="0" w:firstRowFirstColumn="0" w:firstRowLastColumn="0" w:lastRowFirstColumn="0" w:lastRowLastColumn="0"/>
            <w:tcW w:w="1456" w:type="pct"/>
            <w:tcBorders>
              <w:top w:val="triple" w:sz="4" w:space="0" w:color="auto"/>
            </w:tcBorders>
          </w:tcPr>
          <w:p w14:paraId="122045E3" w14:textId="77777777" w:rsidR="006C1C06" w:rsidRPr="00E161EF" w:rsidRDefault="006C1C06" w:rsidP="00506DE2">
            <w:pPr>
              <w:pStyle w:val="TAH"/>
              <w:rPr>
                <w:lang w:val="en-US"/>
              </w:rPr>
            </w:pPr>
            <w:r>
              <w:rPr>
                <w:lang w:val="en-US"/>
              </w:rPr>
              <w:t>Average</w:t>
            </w:r>
          </w:p>
        </w:tc>
        <w:tc>
          <w:tcPr>
            <w:tcW w:w="587" w:type="pct"/>
            <w:tcBorders>
              <w:top w:val="triple" w:sz="4" w:space="0" w:color="auto"/>
            </w:tcBorders>
          </w:tcPr>
          <w:p w14:paraId="7B25E017"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Borders>
              <w:top w:val="triple" w:sz="4" w:space="0" w:color="auto"/>
            </w:tcBorders>
          </w:tcPr>
          <w:p w14:paraId="7712CF4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Borders>
              <w:top w:val="triple" w:sz="4" w:space="0" w:color="auto"/>
            </w:tcBorders>
          </w:tcPr>
          <w:p w14:paraId="27A60F6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Borders>
              <w:top w:val="triple" w:sz="4" w:space="0" w:color="auto"/>
            </w:tcBorders>
          </w:tcPr>
          <w:p w14:paraId="28A91EE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tcPr>
          <w:p w14:paraId="7B1391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tcPr>
          <w:p w14:paraId="38B7744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DECA66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1781BB90" w14:textId="77777777" w:rsidR="006C1C06" w:rsidRPr="00E161EF" w:rsidRDefault="006C1C06" w:rsidP="00506DE2">
            <w:pPr>
              <w:pStyle w:val="TAH"/>
              <w:rPr>
                <w:lang w:val="en-US"/>
              </w:rPr>
            </w:pPr>
            <w:r>
              <w:rPr>
                <w:lang w:val="en-US"/>
              </w:rPr>
              <w:t>Minimum</w:t>
            </w:r>
          </w:p>
        </w:tc>
        <w:tc>
          <w:tcPr>
            <w:tcW w:w="587" w:type="pct"/>
          </w:tcPr>
          <w:p w14:paraId="6705487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50BA168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DFF51A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6ED0D67"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1F27DAB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6FDB3E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9794AAA"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AB96BD4" w14:textId="77777777" w:rsidR="006C1C06" w:rsidRPr="00E161EF" w:rsidRDefault="006C1C06" w:rsidP="00506DE2">
            <w:pPr>
              <w:pStyle w:val="TAH"/>
              <w:rPr>
                <w:lang w:val="en-US"/>
              </w:rPr>
            </w:pPr>
            <w:r>
              <w:rPr>
                <w:lang w:val="en-US"/>
              </w:rPr>
              <w:t>maximum</w:t>
            </w:r>
          </w:p>
        </w:tc>
        <w:tc>
          <w:tcPr>
            <w:tcW w:w="587" w:type="pct"/>
          </w:tcPr>
          <w:p w14:paraId="166A81C1"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F00858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0E8F2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2396136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F73EAA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2CFEE3E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1A3660A5" w14:textId="77777777" w:rsidR="006C1C06" w:rsidRDefault="006C1C06" w:rsidP="006C1C06">
      <w:r>
        <w:t xml:space="preserve">BD-Rate is computed according to the CTC method used in JVET and specified in [44] from the tools publicly available: Reference codec software, Excel file available in [57] for SDR and in [58] for HDR. </w:t>
      </w:r>
    </w:p>
    <w:p w14:paraId="33265955" w14:textId="77777777" w:rsidR="006C1C06" w:rsidRPr="00350B2E" w:rsidRDefault="006C1C06" w:rsidP="006C1C06">
      <w:r>
        <w:t xml:space="preserve">The Excel files include the VBS script </w:t>
      </w:r>
      <w:r w:rsidRPr="004A532E">
        <w:rPr>
          <w:rFonts w:ascii="Courier New" w:hAnsi="Courier New" w:cs="Courier New"/>
        </w:rPr>
        <w:t>bdrate( )</w:t>
      </w:r>
      <w:r>
        <w:t xml:space="preserve"> to compute the BD-Rate performance between a test codec and a reference from four or five rate-distortion points.</w:t>
      </w:r>
    </w:p>
    <w:p w14:paraId="613DDEFA" w14:textId="77777777" w:rsidR="006C1C06" w:rsidRDefault="006C1C06" w:rsidP="006C1C06">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1DA01981" w14:textId="77777777" w:rsidR="006C1C06" w:rsidRPr="00A34D48" w:rsidRDefault="006C1C06" w:rsidP="006C1C06">
      <w:pPr>
        <w:pStyle w:val="EditorsNote"/>
        <w:rPr>
          <w:lang w:val="en"/>
        </w:rPr>
      </w:pPr>
      <w:r w:rsidRPr="00A34D48">
        <w:rPr>
          <w:lang w:val="en"/>
        </w:rPr>
        <w:t>Editor’s Note: Need to decide what to do if a metric does not have a monotonic behavior for a particular sequence.</w:t>
      </w:r>
    </w:p>
    <w:p w14:paraId="21FF26EF" w14:textId="77777777" w:rsidR="006C1C06" w:rsidRDefault="006C1C06" w:rsidP="006C1C06">
      <w:pPr>
        <w:pStyle w:val="EditorsNote"/>
      </w:pPr>
      <w:r>
        <w:rPr>
          <w:lang w:val="en"/>
        </w:rPr>
        <w:t xml:space="preserve">Editor’s Note: </w:t>
      </w:r>
      <w:r w:rsidRPr="004A3EA7">
        <w:rPr>
          <w:lang w:val="en"/>
        </w:rPr>
        <w:t xml:space="preserve">At this stage the </w:t>
      </w:r>
      <w:r>
        <w:rPr>
          <w:lang w:val="en"/>
        </w:rPr>
        <w:t xml:space="preserve">BD-Rate is </w:t>
      </w:r>
      <w:r w:rsidRPr="004A3EA7">
        <w:rPr>
          <w:lang w:val="en"/>
        </w:rPr>
        <w:t xml:space="preserve">defined </w:t>
      </w:r>
      <w:r>
        <w:rPr>
          <w:lang w:val="en"/>
        </w:rPr>
        <w:t>as</w:t>
      </w:r>
      <w:r w:rsidRPr="004A3EA7">
        <w:rPr>
          <w:lang w:val="en"/>
        </w:rPr>
        <w:t xml:space="preserve"> </w:t>
      </w:r>
      <w:r>
        <w:rPr>
          <w:lang w:val="en"/>
        </w:rPr>
        <w:t>result of the above excel sheets</w:t>
      </w:r>
      <w:r w:rsidRPr="004A3EA7">
        <w:rPr>
          <w:lang w:val="en"/>
        </w:rPr>
        <w:t xml:space="preserve">. In an updated version of the TR, an independent metric computation tool </w:t>
      </w:r>
      <w:r>
        <w:rPr>
          <w:lang w:val="en"/>
        </w:rPr>
        <w:t>may</w:t>
      </w:r>
      <w:r w:rsidRPr="004A3EA7">
        <w:rPr>
          <w:lang w:val="en"/>
        </w:rPr>
        <w:t xml:space="preserve"> be provided that allows to generate the </w:t>
      </w:r>
      <w:r>
        <w:rPr>
          <w:lang w:val="en"/>
        </w:rPr>
        <w:t>BD-Rate values</w:t>
      </w:r>
      <w:r w:rsidRPr="004A3EA7">
        <w:rPr>
          <w:lang w:val="en"/>
        </w:rPr>
        <w:t xml:space="preserve"> based on the</w:t>
      </w:r>
      <w:r>
        <w:rPr>
          <w:lang w:val="en"/>
        </w:rPr>
        <w:t xml:space="preserve"> metrics results</w:t>
      </w:r>
      <w:r w:rsidRPr="006E4E94">
        <w:rPr>
          <w:lang w:val="en"/>
        </w:rPr>
        <w:t>.</w:t>
      </w:r>
      <w:r>
        <w:rPr>
          <w:lang w:val="en"/>
        </w:rPr>
        <w:t xml:space="preserve"> The reference for an extended version with 5 points is still tbd.</w:t>
      </w:r>
    </w:p>
    <w:p w14:paraId="5DC1B924" w14:textId="77777777" w:rsidR="00792743" w:rsidRDefault="00792743" w:rsidP="00792743">
      <w:pPr>
        <w:pStyle w:val="Heading2"/>
      </w:pPr>
      <w:bookmarkStart w:id="195" w:name="_Toc80952451"/>
      <w:r>
        <w:t>5.8</w:t>
      </w:r>
      <w:r>
        <w:tab/>
        <w:t>Verification</w:t>
      </w:r>
      <w:bookmarkEnd w:id="195"/>
    </w:p>
    <w:p w14:paraId="6BE87C15" w14:textId="77777777" w:rsidR="00792743" w:rsidRDefault="00792743" w:rsidP="00792743">
      <w:pPr>
        <w:pStyle w:val="Heading3"/>
      </w:pPr>
      <w:bookmarkStart w:id="196" w:name="_Toc80952452"/>
      <w:r w:rsidRPr="00882D8E">
        <w:t>5.</w:t>
      </w:r>
      <w:r>
        <w:t>8</w:t>
      </w:r>
      <w:r w:rsidRPr="00882D8E">
        <w:t>.</w:t>
      </w:r>
      <w:r>
        <w:t>1</w:t>
      </w:r>
      <w:r w:rsidRPr="00882D8E">
        <w:tab/>
      </w:r>
      <w:r>
        <w:t>Principles</w:t>
      </w:r>
      <w:bookmarkEnd w:id="196"/>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7" w:name="_Toc80952453"/>
      <w:r>
        <w:t>5.8.2</w:t>
      </w:r>
      <w:r>
        <w:tab/>
        <w:t>Documentation</w:t>
      </w:r>
      <w:bookmarkEnd w:id="197"/>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8" w:name="_Toc41600571"/>
      <w:bookmarkStart w:id="199" w:name="_Toc55812978"/>
      <w:bookmarkStart w:id="200" w:name="_Toc49376993"/>
      <w:bookmarkStart w:id="201" w:name="_Toc80952454"/>
      <w:r>
        <w:t>6</w:t>
      </w:r>
      <w:r>
        <w:tab/>
        <w:t>Relevant Scenarios</w:t>
      </w:r>
      <w:bookmarkEnd w:id="198"/>
      <w:bookmarkEnd w:id="199"/>
      <w:bookmarkEnd w:id="200"/>
      <w:bookmarkEnd w:id="201"/>
    </w:p>
    <w:p w14:paraId="321F3ADB" w14:textId="77777777" w:rsidR="000E52A9" w:rsidRDefault="000E52A9" w:rsidP="000E52A9">
      <w:pPr>
        <w:pStyle w:val="Heading2"/>
      </w:pPr>
      <w:bookmarkStart w:id="202" w:name="_Toc41600572"/>
      <w:bookmarkStart w:id="203" w:name="_Toc55812979"/>
      <w:bookmarkStart w:id="204" w:name="_Toc49376994"/>
      <w:bookmarkStart w:id="205" w:name="_Toc80952455"/>
      <w:r>
        <w:t>6.1</w:t>
      </w:r>
      <w:r>
        <w:tab/>
        <w:t>Introduction</w:t>
      </w:r>
      <w:bookmarkEnd w:id="202"/>
      <w:bookmarkEnd w:id="203"/>
      <w:bookmarkEnd w:id="204"/>
      <w:bookmarkEnd w:id="205"/>
    </w:p>
    <w:p w14:paraId="7321AC50" w14:textId="77777777" w:rsidR="000E52A9" w:rsidRDefault="000E52A9" w:rsidP="000E52A9">
      <w:bookmarkStart w:id="206" w:name="_Toc41600573"/>
      <w:bookmarkStart w:id="207" w:name="_Toc55812980"/>
      <w:bookmarkStart w:id="208"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9" w:name="_Toc80952456"/>
      <w:r>
        <w:t>6.2</w:t>
      </w:r>
      <w:r>
        <w:tab/>
        <w:t>Scenario 1: Full HD Streaming</w:t>
      </w:r>
      <w:bookmarkEnd w:id="206"/>
      <w:bookmarkEnd w:id="207"/>
      <w:bookmarkEnd w:id="208"/>
      <w:bookmarkEnd w:id="209"/>
    </w:p>
    <w:p w14:paraId="696E5536" w14:textId="77777777" w:rsidR="000E52A9" w:rsidRDefault="000E52A9" w:rsidP="000E52A9">
      <w:pPr>
        <w:pStyle w:val="Heading3"/>
      </w:pPr>
      <w:bookmarkStart w:id="210" w:name="_Toc41600574"/>
      <w:bookmarkStart w:id="211" w:name="_Toc55812981"/>
      <w:bookmarkStart w:id="212" w:name="_Toc49376996"/>
      <w:bookmarkStart w:id="213" w:name="_Toc80952457"/>
      <w:r>
        <w:t>6.2.1</w:t>
      </w:r>
      <w:r>
        <w:tab/>
        <w:t>Motivation</w:t>
      </w:r>
      <w:bookmarkEnd w:id="210"/>
      <w:bookmarkEnd w:id="211"/>
      <w:bookmarkEnd w:id="212"/>
      <w:bookmarkEnd w:id="213"/>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4" w:name="_Toc41600575"/>
      <w:bookmarkStart w:id="215" w:name="_Toc55812982"/>
      <w:bookmarkStart w:id="216" w:name="_Toc49376997"/>
      <w:bookmarkStart w:id="217" w:name="_Toc80952458"/>
      <w:r>
        <w:t>6.2.2</w:t>
      </w:r>
      <w:r>
        <w:tab/>
        <w:t>Description of the Anticipated Application</w:t>
      </w:r>
      <w:bookmarkEnd w:id="214"/>
      <w:bookmarkEnd w:id="215"/>
      <w:bookmarkEnd w:id="216"/>
      <w:bookmarkEnd w:id="217"/>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8" w:name="_Toc41600576"/>
      <w:bookmarkStart w:id="219" w:name="_Toc55812983"/>
      <w:bookmarkStart w:id="220" w:name="_Toc49376998"/>
      <w:bookmarkStart w:id="221" w:name="_Toc80952459"/>
      <w:r>
        <w:t>6.2.3</w:t>
      </w:r>
      <w:r>
        <w:tab/>
        <w:t>Source Format Properties</w:t>
      </w:r>
      <w:bookmarkEnd w:id="218"/>
      <w:bookmarkEnd w:id="219"/>
      <w:bookmarkEnd w:id="220"/>
      <w:bookmarkEnd w:id="221"/>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2" w:name="_Toc41600577"/>
      <w:bookmarkStart w:id="223" w:name="_Toc55812984"/>
      <w:bookmarkStart w:id="224" w:name="_Toc49376999"/>
      <w:bookmarkStart w:id="225" w:name="_Toc80952460"/>
      <w:r>
        <w:t>6.2.4</w:t>
      </w:r>
      <w:r>
        <w:tab/>
        <w:t>Encoding and Decoding Constraints</w:t>
      </w:r>
      <w:bookmarkEnd w:id="222"/>
      <w:bookmarkEnd w:id="223"/>
      <w:bookmarkEnd w:id="224"/>
      <w:bookmarkEnd w:id="225"/>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6" w:name="_Toc41600578"/>
      <w:bookmarkStart w:id="227" w:name="_Toc55812985"/>
      <w:bookmarkStart w:id="228" w:name="_Toc49377000"/>
      <w:bookmarkStart w:id="229" w:name="_Toc80952461"/>
      <w:r>
        <w:t>6.2.5</w:t>
      </w:r>
      <w:r>
        <w:tab/>
        <w:t>Performance Metrics</w:t>
      </w:r>
      <w:bookmarkEnd w:id="226"/>
      <w:bookmarkEnd w:id="227"/>
      <w:bookmarkEnd w:id="228"/>
      <w:bookmarkEnd w:id="229"/>
    </w:p>
    <w:p w14:paraId="76F068BC" w14:textId="1D6D4706" w:rsidR="003F2C37" w:rsidRDefault="003F2C37" w:rsidP="003F2C37">
      <w:bookmarkStart w:id="230" w:name="_Toc41600579"/>
      <w:bookmarkStart w:id="231" w:name="_Toc55812986"/>
      <w:bookmarkStart w:id="232" w:name="_Toc49377001"/>
      <w:r>
        <w:t>All metrics as defined in clause 5.5 apply.</w:t>
      </w:r>
      <w:r w:rsidR="00E806F6">
        <w:t xml:space="preserve"> </w:t>
      </w:r>
    </w:p>
    <w:p w14:paraId="7FEEDBC5" w14:textId="77777777" w:rsidR="003F2C37" w:rsidRDefault="003F2C37" w:rsidP="003F2C37">
      <w:pPr>
        <w:pStyle w:val="Heading3"/>
      </w:pPr>
      <w:bookmarkStart w:id="233" w:name="_Toc80952462"/>
      <w:r>
        <w:t>6.2.6</w:t>
      </w:r>
      <w:r>
        <w:tab/>
        <w:t>Interoperability Considerations</w:t>
      </w:r>
      <w:bookmarkEnd w:id="230"/>
      <w:bookmarkEnd w:id="231"/>
      <w:bookmarkEnd w:id="232"/>
      <w:bookmarkEnd w:id="233"/>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4" w:name="_Toc49377002"/>
      <w:bookmarkStart w:id="235" w:name="_Toc80952463"/>
      <w:bookmarkStart w:id="236" w:name="_Toc41600583"/>
      <w:bookmarkStart w:id="237" w:name="_Toc49377005"/>
      <w:r>
        <w:t>6.2.7</w:t>
      </w:r>
      <w:r>
        <w:tab/>
        <w:t>Reference Sequences</w:t>
      </w:r>
      <w:bookmarkEnd w:id="234"/>
      <w:bookmarkEnd w:id="235"/>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pPr>
        <w:rPr>
          <w:ins w:id="238" w:author="Thomas Stockhammer" w:date="2021-09-28T10:44:00Z"/>
        </w:rPr>
      </w:pPr>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rPr>
          <w:ins w:id="239" w:author="Thomas Stockhammer" w:date="2021-09-28T10:44:00Z"/>
        </w:rPr>
      </w:pPr>
      <w:ins w:id="240" w:author="Thomas Stockhammer" w:date="2021-09-28T10:44:00Z">
        <w:r>
          <w:lastRenderedPageBreak/>
          <w:t>Table 6.</w:t>
        </w:r>
        <w:r>
          <w:t>2</w:t>
        </w:r>
        <w:r>
          <w:t xml:space="preserve">.7-1 SDR Reference Sequences for </w:t>
        </w:r>
        <w:r w:rsidR="00E36FFE">
          <w:t xml:space="preserve">FullHD </w:t>
        </w:r>
        <w:r>
          <w:t>scenario</w:t>
        </w:r>
      </w:ins>
    </w:p>
    <w:tbl>
      <w:tblPr>
        <w:tblStyle w:val="GridTable5Dark-Accent3"/>
        <w:tblW w:w="5000" w:type="pct"/>
        <w:tblLook w:val="04A0" w:firstRow="1" w:lastRow="0" w:firstColumn="1" w:lastColumn="0" w:noHBand="0" w:noVBand="1"/>
        <w:tblPrChange w:id="241" w:author="Thomas Stockhammer" w:date="2021-09-28T10:45:00Z">
          <w:tblPr>
            <w:tblStyle w:val="GridTable5Dark-Accent3"/>
            <w:tblW w:w="5000" w:type="pct"/>
            <w:tblLook w:val="04A0" w:firstRow="1" w:lastRow="0" w:firstColumn="1" w:lastColumn="0" w:noHBand="0" w:noVBand="1"/>
          </w:tblPr>
        </w:tblPrChange>
      </w:tblPr>
      <w:tblGrid>
        <w:gridCol w:w="898"/>
        <w:gridCol w:w="1708"/>
        <w:gridCol w:w="1652"/>
        <w:gridCol w:w="1227"/>
        <w:gridCol w:w="915"/>
        <w:gridCol w:w="1365"/>
        <w:gridCol w:w="1030"/>
        <w:gridCol w:w="834"/>
        <w:tblGridChange w:id="242">
          <w:tblGrid>
            <w:gridCol w:w="897"/>
            <w:gridCol w:w="1439"/>
            <w:gridCol w:w="1922"/>
            <w:gridCol w:w="1227"/>
            <w:gridCol w:w="915"/>
            <w:gridCol w:w="1365"/>
            <w:gridCol w:w="1030"/>
            <w:gridCol w:w="834"/>
          </w:tblGrid>
        </w:tblGridChange>
      </w:tblGrid>
      <w:tr w:rsidR="00FF2061" w:rsidRPr="000B05DF" w14:paraId="5AE0316D" w14:textId="77777777" w:rsidTr="00E36FFE">
        <w:trPr>
          <w:cnfStyle w:val="100000000000" w:firstRow="1" w:lastRow="0" w:firstColumn="0" w:lastColumn="0" w:oddVBand="0" w:evenVBand="0" w:oddHBand="0" w:evenHBand="0" w:firstRowFirstColumn="0" w:firstRowLastColumn="0" w:lastRowFirstColumn="0" w:lastRowLastColumn="0"/>
          <w:ins w:id="243" w:author="Thomas Stockhammer" w:date="2021-09-28T10:44:00Z"/>
        </w:trPr>
        <w:tc>
          <w:tcPr>
            <w:cnfStyle w:val="001000000000" w:firstRow="0" w:lastRow="0" w:firstColumn="1" w:lastColumn="0" w:oddVBand="0" w:evenVBand="0" w:oddHBand="0" w:evenHBand="0" w:firstRowFirstColumn="0" w:firstRowLastColumn="0" w:lastRowFirstColumn="0" w:lastRowLastColumn="0"/>
            <w:tcW w:w="466" w:type="pct"/>
            <w:tcPrChange w:id="244" w:author="Thomas Stockhammer" w:date="2021-09-28T10:45:00Z">
              <w:tcPr>
                <w:tcW w:w="466" w:type="pct"/>
              </w:tcPr>
            </w:tcPrChange>
          </w:tcPr>
          <w:p w14:paraId="3D2C5228" w14:textId="77777777" w:rsidR="00FF2061" w:rsidRPr="000B05DF" w:rsidRDefault="00FF2061" w:rsidP="00C94F24">
            <w:pPr>
              <w:pStyle w:val="TAH"/>
              <w:cnfStyle w:val="101000000000" w:firstRow="1" w:lastRow="0" w:firstColumn="1" w:lastColumn="0" w:oddVBand="0" w:evenVBand="0" w:oddHBand="0" w:evenHBand="0" w:firstRowFirstColumn="0" w:firstRowLastColumn="0" w:lastRowFirstColumn="0" w:lastRowLastColumn="0"/>
              <w:rPr>
                <w:ins w:id="245" w:author="Thomas Stockhammer" w:date="2021-09-28T10:44:00Z"/>
                <w:b/>
                <w:bCs w:val="0"/>
                <w:lang w:val="en-US"/>
              </w:rPr>
            </w:pPr>
            <w:ins w:id="246" w:author="Thomas Stockhammer" w:date="2021-09-28T10:44:00Z">
              <w:r w:rsidRPr="000B05DF">
                <w:rPr>
                  <w:lang w:val="en-US"/>
                </w:rPr>
                <w:t>Key</w:t>
              </w:r>
            </w:ins>
          </w:p>
        </w:tc>
        <w:tc>
          <w:tcPr>
            <w:tcW w:w="887" w:type="pct"/>
            <w:tcPrChange w:id="247" w:author="Thomas Stockhammer" w:date="2021-09-28T10:45:00Z">
              <w:tcPr>
                <w:tcW w:w="747" w:type="pct"/>
              </w:tcPr>
            </w:tcPrChange>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248" w:author="Thomas Stockhammer" w:date="2021-09-28T10:44:00Z"/>
                <w:lang w:val="en-US"/>
              </w:rPr>
            </w:pPr>
            <w:ins w:id="249" w:author="Thomas Stockhammer" w:date="2021-09-28T10:44:00Z">
              <w:r w:rsidRPr="00882D8E">
                <w:rPr>
                  <w:lang w:val="en-US"/>
                </w:rPr>
                <w:t>Name</w:t>
              </w:r>
            </w:ins>
          </w:p>
        </w:tc>
        <w:tc>
          <w:tcPr>
            <w:tcW w:w="858" w:type="pct"/>
            <w:tcPrChange w:id="250" w:author="Thomas Stockhammer" w:date="2021-09-28T10:45:00Z">
              <w:tcPr>
                <w:tcW w:w="998" w:type="pct"/>
              </w:tcPr>
            </w:tcPrChange>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ins w:id="251" w:author="Thomas Stockhammer" w:date="2021-09-28T10:44:00Z"/>
                <w:b/>
                <w:bCs w:val="0"/>
                <w:lang w:val="en-US"/>
              </w:rPr>
            </w:pPr>
            <w:ins w:id="252" w:author="Thomas Stockhammer" w:date="2021-09-28T10:44:00Z">
              <w:r w:rsidRPr="000B05DF">
                <w:rPr>
                  <w:lang w:val="en-US"/>
                </w:rPr>
                <w:t>Reference</w:t>
              </w:r>
            </w:ins>
          </w:p>
        </w:tc>
        <w:tc>
          <w:tcPr>
            <w:tcW w:w="637" w:type="pct"/>
            <w:tcPrChange w:id="253" w:author="Thomas Stockhammer" w:date="2021-09-28T10:45:00Z">
              <w:tcPr>
                <w:tcW w:w="637" w:type="pct"/>
              </w:tcPr>
            </w:tcPrChange>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254" w:author="Thomas Stockhammer" w:date="2021-09-28T10:44:00Z"/>
                <w:lang w:val="en-US"/>
              </w:rPr>
            </w:pPr>
            <w:ins w:id="255" w:author="Thomas Stockhammer" w:date="2021-09-28T10:44:00Z">
              <w:r w:rsidRPr="00882D8E">
                <w:rPr>
                  <w:lang w:val="en-US"/>
                </w:rPr>
                <w:t>Resolution</w:t>
              </w:r>
            </w:ins>
          </w:p>
        </w:tc>
        <w:tc>
          <w:tcPr>
            <w:tcW w:w="475" w:type="pct"/>
            <w:tcPrChange w:id="256" w:author="Thomas Stockhammer" w:date="2021-09-28T10:45:00Z">
              <w:tcPr>
                <w:tcW w:w="475" w:type="pct"/>
              </w:tcPr>
            </w:tcPrChange>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257" w:author="Thomas Stockhammer" w:date="2021-09-28T10:44:00Z"/>
                <w:lang w:val="en-US"/>
              </w:rPr>
            </w:pPr>
            <w:ins w:id="258" w:author="Thomas Stockhammer" w:date="2021-09-28T10:44:00Z">
              <w:r w:rsidRPr="00882D8E">
                <w:rPr>
                  <w:lang w:val="en-US"/>
                </w:rPr>
                <w:t>Frame</w:t>
              </w:r>
              <w:r>
                <w:rPr>
                  <w:lang w:val="en-US"/>
                </w:rPr>
                <w:t xml:space="preserve"> </w:t>
              </w:r>
              <w:r w:rsidRPr="00882D8E">
                <w:rPr>
                  <w:lang w:val="en-US"/>
                </w:rPr>
                <w:t>rate</w:t>
              </w:r>
            </w:ins>
          </w:p>
        </w:tc>
        <w:tc>
          <w:tcPr>
            <w:tcW w:w="709" w:type="pct"/>
            <w:tcPrChange w:id="259" w:author="Thomas Stockhammer" w:date="2021-09-28T10:45:00Z">
              <w:tcPr>
                <w:tcW w:w="709" w:type="pct"/>
              </w:tcPr>
            </w:tcPrChange>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260" w:author="Thomas Stockhammer" w:date="2021-09-28T10:44:00Z"/>
                <w:lang w:val="en-US"/>
              </w:rPr>
            </w:pPr>
            <w:ins w:id="261" w:author="Thomas Stockhammer" w:date="2021-09-28T10:44:00Z">
              <w:r w:rsidRPr="00882D8E">
                <w:rPr>
                  <w:lang w:val="en-US"/>
                </w:rPr>
                <w:t>Colo</w:t>
              </w:r>
              <w:r>
                <w:rPr>
                  <w:lang w:val="en-US"/>
                </w:rPr>
                <w:t>u</w:t>
              </w:r>
              <w:r w:rsidRPr="00882D8E">
                <w:rPr>
                  <w:lang w:val="en-US"/>
                </w:rPr>
                <w:t>r</w:t>
              </w:r>
              <w:r>
                <w:rPr>
                  <w:lang w:val="en-US"/>
                </w:rPr>
                <w:t xml:space="preserve"> </w:t>
              </w:r>
              <w:r w:rsidRPr="00882D8E">
                <w:rPr>
                  <w:lang w:val="en-US"/>
                </w:rPr>
                <w:t>Gamut</w:t>
              </w:r>
            </w:ins>
          </w:p>
        </w:tc>
        <w:tc>
          <w:tcPr>
            <w:tcW w:w="535" w:type="pct"/>
            <w:tcPrChange w:id="262" w:author="Thomas Stockhammer" w:date="2021-09-28T10:45:00Z">
              <w:tcPr>
                <w:tcW w:w="535" w:type="pct"/>
              </w:tcPr>
            </w:tcPrChange>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263" w:author="Thomas Stockhammer" w:date="2021-09-28T10:44:00Z"/>
                <w:lang w:val="en-US"/>
              </w:rPr>
            </w:pPr>
            <w:ins w:id="264" w:author="Thomas Stockhammer" w:date="2021-09-28T10:44:00Z">
              <w:r w:rsidRPr="00882D8E">
                <w:rPr>
                  <w:lang w:val="en-US"/>
                </w:rPr>
                <w:t>Number of Frames</w:t>
              </w:r>
            </w:ins>
          </w:p>
        </w:tc>
        <w:tc>
          <w:tcPr>
            <w:tcW w:w="433" w:type="pct"/>
            <w:tcPrChange w:id="265" w:author="Thomas Stockhammer" w:date="2021-09-28T10:45:00Z">
              <w:tcPr>
                <w:tcW w:w="433" w:type="pct"/>
              </w:tcPr>
            </w:tcPrChange>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266" w:author="Thomas Stockhammer" w:date="2021-09-28T10:44:00Z"/>
                <w:lang w:val="en-US"/>
              </w:rPr>
            </w:pPr>
            <w:ins w:id="267" w:author="Thomas Stockhammer" w:date="2021-09-28T10:44:00Z">
              <w:r w:rsidRPr="00882D8E">
                <w:rPr>
                  <w:lang w:val="en-US"/>
                </w:rPr>
                <w:t>Scene Cut</w:t>
              </w:r>
            </w:ins>
          </w:p>
        </w:tc>
      </w:tr>
      <w:tr w:rsidR="00E36FFE" w14:paraId="0D4B0CE3" w14:textId="77777777" w:rsidTr="00E36FFE">
        <w:trPr>
          <w:cnfStyle w:val="000000100000" w:firstRow="0" w:lastRow="0" w:firstColumn="0" w:lastColumn="0" w:oddVBand="0" w:evenVBand="0" w:oddHBand="1" w:evenHBand="0" w:firstRowFirstColumn="0" w:firstRowLastColumn="0" w:lastRowFirstColumn="0" w:lastRowLastColumn="0"/>
          <w:ins w:id="268" w:author="Thomas Stockhammer" w:date="2021-09-28T10:44:00Z"/>
        </w:trPr>
        <w:tc>
          <w:tcPr>
            <w:cnfStyle w:val="001000000000" w:firstRow="0" w:lastRow="0" w:firstColumn="1" w:lastColumn="0" w:oddVBand="0" w:evenVBand="0" w:oddHBand="0" w:evenHBand="0" w:firstRowFirstColumn="0" w:firstRowLastColumn="0" w:lastRowFirstColumn="0" w:lastRowLastColumn="0"/>
            <w:tcW w:w="466" w:type="pct"/>
            <w:tcPrChange w:id="269" w:author="Thomas Stockhammer" w:date="2021-09-28T10:45:00Z">
              <w:tcPr>
                <w:tcW w:w="466" w:type="pct"/>
              </w:tcPr>
            </w:tcPrChange>
          </w:tcPr>
          <w:p w14:paraId="65D4FBAF" w14:textId="33E0C09B" w:rsidR="00E36FFE" w:rsidRPr="00C94F24" w:rsidRDefault="00E36FFE" w:rsidP="00E36FFE">
            <w:pPr>
              <w:pStyle w:val="TAH"/>
              <w:cnfStyle w:val="001000100000" w:firstRow="0" w:lastRow="0" w:firstColumn="1" w:lastColumn="0" w:oddVBand="0" w:evenVBand="0" w:oddHBand="1" w:evenHBand="0" w:firstRowFirstColumn="0" w:firstRowLastColumn="0" w:lastRowFirstColumn="0" w:lastRowLastColumn="0"/>
              <w:rPr>
                <w:ins w:id="270" w:author="Thomas Stockhammer" w:date="2021-09-28T10:44:00Z"/>
                <w:lang w:val="en-US"/>
              </w:rPr>
            </w:pPr>
            <w:ins w:id="271" w:author="Thomas Stockhammer" w:date="2021-09-28T10:44:00Z">
              <w:r w:rsidRPr="00C94F24">
                <w:rPr>
                  <w:lang w:val="en-US"/>
                </w:rPr>
                <w:t>S</w:t>
              </w:r>
            </w:ins>
            <w:ins w:id="272" w:author="Thomas Stockhammer" w:date="2021-09-28T10:45:00Z">
              <w:r>
                <w:rPr>
                  <w:lang w:val="en-US"/>
                </w:rPr>
                <w:t>1</w:t>
              </w:r>
            </w:ins>
            <w:ins w:id="273" w:author="Thomas Stockhammer" w:date="2021-09-28T10:44:00Z">
              <w:r w:rsidRPr="00C94F24">
                <w:rPr>
                  <w:lang w:val="en-US"/>
                </w:rPr>
                <w:t>-R01</w:t>
              </w:r>
            </w:ins>
          </w:p>
        </w:tc>
        <w:tc>
          <w:tcPr>
            <w:tcW w:w="887" w:type="pct"/>
            <w:tcPrChange w:id="274" w:author="Thomas Stockhammer" w:date="2021-09-28T10:45:00Z">
              <w:tcPr>
                <w:tcW w:w="747" w:type="pct"/>
              </w:tcPr>
            </w:tcPrChange>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275" w:author="Thomas Stockhammer" w:date="2021-09-28T10:44:00Z"/>
                <w:lang w:val="en-US"/>
              </w:rPr>
            </w:pPr>
            <w:ins w:id="276" w:author="Thomas Stockhammer" w:date="2021-09-28T10:44:00Z">
              <w:r w:rsidRPr="002F1BEC">
                <w:rPr>
                  <w:lang w:val="en-US"/>
                </w:rPr>
                <w:t>Brest-Sedof</w:t>
              </w:r>
            </w:ins>
            <w:ins w:id="277" w:author="Thomas Stockhammer" w:date="2021-09-28T10:45:00Z">
              <w:r>
                <w:rPr>
                  <w:lang w:val="en-US"/>
                </w:rPr>
                <w:t>-FHD</w:t>
              </w:r>
            </w:ins>
          </w:p>
        </w:tc>
        <w:tc>
          <w:tcPr>
            <w:tcW w:w="858" w:type="pct"/>
            <w:tcPrChange w:id="278" w:author="Thomas Stockhammer" w:date="2021-09-28T10:45:00Z">
              <w:tcPr>
                <w:tcW w:w="998" w:type="pct"/>
              </w:tcPr>
            </w:tcPrChange>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279" w:author="Thomas Stockhammer" w:date="2021-09-28T10:44:00Z"/>
                <w:lang w:val="en-US"/>
              </w:rPr>
            </w:pPr>
            <w:ins w:id="280" w:author="Thomas Stockhammer" w:date="2021-09-28T10:44:00Z">
              <w:r w:rsidRPr="002F1BEC">
                <w:rPr>
                  <w:lang w:val="en-US"/>
                </w:rPr>
                <w:t>Annex C.3.1.3.1</w:t>
              </w:r>
            </w:ins>
          </w:p>
        </w:tc>
        <w:tc>
          <w:tcPr>
            <w:tcW w:w="637" w:type="pct"/>
            <w:tcPrChange w:id="281" w:author="Thomas Stockhammer" w:date="2021-09-28T10:45:00Z">
              <w:tcPr>
                <w:tcW w:w="637" w:type="pct"/>
              </w:tcPr>
            </w:tcPrChange>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282" w:author="Thomas Stockhammer" w:date="2021-09-28T10:44:00Z"/>
                <w:lang w:val="en-US"/>
              </w:rPr>
            </w:pPr>
            <w:ins w:id="283" w:author="Thomas Stockhammer" w:date="2021-09-28T10:44:00Z">
              <w:r>
                <w:rPr>
                  <w:lang w:val="en-US"/>
                </w:rPr>
                <w:t>1920</w:t>
              </w:r>
              <w:r w:rsidRPr="002F1BEC">
                <w:rPr>
                  <w:lang w:val="en-US"/>
                </w:rPr>
                <w:t xml:space="preserve"> x </w:t>
              </w:r>
              <w:r>
                <w:rPr>
                  <w:lang w:val="en-US"/>
                </w:rPr>
                <w:t>1080</w:t>
              </w:r>
            </w:ins>
          </w:p>
        </w:tc>
        <w:tc>
          <w:tcPr>
            <w:tcW w:w="475" w:type="pct"/>
            <w:tcPrChange w:id="284" w:author="Thomas Stockhammer" w:date="2021-09-28T10:45:00Z">
              <w:tcPr>
                <w:tcW w:w="475" w:type="pct"/>
              </w:tcPr>
            </w:tcPrChange>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285" w:author="Thomas Stockhammer" w:date="2021-09-28T10:44:00Z"/>
                <w:lang w:val="en-US"/>
              </w:rPr>
            </w:pPr>
            <w:ins w:id="286" w:author="Thomas Stockhammer" w:date="2021-09-28T10:44:00Z">
              <w:r w:rsidRPr="002F1BEC">
                <w:rPr>
                  <w:lang w:val="en-US"/>
                </w:rPr>
                <w:t>60</w:t>
              </w:r>
            </w:ins>
          </w:p>
        </w:tc>
        <w:tc>
          <w:tcPr>
            <w:tcW w:w="709" w:type="pct"/>
            <w:tcPrChange w:id="287" w:author="Thomas Stockhammer" w:date="2021-09-28T10:45:00Z">
              <w:tcPr>
                <w:tcW w:w="709" w:type="pct"/>
              </w:tcPr>
            </w:tcPrChange>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288" w:author="Thomas Stockhammer" w:date="2021-09-28T10:44:00Z"/>
                <w:lang w:val="en-US"/>
              </w:rPr>
            </w:pPr>
            <w:ins w:id="289" w:author="Thomas Stockhammer" w:date="2021-09-28T10:44:00Z">
              <w:r w:rsidRPr="002F1BEC">
                <w:rPr>
                  <w:lang w:val="en-US"/>
                </w:rPr>
                <w:t>BT.</w:t>
              </w:r>
              <w:r w:rsidRPr="00115263">
                <w:rPr>
                  <w:lang w:val="en-US"/>
                </w:rPr>
                <w:t>709</w:t>
              </w:r>
            </w:ins>
          </w:p>
        </w:tc>
        <w:tc>
          <w:tcPr>
            <w:tcW w:w="535" w:type="pct"/>
            <w:tcPrChange w:id="290" w:author="Thomas Stockhammer" w:date="2021-09-28T10:45:00Z">
              <w:tcPr>
                <w:tcW w:w="535" w:type="pct"/>
              </w:tcPr>
            </w:tcPrChange>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291" w:author="Thomas Stockhammer" w:date="2021-09-28T10:44:00Z"/>
              </w:rPr>
            </w:pPr>
            <w:ins w:id="292" w:author="Thomas Stockhammer" w:date="2021-09-28T10:44:00Z">
              <w:r w:rsidRPr="002F1BEC">
                <w:t>300</w:t>
              </w:r>
            </w:ins>
          </w:p>
        </w:tc>
        <w:tc>
          <w:tcPr>
            <w:tcW w:w="433" w:type="pct"/>
            <w:tcPrChange w:id="293" w:author="Thomas Stockhammer" w:date="2021-09-28T10:45:00Z">
              <w:tcPr>
                <w:tcW w:w="433" w:type="pct"/>
              </w:tcPr>
            </w:tcPrChange>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ins w:id="294" w:author="Thomas Stockhammer" w:date="2021-09-28T10:44:00Z"/>
                <w:lang w:val="en-US"/>
              </w:rPr>
            </w:pPr>
            <w:ins w:id="295" w:author="Thomas Stockhammer" w:date="2021-09-28T10:44:00Z">
              <w:r w:rsidRPr="000B05DF">
                <w:rPr>
                  <w:lang w:val="en-US"/>
                </w:rPr>
                <w:t>0</w:t>
              </w:r>
            </w:ins>
          </w:p>
        </w:tc>
      </w:tr>
      <w:tr w:rsidR="00E36FFE" w14:paraId="1C798B13" w14:textId="77777777" w:rsidTr="00E36FFE">
        <w:trPr>
          <w:ins w:id="296" w:author="Thomas Stockhammer" w:date="2021-09-28T10:44:00Z"/>
        </w:trPr>
        <w:tc>
          <w:tcPr>
            <w:cnfStyle w:val="001000000000" w:firstRow="0" w:lastRow="0" w:firstColumn="1" w:lastColumn="0" w:oddVBand="0" w:evenVBand="0" w:oddHBand="0" w:evenHBand="0" w:firstRowFirstColumn="0" w:firstRowLastColumn="0" w:lastRowFirstColumn="0" w:lastRowLastColumn="0"/>
            <w:tcW w:w="466" w:type="pct"/>
            <w:tcPrChange w:id="297" w:author="Thomas Stockhammer" w:date="2021-09-28T10:45:00Z">
              <w:tcPr>
                <w:tcW w:w="466" w:type="pct"/>
              </w:tcPr>
            </w:tcPrChange>
          </w:tcPr>
          <w:p w14:paraId="133A1A9D" w14:textId="3AF50C22" w:rsidR="00E36FFE" w:rsidRPr="00C94F24" w:rsidRDefault="00E36FFE" w:rsidP="00E36FFE">
            <w:pPr>
              <w:pStyle w:val="TAH"/>
              <w:rPr>
                <w:ins w:id="298" w:author="Thomas Stockhammer" w:date="2021-09-28T10:44:00Z"/>
                <w:lang w:val="en-US"/>
              </w:rPr>
            </w:pPr>
            <w:ins w:id="299" w:author="Thomas Stockhammer" w:date="2021-09-28T10:44:00Z">
              <w:r w:rsidRPr="00C94F24">
                <w:rPr>
                  <w:lang w:val="en-US"/>
                </w:rPr>
                <w:t>S</w:t>
              </w:r>
            </w:ins>
            <w:ins w:id="300" w:author="Thomas Stockhammer" w:date="2021-09-28T10:45:00Z">
              <w:r>
                <w:rPr>
                  <w:lang w:val="en-US"/>
                </w:rPr>
                <w:t>1</w:t>
              </w:r>
            </w:ins>
            <w:ins w:id="301" w:author="Thomas Stockhammer" w:date="2021-09-28T10:44:00Z">
              <w:r w:rsidRPr="00C94F24">
                <w:rPr>
                  <w:lang w:val="en-US"/>
                </w:rPr>
                <w:t>-R02</w:t>
              </w:r>
            </w:ins>
          </w:p>
        </w:tc>
        <w:tc>
          <w:tcPr>
            <w:tcW w:w="887" w:type="pct"/>
            <w:tcPrChange w:id="302" w:author="Thomas Stockhammer" w:date="2021-09-28T10:45:00Z">
              <w:tcPr>
                <w:tcW w:w="747" w:type="pct"/>
              </w:tcPr>
            </w:tcPrChange>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03" w:author="Thomas Stockhammer" w:date="2021-09-28T10:44:00Z"/>
                <w:lang w:val="en-US"/>
              </w:rPr>
            </w:pPr>
            <w:ins w:id="304" w:author="Thomas Stockhammer" w:date="2021-09-28T10:44:00Z">
              <w:r w:rsidRPr="002F1BEC">
                <w:rPr>
                  <w:lang w:val="en-US"/>
                </w:rPr>
                <w:t>Rain Fruits</w:t>
              </w:r>
            </w:ins>
            <w:ins w:id="305" w:author="Thomas Stockhammer" w:date="2021-09-28T10:45:00Z">
              <w:r>
                <w:rPr>
                  <w:lang w:val="en-US"/>
                </w:rPr>
                <w:t>-FHD</w:t>
              </w:r>
            </w:ins>
          </w:p>
        </w:tc>
        <w:tc>
          <w:tcPr>
            <w:tcW w:w="858" w:type="pct"/>
            <w:tcPrChange w:id="306" w:author="Thomas Stockhammer" w:date="2021-09-28T10:45:00Z">
              <w:tcPr>
                <w:tcW w:w="998" w:type="pct"/>
              </w:tcPr>
            </w:tcPrChange>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07" w:author="Thomas Stockhammer" w:date="2021-09-28T10:44:00Z"/>
                <w:lang w:val="en-US"/>
              </w:rPr>
            </w:pPr>
            <w:ins w:id="308" w:author="Thomas Stockhammer" w:date="2021-09-28T10:44:00Z">
              <w:r w:rsidRPr="002F1BEC">
                <w:rPr>
                  <w:lang w:val="en-US"/>
                </w:rPr>
                <w:t>Annex C.3.1.3.2</w:t>
              </w:r>
            </w:ins>
          </w:p>
        </w:tc>
        <w:tc>
          <w:tcPr>
            <w:tcW w:w="637" w:type="pct"/>
            <w:tcPrChange w:id="309" w:author="Thomas Stockhammer" w:date="2021-09-28T10:45:00Z">
              <w:tcPr>
                <w:tcW w:w="637" w:type="pct"/>
              </w:tcPr>
            </w:tcPrChange>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10" w:author="Thomas Stockhammer" w:date="2021-09-28T10:44:00Z"/>
                <w:lang w:val="en-US"/>
              </w:rPr>
            </w:pPr>
            <w:ins w:id="311" w:author="Thomas Stockhammer" w:date="2021-09-28T10:44:00Z">
              <w:r w:rsidRPr="002C778B">
                <w:rPr>
                  <w:lang w:val="en-US"/>
                </w:rPr>
                <w:t>1920 x 1080</w:t>
              </w:r>
            </w:ins>
          </w:p>
        </w:tc>
        <w:tc>
          <w:tcPr>
            <w:tcW w:w="475" w:type="pct"/>
            <w:tcPrChange w:id="312" w:author="Thomas Stockhammer" w:date="2021-09-28T10:45:00Z">
              <w:tcPr>
                <w:tcW w:w="475" w:type="pct"/>
              </w:tcPr>
            </w:tcPrChange>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13" w:author="Thomas Stockhammer" w:date="2021-09-28T10:44:00Z"/>
                <w:lang w:val="en-US"/>
              </w:rPr>
            </w:pPr>
            <w:ins w:id="314" w:author="Thomas Stockhammer" w:date="2021-09-28T10:44:00Z">
              <w:r w:rsidRPr="002F1BEC">
                <w:rPr>
                  <w:lang w:val="en-US"/>
                </w:rPr>
                <w:t>50</w:t>
              </w:r>
            </w:ins>
          </w:p>
        </w:tc>
        <w:tc>
          <w:tcPr>
            <w:tcW w:w="709" w:type="pct"/>
            <w:tcPrChange w:id="315" w:author="Thomas Stockhammer" w:date="2021-09-28T10:45:00Z">
              <w:tcPr>
                <w:tcW w:w="709" w:type="pct"/>
              </w:tcPr>
            </w:tcPrChange>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16" w:author="Thomas Stockhammer" w:date="2021-09-28T10:44:00Z"/>
                <w:lang w:val="en-US"/>
              </w:rPr>
            </w:pPr>
            <w:ins w:id="317" w:author="Thomas Stockhammer" w:date="2021-09-28T10:44:00Z">
              <w:r w:rsidRPr="002F1BEC">
                <w:rPr>
                  <w:lang w:val="en-US"/>
                </w:rPr>
                <w:t>BT.709</w:t>
              </w:r>
            </w:ins>
          </w:p>
        </w:tc>
        <w:tc>
          <w:tcPr>
            <w:tcW w:w="535" w:type="pct"/>
            <w:tcPrChange w:id="318" w:author="Thomas Stockhammer" w:date="2021-09-28T10:45:00Z">
              <w:tcPr>
                <w:tcW w:w="535" w:type="pct"/>
              </w:tcPr>
            </w:tcPrChange>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19" w:author="Thomas Stockhammer" w:date="2021-09-28T10:44:00Z"/>
                <w:lang w:val="en-US"/>
              </w:rPr>
            </w:pPr>
            <w:ins w:id="320" w:author="Thomas Stockhammer" w:date="2021-09-28T10:44:00Z">
              <w:r w:rsidRPr="00115263">
                <w:rPr>
                  <w:lang w:val="en-US"/>
                </w:rPr>
                <w:t>500</w:t>
              </w:r>
            </w:ins>
          </w:p>
        </w:tc>
        <w:tc>
          <w:tcPr>
            <w:tcW w:w="433" w:type="pct"/>
            <w:tcPrChange w:id="321" w:author="Thomas Stockhammer" w:date="2021-09-28T10:45:00Z">
              <w:tcPr>
                <w:tcW w:w="433" w:type="pct"/>
              </w:tcPr>
            </w:tcPrChange>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322" w:author="Thomas Stockhammer" w:date="2021-09-28T10:44:00Z"/>
                <w:lang w:val="en-US"/>
              </w:rPr>
            </w:pPr>
            <w:ins w:id="323" w:author="Thomas Stockhammer" w:date="2021-09-28T10:44:00Z">
              <w:r w:rsidRPr="000B05DF">
                <w:rPr>
                  <w:lang w:val="en-US"/>
                </w:rPr>
                <w:t>0</w:t>
              </w:r>
            </w:ins>
          </w:p>
        </w:tc>
      </w:tr>
      <w:tr w:rsidR="00E36FFE" w14:paraId="7D8FFC32" w14:textId="77777777" w:rsidTr="00E36FFE">
        <w:trPr>
          <w:cnfStyle w:val="000000100000" w:firstRow="0" w:lastRow="0" w:firstColumn="0" w:lastColumn="0" w:oddVBand="0" w:evenVBand="0" w:oddHBand="1" w:evenHBand="0" w:firstRowFirstColumn="0" w:firstRowLastColumn="0" w:lastRowFirstColumn="0" w:lastRowLastColumn="0"/>
          <w:ins w:id="324" w:author="Thomas Stockhammer" w:date="2021-09-28T10:44:00Z"/>
        </w:trPr>
        <w:tc>
          <w:tcPr>
            <w:cnfStyle w:val="001000000000" w:firstRow="0" w:lastRow="0" w:firstColumn="1" w:lastColumn="0" w:oddVBand="0" w:evenVBand="0" w:oddHBand="0" w:evenHBand="0" w:firstRowFirstColumn="0" w:firstRowLastColumn="0" w:lastRowFirstColumn="0" w:lastRowLastColumn="0"/>
            <w:tcW w:w="466" w:type="pct"/>
            <w:tcPrChange w:id="325" w:author="Thomas Stockhammer" w:date="2021-09-28T10:45:00Z">
              <w:tcPr>
                <w:tcW w:w="466" w:type="pct"/>
              </w:tcPr>
            </w:tcPrChange>
          </w:tcPr>
          <w:p w14:paraId="7DD91F88" w14:textId="41F2C90B" w:rsidR="00E36FFE" w:rsidRPr="00C94F24" w:rsidRDefault="00E36FFE" w:rsidP="00E36FFE">
            <w:pPr>
              <w:pStyle w:val="TAH"/>
              <w:cnfStyle w:val="001000100000" w:firstRow="0" w:lastRow="0" w:firstColumn="1" w:lastColumn="0" w:oddVBand="0" w:evenVBand="0" w:oddHBand="1" w:evenHBand="0" w:firstRowFirstColumn="0" w:firstRowLastColumn="0" w:lastRowFirstColumn="0" w:lastRowLastColumn="0"/>
              <w:rPr>
                <w:ins w:id="326" w:author="Thomas Stockhammer" w:date="2021-09-28T10:44:00Z"/>
                <w:lang w:val="en-US"/>
              </w:rPr>
            </w:pPr>
            <w:ins w:id="327" w:author="Thomas Stockhammer" w:date="2021-09-28T10:44:00Z">
              <w:r w:rsidRPr="00C94F24">
                <w:rPr>
                  <w:lang w:val="en-US"/>
                </w:rPr>
                <w:t>S</w:t>
              </w:r>
            </w:ins>
            <w:ins w:id="328" w:author="Thomas Stockhammer" w:date="2021-09-28T10:45:00Z">
              <w:r>
                <w:rPr>
                  <w:lang w:val="en-US"/>
                </w:rPr>
                <w:t>1</w:t>
              </w:r>
            </w:ins>
            <w:ins w:id="329" w:author="Thomas Stockhammer" w:date="2021-09-28T10:44:00Z">
              <w:r w:rsidRPr="00C94F24">
                <w:rPr>
                  <w:lang w:val="en-US"/>
                </w:rPr>
                <w:t>-R03</w:t>
              </w:r>
            </w:ins>
          </w:p>
        </w:tc>
        <w:tc>
          <w:tcPr>
            <w:tcW w:w="887" w:type="pct"/>
            <w:tcPrChange w:id="330" w:author="Thomas Stockhammer" w:date="2021-09-28T10:45:00Z">
              <w:tcPr>
                <w:tcW w:w="747" w:type="pct"/>
              </w:tcPr>
            </w:tcPrChange>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331" w:author="Thomas Stockhammer" w:date="2021-09-28T10:44:00Z"/>
                <w:lang w:val="en-US"/>
              </w:rPr>
            </w:pPr>
            <w:ins w:id="332" w:author="Thomas Stockhammer" w:date="2021-09-28T10:44:00Z">
              <w:r w:rsidRPr="002F1BEC">
                <w:rPr>
                  <w:lang w:val="en-US"/>
                </w:rPr>
                <w:t>Park</w:t>
              </w:r>
              <w:r w:rsidRPr="00115263">
                <w:rPr>
                  <w:lang w:val="en-US"/>
                </w:rPr>
                <w:t xml:space="preserve"> Joy</w:t>
              </w:r>
            </w:ins>
            <w:ins w:id="333" w:author="Thomas Stockhammer" w:date="2021-09-28T10:45:00Z">
              <w:r>
                <w:rPr>
                  <w:lang w:val="en-US"/>
                </w:rPr>
                <w:t>-FHD</w:t>
              </w:r>
            </w:ins>
          </w:p>
        </w:tc>
        <w:tc>
          <w:tcPr>
            <w:tcW w:w="858" w:type="pct"/>
            <w:tcPrChange w:id="334" w:author="Thomas Stockhammer" w:date="2021-09-28T10:45:00Z">
              <w:tcPr>
                <w:tcW w:w="998" w:type="pct"/>
              </w:tcPr>
            </w:tcPrChange>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335" w:author="Thomas Stockhammer" w:date="2021-09-28T10:44:00Z"/>
                <w:lang w:val="en-US"/>
              </w:rPr>
            </w:pPr>
            <w:ins w:id="336" w:author="Thomas Stockhammer" w:date="2021-09-28T10:44:00Z">
              <w:r w:rsidRPr="002F1BEC">
                <w:rPr>
                  <w:lang w:val="en-US"/>
                </w:rPr>
                <w:t>Annex C.3.1.3.3</w:t>
              </w:r>
            </w:ins>
          </w:p>
        </w:tc>
        <w:tc>
          <w:tcPr>
            <w:tcW w:w="637" w:type="pct"/>
            <w:tcPrChange w:id="337" w:author="Thomas Stockhammer" w:date="2021-09-28T10:45:00Z">
              <w:tcPr>
                <w:tcW w:w="637" w:type="pct"/>
              </w:tcPr>
            </w:tcPrChange>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338" w:author="Thomas Stockhammer" w:date="2021-09-28T10:44:00Z"/>
                <w:lang w:val="en-US"/>
              </w:rPr>
            </w:pPr>
            <w:ins w:id="339" w:author="Thomas Stockhammer" w:date="2021-09-28T10:44:00Z">
              <w:r w:rsidRPr="002C778B">
                <w:rPr>
                  <w:lang w:val="en-US"/>
                </w:rPr>
                <w:t>1920 x 1080</w:t>
              </w:r>
            </w:ins>
          </w:p>
        </w:tc>
        <w:tc>
          <w:tcPr>
            <w:tcW w:w="475" w:type="pct"/>
            <w:tcPrChange w:id="340" w:author="Thomas Stockhammer" w:date="2021-09-28T10:45:00Z">
              <w:tcPr>
                <w:tcW w:w="475" w:type="pct"/>
              </w:tcPr>
            </w:tcPrChange>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341" w:author="Thomas Stockhammer" w:date="2021-09-28T10:44:00Z"/>
                <w:lang w:val="en-US"/>
              </w:rPr>
            </w:pPr>
            <w:ins w:id="342" w:author="Thomas Stockhammer" w:date="2021-09-28T10:44:00Z">
              <w:r w:rsidRPr="002F1BEC">
                <w:rPr>
                  <w:lang w:val="en-US"/>
                </w:rPr>
                <w:t>50</w:t>
              </w:r>
            </w:ins>
          </w:p>
        </w:tc>
        <w:tc>
          <w:tcPr>
            <w:tcW w:w="709" w:type="pct"/>
            <w:tcPrChange w:id="343" w:author="Thomas Stockhammer" w:date="2021-09-28T10:45:00Z">
              <w:tcPr>
                <w:tcW w:w="709" w:type="pct"/>
              </w:tcPr>
            </w:tcPrChange>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344" w:author="Thomas Stockhammer" w:date="2021-09-28T10:44:00Z"/>
                <w:lang w:val="en-US"/>
              </w:rPr>
            </w:pPr>
            <w:ins w:id="345" w:author="Thomas Stockhammer" w:date="2021-09-28T10:44:00Z">
              <w:r w:rsidRPr="002F1BEC">
                <w:rPr>
                  <w:lang w:val="en-US"/>
                </w:rPr>
                <w:t>BT.709</w:t>
              </w:r>
            </w:ins>
          </w:p>
        </w:tc>
        <w:tc>
          <w:tcPr>
            <w:tcW w:w="535" w:type="pct"/>
            <w:tcPrChange w:id="346" w:author="Thomas Stockhammer" w:date="2021-09-28T10:45:00Z">
              <w:tcPr>
                <w:tcW w:w="535" w:type="pct"/>
              </w:tcPr>
            </w:tcPrChange>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ins w:id="347" w:author="Thomas Stockhammer" w:date="2021-09-28T10:44:00Z"/>
              </w:rPr>
            </w:pPr>
            <w:ins w:id="348" w:author="Thomas Stockhammer" w:date="2021-09-28T10:44:00Z">
              <w:r w:rsidRPr="002F1BEC">
                <w:t>500</w:t>
              </w:r>
            </w:ins>
          </w:p>
        </w:tc>
        <w:tc>
          <w:tcPr>
            <w:tcW w:w="433" w:type="pct"/>
            <w:tcPrChange w:id="349" w:author="Thomas Stockhammer" w:date="2021-09-28T10:45:00Z">
              <w:tcPr>
                <w:tcW w:w="433" w:type="pct"/>
              </w:tcPr>
            </w:tcPrChange>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ins w:id="350" w:author="Thomas Stockhammer" w:date="2021-09-28T10:44:00Z"/>
                <w:lang w:val="en-US"/>
              </w:rPr>
            </w:pPr>
            <w:ins w:id="351" w:author="Thomas Stockhammer" w:date="2021-09-28T10:44:00Z">
              <w:r w:rsidRPr="000B05DF">
                <w:rPr>
                  <w:lang w:val="en-US"/>
                </w:rPr>
                <w:t>0</w:t>
              </w:r>
            </w:ins>
          </w:p>
        </w:tc>
      </w:tr>
      <w:tr w:rsidR="00E36FFE" w14:paraId="5F1BAF61" w14:textId="77777777" w:rsidTr="00E36FFE">
        <w:trPr>
          <w:ins w:id="352" w:author="Thomas Stockhammer" w:date="2021-09-28T10:44:00Z"/>
        </w:trPr>
        <w:tc>
          <w:tcPr>
            <w:cnfStyle w:val="001000000000" w:firstRow="0" w:lastRow="0" w:firstColumn="1" w:lastColumn="0" w:oddVBand="0" w:evenVBand="0" w:oddHBand="0" w:evenHBand="0" w:firstRowFirstColumn="0" w:firstRowLastColumn="0" w:lastRowFirstColumn="0" w:lastRowLastColumn="0"/>
            <w:tcW w:w="466" w:type="pct"/>
            <w:tcPrChange w:id="353" w:author="Thomas Stockhammer" w:date="2021-09-28T10:45:00Z">
              <w:tcPr>
                <w:tcW w:w="466" w:type="pct"/>
              </w:tcPr>
            </w:tcPrChange>
          </w:tcPr>
          <w:p w14:paraId="17CB03DA" w14:textId="12F3DB8E" w:rsidR="00E36FFE" w:rsidRPr="00C94F24" w:rsidRDefault="00E36FFE" w:rsidP="00E36FFE">
            <w:pPr>
              <w:pStyle w:val="TAH"/>
              <w:rPr>
                <w:ins w:id="354" w:author="Thomas Stockhammer" w:date="2021-09-28T10:44:00Z"/>
                <w:lang w:val="en-US"/>
              </w:rPr>
            </w:pPr>
            <w:ins w:id="355" w:author="Thomas Stockhammer" w:date="2021-09-28T10:44:00Z">
              <w:r w:rsidRPr="00C94F24">
                <w:rPr>
                  <w:lang w:val="en-US"/>
                </w:rPr>
                <w:t>S</w:t>
              </w:r>
            </w:ins>
            <w:ins w:id="356" w:author="Thomas Stockhammer" w:date="2021-09-28T10:45:00Z">
              <w:r>
                <w:rPr>
                  <w:lang w:val="en-US"/>
                </w:rPr>
                <w:t>1</w:t>
              </w:r>
            </w:ins>
            <w:ins w:id="357" w:author="Thomas Stockhammer" w:date="2021-09-28T10:44:00Z">
              <w:r w:rsidRPr="00C94F24">
                <w:rPr>
                  <w:lang w:val="en-US"/>
                </w:rPr>
                <w:t>-R04</w:t>
              </w:r>
            </w:ins>
          </w:p>
        </w:tc>
        <w:tc>
          <w:tcPr>
            <w:tcW w:w="887" w:type="pct"/>
            <w:tcPrChange w:id="358" w:author="Thomas Stockhammer" w:date="2021-09-28T10:45:00Z">
              <w:tcPr>
                <w:tcW w:w="747" w:type="pct"/>
              </w:tcPr>
            </w:tcPrChange>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59" w:author="Thomas Stockhammer" w:date="2021-09-28T10:44:00Z"/>
                <w:lang w:val="en-US"/>
              </w:rPr>
            </w:pPr>
            <w:ins w:id="360" w:author="Thomas Stockhammer" w:date="2021-09-28T10:44:00Z">
              <w:r w:rsidRPr="002F1BEC">
                <w:rPr>
                  <w:lang w:val="en-US"/>
                </w:rPr>
                <w:t>Soccer</w:t>
              </w:r>
            </w:ins>
            <w:ins w:id="361" w:author="Thomas Stockhammer" w:date="2021-09-28T10:45:00Z">
              <w:r>
                <w:rPr>
                  <w:lang w:val="en-US"/>
                </w:rPr>
                <w:t>-FHD</w:t>
              </w:r>
            </w:ins>
          </w:p>
        </w:tc>
        <w:tc>
          <w:tcPr>
            <w:tcW w:w="858" w:type="pct"/>
            <w:tcPrChange w:id="362" w:author="Thomas Stockhammer" w:date="2021-09-28T10:45:00Z">
              <w:tcPr>
                <w:tcW w:w="998" w:type="pct"/>
              </w:tcPr>
            </w:tcPrChange>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63" w:author="Thomas Stockhammer" w:date="2021-09-28T10:44:00Z"/>
                <w:lang w:val="en-US"/>
              </w:rPr>
            </w:pPr>
            <w:ins w:id="364" w:author="Thomas Stockhammer" w:date="2021-09-28T10:44:00Z">
              <w:r w:rsidRPr="002F1BEC">
                <w:rPr>
                  <w:lang w:val="en-US"/>
                </w:rPr>
                <w:t>Annex C.3.1.3.4</w:t>
              </w:r>
            </w:ins>
          </w:p>
        </w:tc>
        <w:tc>
          <w:tcPr>
            <w:tcW w:w="637" w:type="pct"/>
            <w:tcPrChange w:id="365" w:author="Thomas Stockhammer" w:date="2021-09-28T10:45:00Z">
              <w:tcPr>
                <w:tcW w:w="637" w:type="pct"/>
              </w:tcPr>
            </w:tcPrChange>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66" w:author="Thomas Stockhammer" w:date="2021-09-28T10:44:00Z"/>
                <w:lang w:val="en-US"/>
              </w:rPr>
            </w:pPr>
            <w:ins w:id="367" w:author="Thomas Stockhammer" w:date="2021-09-28T10:44:00Z">
              <w:r w:rsidRPr="002C778B">
                <w:rPr>
                  <w:lang w:val="en-US"/>
                </w:rPr>
                <w:t>1920 x 1080</w:t>
              </w:r>
            </w:ins>
          </w:p>
        </w:tc>
        <w:tc>
          <w:tcPr>
            <w:tcW w:w="475" w:type="pct"/>
            <w:tcPrChange w:id="368" w:author="Thomas Stockhammer" w:date="2021-09-28T10:45:00Z">
              <w:tcPr>
                <w:tcW w:w="475" w:type="pct"/>
              </w:tcPr>
            </w:tcPrChange>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69" w:author="Thomas Stockhammer" w:date="2021-09-28T10:44:00Z"/>
                <w:lang w:val="en-US"/>
              </w:rPr>
            </w:pPr>
            <w:ins w:id="370" w:author="Thomas Stockhammer" w:date="2021-09-28T10:44:00Z">
              <w:r w:rsidRPr="002F1BEC">
                <w:rPr>
                  <w:lang w:val="en-US"/>
                </w:rPr>
                <w:t>23.98</w:t>
              </w:r>
            </w:ins>
          </w:p>
        </w:tc>
        <w:tc>
          <w:tcPr>
            <w:tcW w:w="709" w:type="pct"/>
            <w:tcPrChange w:id="371" w:author="Thomas Stockhammer" w:date="2021-09-28T10:45:00Z">
              <w:tcPr>
                <w:tcW w:w="709" w:type="pct"/>
              </w:tcPr>
            </w:tcPrChange>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72" w:author="Thomas Stockhammer" w:date="2021-09-28T10:44:00Z"/>
                <w:lang w:val="en-US"/>
              </w:rPr>
            </w:pPr>
            <w:ins w:id="373" w:author="Thomas Stockhammer" w:date="2021-09-28T10:44:00Z">
              <w:r w:rsidRPr="002F1BEC">
                <w:rPr>
                  <w:lang w:val="en-US"/>
                </w:rPr>
                <w:t>BT.709</w:t>
              </w:r>
            </w:ins>
          </w:p>
        </w:tc>
        <w:tc>
          <w:tcPr>
            <w:tcW w:w="535" w:type="pct"/>
            <w:tcPrChange w:id="374" w:author="Thomas Stockhammer" w:date="2021-09-28T10:45:00Z">
              <w:tcPr>
                <w:tcW w:w="535" w:type="pct"/>
              </w:tcPr>
            </w:tcPrChange>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ins w:id="375" w:author="Thomas Stockhammer" w:date="2021-09-28T10:44:00Z"/>
              </w:rPr>
            </w:pPr>
            <w:ins w:id="376" w:author="Thomas Stockhammer" w:date="2021-09-28T10:44:00Z">
              <w:r w:rsidRPr="002F1BEC">
                <w:t>385</w:t>
              </w:r>
            </w:ins>
          </w:p>
        </w:tc>
        <w:tc>
          <w:tcPr>
            <w:tcW w:w="433" w:type="pct"/>
            <w:tcPrChange w:id="377" w:author="Thomas Stockhammer" w:date="2021-09-28T10:45:00Z">
              <w:tcPr>
                <w:tcW w:w="433" w:type="pct"/>
              </w:tcPr>
            </w:tcPrChange>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378" w:author="Thomas Stockhammer" w:date="2021-09-28T10:44:00Z"/>
                <w:lang w:val="en-US"/>
              </w:rPr>
            </w:pPr>
            <w:ins w:id="379" w:author="Thomas Stockhammer" w:date="2021-09-28T10:44:00Z">
              <w:r w:rsidRPr="000B05DF">
                <w:rPr>
                  <w:lang w:val="en-US"/>
                </w:rPr>
                <w:t>4</w:t>
              </w:r>
            </w:ins>
          </w:p>
        </w:tc>
      </w:tr>
      <w:tr w:rsidR="00FF2061" w14:paraId="7A16DE6F" w14:textId="77777777" w:rsidTr="00E36FFE">
        <w:trPr>
          <w:cnfStyle w:val="000000100000" w:firstRow="0" w:lastRow="0" w:firstColumn="0" w:lastColumn="0" w:oddVBand="0" w:evenVBand="0" w:oddHBand="1" w:evenHBand="0" w:firstRowFirstColumn="0" w:firstRowLastColumn="0" w:lastRowFirstColumn="0" w:lastRowLastColumn="0"/>
          <w:ins w:id="380" w:author="Thomas Stockhammer" w:date="2021-09-28T10:44:00Z"/>
        </w:trPr>
        <w:tc>
          <w:tcPr>
            <w:cnfStyle w:val="001000000000" w:firstRow="0" w:lastRow="0" w:firstColumn="1" w:lastColumn="0" w:oddVBand="0" w:evenVBand="0" w:oddHBand="0" w:evenHBand="0" w:firstRowFirstColumn="0" w:firstRowLastColumn="0" w:lastRowFirstColumn="0" w:lastRowLastColumn="0"/>
            <w:tcW w:w="466" w:type="pct"/>
            <w:tcPrChange w:id="381" w:author="Thomas Stockhammer" w:date="2021-09-28T10:45:00Z">
              <w:tcPr>
                <w:tcW w:w="466" w:type="pct"/>
              </w:tcPr>
            </w:tcPrChange>
          </w:tcPr>
          <w:p w14:paraId="4423FD92" w14:textId="5341FD4A" w:rsidR="00FF2061" w:rsidRPr="00C94F24" w:rsidRDefault="00FF2061" w:rsidP="00C94F24">
            <w:pPr>
              <w:pStyle w:val="TAH"/>
              <w:cnfStyle w:val="001000100000" w:firstRow="0" w:lastRow="0" w:firstColumn="1" w:lastColumn="0" w:oddVBand="0" w:evenVBand="0" w:oddHBand="1" w:evenHBand="0" w:firstRowFirstColumn="0" w:firstRowLastColumn="0" w:lastRowFirstColumn="0" w:lastRowLastColumn="0"/>
              <w:rPr>
                <w:ins w:id="382" w:author="Thomas Stockhammer" w:date="2021-09-28T10:44:00Z"/>
                <w:lang w:val="en-US"/>
              </w:rPr>
            </w:pPr>
            <w:ins w:id="383" w:author="Thomas Stockhammer" w:date="2021-09-28T10:44:00Z">
              <w:r w:rsidRPr="00C94F24">
                <w:rPr>
                  <w:lang w:val="en-US"/>
                </w:rPr>
                <w:t>S</w:t>
              </w:r>
            </w:ins>
            <w:ins w:id="384" w:author="Thomas Stockhammer" w:date="2021-09-28T10:45:00Z">
              <w:r w:rsidR="00E36FFE">
                <w:rPr>
                  <w:lang w:val="en-US"/>
                </w:rPr>
                <w:t>1</w:t>
              </w:r>
            </w:ins>
            <w:ins w:id="385" w:author="Thomas Stockhammer" w:date="2021-09-28T10:44:00Z">
              <w:r w:rsidRPr="00C94F24">
                <w:rPr>
                  <w:lang w:val="en-US"/>
                </w:rPr>
                <w:t>-R05</w:t>
              </w:r>
            </w:ins>
          </w:p>
        </w:tc>
        <w:tc>
          <w:tcPr>
            <w:tcW w:w="887" w:type="pct"/>
            <w:tcPrChange w:id="386" w:author="Thomas Stockhammer" w:date="2021-09-28T10:45:00Z">
              <w:tcPr>
                <w:tcW w:w="747" w:type="pct"/>
              </w:tcPr>
            </w:tcPrChange>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387" w:author="Thomas Stockhammer" w:date="2021-09-28T10:44:00Z"/>
                <w:lang w:val="en-US"/>
              </w:rPr>
            </w:pPr>
            <w:ins w:id="388" w:author="Thomas Stockhammer" w:date="2021-09-28T10:44:00Z">
              <w:r w:rsidRPr="002F1BEC">
                <w:rPr>
                  <w:lang w:val="en-US"/>
                </w:rPr>
                <w:t>Tunnel Flag</w:t>
              </w:r>
            </w:ins>
            <w:ins w:id="389" w:author="Thomas Stockhammer" w:date="2021-09-28T10:45:00Z">
              <w:r w:rsidR="00E36FFE">
                <w:rPr>
                  <w:lang w:val="en-US"/>
                </w:rPr>
                <w:t>-FHD</w:t>
              </w:r>
            </w:ins>
          </w:p>
        </w:tc>
        <w:tc>
          <w:tcPr>
            <w:tcW w:w="858" w:type="pct"/>
            <w:tcPrChange w:id="390" w:author="Thomas Stockhammer" w:date="2021-09-28T10:45:00Z">
              <w:tcPr>
                <w:tcW w:w="998" w:type="pct"/>
              </w:tcPr>
            </w:tcPrChange>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391" w:author="Thomas Stockhammer" w:date="2021-09-28T10:44:00Z"/>
                <w:lang w:val="en-US"/>
              </w:rPr>
            </w:pPr>
            <w:ins w:id="392" w:author="Thomas Stockhammer" w:date="2021-09-28T10:44:00Z">
              <w:r w:rsidRPr="002F1BEC">
                <w:rPr>
                  <w:lang w:val="en-US"/>
                </w:rPr>
                <w:t>Annex C.3.1.3.5</w:t>
              </w:r>
            </w:ins>
          </w:p>
        </w:tc>
        <w:tc>
          <w:tcPr>
            <w:tcW w:w="637" w:type="pct"/>
            <w:tcPrChange w:id="393" w:author="Thomas Stockhammer" w:date="2021-09-28T10:45:00Z">
              <w:tcPr>
                <w:tcW w:w="637" w:type="pct"/>
              </w:tcPr>
            </w:tcPrChange>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ins w:id="394" w:author="Thomas Stockhammer" w:date="2021-09-28T10:44:00Z"/>
                <w:lang w:val="en-US"/>
              </w:rPr>
            </w:pPr>
            <w:ins w:id="395" w:author="Thomas Stockhammer" w:date="2021-09-28T10:45:00Z">
              <w:r>
                <w:rPr>
                  <w:lang w:val="en-US"/>
                </w:rPr>
                <w:t>2</w:t>
              </w:r>
            </w:ins>
            <w:ins w:id="396" w:author="Thomas Stockhammer" w:date="2021-09-28T10:44:00Z">
              <w:r w:rsidR="00FF2061" w:rsidRPr="002F1BEC">
                <w:rPr>
                  <w:lang w:val="en-US"/>
                </w:rPr>
                <w:t>0</w:t>
              </w:r>
            </w:ins>
            <w:ins w:id="397" w:author="Thomas Stockhammer" w:date="2021-09-28T10:45:00Z">
              <w:r>
                <w:rPr>
                  <w:lang w:val="en-US"/>
                </w:rPr>
                <w:t>48</w:t>
              </w:r>
            </w:ins>
            <w:ins w:id="398" w:author="Thomas Stockhammer" w:date="2021-09-28T10:44:00Z">
              <w:r w:rsidR="00FF2061" w:rsidRPr="002F1BEC">
                <w:rPr>
                  <w:lang w:val="en-US"/>
                </w:rPr>
                <w:t xml:space="preserve"> x </w:t>
              </w:r>
            </w:ins>
            <w:ins w:id="399" w:author="Thomas Stockhammer" w:date="2021-09-28T10:47:00Z">
              <w:r w:rsidRPr="002C778B">
                <w:rPr>
                  <w:lang w:val="en-US"/>
                </w:rPr>
                <w:t>1080</w:t>
              </w:r>
            </w:ins>
          </w:p>
        </w:tc>
        <w:tc>
          <w:tcPr>
            <w:tcW w:w="475" w:type="pct"/>
            <w:tcPrChange w:id="400" w:author="Thomas Stockhammer" w:date="2021-09-28T10:45:00Z">
              <w:tcPr>
                <w:tcW w:w="475" w:type="pct"/>
              </w:tcPr>
            </w:tcPrChange>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401" w:author="Thomas Stockhammer" w:date="2021-09-28T10:44:00Z"/>
                <w:lang w:val="en-US"/>
              </w:rPr>
            </w:pPr>
            <w:ins w:id="402" w:author="Thomas Stockhammer" w:date="2021-09-28T10:44:00Z">
              <w:r w:rsidRPr="002F1BEC">
                <w:rPr>
                  <w:lang w:val="en-US"/>
                </w:rPr>
                <w:t>59.94</w:t>
              </w:r>
            </w:ins>
          </w:p>
        </w:tc>
        <w:tc>
          <w:tcPr>
            <w:tcW w:w="709" w:type="pct"/>
            <w:tcPrChange w:id="403" w:author="Thomas Stockhammer" w:date="2021-09-28T10:45:00Z">
              <w:tcPr>
                <w:tcW w:w="709" w:type="pct"/>
              </w:tcPr>
            </w:tcPrChange>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404" w:author="Thomas Stockhammer" w:date="2021-09-28T10:44:00Z"/>
                <w:lang w:val="en-US"/>
              </w:rPr>
            </w:pPr>
            <w:ins w:id="405" w:author="Thomas Stockhammer" w:date="2021-09-28T10:44:00Z">
              <w:r w:rsidRPr="002F1BEC">
                <w:rPr>
                  <w:lang w:val="en-US"/>
                </w:rPr>
                <w:t>BT.709</w:t>
              </w:r>
            </w:ins>
          </w:p>
        </w:tc>
        <w:tc>
          <w:tcPr>
            <w:tcW w:w="535" w:type="pct"/>
            <w:tcPrChange w:id="406" w:author="Thomas Stockhammer" w:date="2021-09-28T10:45:00Z">
              <w:tcPr>
                <w:tcW w:w="535" w:type="pct"/>
              </w:tcPr>
            </w:tcPrChange>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407" w:author="Thomas Stockhammer" w:date="2021-09-28T10:44:00Z"/>
                <w:lang w:val="en-US"/>
              </w:rPr>
            </w:pPr>
            <w:ins w:id="408" w:author="Thomas Stockhammer" w:date="2021-09-28T10:44:00Z">
              <w:r w:rsidRPr="002F1BEC">
                <w:rPr>
                  <w:lang w:val="en-US"/>
                </w:rPr>
                <w:t>600</w:t>
              </w:r>
            </w:ins>
          </w:p>
        </w:tc>
        <w:tc>
          <w:tcPr>
            <w:tcW w:w="433" w:type="pct"/>
            <w:tcPrChange w:id="409" w:author="Thomas Stockhammer" w:date="2021-09-28T10:45:00Z">
              <w:tcPr>
                <w:tcW w:w="433" w:type="pct"/>
              </w:tcPr>
            </w:tcPrChange>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410" w:author="Thomas Stockhammer" w:date="2021-09-28T10:44:00Z"/>
                <w:lang w:val="en-US"/>
              </w:rPr>
            </w:pPr>
            <w:ins w:id="411" w:author="Thomas Stockhammer" w:date="2021-09-28T10:44:00Z">
              <w:r w:rsidRPr="000B05DF">
                <w:rPr>
                  <w:lang w:val="en-US"/>
                </w:rPr>
                <w:t>0</w:t>
              </w:r>
            </w:ins>
          </w:p>
        </w:tc>
      </w:tr>
      <w:tr w:rsidR="00FF2061" w14:paraId="087EA8B9" w14:textId="77777777" w:rsidTr="00E36FFE">
        <w:trPr>
          <w:ins w:id="412" w:author="Thomas Stockhammer" w:date="2021-09-28T10:44:00Z"/>
        </w:trPr>
        <w:tc>
          <w:tcPr>
            <w:cnfStyle w:val="001000000000" w:firstRow="0" w:lastRow="0" w:firstColumn="1" w:lastColumn="0" w:oddVBand="0" w:evenVBand="0" w:oddHBand="0" w:evenHBand="0" w:firstRowFirstColumn="0" w:firstRowLastColumn="0" w:lastRowFirstColumn="0" w:lastRowLastColumn="0"/>
            <w:tcW w:w="466" w:type="pct"/>
            <w:tcPrChange w:id="413" w:author="Thomas Stockhammer" w:date="2021-09-28T10:45:00Z">
              <w:tcPr>
                <w:tcW w:w="466" w:type="pct"/>
              </w:tcPr>
            </w:tcPrChange>
          </w:tcPr>
          <w:p w14:paraId="5A604647" w14:textId="5D5ABA1D" w:rsidR="00FF2061" w:rsidRPr="00C94F24" w:rsidRDefault="00FF2061" w:rsidP="00C94F24">
            <w:pPr>
              <w:pStyle w:val="TAH"/>
              <w:rPr>
                <w:ins w:id="414" w:author="Thomas Stockhammer" w:date="2021-09-28T10:44:00Z"/>
                <w:lang w:val="en-US"/>
              </w:rPr>
            </w:pPr>
            <w:ins w:id="415" w:author="Thomas Stockhammer" w:date="2021-09-28T10:44:00Z">
              <w:r w:rsidRPr="00C94F24">
                <w:rPr>
                  <w:lang w:val="en-US"/>
                </w:rPr>
                <w:t>S</w:t>
              </w:r>
            </w:ins>
            <w:ins w:id="416" w:author="Thomas Stockhammer" w:date="2021-09-28T10:45:00Z">
              <w:r w:rsidR="00E36FFE">
                <w:rPr>
                  <w:lang w:val="en-US"/>
                </w:rPr>
                <w:t>1</w:t>
              </w:r>
            </w:ins>
            <w:ins w:id="417" w:author="Thomas Stockhammer" w:date="2021-09-28T10:44:00Z">
              <w:r w:rsidRPr="00C94F24">
                <w:rPr>
                  <w:lang w:val="en-US"/>
                </w:rPr>
                <w:t>-R06</w:t>
              </w:r>
            </w:ins>
          </w:p>
        </w:tc>
        <w:tc>
          <w:tcPr>
            <w:tcW w:w="887" w:type="pct"/>
            <w:tcPrChange w:id="418" w:author="Thomas Stockhammer" w:date="2021-09-28T10:45:00Z">
              <w:tcPr>
                <w:tcW w:w="747" w:type="pct"/>
              </w:tcPr>
            </w:tcPrChange>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19" w:author="Thomas Stockhammer" w:date="2021-09-28T10:44:00Z"/>
                <w:lang w:val="en-US"/>
              </w:rPr>
            </w:pPr>
            <w:ins w:id="420" w:author="Thomas Stockhammer" w:date="2021-09-28T10:44:00Z">
              <w:r w:rsidRPr="002F1BEC">
                <w:rPr>
                  <w:lang w:val="en-US"/>
                </w:rPr>
                <w:t>Boat</w:t>
              </w:r>
            </w:ins>
            <w:ins w:id="421" w:author="Thomas Stockhammer" w:date="2021-09-28T10:45:00Z">
              <w:r w:rsidR="00E36FFE">
                <w:rPr>
                  <w:lang w:val="en-US"/>
                </w:rPr>
                <w:t>-FHD</w:t>
              </w:r>
            </w:ins>
          </w:p>
        </w:tc>
        <w:tc>
          <w:tcPr>
            <w:tcW w:w="858" w:type="pct"/>
            <w:tcPrChange w:id="422" w:author="Thomas Stockhammer" w:date="2021-09-28T10:45:00Z">
              <w:tcPr>
                <w:tcW w:w="998" w:type="pct"/>
              </w:tcPr>
            </w:tcPrChange>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23" w:author="Thomas Stockhammer" w:date="2021-09-28T10:44:00Z"/>
                <w:lang w:val="en-US"/>
              </w:rPr>
            </w:pPr>
            <w:ins w:id="424" w:author="Thomas Stockhammer" w:date="2021-09-28T10:44:00Z">
              <w:r w:rsidRPr="002F1BEC">
                <w:rPr>
                  <w:lang w:val="en-US"/>
                </w:rPr>
                <w:t>Annex C.3.1.3.6</w:t>
              </w:r>
            </w:ins>
          </w:p>
        </w:tc>
        <w:tc>
          <w:tcPr>
            <w:tcW w:w="637" w:type="pct"/>
            <w:tcPrChange w:id="425" w:author="Thomas Stockhammer" w:date="2021-09-28T10:45:00Z">
              <w:tcPr>
                <w:tcW w:w="637" w:type="pct"/>
              </w:tcPr>
            </w:tcPrChange>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ins w:id="426" w:author="Thomas Stockhammer" w:date="2021-09-28T10:44:00Z"/>
                <w:lang w:val="en-US"/>
              </w:rPr>
            </w:pPr>
            <w:ins w:id="427" w:author="Thomas Stockhammer" w:date="2021-09-28T10:45:00Z">
              <w:r>
                <w:rPr>
                  <w:lang w:val="en-US"/>
                </w:rPr>
                <w:t>2</w:t>
              </w:r>
              <w:r w:rsidRPr="002F1BEC">
                <w:rPr>
                  <w:lang w:val="en-US"/>
                </w:rPr>
                <w:t>0</w:t>
              </w:r>
              <w:r>
                <w:rPr>
                  <w:lang w:val="en-US"/>
                </w:rPr>
                <w:t>48</w:t>
              </w:r>
            </w:ins>
            <w:ins w:id="428" w:author="Thomas Stockhammer" w:date="2021-09-28T10:44:00Z">
              <w:r w:rsidR="00FF2061" w:rsidRPr="002F1BEC">
                <w:rPr>
                  <w:lang w:val="en-US"/>
                </w:rPr>
                <w:t xml:space="preserve"> x </w:t>
              </w:r>
            </w:ins>
            <w:ins w:id="429" w:author="Thomas Stockhammer" w:date="2021-09-28T10:47:00Z">
              <w:r w:rsidRPr="002C778B">
                <w:rPr>
                  <w:lang w:val="en-US"/>
                </w:rPr>
                <w:t>1080</w:t>
              </w:r>
            </w:ins>
          </w:p>
        </w:tc>
        <w:tc>
          <w:tcPr>
            <w:tcW w:w="475" w:type="pct"/>
            <w:tcPrChange w:id="430" w:author="Thomas Stockhammer" w:date="2021-09-28T10:45:00Z">
              <w:tcPr>
                <w:tcW w:w="475" w:type="pct"/>
              </w:tcPr>
            </w:tcPrChange>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31" w:author="Thomas Stockhammer" w:date="2021-09-28T10:44:00Z"/>
                <w:lang w:val="en-US"/>
              </w:rPr>
            </w:pPr>
            <w:ins w:id="432" w:author="Thomas Stockhammer" w:date="2021-09-28T10:44:00Z">
              <w:r w:rsidRPr="002F1BEC">
                <w:rPr>
                  <w:lang w:val="en-US"/>
                </w:rPr>
                <w:t>59.94</w:t>
              </w:r>
            </w:ins>
          </w:p>
        </w:tc>
        <w:tc>
          <w:tcPr>
            <w:tcW w:w="709" w:type="pct"/>
            <w:tcPrChange w:id="433" w:author="Thomas Stockhammer" w:date="2021-09-28T10:45:00Z">
              <w:tcPr>
                <w:tcW w:w="709" w:type="pct"/>
              </w:tcPr>
            </w:tcPrChange>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34" w:author="Thomas Stockhammer" w:date="2021-09-28T10:44:00Z"/>
                <w:lang w:val="en-US"/>
              </w:rPr>
            </w:pPr>
            <w:ins w:id="435" w:author="Thomas Stockhammer" w:date="2021-09-28T10:44:00Z">
              <w:r w:rsidRPr="002F1BEC">
                <w:rPr>
                  <w:lang w:val="en-US"/>
                </w:rPr>
                <w:t>BT.709</w:t>
              </w:r>
            </w:ins>
          </w:p>
        </w:tc>
        <w:tc>
          <w:tcPr>
            <w:tcW w:w="535" w:type="pct"/>
            <w:tcPrChange w:id="436" w:author="Thomas Stockhammer" w:date="2021-09-28T10:45:00Z">
              <w:tcPr>
                <w:tcW w:w="535" w:type="pct"/>
              </w:tcPr>
            </w:tcPrChange>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37" w:author="Thomas Stockhammer" w:date="2021-09-28T10:44:00Z"/>
                <w:lang w:val="en-US"/>
              </w:rPr>
            </w:pPr>
            <w:ins w:id="438" w:author="Thomas Stockhammer" w:date="2021-09-28T10:44:00Z">
              <w:r w:rsidRPr="002F1BEC">
                <w:rPr>
                  <w:lang w:val="en-US"/>
                </w:rPr>
                <w:t>300</w:t>
              </w:r>
            </w:ins>
          </w:p>
        </w:tc>
        <w:tc>
          <w:tcPr>
            <w:tcW w:w="433" w:type="pct"/>
            <w:tcPrChange w:id="439" w:author="Thomas Stockhammer" w:date="2021-09-28T10:45:00Z">
              <w:tcPr>
                <w:tcW w:w="433" w:type="pct"/>
              </w:tcPr>
            </w:tcPrChange>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440" w:author="Thomas Stockhammer" w:date="2021-09-28T10:44:00Z"/>
                <w:lang w:val="en-US"/>
              </w:rPr>
            </w:pPr>
            <w:ins w:id="441" w:author="Thomas Stockhammer" w:date="2021-09-28T10:44:00Z">
              <w:r w:rsidRPr="000B05DF">
                <w:rPr>
                  <w:lang w:val="en-US"/>
                </w:rPr>
                <w:t>0</w:t>
              </w:r>
            </w:ins>
          </w:p>
        </w:tc>
      </w:tr>
      <w:tr w:rsidR="00FF2061" w14:paraId="693C7E5D" w14:textId="77777777" w:rsidTr="00E36FFE">
        <w:trPr>
          <w:cnfStyle w:val="000000100000" w:firstRow="0" w:lastRow="0" w:firstColumn="0" w:lastColumn="0" w:oddVBand="0" w:evenVBand="0" w:oddHBand="1" w:evenHBand="0" w:firstRowFirstColumn="0" w:firstRowLastColumn="0" w:lastRowFirstColumn="0" w:lastRowLastColumn="0"/>
          <w:ins w:id="442" w:author="Thomas Stockhammer" w:date="2021-09-28T10:44:00Z"/>
        </w:trPr>
        <w:tc>
          <w:tcPr>
            <w:cnfStyle w:val="001000000000" w:firstRow="0" w:lastRow="0" w:firstColumn="1" w:lastColumn="0" w:oddVBand="0" w:evenVBand="0" w:oddHBand="0" w:evenHBand="0" w:firstRowFirstColumn="0" w:firstRowLastColumn="0" w:lastRowFirstColumn="0" w:lastRowLastColumn="0"/>
            <w:tcW w:w="466" w:type="pct"/>
            <w:tcPrChange w:id="443" w:author="Thomas Stockhammer" w:date="2021-09-28T10:45:00Z">
              <w:tcPr>
                <w:tcW w:w="466" w:type="pct"/>
              </w:tcPr>
            </w:tcPrChange>
          </w:tcPr>
          <w:p w14:paraId="7E1B84DD" w14:textId="0EE67F6D" w:rsidR="00FF2061" w:rsidRPr="00C94F24" w:rsidRDefault="00FF2061" w:rsidP="00C94F24">
            <w:pPr>
              <w:pStyle w:val="TAH"/>
              <w:cnfStyle w:val="001000100000" w:firstRow="0" w:lastRow="0" w:firstColumn="1" w:lastColumn="0" w:oddVBand="0" w:evenVBand="0" w:oddHBand="1" w:evenHBand="0" w:firstRowFirstColumn="0" w:firstRowLastColumn="0" w:lastRowFirstColumn="0" w:lastRowLastColumn="0"/>
              <w:rPr>
                <w:ins w:id="444" w:author="Thomas Stockhammer" w:date="2021-09-28T10:44:00Z"/>
                <w:lang w:val="en-US"/>
              </w:rPr>
            </w:pPr>
            <w:ins w:id="445" w:author="Thomas Stockhammer" w:date="2021-09-28T10:44:00Z">
              <w:r w:rsidRPr="00C94F24">
                <w:rPr>
                  <w:lang w:val="en-US"/>
                </w:rPr>
                <w:t>S</w:t>
              </w:r>
            </w:ins>
            <w:ins w:id="446" w:author="Thomas Stockhammer" w:date="2021-09-28T10:45:00Z">
              <w:r w:rsidR="00E36FFE">
                <w:rPr>
                  <w:lang w:val="en-US"/>
                </w:rPr>
                <w:t>1</w:t>
              </w:r>
            </w:ins>
            <w:ins w:id="447" w:author="Thomas Stockhammer" w:date="2021-09-28T10:44:00Z">
              <w:r w:rsidRPr="00C94F24">
                <w:rPr>
                  <w:lang w:val="en-US"/>
                </w:rPr>
                <w:t>-R07</w:t>
              </w:r>
            </w:ins>
          </w:p>
        </w:tc>
        <w:tc>
          <w:tcPr>
            <w:tcW w:w="887" w:type="pct"/>
            <w:tcPrChange w:id="448" w:author="Thomas Stockhammer" w:date="2021-09-28T10:45:00Z">
              <w:tcPr>
                <w:tcW w:w="747" w:type="pct"/>
              </w:tcPr>
            </w:tcPrChange>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449" w:author="Thomas Stockhammer" w:date="2021-09-28T10:44:00Z"/>
              </w:rPr>
            </w:pPr>
            <w:ins w:id="450" w:author="Thomas Stockhammer" w:date="2021-09-28T10:44:00Z">
              <w:r w:rsidRPr="002F1BEC">
                <w:t>Fountain</w:t>
              </w:r>
            </w:ins>
            <w:ins w:id="451" w:author="Thomas Stockhammer" w:date="2021-09-28T10:45:00Z">
              <w:r w:rsidR="00E36FFE">
                <w:rPr>
                  <w:lang w:val="en-US"/>
                </w:rPr>
                <w:t>-FHD</w:t>
              </w:r>
            </w:ins>
          </w:p>
        </w:tc>
        <w:tc>
          <w:tcPr>
            <w:tcW w:w="858" w:type="pct"/>
            <w:tcPrChange w:id="452" w:author="Thomas Stockhammer" w:date="2021-09-28T10:45:00Z">
              <w:tcPr>
                <w:tcW w:w="998" w:type="pct"/>
              </w:tcPr>
            </w:tcPrChange>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453" w:author="Thomas Stockhammer" w:date="2021-09-28T10:44:00Z"/>
                <w:lang w:val="en-US"/>
              </w:rPr>
            </w:pPr>
            <w:ins w:id="454" w:author="Thomas Stockhammer" w:date="2021-09-28T10:44:00Z">
              <w:r w:rsidRPr="002F1BEC">
                <w:rPr>
                  <w:lang w:val="en-US"/>
                </w:rPr>
                <w:t>Annex C.3.1.3.7</w:t>
              </w:r>
            </w:ins>
          </w:p>
        </w:tc>
        <w:tc>
          <w:tcPr>
            <w:tcW w:w="637" w:type="pct"/>
            <w:tcPrChange w:id="455" w:author="Thomas Stockhammer" w:date="2021-09-28T10:45:00Z">
              <w:tcPr>
                <w:tcW w:w="637" w:type="pct"/>
              </w:tcPr>
            </w:tcPrChange>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ins w:id="456" w:author="Thomas Stockhammer" w:date="2021-09-28T10:44:00Z"/>
                <w:lang w:val="en-US"/>
              </w:rPr>
            </w:pPr>
            <w:ins w:id="457" w:author="Thomas Stockhammer" w:date="2021-09-28T10:45:00Z">
              <w:r>
                <w:rPr>
                  <w:lang w:val="en-US"/>
                </w:rPr>
                <w:t>2</w:t>
              </w:r>
              <w:r w:rsidRPr="002F1BEC">
                <w:rPr>
                  <w:lang w:val="en-US"/>
                </w:rPr>
                <w:t>0</w:t>
              </w:r>
              <w:r>
                <w:rPr>
                  <w:lang w:val="en-US"/>
                </w:rPr>
                <w:t>48</w:t>
              </w:r>
            </w:ins>
            <w:ins w:id="458" w:author="Thomas Stockhammer" w:date="2021-09-28T10:44:00Z">
              <w:r w:rsidR="00FF2061" w:rsidRPr="002F1BEC">
                <w:rPr>
                  <w:lang w:val="en-US"/>
                </w:rPr>
                <w:t xml:space="preserve"> x </w:t>
              </w:r>
            </w:ins>
            <w:ins w:id="459" w:author="Thomas Stockhammer" w:date="2021-09-28T10:47:00Z">
              <w:r w:rsidRPr="002C778B">
                <w:rPr>
                  <w:lang w:val="en-US"/>
                </w:rPr>
                <w:t>1080</w:t>
              </w:r>
            </w:ins>
          </w:p>
        </w:tc>
        <w:tc>
          <w:tcPr>
            <w:tcW w:w="475" w:type="pct"/>
            <w:tcPrChange w:id="460" w:author="Thomas Stockhammer" w:date="2021-09-28T10:45:00Z">
              <w:tcPr>
                <w:tcW w:w="475" w:type="pct"/>
              </w:tcPr>
            </w:tcPrChange>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461" w:author="Thomas Stockhammer" w:date="2021-09-28T10:44:00Z"/>
                <w:lang w:val="en-US"/>
              </w:rPr>
            </w:pPr>
            <w:ins w:id="462" w:author="Thomas Stockhammer" w:date="2021-09-28T10:44:00Z">
              <w:r w:rsidRPr="002F1BEC">
                <w:rPr>
                  <w:lang w:val="en-US"/>
                </w:rPr>
                <w:t>59.94</w:t>
              </w:r>
            </w:ins>
          </w:p>
        </w:tc>
        <w:tc>
          <w:tcPr>
            <w:tcW w:w="709" w:type="pct"/>
            <w:tcPrChange w:id="463" w:author="Thomas Stockhammer" w:date="2021-09-28T10:45:00Z">
              <w:tcPr>
                <w:tcW w:w="709" w:type="pct"/>
              </w:tcPr>
            </w:tcPrChange>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464" w:author="Thomas Stockhammer" w:date="2021-09-28T10:44:00Z"/>
                <w:lang w:val="en-US"/>
              </w:rPr>
            </w:pPr>
            <w:ins w:id="465" w:author="Thomas Stockhammer" w:date="2021-09-28T10:44:00Z">
              <w:r w:rsidRPr="002F1BEC">
                <w:rPr>
                  <w:lang w:val="en-US"/>
                </w:rPr>
                <w:t>BT.709</w:t>
              </w:r>
            </w:ins>
          </w:p>
        </w:tc>
        <w:tc>
          <w:tcPr>
            <w:tcW w:w="535" w:type="pct"/>
            <w:tcPrChange w:id="466" w:author="Thomas Stockhammer" w:date="2021-09-28T10:45:00Z">
              <w:tcPr>
                <w:tcW w:w="535" w:type="pct"/>
              </w:tcPr>
            </w:tcPrChange>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467" w:author="Thomas Stockhammer" w:date="2021-09-28T10:44:00Z"/>
              </w:rPr>
            </w:pPr>
            <w:ins w:id="468" w:author="Thomas Stockhammer" w:date="2021-09-28T10:44:00Z">
              <w:r w:rsidRPr="00115263">
                <w:t>600</w:t>
              </w:r>
            </w:ins>
          </w:p>
        </w:tc>
        <w:tc>
          <w:tcPr>
            <w:tcW w:w="433" w:type="pct"/>
            <w:tcPrChange w:id="469" w:author="Thomas Stockhammer" w:date="2021-09-28T10:45:00Z">
              <w:tcPr>
                <w:tcW w:w="433" w:type="pct"/>
              </w:tcPr>
            </w:tcPrChange>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470" w:author="Thomas Stockhammer" w:date="2021-09-28T10:44:00Z"/>
                <w:lang w:val="en-US"/>
              </w:rPr>
            </w:pPr>
            <w:ins w:id="471" w:author="Thomas Stockhammer" w:date="2021-09-28T10:44:00Z">
              <w:r w:rsidRPr="000B05DF">
                <w:rPr>
                  <w:lang w:val="en-US"/>
                </w:rPr>
                <w:t>0</w:t>
              </w:r>
            </w:ins>
          </w:p>
        </w:tc>
      </w:tr>
      <w:tr w:rsidR="00FF2061" w14:paraId="2DA21090" w14:textId="77777777" w:rsidTr="00E36FFE">
        <w:trPr>
          <w:ins w:id="472" w:author="Thomas Stockhammer" w:date="2021-09-28T10:44:00Z"/>
        </w:trPr>
        <w:tc>
          <w:tcPr>
            <w:cnfStyle w:val="001000000000" w:firstRow="0" w:lastRow="0" w:firstColumn="1" w:lastColumn="0" w:oddVBand="0" w:evenVBand="0" w:oddHBand="0" w:evenHBand="0" w:firstRowFirstColumn="0" w:firstRowLastColumn="0" w:lastRowFirstColumn="0" w:lastRowLastColumn="0"/>
            <w:tcW w:w="466" w:type="pct"/>
            <w:tcPrChange w:id="473" w:author="Thomas Stockhammer" w:date="2021-09-28T10:45:00Z">
              <w:tcPr>
                <w:tcW w:w="466" w:type="pct"/>
              </w:tcPr>
            </w:tcPrChange>
          </w:tcPr>
          <w:p w14:paraId="50C8A07B" w14:textId="62B1B1F4" w:rsidR="00FF2061" w:rsidRPr="00C94F24" w:rsidRDefault="00FF2061" w:rsidP="00C94F24">
            <w:pPr>
              <w:pStyle w:val="TAH"/>
              <w:rPr>
                <w:ins w:id="474" w:author="Thomas Stockhammer" w:date="2021-09-28T10:44:00Z"/>
                <w:lang w:val="en-US"/>
              </w:rPr>
            </w:pPr>
            <w:ins w:id="475" w:author="Thomas Stockhammer" w:date="2021-09-28T10:44:00Z">
              <w:r w:rsidRPr="00C94F24">
                <w:rPr>
                  <w:lang w:val="en-US"/>
                </w:rPr>
                <w:t>S</w:t>
              </w:r>
            </w:ins>
            <w:ins w:id="476" w:author="Thomas Stockhammer" w:date="2021-09-28T10:45:00Z">
              <w:r w:rsidR="00E36FFE">
                <w:rPr>
                  <w:lang w:val="en-US"/>
                </w:rPr>
                <w:t>1</w:t>
              </w:r>
            </w:ins>
            <w:ins w:id="477" w:author="Thomas Stockhammer" w:date="2021-09-28T10:44:00Z">
              <w:r w:rsidRPr="00C94F24">
                <w:rPr>
                  <w:lang w:val="en-US"/>
                </w:rPr>
                <w:t>-R08</w:t>
              </w:r>
            </w:ins>
          </w:p>
        </w:tc>
        <w:tc>
          <w:tcPr>
            <w:tcW w:w="887" w:type="pct"/>
            <w:tcPrChange w:id="478" w:author="Thomas Stockhammer" w:date="2021-09-28T10:45:00Z">
              <w:tcPr>
                <w:tcW w:w="747" w:type="pct"/>
              </w:tcPr>
            </w:tcPrChange>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79" w:author="Thomas Stockhammer" w:date="2021-09-28T10:44:00Z"/>
              </w:rPr>
            </w:pPr>
            <w:ins w:id="480" w:author="Thomas Stockhammer" w:date="2021-09-28T10:44:00Z">
              <w:r w:rsidRPr="002F1BEC">
                <w:t>Riverbank</w:t>
              </w:r>
            </w:ins>
            <w:ins w:id="481" w:author="Thomas Stockhammer" w:date="2021-09-28T10:45:00Z">
              <w:r w:rsidR="00E36FFE">
                <w:rPr>
                  <w:lang w:val="en-US"/>
                </w:rPr>
                <w:t>-FHD</w:t>
              </w:r>
            </w:ins>
          </w:p>
        </w:tc>
        <w:tc>
          <w:tcPr>
            <w:tcW w:w="858" w:type="pct"/>
            <w:tcPrChange w:id="482" w:author="Thomas Stockhammer" w:date="2021-09-28T10:45:00Z">
              <w:tcPr>
                <w:tcW w:w="998" w:type="pct"/>
              </w:tcPr>
            </w:tcPrChange>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83" w:author="Thomas Stockhammer" w:date="2021-09-28T10:44:00Z"/>
                <w:lang w:val="en-US"/>
              </w:rPr>
            </w:pPr>
            <w:ins w:id="484" w:author="Thomas Stockhammer" w:date="2021-09-28T10:44:00Z">
              <w:r w:rsidRPr="002F1BEC">
                <w:rPr>
                  <w:lang w:val="en-US"/>
                </w:rPr>
                <w:t>Annex C.3.1.3.8</w:t>
              </w:r>
            </w:ins>
          </w:p>
        </w:tc>
        <w:tc>
          <w:tcPr>
            <w:tcW w:w="637" w:type="pct"/>
            <w:tcPrChange w:id="485" w:author="Thomas Stockhammer" w:date="2021-09-28T10:45:00Z">
              <w:tcPr>
                <w:tcW w:w="637" w:type="pct"/>
              </w:tcPr>
            </w:tcPrChange>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ins w:id="486" w:author="Thomas Stockhammer" w:date="2021-09-28T10:44:00Z"/>
                <w:lang w:val="en-US"/>
              </w:rPr>
            </w:pPr>
            <w:ins w:id="487" w:author="Thomas Stockhammer" w:date="2021-09-28T10:45:00Z">
              <w:r w:rsidRPr="002C778B">
                <w:rPr>
                  <w:lang w:val="en-US"/>
                </w:rPr>
                <w:t>1920 x 1080</w:t>
              </w:r>
            </w:ins>
          </w:p>
        </w:tc>
        <w:tc>
          <w:tcPr>
            <w:tcW w:w="475" w:type="pct"/>
            <w:tcPrChange w:id="488" w:author="Thomas Stockhammer" w:date="2021-09-28T10:45:00Z">
              <w:tcPr>
                <w:tcW w:w="475" w:type="pct"/>
              </w:tcPr>
            </w:tcPrChange>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89" w:author="Thomas Stockhammer" w:date="2021-09-28T10:44:00Z"/>
                <w:lang w:val="en-US"/>
              </w:rPr>
            </w:pPr>
            <w:ins w:id="490" w:author="Thomas Stockhammer" w:date="2021-09-28T10:44:00Z">
              <w:r w:rsidRPr="002F1BEC">
                <w:rPr>
                  <w:lang w:val="en-US"/>
                </w:rPr>
                <w:t>50</w:t>
              </w:r>
            </w:ins>
          </w:p>
        </w:tc>
        <w:tc>
          <w:tcPr>
            <w:tcW w:w="709" w:type="pct"/>
            <w:tcPrChange w:id="491" w:author="Thomas Stockhammer" w:date="2021-09-28T10:45:00Z">
              <w:tcPr>
                <w:tcW w:w="709" w:type="pct"/>
              </w:tcPr>
            </w:tcPrChange>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92" w:author="Thomas Stockhammer" w:date="2021-09-28T10:44:00Z"/>
                <w:lang w:val="en-US"/>
              </w:rPr>
            </w:pPr>
            <w:ins w:id="493" w:author="Thomas Stockhammer" w:date="2021-09-28T10:44:00Z">
              <w:r w:rsidRPr="002F1BEC">
                <w:rPr>
                  <w:lang w:val="en-US"/>
                </w:rPr>
                <w:t>BT.709</w:t>
              </w:r>
            </w:ins>
          </w:p>
        </w:tc>
        <w:tc>
          <w:tcPr>
            <w:tcW w:w="535" w:type="pct"/>
            <w:tcPrChange w:id="494" w:author="Thomas Stockhammer" w:date="2021-09-28T10:45:00Z">
              <w:tcPr>
                <w:tcW w:w="535" w:type="pct"/>
              </w:tcPr>
            </w:tcPrChange>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495" w:author="Thomas Stockhammer" w:date="2021-09-28T10:44:00Z"/>
              </w:rPr>
            </w:pPr>
            <w:ins w:id="496" w:author="Thomas Stockhammer" w:date="2021-09-28T10:44:00Z">
              <w:r w:rsidRPr="002F1BEC">
                <w:t>600</w:t>
              </w:r>
            </w:ins>
          </w:p>
        </w:tc>
        <w:tc>
          <w:tcPr>
            <w:tcW w:w="433" w:type="pct"/>
            <w:tcPrChange w:id="497" w:author="Thomas Stockhammer" w:date="2021-09-28T10:45:00Z">
              <w:tcPr>
                <w:tcW w:w="433" w:type="pct"/>
              </w:tcPr>
            </w:tcPrChange>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498" w:author="Thomas Stockhammer" w:date="2021-09-28T10:44:00Z"/>
                <w:lang w:val="en-US"/>
              </w:rPr>
            </w:pPr>
            <w:ins w:id="499" w:author="Thomas Stockhammer" w:date="2021-09-28T10:44:00Z">
              <w:r w:rsidRPr="000B05DF">
                <w:rPr>
                  <w:lang w:val="en-US"/>
                </w:rPr>
                <w:t>0</w:t>
              </w:r>
            </w:ins>
          </w:p>
        </w:tc>
      </w:tr>
    </w:tbl>
    <w:p w14:paraId="3D622CC5" w14:textId="77777777" w:rsidR="00FF2061" w:rsidRDefault="00FF2061" w:rsidP="00FF2061">
      <w:pPr>
        <w:rPr>
          <w:ins w:id="500" w:author="Thomas Stockhammer" w:date="2021-09-28T10:44:00Z"/>
        </w:rPr>
      </w:pPr>
    </w:p>
    <w:p w14:paraId="7A5C4DD7" w14:textId="2E431B51" w:rsidR="00FF2061" w:rsidRDefault="00FF2061" w:rsidP="00FF2061">
      <w:pPr>
        <w:pStyle w:val="TH"/>
        <w:rPr>
          <w:ins w:id="501" w:author="Thomas Stockhammer" w:date="2021-09-28T10:44:00Z"/>
        </w:rPr>
      </w:pPr>
      <w:ins w:id="502" w:author="Thomas Stockhammer" w:date="2021-09-28T10:44:00Z">
        <w:r>
          <w:t>Table 6.</w:t>
        </w:r>
        <w:r>
          <w:t>2</w:t>
        </w:r>
        <w:r>
          <w:t xml:space="preserve">.7-2 HDR Reference Sequences for </w:t>
        </w:r>
        <w:r w:rsidR="00E36FFE">
          <w:t xml:space="preserve">FullHD </w:t>
        </w:r>
        <w:r>
          <w:t>scenario</w:t>
        </w:r>
      </w:ins>
    </w:p>
    <w:tbl>
      <w:tblPr>
        <w:tblStyle w:val="GridTable5Dark-Accent3"/>
        <w:tblW w:w="0" w:type="auto"/>
        <w:tblLook w:val="04A0" w:firstRow="1" w:lastRow="0" w:firstColumn="1" w:lastColumn="0" w:noHBand="0" w:noVBand="1"/>
        <w:tblPrChange w:id="503" w:author="Thomas Stockhammer" w:date="2021-09-28T10:46:00Z">
          <w:tblPr>
            <w:tblStyle w:val="GridTable5Dark-Accent3"/>
            <w:tblW w:w="0" w:type="auto"/>
            <w:tblLook w:val="04A0" w:firstRow="1" w:lastRow="0" w:firstColumn="1" w:lastColumn="0" w:noHBand="0" w:noVBand="1"/>
          </w:tblPr>
        </w:tblPrChange>
      </w:tblPr>
      <w:tblGrid>
        <w:gridCol w:w="895"/>
        <w:gridCol w:w="1890"/>
        <w:gridCol w:w="1530"/>
        <w:gridCol w:w="1260"/>
        <w:gridCol w:w="900"/>
        <w:gridCol w:w="1080"/>
        <w:gridCol w:w="1138"/>
        <w:gridCol w:w="936"/>
        <w:tblGridChange w:id="504">
          <w:tblGrid>
            <w:gridCol w:w="895"/>
            <w:gridCol w:w="1620"/>
            <w:gridCol w:w="1710"/>
            <w:gridCol w:w="1170"/>
            <w:gridCol w:w="1080"/>
            <w:gridCol w:w="1080"/>
            <w:gridCol w:w="1138"/>
            <w:gridCol w:w="936"/>
          </w:tblGrid>
        </w:tblGridChange>
      </w:tblGrid>
      <w:tr w:rsidR="00E36FFE" w:rsidRPr="000B05DF" w14:paraId="579CD168" w14:textId="77777777" w:rsidTr="00E36FFE">
        <w:trPr>
          <w:cnfStyle w:val="100000000000" w:firstRow="1" w:lastRow="0" w:firstColumn="0" w:lastColumn="0" w:oddVBand="0" w:evenVBand="0" w:oddHBand="0" w:evenHBand="0" w:firstRowFirstColumn="0" w:firstRowLastColumn="0" w:lastRowFirstColumn="0" w:lastRowLastColumn="0"/>
          <w:ins w:id="505" w:author="Thomas Stockhammer" w:date="2021-09-28T10:44:00Z"/>
        </w:trPr>
        <w:tc>
          <w:tcPr>
            <w:cnfStyle w:val="001000000000" w:firstRow="0" w:lastRow="0" w:firstColumn="1" w:lastColumn="0" w:oddVBand="0" w:evenVBand="0" w:oddHBand="0" w:evenHBand="0" w:firstRowFirstColumn="0" w:firstRowLastColumn="0" w:lastRowFirstColumn="0" w:lastRowLastColumn="0"/>
            <w:tcW w:w="895" w:type="dxa"/>
            <w:tcPrChange w:id="506" w:author="Thomas Stockhammer" w:date="2021-09-28T10:46:00Z">
              <w:tcPr>
                <w:tcW w:w="895" w:type="dxa"/>
              </w:tcPr>
            </w:tcPrChange>
          </w:tcPr>
          <w:p w14:paraId="42232DDC" w14:textId="77777777" w:rsidR="00FF2061" w:rsidRPr="000B05DF" w:rsidRDefault="00FF2061" w:rsidP="00C94F24">
            <w:pPr>
              <w:pStyle w:val="TAH"/>
              <w:cnfStyle w:val="101000000000" w:firstRow="1" w:lastRow="0" w:firstColumn="1" w:lastColumn="0" w:oddVBand="0" w:evenVBand="0" w:oddHBand="0" w:evenHBand="0" w:firstRowFirstColumn="0" w:firstRowLastColumn="0" w:lastRowFirstColumn="0" w:lastRowLastColumn="0"/>
              <w:rPr>
                <w:ins w:id="507" w:author="Thomas Stockhammer" w:date="2021-09-28T10:44:00Z"/>
                <w:b/>
                <w:bCs w:val="0"/>
                <w:lang w:val="en-US"/>
              </w:rPr>
            </w:pPr>
            <w:ins w:id="508" w:author="Thomas Stockhammer" w:date="2021-09-28T10:44:00Z">
              <w:r w:rsidRPr="000B05DF">
                <w:rPr>
                  <w:lang w:val="en-US"/>
                </w:rPr>
                <w:t>Key</w:t>
              </w:r>
            </w:ins>
          </w:p>
        </w:tc>
        <w:tc>
          <w:tcPr>
            <w:tcW w:w="1890" w:type="dxa"/>
            <w:tcPrChange w:id="509" w:author="Thomas Stockhammer" w:date="2021-09-28T10:46:00Z">
              <w:tcPr>
                <w:tcW w:w="1620" w:type="dxa"/>
              </w:tcPr>
            </w:tcPrChange>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510" w:author="Thomas Stockhammer" w:date="2021-09-28T10:44:00Z"/>
                <w:lang w:val="en-US"/>
              </w:rPr>
            </w:pPr>
            <w:ins w:id="511" w:author="Thomas Stockhammer" w:date="2021-09-28T10:44:00Z">
              <w:r w:rsidRPr="00882D8E">
                <w:rPr>
                  <w:lang w:val="en-US"/>
                </w:rPr>
                <w:t>Name</w:t>
              </w:r>
            </w:ins>
          </w:p>
        </w:tc>
        <w:tc>
          <w:tcPr>
            <w:tcW w:w="1530" w:type="dxa"/>
            <w:tcPrChange w:id="512" w:author="Thomas Stockhammer" w:date="2021-09-28T10:46:00Z">
              <w:tcPr>
                <w:tcW w:w="1710" w:type="dxa"/>
              </w:tcPr>
            </w:tcPrChange>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ins w:id="513" w:author="Thomas Stockhammer" w:date="2021-09-28T10:44:00Z"/>
                <w:b/>
                <w:bCs w:val="0"/>
                <w:lang w:val="en-US"/>
              </w:rPr>
            </w:pPr>
            <w:ins w:id="514" w:author="Thomas Stockhammer" w:date="2021-09-28T10:44:00Z">
              <w:r w:rsidRPr="000B05DF">
                <w:rPr>
                  <w:lang w:val="en-US"/>
                </w:rPr>
                <w:t>Reference</w:t>
              </w:r>
            </w:ins>
          </w:p>
        </w:tc>
        <w:tc>
          <w:tcPr>
            <w:tcW w:w="1260" w:type="dxa"/>
            <w:tcPrChange w:id="515" w:author="Thomas Stockhammer" w:date="2021-09-28T10:46:00Z">
              <w:tcPr>
                <w:tcW w:w="1170" w:type="dxa"/>
              </w:tcPr>
            </w:tcPrChange>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516" w:author="Thomas Stockhammer" w:date="2021-09-28T10:44:00Z"/>
                <w:lang w:val="en-US"/>
              </w:rPr>
            </w:pPr>
            <w:ins w:id="517" w:author="Thomas Stockhammer" w:date="2021-09-28T10:44:00Z">
              <w:r w:rsidRPr="00882D8E">
                <w:rPr>
                  <w:lang w:val="en-US"/>
                </w:rPr>
                <w:t>Resolution</w:t>
              </w:r>
            </w:ins>
          </w:p>
        </w:tc>
        <w:tc>
          <w:tcPr>
            <w:tcW w:w="900" w:type="dxa"/>
            <w:tcPrChange w:id="518" w:author="Thomas Stockhammer" w:date="2021-09-28T10:46:00Z">
              <w:tcPr>
                <w:tcW w:w="1080" w:type="dxa"/>
              </w:tcPr>
            </w:tcPrChange>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519" w:author="Thomas Stockhammer" w:date="2021-09-28T10:44:00Z"/>
                <w:lang w:val="en-US"/>
              </w:rPr>
            </w:pPr>
            <w:ins w:id="520" w:author="Thomas Stockhammer" w:date="2021-09-28T10:44:00Z">
              <w:r w:rsidRPr="00882D8E">
                <w:rPr>
                  <w:lang w:val="en-US"/>
                </w:rPr>
                <w:t>Frame</w:t>
              </w:r>
              <w:r>
                <w:rPr>
                  <w:lang w:val="en-US"/>
                </w:rPr>
                <w:t xml:space="preserve"> </w:t>
              </w:r>
              <w:r w:rsidRPr="00882D8E">
                <w:rPr>
                  <w:lang w:val="en-US"/>
                </w:rPr>
                <w:t>rate</w:t>
              </w:r>
            </w:ins>
          </w:p>
        </w:tc>
        <w:tc>
          <w:tcPr>
            <w:tcW w:w="1080" w:type="dxa"/>
            <w:tcPrChange w:id="521" w:author="Thomas Stockhammer" w:date="2021-09-28T10:46:00Z">
              <w:tcPr>
                <w:tcW w:w="1080" w:type="dxa"/>
              </w:tcPr>
            </w:tcPrChange>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522" w:author="Thomas Stockhammer" w:date="2021-09-28T10:44:00Z"/>
                <w:lang w:val="en-US"/>
              </w:rPr>
            </w:pPr>
            <w:ins w:id="523" w:author="Thomas Stockhammer" w:date="2021-09-28T10:44:00Z">
              <w:r w:rsidRPr="00882D8E">
                <w:rPr>
                  <w:lang w:val="en-US"/>
                </w:rPr>
                <w:t>Colo</w:t>
              </w:r>
              <w:r>
                <w:rPr>
                  <w:lang w:val="en-US"/>
                </w:rPr>
                <w:t>u</w:t>
              </w:r>
              <w:r w:rsidRPr="00882D8E">
                <w:rPr>
                  <w:lang w:val="en-US"/>
                </w:rPr>
                <w:t>r</w:t>
              </w:r>
              <w:r>
                <w:rPr>
                  <w:lang w:val="en-US"/>
                </w:rPr>
                <w:t xml:space="preserve"> </w:t>
              </w:r>
              <w:r w:rsidRPr="00882D8E">
                <w:rPr>
                  <w:lang w:val="en-US"/>
                </w:rPr>
                <w:t>Gamut</w:t>
              </w:r>
            </w:ins>
          </w:p>
        </w:tc>
        <w:tc>
          <w:tcPr>
            <w:tcW w:w="1138" w:type="dxa"/>
            <w:tcPrChange w:id="524" w:author="Thomas Stockhammer" w:date="2021-09-28T10:46:00Z">
              <w:tcPr>
                <w:tcW w:w="1138" w:type="dxa"/>
              </w:tcPr>
            </w:tcPrChange>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525" w:author="Thomas Stockhammer" w:date="2021-09-28T10:44:00Z"/>
                <w:lang w:val="en-US"/>
              </w:rPr>
            </w:pPr>
            <w:ins w:id="526" w:author="Thomas Stockhammer" w:date="2021-09-28T10:44:00Z">
              <w:r w:rsidRPr="00882D8E">
                <w:rPr>
                  <w:lang w:val="en-US"/>
                </w:rPr>
                <w:t>Number of Frames</w:t>
              </w:r>
            </w:ins>
          </w:p>
        </w:tc>
        <w:tc>
          <w:tcPr>
            <w:tcW w:w="0" w:type="auto"/>
            <w:tcPrChange w:id="527" w:author="Thomas Stockhammer" w:date="2021-09-28T10:46:00Z">
              <w:tcPr>
                <w:tcW w:w="0" w:type="auto"/>
              </w:tcPr>
            </w:tcPrChange>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ins w:id="528" w:author="Thomas Stockhammer" w:date="2021-09-28T10:44:00Z"/>
                <w:lang w:val="en-US"/>
              </w:rPr>
            </w:pPr>
            <w:ins w:id="529" w:author="Thomas Stockhammer" w:date="2021-09-28T10:44:00Z">
              <w:r w:rsidRPr="00882D8E">
                <w:rPr>
                  <w:lang w:val="en-US"/>
                </w:rPr>
                <w:t>Scene Cut</w:t>
              </w:r>
            </w:ins>
          </w:p>
        </w:tc>
      </w:tr>
      <w:tr w:rsidR="00E36FFE" w14:paraId="2FB74CFC" w14:textId="77777777" w:rsidTr="00E36FFE">
        <w:trPr>
          <w:cnfStyle w:val="000000100000" w:firstRow="0" w:lastRow="0" w:firstColumn="0" w:lastColumn="0" w:oddVBand="0" w:evenVBand="0" w:oddHBand="1" w:evenHBand="0" w:firstRowFirstColumn="0" w:firstRowLastColumn="0" w:lastRowFirstColumn="0" w:lastRowLastColumn="0"/>
          <w:ins w:id="530" w:author="Thomas Stockhammer" w:date="2021-09-28T10:44:00Z"/>
        </w:trPr>
        <w:tc>
          <w:tcPr>
            <w:cnfStyle w:val="001000000000" w:firstRow="0" w:lastRow="0" w:firstColumn="1" w:lastColumn="0" w:oddVBand="0" w:evenVBand="0" w:oddHBand="0" w:evenHBand="0" w:firstRowFirstColumn="0" w:firstRowLastColumn="0" w:lastRowFirstColumn="0" w:lastRowLastColumn="0"/>
            <w:tcW w:w="895" w:type="dxa"/>
            <w:tcPrChange w:id="531" w:author="Thomas Stockhammer" w:date="2021-09-28T10:46:00Z">
              <w:tcPr>
                <w:tcW w:w="895" w:type="dxa"/>
              </w:tcPr>
            </w:tcPrChange>
          </w:tcPr>
          <w:p w14:paraId="361A5820" w14:textId="77777777" w:rsidR="00FF2061" w:rsidRPr="000B05DF" w:rsidRDefault="00FF2061" w:rsidP="00C94F24">
            <w:pPr>
              <w:pStyle w:val="TAH"/>
              <w:cnfStyle w:val="001000100000" w:firstRow="0" w:lastRow="0" w:firstColumn="1" w:lastColumn="0" w:oddVBand="0" w:evenVBand="0" w:oddHBand="1" w:evenHBand="0" w:firstRowFirstColumn="0" w:firstRowLastColumn="0" w:lastRowFirstColumn="0" w:lastRowLastColumn="0"/>
              <w:rPr>
                <w:ins w:id="532" w:author="Thomas Stockhammer" w:date="2021-09-28T10:44:00Z"/>
                <w:b/>
                <w:bCs w:val="0"/>
                <w:lang w:val="en-US"/>
              </w:rPr>
            </w:pPr>
            <w:ins w:id="533" w:author="Thomas Stockhammer" w:date="2021-09-28T10:44:00Z">
              <w:r w:rsidRPr="000B05DF">
                <w:rPr>
                  <w:lang w:val="en-US"/>
                </w:rPr>
                <w:t>S2-R1</w:t>
              </w:r>
              <w:r>
                <w:rPr>
                  <w:lang w:val="en-US"/>
                </w:rPr>
                <w:t>1</w:t>
              </w:r>
            </w:ins>
          </w:p>
        </w:tc>
        <w:tc>
          <w:tcPr>
            <w:tcW w:w="1890" w:type="dxa"/>
            <w:tcPrChange w:id="534" w:author="Thomas Stockhammer" w:date="2021-09-28T10:46:00Z">
              <w:tcPr>
                <w:tcW w:w="1620" w:type="dxa"/>
              </w:tcPr>
            </w:tcPrChange>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535" w:author="Thomas Stockhammer" w:date="2021-09-28T10:44:00Z"/>
                <w:lang w:val="en-US"/>
              </w:rPr>
            </w:pPr>
            <w:ins w:id="536" w:author="Thomas Stockhammer" w:date="2021-09-28T10:44:00Z">
              <w:r w:rsidRPr="00B67CF2">
                <w:t>Life-Untouched</w:t>
              </w:r>
            </w:ins>
            <w:ins w:id="537" w:author="Thomas Stockhammer" w:date="2021-09-28T10:45:00Z">
              <w:r w:rsidR="00E36FFE">
                <w:rPr>
                  <w:lang w:val="en-US"/>
                </w:rPr>
                <w:t>-FHD</w:t>
              </w:r>
            </w:ins>
          </w:p>
        </w:tc>
        <w:tc>
          <w:tcPr>
            <w:tcW w:w="1530" w:type="dxa"/>
            <w:tcPrChange w:id="538" w:author="Thomas Stockhammer" w:date="2021-09-28T10:46:00Z">
              <w:tcPr>
                <w:tcW w:w="1710" w:type="dxa"/>
              </w:tcPr>
            </w:tcPrChange>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539" w:author="Thomas Stockhammer" w:date="2021-09-28T10:44:00Z"/>
                <w:lang w:val="en-US"/>
              </w:rPr>
            </w:pPr>
            <w:ins w:id="540" w:author="Thomas Stockhammer" w:date="2021-09-28T10:44:00Z">
              <w:r w:rsidRPr="00B67CF2">
                <w:t>Annex C.3.2.3.1</w:t>
              </w:r>
            </w:ins>
          </w:p>
        </w:tc>
        <w:tc>
          <w:tcPr>
            <w:tcW w:w="1260" w:type="dxa"/>
            <w:tcPrChange w:id="541" w:author="Thomas Stockhammer" w:date="2021-09-28T10:46:00Z">
              <w:tcPr>
                <w:tcW w:w="1170" w:type="dxa"/>
              </w:tcPr>
            </w:tcPrChange>
          </w:tcPr>
          <w:p w14:paraId="0237768B" w14:textId="2DF90073"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ins w:id="542" w:author="Thomas Stockhammer" w:date="2021-09-28T10:44:00Z"/>
                <w:lang w:val="en-US"/>
              </w:rPr>
            </w:pPr>
            <w:ins w:id="543" w:author="Thomas Stockhammer" w:date="2021-09-28T10:47:00Z">
              <w:r>
                <w:rPr>
                  <w:lang w:val="en-US"/>
                </w:rPr>
                <w:t>2</w:t>
              </w:r>
              <w:r w:rsidRPr="002F1BEC">
                <w:rPr>
                  <w:lang w:val="en-US"/>
                </w:rPr>
                <w:t>0</w:t>
              </w:r>
              <w:r>
                <w:rPr>
                  <w:lang w:val="en-US"/>
                </w:rPr>
                <w:t>48</w:t>
              </w:r>
              <w:r w:rsidRPr="002F1BEC">
                <w:rPr>
                  <w:lang w:val="en-US"/>
                </w:rPr>
                <w:t xml:space="preserve"> </w:t>
              </w:r>
            </w:ins>
            <w:ins w:id="544" w:author="Thomas Stockhammer" w:date="2021-09-28T10:44:00Z">
              <w:r w:rsidR="00FF2061">
                <w:rPr>
                  <w:lang w:val="en-US"/>
                </w:rPr>
                <w:t xml:space="preserve">x </w:t>
              </w:r>
            </w:ins>
            <w:ins w:id="545" w:author="Thomas Stockhammer" w:date="2021-09-28T10:47:00Z">
              <w:r w:rsidRPr="002C778B">
                <w:rPr>
                  <w:lang w:val="en-US"/>
                </w:rPr>
                <w:t>1080</w:t>
              </w:r>
            </w:ins>
          </w:p>
        </w:tc>
        <w:tc>
          <w:tcPr>
            <w:tcW w:w="900" w:type="dxa"/>
            <w:tcPrChange w:id="546" w:author="Thomas Stockhammer" w:date="2021-09-28T10:46:00Z">
              <w:tcPr>
                <w:tcW w:w="1080" w:type="dxa"/>
              </w:tcPr>
            </w:tcPrChange>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547" w:author="Thomas Stockhammer" w:date="2021-09-28T10:44:00Z"/>
                <w:lang w:val="en-US"/>
              </w:rPr>
            </w:pPr>
            <w:ins w:id="548" w:author="Thomas Stockhammer" w:date="2021-09-28T10:44:00Z">
              <w:r>
                <w:rPr>
                  <w:lang w:val="en-US"/>
                </w:rPr>
                <w:t>59.94</w:t>
              </w:r>
            </w:ins>
          </w:p>
        </w:tc>
        <w:tc>
          <w:tcPr>
            <w:tcW w:w="1080" w:type="dxa"/>
            <w:tcPrChange w:id="549" w:author="Thomas Stockhammer" w:date="2021-09-28T10:46:00Z">
              <w:tcPr>
                <w:tcW w:w="1080" w:type="dxa"/>
              </w:tcPr>
            </w:tcPrChange>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550" w:author="Thomas Stockhammer" w:date="2021-09-28T10:44:00Z"/>
                <w:lang w:val="en-US"/>
              </w:rPr>
            </w:pPr>
            <w:ins w:id="551" w:author="Thomas Stockhammer" w:date="2021-09-28T10:44:00Z">
              <w:r>
                <w:t>BT.2020</w:t>
              </w:r>
            </w:ins>
          </w:p>
        </w:tc>
        <w:tc>
          <w:tcPr>
            <w:tcW w:w="1138" w:type="dxa"/>
            <w:tcPrChange w:id="552" w:author="Thomas Stockhammer" w:date="2021-09-28T10:46:00Z">
              <w:tcPr>
                <w:tcW w:w="1138" w:type="dxa"/>
              </w:tcPr>
            </w:tcPrChange>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rPr>
                <w:ins w:id="553" w:author="Thomas Stockhammer" w:date="2021-09-28T10:44:00Z"/>
              </w:rPr>
            </w:pPr>
            <w:ins w:id="554" w:author="Thomas Stockhammer" w:date="2021-09-28T10:44:00Z">
              <w:r w:rsidRPr="00931E6F">
                <w:t>450</w:t>
              </w:r>
            </w:ins>
          </w:p>
        </w:tc>
        <w:tc>
          <w:tcPr>
            <w:tcW w:w="0" w:type="auto"/>
            <w:tcPrChange w:id="555" w:author="Thomas Stockhammer" w:date="2021-09-28T10:46:00Z">
              <w:tcPr>
                <w:tcW w:w="0" w:type="auto"/>
              </w:tcPr>
            </w:tcPrChange>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556" w:author="Thomas Stockhammer" w:date="2021-09-28T10:44:00Z"/>
                <w:lang w:val="en-US"/>
              </w:rPr>
            </w:pPr>
            <w:ins w:id="557" w:author="Thomas Stockhammer" w:date="2021-09-28T10:44:00Z">
              <w:r w:rsidRPr="000B05DF">
                <w:rPr>
                  <w:lang w:val="en-US"/>
                </w:rPr>
                <w:t>0</w:t>
              </w:r>
            </w:ins>
          </w:p>
        </w:tc>
      </w:tr>
      <w:tr w:rsidR="00E36FFE" w14:paraId="70355599" w14:textId="77777777" w:rsidTr="00E36FFE">
        <w:trPr>
          <w:ins w:id="558" w:author="Thomas Stockhammer" w:date="2021-09-28T10:44:00Z"/>
        </w:trPr>
        <w:tc>
          <w:tcPr>
            <w:cnfStyle w:val="001000000000" w:firstRow="0" w:lastRow="0" w:firstColumn="1" w:lastColumn="0" w:oddVBand="0" w:evenVBand="0" w:oddHBand="0" w:evenHBand="0" w:firstRowFirstColumn="0" w:firstRowLastColumn="0" w:lastRowFirstColumn="0" w:lastRowLastColumn="0"/>
            <w:tcW w:w="895" w:type="dxa"/>
            <w:tcPrChange w:id="559" w:author="Thomas Stockhammer" w:date="2021-09-28T10:46:00Z">
              <w:tcPr>
                <w:tcW w:w="895" w:type="dxa"/>
              </w:tcPr>
            </w:tcPrChange>
          </w:tcPr>
          <w:p w14:paraId="2611380A" w14:textId="77777777" w:rsidR="00E36FFE" w:rsidRPr="000B05DF" w:rsidRDefault="00E36FFE" w:rsidP="00E36FFE">
            <w:pPr>
              <w:pStyle w:val="TAH"/>
              <w:rPr>
                <w:ins w:id="560" w:author="Thomas Stockhammer" w:date="2021-09-28T10:44:00Z"/>
                <w:b/>
                <w:bCs w:val="0"/>
                <w:lang w:val="en-US"/>
              </w:rPr>
            </w:pPr>
            <w:ins w:id="561" w:author="Thomas Stockhammer" w:date="2021-09-28T10:44:00Z">
              <w:r w:rsidRPr="000B05DF">
                <w:rPr>
                  <w:lang w:val="en-US"/>
                </w:rPr>
                <w:t>S2-R</w:t>
              </w:r>
              <w:r>
                <w:rPr>
                  <w:lang w:val="en-US"/>
                </w:rPr>
                <w:t>1</w:t>
              </w:r>
              <w:r w:rsidRPr="000B05DF">
                <w:rPr>
                  <w:lang w:val="en-US"/>
                </w:rPr>
                <w:t>2</w:t>
              </w:r>
            </w:ins>
          </w:p>
        </w:tc>
        <w:tc>
          <w:tcPr>
            <w:tcW w:w="1890" w:type="dxa"/>
            <w:tcPrChange w:id="562" w:author="Thomas Stockhammer" w:date="2021-09-28T10:46:00Z">
              <w:tcPr>
                <w:tcW w:w="1620" w:type="dxa"/>
              </w:tcPr>
            </w:tcPrChange>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ins w:id="563" w:author="Thomas Stockhammer" w:date="2021-09-28T10:44:00Z"/>
                <w:lang w:val="en-US"/>
              </w:rPr>
            </w:pPr>
            <w:ins w:id="564" w:author="Thomas Stockhammer" w:date="2021-09-28T10:44:00Z">
              <w:r w:rsidRPr="00B67CF2">
                <w:t>Meridian</w:t>
              </w:r>
            </w:ins>
            <w:ins w:id="565" w:author="Thomas Stockhammer" w:date="2021-09-28T10:46:00Z">
              <w:r>
                <w:rPr>
                  <w:lang w:val="en-US"/>
                </w:rPr>
                <w:t>-FHD</w:t>
              </w:r>
            </w:ins>
          </w:p>
        </w:tc>
        <w:tc>
          <w:tcPr>
            <w:tcW w:w="1530" w:type="dxa"/>
            <w:tcPrChange w:id="566" w:author="Thomas Stockhammer" w:date="2021-09-28T10:46:00Z">
              <w:tcPr>
                <w:tcW w:w="1710" w:type="dxa"/>
              </w:tcPr>
            </w:tcPrChange>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567" w:author="Thomas Stockhammer" w:date="2021-09-28T10:44:00Z"/>
                <w:lang w:val="en-US"/>
              </w:rPr>
            </w:pPr>
            <w:ins w:id="568" w:author="Thomas Stockhammer" w:date="2021-09-28T10:44:00Z">
              <w:r w:rsidRPr="00B67CF2">
                <w:t>Annex C.3.2.3.2</w:t>
              </w:r>
            </w:ins>
          </w:p>
        </w:tc>
        <w:tc>
          <w:tcPr>
            <w:tcW w:w="1260" w:type="dxa"/>
            <w:tcPrChange w:id="569" w:author="Thomas Stockhammer" w:date="2021-09-28T10:46:00Z">
              <w:tcPr>
                <w:tcW w:w="1170" w:type="dxa"/>
              </w:tcPr>
            </w:tcPrChange>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570" w:author="Thomas Stockhammer" w:date="2021-09-28T10:44:00Z"/>
                <w:lang w:val="en-US"/>
              </w:rPr>
            </w:pPr>
            <w:ins w:id="571" w:author="Thomas Stockhammer" w:date="2021-09-28T10:47:00Z">
              <w:r>
                <w:rPr>
                  <w:lang w:val="en-US"/>
                </w:rPr>
                <w:t>1920</w:t>
              </w:r>
              <w:r w:rsidRPr="002F1BEC">
                <w:rPr>
                  <w:lang w:val="en-US"/>
                </w:rPr>
                <w:t xml:space="preserve"> x </w:t>
              </w:r>
              <w:r>
                <w:rPr>
                  <w:lang w:val="en-US"/>
                </w:rPr>
                <w:t>1080</w:t>
              </w:r>
            </w:ins>
          </w:p>
        </w:tc>
        <w:tc>
          <w:tcPr>
            <w:tcW w:w="900" w:type="dxa"/>
            <w:tcPrChange w:id="572" w:author="Thomas Stockhammer" w:date="2021-09-28T10:46:00Z">
              <w:tcPr>
                <w:tcW w:w="1080" w:type="dxa"/>
              </w:tcPr>
            </w:tcPrChange>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573" w:author="Thomas Stockhammer" w:date="2021-09-28T10:44:00Z"/>
                <w:lang w:val="en-US"/>
              </w:rPr>
            </w:pPr>
            <w:ins w:id="574" w:author="Thomas Stockhammer" w:date="2021-09-28T10:44:00Z">
              <w:r w:rsidRPr="00D51612">
                <w:rPr>
                  <w:lang w:val="en-US"/>
                </w:rPr>
                <w:t>59.94</w:t>
              </w:r>
            </w:ins>
          </w:p>
        </w:tc>
        <w:tc>
          <w:tcPr>
            <w:tcW w:w="1080" w:type="dxa"/>
            <w:tcPrChange w:id="575" w:author="Thomas Stockhammer" w:date="2021-09-28T10:46:00Z">
              <w:tcPr>
                <w:tcW w:w="1080" w:type="dxa"/>
              </w:tcPr>
            </w:tcPrChange>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ins w:id="576" w:author="Thomas Stockhammer" w:date="2021-09-28T10:44:00Z"/>
                <w:lang w:val="en-US"/>
              </w:rPr>
            </w:pPr>
            <w:ins w:id="577" w:author="Thomas Stockhammer" w:date="2021-09-28T10:44:00Z">
              <w:r>
                <w:t>BT.2020</w:t>
              </w:r>
            </w:ins>
          </w:p>
        </w:tc>
        <w:tc>
          <w:tcPr>
            <w:tcW w:w="1138" w:type="dxa"/>
            <w:tcPrChange w:id="578" w:author="Thomas Stockhammer" w:date="2021-09-28T10:46:00Z">
              <w:tcPr>
                <w:tcW w:w="1138" w:type="dxa"/>
              </w:tcPr>
            </w:tcPrChange>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ins w:id="579" w:author="Thomas Stockhammer" w:date="2021-09-28T10:44:00Z"/>
                <w:lang w:val="en-US"/>
              </w:rPr>
            </w:pPr>
            <w:ins w:id="580" w:author="Thomas Stockhammer" w:date="2021-09-28T10:44:00Z">
              <w:r>
                <w:rPr>
                  <w:lang w:val="en-US"/>
                </w:rPr>
                <w:t>327</w:t>
              </w:r>
            </w:ins>
          </w:p>
        </w:tc>
        <w:tc>
          <w:tcPr>
            <w:tcW w:w="0" w:type="auto"/>
            <w:tcPrChange w:id="581" w:author="Thomas Stockhammer" w:date="2021-09-28T10:46:00Z">
              <w:tcPr>
                <w:tcW w:w="0" w:type="auto"/>
              </w:tcPr>
            </w:tcPrChange>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582" w:author="Thomas Stockhammer" w:date="2021-09-28T10:44:00Z"/>
                <w:lang w:val="en-US"/>
              </w:rPr>
            </w:pPr>
            <w:ins w:id="583" w:author="Thomas Stockhammer" w:date="2021-09-28T10:44:00Z">
              <w:r w:rsidRPr="000B05DF">
                <w:rPr>
                  <w:lang w:val="en-US"/>
                </w:rPr>
                <w:t>0</w:t>
              </w:r>
            </w:ins>
          </w:p>
        </w:tc>
      </w:tr>
      <w:tr w:rsidR="00E36FFE" w14:paraId="28573245" w14:textId="77777777" w:rsidTr="00E36FFE">
        <w:trPr>
          <w:cnfStyle w:val="000000100000" w:firstRow="0" w:lastRow="0" w:firstColumn="0" w:lastColumn="0" w:oddVBand="0" w:evenVBand="0" w:oddHBand="1" w:evenHBand="0" w:firstRowFirstColumn="0" w:firstRowLastColumn="0" w:lastRowFirstColumn="0" w:lastRowLastColumn="0"/>
          <w:ins w:id="584" w:author="Thomas Stockhammer" w:date="2021-09-28T10:44:00Z"/>
        </w:trPr>
        <w:tc>
          <w:tcPr>
            <w:cnfStyle w:val="001000000000" w:firstRow="0" w:lastRow="0" w:firstColumn="1" w:lastColumn="0" w:oddVBand="0" w:evenVBand="0" w:oddHBand="0" w:evenHBand="0" w:firstRowFirstColumn="0" w:firstRowLastColumn="0" w:lastRowFirstColumn="0" w:lastRowLastColumn="0"/>
            <w:tcW w:w="895" w:type="dxa"/>
            <w:tcPrChange w:id="585" w:author="Thomas Stockhammer" w:date="2021-09-28T10:46:00Z">
              <w:tcPr>
                <w:tcW w:w="895" w:type="dxa"/>
              </w:tcPr>
            </w:tcPrChange>
          </w:tcPr>
          <w:p w14:paraId="4921C485" w14:textId="77777777" w:rsidR="00E36FFE" w:rsidRPr="000B05DF" w:rsidRDefault="00E36FFE" w:rsidP="00E36FFE">
            <w:pPr>
              <w:pStyle w:val="TAH"/>
              <w:cnfStyle w:val="001000100000" w:firstRow="0" w:lastRow="0" w:firstColumn="1" w:lastColumn="0" w:oddVBand="0" w:evenVBand="0" w:oddHBand="1" w:evenHBand="0" w:firstRowFirstColumn="0" w:firstRowLastColumn="0" w:lastRowFirstColumn="0" w:lastRowLastColumn="0"/>
              <w:rPr>
                <w:ins w:id="586" w:author="Thomas Stockhammer" w:date="2021-09-28T10:44:00Z"/>
                <w:b/>
                <w:bCs w:val="0"/>
                <w:lang w:val="en-US"/>
              </w:rPr>
            </w:pPr>
            <w:ins w:id="587" w:author="Thomas Stockhammer" w:date="2021-09-28T10:44:00Z">
              <w:r w:rsidRPr="000B05DF">
                <w:rPr>
                  <w:lang w:val="en-US"/>
                </w:rPr>
                <w:t>S2-R</w:t>
              </w:r>
              <w:r>
                <w:rPr>
                  <w:lang w:val="en-US"/>
                </w:rPr>
                <w:t>13</w:t>
              </w:r>
            </w:ins>
          </w:p>
        </w:tc>
        <w:tc>
          <w:tcPr>
            <w:tcW w:w="1890" w:type="dxa"/>
            <w:tcPrChange w:id="588" w:author="Thomas Stockhammer" w:date="2021-09-28T10:46:00Z">
              <w:tcPr>
                <w:tcW w:w="1620" w:type="dxa"/>
              </w:tcPr>
            </w:tcPrChange>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ins w:id="589" w:author="Thomas Stockhammer" w:date="2021-09-28T10:44:00Z"/>
                <w:lang w:val="en-US"/>
              </w:rPr>
            </w:pPr>
            <w:ins w:id="590" w:author="Thomas Stockhammer" w:date="2021-09-28T10:44:00Z">
              <w:r w:rsidRPr="00B67CF2">
                <w:t>Sol-Levante</w:t>
              </w:r>
            </w:ins>
            <w:ins w:id="591" w:author="Thomas Stockhammer" w:date="2021-09-28T10:46:00Z">
              <w:r>
                <w:rPr>
                  <w:lang w:val="en-US"/>
                </w:rPr>
                <w:t>-FHD</w:t>
              </w:r>
            </w:ins>
          </w:p>
        </w:tc>
        <w:tc>
          <w:tcPr>
            <w:tcW w:w="1530" w:type="dxa"/>
            <w:tcPrChange w:id="592" w:author="Thomas Stockhammer" w:date="2021-09-28T10:46:00Z">
              <w:tcPr>
                <w:tcW w:w="1710" w:type="dxa"/>
              </w:tcPr>
            </w:tcPrChange>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ins w:id="593" w:author="Thomas Stockhammer" w:date="2021-09-28T10:44:00Z"/>
                <w:lang w:val="en-US"/>
              </w:rPr>
            </w:pPr>
            <w:ins w:id="594" w:author="Thomas Stockhammer" w:date="2021-09-28T10:44:00Z">
              <w:r w:rsidRPr="00B67CF2">
                <w:t>Annex C.3.2.3.3</w:t>
              </w:r>
            </w:ins>
          </w:p>
        </w:tc>
        <w:tc>
          <w:tcPr>
            <w:tcW w:w="1260" w:type="dxa"/>
            <w:tcPrChange w:id="595" w:author="Thomas Stockhammer" w:date="2021-09-28T10:46:00Z">
              <w:tcPr>
                <w:tcW w:w="1170" w:type="dxa"/>
              </w:tcPr>
            </w:tcPrChange>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ins w:id="596" w:author="Thomas Stockhammer" w:date="2021-09-28T10:44:00Z"/>
                <w:lang w:val="en-US"/>
              </w:rPr>
            </w:pPr>
            <w:ins w:id="597" w:author="Thomas Stockhammer" w:date="2021-09-28T10:47:00Z">
              <w:r w:rsidRPr="002C778B">
                <w:rPr>
                  <w:lang w:val="en-US"/>
                </w:rPr>
                <w:t>1920 x 1080</w:t>
              </w:r>
            </w:ins>
          </w:p>
        </w:tc>
        <w:tc>
          <w:tcPr>
            <w:tcW w:w="900" w:type="dxa"/>
            <w:tcPrChange w:id="598" w:author="Thomas Stockhammer" w:date="2021-09-28T10:46:00Z">
              <w:tcPr>
                <w:tcW w:w="1080" w:type="dxa"/>
              </w:tcPr>
            </w:tcPrChange>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ins w:id="599" w:author="Thomas Stockhammer" w:date="2021-09-28T10:44:00Z"/>
                <w:lang w:val="en-US"/>
              </w:rPr>
            </w:pPr>
            <w:ins w:id="600" w:author="Thomas Stockhammer" w:date="2021-09-28T10:44:00Z">
              <w:r w:rsidRPr="00FA4F0A">
                <w:rPr>
                  <w:lang w:val="en-US"/>
                </w:rPr>
                <w:t>24</w:t>
              </w:r>
            </w:ins>
          </w:p>
        </w:tc>
        <w:tc>
          <w:tcPr>
            <w:tcW w:w="1080" w:type="dxa"/>
            <w:tcPrChange w:id="601" w:author="Thomas Stockhammer" w:date="2021-09-28T10:46:00Z">
              <w:tcPr>
                <w:tcW w:w="1080" w:type="dxa"/>
              </w:tcPr>
            </w:tcPrChange>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ins w:id="602" w:author="Thomas Stockhammer" w:date="2021-09-28T10:44:00Z"/>
                <w:lang w:val="en-US"/>
              </w:rPr>
            </w:pPr>
            <w:ins w:id="603" w:author="Thomas Stockhammer" w:date="2021-09-28T10:44:00Z">
              <w:r>
                <w:t>BT.2020</w:t>
              </w:r>
            </w:ins>
          </w:p>
        </w:tc>
        <w:tc>
          <w:tcPr>
            <w:tcW w:w="1138" w:type="dxa"/>
            <w:tcPrChange w:id="604" w:author="Thomas Stockhammer" w:date="2021-09-28T10:46:00Z">
              <w:tcPr>
                <w:tcW w:w="1138" w:type="dxa"/>
              </w:tcPr>
            </w:tcPrChange>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rPr>
                <w:ins w:id="605" w:author="Thomas Stockhammer" w:date="2021-09-28T10:44:00Z"/>
              </w:rPr>
            </w:pPr>
            <w:ins w:id="606" w:author="Thomas Stockhammer" w:date="2021-09-28T10:44:00Z">
              <w:r>
                <w:rPr>
                  <w:lang w:val="en-US"/>
                </w:rPr>
                <w:t>145</w:t>
              </w:r>
            </w:ins>
          </w:p>
        </w:tc>
        <w:tc>
          <w:tcPr>
            <w:tcW w:w="0" w:type="auto"/>
            <w:tcPrChange w:id="607" w:author="Thomas Stockhammer" w:date="2021-09-28T10:46:00Z">
              <w:tcPr>
                <w:tcW w:w="0" w:type="auto"/>
              </w:tcPr>
            </w:tcPrChange>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ins w:id="608" w:author="Thomas Stockhammer" w:date="2021-09-28T10:44:00Z"/>
                <w:lang w:val="en-US"/>
              </w:rPr>
            </w:pPr>
            <w:ins w:id="609" w:author="Thomas Stockhammer" w:date="2021-09-28T10:44:00Z">
              <w:r>
                <w:rPr>
                  <w:lang w:val="en-US"/>
                </w:rPr>
                <w:t>0</w:t>
              </w:r>
            </w:ins>
          </w:p>
        </w:tc>
      </w:tr>
      <w:tr w:rsidR="00E36FFE" w14:paraId="53E2D258" w14:textId="77777777" w:rsidTr="00E36FFE">
        <w:trPr>
          <w:ins w:id="610" w:author="Thomas Stockhammer" w:date="2021-09-28T10:44:00Z"/>
        </w:trPr>
        <w:tc>
          <w:tcPr>
            <w:cnfStyle w:val="001000000000" w:firstRow="0" w:lastRow="0" w:firstColumn="1" w:lastColumn="0" w:oddVBand="0" w:evenVBand="0" w:oddHBand="0" w:evenHBand="0" w:firstRowFirstColumn="0" w:firstRowLastColumn="0" w:lastRowFirstColumn="0" w:lastRowLastColumn="0"/>
            <w:tcW w:w="895" w:type="dxa"/>
            <w:tcPrChange w:id="611" w:author="Thomas Stockhammer" w:date="2021-09-28T10:46:00Z">
              <w:tcPr>
                <w:tcW w:w="895" w:type="dxa"/>
              </w:tcPr>
            </w:tcPrChange>
          </w:tcPr>
          <w:p w14:paraId="3430537D" w14:textId="77777777" w:rsidR="00E36FFE" w:rsidRPr="000B05DF" w:rsidRDefault="00E36FFE" w:rsidP="00E36FFE">
            <w:pPr>
              <w:pStyle w:val="TAH"/>
              <w:rPr>
                <w:ins w:id="612" w:author="Thomas Stockhammer" w:date="2021-09-28T10:44:00Z"/>
                <w:b/>
                <w:bCs w:val="0"/>
                <w:lang w:val="en-US"/>
              </w:rPr>
            </w:pPr>
            <w:ins w:id="613" w:author="Thomas Stockhammer" w:date="2021-09-28T10:44:00Z">
              <w:r w:rsidRPr="000B05DF">
                <w:rPr>
                  <w:lang w:val="en-US"/>
                </w:rPr>
                <w:t>S2-R</w:t>
              </w:r>
              <w:r>
                <w:rPr>
                  <w:lang w:val="en-US"/>
                </w:rPr>
                <w:t>14</w:t>
              </w:r>
            </w:ins>
          </w:p>
        </w:tc>
        <w:tc>
          <w:tcPr>
            <w:tcW w:w="1890" w:type="dxa"/>
            <w:tcPrChange w:id="614" w:author="Thomas Stockhammer" w:date="2021-09-28T10:46:00Z">
              <w:tcPr>
                <w:tcW w:w="1620" w:type="dxa"/>
              </w:tcPr>
            </w:tcPrChange>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615" w:author="Thomas Stockhammer" w:date="2021-09-28T10:44:00Z"/>
                <w:lang w:val="en-US"/>
              </w:rPr>
            </w:pPr>
            <w:ins w:id="616" w:author="Thomas Stockhammer" w:date="2021-09-28T10:44:00Z">
              <w:r w:rsidRPr="00B67CF2">
                <w:t>Cosmos</w:t>
              </w:r>
            </w:ins>
            <w:ins w:id="617" w:author="Thomas Stockhammer" w:date="2021-09-28T10:46:00Z">
              <w:r>
                <w:rPr>
                  <w:lang w:val="en-US"/>
                </w:rPr>
                <w:t>-FHD</w:t>
              </w:r>
            </w:ins>
          </w:p>
        </w:tc>
        <w:tc>
          <w:tcPr>
            <w:tcW w:w="1530" w:type="dxa"/>
            <w:tcPrChange w:id="618" w:author="Thomas Stockhammer" w:date="2021-09-28T10:46:00Z">
              <w:tcPr>
                <w:tcW w:w="1710" w:type="dxa"/>
              </w:tcPr>
            </w:tcPrChange>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619" w:author="Thomas Stockhammer" w:date="2021-09-28T10:44:00Z"/>
                <w:lang w:val="en-US"/>
              </w:rPr>
            </w:pPr>
            <w:ins w:id="620" w:author="Thomas Stockhammer" w:date="2021-09-28T10:44:00Z">
              <w:r w:rsidRPr="00B67CF2">
                <w:t>Annex C.3.2.3.4</w:t>
              </w:r>
            </w:ins>
          </w:p>
        </w:tc>
        <w:tc>
          <w:tcPr>
            <w:tcW w:w="1260" w:type="dxa"/>
            <w:tcPrChange w:id="621" w:author="Thomas Stockhammer" w:date="2021-09-28T10:46:00Z">
              <w:tcPr>
                <w:tcW w:w="1170" w:type="dxa"/>
              </w:tcPr>
            </w:tcPrChange>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622" w:author="Thomas Stockhammer" w:date="2021-09-28T10:44:00Z"/>
                <w:lang w:val="en-US"/>
              </w:rPr>
            </w:pPr>
            <w:ins w:id="623" w:author="Thomas Stockhammer" w:date="2021-09-28T10:47:00Z">
              <w:r w:rsidRPr="002C778B">
                <w:rPr>
                  <w:lang w:val="en-US"/>
                </w:rPr>
                <w:t>1920 x 1080</w:t>
              </w:r>
            </w:ins>
          </w:p>
        </w:tc>
        <w:tc>
          <w:tcPr>
            <w:tcW w:w="900" w:type="dxa"/>
            <w:tcPrChange w:id="624" w:author="Thomas Stockhammer" w:date="2021-09-28T10:46:00Z">
              <w:tcPr>
                <w:tcW w:w="1080" w:type="dxa"/>
              </w:tcPr>
            </w:tcPrChange>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625" w:author="Thomas Stockhammer" w:date="2021-09-28T10:44:00Z"/>
                <w:lang w:val="en-US"/>
              </w:rPr>
            </w:pPr>
            <w:ins w:id="626" w:author="Thomas Stockhammer" w:date="2021-09-28T10:44:00Z">
              <w:r w:rsidRPr="00FA4F0A">
                <w:rPr>
                  <w:lang w:val="en-US"/>
                </w:rPr>
                <w:t>24</w:t>
              </w:r>
            </w:ins>
          </w:p>
        </w:tc>
        <w:tc>
          <w:tcPr>
            <w:tcW w:w="1080" w:type="dxa"/>
            <w:tcPrChange w:id="627" w:author="Thomas Stockhammer" w:date="2021-09-28T10:46:00Z">
              <w:tcPr>
                <w:tcW w:w="1080" w:type="dxa"/>
              </w:tcPr>
            </w:tcPrChange>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628" w:author="Thomas Stockhammer" w:date="2021-09-28T10:44:00Z"/>
                <w:lang w:val="en-US"/>
              </w:rPr>
            </w:pPr>
            <w:ins w:id="629" w:author="Thomas Stockhammer" w:date="2021-09-28T10:44:00Z">
              <w:r>
                <w:t>BT.2020</w:t>
              </w:r>
            </w:ins>
          </w:p>
        </w:tc>
        <w:tc>
          <w:tcPr>
            <w:tcW w:w="1138" w:type="dxa"/>
            <w:tcPrChange w:id="630" w:author="Thomas Stockhammer" w:date="2021-09-28T10:46:00Z">
              <w:tcPr>
                <w:tcW w:w="1138" w:type="dxa"/>
              </w:tcPr>
            </w:tcPrChange>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ins w:id="631" w:author="Thomas Stockhammer" w:date="2021-09-28T10:44:00Z"/>
              </w:rPr>
            </w:pPr>
            <w:ins w:id="632" w:author="Thomas Stockhammer" w:date="2021-09-28T10:44:00Z">
              <w:r>
                <w:rPr>
                  <w:lang w:val="en-US"/>
                </w:rPr>
                <w:t>182</w:t>
              </w:r>
            </w:ins>
          </w:p>
        </w:tc>
        <w:tc>
          <w:tcPr>
            <w:tcW w:w="0" w:type="auto"/>
            <w:tcPrChange w:id="633" w:author="Thomas Stockhammer" w:date="2021-09-28T10:46:00Z">
              <w:tcPr>
                <w:tcW w:w="0" w:type="auto"/>
              </w:tcPr>
            </w:tcPrChange>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ins w:id="634" w:author="Thomas Stockhammer" w:date="2021-09-28T10:44:00Z"/>
                <w:lang w:val="en-US"/>
              </w:rPr>
            </w:pPr>
            <w:ins w:id="635" w:author="Thomas Stockhammer" w:date="2021-09-28T10:44:00Z">
              <w:r w:rsidRPr="000B05DF">
                <w:rPr>
                  <w:lang w:val="en-US"/>
                </w:rPr>
                <w:t>0</w:t>
              </w:r>
            </w:ins>
          </w:p>
        </w:tc>
      </w:tr>
      <w:tr w:rsidR="00E36FFE" w14:paraId="4A221BB7" w14:textId="77777777" w:rsidTr="00E36FFE">
        <w:trPr>
          <w:cnfStyle w:val="000000100000" w:firstRow="0" w:lastRow="0" w:firstColumn="0" w:lastColumn="0" w:oddVBand="0" w:evenVBand="0" w:oddHBand="1" w:evenHBand="0" w:firstRowFirstColumn="0" w:firstRowLastColumn="0" w:lastRowFirstColumn="0" w:lastRowLastColumn="0"/>
          <w:ins w:id="636" w:author="Thomas Stockhammer" w:date="2021-09-28T10:44:00Z"/>
        </w:trPr>
        <w:tc>
          <w:tcPr>
            <w:cnfStyle w:val="001000000000" w:firstRow="0" w:lastRow="0" w:firstColumn="1" w:lastColumn="0" w:oddVBand="0" w:evenVBand="0" w:oddHBand="0" w:evenHBand="0" w:firstRowFirstColumn="0" w:firstRowLastColumn="0" w:lastRowFirstColumn="0" w:lastRowLastColumn="0"/>
            <w:tcW w:w="895" w:type="dxa"/>
            <w:tcPrChange w:id="637" w:author="Thomas Stockhammer" w:date="2021-09-28T10:46:00Z">
              <w:tcPr>
                <w:tcW w:w="895" w:type="dxa"/>
              </w:tcPr>
            </w:tcPrChange>
          </w:tcPr>
          <w:p w14:paraId="3FAC64E4" w14:textId="77777777" w:rsidR="00FF2061" w:rsidRPr="000B05DF" w:rsidRDefault="00FF2061" w:rsidP="00C94F24">
            <w:pPr>
              <w:pStyle w:val="TAH"/>
              <w:cnfStyle w:val="001000100000" w:firstRow="0" w:lastRow="0" w:firstColumn="1" w:lastColumn="0" w:oddVBand="0" w:evenVBand="0" w:oddHBand="1" w:evenHBand="0" w:firstRowFirstColumn="0" w:firstRowLastColumn="0" w:lastRowFirstColumn="0" w:lastRowLastColumn="0"/>
              <w:rPr>
                <w:ins w:id="638" w:author="Thomas Stockhammer" w:date="2021-09-28T10:44:00Z"/>
                <w:b/>
                <w:bCs w:val="0"/>
                <w:lang w:val="en-US"/>
              </w:rPr>
            </w:pPr>
            <w:ins w:id="639" w:author="Thomas Stockhammer" w:date="2021-09-28T10:44:00Z">
              <w:r w:rsidRPr="000B05DF">
                <w:rPr>
                  <w:lang w:val="en-US"/>
                </w:rPr>
                <w:t>S2-R</w:t>
              </w:r>
              <w:r>
                <w:rPr>
                  <w:lang w:val="en-US"/>
                </w:rPr>
                <w:t>1</w:t>
              </w:r>
              <w:r w:rsidRPr="000B05DF">
                <w:rPr>
                  <w:lang w:val="en-US"/>
                </w:rPr>
                <w:t>5</w:t>
              </w:r>
            </w:ins>
          </w:p>
        </w:tc>
        <w:tc>
          <w:tcPr>
            <w:tcW w:w="1890" w:type="dxa"/>
            <w:tcPrChange w:id="640" w:author="Thomas Stockhammer" w:date="2021-09-28T10:46:00Z">
              <w:tcPr>
                <w:tcW w:w="1620" w:type="dxa"/>
              </w:tcPr>
            </w:tcPrChange>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rPr>
                <w:ins w:id="641" w:author="Thomas Stockhammer" w:date="2021-09-28T10:44:00Z"/>
              </w:rPr>
            </w:pPr>
            <w:ins w:id="642" w:author="Thomas Stockhammer" w:date="2021-09-28T10:44:00Z">
              <w:r w:rsidRPr="00B67CF2">
                <w:t>Elevator</w:t>
              </w:r>
            </w:ins>
            <w:ins w:id="643" w:author="Thomas Stockhammer" w:date="2021-09-28T10:46:00Z">
              <w:r w:rsidR="00E36FFE">
                <w:rPr>
                  <w:lang w:val="en-US"/>
                </w:rPr>
                <w:t>-FHD</w:t>
              </w:r>
            </w:ins>
          </w:p>
        </w:tc>
        <w:tc>
          <w:tcPr>
            <w:tcW w:w="1530" w:type="dxa"/>
            <w:tcPrChange w:id="644" w:author="Thomas Stockhammer" w:date="2021-09-28T10:46:00Z">
              <w:tcPr>
                <w:tcW w:w="1710" w:type="dxa"/>
              </w:tcPr>
            </w:tcPrChange>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645" w:author="Thomas Stockhammer" w:date="2021-09-28T10:44:00Z"/>
                <w:lang w:val="en-US"/>
              </w:rPr>
            </w:pPr>
            <w:ins w:id="646" w:author="Thomas Stockhammer" w:date="2021-09-28T10:44:00Z">
              <w:r w:rsidRPr="00B67CF2">
                <w:t>Annex C.3.2.3.5</w:t>
              </w:r>
            </w:ins>
          </w:p>
        </w:tc>
        <w:tc>
          <w:tcPr>
            <w:tcW w:w="1260" w:type="dxa"/>
            <w:tcPrChange w:id="647" w:author="Thomas Stockhammer" w:date="2021-09-28T10:46:00Z">
              <w:tcPr>
                <w:tcW w:w="1170" w:type="dxa"/>
              </w:tcPr>
            </w:tcPrChange>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ins w:id="648" w:author="Thomas Stockhammer" w:date="2021-09-28T10:44:00Z"/>
                <w:lang w:val="en-US"/>
              </w:rPr>
            </w:pPr>
            <w:ins w:id="649" w:author="Thomas Stockhammer" w:date="2021-09-28T10:47:00Z">
              <w:r>
                <w:rPr>
                  <w:lang w:val="en-US"/>
                </w:rPr>
                <w:t>2</w:t>
              </w:r>
              <w:r w:rsidRPr="002F1BEC">
                <w:rPr>
                  <w:lang w:val="en-US"/>
                </w:rPr>
                <w:t>0</w:t>
              </w:r>
              <w:r>
                <w:rPr>
                  <w:lang w:val="en-US"/>
                </w:rPr>
                <w:t>48</w:t>
              </w:r>
              <w:r w:rsidRPr="002F1BEC">
                <w:rPr>
                  <w:lang w:val="en-US"/>
                </w:rPr>
                <w:t xml:space="preserve"> </w:t>
              </w:r>
            </w:ins>
            <w:ins w:id="650" w:author="Thomas Stockhammer" w:date="2021-09-28T10:44:00Z">
              <w:r w:rsidR="00FF2061" w:rsidRPr="002B6E94">
                <w:rPr>
                  <w:lang w:val="en-US"/>
                </w:rPr>
                <w:t xml:space="preserve">x </w:t>
              </w:r>
            </w:ins>
            <w:ins w:id="651" w:author="Thomas Stockhammer" w:date="2021-09-28T10:47:00Z">
              <w:r w:rsidRPr="002C778B">
                <w:rPr>
                  <w:lang w:val="en-US"/>
                </w:rPr>
                <w:t>1080</w:t>
              </w:r>
            </w:ins>
          </w:p>
        </w:tc>
        <w:tc>
          <w:tcPr>
            <w:tcW w:w="900" w:type="dxa"/>
            <w:tcPrChange w:id="652" w:author="Thomas Stockhammer" w:date="2021-09-28T10:46:00Z">
              <w:tcPr>
                <w:tcW w:w="1080" w:type="dxa"/>
              </w:tcPr>
            </w:tcPrChange>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653" w:author="Thomas Stockhammer" w:date="2021-09-28T10:44:00Z"/>
                <w:lang w:val="en-US"/>
              </w:rPr>
            </w:pPr>
            <w:ins w:id="654" w:author="Thomas Stockhammer" w:date="2021-09-28T10:44:00Z">
              <w:r w:rsidRPr="00285494">
                <w:rPr>
                  <w:lang w:val="en-US"/>
                </w:rPr>
                <w:t>59.94</w:t>
              </w:r>
            </w:ins>
          </w:p>
        </w:tc>
        <w:tc>
          <w:tcPr>
            <w:tcW w:w="1080" w:type="dxa"/>
            <w:tcPrChange w:id="655" w:author="Thomas Stockhammer" w:date="2021-09-28T10:46:00Z">
              <w:tcPr>
                <w:tcW w:w="1080" w:type="dxa"/>
              </w:tcPr>
            </w:tcPrChange>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656" w:author="Thomas Stockhammer" w:date="2021-09-28T10:44:00Z"/>
                <w:lang w:val="en-US"/>
              </w:rPr>
            </w:pPr>
            <w:ins w:id="657" w:author="Thomas Stockhammer" w:date="2021-09-28T10:44:00Z">
              <w:r>
                <w:t>BT.2020</w:t>
              </w:r>
            </w:ins>
          </w:p>
        </w:tc>
        <w:tc>
          <w:tcPr>
            <w:tcW w:w="1138" w:type="dxa"/>
            <w:tcPrChange w:id="658" w:author="Thomas Stockhammer" w:date="2021-09-28T10:46:00Z">
              <w:tcPr>
                <w:tcW w:w="1138" w:type="dxa"/>
              </w:tcPr>
            </w:tcPrChange>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rPr>
                <w:ins w:id="659" w:author="Thomas Stockhammer" w:date="2021-09-28T10:44:00Z"/>
              </w:rPr>
            </w:pPr>
            <w:ins w:id="660" w:author="Thomas Stockhammer" w:date="2021-09-28T10:44:00Z">
              <w:r>
                <w:rPr>
                  <w:lang w:val="en-US"/>
                </w:rPr>
                <w:t>432</w:t>
              </w:r>
            </w:ins>
          </w:p>
        </w:tc>
        <w:tc>
          <w:tcPr>
            <w:tcW w:w="0" w:type="auto"/>
            <w:tcPrChange w:id="661" w:author="Thomas Stockhammer" w:date="2021-09-28T10:46:00Z">
              <w:tcPr>
                <w:tcW w:w="0" w:type="auto"/>
              </w:tcPr>
            </w:tcPrChange>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662" w:author="Thomas Stockhammer" w:date="2021-09-28T10:44:00Z"/>
                <w:lang w:val="en-US"/>
              </w:rPr>
            </w:pPr>
            <w:ins w:id="663" w:author="Thomas Stockhammer" w:date="2021-09-28T10:44:00Z">
              <w:r w:rsidRPr="000B05DF">
                <w:rPr>
                  <w:lang w:val="en-US"/>
                </w:rPr>
                <w:t>0</w:t>
              </w:r>
            </w:ins>
          </w:p>
        </w:tc>
      </w:tr>
      <w:tr w:rsidR="00E36FFE" w14:paraId="2521CC7F" w14:textId="77777777" w:rsidTr="00E36FFE">
        <w:trPr>
          <w:ins w:id="664" w:author="Thomas Stockhammer" w:date="2021-09-28T10:44:00Z"/>
        </w:trPr>
        <w:tc>
          <w:tcPr>
            <w:cnfStyle w:val="001000000000" w:firstRow="0" w:lastRow="0" w:firstColumn="1" w:lastColumn="0" w:oddVBand="0" w:evenVBand="0" w:oddHBand="0" w:evenHBand="0" w:firstRowFirstColumn="0" w:firstRowLastColumn="0" w:lastRowFirstColumn="0" w:lastRowLastColumn="0"/>
            <w:tcW w:w="895" w:type="dxa"/>
            <w:tcPrChange w:id="665" w:author="Thomas Stockhammer" w:date="2021-09-28T10:46:00Z">
              <w:tcPr>
                <w:tcW w:w="895" w:type="dxa"/>
              </w:tcPr>
            </w:tcPrChange>
          </w:tcPr>
          <w:p w14:paraId="198E1C84" w14:textId="77777777" w:rsidR="00FF2061" w:rsidRPr="000B05DF" w:rsidRDefault="00FF2061" w:rsidP="00C94F24">
            <w:pPr>
              <w:pStyle w:val="TAH"/>
              <w:rPr>
                <w:ins w:id="666" w:author="Thomas Stockhammer" w:date="2021-09-28T10:44:00Z"/>
                <w:b/>
                <w:bCs w:val="0"/>
                <w:lang w:val="en-US"/>
              </w:rPr>
            </w:pPr>
            <w:ins w:id="667" w:author="Thomas Stockhammer" w:date="2021-09-28T10:44:00Z">
              <w:r w:rsidRPr="000B05DF">
                <w:rPr>
                  <w:lang w:val="en-US"/>
                </w:rPr>
                <w:t>S2-R</w:t>
              </w:r>
              <w:r>
                <w:rPr>
                  <w:lang w:val="en-US"/>
                </w:rPr>
                <w:t>1</w:t>
              </w:r>
              <w:r w:rsidRPr="000B05DF">
                <w:rPr>
                  <w:lang w:val="en-US"/>
                </w:rPr>
                <w:t>6</w:t>
              </w:r>
            </w:ins>
          </w:p>
        </w:tc>
        <w:tc>
          <w:tcPr>
            <w:tcW w:w="1890" w:type="dxa"/>
            <w:tcPrChange w:id="668" w:author="Thomas Stockhammer" w:date="2021-09-28T10:46:00Z">
              <w:tcPr>
                <w:tcW w:w="1620" w:type="dxa"/>
              </w:tcPr>
            </w:tcPrChange>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669" w:author="Thomas Stockhammer" w:date="2021-09-28T10:44:00Z"/>
                <w:lang w:val="en-US"/>
              </w:rPr>
            </w:pPr>
            <w:ins w:id="670" w:author="Thomas Stockhammer" w:date="2021-09-28T10:44:00Z">
              <w:r w:rsidRPr="00B67CF2">
                <w:t>Sparks</w:t>
              </w:r>
            </w:ins>
            <w:ins w:id="671" w:author="Thomas Stockhammer" w:date="2021-09-28T10:46:00Z">
              <w:r w:rsidR="00E36FFE">
                <w:rPr>
                  <w:lang w:val="en-US"/>
                </w:rPr>
                <w:t>-FHD</w:t>
              </w:r>
            </w:ins>
          </w:p>
        </w:tc>
        <w:tc>
          <w:tcPr>
            <w:tcW w:w="1530" w:type="dxa"/>
            <w:tcPrChange w:id="672" w:author="Thomas Stockhammer" w:date="2021-09-28T10:46:00Z">
              <w:tcPr>
                <w:tcW w:w="1710" w:type="dxa"/>
              </w:tcPr>
            </w:tcPrChange>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673" w:author="Thomas Stockhammer" w:date="2021-09-28T10:44:00Z"/>
                <w:lang w:val="en-US"/>
              </w:rPr>
            </w:pPr>
            <w:ins w:id="674" w:author="Thomas Stockhammer" w:date="2021-09-28T10:44:00Z">
              <w:r w:rsidRPr="00B67CF2">
                <w:t>Annex C.3.2.3.6</w:t>
              </w:r>
            </w:ins>
          </w:p>
        </w:tc>
        <w:tc>
          <w:tcPr>
            <w:tcW w:w="1260" w:type="dxa"/>
            <w:tcPrChange w:id="675" w:author="Thomas Stockhammer" w:date="2021-09-28T10:46:00Z">
              <w:tcPr>
                <w:tcW w:w="1170" w:type="dxa"/>
              </w:tcPr>
            </w:tcPrChange>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ins w:id="676" w:author="Thomas Stockhammer" w:date="2021-09-28T10:44:00Z"/>
                <w:lang w:val="en-US"/>
              </w:rPr>
            </w:pPr>
            <w:ins w:id="677" w:author="Thomas Stockhammer" w:date="2021-09-28T10:47:00Z">
              <w:r>
                <w:rPr>
                  <w:lang w:val="en-US"/>
                </w:rPr>
                <w:t>2</w:t>
              </w:r>
              <w:r w:rsidRPr="002F1BEC">
                <w:rPr>
                  <w:lang w:val="en-US"/>
                </w:rPr>
                <w:t>0</w:t>
              </w:r>
              <w:r>
                <w:rPr>
                  <w:lang w:val="en-US"/>
                </w:rPr>
                <w:t>48</w:t>
              </w:r>
              <w:r w:rsidRPr="002F1BEC">
                <w:rPr>
                  <w:lang w:val="en-US"/>
                </w:rPr>
                <w:t xml:space="preserve"> </w:t>
              </w:r>
            </w:ins>
            <w:ins w:id="678" w:author="Thomas Stockhammer" w:date="2021-09-28T10:44:00Z">
              <w:r w:rsidR="00FF2061" w:rsidRPr="002B6E94">
                <w:rPr>
                  <w:lang w:val="en-US"/>
                </w:rPr>
                <w:t xml:space="preserve">x </w:t>
              </w:r>
            </w:ins>
            <w:ins w:id="679" w:author="Thomas Stockhammer" w:date="2021-09-28T10:47:00Z">
              <w:r w:rsidRPr="002C778B">
                <w:rPr>
                  <w:lang w:val="en-US"/>
                </w:rPr>
                <w:t>1080</w:t>
              </w:r>
            </w:ins>
          </w:p>
        </w:tc>
        <w:tc>
          <w:tcPr>
            <w:tcW w:w="900" w:type="dxa"/>
            <w:tcPrChange w:id="680" w:author="Thomas Stockhammer" w:date="2021-09-28T10:46:00Z">
              <w:tcPr>
                <w:tcW w:w="1080" w:type="dxa"/>
              </w:tcPr>
            </w:tcPrChange>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681" w:author="Thomas Stockhammer" w:date="2021-09-28T10:44:00Z"/>
                <w:lang w:val="en-US"/>
              </w:rPr>
            </w:pPr>
            <w:ins w:id="682" w:author="Thomas Stockhammer" w:date="2021-09-28T10:44:00Z">
              <w:r w:rsidRPr="00285494">
                <w:rPr>
                  <w:lang w:val="en-US"/>
                </w:rPr>
                <w:t>59.94</w:t>
              </w:r>
            </w:ins>
          </w:p>
        </w:tc>
        <w:tc>
          <w:tcPr>
            <w:tcW w:w="1080" w:type="dxa"/>
            <w:tcPrChange w:id="683" w:author="Thomas Stockhammer" w:date="2021-09-28T10:46:00Z">
              <w:tcPr>
                <w:tcW w:w="1080" w:type="dxa"/>
              </w:tcPr>
            </w:tcPrChange>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684" w:author="Thomas Stockhammer" w:date="2021-09-28T10:44:00Z"/>
                <w:lang w:val="en-US"/>
              </w:rPr>
            </w:pPr>
            <w:ins w:id="685" w:author="Thomas Stockhammer" w:date="2021-09-28T10:44:00Z">
              <w:r>
                <w:t>BT.2020</w:t>
              </w:r>
            </w:ins>
          </w:p>
        </w:tc>
        <w:tc>
          <w:tcPr>
            <w:tcW w:w="1138" w:type="dxa"/>
            <w:tcPrChange w:id="686" w:author="Thomas Stockhammer" w:date="2021-09-28T10:46:00Z">
              <w:tcPr>
                <w:tcW w:w="1138" w:type="dxa"/>
              </w:tcPr>
            </w:tcPrChange>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687" w:author="Thomas Stockhammer" w:date="2021-09-28T10:44:00Z"/>
                <w:lang w:val="en-US"/>
              </w:rPr>
            </w:pPr>
            <w:ins w:id="688" w:author="Thomas Stockhammer" w:date="2021-09-28T10:44:00Z">
              <w:r>
                <w:rPr>
                  <w:lang w:val="en-US"/>
                </w:rPr>
                <w:t>261</w:t>
              </w:r>
            </w:ins>
          </w:p>
        </w:tc>
        <w:tc>
          <w:tcPr>
            <w:tcW w:w="0" w:type="auto"/>
            <w:tcPrChange w:id="689" w:author="Thomas Stockhammer" w:date="2021-09-28T10:46:00Z">
              <w:tcPr>
                <w:tcW w:w="0" w:type="auto"/>
              </w:tcPr>
            </w:tcPrChange>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690" w:author="Thomas Stockhammer" w:date="2021-09-28T10:44:00Z"/>
                <w:lang w:val="en-US"/>
              </w:rPr>
            </w:pPr>
            <w:ins w:id="691" w:author="Thomas Stockhammer" w:date="2021-09-28T10:44:00Z">
              <w:r w:rsidRPr="000B05DF">
                <w:rPr>
                  <w:lang w:val="en-US"/>
                </w:rPr>
                <w:t>0</w:t>
              </w:r>
            </w:ins>
          </w:p>
        </w:tc>
      </w:tr>
      <w:tr w:rsidR="00E36FFE" w14:paraId="31C6C68F" w14:textId="77777777" w:rsidTr="00E36FFE">
        <w:trPr>
          <w:cnfStyle w:val="000000100000" w:firstRow="0" w:lastRow="0" w:firstColumn="0" w:lastColumn="0" w:oddVBand="0" w:evenVBand="0" w:oddHBand="1" w:evenHBand="0" w:firstRowFirstColumn="0" w:firstRowLastColumn="0" w:lastRowFirstColumn="0" w:lastRowLastColumn="0"/>
          <w:ins w:id="692" w:author="Thomas Stockhammer" w:date="2021-09-28T10:44:00Z"/>
        </w:trPr>
        <w:tc>
          <w:tcPr>
            <w:cnfStyle w:val="001000000000" w:firstRow="0" w:lastRow="0" w:firstColumn="1" w:lastColumn="0" w:oddVBand="0" w:evenVBand="0" w:oddHBand="0" w:evenHBand="0" w:firstRowFirstColumn="0" w:firstRowLastColumn="0" w:lastRowFirstColumn="0" w:lastRowLastColumn="0"/>
            <w:tcW w:w="895" w:type="dxa"/>
            <w:tcPrChange w:id="693" w:author="Thomas Stockhammer" w:date="2021-09-28T10:46:00Z">
              <w:tcPr>
                <w:tcW w:w="895" w:type="dxa"/>
              </w:tcPr>
            </w:tcPrChange>
          </w:tcPr>
          <w:p w14:paraId="1CAEDB83" w14:textId="77777777" w:rsidR="00FF2061" w:rsidRPr="000B05DF" w:rsidRDefault="00FF2061" w:rsidP="00C94F24">
            <w:pPr>
              <w:pStyle w:val="TAH"/>
              <w:cnfStyle w:val="001000100000" w:firstRow="0" w:lastRow="0" w:firstColumn="1" w:lastColumn="0" w:oddVBand="0" w:evenVBand="0" w:oddHBand="1" w:evenHBand="0" w:firstRowFirstColumn="0" w:firstRowLastColumn="0" w:lastRowFirstColumn="0" w:lastRowLastColumn="0"/>
              <w:rPr>
                <w:ins w:id="694" w:author="Thomas Stockhammer" w:date="2021-09-28T10:44:00Z"/>
                <w:b/>
                <w:bCs w:val="0"/>
                <w:lang w:val="en-US"/>
              </w:rPr>
            </w:pPr>
            <w:ins w:id="695" w:author="Thomas Stockhammer" w:date="2021-09-28T10:44:00Z">
              <w:r w:rsidRPr="000B05DF">
                <w:rPr>
                  <w:lang w:val="en-US"/>
                </w:rPr>
                <w:t>S2-R</w:t>
              </w:r>
              <w:r>
                <w:rPr>
                  <w:lang w:val="en-US"/>
                </w:rPr>
                <w:t>1</w:t>
              </w:r>
              <w:r w:rsidRPr="000B05DF">
                <w:rPr>
                  <w:lang w:val="en-US"/>
                </w:rPr>
                <w:t>7</w:t>
              </w:r>
            </w:ins>
          </w:p>
        </w:tc>
        <w:tc>
          <w:tcPr>
            <w:tcW w:w="1890" w:type="dxa"/>
            <w:tcPrChange w:id="696" w:author="Thomas Stockhammer" w:date="2021-09-28T10:46:00Z">
              <w:tcPr>
                <w:tcW w:w="1620" w:type="dxa"/>
              </w:tcPr>
            </w:tcPrChange>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697" w:author="Thomas Stockhammer" w:date="2021-09-28T10:44:00Z"/>
                <w:lang w:val="en-US"/>
              </w:rPr>
            </w:pPr>
            <w:ins w:id="698" w:author="Thomas Stockhammer" w:date="2021-09-28T10:44:00Z">
              <w:r w:rsidRPr="00B67CF2">
                <w:t>Nocturne</w:t>
              </w:r>
            </w:ins>
            <w:ins w:id="699" w:author="Thomas Stockhammer" w:date="2021-09-28T10:46:00Z">
              <w:r w:rsidR="00E36FFE">
                <w:rPr>
                  <w:lang w:val="en-US"/>
                </w:rPr>
                <w:t>-FHD</w:t>
              </w:r>
            </w:ins>
          </w:p>
        </w:tc>
        <w:tc>
          <w:tcPr>
            <w:tcW w:w="1530" w:type="dxa"/>
            <w:tcPrChange w:id="700" w:author="Thomas Stockhammer" w:date="2021-09-28T10:46:00Z">
              <w:tcPr>
                <w:tcW w:w="1710" w:type="dxa"/>
              </w:tcPr>
            </w:tcPrChange>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701" w:author="Thomas Stockhammer" w:date="2021-09-28T10:44:00Z"/>
                <w:lang w:val="en-US"/>
              </w:rPr>
            </w:pPr>
            <w:ins w:id="702" w:author="Thomas Stockhammer" w:date="2021-09-28T10:44:00Z">
              <w:r w:rsidRPr="00B67CF2">
                <w:t>Annex C.3.2.3.7</w:t>
              </w:r>
            </w:ins>
          </w:p>
        </w:tc>
        <w:tc>
          <w:tcPr>
            <w:tcW w:w="1260" w:type="dxa"/>
            <w:tcPrChange w:id="703" w:author="Thomas Stockhammer" w:date="2021-09-28T10:46:00Z">
              <w:tcPr>
                <w:tcW w:w="1170" w:type="dxa"/>
              </w:tcPr>
            </w:tcPrChange>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ins w:id="704" w:author="Thomas Stockhammer" w:date="2021-09-28T10:44:00Z"/>
                <w:lang w:val="en-US"/>
              </w:rPr>
            </w:pPr>
            <w:ins w:id="705" w:author="Thomas Stockhammer" w:date="2021-09-28T10:47:00Z">
              <w:r w:rsidRPr="002C778B">
                <w:rPr>
                  <w:lang w:val="en-US"/>
                </w:rPr>
                <w:t>1920 x 1080</w:t>
              </w:r>
            </w:ins>
          </w:p>
        </w:tc>
        <w:tc>
          <w:tcPr>
            <w:tcW w:w="900" w:type="dxa"/>
            <w:tcPrChange w:id="706" w:author="Thomas Stockhammer" w:date="2021-09-28T10:46:00Z">
              <w:tcPr>
                <w:tcW w:w="1080" w:type="dxa"/>
              </w:tcPr>
            </w:tcPrChange>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707" w:author="Thomas Stockhammer" w:date="2021-09-28T10:44:00Z"/>
                <w:lang w:val="en-US"/>
              </w:rPr>
            </w:pPr>
            <w:ins w:id="708" w:author="Thomas Stockhammer" w:date="2021-09-28T10:44:00Z">
              <w:r>
                <w:rPr>
                  <w:lang w:val="en-US"/>
                </w:rPr>
                <w:t>60</w:t>
              </w:r>
            </w:ins>
          </w:p>
        </w:tc>
        <w:tc>
          <w:tcPr>
            <w:tcW w:w="1080" w:type="dxa"/>
            <w:tcPrChange w:id="709" w:author="Thomas Stockhammer" w:date="2021-09-28T10:46:00Z">
              <w:tcPr>
                <w:tcW w:w="1080" w:type="dxa"/>
              </w:tcPr>
            </w:tcPrChange>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710" w:author="Thomas Stockhammer" w:date="2021-09-28T10:44:00Z"/>
                <w:lang w:val="en-US"/>
              </w:rPr>
            </w:pPr>
            <w:ins w:id="711" w:author="Thomas Stockhammer" w:date="2021-09-28T10:44:00Z">
              <w:r>
                <w:t>BT.2020</w:t>
              </w:r>
            </w:ins>
          </w:p>
        </w:tc>
        <w:tc>
          <w:tcPr>
            <w:tcW w:w="1138" w:type="dxa"/>
            <w:tcPrChange w:id="712" w:author="Thomas Stockhammer" w:date="2021-09-28T10:46:00Z">
              <w:tcPr>
                <w:tcW w:w="1138" w:type="dxa"/>
              </w:tcPr>
            </w:tcPrChange>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713" w:author="Thomas Stockhammer" w:date="2021-09-28T10:44:00Z"/>
                <w:lang w:val="en-US"/>
              </w:rPr>
            </w:pPr>
            <w:ins w:id="714" w:author="Thomas Stockhammer" w:date="2021-09-28T10:44:00Z">
              <w:r>
                <w:rPr>
                  <w:lang w:val="en-US"/>
                </w:rPr>
                <w:t>370</w:t>
              </w:r>
            </w:ins>
          </w:p>
        </w:tc>
        <w:tc>
          <w:tcPr>
            <w:tcW w:w="0" w:type="auto"/>
            <w:tcPrChange w:id="715" w:author="Thomas Stockhammer" w:date="2021-09-28T10:46:00Z">
              <w:tcPr>
                <w:tcW w:w="0" w:type="auto"/>
              </w:tcPr>
            </w:tcPrChange>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716" w:author="Thomas Stockhammer" w:date="2021-09-28T10:44:00Z"/>
                <w:lang w:val="en-US"/>
              </w:rPr>
            </w:pPr>
            <w:ins w:id="717" w:author="Thomas Stockhammer" w:date="2021-09-28T10:44:00Z">
              <w:r w:rsidRPr="000B05DF">
                <w:rPr>
                  <w:lang w:val="en-US"/>
                </w:rPr>
                <w:t>0</w:t>
              </w:r>
            </w:ins>
          </w:p>
        </w:tc>
      </w:tr>
    </w:tbl>
    <w:p w14:paraId="1F2A9831" w14:textId="77777777" w:rsidR="00FF2061" w:rsidRDefault="00FF2061" w:rsidP="004639B4"/>
    <w:p w14:paraId="602625A2" w14:textId="3891590A" w:rsidR="004639B4" w:rsidDel="00E36FFE" w:rsidRDefault="004639B4" w:rsidP="004639B4">
      <w:pPr>
        <w:pStyle w:val="TH"/>
        <w:rPr>
          <w:del w:id="718" w:author="Thomas Stockhammer" w:date="2021-09-28T10:47:00Z"/>
        </w:rPr>
      </w:pPr>
      <w:del w:id="719" w:author="Thomas Stockhammer" w:date="2021-09-28T10:47:00Z">
        <w:r w:rsidDel="00E36FFE">
          <w:delText>Table 6.2.7-1 SDR Reference Sequences for FullHD scenario</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720" w:author="Thomas Stockhammer" w:date="2021-09-27T19:01:00Z">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898"/>
        <w:gridCol w:w="1707"/>
        <w:gridCol w:w="1653"/>
        <w:gridCol w:w="1227"/>
        <w:gridCol w:w="915"/>
        <w:gridCol w:w="1365"/>
        <w:gridCol w:w="1030"/>
        <w:gridCol w:w="834"/>
        <w:tblGridChange w:id="721">
          <w:tblGrid>
            <w:gridCol w:w="898"/>
            <w:gridCol w:w="1527"/>
            <w:gridCol w:w="1833"/>
            <w:gridCol w:w="1227"/>
            <w:gridCol w:w="915"/>
            <w:gridCol w:w="1365"/>
            <w:gridCol w:w="1030"/>
            <w:gridCol w:w="834"/>
          </w:tblGrid>
        </w:tblGridChange>
      </w:tblGrid>
      <w:tr w:rsidR="004639B4" w:rsidRPr="000B05DF" w:rsidDel="00E36FFE" w14:paraId="01D5F792" w14:textId="56ADF05B" w:rsidTr="00F2507C">
        <w:trPr>
          <w:del w:id="722" w:author="Thomas Stockhammer" w:date="2021-09-28T10:47:00Z"/>
        </w:trPr>
        <w:tc>
          <w:tcPr>
            <w:tcW w:w="466" w:type="pct"/>
            <w:tcBorders>
              <w:top w:val="single" w:sz="4" w:space="0" w:color="FFFFFF"/>
              <w:left w:val="single" w:sz="4" w:space="0" w:color="FFFFFF"/>
              <w:right w:val="nil"/>
            </w:tcBorders>
            <w:shd w:val="clear" w:color="auto" w:fill="A5A5A5"/>
            <w:tcPrChange w:id="723" w:author="Thomas Stockhammer" w:date="2021-09-27T19:01:00Z">
              <w:tcPr>
                <w:tcW w:w="466" w:type="pct"/>
                <w:tcBorders>
                  <w:top w:val="single" w:sz="4" w:space="0" w:color="FFFFFF"/>
                  <w:left w:val="single" w:sz="4" w:space="0" w:color="FFFFFF"/>
                  <w:right w:val="nil"/>
                </w:tcBorders>
                <w:shd w:val="clear" w:color="auto" w:fill="A5A5A5"/>
              </w:tcPr>
            </w:tcPrChange>
          </w:tcPr>
          <w:p w14:paraId="327E9A4F" w14:textId="314ADF06" w:rsidR="004639B4" w:rsidRPr="000B05DF" w:rsidDel="00E36FFE" w:rsidRDefault="004639B4" w:rsidP="00506DE2">
            <w:pPr>
              <w:pStyle w:val="TAH"/>
              <w:rPr>
                <w:del w:id="724" w:author="Thomas Stockhammer" w:date="2021-09-28T10:47:00Z"/>
                <w:b w:val="0"/>
                <w:bCs/>
                <w:color w:val="FFFFFF"/>
                <w:lang w:val="en-US"/>
              </w:rPr>
            </w:pPr>
            <w:del w:id="725" w:author="Thomas Stockhammer" w:date="2021-09-28T10:47:00Z">
              <w:r w:rsidRPr="000B05DF" w:rsidDel="00E36FFE">
                <w:rPr>
                  <w:b w:val="0"/>
                  <w:bCs/>
                  <w:color w:val="FFFFFF"/>
                  <w:lang w:val="en-US"/>
                </w:rPr>
                <w:delText>Key</w:delText>
              </w:r>
            </w:del>
          </w:p>
        </w:tc>
        <w:tc>
          <w:tcPr>
            <w:tcW w:w="886" w:type="pct"/>
            <w:tcBorders>
              <w:top w:val="single" w:sz="4" w:space="0" w:color="FFFFFF"/>
              <w:left w:val="nil"/>
              <w:right w:val="nil"/>
            </w:tcBorders>
            <w:shd w:val="clear" w:color="auto" w:fill="A5A5A5"/>
            <w:tcPrChange w:id="726" w:author="Thomas Stockhammer" w:date="2021-09-27T19:01:00Z">
              <w:tcPr>
                <w:tcW w:w="793" w:type="pct"/>
                <w:tcBorders>
                  <w:top w:val="single" w:sz="4" w:space="0" w:color="FFFFFF"/>
                  <w:left w:val="nil"/>
                  <w:right w:val="nil"/>
                </w:tcBorders>
                <w:shd w:val="clear" w:color="auto" w:fill="A5A5A5"/>
              </w:tcPr>
            </w:tcPrChange>
          </w:tcPr>
          <w:p w14:paraId="3DF2961A" w14:textId="5600DC97" w:rsidR="004639B4" w:rsidRPr="00882D8E" w:rsidDel="00E36FFE" w:rsidRDefault="004639B4" w:rsidP="00506DE2">
            <w:pPr>
              <w:pStyle w:val="TAH"/>
              <w:rPr>
                <w:del w:id="727" w:author="Thomas Stockhammer" w:date="2021-09-28T10:47:00Z"/>
                <w:color w:val="FFFFFF"/>
                <w:lang w:val="en-US"/>
              </w:rPr>
            </w:pPr>
            <w:del w:id="728" w:author="Thomas Stockhammer" w:date="2021-09-28T10:47:00Z">
              <w:r w:rsidRPr="00882D8E" w:rsidDel="00E36FFE">
                <w:rPr>
                  <w:b w:val="0"/>
                  <w:color w:val="FFFFFF"/>
                  <w:lang w:val="en-US"/>
                </w:rPr>
                <w:delText>Name</w:delText>
              </w:r>
            </w:del>
          </w:p>
        </w:tc>
        <w:tc>
          <w:tcPr>
            <w:tcW w:w="858" w:type="pct"/>
            <w:tcBorders>
              <w:top w:val="single" w:sz="4" w:space="0" w:color="FFFFFF"/>
              <w:left w:val="nil"/>
              <w:right w:val="nil"/>
            </w:tcBorders>
            <w:shd w:val="clear" w:color="auto" w:fill="A5A5A5"/>
            <w:tcPrChange w:id="729" w:author="Thomas Stockhammer" w:date="2021-09-27T19:01:00Z">
              <w:tcPr>
                <w:tcW w:w="952" w:type="pct"/>
                <w:tcBorders>
                  <w:top w:val="single" w:sz="4" w:space="0" w:color="FFFFFF"/>
                  <w:left w:val="nil"/>
                  <w:right w:val="nil"/>
                </w:tcBorders>
                <w:shd w:val="clear" w:color="auto" w:fill="A5A5A5"/>
              </w:tcPr>
            </w:tcPrChange>
          </w:tcPr>
          <w:p w14:paraId="1E752F46" w14:textId="08DAC55B" w:rsidR="004639B4" w:rsidRPr="000B05DF" w:rsidDel="00E36FFE" w:rsidRDefault="004639B4" w:rsidP="00506DE2">
            <w:pPr>
              <w:pStyle w:val="TAH"/>
              <w:rPr>
                <w:del w:id="730" w:author="Thomas Stockhammer" w:date="2021-09-28T10:47:00Z"/>
                <w:b w:val="0"/>
                <w:bCs/>
                <w:color w:val="FFFFFF"/>
                <w:lang w:val="en-US"/>
              </w:rPr>
            </w:pPr>
            <w:del w:id="731" w:author="Thomas Stockhammer" w:date="2021-09-28T10:47:00Z">
              <w:r w:rsidRPr="000B05DF" w:rsidDel="00E36FFE">
                <w:rPr>
                  <w:b w:val="0"/>
                  <w:bCs/>
                  <w:color w:val="FFFFFF"/>
                  <w:lang w:val="en-US"/>
                </w:rPr>
                <w:delText>Reference</w:delText>
              </w:r>
            </w:del>
          </w:p>
        </w:tc>
        <w:tc>
          <w:tcPr>
            <w:tcW w:w="637" w:type="pct"/>
            <w:tcBorders>
              <w:top w:val="single" w:sz="4" w:space="0" w:color="FFFFFF"/>
              <w:left w:val="nil"/>
              <w:right w:val="nil"/>
            </w:tcBorders>
            <w:shd w:val="clear" w:color="auto" w:fill="A5A5A5"/>
            <w:tcPrChange w:id="732" w:author="Thomas Stockhammer" w:date="2021-09-27T19:01:00Z">
              <w:tcPr>
                <w:tcW w:w="637" w:type="pct"/>
                <w:tcBorders>
                  <w:top w:val="single" w:sz="4" w:space="0" w:color="FFFFFF"/>
                  <w:left w:val="nil"/>
                  <w:right w:val="nil"/>
                </w:tcBorders>
                <w:shd w:val="clear" w:color="auto" w:fill="A5A5A5"/>
              </w:tcPr>
            </w:tcPrChange>
          </w:tcPr>
          <w:p w14:paraId="10A36361" w14:textId="4FC03807" w:rsidR="004639B4" w:rsidRPr="00882D8E" w:rsidDel="00E36FFE" w:rsidRDefault="004639B4" w:rsidP="00506DE2">
            <w:pPr>
              <w:pStyle w:val="TAH"/>
              <w:rPr>
                <w:del w:id="733" w:author="Thomas Stockhammer" w:date="2021-09-28T10:47:00Z"/>
                <w:color w:val="FFFFFF"/>
                <w:lang w:val="en-US"/>
              </w:rPr>
            </w:pPr>
            <w:del w:id="734" w:author="Thomas Stockhammer" w:date="2021-09-28T10:47:00Z">
              <w:r w:rsidRPr="00882D8E" w:rsidDel="00E36FFE">
                <w:rPr>
                  <w:b w:val="0"/>
                  <w:color w:val="FFFFFF"/>
                  <w:lang w:val="en-US"/>
                </w:rPr>
                <w:delText>Resolution</w:delText>
              </w:r>
            </w:del>
          </w:p>
        </w:tc>
        <w:tc>
          <w:tcPr>
            <w:tcW w:w="475" w:type="pct"/>
            <w:tcBorders>
              <w:top w:val="single" w:sz="4" w:space="0" w:color="FFFFFF"/>
              <w:left w:val="nil"/>
              <w:right w:val="nil"/>
            </w:tcBorders>
            <w:shd w:val="clear" w:color="auto" w:fill="A5A5A5"/>
            <w:tcPrChange w:id="735" w:author="Thomas Stockhammer" w:date="2021-09-27T19:01:00Z">
              <w:tcPr>
                <w:tcW w:w="475" w:type="pct"/>
                <w:tcBorders>
                  <w:top w:val="single" w:sz="4" w:space="0" w:color="FFFFFF"/>
                  <w:left w:val="nil"/>
                  <w:right w:val="nil"/>
                </w:tcBorders>
                <w:shd w:val="clear" w:color="auto" w:fill="A5A5A5"/>
              </w:tcPr>
            </w:tcPrChange>
          </w:tcPr>
          <w:p w14:paraId="672836A2" w14:textId="032F01DC" w:rsidR="004639B4" w:rsidRPr="00882D8E" w:rsidDel="00E36FFE" w:rsidRDefault="004639B4" w:rsidP="00506DE2">
            <w:pPr>
              <w:pStyle w:val="TAH"/>
              <w:rPr>
                <w:del w:id="736" w:author="Thomas Stockhammer" w:date="2021-09-28T10:47:00Z"/>
                <w:color w:val="FFFFFF"/>
                <w:lang w:val="en-US"/>
              </w:rPr>
            </w:pPr>
            <w:del w:id="737" w:author="Thomas Stockhammer" w:date="2021-09-28T10:47:00Z">
              <w:r w:rsidRPr="00882D8E" w:rsidDel="00E36FFE">
                <w:rPr>
                  <w:b w:val="0"/>
                  <w:color w:val="FFFFFF"/>
                  <w:lang w:val="en-US"/>
                </w:rPr>
                <w:delText>Frame</w:delText>
              </w:r>
              <w:r w:rsidDel="00E36FFE">
                <w:rPr>
                  <w:b w:val="0"/>
                  <w:color w:val="FFFFFF"/>
                  <w:lang w:val="en-US"/>
                </w:rPr>
                <w:delText xml:space="preserve"> </w:delText>
              </w:r>
              <w:r w:rsidRPr="00882D8E" w:rsidDel="00E36FFE">
                <w:rPr>
                  <w:b w:val="0"/>
                  <w:color w:val="FFFFFF"/>
                  <w:lang w:val="en-US"/>
                </w:rPr>
                <w:delText>rate</w:delText>
              </w:r>
            </w:del>
          </w:p>
        </w:tc>
        <w:tc>
          <w:tcPr>
            <w:tcW w:w="709" w:type="pct"/>
            <w:tcBorders>
              <w:top w:val="single" w:sz="4" w:space="0" w:color="FFFFFF"/>
              <w:left w:val="nil"/>
              <w:right w:val="nil"/>
            </w:tcBorders>
            <w:shd w:val="clear" w:color="auto" w:fill="A5A5A5"/>
            <w:tcPrChange w:id="738" w:author="Thomas Stockhammer" w:date="2021-09-27T19:01:00Z">
              <w:tcPr>
                <w:tcW w:w="709" w:type="pct"/>
                <w:tcBorders>
                  <w:top w:val="single" w:sz="4" w:space="0" w:color="FFFFFF"/>
                  <w:left w:val="nil"/>
                  <w:right w:val="nil"/>
                </w:tcBorders>
                <w:shd w:val="clear" w:color="auto" w:fill="A5A5A5"/>
              </w:tcPr>
            </w:tcPrChange>
          </w:tcPr>
          <w:p w14:paraId="0CC4E01D" w14:textId="456771BB" w:rsidR="004639B4" w:rsidRPr="00882D8E" w:rsidDel="00E36FFE" w:rsidRDefault="004639B4" w:rsidP="00506DE2">
            <w:pPr>
              <w:pStyle w:val="TAH"/>
              <w:rPr>
                <w:del w:id="739" w:author="Thomas Stockhammer" w:date="2021-09-28T10:47:00Z"/>
                <w:color w:val="FFFFFF"/>
                <w:lang w:val="en-US"/>
              </w:rPr>
            </w:pPr>
            <w:del w:id="740" w:author="Thomas Stockhammer" w:date="2021-09-28T10:47:00Z">
              <w:r w:rsidRPr="00882D8E" w:rsidDel="00E36FFE">
                <w:rPr>
                  <w:b w:val="0"/>
                  <w:color w:val="FFFFFF"/>
                  <w:lang w:val="en-US"/>
                </w:rPr>
                <w:delText>Colo</w:delText>
              </w:r>
              <w:r w:rsidDel="00E36FFE">
                <w:rPr>
                  <w:b w:val="0"/>
                  <w:color w:val="FFFFFF"/>
                  <w:lang w:val="en-US"/>
                </w:rPr>
                <w:delText>u</w:delText>
              </w:r>
              <w:r w:rsidRPr="00882D8E" w:rsidDel="00E36FFE">
                <w:rPr>
                  <w:b w:val="0"/>
                  <w:color w:val="FFFFFF"/>
                  <w:lang w:val="en-US"/>
                </w:rPr>
                <w:delText>r</w:delText>
              </w:r>
              <w:r w:rsidDel="00E36FFE">
                <w:rPr>
                  <w:b w:val="0"/>
                  <w:color w:val="FFFFFF"/>
                  <w:lang w:val="en-US"/>
                </w:rPr>
                <w:delText xml:space="preserve"> </w:delText>
              </w:r>
              <w:r w:rsidRPr="00882D8E" w:rsidDel="00E36FFE">
                <w:rPr>
                  <w:b w:val="0"/>
                  <w:color w:val="FFFFFF"/>
                  <w:lang w:val="en-US"/>
                </w:rPr>
                <w:delText>Gamut</w:delText>
              </w:r>
            </w:del>
          </w:p>
        </w:tc>
        <w:tc>
          <w:tcPr>
            <w:tcW w:w="535" w:type="pct"/>
            <w:tcBorders>
              <w:top w:val="single" w:sz="4" w:space="0" w:color="FFFFFF"/>
              <w:left w:val="nil"/>
              <w:right w:val="nil"/>
            </w:tcBorders>
            <w:shd w:val="clear" w:color="auto" w:fill="A5A5A5"/>
            <w:tcPrChange w:id="741" w:author="Thomas Stockhammer" w:date="2021-09-27T19:01:00Z">
              <w:tcPr>
                <w:tcW w:w="535" w:type="pct"/>
                <w:tcBorders>
                  <w:top w:val="single" w:sz="4" w:space="0" w:color="FFFFFF"/>
                  <w:left w:val="nil"/>
                  <w:right w:val="nil"/>
                </w:tcBorders>
                <w:shd w:val="clear" w:color="auto" w:fill="A5A5A5"/>
              </w:tcPr>
            </w:tcPrChange>
          </w:tcPr>
          <w:p w14:paraId="77D6644A" w14:textId="33DF4F54" w:rsidR="004639B4" w:rsidRPr="00882D8E" w:rsidDel="00E36FFE" w:rsidRDefault="004639B4" w:rsidP="00506DE2">
            <w:pPr>
              <w:pStyle w:val="TAH"/>
              <w:rPr>
                <w:del w:id="742" w:author="Thomas Stockhammer" w:date="2021-09-28T10:47:00Z"/>
                <w:color w:val="FFFFFF"/>
                <w:lang w:val="en-US"/>
              </w:rPr>
            </w:pPr>
            <w:del w:id="743" w:author="Thomas Stockhammer" w:date="2021-09-28T10:47:00Z">
              <w:r w:rsidRPr="00882D8E" w:rsidDel="00E36FFE">
                <w:rPr>
                  <w:b w:val="0"/>
                  <w:color w:val="FFFFFF"/>
                  <w:lang w:val="en-US"/>
                </w:rPr>
                <w:delText>Number of Frames</w:delText>
              </w:r>
            </w:del>
          </w:p>
        </w:tc>
        <w:tc>
          <w:tcPr>
            <w:tcW w:w="433" w:type="pct"/>
            <w:tcBorders>
              <w:top w:val="single" w:sz="4" w:space="0" w:color="FFFFFF"/>
              <w:left w:val="nil"/>
              <w:right w:val="single" w:sz="4" w:space="0" w:color="FFFFFF"/>
            </w:tcBorders>
            <w:shd w:val="clear" w:color="auto" w:fill="A5A5A5"/>
            <w:tcPrChange w:id="744" w:author="Thomas Stockhammer" w:date="2021-09-27T19:01:00Z">
              <w:tcPr>
                <w:tcW w:w="433" w:type="pct"/>
                <w:tcBorders>
                  <w:top w:val="single" w:sz="4" w:space="0" w:color="FFFFFF"/>
                  <w:left w:val="nil"/>
                  <w:right w:val="single" w:sz="4" w:space="0" w:color="FFFFFF"/>
                </w:tcBorders>
                <w:shd w:val="clear" w:color="auto" w:fill="A5A5A5"/>
              </w:tcPr>
            </w:tcPrChange>
          </w:tcPr>
          <w:p w14:paraId="76D26E14" w14:textId="42D3E967" w:rsidR="004639B4" w:rsidRPr="00882D8E" w:rsidDel="00E36FFE" w:rsidRDefault="004639B4" w:rsidP="00506DE2">
            <w:pPr>
              <w:pStyle w:val="TAH"/>
              <w:rPr>
                <w:del w:id="745" w:author="Thomas Stockhammer" w:date="2021-09-28T10:47:00Z"/>
                <w:color w:val="FFFFFF"/>
                <w:lang w:val="en-US"/>
              </w:rPr>
            </w:pPr>
            <w:del w:id="746" w:author="Thomas Stockhammer" w:date="2021-09-28T10:47:00Z">
              <w:r w:rsidRPr="00882D8E" w:rsidDel="00E36FFE">
                <w:rPr>
                  <w:b w:val="0"/>
                  <w:color w:val="FFFFFF"/>
                  <w:lang w:val="en-US"/>
                </w:rPr>
                <w:delText>Scene Cut</w:delText>
              </w:r>
            </w:del>
          </w:p>
        </w:tc>
      </w:tr>
      <w:tr w:rsidR="004639B4" w:rsidDel="00E36FFE" w14:paraId="4F3F31B0" w14:textId="355163FB" w:rsidTr="00F2507C">
        <w:trPr>
          <w:del w:id="747" w:author="Thomas Stockhammer" w:date="2021-09-28T10:47:00Z"/>
        </w:trPr>
        <w:tc>
          <w:tcPr>
            <w:tcW w:w="466" w:type="pct"/>
            <w:tcBorders>
              <w:top w:val="single" w:sz="4" w:space="0" w:color="FFFFFF"/>
              <w:left w:val="single" w:sz="4" w:space="0" w:color="FFFFFF"/>
            </w:tcBorders>
            <w:shd w:val="clear" w:color="auto" w:fill="A5A5A5"/>
            <w:tcPrChange w:id="748" w:author="Thomas Stockhammer" w:date="2021-09-27T19:01:00Z">
              <w:tcPr>
                <w:tcW w:w="466" w:type="pct"/>
                <w:tcBorders>
                  <w:top w:val="single" w:sz="4" w:space="0" w:color="FFFFFF"/>
                  <w:left w:val="single" w:sz="4" w:space="0" w:color="FFFFFF"/>
                </w:tcBorders>
                <w:shd w:val="clear" w:color="auto" w:fill="A5A5A5"/>
              </w:tcPr>
            </w:tcPrChange>
          </w:tcPr>
          <w:p w14:paraId="08874AB9" w14:textId="4AF3F104" w:rsidR="004639B4" w:rsidRPr="000B05DF" w:rsidDel="00E36FFE" w:rsidRDefault="004639B4" w:rsidP="00506DE2">
            <w:pPr>
              <w:pStyle w:val="TAH"/>
              <w:rPr>
                <w:del w:id="749" w:author="Thomas Stockhammer" w:date="2021-09-28T10:47:00Z"/>
                <w:b w:val="0"/>
                <w:bCs/>
                <w:color w:val="FFFFFF"/>
                <w:lang w:val="en-US"/>
              </w:rPr>
            </w:pPr>
            <w:del w:id="750" w:author="Thomas Stockhammer" w:date="2021-09-28T10:47:00Z">
              <w:r w:rsidRPr="000B05DF" w:rsidDel="00E36FFE">
                <w:rPr>
                  <w:b w:val="0"/>
                  <w:bCs/>
                  <w:color w:val="FFFFFF"/>
                  <w:lang w:val="en-US"/>
                </w:rPr>
                <w:delText>S</w:delText>
              </w:r>
              <w:r w:rsidDel="00E36FFE">
                <w:rPr>
                  <w:b w:val="0"/>
                  <w:bCs/>
                  <w:color w:val="FFFFFF"/>
                  <w:lang w:val="en-US"/>
                </w:rPr>
                <w:delText>1</w:delText>
              </w:r>
              <w:r w:rsidRPr="000B05DF" w:rsidDel="00E36FFE">
                <w:rPr>
                  <w:b w:val="0"/>
                  <w:bCs/>
                  <w:color w:val="FFFFFF"/>
                  <w:lang w:val="en-US"/>
                </w:rPr>
                <w:delText>-R1</w:delText>
              </w:r>
            </w:del>
          </w:p>
        </w:tc>
        <w:tc>
          <w:tcPr>
            <w:tcW w:w="886" w:type="pct"/>
            <w:shd w:val="clear" w:color="auto" w:fill="DBDBDB"/>
            <w:tcPrChange w:id="751" w:author="Thomas Stockhammer" w:date="2021-09-27T19:01:00Z">
              <w:tcPr>
                <w:tcW w:w="793" w:type="pct"/>
                <w:shd w:val="clear" w:color="auto" w:fill="DBDBDB"/>
              </w:tcPr>
            </w:tcPrChange>
          </w:tcPr>
          <w:p w14:paraId="494A54E7" w14:textId="5185CFFD" w:rsidR="004639B4" w:rsidRPr="002F1BEC" w:rsidDel="00E36FFE" w:rsidRDefault="004639B4" w:rsidP="00506DE2">
            <w:pPr>
              <w:pStyle w:val="TAC"/>
              <w:rPr>
                <w:del w:id="752" w:author="Thomas Stockhammer" w:date="2021-09-28T10:47:00Z"/>
                <w:lang w:val="en-US"/>
              </w:rPr>
            </w:pPr>
            <w:del w:id="753" w:author="Thomas Stockhammer" w:date="2021-09-28T10:47:00Z">
              <w:r w:rsidRPr="002F1BEC" w:rsidDel="00E36FFE">
                <w:rPr>
                  <w:lang w:val="en-US"/>
                </w:rPr>
                <w:delText>Brest-Sedof</w:delText>
              </w:r>
              <w:r w:rsidDel="00E36FFE">
                <w:rPr>
                  <w:lang w:val="en-US"/>
                </w:rPr>
                <w:delText>-FH</w:delText>
              </w:r>
            </w:del>
          </w:p>
        </w:tc>
        <w:tc>
          <w:tcPr>
            <w:tcW w:w="858" w:type="pct"/>
            <w:shd w:val="clear" w:color="auto" w:fill="DBDBDB"/>
            <w:tcPrChange w:id="754" w:author="Thomas Stockhammer" w:date="2021-09-27T19:01:00Z">
              <w:tcPr>
                <w:tcW w:w="952" w:type="pct"/>
                <w:shd w:val="clear" w:color="auto" w:fill="DBDBDB"/>
              </w:tcPr>
            </w:tcPrChange>
          </w:tcPr>
          <w:p w14:paraId="43A80D81" w14:textId="4135A385" w:rsidR="004639B4" w:rsidRPr="002F1BEC" w:rsidDel="00E36FFE" w:rsidRDefault="004639B4" w:rsidP="00506DE2">
            <w:pPr>
              <w:pStyle w:val="TAC"/>
              <w:rPr>
                <w:del w:id="755" w:author="Thomas Stockhammer" w:date="2021-09-28T10:47:00Z"/>
                <w:lang w:val="en-US"/>
              </w:rPr>
            </w:pPr>
            <w:del w:id="756" w:author="Thomas Stockhammer" w:date="2021-09-28T10:47:00Z">
              <w:r w:rsidRPr="002F1BEC" w:rsidDel="00E36FFE">
                <w:rPr>
                  <w:lang w:val="en-US"/>
                </w:rPr>
                <w:delText>Annex C.3.1.3.1</w:delText>
              </w:r>
            </w:del>
          </w:p>
        </w:tc>
        <w:tc>
          <w:tcPr>
            <w:tcW w:w="637" w:type="pct"/>
            <w:shd w:val="clear" w:color="auto" w:fill="DBDBDB"/>
            <w:tcPrChange w:id="757" w:author="Thomas Stockhammer" w:date="2021-09-27T19:01:00Z">
              <w:tcPr>
                <w:tcW w:w="637" w:type="pct"/>
                <w:shd w:val="clear" w:color="auto" w:fill="DBDBDB"/>
              </w:tcPr>
            </w:tcPrChange>
          </w:tcPr>
          <w:p w14:paraId="211AF87D" w14:textId="0552E7F5" w:rsidR="004639B4" w:rsidRPr="002F1BEC" w:rsidDel="00E36FFE" w:rsidRDefault="004639B4" w:rsidP="00506DE2">
            <w:pPr>
              <w:pStyle w:val="TAC"/>
              <w:rPr>
                <w:del w:id="758" w:author="Thomas Stockhammer" w:date="2021-09-28T10:47:00Z"/>
                <w:lang w:val="en-US"/>
              </w:rPr>
            </w:pPr>
            <w:del w:id="759" w:author="Thomas Stockhammer" w:date="2021-09-28T10:47:00Z">
              <w:r w:rsidDel="00E36FFE">
                <w:rPr>
                  <w:lang w:val="en-US"/>
                </w:rPr>
                <w:delText>1920</w:delText>
              </w:r>
              <w:r w:rsidRPr="002F1BEC" w:rsidDel="00E36FFE">
                <w:rPr>
                  <w:lang w:val="en-US"/>
                </w:rPr>
                <w:delText xml:space="preserve"> x </w:delText>
              </w:r>
              <w:r w:rsidDel="00E36FFE">
                <w:rPr>
                  <w:lang w:val="en-US"/>
                </w:rPr>
                <w:delText>1080</w:delText>
              </w:r>
            </w:del>
          </w:p>
        </w:tc>
        <w:tc>
          <w:tcPr>
            <w:tcW w:w="475" w:type="pct"/>
            <w:shd w:val="clear" w:color="auto" w:fill="DBDBDB"/>
            <w:tcPrChange w:id="760" w:author="Thomas Stockhammer" w:date="2021-09-27T19:01:00Z">
              <w:tcPr>
                <w:tcW w:w="475" w:type="pct"/>
                <w:shd w:val="clear" w:color="auto" w:fill="DBDBDB"/>
              </w:tcPr>
            </w:tcPrChange>
          </w:tcPr>
          <w:p w14:paraId="22BB9918" w14:textId="0CA50A8B" w:rsidR="004639B4" w:rsidRPr="002F1BEC" w:rsidDel="00E36FFE" w:rsidRDefault="004639B4" w:rsidP="00506DE2">
            <w:pPr>
              <w:pStyle w:val="TAC"/>
              <w:rPr>
                <w:del w:id="761" w:author="Thomas Stockhammer" w:date="2021-09-28T10:47:00Z"/>
                <w:lang w:val="en-US"/>
              </w:rPr>
            </w:pPr>
            <w:del w:id="762" w:author="Thomas Stockhammer" w:date="2021-09-28T10:47:00Z">
              <w:r w:rsidRPr="002F1BEC" w:rsidDel="00E36FFE">
                <w:rPr>
                  <w:lang w:val="en-US"/>
                </w:rPr>
                <w:delText>60</w:delText>
              </w:r>
            </w:del>
          </w:p>
        </w:tc>
        <w:tc>
          <w:tcPr>
            <w:tcW w:w="709" w:type="pct"/>
            <w:shd w:val="clear" w:color="auto" w:fill="DBDBDB"/>
            <w:tcPrChange w:id="763" w:author="Thomas Stockhammer" w:date="2021-09-27T19:01:00Z">
              <w:tcPr>
                <w:tcW w:w="709" w:type="pct"/>
                <w:shd w:val="clear" w:color="auto" w:fill="DBDBDB"/>
              </w:tcPr>
            </w:tcPrChange>
          </w:tcPr>
          <w:p w14:paraId="11ED04B7" w14:textId="452BD9EB" w:rsidR="004639B4" w:rsidRPr="002F1BEC" w:rsidDel="00E36FFE" w:rsidRDefault="004639B4" w:rsidP="00506DE2">
            <w:pPr>
              <w:pStyle w:val="TAC"/>
              <w:rPr>
                <w:del w:id="764" w:author="Thomas Stockhammer" w:date="2021-09-28T10:47:00Z"/>
                <w:lang w:val="en-US"/>
              </w:rPr>
            </w:pPr>
            <w:del w:id="765" w:author="Thomas Stockhammer" w:date="2021-09-28T10:47:00Z">
              <w:r w:rsidRPr="002F1BEC" w:rsidDel="00E36FFE">
                <w:rPr>
                  <w:lang w:val="en-US"/>
                </w:rPr>
                <w:delText>BT.</w:delText>
              </w:r>
              <w:r w:rsidRPr="00115263" w:rsidDel="00E36FFE">
                <w:rPr>
                  <w:lang w:val="en-US"/>
                </w:rPr>
                <w:delText>709</w:delText>
              </w:r>
            </w:del>
          </w:p>
        </w:tc>
        <w:tc>
          <w:tcPr>
            <w:tcW w:w="535" w:type="pct"/>
            <w:shd w:val="clear" w:color="auto" w:fill="DBDBDB"/>
            <w:tcPrChange w:id="766" w:author="Thomas Stockhammer" w:date="2021-09-27T19:01:00Z">
              <w:tcPr>
                <w:tcW w:w="535" w:type="pct"/>
                <w:shd w:val="clear" w:color="auto" w:fill="DBDBDB"/>
              </w:tcPr>
            </w:tcPrChange>
          </w:tcPr>
          <w:p w14:paraId="4CDA8F89" w14:textId="3266064B" w:rsidR="004639B4" w:rsidRPr="002F1BEC" w:rsidDel="00E36FFE" w:rsidRDefault="004639B4" w:rsidP="00506DE2">
            <w:pPr>
              <w:pStyle w:val="TAC"/>
              <w:rPr>
                <w:del w:id="767" w:author="Thomas Stockhammer" w:date="2021-09-28T10:47:00Z"/>
              </w:rPr>
            </w:pPr>
            <w:del w:id="768" w:author="Thomas Stockhammer" w:date="2021-09-28T10:47:00Z">
              <w:r w:rsidRPr="002F1BEC" w:rsidDel="00E36FFE">
                <w:delText>300</w:delText>
              </w:r>
            </w:del>
          </w:p>
        </w:tc>
        <w:tc>
          <w:tcPr>
            <w:tcW w:w="433" w:type="pct"/>
            <w:shd w:val="clear" w:color="auto" w:fill="DBDBDB"/>
            <w:tcPrChange w:id="769" w:author="Thomas Stockhammer" w:date="2021-09-27T19:01:00Z">
              <w:tcPr>
                <w:tcW w:w="433" w:type="pct"/>
                <w:shd w:val="clear" w:color="auto" w:fill="DBDBDB"/>
              </w:tcPr>
            </w:tcPrChange>
          </w:tcPr>
          <w:p w14:paraId="77C1574E" w14:textId="61989322" w:rsidR="004639B4" w:rsidRPr="000B05DF" w:rsidDel="00E36FFE" w:rsidRDefault="004639B4" w:rsidP="00506DE2">
            <w:pPr>
              <w:pStyle w:val="TAC"/>
              <w:rPr>
                <w:del w:id="770" w:author="Thomas Stockhammer" w:date="2021-09-28T10:47:00Z"/>
                <w:lang w:val="en-US"/>
              </w:rPr>
            </w:pPr>
            <w:del w:id="771" w:author="Thomas Stockhammer" w:date="2021-09-28T10:47:00Z">
              <w:r w:rsidRPr="000B05DF" w:rsidDel="00E36FFE">
                <w:rPr>
                  <w:lang w:val="en-US"/>
                </w:rPr>
                <w:delText>0</w:delText>
              </w:r>
            </w:del>
          </w:p>
        </w:tc>
      </w:tr>
      <w:tr w:rsidR="004639B4" w:rsidDel="00E36FFE" w14:paraId="72D162A3" w14:textId="17CC58D9" w:rsidTr="00F2507C">
        <w:trPr>
          <w:del w:id="772" w:author="Thomas Stockhammer" w:date="2021-09-28T10:47:00Z"/>
        </w:trPr>
        <w:tc>
          <w:tcPr>
            <w:tcW w:w="466" w:type="pct"/>
            <w:tcBorders>
              <w:left w:val="single" w:sz="4" w:space="0" w:color="FFFFFF"/>
            </w:tcBorders>
            <w:shd w:val="clear" w:color="auto" w:fill="A5A5A5"/>
            <w:tcPrChange w:id="773" w:author="Thomas Stockhammer" w:date="2021-09-27T19:01:00Z">
              <w:tcPr>
                <w:tcW w:w="466" w:type="pct"/>
                <w:tcBorders>
                  <w:left w:val="single" w:sz="4" w:space="0" w:color="FFFFFF"/>
                </w:tcBorders>
                <w:shd w:val="clear" w:color="auto" w:fill="A5A5A5"/>
              </w:tcPr>
            </w:tcPrChange>
          </w:tcPr>
          <w:p w14:paraId="46620B92" w14:textId="175DA46D" w:rsidR="004639B4" w:rsidRPr="000B05DF" w:rsidDel="00E36FFE" w:rsidRDefault="004639B4" w:rsidP="00506DE2">
            <w:pPr>
              <w:pStyle w:val="TAH"/>
              <w:rPr>
                <w:del w:id="774" w:author="Thomas Stockhammer" w:date="2021-09-28T10:47:00Z"/>
                <w:b w:val="0"/>
                <w:bCs/>
                <w:color w:val="FFFFFF"/>
                <w:lang w:val="en-US"/>
              </w:rPr>
            </w:pPr>
            <w:del w:id="775" w:author="Thomas Stockhammer" w:date="2021-09-28T10:47:00Z">
              <w:r w:rsidRPr="000B05DF" w:rsidDel="00E36FFE">
                <w:rPr>
                  <w:b w:val="0"/>
                  <w:bCs/>
                  <w:color w:val="FFFFFF"/>
                  <w:lang w:val="en-US"/>
                </w:rPr>
                <w:delText>S</w:delText>
              </w:r>
              <w:r w:rsidDel="00E36FFE">
                <w:rPr>
                  <w:b w:val="0"/>
                  <w:bCs/>
                  <w:color w:val="FFFFFF"/>
                  <w:lang w:val="en-US"/>
                </w:rPr>
                <w:delText>1</w:delText>
              </w:r>
              <w:r w:rsidRPr="000B05DF" w:rsidDel="00E36FFE">
                <w:rPr>
                  <w:b w:val="0"/>
                  <w:bCs/>
                  <w:color w:val="FFFFFF"/>
                  <w:lang w:val="en-US"/>
                </w:rPr>
                <w:delText>-R2</w:delText>
              </w:r>
            </w:del>
          </w:p>
        </w:tc>
        <w:tc>
          <w:tcPr>
            <w:tcW w:w="886" w:type="pct"/>
            <w:shd w:val="clear" w:color="auto" w:fill="EDEDED"/>
            <w:tcPrChange w:id="776" w:author="Thomas Stockhammer" w:date="2021-09-27T19:01:00Z">
              <w:tcPr>
                <w:tcW w:w="793" w:type="pct"/>
                <w:shd w:val="clear" w:color="auto" w:fill="EDEDED"/>
              </w:tcPr>
            </w:tcPrChange>
          </w:tcPr>
          <w:p w14:paraId="3A62C9B0" w14:textId="08E9026E" w:rsidR="004639B4" w:rsidRPr="002F1BEC" w:rsidDel="00E36FFE" w:rsidRDefault="004639B4" w:rsidP="00506DE2">
            <w:pPr>
              <w:pStyle w:val="TAC"/>
              <w:rPr>
                <w:del w:id="777" w:author="Thomas Stockhammer" w:date="2021-09-28T10:47:00Z"/>
                <w:lang w:val="en-US"/>
              </w:rPr>
            </w:pPr>
            <w:del w:id="778" w:author="Thomas Stockhammer" w:date="2021-09-28T10:47:00Z">
              <w:r w:rsidRPr="002F1BEC" w:rsidDel="00E36FFE">
                <w:rPr>
                  <w:lang w:val="en-US"/>
                </w:rPr>
                <w:delText>Rain Fruits</w:delText>
              </w:r>
              <w:r w:rsidDel="00E36FFE">
                <w:rPr>
                  <w:lang w:val="en-US"/>
                </w:rPr>
                <w:delText>-FH</w:delText>
              </w:r>
            </w:del>
          </w:p>
        </w:tc>
        <w:tc>
          <w:tcPr>
            <w:tcW w:w="858" w:type="pct"/>
            <w:shd w:val="clear" w:color="auto" w:fill="EDEDED"/>
            <w:tcPrChange w:id="779" w:author="Thomas Stockhammer" w:date="2021-09-27T19:01:00Z">
              <w:tcPr>
                <w:tcW w:w="952" w:type="pct"/>
                <w:shd w:val="clear" w:color="auto" w:fill="EDEDED"/>
              </w:tcPr>
            </w:tcPrChange>
          </w:tcPr>
          <w:p w14:paraId="7AE0431E" w14:textId="5140F0F8" w:rsidR="004639B4" w:rsidRPr="002F1BEC" w:rsidDel="00E36FFE" w:rsidRDefault="004639B4" w:rsidP="00506DE2">
            <w:pPr>
              <w:pStyle w:val="TAC"/>
              <w:rPr>
                <w:del w:id="780" w:author="Thomas Stockhammer" w:date="2021-09-28T10:47:00Z"/>
                <w:lang w:val="en-US"/>
              </w:rPr>
            </w:pPr>
            <w:del w:id="781" w:author="Thomas Stockhammer" w:date="2021-09-28T10:47:00Z">
              <w:r w:rsidRPr="002F1BEC" w:rsidDel="00E36FFE">
                <w:rPr>
                  <w:lang w:val="en-US"/>
                </w:rPr>
                <w:delText>Annex C.3.1.3.2</w:delText>
              </w:r>
            </w:del>
          </w:p>
        </w:tc>
        <w:tc>
          <w:tcPr>
            <w:tcW w:w="637" w:type="pct"/>
            <w:shd w:val="clear" w:color="auto" w:fill="EDEDED"/>
            <w:tcPrChange w:id="782" w:author="Thomas Stockhammer" w:date="2021-09-27T19:01:00Z">
              <w:tcPr>
                <w:tcW w:w="637" w:type="pct"/>
                <w:shd w:val="clear" w:color="auto" w:fill="EDEDED"/>
              </w:tcPr>
            </w:tcPrChange>
          </w:tcPr>
          <w:p w14:paraId="087BE278" w14:textId="359B4DC4" w:rsidR="004639B4" w:rsidRPr="002F1BEC" w:rsidDel="00E36FFE" w:rsidRDefault="004639B4" w:rsidP="00506DE2">
            <w:pPr>
              <w:pStyle w:val="TAC"/>
              <w:rPr>
                <w:del w:id="783" w:author="Thomas Stockhammer" w:date="2021-09-28T10:47:00Z"/>
                <w:lang w:val="en-US"/>
              </w:rPr>
            </w:pPr>
            <w:del w:id="784" w:author="Thomas Stockhammer" w:date="2021-09-28T10:47:00Z">
              <w:r w:rsidRPr="002C778B" w:rsidDel="00E36FFE">
                <w:rPr>
                  <w:lang w:val="en-US"/>
                </w:rPr>
                <w:delText>1920 x 1080</w:delText>
              </w:r>
            </w:del>
          </w:p>
        </w:tc>
        <w:tc>
          <w:tcPr>
            <w:tcW w:w="475" w:type="pct"/>
            <w:shd w:val="clear" w:color="auto" w:fill="EDEDED"/>
            <w:tcPrChange w:id="785" w:author="Thomas Stockhammer" w:date="2021-09-27T19:01:00Z">
              <w:tcPr>
                <w:tcW w:w="475" w:type="pct"/>
                <w:shd w:val="clear" w:color="auto" w:fill="EDEDED"/>
              </w:tcPr>
            </w:tcPrChange>
          </w:tcPr>
          <w:p w14:paraId="13ABBFC8" w14:textId="6CF4A093" w:rsidR="004639B4" w:rsidRPr="002F1BEC" w:rsidDel="00E36FFE" w:rsidRDefault="004639B4" w:rsidP="00506DE2">
            <w:pPr>
              <w:pStyle w:val="TAC"/>
              <w:rPr>
                <w:del w:id="786" w:author="Thomas Stockhammer" w:date="2021-09-28T10:47:00Z"/>
                <w:lang w:val="en-US"/>
              </w:rPr>
            </w:pPr>
            <w:del w:id="787" w:author="Thomas Stockhammer" w:date="2021-09-28T10:47:00Z">
              <w:r w:rsidRPr="002F1BEC" w:rsidDel="00E36FFE">
                <w:rPr>
                  <w:lang w:val="en-US"/>
                </w:rPr>
                <w:delText>50</w:delText>
              </w:r>
            </w:del>
          </w:p>
        </w:tc>
        <w:tc>
          <w:tcPr>
            <w:tcW w:w="709" w:type="pct"/>
            <w:shd w:val="clear" w:color="auto" w:fill="EDEDED"/>
            <w:tcPrChange w:id="788" w:author="Thomas Stockhammer" w:date="2021-09-27T19:01:00Z">
              <w:tcPr>
                <w:tcW w:w="709" w:type="pct"/>
                <w:shd w:val="clear" w:color="auto" w:fill="EDEDED"/>
              </w:tcPr>
            </w:tcPrChange>
          </w:tcPr>
          <w:p w14:paraId="3EE9193F" w14:textId="2E27ED81" w:rsidR="004639B4" w:rsidRPr="002F1BEC" w:rsidDel="00E36FFE" w:rsidRDefault="004639B4" w:rsidP="00506DE2">
            <w:pPr>
              <w:pStyle w:val="TAC"/>
              <w:rPr>
                <w:del w:id="789" w:author="Thomas Stockhammer" w:date="2021-09-28T10:47:00Z"/>
                <w:lang w:val="en-US"/>
              </w:rPr>
            </w:pPr>
            <w:del w:id="790" w:author="Thomas Stockhammer" w:date="2021-09-28T10:47:00Z">
              <w:r w:rsidRPr="002F1BEC" w:rsidDel="00E36FFE">
                <w:rPr>
                  <w:lang w:val="en-US"/>
                </w:rPr>
                <w:delText>BT.709</w:delText>
              </w:r>
            </w:del>
          </w:p>
        </w:tc>
        <w:tc>
          <w:tcPr>
            <w:tcW w:w="535" w:type="pct"/>
            <w:shd w:val="clear" w:color="auto" w:fill="EDEDED"/>
            <w:tcPrChange w:id="791" w:author="Thomas Stockhammer" w:date="2021-09-27T19:01:00Z">
              <w:tcPr>
                <w:tcW w:w="535" w:type="pct"/>
                <w:shd w:val="clear" w:color="auto" w:fill="EDEDED"/>
              </w:tcPr>
            </w:tcPrChange>
          </w:tcPr>
          <w:p w14:paraId="0F7A6B91" w14:textId="46A29A33" w:rsidR="004639B4" w:rsidRPr="002F1BEC" w:rsidDel="00E36FFE" w:rsidRDefault="004639B4" w:rsidP="00506DE2">
            <w:pPr>
              <w:pStyle w:val="TAC"/>
              <w:rPr>
                <w:del w:id="792" w:author="Thomas Stockhammer" w:date="2021-09-28T10:47:00Z"/>
                <w:lang w:val="en-US"/>
              </w:rPr>
            </w:pPr>
            <w:del w:id="793" w:author="Thomas Stockhammer" w:date="2021-09-28T10:47:00Z">
              <w:r w:rsidRPr="00115263" w:rsidDel="00E36FFE">
                <w:rPr>
                  <w:lang w:val="en-US"/>
                </w:rPr>
                <w:delText>500</w:delText>
              </w:r>
            </w:del>
          </w:p>
        </w:tc>
        <w:tc>
          <w:tcPr>
            <w:tcW w:w="433" w:type="pct"/>
            <w:shd w:val="clear" w:color="auto" w:fill="EDEDED"/>
            <w:tcPrChange w:id="794" w:author="Thomas Stockhammer" w:date="2021-09-27T19:01:00Z">
              <w:tcPr>
                <w:tcW w:w="433" w:type="pct"/>
                <w:shd w:val="clear" w:color="auto" w:fill="EDEDED"/>
              </w:tcPr>
            </w:tcPrChange>
          </w:tcPr>
          <w:p w14:paraId="667D5FCF" w14:textId="66103BA0" w:rsidR="004639B4" w:rsidRPr="000B05DF" w:rsidDel="00E36FFE" w:rsidRDefault="004639B4" w:rsidP="00506DE2">
            <w:pPr>
              <w:pStyle w:val="TAC"/>
              <w:rPr>
                <w:del w:id="795" w:author="Thomas Stockhammer" w:date="2021-09-28T10:47:00Z"/>
                <w:lang w:val="en-US"/>
              </w:rPr>
            </w:pPr>
            <w:del w:id="796" w:author="Thomas Stockhammer" w:date="2021-09-28T10:47:00Z">
              <w:r w:rsidRPr="000B05DF" w:rsidDel="00E36FFE">
                <w:rPr>
                  <w:lang w:val="en-US"/>
                </w:rPr>
                <w:delText>0</w:delText>
              </w:r>
            </w:del>
          </w:p>
        </w:tc>
      </w:tr>
      <w:tr w:rsidR="004639B4" w:rsidDel="00E36FFE" w14:paraId="3D7CE135" w14:textId="51DEE906" w:rsidTr="00F2507C">
        <w:trPr>
          <w:del w:id="797" w:author="Thomas Stockhammer" w:date="2021-09-28T10:47:00Z"/>
        </w:trPr>
        <w:tc>
          <w:tcPr>
            <w:tcW w:w="466" w:type="pct"/>
            <w:tcBorders>
              <w:left w:val="single" w:sz="4" w:space="0" w:color="FFFFFF"/>
            </w:tcBorders>
            <w:shd w:val="clear" w:color="auto" w:fill="A5A5A5"/>
            <w:tcPrChange w:id="798" w:author="Thomas Stockhammer" w:date="2021-09-27T19:01:00Z">
              <w:tcPr>
                <w:tcW w:w="466" w:type="pct"/>
                <w:tcBorders>
                  <w:left w:val="single" w:sz="4" w:space="0" w:color="FFFFFF"/>
                </w:tcBorders>
                <w:shd w:val="clear" w:color="auto" w:fill="A5A5A5"/>
              </w:tcPr>
            </w:tcPrChange>
          </w:tcPr>
          <w:p w14:paraId="65C1EA45" w14:textId="772C6F77" w:rsidR="004639B4" w:rsidRPr="000B05DF" w:rsidDel="00E36FFE" w:rsidRDefault="004639B4" w:rsidP="00506DE2">
            <w:pPr>
              <w:pStyle w:val="TAH"/>
              <w:rPr>
                <w:del w:id="799" w:author="Thomas Stockhammer" w:date="2021-09-28T10:47:00Z"/>
                <w:b w:val="0"/>
                <w:bCs/>
                <w:color w:val="FFFFFF"/>
                <w:lang w:val="en-US"/>
              </w:rPr>
            </w:pPr>
            <w:del w:id="800" w:author="Thomas Stockhammer" w:date="2021-09-28T10:47:00Z">
              <w:r w:rsidRPr="000B05DF" w:rsidDel="00E36FFE">
                <w:rPr>
                  <w:b w:val="0"/>
                  <w:bCs/>
                  <w:color w:val="FFFFFF"/>
                  <w:lang w:val="en-US"/>
                </w:rPr>
                <w:delText>S</w:delText>
              </w:r>
              <w:r w:rsidDel="00E36FFE">
                <w:rPr>
                  <w:b w:val="0"/>
                  <w:bCs/>
                  <w:color w:val="FFFFFF"/>
                  <w:lang w:val="en-US"/>
                </w:rPr>
                <w:delText>1</w:delText>
              </w:r>
              <w:r w:rsidRPr="000B05DF" w:rsidDel="00E36FFE">
                <w:rPr>
                  <w:b w:val="0"/>
                  <w:bCs/>
                  <w:color w:val="FFFFFF"/>
                  <w:lang w:val="en-US"/>
                </w:rPr>
                <w:delText>-R3</w:delText>
              </w:r>
            </w:del>
          </w:p>
        </w:tc>
        <w:tc>
          <w:tcPr>
            <w:tcW w:w="886" w:type="pct"/>
            <w:shd w:val="clear" w:color="auto" w:fill="DBDBDB"/>
            <w:tcPrChange w:id="801" w:author="Thomas Stockhammer" w:date="2021-09-27T19:01:00Z">
              <w:tcPr>
                <w:tcW w:w="793" w:type="pct"/>
                <w:shd w:val="clear" w:color="auto" w:fill="DBDBDB"/>
              </w:tcPr>
            </w:tcPrChange>
          </w:tcPr>
          <w:p w14:paraId="5B453800" w14:textId="29879096" w:rsidR="004639B4" w:rsidRPr="002F1BEC" w:rsidDel="00E36FFE" w:rsidRDefault="004639B4" w:rsidP="00506DE2">
            <w:pPr>
              <w:pStyle w:val="TAC"/>
              <w:rPr>
                <w:del w:id="802" w:author="Thomas Stockhammer" w:date="2021-09-28T10:47:00Z"/>
                <w:lang w:val="en-US"/>
              </w:rPr>
            </w:pPr>
            <w:del w:id="803" w:author="Thomas Stockhammer" w:date="2021-09-28T10:47:00Z">
              <w:r w:rsidRPr="002F1BEC" w:rsidDel="00E36FFE">
                <w:rPr>
                  <w:lang w:val="en-US"/>
                </w:rPr>
                <w:delText>Park</w:delText>
              </w:r>
              <w:r w:rsidRPr="00115263" w:rsidDel="00E36FFE">
                <w:rPr>
                  <w:lang w:val="en-US"/>
                </w:rPr>
                <w:delText xml:space="preserve"> Joy</w:delText>
              </w:r>
              <w:r w:rsidDel="00E36FFE">
                <w:rPr>
                  <w:lang w:val="en-US"/>
                </w:rPr>
                <w:delText>-FH</w:delText>
              </w:r>
            </w:del>
          </w:p>
        </w:tc>
        <w:tc>
          <w:tcPr>
            <w:tcW w:w="858" w:type="pct"/>
            <w:shd w:val="clear" w:color="auto" w:fill="DBDBDB"/>
            <w:tcPrChange w:id="804" w:author="Thomas Stockhammer" w:date="2021-09-27T19:01:00Z">
              <w:tcPr>
                <w:tcW w:w="952" w:type="pct"/>
                <w:shd w:val="clear" w:color="auto" w:fill="DBDBDB"/>
              </w:tcPr>
            </w:tcPrChange>
          </w:tcPr>
          <w:p w14:paraId="0982372A" w14:textId="51B7B5A2" w:rsidR="004639B4" w:rsidRPr="002F1BEC" w:rsidDel="00E36FFE" w:rsidRDefault="004639B4" w:rsidP="00506DE2">
            <w:pPr>
              <w:pStyle w:val="TAC"/>
              <w:rPr>
                <w:del w:id="805" w:author="Thomas Stockhammer" w:date="2021-09-28T10:47:00Z"/>
                <w:lang w:val="en-US"/>
              </w:rPr>
            </w:pPr>
            <w:del w:id="806" w:author="Thomas Stockhammer" w:date="2021-09-28T10:47:00Z">
              <w:r w:rsidRPr="002F1BEC" w:rsidDel="00E36FFE">
                <w:rPr>
                  <w:lang w:val="en-US"/>
                </w:rPr>
                <w:delText>Annex C.3.1.3.3</w:delText>
              </w:r>
            </w:del>
          </w:p>
        </w:tc>
        <w:tc>
          <w:tcPr>
            <w:tcW w:w="637" w:type="pct"/>
            <w:shd w:val="clear" w:color="auto" w:fill="DBDBDB"/>
            <w:tcPrChange w:id="807" w:author="Thomas Stockhammer" w:date="2021-09-27T19:01:00Z">
              <w:tcPr>
                <w:tcW w:w="637" w:type="pct"/>
                <w:shd w:val="clear" w:color="auto" w:fill="DBDBDB"/>
              </w:tcPr>
            </w:tcPrChange>
          </w:tcPr>
          <w:p w14:paraId="638AED98" w14:textId="51AC192B" w:rsidR="004639B4" w:rsidRPr="002F1BEC" w:rsidDel="00E36FFE" w:rsidRDefault="004639B4" w:rsidP="00506DE2">
            <w:pPr>
              <w:pStyle w:val="TAC"/>
              <w:rPr>
                <w:del w:id="808" w:author="Thomas Stockhammer" w:date="2021-09-28T10:47:00Z"/>
                <w:lang w:val="en-US"/>
              </w:rPr>
            </w:pPr>
            <w:del w:id="809" w:author="Thomas Stockhammer" w:date="2021-09-28T10:47:00Z">
              <w:r w:rsidRPr="002C778B" w:rsidDel="00E36FFE">
                <w:rPr>
                  <w:lang w:val="en-US"/>
                </w:rPr>
                <w:delText>1920 x 1080</w:delText>
              </w:r>
            </w:del>
          </w:p>
        </w:tc>
        <w:tc>
          <w:tcPr>
            <w:tcW w:w="475" w:type="pct"/>
            <w:shd w:val="clear" w:color="auto" w:fill="DBDBDB"/>
            <w:tcPrChange w:id="810" w:author="Thomas Stockhammer" w:date="2021-09-27T19:01:00Z">
              <w:tcPr>
                <w:tcW w:w="475" w:type="pct"/>
                <w:shd w:val="clear" w:color="auto" w:fill="DBDBDB"/>
              </w:tcPr>
            </w:tcPrChange>
          </w:tcPr>
          <w:p w14:paraId="63C9C7EB" w14:textId="233947A7" w:rsidR="004639B4" w:rsidRPr="002F1BEC" w:rsidDel="00E36FFE" w:rsidRDefault="004639B4" w:rsidP="00506DE2">
            <w:pPr>
              <w:pStyle w:val="TAC"/>
              <w:rPr>
                <w:del w:id="811" w:author="Thomas Stockhammer" w:date="2021-09-28T10:47:00Z"/>
                <w:lang w:val="en-US"/>
              </w:rPr>
            </w:pPr>
            <w:del w:id="812" w:author="Thomas Stockhammer" w:date="2021-09-28T10:47:00Z">
              <w:r w:rsidRPr="002F1BEC" w:rsidDel="00E36FFE">
                <w:rPr>
                  <w:lang w:val="en-US"/>
                </w:rPr>
                <w:delText>50</w:delText>
              </w:r>
            </w:del>
          </w:p>
        </w:tc>
        <w:tc>
          <w:tcPr>
            <w:tcW w:w="709" w:type="pct"/>
            <w:shd w:val="clear" w:color="auto" w:fill="DBDBDB"/>
            <w:tcPrChange w:id="813" w:author="Thomas Stockhammer" w:date="2021-09-27T19:01:00Z">
              <w:tcPr>
                <w:tcW w:w="709" w:type="pct"/>
                <w:shd w:val="clear" w:color="auto" w:fill="DBDBDB"/>
              </w:tcPr>
            </w:tcPrChange>
          </w:tcPr>
          <w:p w14:paraId="4F076B32" w14:textId="00EE12C2" w:rsidR="004639B4" w:rsidRPr="002F1BEC" w:rsidDel="00E36FFE" w:rsidRDefault="004639B4" w:rsidP="00506DE2">
            <w:pPr>
              <w:pStyle w:val="TAC"/>
              <w:rPr>
                <w:del w:id="814" w:author="Thomas Stockhammer" w:date="2021-09-28T10:47:00Z"/>
                <w:lang w:val="en-US"/>
              </w:rPr>
            </w:pPr>
            <w:del w:id="815" w:author="Thomas Stockhammer" w:date="2021-09-28T10:47:00Z">
              <w:r w:rsidRPr="002F1BEC" w:rsidDel="00E36FFE">
                <w:rPr>
                  <w:lang w:val="en-US"/>
                </w:rPr>
                <w:delText>BT.709</w:delText>
              </w:r>
            </w:del>
          </w:p>
        </w:tc>
        <w:tc>
          <w:tcPr>
            <w:tcW w:w="535" w:type="pct"/>
            <w:shd w:val="clear" w:color="auto" w:fill="DBDBDB"/>
            <w:tcPrChange w:id="816" w:author="Thomas Stockhammer" w:date="2021-09-27T19:01:00Z">
              <w:tcPr>
                <w:tcW w:w="535" w:type="pct"/>
                <w:shd w:val="clear" w:color="auto" w:fill="DBDBDB"/>
              </w:tcPr>
            </w:tcPrChange>
          </w:tcPr>
          <w:p w14:paraId="6AA83B6C" w14:textId="16FD8A66" w:rsidR="004639B4" w:rsidRPr="002F1BEC" w:rsidDel="00E36FFE" w:rsidRDefault="004639B4" w:rsidP="00506DE2">
            <w:pPr>
              <w:pStyle w:val="TAC"/>
              <w:rPr>
                <w:del w:id="817" w:author="Thomas Stockhammer" w:date="2021-09-28T10:47:00Z"/>
              </w:rPr>
            </w:pPr>
            <w:del w:id="818" w:author="Thomas Stockhammer" w:date="2021-09-28T10:47:00Z">
              <w:r w:rsidRPr="002F1BEC" w:rsidDel="00E36FFE">
                <w:delText>500</w:delText>
              </w:r>
            </w:del>
          </w:p>
        </w:tc>
        <w:tc>
          <w:tcPr>
            <w:tcW w:w="433" w:type="pct"/>
            <w:shd w:val="clear" w:color="auto" w:fill="DBDBDB"/>
            <w:tcPrChange w:id="819" w:author="Thomas Stockhammer" w:date="2021-09-27T19:01:00Z">
              <w:tcPr>
                <w:tcW w:w="433" w:type="pct"/>
                <w:shd w:val="clear" w:color="auto" w:fill="DBDBDB"/>
              </w:tcPr>
            </w:tcPrChange>
          </w:tcPr>
          <w:p w14:paraId="52FC8B67" w14:textId="4C7C2687" w:rsidR="004639B4" w:rsidRPr="000B05DF" w:rsidDel="00E36FFE" w:rsidRDefault="004639B4" w:rsidP="00506DE2">
            <w:pPr>
              <w:pStyle w:val="TAC"/>
              <w:rPr>
                <w:del w:id="820" w:author="Thomas Stockhammer" w:date="2021-09-28T10:47:00Z"/>
                <w:lang w:val="en-US"/>
              </w:rPr>
            </w:pPr>
            <w:del w:id="821" w:author="Thomas Stockhammer" w:date="2021-09-28T10:47:00Z">
              <w:r w:rsidRPr="000B05DF" w:rsidDel="00E36FFE">
                <w:rPr>
                  <w:lang w:val="en-US"/>
                </w:rPr>
                <w:delText>0</w:delText>
              </w:r>
            </w:del>
          </w:p>
        </w:tc>
      </w:tr>
      <w:tr w:rsidR="004639B4" w:rsidDel="00E36FFE" w14:paraId="266CE145" w14:textId="58F98932" w:rsidTr="00F2507C">
        <w:trPr>
          <w:del w:id="822" w:author="Thomas Stockhammer" w:date="2021-09-28T10:47:00Z"/>
        </w:trPr>
        <w:tc>
          <w:tcPr>
            <w:tcW w:w="466" w:type="pct"/>
            <w:tcBorders>
              <w:left w:val="single" w:sz="4" w:space="0" w:color="FFFFFF"/>
            </w:tcBorders>
            <w:shd w:val="clear" w:color="auto" w:fill="A5A5A5"/>
            <w:tcPrChange w:id="823" w:author="Thomas Stockhammer" w:date="2021-09-27T19:01:00Z">
              <w:tcPr>
                <w:tcW w:w="466" w:type="pct"/>
                <w:tcBorders>
                  <w:left w:val="single" w:sz="4" w:space="0" w:color="FFFFFF"/>
                </w:tcBorders>
                <w:shd w:val="clear" w:color="auto" w:fill="A5A5A5"/>
              </w:tcPr>
            </w:tcPrChange>
          </w:tcPr>
          <w:p w14:paraId="7AD89294" w14:textId="2A4AAD30" w:rsidR="004639B4" w:rsidRPr="000B05DF" w:rsidDel="00E36FFE" w:rsidRDefault="004639B4" w:rsidP="00506DE2">
            <w:pPr>
              <w:pStyle w:val="TAH"/>
              <w:rPr>
                <w:del w:id="824" w:author="Thomas Stockhammer" w:date="2021-09-28T10:47:00Z"/>
                <w:b w:val="0"/>
                <w:bCs/>
                <w:color w:val="FFFFFF"/>
                <w:lang w:val="en-US"/>
              </w:rPr>
            </w:pPr>
            <w:del w:id="825" w:author="Thomas Stockhammer" w:date="2021-09-28T10:47:00Z">
              <w:r w:rsidRPr="000B05DF" w:rsidDel="00E36FFE">
                <w:rPr>
                  <w:b w:val="0"/>
                  <w:bCs/>
                  <w:color w:val="FFFFFF"/>
                  <w:lang w:val="en-US"/>
                </w:rPr>
                <w:delText>S</w:delText>
              </w:r>
              <w:r w:rsidDel="00E36FFE">
                <w:rPr>
                  <w:b w:val="0"/>
                  <w:bCs/>
                  <w:color w:val="FFFFFF"/>
                  <w:lang w:val="en-US"/>
                </w:rPr>
                <w:delText>1</w:delText>
              </w:r>
              <w:r w:rsidRPr="000B05DF" w:rsidDel="00E36FFE">
                <w:rPr>
                  <w:b w:val="0"/>
                  <w:bCs/>
                  <w:color w:val="FFFFFF"/>
                  <w:lang w:val="en-US"/>
                </w:rPr>
                <w:delText>-R4</w:delText>
              </w:r>
            </w:del>
          </w:p>
        </w:tc>
        <w:tc>
          <w:tcPr>
            <w:tcW w:w="886" w:type="pct"/>
            <w:shd w:val="clear" w:color="auto" w:fill="EDEDED"/>
            <w:tcPrChange w:id="826" w:author="Thomas Stockhammer" w:date="2021-09-27T19:01:00Z">
              <w:tcPr>
                <w:tcW w:w="793" w:type="pct"/>
                <w:shd w:val="clear" w:color="auto" w:fill="EDEDED"/>
              </w:tcPr>
            </w:tcPrChange>
          </w:tcPr>
          <w:p w14:paraId="617C4049" w14:textId="201D0EF6" w:rsidR="004639B4" w:rsidRPr="002F1BEC" w:rsidDel="00E36FFE" w:rsidRDefault="004639B4" w:rsidP="00506DE2">
            <w:pPr>
              <w:pStyle w:val="TAC"/>
              <w:rPr>
                <w:del w:id="827" w:author="Thomas Stockhammer" w:date="2021-09-28T10:47:00Z"/>
                <w:lang w:val="en-US"/>
              </w:rPr>
            </w:pPr>
            <w:del w:id="828" w:author="Thomas Stockhammer" w:date="2021-09-28T10:47:00Z">
              <w:r w:rsidRPr="002F1BEC" w:rsidDel="00E36FFE">
                <w:rPr>
                  <w:lang w:val="en-US"/>
                </w:rPr>
                <w:delText>Soccer</w:delText>
              </w:r>
              <w:r w:rsidDel="00E36FFE">
                <w:rPr>
                  <w:lang w:val="en-US"/>
                </w:rPr>
                <w:delText>-FH</w:delText>
              </w:r>
            </w:del>
          </w:p>
        </w:tc>
        <w:tc>
          <w:tcPr>
            <w:tcW w:w="858" w:type="pct"/>
            <w:shd w:val="clear" w:color="auto" w:fill="EDEDED"/>
            <w:tcPrChange w:id="829" w:author="Thomas Stockhammer" w:date="2021-09-27T19:01:00Z">
              <w:tcPr>
                <w:tcW w:w="952" w:type="pct"/>
                <w:shd w:val="clear" w:color="auto" w:fill="EDEDED"/>
              </w:tcPr>
            </w:tcPrChange>
          </w:tcPr>
          <w:p w14:paraId="76BB088F" w14:textId="75F36446" w:rsidR="004639B4" w:rsidRPr="002F1BEC" w:rsidDel="00E36FFE" w:rsidRDefault="004639B4" w:rsidP="00506DE2">
            <w:pPr>
              <w:pStyle w:val="TAC"/>
              <w:rPr>
                <w:del w:id="830" w:author="Thomas Stockhammer" w:date="2021-09-28T10:47:00Z"/>
                <w:lang w:val="en-US"/>
              </w:rPr>
            </w:pPr>
            <w:del w:id="831" w:author="Thomas Stockhammer" w:date="2021-09-28T10:47:00Z">
              <w:r w:rsidRPr="002F1BEC" w:rsidDel="00E36FFE">
                <w:rPr>
                  <w:lang w:val="en-US"/>
                </w:rPr>
                <w:delText>Annex C.3.1.3.4</w:delText>
              </w:r>
            </w:del>
          </w:p>
        </w:tc>
        <w:tc>
          <w:tcPr>
            <w:tcW w:w="637" w:type="pct"/>
            <w:shd w:val="clear" w:color="auto" w:fill="EDEDED"/>
            <w:tcPrChange w:id="832" w:author="Thomas Stockhammer" w:date="2021-09-27T19:01:00Z">
              <w:tcPr>
                <w:tcW w:w="637" w:type="pct"/>
                <w:shd w:val="clear" w:color="auto" w:fill="EDEDED"/>
              </w:tcPr>
            </w:tcPrChange>
          </w:tcPr>
          <w:p w14:paraId="00444034" w14:textId="554EE672" w:rsidR="004639B4" w:rsidRPr="002F1BEC" w:rsidDel="00E36FFE" w:rsidRDefault="004639B4" w:rsidP="00506DE2">
            <w:pPr>
              <w:pStyle w:val="TAC"/>
              <w:rPr>
                <w:del w:id="833" w:author="Thomas Stockhammer" w:date="2021-09-28T10:47:00Z"/>
                <w:lang w:val="en-US"/>
              </w:rPr>
            </w:pPr>
            <w:del w:id="834" w:author="Thomas Stockhammer" w:date="2021-09-28T10:47:00Z">
              <w:r w:rsidRPr="002C778B" w:rsidDel="00E36FFE">
                <w:rPr>
                  <w:lang w:val="en-US"/>
                </w:rPr>
                <w:delText>1920 x 1080</w:delText>
              </w:r>
            </w:del>
          </w:p>
        </w:tc>
        <w:tc>
          <w:tcPr>
            <w:tcW w:w="475" w:type="pct"/>
            <w:shd w:val="clear" w:color="auto" w:fill="EDEDED"/>
            <w:tcPrChange w:id="835" w:author="Thomas Stockhammer" w:date="2021-09-27T19:01:00Z">
              <w:tcPr>
                <w:tcW w:w="475" w:type="pct"/>
                <w:shd w:val="clear" w:color="auto" w:fill="EDEDED"/>
              </w:tcPr>
            </w:tcPrChange>
          </w:tcPr>
          <w:p w14:paraId="555FADE2" w14:textId="3DCEBA27" w:rsidR="004639B4" w:rsidRPr="002F1BEC" w:rsidDel="00E36FFE" w:rsidRDefault="004639B4" w:rsidP="00506DE2">
            <w:pPr>
              <w:pStyle w:val="TAC"/>
              <w:rPr>
                <w:del w:id="836" w:author="Thomas Stockhammer" w:date="2021-09-28T10:47:00Z"/>
                <w:lang w:val="en-US"/>
              </w:rPr>
            </w:pPr>
            <w:del w:id="837" w:author="Thomas Stockhammer" w:date="2021-09-28T10:47:00Z">
              <w:r w:rsidRPr="002F1BEC" w:rsidDel="00E36FFE">
                <w:rPr>
                  <w:lang w:val="en-US"/>
                </w:rPr>
                <w:delText>23.98</w:delText>
              </w:r>
            </w:del>
          </w:p>
        </w:tc>
        <w:tc>
          <w:tcPr>
            <w:tcW w:w="709" w:type="pct"/>
            <w:shd w:val="clear" w:color="auto" w:fill="EDEDED"/>
            <w:tcPrChange w:id="838" w:author="Thomas Stockhammer" w:date="2021-09-27T19:01:00Z">
              <w:tcPr>
                <w:tcW w:w="709" w:type="pct"/>
                <w:shd w:val="clear" w:color="auto" w:fill="EDEDED"/>
              </w:tcPr>
            </w:tcPrChange>
          </w:tcPr>
          <w:p w14:paraId="529E8A46" w14:textId="23A9751E" w:rsidR="004639B4" w:rsidRPr="002F1BEC" w:rsidDel="00E36FFE" w:rsidRDefault="004639B4" w:rsidP="00506DE2">
            <w:pPr>
              <w:pStyle w:val="TAC"/>
              <w:rPr>
                <w:del w:id="839" w:author="Thomas Stockhammer" w:date="2021-09-28T10:47:00Z"/>
                <w:lang w:val="en-US"/>
              </w:rPr>
            </w:pPr>
            <w:del w:id="840" w:author="Thomas Stockhammer" w:date="2021-09-28T10:47:00Z">
              <w:r w:rsidRPr="002F1BEC" w:rsidDel="00E36FFE">
                <w:rPr>
                  <w:lang w:val="en-US"/>
                </w:rPr>
                <w:delText>BT.709</w:delText>
              </w:r>
            </w:del>
          </w:p>
        </w:tc>
        <w:tc>
          <w:tcPr>
            <w:tcW w:w="535" w:type="pct"/>
            <w:shd w:val="clear" w:color="auto" w:fill="EDEDED"/>
            <w:tcPrChange w:id="841" w:author="Thomas Stockhammer" w:date="2021-09-27T19:01:00Z">
              <w:tcPr>
                <w:tcW w:w="535" w:type="pct"/>
                <w:shd w:val="clear" w:color="auto" w:fill="EDEDED"/>
              </w:tcPr>
            </w:tcPrChange>
          </w:tcPr>
          <w:p w14:paraId="272B791F" w14:textId="659B8B61" w:rsidR="004639B4" w:rsidRPr="002F1BEC" w:rsidDel="00E36FFE" w:rsidRDefault="004639B4" w:rsidP="00506DE2">
            <w:pPr>
              <w:pStyle w:val="TAC"/>
              <w:rPr>
                <w:del w:id="842" w:author="Thomas Stockhammer" w:date="2021-09-28T10:47:00Z"/>
              </w:rPr>
            </w:pPr>
            <w:del w:id="843" w:author="Thomas Stockhammer" w:date="2021-09-28T10:47:00Z">
              <w:r w:rsidRPr="002F1BEC" w:rsidDel="00E36FFE">
                <w:delText>385</w:delText>
              </w:r>
            </w:del>
          </w:p>
        </w:tc>
        <w:tc>
          <w:tcPr>
            <w:tcW w:w="433" w:type="pct"/>
            <w:shd w:val="clear" w:color="auto" w:fill="EDEDED"/>
            <w:tcPrChange w:id="844" w:author="Thomas Stockhammer" w:date="2021-09-27T19:01:00Z">
              <w:tcPr>
                <w:tcW w:w="433" w:type="pct"/>
                <w:shd w:val="clear" w:color="auto" w:fill="EDEDED"/>
              </w:tcPr>
            </w:tcPrChange>
          </w:tcPr>
          <w:p w14:paraId="49D25DFF" w14:textId="59ACE5D2" w:rsidR="004639B4" w:rsidRPr="000B05DF" w:rsidDel="00E36FFE" w:rsidRDefault="004639B4" w:rsidP="00506DE2">
            <w:pPr>
              <w:pStyle w:val="TAC"/>
              <w:rPr>
                <w:del w:id="845" w:author="Thomas Stockhammer" w:date="2021-09-28T10:47:00Z"/>
                <w:lang w:val="en-US"/>
              </w:rPr>
            </w:pPr>
            <w:del w:id="846" w:author="Thomas Stockhammer" w:date="2021-09-28T10:47:00Z">
              <w:r w:rsidRPr="000B05DF" w:rsidDel="00E36FFE">
                <w:rPr>
                  <w:lang w:val="en-US"/>
                </w:rPr>
                <w:delText>4</w:delText>
              </w:r>
            </w:del>
          </w:p>
        </w:tc>
      </w:tr>
      <w:tr w:rsidR="004639B4" w:rsidDel="00E36FFE" w14:paraId="480EDE0F" w14:textId="523E3874" w:rsidTr="00F2507C">
        <w:trPr>
          <w:del w:id="847" w:author="Thomas Stockhammer" w:date="2021-09-28T10:47:00Z"/>
        </w:trPr>
        <w:tc>
          <w:tcPr>
            <w:tcW w:w="466" w:type="pct"/>
            <w:tcBorders>
              <w:top w:val="single" w:sz="4" w:space="0" w:color="FFFFFF"/>
              <w:left w:val="single" w:sz="4" w:space="0" w:color="FFFFFF"/>
              <w:bottom w:val="single" w:sz="4" w:space="0" w:color="FFFFFF"/>
              <w:right w:val="single" w:sz="4" w:space="0" w:color="FFFFFF"/>
            </w:tcBorders>
            <w:shd w:val="clear" w:color="auto" w:fill="A5A5A5"/>
            <w:tcPrChange w:id="848" w:author="Thomas Stockhammer" w:date="2021-09-27T19:01:00Z">
              <w:tcPr>
                <w:tcW w:w="466" w:type="pct"/>
                <w:tcBorders>
                  <w:top w:val="single" w:sz="4" w:space="0" w:color="FFFFFF"/>
                  <w:left w:val="single" w:sz="4" w:space="0" w:color="FFFFFF"/>
                  <w:bottom w:val="single" w:sz="4" w:space="0" w:color="FFFFFF"/>
                  <w:right w:val="single" w:sz="4" w:space="0" w:color="FFFFFF"/>
                </w:tcBorders>
                <w:shd w:val="clear" w:color="auto" w:fill="A5A5A5"/>
              </w:tcPr>
            </w:tcPrChange>
          </w:tcPr>
          <w:p w14:paraId="3A0AE18B" w14:textId="7B0A1362" w:rsidR="004639B4" w:rsidRPr="000B05DF" w:rsidDel="00E36FFE" w:rsidRDefault="004639B4" w:rsidP="00506DE2">
            <w:pPr>
              <w:pStyle w:val="TAH"/>
              <w:rPr>
                <w:del w:id="849" w:author="Thomas Stockhammer" w:date="2021-09-28T10:47:00Z"/>
                <w:b w:val="0"/>
                <w:bCs/>
                <w:color w:val="FFFFFF"/>
                <w:lang w:val="en-US"/>
              </w:rPr>
            </w:pPr>
            <w:del w:id="850" w:author="Thomas Stockhammer" w:date="2021-09-28T10:47:00Z">
              <w:r w:rsidRPr="000B05DF" w:rsidDel="00E36FFE">
                <w:rPr>
                  <w:b w:val="0"/>
                  <w:bCs/>
                  <w:color w:val="FFFFFF"/>
                  <w:lang w:val="en-US"/>
                </w:rPr>
                <w:delText>S</w:delText>
              </w:r>
              <w:r w:rsidDel="00E36FFE">
                <w:rPr>
                  <w:b w:val="0"/>
                  <w:bCs/>
                  <w:color w:val="FFFFFF"/>
                  <w:lang w:val="en-US"/>
                </w:rPr>
                <w:delText>1</w:delText>
              </w:r>
              <w:r w:rsidRPr="000B05DF" w:rsidDel="00E36FFE">
                <w:rPr>
                  <w:b w:val="0"/>
                  <w:bCs/>
                  <w:color w:val="FFFFFF"/>
                  <w:lang w:val="en-US"/>
                </w:rPr>
                <w:delText>-R</w:delText>
              </w:r>
              <w:r w:rsidDel="00E36FFE">
                <w:rPr>
                  <w:b w:val="0"/>
                  <w:bCs/>
                  <w:color w:val="FFFFFF"/>
                  <w:lang w:val="en-US"/>
                </w:rPr>
                <w:delText>8</w:delText>
              </w:r>
            </w:del>
          </w:p>
        </w:tc>
        <w:tc>
          <w:tcPr>
            <w:tcW w:w="886" w:type="pct"/>
            <w:tcBorders>
              <w:top w:val="single" w:sz="4" w:space="0" w:color="FFFFFF"/>
              <w:left w:val="single" w:sz="4" w:space="0" w:color="FFFFFF"/>
              <w:bottom w:val="single" w:sz="4" w:space="0" w:color="FFFFFF"/>
              <w:right w:val="single" w:sz="4" w:space="0" w:color="FFFFFF"/>
            </w:tcBorders>
            <w:shd w:val="clear" w:color="auto" w:fill="DBDBDB"/>
            <w:tcPrChange w:id="851" w:author="Thomas Stockhammer" w:date="2021-09-27T19:01:00Z">
              <w:tcPr>
                <w:tcW w:w="793"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4E7B644B" w14:textId="10AF539C" w:rsidR="004639B4" w:rsidRPr="002F1BEC" w:rsidDel="00E36FFE" w:rsidRDefault="004639B4" w:rsidP="00506DE2">
            <w:pPr>
              <w:pStyle w:val="TAC"/>
              <w:rPr>
                <w:del w:id="852" w:author="Thomas Stockhammer" w:date="2021-09-28T10:47:00Z"/>
              </w:rPr>
            </w:pPr>
            <w:del w:id="853" w:author="Thomas Stockhammer" w:date="2021-09-28T10:47:00Z">
              <w:r w:rsidRPr="002F1BEC" w:rsidDel="00E36FFE">
                <w:delText>Riverbank</w:delText>
              </w:r>
              <w:r w:rsidDel="00E36FFE">
                <w:rPr>
                  <w:lang w:val="en-US"/>
                </w:rPr>
                <w:delText>-FH</w:delText>
              </w:r>
            </w:del>
          </w:p>
        </w:tc>
        <w:tc>
          <w:tcPr>
            <w:tcW w:w="858" w:type="pct"/>
            <w:tcBorders>
              <w:top w:val="single" w:sz="4" w:space="0" w:color="FFFFFF"/>
              <w:left w:val="single" w:sz="4" w:space="0" w:color="FFFFFF"/>
              <w:bottom w:val="single" w:sz="4" w:space="0" w:color="FFFFFF"/>
              <w:right w:val="single" w:sz="4" w:space="0" w:color="FFFFFF"/>
            </w:tcBorders>
            <w:shd w:val="clear" w:color="auto" w:fill="DBDBDB"/>
            <w:tcPrChange w:id="854" w:author="Thomas Stockhammer" w:date="2021-09-27T19:01:00Z">
              <w:tcPr>
                <w:tcW w:w="952"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6EC36011" w14:textId="49E6C909" w:rsidR="004639B4" w:rsidRPr="002F1BEC" w:rsidDel="00E36FFE" w:rsidRDefault="004639B4" w:rsidP="00506DE2">
            <w:pPr>
              <w:pStyle w:val="TAC"/>
              <w:rPr>
                <w:del w:id="855" w:author="Thomas Stockhammer" w:date="2021-09-28T10:47:00Z"/>
                <w:lang w:val="en-US"/>
              </w:rPr>
            </w:pPr>
            <w:del w:id="856" w:author="Thomas Stockhammer" w:date="2021-09-28T10:47:00Z">
              <w:r w:rsidRPr="002F1BEC" w:rsidDel="00E36FFE">
                <w:rPr>
                  <w:lang w:val="en-US"/>
                </w:rPr>
                <w:delText>Annex C.3.1.3.8</w:delText>
              </w:r>
            </w:del>
          </w:p>
        </w:tc>
        <w:tc>
          <w:tcPr>
            <w:tcW w:w="637" w:type="pct"/>
            <w:tcBorders>
              <w:top w:val="single" w:sz="4" w:space="0" w:color="FFFFFF"/>
              <w:left w:val="single" w:sz="4" w:space="0" w:color="FFFFFF"/>
              <w:bottom w:val="single" w:sz="4" w:space="0" w:color="FFFFFF"/>
              <w:right w:val="single" w:sz="4" w:space="0" w:color="FFFFFF"/>
            </w:tcBorders>
            <w:shd w:val="clear" w:color="auto" w:fill="DBDBDB"/>
            <w:tcPrChange w:id="857" w:author="Thomas Stockhammer" w:date="2021-09-27T19:01:00Z">
              <w:tcPr>
                <w:tcW w:w="637"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58496FAC" w14:textId="6B3BF224" w:rsidR="004639B4" w:rsidRPr="002F1BEC" w:rsidDel="00E36FFE" w:rsidRDefault="004639B4" w:rsidP="00506DE2">
            <w:pPr>
              <w:pStyle w:val="TAC"/>
              <w:rPr>
                <w:del w:id="858" w:author="Thomas Stockhammer" w:date="2021-09-28T10:47:00Z"/>
                <w:lang w:val="en-US"/>
              </w:rPr>
            </w:pPr>
            <w:del w:id="859" w:author="Thomas Stockhammer" w:date="2021-09-28T10:47:00Z">
              <w:r w:rsidRPr="002C778B" w:rsidDel="00E36FFE">
                <w:rPr>
                  <w:lang w:val="en-US"/>
                </w:rPr>
                <w:delText>1920 x 1080</w:delText>
              </w:r>
            </w:del>
          </w:p>
        </w:tc>
        <w:tc>
          <w:tcPr>
            <w:tcW w:w="475" w:type="pct"/>
            <w:tcBorders>
              <w:top w:val="single" w:sz="4" w:space="0" w:color="FFFFFF"/>
              <w:left w:val="single" w:sz="4" w:space="0" w:color="FFFFFF"/>
              <w:bottom w:val="single" w:sz="4" w:space="0" w:color="FFFFFF"/>
              <w:right w:val="single" w:sz="4" w:space="0" w:color="FFFFFF"/>
            </w:tcBorders>
            <w:shd w:val="clear" w:color="auto" w:fill="DBDBDB"/>
            <w:tcPrChange w:id="860" w:author="Thomas Stockhammer" w:date="2021-09-27T19:01:00Z">
              <w:tcPr>
                <w:tcW w:w="475"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144E114C" w14:textId="2D1AB35B" w:rsidR="004639B4" w:rsidRPr="002F1BEC" w:rsidDel="00E36FFE" w:rsidRDefault="004639B4" w:rsidP="00506DE2">
            <w:pPr>
              <w:pStyle w:val="TAC"/>
              <w:rPr>
                <w:del w:id="861" w:author="Thomas Stockhammer" w:date="2021-09-28T10:47:00Z"/>
                <w:lang w:val="en-US"/>
              </w:rPr>
            </w:pPr>
            <w:del w:id="862" w:author="Thomas Stockhammer" w:date="2021-09-28T10:47:00Z">
              <w:r w:rsidRPr="002F1BEC" w:rsidDel="00E36FFE">
                <w:rPr>
                  <w:lang w:val="en-US"/>
                </w:rPr>
                <w:delText>50</w:delText>
              </w:r>
            </w:del>
          </w:p>
        </w:tc>
        <w:tc>
          <w:tcPr>
            <w:tcW w:w="709" w:type="pct"/>
            <w:tcBorders>
              <w:top w:val="single" w:sz="4" w:space="0" w:color="FFFFFF"/>
              <w:left w:val="single" w:sz="4" w:space="0" w:color="FFFFFF"/>
              <w:bottom w:val="single" w:sz="4" w:space="0" w:color="FFFFFF"/>
              <w:right w:val="single" w:sz="4" w:space="0" w:color="FFFFFF"/>
            </w:tcBorders>
            <w:shd w:val="clear" w:color="auto" w:fill="DBDBDB"/>
            <w:tcPrChange w:id="863" w:author="Thomas Stockhammer" w:date="2021-09-27T19:01:00Z">
              <w:tcPr>
                <w:tcW w:w="709"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11FA5519" w14:textId="0DE3F0C9" w:rsidR="004639B4" w:rsidRPr="002F1BEC" w:rsidDel="00E36FFE" w:rsidRDefault="004639B4" w:rsidP="00506DE2">
            <w:pPr>
              <w:pStyle w:val="TAC"/>
              <w:rPr>
                <w:del w:id="864" w:author="Thomas Stockhammer" w:date="2021-09-28T10:47:00Z"/>
                <w:lang w:val="en-US"/>
              </w:rPr>
            </w:pPr>
            <w:del w:id="865" w:author="Thomas Stockhammer" w:date="2021-09-28T10:47:00Z">
              <w:r w:rsidRPr="002F1BEC" w:rsidDel="00E36FFE">
                <w:rPr>
                  <w:lang w:val="en-US"/>
                </w:rPr>
                <w:delText>BT.709</w:delText>
              </w:r>
            </w:del>
          </w:p>
        </w:tc>
        <w:tc>
          <w:tcPr>
            <w:tcW w:w="535" w:type="pct"/>
            <w:tcBorders>
              <w:top w:val="single" w:sz="4" w:space="0" w:color="FFFFFF"/>
              <w:left w:val="single" w:sz="4" w:space="0" w:color="FFFFFF"/>
              <w:bottom w:val="single" w:sz="4" w:space="0" w:color="FFFFFF"/>
              <w:right w:val="single" w:sz="4" w:space="0" w:color="FFFFFF"/>
            </w:tcBorders>
            <w:shd w:val="clear" w:color="auto" w:fill="DBDBDB"/>
            <w:tcPrChange w:id="866" w:author="Thomas Stockhammer" w:date="2021-09-27T19:01:00Z">
              <w:tcPr>
                <w:tcW w:w="535"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4B9F544F" w14:textId="138624E2" w:rsidR="004639B4" w:rsidRPr="002F1BEC" w:rsidDel="00E36FFE" w:rsidRDefault="004639B4" w:rsidP="00506DE2">
            <w:pPr>
              <w:pStyle w:val="TAC"/>
              <w:rPr>
                <w:del w:id="867" w:author="Thomas Stockhammer" w:date="2021-09-28T10:47:00Z"/>
              </w:rPr>
            </w:pPr>
            <w:del w:id="868" w:author="Thomas Stockhammer" w:date="2021-09-28T10:47:00Z">
              <w:r w:rsidRPr="002F1BEC" w:rsidDel="00E36FFE">
                <w:delText>600</w:delText>
              </w:r>
            </w:del>
          </w:p>
        </w:tc>
        <w:tc>
          <w:tcPr>
            <w:tcW w:w="433" w:type="pct"/>
            <w:tcBorders>
              <w:top w:val="single" w:sz="4" w:space="0" w:color="FFFFFF"/>
              <w:left w:val="single" w:sz="4" w:space="0" w:color="FFFFFF"/>
              <w:bottom w:val="single" w:sz="4" w:space="0" w:color="FFFFFF"/>
              <w:right w:val="single" w:sz="4" w:space="0" w:color="FFFFFF"/>
            </w:tcBorders>
            <w:shd w:val="clear" w:color="auto" w:fill="DBDBDB"/>
            <w:tcPrChange w:id="869" w:author="Thomas Stockhammer" w:date="2021-09-27T19:01:00Z">
              <w:tcPr>
                <w:tcW w:w="433"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3A722554" w14:textId="1E76E50F" w:rsidR="004639B4" w:rsidRPr="000B05DF" w:rsidDel="00E36FFE" w:rsidRDefault="004639B4" w:rsidP="00506DE2">
            <w:pPr>
              <w:pStyle w:val="TAC"/>
              <w:rPr>
                <w:del w:id="870" w:author="Thomas Stockhammer" w:date="2021-09-28T10:47:00Z"/>
                <w:lang w:val="en-US"/>
              </w:rPr>
            </w:pPr>
            <w:del w:id="871" w:author="Thomas Stockhammer" w:date="2021-09-28T10:47:00Z">
              <w:r w:rsidRPr="000B05DF" w:rsidDel="00E36FFE">
                <w:rPr>
                  <w:lang w:val="en-US"/>
                </w:rPr>
                <w:delText>0</w:delText>
              </w:r>
            </w:del>
          </w:p>
        </w:tc>
      </w:tr>
    </w:tbl>
    <w:p w14:paraId="7D69B76B" w14:textId="3808A956" w:rsidR="004639B4" w:rsidDel="00E36FFE" w:rsidRDefault="004639B4" w:rsidP="004639B4">
      <w:pPr>
        <w:rPr>
          <w:del w:id="872" w:author="Thomas Stockhammer" w:date="2021-09-28T10:47:00Z"/>
        </w:rPr>
      </w:pPr>
    </w:p>
    <w:p w14:paraId="5BAE7922" w14:textId="3D79EECA" w:rsidR="004639B4" w:rsidDel="00E36FFE" w:rsidRDefault="004639B4" w:rsidP="004639B4">
      <w:pPr>
        <w:pStyle w:val="TH"/>
        <w:rPr>
          <w:del w:id="873" w:author="Thomas Stockhammer" w:date="2021-09-28T10:47:00Z"/>
        </w:rPr>
      </w:pPr>
      <w:del w:id="874" w:author="Thomas Stockhammer" w:date="2021-09-28T10:47:00Z">
        <w:r w:rsidDel="00E36FFE">
          <w:delText>Table 6.2.7-2 HDR Reference Sequences for FullHD scenario</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875" w:author="Thomas Stockhammer" w:date="2021-09-27T19:01: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985"/>
        <w:gridCol w:w="1620"/>
        <w:gridCol w:w="1530"/>
        <w:gridCol w:w="1260"/>
        <w:gridCol w:w="900"/>
        <w:gridCol w:w="1260"/>
        <w:gridCol w:w="1138"/>
        <w:gridCol w:w="936"/>
        <w:tblGridChange w:id="876">
          <w:tblGrid>
            <w:gridCol w:w="985"/>
            <w:gridCol w:w="1530"/>
            <w:gridCol w:w="1620"/>
            <w:gridCol w:w="1260"/>
            <w:gridCol w:w="900"/>
            <w:gridCol w:w="1260"/>
            <w:gridCol w:w="1138"/>
            <w:gridCol w:w="936"/>
          </w:tblGrid>
        </w:tblGridChange>
      </w:tblGrid>
      <w:tr w:rsidR="004639B4" w:rsidRPr="000B05DF" w:rsidDel="00E36FFE" w14:paraId="2BD3627E" w14:textId="2CD5EEAA" w:rsidTr="00F2507C">
        <w:trPr>
          <w:del w:id="877" w:author="Thomas Stockhammer" w:date="2021-09-28T10:47:00Z"/>
        </w:trPr>
        <w:tc>
          <w:tcPr>
            <w:tcW w:w="985" w:type="dxa"/>
            <w:tcBorders>
              <w:top w:val="single" w:sz="4" w:space="0" w:color="FFFFFF"/>
              <w:left w:val="single" w:sz="4" w:space="0" w:color="FFFFFF"/>
              <w:right w:val="nil"/>
            </w:tcBorders>
            <w:shd w:val="clear" w:color="auto" w:fill="A5A5A5"/>
            <w:tcPrChange w:id="878" w:author="Thomas Stockhammer" w:date="2021-09-27T19:01:00Z">
              <w:tcPr>
                <w:tcW w:w="985" w:type="dxa"/>
                <w:tcBorders>
                  <w:top w:val="single" w:sz="4" w:space="0" w:color="FFFFFF"/>
                  <w:left w:val="single" w:sz="4" w:space="0" w:color="FFFFFF"/>
                  <w:right w:val="nil"/>
                </w:tcBorders>
                <w:shd w:val="clear" w:color="auto" w:fill="A5A5A5"/>
              </w:tcPr>
            </w:tcPrChange>
          </w:tcPr>
          <w:p w14:paraId="4F69F188" w14:textId="38CEDFC8" w:rsidR="004639B4" w:rsidRPr="000B05DF" w:rsidDel="00E36FFE" w:rsidRDefault="004639B4" w:rsidP="00506DE2">
            <w:pPr>
              <w:pStyle w:val="TAH"/>
              <w:rPr>
                <w:del w:id="879" w:author="Thomas Stockhammer" w:date="2021-09-28T10:47:00Z"/>
                <w:b w:val="0"/>
                <w:bCs/>
                <w:color w:val="FFFFFF"/>
                <w:lang w:val="en-US"/>
              </w:rPr>
            </w:pPr>
            <w:del w:id="880" w:author="Thomas Stockhammer" w:date="2021-09-28T10:47:00Z">
              <w:r w:rsidRPr="000B05DF" w:rsidDel="00E36FFE">
                <w:rPr>
                  <w:b w:val="0"/>
                  <w:bCs/>
                  <w:color w:val="FFFFFF"/>
                  <w:lang w:val="en-US"/>
                </w:rPr>
                <w:delText>Key</w:delText>
              </w:r>
            </w:del>
          </w:p>
        </w:tc>
        <w:tc>
          <w:tcPr>
            <w:tcW w:w="1620" w:type="dxa"/>
            <w:tcBorders>
              <w:top w:val="single" w:sz="4" w:space="0" w:color="FFFFFF"/>
              <w:left w:val="nil"/>
              <w:right w:val="nil"/>
            </w:tcBorders>
            <w:shd w:val="clear" w:color="auto" w:fill="A5A5A5"/>
            <w:tcPrChange w:id="881" w:author="Thomas Stockhammer" w:date="2021-09-27T19:01:00Z">
              <w:tcPr>
                <w:tcW w:w="1530" w:type="dxa"/>
                <w:tcBorders>
                  <w:top w:val="single" w:sz="4" w:space="0" w:color="FFFFFF"/>
                  <w:left w:val="nil"/>
                  <w:right w:val="nil"/>
                </w:tcBorders>
                <w:shd w:val="clear" w:color="auto" w:fill="A5A5A5"/>
              </w:tcPr>
            </w:tcPrChange>
          </w:tcPr>
          <w:p w14:paraId="2E63C2A1" w14:textId="086657C8" w:rsidR="004639B4" w:rsidRPr="00882D8E" w:rsidDel="00E36FFE" w:rsidRDefault="004639B4" w:rsidP="00506DE2">
            <w:pPr>
              <w:pStyle w:val="TAH"/>
              <w:rPr>
                <w:del w:id="882" w:author="Thomas Stockhammer" w:date="2021-09-28T10:47:00Z"/>
                <w:color w:val="FFFFFF"/>
                <w:lang w:val="en-US"/>
              </w:rPr>
            </w:pPr>
            <w:del w:id="883" w:author="Thomas Stockhammer" w:date="2021-09-28T10:47:00Z">
              <w:r w:rsidRPr="00882D8E" w:rsidDel="00E36FFE">
                <w:rPr>
                  <w:b w:val="0"/>
                  <w:color w:val="FFFFFF"/>
                  <w:lang w:val="en-US"/>
                </w:rPr>
                <w:delText>Name</w:delText>
              </w:r>
            </w:del>
          </w:p>
        </w:tc>
        <w:tc>
          <w:tcPr>
            <w:tcW w:w="1530" w:type="dxa"/>
            <w:tcBorders>
              <w:top w:val="single" w:sz="4" w:space="0" w:color="FFFFFF"/>
              <w:left w:val="nil"/>
              <w:right w:val="nil"/>
            </w:tcBorders>
            <w:shd w:val="clear" w:color="auto" w:fill="A5A5A5"/>
            <w:tcPrChange w:id="884" w:author="Thomas Stockhammer" w:date="2021-09-27T19:01:00Z">
              <w:tcPr>
                <w:tcW w:w="1620" w:type="dxa"/>
                <w:tcBorders>
                  <w:top w:val="single" w:sz="4" w:space="0" w:color="FFFFFF"/>
                  <w:left w:val="nil"/>
                  <w:right w:val="nil"/>
                </w:tcBorders>
                <w:shd w:val="clear" w:color="auto" w:fill="A5A5A5"/>
              </w:tcPr>
            </w:tcPrChange>
          </w:tcPr>
          <w:p w14:paraId="442E5442" w14:textId="5F003167" w:rsidR="004639B4" w:rsidRPr="000B05DF" w:rsidDel="00E36FFE" w:rsidRDefault="004639B4" w:rsidP="00506DE2">
            <w:pPr>
              <w:pStyle w:val="TAH"/>
              <w:rPr>
                <w:del w:id="885" w:author="Thomas Stockhammer" w:date="2021-09-28T10:47:00Z"/>
                <w:b w:val="0"/>
                <w:bCs/>
                <w:color w:val="FFFFFF"/>
                <w:lang w:val="en-US"/>
              </w:rPr>
            </w:pPr>
            <w:del w:id="886" w:author="Thomas Stockhammer" w:date="2021-09-28T10:47:00Z">
              <w:r w:rsidRPr="000B05DF" w:rsidDel="00E36FFE">
                <w:rPr>
                  <w:b w:val="0"/>
                  <w:bCs/>
                  <w:color w:val="FFFFFF"/>
                  <w:lang w:val="en-US"/>
                </w:rPr>
                <w:delText>Reference</w:delText>
              </w:r>
            </w:del>
          </w:p>
        </w:tc>
        <w:tc>
          <w:tcPr>
            <w:tcW w:w="1260" w:type="dxa"/>
            <w:tcBorders>
              <w:top w:val="single" w:sz="4" w:space="0" w:color="FFFFFF"/>
              <w:left w:val="nil"/>
              <w:right w:val="nil"/>
            </w:tcBorders>
            <w:shd w:val="clear" w:color="auto" w:fill="A5A5A5"/>
            <w:tcPrChange w:id="887" w:author="Thomas Stockhammer" w:date="2021-09-27T19:01:00Z">
              <w:tcPr>
                <w:tcW w:w="1260" w:type="dxa"/>
                <w:tcBorders>
                  <w:top w:val="single" w:sz="4" w:space="0" w:color="FFFFFF"/>
                  <w:left w:val="nil"/>
                  <w:right w:val="nil"/>
                </w:tcBorders>
                <w:shd w:val="clear" w:color="auto" w:fill="A5A5A5"/>
              </w:tcPr>
            </w:tcPrChange>
          </w:tcPr>
          <w:p w14:paraId="4063438A" w14:textId="7169F4F0" w:rsidR="004639B4" w:rsidRPr="00882D8E" w:rsidDel="00E36FFE" w:rsidRDefault="004639B4" w:rsidP="00506DE2">
            <w:pPr>
              <w:pStyle w:val="TAH"/>
              <w:rPr>
                <w:del w:id="888" w:author="Thomas Stockhammer" w:date="2021-09-28T10:47:00Z"/>
                <w:color w:val="FFFFFF"/>
                <w:lang w:val="en-US"/>
              </w:rPr>
            </w:pPr>
            <w:del w:id="889" w:author="Thomas Stockhammer" w:date="2021-09-28T10:47:00Z">
              <w:r w:rsidRPr="00882D8E" w:rsidDel="00E36FFE">
                <w:rPr>
                  <w:b w:val="0"/>
                  <w:color w:val="FFFFFF"/>
                  <w:lang w:val="en-US"/>
                </w:rPr>
                <w:delText>Resolution</w:delText>
              </w:r>
            </w:del>
          </w:p>
        </w:tc>
        <w:tc>
          <w:tcPr>
            <w:tcW w:w="900" w:type="dxa"/>
            <w:tcBorders>
              <w:top w:val="single" w:sz="4" w:space="0" w:color="FFFFFF"/>
              <w:left w:val="nil"/>
              <w:right w:val="nil"/>
            </w:tcBorders>
            <w:shd w:val="clear" w:color="auto" w:fill="A5A5A5"/>
            <w:tcPrChange w:id="890" w:author="Thomas Stockhammer" w:date="2021-09-27T19:01:00Z">
              <w:tcPr>
                <w:tcW w:w="900" w:type="dxa"/>
                <w:tcBorders>
                  <w:top w:val="single" w:sz="4" w:space="0" w:color="FFFFFF"/>
                  <w:left w:val="nil"/>
                  <w:right w:val="nil"/>
                </w:tcBorders>
                <w:shd w:val="clear" w:color="auto" w:fill="A5A5A5"/>
              </w:tcPr>
            </w:tcPrChange>
          </w:tcPr>
          <w:p w14:paraId="3B22DDA0" w14:textId="4750D4EF" w:rsidR="004639B4" w:rsidRPr="00882D8E" w:rsidDel="00E36FFE" w:rsidRDefault="004639B4" w:rsidP="00506DE2">
            <w:pPr>
              <w:pStyle w:val="TAH"/>
              <w:rPr>
                <w:del w:id="891" w:author="Thomas Stockhammer" w:date="2021-09-28T10:47:00Z"/>
                <w:color w:val="FFFFFF"/>
                <w:lang w:val="en-US"/>
              </w:rPr>
            </w:pPr>
            <w:del w:id="892" w:author="Thomas Stockhammer" w:date="2021-09-28T10:47:00Z">
              <w:r w:rsidRPr="00882D8E" w:rsidDel="00E36FFE">
                <w:rPr>
                  <w:b w:val="0"/>
                  <w:color w:val="FFFFFF"/>
                  <w:lang w:val="en-US"/>
                </w:rPr>
                <w:delText>Frame</w:delText>
              </w:r>
              <w:r w:rsidDel="00E36FFE">
                <w:rPr>
                  <w:b w:val="0"/>
                  <w:color w:val="FFFFFF"/>
                  <w:lang w:val="en-US"/>
                </w:rPr>
                <w:delText xml:space="preserve"> </w:delText>
              </w:r>
              <w:r w:rsidRPr="00882D8E" w:rsidDel="00E36FFE">
                <w:rPr>
                  <w:b w:val="0"/>
                  <w:color w:val="FFFFFF"/>
                  <w:lang w:val="en-US"/>
                </w:rPr>
                <w:delText>rate</w:delText>
              </w:r>
            </w:del>
          </w:p>
        </w:tc>
        <w:tc>
          <w:tcPr>
            <w:tcW w:w="1260" w:type="dxa"/>
            <w:tcBorders>
              <w:top w:val="single" w:sz="4" w:space="0" w:color="FFFFFF"/>
              <w:left w:val="nil"/>
              <w:right w:val="nil"/>
            </w:tcBorders>
            <w:shd w:val="clear" w:color="auto" w:fill="A5A5A5"/>
            <w:tcPrChange w:id="893" w:author="Thomas Stockhammer" w:date="2021-09-27T19:01:00Z">
              <w:tcPr>
                <w:tcW w:w="1260" w:type="dxa"/>
                <w:tcBorders>
                  <w:top w:val="single" w:sz="4" w:space="0" w:color="FFFFFF"/>
                  <w:left w:val="nil"/>
                  <w:right w:val="nil"/>
                </w:tcBorders>
                <w:shd w:val="clear" w:color="auto" w:fill="A5A5A5"/>
              </w:tcPr>
            </w:tcPrChange>
          </w:tcPr>
          <w:p w14:paraId="439D0A75" w14:textId="33CAE481" w:rsidR="004639B4" w:rsidRPr="00882D8E" w:rsidDel="00E36FFE" w:rsidRDefault="004639B4" w:rsidP="00506DE2">
            <w:pPr>
              <w:pStyle w:val="TAH"/>
              <w:rPr>
                <w:del w:id="894" w:author="Thomas Stockhammer" w:date="2021-09-28T10:47:00Z"/>
                <w:color w:val="FFFFFF"/>
                <w:lang w:val="en-US"/>
              </w:rPr>
            </w:pPr>
            <w:del w:id="895" w:author="Thomas Stockhammer" w:date="2021-09-28T10:47:00Z">
              <w:r w:rsidRPr="00882D8E" w:rsidDel="00E36FFE">
                <w:rPr>
                  <w:b w:val="0"/>
                  <w:color w:val="FFFFFF"/>
                  <w:lang w:val="en-US"/>
                </w:rPr>
                <w:delText>Colo</w:delText>
              </w:r>
              <w:r w:rsidDel="00E36FFE">
                <w:rPr>
                  <w:b w:val="0"/>
                  <w:color w:val="FFFFFF"/>
                  <w:lang w:val="en-US"/>
                </w:rPr>
                <w:delText>u</w:delText>
              </w:r>
              <w:r w:rsidRPr="00882D8E" w:rsidDel="00E36FFE">
                <w:rPr>
                  <w:b w:val="0"/>
                  <w:color w:val="FFFFFF"/>
                  <w:lang w:val="en-US"/>
                </w:rPr>
                <w:delText>r</w:delText>
              </w:r>
              <w:r w:rsidDel="00E36FFE">
                <w:rPr>
                  <w:b w:val="0"/>
                  <w:color w:val="FFFFFF"/>
                  <w:lang w:val="en-US"/>
                </w:rPr>
                <w:delText xml:space="preserve"> </w:delText>
              </w:r>
              <w:r w:rsidRPr="00882D8E" w:rsidDel="00E36FFE">
                <w:rPr>
                  <w:b w:val="0"/>
                  <w:color w:val="FFFFFF"/>
                  <w:lang w:val="en-US"/>
                </w:rPr>
                <w:delText>Gamut</w:delText>
              </w:r>
            </w:del>
          </w:p>
        </w:tc>
        <w:tc>
          <w:tcPr>
            <w:tcW w:w="1138" w:type="dxa"/>
            <w:tcBorders>
              <w:top w:val="single" w:sz="4" w:space="0" w:color="FFFFFF"/>
              <w:left w:val="nil"/>
              <w:right w:val="nil"/>
            </w:tcBorders>
            <w:shd w:val="clear" w:color="auto" w:fill="A5A5A5"/>
            <w:tcPrChange w:id="896" w:author="Thomas Stockhammer" w:date="2021-09-27T19:01:00Z">
              <w:tcPr>
                <w:tcW w:w="1138" w:type="dxa"/>
                <w:tcBorders>
                  <w:top w:val="single" w:sz="4" w:space="0" w:color="FFFFFF"/>
                  <w:left w:val="nil"/>
                  <w:right w:val="nil"/>
                </w:tcBorders>
                <w:shd w:val="clear" w:color="auto" w:fill="A5A5A5"/>
              </w:tcPr>
            </w:tcPrChange>
          </w:tcPr>
          <w:p w14:paraId="7AA70158" w14:textId="4A7925A7" w:rsidR="004639B4" w:rsidRPr="00882D8E" w:rsidDel="00E36FFE" w:rsidRDefault="004639B4" w:rsidP="00506DE2">
            <w:pPr>
              <w:pStyle w:val="TAH"/>
              <w:rPr>
                <w:del w:id="897" w:author="Thomas Stockhammer" w:date="2021-09-28T10:47:00Z"/>
                <w:color w:val="FFFFFF"/>
                <w:lang w:val="en-US"/>
              </w:rPr>
            </w:pPr>
            <w:del w:id="898" w:author="Thomas Stockhammer" w:date="2021-09-28T10:47:00Z">
              <w:r w:rsidRPr="00882D8E" w:rsidDel="00E36FFE">
                <w:rPr>
                  <w:b w:val="0"/>
                  <w:color w:val="FFFFFF"/>
                  <w:lang w:val="en-US"/>
                </w:rPr>
                <w:delText>Number of Frames</w:delText>
              </w:r>
            </w:del>
          </w:p>
        </w:tc>
        <w:tc>
          <w:tcPr>
            <w:tcW w:w="0" w:type="auto"/>
            <w:tcBorders>
              <w:top w:val="single" w:sz="4" w:space="0" w:color="FFFFFF"/>
              <w:left w:val="nil"/>
              <w:right w:val="single" w:sz="4" w:space="0" w:color="FFFFFF"/>
            </w:tcBorders>
            <w:shd w:val="clear" w:color="auto" w:fill="A5A5A5"/>
            <w:tcPrChange w:id="899" w:author="Thomas Stockhammer" w:date="2021-09-27T19:01:00Z">
              <w:tcPr>
                <w:tcW w:w="0" w:type="auto"/>
                <w:tcBorders>
                  <w:top w:val="single" w:sz="4" w:space="0" w:color="FFFFFF"/>
                  <w:left w:val="nil"/>
                  <w:right w:val="single" w:sz="4" w:space="0" w:color="FFFFFF"/>
                </w:tcBorders>
                <w:shd w:val="clear" w:color="auto" w:fill="A5A5A5"/>
              </w:tcPr>
            </w:tcPrChange>
          </w:tcPr>
          <w:p w14:paraId="73EB7AD0" w14:textId="1BE7F605" w:rsidR="004639B4" w:rsidRPr="00882D8E" w:rsidDel="00E36FFE" w:rsidRDefault="004639B4" w:rsidP="00506DE2">
            <w:pPr>
              <w:pStyle w:val="TAH"/>
              <w:rPr>
                <w:del w:id="900" w:author="Thomas Stockhammer" w:date="2021-09-28T10:47:00Z"/>
                <w:color w:val="FFFFFF"/>
                <w:lang w:val="en-US"/>
              </w:rPr>
            </w:pPr>
            <w:del w:id="901" w:author="Thomas Stockhammer" w:date="2021-09-28T10:47:00Z">
              <w:r w:rsidRPr="00882D8E" w:rsidDel="00E36FFE">
                <w:rPr>
                  <w:b w:val="0"/>
                  <w:color w:val="FFFFFF"/>
                  <w:lang w:val="en-US"/>
                </w:rPr>
                <w:delText>Scene Cut</w:delText>
              </w:r>
            </w:del>
          </w:p>
        </w:tc>
      </w:tr>
      <w:tr w:rsidR="004639B4" w:rsidDel="00E36FFE" w14:paraId="15D57461" w14:textId="4DF4B36D" w:rsidTr="00F2507C">
        <w:trPr>
          <w:del w:id="902" w:author="Thomas Stockhammer" w:date="2021-09-28T10:47:00Z"/>
        </w:trPr>
        <w:tc>
          <w:tcPr>
            <w:tcW w:w="985" w:type="dxa"/>
            <w:tcBorders>
              <w:left w:val="single" w:sz="4" w:space="0" w:color="FFFFFF"/>
            </w:tcBorders>
            <w:shd w:val="clear" w:color="auto" w:fill="A5A5A5"/>
            <w:tcPrChange w:id="903" w:author="Thomas Stockhammer" w:date="2021-09-27T19:01:00Z">
              <w:tcPr>
                <w:tcW w:w="985" w:type="dxa"/>
                <w:tcBorders>
                  <w:left w:val="single" w:sz="4" w:space="0" w:color="FFFFFF"/>
                </w:tcBorders>
                <w:shd w:val="clear" w:color="auto" w:fill="A5A5A5"/>
              </w:tcPr>
            </w:tcPrChange>
          </w:tcPr>
          <w:p w14:paraId="67764906" w14:textId="3E7EA51E" w:rsidR="004639B4" w:rsidRPr="000B05DF" w:rsidDel="00E36FFE" w:rsidRDefault="004639B4" w:rsidP="00506DE2">
            <w:pPr>
              <w:pStyle w:val="TAH"/>
              <w:rPr>
                <w:del w:id="904" w:author="Thomas Stockhammer" w:date="2021-09-28T10:47:00Z"/>
                <w:b w:val="0"/>
                <w:bCs/>
                <w:color w:val="FFFFFF"/>
                <w:lang w:val="en-US"/>
              </w:rPr>
            </w:pPr>
            <w:del w:id="905" w:author="Thomas Stockhammer" w:date="2021-09-28T10:47:00Z">
              <w:r w:rsidRPr="000B05DF" w:rsidDel="00E36FFE">
                <w:rPr>
                  <w:b w:val="0"/>
                  <w:bCs/>
                  <w:color w:val="FFFFFF"/>
                  <w:lang w:val="en-US"/>
                </w:rPr>
                <w:delText>S</w:delText>
              </w:r>
              <w:r w:rsidDel="00E36FFE">
                <w:rPr>
                  <w:b w:val="0"/>
                  <w:bCs/>
                  <w:color w:val="FFFFFF"/>
                  <w:lang w:val="en-US"/>
                </w:rPr>
                <w:delText>1</w:delText>
              </w:r>
              <w:r w:rsidRPr="000B05DF" w:rsidDel="00E36FFE">
                <w:rPr>
                  <w:b w:val="0"/>
                  <w:bCs/>
                  <w:color w:val="FFFFFF"/>
                  <w:lang w:val="en-US"/>
                </w:rPr>
                <w:delText>-R</w:delText>
              </w:r>
              <w:r w:rsidDel="00E36FFE">
                <w:rPr>
                  <w:b w:val="0"/>
                  <w:bCs/>
                  <w:color w:val="FFFFFF"/>
                  <w:lang w:val="en-US"/>
                </w:rPr>
                <w:delText>1</w:delText>
              </w:r>
              <w:r w:rsidRPr="000B05DF" w:rsidDel="00E36FFE">
                <w:rPr>
                  <w:b w:val="0"/>
                  <w:bCs/>
                  <w:color w:val="FFFFFF"/>
                  <w:lang w:val="en-US"/>
                </w:rPr>
                <w:delText>2</w:delText>
              </w:r>
            </w:del>
          </w:p>
        </w:tc>
        <w:tc>
          <w:tcPr>
            <w:tcW w:w="1620" w:type="dxa"/>
            <w:shd w:val="clear" w:color="auto" w:fill="EDEDED"/>
            <w:tcPrChange w:id="906" w:author="Thomas Stockhammer" w:date="2021-09-27T19:01:00Z">
              <w:tcPr>
                <w:tcW w:w="1530" w:type="dxa"/>
                <w:shd w:val="clear" w:color="auto" w:fill="EDEDED"/>
              </w:tcPr>
            </w:tcPrChange>
          </w:tcPr>
          <w:p w14:paraId="3FDC4F6F" w14:textId="1E289E02" w:rsidR="004639B4" w:rsidRPr="00882D8E" w:rsidDel="00E36FFE" w:rsidRDefault="004639B4" w:rsidP="00506DE2">
            <w:pPr>
              <w:pStyle w:val="TAC"/>
              <w:rPr>
                <w:del w:id="907" w:author="Thomas Stockhammer" w:date="2021-09-28T10:47:00Z"/>
                <w:lang w:val="en-US"/>
              </w:rPr>
            </w:pPr>
            <w:del w:id="908" w:author="Thomas Stockhammer" w:date="2021-09-28T10:47:00Z">
              <w:r w:rsidRPr="00B67CF2" w:rsidDel="00E36FFE">
                <w:delText>Meridian</w:delText>
              </w:r>
              <w:r w:rsidDel="00E36FFE">
                <w:rPr>
                  <w:lang w:val="en-US"/>
                </w:rPr>
                <w:delText>-FH</w:delText>
              </w:r>
            </w:del>
          </w:p>
        </w:tc>
        <w:tc>
          <w:tcPr>
            <w:tcW w:w="1530" w:type="dxa"/>
            <w:shd w:val="clear" w:color="auto" w:fill="EDEDED"/>
            <w:tcPrChange w:id="909" w:author="Thomas Stockhammer" w:date="2021-09-27T19:01:00Z">
              <w:tcPr>
                <w:tcW w:w="1620" w:type="dxa"/>
                <w:shd w:val="clear" w:color="auto" w:fill="EDEDED"/>
              </w:tcPr>
            </w:tcPrChange>
          </w:tcPr>
          <w:p w14:paraId="01E03084" w14:textId="6C17EAE0" w:rsidR="004639B4" w:rsidRPr="000B05DF" w:rsidDel="00E36FFE" w:rsidRDefault="004639B4" w:rsidP="00506DE2">
            <w:pPr>
              <w:pStyle w:val="TAC"/>
              <w:rPr>
                <w:del w:id="910" w:author="Thomas Stockhammer" w:date="2021-09-28T10:47:00Z"/>
                <w:lang w:val="en-US"/>
              </w:rPr>
            </w:pPr>
            <w:del w:id="911" w:author="Thomas Stockhammer" w:date="2021-09-28T10:47:00Z">
              <w:r w:rsidRPr="00B67CF2" w:rsidDel="00E36FFE">
                <w:delText>Annex C.3.2.3.2</w:delText>
              </w:r>
            </w:del>
          </w:p>
        </w:tc>
        <w:tc>
          <w:tcPr>
            <w:tcW w:w="1260" w:type="dxa"/>
            <w:shd w:val="clear" w:color="auto" w:fill="EDEDED"/>
            <w:tcPrChange w:id="912" w:author="Thomas Stockhammer" w:date="2021-09-27T19:01:00Z">
              <w:tcPr>
                <w:tcW w:w="1260" w:type="dxa"/>
                <w:shd w:val="clear" w:color="auto" w:fill="EDEDED"/>
              </w:tcPr>
            </w:tcPrChange>
          </w:tcPr>
          <w:p w14:paraId="10B1ED9B" w14:textId="7AA87EF2" w:rsidR="004639B4" w:rsidRPr="000B05DF" w:rsidDel="00E36FFE" w:rsidRDefault="004639B4" w:rsidP="00506DE2">
            <w:pPr>
              <w:pStyle w:val="TAC"/>
              <w:rPr>
                <w:del w:id="913" w:author="Thomas Stockhammer" w:date="2021-09-28T10:47:00Z"/>
                <w:lang w:val="en-US"/>
              </w:rPr>
            </w:pPr>
            <w:del w:id="914" w:author="Thomas Stockhammer" w:date="2021-09-28T10:47:00Z">
              <w:r w:rsidDel="00E36FFE">
                <w:rPr>
                  <w:lang w:val="en-US"/>
                </w:rPr>
                <w:delText>1920</w:delText>
              </w:r>
              <w:r w:rsidRPr="002F1BEC" w:rsidDel="00E36FFE">
                <w:rPr>
                  <w:lang w:val="en-US"/>
                </w:rPr>
                <w:delText xml:space="preserve"> x </w:delText>
              </w:r>
              <w:r w:rsidDel="00E36FFE">
                <w:rPr>
                  <w:lang w:val="en-US"/>
                </w:rPr>
                <w:delText>1080</w:delText>
              </w:r>
            </w:del>
          </w:p>
        </w:tc>
        <w:tc>
          <w:tcPr>
            <w:tcW w:w="900" w:type="dxa"/>
            <w:shd w:val="clear" w:color="auto" w:fill="EDEDED"/>
            <w:tcPrChange w:id="915" w:author="Thomas Stockhammer" w:date="2021-09-27T19:01:00Z">
              <w:tcPr>
                <w:tcW w:w="900" w:type="dxa"/>
                <w:shd w:val="clear" w:color="auto" w:fill="EDEDED"/>
              </w:tcPr>
            </w:tcPrChange>
          </w:tcPr>
          <w:p w14:paraId="14F508E3" w14:textId="02C4629D" w:rsidR="004639B4" w:rsidRPr="000B05DF" w:rsidDel="00E36FFE" w:rsidRDefault="004639B4" w:rsidP="00506DE2">
            <w:pPr>
              <w:pStyle w:val="TAC"/>
              <w:rPr>
                <w:del w:id="916" w:author="Thomas Stockhammer" w:date="2021-09-28T10:47:00Z"/>
                <w:lang w:val="en-US"/>
              </w:rPr>
            </w:pPr>
            <w:del w:id="917" w:author="Thomas Stockhammer" w:date="2021-09-28T10:47:00Z">
              <w:r w:rsidRPr="00D51612" w:rsidDel="00E36FFE">
                <w:rPr>
                  <w:lang w:val="en-US"/>
                </w:rPr>
                <w:delText>59.94</w:delText>
              </w:r>
            </w:del>
          </w:p>
        </w:tc>
        <w:tc>
          <w:tcPr>
            <w:tcW w:w="1260" w:type="dxa"/>
            <w:shd w:val="clear" w:color="auto" w:fill="EDEDED"/>
            <w:tcPrChange w:id="918" w:author="Thomas Stockhammer" w:date="2021-09-27T19:01:00Z">
              <w:tcPr>
                <w:tcW w:w="1260" w:type="dxa"/>
                <w:shd w:val="clear" w:color="auto" w:fill="EDEDED"/>
              </w:tcPr>
            </w:tcPrChange>
          </w:tcPr>
          <w:p w14:paraId="1762B213" w14:textId="1D932139" w:rsidR="004639B4" w:rsidRPr="00882D8E" w:rsidDel="00E36FFE" w:rsidRDefault="004639B4" w:rsidP="00506DE2">
            <w:pPr>
              <w:pStyle w:val="TAC"/>
              <w:rPr>
                <w:del w:id="919" w:author="Thomas Stockhammer" w:date="2021-09-28T10:47:00Z"/>
                <w:lang w:val="en-US"/>
              </w:rPr>
            </w:pPr>
            <w:del w:id="920" w:author="Thomas Stockhammer" w:date="2021-09-28T10:47:00Z">
              <w:r w:rsidDel="00E36FFE">
                <w:delText>BT.2020</w:delText>
              </w:r>
            </w:del>
          </w:p>
        </w:tc>
        <w:tc>
          <w:tcPr>
            <w:tcW w:w="1138" w:type="dxa"/>
            <w:shd w:val="clear" w:color="auto" w:fill="EDEDED"/>
            <w:vAlign w:val="center"/>
            <w:tcPrChange w:id="921" w:author="Thomas Stockhammer" w:date="2021-09-27T19:01:00Z">
              <w:tcPr>
                <w:tcW w:w="1138" w:type="dxa"/>
                <w:shd w:val="clear" w:color="auto" w:fill="EDEDED"/>
                <w:vAlign w:val="center"/>
              </w:tcPr>
            </w:tcPrChange>
          </w:tcPr>
          <w:p w14:paraId="405652ED" w14:textId="14D212D8" w:rsidR="004639B4" w:rsidRPr="00882D8E" w:rsidDel="00E36FFE" w:rsidRDefault="004639B4" w:rsidP="00506DE2">
            <w:pPr>
              <w:pStyle w:val="TAC"/>
              <w:rPr>
                <w:del w:id="922" w:author="Thomas Stockhammer" w:date="2021-09-28T10:47:00Z"/>
                <w:lang w:val="en-US"/>
              </w:rPr>
            </w:pPr>
            <w:del w:id="923" w:author="Thomas Stockhammer" w:date="2021-09-28T10:47:00Z">
              <w:r w:rsidDel="00E36FFE">
                <w:rPr>
                  <w:lang w:val="en-US"/>
                </w:rPr>
                <w:delText>327</w:delText>
              </w:r>
            </w:del>
          </w:p>
        </w:tc>
        <w:tc>
          <w:tcPr>
            <w:tcW w:w="0" w:type="auto"/>
            <w:shd w:val="clear" w:color="auto" w:fill="EDEDED"/>
            <w:tcPrChange w:id="924" w:author="Thomas Stockhammer" w:date="2021-09-27T19:01:00Z">
              <w:tcPr>
                <w:tcW w:w="0" w:type="auto"/>
                <w:shd w:val="clear" w:color="auto" w:fill="EDEDED"/>
              </w:tcPr>
            </w:tcPrChange>
          </w:tcPr>
          <w:p w14:paraId="4AB827A3" w14:textId="0D77F4BD" w:rsidR="004639B4" w:rsidRPr="000B05DF" w:rsidDel="00E36FFE" w:rsidRDefault="004639B4" w:rsidP="00506DE2">
            <w:pPr>
              <w:pStyle w:val="TAC"/>
              <w:rPr>
                <w:del w:id="925" w:author="Thomas Stockhammer" w:date="2021-09-28T10:47:00Z"/>
                <w:lang w:val="en-US"/>
              </w:rPr>
            </w:pPr>
            <w:del w:id="926" w:author="Thomas Stockhammer" w:date="2021-09-28T10:47:00Z">
              <w:r w:rsidRPr="000B05DF" w:rsidDel="00E36FFE">
                <w:rPr>
                  <w:lang w:val="en-US"/>
                </w:rPr>
                <w:delText>0</w:delText>
              </w:r>
            </w:del>
          </w:p>
        </w:tc>
      </w:tr>
      <w:tr w:rsidR="004639B4" w:rsidDel="00E36FFE" w14:paraId="79C7183F" w14:textId="75061500" w:rsidTr="00F2507C">
        <w:trPr>
          <w:del w:id="927" w:author="Thomas Stockhammer" w:date="2021-09-28T10:47:00Z"/>
        </w:trPr>
        <w:tc>
          <w:tcPr>
            <w:tcW w:w="985" w:type="dxa"/>
            <w:tcBorders>
              <w:left w:val="single" w:sz="4" w:space="0" w:color="FFFFFF"/>
            </w:tcBorders>
            <w:shd w:val="clear" w:color="auto" w:fill="A5A5A5"/>
            <w:tcPrChange w:id="928" w:author="Thomas Stockhammer" w:date="2021-09-27T19:01:00Z">
              <w:tcPr>
                <w:tcW w:w="985" w:type="dxa"/>
                <w:tcBorders>
                  <w:left w:val="single" w:sz="4" w:space="0" w:color="FFFFFF"/>
                </w:tcBorders>
                <w:shd w:val="clear" w:color="auto" w:fill="A5A5A5"/>
              </w:tcPr>
            </w:tcPrChange>
          </w:tcPr>
          <w:p w14:paraId="38DE70C0" w14:textId="4E2193E1" w:rsidR="004639B4" w:rsidRPr="000B05DF" w:rsidDel="00E36FFE" w:rsidRDefault="004639B4" w:rsidP="00506DE2">
            <w:pPr>
              <w:pStyle w:val="TAH"/>
              <w:rPr>
                <w:del w:id="929" w:author="Thomas Stockhammer" w:date="2021-09-28T10:47:00Z"/>
                <w:b w:val="0"/>
                <w:bCs/>
                <w:color w:val="FFFFFF"/>
                <w:lang w:val="en-US"/>
              </w:rPr>
            </w:pPr>
            <w:del w:id="930" w:author="Thomas Stockhammer" w:date="2021-09-28T10:47:00Z">
              <w:r w:rsidRPr="000B05DF" w:rsidDel="00E36FFE">
                <w:rPr>
                  <w:b w:val="0"/>
                  <w:bCs/>
                  <w:color w:val="FFFFFF"/>
                  <w:lang w:val="en-US"/>
                </w:rPr>
                <w:delText>S</w:delText>
              </w:r>
              <w:r w:rsidDel="00E36FFE">
                <w:rPr>
                  <w:b w:val="0"/>
                  <w:bCs/>
                  <w:color w:val="FFFFFF"/>
                  <w:lang w:val="en-US"/>
                </w:rPr>
                <w:delText>1</w:delText>
              </w:r>
              <w:r w:rsidRPr="000B05DF" w:rsidDel="00E36FFE">
                <w:rPr>
                  <w:b w:val="0"/>
                  <w:bCs/>
                  <w:color w:val="FFFFFF"/>
                  <w:lang w:val="en-US"/>
                </w:rPr>
                <w:delText>-R</w:delText>
              </w:r>
              <w:r w:rsidDel="00E36FFE">
                <w:rPr>
                  <w:b w:val="0"/>
                  <w:bCs/>
                  <w:color w:val="FFFFFF"/>
                  <w:lang w:val="en-US"/>
                </w:rPr>
                <w:delText>13</w:delText>
              </w:r>
            </w:del>
          </w:p>
        </w:tc>
        <w:tc>
          <w:tcPr>
            <w:tcW w:w="1620" w:type="dxa"/>
            <w:shd w:val="clear" w:color="auto" w:fill="EDEDED"/>
            <w:tcPrChange w:id="931" w:author="Thomas Stockhammer" w:date="2021-09-27T19:01:00Z">
              <w:tcPr>
                <w:tcW w:w="1530" w:type="dxa"/>
                <w:shd w:val="clear" w:color="auto" w:fill="EDEDED"/>
              </w:tcPr>
            </w:tcPrChange>
          </w:tcPr>
          <w:p w14:paraId="4898427A" w14:textId="1D75F1F5" w:rsidR="004639B4" w:rsidRPr="000B05DF" w:rsidDel="00E36FFE" w:rsidRDefault="004639B4" w:rsidP="00506DE2">
            <w:pPr>
              <w:pStyle w:val="TAC"/>
              <w:rPr>
                <w:del w:id="932" w:author="Thomas Stockhammer" w:date="2021-09-28T10:47:00Z"/>
                <w:lang w:val="en-US"/>
              </w:rPr>
            </w:pPr>
            <w:del w:id="933" w:author="Thomas Stockhammer" w:date="2021-09-28T10:47:00Z">
              <w:r w:rsidRPr="00B67CF2" w:rsidDel="00E36FFE">
                <w:delText>Sol-Levante</w:delText>
              </w:r>
              <w:r w:rsidDel="00E36FFE">
                <w:rPr>
                  <w:lang w:val="en-US"/>
                </w:rPr>
                <w:delText>-FH</w:delText>
              </w:r>
            </w:del>
          </w:p>
        </w:tc>
        <w:tc>
          <w:tcPr>
            <w:tcW w:w="1530" w:type="dxa"/>
            <w:shd w:val="clear" w:color="auto" w:fill="EDEDED"/>
            <w:tcPrChange w:id="934" w:author="Thomas Stockhammer" w:date="2021-09-27T19:01:00Z">
              <w:tcPr>
                <w:tcW w:w="1620" w:type="dxa"/>
                <w:shd w:val="clear" w:color="auto" w:fill="EDEDED"/>
              </w:tcPr>
            </w:tcPrChange>
          </w:tcPr>
          <w:p w14:paraId="143B1C2A" w14:textId="59DF471B" w:rsidR="004639B4" w:rsidRPr="000B05DF" w:rsidDel="00E36FFE" w:rsidRDefault="004639B4" w:rsidP="00506DE2">
            <w:pPr>
              <w:pStyle w:val="TAC"/>
              <w:rPr>
                <w:del w:id="935" w:author="Thomas Stockhammer" w:date="2021-09-28T10:47:00Z"/>
                <w:lang w:val="en-US"/>
              </w:rPr>
            </w:pPr>
            <w:del w:id="936" w:author="Thomas Stockhammer" w:date="2021-09-28T10:47:00Z">
              <w:r w:rsidRPr="00B67CF2" w:rsidDel="00E36FFE">
                <w:delText>Annex C.3.2.3.3</w:delText>
              </w:r>
            </w:del>
          </w:p>
        </w:tc>
        <w:tc>
          <w:tcPr>
            <w:tcW w:w="1260" w:type="dxa"/>
            <w:shd w:val="clear" w:color="auto" w:fill="EDEDED"/>
            <w:tcPrChange w:id="937" w:author="Thomas Stockhammer" w:date="2021-09-27T19:01:00Z">
              <w:tcPr>
                <w:tcW w:w="1260" w:type="dxa"/>
                <w:shd w:val="clear" w:color="auto" w:fill="EDEDED"/>
              </w:tcPr>
            </w:tcPrChange>
          </w:tcPr>
          <w:p w14:paraId="3AB42291" w14:textId="7163B830" w:rsidR="004639B4" w:rsidRPr="000B05DF" w:rsidDel="00E36FFE" w:rsidRDefault="004639B4" w:rsidP="00506DE2">
            <w:pPr>
              <w:pStyle w:val="TAC"/>
              <w:rPr>
                <w:del w:id="938" w:author="Thomas Stockhammer" w:date="2021-09-28T10:47:00Z"/>
                <w:lang w:val="en-US"/>
              </w:rPr>
            </w:pPr>
            <w:del w:id="939" w:author="Thomas Stockhammer" w:date="2021-09-28T10:47:00Z">
              <w:r w:rsidRPr="002C778B" w:rsidDel="00E36FFE">
                <w:rPr>
                  <w:lang w:val="en-US"/>
                </w:rPr>
                <w:delText>1920 x 1080</w:delText>
              </w:r>
            </w:del>
          </w:p>
        </w:tc>
        <w:tc>
          <w:tcPr>
            <w:tcW w:w="900" w:type="dxa"/>
            <w:shd w:val="clear" w:color="auto" w:fill="EDEDED"/>
            <w:tcPrChange w:id="940" w:author="Thomas Stockhammer" w:date="2021-09-27T19:01:00Z">
              <w:tcPr>
                <w:tcW w:w="900" w:type="dxa"/>
                <w:shd w:val="clear" w:color="auto" w:fill="EDEDED"/>
              </w:tcPr>
            </w:tcPrChange>
          </w:tcPr>
          <w:p w14:paraId="2B9EEE11" w14:textId="5CDC61CE" w:rsidR="004639B4" w:rsidRPr="000B05DF" w:rsidDel="00E36FFE" w:rsidRDefault="004639B4" w:rsidP="00506DE2">
            <w:pPr>
              <w:pStyle w:val="TAC"/>
              <w:rPr>
                <w:del w:id="941" w:author="Thomas Stockhammer" w:date="2021-09-28T10:47:00Z"/>
                <w:lang w:val="en-US"/>
              </w:rPr>
            </w:pPr>
            <w:del w:id="942" w:author="Thomas Stockhammer" w:date="2021-09-28T10:47:00Z">
              <w:r w:rsidRPr="00FA4F0A" w:rsidDel="00E36FFE">
                <w:rPr>
                  <w:lang w:val="en-US"/>
                </w:rPr>
                <w:delText>24</w:delText>
              </w:r>
            </w:del>
          </w:p>
        </w:tc>
        <w:tc>
          <w:tcPr>
            <w:tcW w:w="1260" w:type="dxa"/>
            <w:shd w:val="clear" w:color="auto" w:fill="EDEDED"/>
            <w:tcPrChange w:id="943" w:author="Thomas Stockhammer" w:date="2021-09-27T19:01:00Z">
              <w:tcPr>
                <w:tcW w:w="1260" w:type="dxa"/>
                <w:shd w:val="clear" w:color="auto" w:fill="EDEDED"/>
              </w:tcPr>
            </w:tcPrChange>
          </w:tcPr>
          <w:p w14:paraId="0B1FD068" w14:textId="778FAAE1" w:rsidR="004639B4" w:rsidRPr="000B05DF" w:rsidDel="00E36FFE" w:rsidRDefault="004639B4" w:rsidP="00506DE2">
            <w:pPr>
              <w:pStyle w:val="TAC"/>
              <w:rPr>
                <w:del w:id="944" w:author="Thomas Stockhammer" w:date="2021-09-28T10:47:00Z"/>
                <w:lang w:val="en-US"/>
              </w:rPr>
            </w:pPr>
            <w:del w:id="945" w:author="Thomas Stockhammer" w:date="2021-09-28T10:47:00Z">
              <w:r w:rsidDel="00E36FFE">
                <w:delText>BT.2020</w:delText>
              </w:r>
            </w:del>
          </w:p>
        </w:tc>
        <w:tc>
          <w:tcPr>
            <w:tcW w:w="1138" w:type="dxa"/>
            <w:shd w:val="clear" w:color="auto" w:fill="EDEDED"/>
            <w:vAlign w:val="center"/>
            <w:tcPrChange w:id="946" w:author="Thomas Stockhammer" w:date="2021-09-27T19:01:00Z">
              <w:tcPr>
                <w:tcW w:w="1138" w:type="dxa"/>
                <w:shd w:val="clear" w:color="auto" w:fill="EDEDED"/>
                <w:vAlign w:val="center"/>
              </w:tcPr>
            </w:tcPrChange>
          </w:tcPr>
          <w:p w14:paraId="5E8ACB2B" w14:textId="322BB282" w:rsidR="004639B4" w:rsidRPr="00882D8E" w:rsidDel="00E36FFE" w:rsidRDefault="004639B4" w:rsidP="00506DE2">
            <w:pPr>
              <w:pStyle w:val="TAC"/>
              <w:rPr>
                <w:del w:id="947" w:author="Thomas Stockhammer" w:date="2021-09-28T10:47:00Z"/>
              </w:rPr>
            </w:pPr>
            <w:del w:id="948" w:author="Thomas Stockhammer" w:date="2021-09-28T10:47:00Z">
              <w:r w:rsidDel="00E36FFE">
                <w:rPr>
                  <w:lang w:val="en-US"/>
                </w:rPr>
                <w:delText>145</w:delText>
              </w:r>
            </w:del>
          </w:p>
        </w:tc>
        <w:tc>
          <w:tcPr>
            <w:tcW w:w="0" w:type="auto"/>
            <w:shd w:val="clear" w:color="auto" w:fill="EDEDED"/>
            <w:tcPrChange w:id="949" w:author="Thomas Stockhammer" w:date="2021-09-27T19:01:00Z">
              <w:tcPr>
                <w:tcW w:w="0" w:type="auto"/>
                <w:shd w:val="clear" w:color="auto" w:fill="EDEDED"/>
              </w:tcPr>
            </w:tcPrChange>
          </w:tcPr>
          <w:p w14:paraId="0DA122F7" w14:textId="32F4D116" w:rsidR="004639B4" w:rsidRPr="000B05DF" w:rsidDel="00E36FFE" w:rsidRDefault="004639B4" w:rsidP="00506DE2">
            <w:pPr>
              <w:pStyle w:val="TAC"/>
              <w:rPr>
                <w:del w:id="950" w:author="Thomas Stockhammer" w:date="2021-09-28T10:47:00Z"/>
                <w:lang w:val="en-US"/>
              </w:rPr>
            </w:pPr>
            <w:del w:id="951" w:author="Thomas Stockhammer" w:date="2021-09-28T10:47:00Z">
              <w:r w:rsidDel="00E36FFE">
                <w:rPr>
                  <w:lang w:val="en-US"/>
                </w:rPr>
                <w:delText>0</w:delText>
              </w:r>
            </w:del>
          </w:p>
        </w:tc>
      </w:tr>
      <w:tr w:rsidR="004639B4" w:rsidDel="00E36FFE" w14:paraId="73454851" w14:textId="3B1B86B3" w:rsidTr="00F2507C">
        <w:trPr>
          <w:del w:id="952" w:author="Thomas Stockhammer" w:date="2021-09-28T10:47:00Z"/>
        </w:trPr>
        <w:tc>
          <w:tcPr>
            <w:tcW w:w="985" w:type="dxa"/>
            <w:tcBorders>
              <w:left w:val="single" w:sz="4" w:space="0" w:color="FFFFFF"/>
            </w:tcBorders>
            <w:shd w:val="clear" w:color="auto" w:fill="A5A5A5"/>
            <w:tcPrChange w:id="953" w:author="Thomas Stockhammer" w:date="2021-09-27T19:01:00Z">
              <w:tcPr>
                <w:tcW w:w="985" w:type="dxa"/>
                <w:tcBorders>
                  <w:left w:val="single" w:sz="4" w:space="0" w:color="FFFFFF"/>
                </w:tcBorders>
                <w:shd w:val="clear" w:color="auto" w:fill="A5A5A5"/>
              </w:tcPr>
            </w:tcPrChange>
          </w:tcPr>
          <w:p w14:paraId="65FA23C4" w14:textId="4277B4B0" w:rsidR="004639B4" w:rsidRPr="000B05DF" w:rsidDel="00E36FFE" w:rsidRDefault="004639B4" w:rsidP="00506DE2">
            <w:pPr>
              <w:pStyle w:val="TAH"/>
              <w:rPr>
                <w:del w:id="954" w:author="Thomas Stockhammer" w:date="2021-09-28T10:47:00Z"/>
                <w:b w:val="0"/>
                <w:bCs/>
                <w:color w:val="FFFFFF"/>
                <w:lang w:val="en-US"/>
              </w:rPr>
            </w:pPr>
            <w:del w:id="955" w:author="Thomas Stockhammer" w:date="2021-09-28T10:47:00Z">
              <w:r w:rsidRPr="000B05DF" w:rsidDel="00E36FFE">
                <w:rPr>
                  <w:b w:val="0"/>
                  <w:bCs/>
                  <w:color w:val="FFFFFF"/>
                  <w:lang w:val="en-US"/>
                </w:rPr>
                <w:delText>S</w:delText>
              </w:r>
              <w:r w:rsidDel="00E36FFE">
                <w:rPr>
                  <w:b w:val="0"/>
                  <w:bCs/>
                  <w:color w:val="FFFFFF"/>
                  <w:lang w:val="en-US"/>
                </w:rPr>
                <w:delText>1</w:delText>
              </w:r>
              <w:r w:rsidRPr="000B05DF" w:rsidDel="00E36FFE">
                <w:rPr>
                  <w:b w:val="0"/>
                  <w:bCs/>
                  <w:color w:val="FFFFFF"/>
                  <w:lang w:val="en-US"/>
                </w:rPr>
                <w:delText>-R</w:delText>
              </w:r>
              <w:r w:rsidDel="00E36FFE">
                <w:rPr>
                  <w:b w:val="0"/>
                  <w:bCs/>
                  <w:color w:val="FFFFFF"/>
                  <w:lang w:val="en-US"/>
                </w:rPr>
                <w:delText>14</w:delText>
              </w:r>
            </w:del>
          </w:p>
        </w:tc>
        <w:tc>
          <w:tcPr>
            <w:tcW w:w="1620" w:type="dxa"/>
            <w:shd w:val="clear" w:color="auto" w:fill="DBDBDB"/>
            <w:tcPrChange w:id="956" w:author="Thomas Stockhammer" w:date="2021-09-27T19:01:00Z">
              <w:tcPr>
                <w:tcW w:w="1530" w:type="dxa"/>
                <w:shd w:val="clear" w:color="auto" w:fill="DBDBDB"/>
              </w:tcPr>
            </w:tcPrChange>
          </w:tcPr>
          <w:p w14:paraId="483B1236" w14:textId="2420D564" w:rsidR="004639B4" w:rsidRPr="000B05DF" w:rsidDel="00E36FFE" w:rsidRDefault="004639B4" w:rsidP="00506DE2">
            <w:pPr>
              <w:pStyle w:val="TAC"/>
              <w:rPr>
                <w:del w:id="957" w:author="Thomas Stockhammer" w:date="2021-09-28T10:47:00Z"/>
                <w:lang w:val="en-US"/>
              </w:rPr>
            </w:pPr>
            <w:del w:id="958" w:author="Thomas Stockhammer" w:date="2021-09-28T10:47:00Z">
              <w:r w:rsidRPr="00B67CF2" w:rsidDel="00E36FFE">
                <w:delText>Cosmos</w:delText>
              </w:r>
              <w:r w:rsidDel="00E36FFE">
                <w:rPr>
                  <w:lang w:val="en-US"/>
                </w:rPr>
                <w:delText>-FH</w:delText>
              </w:r>
            </w:del>
          </w:p>
        </w:tc>
        <w:tc>
          <w:tcPr>
            <w:tcW w:w="1530" w:type="dxa"/>
            <w:shd w:val="clear" w:color="auto" w:fill="DBDBDB"/>
            <w:tcPrChange w:id="959" w:author="Thomas Stockhammer" w:date="2021-09-27T19:01:00Z">
              <w:tcPr>
                <w:tcW w:w="1620" w:type="dxa"/>
                <w:shd w:val="clear" w:color="auto" w:fill="DBDBDB"/>
              </w:tcPr>
            </w:tcPrChange>
          </w:tcPr>
          <w:p w14:paraId="1D366CB3" w14:textId="1AA34DD1" w:rsidR="004639B4" w:rsidRPr="000B05DF" w:rsidDel="00E36FFE" w:rsidRDefault="004639B4" w:rsidP="00506DE2">
            <w:pPr>
              <w:pStyle w:val="TAC"/>
              <w:rPr>
                <w:del w:id="960" w:author="Thomas Stockhammer" w:date="2021-09-28T10:47:00Z"/>
                <w:lang w:val="en-US"/>
              </w:rPr>
            </w:pPr>
            <w:del w:id="961" w:author="Thomas Stockhammer" w:date="2021-09-28T10:47:00Z">
              <w:r w:rsidRPr="00B67CF2" w:rsidDel="00E36FFE">
                <w:delText>Annex C.3.2.3.4</w:delText>
              </w:r>
            </w:del>
          </w:p>
        </w:tc>
        <w:tc>
          <w:tcPr>
            <w:tcW w:w="1260" w:type="dxa"/>
            <w:shd w:val="clear" w:color="auto" w:fill="DBDBDB"/>
            <w:tcPrChange w:id="962" w:author="Thomas Stockhammer" w:date="2021-09-27T19:01:00Z">
              <w:tcPr>
                <w:tcW w:w="1260" w:type="dxa"/>
                <w:shd w:val="clear" w:color="auto" w:fill="DBDBDB"/>
              </w:tcPr>
            </w:tcPrChange>
          </w:tcPr>
          <w:p w14:paraId="4BF4C2A7" w14:textId="6F364F1B" w:rsidR="004639B4" w:rsidRPr="000B05DF" w:rsidDel="00E36FFE" w:rsidRDefault="004639B4" w:rsidP="00506DE2">
            <w:pPr>
              <w:pStyle w:val="TAC"/>
              <w:rPr>
                <w:del w:id="963" w:author="Thomas Stockhammer" w:date="2021-09-28T10:47:00Z"/>
                <w:lang w:val="en-US"/>
              </w:rPr>
            </w:pPr>
            <w:del w:id="964" w:author="Thomas Stockhammer" w:date="2021-09-28T10:47:00Z">
              <w:r w:rsidRPr="002C778B" w:rsidDel="00E36FFE">
                <w:rPr>
                  <w:lang w:val="en-US"/>
                </w:rPr>
                <w:delText>1920 x 1080</w:delText>
              </w:r>
            </w:del>
          </w:p>
        </w:tc>
        <w:tc>
          <w:tcPr>
            <w:tcW w:w="900" w:type="dxa"/>
            <w:shd w:val="clear" w:color="auto" w:fill="DBDBDB"/>
            <w:tcPrChange w:id="965" w:author="Thomas Stockhammer" w:date="2021-09-27T19:01:00Z">
              <w:tcPr>
                <w:tcW w:w="900" w:type="dxa"/>
                <w:shd w:val="clear" w:color="auto" w:fill="DBDBDB"/>
              </w:tcPr>
            </w:tcPrChange>
          </w:tcPr>
          <w:p w14:paraId="07DC6048" w14:textId="50F83F1D" w:rsidR="004639B4" w:rsidRPr="000B05DF" w:rsidDel="00E36FFE" w:rsidRDefault="004639B4" w:rsidP="00506DE2">
            <w:pPr>
              <w:pStyle w:val="TAC"/>
              <w:rPr>
                <w:del w:id="966" w:author="Thomas Stockhammer" w:date="2021-09-28T10:47:00Z"/>
                <w:lang w:val="en-US"/>
              </w:rPr>
            </w:pPr>
            <w:del w:id="967" w:author="Thomas Stockhammer" w:date="2021-09-28T10:47:00Z">
              <w:r w:rsidRPr="00FA4F0A" w:rsidDel="00E36FFE">
                <w:rPr>
                  <w:lang w:val="en-US"/>
                </w:rPr>
                <w:delText>24</w:delText>
              </w:r>
            </w:del>
          </w:p>
        </w:tc>
        <w:tc>
          <w:tcPr>
            <w:tcW w:w="1260" w:type="dxa"/>
            <w:shd w:val="clear" w:color="auto" w:fill="DBDBDB"/>
            <w:tcPrChange w:id="968" w:author="Thomas Stockhammer" w:date="2021-09-27T19:01:00Z">
              <w:tcPr>
                <w:tcW w:w="1260" w:type="dxa"/>
                <w:shd w:val="clear" w:color="auto" w:fill="DBDBDB"/>
              </w:tcPr>
            </w:tcPrChange>
          </w:tcPr>
          <w:p w14:paraId="2C6654F1" w14:textId="5B1B540D" w:rsidR="004639B4" w:rsidRPr="000B05DF" w:rsidDel="00E36FFE" w:rsidRDefault="004639B4" w:rsidP="00506DE2">
            <w:pPr>
              <w:pStyle w:val="TAC"/>
              <w:rPr>
                <w:del w:id="969" w:author="Thomas Stockhammer" w:date="2021-09-28T10:47:00Z"/>
                <w:lang w:val="en-US"/>
              </w:rPr>
            </w:pPr>
            <w:del w:id="970" w:author="Thomas Stockhammer" w:date="2021-09-28T10:47:00Z">
              <w:r w:rsidDel="00E36FFE">
                <w:delText>BT.2020</w:delText>
              </w:r>
            </w:del>
          </w:p>
        </w:tc>
        <w:tc>
          <w:tcPr>
            <w:tcW w:w="1138" w:type="dxa"/>
            <w:shd w:val="clear" w:color="auto" w:fill="DBDBDB"/>
            <w:vAlign w:val="center"/>
            <w:tcPrChange w:id="971" w:author="Thomas Stockhammer" w:date="2021-09-27T19:01:00Z">
              <w:tcPr>
                <w:tcW w:w="1138" w:type="dxa"/>
                <w:shd w:val="clear" w:color="auto" w:fill="DBDBDB"/>
                <w:vAlign w:val="center"/>
              </w:tcPr>
            </w:tcPrChange>
          </w:tcPr>
          <w:p w14:paraId="6CD57086" w14:textId="0437CAFF" w:rsidR="004639B4" w:rsidRPr="00882D8E" w:rsidDel="00E36FFE" w:rsidRDefault="004639B4" w:rsidP="00506DE2">
            <w:pPr>
              <w:pStyle w:val="TAC"/>
              <w:rPr>
                <w:del w:id="972" w:author="Thomas Stockhammer" w:date="2021-09-28T10:47:00Z"/>
              </w:rPr>
            </w:pPr>
            <w:del w:id="973" w:author="Thomas Stockhammer" w:date="2021-09-28T10:47:00Z">
              <w:r w:rsidDel="00E36FFE">
                <w:rPr>
                  <w:lang w:val="en-US"/>
                </w:rPr>
                <w:delText>182</w:delText>
              </w:r>
            </w:del>
          </w:p>
        </w:tc>
        <w:tc>
          <w:tcPr>
            <w:tcW w:w="0" w:type="auto"/>
            <w:shd w:val="clear" w:color="auto" w:fill="DBDBDB"/>
            <w:tcPrChange w:id="974" w:author="Thomas Stockhammer" w:date="2021-09-27T19:01:00Z">
              <w:tcPr>
                <w:tcW w:w="0" w:type="auto"/>
                <w:shd w:val="clear" w:color="auto" w:fill="DBDBDB"/>
              </w:tcPr>
            </w:tcPrChange>
          </w:tcPr>
          <w:p w14:paraId="534AAFC0" w14:textId="4069EFA6" w:rsidR="004639B4" w:rsidRPr="000B05DF" w:rsidDel="00E36FFE" w:rsidRDefault="004639B4" w:rsidP="00506DE2">
            <w:pPr>
              <w:pStyle w:val="TAC"/>
              <w:rPr>
                <w:del w:id="975" w:author="Thomas Stockhammer" w:date="2021-09-28T10:47:00Z"/>
                <w:lang w:val="en-US"/>
              </w:rPr>
            </w:pPr>
            <w:del w:id="976" w:author="Thomas Stockhammer" w:date="2021-09-28T10:47:00Z">
              <w:r w:rsidRPr="000B05DF" w:rsidDel="00E36FFE">
                <w:rPr>
                  <w:lang w:val="en-US"/>
                </w:rPr>
                <w:delText>0</w:delText>
              </w:r>
            </w:del>
          </w:p>
        </w:tc>
      </w:tr>
      <w:tr w:rsidR="004639B4" w:rsidDel="00E36FFE" w14:paraId="68AC5246" w14:textId="6CA2B10B" w:rsidTr="00F2507C">
        <w:trPr>
          <w:del w:id="977" w:author="Thomas Stockhammer" w:date="2021-09-28T10:47:00Z"/>
        </w:trPr>
        <w:tc>
          <w:tcPr>
            <w:tcW w:w="985" w:type="dxa"/>
            <w:tcBorders>
              <w:left w:val="single" w:sz="4" w:space="0" w:color="FFFFFF"/>
            </w:tcBorders>
            <w:shd w:val="clear" w:color="auto" w:fill="A5A5A5"/>
            <w:tcPrChange w:id="978" w:author="Thomas Stockhammer" w:date="2021-09-27T19:01:00Z">
              <w:tcPr>
                <w:tcW w:w="985" w:type="dxa"/>
                <w:tcBorders>
                  <w:left w:val="single" w:sz="4" w:space="0" w:color="FFFFFF"/>
                </w:tcBorders>
                <w:shd w:val="clear" w:color="auto" w:fill="A5A5A5"/>
              </w:tcPr>
            </w:tcPrChange>
          </w:tcPr>
          <w:p w14:paraId="43F43706" w14:textId="4B753385" w:rsidR="004639B4" w:rsidRPr="000B05DF" w:rsidDel="00E36FFE" w:rsidRDefault="004639B4" w:rsidP="00506DE2">
            <w:pPr>
              <w:pStyle w:val="TAH"/>
              <w:rPr>
                <w:del w:id="979" w:author="Thomas Stockhammer" w:date="2021-09-28T10:47:00Z"/>
                <w:b w:val="0"/>
                <w:bCs/>
                <w:color w:val="FFFFFF"/>
                <w:lang w:val="en-US"/>
              </w:rPr>
            </w:pPr>
            <w:del w:id="980" w:author="Thomas Stockhammer" w:date="2021-09-28T10:47:00Z">
              <w:r w:rsidRPr="000B05DF" w:rsidDel="00E36FFE">
                <w:rPr>
                  <w:b w:val="0"/>
                  <w:bCs/>
                  <w:color w:val="FFFFFF"/>
                  <w:lang w:val="en-US"/>
                </w:rPr>
                <w:delText>S</w:delText>
              </w:r>
              <w:r w:rsidDel="00E36FFE">
                <w:rPr>
                  <w:b w:val="0"/>
                  <w:bCs/>
                  <w:color w:val="FFFFFF"/>
                  <w:lang w:val="en-US"/>
                </w:rPr>
                <w:delText>1</w:delText>
              </w:r>
              <w:r w:rsidRPr="000B05DF" w:rsidDel="00E36FFE">
                <w:rPr>
                  <w:b w:val="0"/>
                  <w:bCs/>
                  <w:color w:val="FFFFFF"/>
                  <w:lang w:val="en-US"/>
                </w:rPr>
                <w:delText>-R</w:delText>
              </w:r>
              <w:r w:rsidDel="00E36FFE">
                <w:rPr>
                  <w:b w:val="0"/>
                  <w:bCs/>
                  <w:color w:val="FFFFFF"/>
                  <w:lang w:val="en-US"/>
                </w:rPr>
                <w:delText>1</w:delText>
              </w:r>
              <w:r w:rsidRPr="000B05DF" w:rsidDel="00E36FFE">
                <w:rPr>
                  <w:b w:val="0"/>
                  <w:bCs/>
                  <w:color w:val="FFFFFF"/>
                  <w:lang w:val="en-US"/>
                </w:rPr>
                <w:delText>7</w:delText>
              </w:r>
            </w:del>
          </w:p>
        </w:tc>
        <w:tc>
          <w:tcPr>
            <w:tcW w:w="1620" w:type="dxa"/>
            <w:shd w:val="clear" w:color="auto" w:fill="DBDBDB"/>
            <w:tcPrChange w:id="981" w:author="Thomas Stockhammer" w:date="2021-09-27T19:01:00Z">
              <w:tcPr>
                <w:tcW w:w="1530" w:type="dxa"/>
                <w:shd w:val="clear" w:color="auto" w:fill="DBDBDB"/>
              </w:tcPr>
            </w:tcPrChange>
          </w:tcPr>
          <w:p w14:paraId="0AEFB4BA" w14:textId="26A981C3" w:rsidR="004639B4" w:rsidRPr="000B05DF" w:rsidDel="00E36FFE" w:rsidRDefault="004639B4" w:rsidP="00506DE2">
            <w:pPr>
              <w:pStyle w:val="TAC"/>
              <w:rPr>
                <w:del w:id="982" w:author="Thomas Stockhammer" w:date="2021-09-28T10:47:00Z"/>
                <w:lang w:val="en-US"/>
              </w:rPr>
            </w:pPr>
            <w:del w:id="983" w:author="Thomas Stockhammer" w:date="2021-09-28T10:47:00Z">
              <w:r w:rsidRPr="00B67CF2" w:rsidDel="00E36FFE">
                <w:delText>Nocturne</w:delText>
              </w:r>
              <w:r w:rsidDel="00E36FFE">
                <w:rPr>
                  <w:lang w:val="en-US"/>
                </w:rPr>
                <w:delText>-FH</w:delText>
              </w:r>
            </w:del>
          </w:p>
        </w:tc>
        <w:tc>
          <w:tcPr>
            <w:tcW w:w="1530" w:type="dxa"/>
            <w:shd w:val="clear" w:color="auto" w:fill="DBDBDB"/>
            <w:tcPrChange w:id="984" w:author="Thomas Stockhammer" w:date="2021-09-27T19:01:00Z">
              <w:tcPr>
                <w:tcW w:w="1620" w:type="dxa"/>
                <w:shd w:val="clear" w:color="auto" w:fill="DBDBDB"/>
              </w:tcPr>
            </w:tcPrChange>
          </w:tcPr>
          <w:p w14:paraId="28F50B5A" w14:textId="73413C7B" w:rsidR="004639B4" w:rsidRPr="000B05DF" w:rsidDel="00E36FFE" w:rsidRDefault="004639B4" w:rsidP="00506DE2">
            <w:pPr>
              <w:pStyle w:val="TAC"/>
              <w:rPr>
                <w:del w:id="985" w:author="Thomas Stockhammer" w:date="2021-09-28T10:47:00Z"/>
                <w:lang w:val="en-US"/>
              </w:rPr>
            </w:pPr>
            <w:del w:id="986" w:author="Thomas Stockhammer" w:date="2021-09-28T10:47:00Z">
              <w:r w:rsidRPr="00B67CF2" w:rsidDel="00E36FFE">
                <w:delText>Annex C.3.2.3.7</w:delText>
              </w:r>
            </w:del>
          </w:p>
        </w:tc>
        <w:tc>
          <w:tcPr>
            <w:tcW w:w="1260" w:type="dxa"/>
            <w:shd w:val="clear" w:color="auto" w:fill="DBDBDB"/>
            <w:tcPrChange w:id="987" w:author="Thomas Stockhammer" w:date="2021-09-27T19:01:00Z">
              <w:tcPr>
                <w:tcW w:w="1260" w:type="dxa"/>
                <w:shd w:val="clear" w:color="auto" w:fill="DBDBDB"/>
              </w:tcPr>
            </w:tcPrChange>
          </w:tcPr>
          <w:p w14:paraId="5BC155FC" w14:textId="07EE30C5" w:rsidR="004639B4" w:rsidRPr="000B05DF" w:rsidDel="00E36FFE" w:rsidRDefault="004639B4" w:rsidP="00506DE2">
            <w:pPr>
              <w:pStyle w:val="TAC"/>
              <w:rPr>
                <w:del w:id="988" w:author="Thomas Stockhammer" w:date="2021-09-28T10:47:00Z"/>
                <w:lang w:val="en-US"/>
              </w:rPr>
            </w:pPr>
            <w:del w:id="989" w:author="Thomas Stockhammer" w:date="2021-09-28T10:47:00Z">
              <w:r w:rsidRPr="002C778B" w:rsidDel="00E36FFE">
                <w:rPr>
                  <w:lang w:val="en-US"/>
                </w:rPr>
                <w:delText>1920 x 1080</w:delText>
              </w:r>
            </w:del>
          </w:p>
        </w:tc>
        <w:tc>
          <w:tcPr>
            <w:tcW w:w="900" w:type="dxa"/>
            <w:shd w:val="clear" w:color="auto" w:fill="DBDBDB"/>
            <w:vAlign w:val="center"/>
            <w:tcPrChange w:id="990" w:author="Thomas Stockhammer" w:date="2021-09-27T19:01:00Z">
              <w:tcPr>
                <w:tcW w:w="900" w:type="dxa"/>
                <w:shd w:val="clear" w:color="auto" w:fill="DBDBDB"/>
                <w:vAlign w:val="center"/>
              </w:tcPr>
            </w:tcPrChange>
          </w:tcPr>
          <w:p w14:paraId="230C79AB" w14:textId="21297E5A" w:rsidR="004639B4" w:rsidRPr="000B05DF" w:rsidDel="00E36FFE" w:rsidRDefault="004639B4" w:rsidP="00506DE2">
            <w:pPr>
              <w:pStyle w:val="TAC"/>
              <w:rPr>
                <w:del w:id="991" w:author="Thomas Stockhammer" w:date="2021-09-28T10:47:00Z"/>
                <w:lang w:val="en-US"/>
              </w:rPr>
            </w:pPr>
            <w:del w:id="992" w:author="Thomas Stockhammer" w:date="2021-09-28T10:47:00Z">
              <w:r w:rsidDel="00E36FFE">
                <w:rPr>
                  <w:lang w:val="en-US"/>
                </w:rPr>
                <w:delText>60</w:delText>
              </w:r>
            </w:del>
          </w:p>
        </w:tc>
        <w:tc>
          <w:tcPr>
            <w:tcW w:w="1260" w:type="dxa"/>
            <w:shd w:val="clear" w:color="auto" w:fill="DBDBDB"/>
            <w:tcPrChange w:id="993" w:author="Thomas Stockhammer" w:date="2021-09-27T19:01:00Z">
              <w:tcPr>
                <w:tcW w:w="1260" w:type="dxa"/>
                <w:shd w:val="clear" w:color="auto" w:fill="DBDBDB"/>
              </w:tcPr>
            </w:tcPrChange>
          </w:tcPr>
          <w:p w14:paraId="30A455C9" w14:textId="06870E2F" w:rsidR="004639B4" w:rsidRPr="000B05DF" w:rsidDel="00E36FFE" w:rsidRDefault="004639B4" w:rsidP="00506DE2">
            <w:pPr>
              <w:pStyle w:val="TAC"/>
              <w:rPr>
                <w:del w:id="994" w:author="Thomas Stockhammer" w:date="2021-09-28T10:47:00Z"/>
                <w:lang w:val="en-US"/>
              </w:rPr>
            </w:pPr>
            <w:del w:id="995" w:author="Thomas Stockhammer" w:date="2021-09-28T10:47:00Z">
              <w:r w:rsidDel="00E36FFE">
                <w:delText>BT.2020</w:delText>
              </w:r>
            </w:del>
          </w:p>
        </w:tc>
        <w:tc>
          <w:tcPr>
            <w:tcW w:w="1138" w:type="dxa"/>
            <w:shd w:val="clear" w:color="auto" w:fill="DBDBDB"/>
            <w:vAlign w:val="center"/>
            <w:tcPrChange w:id="996" w:author="Thomas Stockhammer" w:date="2021-09-27T19:01:00Z">
              <w:tcPr>
                <w:tcW w:w="1138" w:type="dxa"/>
                <w:shd w:val="clear" w:color="auto" w:fill="DBDBDB"/>
                <w:vAlign w:val="center"/>
              </w:tcPr>
            </w:tcPrChange>
          </w:tcPr>
          <w:p w14:paraId="2B7BD07E" w14:textId="25E22268" w:rsidR="004639B4" w:rsidRPr="000B05DF" w:rsidDel="00E36FFE" w:rsidRDefault="004639B4" w:rsidP="00506DE2">
            <w:pPr>
              <w:pStyle w:val="TAC"/>
              <w:rPr>
                <w:del w:id="997" w:author="Thomas Stockhammer" w:date="2021-09-28T10:47:00Z"/>
                <w:lang w:val="en-US"/>
              </w:rPr>
            </w:pPr>
            <w:del w:id="998" w:author="Thomas Stockhammer" w:date="2021-09-28T10:47:00Z">
              <w:r w:rsidDel="00E36FFE">
                <w:rPr>
                  <w:lang w:val="en-US"/>
                </w:rPr>
                <w:delText>370</w:delText>
              </w:r>
            </w:del>
          </w:p>
        </w:tc>
        <w:tc>
          <w:tcPr>
            <w:tcW w:w="0" w:type="auto"/>
            <w:shd w:val="clear" w:color="auto" w:fill="DBDBDB"/>
            <w:tcPrChange w:id="999" w:author="Thomas Stockhammer" w:date="2021-09-27T19:01:00Z">
              <w:tcPr>
                <w:tcW w:w="0" w:type="auto"/>
                <w:shd w:val="clear" w:color="auto" w:fill="DBDBDB"/>
              </w:tcPr>
            </w:tcPrChange>
          </w:tcPr>
          <w:p w14:paraId="47FA4EC2" w14:textId="3A01A84F" w:rsidR="004639B4" w:rsidRPr="000B05DF" w:rsidDel="00E36FFE" w:rsidRDefault="004639B4" w:rsidP="00506DE2">
            <w:pPr>
              <w:pStyle w:val="TAC"/>
              <w:rPr>
                <w:del w:id="1000" w:author="Thomas Stockhammer" w:date="2021-09-28T10:47:00Z"/>
                <w:lang w:val="en-US"/>
              </w:rPr>
            </w:pPr>
            <w:del w:id="1001" w:author="Thomas Stockhammer" w:date="2021-09-28T10:47:00Z">
              <w:r w:rsidRPr="000B05DF" w:rsidDel="00E36FFE">
                <w:rPr>
                  <w:lang w:val="en-US"/>
                </w:rPr>
                <w:delText>0</w:delText>
              </w:r>
            </w:del>
          </w:p>
        </w:tc>
      </w:tr>
    </w:tbl>
    <w:p w14:paraId="4BBF101D" w14:textId="25F8A287" w:rsidR="006F44D6" w:rsidRPr="00882D8E" w:rsidDel="00E36FFE" w:rsidRDefault="006F44D6" w:rsidP="006F44D6">
      <w:pPr>
        <w:rPr>
          <w:del w:id="1002" w:author="Thomas Stockhammer" w:date="2021-09-28T10:47:00Z"/>
        </w:rPr>
      </w:pPr>
    </w:p>
    <w:p w14:paraId="6951878D" w14:textId="224EE5E9" w:rsidR="00F279A4" w:rsidRDefault="00F279A4" w:rsidP="00F279A4">
      <w:pPr>
        <w:pStyle w:val="Heading3"/>
      </w:pPr>
      <w:bookmarkStart w:id="1003" w:name="_Toc80952464"/>
      <w:bookmarkStart w:id="1004" w:name="_Toc41600587"/>
      <w:bookmarkStart w:id="1005" w:name="_Toc49377009"/>
      <w:bookmarkEnd w:id="236"/>
      <w:bookmarkEnd w:id="237"/>
      <w:r>
        <w:t>6.2.8</w:t>
      </w:r>
      <w:r>
        <w:tab/>
        <w:t>Anchor Definition</w:t>
      </w:r>
      <w:bookmarkEnd w:id="1003"/>
    </w:p>
    <w:p w14:paraId="77CA284D" w14:textId="77777777" w:rsidR="00F279A4" w:rsidRDefault="00F279A4" w:rsidP="00F279A4">
      <w:pPr>
        <w:pStyle w:val="Heading4"/>
      </w:pPr>
      <w:bookmarkStart w:id="1006" w:name="_Toc41600584"/>
      <w:bookmarkStart w:id="1007" w:name="_Toc55812991"/>
      <w:bookmarkStart w:id="1008" w:name="_Toc49377006"/>
      <w:bookmarkStart w:id="1009" w:name="_Toc80952465"/>
      <w:r>
        <w:t>6.2.8.1</w:t>
      </w:r>
      <w:r>
        <w:tab/>
        <w:t>Overview</w:t>
      </w:r>
      <w:bookmarkEnd w:id="1006"/>
      <w:bookmarkEnd w:id="1007"/>
      <w:bookmarkEnd w:id="1008"/>
      <w:bookmarkEnd w:id="100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1010" w:name="_Toc41600585"/>
      <w:bookmarkStart w:id="1011" w:name="_Toc55812992"/>
      <w:bookmarkStart w:id="1012" w:name="_Toc49377007"/>
      <w:bookmarkStart w:id="1013" w:name="_Toc80952466"/>
      <w:r>
        <w:t>6.2.8.2</w:t>
      </w:r>
      <w:r>
        <w:tab/>
      </w:r>
      <w:bookmarkEnd w:id="1010"/>
      <w:bookmarkEnd w:id="1011"/>
      <w:r>
        <w:t xml:space="preserve">H.264/AVC </w:t>
      </w:r>
      <w:bookmarkEnd w:id="1012"/>
      <w:r>
        <w:t>Anchors</w:t>
      </w:r>
      <w:bookmarkStart w:id="1014" w:name="_Toc41600586"/>
      <w:bookmarkStart w:id="1015" w:name="_Toc55812993"/>
      <w:bookmarkEnd w:id="1013"/>
    </w:p>
    <w:p w14:paraId="6E8E3A1E" w14:textId="77777777" w:rsidR="00C6649B" w:rsidRDefault="00C6649B" w:rsidP="00C6649B">
      <w:pPr>
        <w:pStyle w:val="Heading5"/>
      </w:pPr>
      <w:bookmarkStart w:id="1016" w:name="_Toc80952467"/>
      <w:bookmarkStart w:id="1017" w:name="_Toc49377008"/>
      <w:bookmarkEnd w:id="1014"/>
      <w:bookmarkEnd w:id="1015"/>
      <w:r>
        <w:t>6.2.8.2.1</w:t>
      </w:r>
      <w:r>
        <w:tab/>
        <w:t>Overview</w:t>
      </w:r>
      <w:bookmarkEnd w:id="1016"/>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9631" w:type="dxa"/>
        <w:tblLayout w:type="fixed"/>
        <w:tblLook w:val="04A0" w:firstRow="1" w:lastRow="0" w:firstColumn="1" w:lastColumn="0" w:noHBand="0" w:noVBand="1"/>
        <w:tblPrChange w:id="1018" w:author="Thomas Stockhammer" w:date="2021-09-28T10:48:00Z">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PrChange>
      </w:tblPr>
      <w:tblGrid>
        <w:gridCol w:w="1255"/>
        <w:gridCol w:w="990"/>
        <w:gridCol w:w="1377"/>
        <w:gridCol w:w="1053"/>
        <w:gridCol w:w="1350"/>
        <w:gridCol w:w="1890"/>
        <w:gridCol w:w="1716"/>
        <w:tblGridChange w:id="1019">
          <w:tblGrid>
            <w:gridCol w:w="1255"/>
            <w:gridCol w:w="990"/>
            <w:gridCol w:w="1377"/>
            <w:gridCol w:w="1323"/>
            <w:gridCol w:w="1260"/>
            <w:gridCol w:w="1800"/>
            <w:gridCol w:w="1626"/>
          </w:tblGrid>
        </w:tblGridChange>
      </w:tblGrid>
      <w:tr w:rsidR="00C6649B" w14:paraId="27DFA34F" w14:textId="77777777" w:rsidTr="00E36F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1020" w:author="Thomas Stockhammer" w:date="2021-09-28T10:48:00Z">
              <w:tcPr>
                <w:tcW w:w="1255" w:type="dxa"/>
              </w:tcPr>
            </w:tcPrChange>
          </w:tcPr>
          <w:p w14:paraId="100672B4" w14:textId="77777777" w:rsidR="00C6649B" w:rsidRPr="00882D8E" w:rsidRDefault="00C6649B" w:rsidP="00506DE2">
            <w:pPr>
              <w:pStyle w:val="TAH"/>
              <w:cnfStyle w:val="101000000000" w:firstRow="1" w:lastRow="0" w:firstColumn="1" w:lastColumn="0" w:oddVBand="0" w:evenVBand="0" w:oddHBand="0" w:evenHBand="0" w:firstRowFirstColumn="0" w:firstRowLastColumn="0" w:lastRowFirstColumn="0" w:lastRowLastColumn="0"/>
              <w:rPr>
                <w:lang w:val="en-US"/>
              </w:rPr>
            </w:pPr>
            <w:r w:rsidRPr="00882D8E">
              <w:rPr>
                <w:lang w:val="en-US"/>
              </w:rPr>
              <w:t>Key</w:t>
            </w:r>
          </w:p>
        </w:tc>
        <w:tc>
          <w:tcPr>
            <w:tcW w:w="990" w:type="dxa"/>
            <w:tcPrChange w:id="1021" w:author="Thomas Stockhammer" w:date="2021-09-28T10:48:00Z">
              <w:tcPr>
                <w:tcW w:w="990" w:type="dxa"/>
              </w:tcPr>
            </w:tcPrChange>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377" w:type="dxa"/>
            <w:tcPrChange w:id="1022" w:author="Thomas Stockhammer" w:date="2021-09-28T10:48:00Z">
              <w:tcPr>
                <w:tcW w:w="1377" w:type="dxa"/>
              </w:tcPr>
            </w:tcPrChange>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053" w:type="dxa"/>
            <w:tcPrChange w:id="1023" w:author="Thomas Stockhammer" w:date="2021-09-28T10:48:00Z">
              <w:tcPr>
                <w:tcW w:w="1323" w:type="dxa"/>
              </w:tcPr>
            </w:tcPrChange>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Change w:id="1024" w:author="Thomas Stockhammer" w:date="2021-09-28T10:48:00Z">
              <w:tcPr>
                <w:tcW w:w="1260" w:type="dxa"/>
              </w:tcPr>
            </w:tcPrChange>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90" w:type="dxa"/>
            <w:tcPrChange w:id="1025" w:author="Thomas Stockhammer" w:date="2021-09-28T10:48:00Z">
              <w:tcPr>
                <w:tcW w:w="1800" w:type="dxa"/>
              </w:tcPr>
            </w:tcPrChange>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6" w:type="dxa"/>
            <w:tcPrChange w:id="1026" w:author="Thomas Stockhammer" w:date="2021-09-28T10:48:00Z">
              <w:tcPr>
                <w:tcW w:w="1626" w:type="dxa"/>
              </w:tcPr>
            </w:tcPrChange>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C6649B" w14:paraId="0E210EA6" w14:textId="77777777" w:rsidTr="00E36F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1027" w:author="Thomas Stockhammer" w:date="2021-09-28T10:48:00Z">
              <w:tcPr>
                <w:tcW w:w="1255" w:type="dxa"/>
                <w:tcBorders>
                  <w:top w:val="single" w:sz="4" w:space="0" w:color="FFFFFF"/>
                </w:tcBorders>
              </w:tcPr>
            </w:tcPrChange>
          </w:tcPr>
          <w:p w14:paraId="4988DBED" w14:textId="4E7FCD04" w:rsidR="00C6649B" w:rsidRPr="00882D8E" w:rsidRDefault="00C6649B" w:rsidP="00506DE2">
            <w:pPr>
              <w:pStyle w:val="TAH"/>
              <w:cnfStyle w:val="001000100000" w:firstRow="0" w:lastRow="0" w:firstColumn="1" w:lastColumn="0" w:oddVBand="0" w:evenVBand="0" w:oddHBand="1" w:evenHBand="0" w:firstRowFirstColumn="0" w:firstRowLastColumn="0" w:lastRowFirstColumn="0" w:lastRowLastColumn="0"/>
              <w:rPr>
                <w:lang w:val="en-US"/>
              </w:rPr>
            </w:pPr>
            <w:r w:rsidRPr="00882D8E">
              <w:rPr>
                <w:lang w:val="en-US"/>
              </w:rPr>
              <w:t>S1-A</w:t>
            </w:r>
            <w:ins w:id="1028" w:author="Thomas Stockhammer" w:date="2021-09-28T10:48:00Z">
              <w:r w:rsidR="00E36FFE">
                <w:rPr>
                  <w:lang w:val="en-US"/>
                </w:rPr>
                <w:t>0</w:t>
              </w:r>
            </w:ins>
            <w:r w:rsidRPr="00882D8E">
              <w:rPr>
                <w:lang w:val="en-US"/>
              </w:rPr>
              <w:t>1-264</w:t>
            </w:r>
          </w:p>
        </w:tc>
        <w:tc>
          <w:tcPr>
            <w:tcW w:w="990" w:type="dxa"/>
            <w:tcPrChange w:id="1029" w:author="Thomas Stockhammer" w:date="2021-09-28T10:48:00Z">
              <w:tcPr>
                <w:tcW w:w="990" w:type="dxa"/>
              </w:tcPr>
            </w:tcPrChange>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377" w:type="dxa"/>
            <w:tcPrChange w:id="1030" w:author="Thomas Stockhammer" w:date="2021-09-28T10:48:00Z">
              <w:tcPr>
                <w:tcW w:w="1377" w:type="dxa"/>
              </w:tcPr>
            </w:tcPrChange>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ins w:id="1031" w:author="Thomas Stockhammer" w:date="2021-09-27T19:10:00Z">
              <w:r w:rsidR="00B2632E">
                <w:rPr>
                  <w:lang w:val="en-US"/>
                </w:rPr>
                <w:t>0</w:t>
              </w:r>
            </w:ins>
            <w:r w:rsidRPr="00882D8E">
              <w:rPr>
                <w:lang w:val="en-US"/>
              </w:rPr>
              <w:t>1</w:t>
            </w:r>
          </w:p>
        </w:tc>
        <w:tc>
          <w:tcPr>
            <w:tcW w:w="1053" w:type="dxa"/>
            <w:tcPrChange w:id="1032" w:author="Thomas Stockhammer" w:date="2021-09-28T10:48:00Z">
              <w:tcPr>
                <w:tcW w:w="1323" w:type="dxa"/>
              </w:tcPr>
            </w:tcPrChange>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1033" w:author="Thomas Stockhammer" w:date="2021-09-28T10:48:00Z">
              <w:tcPr>
                <w:tcW w:w="1260" w:type="dxa"/>
              </w:tcPr>
            </w:tcPrChange>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90" w:type="dxa"/>
            <w:tcPrChange w:id="1034" w:author="Thomas Stockhammer" w:date="2021-09-28T10:48:00Z">
              <w:tcPr>
                <w:tcW w:w="1800" w:type="dxa"/>
              </w:tcPr>
            </w:tcPrChange>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6" w:type="dxa"/>
            <w:tcPrChange w:id="1035" w:author="Thomas Stockhammer" w:date="2021-09-28T10:48:00Z">
              <w:tcPr>
                <w:tcW w:w="1626" w:type="dxa"/>
              </w:tcPr>
            </w:tcPrChange>
          </w:tcPr>
          <w:p w14:paraId="53736CC8" w14:textId="162DAE09"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ins w:id="1036" w:author="Thomas Stockhammer" w:date="2021-09-28T10:48:00Z">
              <w:r w:rsidR="00E36FFE">
                <w:rPr>
                  <w:lang w:val="en-US"/>
                </w:rPr>
                <w:t>0</w:t>
              </w:r>
            </w:ins>
            <w:r w:rsidRPr="000B05DF">
              <w:rPr>
                <w:lang w:val="en-US"/>
              </w:rPr>
              <w:t>1-264-&lt;QP&gt;</w:t>
            </w:r>
          </w:p>
        </w:tc>
      </w:tr>
      <w:tr w:rsidR="00C6649B" w14:paraId="3ABF5890" w14:textId="77777777" w:rsidTr="00E36FFE">
        <w:tc>
          <w:tcPr>
            <w:cnfStyle w:val="001000000000" w:firstRow="0" w:lastRow="0" w:firstColumn="1" w:lastColumn="0" w:oddVBand="0" w:evenVBand="0" w:oddHBand="0" w:evenHBand="0" w:firstRowFirstColumn="0" w:firstRowLastColumn="0" w:lastRowFirstColumn="0" w:lastRowLastColumn="0"/>
            <w:tcW w:w="1255" w:type="dxa"/>
            <w:tcPrChange w:id="1037" w:author="Thomas Stockhammer" w:date="2021-09-28T10:48:00Z">
              <w:tcPr>
                <w:tcW w:w="1255" w:type="dxa"/>
              </w:tcPr>
            </w:tcPrChange>
          </w:tcPr>
          <w:p w14:paraId="253BAF8D" w14:textId="17E8E03B" w:rsidR="00C6649B" w:rsidRPr="00882D8E" w:rsidRDefault="00C6649B" w:rsidP="00506DE2">
            <w:pPr>
              <w:pStyle w:val="TAH"/>
              <w:rPr>
                <w:lang w:val="en-US"/>
              </w:rPr>
            </w:pPr>
            <w:r w:rsidRPr="00882D8E">
              <w:rPr>
                <w:lang w:val="en-US"/>
              </w:rPr>
              <w:t>S1-A</w:t>
            </w:r>
            <w:ins w:id="1038" w:author="Thomas Stockhammer" w:date="2021-09-28T10:48:00Z">
              <w:r w:rsidR="00E36FFE">
                <w:rPr>
                  <w:lang w:val="en-US"/>
                </w:rPr>
                <w:t>0</w:t>
              </w:r>
            </w:ins>
            <w:r w:rsidRPr="00882D8E">
              <w:rPr>
                <w:lang w:val="en-US"/>
              </w:rPr>
              <w:t>2-264</w:t>
            </w:r>
          </w:p>
        </w:tc>
        <w:tc>
          <w:tcPr>
            <w:tcW w:w="990" w:type="dxa"/>
            <w:tcPrChange w:id="1039" w:author="Thomas Stockhammer" w:date="2021-09-28T10:48:00Z">
              <w:tcPr>
                <w:tcW w:w="990" w:type="dxa"/>
                <w:shd w:val="clear" w:color="auto" w:fill="EDEDED"/>
              </w:tcPr>
            </w:tcPrChange>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377" w:type="dxa"/>
            <w:tcPrChange w:id="1040" w:author="Thomas Stockhammer" w:date="2021-09-28T10:48:00Z">
              <w:tcPr>
                <w:tcW w:w="1377" w:type="dxa"/>
                <w:shd w:val="clear" w:color="auto" w:fill="EDEDED"/>
              </w:tcPr>
            </w:tcPrChange>
          </w:tcPr>
          <w:p w14:paraId="5D6B5C7C" w14:textId="2CC60F90"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del w:id="1041" w:author="Thomas Stockhammer" w:date="2021-09-27T19:09:00Z">
              <w:r w:rsidRPr="00882D8E" w:rsidDel="00B2632E">
                <w:rPr>
                  <w:lang w:val="en-US"/>
                </w:rPr>
                <w:delText>S1-R2</w:delText>
              </w:r>
            </w:del>
            <w:ins w:id="1042" w:author="Thomas Stockhammer" w:date="2021-09-27T19:09:00Z">
              <w:r w:rsidR="00B2632E">
                <w:rPr>
                  <w:lang w:val="en-US"/>
                </w:rPr>
                <w:t>S1-R0</w:t>
              </w:r>
            </w:ins>
            <w:ins w:id="1043" w:author="Thomas Stockhammer" w:date="2021-09-27T19:10:00Z">
              <w:r w:rsidR="00B2632E">
                <w:rPr>
                  <w:lang w:val="en-US"/>
                </w:rPr>
                <w:t>2</w:t>
              </w:r>
            </w:ins>
          </w:p>
        </w:tc>
        <w:tc>
          <w:tcPr>
            <w:tcW w:w="1053" w:type="dxa"/>
            <w:tcPrChange w:id="1044" w:author="Thomas Stockhammer" w:date="2021-09-28T10:48:00Z">
              <w:tcPr>
                <w:tcW w:w="1323" w:type="dxa"/>
                <w:shd w:val="clear" w:color="auto" w:fill="EDEDED"/>
              </w:tcPr>
            </w:tcPrChange>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1045" w:author="Thomas Stockhammer" w:date="2021-09-28T10:48:00Z">
              <w:tcPr>
                <w:tcW w:w="1260" w:type="dxa"/>
                <w:shd w:val="clear" w:color="auto" w:fill="EDEDED"/>
              </w:tcPr>
            </w:tcPrChange>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90" w:type="dxa"/>
            <w:tcPrChange w:id="1046" w:author="Thomas Stockhammer" w:date="2021-09-28T10:48:00Z">
              <w:tcPr>
                <w:tcW w:w="1800" w:type="dxa"/>
                <w:shd w:val="clear" w:color="auto" w:fill="EDEDED"/>
              </w:tcPr>
            </w:tcPrChange>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6" w:type="dxa"/>
            <w:tcPrChange w:id="1047" w:author="Thomas Stockhammer" w:date="2021-09-28T10:48:00Z">
              <w:tcPr>
                <w:tcW w:w="1626" w:type="dxa"/>
                <w:shd w:val="clear" w:color="auto" w:fill="EDEDED"/>
              </w:tcPr>
            </w:tcPrChange>
          </w:tcPr>
          <w:p w14:paraId="695D48D1" w14:textId="299ACA2F"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ins w:id="1048" w:author="Thomas Stockhammer" w:date="2021-09-28T10:48:00Z">
              <w:r w:rsidR="00E36FFE">
                <w:rPr>
                  <w:lang w:val="en-US"/>
                </w:rPr>
                <w:t>0</w:t>
              </w:r>
            </w:ins>
            <w:r w:rsidRPr="000B05DF">
              <w:rPr>
                <w:lang w:val="en-US"/>
              </w:rPr>
              <w:t>2-264-&lt;QP&gt;</w:t>
            </w:r>
          </w:p>
        </w:tc>
      </w:tr>
      <w:tr w:rsidR="00C6649B" w14:paraId="6E20AC13" w14:textId="77777777" w:rsidTr="00E36F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1049" w:author="Thomas Stockhammer" w:date="2021-09-28T10:48:00Z">
              <w:tcPr>
                <w:tcW w:w="1255" w:type="dxa"/>
              </w:tcPr>
            </w:tcPrChange>
          </w:tcPr>
          <w:p w14:paraId="59B54F99" w14:textId="5BEEFFBD" w:rsidR="00C6649B" w:rsidRPr="00882D8E" w:rsidRDefault="00C6649B" w:rsidP="00506DE2">
            <w:pPr>
              <w:pStyle w:val="TAH"/>
              <w:cnfStyle w:val="001000100000" w:firstRow="0" w:lastRow="0" w:firstColumn="1" w:lastColumn="0" w:oddVBand="0" w:evenVBand="0" w:oddHBand="1" w:evenHBand="0" w:firstRowFirstColumn="0" w:firstRowLastColumn="0" w:lastRowFirstColumn="0" w:lastRowLastColumn="0"/>
              <w:rPr>
                <w:lang w:val="en-US"/>
              </w:rPr>
            </w:pPr>
            <w:r w:rsidRPr="00882D8E">
              <w:rPr>
                <w:lang w:val="en-US"/>
              </w:rPr>
              <w:t>S1-A</w:t>
            </w:r>
            <w:ins w:id="1050" w:author="Thomas Stockhammer" w:date="2021-09-28T10:48:00Z">
              <w:r w:rsidR="00E36FFE">
                <w:rPr>
                  <w:lang w:val="en-US"/>
                </w:rPr>
                <w:t>0</w:t>
              </w:r>
            </w:ins>
            <w:r w:rsidRPr="00882D8E">
              <w:rPr>
                <w:lang w:val="en-US"/>
              </w:rPr>
              <w:t>3-264</w:t>
            </w:r>
          </w:p>
        </w:tc>
        <w:tc>
          <w:tcPr>
            <w:tcW w:w="990" w:type="dxa"/>
            <w:tcPrChange w:id="1051" w:author="Thomas Stockhammer" w:date="2021-09-28T10:48:00Z">
              <w:tcPr>
                <w:tcW w:w="990" w:type="dxa"/>
              </w:tcPr>
            </w:tcPrChange>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377" w:type="dxa"/>
            <w:tcPrChange w:id="1052" w:author="Thomas Stockhammer" w:date="2021-09-28T10:48:00Z">
              <w:tcPr>
                <w:tcW w:w="1377" w:type="dxa"/>
              </w:tcPr>
            </w:tcPrChange>
          </w:tcPr>
          <w:p w14:paraId="02FB0B69" w14:textId="5AEAD62C"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del w:id="1053" w:author="Thomas Stockhammer" w:date="2021-09-27T19:09:00Z">
              <w:r w:rsidRPr="00882D8E" w:rsidDel="00B2632E">
                <w:rPr>
                  <w:lang w:val="en-US"/>
                </w:rPr>
                <w:delText>S1-R3</w:delText>
              </w:r>
            </w:del>
            <w:ins w:id="1054" w:author="Thomas Stockhammer" w:date="2021-09-27T19:09:00Z">
              <w:r w:rsidR="00B2632E">
                <w:rPr>
                  <w:lang w:val="en-US"/>
                </w:rPr>
                <w:t>S1-R03</w:t>
              </w:r>
            </w:ins>
          </w:p>
        </w:tc>
        <w:tc>
          <w:tcPr>
            <w:tcW w:w="1053" w:type="dxa"/>
            <w:tcPrChange w:id="1055" w:author="Thomas Stockhammer" w:date="2021-09-28T10:48:00Z">
              <w:tcPr>
                <w:tcW w:w="1323" w:type="dxa"/>
              </w:tcPr>
            </w:tcPrChange>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1056" w:author="Thomas Stockhammer" w:date="2021-09-28T10:48:00Z">
              <w:tcPr>
                <w:tcW w:w="1260" w:type="dxa"/>
              </w:tcPr>
            </w:tcPrChange>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90" w:type="dxa"/>
            <w:tcPrChange w:id="1057" w:author="Thomas Stockhammer" w:date="2021-09-28T10:48:00Z">
              <w:tcPr>
                <w:tcW w:w="1800" w:type="dxa"/>
              </w:tcPr>
            </w:tcPrChange>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6" w:type="dxa"/>
            <w:tcPrChange w:id="1058" w:author="Thomas Stockhammer" w:date="2021-09-28T10:48:00Z">
              <w:tcPr>
                <w:tcW w:w="1626" w:type="dxa"/>
              </w:tcPr>
            </w:tcPrChange>
          </w:tcPr>
          <w:p w14:paraId="43DC1BBB" w14:textId="324B4245"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ins w:id="1059" w:author="Thomas Stockhammer" w:date="2021-09-28T10:48:00Z">
              <w:r w:rsidR="00E36FFE">
                <w:rPr>
                  <w:lang w:val="en-US"/>
                </w:rPr>
                <w:t>0</w:t>
              </w:r>
            </w:ins>
            <w:r>
              <w:rPr>
                <w:lang w:val="en-US"/>
              </w:rPr>
              <w:t>3</w:t>
            </w:r>
            <w:r w:rsidRPr="000B05DF">
              <w:rPr>
                <w:lang w:val="en-US"/>
              </w:rPr>
              <w:t>-264-&lt;QP&gt;</w:t>
            </w:r>
          </w:p>
        </w:tc>
      </w:tr>
      <w:tr w:rsidR="00C6649B" w14:paraId="52653171" w14:textId="77777777" w:rsidTr="00E36FFE">
        <w:tc>
          <w:tcPr>
            <w:cnfStyle w:val="001000000000" w:firstRow="0" w:lastRow="0" w:firstColumn="1" w:lastColumn="0" w:oddVBand="0" w:evenVBand="0" w:oddHBand="0" w:evenHBand="0" w:firstRowFirstColumn="0" w:firstRowLastColumn="0" w:lastRowFirstColumn="0" w:lastRowLastColumn="0"/>
            <w:tcW w:w="1255" w:type="dxa"/>
            <w:tcPrChange w:id="1060" w:author="Thomas Stockhammer" w:date="2021-09-28T10:48:00Z">
              <w:tcPr>
                <w:tcW w:w="1255" w:type="dxa"/>
              </w:tcPr>
            </w:tcPrChange>
          </w:tcPr>
          <w:p w14:paraId="76763841" w14:textId="7AD5DA5C" w:rsidR="00C6649B" w:rsidRPr="00882D8E" w:rsidRDefault="00C6649B" w:rsidP="00506DE2">
            <w:pPr>
              <w:pStyle w:val="TAH"/>
              <w:rPr>
                <w:b/>
                <w:lang w:val="en-US"/>
              </w:rPr>
            </w:pPr>
            <w:r w:rsidRPr="00882D8E">
              <w:rPr>
                <w:lang w:val="en-US"/>
              </w:rPr>
              <w:t>S1-A</w:t>
            </w:r>
            <w:ins w:id="1061" w:author="Thomas Stockhammer" w:date="2021-09-28T10:48:00Z">
              <w:r w:rsidR="00E36FFE">
                <w:rPr>
                  <w:lang w:val="en-US"/>
                </w:rPr>
                <w:t>0</w:t>
              </w:r>
            </w:ins>
            <w:r>
              <w:rPr>
                <w:lang w:val="en-US"/>
              </w:rPr>
              <w:t>4</w:t>
            </w:r>
            <w:r w:rsidRPr="00882D8E">
              <w:rPr>
                <w:lang w:val="en-US"/>
              </w:rPr>
              <w:t>-264</w:t>
            </w:r>
          </w:p>
        </w:tc>
        <w:tc>
          <w:tcPr>
            <w:tcW w:w="990" w:type="dxa"/>
            <w:tcPrChange w:id="1062" w:author="Thomas Stockhammer" w:date="2021-09-28T10:48:00Z">
              <w:tcPr>
                <w:tcW w:w="990" w:type="dxa"/>
                <w:shd w:val="clear" w:color="auto" w:fill="DBDBDB"/>
              </w:tcPr>
            </w:tcPrChange>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377" w:type="dxa"/>
            <w:tcPrChange w:id="1063" w:author="Thomas Stockhammer" w:date="2021-09-28T10:48:00Z">
              <w:tcPr>
                <w:tcW w:w="1377" w:type="dxa"/>
                <w:shd w:val="clear" w:color="auto" w:fill="DBDBDB"/>
              </w:tcPr>
            </w:tcPrChange>
          </w:tcPr>
          <w:p w14:paraId="63D7CDFB" w14:textId="3FB60B16"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del w:id="1064" w:author="Thomas Stockhammer" w:date="2021-09-27T19:09:00Z">
              <w:r w:rsidDel="00B2632E">
                <w:rPr>
                  <w:lang w:val="en-US"/>
                </w:rPr>
                <w:delText>S1-R4</w:delText>
              </w:r>
            </w:del>
            <w:ins w:id="1065" w:author="Thomas Stockhammer" w:date="2021-09-27T19:09:00Z">
              <w:r w:rsidR="00B2632E">
                <w:rPr>
                  <w:lang w:val="en-US"/>
                </w:rPr>
                <w:t>S1-R04</w:t>
              </w:r>
            </w:ins>
          </w:p>
        </w:tc>
        <w:tc>
          <w:tcPr>
            <w:tcW w:w="1053" w:type="dxa"/>
            <w:tcPrChange w:id="1066" w:author="Thomas Stockhammer" w:date="2021-09-28T10:48:00Z">
              <w:tcPr>
                <w:tcW w:w="1323" w:type="dxa"/>
                <w:shd w:val="clear" w:color="auto" w:fill="DBDBDB"/>
              </w:tcPr>
            </w:tcPrChange>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1067" w:author="Thomas Stockhammer" w:date="2021-09-28T10:48:00Z">
              <w:tcPr>
                <w:tcW w:w="1260" w:type="dxa"/>
                <w:shd w:val="clear" w:color="auto" w:fill="DBDBDB"/>
              </w:tcPr>
            </w:tcPrChange>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90" w:type="dxa"/>
            <w:tcPrChange w:id="1068" w:author="Thomas Stockhammer" w:date="2021-09-28T10:48:00Z">
              <w:tcPr>
                <w:tcW w:w="1800" w:type="dxa"/>
                <w:shd w:val="clear" w:color="auto" w:fill="DBDBDB"/>
              </w:tcPr>
            </w:tcPrChange>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6" w:type="dxa"/>
            <w:tcPrChange w:id="1069" w:author="Thomas Stockhammer" w:date="2021-09-28T10:48:00Z">
              <w:tcPr>
                <w:tcW w:w="1626" w:type="dxa"/>
                <w:shd w:val="clear" w:color="auto" w:fill="DBDBDB"/>
              </w:tcPr>
            </w:tcPrChange>
          </w:tcPr>
          <w:p w14:paraId="1AC6A99A" w14:textId="0C3A18B4"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ins w:id="1070" w:author="Thomas Stockhammer" w:date="2021-09-28T10:48:00Z">
              <w:r w:rsidR="00E36FFE">
                <w:rPr>
                  <w:lang w:val="en-US"/>
                </w:rPr>
                <w:t>0</w:t>
              </w:r>
            </w:ins>
            <w:r>
              <w:rPr>
                <w:lang w:val="en-US"/>
              </w:rPr>
              <w:t>4</w:t>
            </w:r>
            <w:r w:rsidRPr="000B05DF">
              <w:rPr>
                <w:lang w:val="en-US"/>
              </w:rPr>
              <w:t>-264-&lt;QP&gt;</w:t>
            </w:r>
          </w:p>
        </w:tc>
      </w:tr>
      <w:tr w:rsidR="00E36FFE" w14:paraId="41EA4114" w14:textId="77777777" w:rsidTr="00E36FFE">
        <w:tblPrEx>
          <w:tblPrExChange w:id="1071" w:author="Thomas Stockhammer" w:date="2021-09-28T10:48:00Z">
            <w:tblPrEx>
              <w:tblLook w:val="04A0" w:firstRow="1" w:lastRow="0" w:firstColumn="1" w:lastColumn="0" w:noHBand="0" w:noVBand="1"/>
            </w:tblPrEx>
          </w:tblPrExChange>
        </w:tblPrEx>
        <w:trPr>
          <w:cnfStyle w:val="000000100000" w:firstRow="0" w:lastRow="0" w:firstColumn="0" w:lastColumn="0" w:oddVBand="0" w:evenVBand="0" w:oddHBand="1" w:evenHBand="0" w:firstRowFirstColumn="0" w:firstRowLastColumn="0" w:lastRowFirstColumn="0" w:lastRowLastColumn="0"/>
          <w:ins w:id="1072" w:author="Thomas Stockhammer" w:date="2021-09-28T10:40:00Z"/>
        </w:trPr>
        <w:tc>
          <w:tcPr>
            <w:cnfStyle w:val="001000000000" w:firstRow="0" w:lastRow="0" w:firstColumn="1" w:lastColumn="0" w:oddVBand="0" w:evenVBand="0" w:oddHBand="0" w:evenHBand="0" w:firstRowFirstColumn="0" w:firstRowLastColumn="0" w:lastRowFirstColumn="0" w:lastRowLastColumn="0"/>
            <w:tcW w:w="1255" w:type="dxa"/>
            <w:tcPrChange w:id="1073" w:author="Thomas Stockhammer" w:date="2021-09-28T10:48:00Z">
              <w:tcPr>
                <w:tcW w:w="1255" w:type="dxa"/>
              </w:tcPr>
            </w:tcPrChange>
          </w:tcPr>
          <w:p w14:paraId="56C9337B" w14:textId="7927006B" w:rsidR="00C37D51" w:rsidRPr="00882D8E" w:rsidRDefault="00C37D51" w:rsidP="00C94F24">
            <w:pPr>
              <w:pStyle w:val="TAH"/>
              <w:cnfStyle w:val="001000100000" w:firstRow="0" w:lastRow="0" w:firstColumn="1" w:lastColumn="0" w:oddVBand="0" w:evenVBand="0" w:oddHBand="1" w:evenHBand="0" w:firstRowFirstColumn="0" w:firstRowLastColumn="0" w:lastRowFirstColumn="0" w:lastRowLastColumn="0"/>
              <w:rPr>
                <w:ins w:id="1074" w:author="Thomas Stockhammer" w:date="2021-09-28T10:40:00Z"/>
                <w:b/>
                <w:lang w:val="en-US"/>
              </w:rPr>
            </w:pPr>
            <w:ins w:id="1075" w:author="Thomas Stockhammer" w:date="2021-09-28T10:40:00Z">
              <w:r w:rsidRPr="00882D8E">
                <w:rPr>
                  <w:lang w:val="en-US"/>
                </w:rPr>
                <w:t>S1-A</w:t>
              </w:r>
            </w:ins>
            <w:ins w:id="1076" w:author="Thomas Stockhammer" w:date="2021-09-28T10:48:00Z">
              <w:r w:rsidR="00E36FFE">
                <w:rPr>
                  <w:lang w:val="en-US"/>
                </w:rPr>
                <w:t>0</w:t>
              </w:r>
            </w:ins>
            <w:ins w:id="1077" w:author="Thomas Stockhammer" w:date="2021-09-28T10:42:00Z">
              <w:r w:rsidR="006A6C36">
                <w:rPr>
                  <w:lang w:val="en-US"/>
                </w:rPr>
                <w:t>5</w:t>
              </w:r>
            </w:ins>
            <w:ins w:id="1078" w:author="Thomas Stockhammer" w:date="2021-09-28T10:40:00Z">
              <w:r w:rsidRPr="00882D8E">
                <w:rPr>
                  <w:lang w:val="en-US"/>
                </w:rPr>
                <w:t>-264</w:t>
              </w:r>
            </w:ins>
          </w:p>
        </w:tc>
        <w:tc>
          <w:tcPr>
            <w:tcW w:w="990" w:type="dxa"/>
            <w:tcPrChange w:id="1079" w:author="Thomas Stockhammer" w:date="2021-09-28T10:48:00Z">
              <w:tcPr>
                <w:tcW w:w="990" w:type="dxa"/>
              </w:tcPr>
            </w:tcPrChange>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1080" w:author="Thomas Stockhammer" w:date="2021-09-28T10:40:00Z"/>
                <w:lang w:val="en-US"/>
              </w:rPr>
            </w:pPr>
            <w:ins w:id="1081" w:author="Thomas Stockhammer" w:date="2021-09-28T10:40:00Z">
              <w:r>
                <w:rPr>
                  <w:lang w:val="en-US"/>
                </w:rPr>
                <w:t>6.2.8.2.2</w:t>
              </w:r>
            </w:ins>
          </w:p>
        </w:tc>
        <w:tc>
          <w:tcPr>
            <w:tcW w:w="1377" w:type="dxa"/>
            <w:tcPrChange w:id="1082" w:author="Thomas Stockhammer" w:date="2021-09-28T10:48:00Z">
              <w:tcPr>
                <w:tcW w:w="1377" w:type="dxa"/>
              </w:tcPr>
            </w:tcPrChange>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1083" w:author="Thomas Stockhammer" w:date="2021-09-28T10:40:00Z"/>
                <w:lang w:val="en-US"/>
              </w:rPr>
            </w:pPr>
            <w:ins w:id="1084" w:author="Thomas Stockhammer" w:date="2021-09-28T10:40:00Z">
              <w:r>
                <w:rPr>
                  <w:lang w:val="en-US"/>
                </w:rPr>
                <w:t>S1-R0</w:t>
              </w:r>
            </w:ins>
            <w:ins w:id="1085" w:author="Thomas Stockhammer" w:date="2021-09-28T10:42:00Z">
              <w:r w:rsidR="006A6C36">
                <w:rPr>
                  <w:lang w:val="en-US"/>
                </w:rPr>
                <w:t>5</w:t>
              </w:r>
            </w:ins>
          </w:p>
        </w:tc>
        <w:tc>
          <w:tcPr>
            <w:tcW w:w="1053" w:type="dxa"/>
            <w:tcPrChange w:id="1086" w:author="Thomas Stockhammer" w:date="2021-09-28T10:48:00Z">
              <w:tcPr>
                <w:tcW w:w="1323" w:type="dxa"/>
              </w:tcPr>
            </w:tcPrChange>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1087" w:author="Thomas Stockhammer" w:date="2021-09-28T10:40:00Z"/>
                <w:lang w:val="en-US"/>
              </w:rPr>
            </w:pPr>
            <w:ins w:id="1088" w:author="Thomas Stockhammer" w:date="2021-09-28T10:40:00Z">
              <w:r w:rsidRPr="00882D8E">
                <w:rPr>
                  <w:lang w:val="en-US"/>
                </w:rPr>
                <w:t>JM19.0</w:t>
              </w:r>
            </w:ins>
          </w:p>
        </w:tc>
        <w:tc>
          <w:tcPr>
            <w:tcW w:w="1350" w:type="dxa"/>
            <w:tcPrChange w:id="1089" w:author="Thomas Stockhammer" w:date="2021-09-28T10:48:00Z">
              <w:tcPr>
                <w:tcW w:w="1260" w:type="dxa"/>
              </w:tcPr>
            </w:tcPrChange>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ins w:id="1090" w:author="Thomas Stockhammer" w:date="2021-09-28T10:40:00Z"/>
                <w:lang w:val="en-US" w:eastAsia="fr-FR"/>
              </w:rPr>
            </w:pPr>
            <w:ins w:id="1091" w:author="Thomas Stockhammer" w:date="2021-09-28T10:40:00Z">
              <w:r>
                <w:rPr>
                  <w:lang w:val="en-US" w:eastAsia="fr-FR"/>
                </w:rPr>
                <w:t>S1-JM-01</w:t>
              </w:r>
            </w:ins>
          </w:p>
        </w:tc>
        <w:tc>
          <w:tcPr>
            <w:tcW w:w="1890" w:type="dxa"/>
            <w:tcPrChange w:id="1092" w:author="Thomas Stockhammer" w:date="2021-09-28T10:48:00Z">
              <w:tcPr>
                <w:tcW w:w="1800" w:type="dxa"/>
              </w:tcPr>
            </w:tcPrChange>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ins w:id="1093" w:author="Thomas Stockhammer" w:date="2021-09-28T10:40:00Z"/>
                <w:lang w:val="en-US" w:eastAsia="fr-FR"/>
              </w:rPr>
            </w:pPr>
            <w:ins w:id="1094" w:author="Thomas Stockhammer" w:date="2021-09-28T10:40:00Z">
              <w:r>
                <w:rPr>
                  <w:lang w:val="en-US" w:eastAsia="fr-FR"/>
                </w:rPr>
                <w:t>QP = [22,27,32,37]</w:t>
              </w:r>
            </w:ins>
          </w:p>
        </w:tc>
        <w:tc>
          <w:tcPr>
            <w:tcW w:w="1716" w:type="dxa"/>
            <w:tcPrChange w:id="1095" w:author="Thomas Stockhammer" w:date="2021-09-28T10:48:00Z">
              <w:tcPr>
                <w:tcW w:w="1626" w:type="dxa"/>
              </w:tcPr>
            </w:tcPrChange>
          </w:tcPr>
          <w:p w14:paraId="6A405ADA" w14:textId="2BD25761"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ins w:id="1096" w:author="Thomas Stockhammer" w:date="2021-09-28T10:40:00Z"/>
                <w:lang w:val="en-US"/>
              </w:rPr>
            </w:pPr>
            <w:ins w:id="1097" w:author="Thomas Stockhammer" w:date="2021-09-28T10:40:00Z">
              <w:r w:rsidRPr="000B05DF">
                <w:rPr>
                  <w:lang w:val="en-US"/>
                </w:rPr>
                <w:t>S1-A</w:t>
              </w:r>
            </w:ins>
            <w:ins w:id="1098" w:author="Thomas Stockhammer" w:date="2021-09-28T10:48:00Z">
              <w:r w:rsidR="00E36FFE">
                <w:rPr>
                  <w:lang w:val="en-US"/>
                </w:rPr>
                <w:t>0</w:t>
              </w:r>
            </w:ins>
            <w:ins w:id="1099" w:author="Thomas Stockhammer" w:date="2021-09-28T10:43:00Z">
              <w:r w:rsidR="006A6C36">
                <w:rPr>
                  <w:lang w:val="en-US"/>
                </w:rPr>
                <w:t>5</w:t>
              </w:r>
            </w:ins>
            <w:ins w:id="1100" w:author="Thomas Stockhammer" w:date="2021-09-28T10:40:00Z">
              <w:r w:rsidRPr="000B05DF">
                <w:rPr>
                  <w:lang w:val="en-US"/>
                </w:rPr>
                <w:t>-264-&lt;QP&gt;</w:t>
              </w:r>
            </w:ins>
          </w:p>
        </w:tc>
      </w:tr>
      <w:tr w:rsidR="00E36FFE" w14:paraId="37792B24" w14:textId="77777777" w:rsidTr="00E36FFE">
        <w:tblPrEx>
          <w:tblPrExChange w:id="1101" w:author="Thomas Stockhammer" w:date="2021-09-28T10:48:00Z">
            <w:tblPrEx>
              <w:tblLook w:val="04A0" w:firstRow="1" w:lastRow="0" w:firstColumn="1" w:lastColumn="0" w:noHBand="0" w:noVBand="1"/>
            </w:tblPrEx>
          </w:tblPrExChange>
        </w:tblPrEx>
        <w:trPr>
          <w:ins w:id="1102" w:author="Thomas Stockhammer" w:date="2021-09-28T10:40:00Z"/>
        </w:trPr>
        <w:tc>
          <w:tcPr>
            <w:cnfStyle w:val="001000000000" w:firstRow="0" w:lastRow="0" w:firstColumn="1" w:lastColumn="0" w:oddVBand="0" w:evenVBand="0" w:oddHBand="0" w:evenHBand="0" w:firstRowFirstColumn="0" w:firstRowLastColumn="0" w:lastRowFirstColumn="0" w:lastRowLastColumn="0"/>
            <w:tcW w:w="1255" w:type="dxa"/>
            <w:tcPrChange w:id="1103" w:author="Thomas Stockhammer" w:date="2021-09-28T10:48:00Z">
              <w:tcPr>
                <w:tcW w:w="1255" w:type="dxa"/>
              </w:tcPr>
            </w:tcPrChange>
          </w:tcPr>
          <w:p w14:paraId="51EBBCF4" w14:textId="6847F298" w:rsidR="00C37D51" w:rsidRPr="00882D8E" w:rsidRDefault="00C37D51" w:rsidP="00C94F24">
            <w:pPr>
              <w:pStyle w:val="TAH"/>
              <w:rPr>
                <w:ins w:id="1104" w:author="Thomas Stockhammer" w:date="2021-09-28T10:40:00Z"/>
                <w:b/>
                <w:lang w:val="en-US"/>
              </w:rPr>
            </w:pPr>
            <w:ins w:id="1105" w:author="Thomas Stockhammer" w:date="2021-09-28T10:40:00Z">
              <w:r w:rsidRPr="00882D8E">
                <w:rPr>
                  <w:lang w:val="en-US"/>
                </w:rPr>
                <w:t>S1-A</w:t>
              </w:r>
            </w:ins>
            <w:ins w:id="1106" w:author="Thomas Stockhammer" w:date="2021-09-28T10:48:00Z">
              <w:r w:rsidR="00E36FFE">
                <w:rPr>
                  <w:lang w:val="en-US"/>
                </w:rPr>
                <w:t>0</w:t>
              </w:r>
            </w:ins>
            <w:ins w:id="1107" w:author="Thomas Stockhammer" w:date="2021-09-28T10:42:00Z">
              <w:r w:rsidR="006A6C36">
                <w:rPr>
                  <w:lang w:val="en-US"/>
                </w:rPr>
                <w:t>6</w:t>
              </w:r>
            </w:ins>
            <w:ins w:id="1108" w:author="Thomas Stockhammer" w:date="2021-09-28T10:40:00Z">
              <w:r w:rsidRPr="00882D8E">
                <w:rPr>
                  <w:lang w:val="en-US"/>
                </w:rPr>
                <w:t>-264</w:t>
              </w:r>
            </w:ins>
          </w:p>
        </w:tc>
        <w:tc>
          <w:tcPr>
            <w:tcW w:w="990" w:type="dxa"/>
            <w:tcPrChange w:id="1109" w:author="Thomas Stockhammer" w:date="2021-09-28T10:48:00Z">
              <w:tcPr>
                <w:tcW w:w="990" w:type="dxa"/>
              </w:tcPr>
            </w:tcPrChange>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ins w:id="1110" w:author="Thomas Stockhammer" w:date="2021-09-28T10:40:00Z"/>
                <w:lang w:val="en-US"/>
              </w:rPr>
            </w:pPr>
            <w:ins w:id="1111" w:author="Thomas Stockhammer" w:date="2021-09-28T10:40:00Z">
              <w:r>
                <w:rPr>
                  <w:lang w:val="en-US"/>
                </w:rPr>
                <w:t>6.2.8.2.2</w:t>
              </w:r>
            </w:ins>
          </w:p>
        </w:tc>
        <w:tc>
          <w:tcPr>
            <w:tcW w:w="1377" w:type="dxa"/>
            <w:tcPrChange w:id="1112" w:author="Thomas Stockhammer" w:date="2021-09-28T10:48:00Z">
              <w:tcPr>
                <w:tcW w:w="1377" w:type="dxa"/>
              </w:tcPr>
            </w:tcPrChange>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ins w:id="1113" w:author="Thomas Stockhammer" w:date="2021-09-28T10:40:00Z"/>
                <w:lang w:val="en-US"/>
              </w:rPr>
            </w:pPr>
            <w:ins w:id="1114" w:author="Thomas Stockhammer" w:date="2021-09-28T10:40:00Z">
              <w:r>
                <w:rPr>
                  <w:lang w:val="en-US"/>
                </w:rPr>
                <w:t>S1-R0</w:t>
              </w:r>
            </w:ins>
            <w:ins w:id="1115" w:author="Thomas Stockhammer" w:date="2021-09-28T10:42:00Z">
              <w:r w:rsidR="006A6C36">
                <w:rPr>
                  <w:lang w:val="en-US"/>
                </w:rPr>
                <w:t>6</w:t>
              </w:r>
            </w:ins>
          </w:p>
        </w:tc>
        <w:tc>
          <w:tcPr>
            <w:tcW w:w="1053" w:type="dxa"/>
            <w:tcPrChange w:id="1116" w:author="Thomas Stockhammer" w:date="2021-09-28T10:48:00Z">
              <w:tcPr>
                <w:tcW w:w="1323" w:type="dxa"/>
              </w:tcPr>
            </w:tcPrChange>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ins w:id="1117" w:author="Thomas Stockhammer" w:date="2021-09-28T10:40:00Z"/>
                <w:lang w:val="en-US"/>
              </w:rPr>
            </w:pPr>
            <w:ins w:id="1118" w:author="Thomas Stockhammer" w:date="2021-09-28T10:40:00Z">
              <w:r w:rsidRPr="00882D8E">
                <w:rPr>
                  <w:lang w:val="en-US"/>
                </w:rPr>
                <w:t>JM19.0</w:t>
              </w:r>
            </w:ins>
          </w:p>
        </w:tc>
        <w:tc>
          <w:tcPr>
            <w:tcW w:w="1350" w:type="dxa"/>
            <w:tcPrChange w:id="1119" w:author="Thomas Stockhammer" w:date="2021-09-28T10:48:00Z">
              <w:tcPr>
                <w:tcW w:w="1260" w:type="dxa"/>
              </w:tcPr>
            </w:tcPrChange>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ins w:id="1120" w:author="Thomas Stockhammer" w:date="2021-09-28T10:40:00Z"/>
                <w:lang w:val="en-US"/>
              </w:rPr>
            </w:pPr>
            <w:ins w:id="1121" w:author="Thomas Stockhammer" w:date="2021-09-28T10:40:00Z">
              <w:r>
                <w:rPr>
                  <w:lang w:val="en-US"/>
                </w:rPr>
                <w:t>S1-JM-01</w:t>
              </w:r>
            </w:ins>
          </w:p>
        </w:tc>
        <w:tc>
          <w:tcPr>
            <w:tcW w:w="1890" w:type="dxa"/>
            <w:tcPrChange w:id="1122" w:author="Thomas Stockhammer" w:date="2021-09-28T10:48:00Z">
              <w:tcPr>
                <w:tcW w:w="1800" w:type="dxa"/>
              </w:tcPr>
            </w:tcPrChange>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ins w:id="1123" w:author="Thomas Stockhammer" w:date="2021-09-28T10:40:00Z"/>
                <w:lang w:val="en-US"/>
              </w:rPr>
            </w:pPr>
            <w:ins w:id="1124" w:author="Thomas Stockhammer" w:date="2021-09-28T10:40:00Z">
              <w:r>
                <w:rPr>
                  <w:lang w:val="en-US"/>
                </w:rPr>
                <w:t>QP = [22,27,32,37]</w:t>
              </w:r>
            </w:ins>
          </w:p>
        </w:tc>
        <w:tc>
          <w:tcPr>
            <w:tcW w:w="1716" w:type="dxa"/>
            <w:tcPrChange w:id="1125" w:author="Thomas Stockhammer" w:date="2021-09-28T10:48:00Z">
              <w:tcPr>
                <w:tcW w:w="1626" w:type="dxa"/>
              </w:tcPr>
            </w:tcPrChange>
          </w:tcPr>
          <w:p w14:paraId="1D17DCAA" w14:textId="3F6F0199" w:rsidR="00C37D51" w:rsidRPr="000B05DF" w:rsidRDefault="00C37D51" w:rsidP="00C94F24">
            <w:pPr>
              <w:pStyle w:val="TAC"/>
              <w:cnfStyle w:val="000000000000" w:firstRow="0" w:lastRow="0" w:firstColumn="0" w:lastColumn="0" w:oddVBand="0" w:evenVBand="0" w:oddHBand="0" w:evenHBand="0" w:firstRowFirstColumn="0" w:firstRowLastColumn="0" w:lastRowFirstColumn="0" w:lastRowLastColumn="0"/>
              <w:rPr>
                <w:ins w:id="1126" w:author="Thomas Stockhammer" w:date="2021-09-28T10:40:00Z"/>
                <w:lang w:val="en-US"/>
              </w:rPr>
            </w:pPr>
            <w:ins w:id="1127" w:author="Thomas Stockhammer" w:date="2021-09-28T10:40:00Z">
              <w:r w:rsidRPr="000B05DF">
                <w:rPr>
                  <w:lang w:val="en-US"/>
                </w:rPr>
                <w:t>S1-A</w:t>
              </w:r>
            </w:ins>
            <w:ins w:id="1128" w:author="Thomas Stockhammer" w:date="2021-09-28T10:48:00Z">
              <w:r w:rsidR="00E36FFE">
                <w:rPr>
                  <w:lang w:val="en-US"/>
                </w:rPr>
                <w:t>0</w:t>
              </w:r>
            </w:ins>
            <w:ins w:id="1129" w:author="Thomas Stockhammer" w:date="2021-09-28T10:43:00Z">
              <w:r w:rsidR="006A6C36">
                <w:rPr>
                  <w:lang w:val="en-US"/>
                </w:rPr>
                <w:t>6</w:t>
              </w:r>
            </w:ins>
            <w:ins w:id="1130" w:author="Thomas Stockhammer" w:date="2021-09-28T10:40:00Z">
              <w:r w:rsidRPr="000B05DF">
                <w:rPr>
                  <w:lang w:val="en-US"/>
                </w:rPr>
                <w:t>-264-&lt;QP&gt;</w:t>
              </w:r>
            </w:ins>
          </w:p>
        </w:tc>
      </w:tr>
      <w:tr w:rsidR="00E36FFE" w14:paraId="08D2B0EB" w14:textId="77777777" w:rsidTr="00E36FFE">
        <w:tblPrEx>
          <w:tblPrExChange w:id="1131" w:author="Thomas Stockhammer" w:date="2021-09-28T10:48:00Z">
            <w:tblPrEx>
              <w:tblLook w:val="04A0" w:firstRow="1" w:lastRow="0" w:firstColumn="1" w:lastColumn="0" w:noHBand="0" w:noVBand="1"/>
            </w:tblPrEx>
          </w:tblPrExChange>
        </w:tblPrEx>
        <w:trPr>
          <w:cnfStyle w:val="000000100000" w:firstRow="0" w:lastRow="0" w:firstColumn="0" w:lastColumn="0" w:oddVBand="0" w:evenVBand="0" w:oddHBand="1" w:evenHBand="0" w:firstRowFirstColumn="0" w:firstRowLastColumn="0" w:lastRowFirstColumn="0" w:lastRowLastColumn="0"/>
          <w:ins w:id="1132" w:author="Thomas Stockhammer" w:date="2021-09-28T10:40:00Z"/>
        </w:trPr>
        <w:tc>
          <w:tcPr>
            <w:cnfStyle w:val="001000000000" w:firstRow="0" w:lastRow="0" w:firstColumn="1" w:lastColumn="0" w:oddVBand="0" w:evenVBand="0" w:oddHBand="0" w:evenHBand="0" w:firstRowFirstColumn="0" w:firstRowLastColumn="0" w:lastRowFirstColumn="0" w:lastRowLastColumn="0"/>
            <w:tcW w:w="1255" w:type="dxa"/>
            <w:tcPrChange w:id="1133" w:author="Thomas Stockhammer" w:date="2021-09-28T10:48:00Z">
              <w:tcPr>
                <w:tcW w:w="1255" w:type="dxa"/>
              </w:tcPr>
            </w:tcPrChange>
          </w:tcPr>
          <w:p w14:paraId="37F47A3C" w14:textId="2B329673" w:rsidR="00C37D51" w:rsidRPr="00882D8E" w:rsidRDefault="00C37D51" w:rsidP="00C94F24">
            <w:pPr>
              <w:pStyle w:val="TAH"/>
              <w:cnfStyle w:val="001000100000" w:firstRow="0" w:lastRow="0" w:firstColumn="1" w:lastColumn="0" w:oddVBand="0" w:evenVBand="0" w:oddHBand="1" w:evenHBand="0" w:firstRowFirstColumn="0" w:firstRowLastColumn="0" w:lastRowFirstColumn="0" w:lastRowLastColumn="0"/>
              <w:rPr>
                <w:ins w:id="1134" w:author="Thomas Stockhammer" w:date="2021-09-28T10:40:00Z"/>
                <w:b/>
                <w:lang w:val="en-US"/>
              </w:rPr>
            </w:pPr>
            <w:ins w:id="1135" w:author="Thomas Stockhammer" w:date="2021-09-28T10:40:00Z">
              <w:r w:rsidRPr="00882D8E">
                <w:rPr>
                  <w:lang w:val="en-US"/>
                </w:rPr>
                <w:t>S1-A</w:t>
              </w:r>
            </w:ins>
            <w:ins w:id="1136" w:author="Thomas Stockhammer" w:date="2021-09-28T10:48:00Z">
              <w:r w:rsidR="00E36FFE">
                <w:rPr>
                  <w:lang w:val="en-US"/>
                </w:rPr>
                <w:t>0</w:t>
              </w:r>
            </w:ins>
            <w:ins w:id="1137" w:author="Thomas Stockhammer" w:date="2021-09-28T10:42:00Z">
              <w:r w:rsidR="006A6C36">
                <w:rPr>
                  <w:lang w:val="en-US"/>
                </w:rPr>
                <w:t>7</w:t>
              </w:r>
            </w:ins>
            <w:ins w:id="1138" w:author="Thomas Stockhammer" w:date="2021-09-28T10:40:00Z">
              <w:r w:rsidRPr="00882D8E">
                <w:rPr>
                  <w:lang w:val="en-US"/>
                </w:rPr>
                <w:t>-264</w:t>
              </w:r>
            </w:ins>
          </w:p>
        </w:tc>
        <w:tc>
          <w:tcPr>
            <w:tcW w:w="990" w:type="dxa"/>
            <w:tcPrChange w:id="1139" w:author="Thomas Stockhammer" w:date="2021-09-28T10:48:00Z">
              <w:tcPr>
                <w:tcW w:w="990" w:type="dxa"/>
              </w:tcPr>
            </w:tcPrChange>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1140" w:author="Thomas Stockhammer" w:date="2021-09-28T10:40:00Z"/>
                <w:lang w:val="en-US"/>
              </w:rPr>
            </w:pPr>
            <w:ins w:id="1141" w:author="Thomas Stockhammer" w:date="2021-09-28T10:40:00Z">
              <w:r>
                <w:rPr>
                  <w:lang w:val="en-US"/>
                </w:rPr>
                <w:t>6.2.8.2.2</w:t>
              </w:r>
            </w:ins>
          </w:p>
        </w:tc>
        <w:tc>
          <w:tcPr>
            <w:tcW w:w="1377" w:type="dxa"/>
            <w:tcPrChange w:id="1142" w:author="Thomas Stockhammer" w:date="2021-09-28T10:48:00Z">
              <w:tcPr>
                <w:tcW w:w="1377" w:type="dxa"/>
              </w:tcPr>
            </w:tcPrChange>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1143" w:author="Thomas Stockhammer" w:date="2021-09-28T10:40:00Z"/>
                <w:lang w:val="en-US"/>
              </w:rPr>
            </w:pPr>
            <w:ins w:id="1144" w:author="Thomas Stockhammer" w:date="2021-09-28T10:40:00Z">
              <w:r>
                <w:rPr>
                  <w:lang w:val="en-US"/>
                </w:rPr>
                <w:t>S1-R0</w:t>
              </w:r>
            </w:ins>
            <w:ins w:id="1145" w:author="Thomas Stockhammer" w:date="2021-09-28T10:42:00Z">
              <w:r w:rsidR="006A6C36">
                <w:rPr>
                  <w:lang w:val="en-US"/>
                </w:rPr>
                <w:t>7</w:t>
              </w:r>
            </w:ins>
          </w:p>
        </w:tc>
        <w:tc>
          <w:tcPr>
            <w:tcW w:w="1053" w:type="dxa"/>
            <w:tcPrChange w:id="1146" w:author="Thomas Stockhammer" w:date="2021-09-28T10:48:00Z">
              <w:tcPr>
                <w:tcW w:w="1323" w:type="dxa"/>
              </w:tcPr>
            </w:tcPrChange>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1147" w:author="Thomas Stockhammer" w:date="2021-09-28T10:40:00Z"/>
                <w:lang w:val="en-US"/>
              </w:rPr>
            </w:pPr>
            <w:ins w:id="1148" w:author="Thomas Stockhammer" w:date="2021-09-28T10:40:00Z">
              <w:r w:rsidRPr="00882D8E">
                <w:rPr>
                  <w:lang w:val="en-US"/>
                </w:rPr>
                <w:t>JM19.0</w:t>
              </w:r>
            </w:ins>
          </w:p>
        </w:tc>
        <w:tc>
          <w:tcPr>
            <w:tcW w:w="1350" w:type="dxa"/>
            <w:tcPrChange w:id="1149" w:author="Thomas Stockhammer" w:date="2021-09-28T10:48:00Z">
              <w:tcPr>
                <w:tcW w:w="1260" w:type="dxa"/>
              </w:tcPr>
            </w:tcPrChange>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ins w:id="1150" w:author="Thomas Stockhammer" w:date="2021-09-28T10:40:00Z"/>
                <w:lang w:val="en-US" w:eastAsia="fr-FR"/>
              </w:rPr>
            </w:pPr>
            <w:ins w:id="1151" w:author="Thomas Stockhammer" w:date="2021-09-28T10:40:00Z">
              <w:r>
                <w:rPr>
                  <w:lang w:val="en-US" w:eastAsia="fr-FR"/>
                </w:rPr>
                <w:t>S1-JM-01</w:t>
              </w:r>
            </w:ins>
          </w:p>
        </w:tc>
        <w:tc>
          <w:tcPr>
            <w:tcW w:w="1890" w:type="dxa"/>
            <w:tcPrChange w:id="1152" w:author="Thomas Stockhammer" w:date="2021-09-28T10:48:00Z">
              <w:tcPr>
                <w:tcW w:w="1800" w:type="dxa"/>
              </w:tcPr>
            </w:tcPrChange>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ins w:id="1153" w:author="Thomas Stockhammer" w:date="2021-09-28T10:40:00Z"/>
                <w:lang w:val="en-US" w:eastAsia="fr-FR"/>
              </w:rPr>
            </w:pPr>
            <w:ins w:id="1154" w:author="Thomas Stockhammer" w:date="2021-09-28T10:40:00Z">
              <w:r>
                <w:rPr>
                  <w:lang w:val="en-US" w:eastAsia="fr-FR"/>
                </w:rPr>
                <w:t>QP = [22,27,32,37]</w:t>
              </w:r>
            </w:ins>
          </w:p>
        </w:tc>
        <w:tc>
          <w:tcPr>
            <w:tcW w:w="1716" w:type="dxa"/>
            <w:tcPrChange w:id="1155" w:author="Thomas Stockhammer" w:date="2021-09-28T10:48:00Z">
              <w:tcPr>
                <w:tcW w:w="1626" w:type="dxa"/>
              </w:tcPr>
            </w:tcPrChange>
          </w:tcPr>
          <w:p w14:paraId="04032C9A" w14:textId="209D30DD"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ins w:id="1156" w:author="Thomas Stockhammer" w:date="2021-09-28T10:40:00Z"/>
                <w:lang w:val="en-US"/>
              </w:rPr>
            </w:pPr>
            <w:ins w:id="1157" w:author="Thomas Stockhammer" w:date="2021-09-28T10:40:00Z">
              <w:r w:rsidRPr="000B05DF">
                <w:rPr>
                  <w:lang w:val="en-US"/>
                </w:rPr>
                <w:t>S1-A</w:t>
              </w:r>
            </w:ins>
            <w:ins w:id="1158" w:author="Thomas Stockhammer" w:date="2021-09-28T10:48:00Z">
              <w:r w:rsidR="00E36FFE">
                <w:rPr>
                  <w:lang w:val="en-US"/>
                </w:rPr>
                <w:t>0</w:t>
              </w:r>
            </w:ins>
            <w:ins w:id="1159" w:author="Thomas Stockhammer" w:date="2021-09-28T10:43:00Z">
              <w:r w:rsidR="006A6C36">
                <w:rPr>
                  <w:lang w:val="en-US"/>
                </w:rPr>
                <w:t>7</w:t>
              </w:r>
            </w:ins>
            <w:ins w:id="1160" w:author="Thomas Stockhammer" w:date="2021-09-28T10:40:00Z">
              <w:r w:rsidRPr="000B05DF">
                <w:rPr>
                  <w:lang w:val="en-US"/>
                </w:rPr>
                <w:t>-264-&lt;QP&gt;</w:t>
              </w:r>
            </w:ins>
          </w:p>
        </w:tc>
      </w:tr>
      <w:tr w:rsidR="00C6649B" w14:paraId="03030FCF" w14:textId="77777777" w:rsidTr="00E36FFE">
        <w:tc>
          <w:tcPr>
            <w:cnfStyle w:val="001000000000" w:firstRow="0" w:lastRow="0" w:firstColumn="1" w:lastColumn="0" w:oddVBand="0" w:evenVBand="0" w:oddHBand="0" w:evenHBand="0" w:firstRowFirstColumn="0" w:firstRowLastColumn="0" w:lastRowFirstColumn="0" w:lastRowLastColumn="0"/>
            <w:tcW w:w="1255" w:type="dxa"/>
            <w:tcPrChange w:id="1161" w:author="Thomas Stockhammer" w:date="2021-09-28T10:48:00Z">
              <w:tcPr>
                <w:tcW w:w="1255" w:type="dxa"/>
              </w:tcPr>
            </w:tcPrChange>
          </w:tcPr>
          <w:p w14:paraId="0F26943F" w14:textId="4EC27C77" w:rsidR="00C6649B" w:rsidRPr="00882D8E" w:rsidRDefault="00C6649B" w:rsidP="00506DE2">
            <w:pPr>
              <w:pStyle w:val="TAH"/>
              <w:rPr>
                <w:b/>
                <w:lang w:val="en-US"/>
              </w:rPr>
            </w:pPr>
            <w:r w:rsidRPr="00882D8E">
              <w:rPr>
                <w:lang w:val="en-US"/>
              </w:rPr>
              <w:t>S1-A</w:t>
            </w:r>
            <w:ins w:id="1162" w:author="Thomas Stockhammer" w:date="2021-09-28T10:48:00Z">
              <w:r w:rsidR="00E36FFE">
                <w:rPr>
                  <w:lang w:val="en-US"/>
                </w:rPr>
                <w:t>0</w:t>
              </w:r>
            </w:ins>
            <w:r>
              <w:rPr>
                <w:lang w:val="en-US"/>
              </w:rPr>
              <w:t>8</w:t>
            </w:r>
            <w:r w:rsidRPr="00882D8E">
              <w:rPr>
                <w:lang w:val="en-US"/>
              </w:rPr>
              <w:t>-264</w:t>
            </w:r>
          </w:p>
        </w:tc>
        <w:tc>
          <w:tcPr>
            <w:tcW w:w="990" w:type="dxa"/>
            <w:tcPrChange w:id="1163" w:author="Thomas Stockhammer" w:date="2021-09-28T10:48:00Z">
              <w:tcPr>
                <w:tcW w:w="990" w:type="dxa"/>
                <w:shd w:val="clear" w:color="auto" w:fill="DBDBDB"/>
              </w:tcPr>
            </w:tcPrChange>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377" w:type="dxa"/>
            <w:tcPrChange w:id="1164" w:author="Thomas Stockhammer" w:date="2021-09-28T10:48:00Z">
              <w:tcPr>
                <w:tcW w:w="1377" w:type="dxa"/>
                <w:shd w:val="clear" w:color="auto" w:fill="DBDBDB"/>
              </w:tcPr>
            </w:tcPrChange>
          </w:tcPr>
          <w:p w14:paraId="06D8774C" w14:textId="4EABB0E6"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del w:id="1165" w:author="Thomas Stockhammer" w:date="2021-09-27T19:10:00Z">
              <w:r w:rsidDel="00B2632E">
                <w:rPr>
                  <w:lang w:val="en-US"/>
                </w:rPr>
                <w:delText>S1-R8</w:delText>
              </w:r>
            </w:del>
            <w:ins w:id="1166" w:author="Thomas Stockhammer" w:date="2021-09-27T19:10:00Z">
              <w:r w:rsidR="00B2632E">
                <w:rPr>
                  <w:lang w:val="en-US"/>
                </w:rPr>
                <w:t>S1-R0</w:t>
              </w:r>
            </w:ins>
            <w:ins w:id="1167" w:author="Thomas Stockhammer" w:date="2021-09-28T10:39:00Z">
              <w:r w:rsidR="00342B1F">
                <w:rPr>
                  <w:lang w:val="en-US"/>
                </w:rPr>
                <w:t>8</w:t>
              </w:r>
            </w:ins>
          </w:p>
        </w:tc>
        <w:tc>
          <w:tcPr>
            <w:tcW w:w="1053" w:type="dxa"/>
            <w:tcPrChange w:id="1168" w:author="Thomas Stockhammer" w:date="2021-09-28T10:48:00Z">
              <w:tcPr>
                <w:tcW w:w="1323" w:type="dxa"/>
                <w:shd w:val="clear" w:color="auto" w:fill="DBDBDB"/>
              </w:tcPr>
            </w:tcPrChange>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1169" w:author="Thomas Stockhammer" w:date="2021-09-28T10:48:00Z">
              <w:tcPr>
                <w:tcW w:w="1260" w:type="dxa"/>
                <w:shd w:val="clear" w:color="auto" w:fill="DBDBDB"/>
              </w:tcPr>
            </w:tcPrChange>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90" w:type="dxa"/>
            <w:tcPrChange w:id="1170" w:author="Thomas Stockhammer" w:date="2021-09-28T10:48:00Z">
              <w:tcPr>
                <w:tcW w:w="1800" w:type="dxa"/>
                <w:shd w:val="clear" w:color="auto" w:fill="DBDBDB"/>
              </w:tcPr>
            </w:tcPrChange>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6" w:type="dxa"/>
            <w:tcPrChange w:id="1171" w:author="Thomas Stockhammer" w:date="2021-09-28T10:48:00Z">
              <w:tcPr>
                <w:tcW w:w="1626" w:type="dxa"/>
                <w:shd w:val="clear" w:color="auto" w:fill="DBDBDB"/>
              </w:tcPr>
            </w:tcPrChange>
          </w:tcPr>
          <w:p w14:paraId="7C0C681D" w14:textId="49683F70"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ins w:id="1172" w:author="Thomas Stockhammer" w:date="2021-09-28T10:48:00Z">
              <w:r w:rsidR="00E36FFE">
                <w:rPr>
                  <w:lang w:val="en-US"/>
                </w:rPr>
                <w:t>0</w:t>
              </w:r>
            </w:ins>
            <w:r>
              <w:rPr>
                <w:lang w:val="en-US"/>
              </w:rPr>
              <w:t>8</w:t>
            </w:r>
            <w:r w:rsidRPr="000B05DF">
              <w:rPr>
                <w:lang w:val="en-US"/>
              </w:rPr>
              <w:t>-264-&lt;QP&gt;</w:t>
            </w:r>
          </w:p>
        </w:tc>
      </w:tr>
    </w:tbl>
    <w:p w14:paraId="278221A3" w14:textId="77777777" w:rsidR="00C6649B" w:rsidRDefault="00C6649B" w:rsidP="00C6649B">
      <w:pPr>
        <w:pStyle w:val="Heading5"/>
      </w:pPr>
      <w:bookmarkStart w:id="1173" w:name="_Toc80952468"/>
      <w:r>
        <w:t>6.2.8.2.2</w:t>
      </w:r>
      <w:r>
        <w:tab/>
        <w:t>S1-JM-01</w:t>
      </w:r>
      <w:bookmarkEnd w:id="1173"/>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lastRenderedPageBreak/>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1174" w:name="_Toc80952469"/>
      <w:r>
        <w:t>6.2.8.3</w:t>
      </w:r>
      <w:r>
        <w:tab/>
        <w:t>H.265/HEVC Anchors</w:t>
      </w:r>
      <w:bookmarkEnd w:id="1174"/>
    </w:p>
    <w:p w14:paraId="0CC680ED" w14:textId="77777777" w:rsidR="00C6649B" w:rsidRDefault="00C6649B" w:rsidP="00C6649B">
      <w:pPr>
        <w:pStyle w:val="Heading5"/>
      </w:pPr>
      <w:bookmarkStart w:id="1175" w:name="_Toc80952470"/>
      <w:r>
        <w:t>6.2.8.3.1</w:t>
      </w:r>
      <w:r>
        <w:tab/>
        <w:t>Overview</w:t>
      </w:r>
      <w:bookmarkEnd w:id="1175"/>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lastRenderedPageBreak/>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66CF9F0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1176" w:author="Thomas Stockhammer" w:date="2021-09-27T19:10:00Z">
              <w:r w:rsidRPr="00931E6F" w:rsidDel="00B2632E">
                <w:delText>S</w:delText>
              </w:r>
              <w:r w:rsidDel="00B2632E">
                <w:delText>1</w:delText>
              </w:r>
              <w:r w:rsidRPr="00931E6F" w:rsidDel="00B2632E">
                <w:delText>-R1</w:delText>
              </w:r>
            </w:del>
            <w:ins w:id="1177" w:author="Thomas Stockhammer" w:date="2021-09-27T19:10:00Z">
              <w:r w:rsidR="00B2632E">
                <w:t>S1-R01</w:t>
              </w:r>
            </w:ins>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3907F49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ins w:id="1178" w:author="Thomas Stockhammer" w:date="2021-09-28T10:51:00Z">
              <w:r w:rsidR="00DB5725">
                <w:t>0</w:t>
              </w:r>
            </w:ins>
            <w:r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ins w:id="1179" w:author="Thomas Stockhammer" w:date="2021-09-27T19:10:00Z">
              <w:r w:rsidR="00B2632E">
                <w:t>0</w:t>
              </w:r>
            </w:ins>
            <w:r w:rsidRPr="00931E6F">
              <w:t>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140052E"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ins w:id="1180" w:author="Thomas Stockhammer" w:date="2021-09-28T10:51:00Z">
              <w:r w:rsidR="00DB5725">
                <w:t>0</w:t>
              </w:r>
            </w:ins>
            <w:r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ins w:id="1181" w:author="Thomas Stockhammer" w:date="2021-09-27T19:10:00Z">
              <w:r w:rsidR="00B2632E">
                <w:t>0</w:t>
              </w:r>
            </w:ins>
            <w:r w:rsidRPr="00931E6F">
              <w:t>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1013568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ins w:id="1182" w:author="Thomas Stockhammer" w:date="2021-09-28T10:51:00Z">
              <w:r w:rsidR="00DB5725">
                <w:t>0</w:t>
              </w:r>
            </w:ins>
            <w:r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6BA00E7C" w:rsidR="00C6649B" w:rsidRPr="00642842" w:rsidRDefault="00C6649B" w:rsidP="00506DE2">
            <w:pPr>
              <w:pStyle w:val="TAH"/>
              <w:rPr>
                <w:lang w:val="en-US"/>
              </w:rPr>
            </w:pPr>
            <w:r w:rsidRPr="00642842">
              <w:rPr>
                <w:lang w:val="en-US"/>
              </w:rPr>
              <w:t>S</w:t>
            </w:r>
            <w:r>
              <w:rPr>
                <w:lang w:val="en-US"/>
              </w:rPr>
              <w:t>1</w:t>
            </w:r>
            <w:r w:rsidRPr="00642842">
              <w:rPr>
                <w:lang w:val="en-US"/>
              </w:rPr>
              <w:t>-A0</w:t>
            </w:r>
            <w:ins w:id="1183" w:author="Thomas Stockhammer" w:date="2021-09-28T10:49:00Z">
              <w:r w:rsidR="00743174">
                <w:rPr>
                  <w:lang w:val="en-US"/>
                </w:rPr>
                <w:t>4</w:t>
              </w:r>
            </w:ins>
            <w:del w:id="1184" w:author="Thomas Stockhammer" w:date="2021-09-28T10:49:00Z">
              <w:r w:rsidRPr="00642842" w:rsidDel="00743174">
                <w:rPr>
                  <w:lang w:val="en-US"/>
                </w:rPr>
                <w:delText>3</w:delText>
              </w:r>
            </w:del>
            <w:r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6367539C"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ins w:id="1185" w:author="Thomas Stockhammer" w:date="2021-09-27T19:10:00Z">
              <w:r w:rsidR="00B2632E">
                <w:t>0</w:t>
              </w:r>
            </w:ins>
            <w:ins w:id="1186" w:author="Thomas Stockhammer" w:date="2021-09-28T10:50:00Z">
              <w:r w:rsidR="00711189">
                <w:t>4</w:t>
              </w:r>
            </w:ins>
            <w:del w:id="1187" w:author="Thomas Stockhammer" w:date="2021-09-28T10:50:00Z">
              <w:r w:rsidRPr="00931E6F" w:rsidDel="00711189">
                <w:delText>3</w:delText>
              </w:r>
            </w:del>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50EB6850"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ins w:id="1188" w:author="Thomas Stockhammer" w:date="2021-09-28T10:51:00Z">
              <w:r w:rsidR="00DB5725">
                <w:t>0</w:t>
              </w:r>
            </w:ins>
            <w:ins w:id="1189" w:author="Thomas Stockhammer" w:date="2021-09-28T10:49:00Z">
              <w:r w:rsidR="00743174">
                <w:t>4</w:t>
              </w:r>
            </w:ins>
            <w:del w:id="1190" w:author="Thomas Stockhammer" w:date="2021-09-28T10:49:00Z">
              <w:r w:rsidRPr="00642842" w:rsidDel="00743174">
                <w:delText>3</w:delText>
              </w:r>
            </w:del>
            <w:r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ins w:id="1191" w:author="Thomas Stockhammer" w:date="2021-09-28T10:49:00Z"/>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E81E2B2" w:rsidR="00743174" w:rsidRPr="00642842" w:rsidRDefault="00743174" w:rsidP="00C94F24">
            <w:pPr>
              <w:pStyle w:val="TAH"/>
              <w:rPr>
                <w:ins w:id="1192" w:author="Thomas Stockhammer" w:date="2021-09-28T10:49:00Z"/>
                <w:lang w:val="en-US"/>
              </w:rPr>
            </w:pPr>
            <w:ins w:id="1193" w:author="Thomas Stockhammer" w:date="2021-09-28T10:49:00Z">
              <w:r w:rsidRPr="00642842">
                <w:rPr>
                  <w:lang w:val="en-US"/>
                </w:rPr>
                <w:t>S</w:t>
              </w:r>
              <w:r>
                <w:rPr>
                  <w:lang w:val="en-US"/>
                </w:rPr>
                <w:t>1</w:t>
              </w:r>
              <w:r w:rsidRPr="00642842">
                <w:rPr>
                  <w:lang w:val="en-US"/>
                </w:rPr>
                <w:t>-A0</w:t>
              </w:r>
              <w:r w:rsidR="00711189">
                <w:rPr>
                  <w:lang w:val="en-US"/>
                </w:rPr>
                <w:t>5</w:t>
              </w:r>
              <w:r w:rsidRPr="00642842">
                <w:rPr>
                  <w:lang w:val="en-US"/>
                </w:rPr>
                <w:t>-265</w:t>
              </w:r>
            </w:ins>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194" w:author="Thomas Stockhammer" w:date="2021-09-28T10:49:00Z"/>
              </w:rPr>
            </w:pPr>
            <w:ins w:id="1195" w:author="Thomas Stockhammer" w:date="2021-09-28T10:49:00Z">
              <w:r w:rsidRPr="00642842">
                <w:t>6.3.8.3.3</w:t>
              </w:r>
            </w:ins>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196" w:author="Thomas Stockhammer" w:date="2021-09-28T10:49:00Z"/>
              </w:rPr>
            </w:pPr>
            <w:ins w:id="1197" w:author="Thomas Stockhammer" w:date="2021-09-28T10:49:00Z">
              <w:r w:rsidRPr="00931E6F">
                <w:t>S</w:t>
              </w:r>
              <w:r>
                <w:t>1</w:t>
              </w:r>
              <w:r w:rsidRPr="00931E6F">
                <w:t>-R</w:t>
              </w:r>
              <w:r>
                <w:t>0</w:t>
              </w:r>
            </w:ins>
            <w:ins w:id="1198" w:author="Thomas Stockhammer" w:date="2021-09-28T10:50:00Z">
              <w:r w:rsidR="00711189">
                <w:t>5</w:t>
              </w:r>
            </w:ins>
          </w:p>
        </w:tc>
        <w:tc>
          <w:tcPr>
            <w:tcW w:w="1170" w:type="dxa"/>
          </w:tcPr>
          <w:p w14:paraId="2B566390"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199" w:author="Thomas Stockhammer" w:date="2021-09-28T10:49:00Z"/>
              </w:rPr>
            </w:pPr>
            <w:ins w:id="1200" w:author="Thomas Stockhammer" w:date="2021-09-28T10:49:00Z">
              <w:r w:rsidRPr="00642842">
                <w:t>HM16.23</w:t>
              </w:r>
            </w:ins>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201" w:author="Thomas Stockhammer" w:date="2021-09-28T10:49:00Z"/>
              </w:rPr>
            </w:pPr>
            <w:ins w:id="1202" w:author="Thomas Stockhammer" w:date="2021-09-28T10:49:00Z">
              <w:r w:rsidRPr="00642842">
                <w:t>S</w:t>
              </w:r>
              <w:r>
                <w:t>1</w:t>
              </w:r>
              <w:r w:rsidRPr="00642842">
                <w:t>-HM-01</w:t>
              </w:r>
            </w:ins>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203" w:author="Thomas Stockhammer" w:date="2021-09-28T10:49:00Z"/>
              </w:rPr>
            </w:pPr>
            <w:ins w:id="1204" w:author="Thomas Stockhammer" w:date="2021-09-28T10:49:00Z">
              <w:r w:rsidRPr="00642842">
                <w:t xml:space="preserve">QP: </w:t>
              </w:r>
              <w:r w:rsidRPr="00782F13">
                <w:t>[22,27,32,37]</w:t>
              </w:r>
            </w:ins>
          </w:p>
        </w:tc>
        <w:tc>
          <w:tcPr>
            <w:tcW w:w="1716" w:type="dxa"/>
          </w:tcPr>
          <w:p w14:paraId="5D2CBDBF" w14:textId="7A45126F"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205" w:author="Thomas Stockhammer" w:date="2021-09-28T10:49:00Z"/>
              </w:rPr>
            </w:pPr>
            <w:ins w:id="1206" w:author="Thomas Stockhammer" w:date="2021-09-28T10:49:00Z">
              <w:r w:rsidRPr="00642842">
                <w:t>S</w:t>
              </w:r>
              <w:r>
                <w:t>1</w:t>
              </w:r>
              <w:r w:rsidRPr="00642842">
                <w:t>-A</w:t>
              </w:r>
            </w:ins>
            <w:ins w:id="1207" w:author="Thomas Stockhammer" w:date="2021-09-28T10:51:00Z">
              <w:r w:rsidR="00DB5725">
                <w:t>05</w:t>
              </w:r>
            </w:ins>
            <w:ins w:id="1208" w:author="Thomas Stockhammer" w:date="2021-09-28T10:49:00Z">
              <w:r w:rsidRPr="00642842">
                <w:t>-265-&lt;QP&gt;</w:t>
              </w:r>
            </w:ins>
          </w:p>
        </w:tc>
      </w:tr>
      <w:tr w:rsidR="00743174" w14:paraId="72E63126" w14:textId="77777777" w:rsidTr="00C94F24">
        <w:trPr>
          <w:ins w:id="1209" w:author="Thomas Stockhammer" w:date="2021-09-28T10:49:00Z"/>
        </w:trPr>
        <w:tc>
          <w:tcPr>
            <w:cnfStyle w:val="001000000000" w:firstRow="0" w:lastRow="0" w:firstColumn="1" w:lastColumn="0" w:oddVBand="0" w:evenVBand="0" w:oddHBand="0" w:evenHBand="0" w:firstRowFirstColumn="0" w:firstRowLastColumn="0" w:lastRowFirstColumn="0" w:lastRowLastColumn="0"/>
            <w:tcW w:w="1255" w:type="dxa"/>
          </w:tcPr>
          <w:p w14:paraId="587766AF" w14:textId="5C51053E" w:rsidR="00743174" w:rsidRPr="00642842" w:rsidRDefault="00743174" w:rsidP="00C94F24">
            <w:pPr>
              <w:pStyle w:val="TAH"/>
              <w:rPr>
                <w:ins w:id="1210" w:author="Thomas Stockhammer" w:date="2021-09-28T10:49:00Z"/>
                <w:lang w:val="en-US"/>
              </w:rPr>
            </w:pPr>
            <w:ins w:id="1211" w:author="Thomas Stockhammer" w:date="2021-09-28T10:49:00Z">
              <w:r w:rsidRPr="00642842">
                <w:rPr>
                  <w:lang w:val="en-US"/>
                </w:rPr>
                <w:t>S</w:t>
              </w:r>
              <w:r>
                <w:rPr>
                  <w:lang w:val="en-US"/>
                </w:rPr>
                <w:t>1</w:t>
              </w:r>
              <w:r w:rsidRPr="00642842">
                <w:rPr>
                  <w:lang w:val="en-US"/>
                </w:rPr>
                <w:t>-A0</w:t>
              </w:r>
              <w:r w:rsidR="00711189">
                <w:rPr>
                  <w:lang w:val="en-US"/>
                </w:rPr>
                <w:t>6</w:t>
              </w:r>
              <w:r w:rsidRPr="00642842">
                <w:rPr>
                  <w:lang w:val="en-US"/>
                </w:rPr>
                <w:t>-265</w:t>
              </w:r>
            </w:ins>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1212" w:author="Thomas Stockhammer" w:date="2021-09-28T10:49:00Z"/>
              </w:rPr>
            </w:pPr>
            <w:ins w:id="1213" w:author="Thomas Stockhammer" w:date="2021-09-28T10:49:00Z">
              <w:r w:rsidRPr="00642842">
                <w:t>6.3.8.3.3</w:t>
              </w:r>
            </w:ins>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1214" w:author="Thomas Stockhammer" w:date="2021-09-28T10:49:00Z"/>
              </w:rPr>
            </w:pPr>
            <w:ins w:id="1215" w:author="Thomas Stockhammer" w:date="2021-09-28T10:49:00Z">
              <w:r w:rsidRPr="00931E6F">
                <w:t>S</w:t>
              </w:r>
              <w:r>
                <w:t>1</w:t>
              </w:r>
              <w:r w:rsidRPr="00931E6F">
                <w:t>-R</w:t>
              </w:r>
              <w:r>
                <w:t>0</w:t>
              </w:r>
            </w:ins>
            <w:ins w:id="1216" w:author="Thomas Stockhammer" w:date="2021-09-28T10:50:00Z">
              <w:r w:rsidR="00711189">
                <w:t>6</w:t>
              </w:r>
            </w:ins>
          </w:p>
        </w:tc>
        <w:tc>
          <w:tcPr>
            <w:tcW w:w="1170" w:type="dxa"/>
          </w:tcPr>
          <w:p w14:paraId="170D3E71"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1217" w:author="Thomas Stockhammer" w:date="2021-09-28T10:49:00Z"/>
              </w:rPr>
            </w:pPr>
            <w:ins w:id="1218" w:author="Thomas Stockhammer" w:date="2021-09-28T10:49:00Z">
              <w:r w:rsidRPr="00642842">
                <w:t>HM16.23</w:t>
              </w:r>
            </w:ins>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1219" w:author="Thomas Stockhammer" w:date="2021-09-28T10:49:00Z"/>
              </w:rPr>
            </w:pPr>
            <w:ins w:id="1220" w:author="Thomas Stockhammer" w:date="2021-09-28T10:49:00Z">
              <w:r w:rsidRPr="00642842">
                <w:t>S</w:t>
              </w:r>
              <w:r>
                <w:t>1</w:t>
              </w:r>
              <w:r w:rsidRPr="00642842">
                <w:t>-HM-01</w:t>
              </w:r>
            </w:ins>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1221" w:author="Thomas Stockhammer" w:date="2021-09-28T10:49:00Z"/>
              </w:rPr>
            </w:pPr>
            <w:ins w:id="1222" w:author="Thomas Stockhammer" w:date="2021-09-28T10:49:00Z">
              <w:r w:rsidRPr="00642842">
                <w:t xml:space="preserve">QP: </w:t>
              </w:r>
              <w:r w:rsidRPr="00782F13">
                <w:t>[22,27,32,37]</w:t>
              </w:r>
            </w:ins>
          </w:p>
        </w:tc>
        <w:tc>
          <w:tcPr>
            <w:tcW w:w="1716" w:type="dxa"/>
          </w:tcPr>
          <w:p w14:paraId="59D24677" w14:textId="48E8ACBC"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1223" w:author="Thomas Stockhammer" w:date="2021-09-28T10:49:00Z"/>
              </w:rPr>
            </w:pPr>
            <w:ins w:id="1224" w:author="Thomas Stockhammer" w:date="2021-09-28T10:49:00Z">
              <w:r w:rsidRPr="00642842">
                <w:t>S</w:t>
              </w:r>
              <w:r>
                <w:t>1</w:t>
              </w:r>
              <w:r w:rsidRPr="00642842">
                <w:t>-A</w:t>
              </w:r>
            </w:ins>
            <w:ins w:id="1225" w:author="Thomas Stockhammer" w:date="2021-09-28T10:51:00Z">
              <w:r w:rsidR="008C2623">
                <w:t>0</w:t>
              </w:r>
              <w:r w:rsidR="00DB5725">
                <w:t>6</w:t>
              </w:r>
            </w:ins>
            <w:ins w:id="1226" w:author="Thomas Stockhammer" w:date="2021-09-28T10:49:00Z">
              <w:r w:rsidRPr="00642842">
                <w:t>-265-&lt;QP&gt;</w:t>
              </w:r>
            </w:ins>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ins w:id="1227" w:author="Thomas Stockhammer" w:date="2021-09-28T10:49:00Z"/>
        </w:trPr>
        <w:tc>
          <w:tcPr>
            <w:cnfStyle w:val="001000000000" w:firstRow="0" w:lastRow="0" w:firstColumn="1" w:lastColumn="0" w:oddVBand="0" w:evenVBand="0" w:oddHBand="0" w:evenHBand="0" w:firstRowFirstColumn="0" w:firstRowLastColumn="0" w:lastRowFirstColumn="0" w:lastRowLastColumn="0"/>
            <w:tcW w:w="1255" w:type="dxa"/>
          </w:tcPr>
          <w:p w14:paraId="03F86A8E" w14:textId="424D4826" w:rsidR="00743174" w:rsidRPr="00642842" w:rsidRDefault="00743174" w:rsidP="00C94F24">
            <w:pPr>
              <w:pStyle w:val="TAH"/>
              <w:rPr>
                <w:ins w:id="1228" w:author="Thomas Stockhammer" w:date="2021-09-28T10:49:00Z"/>
                <w:lang w:val="en-US"/>
              </w:rPr>
            </w:pPr>
            <w:ins w:id="1229" w:author="Thomas Stockhammer" w:date="2021-09-28T10:49:00Z">
              <w:r w:rsidRPr="00642842">
                <w:rPr>
                  <w:lang w:val="en-US"/>
                </w:rPr>
                <w:t>S</w:t>
              </w:r>
              <w:r>
                <w:rPr>
                  <w:lang w:val="en-US"/>
                </w:rPr>
                <w:t>1</w:t>
              </w:r>
              <w:r w:rsidRPr="00642842">
                <w:rPr>
                  <w:lang w:val="en-US"/>
                </w:rPr>
                <w:t>-A0</w:t>
              </w:r>
              <w:r w:rsidR="00711189">
                <w:rPr>
                  <w:lang w:val="en-US"/>
                </w:rPr>
                <w:t>7</w:t>
              </w:r>
              <w:r w:rsidRPr="00642842">
                <w:rPr>
                  <w:lang w:val="en-US"/>
                </w:rPr>
                <w:t>-265</w:t>
              </w:r>
            </w:ins>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230" w:author="Thomas Stockhammer" w:date="2021-09-28T10:49:00Z"/>
              </w:rPr>
            </w:pPr>
            <w:ins w:id="1231" w:author="Thomas Stockhammer" w:date="2021-09-28T10:49:00Z">
              <w:r w:rsidRPr="00642842">
                <w:t>6.3.8.3.3</w:t>
              </w:r>
            </w:ins>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rPr>
                <w:ins w:id="1232" w:author="Thomas Stockhammer" w:date="2021-09-28T10:49:00Z"/>
              </w:rPr>
            </w:pPr>
            <w:ins w:id="1233" w:author="Thomas Stockhammer" w:date="2021-09-28T10:49:00Z">
              <w:r w:rsidRPr="00931E6F">
                <w:t>S</w:t>
              </w:r>
              <w:r>
                <w:t>1</w:t>
              </w:r>
              <w:r w:rsidRPr="00931E6F">
                <w:t>-R</w:t>
              </w:r>
              <w:r>
                <w:t>0</w:t>
              </w:r>
            </w:ins>
            <w:ins w:id="1234" w:author="Thomas Stockhammer" w:date="2021-09-28T10:50:00Z">
              <w:r w:rsidR="00711189">
                <w:t>7</w:t>
              </w:r>
            </w:ins>
          </w:p>
        </w:tc>
        <w:tc>
          <w:tcPr>
            <w:tcW w:w="1170" w:type="dxa"/>
          </w:tcPr>
          <w:p w14:paraId="2C129337"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235" w:author="Thomas Stockhammer" w:date="2021-09-28T10:49:00Z"/>
              </w:rPr>
            </w:pPr>
            <w:ins w:id="1236" w:author="Thomas Stockhammer" w:date="2021-09-28T10:49:00Z">
              <w:r w:rsidRPr="00642842">
                <w:t>HM16.23</w:t>
              </w:r>
            </w:ins>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237" w:author="Thomas Stockhammer" w:date="2021-09-28T10:49:00Z"/>
              </w:rPr>
            </w:pPr>
            <w:ins w:id="1238" w:author="Thomas Stockhammer" w:date="2021-09-28T10:49:00Z">
              <w:r w:rsidRPr="00642842">
                <w:t>S</w:t>
              </w:r>
              <w:r>
                <w:t>1</w:t>
              </w:r>
              <w:r w:rsidRPr="00642842">
                <w:t>-HM-01</w:t>
              </w:r>
            </w:ins>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239" w:author="Thomas Stockhammer" w:date="2021-09-28T10:49:00Z"/>
              </w:rPr>
            </w:pPr>
            <w:ins w:id="1240" w:author="Thomas Stockhammer" w:date="2021-09-28T10:49:00Z">
              <w:r w:rsidRPr="00642842">
                <w:t xml:space="preserve">QP: </w:t>
              </w:r>
              <w:r w:rsidRPr="00782F13">
                <w:t>[22,27,32,37]</w:t>
              </w:r>
            </w:ins>
          </w:p>
        </w:tc>
        <w:tc>
          <w:tcPr>
            <w:tcW w:w="1716" w:type="dxa"/>
          </w:tcPr>
          <w:p w14:paraId="60974B7E" w14:textId="54E0A361"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1241" w:author="Thomas Stockhammer" w:date="2021-09-28T10:49:00Z"/>
              </w:rPr>
            </w:pPr>
            <w:ins w:id="1242" w:author="Thomas Stockhammer" w:date="2021-09-28T10:49:00Z">
              <w:r w:rsidRPr="00642842">
                <w:t>S</w:t>
              </w:r>
              <w:r>
                <w:t>1</w:t>
              </w:r>
              <w:r w:rsidRPr="00642842">
                <w:t>-A</w:t>
              </w:r>
            </w:ins>
            <w:ins w:id="1243" w:author="Thomas Stockhammer" w:date="2021-09-28T10:51:00Z">
              <w:r w:rsidR="008C2623">
                <w:t>0</w:t>
              </w:r>
              <w:r w:rsidR="00DB5725">
                <w:t>7</w:t>
              </w:r>
            </w:ins>
            <w:ins w:id="1244" w:author="Thomas Stockhammer" w:date="2021-09-28T10:49:00Z">
              <w:r w:rsidRPr="00642842">
                <w:t>-265-&lt;QP&gt;</w:t>
              </w:r>
            </w:ins>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ins w:id="1245" w:author="Thomas Stockhammer" w:date="2021-09-27T19:10:00Z">
              <w:r w:rsidR="00B2632E">
                <w:t>0</w:t>
              </w:r>
            </w:ins>
            <w:r w:rsidRPr="00931E6F">
              <w:t>8</w:t>
            </w:r>
          </w:p>
        </w:tc>
        <w:tc>
          <w:tcPr>
            <w:tcW w:w="1170" w:type="dxa"/>
          </w:tcPr>
          <w:p w14:paraId="665498C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99CF14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ins w:id="1246" w:author="Thomas Stockhammer" w:date="2021-09-28T10:51:00Z">
              <w:r w:rsidR="008C2623">
                <w:t>08</w:t>
              </w:r>
            </w:ins>
            <w:del w:id="1247" w:author="Thomas Stockhammer" w:date="2021-09-28T10:51:00Z">
              <w:r w:rsidRPr="00642842" w:rsidDel="00DB5725">
                <w:delText>8</w:delText>
              </w:r>
            </w:del>
            <w:r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ins w:id="1248" w:author="Thomas Stockhammer" w:date="2021-09-28T10:50:00Z"/>
        </w:trPr>
        <w:tc>
          <w:tcPr>
            <w:cnfStyle w:val="001000000000" w:firstRow="0" w:lastRow="0" w:firstColumn="1" w:lastColumn="0" w:oddVBand="0" w:evenVBand="0" w:oddHBand="0" w:evenHBand="0" w:firstRowFirstColumn="0" w:firstRowLastColumn="0" w:lastRowFirstColumn="0" w:lastRowLastColumn="0"/>
            <w:tcW w:w="1255" w:type="dxa"/>
          </w:tcPr>
          <w:p w14:paraId="4024201A" w14:textId="22E10F70" w:rsidR="00C474A1" w:rsidRPr="00642842" w:rsidRDefault="00C474A1" w:rsidP="00C474A1">
            <w:pPr>
              <w:pStyle w:val="TAH"/>
              <w:rPr>
                <w:ins w:id="1249" w:author="Thomas Stockhammer" w:date="2021-09-28T10:50:00Z"/>
                <w:lang w:val="en-US"/>
              </w:rPr>
            </w:pPr>
            <w:ins w:id="1250" w:author="Thomas Stockhammer" w:date="2021-09-28T10:50:00Z">
              <w:r w:rsidRPr="00642842">
                <w:rPr>
                  <w:lang w:val="en-US"/>
                </w:rPr>
                <w:t>S</w:t>
              </w:r>
              <w:r>
                <w:rPr>
                  <w:lang w:val="en-US"/>
                </w:rPr>
                <w:t>1</w:t>
              </w:r>
              <w:r w:rsidRPr="00642842">
                <w:rPr>
                  <w:lang w:val="en-US"/>
                </w:rPr>
                <w:t>-A1</w:t>
              </w:r>
              <w:r>
                <w:rPr>
                  <w:lang w:val="en-US"/>
                </w:rPr>
                <w:t>1</w:t>
              </w:r>
              <w:r w:rsidRPr="00642842">
                <w:rPr>
                  <w:lang w:val="en-US"/>
                </w:rPr>
                <w:t>-265</w:t>
              </w:r>
            </w:ins>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51" w:author="Thomas Stockhammer" w:date="2021-09-28T10:50:00Z"/>
              </w:rPr>
            </w:pPr>
            <w:ins w:id="1252" w:author="Thomas Stockhammer" w:date="2021-09-28T10:50:00Z">
              <w:r w:rsidRPr="00642842">
                <w:t>6.3.8.3.4</w:t>
              </w:r>
            </w:ins>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53" w:author="Thomas Stockhammer" w:date="2021-09-28T10:50:00Z"/>
              </w:rPr>
            </w:pPr>
            <w:ins w:id="1254" w:author="Thomas Stockhammer" w:date="2021-09-28T10:50:00Z">
              <w:r w:rsidRPr="00642842">
                <w:t>S</w:t>
              </w:r>
              <w:r>
                <w:t>1-</w:t>
              </w:r>
              <w:r w:rsidRPr="00642842">
                <w:t>R1</w:t>
              </w:r>
            </w:ins>
            <w:ins w:id="1255" w:author="Thomas Stockhammer" w:date="2021-09-28T10:51:00Z">
              <w:r>
                <w:t>1</w:t>
              </w:r>
            </w:ins>
          </w:p>
        </w:tc>
        <w:tc>
          <w:tcPr>
            <w:tcW w:w="1170" w:type="dxa"/>
          </w:tcPr>
          <w:p w14:paraId="582938EE" w14:textId="018058EB"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56" w:author="Thomas Stockhammer" w:date="2021-09-28T10:50:00Z"/>
              </w:rPr>
            </w:pPr>
            <w:ins w:id="1257" w:author="Thomas Stockhammer" w:date="2021-09-28T10:50:00Z">
              <w:r w:rsidRPr="00642842">
                <w:t>HM16.23</w:t>
              </w:r>
            </w:ins>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58" w:author="Thomas Stockhammer" w:date="2021-09-28T10:50:00Z"/>
              </w:rPr>
            </w:pPr>
            <w:ins w:id="1259" w:author="Thomas Stockhammer" w:date="2021-09-28T10:50:00Z">
              <w:r w:rsidRPr="00642842">
                <w:t>S</w:t>
              </w:r>
              <w:r>
                <w:t>1</w:t>
              </w:r>
              <w:r w:rsidRPr="00642842">
                <w:t>-HM-02</w:t>
              </w:r>
            </w:ins>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60" w:author="Thomas Stockhammer" w:date="2021-09-28T10:50:00Z"/>
              </w:rPr>
            </w:pPr>
            <w:ins w:id="1261" w:author="Thomas Stockhammer" w:date="2021-09-28T10:50:00Z">
              <w:r w:rsidRPr="00642842">
                <w:t xml:space="preserve">QP: </w:t>
              </w:r>
              <w:r w:rsidRPr="00782F13">
                <w:t>[22,27,32,37]</w:t>
              </w:r>
            </w:ins>
          </w:p>
        </w:tc>
        <w:tc>
          <w:tcPr>
            <w:tcW w:w="1716" w:type="dxa"/>
          </w:tcPr>
          <w:p w14:paraId="2F656B0C" w14:textId="699F495A"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62" w:author="Thomas Stockhammer" w:date="2021-09-28T10:50:00Z"/>
              </w:rPr>
            </w:pPr>
            <w:ins w:id="1263" w:author="Thomas Stockhammer" w:date="2021-09-28T10:50:00Z">
              <w:r w:rsidRPr="00642842">
                <w:t>S</w:t>
              </w:r>
              <w:r>
                <w:t>1</w:t>
              </w:r>
              <w:r w:rsidRPr="00642842">
                <w:t>-A1</w:t>
              </w:r>
            </w:ins>
            <w:ins w:id="1264" w:author="Thomas Stockhammer" w:date="2021-09-28T10:51:00Z">
              <w:r w:rsidR="008C2623">
                <w:t>1</w:t>
              </w:r>
            </w:ins>
            <w:ins w:id="1265" w:author="Thomas Stockhammer" w:date="2021-09-28T10:50:00Z">
              <w:r w:rsidRPr="00642842">
                <w:t>-265-&lt;QP&gt;</w:t>
              </w:r>
            </w:ins>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ins w:id="1266" w:author="Thomas Stockhammer" w:date="2021-09-28T10:50:00Z"/>
        </w:trPr>
        <w:tc>
          <w:tcPr>
            <w:cnfStyle w:val="001000000000" w:firstRow="0" w:lastRow="0" w:firstColumn="1" w:lastColumn="0" w:oddVBand="0" w:evenVBand="0" w:oddHBand="0" w:evenHBand="0" w:firstRowFirstColumn="0" w:firstRowLastColumn="0" w:lastRowFirstColumn="0" w:lastRowLastColumn="0"/>
            <w:tcW w:w="1255" w:type="dxa"/>
          </w:tcPr>
          <w:p w14:paraId="4C396810" w14:textId="14294B34" w:rsidR="00C474A1" w:rsidRPr="00642842" w:rsidRDefault="00C474A1" w:rsidP="00C474A1">
            <w:pPr>
              <w:pStyle w:val="TAH"/>
              <w:rPr>
                <w:ins w:id="1267" w:author="Thomas Stockhammer" w:date="2021-09-28T10:50:00Z"/>
                <w:lang w:val="en-US"/>
              </w:rPr>
            </w:pPr>
            <w:ins w:id="1268" w:author="Thomas Stockhammer" w:date="2021-09-28T10:50:00Z">
              <w:r w:rsidRPr="00642842">
                <w:rPr>
                  <w:lang w:val="en-US"/>
                </w:rPr>
                <w:t>S</w:t>
              </w:r>
              <w:r>
                <w:rPr>
                  <w:lang w:val="en-US"/>
                </w:rPr>
                <w:t>1</w:t>
              </w:r>
              <w:r w:rsidRPr="00642842">
                <w:rPr>
                  <w:lang w:val="en-US"/>
                </w:rPr>
                <w:t>-A1</w:t>
              </w:r>
              <w:r>
                <w:rPr>
                  <w:lang w:val="en-US"/>
                </w:rPr>
                <w:t>5</w:t>
              </w:r>
              <w:r w:rsidRPr="00642842">
                <w:rPr>
                  <w:lang w:val="en-US"/>
                </w:rPr>
                <w:t>-265</w:t>
              </w:r>
            </w:ins>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69" w:author="Thomas Stockhammer" w:date="2021-09-28T10:50:00Z"/>
              </w:rPr>
            </w:pPr>
            <w:ins w:id="1270" w:author="Thomas Stockhammer" w:date="2021-09-28T10:50:00Z">
              <w:r w:rsidRPr="00642842">
                <w:t>6.3.8.3.4</w:t>
              </w:r>
            </w:ins>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71" w:author="Thomas Stockhammer" w:date="2021-09-28T10:50:00Z"/>
              </w:rPr>
            </w:pPr>
            <w:ins w:id="1272" w:author="Thomas Stockhammer" w:date="2021-09-28T10:50:00Z">
              <w:r w:rsidRPr="00642842">
                <w:t>S</w:t>
              </w:r>
              <w:r>
                <w:t>1-</w:t>
              </w:r>
              <w:r w:rsidRPr="00642842">
                <w:t>R1</w:t>
              </w:r>
            </w:ins>
            <w:ins w:id="1273" w:author="Thomas Stockhammer" w:date="2021-09-28T10:51:00Z">
              <w:r w:rsidR="00DB5725">
                <w:t>5</w:t>
              </w:r>
            </w:ins>
          </w:p>
        </w:tc>
        <w:tc>
          <w:tcPr>
            <w:tcW w:w="1170" w:type="dxa"/>
          </w:tcPr>
          <w:p w14:paraId="1F547F2A" w14:textId="702F794E"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74" w:author="Thomas Stockhammer" w:date="2021-09-28T10:50:00Z"/>
              </w:rPr>
            </w:pPr>
            <w:ins w:id="1275" w:author="Thomas Stockhammer" w:date="2021-09-28T10:50:00Z">
              <w:r w:rsidRPr="00642842">
                <w:t>HM16.23</w:t>
              </w:r>
            </w:ins>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76" w:author="Thomas Stockhammer" w:date="2021-09-28T10:50:00Z"/>
              </w:rPr>
            </w:pPr>
            <w:ins w:id="1277" w:author="Thomas Stockhammer" w:date="2021-09-28T10:50:00Z">
              <w:r w:rsidRPr="00642842">
                <w:t>S</w:t>
              </w:r>
              <w:r>
                <w:t>1</w:t>
              </w:r>
              <w:r w:rsidRPr="00642842">
                <w:t>-HM-02</w:t>
              </w:r>
            </w:ins>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78" w:author="Thomas Stockhammer" w:date="2021-09-28T10:50:00Z"/>
              </w:rPr>
            </w:pPr>
            <w:ins w:id="1279" w:author="Thomas Stockhammer" w:date="2021-09-28T10:50:00Z">
              <w:r w:rsidRPr="00642842">
                <w:t xml:space="preserve">QP: </w:t>
              </w:r>
              <w:r w:rsidRPr="00782F13">
                <w:t>[22,27,32,37]</w:t>
              </w:r>
            </w:ins>
          </w:p>
        </w:tc>
        <w:tc>
          <w:tcPr>
            <w:tcW w:w="1716" w:type="dxa"/>
          </w:tcPr>
          <w:p w14:paraId="267B623A" w14:textId="5B299FE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1280" w:author="Thomas Stockhammer" w:date="2021-09-28T10:50:00Z"/>
              </w:rPr>
            </w:pPr>
            <w:ins w:id="1281" w:author="Thomas Stockhammer" w:date="2021-09-28T10:50:00Z">
              <w:r w:rsidRPr="00642842">
                <w:t>S</w:t>
              </w:r>
              <w:r>
                <w:t>1</w:t>
              </w:r>
              <w:r w:rsidRPr="00642842">
                <w:t>-A1</w:t>
              </w:r>
            </w:ins>
            <w:ins w:id="1282" w:author="Thomas Stockhammer" w:date="2021-09-28T10:51:00Z">
              <w:r w:rsidR="008C2623">
                <w:t>5</w:t>
              </w:r>
            </w:ins>
            <w:ins w:id="1283" w:author="Thomas Stockhammer" w:date="2021-09-28T10:50:00Z">
              <w:r w:rsidRPr="00642842">
                <w:t>-265-&lt;QP&gt;</w:t>
              </w:r>
            </w:ins>
          </w:p>
        </w:tc>
      </w:tr>
      <w:tr w:rsidR="00C474A1" w14:paraId="71A2AEC7" w14:textId="77777777" w:rsidTr="00506DE2">
        <w:trPr>
          <w:ins w:id="1284" w:author="Thomas Stockhammer" w:date="2021-09-28T10:50:00Z"/>
        </w:trPr>
        <w:tc>
          <w:tcPr>
            <w:cnfStyle w:val="001000000000" w:firstRow="0" w:lastRow="0" w:firstColumn="1" w:lastColumn="0" w:oddVBand="0" w:evenVBand="0" w:oddHBand="0" w:evenHBand="0" w:firstRowFirstColumn="0" w:firstRowLastColumn="0" w:lastRowFirstColumn="0" w:lastRowLastColumn="0"/>
            <w:tcW w:w="1255" w:type="dxa"/>
          </w:tcPr>
          <w:p w14:paraId="7036848B" w14:textId="44CEB102" w:rsidR="00C474A1" w:rsidRPr="00642842" w:rsidRDefault="00C474A1" w:rsidP="00C474A1">
            <w:pPr>
              <w:pStyle w:val="TAH"/>
              <w:rPr>
                <w:ins w:id="1285" w:author="Thomas Stockhammer" w:date="2021-09-28T10:50:00Z"/>
                <w:lang w:val="en-US"/>
              </w:rPr>
            </w:pPr>
            <w:ins w:id="1286" w:author="Thomas Stockhammer" w:date="2021-09-28T10:50:00Z">
              <w:r w:rsidRPr="00642842">
                <w:rPr>
                  <w:lang w:val="en-US"/>
                </w:rPr>
                <w:t>S</w:t>
              </w:r>
              <w:r>
                <w:rPr>
                  <w:lang w:val="en-US"/>
                </w:rPr>
                <w:t>1</w:t>
              </w:r>
              <w:r w:rsidRPr="00642842">
                <w:rPr>
                  <w:lang w:val="en-US"/>
                </w:rPr>
                <w:t>-A1</w:t>
              </w:r>
              <w:r>
                <w:rPr>
                  <w:lang w:val="en-US"/>
                </w:rPr>
                <w:t>6</w:t>
              </w:r>
              <w:r w:rsidRPr="00642842">
                <w:rPr>
                  <w:lang w:val="en-US"/>
                </w:rPr>
                <w:t>-265</w:t>
              </w:r>
            </w:ins>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1287" w:author="Thomas Stockhammer" w:date="2021-09-28T10:50:00Z"/>
              </w:rPr>
            </w:pPr>
            <w:ins w:id="1288" w:author="Thomas Stockhammer" w:date="2021-09-28T10:50:00Z">
              <w:r w:rsidRPr="00642842">
                <w:t>6.3.8.3.4</w:t>
              </w:r>
            </w:ins>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1289" w:author="Thomas Stockhammer" w:date="2021-09-28T10:50:00Z"/>
              </w:rPr>
            </w:pPr>
            <w:ins w:id="1290" w:author="Thomas Stockhammer" w:date="2021-09-28T10:50:00Z">
              <w:r w:rsidRPr="00642842">
                <w:t>S</w:t>
              </w:r>
              <w:r>
                <w:t>1-</w:t>
              </w:r>
              <w:r w:rsidRPr="00642842">
                <w:t>R1</w:t>
              </w:r>
            </w:ins>
            <w:ins w:id="1291" w:author="Thomas Stockhammer" w:date="2021-09-28T10:51:00Z">
              <w:r w:rsidR="00DB5725">
                <w:t>6</w:t>
              </w:r>
            </w:ins>
          </w:p>
        </w:tc>
        <w:tc>
          <w:tcPr>
            <w:tcW w:w="1170" w:type="dxa"/>
          </w:tcPr>
          <w:p w14:paraId="23209A65" w14:textId="28090DC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1292" w:author="Thomas Stockhammer" w:date="2021-09-28T10:50:00Z"/>
              </w:rPr>
            </w:pPr>
            <w:ins w:id="1293" w:author="Thomas Stockhammer" w:date="2021-09-28T10:50:00Z">
              <w:r w:rsidRPr="00642842">
                <w:t>HM16.23</w:t>
              </w:r>
            </w:ins>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1294" w:author="Thomas Stockhammer" w:date="2021-09-28T10:50:00Z"/>
              </w:rPr>
            </w:pPr>
            <w:ins w:id="1295" w:author="Thomas Stockhammer" w:date="2021-09-28T10:50:00Z">
              <w:r w:rsidRPr="00642842">
                <w:t>S</w:t>
              </w:r>
              <w:r>
                <w:t>1</w:t>
              </w:r>
              <w:r w:rsidRPr="00642842">
                <w:t>-HM-02</w:t>
              </w:r>
            </w:ins>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1296" w:author="Thomas Stockhammer" w:date="2021-09-28T10:50:00Z"/>
              </w:rPr>
            </w:pPr>
            <w:ins w:id="1297" w:author="Thomas Stockhammer" w:date="2021-09-28T10:50:00Z">
              <w:r w:rsidRPr="00642842">
                <w:t xml:space="preserve">QP: </w:t>
              </w:r>
              <w:r w:rsidRPr="00782F13">
                <w:t>[22,27,32,37]</w:t>
              </w:r>
            </w:ins>
          </w:p>
        </w:tc>
        <w:tc>
          <w:tcPr>
            <w:tcW w:w="1716" w:type="dxa"/>
          </w:tcPr>
          <w:p w14:paraId="4E3C129B" w14:textId="7B4D3AA8"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1298" w:author="Thomas Stockhammer" w:date="2021-09-28T10:50:00Z"/>
              </w:rPr>
            </w:pPr>
            <w:ins w:id="1299" w:author="Thomas Stockhammer" w:date="2021-09-28T10:50:00Z">
              <w:r w:rsidRPr="00642842">
                <w:t>S</w:t>
              </w:r>
              <w:r>
                <w:t>1</w:t>
              </w:r>
              <w:r w:rsidRPr="00642842">
                <w:t>-A1</w:t>
              </w:r>
            </w:ins>
            <w:ins w:id="1300" w:author="Thomas Stockhammer" w:date="2021-09-28T10:51:00Z">
              <w:r w:rsidR="008C2623">
                <w:t>6</w:t>
              </w:r>
            </w:ins>
            <w:ins w:id="1301" w:author="Thomas Stockhammer" w:date="2021-09-28T10:50:00Z">
              <w:r w:rsidRPr="00642842">
                <w:t>-265-&lt;QP&gt;</w:t>
              </w:r>
            </w:ins>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1302" w:name="_Toc80952471"/>
      <w:r>
        <w:t>6.2.8.3.2</w:t>
      </w:r>
      <w:r>
        <w:tab/>
        <w:t>Common Parameters and Settings</w:t>
      </w:r>
      <w:bookmarkEnd w:id="1302"/>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1303" w:name="_Toc80952472"/>
      <w:r>
        <w:t>6.2.8.3.3</w:t>
      </w:r>
      <w:r>
        <w:tab/>
        <w:t>S1-HM-01: SDR Settings</w:t>
      </w:r>
      <w:bookmarkEnd w:id="1303"/>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lastRenderedPageBreak/>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1304" w:name="_Toc80952473"/>
      <w:r>
        <w:t>6.2.8.3.4</w:t>
      </w:r>
      <w:r>
        <w:tab/>
        <w:t>S1-HM-02: HDR PQ Settings</w:t>
      </w:r>
      <w:bookmarkEnd w:id="1304"/>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77777777" w:rsidR="00C6649B" w:rsidRPr="00EB0314" w:rsidRDefault="00C6649B" w:rsidP="00C6649B">
      <w:r>
        <w:t xml:space="preserve">The settings are defined in the attached configuration file </w:t>
      </w:r>
      <w:r>
        <w:rPr>
          <w:rFonts w:ascii="Courier New" w:hAnsi="Courier New" w:cs="Courier New"/>
        </w:rPr>
        <w:t>s1-hm-02.cfg</w:t>
      </w:r>
      <w:r>
        <w:t>.</w:t>
      </w:r>
    </w:p>
    <w:p w14:paraId="47DD7D0E" w14:textId="08000E3C" w:rsidR="00A81680" w:rsidRDefault="00A81680" w:rsidP="00A81680">
      <w:pPr>
        <w:pStyle w:val="Heading2"/>
      </w:pPr>
      <w:bookmarkStart w:id="1305" w:name="_Toc41600589"/>
      <w:bookmarkStart w:id="1306" w:name="_Toc55812996"/>
      <w:bookmarkStart w:id="1307" w:name="_Toc49377011"/>
      <w:bookmarkStart w:id="1308" w:name="_Toc80952474"/>
      <w:bookmarkEnd w:id="1004"/>
      <w:bookmarkEnd w:id="1005"/>
      <w:bookmarkEnd w:id="1017"/>
      <w:r>
        <w:t>6.3</w:t>
      </w:r>
      <w:r>
        <w:tab/>
      </w:r>
      <w:r w:rsidR="005C68FF" w:rsidRPr="005C68FF">
        <w:t>Scenario 2: 4K-TV</w:t>
      </w:r>
      <w:bookmarkEnd w:id="1305"/>
      <w:bookmarkEnd w:id="1306"/>
      <w:bookmarkEnd w:id="1307"/>
      <w:bookmarkEnd w:id="1308"/>
    </w:p>
    <w:p w14:paraId="17136405" w14:textId="25D71381" w:rsidR="00A81680" w:rsidRDefault="00A81680" w:rsidP="00A81680">
      <w:pPr>
        <w:pStyle w:val="Heading3"/>
      </w:pPr>
      <w:bookmarkStart w:id="1309" w:name="_Toc41600590"/>
      <w:bookmarkStart w:id="1310" w:name="_Toc55812997"/>
      <w:bookmarkStart w:id="1311" w:name="_Toc49377012"/>
      <w:bookmarkStart w:id="1312" w:name="_Toc80952475"/>
      <w:r>
        <w:t>6.</w:t>
      </w:r>
      <w:r w:rsidR="009E231B">
        <w:t>3</w:t>
      </w:r>
      <w:r>
        <w:t>.1</w:t>
      </w:r>
      <w:r>
        <w:tab/>
        <w:t>Motivation</w:t>
      </w:r>
      <w:bookmarkEnd w:id="1309"/>
      <w:bookmarkEnd w:id="1310"/>
      <w:bookmarkEnd w:id="1311"/>
      <w:bookmarkEnd w:id="131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1313" w:name="_Toc41600591"/>
      <w:bookmarkStart w:id="1314" w:name="_Toc55812998"/>
      <w:bookmarkStart w:id="1315" w:name="_Toc49377013"/>
      <w:bookmarkStart w:id="1316" w:name="_Toc80952476"/>
      <w:r>
        <w:t>6.</w:t>
      </w:r>
      <w:r w:rsidR="00F474EC">
        <w:t>3</w:t>
      </w:r>
      <w:r>
        <w:t>.2</w:t>
      </w:r>
      <w:r>
        <w:tab/>
        <w:t>Description of the Anticipated Application</w:t>
      </w:r>
      <w:bookmarkEnd w:id="1313"/>
      <w:bookmarkEnd w:id="1314"/>
      <w:bookmarkEnd w:id="1315"/>
      <w:bookmarkEnd w:id="131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lastRenderedPageBreak/>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1317" w:name="_Toc41600592"/>
      <w:bookmarkStart w:id="1318" w:name="_Toc55812999"/>
      <w:bookmarkStart w:id="1319" w:name="_Toc49377014"/>
      <w:bookmarkStart w:id="1320" w:name="_Toc80952477"/>
      <w:r>
        <w:t>6.</w:t>
      </w:r>
      <w:r w:rsidR="009E231B">
        <w:t>3</w:t>
      </w:r>
      <w:r>
        <w:t>.3</w:t>
      </w:r>
      <w:r>
        <w:tab/>
      </w:r>
      <w:bookmarkStart w:id="1321" w:name="_Hlk40365089"/>
      <w:r>
        <w:t>Source Format Properties</w:t>
      </w:r>
      <w:bookmarkEnd w:id="1317"/>
      <w:bookmarkEnd w:id="1318"/>
      <w:bookmarkEnd w:id="1319"/>
      <w:bookmarkEnd w:id="132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132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1322" w:name="_Toc55813000"/>
      <w:bookmarkStart w:id="1323" w:name="_Toc49377015"/>
      <w:bookmarkStart w:id="1324" w:name="_Toc80952478"/>
      <w:r>
        <w:lastRenderedPageBreak/>
        <w:t>6.</w:t>
      </w:r>
      <w:r w:rsidR="009E231B">
        <w:t>3</w:t>
      </w:r>
      <w:r>
        <w:t>.4</w:t>
      </w:r>
      <w:r>
        <w:tab/>
        <w:t>Encoding and Decoding Constraints</w:t>
      </w:r>
      <w:bookmarkEnd w:id="1322"/>
      <w:bookmarkEnd w:id="1323"/>
      <w:bookmarkEnd w:id="132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1325" w:name="_Toc41600593"/>
      <w:bookmarkStart w:id="1326" w:name="_Toc55813001"/>
      <w:bookmarkStart w:id="1327" w:name="_Toc49377016"/>
      <w:bookmarkStart w:id="1328" w:name="_Toc80952479"/>
      <w:r>
        <w:t>6.</w:t>
      </w:r>
      <w:r w:rsidR="00436F0F">
        <w:t>3</w:t>
      </w:r>
      <w:r>
        <w:t>.5</w:t>
      </w:r>
      <w:r>
        <w:tab/>
        <w:t>Performance Metrics</w:t>
      </w:r>
      <w:bookmarkEnd w:id="1325"/>
      <w:bookmarkEnd w:id="1326"/>
      <w:bookmarkEnd w:id="1327"/>
      <w:bookmarkEnd w:id="1328"/>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1329" w:name="_Toc41600594"/>
      <w:bookmarkStart w:id="1330" w:name="_Toc55813002"/>
      <w:bookmarkStart w:id="1331" w:name="_Toc49377017"/>
      <w:bookmarkStart w:id="1332" w:name="_Toc80952480"/>
      <w:r>
        <w:t>6.</w:t>
      </w:r>
      <w:r w:rsidR="00A12856">
        <w:t>3</w:t>
      </w:r>
      <w:r>
        <w:t>.6</w:t>
      </w:r>
      <w:r>
        <w:tab/>
        <w:t>Interoperability Considerations</w:t>
      </w:r>
      <w:bookmarkEnd w:id="1329"/>
      <w:bookmarkEnd w:id="1330"/>
      <w:bookmarkEnd w:id="1331"/>
      <w:bookmarkEnd w:id="133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1333" w:name="_Toc41600595"/>
      <w:bookmarkStart w:id="1334" w:name="_Toc49377018"/>
      <w:bookmarkStart w:id="1335" w:name="_Toc80952481"/>
      <w:r>
        <w:t>6.</w:t>
      </w:r>
      <w:r w:rsidR="00335EFB">
        <w:t>3</w:t>
      </w:r>
      <w:r>
        <w:t>.7</w:t>
      </w:r>
      <w:r>
        <w:tab/>
        <w:t>Reference Sequences</w:t>
      </w:r>
      <w:bookmarkEnd w:id="1333"/>
      <w:bookmarkEnd w:id="1334"/>
      <w:bookmarkEnd w:id="1335"/>
    </w:p>
    <w:p w14:paraId="413D62CA" w14:textId="3D4F4F88" w:rsidR="00BC5903" w:rsidRDefault="00BC5903" w:rsidP="00BC5903">
      <w:bookmarkStart w:id="1336" w:name="_Hlk56115431"/>
      <w:bookmarkStart w:id="1337" w:name="_Toc41600596"/>
      <w:bookmarkStart w:id="133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Change w:id="1339" w:author="Thomas Stockhammer" w:date="2021-09-28T10:43:00Z">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897"/>
        <w:gridCol w:w="1439"/>
        <w:gridCol w:w="1922"/>
        <w:gridCol w:w="1227"/>
        <w:gridCol w:w="915"/>
        <w:gridCol w:w="1365"/>
        <w:gridCol w:w="1030"/>
        <w:gridCol w:w="834"/>
        <w:tblGridChange w:id="1340">
          <w:tblGrid>
            <w:gridCol w:w="897"/>
            <w:gridCol w:w="1439"/>
            <w:gridCol w:w="1922"/>
            <w:gridCol w:w="1227"/>
            <w:gridCol w:w="915"/>
            <w:gridCol w:w="1365"/>
            <w:gridCol w:w="1030"/>
            <w:gridCol w:w="834"/>
          </w:tblGrid>
        </w:tblGridChange>
      </w:tblGrid>
      <w:tr w:rsidR="00BC5903" w:rsidRPr="000B05DF" w14:paraId="3C963A9D" w14:textId="77777777" w:rsidTr="00F523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 w:type="pct"/>
            <w:tcPrChange w:id="1341" w:author="Thomas Stockhammer" w:date="2021-09-28T10:43:00Z">
              <w:tcPr>
                <w:tcW w:w="466" w:type="pct"/>
              </w:tcPr>
            </w:tcPrChange>
          </w:tcPr>
          <w:p w14:paraId="07AC3F7B" w14:textId="77777777" w:rsidR="00BC5903" w:rsidRPr="000B05DF" w:rsidRDefault="00BC5903" w:rsidP="00096B4F">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747" w:type="pct"/>
            <w:tcPrChange w:id="1342" w:author="Thomas Stockhammer" w:date="2021-09-28T10:43:00Z">
              <w:tcPr>
                <w:tcW w:w="747" w:type="pct"/>
              </w:tcPr>
            </w:tcPrChange>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998" w:type="pct"/>
            <w:tcPrChange w:id="1343" w:author="Thomas Stockhammer" w:date="2021-09-28T10:43:00Z">
              <w:tcPr>
                <w:tcW w:w="998" w:type="pct"/>
              </w:tcPr>
            </w:tcPrChange>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37" w:type="pct"/>
            <w:tcPrChange w:id="1344" w:author="Thomas Stockhammer" w:date="2021-09-28T10:43:00Z">
              <w:tcPr>
                <w:tcW w:w="637" w:type="pct"/>
              </w:tcPr>
            </w:tcPrChange>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475" w:type="pct"/>
            <w:tcPrChange w:id="1345" w:author="Thomas Stockhammer" w:date="2021-09-28T10:43:00Z">
              <w:tcPr>
                <w:tcW w:w="475" w:type="pct"/>
              </w:tcPr>
            </w:tcPrChange>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709" w:type="pct"/>
            <w:tcPrChange w:id="1346" w:author="Thomas Stockhammer" w:date="2021-09-28T10:43:00Z">
              <w:tcPr>
                <w:tcW w:w="709" w:type="pct"/>
              </w:tcPr>
            </w:tcPrChange>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535" w:type="pct"/>
            <w:tcPrChange w:id="1347" w:author="Thomas Stockhammer" w:date="2021-09-28T10:43:00Z">
              <w:tcPr>
                <w:tcW w:w="535" w:type="pct"/>
              </w:tcPr>
            </w:tcPrChange>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433" w:type="pct"/>
            <w:tcPrChange w:id="1348" w:author="Thomas Stockhammer" w:date="2021-09-28T10:43:00Z">
              <w:tcPr>
                <w:tcW w:w="433" w:type="pct"/>
              </w:tcPr>
            </w:tcPrChange>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F523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 w:type="pct"/>
            <w:tcPrChange w:id="1349" w:author="Thomas Stockhammer" w:date="2021-09-28T10:43:00Z">
              <w:tcPr>
                <w:tcW w:w="466" w:type="pct"/>
                <w:tcBorders>
                  <w:top w:val="single" w:sz="4" w:space="0" w:color="FFFFFF"/>
                </w:tcBorders>
              </w:tcPr>
            </w:tcPrChange>
          </w:tcPr>
          <w:p w14:paraId="6A535E57" w14:textId="1F783304" w:rsidR="00BC5903" w:rsidRPr="00F52342"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Change w:id="1350" w:author="Thomas Stockhammer" w:date="2021-09-28T10:43:00Z">
                  <w:rPr>
                    <w:b/>
                    <w:bCs w:val="0"/>
                    <w:lang w:val="en-US"/>
                  </w:rPr>
                </w:rPrChange>
              </w:rPr>
            </w:pPr>
            <w:r w:rsidRPr="00F52342">
              <w:rPr>
                <w:lang w:val="en-US"/>
                <w:rPrChange w:id="1351" w:author="Thomas Stockhammer" w:date="2021-09-28T10:43:00Z">
                  <w:rPr>
                    <w:lang w:val="en-US"/>
                  </w:rPr>
                </w:rPrChange>
              </w:rPr>
              <w:t>S2-R</w:t>
            </w:r>
            <w:ins w:id="1352" w:author="Thomas Stockhammer" w:date="2021-09-27T18:55:00Z">
              <w:r w:rsidR="007E1F24" w:rsidRPr="00F52342">
                <w:rPr>
                  <w:lang w:val="en-US"/>
                  <w:rPrChange w:id="1353" w:author="Thomas Stockhammer" w:date="2021-09-28T10:43:00Z">
                    <w:rPr>
                      <w:b/>
                      <w:bCs w:val="0"/>
                      <w:lang w:val="en-US"/>
                    </w:rPr>
                  </w:rPrChange>
                </w:rPr>
                <w:t>0</w:t>
              </w:r>
            </w:ins>
            <w:r w:rsidRPr="00F52342">
              <w:rPr>
                <w:lang w:val="en-US"/>
                <w:rPrChange w:id="1354" w:author="Thomas Stockhammer" w:date="2021-09-28T10:43:00Z">
                  <w:rPr>
                    <w:lang w:val="en-US"/>
                  </w:rPr>
                </w:rPrChange>
              </w:rPr>
              <w:t>1</w:t>
            </w:r>
          </w:p>
        </w:tc>
        <w:tc>
          <w:tcPr>
            <w:tcW w:w="747" w:type="pct"/>
            <w:tcPrChange w:id="1355" w:author="Thomas Stockhammer" w:date="2021-09-28T10:43:00Z">
              <w:tcPr>
                <w:tcW w:w="747" w:type="pct"/>
              </w:tcPr>
            </w:tcPrChange>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998" w:type="pct"/>
            <w:tcPrChange w:id="1356" w:author="Thomas Stockhammer" w:date="2021-09-28T10:43:00Z">
              <w:tcPr>
                <w:tcW w:w="998" w:type="pct"/>
              </w:tcPr>
            </w:tcPrChange>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37" w:type="pct"/>
            <w:tcPrChange w:id="1357" w:author="Thomas Stockhammer" w:date="2021-09-28T10:43:00Z">
              <w:tcPr>
                <w:tcW w:w="637" w:type="pct"/>
              </w:tcPr>
            </w:tcPrChange>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475" w:type="pct"/>
            <w:tcPrChange w:id="1358" w:author="Thomas Stockhammer" w:date="2021-09-28T10:43:00Z">
              <w:tcPr>
                <w:tcW w:w="475" w:type="pct"/>
              </w:tcPr>
            </w:tcPrChange>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709" w:type="pct"/>
            <w:tcPrChange w:id="1359" w:author="Thomas Stockhammer" w:date="2021-09-28T10:43:00Z">
              <w:tcPr>
                <w:tcW w:w="709" w:type="pct"/>
              </w:tcPr>
            </w:tcPrChange>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535" w:type="pct"/>
            <w:tcPrChange w:id="1360" w:author="Thomas Stockhammer" w:date="2021-09-28T10:43:00Z">
              <w:tcPr>
                <w:tcW w:w="535" w:type="pct"/>
              </w:tcPr>
            </w:tcPrChange>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433" w:type="pct"/>
            <w:tcPrChange w:id="1361" w:author="Thomas Stockhammer" w:date="2021-09-28T10:43:00Z">
              <w:tcPr>
                <w:tcW w:w="433" w:type="pct"/>
              </w:tcPr>
            </w:tcPrChange>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F52342">
        <w:tc>
          <w:tcPr>
            <w:cnfStyle w:val="001000000000" w:firstRow="0" w:lastRow="0" w:firstColumn="1" w:lastColumn="0" w:oddVBand="0" w:evenVBand="0" w:oddHBand="0" w:evenHBand="0" w:firstRowFirstColumn="0" w:firstRowLastColumn="0" w:lastRowFirstColumn="0" w:lastRowLastColumn="0"/>
            <w:tcW w:w="466" w:type="pct"/>
            <w:tcPrChange w:id="1362" w:author="Thomas Stockhammer" w:date="2021-09-28T10:43:00Z">
              <w:tcPr>
                <w:tcW w:w="466" w:type="pct"/>
              </w:tcPr>
            </w:tcPrChange>
          </w:tcPr>
          <w:p w14:paraId="4C3E179A" w14:textId="6149E2B0" w:rsidR="00BC5903" w:rsidRPr="00F52342" w:rsidRDefault="00BC5903" w:rsidP="00096B4F">
            <w:pPr>
              <w:pStyle w:val="TAH"/>
              <w:rPr>
                <w:lang w:val="en-US"/>
                <w:rPrChange w:id="1363" w:author="Thomas Stockhammer" w:date="2021-09-28T10:43:00Z">
                  <w:rPr>
                    <w:b/>
                    <w:bCs w:val="0"/>
                    <w:lang w:val="en-US"/>
                  </w:rPr>
                </w:rPrChange>
              </w:rPr>
            </w:pPr>
            <w:r w:rsidRPr="00F52342">
              <w:rPr>
                <w:lang w:val="en-US"/>
                <w:rPrChange w:id="1364" w:author="Thomas Stockhammer" w:date="2021-09-28T10:43:00Z">
                  <w:rPr>
                    <w:lang w:val="en-US"/>
                  </w:rPr>
                </w:rPrChange>
              </w:rPr>
              <w:t>S2-R</w:t>
            </w:r>
            <w:ins w:id="1365" w:author="Thomas Stockhammer" w:date="2021-09-27T18:55:00Z">
              <w:r w:rsidR="007E1F24" w:rsidRPr="00F52342">
                <w:rPr>
                  <w:lang w:val="en-US"/>
                  <w:rPrChange w:id="1366" w:author="Thomas Stockhammer" w:date="2021-09-28T10:43:00Z">
                    <w:rPr>
                      <w:b/>
                      <w:bCs w:val="0"/>
                      <w:lang w:val="en-US"/>
                    </w:rPr>
                  </w:rPrChange>
                </w:rPr>
                <w:t>0</w:t>
              </w:r>
            </w:ins>
            <w:r w:rsidRPr="00F52342">
              <w:rPr>
                <w:lang w:val="en-US"/>
                <w:rPrChange w:id="1367" w:author="Thomas Stockhammer" w:date="2021-09-28T10:43:00Z">
                  <w:rPr>
                    <w:lang w:val="en-US"/>
                  </w:rPr>
                </w:rPrChange>
              </w:rPr>
              <w:t>2</w:t>
            </w:r>
          </w:p>
        </w:tc>
        <w:tc>
          <w:tcPr>
            <w:tcW w:w="747" w:type="pct"/>
            <w:tcPrChange w:id="1368" w:author="Thomas Stockhammer" w:date="2021-09-28T10:43:00Z">
              <w:tcPr>
                <w:tcW w:w="747" w:type="pct"/>
                <w:shd w:val="clear" w:color="auto" w:fill="EDEDED"/>
              </w:tcPr>
            </w:tcPrChange>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998" w:type="pct"/>
            <w:tcPrChange w:id="1369" w:author="Thomas Stockhammer" w:date="2021-09-28T10:43:00Z">
              <w:tcPr>
                <w:tcW w:w="998" w:type="pct"/>
                <w:shd w:val="clear" w:color="auto" w:fill="EDEDED"/>
              </w:tcPr>
            </w:tcPrChange>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37" w:type="pct"/>
            <w:tcPrChange w:id="1370" w:author="Thomas Stockhammer" w:date="2021-09-28T10:43:00Z">
              <w:tcPr>
                <w:tcW w:w="637" w:type="pct"/>
                <w:shd w:val="clear" w:color="auto" w:fill="EDEDED"/>
              </w:tcPr>
            </w:tcPrChange>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475" w:type="pct"/>
            <w:tcPrChange w:id="1371" w:author="Thomas Stockhammer" w:date="2021-09-28T10:43:00Z">
              <w:tcPr>
                <w:tcW w:w="475" w:type="pct"/>
                <w:shd w:val="clear" w:color="auto" w:fill="EDEDED"/>
              </w:tcPr>
            </w:tcPrChange>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709" w:type="pct"/>
            <w:tcPrChange w:id="1372" w:author="Thomas Stockhammer" w:date="2021-09-28T10:43:00Z">
              <w:tcPr>
                <w:tcW w:w="709" w:type="pct"/>
                <w:shd w:val="clear" w:color="auto" w:fill="EDEDED"/>
              </w:tcPr>
            </w:tcPrChange>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535" w:type="pct"/>
            <w:tcPrChange w:id="1373" w:author="Thomas Stockhammer" w:date="2021-09-28T10:43:00Z">
              <w:tcPr>
                <w:tcW w:w="535" w:type="pct"/>
                <w:shd w:val="clear" w:color="auto" w:fill="EDEDED"/>
              </w:tcPr>
            </w:tcPrChange>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433" w:type="pct"/>
            <w:tcPrChange w:id="1374" w:author="Thomas Stockhammer" w:date="2021-09-28T10:43:00Z">
              <w:tcPr>
                <w:tcW w:w="433" w:type="pct"/>
                <w:shd w:val="clear" w:color="auto" w:fill="EDEDED"/>
              </w:tcPr>
            </w:tcPrChange>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F523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 w:type="pct"/>
            <w:tcPrChange w:id="1375" w:author="Thomas Stockhammer" w:date="2021-09-28T10:43:00Z">
              <w:tcPr>
                <w:tcW w:w="466" w:type="pct"/>
              </w:tcPr>
            </w:tcPrChange>
          </w:tcPr>
          <w:p w14:paraId="466DD822" w14:textId="6A8A69A7" w:rsidR="00BC5903" w:rsidRPr="00F52342"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Change w:id="1376" w:author="Thomas Stockhammer" w:date="2021-09-28T10:43:00Z">
                  <w:rPr>
                    <w:b/>
                    <w:bCs w:val="0"/>
                    <w:lang w:val="en-US"/>
                  </w:rPr>
                </w:rPrChange>
              </w:rPr>
            </w:pPr>
            <w:r w:rsidRPr="00F52342">
              <w:rPr>
                <w:lang w:val="en-US"/>
                <w:rPrChange w:id="1377" w:author="Thomas Stockhammer" w:date="2021-09-28T10:43:00Z">
                  <w:rPr>
                    <w:lang w:val="en-US"/>
                  </w:rPr>
                </w:rPrChange>
              </w:rPr>
              <w:t>S2-R</w:t>
            </w:r>
            <w:ins w:id="1378" w:author="Thomas Stockhammer" w:date="2021-09-27T18:55:00Z">
              <w:r w:rsidR="007E1F24" w:rsidRPr="00F52342">
                <w:rPr>
                  <w:lang w:val="en-US"/>
                  <w:rPrChange w:id="1379" w:author="Thomas Stockhammer" w:date="2021-09-28T10:43:00Z">
                    <w:rPr>
                      <w:b/>
                      <w:bCs w:val="0"/>
                      <w:lang w:val="en-US"/>
                    </w:rPr>
                  </w:rPrChange>
                </w:rPr>
                <w:t>0</w:t>
              </w:r>
            </w:ins>
            <w:r w:rsidRPr="00F52342">
              <w:rPr>
                <w:lang w:val="en-US"/>
                <w:rPrChange w:id="1380" w:author="Thomas Stockhammer" w:date="2021-09-28T10:43:00Z">
                  <w:rPr>
                    <w:lang w:val="en-US"/>
                  </w:rPr>
                </w:rPrChange>
              </w:rPr>
              <w:t>3</w:t>
            </w:r>
          </w:p>
        </w:tc>
        <w:tc>
          <w:tcPr>
            <w:tcW w:w="747" w:type="pct"/>
            <w:tcPrChange w:id="1381" w:author="Thomas Stockhammer" w:date="2021-09-28T10:43:00Z">
              <w:tcPr>
                <w:tcW w:w="747" w:type="pct"/>
              </w:tcPr>
            </w:tcPrChange>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998" w:type="pct"/>
            <w:tcPrChange w:id="1382" w:author="Thomas Stockhammer" w:date="2021-09-28T10:43:00Z">
              <w:tcPr>
                <w:tcW w:w="998" w:type="pct"/>
              </w:tcPr>
            </w:tcPrChange>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37" w:type="pct"/>
            <w:tcPrChange w:id="1383" w:author="Thomas Stockhammer" w:date="2021-09-28T10:43:00Z">
              <w:tcPr>
                <w:tcW w:w="637" w:type="pct"/>
              </w:tcPr>
            </w:tcPrChange>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475" w:type="pct"/>
            <w:tcPrChange w:id="1384" w:author="Thomas Stockhammer" w:date="2021-09-28T10:43:00Z">
              <w:tcPr>
                <w:tcW w:w="475" w:type="pct"/>
              </w:tcPr>
            </w:tcPrChange>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709" w:type="pct"/>
            <w:tcPrChange w:id="1385" w:author="Thomas Stockhammer" w:date="2021-09-28T10:43:00Z">
              <w:tcPr>
                <w:tcW w:w="709" w:type="pct"/>
              </w:tcPr>
            </w:tcPrChange>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535" w:type="pct"/>
            <w:tcPrChange w:id="1386" w:author="Thomas Stockhammer" w:date="2021-09-28T10:43:00Z">
              <w:tcPr>
                <w:tcW w:w="535" w:type="pct"/>
              </w:tcPr>
            </w:tcPrChange>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433" w:type="pct"/>
            <w:tcPrChange w:id="1387" w:author="Thomas Stockhammer" w:date="2021-09-28T10:43:00Z">
              <w:tcPr>
                <w:tcW w:w="433" w:type="pct"/>
              </w:tcPr>
            </w:tcPrChange>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F52342">
        <w:tc>
          <w:tcPr>
            <w:cnfStyle w:val="001000000000" w:firstRow="0" w:lastRow="0" w:firstColumn="1" w:lastColumn="0" w:oddVBand="0" w:evenVBand="0" w:oddHBand="0" w:evenHBand="0" w:firstRowFirstColumn="0" w:firstRowLastColumn="0" w:lastRowFirstColumn="0" w:lastRowLastColumn="0"/>
            <w:tcW w:w="466" w:type="pct"/>
            <w:tcPrChange w:id="1388" w:author="Thomas Stockhammer" w:date="2021-09-28T10:43:00Z">
              <w:tcPr>
                <w:tcW w:w="466" w:type="pct"/>
              </w:tcPr>
            </w:tcPrChange>
          </w:tcPr>
          <w:p w14:paraId="592A7B91" w14:textId="5B042533" w:rsidR="00BC5903" w:rsidRPr="00F52342" w:rsidRDefault="00BC5903" w:rsidP="00096B4F">
            <w:pPr>
              <w:pStyle w:val="TAH"/>
              <w:rPr>
                <w:lang w:val="en-US"/>
                <w:rPrChange w:id="1389" w:author="Thomas Stockhammer" w:date="2021-09-28T10:43:00Z">
                  <w:rPr>
                    <w:b/>
                    <w:bCs w:val="0"/>
                    <w:lang w:val="en-US"/>
                  </w:rPr>
                </w:rPrChange>
              </w:rPr>
            </w:pPr>
            <w:r w:rsidRPr="00F52342">
              <w:rPr>
                <w:lang w:val="en-US"/>
                <w:rPrChange w:id="1390" w:author="Thomas Stockhammer" w:date="2021-09-28T10:43:00Z">
                  <w:rPr>
                    <w:lang w:val="en-US"/>
                  </w:rPr>
                </w:rPrChange>
              </w:rPr>
              <w:t>S2-R</w:t>
            </w:r>
            <w:ins w:id="1391" w:author="Thomas Stockhammer" w:date="2021-09-27T18:55:00Z">
              <w:r w:rsidR="007E1F24" w:rsidRPr="00F52342">
                <w:rPr>
                  <w:lang w:val="en-US"/>
                  <w:rPrChange w:id="1392" w:author="Thomas Stockhammer" w:date="2021-09-28T10:43:00Z">
                    <w:rPr>
                      <w:b/>
                      <w:bCs w:val="0"/>
                      <w:lang w:val="en-US"/>
                    </w:rPr>
                  </w:rPrChange>
                </w:rPr>
                <w:t>0</w:t>
              </w:r>
            </w:ins>
            <w:r w:rsidRPr="00F52342">
              <w:rPr>
                <w:lang w:val="en-US"/>
                <w:rPrChange w:id="1393" w:author="Thomas Stockhammer" w:date="2021-09-28T10:43:00Z">
                  <w:rPr>
                    <w:lang w:val="en-US"/>
                  </w:rPr>
                </w:rPrChange>
              </w:rPr>
              <w:t>4</w:t>
            </w:r>
          </w:p>
        </w:tc>
        <w:tc>
          <w:tcPr>
            <w:tcW w:w="747" w:type="pct"/>
            <w:tcPrChange w:id="1394" w:author="Thomas Stockhammer" w:date="2021-09-28T10:43:00Z">
              <w:tcPr>
                <w:tcW w:w="747" w:type="pct"/>
                <w:shd w:val="clear" w:color="auto" w:fill="EDEDED"/>
              </w:tcPr>
            </w:tcPrChange>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998" w:type="pct"/>
            <w:tcPrChange w:id="1395" w:author="Thomas Stockhammer" w:date="2021-09-28T10:43:00Z">
              <w:tcPr>
                <w:tcW w:w="998" w:type="pct"/>
                <w:shd w:val="clear" w:color="auto" w:fill="EDEDED"/>
              </w:tcPr>
            </w:tcPrChange>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37" w:type="pct"/>
            <w:tcPrChange w:id="1396" w:author="Thomas Stockhammer" w:date="2021-09-28T10:43:00Z">
              <w:tcPr>
                <w:tcW w:w="637" w:type="pct"/>
                <w:shd w:val="clear" w:color="auto" w:fill="EDEDED"/>
              </w:tcPr>
            </w:tcPrChange>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475" w:type="pct"/>
            <w:tcPrChange w:id="1397" w:author="Thomas Stockhammer" w:date="2021-09-28T10:43:00Z">
              <w:tcPr>
                <w:tcW w:w="475" w:type="pct"/>
                <w:shd w:val="clear" w:color="auto" w:fill="EDEDED"/>
              </w:tcPr>
            </w:tcPrChange>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709" w:type="pct"/>
            <w:tcPrChange w:id="1398" w:author="Thomas Stockhammer" w:date="2021-09-28T10:43:00Z">
              <w:tcPr>
                <w:tcW w:w="709" w:type="pct"/>
                <w:shd w:val="clear" w:color="auto" w:fill="EDEDED"/>
              </w:tcPr>
            </w:tcPrChange>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535" w:type="pct"/>
            <w:tcPrChange w:id="1399" w:author="Thomas Stockhammer" w:date="2021-09-28T10:43:00Z">
              <w:tcPr>
                <w:tcW w:w="535" w:type="pct"/>
                <w:shd w:val="clear" w:color="auto" w:fill="EDEDED"/>
              </w:tcPr>
            </w:tcPrChange>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433" w:type="pct"/>
            <w:tcPrChange w:id="1400" w:author="Thomas Stockhammer" w:date="2021-09-28T10:43:00Z">
              <w:tcPr>
                <w:tcW w:w="433" w:type="pct"/>
                <w:shd w:val="clear" w:color="auto" w:fill="EDEDED"/>
              </w:tcPr>
            </w:tcPrChange>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F523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 w:type="pct"/>
            <w:tcPrChange w:id="1401" w:author="Thomas Stockhammer" w:date="2021-09-28T10:43:00Z">
              <w:tcPr>
                <w:tcW w:w="466" w:type="pct"/>
              </w:tcPr>
            </w:tcPrChange>
          </w:tcPr>
          <w:p w14:paraId="63371D99" w14:textId="49140731" w:rsidR="00BC5903" w:rsidRPr="00F52342"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Change w:id="1402" w:author="Thomas Stockhammer" w:date="2021-09-28T10:43:00Z">
                  <w:rPr>
                    <w:b/>
                    <w:bCs w:val="0"/>
                    <w:lang w:val="en-US"/>
                  </w:rPr>
                </w:rPrChange>
              </w:rPr>
            </w:pPr>
            <w:r w:rsidRPr="00F52342">
              <w:rPr>
                <w:lang w:val="en-US"/>
                <w:rPrChange w:id="1403" w:author="Thomas Stockhammer" w:date="2021-09-28T10:43:00Z">
                  <w:rPr>
                    <w:lang w:val="en-US"/>
                  </w:rPr>
                </w:rPrChange>
              </w:rPr>
              <w:t>S2-R</w:t>
            </w:r>
            <w:ins w:id="1404" w:author="Thomas Stockhammer" w:date="2021-09-27T18:55:00Z">
              <w:r w:rsidR="007E1F24" w:rsidRPr="00F52342">
                <w:rPr>
                  <w:lang w:val="en-US"/>
                  <w:rPrChange w:id="1405" w:author="Thomas Stockhammer" w:date="2021-09-28T10:43:00Z">
                    <w:rPr>
                      <w:b/>
                      <w:bCs w:val="0"/>
                      <w:lang w:val="en-US"/>
                    </w:rPr>
                  </w:rPrChange>
                </w:rPr>
                <w:t>0</w:t>
              </w:r>
            </w:ins>
            <w:r w:rsidRPr="00F52342">
              <w:rPr>
                <w:lang w:val="en-US"/>
                <w:rPrChange w:id="1406" w:author="Thomas Stockhammer" w:date="2021-09-28T10:43:00Z">
                  <w:rPr>
                    <w:lang w:val="en-US"/>
                  </w:rPr>
                </w:rPrChange>
              </w:rPr>
              <w:t>5</w:t>
            </w:r>
          </w:p>
        </w:tc>
        <w:tc>
          <w:tcPr>
            <w:tcW w:w="747" w:type="pct"/>
            <w:tcPrChange w:id="1407" w:author="Thomas Stockhammer" w:date="2021-09-28T10:43:00Z">
              <w:tcPr>
                <w:tcW w:w="747" w:type="pct"/>
                <w:shd w:val="clear" w:color="auto" w:fill="EDEDED"/>
              </w:tcPr>
            </w:tcPrChange>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998" w:type="pct"/>
            <w:tcPrChange w:id="1408" w:author="Thomas Stockhammer" w:date="2021-09-28T10:43:00Z">
              <w:tcPr>
                <w:tcW w:w="998" w:type="pct"/>
                <w:shd w:val="clear" w:color="auto" w:fill="EDEDED"/>
              </w:tcPr>
            </w:tcPrChange>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37" w:type="pct"/>
            <w:tcPrChange w:id="1409" w:author="Thomas Stockhammer" w:date="2021-09-28T10:43:00Z">
              <w:tcPr>
                <w:tcW w:w="637" w:type="pct"/>
                <w:shd w:val="clear" w:color="auto" w:fill="EDEDED"/>
              </w:tcPr>
            </w:tcPrChange>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475" w:type="pct"/>
            <w:tcPrChange w:id="1410" w:author="Thomas Stockhammer" w:date="2021-09-28T10:43:00Z">
              <w:tcPr>
                <w:tcW w:w="475" w:type="pct"/>
                <w:shd w:val="clear" w:color="auto" w:fill="EDEDED"/>
              </w:tcPr>
            </w:tcPrChange>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709" w:type="pct"/>
            <w:tcPrChange w:id="1411" w:author="Thomas Stockhammer" w:date="2021-09-28T10:43:00Z">
              <w:tcPr>
                <w:tcW w:w="709" w:type="pct"/>
                <w:shd w:val="clear" w:color="auto" w:fill="EDEDED"/>
              </w:tcPr>
            </w:tcPrChange>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535" w:type="pct"/>
            <w:tcPrChange w:id="1412" w:author="Thomas Stockhammer" w:date="2021-09-28T10:43:00Z">
              <w:tcPr>
                <w:tcW w:w="535" w:type="pct"/>
                <w:shd w:val="clear" w:color="auto" w:fill="EDEDED"/>
              </w:tcPr>
            </w:tcPrChange>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433" w:type="pct"/>
            <w:tcPrChange w:id="1413" w:author="Thomas Stockhammer" w:date="2021-09-28T10:43:00Z">
              <w:tcPr>
                <w:tcW w:w="433" w:type="pct"/>
                <w:shd w:val="clear" w:color="auto" w:fill="EDEDED"/>
              </w:tcPr>
            </w:tcPrChange>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F52342">
        <w:tc>
          <w:tcPr>
            <w:cnfStyle w:val="001000000000" w:firstRow="0" w:lastRow="0" w:firstColumn="1" w:lastColumn="0" w:oddVBand="0" w:evenVBand="0" w:oddHBand="0" w:evenHBand="0" w:firstRowFirstColumn="0" w:firstRowLastColumn="0" w:lastRowFirstColumn="0" w:lastRowLastColumn="0"/>
            <w:tcW w:w="466" w:type="pct"/>
            <w:tcPrChange w:id="1414" w:author="Thomas Stockhammer" w:date="2021-09-28T10:43:00Z">
              <w:tcPr>
                <w:tcW w:w="466" w:type="pct"/>
                <w:tcBorders>
                  <w:bottom w:val="single" w:sz="4" w:space="0" w:color="FFFFFF"/>
                </w:tcBorders>
              </w:tcPr>
            </w:tcPrChange>
          </w:tcPr>
          <w:p w14:paraId="5BBB6282" w14:textId="2064D1B2" w:rsidR="00BC5903" w:rsidRPr="00F52342" w:rsidRDefault="00BC5903" w:rsidP="00096B4F">
            <w:pPr>
              <w:pStyle w:val="TAH"/>
              <w:rPr>
                <w:lang w:val="en-US"/>
                <w:rPrChange w:id="1415" w:author="Thomas Stockhammer" w:date="2021-09-28T10:43:00Z">
                  <w:rPr>
                    <w:b/>
                    <w:bCs w:val="0"/>
                    <w:lang w:val="en-US"/>
                  </w:rPr>
                </w:rPrChange>
              </w:rPr>
            </w:pPr>
            <w:r w:rsidRPr="00F52342">
              <w:rPr>
                <w:lang w:val="en-US"/>
                <w:rPrChange w:id="1416" w:author="Thomas Stockhammer" w:date="2021-09-28T10:43:00Z">
                  <w:rPr>
                    <w:lang w:val="en-US"/>
                  </w:rPr>
                </w:rPrChange>
              </w:rPr>
              <w:t>S2-R</w:t>
            </w:r>
            <w:ins w:id="1417" w:author="Thomas Stockhammer" w:date="2021-09-27T18:55:00Z">
              <w:r w:rsidR="007E1F24" w:rsidRPr="00F52342">
                <w:rPr>
                  <w:lang w:val="en-US"/>
                  <w:rPrChange w:id="1418" w:author="Thomas Stockhammer" w:date="2021-09-28T10:43:00Z">
                    <w:rPr>
                      <w:b/>
                      <w:bCs w:val="0"/>
                      <w:lang w:val="en-US"/>
                    </w:rPr>
                  </w:rPrChange>
                </w:rPr>
                <w:t>0</w:t>
              </w:r>
            </w:ins>
            <w:r w:rsidRPr="00F52342">
              <w:rPr>
                <w:lang w:val="en-US"/>
                <w:rPrChange w:id="1419" w:author="Thomas Stockhammer" w:date="2021-09-28T10:43:00Z">
                  <w:rPr>
                    <w:lang w:val="en-US"/>
                  </w:rPr>
                </w:rPrChange>
              </w:rPr>
              <w:t>6</w:t>
            </w:r>
          </w:p>
        </w:tc>
        <w:tc>
          <w:tcPr>
            <w:tcW w:w="747" w:type="pct"/>
            <w:tcPrChange w:id="1420" w:author="Thomas Stockhammer" w:date="2021-09-28T10:43:00Z">
              <w:tcPr>
                <w:tcW w:w="747" w:type="pct"/>
                <w:shd w:val="clear" w:color="auto" w:fill="EDEDED"/>
              </w:tcPr>
            </w:tcPrChange>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998" w:type="pct"/>
            <w:tcPrChange w:id="1421" w:author="Thomas Stockhammer" w:date="2021-09-28T10:43:00Z">
              <w:tcPr>
                <w:tcW w:w="998" w:type="pct"/>
                <w:shd w:val="clear" w:color="auto" w:fill="EDEDED"/>
              </w:tcPr>
            </w:tcPrChange>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37" w:type="pct"/>
            <w:tcPrChange w:id="1422" w:author="Thomas Stockhammer" w:date="2021-09-28T10:43:00Z">
              <w:tcPr>
                <w:tcW w:w="637" w:type="pct"/>
                <w:shd w:val="clear" w:color="auto" w:fill="EDEDED"/>
              </w:tcPr>
            </w:tcPrChange>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475" w:type="pct"/>
            <w:tcPrChange w:id="1423" w:author="Thomas Stockhammer" w:date="2021-09-28T10:43:00Z">
              <w:tcPr>
                <w:tcW w:w="475" w:type="pct"/>
                <w:shd w:val="clear" w:color="auto" w:fill="EDEDED"/>
              </w:tcPr>
            </w:tcPrChange>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709" w:type="pct"/>
            <w:tcPrChange w:id="1424" w:author="Thomas Stockhammer" w:date="2021-09-28T10:43:00Z">
              <w:tcPr>
                <w:tcW w:w="709" w:type="pct"/>
                <w:shd w:val="clear" w:color="auto" w:fill="EDEDED"/>
              </w:tcPr>
            </w:tcPrChange>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535" w:type="pct"/>
            <w:tcPrChange w:id="1425" w:author="Thomas Stockhammer" w:date="2021-09-28T10:43:00Z">
              <w:tcPr>
                <w:tcW w:w="535" w:type="pct"/>
                <w:shd w:val="clear" w:color="auto" w:fill="EDEDED"/>
              </w:tcPr>
            </w:tcPrChange>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433" w:type="pct"/>
            <w:tcPrChange w:id="1426" w:author="Thomas Stockhammer" w:date="2021-09-28T10:43:00Z">
              <w:tcPr>
                <w:tcW w:w="433" w:type="pct"/>
                <w:shd w:val="clear" w:color="auto" w:fill="EDEDED"/>
              </w:tcPr>
            </w:tcPrChange>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F523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 w:type="pct"/>
            <w:tcPrChange w:id="1427" w:author="Thomas Stockhammer" w:date="2021-09-28T10:43:00Z">
              <w:tcPr>
                <w:tcW w:w="466" w:type="pct"/>
              </w:tcPr>
            </w:tcPrChange>
          </w:tcPr>
          <w:p w14:paraId="039B1066" w14:textId="56CD6CE9" w:rsidR="00BC5903" w:rsidRPr="00F52342"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Change w:id="1428" w:author="Thomas Stockhammer" w:date="2021-09-28T10:43:00Z">
                  <w:rPr>
                    <w:b/>
                    <w:bCs w:val="0"/>
                    <w:lang w:val="en-US"/>
                  </w:rPr>
                </w:rPrChange>
              </w:rPr>
            </w:pPr>
            <w:r w:rsidRPr="00F52342">
              <w:rPr>
                <w:lang w:val="en-US"/>
                <w:rPrChange w:id="1429" w:author="Thomas Stockhammer" w:date="2021-09-28T10:43:00Z">
                  <w:rPr>
                    <w:lang w:val="en-US"/>
                  </w:rPr>
                </w:rPrChange>
              </w:rPr>
              <w:t>S2-R</w:t>
            </w:r>
            <w:ins w:id="1430" w:author="Thomas Stockhammer" w:date="2021-09-27T18:55:00Z">
              <w:r w:rsidR="007E1F24" w:rsidRPr="00F52342">
                <w:rPr>
                  <w:lang w:val="en-US"/>
                  <w:rPrChange w:id="1431" w:author="Thomas Stockhammer" w:date="2021-09-28T10:43:00Z">
                    <w:rPr>
                      <w:b/>
                      <w:bCs w:val="0"/>
                      <w:lang w:val="en-US"/>
                    </w:rPr>
                  </w:rPrChange>
                </w:rPr>
                <w:t>0</w:t>
              </w:r>
            </w:ins>
            <w:r w:rsidRPr="00F52342">
              <w:rPr>
                <w:lang w:val="en-US"/>
                <w:rPrChange w:id="1432" w:author="Thomas Stockhammer" w:date="2021-09-28T10:43:00Z">
                  <w:rPr>
                    <w:lang w:val="en-US"/>
                  </w:rPr>
                </w:rPrChange>
              </w:rPr>
              <w:t>7</w:t>
            </w:r>
          </w:p>
        </w:tc>
        <w:tc>
          <w:tcPr>
            <w:tcW w:w="747" w:type="pct"/>
            <w:tcPrChange w:id="1433" w:author="Thomas Stockhammer" w:date="2021-09-28T10:43:00Z">
              <w:tcPr>
                <w:tcW w:w="747" w:type="pct"/>
              </w:tcPr>
            </w:tcPrChange>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998" w:type="pct"/>
            <w:tcPrChange w:id="1434" w:author="Thomas Stockhammer" w:date="2021-09-28T10:43:00Z">
              <w:tcPr>
                <w:tcW w:w="998" w:type="pct"/>
              </w:tcPr>
            </w:tcPrChange>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37" w:type="pct"/>
            <w:tcPrChange w:id="1435" w:author="Thomas Stockhammer" w:date="2021-09-28T10:43:00Z">
              <w:tcPr>
                <w:tcW w:w="637" w:type="pct"/>
              </w:tcPr>
            </w:tcPrChange>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475" w:type="pct"/>
            <w:tcPrChange w:id="1436" w:author="Thomas Stockhammer" w:date="2021-09-28T10:43:00Z">
              <w:tcPr>
                <w:tcW w:w="475" w:type="pct"/>
              </w:tcPr>
            </w:tcPrChange>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709" w:type="pct"/>
            <w:tcPrChange w:id="1437" w:author="Thomas Stockhammer" w:date="2021-09-28T10:43:00Z">
              <w:tcPr>
                <w:tcW w:w="709" w:type="pct"/>
              </w:tcPr>
            </w:tcPrChange>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535" w:type="pct"/>
            <w:tcPrChange w:id="1438" w:author="Thomas Stockhammer" w:date="2021-09-28T10:43:00Z">
              <w:tcPr>
                <w:tcW w:w="535" w:type="pct"/>
              </w:tcPr>
            </w:tcPrChange>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433" w:type="pct"/>
            <w:tcPrChange w:id="1439" w:author="Thomas Stockhammer" w:date="2021-09-28T10:43:00Z">
              <w:tcPr>
                <w:tcW w:w="433" w:type="pct"/>
              </w:tcPr>
            </w:tcPrChange>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F52342">
        <w:tc>
          <w:tcPr>
            <w:cnfStyle w:val="001000000000" w:firstRow="0" w:lastRow="0" w:firstColumn="1" w:lastColumn="0" w:oddVBand="0" w:evenVBand="0" w:oddHBand="0" w:evenHBand="0" w:firstRowFirstColumn="0" w:firstRowLastColumn="0" w:lastRowFirstColumn="0" w:lastRowLastColumn="0"/>
            <w:tcW w:w="466" w:type="pct"/>
            <w:tcPrChange w:id="1440" w:author="Thomas Stockhammer" w:date="2021-09-28T10:43:00Z">
              <w:tcPr>
                <w:tcW w:w="466" w:type="pct"/>
                <w:tcBorders>
                  <w:top w:val="single" w:sz="4" w:space="0" w:color="FFFFFF"/>
                  <w:right w:val="single" w:sz="4" w:space="0" w:color="FFFFFF"/>
                </w:tcBorders>
              </w:tcPr>
            </w:tcPrChange>
          </w:tcPr>
          <w:p w14:paraId="515900B8" w14:textId="21D7F8EB" w:rsidR="00BC5903" w:rsidRPr="00F52342" w:rsidRDefault="00BC5903" w:rsidP="00096B4F">
            <w:pPr>
              <w:pStyle w:val="TAH"/>
              <w:rPr>
                <w:lang w:val="en-US"/>
                <w:rPrChange w:id="1441" w:author="Thomas Stockhammer" w:date="2021-09-28T10:43:00Z">
                  <w:rPr>
                    <w:b/>
                    <w:bCs w:val="0"/>
                    <w:lang w:val="en-US"/>
                  </w:rPr>
                </w:rPrChange>
              </w:rPr>
            </w:pPr>
            <w:r w:rsidRPr="00F52342">
              <w:rPr>
                <w:lang w:val="en-US"/>
                <w:rPrChange w:id="1442" w:author="Thomas Stockhammer" w:date="2021-09-28T10:43:00Z">
                  <w:rPr>
                    <w:lang w:val="en-US"/>
                  </w:rPr>
                </w:rPrChange>
              </w:rPr>
              <w:t>S2-R</w:t>
            </w:r>
            <w:ins w:id="1443" w:author="Thomas Stockhammer" w:date="2021-09-27T18:55:00Z">
              <w:r w:rsidR="007E1F24" w:rsidRPr="00F52342">
                <w:rPr>
                  <w:lang w:val="en-US"/>
                  <w:rPrChange w:id="1444" w:author="Thomas Stockhammer" w:date="2021-09-28T10:43:00Z">
                    <w:rPr>
                      <w:b/>
                      <w:bCs w:val="0"/>
                      <w:lang w:val="en-US"/>
                    </w:rPr>
                  </w:rPrChange>
                </w:rPr>
                <w:t>0</w:t>
              </w:r>
            </w:ins>
            <w:r w:rsidRPr="00F52342">
              <w:rPr>
                <w:lang w:val="en-US"/>
                <w:rPrChange w:id="1445" w:author="Thomas Stockhammer" w:date="2021-09-28T10:43:00Z">
                  <w:rPr>
                    <w:lang w:val="en-US"/>
                  </w:rPr>
                </w:rPrChange>
              </w:rPr>
              <w:t>8</w:t>
            </w:r>
          </w:p>
        </w:tc>
        <w:tc>
          <w:tcPr>
            <w:tcW w:w="747" w:type="pct"/>
            <w:tcPrChange w:id="1446" w:author="Thomas Stockhammer" w:date="2021-09-28T10:43:00Z">
              <w:tcPr>
                <w:tcW w:w="747"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998" w:type="pct"/>
            <w:tcPrChange w:id="1447" w:author="Thomas Stockhammer" w:date="2021-09-28T10:43:00Z">
              <w:tcPr>
                <w:tcW w:w="998"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37" w:type="pct"/>
            <w:tcPrChange w:id="1448" w:author="Thomas Stockhammer" w:date="2021-09-28T10:43:00Z">
              <w:tcPr>
                <w:tcW w:w="637"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475" w:type="pct"/>
            <w:tcPrChange w:id="1449" w:author="Thomas Stockhammer" w:date="2021-09-28T10:43:00Z">
              <w:tcPr>
                <w:tcW w:w="475"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709" w:type="pct"/>
            <w:tcPrChange w:id="1450" w:author="Thomas Stockhammer" w:date="2021-09-28T10:43:00Z">
              <w:tcPr>
                <w:tcW w:w="709"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535" w:type="pct"/>
            <w:tcPrChange w:id="1451" w:author="Thomas Stockhammer" w:date="2021-09-28T10:43:00Z">
              <w:tcPr>
                <w:tcW w:w="535"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433" w:type="pct"/>
            <w:tcPrChange w:id="1452" w:author="Thomas Stockhammer" w:date="2021-09-28T10:43:00Z">
              <w:tcPr>
                <w:tcW w:w="433" w:type="pct"/>
                <w:tcBorders>
                  <w:top w:val="single" w:sz="4" w:space="0" w:color="FFFFFF"/>
                  <w:left w:val="single" w:sz="4" w:space="0" w:color="FFFFFF"/>
                  <w:bottom w:val="single" w:sz="4" w:space="0" w:color="FFFFFF"/>
                  <w:right w:val="single" w:sz="4" w:space="0" w:color="FFFFFF"/>
                </w:tcBorders>
                <w:shd w:val="clear" w:color="auto" w:fill="DBDBDB"/>
              </w:tcPr>
            </w:tcPrChange>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Style w:val="GridTable5Dark-Accent3"/>
        <w:tblW w:w="0" w:type="auto"/>
        <w:tblLook w:val="04A0" w:firstRow="1" w:lastRow="0" w:firstColumn="1" w:lastColumn="0" w:noHBand="0" w:noVBand="1"/>
        <w:tblPrChange w:id="1453" w:author="Thomas Stockhammer" w:date="2021-09-28T10:43: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985"/>
        <w:gridCol w:w="1530"/>
        <w:gridCol w:w="1620"/>
        <w:gridCol w:w="1260"/>
        <w:gridCol w:w="900"/>
        <w:gridCol w:w="1260"/>
        <w:gridCol w:w="1138"/>
        <w:gridCol w:w="936"/>
        <w:tblGridChange w:id="1454">
          <w:tblGrid>
            <w:gridCol w:w="985"/>
            <w:gridCol w:w="1530"/>
            <w:gridCol w:w="1620"/>
            <w:gridCol w:w="1260"/>
            <w:gridCol w:w="900"/>
            <w:gridCol w:w="1260"/>
            <w:gridCol w:w="1138"/>
            <w:gridCol w:w="936"/>
          </w:tblGrid>
        </w:tblGridChange>
      </w:tblGrid>
      <w:tr w:rsidR="00BC5903" w:rsidRPr="000B05DF" w14:paraId="43C40044" w14:textId="77777777" w:rsidTr="00F523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PrChange w:id="1455" w:author="Thomas Stockhammer" w:date="2021-09-28T10:43:00Z">
              <w:tcPr>
                <w:tcW w:w="985" w:type="dxa"/>
              </w:tcPr>
            </w:tcPrChange>
          </w:tcPr>
          <w:p w14:paraId="0869D645" w14:textId="77777777" w:rsidR="00BC5903" w:rsidRPr="000B05DF" w:rsidRDefault="00BC5903" w:rsidP="00096B4F">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1530" w:type="dxa"/>
            <w:tcPrChange w:id="1456" w:author="Thomas Stockhammer" w:date="2021-09-28T10:43:00Z">
              <w:tcPr>
                <w:tcW w:w="1530" w:type="dxa"/>
              </w:tcPr>
            </w:tcPrChange>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620" w:type="dxa"/>
            <w:tcPrChange w:id="1457" w:author="Thomas Stockhammer" w:date="2021-09-28T10:43:00Z">
              <w:tcPr>
                <w:tcW w:w="1620" w:type="dxa"/>
              </w:tcPr>
            </w:tcPrChange>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Change w:id="1458" w:author="Thomas Stockhammer" w:date="2021-09-28T10:43:00Z">
              <w:tcPr>
                <w:tcW w:w="1260" w:type="dxa"/>
              </w:tcPr>
            </w:tcPrChange>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Change w:id="1459" w:author="Thomas Stockhammer" w:date="2021-09-28T10:43:00Z">
              <w:tcPr>
                <w:tcW w:w="900" w:type="dxa"/>
              </w:tcPr>
            </w:tcPrChange>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260" w:type="dxa"/>
            <w:tcPrChange w:id="1460" w:author="Thomas Stockhammer" w:date="2021-09-28T10:43:00Z">
              <w:tcPr>
                <w:tcW w:w="1260" w:type="dxa"/>
              </w:tcPr>
            </w:tcPrChange>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138" w:type="dxa"/>
            <w:tcPrChange w:id="1461" w:author="Thomas Stockhammer" w:date="2021-09-28T10:43:00Z">
              <w:tcPr>
                <w:tcW w:w="1138" w:type="dxa"/>
              </w:tcPr>
            </w:tcPrChange>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Change w:id="1462" w:author="Thomas Stockhammer" w:date="2021-09-28T10:43:00Z">
              <w:tcPr>
                <w:tcW w:w="0" w:type="auto"/>
              </w:tcPr>
            </w:tcPrChange>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F523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PrChange w:id="1463" w:author="Thomas Stockhammer" w:date="2021-09-28T10:43:00Z">
              <w:tcPr>
                <w:tcW w:w="985" w:type="dxa"/>
                <w:tcBorders>
                  <w:top w:val="single" w:sz="4" w:space="0" w:color="FFFFFF"/>
                </w:tcBorders>
              </w:tcPr>
            </w:tcPrChange>
          </w:tcPr>
          <w:p w14:paraId="514B1987"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S2-R1</w:t>
            </w:r>
            <w:r>
              <w:rPr>
                <w:lang w:val="en-US"/>
              </w:rPr>
              <w:t>1</w:t>
            </w:r>
          </w:p>
        </w:tc>
        <w:tc>
          <w:tcPr>
            <w:tcW w:w="1530" w:type="dxa"/>
            <w:tcPrChange w:id="1464" w:author="Thomas Stockhammer" w:date="2021-09-28T10:43:00Z">
              <w:tcPr>
                <w:tcW w:w="1530" w:type="dxa"/>
              </w:tcPr>
            </w:tcPrChange>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620" w:type="dxa"/>
            <w:tcPrChange w:id="1465" w:author="Thomas Stockhammer" w:date="2021-09-28T10:43:00Z">
              <w:tcPr>
                <w:tcW w:w="1620" w:type="dxa"/>
              </w:tcPr>
            </w:tcPrChange>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Change w:id="1466" w:author="Thomas Stockhammer" w:date="2021-09-28T10:43:00Z">
              <w:tcPr>
                <w:tcW w:w="1260" w:type="dxa"/>
              </w:tcPr>
            </w:tcPrChange>
          </w:tcPr>
          <w:p w14:paraId="5510B0D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4096 x 2160</w:t>
            </w:r>
          </w:p>
        </w:tc>
        <w:tc>
          <w:tcPr>
            <w:tcW w:w="900" w:type="dxa"/>
            <w:tcPrChange w:id="1467" w:author="Thomas Stockhammer" w:date="2021-09-28T10:43:00Z">
              <w:tcPr>
                <w:tcW w:w="900" w:type="dxa"/>
              </w:tcPr>
            </w:tcPrChange>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260" w:type="dxa"/>
            <w:tcPrChange w:id="1468" w:author="Thomas Stockhammer" w:date="2021-09-28T10:43:00Z">
              <w:tcPr>
                <w:tcW w:w="1260" w:type="dxa"/>
              </w:tcPr>
            </w:tcPrChange>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138" w:type="dxa"/>
            <w:tcPrChange w:id="1469" w:author="Thomas Stockhammer" w:date="2021-09-28T10:43:00Z">
              <w:tcPr>
                <w:tcW w:w="1138" w:type="dxa"/>
              </w:tcPr>
            </w:tcPrChange>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Change w:id="1470" w:author="Thomas Stockhammer" w:date="2021-09-28T10:43:00Z">
              <w:tcPr>
                <w:tcW w:w="0" w:type="auto"/>
              </w:tcPr>
            </w:tcPrChange>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F52342">
        <w:tc>
          <w:tcPr>
            <w:cnfStyle w:val="001000000000" w:firstRow="0" w:lastRow="0" w:firstColumn="1" w:lastColumn="0" w:oddVBand="0" w:evenVBand="0" w:oddHBand="0" w:evenHBand="0" w:firstRowFirstColumn="0" w:firstRowLastColumn="0" w:lastRowFirstColumn="0" w:lastRowLastColumn="0"/>
            <w:tcW w:w="985" w:type="dxa"/>
            <w:tcPrChange w:id="1471" w:author="Thomas Stockhammer" w:date="2021-09-28T10:43:00Z">
              <w:tcPr>
                <w:tcW w:w="985" w:type="dxa"/>
              </w:tcPr>
            </w:tcPrChange>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530" w:type="dxa"/>
            <w:tcPrChange w:id="1472" w:author="Thomas Stockhammer" w:date="2021-09-28T10:43:00Z">
              <w:tcPr>
                <w:tcW w:w="1530" w:type="dxa"/>
                <w:shd w:val="clear" w:color="auto" w:fill="EDEDED"/>
              </w:tcPr>
            </w:tcPrChange>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620" w:type="dxa"/>
            <w:tcPrChange w:id="1473" w:author="Thomas Stockhammer" w:date="2021-09-28T10:43:00Z">
              <w:tcPr>
                <w:tcW w:w="1620" w:type="dxa"/>
                <w:shd w:val="clear" w:color="auto" w:fill="EDEDED"/>
              </w:tcPr>
            </w:tcPrChange>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Change w:id="1474" w:author="Thomas Stockhammer" w:date="2021-09-28T10:43:00Z">
              <w:tcPr>
                <w:tcW w:w="1260" w:type="dxa"/>
                <w:shd w:val="clear" w:color="auto" w:fill="EDEDED"/>
              </w:tcPr>
            </w:tcPrChange>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Change w:id="1475" w:author="Thomas Stockhammer" w:date="2021-09-28T10:43:00Z">
              <w:tcPr>
                <w:tcW w:w="900" w:type="dxa"/>
                <w:shd w:val="clear" w:color="auto" w:fill="EDEDED"/>
              </w:tcPr>
            </w:tcPrChange>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260" w:type="dxa"/>
            <w:tcPrChange w:id="1476" w:author="Thomas Stockhammer" w:date="2021-09-28T10:43:00Z">
              <w:tcPr>
                <w:tcW w:w="1260" w:type="dxa"/>
                <w:shd w:val="clear" w:color="auto" w:fill="EDEDED"/>
              </w:tcPr>
            </w:tcPrChange>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138" w:type="dxa"/>
            <w:tcPrChange w:id="1477" w:author="Thomas Stockhammer" w:date="2021-09-28T10:43:00Z">
              <w:tcPr>
                <w:tcW w:w="1138" w:type="dxa"/>
                <w:shd w:val="clear" w:color="auto" w:fill="EDEDED"/>
                <w:vAlign w:val="center"/>
              </w:tcPr>
            </w:tcPrChange>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Change w:id="1478" w:author="Thomas Stockhammer" w:date="2021-09-28T10:43:00Z">
              <w:tcPr>
                <w:tcW w:w="0" w:type="auto"/>
                <w:shd w:val="clear" w:color="auto" w:fill="EDEDED"/>
              </w:tcPr>
            </w:tcPrChange>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F523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PrChange w:id="1479" w:author="Thomas Stockhammer" w:date="2021-09-28T10:43:00Z">
              <w:tcPr>
                <w:tcW w:w="985" w:type="dxa"/>
              </w:tcPr>
            </w:tcPrChange>
          </w:tcPr>
          <w:p w14:paraId="5EDBF0EF"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13</w:t>
            </w:r>
          </w:p>
        </w:tc>
        <w:tc>
          <w:tcPr>
            <w:tcW w:w="1530" w:type="dxa"/>
            <w:tcPrChange w:id="1480" w:author="Thomas Stockhammer" w:date="2021-09-28T10:43:00Z">
              <w:tcPr>
                <w:tcW w:w="1530" w:type="dxa"/>
                <w:shd w:val="clear" w:color="auto" w:fill="EDEDED"/>
              </w:tcPr>
            </w:tcPrChange>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620" w:type="dxa"/>
            <w:tcPrChange w:id="1481" w:author="Thomas Stockhammer" w:date="2021-09-28T10:43:00Z">
              <w:tcPr>
                <w:tcW w:w="1620" w:type="dxa"/>
                <w:shd w:val="clear" w:color="auto" w:fill="EDEDED"/>
              </w:tcPr>
            </w:tcPrChange>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Change w:id="1482" w:author="Thomas Stockhammer" w:date="2021-09-28T10:43:00Z">
              <w:tcPr>
                <w:tcW w:w="1260" w:type="dxa"/>
                <w:shd w:val="clear" w:color="auto" w:fill="EDEDED"/>
              </w:tcPr>
            </w:tcPrChange>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Change w:id="1483" w:author="Thomas Stockhammer" w:date="2021-09-28T10:43:00Z">
              <w:tcPr>
                <w:tcW w:w="900" w:type="dxa"/>
                <w:shd w:val="clear" w:color="auto" w:fill="EDEDED"/>
              </w:tcPr>
            </w:tcPrChange>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260" w:type="dxa"/>
            <w:tcPrChange w:id="1484" w:author="Thomas Stockhammer" w:date="2021-09-28T10:43:00Z">
              <w:tcPr>
                <w:tcW w:w="1260" w:type="dxa"/>
                <w:shd w:val="clear" w:color="auto" w:fill="EDEDED"/>
              </w:tcPr>
            </w:tcPrChange>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138" w:type="dxa"/>
            <w:tcPrChange w:id="1485" w:author="Thomas Stockhammer" w:date="2021-09-28T10:43:00Z">
              <w:tcPr>
                <w:tcW w:w="1138" w:type="dxa"/>
                <w:shd w:val="clear" w:color="auto" w:fill="EDEDED"/>
                <w:vAlign w:val="center"/>
              </w:tcPr>
            </w:tcPrChange>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Change w:id="1486" w:author="Thomas Stockhammer" w:date="2021-09-28T10:43:00Z">
              <w:tcPr>
                <w:tcW w:w="0" w:type="auto"/>
                <w:shd w:val="clear" w:color="auto" w:fill="EDEDED"/>
              </w:tcPr>
            </w:tcPrChange>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F52342">
        <w:tc>
          <w:tcPr>
            <w:cnfStyle w:val="001000000000" w:firstRow="0" w:lastRow="0" w:firstColumn="1" w:lastColumn="0" w:oddVBand="0" w:evenVBand="0" w:oddHBand="0" w:evenHBand="0" w:firstRowFirstColumn="0" w:firstRowLastColumn="0" w:lastRowFirstColumn="0" w:lastRowLastColumn="0"/>
            <w:tcW w:w="985" w:type="dxa"/>
            <w:tcPrChange w:id="1487" w:author="Thomas Stockhammer" w:date="2021-09-28T10:43:00Z">
              <w:tcPr>
                <w:tcW w:w="985" w:type="dxa"/>
              </w:tcPr>
            </w:tcPrChange>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530" w:type="dxa"/>
            <w:tcPrChange w:id="1488" w:author="Thomas Stockhammer" w:date="2021-09-28T10:43:00Z">
              <w:tcPr>
                <w:tcW w:w="1530" w:type="dxa"/>
                <w:shd w:val="clear" w:color="auto" w:fill="DBDBDB"/>
              </w:tcPr>
            </w:tcPrChange>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620" w:type="dxa"/>
            <w:tcPrChange w:id="1489" w:author="Thomas Stockhammer" w:date="2021-09-28T10:43:00Z">
              <w:tcPr>
                <w:tcW w:w="1620" w:type="dxa"/>
                <w:shd w:val="clear" w:color="auto" w:fill="DBDBDB"/>
              </w:tcPr>
            </w:tcPrChange>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Change w:id="1490" w:author="Thomas Stockhammer" w:date="2021-09-28T10:43:00Z">
              <w:tcPr>
                <w:tcW w:w="1260" w:type="dxa"/>
                <w:shd w:val="clear" w:color="auto" w:fill="DBDBDB"/>
              </w:tcPr>
            </w:tcPrChange>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Change w:id="1491" w:author="Thomas Stockhammer" w:date="2021-09-28T10:43:00Z">
              <w:tcPr>
                <w:tcW w:w="900" w:type="dxa"/>
                <w:shd w:val="clear" w:color="auto" w:fill="DBDBDB"/>
              </w:tcPr>
            </w:tcPrChange>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260" w:type="dxa"/>
            <w:tcPrChange w:id="1492" w:author="Thomas Stockhammer" w:date="2021-09-28T10:43:00Z">
              <w:tcPr>
                <w:tcW w:w="1260" w:type="dxa"/>
                <w:shd w:val="clear" w:color="auto" w:fill="DBDBDB"/>
              </w:tcPr>
            </w:tcPrChange>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138" w:type="dxa"/>
            <w:tcPrChange w:id="1493" w:author="Thomas Stockhammer" w:date="2021-09-28T10:43:00Z">
              <w:tcPr>
                <w:tcW w:w="1138" w:type="dxa"/>
                <w:shd w:val="clear" w:color="auto" w:fill="DBDBDB"/>
                <w:vAlign w:val="center"/>
              </w:tcPr>
            </w:tcPrChange>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Change w:id="1494" w:author="Thomas Stockhammer" w:date="2021-09-28T10:43:00Z">
              <w:tcPr>
                <w:tcW w:w="0" w:type="auto"/>
                <w:shd w:val="clear" w:color="auto" w:fill="DBDBDB"/>
              </w:tcPr>
            </w:tcPrChange>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F523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PrChange w:id="1495" w:author="Thomas Stockhammer" w:date="2021-09-28T10:43:00Z">
              <w:tcPr>
                <w:tcW w:w="985" w:type="dxa"/>
              </w:tcPr>
            </w:tcPrChange>
          </w:tcPr>
          <w:p w14:paraId="659C5D92"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5</w:t>
            </w:r>
          </w:p>
        </w:tc>
        <w:tc>
          <w:tcPr>
            <w:tcW w:w="1530" w:type="dxa"/>
            <w:tcPrChange w:id="1496" w:author="Thomas Stockhammer" w:date="2021-09-28T10:43:00Z">
              <w:tcPr>
                <w:tcW w:w="1530" w:type="dxa"/>
              </w:tcPr>
            </w:tcPrChange>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620" w:type="dxa"/>
            <w:tcPrChange w:id="1497" w:author="Thomas Stockhammer" w:date="2021-09-28T10:43:00Z">
              <w:tcPr>
                <w:tcW w:w="1620" w:type="dxa"/>
              </w:tcPr>
            </w:tcPrChange>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Change w:id="1498" w:author="Thomas Stockhammer" w:date="2021-09-28T10:43:00Z">
              <w:tcPr>
                <w:tcW w:w="1260" w:type="dxa"/>
              </w:tcPr>
            </w:tcPrChange>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Change w:id="1499" w:author="Thomas Stockhammer" w:date="2021-09-28T10:43:00Z">
              <w:tcPr>
                <w:tcW w:w="900" w:type="dxa"/>
              </w:tcPr>
            </w:tcPrChange>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260" w:type="dxa"/>
            <w:tcPrChange w:id="1500" w:author="Thomas Stockhammer" w:date="2021-09-28T10:43:00Z">
              <w:tcPr>
                <w:tcW w:w="1260" w:type="dxa"/>
              </w:tcPr>
            </w:tcPrChange>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138" w:type="dxa"/>
            <w:tcPrChange w:id="1501" w:author="Thomas Stockhammer" w:date="2021-09-28T10:43:00Z">
              <w:tcPr>
                <w:tcW w:w="1138" w:type="dxa"/>
              </w:tcPr>
            </w:tcPrChange>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Change w:id="1502" w:author="Thomas Stockhammer" w:date="2021-09-28T10:43:00Z">
              <w:tcPr>
                <w:tcW w:w="0" w:type="auto"/>
              </w:tcPr>
            </w:tcPrChange>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F52342">
        <w:tc>
          <w:tcPr>
            <w:cnfStyle w:val="001000000000" w:firstRow="0" w:lastRow="0" w:firstColumn="1" w:lastColumn="0" w:oddVBand="0" w:evenVBand="0" w:oddHBand="0" w:evenHBand="0" w:firstRowFirstColumn="0" w:firstRowLastColumn="0" w:lastRowFirstColumn="0" w:lastRowLastColumn="0"/>
            <w:tcW w:w="985" w:type="dxa"/>
            <w:tcPrChange w:id="1503" w:author="Thomas Stockhammer" w:date="2021-09-28T10:43:00Z">
              <w:tcPr>
                <w:tcW w:w="985" w:type="dxa"/>
              </w:tcPr>
            </w:tcPrChange>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530" w:type="dxa"/>
            <w:tcPrChange w:id="1504" w:author="Thomas Stockhammer" w:date="2021-09-28T10:43:00Z">
              <w:tcPr>
                <w:tcW w:w="1530" w:type="dxa"/>
                <w:shd w:val="clear" w:color="auto" w:fill="EDEDED"/>
              </w:tcPr>
            </w:tcPrChange>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620" w:type="dxa"/>
            <w:tcPrChange w:id="1505" w:author="Thomas Stockhammer" w:date="2021-09-28T10:43:00Z">
              <w:tcPr>
                <w:tcW w:w="1620" w:type="dxa"/>
                <w:shd w:val="clear" w:color="auto" w:fill="EDEDED"/>
              </w:tcPr>
            </w:tcPrChange>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Change w:id="1506" w:author="Thomas Stockhammer" w:date="2021-09-28T10:43:00Z">
              <w:tcPr>
                <w:tcW w:w="1260" w:type="dxa"/>
                <w:shd w:val="clear" w:color="auto" w:fill="EDEDED"/>
              </w:tcPr>
            </w:tcPrChange>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Change w:id="1507" w:author="Thomas Stockhammer" w:date="2021-09-28T10:43:00Z">
              <w:tcPr>
                <w:tcW w:w="900" w:type="dxa"/>
                <w:shd w:val="clear" w:color="auto" w:fill="EDEDED"/>
              </w:tcPr>
            </w:tcPrChange>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260" w:type="dxa"/>
            <w:tcPrChange w:id="1508" w:author="Thomas Stockhammer" w:date="2021-09-28T10:43:00Z">
              <w:tcPr>
                <w:tcW w:w="1260" w:type="dxa"/>
                <w:shd w:val="clear" w:color="auto" w:fill="EDEDED"/>
              </w:tcPr>
            </w:tcPrChange>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138" w:type="dxa"/>
            <w:tcPrChange w:id="1509" w:author="Thomas Stockhammer" w:date="2021-09-28T10:43:00Z">
              <w:tcPr>
                <w:tcW w:w="1138" w:type="dxa"/>
                <w:shd w:val="clear" w:color="auto" w:fill="EDEDED"/>
              </w:tcPr>
            </w:tcPrChange>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Change w:id="1510" w:author="Thomas Stockhammer" w:date="2021-09-28T10:43:00Z">
              <w:tcPr>
                <w:tcW w:w="0" w:type="auto"/>
                <w:shd w:val="clear" w:color="auto" w:fill="EDEDED"/>
              </w:tcPr>
            </w:tcPrChange>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F523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PrChange w:id="1511" w:author="Thomas Stockhammer" w:date="2021-09-28T10:43:00Z">
              <w:tcPr>
                <w:tcW w:w="985" w:type="dxa"/>
              </w:tcPr>
            </w:tcPrChange>
          </w:tcPr>
          <w:p w14:paraId="693207DA"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7</w:t>
            </w:r>
          </w:p>
        </w:tc>
        <w:tc>
          <w:tcPr>
            <w:tcW w:w="1530" w:type="dxa"/>
            <w:tcPrChange w:id="1512" w:author="Thomas Stockhammer" w:date="2021-09-28T10:43:00Z">
              <w:tcPr>
                <w:tcW w:w="1530" w:type="dxa"/>
              </w:tcPr>
            </w:tcPrChange>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620" w:type="dxa"/>
            <w:tcPrChange w:id="1513" w:author="Thomas Stockhammer" w:date="2021-09-28T10:43:00Z">
              <w:tcPr>
                <w:tcW w:w="1620" w:type="dxa"/>
              </w:tcPr>
            </w:tcPrChange>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Change w:id="1514" w:author="Thomas Stockhammer" w:date="2021-09-28T10:43:00Z">
              <w:tcPr>
                <w:tcW w:w="1260" w:type="dxa"/>
              </w:tcPr>
            </w:tcPrChange>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Change w:id="1515" w:author="Thomas Stockhammer" w:date="2021-09-28T10:43:00Z">
              <w:tcPr>
                <w:tcW w:w="900" w:type="dxa"/>
                <w:vAlign w:val="center"/>
              </w:tcPr>
            </w:tcPrChange>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260" w:type="dxa"/>
            <w:tcPrChange w:id="1516" w:author="Thomas Stockhammer" w:date="2021-09-28T10:43:00Z">
              <w:tcPr>
                <w:tcW w:w="1260" w:type="dxa"/>
              </w:tcPr>
            </w:tcPrChange>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138" w:type="dxa"/>
            <w:tcPrChange w:id="1517" w:author="Thomas Stockhammer" w:date="2021-09-28T10:43:00Z">
              <w:tcPr>
                <w:tcW w:w="1138" w:type="dxa"/>
                <w:vAlign w:val="center"/>
              </w:tcPr>
            </w:tcPrChange>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Change w:id="1518" w:author="Thomas Stockhammer" w:date="2021-09-28T10:43:00Z">
              <w:tcPr>
                <w:tcW w:w="0" w:type="auto"/>
              </w:tcPr>
            </w:tcPrChange>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1519" w:name="_Toc80952482"/>
      <w:bookmarkEnd w:id="1336"/>
      <w:r>
        <w:t>6.</w:t>
      </w:r>
      <w:r w:rsidR="00C27FB8">
        <w:t>3</w:t>
      </w:r>
      <w:r>
        <w:t>.8</w:t>
      </w:r>
      <w:r>
        <w:tab/>
      </w:r>
      <w:bookmarkEnd w:id="1337"/>
      <w:bookmarkEnd w:id="1338"/>
      <w:r>
        <w:t>Anchor Definition</w:t>
      </w:r>
      <w:bookmarkEnd w:id="1519"/>
    </w:p>
    <w:p w14:paraId="10DE3E3E" w14:textId="78010CA6" w:rsidR="00A81680" w:rsidRDefault="00A81680" w:rsidP="00A81680">
      <w:pPr>
        <w:pStyle w:val="Heading4"/>
      </w:pPr>
      <w:bookmarkStart w:id="1520" w:name="_Toc41600597"/>
      <w:bookmarkStart w:id="1521" w:name="_Toc49377020"/>
      <w:bookmarkStart w:id="1522" w:name="_Toc80952483"/>
      <w:r>
        <w:t>6.</w:t>
      </w:r>
      <w:r w:rsidR="007E65B1">
        <w:t>3</w:t>
      </w:r>
      <w:r>
        <w:t>.8.1</w:t>
      </w:r>
      <w:r>
        <w:tab/>
        <w:t>Overview</w:t>
      </w:r>
      <w:bookmarkEnd w:id="1520"/>
      <w:bookmarkEnd w:id="1521"/>
      <w:bookmarkEnd w:id="152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1523" w:name="_Toc80952484"/>
      <w:bookmarkStart w:id="1524" w:name="_Toc41600598"/>
      <w:bookmarkStart w:id="1525" w:name="_Toc55813006"/>
      <w:bookmarkStart w:id="1526" w:name="_Toc49377021"/>
      <w:r>
        <w:t>6.</w:t>
      </w:r>
      <w:r w:rsidR="007E65B1">
        <w:t>3</w:t>
      </w:r>
      <w:r>
        <w:t>.8.2</w:t>
      </w:r>
      <w:r>
        <w:tab/>
        <w:t>H.264/AVC Anchors</w:t>
      </w:r>
      <w:bookmarkEnd w:id="1523"/>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1527" w:name="_Toc80952485"/>
      <w:bookmarkStart w:id="1528" w:name="_Toc41600600"/>
      <w:bookmarkStart w:id="1529" w:name="_Toc49377023"/>
      <w:bookmarkEnd w:id="1524"/>
      <w:bookmarkEnd w:id="1525"/>
      <w:bookmarkEnd w:id="1526"/>
      <w:r>
        <w:t>6.3.8.3</w:t>
      </w:r>
      <w:r>
        <w:tab/>
        <w:t>H.265/HEVC Anchors</w:t>
      </w:r>
      <w:bookmarkEnd w:id="1527"/>
    </w:p>
    <w:p w14:paraId="0055B61C" w14:textId="77777777" w:rsidR="001478FA" w:rsidRDefault="001478FA" w:rsidP="001478FA">
      <w:pPr>
        <w:pStyle w:val="Heading5"/>
      </w:pPr>
      <w:bookmarkStart w:id="1530" w:name="_Toc80952486"/>
      <w:r>
        <w:t>6.3.8.3.1</w:t>
      </w:r>
      <w:r>
        <w:tab/>
        <w:t>Overview</w:t>
      </w:r>
      <w:bookmarkEnd w:id="1530"/>
    </w:p>
    <w:p w14:paraId="10461FBA" w14:textId="77777777" w:rsidR="00BB3C34" w:rsidRDefault="00BB3C34" w:rsidP="00BB3C34">
      <w:r>
        <w:t>Table 6.3.8.3.1-1 provides an overview of the H.265/HEVC anchor tuples. Keys are identified to refer to the anchors in the context of the scenario.</w:t>
      </w:r>
    </w:p>
    <w:p w14:paraId="485DD88E" w14:textId="09306F41" w:rsidR="001478FA" w:rsidRDefault="00BB3C34" w:rsidP="00C075EA">
      <w:r>
        <w:t>The details are also provided here: https://dash-large-files.akamaized.net/WAVE/3GPP/5GVideo/Bitstreams/Scenario-2-4K/265/anchors.csv.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ins w:id="1531" w:author="Thomas Stockhammer" w:date="2021-09-27T19:11:00Z">
              <w:r w:rsidR="00B2632E">
                <w:t>0</w:t>
              </w:r>
            </w:ins>
            <w:r w:rsidRPr="00931E6F">
              <w:t>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ins w:id="1532" w:author="Thomas Stockhammer" w:date="2021-09-28T10:55:00Z">
              <w:r w:rsidR="00127BA0">
                <w:t>0</w:t>
              </w:r>
            </w:ins>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ins w:id="1533" w:author="Thomas Stockhammer" w:date="2021-09-27T19:11:00Z">
              <w:r w:rsidR="00B2632E">
                <w:t>0</w:t>
              </w:r>
            </w:ins>
            <w:r w:rsidRPr="00931E6F">
              <w:t>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ins w:id="1534" w:author="Thomas Stockhammer" w:date="2021-09-28T10:55:00Z">
              <w:r w:rsidR="00127BA0">
                <w:t>0</w:t>
              </w:r>
            </w:ins>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ins w:id="1535" w:author="Thomas Stockhammer" w:date="2021-09-27T19:11:00Z">
              <w:r w:rsidR="00B2632E">
                <w:t>0</w:t>
              </w:r>
            </w:ins>
            <w:r w:rsidRPr="00931E6F">
              <w:t>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ins w:id="1536" w:author="Thomas Stockhammer" w:date="2021-09-28T10:55:00Z">
              <w:r w:rsidR="00127BA0">
                <w:t>0</w:t>
              </w:r>
            </w:ins>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ins w:id="1537" w:author="Thomas Stockhammer" w:date="2021-09-27T19:11:00Z">
              <w:r w:rsidR="00B2632E">
                <w:t>0</w:t>
              </w:r>
            </w:ins>
            <w:r w:rsidRPr="00931E6F">
              <w:t>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ins w:id="1538" w:author="Thomas Stockhammer" w:date="2021-09-28T10:55:00Z">
              <w:r w:rsidR="00127BA0">
                <w:t>0</w:t>
              </w:r>
            </w:ins>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ins w:id="1539" w:author="Thomas Stockhammer" w:date="2021-09-27T19:11:00Z">
              <w:r w:rsidR="00B2632E">
                <w:t>0</w:t>
              </w:r>
            </w:ins>
            <w:r w:rsidRPr="00931E6F">
              <w:t>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ins w:id="1540" w:author="Thomas Stockhammer" w:date="2021-09-28T10:55:00Z">
              <w:r w:rsidR="00127BA0">
                <w:t>0</w:t>
              </w:r>
            </w:ins>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ins w:id="1541" w:author="Thomas Stockhammer" w:date="2021-09-27T19:11:00Z">
              <w:r w:rsidR="00B2632E">
                <w:t>0</w:t>
              </w:r>
            </w:ins>
            <w:r w:rsidRPr="00931E6F">
              <w:t>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ins w:id="1542" w:author="Thomas Stockhammer" w:date="2021-09-28T10:55:00Z">
              <w:r w:rsidR="00127BA0">
                <w:t>0</w:t>
              </w:r>
            </w:ins>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ins w:id="1543" w:author="Thomas Stockhammer" w:date="2021-09-27T19:11:00Z">
              <w:r w:rsidR="00B2632E">
                <w:t>0</w:t>
              </w:r>
            </w:ins>
            <w:r w:rsidRPr="00931E6F">
              <w:t>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ins w:id="1544" w:author="Thomas Stockhammer" w:date="2021-09-28T10:55:00Z">
              <w:r w:rsidR="00127BA0">
                <w:t>0</w:t>
              </w:r>
            </w:ins>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ins w:id="1545" w:author="Thomas Stockhammer" w:date="2021-09-27T19:11:00Z">
              <w:r w:rsidR="00B2632E">
                <w:t>0</w:t>
              </w:r>
            </w:ins>
            <w:r w:rsidRPr="00931E6F">
              <w:t>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ins w:id="1546" w:author="Thomas Stockhammer" w:date="2021-09-28T10:55:00Z">
              <w:r w:rsidR="00127BA0">
                <w:t>0</w:t>
              </w:r>
            </w:ins>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1547" w:name="_Toc80952487"/>
      <w:r>
        <w:t>6.3.8.3.2</w:t>
      </w:r>
      <w:r>
        <w:tab/>
        <w:t>Common Parameters and Settings</w:t>
      </w:r>
      <w:bookmarkEnd w:id="1547"/>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lastRenderedPageBreak/>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1548" w:name="_Toc80952488"/>
      <w:r>
        <w:t>6.3.8.3.3</w:t>
      </w:r>
      <w:r>
        <w:tab/>
        <w:t>S2-HM-01: SDR Settings</w:t>
      </w:r>
      <w:bookmarkEnd w:id="1548"/>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1549" w:name="_Toc80952489"/>
      <w:r>
        <w:t>6.3.8.3.4</w:t>
      </w:r>
      <w:r>
        <w:tab/>
        <w:t>S2-HM-02: HDR PQ Settings</w:t>
      </w:r>
      <w:bookmarkEnd w:id="1549"/>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lastRenderedPageBreak/>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1550" w:name="_Toc80952490"/>
      <w:r>
        <w:t>6.</w:t>
      </w:r>
      <w:r w:rsidR="00AE264E">
        <w:t>3</w:t>
      </w:r>
      <w:r>
        <w:t>.9</w:t>
      </w:r>
      <w:r>
        <w:tab/>
        <w:t>Anchor Results</w:t>
      </w:r>
      <w:bookmarkEnd w:id="1550"/>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1551" w:name="_Toc80952491"/>
      <w:r>
        <w:t>6.</w:t>
      </w:r>
      <w:r w:rsidR="00AE264E">
        <w:t>3</w:t>
      </w:r>
      <w:r>
        <w:t>.10</w:t>
      </w:r>
      <w:r>
        <w:tab/>
        <w:t>Additional Information and Performance Data</w:t>
      </w:r>
      <w:bookmarkEnd w:id="1528"/>
      <w:bookmarkEnd w:id="1529"/>
      <w:bookmarkEnd w:id="1551"/>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1552" w:name="_Toc41600601"/>
      <w:bookmarkStart w:id="1553" w:name="_Toc55813009"/>
      <w:bookmarkStart w:id="1554" w:name="_Toc49377024"/>
      <w:bookmarkStart w:id="1555" w:name="_Toc80952492"/>
      <w:r>
        <w:t>6.4</w:t>
      </w:r>
      <w:r>
        <w:tab/>
        <w:t xml:space="preserve">Scenario </w:t>
      </w:r>
      <w:r w:rsidR="001522A4" w:rsidRPr="001522A4">
        <w:t>3: Screen Content Scenario</w:t>
      </w:r>
      <w:bookmarkEnd w:id="1552"/>
      <w:bookmarkEnd w:id="1553"/>
      <w:bookmarkEnd w:id="1554"/>
      <w:bookmarkEnd w:id="1555"/>
    </w:p>
    <w:p w14:paraId="0415BC7B" w14:textId="4B3ED6F9" w:rsidR="00AE264E" w:rsidRDefault="00AE264E" w:rsidP="00AE264E">
      <w:pPr>
        <w:pStyle w:val="Heading3"/>
      </w:pPr>
      <w:bookmarkStart w:id="1556" w:name="_Toc41600602"/>
      <w:bookmarkStart w:id="1557" w:name="_Toc55813010"/>
      <w:bookmarkStart w:id="1558" w:name="_Toc49377025"/>
      <w:bookmarkStart w:id="1559" w:name="_Toc80952493"/>
      <w:r>
        <w:t>6.</w:t>
      </w:r>
      <w:r w:rsidR="007E1C0F">
        <w:t>4</w:t>
      </w:r>
      <w:r>
        <w:t>.1</w:t>
      </w:r>
      <w:r>
        <w:tab/>
        <w:t>Motivation</w:t>
      </w:r>
      <w:bookmarkEnd w:id="1556"/>
      <w:bookmarkEnd w:id="1557"/>
      <w:bookmarkEnd w:id="1558"/>
      <w:bookmarkEnd w:id="1559"/>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1560" w:name="_Toc41600603"/>
      <w:bookmarkStart w:id="1561" w:name="_Toc55813011"/>
      <w:bookmarkStart w:id="1562" w:name="_Toc49377026"/>
      <w:bookmarkStart w:id="1563" w:name="_Toc80952494"/>
      <w:r>
        <w:t>6.</w:t>
      </w:r>
      <w:r w:rsidR="007E1C0F">
        <w:t>4</w:t>
      </w:r>
      <w:r>
        <w:t>.2</w:t>
      </w:r>
      <w:r>
        <w:tab/>
        <w:t>Description of the Anticipated Application</w:t>
      </w:r>
      <w:bookmarkEnd w:id="1560"/>
      <w:bookmarkEnd w:id="1561"/>
      <w:bookmarkEnd w:id="1562"/>
      <w:bookmarkEnd w:id="1563"/>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lastRenderedPageBreak/>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1564" w:name="_Toc41600604"/>
      <w:bookmarkStart w:id="1565" w:name="_Toc55813012"/>
      <w:bookmarkStart w:id="1566" w:name="_Toc49377027"/>
      <w:bookmarkStart w:id="1567" w:name="_Toc80952495"/>
      <w:r>
        <w:t>6.</w:t>
      </w:r>
      <w:r w:rsidR="00AB266F">
        <w:t>4</w:t>
      </w:r>
      <w:r>
        <w:t>.3</w:t>
      </w:r>
      <w:r>
        <w:tab/>
        <w:t>Source Format Properties</w:t>
      </w:r>
      <w:bookmarkEnd w:id="1564"/>
      <w:bookmarkEnd w:id="1565"/>
      <w:bookmarkEnd w:id="1566"/>
      <w:bookmarkEnd w:id="1567"/>
    </w:p>
    <w:p w14:paraId="3C7D4737" w14:textId="5C615F22" w:rsidR="00AE264E" w:rsidRDefault="004F2BE8" w:rsidP="00882D8E">
      <w:r w:rsidRPr="004F2BE8">
        <w:t>Table 6.4</w:t>
      </w:r>
      <w:r>
        <w:t>.3</w:t>
      </w:r>
      <w:r w:rsidRPr="004F2BE8">
        <w:t xml:space="preserve">-1 provides an overview of the different source signal properties for </w:t>
      </w:r>
      <w:bookmarkStart w:id="1568" w:name="_Hlk40708147"/>
      <w:r w:rsidRPr="004F2BE8">
        <w:t xml:space="preserve">Screen Content </w:t>
      </w:r>
      <w:bookmarkEnd w:id="1568"/>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1569" w:name="_Toc41600605"/>
      <w:bookmarkStart w:id="1570" w:name="_Toc49377028"/>
      <w:bookmarkStart w:id="1571" w:name="_Toc80952496"/>
      <w:r>
        <w:t>6.</w:t>
      </w:r>
      <w:r w:rsidR="00C01F4F">
        <w:t>4</w:t>
      </w:r>
      <w:r>
        <w:t>.4</w:t>
      </w:r>
      <w:r>
        <w:tab/>
      </w:r>
      <w:bookmarkEnd w:id="1569"/>
      <w:bookmarkEnd w:id="1570"/>
      <w:r>
        <w:t>Encoding and Decoding Constraints</w:t>
      </w:r>
      <w:bookmarkEnd w:id="1571"/>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1572" w:name="_Toc41600606"/>
      <w:bookmarkStart w:id="1573" w:name="_Toc55813015"/>
      <w:bookmarkStart w:id="1574" w:name="_Toc49377030"/>
      <w:bookmarkStart w:id="1575" w:name="_Toc80952497"/>
      <w:r>
        <w:t>6.</w:t>
      </w:r>
      <w:r w:rsidR="00676EDA">
        <w:t>4</w:t>
      </w:r>
      <w:r>
        <w:t>.5</w:t>
      </w:r>
      <w:r>
        <w:tab/>
        <w:t>Performance Metrics</w:t>
      </w:r>
      <w:bookmarkEnd w:id="1572"/>
      <w:bookmarkEnd w:id="1573"/>
      <w:bookmarkEnd w:id="1574"/>
      <w:bookmarkEnd w:id="1575"/>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1576" w:name="_Toc41600607"/>
      <w:bookmarkStart w:id="1577" w:name="_Toc55813016"/>
      <w:bookmarkStart w:id="1578" w:name="_Toc49377031"/>
      <w:bookmarkStart w:id="1579" w:name="_Toc80952498"/>
      <w:r>
        <w:t>6.</w:t>
      </w:r>
      <w:r w:rsidR="00E668D4">
        <w:t>4</w:t>
      </w:r>
      <w:r>
        <w:t>.6</w:t>
      </w:r>
      <w:r>
        <w:tab/>
        <w:t>Interoperability Considerations</w:t>
      </w:r>
      <w:bookmarkEnd w:id="1576"/>
      <w:bookmarkEnd w:id="1577"/>
      <w:bookmarkEnd w:id="1578"/>
      <w:bookmarkEnd w:id="1579"/>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1580" w:name="_Toc41600608"/>
      <w:bookmarkStart w:id="1581" w:name="_Toc49377032"/>
      <w:bookmarkStart w:id="1582" w:name="_Toc80952499"/>
      <w:r>
        <w:t>6.</w:t>
      </w:r>
      <w:r w:rsidR="00337580">
        <w:t>4</w:t>
      </w:r>
      <w:r>
        <w:t>.7</w:t>
      </w:r>
      <w:r>
        <w:tab/>
        <w:t>Reference Sequences</w:t>
      </w:r>
      <w:bookmarkEnd w:id="1580"/>
      <w:bookmarkEnd w:id="1581"/>
      <w:bookmarkEnd w:id="1582"/>
    </w:p>
    <w:p w14:paraId="7A1C67E4" w14:textId="24243CC1" w:rsidR="00AE264E" w:rsidRDefault="00AE264E" w:rsidP="00AE264E">
      <w:bookmarkStart w:id="1583" w:name="_Toc41600609"/>
      <w:bookmarkStart w:id="1584"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1585" w:name="_Toc80952500"/>
      <w:r>
        <w:t>6.</w:t>
      </w:r>
      <w:r w:rsidR="00FC689A">
        <w:t>4</w:t>
      </w:r>
      <w:r>
        <w:t>.8</w:t>
      </w:r>
      <w:r>
        <w:tab/>
        <w:t>Anchor Definition</w:t>
      </w:r>
      <w:bookmarkEnd w:id="1585"/>
    </w:p>
    <w:p w14:paraId="023F81D0" w14:textId="4C163307" w:rsidR="00AE264E" w:rsidRDefault="00AE264E" w:rsidP="00AE264E">
      <w:pPr>
        <w:pStyle w:val="Heading4"/>
      </w:pPr>
      <w:bookmarkStart w:id="1586" w:name="_Toc80952501"/>
      <w:r>
        <w:t>6.</w:t>
      </w:r>
      <w:r w:rsidR="00010C91">
        <w:t>4</w:t>
      </w:r>
      <w:r>
        <w:t>.8.1</w:t>
      </w:r>
      <w:r>
        <w:tab/>
        <w:t>Overview</w:t>
      </w:r>
      <w:bookmarkEnd w:id="1586"/>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1587" w:name="_Toc80952502"/>
      <w:r>
        <w:t>6.4.8.2</w:t>
      </w:r>
      <w:r>
        <w:tab/>
        <w:t>H.264/AVC Anchors</w:t>
      </w:r>
      <w:bookmarkEnd w:id="1587"/>
    </w:p>
    <w:p w14:paraId="0A4170AF" w14:textId="77777777" w:rsidR="00C13789" w:rsidRDefault="00C13789" w:rsidP="00C13789">
      <w:pPr>
        <w:pStyle w:val="Heading5"/>
      </w:pPr>
      <w:bookmarkStart w:id="1588" w:name="_Toc80952503"/>
      <w:r>
        <w:t>6.4.8.2.1</w:t>
      </w:r>
      <w:r>
        <w:tab/>
        <w:t>Overview</w:t>
      </w:r>
      <w:bookmarkEnd w:id="1588"/>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7D6AC4B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ins w:id="1589" w:author="Thomas Stockhammer" w:date="2021-09-28T11:27:00Z">
              <w:r w:rsidR="00483376">
                <w:rPr>
                  <w:b w:val="0"/>
                  <w:bCs/>
                  <w:color w:val="FFFFFF"/>
                  <w:sz w:val="16"/>
                  <w:szCs w:val="18"/>
                  <w:lang w:val="en-US"/>
                </w:rPr>
                <w:t>2</w:t>
              </w:r>
            </w:ins>
            <w:del w:id="1590" w:author="Thomas Stockhammer" w:date="2021-09-28T11:27:00Z">
              <w:r w:rsidDel="00483376">
                <w:rPr>
                  <w:b w:val="0"/>
                  <w:bCs/>
                  <w:color w:val="FFFFFF"/>
                  <w:sz w:val="16"/>
                  <w:szCs w:val="18"/>
                  <w:lang w:val="en-US"/>
                </w:rPr>
                <w:delText>1</w:delText>
              </w:r>
            </w:del>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333461E" w:rsidR="00B1411D" w:rsidRPr="001A75E1" w:rsidRDefault="00B1411D" w:rsidP="00B1411D">
            <w:pPr>
              <w:pStyle w:val="TAC"/>
              <w:rPr>
                <w:sz w:val="16"/>
                <w:szCs w:val="18"/>
                <w:lang w:val="en-US"/>
              </w:rPr>
            </w:pPr>
            <w:r w:rsidRPr="001A75E1">
              <w:rPr>
                <w:sz w:val="16"/>
                <w:szCs w:val="18"/>
                <w:lang w:val="en-US"/>
              </w:rPr>
              <w:t>S3-A0</w:t>
            </w:r>
            <w:ins w:id="1591" w:author="Thomas Stockhammer" w:date="2021-09-28T11:28:00Z">
              <w:r w:rsidR="00D33DF7">
                <w:rPr>
                  <w:sz w:val="16"/>
                  <w:szCs w:val="18"/>
                  <w:lang w:val="en-US"/>
                </w:rPr>
                <w:t>2</w:t>
              </w:r>
            </w:ins>
            <w:del w:id="1592" w:author="Thomas Stockhammer" w:date="2021-09-28T11:28:00Z">
              <w:r w:rsidDel="00D33DF7">
                <w:rPr>
                  <w:sz w:val="16"/>
                  <w:szCs w:val="18"/>
                  <w:lang w:val="en-US"/>
                </w:rPr>
                <w:delText>1</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0408D961"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ins w:id="1593" w:author="Thomas Stockhammer" w:date="2021-09-28T11:27:00Z">
              <w:r w:rsidR="00483376">
                <w:rPr>
                  <w:b w:val="0"/>
                  <w:bCs/>
                  <w:color w:val="FFFFFF"/>
                  <w:sz w:val="16"/>
                  <w:szCs w:val="18"/>
                  <w:lang w:val="en-US"/>
                </w:rPr>
                <w:t>4</w:t>
              </w:r>
            </w:ins>
            <w:del w:id="1594" w:author="Thomas Stockhammer" w:date="2021-09-28T11:27:00Z">
              <w:r w:rsidDel="00483376">
                <w:rPr>
                  <w:b w:val="0"/>
                  <w:bCs/>
                  <w:color w:val="FFFFFF"/>
                  <w:sz w:val="16"/>
                  <w:szCs w:val="18"/>
                  <w:lang w:val="en-US"/>
                </w:rPr>
                <w:delText>2</w:delText>
              </w:r>
            </w:del>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418383BA" w:rsidR="00B1411D" w:rsidRPr="001A75E1" w:rsidRDefault="00B1411D" w:rsidP="00B1411D">
            <w:pPr>
              <w:pStyle w:val="TAC"/>
              <w:rPr>
                <w:sz w:val="16"/>
                <w:szCs w:val="18"/>
                <w:lang w:val="en-US"/>
              </w:rPr>
            </w:pPr>
            <w:r w:rsidRPr="001A75E1">
              <w:rPr>
                <w:sz w:val="16"/>
                <w:szCs w:val="18"/>
                <w:lang w:val="en-US"/>
              </w:rPr>
              <w:t>S3-A0</w:t>
            </w:r>
            <w:ins w:id="1595" w:author="Thomas Stockhammer" w:date="2021-09-28T11:28:00Z">
              <w:r w:rsidR="00D33DF7">
                <w:rPr>
                  <w:sz w:val="16"/>
                  <w:szCs w:val="18"/>
                  <w:lang w:val="en-US"/>
                </w:rPr>
                <w:t>4</w:t>
              </w:r>
            </w:ins>
            <w:del w:id="1596" w:author="Thomas Stockhammer" w:date="2021-09-28T11:28:00Z">
              <w:r w:rsidDel="00D33DF7">
                <w:rPr>
                  <w:sz w:val="16"/>
                  <w:szCs w:val="18"/>
                  <w:lang w:val="en-US"/>
                </w:rPr>
                <w:delText>2</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3D78258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ins w:id="1597" w:author="Thomas Stockhammer" w:date="2021-09-28T11:27:00Z">
              <w:r w:rsidR="00483376">
                <w:rPr>
                  <w:b w:val="0"/>
                  <w:bCs/>
                  <w:color w:val="FFFFFF"/>
                  <w:sz w:val="16"/>
                  <w:szCs w:val="18"/>
                  <w:lang w:val="en-US"/>
                </w:rPr>
                <w:t>6</w:t>
              </w:r>
            </w:ins>
            <w:del w:id="1598" w:author="Thomas Stockhammer" w:date="2021-09-28T11:27:00Z">
              <w:r w:rsidDel="00483376">
                <w:rPr>
                  <w:b w:val="0"/>
                  <w:bCs/>
                  <w:color w:val="FFFFFF"/>
                  <w:sz w:val="16"/>
                  <w:szCs w:val="18"/>
                  <w:lang w:val="en-US"/>
                </w:rPr>
                <w:delText>3</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6D613B21" w:rsidR="00B1411D" w:rsidRPr="001A75E1" w:rsidRDefault="00B1411D" w:rsidP="00B1411D">
            <w:pPr>
              <w:pStyle w:val="TAC"/>
              <w:rPr>
                <w:sz w:val="16"/>
                <w:szCs w:val="18"/>
                <w:lang w:val="en-US"/>
              </w:rPr>
            </w:pPr>
            <w:r w:rsidRPr="001A75E1">
              <w:rPr>
                <w:sz w:val="16"/>
                <w:szCs w:val="18"/>
                <w:lang w:val="en-US"/>
              </w:rPr>
              <w:t>S3-A0</w:t>
            </w:r>
            <w:ins w:id="1599" w:author="Thomas Stockhammer" w:date="2021-09-28T11:28:00Z">
              <w:r w:rsidR="00D33DF7">
                <w:rPr>
                  <w:sz w:val="16"/>
                  <w:szCs w:val="18"/>
                  <w:lang w:val="en-US"/>
                </w:rPr>
                <w:t>6</w:t>
              </w:r>
            </w:ins>
            <w:del w:id="1600" w:author="Thomas Stockhammer" w:date="2021-09-28T11:28:00Z">
              <w:r w:rsidDel="00D33DF7">
                <w:rPr>
                  <w:sz w:val="16"/>
                  <w:szCs w:val="18"/>
                  <w:lang w:val="en-US"/>
                </w:rPr>
                <w:delText>3</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370691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ins w:id="1601" w:author="Thomas Stockhammer" w:date="2021-09-28T11:27:00Z">
              <w:r w:rsidR="00483376">
                <w:rPr>
                  <w:b w:val="0"/>
                  <w:bCs/>
                  <w:color w:val="FFFFFF"/>
                  <w:sz w:val="16"/>
                  <w:szCs w:val="18"/>
                  <w:lang w:val="en-US"/>
                </w:rPr>
                <w:t>8</w:t>
              </w:r>
            </w:ins>
            <w:del w:id="1602" w:author="Thomas Stockhammer" w:date="2021-09-28T11:27:00Z">
              <w:r w:rsidDel="00483376">
                <w:rPr>
                  <w:b w:val="0"/>
                  <w:bCs/>
                  <w:color w:val="FFFFFF"/>
                  <w:sz w:val="16"/>
                  <w:szCs w:val="18"/>
                  <w:lang w:val="en-US"/>
                </w:rPr>
                <w:delText>4</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09CD9BCF" w:rsidR="00B1411D" w:rsidRPr="001A75E1" w:rsidRDefault="00B1411D" w:rsidP="00B1411D">
            <w:pPr>
              <w:pStyle w:val="TAC"/>
              <w:rPr>
                <w:sz w:val="16"/>
                <w:szCs w:val="18"/>
                <w:lang w:val="en-US"/>
              </w:rPr>
            </w:pPr>
            <w:r w:rsidRPr="001A75E1">
              <w:rPr>
                <w:sz w:val="16"/>
                <w:szCs w:val="18"/>
                <w:lang w:val="en-US"/>
              </w:rPr>
              <w:t>S3-A0</w:t>
            </w:r>
            <w:ins w:id="1603" w:author="Thomas Stockhammer" w:date="2021-09-28T11:28:00Z">
              <w:r w:rsidR="00D33DF7">
                <w:rPr>
                  <w:sz w:val="16"/>
                  <w:szCs w:val="18"/>
                  <w:lang w:val="en-US"/>
                </w:rPr>
                <w:t>8</w:t>
              </w:r>
            </w:ins>
            <w:del w:id="1604" w:author="Thomas Stockhammer" w:date="2021-09-28T11:28:00Z">
              <w:r w:rsidDel="00D33DF7">
                <w:rPr>
                  <w:sz w:val="16"/>
                  <w:szCs w:val="18"/>
                  <w:lang w:val="en-US"/>
                </w:rPr>
                <w:delText>4</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4B4F692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05" w:author="Thomas Stockhammer" w:date="2021-09-28T11:27:00Z">
              <w:r w:rsidR="00483376">
                <w:rPr>
                  <w:b w:val="0"/>
                  <w:bCs/>
                  <w:color w:val="FFFFFF"/>
                  <w:sz w:val="16"/>
                  <w:szCs w:val="18"/>
                  <w:lang w:val="en-US"/>
                </w:rPr>
                <w:t>10</w:t>
              </w:r>
            </w:ins>
            <w:del w:id="1606" w:author="Thomas Stockhammer" w:date="2021-09-28T11:27:00Z">
              <w:r w:rsidDel="00483376">
                <w:rPr>
                  <w:b w:val="0"/>
                  <w:bCs/>
                  <w:color w:val="FFFFFF"/>
                  <w:sz w:val="16"/>
                  <w:szCs w:val="18"/>
                  <w:lang w:val="en-US"/>
                </w:rPr>
                <w:delText>05</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1D04E931" w:rsidR="00B1411D" w:rsidRPr="001A75E1" w:rsidRDefault="00B1411D" w:rsidP="00B1411D">
            <w:pPr>
              <w:pStyle w:val="TAC"/>
              <w:rPr>
                <w:sz w:val="16"/>
                <w:szCs w:val="18"/>
                <w:lang w:val="en-US"/>
              </w:rPr>
            </w:pPr>
            <w:r w:rsidRPr="001A75E1">
              <w:rPr>
                <w:sz w:val="16"/>
                <w:szCs w:val="18"/>
                <w:lang w:val="en-US"/>
              </w:rPr>
              <w:t>S3-A</w:t>
            </w:r>
            <w:ins w:id="1607" w:author="Thomas Stockhammer" w:date="2021-09-28T11:28:00Z">
              <w:r w:rsidR="00D33DF7">
                <w:rPr>
                  <w:sz w:val="16"/>
                  <w:szCs w:val="18"/>
                  <w:lang w:val="en-US"/>
                </w:rPr>
                <w:t>10</w:t>
              </w:r>
            </w:ins>
            <w:del w:id="1608" w:author="Thomas Stockhammer" w:date="2021-09-28T11:28:00Z">
              <w:r w:rsidDel="00D33DF7">
                <w:rPr>
                  <w:sz w:val="16"/>
                  <w:szCs w:val="18"/>
                  <w:lang w:val="en-US"/>
                </w:rPr>
                <w:delText>05</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B5747C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09" w:author="Thomas Stockhammer" w:date="2021-09-28T11:27:00Z">
              <w:r w:rsidR="00483376">
                <w:rPr>
                  <w:b w:val="0"/>
                  <w:bCs/>
                  <w:color w:val="FFFFFF"/>
                  <w:sz w:val="16"/>
                  <w:szCs w:val="18"/>
                  <w:lang w:val="en-US"/>
                </w:rPr>
                <w:t>12</w:t>
              </w:r>
            </w:ins>
            <w:del w:id="1610" w:author="Thomas Stockhammer" w:date="2021-09-28T11:27:00Z">
              <w:r w:rsidDel="00483376">
                <w:rPr>
                  <w:b w:val="0"/>
                  <w:bCs/>
                  <w:color w:val="FFFFFF"/>
                  <w:sz w:val="16"/>
                  <w:szCs w:val="18"/>
                  <w:lang w:val="en-US"/>
                </w:rPr>
                <w:delText>06</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2BA4DCAC" w:rsidR="00B1411D" w:rsidRPr="001A75E1" w:rsidRDefault="00B1411D" w:rsidP="00B1411D">
            <w:pPr>
              <w:pStyle w:val="TAC"/>
              <w:rPr>
                <w:sz w:val="16"/>
                <w:szCs w:val="18"/>
                <w:lang w:val="en-US"/>
              </w:rPr>
            </w:pPr>
            <w:r w:rsidRPr="001A75E1">
              <w:rPr>
                <w:sz w:val="16"/>
                <w:szCs w:val="18"/>
                <w:lang w:val="en-US"/>
              </w:rPr>
              <w:t>S3-A</w:t>
            </w:r>
            <w:ins w:id="1611" w:author="Thomas Stockhammer" w:date="2021-09-28T11:28:00Z">
              <w:r w:rsidR="00D33DF7">
                <w:rPr>
                  <w:sz w:val="16"/>
                  <w:szCs w:val="18"/>
                  <w:lang w:val="en-US"/>
                </w:rPr>
                <w:t>12</w:t>
              </w:r>
            </w:ins>
            <w:del w:id="1612" w:author="Thomas Stockhammer" w:date="2021-09-28T11:28:00Z">
              <w:r w:rsidDel="00D33DF7">
                <w:rPr>
                  <w:sz w:val="16"/>
                  <w:szCs w:val="18"/>
                  <w:lang w:val="en-US"/>
                </w:rPr>
                <w:delText>06</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6A6B8AF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13" w:author="Thomas Stockhammer" w:date="2021-09-28T11:27:00Z">
              <w:r w:rsidR="00483376">
                <w:rPr>
                  <w:b w:val="0"/>
                  <w:bCs/>
                  <w:color w:val="FFFFFF"/>
                  <w:sz w:val="16"/>
                  <w:szCs w:val="18"/>
                  <w:lang w:val="en-US"/>
                </w:rPr>
                <w:t>14</w:t>
              </w:r>
            </w:ins>
            <w:del w:id="1614" w:author="Thomas Stockhammer" w:date="2021-09-28T11:27:00Z">
              <w:r w:rsidDel="00483376">
                <w:rPr>
                  <w:b w:val="0"/>
                  <w:bCs/>
                  <w:color w:val="FFFFFF"/>
                  <w:sz w:val="16"/>
                  <w:szCs w:val="18"/>
                  <w:lang w:val="en-US"/>
                </w:rPr>
                <w:delText>07</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369105F" w:rsidR="00B1411D" w:rsidRPr="001A75E1" w:rsidRDefault="00B1411D" w:rsidP="00B1411D">
            <w:pPr>
              <w:pStyle w:val="TAC"/>
              <w:rPr>
                <w:sz w:val="16"/>
                <w:szCs w:val="18"/>
                <w:lang w:val="en-US"/>
              </w:rPr>
            </w:pPr>
            <w:r w:rsidRPr="001A75E1">
              <w:rPr>
                <w:sz w:val="16"/>
                <w:szCs w:val="18"/>
                <w:lang w:val="en-US"/>
              </w:rPr>
              <w:t>S3-A</w:t>
            </w:r>
            <w:ins w:id="1615" w:author="Thomas Stockhammer" w:date="2021-09-28T11:28:00Z">
              <w:r w:rsidR="00D33DF7">
                <w:rPr>
                  <w:sz w:val="16"/>
                  <w:szCs w:val="18"/>
                  <w:lang w:val="en-US"/>
                </w:rPr>
                <w:t>14</w:t>
              </w:r>
            </w:ins>
            <w:del w:id="1616" w:author="Thomas Stockhammer" w:date="2021-09-28T11:28:00Z">
              <w:r w:rsidDel="00D33DF7">
                <w:rPr>
                  <w:sz w:val="16"/>
                  <w:szCs w:val="18"/>
                  <w:lang w:val="en-US"/>
                </w:rPr>
                <w:delText>07</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443593B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17" w:author="Thomas Stockhammer" w:date="2021-09-28T11:27:00Z">
              <w:r w:rsidR="00483376">
                <w:rPr>
                  <w:b w:val="0"/>
                  <w:bCs/>
                  <w:color w:val="FFFFFF"/>
                  <w:sz w:val="16"/>
                  <w:szCs w:val="18"/>
                  <w:lang w:val="en-US"/>
                </w:rPr>
                <w:t>16</w:t>
              </w:r>
            </w:ins>
            <w:del w:id="1618" w:author="Thomas Stockhammer" w:date="2021-09-28T11:27:00Z">
              <w:r w:rsidDel="00483376">
                <w:rPr>
                  <w:b w:val="0"/>
                  <w:bCs/>
                  <w:color w:val="FFFFFF"/>
                  <w:sz w:val="16"/>
                  <w:szCs w:val="18"/>
                  <w:lang w:val="en-US"/>
                </w:rPr>
                <w:delText>08</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1A687B14" w:rsidR="00B1411D" w:rsidRPr="001A75E1" w:rsidRDefault="00B1411D" w:rsidP="00B1411D">
            <w:pPr>
              <w:pStyle w:val="TAC"/>
              <w:rPr>
                <w:sz w:val="16"/>
                <w:szCs w:val="18"/>
                <w:lang w:val="en-US"/>
              </w:rPr>
            </w:pPr>
            <w:r w:rsidRPr="001A75E1">
              <w:rPr>
                <w:sz w:val="16"/>
                <w:szCs w:val="18"/>
                <w:lang w:val="en-US"/>
              </w:rPr>
              <w:t>S3-A</w:t>
            </w:r>
            <w:ins w:id="1619" w:author="Thomas Stockhammer" w:date="2021-09-28T11:28:00Z">
              <w:r w:rsidR="00D33DF7">
                <w:rPr>
                  <w:sz w:val="16"/>
                  <w:szCs w:val="18"/>
                  <w:lang w:val="en-US"/>
                </w:rPr>
                <w:t>16</w:t>
              </w:r>
            </w:ins>
            <w:del w:id="1620" w:author="Thomas Stockhammer" w:date="2021-09-28T11:28:00Z">
              <w:r w:rsidDel="00D33DF7">
                <w:rPr>
                  <w:sz w:val="16"/>
                  <w:szCs w:val="18"/>
                  <w:lang w:val="en-US"/>
                </w:rPr>
                <w:delText>08</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5330860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21" w:author="Thomas Stockhammer" w:date="2021-09-28T11:27:00Z">
              <w:r w:rsidR="00483376">
                <w:rPr>
                  <w:b w:val="0"/>
                  <w:bCs/>
                  <w:color w:val="FFFFFF"/>
                  <w:sz w:val="16"/>
                  <w:szCs w:val="18"/>
                  <w:lang w:val="en-US"/>
                </w:rPr>
                <w:t>18</w:t>
              </w:r>
            </w:ins>
            <w:del w:id="1622" w:author="Thomas Stockhammer" w:date="2021-09-28T11:27:00Z">
              <w:r w:rsidDel="00483376">
                <w:rPr>
                  <w:b w:val="0"/>
                  <w:bCs/>
                  <w:color w:val="FFFFFF"/>
                  <w:sz w:val="16"/>
                  <w:szCs w:val="18"/>
                  <w:lang w:val="en-US"/>
                </w:rPr>
                <w:delText>09</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6ABE498F" w:rsidR="00B1411D" w:rsidRPr="001A75E1" w:rsidRDefault="00B1411D" w:rsidP="00B1411D">
            <w:pPr>
              <w:pStyle w:val="TAC"/>
              <w:rPr>
                <w:sz w:val="16"/>
                <w:szCs w:val="18"/>
                <w:lang w:val="en-US"/>
              </w:rPr>
            </w:pPr>
            <w:r w:rsidRPr="001A75E1">
              <w:rPr>
                <w:sz w:val="16"/>
                <w:szCs w:val="18"/>
                <w:lang w:val="en-US"/>
              </w:rPr>
              <w:t>S3-A</w:t>
            </w:r>
            <w:ins w:id="1623" w:author="Thomas Stockhammer" w:date="2021-09-28T11:28:00Z">
              <w:r w:rsidR="00D33DF7">
                <w:rPr>
                  <w:sz w:val="16"/>
                  <w:szCs w:val="18"/>
                  <w:lang w:val="en-US"/>
                </w:rPr>
                <w:t>18</w:t>
              </w:r>
            </w:ins>
            <w:del w:id="1624" w:author="Thomas Stockhammer" w:date="2021-09-28T11:28:00Z">
              <w:r w:rsidDel="00D33DF7">
                <w:rPr>
                  <w:sz w:val="16"/>
                  <w:szCs w:val="18"/>
                  <w:lang w:val="en-US"/>
                </w:rPr>
                <w:delText>09</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30B1C63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25" w:author="Thomas Stockhammer" w:date="2021-09-28T11:27:00Z">
              <w:r w:rsidR="00483376">
                <w:rPr>
                  <w:b w:val="0"/>
                  <w:bCs/>
                  <w:color w:val="FFFFFF"/>
                  <w:sz w:val="16"/>
                  <w:szCs w:val="18"/>
                  <w:lang w:val="en-US"/>
                </w:rPr>
                <w:t>20</w:t>
              </w:r>
            </w:ins>
            <w:del w:id="1626" w:author="Thomas Stockhammer" w:date="2021-09-28T11:27:00Z">
              <w:r w:rsidRPr="001A75E1" w:rsidDel="00483376">
                <w:rPr>
                  <w:b w:val="0"/>
                  <w:bCs/>
                  <w:color w:val="FFFFFF"/>
                  <w:sz w:val="16"/>
                  <w:szCs w:val="18"/>
                  <w:lang w:val="en-US"/>
                </w:rPr>
                <w:delText>1</w:delText>
              </w:r>
              <w:r w:rsidDel="00483376">
                <w:rPr>
                  <w:b w:val="0"/>
                  <w:bCs/>
                  <w:color w:val="FFFFFF"/>
                  <w:sz w:val="16"/>
                  <w:szCs w:val="18"/>
                  <w:lang w:val="en-US"/>
                </w:rPr>
                <w:delText>0</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4F8938E" w:rsidR="00B1411D" w:rsidRPr="001A75E1" w:rsidRDefault="00B1411D" w:rsidP="00B1411D">
            <w:pPr>
              <w:pStyle w:val="TAC"/>
              <w:rPr>
                <w:sz w:val="16"/>
                <w:szCs w:val="18"/>
                <w:lang w:val="en-US"/>
              </w:rPr>
            </w:pPr>
            <w:r w:rsidRPr="001A75E1">
              <w:rPr>
                <w:sz w:val="16"/>
                <w:szCs w:val="18"/>
                <w:lang w:val="en-US"/>
              </w:rPr>
              <w:t>S3-A</w:t>
            </w:r>
            <w:ins w:id="1627" w:author="Thomas Stockhammer" w:date="2021-09-28T11:28:00Z">
              <w:r w:rsidR="00D33DF7">
                <w:rPr>
                  <w:sz w:val="16"/>
                  <w:szCs w:val="18"/>
                  <w:lang w:val="en-US"/>
                </w:rPr>
                <w:t>20</w:t>
              </w:r>
            </w:ins>
            <w:del w:id="1628" w:author="Thomas Stockhammer" w:date="2021-09-28T11:28:00Z">
              <w:r w:rsidDel="00D33DF7">
                <w:rPr>
                  <w:sz w:val="16"/>
                  <w:szCs w:val="18"/>
                  <w:lang w:val="en-US"/>
                </w:rPr>
                <w:delText>10</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1DF51F4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29" w:author="Thomas Stockhammer" w:date="2021-09-28T11:27:00Z">
              <w:r w:rsidR="00483376">
                <w:rPr>
                  <w:b w:val="0"/>
                  <w:bCs/>
                  <w:color w:val="FFFFFF"/>
                  <w:sz w:val="16"/>
                  <w:szCs w:val="18"/>
                  <w:lang w:val="en-US"/>
                </w:rPr>
                <w:t>22</w:t>
              </w:r>
            </w:ins>
            <w:del w:id="1630" w:author="Thomas Stockhammer" w:date="2021-09-28T11:27:00Z">
              <w:r w:rsidDel="00483376">
                <w:rPr>
                  <w:b w:val="0"/>
                  <w:bCs/>
                  <w:color w:val="FFFFFF"/>
                  <w:sz w:val="16"/>
                  <w:szCs w:val="18"/>
                  <w:lang w:val="en-US"/>
                </w:rPr>
                <w:delText>1</w:delText>
              </w:r>
              <w:r w:rsidRPr="001A75E1" w:rsidDel="00483376">
                <w:rPr>
                  <w:b w:val="0"/>
                  <w:bCs/>
                  <w:color w:val="FFFFFF"/>
                  <w:sz w:val="16"/>
                  <w:szCs w:val="18"/>
                  <w:lang w:val="en-US"/>
                </w:rPr>
                <w:delText>1</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182DF1A" w:rsidR="00B1411D" w:rsidRPr="001A75E1" w:rsidRDefault="00B1411D" w:rsidP="00B1411D">
            <w:pPr>
              <w:pStyle w:val="TAC"/>
              <w:rPr>
                <w:sz w:val="16"/>
                <w:szCs w:val="18"/>
                <w:lang w:val="en-US"/>
              </w:rPr>
            </w:pPr>
            <w:r w:rsidRPr="001A75E1">
              <w:rPr>
                <w:sz w:val="16"/>
                <w:szCs w:val="18"/>
                <w:lang w:val="en-US"/>
              </w:rPr>
              <w:t>S3-A</w:t>
            </w:r>
            <w:ins w:id="1631" w:author="Thomas Stockhammer" w:date="2021-09-28T11:28:00Z">
              <w:r w:rsidR="00D33DF7">
                <w:rPr>
                  <w:sz w:val="16"/>
                  <w:szCs w:val="18"/>
                  <w:lang w:val="en-US"/>
                </w:rPr>
                <w:t>22</w:t>
              </w:r>
            </w:ins>
            <w:del w:id="1632" w:author="Thomas Stockhammer" w:date="2021-09-28T11:28:00Z">
              <w:r w:rsidDel="00D33DF7">
                <w:rPr>
                  <w:sz w:val="16"/>
                  <w:szCs w:val="18"/>
                  <w:lang w:val="en-US"/>
                </w:rPr>
                <w:delText>11</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1AB42158"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33" w:author="Thomas Stockhammer" w:date="2021-09-28T11:27:00Z">
              <w:r w:rsidR="00483376">
                <w:rPr>
                  <w:b w:val="0"/>
                  <w:bCs/>
                  <w:color w:val="FFFFFF"/>
                  <w:sz w:val="16"/>
                  <w:szCs w:val="18"/>
                  <w:lang w:val="en-US"/>
                </w:rPr>
                <w:t>24</w:t>
              </w:r>
            </w:ins>
            <w:del w:id="1634" w:author="Thomas Stockhammer" w:date="2021-09-28T11:27:00Z">
              <w:r w:rsidDel="00483376">
                <w:rPr>
                  <w:b w:val="0"/>
                  <w:bCs/>
                  <w:color w:val="FFFFFF"/>
                  <w:sz w:val="16"/>
                  <w:szCs w:val="18"/>
                  <w:lang w:val="en-US"/>
                </w:rPr>
                <w:delText>12</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0F24373A" w:rsidR="00B1411D" w:rsidRPr="001A75E1" w:rsidRDefault="00B1411D" w:rsidP="00B1411D">
            <w:pPr>
              <w:pStyle w:val="TAC"/>
              <w:rPr>
                <w:sz w:val="16"/>
                <w:szCs w:val="18"/>
                <w:lang w:val="en-US"/>
              </w:rPr>
            </w:pPr>
            <w:r w:rsidRPr="001A75E1">
              <w:rPr>
                <w:sz w:val="16"/>
                <w:szCs w:val="18"/>
                <w:lang w:val="en-US"/>
              </w:rPr>
              <w:t>S3-A</w:t>
            </w:r>
            <w:ins w:id="1635" w:author="Thomas Stockhammer" w:date="2021-09-28T11:28:00Z">
              <w:r w:rsidR="00D33DF7">
                <w:rPr>
                  <w:sz w:val="16"/>
                  <w:szCs w:val="18"/>
                  <w:lang w:val="en-US"/>
                </w:rPr>
                <w:t>24</w:t>
              </w:r>
            </w:ins>
            <w:del w:id="1636" w:author="Thomas Stockhammer" w:date="2021-09-28T11:28:00Z">
              <w:r w:rsidDel="00D33DF7">
                <w:rPr>
                  <w:sz w:val="16"/>
                  <w:szCs w:val="18"/>
                  <w:lang w:val="en-US"/>
                </w:rPr>
                <w:delText>1</w:delText>
              </w:r>
              <w:r w:rsidRPr="001A75E1" w:rsidDel="00D33DF7">
                <w:rPr>
                  <w:sz w:val="16"/>
                  <w:szCs w:val="18"/>
                  <w:lang w:val="en-US"/>
                </w:rPr>
                <w:delText>2</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060CBC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37" w:author="Thomas Stockhammer" w:date="2021-09-28T11:27:00Z">
              <w:r w:rsidR="00483376">
                <w:rPr>
                  <w:b w:val="0"/>
                  <w:bCs/>
                  <w:color w:val="FFFFFF"/>
                  <w:sz w:val="16"/>
                  <w:szCs w:val="18"/>
                  <w:lang w:val="en-US"/>
                </w:rPr>
                <w:t>26</w:t>
              </w:r>
            </w:ins>
            <w:del w:id="1638" w:author="Thomas Stockhammer" w:date="2021-09-28T11:27:00Z">
              <w:r w:rsidDel="00483376">
                <w:rPr>
                  <w:b w:val="0"/>
                  <w:bCs/>
                  <w:color w:val="FFFFFF"/>
                  <w:sz w:val="16"/>
                  <w:szCs w:val="18"/>
                  <w:lang w:val="en-US"/>
                </w:rPr>
                <w:delText>13</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4AC8CD00" w:rsidR="00B1411D" w:rsidRPr="001A75E1" w:rsidRDefault="00B1411D" w:rsidP="00B1411D">
            <w:pPr>
              <w:pStyle w:val="TAC"/>
              <w:rPr>
                <w:sz w:val="16"/>
                <w:szCs w:val="18"/>
                <w:lang w:val="en-US"/>
              </w:rPr>
            </w:pPr>
            <w:r w:rsidRPr="001A75E1">
              <w:rPr>
                <w:sz w:val="16"/>
                <w:szCs w:val="18"/>
                <w:lang w:val="en-US"/>
              </w:rPr>
              <w:t>S3-A</w:t>
            </w:r>
            <w:ins w:id="1639" w:author="Thomas Stockhammer" w:date="2021-09-28T11:28:00Z">
              <w:r w:rsidR="00D33DF7">
                <w:rPr>
                  <w:sz w:val="16"/>
                  <w:szCs w:val="18"/>
                  <w:lang w:val="en-US"/>
                </w:rPr>
                <w:t>26</w:t>
              </w:r>
            </w:ins>
            <w:del w:id="1640" w:author="Thomas Stockhammer" w:date="2021-09-28T11:28:00Z">
              <w:r w:rsidDel="00D33DF7">
                <w:rPr>
                  <w:sz w:val="16"/>
                  <w:szCs w:val="18"/>
                  <w:lang w:val="en-US"/>
                </w:rPr>
                <w:delText>13</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0491C89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41" w:author="Thomas Stockhammer" w:date="2021-09-28T11:27:00Z">
              <w:r w:rsidR="00483376">
                <w:rPr>
                  <w:b w:val="0"/>
                  <w:bCs/>
                  <w:color w:val="FFFFFF"/>
                  <w:sz w:val="16"/>
                  <w:szCs w:val="18"/>
                  <w:lang w:val="en-US"/>
                </w:rPr>
                <w:t>28</w:t>
              </w:r>
            </w:ins>
            <w:del w:id="1642" w:author="Thomas Stockhammer" w:date="2021-09-28T11:27:00Z">
              <w:r w:rsidDel="00483376">
                <w:rPr>
                  <w:b w:val="0"/>
                  <w:bCs/>
                  <w:color w:val="FFFFFF"/>
                  <w:sz w:val="16"/>
                  <w:szCs w:val="18"/>
                  <w:lang w:val="en-US"/>
                </w:rPr>
                <w:delText>14</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42D5FF58" w:rsidR="00B1411D" w:rsidRPr="001A75E1" w:rsidRDefault="00B1411D" w:rsidP="00B1411D">
            <w:pPr>
              <w:pStyle w:val="TAC"/>
              <w:rPr>
                <w:sz w:val="16"/>
                <w:szCs w:val="18"/>
                <w:lang w:val="en-US"/>
              </w:rPr>
            </w:pPr>
            <w:r w:rsidRPr="001A75E1">
              <w:rPr>
                <w:sz w:val="16"/>
                <w:szCs w:val="18"/>
                <w:lang w:val="en-US"/>
              </w:rPr>
              <w:t>S3-A</w:t>
            </w:r>
            <w:ins w:id="1643" w:author="Thomas Stockhammer" w:date="2021-09-28T11:28:00Z">
              <w:r w:rsidR="00D33DF7">
                <w:rPr>
                  <w:sz w:val="16"/>
                  <w:szCs w:val="18"/>
                  <w:lang w:val="en-US"/>
                </w:rPr>
                <w:t>28</w:t>
              </w:r>
            </w:ins>
            <w:del w:id="1644" w:author="Thomas Stockhammer" w:date="2021-09-28T11:28:00Z">
              <w:r w:rsidDel="00D33DF7">
                <w:rPr>
                  <w:sz w:val="16"/>
                  <w:szCs w:val="18"/>
                  <w:lang w:val="en-US"/>
                </w:rPr>
                <w:delText>14</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488A7BA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45" w:author="Thomas Stockhammer" w:date="2021-09-28T11:27:00Z">
              <w:r w:rsidR="00483376">
                <w:rPr>
                  <w:b w:val="0"/>
                  <w:bCs/>
                  <w:color w:val="FFFFFF"/>
                  <w:sz w:val="16"/>
                  <w:szCs w:val="18"/>
                  <w:lang w:val="en-US"/>
                </w:rPr>
                <w:t>30</w:t>
              </w:r>
            </w:ins>
            <w:del w:id="1646" w:author="Thomas Stockhammer" w:date="2021-09-28T11:27:00Z">
              <w:r w:rsidDel="00483376">
                <w:rPr>
                  <w:b w:val="0"/>
                  <w:bCs/>
                  <w:color w:val="FFFFFF"/>
                  <w:sz w:val="16"/>
                  <w:szCs w:val="18"/>
                  <w:lang w:val="en-US"/>
                </w:rPr>
                <w:delText>15</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095651D7" w:rsidR="00B1411D" w:rsidRPr="001A75E1" w:rsidRDefault="00B1411D" w:rsidP="00B1411D">
            <w:pPr>
              <w:pStyle w:val="TAC"/>
              <w:rPr>
                <w:sz w:val="16"/>
                <w:szCs w:val="18"/>
                <w:lang w:val="en-US"/>
              </w:rPr>
            </w:pPr>
            <w:r w:rsidRPr="001A75E1">
              <w:rPr>
                <w:sz w:val="16"/>
                <w:szCs w:val="18"/>
                <w:lang w:val="en-US"/>
              </w:rPr>
              <w:t>S3-A</w:t>
            </w:r>
            <w:ins w:id="1647" w:author="Thomas Stockhammer" w:date="2021-09-28T11:28:00Z">
              <w:r w:rsidR="00D33DF7">
                <w:rPr>
                  <w:sz w:val="16"/>
                  <w:szCs w:val="18"/>
                  <w:lang w:val="en-US"/>
                </w:rPr>
                <w:t>30</w:t>
              </w:r>
            </w:ins>
            <w:del w:id="1648" w:author="Thomas Stockhammer" w:date="2021-09-28T11:28:00Z">
              <w:r w:rsidDel="00D33DF7">
                <w:rPr>
                  <w:sz w:val="16"/>
                  <w:szCs w:val="18"/>
                  <w:lang w:val="en-US"/>
                </w:rPr>
                <w:delText>15</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7EF8EFA6"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49" w:author="Thomas Stockhammer" w:date="2021-09-28T11:27:00Z">
              <w:r w:rsidR="00C1244D">
                <w:rPr>
                  <w:b w:val="0"/>
                  <w:bCs/>
                  <w:color w:val="FFFFFF"/>
                  <w:sz w:val="16"/>
                  <w:szCs w:val="18"/>
                  <w:lang w:val="en-US"/>
                </w:rPr>
                <w:t>32</w:t>
              </w:r>
            </w:ins>
            <w:del w:id="1650" w:author="Thomas Stockhammer" w:date="2021-09-28T11:27:00Z">
              <w:r w:rsidDel="00C1244D">
                <w:rPr>
                  <w:b w:val="0"/>
                  <w:bCs/>
                  <w:color w:val="FFFFFF"/>
                  <w:sz w:val="16"/>
                  <w:szCs w:val="18"/>
                  <w:lang w:val="en-US"/>
                </w:rPr>
                <w:delText>16</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23A6D544" w:rsidR="00B1411D" w:rsidRPr="001A75E1" w:rsidRDefault="00B1411D" w:rsidP="00B1411D">
            <w:pPr>
              <w:pStyle w:val="TAC"/>
              <w:rPr>
                <w:sz w:val="16"/>
                <w:szCs w:val="18"/>
                <w:lang w:val="en-US"/>
              </w:rPr>
            </w:pPr>
            <w:r w:rsidRPr="001A75E1">
              <w:rPr>
                <w:sz w:val="16"/>
                <w:szCs w:val="18"/>
                <w:lang w:val="en-US"/>
              </w:rPr>
              <w:t>S3-A</w:t>
            </w:r>
            <w:ins w:id="1651" w:author="Thomas Stockhammer" w:date="2021-09-28T11:28:00Z">
              <w:r w:rsidR="00D33DF7">
                <w:rPr>
                  <w:sz w:val="16"/>
                  <w:szCs w:val="18"/>
                  <w:lang w:val="en-US"/>
                </w:rPr>
                <w:t>32</w:t>
              </w:r>
            </w:ins>
            <w:del w:id="1652" w:author="Thomas Stockhammer" w:date="2021-09-28T11:28:00Z">
              <w:r w:rsidDel="00D33DF7">
                <w:rPr>
                  <w:sz w:val="16"/>
                  <w:szCs w:val="18"/>
                  <w:lang w:val="en-US"/>
                </w:rPr>
                <w:delText>16</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305E9081"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53" w:author="Thomas Stockhammer" w:date="2021-09-28T11:27:00Z">
              <w:r w:rsidR="00C1244D">
                <w:rPr>
                  <w:b w:val="0"/>
                  <w:bCs/>
                  <w:color w:val="FFFFFF"/>
                  <w:sz w:val="16"/>
                  <w:szCs w:val="18"/>
                  <w:lang w:val="en-US"/>
                </w:rPr>
                <w:t>34</w:t>
              </w:r>
            </w:ins>
            <w:del w:id="1654" w:author="Thomas Stockhammer" w:date="2021-09-28T11:27:00Z">
              <w:r w:rsidDel="00C1244D">
                <w:rPr>
                  <w:b w:val="0"/>
                  <w:bCs/>
                  <w:color w:val="FFFFFF"/>
                  <w:sz w:val="16"/>
                  <w:szCs w:val="18"/>
                  <w:lang w:val="en-US"/>
                </w:rPr>
                <w:delText>17</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1A50BE4" w:rsidR="00B1411D" w:rsidRPr="001A75E1" w:rsidRDefault="00B1411D" w:rsidP="00B1411D">
            <w:pPr>
              <w:pStyle w:val="TAC"/>
              <w:rPr>
                <w:sz w:val="16"/>
                <w:szCs w:val="18"/>
                <w:lang w:val="en-US"/>
              </w:rPr>
            </w:pPr>
            <w:r w:rsidRPr="001A75E1">
              <w:rPr>
                <w:sz w:val="16"/>
                <w:szCs w:val="18"/>
                <w:lang w:val="en-US"/>
              </w:rPr>
              <w:t>S3-A</w:t>
            </w:r>
            <w:ins w:id="1655" w:author="Thomas Stockhammer" w:date="2021-09-28T11:28:00Z">
              <w:r w:rsidR="00D33DF7">
                <w:rPr>
                  <w:sz w:val="16"/>
                  <w:szCs w:val="18"/>
                  <w:lang w:val="en-US"/>
                </w:rPr>
                <w:t>34</w:t>
              </w:r>
            </w:ins>
            <w:del w:id="1656" w:author="Thomas Stockhammer" w:date="2021-09-28T11:28:00Z">
              <w:r w:rsidDel="00D33DF7">
                <w:rPr>
                  <w:sz w:val="16"/>
                  <w:szCs w:val="18"/>
                  <w:lang w:val="en-US"/>
                </w:rPr>
                <w:delText>17</w:delText>
              </w:r>
            </w:del>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6D415B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ins w:id="1657" w:author="Thomas Stockhammer" w:date="2021-09-28T11:28:00Z">
              <w:r w:rsidR="00C1244D">
                <w:rPr>
                  <w:b w:val="0"/>
                  <w:bCs/>
                  <w:color w:val="FFFFFF"/>
                  <w:sz w:val="16"/>
                  <w:szCs w:val="18"/>
                  <w:lang w:val="en-US"/>
                </w:rPr>
                <w:t>65</w:t>
              </w:r>
            </w:ins>
            <w:del w:id="1658" w:author="Thomas Stockhammer" w:date="2021-09-28T11:28:00Z">
              <w:r w:rsidDel="00C1244D">
                <w:rPr>
                  <w:b w:val="0"/>
                  <w:bCs/>
                  <w:color w:val="FFFFFF"/>
                  <w:sz w:val="16"/>
                  <w:szCs w:val="18"/>
                  <w:lang w:val="en-US"/>
                </w:rPr>
                <w:delText>18</w:delText>
              </w:r>
            </w:del>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41D4A2D9" w:rsidR="00B1411D" w:rsidRPr="001A75E1" w:rsidRDefault="00B1411D" w:rsidP="00B1411D">
            <w:pPr>
              <w:pStyle w:val="TAC"/>
              <w:rPr>
                <w:sz w:val="16"/>
                <w:szCs w:val="18"/>
                <w:lang w:val="en-US"/>
              </w:rPr>
            </w:pPr>
            <w:r w:rsidRPr="001A75E1">
              <w:rPr>
                <w:sz w:val="16"/>
                <w:szCs w:val="18"/>
                <w:lang w:val="en-US"/>
              </w:rPr>
              <w:t>S3-A</w:t>
            </w:r>
            <w:ins w:id="1659" w:author="Thomas Stockhammer" w:date="2021-09-28T11:28:00Z">
              <w:r w:rsidR="00D33DF7">
                <w:rPr>
                  <w:sz w:val="16"/>
                  <w:szCs w:val="18"/>
                  <w:lang w:val="en-US"/>
                </w:rPr>
                <w:t>65</w:t>
              </w:r>
            </w:ins>
            <w:del w:id="1660" w:author="Thomas Stockhammer" w:date="2021-09-28T11:28:00Z">
              <w:r w:rsidDel="00D33DF7">
                <w:rPr>
                  <w:sz w:val="16"/>
                  <w:szCs w:val="18"/>
                  <w:lang w:val="en-US"/>
                </w:rPr>
                <w:delText>18</w:delText>
              </w:r>
            </w:del>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1661" w:name="_Toc80952504"/>
      <w:r>
        <w:t>6.4.8.2.2</w:t>
      </w:r>
      <w:r>
        <w:tab/>
        <w:t>Common Parameters</w:t>
      </w:r>
      <w:bookmarkEnd w:id="1661"/>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1662" w:name="_Toc80952505"/>
      <w:r>
        <w:t>6.4.8.2.3</w:t>
      </w:r>
      <w:r>
        <w:tab/>
        <w:t>S3-JM-01: Full HD, no Intra</w:t>
      </w:r>
      <w:bookmarkEnd w:id="1662"/>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1663" w:name="_Toc80952506"/>
      <w:r>
        <w:t>6.4.8.2.4</w:t>
      </w:r>
      <w:r>
        <w:tab/>
      </w:r>
      <w:r w:rsidR="008B2898">
        <w:t>S3</w:t>
      </w:r>
      <w:r w:rsidR="00F92725">
        <w:t>-</w:t>
      </w:r>
      <w:r>
        <w:t>JM-02: 4K, no Intra</w:t>
      </w:r>
      <w:bookmarkEnd w:id="1663"/>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1664" w:name="_Toc80952507"/>
      <w:r>
        <w:t>6.4.8.2.4</w:t>
      </w:r>
      <w:r>
        <w:tab/>
        <w:t>S3-JM-03: Full HD, with fixed Intra every second</w:t>
      </w:r>
      <w:bookmarkEnd w:id="1664"/>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42</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1665" w:name="_Toc80952508"/>
      <w:r>
        <w:t>6.4.8.2.5</w:t>
      </w:r>
      <w:r>
        <w:tab/>
        <w:t>S3-JM-04: 4K, Intra with fixed Intra every second</w:t>
      </w:r>
      <w:bookmarkEnd w:id="1665"/>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52</w:t>
      </w:r>
    </w:p>
    <w:p w14:paraId="101B8302" w14:textId="4691E710" w:rsidR="00A461CD" w:rsidRDefault="00A461CD" w:rsidP="00A461CD">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0A7D9E79" w14:textId="77777777" w:rsidR="00A461CD" w:rsidRDefault="00A461CD" w:rsidP="00A461CD">
      <w:pPr>
        <w:pStyle w:val="B1"/>
      </w:pPr>
      <w:r>
        <w:t>-</w:t>
      </w:r>
      <w:r>
        <w:tab/>
      </w:r>
      <w:r w:rsidRPr="00E0695D">
        <w:rPr>
          <w:rFonts w:ascii="Courier New" w:hAnsi="Courier New" w:cs="Courier New"/>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1666" w:name="_Toc80952509"/>
      <w:r>
        <w:t>6.</w:t>
      </w:r>
      <w:r w:rsidR="00D147B5">
        <w:t>4</w:t>
      </w:r>
      <w:r>
        <w:t>.8.3</w:t>
      </w:r>
      <w:r>
        <w:tab/>
        <w:t>H.265/HEVC Anchors</w:t>
      </w:r>
      <w:bookmarkEnd w:id="1666"/>
    </w:p>
    <w:p w14:paraId="4AFC4021" w14:textId="77777777" w:rsidR="00454D78" w:rsidRDefault="00454D78" w:rsidP="00454D78">
      <w:pPr>
        <w:pStyle w:val="Heading5"/>
      </w:pPr>
      <w:bookmarkStart w:id="1667" w:name="_Toc80952510"/>
      <w:r>
        <w:t>6.4.8.3.1</w:t>
      </w:r>
      <w:r>
        <w:tab/>
        <w:t>Overview</w:t>
      </w:r>
      <w:bookmarkEnd w:id="1667"/>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4A324430" w:rsidR="00454D78" w:rsidRDefault="00454D78" w:rsidP="00096B4F">
            <w:pPr>
              <w:pStyle w:val="TAC"/>
              <w:rPr>
                <w:sz w:val="16"/>
                <w:szCs w:val="18"/>
                <w:lang w:val="en-US"/>
              </w:rPr>
            </w:pPr>
            <w:r>
              <w:rPr>
                <w:sz w:val="16"/>
                <w:szCs w:val="18"/>
                <w:lang w:val="en-US"/>
              </w:rPr>
              <w:t>S3-SCC-01</w:t>
            </w:r>
            <w:del w:id="1668"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056EB145" w:rsidR="00454D78" w:rsidRDefault="00454D78" w:rsidP="00096B4F">
            <w:pPr>
              <w:pStyle w:val="TAC"/>
              <w:rPr>
                <w:sz w:val="16"/>
                <w:szCs w:val="18"/>
                <w:lang w:val="en-US"/>
              </w:rPr>
            </w:pPr>
            <w:r>
              <w:rPr>
                <w:sz w:val="16"/>
                <w:szCs w:val="18"/>
                <w:lang w:val="en-US"/>
              </w:rPr>
              <w:t>S3-SCC-01</w:t>
            </w:r>
            <w:del w:id="1669"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29350A7" w:rsidR="00454D78" w:rsidRDefault="00454D78" w:rsidP="00096B4F">
            <w:pPr>
              <w:pStyle w:val="TAC"/>
              <w:rPr>
                <w:sz w:val="16"/>
                <w:szCs w:val="18"/>
                <w:lang w:val="en-US"/>
              </w:rPr>
            </w:pPr>
            <w:r>
              <w:rPr>
                <w:sz w:val="16"/>
                <w:szCs w:val="18"/>
                <w:lang w:val="en-US"/>
              </w:rPr>
              <w:t>S3-SCC-01</w:t>
            </w:r>
            <w:del w:id="1670"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889CD10" w:rsidR="00454D78" w:rsidRDefault="00454D78" w:rsidP="00096B4F">
            <w:pPr>
              <w:pStyle w:val="TAC"/>
              <w:rPr>
                <w:sz w:val="16"/>
                <w:szCs w:val="18"/>
                <w:lang w:val="en-US"/>
              </w:rPr>
            </w:pPr>
            <w:r>
              <w:rPr>
                <w:sz w:val="16"/>
                <w:szCs w:val="18"/>
                <w:lang w:val="en-US"/>
              </w:rPr>
              <w:t>S3-SCC-01</w:t>
            </w:r>
            <w:del w:id="1671"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098CDA13" w:rsidR="00454D78" w:rsidRDefault="00454D78" w:rsidP="00096B4F">
            <w:pPr>
              <w:pStyle w:val="TAC"/>
              <w:rPr>
                <w:sz w:val="16"/>
                <w:szCs w:val="18"/>
                <w:lang w:val="en-US"/>
              </w:rPr>
            </w:pPr>
            <w:r>
              <w:rPr>
                <w:sz w:val="16"/>
                <w:szCs w:val="18"/>
                <w:lang w:val="en-US"/>
              </w:rPr>
              <w:t>S3-SCC-01</w:t>
            </w:r>
            <w:del w:id="1672"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B96CDA9" w:rsidR="00454D78" w:rsidRDefault="00454D78" w:rsidP="00096B4F">
            <w:pPr>
              <w:pStyle w:val="TAC"/>
              <w:rPr>
                <w:sz w:val="16"/>
                <w:szCs w:val="18"/>
                <w:lang w:val="en-US"/>
              </w:rPr>
            </w:pPr>
            <w:r>
              <w:rPr>
                <w:sz w:val="16"/>
                <w:szCs w:val="18"/>
                <w:lang w:val="en-US"/>
              </w:rPr>
              <w:t>S3-SCC-01</w:t>
            </w:r>
            <w:del w:id="1673"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35CC687" w:rsidR="00454D78" w:rsidRDefault="00454D78" w:rsidP="00096B4F">
            <w:pPr>
              <w:pStyle w:val="TAC"/>
              <w:rPr>
                <w:sz w:val="16"/>
                <w:szCs w:val="18"/>
                <w:lang w:val="en-US"/>
              </w:rPr>
            </w:pPr>
            <w:r>
              <w:rPr>
                <w:sz w:val="16"/>
                <w:szCs w:val="18"/>
                <w:lang w:val="en-US"/>
              </w:rPr>
              <w:t>S3-SCC-01</w:t>
            </w:r>
            <w:del w:id="1674"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793905E0" w:rsidR="00454D78" w:rsidRDefault="00454D78" w:rsidP="00096B4F">
            <w:pPr>
              <w:pStyle w:val="TAC"/>
              <w:rPr>
                <w:sz w:val="16"/>
                <w:szCs w:val="18"/>
                <w:lang w:val="en-US"/>
              </w:rPr>
            </w:pPr>
            <w:r>
              <w:rPr>
                <w:sz w:val="16"/>
                <w:szCs w:val="18"/>
                <w:lang w:val="en-US"/>
              </w:rPr>
              <w:t>S3-SCC-01</w:t>
            </w:r>
            <w:del w:id="1675"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1BA3649A" w:rsidR="00454D78" w:rsidRDefault="00454D78" w:rsidP="00096B4F">
            <w:pPr>
              <w:pStyle w:val="TAC"/>
              <w:rPr>
                <w:sz w:val="16"/>
                <w:szCs w:val="18"/>
                <w:lang w:val="en-US"/>
              </w:rPr>
            </w:pPr>
            <w:r>
              <w:rPr>
                <w:sz w:val="16"/>
                <w:szCs w:val="18"/>
                <w:lang w:val="en-US"/>
              </w:rPr>
              <w:t>S3-SCC-01</w:t>
            </w:r>
            <w:del w:id="1676"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6573618" w:rsidR="00454D78" w:rsidRDefault="00454D78" w:rsidP="00096B4F">
            <w:pPr>
              <w:pStyle w:val="TAC"/>
              <w:rPr>
                <w:sz w:val="16"/>
                <w:szCs w:val="18"/>
                <w:lang w:val="en-US"/>
              </w:rPr>
            </w:pPr>
            <w:r>
              <w:rPr>
                <w:sz w:val="16"/>
                <w:szCs w:val="18"/>
                <w:lang w:val="en-US"/>
              </w:rPr>
              <w:t>S3-SCC-01</w:t>
            </w:r>
            <w:del w:id="1677"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AC321DE" w:rsidR="00454D78" w:rsidRDefault="00454D78" w:rsidP="00096B4F">
            <w:pPr>
              <w:pStyle w:val="TAC"/>
              <w:rPr>
                <w:sz w:val="16"/>
                <w:szCs w:val="18"/>
                <w:lang w:val="en-US"/>
              </w:rPr>
            </w:pPr>
            <w:r>
              <w:rPr>
                <w:sz w:val="16"/>
                <w:szCs w:val="18"/>
                <w:lang w:val="en-US"/>
              </w:rPr>
              <w:t>S3-SCC-01</w:t>
            </w:r>
            <w:del w:id="1678"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6AF711BF" w:rsidR="00454D78" w:rsidRDefault="00454D78" w:rsidP="00096B4F">
            <w:pPr>
              <w:pStyle w:val="TAC"/>
              <w:rPr>
                <w:sz w:val="16"/>
                <w:szCs w:val="18"/>
                <w:lang w:val="en-US"/>
              </w:rPr>
            </w:pPr>
            <w:r>
              <w:rPr>
                <w:sz w:val="16"/>
                <w:szCs w:val="18"/>
                <w:lang w:val="en-US"/>
              </w:rPr>
              <w:t>S3-SCC-01</w:t>
            </w:r>
            <w:del w:id="1679"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2370ACE5" w:rsidR="00454D78" w:rsidRDefault="00454D78" w:rsidP="00096B4F">
            <w:pPr>
              <w:pStyle w:val="TAC"/>
              <w:rPr>
                <w:sz w:val="16"/>
                <w:szCs w:val="18"/>
                <w:lang w:val="en-US"/>
              </w:rPr>
            </w:pPr>
            <w:r>
              <w:rPr>
                <w:sz w:val="16"/>
                <w:szCs w:val="18"/>
                <w:lang w:val="en-US"/>
              </w:rPr>
              <w:t>S3-SCC-01</w:t>
            </w:r>
            <w:del w:id="1680"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34A5A53C" w:rsidR="00454D78" w:rsidRDefault="00454D78" w:rsidP="00096B4F">
            <w:pPr>
              <w:pStyle w:val="TAC"/>
              <w:rPr>
                <w:sz w:val="16"/>
                <w:szCs w:val="18"/>
                <w:lang w:val="en-US"/>
              </w:rPr>
            </w:pPr>
            <w:r>
              <w:rPr>
                <w:sz w:val="16"/>
                <w:szCs w:val="18"/>
                <w:lang w:val="en-US"/>
              </w:rPr>
              <w:t>S3-SCC-01</w:t>
            </w:r>
            <w:del w:id="1681"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51C0B2AE" w:rsidR="00454D78" w:rsidRDefault="00454D78" w:rsidP="00096B4F">
            <w:pPr>
              <w:pStyle w:val="TAC"/>
              <w:rPr>
                <w:sz w:val="16"/>
                <w:szCs w:val="18"/>
                <w:lang w:val="en-US"/>
              </w:rPr>
            </w:pPr>
            <w:r>
              <w:rPr>
                <w:sz w:val="16"/>
                <w:szCs w:val="18"/>
                <w:lang w:val="en-US"/>
              </w:rPr>
              <w:t>S3-SCC-02</w:t>
            </w:r>
            <w:del w:id="1682"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6893ACC7" w:rsidR="00454D78" w:rsidRDefault="00454D78" w:rsidP="00096B4F">
            <w:pPr>
              <w:pStyle w:val="TAC"/>
              <w:rPr>
                <w:sz w:val="16"/>
                <w:szCs w:val="18"/>
                <w:lang w:val="en-US"/>
              </w:rPr>
            </w:pPr>
            <w:r>
              <w:rPr>
                <w:sz w:val="16"/>
                <w:szCs w:val="18"/>
                <w:lang w:val="en-US"/>
              </w:rPr>
              <w:t>S3-SCC-02</w:t>
            </w:r>
            <w:del w:id="1683"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045839E5" w:rsidR="00454D78" w:rsidRDefault="00454D78" w:rsidP="00096B4F">
            <w:pPr>
              <w:pStyle w:val="TAC"/>
              <w:rPr>
                <w:sz w:val="16"/>
                <w:szCs w:val="18"/>
                <w:lang w:val="en-US"/>
              </w:rPr>
            </w:pPr>
            <w:r>
              <w:rPr>
                <w:sz w:val="16"/>
                <w:szCs w:val="18"/>
                <w:lang w:val="en-US"/>
              </w:rPr>
              <w:t>S3-SCC-02</w:t>
            </w:r>
            <w:del w:id="1684"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7B1B35F" w:rsidR="00454D78" w:rsidRDefault="00454D78" w:rsidP="00096B4F">
            <w:pPr>
              <w:pStyle w:val="TAC"/>
              <w:rPr>
                <w:sz w:val="16"/>
                <w:szCs w:val="18"/>
                <w:lang w:val="en-US"/>
              </w:rPr>
            </w:pPr>
            <w:r>
              <w:rPr>
                <w:sz w:val="16"/>
                <w:szCs w:val="18"/>
                <w:lang w:val="en-US"/>
              </w:rPr>
              <w:t>S3-SCC-02</w:t>
            </w:r>
            <w:del w:id="1685"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73B31A9" w:rsidR="00454D78" w:rsidRDefault="00454D78" w:rsidP="00096B4F">
            <w:pPr>
              <w:pStyle w:val="TAC"/>
              <w:rPr>
                <w:sz w:val="16"/>
                <w:szCs w:val="18"/>
                <w:lang w:val="en-US"/>
              </w:rPr>
            </w:pPr>
            <w:r>
              <w:rPr>
                <w:sz w:val="16"/>
                <w:szCs w:val="18"/>
                <w:lang w:val="en-US"/>
              </w:rPr>
              <w:t>S3-SCC-02</w:t>
            </w:r>
            <w:del w:id="1686"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4ECD453" w:rsidR="00454D78" w:rsidRDefault="00454D78" w:rsidP="00096B4F">
            <w:pPr>
              <w:pStyle w:val="TAC"/>
              <w:rPr>
                <w:sz w:val="16"/>
                <w:szCs w:val="18"/>
                <w:lang w:val="en-US"/>
              </w:rPr>
            </w:pPr>
            <w:r>
              <w:rPr>
                <w:sz w:val="16"/>
                <w:szCs w:val="18"/>
                <w:lang w:val="en-US"/>
              </w:rPr>
              <w:t>S3-SCC-02</w:t>
            </w:r>
            <w:del w:id="1687"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0C9A22E9" w:rsidR="00454D78" w:rsidRDefault="00454D78" w:rsidP="00096B4F">
            <w:pPr>
              <w:pStyle w:val="TAC"/>
              <w:rPr>
                <w:sz w:val="16"/>
                <w:szCs w:val="18"/>
                <w:lang w:val="en-US"/>
              </w:rPr>
            </w:pPr>
            <w:r>
              <w:rPr>
                <w:sz w:val="16"/>
                <w:szCs w:val="18"/>
                <w:lang w:val="en-US"/>
              </w:rPr>
              <w:t>S3-SCC-02</w:t>
            </w:r>
            <w:del w:id="1688"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103A0550" w:rsidR="00454D78" w:rsidRDefault="00454D78" w:rsidP="00096B4F">
            <w:pPr>
              <w:pStyle w:val="TAC"/>
              <w:rPr>
                <w:sz w:val="16"/>
                <w:szCs w:val="18"/>
                <w:lang w:val="en-US"/>
              </w:rPr>
            </w:pPr>
            <w:r>
              <w:rPr>
                <w:sz w:val="16"/>
                <w:szCs w:val="18"/>
                <w:lang w:val="en-US"/>
              </w:rPr>
              <w:t>S3-SCC-02</w:t>
            </w:r>
            <w:del w:id="1689"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CEA782D" w:rsidR="00454D78" w:rsidRDefault="00454D78" w:rsidP="00096B4F">
            <w:pPr>
              <w:pStyle w:val="TAC"/>
              <w:rPr>
                <w:sz w:val="16"/>
                <w:szCs w:val="18"/>
                <w:lang w:val="en-US"/>
              </w:rPr>
            </w:pPr>
            <w:r>
              <w:rPr>
                <w:sz w:val="16"/>
                <w:szCs w:val="18"/>
                <w:lang w:val="en-US"/>
              </w:rPr>
              <w:t>S3-SCC-02</w:t>
            </w:r>
            <w:del w:id="1690"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096B4F">
            <w:pPr>
              <w:pStyle w:val="TAC"/>
              <w:rPr>
                <w:sz w:val="16"/>
                <w:szCs w:val="18"/>
                <w:lang w:val="en-US"/>
              </w:rPr>
            </w:pPr>
            <w:r>
              <w:rPr>
                <w:sz w:val="16"/>
                <w:szCs w:val="18"/>
                <w:lang w:val="en-US"/>
              </w:rPr>
              <w:t>S3-SCC-02</w:t>
            </w:r>
            <w:del w:id="1691" w:author="Thomas Stockhammer" w:date="2021-09-28T12:11:00Z">
              <w:r w:rsidDel="00CF7FDA">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6A110CF8" w:rsidR="00454D78" w:rsidRDefault="00454D78" w:rsidP="00096B4F">
            <w:pPr>
              <w:pStyle w:val="TAC"/>
              <w:rPr>
                <w:sz w:val="16"/>
                <w:szCs w:val="18"/>
                <w:lang w:val="en-US"/>
              </w:rPr>
            </w:pPr>
            <w:r>
              <w:rPr>
                <w:sz w:val="16"/>
                <w:szCs w:val="18"/>
                <w:lang w:val="en-US"/>
              </w:rPr>
              <w:t>S3-SCC-02</w:t>
            </w:r>
            <w:del w:id="1692"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2B2B6FE5" w:rsidR="00454D78" w:rsidRDefault="00454D78" w:rsidP="00096B4F">
            <w:pPr>
              <w:pStyle w:val="TAC"/>
              <w:rPr>
                <w:sz w:val="16"/>
                <w:szCs w:val="18"/>
                <w:lang w:val="en-US"/>
              </w:rPr>
            </w:pPr>
            <w:r>
              <w:rPr>
                <w:sz w:val="16"/>
                <w:szCs w:val="18"/>
                <w:lang w:val="en-US"/>
              </w:rPr>
              <w:t>S3-SCC-02</w:t>
            </w:r>
            <w:del w:id="1693"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3C7069F3" w:rsidR="00454D78" w:rsidRDefault="00454D78" w:rsidP="00096B4F">
            <w:pPr>
              <w:pStyle w:val="TAC"/>
              <w:rPr>
                <w:sz w:val="16"/>
                <w:szCs w:val="18"/>
                <w:lang w:val="en-US"/>
              </w:rPr>
            </w:pPr>
            <w:r>
              <w:rPr>
                <w:sz w:val="16"/>
                <w:szCs w:val="18"/>
                <w:lang w:val="en-US"/>
              </w:rPr>
              <w:t>S3-SCC-02</w:t>
            </w:r>
            <w:del w:id="1694"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3F9D6D3D" w:rsidR="00454D78" w:rsidRDefault="00454D78" w:rsidP="00096B4F">
            <w:pPr>
              <w:pStyle w:val="TAC"/>
              <w:rPr>
                <w:sz w:val="16"/>
                <w:szCs w:val="18"/>
                <w:lang w:val="en-US"/>
              </w:rPr>
            </w:pPr>
            <w:r>
              <w:rPr>
                <w:sz w:val="16"/>
                <w:szCs w:val="18"/>
                <w:lang w:val="en-US"/>
              </w:rPr>
              <w:t>S3-SCC-02</w:t>
            </w:r>
            <w:del w:id="1695"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15748E76" w:rsidR="00454D78" w:rsidRDefault="00454D78" w:rsidP="00096B4F">
            <w:pPr>
              <w:pStyle w:val="TAC"/>
              <w:rPr>
                <w:sz w:val="16"/>
                <w:szCs w:val="18"/>
                <w:lang w:val="en-US"/>
              </w:rPr>
            </w:pPr>
            <w:r>
              <w:rPr>
                <w:sz w:val="16"/>
                <w:szCs w:val="18"/>
                <w:lang w:val="en-US"/>
              </w:rPr>
              <w:t>S3-SCC-02</w:t>
            </w:r>
            <w:del w:id="1696" w:author="Thomas Stockhammer" w:date="2021-09-28T12:11:00Z">
              <w:r w:rsidDel="00F7080F">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1697" w:name="_Toc80952511"/>
      <w:r>
        <w:lastRenderedPageBreak/>
        <w:t>6.4.8.3.2</w:t>
      </w:r>
      <w:r>
        <w:tab/>
        <w:t>Common Settings</w:t>
      </w:r>
      <w:bookmarkEnd w:id="1697"/>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1698" w:name="_Toc80952512"/>
      <w:r>
        <w:t>6.4.8.3.</w:t>
      </w:r>
      <w:r w:rsidR="0023377B">
        <w:t>3</w:t>
      </w:r>
      <w:r>
        <w:tab/>
        <w:t>S3-HM-01: Main 10 Profile with no fixed Intra</w:t>
      </w:r>
      <w:bookmarkEnd w:id="1698"/>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1699" w:name="_Toc80952513"/>
      <w:r>
        <w:t>6.4.8.3.</w:t>
      </w:r>
      <w:r w:rsidR="0023377B">
        <w:t>4</w:t>
      </w:r>
      <w:r>
        <w:tab/>
        <w:t>S3-HM-02: Main 10 Profile with fixed Intra every second</w:t>
      </w:r>
      <w:bookmarkEnd w:id="1699"/>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1700" w:name="_Toc80952514"/>
      <w:r>
        <w:t>6.4.8.3.</w:t>
      </w:r>
      <w:r w:rsidR="0023377B">
        <w:t>5</w:t>
      </w:r>
      <w:r>
        <w:tab/>
        <w:t>S3-SCC-01: Screen Content Profile with no fixed Intra</w:t>
      </w:r>
      <w:bookmarkEnd w:id="1700"/>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1701" w:name="_Toc80952515"/>
      <w:r>
        <w:t>6.4.8.3.</w:t>
      </w:r>
      <w:r w:rsidR="0023377B">
        <w:t>6</w:t>
      </w:r>
      <w:r>
        <w:tab/>
        <w:t>S3-SCC-02: Screen Content Profile with fixed Intra every second</w:t>
      </w:r>
      <w:bookmarkEnd w:id="1701"/>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1702" w:name="_Toc80952516"/>
      <w:r>
        <w:t>6.</w:t>
      </w:r>
      <w:r w:rsidR="00313528">
        <w:t>4</w:t>
      </w:r>
      <w:r>
        <w:t>.9</w:t>
      </w:r>
      <w:r>
        <w:tab/>
        <w:t>Anchor Results</w:t>
      </w:r>
      <w:bookmarkEnd w:id="1702"/>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4FDF613C" w:rsidR="00013FD7" w:rsidDel="003537AD" w:rsidRDefault="00013FD7" w:rsidP="00270AA6">
      <w:pPr>
        <w:pStyle w:val="EditorsNote"/>
        <w:numPr>
          <w:ilvl w:val="0"/>
          <w:numId w:val="2"/>
        </w:numPr>
        <w:rPr>
          <w:del w:id="1703" w:author="Thomas Stockhammer" w:date="2021-09-28T11:34:00Z"/>
        </w:rPr>
      </w:pPr>
      <w:del w:id="1704" w:author="Thomas Stockhammer" w:date="2021-09-28T11:34:00Z">
        <w:r w:rsidDel="003537AD">
          <w:delText>csv files for S3-17 still need to be generated</w:delText>
        </w:r>
      </w:del>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1705" w:name="_Toc80952517"/>
      <w:r>
        <w:t>6.</w:t>
      </w:r>
      <w:r w:rsidR="00313528">
        <w:t>4</w:t>
      </w:r>
      <w:r>
        <w:t>.10</w:t>
      </w:r>
      <w:r>
        <w:tab/>
        <w:t>Additional Information</w:t>
      </w:r>
      <w:r w:rsidRPr="00E4352E">
        <w:t xml:space="preserve"> and</w:t>
      </w:r>
      <w:bookmarkStart w:id="1706" w:name="_Toc41600610"/>
      <w:bookmarkStart w:id="1707" w:name="_Toc49377034"/>
      <w:bookmarkEnd w:id="1583"/>
      <w:bookmarkEnd w:id="1584"/>
      <w:r w:rsidRPr="00E4352E">
        <w:t xml:space="preserve"> </w:t>
      </w:r>
      <w:r>
        <w:t>Performance Data</w:t>
      </w:r>
      <w:bookmarkEnd w:id="1705"/>
      <w:bookmarkEnd w:id="1706"/>
      <w:bookmarkEnd w:id="1707"/>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1708" w:name="_Toc41600612"/>
      <w:bookmarkStart w:id="1709" w:name="_Toc55813025"/>
      <w:bookmarkStart w:id="1710" w:name="_Toc49377036"/>
      <w:bookmarkStart w:id="1711" w:name="_Toc80952518"/>
      <w:r>
        <w:t>6.5</w:t>
      </w:r>
      <w:r>
        <w:tab/>
        <w:t xml:space="preserve">Scenario 4: </w:t>
      </w:r>
      <w:r w:rsidR="00EF6484" w:rsidRPr="00EF6484">
        <w:t>Messaging and Social Sharing</w:t>
      </w:r>
      <w:bookmarkEnd w:id="1708"/>
      <w:bookmarkEnd w:id="1709"/>
      <w:bookmarkEnd w:id="1710"/>
      <w:bookmarkEnd w:id="1711"/>
    </w:p>
    <w:p w14:paraId="48213CDD" w14:textId="4777AD55" w:rsidR="004B6290" w:rsidRDefault="004B6290" w:rsidP="004B6290">
      <w:pPr>
        <w:pStyle w:val="Heading3"/>
      </w:pPr>
      <w:bookmarkStart w:id="1712" w:name="_Toc41600613"/>
      <w:bookmarkStart w:id="1713" w:name="_Toc55813026"/>
      <w:bookmarkStart w:id="1714" w:name="_Toc49377037"/>
      <w:bookmarkStart w:id="1715" w:name="_Toc80952519"/>
      <w:r>
        <w:t>6.</w:t>
      </w:r>
      <w:r w:rsidR="00EF6484">
        <w:t>5</w:t>
      </w:r>
      <w:r>
        <w:t>.1</w:t>
      </w:r>
      <w:r>
        <w:tab/>
        <w:t>Motivation</w:t>
      </w:r>
      <w:bookmarkEnd w:id="1712"/>
      <w:bookmarkEnd w:id="1713"/>
      <w:bookmarkEnd w:id="1714"/>
      <w:bookmarkEnd w:id="1715"/>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w:t>
      </w:r>
      <w:r w:rsidRPr="00882D8E">
        <w:lastRenderedPageBreak/>
        <w:t>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 xml:space="preserve">In another activity, three large operators released a 5G messaging white paper [31] to promote enhanced messaging services based on Rich Communication Services (RCS). This also shows the relevance of operator-based messaging </w:t>
      </w:r>
      <w:r w:rsidRPr="00882D8E">
        <w:lastRenderedPageBreak/>
        <w:t>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1716" w:name="_Toc41600614"/>
      <w:bookmarkStart w:id="1717" w:name="_Toc55813027"/>
      <w:bookmarkStart w:id="1718" w:name="_Toc49377038"/>
      <w:bookmarkStart w:id="1719" w:name="_Toc80952520"/>
      <w:r>
        <w:t>6.</w:t>
      </w:r>
      <w:r w:rsidR="00A64869">
        <w:t>5</w:t>
      </w:r>
      <w:r>
        <w:t>.2</w:t>
      </w:r>
      <w:r>
        <w:tab/>
        <w:t>Description of the Anticipated Application</w:t>
      </w:r>
      <w:bookmarkEnd w:id="1716"/>
      <w:bookmarkEnd w:id="1717"/>
      <w:bookmarkEnd w:id="1718"/>
      <w:bookmarkEnd w:id="1719"/>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1720" w:name="_Toc41600615"/>
      <w:bookmarkStart w:id="1721" w:name="_Toc55813028"/>
      <w:bookmarkStart w:id="1722" w:name="_Toc49377039"/>
      <w:bookmarkStart w:id="1723" w:name="_Toc80952521"/>
      <w:r w:rsidRPr="005D58B4">
        <w:t>6.</w:t>
      </w:r>
      <w:r w:rsidR="00CE2E87" w:rsidRPr="005D58B4">
        <w:t>5</w:t>
      </w:r>
      <w:r w:rsidRPr="005D58B4">
        <w:t>.3</w:t>
      </w:r>
      <w:r w:rsidRPr="005D58B4">
        <w:tab/>
        <w:t>Source Format Properties</w:t>
      </w:r>
      <w:bookmarkEnd w:id="1720"/>
      <w:bookmarkEnd w:id="1721"/>
      <w:bookmarkEnd w:id="1722"/>
      <w:bookmarkEnd w:id="1723"/>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1724" w:name="_Toc41600616"/>
            <w:bookmarkStart w:id="1725" w:name="_Toc55813029"/>
            <w:bookmarkStart w:id="1726"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1727" w:name="_Toc80952522"/>
      <w:r>
        <w:t>6.</w:t>
      </w:r>
      <w:r w:rsidR="005D58B4">
        <w:t>5</w:t>
      </w:r>
      <w:r>
        <w:t>.4</w:t>
      </w:r>
      <w:r>
        <w:tab/>
        <w:t>Encoding and Decoding Constraints</w:t>
      </w:r>
      <w:bookmarkEnd w:id="1724"/>
      <w:bookmarkEnd w:id="1725"/>
      <w:bookmarkEnd w:id="1726"/>
      <w:bookmarkEnd w:id="1727"/>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1728" w:name="_Toc41600617"/>
            <w:bookmarkStart w:id="1729" w:name="_Toc55813030"/>
            <w:bookmarkStart w:id="1730"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1731" w:name="_Toc80952523"/>
      <w:r>
        <w:t>6.</w:t>
      </w:r>
      <w:r w:rsidR="00813412">
        <w:t>5</w:t>
      </w:r>
      <w:r>
        <w:t>.5</w:t>
      </w:r>
      <w:r>
        <w:tab/>
        <w:t>Performance Metrics</w:t>
      </w:r>
      <w:bookmarkEnd w:id="1728"/>
      <w:bookmarkEnd w:id="1729"/>
      <w:bookmarkEnd w:id="1730"/>
      <w:bookmarkEnd w:id="1731"/>
    </w:p>
    <w:p w14:paraId="5083712B" w14:textId="77777777" w:rsidR="004B6290" w:rsidRDefault="004B6290" w:rsidP="004B6290">
      <w:bookmarkStart w:id="1732" w:name="_Toc41600618"/>
      <w:bookmarkStart w:id="1733" w:name="_Toc55813031"/>
      <w:bookmarkStart w:id="1734" w:name="_Toc49377042"/>
      <w:r>
        <w:t>All metrics as defined in clause 5.5 apply.</w:t>
      </w:r>
    </w:p>
    <w:p w14:paraId="5D996413" w14:textId="6F463CF8" w:rsidR="004B6290" w:rsidRDefault="004B6290" w:rsidP="004B6290">
      <w:pPr>
        <w:pStyle w:val="Heading3"/>
      </w:pPr>
      <w:bookmarkStart w:id="1735" w:name="_Toc80952524"/>
      <w:r>
        <w:t>6.</w:t>
      </w:r>
      <w:r w:rsidR="00813412">
        <w:t>5</w:t>
      </w:r>
      <w:r>
        <w:t>.6</w:t>
      </w:r>
      <w:r>
        <w:tab/>
        <w:t>Interoperability Considerations</w:t>
      </w:r>
      <w:bookmarkEnd w:id="1732"/>
      <w:bookmarkEnd w:id="1733"/>
      <w:bookmarkEnd w:id="1734"/>
      <w:bookmarkEnd w:id="1735"/>
    </w:p>
    <w:p w14:paraId="1BFD09AF" w14:textId="65107F7D" w:rsidR="00F55F89" w:rsidRDefault="00F55F89" w:rsidP="00F55F89">
      <w:bookmarkStart w:id="1736" w:name="_Toc41600619"/>
      <w:bookmarkStart w:id="1737" w:name="_Toc55813032"/>
      <w:bookmarkStart w:id="1738"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1739" w:name="_Toc80952525"/>
      <w:r>
        <w:t>6.</w:t>
      </w:r>
      <w:r w:rsidR="004142EE">
        <w:t>5</w:t>
      </w:r>
      <w:r>
        <w:t>.7</w:t>
      </w:r>
      <w:r>
        <w:tab/>
        <w:t>Reference Sequences</w:t>
      </w:r>
      <w:bookmarkEnd w:id="1736"/>
      <w:bookmarkEnd w:id="1737"/>
      <w:bookmarkEnd w:id="1738"/>
      <w:bookmarkEnd w:id="1739"/>
    </w:p>
    <w:p w14:paraId="2130F722" w14:textId="1B8F0E73" w:rsidR="004B6290" w:rsidRDefault="004142EE" w:rsidP="004B6290">
      <w:bookmarkStart w:id="1740" w:name="_Toc41600620"/>
      <w:bookmarkStart w:id="1741"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1740"/>
          <w:bookmarkEnd w:id="1741"/>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1742" w:name="_Toc80952526"/>
      <w:bookmarkStart w:id="1743" w:name="_Toc41600621"/>
      <w:bookmarkStart w:id="1744" w:name="_Toc49377045"/>
      <w:r>
        <w:t>6.</w:t>
      </w:r>
      <w:r w:rsidR="004C626A">
        <w:t>5</w:t>
      </w:r>
      <w:r>
        <w:t>.8</w:t>
      </w:r>
      <w:r>
        <w:tab/>
        <w:t>Anchor Definition</w:t>
      </w:r>
      <w:bookmarkEnd w:id="1742"/>
    </w:p>
    <w:p w14:paraId="697D3247" w14:textId="630F7688" w:rsidR="004B6290" w:rsidRDefault="004B6290" w:rsidP="004B6290">
      <w:pPr>
        <w:pStyle w:val="Heading4"/>
      </w:pPr>
      <w:bookmarkStart w:id="1745" w:name="_Toc80952527"/>
      <w:r>
        <w:t>6.</w:t>
      </w:r>
      <w:r w:rsidR="004C626A">
        <w:t>5</w:t>
      </w:r>
      <w:r>
        <w:t>.8.1</w:t>
      </w:r>
      <w:r>
        <w:tab/>
        <w:t>Overview</w:t>
      </w:r>
      <w:bookmarkEnd w:id="1745"/>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1746" w:name="_Toc80952528"/>
      <w:r>
        <w:lastRenderedPageBreak/>
        <w:t>6.</w:t>
      </w:r>
      <w:r w:rsidR="00A60EB6">
        <w:t>5</w:t>
      </w:r>
      <w:r>
        <w:t>.8.2</w:t>
      </w:r>
      <w:r>
        <w:tab/>
        <w:t>H.264/AVC Anchors</w:t>
      </w:r>
      <w:bookmarkEnd w:id="1746"/>
    </w:p>
    <w:p w14:paraId="19C0D414" w14:textId="6AD6670A" w:rsidR="004B6290" w:rsidRDefault="004B6290" w:rsidP="004B6290">
      <w:pPr>
        <w:pStyle w:val="Heading5"/>
      </w:pPr>
      <w:bookmarkStart w:id="1747" w:name="_Toc80952529"/>
      <w:r>
        <w:t>6.</w:t>
      </w:r>
      <w:r w:rsidR="00A60EB6">
        <w:t>5</w:t>
      </w:r>
      <w:r>
        <w:t>.8.2.1</w:t>
      </w:r>
      <w:r>
        <w:tab/>
        <w:t>Overview</w:t>
      </w:r>
      <w:bookmarkEnd w:id="1747"/>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1748" w:name="_Toc80952530"/>
      <w:r>
        <w:t>6.5.8.2.2</w:t>
      </w:r>
      <w:r>
        <w:tab/>
        <w:t>Common Parameters</w:t>
      </w:r>
      <w:bookmarkEnd w:id="1748"/>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1749" w:name="_Toc80952531"/>
      <w:r>
        <w:t>6.5.8.2.3</w:t>
      </w:r>
      <w:r>
        <w:tab/>
        <w:t>S4-JM-01: no Intra</w:t>
      </w:r>
      <w:bookmarkEnd w:id="1749"/>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1750" w:name="_Toc80952532"/>
      <w:r>
        <w:t>6.5.8.2.4</w:t>
      </w:r>
      <w:r>
        <w:tab/>
        <w:t>S4-JM-02: Intra</w:t>
      </w:r>
      <w:bookmarkEnd w:id="1750"/>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1751" w:name="_Toc80952533"/>
      <w:r>
        <w:t>6.</w:t>
      </w:r>
      <w:r w:rsidR="003073CC">
        <w:t>5</w:t>
      </w:r>
      <w:r>
        <w:t>.8.3</w:t>
      </w:r>
      <w:r>
        <w:tab/>
        <w:t>H.265/HEVC Anchors</w:t>
      </w:r>
      <w:bookmarkEnd w:id="1751"/>
    </w:p>
    <w:p w14:paraId="09F384B9" w14:textId="77777777" w:rsidR="00013BDC" w:rsidRDefault="00013BDC" w:rsidP="00013BDC">
      <w:pPr>
        <w:pStyle w:val="Heading5"/>
      </w:pPr>
      <w:bookmarkStart w:id="1752" w:name="_Toc80952534"/>
      <w:r>
        <w:t>6.5.8.3.1</w:t>
      </w:r>
      <w:r>
        <w:tab/>
        <w:t>Overview</w:t>
      </w:r>
      <w:bookmarkEnd w:id="1752"/>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1753" w:name="_Toc80952535"/>
      <w:r>
        <w:t>6.5.8.3.2</w:t>
      </w:r>
      <w:r>
        <w:tab/>
        <w:t>Common Parameters</w:t>
      </w:r>
      <w:bookmarkEnd w:id="1753"/>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1754" w:name="_Toc80952536"/>
      <w:r>
        <w:t>6.5.8.3.4</w:t>
      </w:r>
      <w:r>
        <w:tab/>
        <w:t>S4-HM-02: Intra</w:t>
      </w:r>
      <w:bookmarkEnd w:id="1754"/>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1755" w:name="_Toc80952537"/>
      <w:r>
        <w:t>6.</w:t>
      </w:r>
      <w:r w:rsidR="00C13ED1">
        <w:t>5</w:t>
      </w:r>
      <w:r>
        <w:t>.9</w:t>
      </w:r>
      <w:r>
        <w:tab/>
      </w:r>
      <w:bookmarkEnd w:id="1743"/>
      <w:bookmarkEnd w:id="1744"/>
      <w:r>
        <w:t>Anchor Results</w:t>
      </w:r>
      <w:bookmarkEnd w:id="1755"/>
    </w:p>
    <w:p w14:paraId="2BFA344B" w14:textId="77777777" w:rsidR="00703FB2" w:rsidRDefault="00703FB2" w:rsidP="00703FB2">
      <w:bookmarkStart w:id="1756" w:name="_Toc41600622"/>
      <w:bookmarkStart w:id="1757" w:name="_Toc55813035"/>
      <w:bookmarkStart w:id="1758"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1759" w:name="_Toc80952538"/>
      <w:r>
        <w:t>6.</w:t>
      </w:r>
      <w:r w:rsidR="00C13ED1">
        <w:t>5</w:t>
      </w:r>
      <w:r>
        <w:t>.10</w:t>
      </w:r>
      <w:r>
        <w:tab/>
        <w:t>Additional Information</w:t>
      </w:r>
      <w:bookmarkEnd w:id="1756"/>
      <w:bookmarkEnd w:id="1757"/>
      <w:bookmarkEnd w:id="1758"/>
      <w:r>
        <w:t xml:space="preserve"> and Performance Data</w:t>
      </w:r>
      <w:bookmarkEnd w:id="1759"/>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1760" w:name="_Toc55813036"/>
      <w:bookmarkStart w:id="1761" w:name="_Toc49377047"/>
      <w:bookmarkStart w:id="1762" w:name="_Toc80952539"/>
      <w:r>
        <w:t>6.</w:t>
      </w:r>
      <w:r w:rsidR="006E7432">
        <w:t>6</w:t>
      </w:r>
      <w:r>
        <w:tab/>
        <w:t xml:space="preserve">Scenario </w:t>
      </w:r>
      <w:r w:rsidR="00992DC2">
        <w:t>5</w:t>
      </w:r>
      <w:r>
        <w:t xml:space="preserve">: </w:t>
      </w:r>
      <w:r w:rsidR="00992DC2">
        <w:t>Online Gaming</w:t>
      </w:r>
      <w:bookmarkEnd w:id="1760"/>
      <w:bookmarkEnd w:id="1761"/>
      <w:bookmarkEnd w:id="1762"/>
    </w:p>
    <w:p w14:paraId="4272AE06" w14:textId="65D8006A" w:rsidR="00C03546" w:rsidRDefault="00C03546" w:rsidP="00C03546">
      <w:pPr>
        <w:pStyle w:val="Heading3"/>
      </w:pPr>
      <w:bookmarkStart w:id="1763" w:name="_Toc55813037"/>
      <w:bookmarkStart w:id="1764" w:name="_Toc49377048"/>
      <w:bookmarkStart w:id="1765" w:name="_Toc80952540"/>
      <w:bookmarkStart w:id="1766" w:name="_Hlk45730437"/>
      <w:r>
        <w:t>6.</w:t>
      </w:r>
      <w:r w:rsidR="00A400EB">
        <w:t>6</w:t>
      </w:r>
      <w:r>
        <w:t>.1</w:t>
      </w:r>
      <w:r>
        <w:tab/>
        <w:t>Motivation</w:t>
      </w:r>
      <w:bookmarkEnd w:id="1763"/>
      <w:bookmarkEnd w:id="1764"/>
      <w:bookmarkEnd w:id="1765"/>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1767" w:name="_Toc55813038"/>
      <w:bookmarkStart w:id="1768" w:name="_Toc49377049"/>
      <w:bookmarkStart w:id="1769" w:name="_Toc80952541"/>
      <w:bookmarkEnd w:id="1766"/>
      <w:r>
        <w:t>6.</w:t>
      </w:r>
      <w:r w:rsidR="00321296">
        <w:t>6</w:t>
      </w:r>
      <w:r>
        <w:t>.2</w:t>
      </w:r>
      <w:r>
        <w:tab/>
        <w:t>Description of the Anticipated Application</w:t>
      </w:r>
      <w:bookmarkEnd w:id="1767"/>
      <w:bookmarkEnd w:id="1768"/>
      <w:bookmarkEnd w:id="1769"/>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1770" w:name="_Toc55813039"/>
      <w:bookmarkStart w:id="1771" w:name="_Toc49377050"/>
      <w:bookmarkStart w:id="1772" w:name="_Toc80952542"/>
      <w:r w:rsidRPr="00882D8E">
        <w:t>6.</w:t>
      </w:r>
      <w:r w:rsidR="000936DD" w:rsidRPr="00882D8E">
        <w:t>6</w:t>
      </w:r>
      <w:r w:rsidRPr="00882D8E">
        <w:t>.3</w:t>
      </w:r>
      <w:r w:rsidRPr="00882D8E">
        <w:tab/>
        <w:t>Source Format Properties</w:t>
      </w:r>
      <w:bookmarkEnd w:id="1770"/>
      <w:bookmarkEnd w:id="1771"/>
      <w:bookmarkEnd w:id="1772"/>
    </w:p>
    <w:p w14:paraId="49AEDA89" w14:textId="77777777" w:rsidR="000936DD" w:rsidRPr="00882D8E" w:rsidRDefault="000936DD" w:rsidP="000936DD">
      <w:pPr>
        <w:pStyle w:val="Heading4"/>
      </w:pPr>
      <w:bookmarkStart w:id="1773" w:name="_Toc55813040"/>
      <w:bookmarkStart w:id="1774" w:name="_Toc49377051"/>
      <w:bookmarkStart w:id="1775" w:name="_Toc80952543"/>
      <w:r w:rsidRPr="00882D8E">
        <w:t>6.6.3.1</w:t>
      </w:r>
      <w:r w:rsidRPr="00882D8E">
        <w:tab/>
        <w:t>Introduction</w:t>
      </w:r>
      <w:bookmarkEnd w:id="1773"/>
      <w:bookmarkEnd w:id="1774"/>
      <w:bookmarkEnd w:id="1775"/>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1776" w:name="_Toc55813041"/>
      <w:bookmarkStart w:id="1777" w:name="_Toc49377052"/>
      <w:bookmarkStart w:id="1778" w:name="_Toc80952544"/>
      <w:r w:rsidRPr="00882D8E">
        <w:t>6.6.3.2</w:t>
      </w:r>
      <w:r w:rsidRPr="00882D8E">
        <w:tab/>
        <w:t>Category A: Low/medium dynamicity with low/medium complexity.</w:t>
      </w:r>
      <w:bookmarkEnd w:id="1776"/>
      <w:bookmarkEnd w:id="1777"/>
      <w:bookmarkEnd w:id="1778"/>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1779" w:name="_Toc55813042"/>
      <w:bookmarkStart w:id="1780" w:name="_Toc49377053"/>
      <w:bookmarkStart w:id="1781" w:name="_Toc80952545"/>
      <w:r w:rsidRPr="00882D8E">
        <w:t>6.6.3.3</w:t>
      </w:r>
      <w:r w:rsidRPr="00882D8E">
        <w:tab/>
        <w:t>Category B: games with high dynamicity and low/medium complexity.</w:t>
      </w:r>
      <w:bookmarkEnd w:id="1779"/>
      <w:bookmarkEnd w:id="1780"/>
      <w:bookmarkEnd w:id="1781"/>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1782" w:name="_Toc55813043"/>
      <w:bookmarkStart w:id="1783" w:name="_Toc49377054"/>
      <w:bookmarkStart w:id="1784" w:name="_Toc80952546"/>
      <w:r w:rsidRPr="00882D8E">
        <w:t>6.6.3.4</w:t>
      </w:r>
      <w:r w:rsidRPr="00882D8E">
        <w:tab/>
        <w:t>Category C: games with high dynamicity and high complexity.</w:t>
      </w:r>
      <w:bookmarkEnd w:id="1782"/>
      <w:bookmarkEnd w:id="1783"/>
      <w:bookmarkEnd w:id="1784"/>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1785" w:name="_Toc55813044"/>
      <w:bookmarkStart w:id="1786" w:name="_Toc49377055"/>
      <w:bookmarkStart w:id="1787" w:name="_Toc80952547"/>
      <w:r w:rsidRPr="00882D8E">
        <w:t>6.6.3.5</w:t>
      </w:r>
      <w:r w:rsidRPr="00882D8E">
        <w:tab/>
        <w:t>Category D: photo-realistic games or games based on natural images/video.</w:t>
      </w:r>
      <w:bookmarkEnd w:id="1785"/>
      <w:bookmarkEnd w:id="1786"/>
      <w:bookmarkEnd w:id="1787"/>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1788" w:name="_Toc55813045"/>
      <w:bookmarkStart w:id="1789" w:name="_Toc49377056"/>
      <w:bookmarkStart w:id="1790" w:name="_Toc80952548"/>
      <w:r w:rsidRPr="00882D8E">
        <w:t>6.6.3.6</w:t>
      </w:r>
      <w:r w:rsidRPr="00882D8E">
        <w:tab/>
        <w:t>Category E: XR game content</w:t>
      </w:r>
      <w:bookmarkEnd w:id="1788"/>
      <w:bookmarkEnd w:id="1789"/>
      <w:bookmarkEnd w:id="1790"/>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1791" w:name="_Toc55813046"/>
      <w:bookmarkStart w:id="1792" w:name="_Toc49377057"/>
      <w:bookmarkStart w:id="1793" w:name="_Toc80952549"/>
      <w:r w:rsidRPr="00882D8E">
        <w:lastRenderedPageBreak/>
        <w:t>6.6.3.7</w:t>
      </w:r>
      <w:r w:rsidRPr="00882D8E">
        <w:tab/>
        <w:t>Summary</w:t>
      </w:r>
      <w:bookmarkEnd w:id="1791"/>
      <w:bookmarkEnd w:id="1792"/>
      <w:bookmarkEnd w:id="1793"/>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1794" w:name="_Toc49377058"/>
      <w:bookmarkStart w:id="1795" w:name="_Toc80952550"/>
      <w:r w:rsidRPr="00882D8E">
        <w:t>6.</w:t>
      </w:r>
      <w:r w:rsidR="00ED108F" w:rsidRPr="00882D8E">
        <w:t>6</w:t>
      </w:r>
      <w:r w:rsidRPr="00882D8E">
        <w:t>.4</w:t>
      </w:r>
      <w:r w:rsidRPr="00882D8E">
        <w:tab/>
      </w:r>
      <w:r>
        <w:t>Encoding</w:t>
      </w:r>
      <w:r w:rsidRPr="00882D8E">
        <w:t xml:space="preserve"> and </w:t>
      </w:r>
      <w:bookmarkEnd w:id="1794"/>
      <w:r>
        <w:t>Decoding Constraints</w:t>
      </w:r>
      <w:bookmarkEnd w:id="1795"/>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1796" w:name="_Toc55813049"/>
      <w:bookmarkStart w:id="1797" w:name="_Toc49377060"/>
      <w:bookmarkStart w:id="1798" w:name="_Toc80952551"/>
      <w:r>
        <w:t>6.</w:t>
      </w:r>
      <w:r w:rsidR="006B674E">
        <w:t>6</w:t>
      </w:r>
      <w:r>
        <w:t>.5</w:t>
      </w:r>
      <w:r>
        <w:tab/>
        <w:t>Performance Metrics</w:t>
      </w:r>
      <w:bookmarkEnd w:id="1796"/>
      <w:bookmarkEnd w:id="1797"/>
      <w:bookmarkEnd w:id="1798"/>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1799" w:name="_Toc55813050"/>
      <w:bookmarkStart w:id="1800" w:name="_Toc49377061"/>
      <w:bookmarkStart w:id="1801" w:name="_Toc80952552"/>
      <w:r>
        <w:t>6.</w:t>
      </w:r>
      <w:r w:rsidR="006B674E">
        <w:t>6</w:t>
      </w:r>
      <w:r>
        <w:t>.6</w:t>
      </w:r>
      <w:r>
        <w:tab/>
        <w:t>Interoperability Considerations</w:t>
      </w:r>
      <w:bookmarkEnd w:id="1799"/>
      <w:bookmarkEnd w:id="1800"/>
      <w:bookmarkEnd w:id="1801"/>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1802" w:name="_Toc55813051"/>
      <w:bookmarkStart w:id="1803" w:name="_Toc49377062"/>
      <w:bookmarkStart w:id="1804" w:name="_Toc80952553"/>
      <w:r>
        <w:t>6.</w:t>
      </w:r>
      <w:r w:rsidR="003467EC">
        <w:t>6</w:t>
      </w:r>
      <w:r>
        <w:t>.7</w:t>
      </w:r>
      <w:r>
        <w:tab/>
        <w:t>Reference Sequences</w:t>
      </w:r>
      <w:bookmarkEnd w:id="1802"/>
      <w:bookmarkEnd w:id="1803"/>
      <w:bookmarkEnd w:id="1804"/>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1805" w:name="_Toc80952554"/>
      <w:r>
        <w:t>6.</w:t>
      </w:r>
      <w:r w:rsidR="00FE16A4">
        <w:t>6</w:t>
      </w:r>
      <w:r>
        <w:t>.8</w:t>
      </w:r>
      <w:r>
        <w:tab/>
        <w:t>Anchor Definition</w:t>
      </w:r>
      <w:bookmarkEnd w:id="1805"/>
    </w:p>
    <w:p w14:paraId="0EF75208" w14:textId="21C8D984" w:rsidR="00C03546" w:rsidRDefault="00C03546" w:rsidP="00C03546">
      <w:pPr>
        <w:pStyle w:val="Heading4"/>
      </w:pPr>
      <w:bookmarkStart w:id="1806" w:name="_Toc80952555"/>
      <w:r>
        <w:t>6.</w:t>
      </w:r>
      <w:r w:rsidR="00B774C8">
        <w:t>6</w:t>
      </w:r>
      <w:r>
        <w:t>.8.1</w:t>
      </w:r>
      <w:r>
        <w:tab/>
        <w:t>Overview</w:t>
      </w:r>
      <w:bookmarkEnd w:id="1806"/>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1807" w:name="_Toc80952556"/>
      <w:r>
        <w:t>6.</w:t>
      </w:r>
      <w:r w:rsidR="00B774C8">
        <w:t>6</w:t>
      </w:r>
      <w:r>
        <w:t>.8.2</w:t>
      </w:r>
      <w:r>
        <w:tab/>
        <w:t xml:space="preserve">H.264/AVC </w:t>
      </w:r>
      <w:bookmarkStart w:id="1808" w:name="_Toc55813056"/>
      <w:bookmarkStart w:id="1809" w:name="_Toc49377064"/>
      <w:r>
        <w:t>Anchors</w:t>
      </w:r>
      <w:bookmarkEnd w:id="1807"/>
    </w:p>
    <w:p w14:paraId="485FD94F" w14:textId="7F379204" w:rsidR="00C03546" w:rsidRDefault="00C03546" w:rsidP="00C03546">
      <w:pPr>
        <w:pStyle w:val="Heading5"/>
      </w:pPr>
      <w:bookmarkStart w:id="1810" w:name="_Toc80952557"/>
      <w:r>
        <w:t>6.</w:t>
      </w:r>
      <w:r w:rsidR="00B774C8">
        <w:t>6</w:t>
      </w:r>
      <w:r>
        <w:t>.8.2.1</w:t>
      </w:r>
      <w:r>
        <w:tab/>
        <w:t>Overview</w:t>
      </w:r>
      <w:bookmarkEnd w:id="1810"/>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1811" w:name="_Toc80952558"/>
      <w:r>
        <w:t>6.6.8.2.2</w:t>
      </w:r>
      <w:r>
        <w:tab/>
        <w:t>Common Parameters</w:t>
      </w:r>
      <w:bookmarkEnd w:id="1811"/>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1812" w:name="_Toc80952559"/>
      <w:r>
        <w:t>6.6.8.2.3</w:t>
      </w:r>
      <w:r>
        <w:tab/>
        <w:t>S5-JM-01: no Intra</w:t>
      </w:r>
      <w:bookmarkEnd w:id="1812"/>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lastRenderedPageBreak/>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1813" w:name="_Toc80952560"/>
      <w:r>
        <w:t>6.6.8.2.</w:t>
      </w:r>
      <w:r w:rsidR="00CE7776">
        <w:t>4</w:t>
      </w:r>
      <w:r>
        <w:tab/>
        <w:t>S5-JM-02: Intra near 1 sec</w:t>
      </w:r>
      <w:bookmarkEnd w:id="1813"/>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1814" w:name="_Toc80952561"/>
      <w:r>
        <w:t>6.</w:t>
      </w:r>
      <w:r w:rsidR="002E1088">
        <w:t>6</w:t>
      </w:r>
      <w:r>
        <w:t>.8.3</w:t>
      </w:r>
      <w:r>
        <w:tab/>
        <w:t>H.265/HEVC Anchors</w:t>
      </w:r>
      <w:bookmarkEnd w:id="1814"/>
    </w:p>
    <w:p w14:paraId="4D6780CD" w14:textId="3A0AE27A" w:rsidR="00C03546" w:rsidRDefault="00C03546" w:rsidP="00C03546">
      <w:pPr>
        <w:pStyle w:val="Heading5"/>
      </w:pPr>
      <w:bookmarkStart w:id="1815" w:name="_Toc80952562"/>
      <w:r>
        <w:t>6.</w:t>
      </w:r>
      <w:r w:rsidR="002E1088">
        <w:t>6</w:t>
      </w:r>
      <w:r>
        <w:t>.8.3.1</w:t>
      </w:r>
      <w:r>
        <w:tab/>
        <w:t>Overview</w:t>
      </w:r>
      <w:bookmarkEnd w:id="1815"/>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1816" w:name="_Toc80952563"/>
      <w:r>
        <w:t>6.6.8.</w:t>
      </w:r>
      <w:r w:rsidR="00841887">
        <w:t>3</w:t>
      </w:r>
      <w:r>
        <w:t>.2</w:t>
      </w:r>
      <w:r>
        <w:tab/>
        <w:t>Common Parameters</w:t>
      </w:r>
      <w:bookmarkEnd w:id="1816"/>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1817" w:name="_Toc80952564"/>
      <w:r>
        <w:lastRenderedPageBreak/>
        <w:t>6.6.8.3.3</w:t>
      </w:r>
      <w:r w:rsidR="00C03546">
        <w:tab/>
      </w:r>
      <w:r w:rsidR="002F2637">
        <w:t>S5-</w:t>
      </w:r>
      <w:r w:rsidR="0054763F">
        <w:t xml:space="preserve">HM-01: </w:t>
      </w:r>
      <w:r w:rsidR="00A60552">
        <w:t>Main 10 Profile with no fixed Intra</w:t>
      </w:r>
      <w:bookmarkEnd w:id="1817"/>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1818" w:name="_Toc80952565"/>
      <w:r>
        <w:t>6.6.8.3.4</w:t>
      </w:r>
      <w:r>
        <w:tab/>
        <w:t>S5-HM-02: Main 10 Profile with fixed Intra near 1 sec</w:t>
      </w:r>
      <w:bookmarkEnd w:id="1818"/>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1819" w:name="_Toc80952566"/>
      <w:r>
        <w:t>6.6.8.3.5</w:t>
      </w:r>
      <w:r>
        <w:tab/>
        <w:t>S5-SCC-01: Screen Content Profile with no fixed Intra</w:t>
      </w:r>
      <w:bookmarkEnd w:id="1819"/>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1820" w:name="_Toc80952567"/>
      <w:r>
        <w:t>6.6.8.3.6</w:t>
      </w:r>
      <w:r>
        <w:tab/>
        <w:t>S5-SCC-02: Screen Content Profile with Intra near 1 sec</w:t>
      </w:r>
      <w:bookmarkEnd w:id="1820"/>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1821" w:name="_Toc80952568"/>
      <w:r>
        <w:t>6.</w:t>
      </w:r>
      <w:r w:rsidR="00C42AFA">
        <w:t>6</w:t>
      </w:r>
      <w:r>
        <w:t>.9</w:t>
      </w:r>
      <w:r>
        <w:tab/>
        <w:t>Anchor Results</w:t>
      </w:r>
      <w:bookmarkEnd w:id="1821"/>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1822" w:name="_Toc80952569"/>
      <w:r>
        <w:t>6.</w:t>
      </w:r>
      <w:r w:rsidR="00C42AFA">
        <w:t>6</w:t>
      </w:r>
      <w:r>
        <w:t>.10</w:t>
      </w:r>
      <w:bookmarkStart w:id="1823" w:name="_Toc49377065"/>
      <w:bookmarkEnd w:id="1808"/>
      <w:bookmarkEnd w:id="1809"/>
      <w:r>
        <w:tab/>
        <w:t>Additional Information</w:t>
      </w:r>
      <w:bookmarkEnd w:id="1823"/>
      <w:r>
        <w:t xml:space="preserve"> and Performance Data</w:t>
      </w:r>
      <w:bookmarkEnd w:id="1822"/>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1824" w:name="_Toc49377066"/>
      <w:bookmarkStart w:id="1825" w:name="_Toc80952570"/>
      <w:r>
        <w:t>7</w:t>
      </w:r>
      <w:r>
        <w:tab/>
        <w:t>Characterization for Existing Codecs</w:t>
      </w:r>
      <w:bookmarkEnd w:id="1824"/>
      <w:bookmarkEnd w:id="1825"/>
    </w:p>
    <w:p w14:paraId="1066F581" w14:textId="77777777" w:rsidR="00730F6C" w:rsidRDefault="00730F6C" w:rsidP="00730F6C">
      <w:pPr>
        <w:pStyle w:val="Heading2"/>
      </w:pPr>
      <w:bookmarkStart w:id="1826" w:name="_Toc80952571"/>
      <w:r>
        <w:t>7.1</w:t>
      </w:r>
      <w:r>
        <w:tab/>
        <w:t>Introduction</w:t>
      </w:r>
      <w:bookmarkEnd w:id="1826"/>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1827" w:name="_Toc70944490"/>
      <w:bookmarkStart w:id="1828" w:name="_Toc80952572"/>
      <w:r>
        <w:t>7.2</w:t>
      </w:r>
      <w:r>
        <w:tab/>
        <w:t>H.265/HEVC Characterization against H.264/AVC</w:t>
      </w:r>
      <w:bookmarkEnd w:id="1827"/>
      <w:bookmarkEnd w:id="1828"/>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1829" w:name="_Toc80952573"/>
      <w:r>
        <w:t>7.3</w:t>
      </w:r>
      <w:r>
        <w:tab/>
        <w:t>External Characterization Results</w:t>
      </w:r>
      <w:bookmarkEnd w:id="1829"/>
    </w:p>
    <w:p w14:paraId="5CE30331" w14:textId="77777777" w:rsidR="00C94F7D" w:rsidRDefault="00C94F7D" w:rsidP="00C94F7D">
      <w:pPr>
        <w:pStyle w:val="Heading3"/>
      </w:pPr>
      <w:bookmarkStart w:id="1830" w:name="_Toc80952574"/>
      <w:r>
        <w:t xml:space="preserve">7.3.1 </w:t>
      </w:r>
      <w:r>
        <w:tab/>
        <w:t>Introduction</w:t>
      </w:r>
      <w:bookmarkEnd w:id="1830"/>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1831" w:name="_Toc80952575"/>
      <w:r>
        <w:t>7.3.2 H.265/HEVC Characterization against H.264/AVC.</w:t>
      </w:r>
      <w:bookmarkEnd w:id="1831"/>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verication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1832" w:name="_Toc41600625"/>
      <w:bookmarkStart w:id="1833" w:name="_Toc49377068"/>
      <w:bookmarkStart w:id="1834" w:name="_Toc80952576"/>
      <w:r>
        <w:t>8</w:t>
      </w:r>
      <w:bookmarkStart w:id="1835" w:name="_Toc41600627"/>
      <w:bookmarkStart w:id="1836" w:name="_Toc55813062"/>
      <w:bookmarkStart w:id="1837" w:name="_Toc49377070"/>
      <w:bookmarkEnd w:id="1832"/>
      <w:bookmarkEnd w:id="1833"/>
      <w:r>
        <w:tab/>
        <w:t>Initial Information on new Codecs</w:t>
      </w:r>
      <w:bookmarkEnd w:id="1834"/>
      <w:bookmarkEnd w:id="1835"/>
      <w:bookmarkEnd w:id="1836"/>
      <w:bookmarkEnd w:id="1837"/>
    </w:p>
    <w:p w14:paraId="4D6539FF" w14:textId="34E5125F" w:rsidR="00730F6C" w:rsidRDefault="00730F6C" w:rsidP="00730F6C">
      <w:pPr>
        <w:pStyle w:val="Heading2"/>
      </w:pPr>
      <w:bookmarkStart w:id="1838" w:name="_Toc55813063"/>
      <w:bookmarkStart w:id="1839" w:name="_Toc49377071"/>
      <w:bookmarkStart w:id="1840" w:name="_Toc80952577"/>
      <w:r>
        <w:t>8.1</w:t>
      </w:r>
      <w:r>
        <w:tab/>
        <w:t>Introduction</w:t>
      </w:r>
      <w:bookmarkEnd w:id="1838"/>
      <w:bookmarkEnd w:id="1839"/>
      <w:bookmarkEnd w:id="1840"/>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1841" w:name="_Toc55813064"/>
      <w:bookmarkStart w:id="1842" w:name="_Toc49377072"/>
      <w:bookmarkStart w:id="1843" w:name="_Toc80952578"/>
      <w:r>
        <w:lastRenderedPageBreak/>
        <w:t>8.2</w:t>
      </w:r>
      <w:r>
        <w:tab/>
        <w:t>Versatile Video Coding (VVC)</w:t>
      </w:r>
      <w:bookmarkEnd w:id="1841"/>
      <w:bookmarkEnd w:id="1842"/>
      <w:bookmarkEnd w:id="1843"/>
    </w:p>
    <w:p w14:paraId="4A04E21E" w14:textId="0A387274" w:rsidR="00730F6C" w:rsidRDefault="00730F6C" w:rsidP="00730F6C">
      <w:pPr>
        <w:pStyle w:val="Heading3"/>
      </w:pPr>
      <w:bookmarkStart w:id="1844" w:name="_Toc55813065"/>
      <w:bookmarkStart w:id="1845" w:name="_Toc49377073"/>
      <w:bookmarkStart w:id="1846" w:name="_Toc80952579"/>
      <w:r>
        <w:t>8.2.1</w:t>
      </w:r>
      <w:r>
        <w:tab/>
        <w:t>Overview</w:t>
      </w:r>
      <w:bookmarkEnd w:id="1844"/>
      <w:bookmarkEnd w:id="1845"/>
      <w:bookmarkEnd w:id="1846"/>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1847" w:name="_Toc80952580"/>
      <w:r w:rsidRPr="008A1FE6">
        <w:t>8.2.2</w:t>
      </w:r>
      <w:r w:rsidRPr="008A1FE6">
        <w:tab/>
      </w:r>
      <w:r w:rsidR="008A0F0E">
        <w:t>External s</w:t>
      </w:r>
      <w:r w:rsidRPr="008A1FE6">
        <w:t>ubjective tests results</w:t>
      </w:r>
      <w:bookmarkEnd w:id="1847"/>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1848" w:name="_Toc80952581"/>
      <w:r>
        <w:t>8.2.3</w:t>
      </w:r>
      <w:r w:rsidR="00F32227">
        <w:tab/>
        <w:t>Test Configurations and Results for VTM</w:t>
      </w:r>
      <w:bookmarkEnd w:id="1848"/>
    </w:p>
    <w:p w14:paraId="1636B7CF" w14:textId="4A4721D4" w:rsidR="008778DB" w:rsidRDefault="00104B01" w:rsidP="008778DB">
      <w:pPr>
        <w:pStyle w:val="Heading4"/>
      </w:pPr>
      <w:bookmarkStart w:id="1849" w:name="_Toc80952582"/>
      <w:r>
        <w:t>8.2.3</w:t>
      </w:r>
      <w:r w:rsidR="00F32227">
        <w:t>.1</w:t>
      </w:r>
      <w:r w:rsidR="00F32227">
        <w:tab/>
        <w:t>Introduction</w:t>
      </w:r>
      <w:bookmarkEnd w:id="1849"/>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814704E" w:rsidR="00F32227" w:rsidRDefault="00104B01" w:rsidP="00F32227">
      <w:pPr>
        <w:pStyle w:val="Heading4"/>
      </w:pPr>
      <w:bookmarkStart w:id="1850" w:name="_Toc80952583"/>
      <w:r>
        <w:t>8.2.3</w:t>
      </w:r>
      <w:r w:rsidR="00F32227">
        <w:t>.2</w:t>
      </w:r>
      <w:r w:rsidR="00F32227">
        <w:tab/>
        <w:t>Scenario 1: Full HD Streaming</w:t>
      </w:r>
      <w:bookmarkEnd w:id="1850"/>
    </w:p>
    <w:p w14:paraId="432555E6" w14:textId="423DB837" w:rsidR="00E56EF6" w:rsidRPr="00E56EF6" w:rsidRDefault="00E56EF6" w:rsidP="00E56EF6">
      <w:pPr>
        <w:pStyle w:val="EditorsNote"/>
        <w:ind w:left="284" w:firstLine="0"/>
      </w:pPr>
      <w:r w:rsidRPr="00B63CB3">
        <w:t>Editor’s Note:</w:t>
      </w:r>
      <w:r>
        <w:t xml:space="preserve"> to be completed</w:t>
      </w:r>
      <w:r w:rsidRPr="00B63CB3">
        <w:t>.</w:t>
      </w:r>
    </w:p>
    <w:p w14:paraId="77E4A85E" w14:textId="54D0EA93" w:rsidR="00F32227" w:rsidRDefault="00104B01" w:rsidP="00F32227">
      <w:pPr>
        <w:pStyle w:val="Heading4"/>
      </w:pPr>
      <w:bookmarkStart w:id="1851" w:name="_Toc80952584"/>
      <w:r>
        <w:t>8.2.3</w:t>
      </w:r>
      <w:r w:rsidR="00F32227">
        <w:t>.3</w:t>
      </w:r>
      <w:r w:rsidR="00F32227">
        <w:tab/>
        <w:t>Scenario 2: 4K-TV</w:t>
      </w:r>
      <w:bookmarkEnd w:id="1851"/>
    </w:p>
    <w:p w14:paraId="6DC3E603" w14:textId="51F4EDA3" w:rsidR="00E56EF6" w:rsidRPr="00E56EF6" w:rsidRDefault="00E56EF6" w:rsidP="00E56EF6">
      <w:pPr>
        <w:pStyle w:val="EditorsNote"/>
        <w:ind w:left="284" w:firstLine="0"/>
      </w:pPr>
      <w:r w:rsidRPr="00B63CB3">
        <w:t>Editor’s Note:</w:t>
      </w:r>
      <w:r>
        <w:t xml:space="preserve"> to be completed</w:t>
      </w:r>
      <w:r w:rsidRPr="00B63CB3">
        <w:t>.</w:t>
      </w:r>
    </w:p>
    <w:p w14:paraId="1A1C0747" w14:textId="49B9F7D5" w:rsidR="00F32227" w:rsidRDefault="00104B01" w:rsidP="00F32227">
      <w:pPr>
        <w:pStyle w:val="Heading4"/>
      </w:pPr>
      <w:bookmarkStart w:id="1852" w:name="_Toc80952585"/>
      <w:r>
        <w:t>8.2.3</w:t>
      </w:r>
      <w:r w:rsidR="00F32227">
        <w:t>.4</w:t>
      </w:r>
      <w:r w:rsidR="00F32227">
        <w:tab/>
        <w:t>Scenario 3: Screen Content Scenario</w:t>
      </w:r>
      <w:bookmarkEnd w:id="1852"/>
    </w:p>
    <w:p w14:paraId="404FDC46" w14:textId="159605CC" w:rsidR="00F32227" w:rsidRDefault="00104B01" w:rsidP="00F32227">
      <w:pPr>
        <w:pStyle w:val="Heading5"/>
      </w:pPr>
      <w:bookmarkStart w:id="1853" w:name="_Toc80952586"/>
      <w:r>
        <w:t>8.2.3</w:t>
      </w:r>
      <w:r w:rsidR="00F32227">
        <w:t>.4.1</w:t>
      </w:r>
      <w:r w:rsidR="00F32227">
        <w:tab/>
        <w:t>Overview</w:t>
      </w:r>
      <w:bookmarkEnd w:id="1853"/>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6"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7" w:history="1">
        <w:r>
          <w:rPr>
            <w:rStyle w:val="Hyperlink"/>
          </w:rPr>
          <w:t>https://dash-large-files.akamaized.net/WAVE/3GPP/5GVideo/Bitstreams/Scenario-3-Screen/VTM/streams.csv</w:t>
        </w:r>
      </w:hyperlink>
      <w:r>
        <w:t>.</w:t>
      </w:r>
    </w:p>
    <w:p w14:paraId="33887EBA" w14:textId="4E6A30B8" w:rsidR="00F32227" w:rsidRDefault="00D650CC" w:rsidP="00F32227">
      <w:pPr>
        <w:pStyle w:val="TH"/>
      </w:pPr>
      <w:hyperlink r:id="rId48"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1854" w:name="_Toc80952587"/>
      <w:r>
        <w:t>8.2.3.4.2</w:t>
      </w:r>
      <w:r>
        <w:tab/>
        <w:t>Test Model and Configurations</w:t>
      </w:r>
      <w:bookmarkEnd w:id="1854"/>
    </w:p>
    <w:p w14:paraId="79823C36" w14:textId="77777777" w:rsidR="00AF1E0E" w:rsidRDefault="00AF1E0E" w:rsidP="00AF1E0E">
      <w:pPr>
        <w:pStyle w:val="Heading6"/>
      </w:pPr>
      <w:bookmarkStart w:id="1855" w:name="_Toc80952588"/>
      <w:r>
        <w:t>8.2.3.4.2.1</w:t>
      </w:r>
      <w:r>
        <w:tab/>
        <w:t>Common Parameters</w:t>
      </w:r>
      <w:bookmarkEnd w:id="1855"/>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1856" w:name="_Toc80952589"/>
      <w:r>
        <w:t>8.2.3.4.2.2</w:t>
      </w:r>
      <w:r>
        <w:tab/>
        <w:t>S3-VTM-01: Main 10 Profile with no fixed Intra</w:t>
      </w:r>
      <w:bookmarkEnd w:id="1856"/>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1857" w:name="_Toc80952590"/>
      <w:r>
        <w:t>8.2.3.4.2.3</w:t>
      </w:r>
      <w:r>
        <w:tab/>
        <w:t>S3-VTM-02: Main 10 Profile with fixed Intra every second</w:t>
      </w:r>
      <w:bookmarkEnd w:id="1857"/>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1858" w:name="_Toc80952591"/>
      <w:r>
        <w:t>8.2.3</w:t>
      </w:r>
      <w:r w:rsidR="00F32227">
        <w:t>.4.3</w:t>
      </w:r>
      <w:r w:rsidR="00F32227">
        <w:tab/>
        <w:t>Test Results</w:t>
      </w:r>
      <w:bookmarkEnd w:id="1858"/>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1859" w:name="_Toc80952592"/>
      <w:r>
        <w:t>8.2.3</w:t>
      </w:r>
      <w:r w:rsidR="00F32227">
        <w:t>.5</w:t>
      </w:r>
      <w:r w:rsidR="00F32227">
        <w:tab/>
        <w:t>Scenario 4: Messaging and Social Sharing</w:t>
      </w:r>
      <w:bookmarkEnd w:id="1859"/>
    </w:p>
    <w:p w14:paraId="6DB73E8B" w14:textId="4C74E787" w:rsidR="00F32227" w:rsidRDefault="00104B01" w:rsidP="00F32227">
      <w:pPr>
        <w:pStyle w:val="Heading4"/>
      </w:pPr>
      <w:bookmarkStart w:id="1860" w:name="_Toc80952593"/>
      <w:r>
        <w:t>8.2.3</w:t>
      </w:r>
      <w:r w:rsidR="00F32227">
        <w:t>.6</w:t>
      </w:r>
      <w:r w:rsidR="00F32227">
        <w:tab/>
        <w:t>Scenario 5: Online Gaming</w:t>
      </w:r>
      <w:bookmarkEnd w:id="1860"/>
    </w:p>
    <w:p w14:paraId="29E73E74" w14:textId="0D26624C" w:rsidR="00F32227" w:rsidRDefault="00104B01" w:rsidP="00F32227">
      <w:pPr>
        <w:pStyle w:val="Heading5"/>
      </w:pPr>
      <w:bookmarkStart w:id="1861" w:name="_Toc80952594"/>
      <w:r>
        <w:t>8.2.3</w:t>
      </w:r>
      <w:r w:rsidR="00F32227">
        <w:t>.6.1</w:t>
      </w:r>
      <w:r w:rsidR="00F32227">
        <w:tab/>
        <w:t>Overview</w:t>
      </w:r>
      <w:bookmarkEnd w:id="1861"/>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9"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1862" w:name="_Toc80952595"/>
      <w:r>
        <w:t>8.2.3.6.2</w:t>
      </w:r>
      <w:r>
        <w:tab/>
        <w:t>Test Model and Configurations</w:t>
      </w:r>
      <w:bookmarkEnd w:id="1862"/>
    </w:p>
    <w:p w14:paraId="0681E536" w14:textId="77777777" w:rsidR="00527B4A" w:rsidRDefault="00527B4A" w:rsidP="00527B4A">
      <w:pPr>
        <w:pStyle w:val="Heading6"/>
      </w:pPr>
      <w:bookmarkStart w:id="1863" w:name="_Toc80952596"/>
      <w:r>
        <w:t>8.2.3.6.2.1</w:t>
      </w:r>
      <w:r>
        <w:tab/>
        <w:t>Common Parameters</w:t>
      </w:r>
      <w:bookmarkEnd w:id="1863"/>
    </w:p>
    <w:p w14:paraId="6F28C275" w14:textId="77777777" w:rsidR="00F612A7" w:rsidRDefault="00F612A7" w:rsidP="00F612A7">
      <w:r>
        <w:t xml:space="preserve">To generate the anchor bitstreams, the following is applied: </w:t>
      </w:r>
    </w:p>
    <w:p w14:paraId="09B8F79F" w14:textId="77777777" w:rsidR="00F612A7" w:rsidRDefault="00D650CC" w:rsidP="00F612A7">
      <w:pPr>
        <w:pStyle w:val="B1"/>
        <w:numPr>
          <w:ilvl w:val="0"/>
          <w:numId w:val="25"/>
        </w:numPr>
      </w:pPr>
      <w:hyperlink r:id="rId50" w:history="1"/>
      <w:r w:rsidR="00F612A7">
        <w:t>VTM Main 10 in low delay B configuration is used with screen content tools enabled. In addition, to enable screen content tools, the following settings are set to 1:  IBC, HashME, BDPCM.</w:t>
      </w:r>
    </w:p>
    <w:p w14:paraId="18003EA5"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1864" w:name="_Toc80952597"/>
      <w:r>
        <w:t>8.2.3.6.2.2</w:t>
      </w:r>
      <w:r>
        <w:tab/>
      </w:r>
      <w:r w:rsidR="00236084">
        <w:t>S5-</w:t>
      </w:r>
      <w:r>
        <w:t>VTM-0</w:t>
      </w:r>
      <w:r w:rsidR="00236084">
        <w:t>1</w:t>
      </w:r>
      <w:r>
        <w:t>: Main 10 Profile with no fixed Intra</w:t>
      </w:r>
      <w:bookmarkEnd w:id="1864"/>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1865" w:name="_Toc80952598"/>
      <w:r>
        <w:t>8.2.3.6.2.3</w:t>
      </w:r>
      <w:r>
        <w:tab/>
      </w:r>
      <w:r w:rsidR="00236084">
        <w:t>S5-</w:t>
      </w:r>
      <w:r>
        <w:t>VTM-0</w:t>
      </w:r>
      <w:r w:rsidR="00236084">
        <w:t>2</w:t>
      </w:r>
      <w:r>
        <w:t>: Main 10 Profile with fixed Intra every second</w:t>
      </w:r>
      <w:bookmarkEnd w:id="1865"/>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1866" w:name="_Toc80952599"/>
      <w:r>
        <w:t>8.2.3</w:t>
      </w:r>
      <w:r w:rsidR="00F32227">
        <w:t>.6.3</w:t>
      </w:r>
      <w:r w:rsidR="00F32227">
        <w:tab/>
        <w:t>Test Results</w:t>
      </w:r>
      <w:bookmarkEnd w:id="1866"/>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1867" w:name="_Toc80952600"/>
      <w:r>
        <w:t>8.2.4</w:t>
      </w:r>
      <w:r>
        <w:tab/>
        <w:t>Characterization</w:t>
      </w:r>
      <w:bookmarkEnd w:id="1867"/>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1868" w:name="_Toc55813066"/>
      <w:bookmarkStart w:id="1869" w:name="_Toc49377074"/>
      <w:bookmarkStart w:id="1870" w:name="_Toc80952601"/>
      <w:r>
        <w:t>8.3</w:t>
      </w:r>
      <w:r>
        <w:tab/>
        <w:t>Essential Video Coding (EVC)</w:t>
      </w:r>
      <w:bookmarkEnd w:id="1868"/>
      <w:bookmarkEnd w:id="1869"/>
      <w:bookmarkEnd w:id="1870"/>
    </w:p>
    <w:p w14:paraId="519805E9" w14:textId="007A37FC" w:rsidR="00730F6C" w:rsidRDefault="00730F6C" w:rsidP="00730F6C">
      <w:pPr>
        <w:pStyle w:val="Heading3"/>
      </w:pPr>
      <w:bookmarkStart w:id="1871" w:name="_Toc80952602"/>
      <w:r>
        <w:t>8.3.1</w:t>
      </w:r>
      <w:r>
        <w:tab/>
        <w:t>Overview</w:t>
      </w:r>
      <w:bookmarkEnd w:id="1871"/>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1872" w:name="_Toc80952603"/>
      <w:r>
        <w:t>8.3.2</w:t>
      </w:r>
      <w:r>
        <w:tab/>
        <w:t>Test Configurations and Results for EVC</w:t>
      </w:r>
      <w:bookmarkEnd w:id="1872"/>
    </w:p>
    <w:p w14:paraId="2DCA22C2" w14:textId="02E28DBE" w:rsidR="006F4B3F" w:rsidRDefault="006F4B3F" w:rsidP="006F4B3F">
      <w:pPr>
        <w:pStyle w:val="Heading4"/>
      </w:pPr>
      <w:bookmarkStart w:id="1873" w:name="_Toc80952604"/>
      <w:r>
        <w:t>8.3.2.1</w:t>
      </w:r>
      <w:r>
        <w:tab/>
        <w:t>Introduction</w:t>
      </w:r>
      <w:bookmarkEnd w:id="1873"/>
    </w:p>
    <w:p w14:paraId="3EA4438C" w14:textId="77777777" w:rsidR="006F4B3F" w:rsidRDefault="006F4B3F" w:rsidP="006F4B3F">
      <w:r>
        <w:t>This clause provides test setups, configurations and results for EVC.</w:t>
      </w:r>
    </w:p>
    <w:p w14:paraId="3EC01EE3" w14:textId="64529ED0" w:rsidR="006F4B3F" w:rsidRDefault="006F4B3F" w:rsidP="006F4B3F">
      <w:pPr>
        <w:rPr>
          <w:rStyle w:val="Hyperlink"/>
        </w:rPr>
      </w:pPr>
      <w:r>
        <w:t xml:space="preserve">The reference software for MPEG-5 EVC is called is called ETM (EVC Test Model). The ETM software is maintained and can be downloaded from the repository: </w:t>
      </w:r>
      <w:hyperlink r:id="rId51" w:history="1">
        <w:r>
          <w:rPr>
            <w:rStyle w:val="Hyperlink"/>
          </w:rPr>
          <w:t>http://mpegx.int-evry.fr/software/MPEG/Video/EVC/ETM. The ETM7.3</w:t>
        </w:r>
      </w:hyperlink>
      <w:r>
        <w:t xml:space="preserve"> version of the software is also available from ISO website: </w:t>
      </w:r>
      <w:hyperlink r:id="rId52" w:history="1">
        <w:r>
          <w:rPr>
            <w:rStyle w:val="Hyperlink"/>
          </w:rPr>
          <w:t>https://www.iso.org/standard/81633.html</w:t>
        </w:r>
      </w:hyperlink>
      <w:r w:rsidR="00BD6C3A">
        <w:rPr>
          <w:rStyle w:val="Hyperlink"/>
        </w:rPr>
        <w:t>.</w:t>
      </w:r>
    </w:p>
    <w:p w14:paraId="294FD860" w14:textId="77777777" w:rsidR="00BD6C3A" w:rsidRPr="00B63CB3" w:rsidRDefault="00BD6C3A" w:rsidP="00512DA5">
      <w:pPr>
        <w:pStyle w:val="EditorsNote"/>
        <w:ind w:left="284" w:firstLine="0"/>
      </w:pPr>
      <w:r w:rsidRPr="00B63CB3">
        <w:t>Editor’s Note: The ETM software is not available to the general public at this time. It is expected to become available to the general public in October 2021. Anybody interested in accessing the software before that may contact Rajan Joshi (r.joshi@samsung.com).</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lastRenderedPageBreak/>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1874" w:name="_Toc80952605"/>
      <w:r w:rsidRPr="00AD725A">
        <w:t>8.3.2.2</w:t>
      </w:r>
      <w:r w:rsidRPr="00AD725A">
        <w:tab/>
        <w:t>Scenario 1: Full HD Streaming</w:t>
      </w:r>
      <w:bookmarkEnd w:id="1874"/>
    </w:p>
    <w:p w14:paraId="131A22E1" w14:textId="7E04CFD5" w:rsidR="0070237B" w:rsidRPr="00AD725A" w:rsidRDefault="00AD725A" w:rsidP="00AD725A">
      <w:pPr>
        <w:pStyle w:val="EditorsNote"/>
        <w:ind w:left="284" w:firstLine="0"/>
      </w:pPr>
      <w:bookmarkStart w:id="1875" w:name="OLE_LINK5"/>
      <w:r w:rsidRPr="00B63CB3">
        <w:t>Editor’s Note:</w:t>
      </w:r>
      <w:r>
        <w:t xml:space="preserve"> to be completed</w:t>
      </w:r>
      <w:r w:rsidRPr="00B63CB3">
        <w:t>.</w:t>
      </w:r>
    </w:p>
    <w:p w14:paraId="6CB8C2D0" w14:textId="77777777" w:rsidR="0070237B" w:rsidRPr="00AD725A" w:rsidRDefault="0070237B" w:rsidP="0070237B">
      <w:pPr>
        <w:pStyle w:val="Heading4"/>
      </w:pPr>
      <w:bookmarkStart w:id="1876" w:name="_Toc80952606"/>
      <w:bookmarkEnd w:id="1875"/>
      <w:r w:rsidRPr="00AD725A">
        <w:t>8.3.2.3</w:t>
      </w:r>
      <w:r w:rsidRPr="00AD725A">
        <w:tab/>
        <w:t>Scenario 2: 4K-TV</w:t>
      </w:r>
      <w:bookmarkEnd w:id="1876"/>
    </w:p>
    <w:p w14:paraId="0716A4CB" w14:textId="5D53304A" w:rsidR="0070237B" w:rsidRDefault="0070237B" w:rsidP="0070237B">
      <w:pPr>
        <w:pStyle w:val="Heading5"/>
      </w:pPr>
      <w:bookmarkStart w:id="1877" w:name="_Toc80952607"/>
      <w:r w:rsidRPr="00AD725A">
        <w:t>8.3.2.3.1</w:t>
      </w:r>
      <w:r w:rsidRPr="00AD725A">
        <w:tab/>
        <w:t>Overview</w:t>
      </w:r>
      <w:bookmarkEnd w:id="1877"/>
    </w:p>
    <w:p w14:paraId="5B708057" w14:textId="5DCC4C45" w:rsidR="00AD725A" w:rsidRPr="00AD725A" w:rsidRDefault="00AD725A" w:rsidP="00AD725A">
      <w:pPr>
        <w:pStyle w:val="EditorsNote"/>
        <w:ind w:left="284" w:firstLine="0"/>
      </w:pPr>
      <w:r w:rsidRPr="00B63CB3">
        <w:t>Editor’s Note:</w:t>
      </w:r>
      <w:r>
        <w:t xml:space="preserve"> to be completed</w:t>
      </w:r>
      <w:r w:rsidRPr="00B63CB3">
        <w:t>.</w:t>
      </w:r>
    </w:p>
    <w:p w14:paraId="0ABCC3B6" w14:textId="77777777" w:rsidR="0070237B" w:rsidRPr="00AD725A" w:rsidRDefault="0070237B" w:rsidP="0070237B">
      <w:pPr>
        <w:pStyle w:val="Heading5"/>
      </w:pPr>
      <w:bookmarkStart w:id="1878" w:name="_Toc80952608"/>
      <w:r w:rsidRPr="00AD725A">
        <w:t>8.3.2.3.2</w:t>
      </w:r>
      <w:r w:rsidRPr="00AD725A">
        <w:tab/>
        <w:t>Test Model and Configurations</w:t>
      </w:r>
      <w:bookmarkEnd w:id="1878"/>
    </w:p>
    <w:p w14:paraId="06ACC6EE" w14:textId="4CC50B27" w:rsidR="0070237B" w:rsidRPr="00AD725A" w:rsidRDefault="0070237B" w:rsidP="0070237B">
      <w:pPr>
        <w:pStyle w:val="Heading6"/>
      </w:pPr>
      <w:bookmarkStart w:id="1879" w:name="_Toc80952609"/>
      <w:r w:rsidRPr="00AD725A">
        <w:t>8.3.2.3.2.1</w:t>
      </w:r>
      <w:r w:rsidRPr="00AD725A">
        <w:tab/>
        <w:t>S2-ETM-01</w:t>
      </w:r>
      <w:r w:rsidR="00911DD7">
        <w:t>: SDR Configuration</w:t>
      </w:r>
      <w:bookmarkEnd w:id="1879"/>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 xml:space="preserve">temporal filtering is enabled (temporal_filter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29C16082"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s2-etm-01.cfg</w:t>
      </w:r>
      <w:r w:rsidRPr="00911DD7">
        <w:t>.</w:t>
      </w:r>
    </w:p>
    <w:p w14:paraId="16C2681A" w14:textId="7A75F2CB" w:rsidR="0070237B" w:rsidRPr="00AD725A" w:rsidRDefault="0070237B" w:rsidP="0070237B">
      <w:pPr>
        <w:pStyle w:val="Heading6"/>
      </w:pPr>
      <w:bookmarkStart w:id="1880" w:name="_Toc80952610"/>
      <w:r w:rsidRPr="00AD725A">
        <w:t>8.3.2.3.2.2</w:t>
      </w:r>
      <w:r w:rsidRPr="00AD725A">
        <w:tab/>
        <w:t>S2-ETM-01</w:t>
      </w:r>
      <w:r w:rsidR="00911DD7">
        <w:t xml:space="preserve">: </w:t>
      </w:r>
      <w:r w:rsidRPr="00AD725A">
        <w:t>HDR</w:t>
      </w:r>
      <w:r w:rsidR="00911DD7">
        <w:t xml:space="preserve"> Configuration</w:t>
      </w:r>
      <w:bookmarkEnd w:id="1880"/>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 xml:space="preserve">temporal filtering is enabled (temporal_filter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3CA7024C"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1881" w:name="_Toc80952611"/>
      <w:r w:rsidRPr="00AD725A">
        <w:t>8.3.2.3.3</w:t>
      </w:r>
      <w:r w:rsidRPr="00AD725A">
        <w:tab/>
        <w:t>Test Results</w:t>
      </w:r>
      <w:bookmarkEnd w:id="1881"/>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1882" w:name="_Toc80952612"/>
      <w:r w:rsidRPr="00AD725A">
        <w:lastRenderedPageBreak/>
        <w:t>8.3.2.4</w:t>
      </w:r>
      <w:r w:rsidRPr="00AD725A">
        <w:tab/>
        <w:t>Scenario 3: Screen Content Scenario</w:t>
      </w:r>
      <w:bookmarkEnd w:id="1882"/>
    </w:p>
    <w:p w14:paraId="5CA56B89" w14:textId="343A89ED" w:rsidR="0070237B" w:rsidRDefault="0070237B" w:rsidP="0070237B">
      <w:pPr>
        <w:pStyle w:val="Heading5"/>
      </w:pPr>
      <w:bookmarkStart w:id="1883" w:name="_Toc80952613"/>
      <w:r w:rsidRPr="00AD725A">
        <w:t>8.3.2.4.1</w:t>
      </w:r>
      <w:r w:rsidRPr="00AD725A">
        <w:tab/>
        <w:t>Overview</w:t>
      </w:r>
      <w:bookmarkEnd w:id="1883"/>
    </w:p>
    <w:p w14:paraId="2A5999ED" w14:textId="0A2893B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5B1273" w:rsidRPr="005B1273">
        <w:rPr>
          <w:i/>
          <w:iCs/>
          <w:highlight w:val="yellow"/>
        </w:rPr>
        <w:t>ETM??</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3" w:history="1">
        <w:r w:rsidR="005B1273">
          <w:rPr>
            <w:rStyle w:val="Hyperlink"/>
          </w:rPr>
          <w:t>https://dash-large-files.akamaized.net/WAVE/3GPP/5GVideo/Bitstreams/Scenario-3-Screen/ETM/streams.csv</w:t>
        </w:r>
      </w:hyperlink>
      <w:r>
        <w:t>.</w:t>
      </w:r>
    </w:p>
    <w:p w14:paraId="35D63EC2" w14:textId="5876E377" w:rsidR="00F56B11" w:rsidRDefault="00D650CC" w:rsidP="00F56B11">
      <w:pPr>
        <w:pStyle w:val="TH"/>
      </w:pPr>
      <w:hyperlink r:id="rId5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BE4E56">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4A53805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0B425E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88B6A9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4C1F86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8A98A2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5662957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4B0143E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A60D57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2596BBE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36E9E93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95F415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3056A1EE"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4D0541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2340FF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F5B4D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796D81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3407C461"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3D86A9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9268EE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2F6791B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181A74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15ECACC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08D75D0D"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727ACA4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D4200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6B6B1B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0DC5E1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030C0D8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0BAFCA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0441222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8E8186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9D20C28"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CA7F134"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11365D2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1884" w:name="_Toc80952614"/>
      <w:r w:rsidRPr="00AD725A">
        <w:t>8.3.2.4.2</w:t>
      </w:r>
      <w:r w:rsidRPr="00AD725A">
        <w:tab/>
      </w:r>
      <w:r w:rsidRPr="00AD725A">
        <w:rPr>
          <w:rStyle w:val="Heading5Char"/>
        </w:rPr>
        <w:t>Test Model and Configurations</w:t>
      </w:r>
      <w:bookmarkEnd w:id="1884"/>
    </w:p>
    <w:p w14:paraId="45984842" w14:textId="5F546611" w:rsidR="005B1273" w:rsidRDefault="005B1273" w:rsidP="005B1273">
      <w:pPr>
        <w:pStyle w:val="Heading6"/>
        <w:rPr>
          <w:rStyle w:val="Heading6Char"/>
        </w:rPr>
      </w:pPr>
      <w:bookmarkStart w:id="1885" w:name="_Toc80952615"/>
      <w:r w:rsidRPr="00AD725A">
        <w:t>8.3.2.4.2.</w:t>
      </w:r>
      <w:r>
        <w:t>1</w:t>
      </w:r>
      <w:r w:rsidRPr="00AD725A">
        <w:tab/>
      </w:r>
      <w:r>
        <w:rPr>
          <w:rStyle w:val="Heading6Char"/>
        </w:rPr>
        <w:t>Common Parameters</w:t>
      </w:r>
      <w:bookmarkEnd w:id="1885"/>
    </w:p>
    <w:p w14:paraId="63F081F3" w14:textId="2A36975D" w:rsidR="005B1273" w:rsidRDefault="005B1273" w:rsidP="005B1273">
      <w:r w:rsidRPr="005B1273">
        <w:rPr>
          <w:highlight w:val="yellow"/>
        </w:rPr>
        <w:t>ETM?.?</w:t>
      </w:r>
      <w:r>
        <w:t xml:space="preserve"> Is used for generation of the test results.</w:t>
      </w:r>
    </w:p>
    <w:p w14:paraId="1F1CE03E" w14:textId="58BD9DEF" w:rsidR="0070237B" w:rsidRPr="00AD725A" w:rsidRDefault="0070237B" w:rsidP="0070237B">
      <w:pPr>
        <w:pStyle w:val="Heading6"/>
      </w:pPr>
      <w:bookmarkStart w:id="1886" w:name="_Toc80952616"/>
      <w:r w:rsidRPr="00AD725A">
        <w:t>8.3.2.4.2.</w:t>
      </w:r>
      <w:r w:rsidR="005B1273">
        <w:t>2</w:t>
      </w:r>
      <w:r w:rsidRPr="00AD725A">
        <w:tab/>
      </w:r>
      <w:r w:rsidRPr="00AD725A">
        <w:rPr>
          <w:rStyle w:val="Heading6Char"/>
        </w:rPr>
        <w:t>S3-ETM-01</w:t>
      </w:r>
      <w:r w:rsidR="005B1273">
        <w:rPr>
          <w:rStyle w:val="Heading6Char"/>
        </w:rPr>
        <w:t xml:space="preserve">: </w:t>
      </w:r>
      <w:r w:rsidR="005B1273">
        <w:t>no fixed Intra</w:t>
      </w:r>
      <w:bookmarkEnd w:id="1886"/>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lastRenderedPageBreak/>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11794AA4" w:rsidR="005B1273" w:rsidRPr="00AD725A" w:rsidRDefault="005B1273" w:rsidP="005B1273">
      <w:r>
        <w:t xml:space="preserve">The detailed settings are defined in the attached configuration file </w:t>
      </w:r>
      <w:r w:rsidRPr="005B1273">
        <w:rPr>
          <w:rFonts w:ascii="Courier New" w:hAnsi="Courier New" w:cs="Courier New"/>
        </w:rPr>
        <w:t>s3-etm-01.cfg</w:t>
      </w:r>
      <w:r>
        <w:t xml:space="preserve">. </w:t>
      </w:r>
    </w:p>
    <w:p w14:paraId="114FB38E" w14:textId="78982CFF" w:rsidR="0070237B" w:rsidRPr="00AD725A" w:rsidRDefault="0070237B" w:rsidP="0070237B">
      <w:pPr>
        <w:pStyle w:val="Heading6"/>
      </w:pPr>
      <w:bookmarkStart w:id="1887" w:name="_Toc80952617"/>
      <w:r w:rsidRPr="00AD725A">
        <w:t>8.3.2.4.2.</w:t>
      </w:r>
      <w:r w:rsidR="005B1273">
        <w:t>3</w:t>
      </w:r>
      <w:r w:rsidRPr="00AD725A">
        <w:tab/>
        <w:t>S3-ETM-02:</w:t>
      </w:r>
      <w:r w:rsidR="005B1273">
        <w:t xml:space="preserve"> fixed intra every second</w:t>
      </w:r>
      <w:bookmarkEnd w:id="1887"/>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667D577D" w:rsidR="005B1273" w:rsidRPr="005B1273" w:rsidRDefault="005B1273" w:rsidP="005B1273">
      <w:r>
        <w:t xml:space="preserve">The detailed settings are defined in the attached configuration file </w:t>
      </w:r>
      <w:r w:rsidRPr="005B1273">
        <w:rPr>
          <w:rFonts w:ascii="Courier New" w:hAnsi="Courier New" w:cs="Courier New"/>
        </w:rPr>
        <w:t>s3-etm-02.cfg</w:t>
      </w:r>
      <w:r>
        <w:t xml:space="preserve">. </w:t>
      </w:r>
    </w:p>
    <w:p w14:paraId="7DCFA557" w14:textId="44B342AD" w:rsidR="0070237B" w:rsidRDefault="0070237B" w:rsidP="0070237B">
      <w:pPr>
        <w:pStyle w:val="Heading5"/>
      </w:pPr>
      <w:bookmarkStart w:id="1888" w:name="_Toc80952618"/>
      <w:r w:rsidRPr="00AD725A">
        <w:t>8.3.2.4.3</w:t>
      </w:r>
      <w:r w:rsidRPr="00AD725A">
        <w:tab/>
        <w:t>Test Results</w:t>
      </w:r>
      <w:bookmarkEnd w:id="1888"/>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2206E77A" w14:textId="77777777" w:rsidR="0070237B" w:rsidRPr="00AD725A" w:rsidRDefault="0070237B" w:rsidP="0070237B">
      <w:pPr>
        <w:pStyle w:val="Heading4"/>
      </w:pPr>
    </w:p>
    <w:p w14:paraId="7DEB0A4F" w14:textId="655CEC3E" w:rsidR="0070237B" w:rsidRDefault="0070237B" w:rsidP="0070237B">
      <w:pPr>
        <w:pStyle w:val="Heading4"/>
      </w:pPr>
      <w:bookmarkStart w:id="1889" w:name="_Toc80952619"/>
      <w:r w:rsidRPr="00AD725A">
        <w:t>8.2.3.5</w:t>
      </w:r>
      <w:r w:rsidRPr="00AD725A">
        <w:tab/>
        <w:t>Scenario 4: Messaging and Social Sharing</w:t>
      </w:r>
      <w:bookmarkEnd w:id="1889"/>
    </w:p>
    <w:p w14:paraId="38DFEB27" w14:textId="6C71D0C3" w:rsidR="00404728" w:rsidRPr="00404728" w:rsidRDefault="00404728" w:rsidP="00404728">
      <w:pPr>
        <w:pStyle w:val="EditorsNote"/>
        <w:ind w:left="284" w:firstLine="0"/>
      </w:pPr>
      <w:r w:rsidRPr="00B63CB3">
        <w:t>Editor’s Note:</w:t>
      </w:r>
      <w:r>
        <w:t xml:space="preserve"> to be completed</w:t>
      </w:r>
      <w:r w:rsidRPr="00B63CB3">
        <w:t>.</w:t>
      </w:r>
    </w:p>
    <w:p w14:paraId="3CF7747B" w14:textId="77777777" w:rsidR="0070237B" w:rsidRPr="00AD725A" w:rsidRDefault="0070237B" w:rsidP="0070237B">
      <w:pPr>
        <w:pStyle w:val="Heading2"/>
      </w:pPr>
    </w:p>
    <w:p w14:paraId="7C3C6F37" w14:textId="77777777" w:rsidR="0070237B" w:rsidRPr="00AD725A" w:rsidRDefault="0070237B" w:rsidP="0070237B">
      <w:pPr>
        <w:pStyle w:val="Heading4"/>
      </w:pPr>
      <w:bookmarkStart w:id="1890" w:name="_Toc80952620"/>
      <w:r w:rsidRPr="00AD725A">
        <w:t>8.2.3.6</w:t>
      </w:r>
      <w:r w:rsidRPr="00AD725A">
        <w:tab/>
        <w:t>Scenario 5: Online Gaming</w:t>
      </w:r>
      <w:bookmarkEnd w:id="1890"/>
    </w:p>
    <w:p w14:paraId="35839DB2" w14:textId="060E9665" w:rsidR="0070237B" w:rsidRDefault="0070237B" w:rsidP="0070237B">
      <w:pPr>
        <w:pStyle w:val="Heading5"/>
      </w:pPr>
      <w:bookmarkStart w:id="1891" w:name="_Toc80952621"/>
      <w:r w:rsidRPr="00AD725A">
        <w:t>8.2.3.6.1</w:t>
      </w:r>
      <w:r w:rsidRPr="00AD725A">
        <w:tab/>
        <w:t>Overview</w:t>
      </w:r>
      <w:bookmarkEnd w:id="1891"/>
    </w:p>
    <w:p w14:paraId="78AC5C08" w14:textId="47DE434B" w:rsidR="00404728" w:rsidRPr="00404728" w:rsidRDefault="00404728" w:rsidP="00404728">
      <w:pPr>
        <w:pStyle w:val="EditorsNote"/>
        <w:ind w:left="284" w:firstLine="0"/>
      </w:pPr>
      <w:r w:rsidRPr="00B63CB3">
        <w:t>Editor’s Note:</w:t>
      </w:r>
      <w:r>
        <w:t xml:space="preserve"> to be completed</w:t>
      </w:r>
      <w:r w:rsidRPr="00B63CB3">
        <w:t>.</w:t>
      </w:r>
    </w:p>
    <w:p w14:paraId="1545944D" w14:textId="77777777" w:rsidR="0070237B" w:rsidRPr="00AD725A" w:rsidRDefault="0070237B" w:rsidP="0070237B">
      <w:pPr>
        <w:pStyle w:val="Heading5"/>
      </w:pPr>
      <w:bookmarkStart w:id="1892" w:name="_Toc80952622"/>
      <w:r w:rsidRPr="00AD725A">
        <w:t>8.2.3.6.2</w:t>
      </w:r>
      <w:r w:rsidRPr="00AD725A">
        <w:tab/>
        <w:t>Test Model and configurations</w:t>
      </w:r>
      <w:bookmarkEnd w:id="1892"/>
    </w:p>
    <w:p w14:paraId="29571143" w14:textId="16CA8C09" w:rsidR="0070237B" w:rsidRPr="00AD725A" w:rsidRDefault="0070237B" w:rsidP="0070237B">
      <w:pPr>
        <w:pStyle w:val="Heading6"/>
      </w:pPr>
      <w:bookmarkStart w:id="1893" w:name="_Toc80952623"/>
      <w:r w:rsidRPr="00AD725A">
        <w:t>8.2.3.6.2.1</w:t>
      </w:r>
      <w:r w:rsidRPr="00AD725A">
        <w:tab/>
        <w:t>S5-ETM-01:</w:t>
      </w:r>
      <w:r w:rsidR="00B2060D">
        <w:t xml:space="preserve"> no intra</w:t>
      </w:r>
      <w:bookmarkEnd w:id="1893"/>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1F938E4B" w:rsidR="00B2060D" w:rsidRPr="00AD725A" w:rsidRDefault="00C96206" w:rsidP="00C96206">
      <w:r w:rsidRPr="00C96206">
        <w:lastRenderedPageBreak/>
        <w:t xml:space="preserve">The detailed settings are defined in the attached configuration file </w:t>
      </w:r>
      <w:r w:rsidRPr="00C96206">
        <w:rPr>
          <w:rFonts w:ascii="Courier New" w:hAnsi="Courier New" w:cs="Courier New"/>
        </w:rPr>
        <w:t>s5-etm-01.cfg</w:t>
      </w:r>
      <w:r w:rsidRPr="00C96206">
        <w:t>.</w:t>
      </w:r>
    </w:p>
    <w:p w14:paraId="6020BD7F" w14:textId="447617BE" w:rsidR="0070237B" w:rsidRPr="00AD725A" w:rsidRDefault="0070237B" w:rsidP="0070237B">
      <w:pPr>
        <w:pStyle w:val="Heading6"/>
      </w:pPr>
      <w:bookmarkStart w:id="1894" w:name="_Toc80952624"/>
      <w:r w:rsidRPr="00AD725A">
        <w:t>8.2.3.6.2.2</w:t>
      </w:r>
      <w:r w:rsidRPr="00AD725A">
        <w:tab/>
        <w:t>S5-ETM-02:</w:t>
      </w:r>
      <w:r w:rsidR="00B2060D">
        <w:t xml:space="preserve"> fixed intra every second</w:t>
      </w:r>
      <w:bookmarkEnd w:id="1894"/>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240285F3" w:rsidR="00B2060D" w:rsidRPr="00AD725A" w:rsidRDefault="00B2060D" w:rsidP="00B2060D">
      <w:r w:rsidRPr="00B2060D">
        <w:t xml:space="preserve">The detailed settings are defined in the attached configuration file </w:t>
      </w:r>
      <w:r w:rsidRPr="00C96206">
        <w:rPr>
          <w:rFonts w:ascii="Courier New" w:hAnsi="Courier New" w:cs="Courier New"/>
        </w:rPr>
        <w:t>s5-etm-02.cfg</w:t>
      </w:r>
      <w:r w:rsidRPr="00B2060D">
        <w:t>.</w:t>
      </w:r>
    </w:p>
    <w:p w14:paraId="04A1D012" w14:textId="3E03BEE2" w:rsidR="0070237B" w:rsidRDefault="0070237B" w:rsidP="0070237B">
      <w:pPr>
        <w:pStyle w:val="Heading5"/>
      </w:pPr>
      <w:bookmarkStart w:id="1895" w:name="_Toc80952625"/>
      <w:r w:rsidRPr="00AD725A">
        <w:t>8.2.3.6.3</w:t>
      </w:r>
      <w:r w:rsidRPr="00AD725A">
        <w:tab/>
        <w:t>Test Results</w:t>
      </w:r>
      <w:bookmarkEnd w:id="1895"/>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1896" w:name="_Toc80952626"/>
      <w:r w:rsidRPr="00C05364">
        <w:rPr>
          <w:rFonts w:eastAsia="Arial"/>
        </w:rPr>
        <w:t>8.4</w:t>
      </w:r>
      <w:r w:rsidRPr="00C05364">
        <w:rPr>
          <w:rFonts w:eastAsia="Arial"/>
        </w:rPr>
        <w:tab/>
        <w:t>AV1</w:t>
      </w:r>
      <w:bookmarkEnd w:id="1896"/>
    </w:p>
    <w:p w14:paraId="1184CC12" w14:textId="77777777" w:rsidR="00CA2F26" w:rsidRPr="00C87F90" w:rsidRDefault="00CA2F26" w:rsidP="00CA2F26">
      <w:pPr>
        <w:pStyle w:val="Heading3"/>
        <w:rPr>
          <w:rFonts w:eastAsia="Arial"/>
        </w:rPr>
      </w:pPr>
      <w:bookmarkStart w:id="1897" w:name="_Toc63850832"/>
      <w:bookmarkStart w:id="1898" w:name="_Toc80952627"/>
      <w:r w:rsidRPr="00DC028A">
        <w:rPr>
          <w:rFonts w:eastAsia="Arial"/>
        </w:rPr>
        <w:t>8.4.1</w:t>
      </w:r>
      <w:r w:rsidRPr="00DC028A">
        <w:rPr>
          <w:rFonts w:eastAsia="Arial"/>
        </w:rPr>
        <w:tab/>
        <w:t>Overview</w:t>
      </w:r>
      <w:bookmarkEnd w:id="1897"/>
      <w:bookmarkEnd w:id="1898"/>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596699CB" w:rsidR="00CA2F26" w:rsidRDefault="00CA2F26" w:rsidP="00730F6C">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0597765D" w14:textId="77777777" w:rsidR="00730F6C" w:rsidRDefault="00730F6C" w:rsidP="00730F6C">
      <w:pPr>
        <w:pStyle w:val="Heading1"/>
      </w:pPr>
      <w:bookmarkStart w:id="1899" w:name="_Toc80952628"/>
      <w:r>
        <w:t>9</w:t>
      </w:r>
      <w:r>
        <w:tab/>
        <w:t>Gaps and Optimization Potential</w:t>
      </w:r>
      <w:bookmarkEnd w:id="1899"/>
    </w:p>
    <w:p w14:paraId="1EA4921F" w14:textId="77777777" w:rsidR="00730F6C" w:rsidRDefault="00730F6C" w:rsidP="00730F6C">
      <w:pPr>
        <w:pStyle w:val="Heading2"/>
      </w:pPr>
      <w:bookmarkStart w:id="1900" w:name="_Toc80952629"/>
      <w:r>
        <w:t>9.1</w:t>
      </w:r>
      <w:r>
        <w:tab/>
        <w:t>Identified Gaps and Deficiencies with Existing Codecs</w:t>
      </w:r>
      <w:bookmarkEnd w:id="190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901" w:name="_Toc80952630"/>
      <w:r>
        <w:t>9.2</w:t>
      </w:r>
      <w:r>
        <w:tab/>
        <w:t>Potential Requirements for New Codecs</w:t>
      </w:r>
      <w:bookmarkEnd w:id="190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902" w:name="_Toc41600628"/>
      <w:bookmarkStart w:id="1903" w:name="_Toc55813067"/>
      <w:bookmarkStart w:id="1904" w:name="_Toc49377075"/>
      <w:bookmarkStart w:id="1905" w:name="_Toc80952631"/>
      <w:r>
        <w:lastRenderedPageBreak/>
        <w:t>10</w:t>
      </w:r>
      <w:r>
        <w:tab/>
        <w:t>Conclusions and Proposed Next Steps</w:t>
      </w:r>
      <w:bookmarkEnd w:id="1902"/>
      <w:bookmarkEnd w:id="1903"/>
      <w:bookmarkEnd w:id="1904"/>
      <w:bookmarkEnd w:id="1905"/>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906" w:name="tsgNames"/>
      <w:bookmarkStart w:id="1907" w:name="_Toc41600629"/>
      <w:bookmarkStart w:id="1908" w:name="_Toc55813068"/>
      <w:bookmarkStart w:id="1909" w:name="_Toc49377076"/>
      <w:bookmarkEnd w:id="1906"/>
      <w:r>
        <w:br w:type="page"/>
      </w:r>
    </w:p>
    <w:p w14:paraId="7BD96E0C" w14:textId="4A7FFFDE" w:rsidR="00C51E1F" w:rsidRDefault="00C51E1F" w:rsidP="00C51E1F">
      <w:pPr>
        <w:pStyle w:val="Heading8"/>
      </w:pPr>
      <w:bookmarkStart w:id="1910" w:name="_Toc80952632"/>
      <w:r>
        <w:lastRenderedPageBreak/>
        <w:t>Annex A</w:t>
      </w:r>
      <w:r w:rsidR="00516119">
        <w:t xml:space="preserve">: </w:t>
      </w:r>
      <w:r>
        <w:t>Scenario Template</w:t>
      </w:r>
      <w:bookmarkEnd w:id="1907"/>
      <w:bookmarkEnd w:id="1908"/>
      <w:bookmarkEnd w:id="1909"/>
      <w:bookmarkEnd w:id="1910"/>
    </w:p>
    <w:p w14:paraId="5F5FB081" w14:textId="77777777" w:rsidR="00C51E1F" w:rsidRDefault="00C51E1F" w:rsidP="00882D8E">
      <w:pPr>
        <w:pStyle w:val="Heading1"/>
      </w:pPr>
      <w:bookmarkStart w:id="1911" w:name="_Toc41600630"/>
      <w:bookmarkStart w:id="1912" w:name="_Toc55813069"/>
      <w:bookmarkStart w:id="1913" w:name="_Toc49377077"/>
      <w:bookmarkStart w:id="1914" w:name="_Toc80952633"/>
      <w:r>
        <w:t>A.1</w:t>
      </w:r>
      <w:r>
        <w:tab/>
        <w:t>Introduction</w:t>
      </w:r>
      <w:bookmarkEnd w:id="1911"/>
      <w:bookmarkEnd w:id="1912"/>
      <w:bookmarkEnd w:id="1913"/>
      <w:bookmarkEnd w:id="1914"/>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915" w:name="_Toc41600631"/>
      <w:bookmarkStart w:id="1916" w:name="_Toc55813070"/>
      <w:bookmarkStart w:id="1917" w:name="_Toc49377078"/>
      <w:bookmarkStart w:id="1918" w:name="_Toc80952634"/>
      <w:r>
        <w:t>A.2</w:t>
      </w:r>
      <w:r>
        <w:tab/>
        <w:t>Template</w:t>
      </w:r>
      <w:bookmarkEnd w:id="1915"/>
      <w:bookmarkEnd w:id="1916"/>
      <w:bookmarkEnd w:id="1917"/>
      <w:bookmarkEnd w:id="191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919" w:name="_Toc41600632"/>
      <w:bookmarkStart w:id="1920" w:name="_Toc55813071"/>
      <w:bookmarkStart w:id="1921" w:name="_Toc49377079"/>
      <w:r>
        <w:br w:type="page"/>
      </w:r>
    </w:p>
    <w:p w14:paraId="7F55E087" w14:textId="35DE933D" w:rsidR="008A56A3" w:rsidRDefault="008A56A3" w:rsidP="008A56A3">
      <w:pPr>
        <w:pStyle w:val="Heading8"/>
      </w:pPr>
      <w:bookmarkStart w:id="1922" w:name="_Toc80952635"/>
      <w:r>
        <w:lastRenderedPageBreak/>
        <w:t xml:space="preserve">Annex B: </w:t>
      </w:r>
      <w:bookmarkEnd w:id="1919"/>
      <w:bookmarkEnd w:id="1920"/>
      <w:bookmarkEnd w:id="1921"/>
      <w:r w:rsidR="000779F8" w:rsidRPr="000779F8">
        <w:t>Data Formats and Metrics</w:t>
      </w:r>
      <w:bookmarkEnd w:id="1922"/>
    </w:p>
    <w:p w14:paraId="1C939567" w14:textId="2ECCD9D6" w:rsidR="008A56A3" w:rsidRDefault="008A56A3" w:rsidP="00882D8E">
      <w:pPr>
        <w:pStyle w:val="Heading1"/>
      </w:pPr>
      <w:bookmarkStart w:id="1923" w:name="_Toc55813072"/>
      <w:bookmarkStart w:id="1924" w:name="_Toc80952636"/>
      <w:r>
        <w:t>B.1</w:t>
      </w:r>
      <w:r>
        <w:tab/>
        <w:t>Introduction</w:t>
      </w:r>
      <w:bookmarkEnd w:id="1923"/>
      <w:bookmarkEnd w:id="1924"/>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1925" w:name="_Toc71665317"/>
      <w:bookmarkStart w:id="1926" w:name="_Toc80952637"/>
      <w:bookmarkStart w:id="1927" w:name="_Toc55813086"/>
      <w:bookmarkStart w:id="1928" w:name="_Toc49377080"/>
      <w:r w:rsidRPr="00C159D4">
        <w:t>B.2</w:t>
      </w:r>
      <w:r w:rsidRPr="00545CFF">
        <w:tab/>
      </w:r>
      <w:r w:rsidRPr="0094429B">
        <w:t>R</w:t>
      </w:r>
      <w:r w:rsidRPr="007B09E5">
        <w:t>a</w:t>
      </w:r>
      <w:r w:rsidRPr="00C159D4">
        <w:t xml:space="preserve">w </w:t>
      </w:r>
      <w:r w:rsidRPr="00C77364">
        <w:t>Video Sequences</w:t>
      </w:r>
      <w:bookmarkEnd w:id="1925"/>
      <w:bookmarkEnd w:id="1926"/>
    </w:p>
    <w:p w14:paraId="7ED7D266" w14:textId="77777777" w:rsidR="008F5BBF" w:rsidRPr="00882D8E" w:rsidRDefault="008F5BBF" w:rsidP="008F5BBF">
      <w:pPr>
        <w:pStyle w:val="Heading3"/>
        <w:ind w:left="720" w:hanging="720"/>
        <w:rPr>
          <w:sz w:val="32"/>
        </w:rPr>
      </w:pPr>
      <w:bookmarkStart w:id="1929" w:name="_Toc71665318"/>
      <w:bookmarkStart w:id="1930" w:name="_Toc80952638"/>
      <w:r w:rsidRPr="00C159D4">
        <w:t xml:space="preserve">B.2.1 </w:t>
      </w:r>
      <w:r w:rsidRPr="00882D8E">
        <w:rPr>
          <w:lang w:val="en-US"/>
        </w:rPr>
        <w:t>Ov</w:t>
      </w:r>
      <w:r>
        <w:t>erview</w:t>
      </w:r>
      <w:bookmarkEnd w:id="1929"/>
      <w:bookmarkEnd w:id="1930"/>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1931" w:name="_Toc71665319"/>
      <w:bookmarkStart w:id="1932" w:name="_Toc80952639"/>
      <w:r w:rsidRPr="00400A08">
        <w:t>B.</w:t>
      </w:r>
      <w:r w:rsidRPr="00C159D4">
        <w:t>2.2</w:t>
      </w:r>
      <w:r w:rsidRPr="00545CFF">
        <w:t xml:space="preserve"> </w:t>
      </w:r>
      <w:r w:rsidRPr="00ED6123">
        <w:t>J</w:t>
      </w:r>
      <w:r w:rsidRPr="0094429B">
        <w:t>S</w:t>
      </w:r>
      <w:r w:rsidRPr="007B09E5">
        <w:t>O</w:t>
      </w:r>
      <w:r w:rsidRPr="00400A08">
        <w:t>N Schema</w:t>
      </w:r>
      <w:bookmarkEnd w:id="1931"/>
      <w:bookmarkEnd w:id="1932"/>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5"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1933" w:name="_Toc71665320"/>
      <w:bookmarkStart w:id="1934" w:name="_Toc80952640"/>
      <w:r>
        <w:t>B.2.3 Example</w:t>
      </w:r>
      <w:bookmarkEnd w:id="1933"/>
      <w:bookmarkEnd w:id="1934"/>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1935" w:name="_Toc80952641"/>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1927"/>
      <w:bookmarkEnd w:id="1928"/>
      <w:bookmarkEnd w:id="1935"/>
    </w:p>
    <w:p w14:paraId="6C91DA99" w14:textId="77777777" w:rsidR="001B1546" w:rsidRPr="00E1124D" w:rsidRDefault="001B1546" w:rsidP="001B1546">
      <w:pPr>
        <w:pStyle w:val="Heading3"/>
        <w:ind w:left="720" w:hanging="720"/>
        <w:rPr>
          <w:sz w:val="32"/>
          <w:lang w:val="en-US"/>
        </w:rPr>
      </w:pPr>
      <w:bookmarkStart w:id="1936" w:name="_Toc80952642"/>
      <w:r w:rsidRPr="00E1124D">
        <w:rPr>
          <w:lang w:val="en-US"/>
        </w:rPr>
        <w:t xml:space="preserve">B.2.1 </w:t>
      </w:r>
      <w:r>
        <w:t>Overview</w:t>
      </w:r>
      <w:bookmarkEnd w:id="1936"/>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937" w:name="_Toc80952643"/>
      <w:r w:rsidRPr="00400A08">
        <w:t>B.</w:t>
      </w:r>
      <w:r>
        <w:t>3</w:t>
      </w:r>
      <w:r w:rsidRPr="00646C13">
        <w:t>.2 JSON Schema</w:t>
      </w:r>
      <w:bookmarkEnd w:id="1937"/>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938" w:name="_Toc80952644"/>
      <w:r>
        <w:t>B.3.3 Example</w:t>
      </w:r>
      <w:bookmarkEnd w:id="1938"/>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939" w:name="_Toc80952645"/>
      <w:r w:rsidRPr="00E1124D">
        <w:rPr>
          <w:lang w:val="en-US"/>
        </w:rPr>
        <w:t>B.</w:t>
      </w:r>
      <w:r>
        <w:t>4</w:t>
      </w:r>
      <w:r>
        <w:rPr>
          <w:lang w:val="en-US"/>
        </w:rPr>
        <w:t>Verification</w:t>
      </w:r>
      <w:bookmarkEnd w:id="1939"/>
    </w:p>
    <w:p w14:paraId="16BC49F2" w14:textId="77777777" w:rsidR="00683A59" w:rsidRDefault="00683A59" w:rsidP="00683A59">
      <w:pPr>
        <w:pStyle w:val="Heading3"/>
        <w:ind w:left="720" w:hanging="720"/>
      </w:pPr>
      <w:bookmarkStart w:id="1940" w:name="_Toc80952646"/>
      <w:r w:rsidRPr="00E1124D">
        <w:rPr>
          <w:lang w:val="en-US"/>
        </w:rPr>
        <w:t>B.</w:t>
      </w:r>
      <w:r>
        <w:rPr>
          <w:lang w:val="en-US"/>
        </w:rPr>
        <w:t>4</w:t>
      </w:r>
      <w:r w:rsidRPr="00E1124D">
        <w:rPr>
          <w:lang w:val="en-US"/>
        </w:rPr>
        <w:t xml:space="preserve">.1 </w:t>
      </w:r>
      <w:r>
        <w:t>Overview</w:t>
      </w:r>
      <w:bookmarkEnd w:id="1940"/>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941" w:name="_Toc80952647"/>
      <w:r w:rsidRPr="00400A08">
        <w:t>B.</w:t>
      </w:r>
      <w:r>
        <w:t>4</w:t>
      </w:r>
      <w:r w:rsidRPr="00646C13">
        <w:t>.2 JSON Schema</w:t>
      </w:r>
      <w:bookmarkEnd w:id="1941"/>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942" w:name="_Toc80952648"/>
      <w:r>
        <w:t>B.4.3 Example</w:t>
      </w:r>
      <w:bookmarkEnd w:id="1942"/>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1943" w:name="_Toc80952649"/>
      <w:r>
        <w:t>B.4.4 Cross-check Report</w:t>
      </w:r>
      <w:bookmarkEnd w:id="1943"/>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D650CC" w:rsidP="006D290E">
            <w:pPr>
              <w:pStyle w:val="TAC"/>
              <w:jc w:val="left"/>
            </w:pPr>
            <w:hyperlink r:id="rId58"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1944" w:name="_Toc80952650"/>
      <w:r w:rsidR="00D16D1C">
        <w:lastRenderedPageBreak/>
        <w:t>Annex C: Candidate Reference Sequences</w:t>
      </w:r>
      <w:bookmarkEnd w:id="1944"/>
    </w:p>
    <w:p w14:paraId="3A8D992E" w14:textId="4DFE850F" w:rsidR="00A858AB" w:rsidRDefault="00A858AB" w:rsidP="00882D8E">
      <w:pPr>
        <w:pStyle w:val="Heading1"/>
      </w:pPr>
      <w:bookmarkStart w:id="1945" w:name="_Toc55813087"/>
      <w:bookmarkStart w:id="1946" w:name="_Toc49377081"/>
      <w:bookmarkStart w:id="1947" w:name="_Toc80952651"/>
      <w:r>
        <w:t>C.1</w:t>
      </w:r>
      <w:r>
        <w:tab/>
        <w:t>Introduction</w:t>
      </w:r>
      <w:bookmarkEnd w:id="1945"/>
      <w:bookmarkEnd w:id="1946"/>
      <w:bookmarkEnd w:id="1947"/>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9"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948" w:name="_Toc55813088"/>
      <w:bookmarkStart w:id="1949" w:name="_Toc49377082"/>
      <w:bookmarkStart w:id="1950" w:name="_Toc80952652"/>
      <w:r>
        <w:t>C.2</w:t>
      </w:r>
      <w:r>
        <w:tab/>
      </w:r>
      <w:r>
        <w:tab/>
        <w:t>Gaming Test Sequences</w:t>
      </w:r>
      <w:bookmarkEnd w:id="1948"/>
      <w:bookmarkEnd w:id="1949"/>
      <w:bookmarkEnd w:id="1950"/>
    </w:p>
    <w:p w14:paraId="61FAE158" w14:textId="77777777" w:rsidR="00A858AB" w:rsidRDefault="00A858AB" w:rsidP="00882D8E">
      <w:pPr>
        <w:pStyle w:val="Heading2"/>
      </w:pPr>
      <w:bookmarkStart w:id="1951" w:name="_Toc55813089"/>
      <w:bookmarkStart w:id="1952" w:name="_Toc49377083"/>
      <w:bookmarkStart w:id="1953" w:name="_Toc80952653"/>
      <w:r>
        <w:t xml:space="preserve">C.2.1 </w:t>
      </w:r>
      <w:r>
        <w:tab/>
        <w:t>Overview</w:t>
      </w:r>
      <w:bookmarkEnd w:id="1951"/>
      <w:bookmarkEnd w:id="1952"/>
      <w:bookmarkEnd w:id="1953"/>
    </w:p>
    <w:p w14:paraId="70A3C6F4" w14:textId="77777777" w:rsidR="00A858AB" w:rsidRDefault="00A858AB" w:rsidP="00A858AB">
      <w:bookmarkStart w:id="1954" w:name="_Toc55813090"/>
      <w:bookmarkStart w:id="1955"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956" w:name="_Toc80952654"/>
      <w:r>
        <w:t>C.2.2</w:t>
      </w:r>
      <w:r>
        <w:tab/>
        <w:t>AOV</w:t>
      </w:r>
      <w:bookmarkEnd w:id="1954"/>
      <w:bookmarkEnd w:id="1955"/>
      <w:bookmarkEnd w:id="1956"/>
    </w:p>
    <w:p w14:paraId="3BB1CEFE" w14:textId="77777777" w:rsidR="00EA4B0F" w:rsidRDefault="00EA4B0F" w:rsidP="00882D8E">
      <w:pPr>
        <w:pStyle w:val="Heading3"/>
      </w:pPr>
      <w:bookmarkStart w:id="1957" w:name="_Toc55813091"/>
      <w:bookmarkStart w:id="1958" w:name="_Toc49377085"/>
      <w:bookmarkStart w:id="1959" w:name="_Toc80952655"/>
      <w:r>
        <w:t>C.2.2.1</w:t>
      </w:r>
      <w:r>
        <w:tab/>
        <w:t>Introduction</w:t>
      </w:r>
      <w:bookmarkEnd w:id="1957"/>
      <w:bookmarkEnd w:id="1958"/>
      <w:bookmarkEnd w:id="1959"/>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960" w:name="_Toc49377086"/>
      <w:bookmarkStart w:id="1961" w:name="_Toc80952656"/>
      <w:r>
        <w:t>C.2.2.2</w:t>
      </w:r>
      <w:r>
        <w:tab/>
      </w:r>
      <w:r w:rsidR="0002717C">
        <w:t>S</w:t>
      </w:r>
      <w:r>
        <w:t>equence properties</w:t>
      </w:r>
      <w:bookmarkEnd w:id="1960"/>
      <w:bookmarkEnd w:id="1961"/>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962" w:name="_Toc55813093"/>
      <w:bookmarkStart w:id="1963" w:name="_Toc49377087"/>
      <w:bookmarkStart w:id="1964" w:name="_Toc80952657"/>
      <w:r>
        <w:t>C.2.2.3</w:t>
      </w:r>
      <w:r>
        <w:tab/>
        <w:t>Copyright</w:t>
      </w:r>
      <w:r w:rsidR="008C2638">
        <w:t xml:space="preserve"> and licen</w:t>
      </w:r>
      <w:r w:rsidR="009229A0">
        <w:t>se</w:t>
      </w:r>
      <w:r>
        <w:t xml:space="preserve"> information</w:t>
      </w:r>
      <w:bookmarkEnd w:id="1962"/>
      <w:bookmarkEnd w:id="1963"/>
      <w:bookmarkEnd w:id="1964"/>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965" w:name="_Toc55813094"/>
      <w:bookmarkStart w:id="1966" w:name="_Toc49377088"/>
      <w:bookmarkStart w:id="1967" w:name="_Toc80952658"/>
      <w:r>
        <w:t>C.2.3</w:t>
      </w:r>
      <w:r>
        <w:tab/>
      </w:r>
      <w:r w:rsidR="00082D83" w:rsidRPr="00082D83">
        <w:t>Baolei-Man</w:t>
      </w:r>
      <w:bookmarkEnd w:id="1965"/>
      <w:bookmarkEnd w:id="1966"/>
      <w:bookmarkEnd w:id="1967"/>
    </w:p>
    <w:p w14:paraId="4F80923D" w14:textId="4B748E7D" w:rsidR="002A7427" w:rsidRDefault="002A7427" w:rsidP="00882D8E">
      <w:pPr>
        <w:pStyle w:val="Heading3"/>
      </w:pPr>
      <w:bookmarkStart w:id="1968" w:name="_Toc55813095"/>
      <w:bookmarkStart w:id="1969" w:name="_Toc49377089"/>
      <w:bookmarkStart w:id="1970" w:name="_Toc80952659"/>
      <w:r>
        <w:t>C.2.</w:t>
      </w:r>
      <w:r w:rsidR="00082D83">
        <w:t>3</w:t>
      </w:r>
      <w:r>
        <w:t>.1</w:t>
      </w:r>
      <w:r>
        <w:tab/>
        <w:t>Introduction</w:t>
      </w:r>
      <w:bookmarkEnd w:id="1968"/>
      <w:bookmarkEnd w:id="1969"/>
      <w:bookmarkEnd w:id="1970"/>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971" w:name="_Toc49377090"/>
      <w:bookmarkStart w:id="1972" w:name="_Toc80952660"/>
      <w:r>
        <w:t>C.2.</w:t>
      </w:r>
      <w:r w:rsidR="008A3DA6">
        <w:t>3</w:t>
      </w:r>
      <w:r>
        <w:t>.2</w:t>
      </w:r>
      <w:r>
        <w:tab/>
        <w:t>Sequence properties</w:t>
      </w:r>
      <w:bookmarkEnd w:id="1971"/>
      <w:bookmarkEnd w:id="1972"/>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973" w:name="_Toc55813097"/>
      <w:bookmarkStart w:id="1974" w:name="_Toc49377091"/>
      <w:bookmarkStart w:id="1975" w:name="_Toc80952661"/>
      <w:r>
        <w:t>C.2.</w:t>
      </w:r>
      <w:r w:rsidR="00FF45E1">
        <w:t>3</w:t>
      </w:r>
      <w:r>
        <w:t>.3</w:t>
      </w:r>
      <w:r>
        <w:tab/>
        <w:t>Copyright and license information</w:t>
      </w:r>
      <w:bookmarkEnd w:id="1973"/>
      <w:bookmarkEnd w:id="1974"/>
      <w:bookmarkEnd w:id="1975"/>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976" w:name="_Toc55813098"/>
      <w:bookmarkStart w:id="1977" w:name="_Toc49377092"/>
      <w:bookmarkStart w:id="1978" w:name="_Toc80952662"/>
      <w:r>
        <w:t>C.2.</w:t>
      </w:r>
      <w:r w:rsidR="000E5B67">
        <w:t>4</w:t>
      </w:r>
      <w:r>
        <w:tab/>
      </w:r>
      <w:r w:rsidR="000E5B67" w:rsidRPr="000E5B67">
        <w:t>Baolei-Woman</w:t>
      </w:r>
      <w:bookmarkEnd w:id="1976"/>
      <w:bookmarkEnd w:id="1977"/>
      <w:bookmarkEnd w:id="1978"/>
    </w:p>
    <w:p w14:paraId="4092B1D3" w14:textId="79B77A29" w:rsidR="002A7427" w:rsidRDefault="002A7427" w:rsidP="00882D8E">
      <w:pPr>
        <w:pStyle w:val="Heading3"/>
      </w:pPr>
      <w:bookmarkStart w:id="1979" w:name="_Toc55813099"/>
      <w:bookmarkStart w:id="1980" w:name="_Toc49377093"/>
      <w:bookmarkStart w:id="1981" w:name="_Toc80952663"/>
      <w:r>
        <w:t>C.2.</w:t>
      </w:r>
      <w:r w:rsidR="000E5B67">
        <w:t>4</w:t>
      </w:r>
      <w:r>
        <w:t>.1</w:t>
      </w:r>
      <w:r>
        <w:tab/>
        <w:t>Introduction</w:t>
      </w:r>
      <w:bookmarkEnd w:id="1979"/>
      <w:bookmarkEnd w:id="1980"/>
      <w:bookmarkEnd w:id="1981"/>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982" w:name="_Toc49377094"/>
      <w:bookmarkStart w:id="1983" w:name="_Toc80952664"/>
      <w:r>
        <w:t>C.2.</w:t>
      </w:r>
      <w:r w:rsidR="00937AA1">
        <w:t>4</w:t>
      </w:r>
      <w:r>
        <w:t>.2</w:t>
      </w:r>
      <w:r>
        <w:tab/>
        <w:t>Sequence properties</w:t>
      </w:r>
      <w:bookmarkEnd w:id="1982"/>
      <w:bookmarkEnd w:id="1983"/>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984" w:name="_Toc55813101"/>
      <w:bookmarkStart w:id="1985" w:name="_Toc49377095"/>
      <w:bookmarkStart w:id="1986" w:name="_Toc80952665"/>
      <w:r>
        <w:t>C.2.</w:t>
      </w:r>
      <w:r w:rsidR="00F330EC">
        <w:t>4</w:t>
      </w:r>
      <w:r>
        <w:t>.3</w:t>
      </w:r>
      <w:r>
        <w:tab/>
        <w:t>Copyright and license information</w:t>
      </w:r>
      <w:bookmarkEnd w:id="1984"/>
      <w:bookmarkEnd w:id="1985"/>
      <w:bookmarkEnd w:id="1986"/>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987" w:name="_Toc80952666"/>
      <w:r>
        <w:t>C.2.5</w:t>
      </w:r>
      <w:r>
        <w:tab/>
        <w:t>Baolei-Balloon</w:t>
      </w:r>
      <w:bookmarkEnd w:id="1987"/>
    </w:p>
    <w:p w14:paraId="55FA1F6E" w14:textId="77777777" w:rsidR="00F761C0" w:rsidRDefault="00F761C0" w:rsidP="00F761C0">
      <w:pPr>
        <w:pStyle w:val="Heading3"/>
      </w:pPr>
      <w:bookmarkStart w:id="1988" w:name="_Toc80952667"/>
      <w:r>
        <w:t>C.2.5.1</w:t>
      </w:r>
      <w:r>
        <w:tab/>
        <w:t>Introduction</w:t>
      </w:r>
      <w:bookmarkEnd w:id="1988"/>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989" w:name="_Toc80952668"/>
      <w:r>
        <w:t>C.2.5.2</w:t>
      </w:r>
      <w:r>
        <w:tab/>
        <w:t>Sequence properties</w:t>
      </w:r>
      <w:bookmarkEnd w:id="1989"/>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990" w:name="_Toc80952669"/>
      <w:r>
        <w:t>C.2.5.3</w:t>
      </w:r>
      <w:r>
        <w:tab/>
        <w:t>Copyright and license information</w:t>
      </w:r>
      <w:bookmarkEnd w:id="1990"/>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991" w:name="_Toc80952670"/>
      <w:r>
        <w:t>C.2.6</w:t>
      </w:r>
      <w:r>
        <w:tab/>
      </w:r>
      <w:r w:rsidRPr="005423E4">
        <w:t>Baolei-Yard</w:t>
      </w:r>
      <w:bookmarkEnd w:id="1991"/>
    </w:p>
    <w:p w14:paraId="42C64BE3" w14:textId="77777777" w:rsidR="00F761C0" w:rsidRDefault="00F761C0" w:rsidP="00F761C0">
      <w:pPr>
        <w:pStyle w:val="Heading3"/>
      </w:pPr>
      <w:bookmarkStart w:id="1992" w:name="_Toc80952671"/>
      <w:r>
        <w:t>C.2.6.1</w:t>
      </w:r>
      <w:r>
        <w:tab/>
        <w:t>Introduction</w:t>
      </w:r>
      <w:bookmarkEnd w:id="1992"/>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993" w:name="_Toc80952672"/>
      <w:r>
        <w:t>C.2.6.2</w:t>
      </w:r>
      <w:r>
        <w:tab/>
        <w:t>Sequence properties</w:t>
      </w:r>
      <w:bookmarkEnd w:id="1993"/>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994" w:name="_Toc80952673"/>
      <w:r>
        <w:t>C.2.6.3</w:t>
      </w:r>
      <w:r>
        <w:tab/>
        <w:t>Copyright and license information</w:t>
      </w:r>
      <w:bookmarkEnd w:id="1994"/>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995" w:name="_Toc49377096"/>
      <w:bookmarkStart w:id="1996" w:name="_Toc80952674"/>
      <w:r>
        <w:t>C.2.</w:t>
      </w:r>
      <w:r w:rsidR="00F86011">
        <w:t>7</w:t>
      </w:r>
      <w:r>
        <w:tab/>
      </w:r>
      <w:r w:rsidR="00376C66" w:rsidRPr="00376C66">
        <w:t>Jianling-Temple</w:t>
      </w:r>
      <w:bookmarkEnd w:id="1995"/>
      <w:bookmarkEnd w:id="1996"/>
    </w:p>
    <w:p w14:paraId="34840672" w14:textId="10441B6E" w:rsidR="002A7427" w:rsidRDefault="002A7427" w:rsidP="00882D8E">
      <w:pPr>
        <w:pStyle w:val="Heading3"/>
      </w:pPr>
      <w:bookmarkStart w:id="1997" w:name="_Toc55813103"/>
      <w:bookmarkStart w:id="1998" w:name="_Toc49377097"/>
      <w:bookmarkStart w:id="1999" w:name="_Toc80952675"/>
      <w:r>
        <w:t>C.2.</w:t>
      </w:r>
      <w:r w:rsidR="00F86011">
        <w:t>7</w:t>
      </w:r>
      <w:r>
        <w:t>.1</w:t>
      </w:r>
      <w:r>
        <w:tab/>
        <w:t>Introduction</w:t>
      </w:r>
      <w:bookmarkEnd w:id="1997"/>
      <w:bookmarkEnd w:id="1998"/>
      <w:bookmarkEnd w:id="1999"/>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2000" w:name="_Toc49377098"/>
      <w:bookmarkStart w:id="2001" w:name="_Toc80952676"/>
      <w:r>
        <w:t>C.2.</w:t>
      </w:r>
      <w:r w:rsidR="00F86011">
        <w:t>7</w:t>
      </w:r>
      <w:r>
        <w:t>.2</w:t>
      </w:r>
      <w:r>
        <w:tab/>
        <w:t>Sequence properties</w:t>
      </w:r>
      <w:bookmarkEnd w:id="2000"/>
      <w:bookmarkEnd w:id="2001"/>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2002" w:name="_Toc55813105"/>
      <w:bookmarkStart w:id="2003"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2004" w:name="_Toc80952677"/>
      <w:r>
        <w:t>C.2.</w:t>
      </w:r>
      <w:r w:rsidR="009620D2">
        <w:t>7</w:t>
      </w:r>
      <w:r>
        <w:t>.3</w:t>
      </w:r>
      <w:r>
        <w:tab/>
        <w:t>Copyright and license information</w:t>
      </w:r>
      <w:bookmarkEnd w:id="2002"/>
      <w:bookmarkEnd w:id="2003"/>
      <w:bookmarkEnd w:id="2004"/>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2005" w:name="_Toc49377100"/>
      <w:bookmarkStart w:id="2006" w:name="_Toc80952678"/>
      <w:r>
        <w:t>C.2.</w:t>
      </w:r>
      <w:r w:rsidR="009620D2">
        <w:t>8</w:t>
      </w:r>
      <w:r>
        <w:tab/>
      </w:r>
      <w:r w:rsidR="001842B0" w:rsidRPr="001842B0">
        <w:t>Jianling-Beach</w:t>
      </w:r>
      <w:bookmarkEnd w:id="2005"/>
      <w:bookmarkEnd w:id="2006"/>
    </w:p>
    <w:p w14:paraId="6874980B" w14:textId="1F3FA58E" w:rsidR="002A7427" w:rsidRDefault="002A7427" w:rsidP="00882D8E">
      <w:pPr>
        <w:pStyle w:val="Heading3"/>
      </w:pPr>
      <w:bookmarkStart w:id="2007" w:name="_Toc55813107"/>
      <w:bookmarkStart w:id="2008" w:name="_Toc49377101"/>
      <w:bookmarkStart w:id="2009" w:name="_Toc80952679"/>
      <w:r>
        <w:t>C.2.</w:t>
      </w:r>
      <w:r w:rsidR="008B7D36">
        <w:t>8</w:t>
      </w:r>
      <w:r>
        <w:t>.1</w:t>
      </w:r>
      <w:r>
        <w:tab/>
        <w:t>Introduction</w:t>
      </w:r>
      <w:bookmarkEnd w:id="2007"/>
      <w:bookmarkEnd w:id="2008"/>
      <w:bookmarkEnd w:id="2009"/>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2010" w:name="_Toc55813108"/>
      <w:bookmarkStart w:id="2011" w:name="_Toc49377102"/>
      <w:bookmarkStart w:id="2012" w:name="_Toc80952680"/>
      <w:r>
        <w:t>C.2.</w:t>
      </w:r>
      <w:r w:rsidR="008B7D36">
        <w:t>8</w:t>
      </w:r>
      <w:r>
        <w:t>.2</w:t>
      </w:r>
      <w:r>
        <w:tab/>
        <w:t>Sequence properties</w:t>
      </w:r>
      <w:bookmarkEnd w:id="2010"/>
      <w:bookmarkEnd w:id="2011"/>
      <w:bookmarkEnd w:id="2012"/>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2013" w:name="_Toc55813109"/>
      <w:bookmarkStart w:id="2014"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2015" w:name="_Toc80952681"/>
      <w:r>
        <w:t>C.2.</w:t>
      </w:r>
      <w:r w:rsidR="008B7D36">
        <w:t>8</w:t>
      </w:r>
      <w:r>
        <w:t>.3</w:t>
      </w:r>
      <w:r>
        <w:tab/>
        <w:t>Copyright and license information</w:t>
      </w:r>
      <w:bookmarkEnd w:id="2013"/>
      <w:bookmarkEnd w:id="2014"/>
      <w:bookmarkEnd w:id="2015"/>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2016" w:name="_Toc80952682"/>
      <w:r>
        <w:t>C.2.</w:t>
      </w:r>
      <w:r w:rsidR="008B7D36">
        <w:t>9</w:t>
      </w:r>
      <w:r>
        <w:tab/>
      </w:r>
      <w:r w:rsidR="008B07BC" w:rsidRPr="008B07BC">
        <w:t>Heroes of the Storm</w:t>
      </w:r>
      <w:bookmarkEnd w:id="2016"/>
    </w:p>
    <w:p w14:paraId="64804431" w14:textId="6BC505B8" w:rsidR="002A7427" w:rsidRDefault="002A7427" w:rsidP="002A7427">
      <w:pPr>
        <w:pStyle w:val="Heading3"/>
      </w:pPr>
      <w:bookmarkStart w:id="2017" w:name="_Toc55813111"/>
      <w:bookmarkStart w:id="2018" w:name="_Toc80952683"/>
      <w:r>
        <w:t>C.2.</w:t>
      </w:r>
      <w:r w:rsidR="008B7D36">
        <w:t>9</w:t>
      </w:r>
      <w:r>
        <w:t>.1</w:t>
      </w:r>
      <w:r>
        <w:tab/>
        <w:t>Introduction</w:t>
      </w:r>
      <w:bookmarkEnd w:id="2017"/>
      <w:bookmarkEnd w:id="2018"/>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2019" w:name="_Toc55813112"/>
      <w:bookmarkStart w:id="2020" w:name="_Toc80952684"/>
      <w:r>
        <w:t>C.2.</w:t>
      </w:r>
      <w:r w:rsidR="008B7D36">
        <w:t>9</w:t>
      </w:r>
      <w:r>
        <w:t>.2</w:t>
      </w:r>
      <w:r>
        <w:tab/>
        <w:t>Sequence properties</w:t>
      </w:r>
      <w:bookmarkEnd w:id="2019"/>
      <w:bookmarkEnd w:id="2020"/>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2021" w:name="_Toc55813114"/>
      <w:bookmarkStart w:id="2022" w:name="_Toc80952685"/>
      <w:r>
        <w:t>C.2.</w:t>
      </w:r>
      <w:r w:rsidR="008B7D36">
        <w:t>9</w:t>
      </w:r>
      <w:r>
        <w:t>.3</w:t>
      </w:r>
      <w:r>
        <w:tab/>
        <w:t>Copyright and license information</w:t>
      </w:r>
      <w:bookmarkEnd w:id="2021"/>
      <w:bookmarkEnd w:id="2022"/>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D650CC" w:rsidP="00882D8E">
      <w:pPr>
        <w:pStyle w:val="B1"/>
        <w:rPr>
          <w:lang w:val="en-US"/>
        </w:rPr>
      </w:pPr>
      <w:hyperlink r:id="rId6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2023" w:name="_Toc80952686"/>
      <w:r>
        <w:t>C.2.</w:t>
      </w:r>
      <w:r w:rsidR="008B7D36">
        <w:t>10</w:t>
      </w:r>
      <w:r>
        <w:tab/>
      </w:r>
      <w:bookmarkStart w:id="2024" w:name="_Hlk57632978"/>
      <w:r w:rsidR="00367EF9" w:rsidRPr="00367EF9">
        <w:t>Project CARS</w:t>
      </w:r>
      <w:bookmarkEnd w:id="2023"/>
      <w:bookmarkEnd w:id="2024"/>
    </w:p>
    <w:p w14:paraId="35A32D5C" w14:textId="3BB09A62" w:rsidR="002A7427" w:rsidRDefault="002A7427" w:rsidP="002A7427">
      <w:pPr>
        <w:pStyle w:val="Heading3"/>
      </w:pPr>
      <w:bookmarkStart w:id="2025" w:name="_Toc55813116"/>
      <w:bookmarkStart w:id="2026" w:name="_Toc80952687"/>
      <w:r>
        <w:t>C.2.</w:t>
      </w:r>
      <w:r w:rsidR="008B7D36">
        <w:t>10</w:t>
      </w:r>
      <w:r>
        <w:t>.1</w:t>
      </w:r>
      <w:r>
        <w:tab/>
        <w:t>Introduction</w:t>
      </w:r>
      <w:bookmarkEnd w:id="2025"/>
      <w:bookmarkEnd w:id="2026"/>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2027" w:name="_Toc80952688"/>
      <w:bookmarkStart w:id="2028" w:name="_Toc55813117"/>
      <w:r>
        <w:t>C.2.</w:t>
      </w:r>
      <w:r w:rsidR="008B7D36">
        <w:t>10</w:t>
      </w:r>
      <w:r>
        <w:t>.2</w:t>
      </w:r>
      <w:r>
        <w:tab/>
        <w:t>Sequence properties</w:t>
      </w:r>
      <w:bookmarkEnd w:id="2027"/>
    </w:p>
    <w:p w14:paraId="46EC157F" w14:textId="0521F613" w:rsidR="002A7427" w:rsidRDefault="002A7427" w:rsidP="00882D8E">
      <w:r>
        <w:t xml:space="preserve">The </w:t>
      </w:r>
      <w:r w:rsidR="0085696A" w:rsidRPr="0085696A">
        <w:t>Project CARS</w:t>
      </w:r>
      <w:r>
        <w:t xml:space="preserve"> test sequence properties</w:t>
      </w:r>
      <w:bookmarkEnd w:id="2028"/>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2029" w:name="_Toc55813119"/>
      <w:bookmarkStart w:id="2030" w:name="_Toc80952689"/>
      <w:r>
        <w:t>C.2.</w:t>
      </w:r>
      <w:r w:rsidR="008B7D36">
        <w:t>10</w:t>
      </w:r>
      <w:r>
        <w:t>.3</w:t>
      </w:r>
      <w:r>
        <w:tab/>
        <w:t>Copyright and license information</w:t>
      </w:r>
      <w:bookmarkEnd w:id="2029"/>
      <w:bookmarkEnd w:id="2030"/>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2031" w:name="_Toc55813120"/>
      <w:bookmarkStart w:id="2032" w:name="_Toc80952690"/>
      <w:r>
        <w:t>C.2.</w:t>
      </w:r>
      <w:r w:rsidR="00004B75">
        <w:t>11</w:t>
      </w:r>
      <w:r>
        <w:tab/>
      </w:r>
      <w:r w:rsidR="00114759" w:rsidRPr="00114759">
        <w:t>World of WarCraft: WoW</w:t>
      </w:r>
      <w:bookmarkEnd w:id="2031"/>
      <w:bookmarkEnd w:id="2032"/>
    </w:p>
    <w:p w14:paraId="28594287" w14:textId="5F1764A6" w:rsidR="002A7427" w:rsidRDefault="002A7427" w:rsidP="002A7427">
      <w:pPr>
        <w:pStyle w:val="Heading3"/>
      </w:pPr>
      <w:bookmarkStart w:id="2033" w:name="_Toc55813121"/>
      <w:bookmarkStart w:id="2034" w:name="_Toc80952691"/>
      <w:r>
        <w:t>C.2.</w:t>
      </w:r>
      <w:r w:rsidR="00004B75">
        <w:t>11</w:t>
      </w:r>
      <w:r>
        <w:t>.1</w:t>
      </w:r>
      <w:r>
        <w:tab/>
        <w:t>Introduction</w:t>
      </w:r>
      <w:bookmarkEnd w:id="2033"/>
      <w:bookmarkEnd w:id="2034"/>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2035" w:name="_Toc55813122"/>
      <w:bookmarkStart w:id="2036" w:name="_Toc80952692"/>
      <w:r>
        <w:t>C.2.</w:t>
      </w:r>
      <w:r w:rsidR="00004B75">
        <w:t>11</w:t>
      </w:r>
      <w:r>
        <w:t>.2</w:t>
      </w:r>
      <w:r>
        <w:tab/>
        <w:t>Sequence properties</w:t>
      </w:r>
      <w:bookmarkEnd w:id="2035"/>
      <w:bookmarkEnd w:id="2036"/>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2037" w:name="_Toc55813124"/>
      <w:bookmarkStart w:id="2038" w:name="_Toc80952693"/>
      <w:r>
        <w:t>C.2.</w:t>
      </w:r>
      <w:r w:rsidR="00004B75">
        <w:t>11</w:t>
      </w:r>
      <w:r>
        <w:t>.3</w:t>
      </w:r>
      <w:r>
        <w:tab/>
        <w:t>Copyright and license information</w:t>
      </w:r>
      <w:bookmarkEnd w:id="2037"/>
      <w:bookmarkEnd w:id="2038"/>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2039" w:name="_Toc80952694"/>
      <w:r>
        <w:t>C.2.</w:t>
      </w:r>
      <w:r w:rsidR="003801E9">
        <w:t>1</w:t>
      </w:r>
      <w:r w:rsidR="00004B75">
        <w:t>2</w:t>
      </w:r>
      <w:r>
        <w:tab/>
      </w:r>
      <w:r w:rsidR="001E1EE8" w:rsidRPr="001E1EE8">
        <w:t>Minecraft</w:t>
      </w:r>
      <w:bookmarkEnd w:id="2039"/>
    </w:p>
    <w:p w14:paraId="73690F71" w14:textId="4C96F51D" w:rsidR="002A7427" w:rsidRDefault="002A7427" w:rsidP="002A7427">
      <w:pPr>
        <w:pStyle w:val="Heading3"/>
      </w:pPr>
      <w:bookmarkStart w:id="2040" w:name="_Toc55813126"/>
      <w:bookmarkStart w:id="2041" w:name="_Toc80952695"/>
      <w:r>
        <w:t>C.2.</w:t>
      </w:r>
      <w:r w:rsidR="004F351E">
        <w:t>1</w:t>
      </w:r>
      <w:r w:rsidR="00004B75">
        <w:t>2</w:t>
      </w:r>
      <w:r>
        <w:t>.1</w:t>
      </w:r>
      <w:r>
        <w:tab/>
        <w:t>Introduction</w:t>
      </w:r>
      <w:bookmarkEnd w:id="2040"/>
      <w:bookmarkEnd w:id="2041"/>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2042" w:name="_Toc55813127"/>
      <w:bookmarkStart w:id="2043" w:name="_Toc80952696"/>
      <w:r>
        <w:t>C.2.</w:t>
      </w:r>
      <w:r w:rsidR="005A7E7D">
        <w:t>1</w:t>
      </w:r>
      <w:r w:rsidR="00004B75">
        <w:t>2</w:t>
      </w:r>
      <w:r>
        <w:t>.2</w:t>
      </w:r>
      <w:r>
        <w:tab/>
        <w:t>Sequence properties</w:t>
      </w:r>
      <w:bookmarkEnd w:id="2042"/>
      <w:bookmarkEnd w:id="2043"/>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2044" w:name="_Toc55813129"/>
      <w:bookmarkStart w:id="2045" w:name="_Toc80952697"/>
      <w:r>
        <w:t>C.2.</w:t>
      </w:r>
      <w:r w:rsidR="001604A8">
        <w:t>1</w:t>
      </w:r>
      <w:r w:rsidR="00004B75">
        <w:t>2</w:t>
      </w:r>
      <w:r>
        <w:t>.3</w:t>
      </w:r>
      <w:r>
        <w:tab/>
      </w:r>
      <w:r w:rsidRPr="00882D8E">
        <w:t xml:space="preserve">Copyright </w:t>
      </w:r>
      <w:r>
        <w:t xml:space="preserve">and license </w:t>
      </w:r>
      <w:r w:rsidRPr="00882D8E">
        <w:t>information</w:t>
      </w:r>
      <w:bookmarkEnd w:id="2044"/>
      <w:bookmarkEnd w:id="2045"/>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2046" w:name="_Toc80952698"/>
      <w:r>
        <w:t>C.2.</w:t>
      </w:r>
      <w:r w:rsidR="00A26384">
        <w:t>1</w:t>
      </w:r>
      <w:r w:rsidR="00004B75">
        <w:t>3</w:t>
      </w:r>
      <w:r>
        <w:tab/>
      </w:r>
      <w:r w:rsidR="00FE2102" w:rsidRPr="00FE2102">
        <w:t>CS:GO</w:t>
      </w:r>
      <w:bookmarkEnd w:id="2046"/>
    </w:p>
    <w:p w14:paraId="1ABBD3E3" w14:textId="1DE4EBE5" w:rsidR="002A7427" w:rsidRDefault="002A7427" w:rsidP="002A7427">
      <w:pPr>
        <w:pStyle w:val="Heading3"/>
      </w:pPr>
      <w:bookmarkStart w:id="2047" w:name="_Toc55813131"/>
      <w:bookmarkStart w:id="2048" w:name="_Toc80952699"/>
      <w:r>
        <w:t>C.2.</w:t>
      </w:r>
      <w:r w:rsidR="00FE2102">
        <w:t>1</w:t>
      </w:r>
      <w:r w:rsidR="00004B75">
        <w:t>3</w:t>
      </w:r>
      <w:r>
        <w:t>.1</w:t>
      </w:r>
      <w:r>
        <w:tab/>
        <w:t>Introduction</w:t>
      </w:r>
      <w:bookmarkEnd w:id="2047"/>
      <w:bookmarkEnd w:id="2048"/>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2049" w:name="_Toc55813132"/>
      <w:bookmarkStart w:id="2050" w:name="_Toc80952700"/>
      <w:r>
        <w:t>C.2.</w:t>
      </w:r>
      <w:r w:rsidR="00FE2102">
        <w:t>1</w:t>
      </w:r>
      <w:r w:rsidR="00004B75">
        <w:t>3</w:t>
      </w:r>
      <w:r>
        <w:t>.2</w:t>
      </w:r>
      <w:r>
        <w:tab/>
        <w:t>Sequence properties</w:t>
      </w:r>
      <w:bookmarkEnd w:id="2049"/>
      <w:bookmarkEnd w:id="2050"/>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2051" w:name="_Toc55813134"/>
      <w:bookmarkStart w:id="2052" w:name="_Toc80952701"/>
      <w:r>
        <w:t>C.2.</w:t>
      </w:r>
      <w:r w:rsidR="00FE2102">
        <w:t>1</w:t>
      </w:r>
      <w:r w:rsidR="00004B75">
        <w:t>3</w:t>
      </w:r>
      <w:r>
        <w:t>.3</w:t>
      </w:r>
      <w:r>
        <w:tab/>
        <w:t>Copyright and license information</w:t>
      </w:r>
      <w:bookmarkEnd w:id="2051"/>
      <w:bookmarkEnd w:id="2052"/>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2053" w:name="_Toc80952702"/>
      <w:r>
        <w:t>C.2.</w:t>
      </w:r>
      <w:r w:rsidR="0028214B">
        <w:t>1</w:t>
      </w:r>
      <w:r w:rsidR="00004B75">
        <w:t>4</w:t>
      </w:r>
      <w:r>
        <w:tab/>
      </w:r>
      <w:r w:rsidR="006E085F" w:rsidRPr="00422C29">
        <w:t>StarCraft</w:t>
      </w:r>
      <w:bookmarkEnd w:id="2053"/>
    </w:p>
    <w:p w14:paraId="1BF45265" w14:textId="13C3D1FE" w:rsidR="002A7427" w:rsidRDefault="002A7427" w:rsidP="002A7427">
      <w:pPr>
        <w:pStyle w:val="Heading3"/>
      </w:pPr>
      <w:bookmarkStart w:id="2054" w:name="_Toc55813136"/>
      <w:bookmarkStart w:id="2055" w:name="_Toc80952703"/>
      <w:r>
        <w:t>C.2.</w:t>
      </w:r>
      <w:r w:rsidR="0028214B">
        <w:t>1</w:t>
      </w:r>
      <w:r w:rsidR="00004B75">
        <w:t>4</w:t>
      </w:r>
      <w:r>
        <w:t>.1</w:t>
      </w:r>
      <w:r>
        <w:tab/>
        <w:t>Introduction</w:t>
      </w:r>
      <w:bookmarkEnd w:id="2054"/>
      <w:bookmarkEnd w:id="2055"/>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2056" w:name="_Toc55813137"/>
      <w:bookmarkStart w:id="2057" w:name="_Toc80952704"/>
      <w:r>
        <w:t>C.2.</w:t>
      </w:r>
      <w:r w:rsidR="0028214B">
        <w:t>1</w:t>
      </w:r>
      <w:r w:rsidR="00004B75">
        <w:t>4</w:t>
      </w:r>
      <w:r>
        <w:t>.2</w:t>
      </w:r>
      <w:r>
        <w:tab/>
        <w:t>Sequence properties</w:t>
      </w:r>
      <w:bookmarkEnd w:id="2056"/>
      <w:bookmarkEnd w:id="2057"/>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2058" w:name="_Toc55813139"/>
      <w:bookmarkStart w:id="2059" w:name="_Toc80952705"/>
      <w:r>
        <w:t>C.2.</w:t>
      </w:r>
      <w:r w:rsidR="0028214B">
        <w:t>1</w:t>
      </w:r>
      <w:r w:rsidR="00004B75">
        <w:t>4</w:t>
      </w:r>
      <w:r>
        <w:t>.3</w:t>
      </w:r>
      <w:r>
        <w:tab/>
        <w:t>Copyright and license information</w:t>
      </w:r>
      <w:bookmarkEnd w:id="2058"/>
      <w:bookmarkEnd w:id="2059"/>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2060" w:name="_Toc80952706"/>
      <w:r>
        <w:t>C.</w:t>
      </w:r>
      <w:r w:rsidR="002D1DD3">
        <w:t>3</w:t>
      </w:r>
      <w:r w:rsidR="002D1DD3">
        <w:tab/>
        <w:t>4K-TV Sequences</w:t>
      </w:r>
      <w:bookmarkEnd w:id="2060"/>
    </w:p>
    <w:p w14:paraId="6E27BB93" w14:textId="77777777" w:rsidR="00DF73B4" w:rsidRDefault="00DF73B4" w:rsidP="00882D8E">
      <w:pPr>
        <w:pStyle w:val="Heading2"/>
      </w:pPr>
      <w:bookmarkStart w:id="2061" w:name="_Toc80952707"/>
      <w:r>
        <w:t xml:space="preserve">C.3.1 </w:t>
      </w:r>
      <w:r>
        <w:tab/>
        <w:t>SDR Category</w:t>
      </w:r>
      <w:bookmarkEnd w:id="2061"/>
    </w:p>
    <w:p w14:paraId="0553E60D" w14:textId="77777777" w:rsidR="00DF73B4" w:rsidRDefault="00DF73B4" w:rsidP="00882D8E">
      <w:pPr>
        <w:pStyle w:val="Heading3"/>
      </w:pPr>
      <w:bookmarkStart w:id="2062" w:name="_Toc80952708"/>
      <w:r>
        <w:t>C.3.1.1</w:t>
      </w:r>
      <w:r>
        <w:tab/>
        <w:t>Candidate Test Sequences</w:t>
      </w:r>
      <w:bookmarkEnd w:id="2062"/>
    </w:p>
    <w:p w14:paraId="50B56FAF" w14:textId="069FDC5A" w:rsidR="00002965" w:rsidRDefault="00002965" w:rsidP="00002965">
      <w:pPr>
        <w:pStyle w:val="Heading4"/>
      </w:pPr>
      <w:bookmarkStart w:id="2063" w:name="_Toc80952709"/>
      <w:r>
        <w:t>C.3.1.1.1</w:t>
      </w:r>
      <w:r>
        <w:tab/>
        <w:t>Introduction</w:t>
      </w:r>
      <w:bookmarkEnd w:id="2063"/>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2064" w:name="_Toc80952710"/>
      <w:r>
        <w:lastRenderedPageBreak/>
        <w:t>C.3.1.1.</w:t>
      </w:r>
      <w:r w:rsidR="00002965">
        <w:t>2</w:t>
      </w:r>
      <w:r>
        <w:tab/>
        <w:t>Ultra Video Group Sequences</w:t>
      </w:r>
      <w:bookmarkEnd w:id="2064"/>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2065" w:name="_Toc80952711"/>
      <w:r>
        <w:t>C.3.1.1.</w:t>
      </w:r>
      <w:r w:rsidR="00002965">
        <w:t>3</w:t>
      </w:r>
      <w:r>
        <w:tab/>
      </w:r>
      <w:r w:rsidR="00165C27" w:rsidRPr="00165C27">
        <w:t>JVET Sequences</w:t>
      </w:r>
      <w:bookmarkEnd w:id="2065"/>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2066" w:name="_Toc80952712"/>
      <w:r>
        <w:t>C.3.1.1.</w:t>
      </w:r>
      <w:r w:rsidR="006D2E8A">
        <w:t>4</w:t>
      </w:r>
      <w:r>
        <w:tab/>
        <w:t>Netflix Sequences</w:t>
      </w:r>
      <w:bookmarkEnd w:id="2066"/>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2067"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2067"/>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2068" w:name="_Toc80952713"/>
      <w:r>
        <w:t>C.3.1.1.5</w:t>
      </w:r>
      <w:r>
        <w:tab/>
      </w:r>
      <w:r w:rsidR="001E7201" w:rsidRPr="001E7201">
        <w:t>EBU Sequences</w:t>
      </w:r>
      <w:bookmarkEnd w:id="2068"/>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2069" w:name="_Toc80952714"/>
      <w:r>
        <w:t>C.3.1.1.</w:t>
      </w:r>
      <w:r w:rsidR="00092BFF">
        <w:t>6</w:t>
      </w:r>
      <w:r>
        <w:tab/>
      </w:r>
      <w:r w:rsidR="000E7007" w:rsidRPr="000E7007">
        <w:t>SVT Sequences</w:t>
      </w:r>
      <w:bookmarkEnd w:id="2069"/>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2070" w:name="_Toc80952715"/>
      <w:r>
        <w:t>C.3.1.1.</w:t>
      </w:r>
      <w:r w:rsidR="00092BFF">
        <w:t>7</w:t>
      </w:r>
      <w:r>
        <w:tab/>
      </w:r>
      <w:r w:rsidR="0053345C" w:rsidRPr="0053345C">
        <w:t>4ever Sequences</w:t>
      </w:r>
      <w:bookmarkEnd w:id="2070"/>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2071" w:name="_Toc80952716"/>
      <w:r>
        <w:t>C.3.1.1.8</w:t>
      </w:r>
      <w:r>
        <w:tab/>
      </w:r>
      <w:r w:rsidRPr="00092BFF">
        <w:t>CableLabs Sequences</w:t>
      </w:r>
      <w:bookmarkEnd w:id="2071"/>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2072" w:name="_Toc80952717"/>
      <w:r>
        <w:lastRenderedPageBreak/>
        <w:t>C.3.1.2</w:t>
      </w:r>
      <w:r>
        <w:tab/>
        <w:t>Test Sequence</w:t>
      </w:r>
      <w:r w:rsidR="0058149D">
        <w:t xml:space="preserve"> Selection Process</w:t>
      </w:r>
      <w:bookmarkEnd w:id="2072"/>
    </w:p>
    <w:p w14:paraId="0F4CCA7A" w14:textId="08A62510" w:rsidR="005933E2" w:rsidRDefault="005933E2" w:rsidP="00AF700A">
      <w:pPr>
        <w:pStyle w:val="Heading4"/>
      </w:pPr>
      <w:bookmarkStart w:id="2073" w:name="_Toc80952718"/>
      <w:r>
        <w:t>C.3.1.2.1</w:t>
      </w:r>
      <w:r>
        <w:tab/>
        <w:t>Introduct</w:t>
      </w:r>
      <w:r w:rsidR="00AF700A">
        <w:t>ion</w:t>
      </w:r>
      <w:bookmarkEnd w:id="2073"/>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2074" w:name="_Toc80952719"/>
      <w:r>
        <w:t>C.3.1.2.</w:t>
      </w:r>
      <w:r w:rsidR="00650C86">
        <w:t>2</w:t>
      </w:r>
      <w:r>
        <w:tab/>
        <w:t>x265 Encoding</w:t>
      </w:r>
      <w:bookmarkEnd w:id="2074"/>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2075" w:name="_Hlk58230544"/>
      <w:r w:rsidRPr="007720BB">
        <w:t xml:space="preserve">EBU, SVT and 4ever </w:t>
      </w:r>
      <w:bookmarkEnd w:id="2075"/>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2076" w:name="_Toc80952720"/>
      <w:r w:rsidRPr="00882D8E">
        <w:t>C.3.1.2.</w:t>
      </w:r>
      <w:r>
        <w:t>3</w:t>
      </w:r>
      <w:r w:rsidRPr="00882D8E">
        <w:tab/>
        <w:t>SI-TI Metrics</w:t>
      </w:r>
      <w:bookmarkEnd w:id="2076"/>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2077" w:name="_Toc80952721"/>
      <w:r w:rsidRPr="00882D8E">
        <w:t>C.3.1.2.</w:t>
      </w:r>
      <w:r>
        <w:t>4</w:t>
      </w:r>
      <w:r w:rsidRPr="00882D8E">
        <w:tab/>
      </w:r>
      <w:r w:rsidR="00605F86">
        <w:t xml:space="preserve">SDR </w:t>
      </w:r>
      <w:r w:rsidRPr="00882D8E">
        <w:t>Sequence Selection</w:t>
      </w:r>
      <w:bookmarkEnd w:id="2077"/>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2078" w:name="_Toc80952722"/>
      <w:r w:rsidRPr="00882D8E">
        <w:t>C.3.1.</w:t>
      </w:r>
      <w:r>
        <w:t>3</w:t>
      </w:r>
      <w:r w:rsidRPr="00882D8E">
        <w:tab/>
        <w:t>Select</w:t>
      </w:r>
      <w:r>
        <w:t>ed Sequences</w:t>
      </w:r>
      <w:bookmarkEnd w:id="2078"/>
    </w:p>
    <w:p w14:paraId="1BD8DBD1" w14:textId="77777777" w:rsidR="00ED30D0" w:rsidRDefault="00ED30D0" w:rsidP="00ED30D0">
      <w:pPr>
        <w:pStyle w:val="Heading4"/>
      </w:pPr>
      <w:bookmarkStart w:id="2079" w:name="_Toc80952723"/>
      <w:r>
        <w:t>C.3.1.3.1</w:t>
      </w:r>
      <w:r>
        <w:tab/>
      </w:r>
      <w:r w:rsidRPr="00882D8E">
        <w:t>Brest-Sedof</w:t>
      </w:r>
      <w:bookmarkEnd w:id="2079"/>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2080" w:name="_Toc80952724"/>
      <w:r>
        <w:lastRenderedPageBreak/>
        <w:t>C.3.1.3.2</w:t>
      </w:r>
      <w:r>
        <w:tab/>
      </w:r>
      <w:r w:rsidRPr="00882D8E">
        <w:t>Rain</w:t>
      </w:r>
      <w:r>
        <w:t xml:space="preserve"> </w:t>
      </w:r>
      <w:r w:rsidRPr="00882D8E">
        <w:t>Fruits</w:t>
      </w:r>
      <w:bookmarkEnd w:id="2080"/>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8"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2081" w:name="_Toc80952725"/>
      <w:r>
        <w:t>C.3.1.3.3</w:t>
      </w:r>
      <w:r>
        <w:tab/>
      </w:r>
      <w:r w:rsidRPr="00882D8E">
        <w:t>Park</w:t>
      </w:r>
      <w:r>
        <w:t xml:space="preserve"> </w:t>
      </w:r>
      <w:r w:rsidRPr="00882D8E">
        <w:t>Joy</w:t>
      </w:r>
      <w:bookmarkEnd w:id="2081"/>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2082" w:name="_Toc80952726"/>
      <w:r>
        <w:t>C.3.1.3.4</w:t>
      </w:r>
      <w:r>
        <w:tab/>
      </w:r>
      <w:r w:rsidRPr="00882D8E">
        <w:t>Soccer</w:t>
      </w:r>
      <w:bookmarkEnd w:id="2082"/>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2083" w:name="_Toc80952727"/>
      <w:r>
        <w:t>C.3.1.3.5</w:t>
      </w:r>
      <w:r>
        <w:tab/>
      </w:r>
      <w:r w:rsidRPr="00882D8E">
        <w:t>Tunnel</w:t>
      </w:r>
      <w:r>
        <w:t xml:space="preserve"> </w:t>
      </w:r>
      <w:r w:rsidRPr="00882D8E">
        <w:t>Flag</w:t>
      </w:r>
      <w:bookmarkEnd w:id="2083"/>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2084" w:name="_Toc80952728"/>
      <w:r>
        <w:t>C.3.1.3.6</w:t>
      </w:r>
      <w:r>
        <w:tab/>
      </w:r>
      <w:bookmarkStart w:id="2085" w:name="_Hlk66108986"/>
      <w:r w:rsidRPr="00882D8E">
        <w:t>Boat</w:t>
      </w:r>
      <w:bookmarkEnd w:id="2084"/>
      <w:bookmarkEnd w:id="2085"/>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2086" w:name="_Toc80952729"/>
      <w:r>
        <w:t>C.3.1.3.7</w:t>
      </w:r>
      <w:r>
        <w:tab/>
        <w:t>F</w:t>
      </w:r>
      <w:r w:rsidRPr="00882D8E">
        <w:t>ountain</w:t>
      </w:r>
      <w:bookmarkEnd w:id="2086"/>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2087" w:name="_Toc80952730"/>
      <w:r>
        <w:lastRenderedPageBreak/>
        <w:t>C.3.1.3.8</w:t>
      </w:r>
      <w:r>
        <w:tab/>
        <w:t>Riverbank</w:t>
      </w:r>
      <w:bookmarkEnd w:id="2087"/>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2088" w:name="_Toc80952731"/>
      <w:r>
        <w:lastRenderedPageBreak/>
        <w:t xml:space="preserve">C.3.2 </w:t>
      </w:r>
      <w:r>
        <w:tab/>
        <w:t>HDR Category</w:t>
      </w:r>
      <w:bookmarkEnd w:id="2088"/>
      <w:r w:rsidR="00D152A3" w:rsidRPr="00D152A3">
        <w:t xml:space="preserve"> </w:t>
      </w:r>
    </w:p>
    <w:p w14:paraId="5514D2EA" w14:textId="704EEF4C" w:rsidR="00D152A3" w:rsidRDefault="00D152A3" w:rsidP="00E161EF">
      <w:pPr>
        <w:pStyle w:val="Heading3"/>
      </w:pPr>
      <w:bookmarkStart w:id="2089" w:name="_Toc80952732"/>
      <w:r>
        <w:t>C.3.2.1</w:t>
      </w:r>
      <w:r>
        <w:tab/>
        <w:t>HDR Candidate Test Sequences</w:t>
      </w:r>
      <w:bookmarkEnd w:id="2089"/>
    </w:p>
    <w:p w14:paraId="2F77BBE0" w14:textId="768CF2C7" w:rsidR="00D152A3" w:rsidRDefault="00D152A3" w:rsidP="00E161EF">
      <w:pPr>
        <w:pStyle w:val="Heading4"/>
      </w:pPr>
      <w:bookmarkStart w:id="2090" w:name="_Toc80952733"/>
      <w:r>
        <w:t>C.3.2.1.1</w:t>
      </w:r>
      <w:r>
        <w:tab/>
        <w:t>Introduction</w:t>
      </w:r>
      <w:bookmarkEnd w:id="2090"/>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2091" w:name="_Toc80952734"/>
      <w:r>
        <w:t>C.3.2.1.2</w:t>
      </w:r>
      <w:r>
        <w:tab/>
        <w:t>AOM Sequences</w:t>
      </w:r>
      <w:bookmarkEnd w:id="2091"/>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5"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6"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7"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8"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9"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0"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2092" w:name="_Toc80952735"/>
      <w:r w:rsidRPr="00E01BB7">
        <w:rPr>
          <w:lang w:val="en-US"/>
        </w:rPr>
        <w:t>C.3.2.1.</w:t>
      </w:r>
      <w:r>
        <w:rPr>
          <w:lang w:val="en-US"/>
        </w:rPr>
        <w:t>3</w:t>
      </w:r>
      <w:r w:rsidRPr="00E01BB7">
        <w:rPr>
          <w:lang w:val="en-US"/>
        </w:rPr>
        <w:tab/>
        <w:t>CableLabs Sequences</w:t>
      </w:r>
      <w:bookmarkEnd w:id="2092"/>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2093" w:name="_Toc80952736"/>
      <w:r>
        <w:t>C.3.2.2</w:t>
      </w:r>
      <w:r>
        <w:tab/>
        <w:t>Selected Test Sequences</w:t>
      </w:r>
      <w:bookmarkEnd w:id="2093"/>
    </w:p>
    <w:p w14:paraId="1B25A108" w14:textId="794E813B" w:rsidR="00D152A3" w:rsidRDefault="00D152A3" w:rsidP="00E161EF">
      <w:pPr>
        <w:pStyle w:val="Heading4"/>
      </w:pPr>
      <w:bookmarkStart w:id="2094" w:name="_Toc80952737"/>
      <w:r>
        <w:t>C.3.2.2.1</w:t>
      </w:r>
      <w:r>
        <w:tab/>
      </w:r>
      <w:r w:rsidRPr="00DC04FC">
        <w:t>Introduction</w:t>
      </w:r>
      <w:bookmarkEnd w:id="2094"/>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2095" w:name="_Toc80952738"/>
      <w:r>
        <w:t>C.3.2.2.2</w:t>
      </w:r>
      <w:r>
        <w:tab/>
        <w:t>x265 Encoding</w:t>
      </w:r>
      <w:bookmarkEnd w:id="2095"/>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2096" w:name="_Toc80952739"/>
      <w:r w:rsidRPr="00D85C11">
        <w:rPr>
          <w:lang w:val="en-US"/>
        </w:rPr>
        <w:t>C.3.</w:t>
      </w:r>
      <w:r>
        <w:rPr>
          <w:lang w:val="en-US"/>
        </w:rPr>
        <w:t>2</w:t>
      </w:r>
      <w:r w:rsidRPr="00D85C11">
        <w:rPr>
          <w:lang w:val="en-US"/>
        </w:rPr>
        <w:t>.2.</w:t>
      </w:r>
      <w:r>
        <w:rPr>
          <w:lang w:val="en-US"/>
        </w:rPr>
        <w:t>3</w:t>
      </w:r>
      <w:r w:rsidRPr="00D85C11">
        <w:rPr>
          <w:lang w:val="en-US"/>
        </w:rPr>
        <w:tab/>
        <w:t>SI-TI Metrics</w:t>
      </w:r>
      <w:bookmarkEnd w:id="2096"/>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2097" w:name="_Toc80952740"/>
      <w:r w:rsidRPr="00AD2475">
        <w:rPr>
          <w:lang w:val="en-US"/>
        </w:rPr>
        <w:t>C.3.2.2.</w:t>
      </w:r>
      <w:r>
        <w:rPr>
          <w:lang w:val="en-US"/>
        </w:rPr>
        <w:t>4</w:t>
      </w:r>
      <w:r w:rsidRPr="002E27D6">
        <w:rPr>
          <w:lang w:val="en-US"/>
        </w:rPr>
        <w:tab/>
        <w:t>Codewords distribution</w:t>
      </w:r>
      <w:bookmarkEnd w:id="2097"/>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2098" w:name="_Toc8095274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2098"/>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2099"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2099"/>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2100"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2100"/>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2101" w:name="_Toc80952742"/>
      <w:r w:rsidRPr="00882D8E">
        <w:t>C.3.</w:t>
      </w:r>
      <w:r>
        <w:t>2</w:t>
      </w:r>
      <w:r w:rsidRPr="00882D8E">
        <w:t>.</w:t>
      </w:r>
      <w:r>
        <w:t>3</w:t>
      </w:r>
      <w:r w:rsidRPr="00882D8E">
        <w:tab/>
        <w:t>Select</w:t>
      </w:r>
      <w:r>
        <w:t>ed Sequences</w:t>
      </w:r>
      <w:bookmarkEnd w:id="2101"/>
    </w:p>
    <w:p w14:paraId="3E91A1D1" w14:textId="04953A8A" w:rsidR="00D577A6" w:rsidRDefault="00D577A6" w:rsidP="00D577A6">
      <w:pPr>
        <w:pStyle w:val="Heading4"/>
      </w:pPr>
      <w:bookmarkStart w:id="2102" w:name="_Toc80952743"/>
      <w:r>
        <w:t>C.3.2.3.1</w:t>
      </w:r>
      <w:r>
        <w:tab/>
      </w:r>
      <w:r w:rsidRPr="000F6CB1">
        <w:t>Life</w:t>
      </w:r>
      <w:r>
        <w:t xml:space="preserve"> </w:t>
      </w:r>
      <w:r w:rsidRPr="000F6CB1">
        <w:t>Untouched</w:t>
      </w:r>
      <w:bookmarkEnd w:id="2102"/>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2103" w:name="_Toc80952744"/>
      <w:r>
        <w:t>C.3.2.3.2</w:t>
      </w:r>
      <w:r>
        <w:tab/>
        <w:t>Meridian</w:t>
      </w:r>
      <w:bookmarkEnd w:id="2103"/>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2104" w:name="_Toc80952745"/>
      <w:r>
        <w:t>C.3.2.3.3</w:t>
      </w:r>
      <w:r>
        <w:tab/>
      </w:r>
      <w:bookmarkStart w:id="2105" w:name="_Hlk66109872"/>
      <w:r>
        <w:t>Sol Levante</w:t>
      </w:r>
      <w:bookmarkEnd w:id="2104"/>
      <w:bookmarkEnd w:id="2105"/>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2106" w:name="_Toc80952746"/>
      <w:r>
        <w:t>C.3.2.3.4</w:t>
      </w:r>
      <w:r>
        <w:tab/>
        <w:t>Cosmos</w:t>
      </w:r>
      <w:bookmarkEnd w:id="2106"/>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2107" w:name="_Toc80952747"/>
      <w:r>
        <w:t>C.3.2.3.5</w:t>
      </w:r>
      <w:r>
        <w:tab/>
        <w:t>Elevator</w:t>
      </w:r>
      <w:bookmarkEnd w:id="2107"/>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2108"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bookmarkEnd w:id="2108"/>
    </w:p>
    <w:p w14:paraId="680882D7" w14:textId="77777777" w:rsidR="00386EA9" w:rsidRDefault="00386EA9" w:rsidP="00386EA9">
      <w:pPr>
        <w:pStyle w:val="Heading4"/>
      </w:pPr>
      <w:bookmarkStart w:id="2109" w:name="_Toc80952748"/>
      <w:r>
        <w:t>C.3.2.3.6</w:t>
      </w:r>
      <w:r>
        <w:tab/>
        <w:t>Sparks</w:t>
      </w:r>
      <w:bookmarkEnd w:id="2109"/>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931E6F">
          <w:rPr>
            <w:rStyle w:val="Hyperlink"/>
            <w:i/>
          </w:rPr>
          <w:t>http://creativecommons.org/licenses/by-nc-nd/4.0/</w:t>
        </w:r>
      </w:hyperlink>
    </w:p>
    <w:p w14:paraId="424EC6F5" w14:textId="77777777" w:rsidR="00386EA9" w:rsidRDefault="00386EA9" w:rsidP="00386EA9">
      <w:pPr>
        <w:pStyle w:val="Heading4"/>
      </w:pPr>
      <w:bookmarkStart w:id="2110" w:name="_Toc80952749"/>
      <w:r>
        <w:t>C.3.2.3.7</w:t>
      </w:r>
      <w:r>
        <w:tab/>
        <w:t>Nocturne</w:t>
      </w:r>
      <w:bookmarkEnd w:id="2110"/>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C03DEB">
          <w:t>http://creativecommons.org/licenses/by-nc-nd/4.0/</w:t>
        </w:r>
      </w:hyperlink>
    </w:p>
    <w:p w14:paraId="55BE72EB" w14:textId="70DBBC41" w:rsidR="00386EA9" w:rsidRDefault="00386EA9" w:rsidP="00386EA9">
      <w:pPr>
        <w:pStyle w:val="Heading2"/>
        <w:ind w:left="0" w:firstLine="0"/>
      </w:pPr>
      <w:bookmarkStart w:id="2111" w:name="_Toc80952750"/>
      <w:r>
        <w:t xml:space="preserve">C.3.3 </w:t>
      </w:r>
      <w:r>
        <w:tab/>
        <w:t>HFR Category</w:t>
      </w:r>
      <w:bookmarkEnd w:id="2111"/>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2112" w:name="_Toc80952751"/>
      <w:r>
        <w:t>C.4</w:t>
      </w:r>
      <w:r>
        <w:tab/>
      </w:r>
      <w:r>
        <w:tab/>
        <w:t>HD Test Sequences</w:t>
      </w:r>
      <w:bookmarkEnd w:id="2112"/>
    </w:p>
    <w:p w14:paraId="0120D85B" w14:textId="77777777" w:rsidR="00ED40AE" w:rsidRDefault="00ED40AE" w:rsidP="00882D8E">
      <w:pPr>
        <w:pStyle w:val="Heading2"/>
      </w:pPr>
      <w:bookmarkStart w:id="2113" w:name="_Toc80952752"/>
      <w:r>
        <w:t xml:space="preserve">C.4.1 </w:t>
      </w:r>
      <w:r>
        <w:tab/>
        <w:t>Overview</w:t>
      </w:r>
      <w:bookmarkEnd w:id="2113"/>
    </w:p>
    <w:p w14:paraId="6418B967" w14:textId="77777777" w:rsidR="00ED40AE" w:rsidRDefault="00ED40AE" w:rsidP="00ED40AE">
      <w:r w:rsidRPr="00882D8E">
        <w:t>tbd</w:t>
      </w:r>
    </w:p>
    <w:p w14:paraId="238D93EA" w14:textId="77777777" w:rsidR="00ED40AE" w:rsidRDefault="00ED40AE" w:rsidP="00882D8E">
      <w:pPr>
        <w:pStyle w:val="Heading2"/>
      </w:pPr>
      <w:bookmarkStart w:id="2114" w:name="_Toc80952753"/>
      <w:r>
        <w:lastRenderedPageBreak/>
        <w:t>[C.4.2</w:t>
      </w:r>
      <w:r>
        <w:tab/>
        <w:t>CTA WAVE Tears of Steel</w:t>
      </w:r>
      <w:bookmarkEnd w:id="2114"/>
    </w:p>
    <w:p w14:paraId="097041BE" w14:textId="77777777" w:rsidR="00ED40AE" w:rsidRDefault="00ED40AE" w:rsidP="00882D8E">
      <w:pPr>
        <w:pStyle w:val="Heading3"/>
      </w:pPr>
      <w:bookmarkStart w:id="2115" w:name="_Toc80952754"/>
      <w:r>
        <w:t>C.4.2.1</w:t>
      </w:r>
      <w:r>
        <w:tab/>
        <w:t>Introduction</w:t>
      </w:r>
      <w:bookmarkEnd w:id="2115"/>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2116" w:name="_Toc80952755"/>
      <w:r>
        <w:t>C.</w:t>
      </w:r>
      <w:r w:rsidR="00D160A5">
        <w:t>4</w:t>
      </w:r>
      <w:r>
        <w:t>.2.2</w:t>
      </w:r>
      <w:r>
        <w:tab/>
        <w:t>Sequence properties</w:t>
      </w:r>
      <w:bookmarkEnd w:id="2116"/>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2117" w:name="_Toc80952756"/>
      <w:r>
        <w:lastRenderedPageBreak/>
        <w:t>C.</w:t>
      </w:r>
      <w:r w:rsidR="00551DB1">
        <w:t>4</w:t>
      </w:r>
      <w:r>
        <w:t>.2.3</w:t>
      </w:r>
      <w:r>
        <w:tab/>
        <w:t>Copyright and license information</w:t>
      </w:r>
      <w:bookmarkEnd w:id="2117"/>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2118" w:name="_Toc80952757"/>
      <w:r>
        <w:t>C.4.3</w:t>
      </w:r>
      <w:r>
        <w:tab/>
      </w:r>
      <w:r w:rsidR="007B63ED" w:rsidRPr="007B63ED">
        <w:t>CTA WAVE Croatia</w:t>
      </w:r>
      <w:bookmarkEnd w:id="2118"/>
    </w:p>
    <w:p w14:paraId="1446BBFA" w14:textId="3D771E02" w:rsidR="00170445" w:rsidRDefault="00170445" w:rsidP="00882D8E">
      <w:pPr>
        <w:pStyle w:val="Heading3"/>
      </w:pPr>
      <w:bookmarkStart w:id="2119" w:name="_Toc80952758"/>
      <w:r>
        <w:t>C.4.</w:t>
      </w:r>
      <w:r w:rsidR="007B63ED">
        <w:t>3</w:t>
      </w:r>
      <w:r>
        <w:t>.1</w:t>
      </w:r>
      <w:r>
        <w:tab/>
        <w:t>Introduction</w:t>
      </w:r>
      <w:bookmarkEnd w:id="2119"/>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2120" w:name="_Toc80952759"/>
      <w:r>
        <w:t>C.4.</w:t>
      </w:r>
      <w:r w:rsidR="009A23D4">
        <w:t>3</w:t>
      </w:r>
      <w:r>
        <w:t>.2</w:t>
      </w:r>
      <w:r>
        <w:tab/>
        <w:t>Sequence properties</w:t>
      </w:r>
      <w:bookmarkEnd w:id="2120"/>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2121" w:name="_Toc80952760"/>
      <w:r>
        <w:t>C.4.</w:t>
      </w:r>
      <w:r w:rsidR="00706077">
        <w:t>3</w:t>
      </w:r>
      <w:r>
        <w:t>.3</w:t>
      </w:r>
      <w:r>
        <w:tab/>
        <w:t>Copyright and license information</w:t>
      </w:r>
      <w:bookmarkEnd w:id="2121"/>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2122" w:name="_Toc80952761"/>
      <w:r w:rsidRPr="00234A55">
        <w:t>C.5</w:t>
      </w:r>
      <w:r w:rsidRPr="00234A55">
        <w:tab/>
      </w:r>
      <w:r w:rsidRPr="00234A55">
        <w:tab/>
        <w:t>Messaging Sequences</w:t>
      </w:r>
      <w:bookmarkEnd w:id="2122"/>
    </w:p>
    <w:p w14:paraId="2498572A" w14:textId="459BA094" w:rsidR="00D83C8A" w:rsidRPr="00234A55" w:rsidRDefault="00D83C8A" w:rsidP="00234A55">
      <w:pPr>
        <w:pStyle w:val="Heading2"/>
      </w:pPr>
      <w:bookmarkStart w:id="2123" w:name="_Toc80952762"/>
      <w:r w:rsidRPr="00234A55">
        <w:t xml:space="preserve">C.5.1 </w:t>
      </w:r>
      <w:r w:rsidRPr="00234A55">
        <w:tab/>
        <w:t>Overview</w:t>
      </w:r>
      <w:bookmarkEnd w:id="2123"/>
    </w:p>
    <w:p w14:paraId="636689E6" w14:textId="77777777" w:rsidR="00630987" w:rsidRPr="00234A55" w:rsidRDefault="00630987" w:rsidP="00234A55">
      <w:pPr>
        <w:pStyle w:val="Heading3"/>
      </w:pPr>
      <w:bookmarkStart w:id="2124" w:name="_Toc80952763"/>
      <w:r w:rsidRPr="00234A55">
        <w:t>C.5.1.1</w:t>
      </w:r>
      <w:r w:rsidRPr="00234A55">
        <w:tab/>
        <w:t>Candidate Sequences</w:t>
      </w:r>
      <w:bookmarkEnd w:id="2124"/>
    </w:p>
    <w:p w14:paraId="7A09AF0E" w14:textId="768E3226" w:rsidR="00630987" w:rsidRDefault="00630987" w:rsidP="00630987">
      <w:pPr>
        <w:rPr>
          <w:lang w:val="en-US"/>
        </w:rPr>
      </w:pPr>
      <w:r>
        <w:rPr>
          <w:lang w:val="en-US"/>
        </w:rPr>
        <w:t xml:space="preserve">Several candidate sequences have been checked from: </w:t>
      </w:r>
      <w:hyperlink r:id="rId137"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2125" w:name="_Toc80952764"/>
      <w:r w:rsidRPr="00234A55">
        <w:t>C.5.1.2</w:t>
      </w:r>
      <w:r w:rsidRPr="00234A55">
        <w:tab/>
        <w:t>x265 encodings</w:t>
      </w:r>
      <w:bookmarkEnd w:id="2125"/>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2126" w:name="_Toc80952765"/>
      <w:r w:rsidRPr="00234A55">
        <w:lastRenderedPageBreak/>
        <w:t>C.5.2</w:t>
      </w:r>
      <w:r w:rsidRPr="00234A55">
        <w:tab/>
        <w:t>Powder</w:t>
      </w:r>
      <w:bookmarkEnd w:id="2126"/>
    </w:p>
    <w:p w14:paraId="7CD4787D" w14:textId="77777777" w:rsidR="00D83C8A" w:rsidRPr="00882D8E" w:rsidRDefault="00D83C8A" w:rsidP="00882D8E">
      <w:pPr>
        <w:pStyle w:val="Heading3"/>
        <w:rPr>
          <w:lang w:val="en-US"/>
        </w:rPr>
      </w:pPr>
      <w:bookmarkStart w:id="2127" w:name="_Toc80952766"/>
      <w:r w:rsidRPr="00882D8E">
        <w:rPr>
          <w:lang w:val="en-US"/>
        </w:rPr>
        <w:t>C.5.2.1</w:t>
      </w:r>
      <w:r w:rsidRPr="00882D8E">
        <w:rPr>
          <w:lang w:val="en-US"/>
        </w:rPr>
        <w:tab/>
        <w:t>Introduction</w:t>
      </w:r>
      <w:bookmarkEnd w:id="2127"/>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2128" w:name="_Toc80952767"/>
      <w:r>
        <w:t>C.5.2.2</w:t>
      </w:r>
      <w:r>
        <w:tab/>
        <w:t>Sequence properties</w:t>
      </w:r>
      <w:bookmarkEnd w:id="212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2129" w:name="_Toc80952768"/>
      <w:r>
        <w:t>C.</w:t>
      </w:r>
      <w:r w:rsidR="002039A7">
        <w:t>5</w:t>
      </w:r>
      <w:r>
        <w:t>.</w:t>
      </w:r>
      <w:r w:rsidR="002039A7">
        <w:t>2</w:t>
      </w:r>
      <w:r>
        <w:t>.3</w:t>
      </w:r>
      <w:r>
        <w:tab/>
        <w:t>Copyright and license information</w:t>
      </w:r>
      <w:bookmarkEnd w:id="212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2130" w:name="_Toc80952769"/>
      <w:bookmarkStart w:id="2131" w:name="_Hlk68075699"/>
      <w:r w:rsidRPr="00234A55">
        <w:lastRenderedPageBreak/>
        <w:t>C.5.3</w:t>
      </w:r>
      <w:r w:rsidRPr="00234A55">
        <w:tab/>
        <w:t>Vertical Bees</w:t>
      </w:r>
      <w:bookmarkEnd w:id="2130"/>
    </w:p>
    <w:p w14:paraId="08FFF064" w14:textId="77777777" w:rsidR="00407C0C" w:rsidRPr="00234A55" w:rsidRDefault="00407C0C" w:rsidP="00234A55">
      <w:pPr>
        <w:pStyle w:val="Heading3"/>
      </w:pPr>
      <w:bookmarkStart w:id="2132" w:name="_Toc80952770"/>
      <w:r w:rsidRPr="00234A55">
        <w:t>C.5.3.1</w:t>
      </w:r>
      <w:r w:rsidRPr="00234A55">
        <w:tab/>
        <w:t>Introduction</w:t>
      </w:r>
      <w:bookmarkEnd w:id="213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2133" w:name="_Toc80952771"/>
      <w:r w:rsidRPr="00B35A71">
        <w:t>C.5.3.2</w:t>
      </w:r>
      <w:r w:rsidRPr="00B35A71">
        <w:tab/>
        <w:t>Sequence properties</w:t>
      </w:r>
      <w:bookmarkEnd w:id="2133"/>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2134" w:name="_Toc80952772"/>
      <w:r w:rsidRPr="00234A55">
        <w:lastRenderedPageBreak/>
        <w:t>C.5.3.3</w:t>
      </w:r>
      <w:r w:rsidRPr="00234A55">
        <w:tab/>
        <w:t>Copyright and license information</w:t>
      </w:r>
      <w:bookmarkEnd w:id="2134"/>
    </w:p>
    <w:bookmarkEnd w:id="213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2" w:history="1">
        <w:r w:rsidRPr="00591661">
          <w:rPr>
            <w:rStyle w:val="Hyperlink"/>
          </w:rPr>
          <w:t>https://media.xiph.org/video/av2/y4m/Vertical_bees_2997_1080x1920.y4m</w:t>
        </w:r>
      </w:hyperlink>
      <w:r>
        <w:t xml:space="preserve"> under Creative Commons 4.0 license </w:t>
      </w:r>
      <w:hyperlink r:id="rId14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2135" w:name="_Toc80952773"/>
      <w:r w:rsidRPr="00234A55">
        <w:t>C.5.4</w:t>
      </w:r>
      <w:r w:rsidRPr="00234A55">
        <w:tab/>
        <w:t>Vertical Walking</w:t>
      </w:r>
      <w:bookmarkEnd w:id="2135"/>
    </w:p>
    <w:p w14:paraId="1FC7A2D6" w14:textId="77777777" w:rsidR="001651FA" w:rsidRPr="00234A55" w:rsidRDefault="001651FA" w:rsidP="00234A55">
      <w:pPr>
        <w:pStyle w:val="Heading3"/>
      </w:pPr>
      <w:bookmarkStart w:id="2136" w:name="_Toc80952774"/>
      <w:r w:rsidRPr="00234A55">
        <w:t>C.5.4.1</w:t>
      </w:r>
      <w:r w:rsidRPr="00234A55">
        <w:tab/>
        <w:t>Introduction</w:t>
      </w:r>
      <w:bookmarkEnd w:id="2136"/>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2137" w:name="_Toc80952775"/>
      <w:r w:rsidRPr="00234A55">
        <w:t>C.5.4.2</w:t>
      </w:r>
      <w:r w:rsidRPr="00234A55">
        <w:tab/>
        <w:t>Sequence properties</w:t>
      </w:r>
      <w:bookmarkEnd w:id="2137"/>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2138" w:name="_Toc80952776"/>
      <w:r w:rsidRPr="00B97327">
        <w:t>C.5.4.3</w:t>
      </w:r>
      <w:r w:rsidRPr="00B97327">
        <w:tab/>
        <w:t>Copyright and license information</w:t>
      </w:r>
      <w:bookmarkEnd w:id="2138"/>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5" w:history="1">
        <w:r w:rsidRPr="00591661">
          <w:rPr>
            <w:rStyle w:val="Hyperlink"/>
          </w:rPr>
          <w:t>https://media.xiph.org/facebook/raw_1080x1920@30.walking.in.street.y4m</w:t>
        </w:r>
      </w:hyperlink>
      <w:r>
        <w:t xml:space="preserve"> under Creative Commons 4.0 license </w:t>
      </w:r>
      <w:hyperlink r:id="rId14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2139" w:name="_Toc80952777"/>
      <w:r w:rsidRPr="00B97327">
        <w:t>C.5.5</w:t>
      </w:r>
      <w:r w:rsidRPr="00B97327">
        <w:tab/>
        <w:t>Neon 4K</w:t>
      </w:r>
      <w:bookmarkEnd w:id="2139"/>
    </w:p>
    <w:p w14:paraId="398B0B0F" w14:textId="77777777" w:rsidR="001651FA" w:rsidRPr="00B97327" w:rsidRDefault="001651FA" w:rsidP="00B97327">
      <w:pPr>
        <w:pStyle w:val="Heading3"/>
      </w:pPr>
      <w:bookmarkStart w:id="2140" w:name="_Toc80952778"/>
      <w:r w:rsidRPr="00B97327">
        <w:t>C.5.5.1</w:t>
      </w:r>
      <w:r w:rsidRPr="00B97327">
        <w:tab/>
        <w:t>Introduction</w:t>
      </w:r>
      <w:bookmarkEnd w:id="2140"/>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2141" w:name="_Toc80952779"/>
      <w:r w:rsidRPr="00B97327">
        <w:t>C.5.5.2</w:t>
      </w:r>
      <w:r w:rsidRPr="00B97327">
        <w:tab/>
        <w:t>Sequence properties</w:t>
      </w:r>
      <w:bookmarkEnd w:id="2141"/>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2142" w:name="_Toc80952780"/>
      <w:r w:rsidRPr="00B97327">
        <w:lastRenderedPageBreak/>
        <w:t>C.5.5.3</w:t>
      </w:r>
      <w:r w:rsidRPr="00B97327">
        <w:tab/>
        <w:t>Copyright and license information</w:t>
      </w:r>
      <w:bookmarkEnd w:id="2142"/>
    </w:p>
    <w:p w14:paraId="510992FA" w14:textId="77777777" w:rsidR="001651FA" w:rsidRDefault="001651FA" w:rsidP="001651FA">
      <w:r>
        <w:t xml:space="preserve">The original content </w:t>
      </w:r>
      <w:r w:rsidRPr="008C7C08">
        <w:t>Neon1224</w:t>
      </w:r>
      <w:r>
        <w:t xml:space="preserve"> was authored by Jim Skinner and made available at </w:t>
      </w:r>
      <w:hyperlink r:id="rId148" w:history="1">
        <w:r w:rsidRPr="00591661">
          <w:rPr>
            <w:rStyle w:val="Hyperlink"/>
          </w:rPr>
          <w:t>https://media.xiph.org/video/av2/y4m/Neon1224_3840x2160_2997fps.y4m</w:t>
        </w:r>
      </w:hyperlink>
      <w:r>
        <w:t xml:space="preserve"> under Creative Commons 4.0 license </w:t>
      </w:r>
      <w:hyperlink r:id="rId14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2143" w:name="_Toc80952781"/>
      <w:r w:rsidRPr="00B97327">
        <w:t>C.5.6</w:t>
      </w:r>
      <w:r w:rsidRPr="00B97327">
        <w:tab/>
        <w:t>Skater 4K</w:t>
      </w:r>
      <w:bookmarkEnd w:id="2143"/>
    </w:p>
    <w:p w14:paraId="27E5DCB3" w14:textId="77777777" w:rsidR="001651FA" w:rsidRPr="00B97327" w:rsidRDefault="001651FA" w:rsidP="00B97327">
      <w:pPr>
        <w:pStyle w:val="Heading3"/>
      </w:pPr>
      <w:bookmarkStart w:id="2144" w:name="_Toc80952782"/>
      <w:r w:rsidRPr="00B97327">
        <w:t>C.5.6.1</w:t>
      </w:r>
      <w:r w:rsidRPr="00B97327">
        <w:tab/>
        <w:t>Introduction</w:t>
      </w:r>
      <w:bookmarkEnd w:id="2144"/>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2145" w:name="_Toc80952783"/>
      <w:r w:rsidRPr="00B97327">
        <w:t>C.5.6.2</w:t>
      </w:r>
      <w:r w:rsidRPr="00B97327">
        <w:tab/>
        <w:t>Sequence properties</w:t>
      </w:r>
      <w:bookmarkEnd w:id="214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2146" w:name="_Toc80952784"/>
      <w:r w:rsidRPr="00B97327">
        <w:t>C.5.6.3</w:t>
      </w:r>
      <w:r w:rsidRPr="00B97327">
        <w:tab/>
        <w:t>Copyright and license information</w:t>
      </w:r>
      <w:bookmarkEnd w:id="2146"/>
    </w:p>
    <w:p w14:paraId="4F1BA0F9" w14:textId="595050CB" w:rsidR="000F5F65" w:rsidRPr="001651FA" w:rsidRDefault="001651FA" w:rsidP="001651FA">
      <w:r>
        <w:t xml:space="preserve">The original content Skater227 was authored by Jim Skinner and made available at </w:t>
      </w:r>
      <w:hyperlink r:id="rId151" w:history="1">
        <w:r w:rsidRPr="00591661">
          <w:rPr>
            <w:rStyle w:val="Hyperlink"/>
          </w:rPr>
          <w:t>https://media.xiph.org/video/av2/y4m/SmoothSkaterP5_3840x2160_30fps.y4m</w:t>
        </w:r>
      </w:hyperlink>
      <w:r>
        <w:t xml:space="preserve">  under Creative Commons 4.0 license </w:t>
      </w:r>
      <w:hyperlink r:id="rId15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2147" w:name="_Toc80952785"/>
      <w:r w:rsidRPr="00882D8E">
        <w:rPr>
          <w:lang w:val="en-US"/>
        </w:rPr>
        <w:lastRenderedPageBreak/>
        <w:t>C.6</w:t>
      </w:r>
      <w:r w:rsidRPr="00882D8E">
        <w:rPr>
          <w:lang w:val="en-US"/>
        </w:rPr>
        <w:tab/>
      </w:r>
      <w:r w:rsidRPr="00882D8E">
        <w:rPr>
          <w:lang w:val="en-US"/>
        </w:rPr>
        <w:tab/>
        <w:t>Screen Content Test Sequences</w:t>
      </w:r>
      <w:bookmarkEnd w:id="2147"/>
    </w:p>
    <w:p w14:paraId="553D5E3C" w14:textId="77777777" w:rsidR="00CA3FB9" w:rsidRPr="00882D8E" w:rsidRDefault="00CA3FB9" w:rsidP="00882D8E">
      <w:pPr>
        <w:pStyle w:val="Heading2"/>
        <w:rPr>
          <w:lang w:val="en-US"/>
        </w:rPr>
      </w:pPr>
      <w:bookmarkStart w:id="2148" w:name="_Toc80952786"/>
      <w:r w:rsidRPr="00882D8E">
        <w:rPr>
          <w:lang w:val="en-US"/>
        </w:rPr>
        <w:t xml:space="preserve">C.6.1 </w:t>
      </w:r>
      <w:r w:rsidRPr="00882D8E">
        <w:rPr>
          <w:lang w:val="en-US"/>
        </w:rPr>
        <w:tab/>
        <w:t>Overview</w:t>
      </w:r>
      <w:bookmarkEnd w:id="214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2149" w:name="_Toc80952787"/>
      <w:r w:rsidRPr="00882D8E">
        <w:rPr>
          <w:lang w:val="en-US"/>
        </w:rPr>
        <w:t>C.6.2</w:t>
      </w:r>
      <w:r w:rsidRPr="00882D8E">
        <w:rPr>
          <w:lang w:val="en-US"/>
        </w:rPr>
        <w:tab/>
        <w:t>Moving Text 2</w:t>
      </w:r>
      <w:bookmarkEnd w:id="2149"/>
    </w:p>
    <w:p w14:paraId="5D81239E" w14:textId="77777777" w:rsidR="00CA3FB9" w:rsidRPr="00882D8E" w:rsidRDefault="00CA3FB9" w:rsidP="00882D8E">
      <w:pPr>
        <w:pStyle w:val="Heading3"/>
        <w:rPr>
          <w:lang w:val="en-US"/>
        </w:rPr>
      </w:pPr>
      <w:bookmarkStart w:id="2150" w:name="_Toc80952788"/>
      <w:r w:rsidRPr="00882D8E">
        <w:rPr>
          <w:lang w:val="en-US"/>
        </w:rPr>
        <w:t>C.6.2.1</w:t>
      </w:r>
      <w:r w:rsidRPr="00882D8E">
        <w:rPr>
          <w:lang w:val="en-US"/>
        </w:rPr>
        <w:tab/>
        <w:t>Introduction</w:t>
      </w:r>
      <w:bookmarkEnd w:id="215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2151" w:name="_Toc80952789"/>
      <w:r w:rsidRPr="00882D8E">
        <w:rPr>
          <w:lang w:val="en-US"/>
        </w:rPr>
        <w:t>C.6.2.2</w:t>
      </w:r>
      <w:r w:rsidRPr="00882D8E">
        <w:rPr>
          <w:lang w:val="en-US"/>
        </w:rPr>
        <w:tab/>
        <w:t>Source sequence properties</w:t>
      </w:r>
      <w:bookmarkEnd w:id="215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2152" w:name="_Toc80952790"/>
      <w:r w:rsidRPr="00882D8E">
        <w:rPr>
          <w:lang w:val="en-US"/>
        </w:rPr>
        <w:t>C.6.2.3</w:t>
      </w:r>
      <w:r w:rsidRPr="00882D8E">
        <w:rPr>
          <w:lang w:val="en-US"/>
        </w:rPr>
        <w:tab/>
        <w:t>Copyright information</w:t>
      </w:r>
      <w:bookmarkEnd w:id="215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2153" w:name="_Toc80952791"/>
      <w:r w:rsidRPr="00882D8E">
        <w:rPr>
          <w:lang w:val="en-US"/>
        </w:rPr>
        <w:t>C.6.3</w:t>
      </w:r>
      <w:r w:rsidRPr="00882D8E">
        <w:rPr>
          <w:lang w:val="en-US"/>
        </w:rPr>
        <w:tab/>
        <w:t>Text Mix Transitions</w:t>
      </w:r>
      <w:bookmarkEnd w:id="2153"/>
    </w:p>
    <w:p w14:paraId="1EC66203" w14:textId="77777777" w:rsidR="005D1059" w:rsidRPr="00882D8E" w:rsidRDefault="005D1059" w:rsidP="00882D8E">
      <w:pPr>
        <w:pStyle w:val="Heading3"/>
        <w:rPr>
          <w:lang w:val="en-US"/>
        </w:rPr>
      </w:pPr>
      <w:bookmarkStart w:id="2154" w:name="_Toc80952792"/>
      <w:r w:rsidRPr="00882D8E">
        <w:rPr>
          <w:lang w:val="en-US"/>
        </w:rPr>
        <w:t>C.6.3.1</w:t>
      </w:r>
      <w:r w:rsidRPr="00882D8E">
        <w:rPr>
          <w:lang w:val="en-US"/>
        </w:rPr>
        <w:tab/>
        <w:t>Introduction</w:t>
      </w:r>
      <w:bookmarkEnd w:id="2154"/>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2155" w:name="_Toc80952793"/>
      <w:r w:rsidRPr="00882D8E">
        <w:rPr>
          <w:lang w:val="en-US"/>
        </w:rPr>
        <w:t>C.6.3.2</w:t>
      </w:r>
      <w:r w:rsidRPr="00882D8E">
        <w:rPr>
          <w:lang w:val="en-US"/>
        </w:rPr>
        <w:tab/>
        <w:t>Source sequence properties</w:t>
      </w:r>
      <w:bookmarkEnd w:id="2155"/>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2156" w:name="_Toc80952794"/>
      <w:r w:rsidRPr="00882D8E">
        <w:rPr>
          <w:lang w:val="en-US"/>
        </w:rPr>
        <w:t>C.6.3.3</w:t>
      </w:r>
      <w:r w:rsidRPr="00882D8E">
        <w:rPr>
          <w:lang w:val="en-US"/>
        </w:rPr>
        <w:tab/>
        <w:t>Copyright information</w:t>
      </w:r>
      <w:bookmarkEnd w:id="215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2157" w:name="_Toc80952795"/>
      <w:r w:rsidRPr="00882D8E">
        <w:rPr>
          <w:lang w:val="en-US"/>
        </w:rPr>
        <w:t>C.6.4</w:t>
      </w:r>
      <w:r w:rsidRPr="00882D8E">
        <w:rPr>
          <w:lang w:val="en-US"/>
        </w:rPr>
        <w:tab/>
        <w:t>Graphics Mix Simple</w:t>
      </w:r>
      <w:bookmarkEnd w:id="2157"/>
    </w:p>
    <w:p w14:paraId="32987132" w14:textId="77777777" w:rsidR="00C1358B" w:rsidRPr="00882D8E" w:rsidRDefault="00C1358B" w:rsidP="00882D8E">
      <w:pPr>
        <w:pStyle w:val="Heading3"/>
        <w:rPr>
          <w:lang w:val="en-US"/>
        </w:rPr>
      </w:pPr>
      <w:bookmarkStart w:id="2158" w:name="_Toc80952796"/>
      <w:r w:rsidRPr="00882D8E">
        <w:rPr>
          <w:lang w:val="en-US"/>
        </w:rPr>
        <w:t>C.6.4.1</w:t>
      </w:r>
      <w:r w:rsidRPr="00882D8E">
        <w:rPr>
          <w:lang w:val="en-US"/>
        </w:rPr>
        <w:tab/>
        <w:t>Introduction</w:t>
      </w:r>
      <w:bookmarkEnd w:id="2158"/>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2159" w:name="_Toc80952797"/>
      <w:r w:rsidRPr="00882D8E">
        <w:rPr>
          <w:lang w:val="en-US"/>
        </w:rPr>
        <w:t>C.6.4.2</w:t>
      </w:r>
      <w:r w:rsidRPr="00882D8E">
        <w:rPr>
          <w:lang w:val="en-US"/>
        </w:rPr>
        <w:tab/>
        <w:t>Source sequence properties</w:t>
      </w:r>
      <w:bookmarkEnd w:id="2159"/>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2160" w:name="_Toc80952798"/>
      <w:r w:rsidRPr="005D1059">
        <w:rPr>
          <w:noProof/>
          <w:lang w:val="en-US"/>
        </w:rPr>
        <w:t>C.6</w:t>
      </w:r>
      <w:r w:rsidRPr="00882D8E">
        <w:rPr>
          <w:lang w:val="en-US"/>
        </w:rPr>
        <w:t>.4.3</w:t>
      </w:r>
      <w:r w:rsidRPr="00882D8E">
        <w:rPr>
          <w:lang w:val="en-US"/>
        </w:rPr>
        <w:tab/>
        <w:t>Copyright information</w:t>
      </w:r>
      <w:bookmarkEnd w:id="2160"/>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2161" w:name="_Toc80952799"/>
      <w:r w:rsidRPr="00882D8E">
        <w:rPr>
          <w:lang w:val="en-US"/>
        </w:rPr>
        <w:t>C.6.5</w:t>
      </w:r>
      <w:r w:rsidRPr="00882D8E">
        <w:rPr>
          <w:lang w:val="en-US"/>
        </w:rPr>
        <w:tab/>
        <w:t>Graphics Mix Transition</w:t>
      </w:r>
      <w:bookmarkEnd w:id="2161"/>
    </w:p>
    <w:p w14:paraId="7406A5F9" w14:textId="77777777" w:rsidR="00EE5835" w:rsidRPr="00882D8E" w:rsidRDefault="00EE5835" w:rsidP="00882D8E">
      <w:pPr>
        <w:pStyle w:val="Heading3"/>
        <w:rPr>
          <w:lang w:val="en-US"/>
        </w:rPr>
      </w:pPr>
      <w:bookmarkStart w:id="2162" w:name="_Toc80952800"/>
      <w:r w:rsidRPr="00882D8E">
        <w:rPr>
          <w:lang w:val="en-US"/>
        </w:rPr>
        <w:t>C.6.5.1</w:t>
      </w:r>
      <w:r w:rsidRPr="00882D8E">
        <w:rPr>
          <w:lang w:val="en-US"/>
        </w:rPr>
        <w:tab/>
        <w:t>Introduction</w:t>
      </w:r>
      <w:bookmarkEnd w:id="216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2163" w:name="_Toc80952801"/>
      <w:r w:rsidRPr="00882D8E">
        <w:rPr>
          <w:lang w:val="en-US"/>
        </w:rPr>
        <w:t>C.6.5.2</w:t>
      </w:r>
      <w:r w:rsidRPr="00882D8E">
        <w:rPr>
          <w:lang w:val="en-US"/>
        </w:rPr>
        <w:tab/>
        <w:t>Source sequence properties</w:t>
      </w:r>
      <w:bookmarkEnd w:id="2163"/>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2164" w:name="_Toc80952802"/>
      <w:r w:rsidRPr="00882D8E">
        <w:rPr>
          <w:lang w:val="en-US"/>
        </w:rPr>
        <w:lastRenderedPageBreak/>
        <w:t>C.6.5.3</w:t>
      </w:r>
      <w:r w:rsidRPr="00882D8E">
        <w:rPr>
          <w:lang w:val="en-US"/>
        </w:rPr>
        <w:tab/>
        <w:t>Copyright information</w:t>
      </w:r>
      <w:bookmarkEnd w:id="2164"/>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2165" w:name="_Toc80952803"/>
      <w:r w:rsidRPr="00882D8E">
        <w:rPr>
          <w:lang w:val="en-US"/>
        </w:rPr>
        <w:t>C.6.</w:t>
      </w:r>
      <w:r>
        <w:rPr>
          <w:lang w:val="en-US"/>
        </w:rPr>
        <w:t>6</w:t>
      </w:r>
      <w:r w:rsidRPr="00882D8E">
        <w:rPr>
          <w:lang w:val="en-US"/>
        </w:rPr>
        <w:tab/>
      </w:r>
      <w:r>
        <w:rPr>
          <w:lang w:val="en-US"/>
        </w:rPr>
        <w:t>Mission Control</w:t>
      </w:r>
      <w:bookmarkEnd w:id="2165"/>
    </w:p>
    <w:p w14:paraId="3F2B0BBF" w14:textId="77777777" w:rsidR="00960157" w:rsidRPr="00882D8E" w:rsidRDefault="00960157" w:rsidP="00960157">
      <w:pPr>
        <w:pStyle w:val="Heading3"/>
        <w:rPr>
          <w:lang w:val="en-US"/>
        </w:rPr>
      </w:pPr>
      <w:bookmarkStart w:id="2166" w:name="_Toc80952804"/>
      <w:r w:rsidRPr="00882D8E">
        <w:rPr>
          <w:lang w:val="en-US"/>
        </w:rPr>
        <w:t>C.6.</w:t>
      </w:r>
      <w:r>
        <w:rPr>
          <w:lang w:val="en-US"/>
        </w:rPr>
        <w:t>6</w:t>
      </w:r>
      <w:r w:rsidRPr="00882D8E">
        <w:rPr>
          <w:lang w:val="en-US"/>
        </w:rPr>
        <w:t>.1</w:t>
      </w:r>
      <w:r w:rsidRPr="00882D8E">
        <w:rPr>
          <w:lang w:val="en-US"/>
        </w:rPr>
        <w:tab/>
        <w:t>Introduction</w:t>
      </w:r>
      <w:bookmarkEnd w:id="2166"/>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2167" w:name="_Toc80952805"/>
      <w:r w:rsidRPr="00882D8E">
        <w:rPr>
          <w:lang w:val="en-US"/>
        </w:rPr>
        <w:t>C.6.</w:t>
      </w:r>
      <w:r>
        <w:rPr>
          <w:lang w:val="en-US"/>
        </w:rPr>
        <w:t>6</w:t>
      </w:r>
      <w:r w:rsidRPr="00882D8E">
        <w:rPr>
          <w:lang w:val="en-US"/>
        </w:rPr>
        <w:t>.2</w:t>
      </w:r>
      <w:r w:rsidRPr="00882D8E">
        <w:rPr>
          <w:lang w:val="en-US"/>
        </w:rPr>
        <w:tab/>
        <w:t>Source sequence properties</w:t>
      </w:r>
      <w:bookmarkEnd w:id="2167"/>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2168" w:name="_Toc80952806"/>
      <w:r w:rsidRPr="00882D8E">
        <w:rPr>
          <w:lang w:val="en-US"/>
        </w:rPr>
        <w:lastRenderedPageBreak/>
        <w:t>C.6.</w:t>
      </w:r>
      <w:r>
        <w:rPr>
          <w:lang w:val="en-US"/>
        </w:rPr>
        <w:t>6</w:t>
      </w:r>
      <w:r w:rsidRPr="00882D8E">
        <w:rPr>
          <w:lang w:val="en-US"/>
        </w:rPr>
        <w:t>.3</w:t>
      </w:r>
      <w:r w:rsidRPr="00882D8E">
        <w:rPr>
          <w:lang w:val="en-US"/>
        </w:rPr>
        <w:tab/>
        <w:t>Copyright information</w:t>
      </w:r>
      <w:bookmarkEnd w:id="2168"/>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2169" w:name="_Toc80952807"/>
      <w:r>
        <w:lastRenderedPageBreak/>
        <w:t xml:space="preserve">Annex </w:t>
      </w:r>
      <w:r w:rsidR="009F2339">
        <w:t>D</w:t>
      </w:r>
      <w:r>
        <w:t xml:space="preserve"> Data Management and Hosting</w:t>
      </w:r>
      <w:bookmarkEnd w:id="2169"/>
    </w:p>
    <w:p w14:paraId="1A56940E" w14:textId="7C03D5E4" w:rsidR="00E54D13" w:rsidRDefault="009F2339" w:rsidP="00882D8E">
      <w:pPr>
        <w:pStyle w:val="Heading1"/>
      </w:pPr>
      <w:bookmarkStart w:id="2170" w:name="_Toc80952808"/>
      <w:r>
        <w:t>D</w:t>
      </w:r>
      <w:r w:rsidR="00E54D13">
        <w:t>.1</w:t>
      </w:r>
      <w:r w:rsidR="00E54D13">
        <w:tab/>
        <w:t>Introduction</w:t>
      </w:r>
      <w:bookmarkEnd w:id="2170"/>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D650CC" w:rsidP="009918B6">
      <w:pPr>
        <w:pStyle w:val="B1"/>
      </w:pPr>
      <w:hyperlink r:id="rId167"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2171" w:name="_Toc80952809"/>
      <w:r>
        <w:t>D</w:t>
      </w:r>
      <w:r w:rsidR="00E54D13">
        <w:t>.2</w:t>
      </w:r>
      <w:r w:rsidR="00E54D13">
        <w:tab/>
        <w:t>Reference Sequences</w:t>
      </w:r>
      <w:bookmarkEnd w:id="2171"/>
    </w:p>
    <w:p w14:paraId="2D4476F3" w14:textId="4DDD0EED" w:rsidR="00E54D13" w:rsidRDefault="009F2339" w:rsidP="00882D8E">
      <w:pPr>
        <w:pStyle w:val="Heading2"/>
      </w:pPr>
      <w:bookmarkStart w:id="2172" w:name="_Toc80952810"/>
      <w:r>
        <w:t>D</w:t>
      </w:r>
      <w:r w:rsidR="00E54D13">
        <w:t xml:space="preserve">.2.1 </w:t>
      </w:r>
      <w:r w:rsidR="00E54D13">
        <w:tab/>
        <w:t>Hosting</w:t>
      </w:r>
      <w:bookmarkEnd w:id="2172"/>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2173" w:name="_Toc80952811"/>
      <w:r>
        <w:t>D</w:t>
      </w:r>
      <w:r w:rsidR="00E54D13">
        <w:t xml:space="preserve">.2.2 </w:t>
      </w:r>
      <w:r w:rsidR="00E54D13">
        <w:tab/>
        <w:t>Uploading</w:t>
      </w:r>
      <w:bookmarkEnd w:id="2173"/>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2174" w:name="_Toc80952812"/>
      <w:r>
        <w:t>D</w:t>
      </w:r>
      <w:r w:rsidR="00E54D13">
        <w:t xml:space="preserve">.2.3 </w:t>
      </w:r>
      <w:r w:rsidR="00E54D13">
        <w:tab/>
        <w:t>Downloading</w:t>
      </w:r>
      <w:bookmarkEnd w:id="2174"/>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2175" w:name="_Toc80952813"/>
      <w:r>
        <w:t>D</w:t>
      </w:r>
      <w:r w:rsidR="00E54D13">
        <w:t>.3</w:t>
      </w:r>
      <w:r w:rsidR="00E54D13">
        <w:tab/>
        <w:t>Anchors</w:t>
      </w:r>
      <w:bookmarkEnd w:id="2175"/>
    </w:p>
    <w:p w14:paraId="293A150A" w14:textId="0C075179" w:rsidR="00E54D13" w:rsidRDefault="009F2339" w:rsidP="00882D8E">
      <w:pPr>
        <w:pStyle w:val="Heading2"/>
      </w:pPr>
      <w:bookmarkStart w:id="2176" w:name="_Toc80952814"/>
      <w:r>
        <w:t>D</w:t>
      </w:r>
      <w:r w:rsidR="00E54D13">
        <w:t xml:space="preserve">.3.1 </w:t>
      </w:r>
      <w:r w:rsidR="00E54D13">
        <w:tab/>
        <w:t>Hosting</w:t>
      </w:r>
      <w:bookmarkEnd w:id="2176"/>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D650C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D650C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D650C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D650C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D650C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2177" w:name="_Toc80952815"/>
      <w:r>
        <w:lastRenderedPageBreak/>
        <w:t>D</w:t>
      </w:r>
      <w:r w:rsidR="00E54D13">
        <w:t xml:space="preserve">.3.2 </w:t>
      </w:r>
      <w:r w:rsidR="00E54D13">
        <w:tab/>
        <w:t>Uploading</w:t>
      </w:r>
      <w:bookmarkEnd w:id="2177"/>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2178" w:name="_Toc80952816"/>
      <w:r>
        <w:t>D</w:t>
      </w:r>
      <w:r w:rsidR="00E54D13">
        <w:t xml:space="preserve">.3.3 </w:t>
      </w:r>
      <w:r w:rsidR="00E54D13">
        <w:tab/>
        <w:t>Downloading</w:t>
      </w:r>
      <w:bookmarkEnd w:id="2178"/>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2179" w:name="_Toc80952817"/>
      <w:r>
        <w:t>D</w:t>
      </w:r>
      <w:r w:rsidR="007A2A8C">
        <w:t>.4</w:t>
      </w:r>
      <w:r w:rsidR="007A2A8C">
        <w:tab/>
        <w:t>Tests</w:t>
      </w:r>
      <w:bookmarkEnd w:id="2179"/>
    </w:p>
    <w:p w14:paraId="70B29529" w14:textId="2E097C1E" w:rsidR="007A2A8C" w:rsidRDefault="009F2339" w:rsidP="007A2A8C">
      <w:pPr>
        <w:pStyle w:val="Heading2"/>
      </w:pPr>
      <w:bookmarkStart w:id="2180" w:name="_Toc80952818"/>
      <w:r>
        <w:t>D</w:t>
      </w:r>
      <w:r w:rsidR="007A2A8C">
        <w:t xml:space="preserve">.4.1 </w:t>
      </w:r>
      <w:r w:rsidR="007A2A8C">
        <w:tab/>
        <w:t>Hosting</w:t>
      </w:r>
      <w:bookmarkEnd w:id="2180"/>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2181" w:name="_Toc80952819"/>
      <w:r>
        <w:t>D</w:t>
      </w:r>
      <w:r w:rsidR="00EF64D1">
        <w:t>.5</w:t>
      </w:r>
      <w:r w:rsidR="00EF64D1">
        <w:tab/>
        <w:t>Verification</w:t>
      </w:r>
      <w:bookmarkEnd w:id="2181"/>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2182" w:name="_Toc80952820"/>
      <w:r>
        <w:lastRenderedPageBreak/>
        <w:t xml:space="preserve">Annex </w:t>
      </w:r>
      <w:r w:rsidR="0017268D">
        <w:t>E</w:t>
      </w:r>
      <w:r>
        <w:t>: Software Package</w:t>
      </w:r>
      <w:bookmarkEnd w:id="2182"/>
    </w:p>
    <w:p w14:paraId="262C99F1" w14:textId="2249E271" w:rsidR="001C4788" w:rsidRDefault="0017268D" w:rsidP="00882D8E">
      <w:pPr>
        <w:pStyle w:val="Heading1"/>
      </w:pPr>
      <w:bookmarkStart w:id="2183" w:name="_Toc80952821"/>
      <w:r>
        <w:t>E.</w:t>
      </w:r>
      <w:r w:rsidR="001C4788">
        <w:t>1</w:t>
      </w:r>
      <w:r w:rsidR="001C4788">
        <w:tab/>
        <w:t>Introduction</w:t>
      </w:r>
      <w:bookmarkEnd w:id="2183"/>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2184" w:name="_Toc80952822"/>
      <w:r>
        <w:t>E.</w:t>
      </w:r>
      <w:r w:rsidR="001C4788">
        <w:t>2</w:t>
      </w:r>
      <w:r w:rsidR="001C4788">
        <w:tab/>
        <w:t>Readme</w:t>
      </w:r>
      <w:bookmarkEnd w:id="2184"/>
    </w:p>
    <w:p w14:paraId="61E47616" w14:textId="77777777" w:rsidR="00C9017E" w:rsidRDefault="00C9017E" w:rsidP="00C9017E">
      <w:pPr>
        <w:pStyle w:val="Heading2"/>
        <w:rPr>
          <w:sz w:val="48"/>
          <w:szCs w:val="48"/>
        </w:rPr>
      </w:pPr>
      <w:bookmarkStart w:id="2185" w:name="_Toc80952823"/>
      <w:r>
        <w:t>Overview</w:t>
      </w:r>
      <w:bookmarkEnd w:id="2185"/>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3"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D650CC" w:rsidP="00C9017E">
      <w:pPr>
        <w:spacing w:before="360" w:after="360"/>
      </w:pPr>
      <w:r>
        <w:pict w14:anchorId="0F80654C">
          <v:rect id="_x0000_i1025" style="width:0;height:3pt" o:hralign="center" o:hrstd="t" o:hrnoshade="t" o:hr="t" fillcolor="#24292e" stroked="f"/>
        </w:pict>
      </w:r>
    </w:p>
    <w:p w14:paraId="0C97065F" w14:textId="77777777" w:rsidR="00C9017E" w:rsidRDefault="00C9017E" w:rsidP="00C9017E">
      <w:pPr>
        <w:pStyle w:val="Heading2"/>
      </w:pPr>
      <w:bookmarkStart w:id="2186" w:name="_Toc80952824"/>
      <w:r>
        <w:t>1. build / environment</w:t>
      </w:r>
      <w:bookmarkEnd w:id="2186"/>
    </w:p>
    <w:p w14:paraId="18DC2E1A" w14:textId="77777777" w:rsidR="00C9017E" w:rsidRDefault="00C9017E" w:rsidP="00C9017E">
      <w:pPr>
        <w:pStyle w:val="Heading3"/>
      </w:pPr>
      <w:bookmarkStart w:id="2187" w:name="_Toc80952825"/>
      <w:r>
        <w:t>1.1 Docker image</w:t>
      </w:r>
      <w:bookmarkEnd w:id="2187"/>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4"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2188" w:name="_Toc80952826"/>
      <w:r>
        <w:t>1.2 running the scripts without docker</w:t>
      </w:r>
      <w:bookmarkEnd w:id="2188"/>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D650CC" w:rsidP="00C9017E">
      <w:pPr>
        <w:spacing w:before="360" w:after="360"/>
      </w:pPr>
      <w:r>
        <w:pict w14:anchorId="4BBAD2B9">
          <v:rect id="_x0000_i1026" style="width:0;height:3pt" o:hralign="center" o:hrstd="t" o:hrnoshade="t" o:hr="t" fillcolor="#24292e" stroked="f"/>
        </w:pict>
      </w:r>
    </w:p>
    <w:p w14:paraId="59B1B594" w14:textId="77777777" w:rsidR="00C9017E" w:rsidRDefault="00C9017E" w:rsidP="00C9017E">
      <w:pPr>
        <w:pStyle w:val="Heading2"/>
      </w:pPr>
      <w:bookmarkStart w:id="2189" w:name="_Toc80952827"/>
      <w:r>
        <w:t>2. Downloading content from the reference server</w:t>
      </w:r>
      <w:bookmarkEnd w:id="2189"/>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5"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D650CC" w:rsidP="00C9017E">
      <w:pPr>
        <w:spacing w:before="360" w:after="360"/>
      </w:pPr>
      <w:r>
        <w:pict w14:anchorId="5932F34C">
          <v:rect id="_x0000_i1027" style="width:0;height:3pt" o:hralign="center" o:hrstd="t" o:hrnoshade="t" o:hr="t" fillcolor="#24292e" stroked="f"/>
        </w:pict>
      </w:r>
    </w:p>
    <w:p w14:paraId="7BAFFDD1" w14:textId="77777777" w:rsidR="00C9017E" w:rsidRDefault="00C9017E" w:rsidP="00C9017E">
      <w:pPr>
        <w:pStyle w:val="Heading2"/>
      </w:pPr>
      <w:bookmarkStart w:id="2190" w:name="_Toc80952828"/>
      <w:r>
        <w:t>3. Content conversion</w:t>
      </w:r>
      <w:bookmarkEnd w:id="2190"/>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D650CC" w:rsidP="00C9017E">
      <w:pPr>
        <w:spacing w:before="360" w:after="360"/>
      </w:pPr>
      <w:r>
        <w:pict w14:anchorId="12ACA0A0">
          <v:rect id="_x0000_i1028" style="width:0;height:3pt" o:hralign="center" o:hrstd="t" o:hrnoshade="t" o:hr="t" fillcolor="#24292e" stroked="f"/>
        </w:pict>
      </w:r>
    </w:p>
    <w:p w14:paraId="5D273C1E" w14:textId="77777777" w:rsidR="00C9017E" w:rsidRDefault="00C9017E" w:rsidP="00C9017E">
      <w:pPr>
        <w:pStyle w:val="Heading2"/>
      </w:pPr>
      <w:bookmarkStart w:id="2191" w:name="_Toc80952829"/>
      <w:r>
        <w:t>4. creating new test data</w:t>
      </w:r>
      <w:bookmarkEnd w:id="2191"/>
    </w:p>
    <w:p w14:paraId="453A2689" w14:textId="77777777" w:rsidR="00C9017E" w:rsidRDefault="00C9017E" w:rsidP="00C9017E">
      <w:pPr>
        <w:pStyle w:val="Heading3"/>
      </w:pPr>
      <w:bookmarkStart w:id="2192" w:name="_Toc80952830"/>
      <w:r>
        <w:t>4.1 Introduction</w:t>
      </w:r>
      <w:bookmarkEnd w:id="2192"/>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2193" w:name="_Toc80952831"/>
      <w:r>
        <w:t>4.2 anchor bitstreams generation</w:t>
      </w:r>
      <w:bookmarkEnd w:id="2193"/>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2194" w:name="_Toc80952832"/>
      <w:r>
        <w:lastRenderedPageBreak/>
        <w:t>4.3 metrics generation</w:t>
      </w:r>
      <w:bookmarkEnd w:id="2194"/>
    </w:p>
    <w:p w14:paraId="3D85B906" w14:textId="77777777" w:rsidR="00C9017E" w:rsidRDefault="00C9017E" w:rsidP="00C9017E">
      <w:pPr>
        <w:pStyle w:val="Heading4"/>
      </w:pPr>
      <w:bookmarkStart w:id="2195" w:name="_Toc80952833"/>
      <w:r>
        <w:t>4.3.1 Preliminaries</w:t>
      </w:r>
      <w:bookmarkEnd w:id="2195"/>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2196" w:name="_Toc80952834"/>
      <w:r w:rsidRPr="006B52D1">
        <w:t>4.3.2 metrics software modules</w:t>
      </w:r>
      <w:bookmarkEnd w:id="2196"/>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2197" w:name="_Toc80952835"/>
      <w:r>
        <w:t>4.4 encoder/decoder implementation</w:t>
      </w:r>
      <w:bookmarkEnd w:id="2197"/>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EncoderBase class and decorate your class (@register_encoder). Encoder implementation only need to supply an encoder ID, implement the function that generate the shell </w:t>
      </w:r>
      <w:r>
        <w:rPr>
          <w:rFonts w:ascii="Segoe UI" w:hAnsi="Segoe UI" w:cs="Segoe UI"/>
          <w:color w:val="24292E"/>
        </w:rPr>
        <w:lastRenderedPageBreak/>
        <w:t>command lines for encoding/decoding, and optionaly parse metrics from the logs or stat files they produce.</w:t>
      </w:r>
    </w:p>
    <w:p w14:paraId="5CB40EB9" w14:textId="77777777" w:rsidR="00C9017E" w:rsidRDefault="00D650CC" w:rsidP="00C9017E">
      <w:pPr>
        <w:spacing w:before="360" w:after="360"/>
      </w:pPr>
      <w:r>
        <w:pict w14:anchorId="039AD0D4">
          <v:rect id="_x0000_i1029" style="width:0;height:3pt" o:hralign="center" o:hrstd="t" o:hrnoshade="t" o:hr="t" fillcolor="#24292e" stroked="f"/>
        </w:pict>
      </w:r>
    </w:p>
    <w:p w14:paraId="02A5BAF5" w14:textId="77777777" w:rsidR="00C9017E" w:rsidRDefault="00C9017E" w:rsidP="00C9017E">
      <w:pPr>
        <w:pStyle w:val="Heading2"/>
      </w:pPr>
      <w:bookmarkStart w:id="2198" w:name="_Toc80952836"/>
      <w:r>
        <w:t>5. content verification</w:t>
      </w:r>
      <w:bookmarkEnd w:id="2198"/>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2199" w:name="_Toc80952837"/>
      <w:r>
        <w:t>bundling verification reports to csv</w:t>
      </w:r>
      <w:bookmarkEnd w:id="2199"/>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D650CC" w:rsidP="00C9017E">
      <w:pPr>
        <w:spacing w:before="360" w:after="360"/>
      </w:pPr>
      <w:r>
        <w:pict w14:anchorId="6549F90E">
          <v:rect id="_x0000_i1030" style="width:0;height:3pt" o:hralign="center" o:hrstd="t" o:hrnoshade="t" o:hr="t" fillcolor="#24292e" stroked="f"/>
        </w:pict>
      </w:r>
    </w:p>
    <w:p w14:paraId="71890613" w14:textId="77777777" w:rsidR="00C9017E" w:rsidRDefault="00C9017E" w:rsidP="00C9017E">
      <w:pPr>
        <w:pStyle w:val="Heading2"/>
      </w:pPr>
      <w:bookmarkStart w:id="2200" w:name="_Toc80952838"/>
      <w:r>
        <w:lastRenderedPageBreak/>
        <w:t>FAQ</w:t>
      </w:r>
      <w:bookmarkEnd w:id="2200"/>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2201" w:name="_Toc80952839"/>
      <w:r>
        <w:lastRenderedPageBreak/>
        <w:t xml:space="preserve">Annex </w:t>
      </w:r>
      <w:r w:rsidR="0017268D">
        <w:t>F</w:t>
      </w:r>
      <w:r>
        <w:t xml:space="preserve">: </w:t>
      </w:r>
      <w:r w:rsidR="001E56BD">
        <w:t>Attachments</w:t>
      </w:r>
      <w:bookmarkEnd w:id="2201"/>
    </w:p>
    <w:p w14:paraId="53F9B97C" w14:textId="2050B4A9" w:rsidR="008E7201" w:rsidRPr="00711A13" w:rsidRDefault="0017268D">
      <w:pPr>
        <w:pStyle w:val="Heading1"/>
      </w:pPr>
      <w:bookmarkStart w:id="2202" w:name="_Toc80952840"/>
      <w:r>
        <w:t>F</w:t>
      </w:r>
      <w:r w:rsidR="008E7201" w:rsidRPr="00711A13">
        <w:t>.1</w:t>
      </w:r>
      <w:r w:rsidR="008E7201" w:rsidRPr="00711A13">
        <w:tab/>
        <w:t>Introduction</w:t>
      </w:r>
      <w:bookmarkEnd w:id="2202"/>
    </w:p>
    <w:p w14:paraId="2E4DA756" w14:textId="4E7AA0B5" w:rsidR="008E7201" w:rsidRDefault="00BF0F54" w:rsidP="008E7201">
      <w:pPr>
        <w:rPr>
          <w:ins w:id="2203" w:author="Thomas Stockhammer" w:date="2021-09-28T13:48:00Z"/>
        </w:rPr>
      </w:pPr>
      <w:r>
        <w:t>The attachments to this document are provided in 26955-Attachments.zip.</w:t>
      </w:r>
    </w:p>
    <w:p w14:paraId="517416BF" w14:textId="4F892C36" w:rsidR="003F4C99" w:rsidRDefault="003F4C99" w:rsidP="008E7201">
      <w:ins w:id="2204" w:author="Thomas Stockhammer" w:date="2021-09-28T13:48:00Z">
        <w:r>
          <w:t>The attach</w:t>
        </w:r>
      </w:ins>
      <w:ins w:id="2205" w:author="Thomas Stockhammer" w:date="2021-09-28T13:49:00Z">
        <w:r w:rsidR="00DB1E91">
          <w:t>ment includes the CFG and metrics folder from the online repository for each scenario</w:t>
        </w:r>
        <w:r w:rsidR="00D650CC">
          <w:t>.</w:t>
        </w:r>
      </w:ins>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2206" w:name="_Toc41600633"/>
      <w:bookmarkStart w:id="2207" w:name="_Toc55813140"/>
      <w:bookmarkStart w:id="2208" w:name="_Toc49377104"/>
      <w:r>
        <w:br w:type="page"/>
      </w:r>
    </w:p>
    <w:p w14:paraId="34536E42" w14:textId="329FD755" w:rsidR="00C70428" w:rsidRDefault="00C70428" w:rsidP="006D290E">
      <w:pPr>
        <w:pStyle w:val="Heading8"/>
      </w:pPr>
      <w:bookmarkStart w:id="2209" w:name="_Toc80952841"/>
      <w:r>
        <w:lastRenderedPageBreak/>
        <w:t xml:space="preserve">Annex </w:t>
      </w:r>
      <w:r w:rsidR="0017268D">
        <w:t>G</w:t>
      </w:r>
      <w:r>
        <w:t>: Non-verified results</w:t>
      </w:r>
      <w:bookmarkEnd w:id="2209"/>
    </w:p>
    <w:p w14:paraId="7FB9AF2B" w14:textId="7D1F1772" w:rsidR="00C70428" w:rsidRPr="00711A13" w:rsidRDefault="0017268D" w:rsidP="00C70428">
      <w:pPr>
        <w:pStyle w:val="Heading1"/>
        <w:pBdr>
          <w:top w:val="none" w:sz="0" w:space="0" w:color="auto"/>
        </w:pBdr>
      </w:pPr>
      <w:bookmarkStart w:id="2210" w:name="_Toc80952842"/>
      <w:r>
        <w:t>G</w:t>
      </w:r>
      <w:r w:rsidR="00C70428" w:rsidRPr="00711A13">
        <w:t>.1</w:t>
      </w:r>
      <w:r w:rsidR="00C70428" w:rsidRPr="00711A13">
        <w:tab/>
        <w:t>Introduction</w:t>
      </w:r>
      <w:bookmarkEnd w:id="2210"/>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2211" w:name="_Toc80952843"/>
      <w:r w:rsidRPr="004D3578">
        <w:lastRenderedPageBreak/>
        <w:t>Annex &lt;X&gt; (informative):</w:t>
      </w:r>
      <w:r w:rsidRPr="004D3578">
        <w:br/>
        <w:t>Change history</w:t>
      </w:r>
      <w:bookmarkEnd w:id="2206"/>
      <w:bookmarkEnd w:id="2207"/>
      <w:bookmarkEnd w:id="2208"/>
      <w:bookmarkEnd w:id="22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2212" w:name="historyclause"/>
            <w:bookmarkEnd w:id="2212"/>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15CD3" w14:textId="77777777" w:rsidR="00C82640" w:rsidRDefault="00C82640">
      <w:r>
        <w:separator/>
      </w:r>
    </w:p>
  </w:endnote>
  <w:endnote w:type="continuationSeparator" w:id="0">
    <w:p w14:paraId="16AE40ED" w14:textId="77777777" w:rsidR="00C82640" w:rsidRDefault="00C82640">
      <w:r>
        <w:continuationSeparator/>
      </w:r>
    </w:p>
  </w:endnote>
  <w:endnote w:type="continuationNotice" w:id="1">
    <w:p w14:paraId="58BE6A1D" w14:textId="77777777" w:rsidR="00C82640" w:rsidRDefault="00C826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22671" w14:textId="77777777" w:rsidR="00C82640" w:rsidRDefault="00C82640">
      <w:r>
        <w:separator/>
      </w:r>
    </w:p>
  </w:footnote>
  <w:footnote w:type="continuationSeparator" w:id="0">
    <w:p w14:paraId="73119C95" w14:textId="77777777" w:rsidR="00C82640" w:rsidRDefault="00C82640">
      <w:r>
        <w:continuationSeparator/>
      </w:r>
    </w:p>
  </w:footnote>
  <w:footnote w:type="continuationNotice" w:id="1">
    <w:p w14:paraId="71B73696" w14:textId="77777777" w:rsidR="00C82640" w:rsidRDefault="00C8264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6077DB61"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50CC">
      <w:rPr>
        <w:rFonts w:ascii="Arial" w:hAnsi="Arial" w:cs="Arial"/>
        <w:b/>
        <w:noProof/>
        <w:sz w:val="18"/>
        <w:szCs w:val="18"/>
      </w:rPr>
      <w:t>3GPP TR 26.955 V1.3.1 (2021-09)</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2630C769"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50CC">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27BA0"/>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78E"/>
    <w:rsid w:val="00141DBC"/>
    <w:rsid w:val="00142240"/>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7201"/>
    <w:rsid w:val="001E78A4"/>
    <w:rsid w:val="001E7A2C"/>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2B1F"/>
    <w:rsid w:val="00344AFA"/>
    <w:rsid w:val="00345AE7"/>
    <w:rsid w:val="00346369"/>
    <w:rsid w:val="003467EC"/>
    <w:rsid w:val="00347BBE"/>
    <w:rsid w:val="00350B2E"/>
    <w:rsid w:val="0035198B"/>
    <w:rsid w:val="00352F16"/>
    <w:rsid w:val="00353297"/>
    <w:rsid w:val="003537AD"/>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6320"/>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39B4"/>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0859"/>
    <w:rsid w:val="00511275"/>
    <w:rsid w:val="00512DA5"/>
    <w:rsid w:val="00513034"/>
    <w:rsid w:val="00514EA2"/>
    <w:rsid w:val="00515316"/>
    <w:rsid w:val="00515714"/>
    <w:rsid w:val="00516119"/>
    <w:rsid w:val="0052043B"/>
    <w:rsid w:val="00523295"/>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5087"/>
    <w:rsid w:val="00566119"/>
    <w:rsid w:val="005675F3"/>
    <w:rsid w:val="0057020B"/>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95A"/>
    <w:rsid w:val="005B7C5E"/>
    <w:rsid w:val="005C00AD"/>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36"/>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927"/>
    <w:rsid w:val="006E4E94"/>
    <w:rsid w:val="006E4F61"/>
    <w:rsid w:val="006E5C86"/>
    <w:rsid w:val="006E6A1D"/>
    <w:rsid w:val="006E7432"/>
    <w:rsid w:val="006F0B5D"/>
    <w:rsid w:val="006F2219"/>
    <w:rsid w:val="006F2DD8"/>
    <w:rsid w:val="006F44D6"/>
    <w:rsid w:val="006F4B3F"/>
    <w:rsid w:val="006F5048"/>
    <w:rsid w:val="006F5643"/>
    <w:rsid w:val="006F5968"/>
    <w:rsid w:val="006F74C3"/>
    <w:rsid w:val="0070060D"/>
    <w:rsid w:val="00701116"/>
    <w:rsid w:val="0070237B"/>
    <w:rsid w:val="00703FB2"/>
    <w:rsid w:val="00704C55"/>
    <w:rsid w:val="00706077"/>
    <w:rsid w:val="00707EAF"/>
    <w:rsid w:val="007106EA"/>
    <w:rsid w:val="00711189"/>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2AEB"/>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3174"/>
    <w:rsid w:val="007445AC"/>
    <w:rsid w:val="00744E76"/>
    <w:rsid w:val="00746574"/>
    <w:rsid w:val="007467D5"/>
    <w:rsid w:val="00753045"/>
    <w:rsid w:val="00754ED8"/>
    <w:rsid w:val="00754F73"/>
    <w:rsid w:val="0075545B"/>
    <w:rsid w:val="007557B8"/>
    <w:rsid w:val="007628B1"/>
    <w:rsid w:val="007633D4"/>
    <w:rsid w:val="007637E2"/>
    <w:rsid w:val="0076513B"/>
    <w:rsid w:val="00765B3E"/>
    <w:rsid w:val="00765C36"/>
    <w:rsid w:val="00771564"/>
    <w:rsid w:val="007720BB"/>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90D4F"/>
    <w:rsid w:val="00790E32"/>
    <w:rsid w:val="00791842"/>
    <w:rsid w:val="00792207"/>
    <w:rsid w:val="00792743"/>
    <w:rsid w:val="00793B1D"/>
    <w:rsid w:val="00795609"/>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5576"/>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2DD3"/>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7D51"/>
    <w:rsid w:val="00C4060D"/>
    <w:rsid w:val="00C40899"/>
    <w:rsid w:val="00C416DB"/>
    <w:rsid w:val="00C42341"/>
    <w:rsid w:val="00C42956"/>
    <w:rsid w:val="00C42AFA"/>
    <w:rsid w:val="00C439B7"/>
    <w:rsid w:val="00C44D85"/>
    <w:rsid w:val="00C45231"/>
    <w:rsid w:val="00C461B6"/>
    <w:rsid w:val="00C474A1"/>
    <w:rsid w:val="00C507AD"/>
    <w:rsid w:val="00C50B0E"/>
    <w:rsid w:val="00C516F2"/>
    <w:rsid w:val="00C51CDF"/>
    <w:rsid w:val="00C51E1F"/>
    <w:rsid w:val="00C5510C"/>
    <w:rsid w:val="00C57C18"/>
    <w:rsid w:val="00C60414"/>
    <w:rsid w:val="00C61C1E"/>
    <w:rsid w:val="00C61F4F"/>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2640"/>
    <w:rsid w:val="00C83E30"/>
    <w:rsid w:val="00C84665"/>
    <w:rsid w:val="00C84BC0"/>
    <w:rsid w:val="00C8659E"/>
    <w:rsid w:val="00C87469"/>
    <w:rsid w:val="00C87556"/>
    <w:rsid w:val="00C87FBB"/>
    <w:rsid w:val="00C9017E"/>
    <w:rsid w:val="00C90734"/>
    <w:rsid w:val="00C930B8"/>
    <w:rsid w:val="00C93CF3"/>
    <w:rsid w:val="00C93F40"/>
    <w:rsid w:val="00C94F7D"/>
    <w:rsid w:val="00C9577A"/>
    <w:rsid w:val="00C96206"/>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161F"/>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CF7FDA"/>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4E4"/>
    <w:rsid w:val="00D3536F"/>
    <w:rsid w:val="00D370FD"/>
    <w:rsid w:val="00D37576"/>
    <w:rsid w:val="00D377D2"/>
    <w:rsid w:val="00D37EFD"/>
    <w:rsid w:val="00D411B5"/>
    <w:rsid w:val="00D4276F"/>
    <w:rsid w:val="00D437F3"/>
    <w:rsid w:val="00D438E4"/>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358C"/>
    <w:rsid w:val="00D64EE3"/>
    <w:rsid w:val="00D650CC"/>
    <w:rsid w:val="00D66356"/>
    <w:rsid w:val="00D675A9"/>
    <w:rsid w:val="00D70210"/>
    <w:rsid w:val="00D70B6A"/>
    <w:rsid w:val="00D710FE"/>
    <w:rsid w:val="00D71C11"/>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1E91"/>
    <w:rsid w:val="00DB29A6"/>
    <w:rsid w:val="00DB32A6"/>
    <w:rsid w:val="00DB3448"/>
    <w:rsid w:val="00DB39F4"/>
    <w:rsid w:val="00DB46C3"/>
    <w:rsid w:val="00DB54B9"/>
    <w:rsid w:val="00DB5725"/>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950"/>
    <w:rsid w:val="00E23F1A"/>
    <w:rsid w:val="00E27E1E"/>
    <w:rsid w:val="00E302E0"/>
    <w:rsid w:val="00E310C2"/>
    <w:rsid w:val="00E315B8"/>
    <w:rsid w:val="00E321AE"/>
    <w:rsid w:val="00E321BC"/>
    <w:rsid w:val="00E32EE6"/>
    <w:rsid w:val="00E34389"/>
    <w:rsid w:val="00E34D61"/>
    <w:rsid w:val="00E35241"/>
    <w:rsid w:val="00E36C3E"/>
    <w:rsid w:val="00E36FF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ED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401AB"/>
    <w:rsid w:val="00F40B6B"/>
    <w:rsid w:val="00F415E8"/>
    <w:rsid w:val="00F432BE"/>
    <w:rsid w:val="00F45B0D"/>
    <w:rsid w:val="00F474EC"/>
    <w:rsid w:val="00F47AA6"/>
    <w:rsid w:val="00F51679"/>
    <w:rsid w:val="00F5172C"/>
    <w:rsid w:val="00F52342"/>
    <w:rsid w:val="00F52989"/>
    <w:rsid w:val="00F55F89"/>
    <w:rsid w:val="00F5662C"/>
    <w:rsid w:val="00F56B11"/>
    <w:rsid w:val="00F57D42"/>
    <w:rsid w:val="00F57F92"/>
    <w:rsid w:val="00F57FDD"/>
    <w:rsid w:val="00F612A7"/>
    <w:rsid w:val="00F613B5"/>
    <w:rsid w:val="00F61609"/>
    <w:rsid w:val="00F61713"/>
    <w:rsid w:val="00F626A3"/>
    <w:rsid w:val="00F63842"/>
    <w:rsid w:val="00F6426A"/>
    <w:rsid w:val="00F653B8"/>
    <w:rsid w:val="00F65607"/>
    <w:rsid w:val="00F7080F"/>
    <w:rsid w:val="00F70F8B"/>
    <w:rsid w:val="00F71495"/>
    <w:rsid w:val="00F7174B"/>
    <w:rsid w:val="00F719A3"/>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061"/>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F2061"/>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7.png"/><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dash-large-files.akamaized.net/WAVE/3GPP/5GVideo/Bitstreams/Scenario-3-Screen/VTM/streams.csv" TargetMode="External"/><Relationship Id="rId63" Type="http://schemas.openxmlformats.org/officeDocument/2006/relationships/image" Target="media/image15.png"/><Relationship Id="rId68" Type="http://schemas.openxmlformats.org/officeDocument/2006/relationships/hyperlink" Target="https://kingston.app.box.com/v/GamingVideoSET.%20Part%202" TargetMode="External"/><Relationship Id="rId84" Type="http://schemas.openxmlformats.org/officeDocument/2006/relationships/image" Target="media/image33.png"/><Relationship Id="rId89" Type="http://schemas.openxmlformats.org/officeDocument/2006/relationships/image" Target="media/image37.jpeg"/><Relationship Id="rId112" Type="http://schemas.openxmlformats.org/officeDocument/2006/relationships/chart" Target="charts/chart2.xml"/><Relationship Id="rId133" Type="http://schemas.openxmlformats.org/officeDocument/2006/relationships/image" Target="media/image66.jpeg"/><Relationship Id="rId138" Type="http://schemas.openxmlformats.org/officeDocument/2006/relationships/chart" Target="charts/chart4.xml"/><Relationship Id="rId154" Type="http://schemas.openxmlformats.org/officeDocument/2006/relationships/hyperlink" Target="https://dash-large-files.akamaized.net/WAVE/3GPP/5GVideo/ReferenceSequences/MovingText2-FullHD-8bit/" TargetMode="External"/><Relationship Id="rId159" Type="http://schemas.openxmlformats.org/officeDocument/2006/relationships/image" Target="media/image77.jpeg"/><Relationship Id="rId175" Type="http://schemas.openxmlformats.org/officeDocument/2006/relationships/hyperlink" Target="https://dash-large-files.akamaized.net/WAVE/3GPP/5GVideo/" TargetMode="External"/><Relationship Id="rId170" Type="http://schemas.openxmlformats.org/officeDocument/2006/relationships/hyperlink" Target="https://dash-large-files.akamaized.net/WAVE/3GPP/5GVideo/Bitstreams/Scenario-3-Screen/"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chart" Target="charts/chart1.xm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dash-large-files.akamaized.net/WAVE/3GPP/5GVideo/Bitstreams/Scenario-3-Screen/ETM/streams.csv" TargetMode="External"/><Relationship Id="rId58" Type="http://schemas.openxmlformats.org/officeDocument/2006/relationships/hyperlink" Target="mailto:mustermann@example.com" TargetMode="External"/><Relationship Id="rId74" Type="http://schemas.openxmlformats.org/officeDocument/2006/relationships/image" Target="media/image24.jpeg"/><Relationship Id="rId79" Type="http://schemas.openxmlformats.org/officeDocument/2006/relationships/image" Target="media/image28.png"/><Relationship Id="rId102" Type="http://schemas.openxmlformats.org/officeDocument/2006/relationships/image" Target="media/image44.png"/><Relationship Id="rId123" Type="http://schemas.openxmlformats.org/officeDocument/2006/relationships/image" Target="media/image61.jpeg"/><Relationship Id="rId128" Type="http://schemas.openxmlformats.org/officeDocument/2006/relationships/image" Target="media/image64.jpeg"/><Relationship Id="rId144" Type="http://schemas.openxmlformats.org/officeDocument/2006/relationships/image" Target="media/image70.tif"/><Relationship Id="rId149" Type="http://schemas.openxmlformats.org/officeDocument/2006/relationships/hyperlink" Target="https://creativecommons.org/licenses/by-sa/4.0/" TargetMode="External"/><Relationship Id="rId5" Type="http://schemas.openxmlformats.org/officeDocument/2006/relationships/customXml" Target="../customXml/item5.xml"/><Relationship Id="rId90" Type="http://schemas.openxmlformats.org/officeDocument/2006/relationships/image" Target="media/image38.jpeg"/><Relationship Id="rId95" Type="http://schemas.openxmlformats.org/officeDocument/2006/relationships/hyperlink" Target="https://media.xiph.org/video/av2/" TargetMode="External"/><Relationship Id="rId160" Type="http://schemas.openxmlformats.org/officeDocument/2006/relationships/image" Target="media/image78.jpeg"/><Relationship Id="rId165" Type="http://schemas.openxmlformats.org/officeDocument/2006/relationships/hyperlink" Target="https://dash-large-files.akamaized.net/WAVE/3GPP/5GVideo/ReferenceSequences/GraphicsMixTransitions-4K-10bit/"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6.png"/><Relationship Id="rId69" Type="http://schemas.openxmlformats.org/officeDocument/2006/relationships/hyperlink" Target="https://kingston.app.box.com/v/GamingVideoSET/file/289578680253" TargetMode="External"/><Relationship Id="rId113" Type="http://schemas.openxmlformats.org/officeDocument/2006/relationships/image" Target="media/image53.png"/><Relationship Id="rId118" Type="http://schemas.openxmlformats.org/officeDocument/2006/relationships/chart" Target="charts/chart3.xml"/><Relationship Id="rId134" Type="http://schemas.openxmlformats.org/officeDocument/2006/relationships/hyperlink" Target="https://creativecommons.org/licenses/by/3.0/" TargetMode="External"/><Relationship Id="rId139" Type="http://schemas.openxmlformats.org/officeDocument/2006/relationships/chart" Target="charts/chart5.xml"/><Relationship Id="rId80" Type="http://schemas.openxmlformats.org/officeDocument/2006/relationships/image" Target="media/image29.png"/><Relationship Id="rId85" Type="http://schemas.openxmlformats.org/officeDocument/2006/relationships/image" Target="media/image34.png"/><Relationship Id="rId150" Type="http://schemas.openxmlformats.org/officeDocument/2006/relationships/image" Target="media/image72.tif"/><Relationship Id="rId155" Type="http://schemas.openxmlformats.org/officeDocument/2006/relationships/hyperlink" Target="https://dash-large-files.akamaized.net/WAVE/3GPP/5GVideo/ReferenceSequences/MovingText2-FullHD-10bit/" TargetMode="External"/><Relationship Id="rId171" Type="http://schemas.openxmlformats.org/officeDocument/2006/relationships/hyperlink" Target="https://dash-large-files.akamaized.net/WAVE/3GPP/5GVideo/Bitstreams/Scenario-4-Sharing/" TargetMode="External"/><Relationship Id="rId176" Type="http://schemas.openxmlformats.org/officeDocument/2006/relationships/header" Target="head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hyperlink" Target="https://dash-large-files.akamaized.net/WAVE/3GPP/5GVideo/ReferenceSequence" TargetMode="External"/><Relationship Id="rId103" Type="http://schemas.openxmlformats.org/officeDocument/2006/relationships/image" Target="media/image45.png"/><Relationship Id="rId108" Type="http://schemas.openxmlformats.org/officeDocument/2006/relationships/image" Target="media/image49.png"/><Relationship Id="rId124" Type="http://schemas.openxmlformats.org/officeDocument/2006/relationships/hyperlink" Target="http://creativecommons.org/licenses/by-nc-nd/4.0/" TargetMode="External"/><Relationship Id="rId129" Type="http://schemas.openxmlformats.org/officeDocument/2006/relationships/hyperlink" Target="http://creativecommons.org/licenses/by-nc-nd/4.0/" TargetMode="External"/><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20.png"/><Relationship Id="rId75" Type="http://schemas.openxmlformats.org/officeDocument/2006/relationships/hyperlink" Target="https://media.xiph.org/video/derf/twitch/copyright.txt" TargetMode="External"/><Relationship Id="rId91" Type="http://schemas.openxmlformats.org/officeDocument/2006/relationships/image" Target="media/image39.jpeg"/><Relationship Id="rId96" Type="http://schemas.openxmlformats.org/officeDocument/2006/relationships/hyperlink" Target="http://creativecommons.org/licenses/by-nc-nd/4.0/" TargetMode="External"/><Relationship Id="rId140" Type="http://schemas.openxmlformats.org/officeDocument/2006/relationships/image" Target="media/image68.jpeg"/><Relationship Id="rId145" Type="http://schemas.openxmlformats.org/officeDocument/2006/relationships/hyperlink" Target="https://media.xiph.org/facebook/raw_1080x1920@30.walking.in.street.y4m" TargetMode="External"/><Relationship Id="rId161" Type="http://schemas.openxmlformats.org/officeDocument/2006/relationships/image" Target="media/image79.jpeg"/><Relationship Id="rId16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1.0" TargetMode="External"/><Relationship Id="rId114" Type="http://schemas.openxmlformats.org/officeDocument/2006/relationships/image" Target="media/image54.png"/><Relationship Id="rId119" Type="http://schemas.openxmlformats.org/officeDocument/2006/relationships/image" Target="media/image58.tiff"/><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44" Type="http://schemas.openxmlformats.org/officeDocument/2006/relationships/image" Target="media/image11.png"/><Relationship Id="rId52" Type="http://schemas.openxmlformats.org/officeDocument/2006/relationships/hyperlink" Target="https://www.iso.org/standard/81633.html" TargetMode="External"/><Relationship Id="rId60" Type="http://schemas.openxmlformats.org/officeDocument/2006/relationships/image" Target="media/image12.png"/><Relationship Id="rId65" Type="http://schemas.openxmlformats.org/officeDocument/2006/relationships/image" Target="media/image17.png"/><Relationship Id="rId73" Type="http://schemas.openxmlformats.org/officeDocument/2006/relationships/image" Target="media/image23.jpeg"/><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image" Target="media/image35.jpeg"/><Relationship Id="rId94" Type="http://schemas.openxmlformats.org/officeDocument/2006/relationships/image" Target="media/image42.jpeg"/><Relationship Id="rId99" Type="http://schemas.openxmlformats.org/officeDocument/2006/relationships/hyperlink" Target="https://creativecommons.org/licenses/by/3.0/" TargetMode="External"/><Relationship Id="rId101" Type="http://schemas.openxmlformats.org/officeDocument/2006/relationships/image" Target="media/image43.png"/><Relationship Id="rId122" Type="http://schemas.openxmlformats.org/officeDocument/2006/relationships/hyperlink" Target="http://creativecommons.org/licenses/by-nc-nd/4.0/" TargetMode="External"/><Relationship Id="rId130" Type="http://schemas.openxmlformats.org/officeDocument/2006/relationships/image" Target="media/image65.jpeg"/><Relationship Id="rId135" Type="http://schemas.openxmlformats.org/officeDocument/2006/relationships/hyperlink" Target="http://dash.akamaized.net/WAVE/index.html" TargetMode="External"/><Relationship Id="rId143" Type="http://schemas.openxmlformats.org/officeDocument/2006/relationships/hyperlink" Target="https://creativecommons.org/licenses/by-sa/4.0/" TargetMode="External"/><Relationship Id="rId148" Type="http://schemas.openxmlformats.org/officeDocument/2006/relationships/hyperlink" Target="https://media.xiph.org/video/av2/y4m/Neon1224_3840x2160_2997fps.y4m" TargetMode="External"/><Relationship Id="rId151" Type="http://schemas.openxmlformats.org/officeDocument/2006/relationships/hyperlink" Target="https://media.xiph.org/video/av2/y4m/SmoothSkaterP5_3840x2160_30fps.y4m" TargetMode="External"/><Relationship Id="rId156" Type="http://schemas.openxmlformats.org/officeDocument/2006/relationships/image" Target="media/image74.jpeg"/><Relationship Id="rId164" Type="http://schemas.openxmlformats.org/officeDocument/2006/relationships/hyperlink" Target="https://dash-large-files.akamaized.net/WAVE/3GPP/5GVideo/ReferenceSequences/GraphicsMixTransitions-4K-8bit/" TargetMode="External"/><Relationship Id="rId169" Type="http://schemas.openxmlformats.org/officeDocument/2006/relationships/hyperlink" Target="https://dash-large-files.akamaized.net/WAVE/3GPP/5GVideo/Bitstreams/Scenario-2-4K/" TargetMode="External"/><Relationship Id="rId177"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5-Gaming/" TargetMode="External"/><Relationship Id="rId180" Type="http://schemas.openxmlformats.org/officeDocument/2006/relationships/theme" Target="theme/theme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50.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raw-schema.json" TargetMode="External"/><Relationship Id="rId76" Type="http://schemas.openxmlformats.org/officeDocument/2006/relationships/image" Target="media/image25.png"/><Relationship Id="rId97" Type="http://schemas.openxmlformats.org/officeDocument/2006/relationships/hyperlink" Target="https://creativecommons.org/licenses/by-nc-nd/4.0/" TargetMode="External"/><Relationship Id="rId104" Type="http://schemas.openxmlformats.org/officeDocument/2006/relationships/image" Target="media/image46.png"/><Relationship Id="rId120" Type="http://schemas.openxmlformats.org/officeDocument/2006/relationships/image" Target="media/image59.tif"/><Relationship Id="rId125" Type="http://schemas.openxmlformats.org/officeDocument/2006/relationships/image" Target="media/image62.jpeg"/><Relationship Id="rId141" Type="http://schemas.openxmlformats.org/officeDocument/2006/relationships/image" Target="media/image69.tif"/><Relationship Id="rId146" Type="http://schemas.openxmlformats.org/officeDocument/2006/relationships/hyperlink" Target="https://creativecommons.org/licenses/by-sa/4.0/" TargetMode="External"/><Relationship Id="rId167" Type="http://schemas.openxmlformats.org/officeDocument/2006/relationships/hyperlink" Target="https://dash-large-files.akamaized.net/WAVE/3GPP/5GVideo/index.html" TargetMode="External"/><Relationship Id="rId7" Type="http://schemas.openxmlformats.org/officeDocument/2006/relationships/customXml" Target="../customXml/item7.xml"/><Relationship Id="rId71" Type="http://schemas.openxmlformats.org/officeDocument/2006/relationships/image" Target="media/image21.png"/><Relationship Id="rId92" Type="http://schemas.openxmlformats.org/officeDocument/2006/relationships/image" Target="media/image40.jpeg"/><Relationship Id="rId162" Type="http://schemas.openxmlformats.org/officeDocument/2006/relationships/hyperlink" Target="https://dash-large-files.akamaized.net/WAVE/3GPP/5GVideo/ReferenceSequences/GraphicsMixTransitions-FullHD-8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image" Target="media/image18.png"/><Relationship Id="rId87" Type="http://schemas.openxmlformats.org/officeDocument/2006/relationships/image" Target="media/image36.jpeg"/><Relationship Id="rId110" Type="http://schemas.openxmlformats.org/officeDocument/2006/relationships/image" Target="media/image51.png"/><Relationship Id="rId115" Type="http://schemas.openxmlformats.org/officeDocument/2006/relationships/image" Target="media/image55.png"/><Relationship Id="rId131" Type="http://schemas.openxmlformats.org/officeDocument/2006/relationships/hyperlink" Target="http://creativecommons.org/licenses/by-nc-nd/4.0/" TargetMode="External"/><Relationship Id="rId136" Type="http://schemas.openxmlformats.org/officeDocument/2006/relationships/image" Target="media/image67.jpeg"/><Relationship Id="rId157" Type="http://schemas.openxmlformats.org/officeDocument/2006/relationships/image" Target="media/image75.jpeg"/><Relationship Id="rId178" Type="http://schemas.openxmlformats.org/officeDocument/2006/relationships/fontTable" Target="fontTable.xml"/><Relationship Id="rId61" Type="http://schemas.openxmlformats.org/officeDocument/2006/relationships/image" Target="media/image13.png"/><Relationship Id="rId82" Type="http://schemas.openxmlformats.org/officeDocument/2006/relationships/image" Target="media/image31.pn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https://github.com/haudiobe/5G-Video-Content/blob/main/3gpp-bin-schema.json" TargetMode="External"/><Relationship Id="rId77" Type="http://schemas.openxmlformats.org/officeDocument/2006/relationships/image" Target="media/image26.png"/><Relationship Id="rId100" Type="http://schemas.openxmlformats.org/officeDocument/2006/relationships/hyperlink" Target="https://creativecommons.org/licenses/by-nc-nd/4.0/" TargetMode="External"/><Relationship Id="rId105" Type="http://schemas.openxmlformats.org/officeDocument/2006/relationships/image" Target="media/image47.png"/><Relationship Id="rId126" Type="http://schemas.openxmlformats.org/officeDocument/2006/relationships/image" Target="media/image63.jpeg"/><Relationship Id="rId147" Type="http://schemas.openxmlformats.org/officeDocument/2006/relationships/image" Target="media/image71.tif"/><Relationship Id="rId168" Type="http://schemas.openxmlformats.org/officeDocument/2006/relationships/hyperlink" Target="https://dash-large-files.akamaized.net/WAVE/3GPP/5GVideo/Bitstreams/Scenario-1-HD/" TargetMode="External"/><Relationship Id="rId8" Type="http://schemas.openxmlformats.org/officeDocument/2006/relationships/numbering" Target="numbering.xml"/><Relationship Id="rId51" Type="http://schemas.openxmlformats.org/officeDocument/2006/relationships/hyperlink" Target="http://mpegx.int-evry.fr/software/MPEG/Video/EVC/ETM.%20The%20ETM7.3" TargetMode="External"/><Relationship Id="rId72" Type="http://schemas.openxmlformats.org/officeDocument/2006/relationships/image" Target="media/image22.jpeg"/><Relationship Id="rId93" Type="http://schemas.openxmlformats.org/officeDocument/2006/relationships/image" Target="media/image41.jpeg"/><Relationship Id="rId98" Type="http://schemas.openxmlformats.org/officeDocument/2006/relationships/hyperlink" Target="https://creativecommons.org/licenses/by-nc-nd/4.0/" TargetMode="External"/><Relationship Id="rId121" Type="http://schemas.openxmlformats.org/officeDocument/2006/relationships/image" Target="media/image60.jpeg"/><Relationship Id="rId142" Type="http://schemas.openxmlformats.org/officeDocument/2006/relationships/hyperlink" Target="https://media.xiph.org/video/av2/y4m/Vertical_bees_2997_1080x1920.y4m" TargetMode="External"/><Relationship Id="rId163" Type="http://schemas.openxmlformats.org/officeDocument/2006/relationships/hyperlink" Target="https://dash-large-files.akamaized.net/WAVE/3GPP/5GVideo/ReferenceSequences/GraphicsMixTransitions-FullHD-10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image" Target="media/image19.png"/><Relationship Id="rId116" Type="http://schemas.openxmlformats.org/officeDocument/2006/relationships/image" Target="media/image56.png"/><Relationship Id="rId137" Type="http://schemas.openxmlformats.org/officeDocument/2006/relationships/hyperlink" Target="https://media.xiph.org/video/av2/" TargetMode="External"/><Relationship Id="rId158" Type="http://schemas.openxmlformats.org/officeDocument/2006/relationships/image" Target="media/image76.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14.png"/><Relationship Id="rId83" Type="http://schemas.openxmlformats.org/officeDocument/2006/relationships/image" Target="media/image32.png"/><Relationship Id="rId88" Type="http://schemas.openxmlformats.org/officeDocument/2006/relationships/hyperlink" Target="https://tech.ebu.ch/docs/testmaterial/ebu_test_sequences_tech_info_170315.pdf" TargetMode="External"/><Relationship Id="rId111" Type="http://schemas.openxmlformats.org/officeDocument/2006/relationships/image" Target="media/image52.png"/><Relationship Id="rId132" Type="http://schemas.openxmlformats.org/officeDocument/2006/relationships/hyperlink" Target="http://dash.akamaized.net/WAVE/index.html" TargetMode="External"/><Relationship Id="rId153" Type="http://schemas.openxmlformats.org/officeDocument/2006/relationships/image" Target="media/image73.jpeg"/><Relationship Id="rId174" Type="http://schemas.openxmlformats.org/officeDocument/2006/relationships/hyperlink" Target="https://docs.docker.com/get-docker/" TargetMode="External"/><Relationship Id="rId179" Type="http://schemas.microsoft.com/office/2011/relationships/people" Target="people.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8.png"/><Relationship Id="rId127" Type="http://schemas.openxmlformats.org/officeDocument/2006/relationships/hyperlink" Target="http://creativecommons.org/licenses/by-nc-nd/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887</TotalTime>
  <Pages>176</Pages>
  <Words>52984</Words>
  <Characters>302013</Characters>
  <Application>Microsoft Office Word</Application>
  <DocSecurity>0</DocSecurity>
  <Lines>2516</Lines>
  <Paragraphs>708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354289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26</cp:revision>
  <cp:lastPrinted>2019-02-25T14:05:00Z</cp:lastPrinted>
  <dcterms:created xsi:type="dcterms:W3CDTF">2021-09-27T16:54:00Z</dcterms:created>
  <dcterms:modified xsi:type="dcterms:W3CDTF">2021-09-28T11:49:00Z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