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23F4F" w14:textId="37A3B13F" w:rsidR="007D1EB2" w:rsidRPr="002B54FF" w:rsidRDefault="007D1EB2" w:rsidP="007D1EB2">
      <w:pPr>
        <w:pStyle w:val="CRCoverPage"/>
        <w:tabs>
          <w:tab w:val="right" w:pos="9639"/>
        </w:tabs>
        <w:spacing w:after="0"/>
        <w:rPr>
          <w:b/>
          <w:i/>
          <w:noProof/>
          <w:sz w:val="28"/>
          <w:lang w:val="de-DE"/>
        </w:rPr>
      </w:pPr>
      <w:r w:rsidRPr="002B54FF">
        <w:rPr>
          <w:b/>
          <w:noProof/>
          <w:sz w:val="24"/>
          <w:lang w:val="de-DE"/>
        </w:rPr>
        <w:t>3GPPSA4-e (AH) Video SWG post 115-e</w:t>
      </w:r>
      <w:r w:rsidRPr="002B54FF">
        <w:rPr>
          <w:b/>
          <w:i/>
          <w:noProof/>
          <w:sz w:val="28"/>
          <w:lang w:val="de-DE"/>
        </w:rPr>
        <w:tab/>
      </w:r>
      <w:r w:rsidRPr="00EE09CB">
        <w:rPr>
          <w:b/>
          <w:noProof/>
          <w:sz w:val="24"/>
          <w:lang w:val="de-DE"/>
        </w:rPr>
        <w:t>S4aV21075</w:t>
      </w:r>
      <w:r w:rsidR="00A958DC">
        <w:rPr>
          <w:b/>
          <w:noProof/>
          <w:sz w:val="24"/>
          <w:lang w:val="de-DE"/>
        </w:rPr>
        <w:t>5</w:t>
      </w:r>
    </w:p>
    <w:p w14:paraId="2938A23A" w14:textId="42C7C586" w:rsidR="001E41F3" w:rsidRDefault="007D1EB2" w:rsidP="007D1EB2">
      <w:pPr>
        <w:pStyle w:val="CRCoverPage"/>
        <w:tabs>
          <w:tab w:val="right" w:pos="9639"/>
        </w:tabs>
        <w:spacing w:after="0"/>
        <w:rPr>
          <w:b/>
          <w:i/>
          <w:noProof/>
          <w:sz w:val="28"/>
        </w:rPr>
      </w:pPr>
      <w:r w:rsidRPr="00FF423F">
        <w:rPr>
          <w:b/>
          <w:noProof/>
          <w:sz w:val="24"/>
        </w:rPr>
        <w:t>Online</w:t>
      </w:r>
      <w:r>
        <w:rPr>
          <w:b/>
          <w:noProof/>
          <w:sz w:val="24"/>
        </w:rPr>
        <w:t xml:space="preserve">, </w:t>
      </w:r>
      <w:r w:rsidRPr="00FF423F">
        <w:rPr>
          <w:b/>
          <w:noProof/>
          <w:sz w:val="24"/>
        </w:rPr>
        <w:t>2</w:t>
      </w:r>
      <w:r>
        <w:rPr>
          <w:b/>
          <w:noProof/>
          <w:sz w:val="24"/>
        </w:rPr>
        <w:t>8</w:t>
      </w:r>
      <w:r w:rsidRPr="00FF423F">
        <w:rPr>
          <w:b/>
          <w:noProof/>
          <w:sz w:val="24"/>
        </w:rPr>
        <w:t xml:space="preserve"> </w:t>
      </w:r>
      <w:r>
        <w:rPr>
          <w:b/>
          <w:noProof/>
          <w:sz w:val="24"/>
        </w:rPr>
        <w:t>September</w:t>
      </w:r>
      <w:r w:rsidRPr="00FF423F">
        <w:rPr>
          <w:b/>
          <w:noProof/>
          <w:sz w:val="24"/>
        </w:rPr>
        <w:t xml:space="preserve"> 2021</w:t>
      </w:r>
      <w:r w:rsidR="000261CE">
        <w:rPr>
          <w:b/>
          <w:noProof/>
          <w:sz w:val="24"/>
        </w:rPr>
        <w:tab/>
      </w:r>
      <w:r>
        <w:rPr>
          <w:b/>
          <w:noProof/>
          <w:sz w:val="24"/>
        </w:rPr>
        <w:t>revision of S4-211</w:t>
      </w:r>
      <w:r w:rsidR="000261CE">
        <w:rPr>
          <w:b/>
          <w:noProof/>
          <w:sz w:val="24"/>
        </w:rPr>
        <w:t>3</w:t>
      </w:r>
      <w:r>
        <w:rPr>
          <w:b/>
          <w:noProof/>
          <w:sz w:val="24"/>
        </w:rPr>
        <w:t>1</w:t>
      </w:r>
      <w:r w:rsidR="000261CE">
        <w:rPr>
          <w:b/>
          <w:noProof/>
          <w:sz w:val="24"/>
        </w:rPr>
        <w:t>4</w:t>
      </w:r>
    </w:p>
    <w:p w14:paraId="7CB45193" w14:textId="77409790" w:rsidR="001E41F3" w:rsidRDefault="001E41F3" w:rsidP="0048097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75DDBB" w:rsidR="001E41F3" w:rsidRDefault="00BD1FC2">
            <w:pPr>
              <w:pStyle w:val="CRCoverPage"/>
              <w:spacing w:after="0"/>
              <w:jc w:val="center"/>
              <w:rPr>
                <w:noProof/>
              </w:rPr>
            </w:pPr>
            <w:r w:rsidRPr="00BD1FC2">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A9B3A" w:rsidR="001E41F3" w:rsidRPr="00410371" w:rsidRDefault="00480970" w:rsidP="00E13F3D">
            <w:pPr>
              <w:pStyle w:val="CRCoverPage"/>
              <w:spacing w:after="0"/>
              <w:jc w:val="right"/>
              <w:rPr>
                <w:b/>
                <w:noProof/>
                <w:sz w:val="28"/>
              </w:rPr>
            </w:pPr>
            <w:r>
              <w:rPr>
                <w:b/>
                <w:noProof/>
                <w:sz w:val="28"/>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1A2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EC2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5FEB" w:rsidR="001E41F3" w:rsidRPr="00410371" w:rsidRDefault="00480970">
            <w:pPr>
              <w:pStyle w:val="CRCoverPage"/>
              <w:spacing w:after="0"/>
              <w:jc w:val="center"/>
              <w:rPr>
                <w:noProof/>
                <w:sz w:val="28"/>
              </w:rPr>
            </w:pPr>
            <w:r>
              <w:t>0.</w:t>
            </w:r>
            <w:r w:rsidR="00A12349">
              <w:t>9</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20470" w:rsidR="001E41F3" w:rsidRDefault="00BD1FC2">
            <w:pPr>
              <w:pStyle w:val="CRCoverPage"/>
              <w:spacing w:after="0"/>
              <w:ind w:left="100"/>
              <w:rPr>
                <w:noProof/>
              </w:rPr>
            </w:pPr>
            <w:proofErr w:type="spellStart"/>
            <w:r>
              <w:t>pCR</w:t>
            </w:r>
            <w:proofErr w:type="spellEnd"/>
            <w:r>
              <w:t xml:space="preserve"> on Updates to Generic Call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F9F8E" w:rsidR="001E41F3" w:rsidRDefault="00BD1FC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B1A26" w:rsidP="00547111">
            <w:pPr>
              <w:pStyle w:val="CRCoverPage"/>
              <w:spacing w:after="0"/>
              <w:ind w:left="100"/>
              <w:rPr>
                <w:noProof/>
              </w:rPr>
            </w:pPr>
            <w:fldSimple w:instr=" DOCPROPERTY  SourceIfTsg  \* MERGEFORMAT ">
              <w:r w:rsidR="00E13F3D">
                <w:rPr>
                  <w:noProof/>
                </w:rPr>
                <w:t>&lt;Source_if_TSG&gt;</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1A26">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1A26">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1A26"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1A26">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C87E9" w14:textId="6EF4709B" w:rsidR="001E41F3" w:rsidRDefault="006577C8">
            <w:pPr>
              <w:pStyle w:val="CRCoverPage"/>
              <w:spacing w:after="0"/>
              <w:ind w:left="100"/>
              <w:rPr>
                <w:noProof/>
              </w:rPr>
            </w:pPr>
            <w:r>
              <w:rPr>
                <w:noProof/>
              </w:rPr>
              <w:t xml:space="preserve">While updating the specific call flows </w:t>
            </w:r>
            <w:r w:rsidR="003714DC">
              <w:rPr>
                <w:noProof/>
              </w:rPr>
              <w:t xml:space="preserve">in S4-211211 </w:t>
            </w:r>
            <w:r>
              <w:rPr>
                <w:noProof/>
              </w:rPr>
              <w:t>based on the generic call flow already agreed during SA4#114-e, it was identified that generic call flow needs to be updated as well. This was captured in editor’s notes:</w:t>
            </w:r>
          </w:p>
          <w:p w14:paraId="78C02525" w14:textId="77777777" w:rsidR="00DB1A26" w:rsidRDefault="00DB1A26" w:rsidP="00DB1A26">
            <w:pPr>
              <w:rPr>
                <w:rFonts w:eastAsia="Malgun Gothic"/>
              </w:rPr>
            </w:pPr>
          </w:p>
          <w:p w14:paraId="5E70BDA2" w14:textId="5B58CD12" w:rsidR="00DB1A26" w:rsidRPr="009A09AF" w:rsidRDefault="00DB1A26" w:rsidP="00DB1A26">
            <w:pPr>
              <w:rPr>
                <w:rFonts w:eastAsia="Malgun Gothic"/>
              </w:rPr>
            </w:pPr>
            <w:r w:rsidRPr="009A09AF">
              <w:rPr>
                <w:rFonts w:eastAsia="Malgun Gothic"/>
              </w:rPr>
              <w:t>Editor’s Note:</w:t>
            </w:r>
          </w:p>
          <w:p w14:paraId="2627E989" w14:textId="77777777" w:rsidR="00DB1A26" w:rsidRPr="009A09AF" w:rsidRDefault="00DB1A26" w:rsidP="00DB1A26">
            <w:pPr>
              <w:pStyle w:val="ListParagraph"/>
              <w:numPr>
                <w:ilvl w:val="0"/>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The figure needs to be updated to add the following sessions</w:t>
            </w:r>
            <w:r>
              <w:rPr>
                <w:rFonts w:ascii="Times New Roman" w:eastAsia="Malgun Gothic" w:hAnsi="Times New Roman" w:cs="Times New Roman"/>
                <w:sz w:val="20"/>
                <w:szCs w:val="20"/>
                <w:lang w:eastAsia="en-US"/>
              </w:rPr>
              <w:t>:</w:t>
            </w:r>
          </w:p>
          <w:p w14:paraId="64370602"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Add scene/immersive server</w:t>
            </w:r>
          </w:p>
          <w:p w14:paraId="2DEE6161"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Create a scene session between Scene Manager and the Scene Server</w:t>
            </w:r>
          </w:p>
          <w:p w14:paraId="2D1A9A3C"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Create media sessions for each object in loop 9</w:t>
            </w:r>
          </w:p>
          <w:p w14:paraId="709BBB06"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Possible others</w:t>
            </w:r>
          </w:p>
          <w:p w14:paraId="513396CD" w14:textId="13A3A27D" w:rsidR="006577C8" w:rsidRDefault="00DB1A26">
            <w:pPr>
              <w:pStyle w:val="CRCoverPage"/>
              <w:spacing w:after="0"/>
              <w:ind w:left="100"/>
              <w:rPr>
                <w:noProof/>
              </w:rPr>
            </w:pPr>
            <w:r>
              <w:rPr>
                <w:noProof/>
              </w:rPr>
              <w:t>In order to have a consistent v1.0.0, the pCR proposes to implement this editor’s note</w:t>
            </w:r>
          </w:p>
          <w:p w14:paraId="708AA7DE" w14:textId="0656F64D" w:rsidR="006577C8" w:rsidRDefault="006577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DCCDA" w:rsidR="001E41F3" w:rsidRDefault="006577C8">
            <w:pPr>
              <w:pStyle w:val="CRCoverPage"/>
              <w:spacing w:after="0"/>
              <w:ind w:left="100"/>
              <w:rPr>
                <w:noProof/>
              </w:rPr>
            </w:pPr>
            <w:r>
              <w:rPr>
                <w:noProof/>
              </w:rPr>
              <w:t>Updates to the generic call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7F6A" w:rsidR="001E41F3" w:rsidRDefault="00DB1A26">
            <w:pPr>
              <w:pStyle w:val="CRCoverPage"/>
              <w:spacing w:after="0"/>
              <w:ind w:left="100"/>
              <w:rPr>
                <w:noProof/>
              </w:rPr>
            </w:pPr>
            <w:r>
              <w:rPr>
                <w:noProof/>
              </w:rPr>
              <w:t>Inconsistency between generic call flow and specific ones leads to unnecessary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9A7FF" w:rsidR="001E41F3" w:rsidRDefault="00257BC0">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7B4634" w:rsidR="008863B9" w:rsidRDefault="00706DCC">
            <w:pPr>
              <w:pStyle w:val="CRCoverPage"/>
              <w:spacing w:after="0"/>
              <w:ind w:left="100"/>
              <w:rPr>
                <w:noProof/>
              </w:rPr>
            </w:pPr>
            <w:r>
              <w:rPr>
                <w:noProof/>
              </w:rPr>
              <w:t>This revision is a copy of the S4-211</w:t>
            </w:r>
            <w:r>
              <w:rPr>
                <w:noProof/>
              </w:rPr>
              <w:t>3</w:t>
            </w:r>
            <w:r>
              <w:rPr>
                <w:noProof/>
              </w:rPr>
              <w:t>1</w:t>
            </w:r>
            <w:r>
              <w:rPr>
                <w:noProof/>
              </w:rPr>
              <w:t>4</w:t>
            </w:r>
            <w:r>
              <w:rPr>
                <w:noProof/>
              </w:rPr>
              <w:t xml:space="preserve"> which was </w:t>
            </w:r>
            <w:r>
              <w:rPr>
                <w:noProof/>
              </w:rPr>
              <w:t>provided</w:t>
            </w:r>
            <w:r>
              <w:rPr>
                <w:noProof/>
              </w:rPr>
              <w:t xml:space="preserve"> during SA4#115-e, but not implemented in the TR 26.998</w:t>
            </w:r>
            <w:r>
              <w:rPr>
                <w:noProof/>
              </w:rPr>
              <w:t xml:space="preserve"> as we ran out of time in closing plenary.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D1FC2" w14:paraId="74CDD6BF" w14:textId="77777777" w:rsidTr="00BD1FC2">
        <w:tc>
          <w:tcPr>
            <w:tcW w:w="9629" w:type="dxa"/>
            <w:tcBorders>
              <w:top w:val="nil"/>
              <w:left w:val="nil"/>
              <w:bottom w:val="nil"/>
              <w:right w:val="nil"/>
            </w:tcBorders>
            <w:shd w:val="clear" w:color="auto" w:fill="F2F2F2" w:themeFill="background1" w:themeFillShade="F2"/>
          </w:tcPr>
          <w:p w14:paraId="557140C0" w14:textId="217A880F" w:rsidR="00BD1FC2" w:rsidRPr="00BD1FC2" w:rsidRDefault="00BD1FC2" w:rsidP="00BD1FC2">
            <w:pPr>
              <w:jc w:val="center"/>
              <w:rPr>
                <w:b/>
                <w:bCs/>
                <w:noProof/>
              </w:rPr>
            </w:pPr>
            <w:r w:rsidRPr="00BD1FC2">
              <w:rPr>
                <w:b/>
                <w:bCs/>
                <w:noProof/>
              </w:rPr>
              <w:lastRenderedPageBreak/>
              <w:t>First Change</w:t>
            </w:r>
          </w:p>
        </w:tc>
      </w:tr>
    </w:tbl>
    <w:p w14:paraId="73221BDA" w14:textId="77777777" w:rsidR="00BD1FC2" w:rsidRDefault="00BD1FC2" w:rsidP="00BD1FC2">
      <w:pPr>
        <w:pStyle w:val="Heading2"/>
        <w:rPr>
          <w:lang w:eastAsia="ko-KR"/>
        </w:rPr>
      </w:pPr>
      <w:bookmarkStart w:id="1" w:name="_Toc73696115"/>
      <w:bookmarkStart w:id="2" w:name="_Toc67919028"/>
      <w:r>
        <w:rPr>
          <w:rFonts w:hint="eastAsia"/>
          <w:lang w:eastAsia="ko-KR"/>
        </w:rPr>
        <w:t>4.</w:t>
      </w:r>
      <w:r>
        <w:rPr>
          <w:lang w:eastAsia="ko-KR"/>
        </w:rPr>
        <w:t>3</w:t>
      </w:r>
      <w:r>
        <w:rPr>
          <w:lang w:eastAsia="ko-KR"/>
        </w:rPr>
        <w:tab/>
        <w:t>Basic Processes in an AR Session</w:t>
      </w:r>
      <w:bookmarkEnd w:id="1"/>
    </w:p>
    <w:p w14:paraId="7E936FAE" w14:textId="77777777" w:rsidR="00BD1FC2" w:rsidRDefault="00BD1FC2" w:rsidP="00BD1FC2">
      <w:r>
        <w:t>In this clause, we provide basic processes and generic workflow description for setting up AR Media sessions. This generic basic process can be extended with some modifications. This call flow as shown in Figure 4.3-1 aligns with the STAR/EDGAR architecture and serves as a starting point for defining use-case specific call flows.</w:t>
      </w:r>
    </w:p>
    <w:p w14:paraId="79305F38" w14:textId="0854A607" w:rsidR="00BD1FC2" w:rsidRDefault="008011F1" w:rsidP="00BD1FC2">
      <w:pPr>
        <w:pStyle w:val="TF"/>
      </w:pPr>
      <w:r>
        <w:rPr>
          <w:noProof/>
        </w:rPr>
        <w:object w:dxaOrig="14970" w:dyaOrig="16290" w14:anchorId="4C47A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pt;height:672pt" o:ole="">
            <v:imagedata r:id="rId13" o:title=""/>
          </v:shape>
          <o:OLEObject Type="Embed" ProgID="Mscgen.Chart" ShapeID="_x0000_i1025" DrawAspect="Content" ObjectID="_1692021133" r:id="rId14"/>
        </w:object>
      </w:r>
    </w:p>
    <w:p w14:paraId="4FC1CEAB" w14:textId="77777777" w:rsidR="00BD1FC2" w:rsidRDefault="00BD1FC2" w:rsidP="00BD1FC2">
      <w:pPr>
        <w:pStyle w:val="TF"/>
        <w:rPr>
          <w:lang w:val="en-US" w:eastAsia="ko-KR"/>
        </w:rPr>
      </w:pPr>
      <w:r>
        <w:rPr>
          <w:lang w:val="en-US" w:eastAsia="ko-KR"/>
        </w:rPr>
        <w:t>Figure 4.3-1: Basic workflow for AR media sessions</w:t>
      </w:r>
    </w:p>
    <w:p w14:paraId="5922628B" w14:textId="77777777" w:rsidR="00BD1FC2" w:rsidRDefault="00BD1FC2" w:rsidP="00BD1FC2">
      <w:r>
        <w:lastRenderedPageBreak/>
        <w:t>A description of the steps of the general workflow is provided as follows:</w:t>
      </w:r>
    </w:p>
    <w:p w14:paraId="172B41F8" w14:textId="1BD771D0" w:rsidR="00BD1FC2" w:rsidRPr="000263F4" w:rsidRDefault="00BD1FC2" w:rsidP="00BD1FC2">
      <w:pPr>
        <w:pStyle w:val="B1"/>
      </w:pPr>
      <w:r>
        <w:t>1.</w:t>
      </w:r>
      <w:r>
        <w:tab/>
      </w:r>
      <w:r w:rsidRPr="000263F4">
        <w:t>The application contacts the application provider to fetch the entry point for the content.</w:t>
      </w:r>
      <w:del w:id="3" w:author="Author">
        <w:r w:rsidRPr="000263F4" w:rsidDel="008011F1">
          <w:delText xml:space="preserve"> </w:delText>
        </w:r>
      </w:del>
      <w:ins w:id="4" w:author="Author">
        <w:r w:rsidR="008011F1">
          <w:t xml:space="preserve"> </w:t>
        </w:r>
      </w:ins>
      <w:r w:rsidRPr="000263F4">
        <w:t>The acquisition of the entry point may be performed in different ways and is considered out of scope.</w:t>
      </w:r>
      <w:ins w:id="5" w:author="Author">
        <w:r w:rsidR="008011F1">
          <w:t xml:space="preserve"> An entry point may for example be a URL to a scene description.</w:t>
        </w:r>
      </w:ins>
    </w:p>
    <w:p w14:paraId="718E87E7" w14:textId="15483D68" w:rsidR="00BD1FC2" w:rsidRDefault="00BD1FC2" w:rsidP="00BD1FC2">
      <w:pPr>
        <w:pStyle w:val="B1"/>
        <w:rPr>
          <w:ins w:id="6" w:author="Author"/>
        </w:rPr>
      </w:pPr>
      <w:r>
        <w:t>2.</w:t>
      </w:r>
      <w:r>
        <w:tab/>
      </w:r>
      <w:r w:rsidRPr="000263F4">
        <w:t xml:space="preserve">The application initializes the scene manager using the acquired entry point. </w:t>
      </w:r>
    </w:p>
    <w:p w14:paraId="0F687FF9" w14:textId="707C6F6B" w:rsidR="008011F1" w:rsidRPr="000263F4" w:rsidRDefault="008011F1" w:rsidP="00BD1FC2">
      <w:pPr>
        <w:pStyle w:val="B1"/>
      </w:pPr>
      <w:ins w:id="7" w:author="Author">
        <w:r>
          <w:t>3.</w:t>
        </w:r>
        <w:r>
          <w:tab/>
          <w:t>The scene manager retrieves the scene description from the scene provider based on the entry point information. It then establishes a scene session with the scene provider.</w:t>
        </w:r>
      </w:ins>
    </w:p>
    <w:p w14:paraId="0400ADB2" w14:textId="29A691DE" w:rsidR="00BD1FC2" w:rsidRPr="000263F4" w:rsidRDefault="00BD1FC2" w:rsidP="00BD1FC2">
      <w:pPr>
        <w:pStyle w:val="B1"/>
      </w:pPr>
      <w:del w:id="8" w:author="Author">
        <w:r w:rsidDel="008011F1">
          <w:delText>3</w:delText>
        </w:r>
      </w:del>
      <w:ins w:id="9" w:author="Author">
        <w:r w:rsidR="008011F1">
          <w:t>4</w:t>
        </w:r>
      </w:ins>
      <w:r>
        <w:t>.</w:t>
      </w:r>
      <w:r>
        <w:tab/>
      </w:r>
      <w:r w:rsidRPr="000263F4">
        <w:t>The scene manager parses the entry point and creates the immersive scene.</w:t>
      </w:r>
    </w:p>
    <w:p w14:paraId="2914340C" w14:textId="797A4DFD" w:rsidR="00BD1FC2" w:rsidRDefault="00BD1FC2" w:rsidP="00BD1FC2">
      <w:pPr>
        <w:pStyle w:val="B1"/>
        <w:rPr>
          <w:ins w:id="10" w:author="Author"/>
        </w:rPr>
      </w:pPr>
      <w:del w:id="11" w:author="Author">
        <w:r w:rsidDel="008011F1">
          <w:delText>4</w:delText>
        </w:r>
      </w:del>
      <w:ins w:id="12" w:author="Author">
        <w:r w:rsidR="008011F1">
          <w:t>5</w:t>
        </w:r>
      </w:ins>
      <w:r>
        <w:t>.</w:t>
      </w:r>
      <w:r>
        <w:tab/>
      </w:r>
      <w:r w:rsidRPr="00B1263E">
        <w:t xml:space="preserve">The scene manager requests the creation of a new AR/MR session from the AR Runtime. </w:t>
      </w:r>
    </w:p>
    <w:p w14:paraId="640EE582" w14:textId="0FA9B69F" w:rsidR="008011F1" w:rsidRPr="00B1263E" w:rsidRDefault="008011F1" w:rsidP="00BD1FC2">
      <w:pPr>
        <w:pStyle w:val="B1"/>
      </w:pPr>
      <w:ins w:id="13" w:author="Author">
        <w:r>
          <w:t>6.</w:t>
        </w:r>
        <w:r>
          <w:tab/>
        </w:r>
      </w:ins>
      <w:moveToRangeStart w:id="14" w:author="Author" w:name="move80946758"/>
      <w:moveTo w:id="15" w:author="Author">
        <w:r w:rsidR="004711ED" w:rsidRPr="00B1263E">
          <w:t>The AR Runtime creates a new XR session and performs registration with the local environment.</w:t>
        </w:r>
      </w:moveTo>
      <w:moveToRangeEnd w:id="14"/>
    </w:p>
    <w:p w14:paraId="071D748C" w14:textId="411D4F5E" w:rsidR="00BD1FC2" w:rsidRPr="00B1263E" w:rsidRDefault="00BD1FC2" w:rsidP="00BD1FC2">
      <w:pPr>
        <w:pStyle w:val="B1"/>
      </w:pPr>
      <w:del w:id="16" w:author="Author">
        <w:r w:rsidDel="008011F1">
          <w:delText>5</w:delText>
        </w:r>
      </w:del>
      <w:ins w:id="17" w:author="Author">
        <w:r w:rsidR="008011F1">
          <w:t>7</w:t>
        </w:r>
      </w:ins>
      <w:r>
        <w:t>.</w:t>
      </w:r>
      <w:r>
        <w:tab/>
      </w:r>
      <w:r w:rsidRPr="00B1263E">
        <w:t>The scene manager will inform the MAF about its QoS and compute needs</w:t>
      </w:r>
      <w:ins w:id="18" w:author="Author">
        <w:r w:rsidR="008011F1">
          <w:t>.</w:t>
        </w:r>
      </w:ins>
    </w:p>
    <w:p w14:paraId="100CDD94" w14:textId="5C7F9901" w:rsidR="00BD1FC2" w:rsidRPr="00C47E33" w:rsidDel="004711ED" w:rsidRDefault="00BD1FC2" w:rsidP="00BD1FC2">
      <w:pPr>
        <w:pStyle w:val="B1"/>
        <w:rPr>
          <w:del w:id="19" w:author="Author"/>
        </w:rPr>
      </w:pPr>
      <w:del w:id="20" w:author="Author">
        <w:r w:rsidDel="008011F1">
          <w:delText>6</w:delText>
        </w:r>
      </w:del>
      <w:ins w:id="21" w:author="Author">
        <w:r w:rsidR="008011F1">
          <w:t>8</w:t>
        </w:r>
      </w:ins>
      <w:r>
        <w:t>.</w:t>
      </w:r>
      <w:r>
        <w:tab/>
      </w:r>
      <w:r w:rsidRPr="00B1263E">
        <w:t>The MAF will request the Media Delivery Functions, such as AF, in the network to allocate the requested resources.</w:t>
      </w:r>
    </w:p>
    <w:p w14:paraId="589D2B84" w14:textId="4C74B390" w:rsidR="00BD1FC2" w:rsidRPr="00B1263E" w:rsidRDefault="00BD1FC2" w:rsidP="004711ED">
      <w:pPr>
        <w:pStyle w:val="B1"/>
      </w:pPr>
      <w:del w:id="22" w:author="Author">
        <w:r w:rsidDel="004711ED">
          <w:delText>7.</w:delText>
        </w:r>
        <w:r w:rsidDel="004711ED">
          <w:tab/>
        </w:r>
      </w:del>
      <w:moveFromRangeStart w:id="23" w:author="Author" w:name="move80946758"/>
      <w:moveFrom w:id="24" w:author="Author">
        <w:r w:rsidRPr="00B1263E" w:rsidDel="004711ED">
          <w:t>The AR Runtime creates a new XR session and performs registration with the local environment.</w:t>
        </w:r>
      </w:moveFrom>
      <w:moveFromRangeEnd w:id="23"/>
    </w:p>
    <w:p w14:paraId="209B3C00" w14:textId="134A659A" w:rsidR="00BD1FC2" w:rsidRPr="00B1263E" w:rsidRDefault="00BD1FC2" w:rsidP="00BD1FC2">
      <w:pPr>
        <w:pStyle w:val="B1"/>
      </w:pPr>
      <w:del w:id="25" w:author="Author">
        <w:r w:rsidDel="004711ED">
          <w:delText>8</w:delText>
        </w:r>
      </w:del>
      <w:ins w:id="26" w:author="Author">
        <w:r w:rsidR="004711ED">
          <w:t>9</w:t>
        </w:r>
      </w:ins>
      <w:r>
        <w:t>.</w:t>
      </w:r>
      <w:r>
        <w:tab/>
      </w:r>
      <w:r w:rsidRPr="00B1263E">
        <w:t>For each component or group of components of an object/node in the scene:</w:t>
      </w:r>
    </w:p>
    <w:p w14:paraId="7E5985B1" w14:textId="77777777" w:rsidR="00BD1FC2" w:rsidRDefault="00BD1FC2" w:rsidP="00BD1FC2">
      <w:pPr>
        <w:pStyle w:val="B2"/>
      </w:pPr>
      <w:r>
        <w:t>a.</w:t>
      </w:r>
      <w:r>
        <w:tab/>
        <w:t>the scene manager triggers the MAF to fetch the related media</w:t>
      </w:r>
    </w:p>
    <w:p w14:paraId="4B6AD242" w14:textId="56FB0096" w:rsidR="00BD1FC2" w:rsidRDefault="00BD1FC2" w:rsidP="00BD1FC2">
      <w:pPr>
        <w:pStyle w:val="B2"/>
        <w:rPr>
          <w:ins w:id="27" w:author="Author"/>
        </w:rPr>
      </w:pPr>
      <w:r>
        <w:t>b.</w:t>
      </w:r>
      <w:r>
        <w:tab/>
        <w:t>the MAF creates a dedicated media pipeline to process the input.</w:t>
      </w:r>
    </w:p>
    <w:p w14:paraId="765263D7" w14:textId="6F6737AC" w:rsidR="004711ED" w:rsidRDefault="004711ED" w:rsidP="00BD1FC2">
      <w:pPr>
        <w:pStyle w:val="B2"/>
      </w:pPr>
      <w:ins w:id="28" w:author="Author">
        <w:r>
          <w:t>c.</w:t>
        </w:r>
        <w:r>
          <w:tab/>
          <w:t>the MAF establishes a transport session for each component of the media object.</w:t>
        </w:r>
      </w:ins>
    </w:p>
    <w:p w14:paraId="5C110AA9" w14:textId="346D68F0" w:rsidR="00BD1FC2" w:rsidRDefault="00BD1FC2" w:rsidP="00BD1FC2">
      <w:pPr>
        <w:pStyle w:val="B1"/>
        <w:rPr>
          <w:ins w:id="29" w:author="Author"/>
        </w:rPr>
      </w:pPr>
      <w:del w:id="30" w:author="Author">
        <w:r w:rsidDel="004711ED">
          <w:delText>9</w:delText>
        </w:r>
      </w:del>
      <w:ins w:id="31" w:author="Author">
        <w:r w:rsidR="004711ED">
          <w:t>10</w:t>
        </w:r>
      </w:ins>
      <w:r>
        <w:t>.</w:t>
      </w:r>
      <w:r>
        <w:tab/>
        <w:t>The application starts the media fetching and rendering loop</w:t>
      </w:r>
    </w:p>
    <w:p w14:paraId="645F91AF" w14:textId="77E506A4" w:rsidR="004711ED" w:rsidRDefault="004711ED" w:rsidP="00BD1FC2">
      <w:pPr>
        <w:pStyle w:val="B1"/>
        <w:rPr>
          <w:ins w:id="32" w:author="Author"/>
        </w:rPr>
      </w:pPr>
      <w:ins w:id="33" w:author="Author">
        <w:r>
          <w:tab/>
          <w:t>a. the MAF may receive updates to the scene description from the scene provider.</w:t>
        </w:r>
      </w:ins>
    </w:p>
    <w:p w14:paraId="283CB08C" w14:textId="3552BF66" w:rsidR="004711ED" w:rsidRDefault="004711ED" w:rsidP="00BD1FC2">
      <w:pPr>
        <w:pStyle w:val="B1"/>
        <w:rPr>
          <w:ins w:id="34" w:author="Author"/>
        </w:rPr>
      </w:pPr>
      <w:ins w:id="35" w:author="Author">
        <w:r>
          <w:tab/>
          <w:t>b. the MAF passes the scene update to the scene manager.</w:t>
        </w:r>
      </w:ins>
    </w:p>
    <w:p w14:paraId="42858B70" w14:textId="6EE61B16" w:rsidR="004711ED" w:rsidRDefault="004711ED" w:rsidP="00BD1FC2">
      <w:pPr>
        <w:pStyle w:val="B1"/>
      </w:pPr>
      <w:ins w:id="36" w:author="Author">
        <w:r>
          <w:tab/>
          <w:t>c. the scene manager updates the current scene.</w:t>
        </w:r>
      </w:ins>
    </w:p>
    <w:p w14:paraId="14D2E9B0" w14:textId="39CCFDAD" w:rsidR="00BD1FC2" w:rsidRDefault="00BD1FC2" w:rsidP="00BD1FC2">
      <w:pPr>
        <w:pStyle w:val="B2"/>
      </w:pPr>
      <w:del w:id="37" w:author="Author">
        <w:r w:rsidDel="004711ED">
          <w:delText>a</w:delText>
        </w:r>
      </w:del>
      <w:ins w:id="38" w:author="Author">
        <w:r w:rsidR="004711ED">
          <w:t>d</w:t>
        </w:r>
      </w:ins>
      <w:r>
        <w:t>.</w:t>
      </w:r>
      <w:r>
        <w:tab/>
        <w:t>The scene manager acquires the latest pose information and the user’s actions</w:t>
      </w:r>
    </w:p>
    <w:p w14:paraId="7A5BB4D0" w14:textId="21DAABF3" w:rsidR="00BD1FC2" w:rsidRDefault="004711ED" w:rsidP="00BD1FC2">
      <w:pPr>
        <w:pStyle w:val="B2"/>
      </w:pPr>
      <w:ins w:id="39" w:author="Author">
        <w:r>
          <w:t>e</w:t>
        </w:r>
      </w:ins>
      <w:del w:id="40" w:author="Author">
        <w:r w:rsidR="00BD1FC2" w:rsidDel="004711ED">
          <w:delText>b</w:delText>
        </w:r>
      </w:del>
      <w:r w:rsidR="00BD1FC2">
        <w:t>.</w:t>
      </w:r>
      <w:r w:rsidR="00BD1FC2">
        <w:tab/>
        <w:t>The scene manager shares that information with the AR/MR application on the server</w:t>
      </w:r>
    </w:p>
    <w:p w14:paraId="2B349264" w14:textId="329B69F4" w:rsidR="00BD1FC2" w:rsidRDefault="004711ED" w:rsidP="00BD1FC2">
      <w:pPr>
        <w:pStyle w:val="B2"/>
      </w:pPr>
      <w:ins w:id="41" w:author="Author">
        <w:r>
          <w:t>f</w:t>
        </w:r>
      </w:ins>
      <w:del w:id="42" w:author="Author">
        <w:r w:rsidR="00BD1FC2" w:rsidDel="004711ED">
          <w:delText>c</w:delText>
        </w:r>
      </w:del>
      <w:r w:rsidR="00BD1FC2">
        <w:t>.</w:t>
      </w:r>
      <w:r w:rsidR="00BD1FC2">
        <w:tab/>
        <w:t>For each object:</w:t>
      </w:r>
    </w:p>
    <w:p w14:paraId="1AE0BF80" w14:textId="77777777" w:rsidR="00BD1FC2" w:rsidRDefault="00BD1FC2" w:rsidP="00BD1FC2">
      <w:pPr>
        <w:pStyle w:val="B3"/>
      </w:pPr>
      <w:r>
        <w:t>i.</w:t>
      </w:r>
      <w:r>
        <w:tab/>
        <w:t>The media pipeline fetches the media data. It could be static, segmented, or real-time media streams</w:t>
      </w:r>
    </w:p>
    <w:p w14:paraId="3B1F5BAE" w14:textId="77777777" w:rsidR="00BD1FC2" w:rsidRDefault="00BD1FC2" w:rsidP="00BD1FC2">
      <w:pPr>
        <w:pStyle w:val="B3"/>
      </w:pPr>
      <w:r>
        <w:t>ii.</w:t>
      </w:r>
      <w:r>
        <w:tab/>
        <w:t>The media pipeline processes the media and makes it available in buffers</w:t>
      </w:r>
    </w:p>
    <w:p w14:paraId="3D0CF54F" w14:textId="454FAB62" w:rsidR="00BD1FC2" w:rsidRDefault="004711ED" w:rsidP="00BD1FC2">
      <w:pPr>
        <w:pStyle w:val="B2"/>
      </w:pPr>
      <w:ins w:id="43" w:author="Author">
        <w:r>
          <w:t>g</w:t>
        </w:r>
      </w:ins>
      <w:del w:id="44" w:author="Author">
        <w:r w:rsidR="00BD1FC2" w:rsidDel="004711ED">
          <w:delText>d</w:delText>
        </w:r>
      </w:del>
      <w:r w:rsidR="00BD1FC2">
        <w:t>.</w:t>
      </w:r>
      <w:r w:rsidR="00BD1FC2">
        <w:tab/>
        <w:t>For each object to be rendered:</w:t>
      </w:r>
    </w:p>
    <w:p w14:paraId="352B9C09" w14:textId="77777777" w:rsidR="00BD1FC2" w:rsidRDefault="00BD1FC2" w:rsidP="00BD1FC2">
      <w:pPr>
        <w:pStyle w:val="B3"/>
      </w:pPr>
      <w:r>
        <w:t>i.</w:t>
      </w:r>
      <w:r>
        <w:tab/>
        <w:t>The scene manager gets processed media data from the media pipeline buffers</w:t>
      </w:r>
    </w:p>
    <w:p w14:paraId="650DD1EB" w14:textId="77777777" w:rsidR="00BD1FC2" w:rsidRDefault="00BD1FC2" w:rsidP="00BD1FC2">
      <w:pPr>
        <w:pStyle w:val="B3"/>
      </w:pPr>
      <w:r>
        <w:t>ii.</w:t>
      </w:r>
      <w:r>
        <w:tab/>
        <w:t>The scene manager reconstructs and renders the object</w:t>
      </w:r>
    </w:p>
    <w:p w14:paraId="5E3B1D9B" w14:textId="3A3992F7" w:rsidR="00BD1FC2" w:rsidRPr="008156F8" w:rsidRDefault="004711ED" w:rsidP="00BD1FC2">
      <w:pPr>
        <w:pStyle w:val="B2"/>
        <w:rPr>
          <w:lang w:eastAsia="ko-KR"/>
        </w:rPr>
      </w:pPr>
      <w:ins w:id="45" w:author="Author">
        <w:r>
          <w:t>h</w:t>
        </w:r>
      </w:ins>
      <w:del w:id="46" w:author="Author">
        <w:r w:rsidR="00BD1FC2" w:rsidDel="004711ED">
          <w:delText>e</w:delText>
        </w:r>
      </w:del>
      <w:r w:rsidR="00BD1FC2">
        <w:t>.</w:t>
      </w:r>
      <w:r w:rsidR="00BD1FC2">
        <w:tab/>
        <w:t>The scene manager passes the rendered frame to the AR/MR Runtime for display on the user’s HMD.</w:t>
      </w:r>
    </w:p>
    <w:bookmarkEnd w:id="2"/>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4899" w14:textId="77777777" w:rsidR="00447512" w:rsidRDefault="00447512">
      <w:r>
        <w:separator/>
      </w:r>
    </w:p>
  </w:endnote>
  <w:endnote w:type="continuationSeparator" w:id="0">
    <w:p w14:paraId="0D7BA741" w14:textId="77777777" w:rsidR="00447512" w:rsidRDefault="0044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19C1F" w14:textId="77777777" w:rsidR="00447512" w:rsidRDefault="00447512">
      <w:r>
        <w:separator/>
      </w:r>
    </w:p>
  </w:footnote>
  <w:footnote w:type="continuationSeparator" w:id="0">
    <w:p w14:paraId="72089BBC" w14:textId="77777777" w:rsidR="00447512" w:rsidRDefault="0044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CE"/>
    <w:rsid w:val="00053B6E"/>
    <w:rsid w:val="000A6394"/>
    <w:rsid w:val="000B7FED"/>
    <w:rsid w:val="000C038A"/>
    <w:rsid w:val="000C6598"/>
    <w:rsid w:val="000D44B3"/>
    <w:rsid w:val="000D4F65"/>
    <w:rsid w:val="00145D43"/>
    <w:rsid w:val="00192C46"/>
    <w:rsid w:val="001A08B3"/>
    <w:rsid w:val="001A7B60"/>
    <w:rsid w:val="001B52F0"/>
    <w:rsid w:val="001B7A65"/>
    <w:rsid w:val="001E41F3"/>
    <w:rsid w:val="00257BC0"/>
    <w:rsid w:val="0026004D"/>
    <w:rsid w:val="002640DD"/>
    <w:rsid w:val="00270A5F"/>
    <w:rsid w:val="00275D12"/>
    <w:rsid w:val="00284FEB"/>
    <w:rsid w:val="002860C4"/>
    <w:rsid w:val="002B5741"/>
    <w:rsid w:val="002E472E"/>
    <w:rsid w:val="00305409"/>
    <w:rsid w:val="003609EF"/>
    <w:rsid w:val="0036231A"/>
    <w:rsid w:val="003714DC"/>
    <w:rsid w:val="00374DD4"/>
    <w:rsid w:val="003E1A36"/>
    <w:rsid w:val="00410371"/>
    <w:rsid w:val="004242F1"/>
    <w:rsid w:val="00447512"/>
    <w:rsid w:val="004711ED"/>
    <w:rsid w:val="00480970"/>
    <w:rsid w:val="004B75B7"/>
    <w:rsid w:val="005049F5"/>
    <w:rsid w:val="0051580D"/>
    <w:rsid w:val="00547111"/>
    <w:rsid w:val="00551AA9"/>
    <w:rsid w:val="00592D74"/>
    <w:rsid w:val="005E2C44"/>
    <w:rsid w:val="00621188"/>
    <w:rsid w:val="006257ED"/>
    <w:rsid w:val="006577C8"/>
    <w:rsid w:val="00665C47"/>
    <w:rsid w:val="00695808"/>
    <w:rsid w:val="006B46FB"/>
    <w:rsid w:val="006E21FB"/>
    <w:rsid w:val="00706DCC"/>
    <w:rsid w:val="00792342"/>
    <w:rsid w:val="007977A8"/>
    <w:rsid w:val="007B512A"/>
    <w:rsid w:val="007C2097"/>
    <w:rsid w:val="007D1EB2"/>
    <w:rsid w:val="007D6A07"/>
    <w:rsid w:val="007F7259"/>
    <w:rsid w:val="008011F1"/>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349"/>
    <w:rsid w:val="00A246B6"/>
    <w:rsid w:val="00A47E70"/>
    <w:rsid w:val="00A50CF0"/>
    <w:rsid w:val="00A7671C"/>
    <w:rsid w:val="00A958DC"/>
    <w:rsid w:val="00AA2CBC"/>
    <w:rsid w:val="00AC5820"/>
    <w:rsid w:val="00AD1CD8"/>
    <w:rsid w:val="00B258BB"/>
    <w:rsid w:val="00B67B97"/>
    <w:rsid w:val="00B968C8"/>
    <w:rsid w:val="00BA3EC5"/>
    <w:rsid w:val="00BA51D9"/>
    <w:rsid w:val="00BB5DFC"/>
    <w:rsid w:val="00BD1FC2"/>
    <w:rsid w:val="00BD279D"/>
    <w:rsid w:val="00BD6BB8"/>
    <w:rsid w:val="00C66BA2"/>
    <w:rsid w:val="00C95985"/>
    <w:rsid w:val="00CC5026"/>
    <w:rsid w:val="00CC68D0"/>
    <w:rsid w:val="00CD5D58"/>
    <w:rsid w:val="00D03F9A"/>
    <w:rsid w:val="00D06D51"/>
    <w:rsid w:val="00D24991"/>
    <w:rsid w:val="00D50255"/>
    <w:rsid w:val="00D66520"/>
    <w:rsid w:val="00DB1A2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1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BD1FC2"/>
    <w:rPr>
      <w:rFonts w:ascii="Times New Roman" w:hAnsi="Times New Roman"/>
      <w:lang w:val="en-GB" w:eastAsia="en-US"/>
    </w:rPr>
  </w:style>
  <w:style w:type="character" w:customStyle="1" w:styleId="B2Char">
    <w:name w:val="B2 Char"/>
    <w:link w:val="B2"/>
    <w:rsid w:val="00BD1FC2"/>
    <w:rPr>
      <w:rFonts w:ascii="Times New Roman" w:hAnsi="Times New Roman"/>
      <w:lang w:val="en-GB" w:eastAsia="en-US"/>
    </w:rPr>
  </w:style>
  <w:style w:type="character" w:customStyle="1" w:styleId="TFChar">
    <w:name w:val="TF Char"/>
    <w:link w:val="TF"/>
    <w:rsid w:val="00BD1FC2"/>
    <w:rPr>
      <w:rFonts w:ascii="Arial" w:hAnsi="Arial"/>
      <w:b/>
      <w:lang w:val="en-GB" w:eastAsia="en-US"/>
    </w:rPr>
  </w:style>
  <w:style w:type="paragraph" w:styleId="Revision">
    <w:name w:val="Revision"/>
    <w:hidden/>
    <w:uiPriority w:val="99"/>
    <w:semiHidden/>
    <w:rsid w:val="00CD5D58"/>
    <w:rPr>
      <w:rFonts w:ascii="Times New Roman" w:hAnsi="Times New Roman"/>
      <w:lang w:val="en-GB" w:eastAsia="en-US"/>
    </w:rPr>
  </w:style>
  <w:style w:type="paragraph" w:styleId="ListParagraph">
    <w:name w:val="List Paragraph"/>
    <w:basedOn w:val="Normal"/>
    <w:uiPriority w:val="34"/>
    <w:qFormat/>
    <w:rsid w:val="00DB1A26"/>
    <w:pPr>
      <w:spacing w:after="160" w:line="259" w:lineRule="auto"/>
      <w:ind w:left="720"/>
      <w:contextualSpacing/>
    </w:pPr>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787</Words>
  <Characters>4700</Characters>
  <Application>Microsoft Office Word</Application>
  <DocSecurity>0</DocSecurity>
  <Lines>39</Lines>
  <Paragraphs>10</Paragraphs>
  <ScaleCrop>false</ScaleCrop>
  <Company/>
  <LinksUpToDate>false</LinksUpToDate>
  <CharactersWithSpaces>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2021-09-01T15:02:00Z</dcterms:created>
  <dcterms:modified xsi:type="dcterms:W3CDTF">2021-09-01T15:06:00Z</dcterms:modified>
</cp:coreProperties>
</file>