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729DF" w:rsidP="006729DF" w:rsidRDefault="006729DF" w14:paraId="13DD208D" w14:textId="55B5A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name="foreword" w:id="0"/>
      <w:bookmarkStart w:name="references" w:id="1"/>
      <w:bookmarkEnd w:id="0"/>
      <w:bookmarkEnd w:id="1"/>
      <w:r>
        <w:rPr>
          <w:b/>
          <w:noProof/>
          <w:sz w:val="24"/>
        </w:rPr>
        <w:t xml:space="preserve">3GPP TSG-SA/WG4 </w:t>
      </w:r>
      <w:r w:rsidR="00ED02EC">
        <w:rPr>
          <w:b/>
          <w:noProof/>
          <w:sz w:val="24"/>
        </w:rPr>
        <w:t>Video SWG</w:t>
      </w:r>
      <w:r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Pr="008618D3" w:rsidR="008618D3">
        <w:rPr>
          <w:b/>
          <w:i/>
          <w:noProof/>
          <w:sz w:val="28"/>
        </w:rPr>
        <w:t>S4aV210723</w:t>
      </w:r>
    </w:p>
    <w:p w:rsidR="006729DF" w:rsidP="006729DF" w:rsidRDefault="006729DF" w14:paraId="25368F73" w14:textId="377C295E">
      <w:pPr>
        <w:pStyle w:val="CRCoverPage"/>
        <w:outlineLvl w:val="0"/>
        <w:rPr>
          <w:b/>
          <w:noProof/>
          <w:sz w:val="24"/>
        </w:rPr>
      </w:pPr>
      <w:r w:rsidRPr="003D099A">
        <w:rPr>
          <w:b/>
          <w:bCs/>
          <w:sz w:val="24"/>
          <w:szCs w:val="24"/>
        </w:rPr>
        <w:t>Electronic meeting</w:t>
      </w:r>
      <w:r>
        <w:rPr>
          <w:b/>
          <w:noProof/>
          <w:sz w:val="24"/>
        </w:rPr>
        <w:t xml:space="preserve">, </w:t>
      </w:r>
      <w:r w:rsidR="00320D45">
        <w:rPr>
          <w:b/>
          <w:noProof/>
          <w:sz w:val="24"/>
        </w:rPr>
        <w:t>July 6</w:t>
      </w:r>
      <w:r>
        <w:rPr>
          <w:b/>
          <w:noProof/>
          <w:sz w:val="24"/>
        </w:rPr>
        <w:t>, 2021</w:t>
      </w:r>
      <w:r w:rsidR="00320D45">
        <w:rPr>
          <w:b/>
          <w:noProof/>
          <w:sz w:val="24"/>
        </w:rPr>
        <w:tab/>
      </w:r>
      <w:r w:rsidR="00320D45">
        <w:rPr>
          <w:b/>
          <w:noProof/>
          <w:sz w:val="24"/>
        </w:rPr>
        <w:tab/>
      </w:r>
      <w:r w:rsidR="00320D45">
        <w:rPr>
          <w:b/>
          <w:noProof/>
          <w:sz w:val="24"/>
        </w:rPr>
        <w:tab/>
      </w:r>
      <w:r w:rsidR="00320D45">
        <w:rPr>
          <w:b/>
          <w:noProof/>
          <w:sz w:val="24"/>
        </w:rPr>
        <w:tab/>
      </w:r>
      <w:r w:rsidR="00320D45">
        <w:rPr>
          <w:b/>
          <w:noProof/>
          <w:sz w:val="24"/>
        </w:rPr>
        <w:tab/>
      </w:r>
      <w:r w:rsidR="00320D45">
        <w:rPr>
          <w:b/>
          <w:noProof/>
          <w:sz w:val="24"/>
        </w:rPr>
        <w:tab/>
      </w:r>
      <w:r w:rsidR="00320D45">
        <w:rPr>
          <w:b/>
          <w:noProof/>
          <w:sz w:val="24"/>
        </w:rPr>
        <w:tab/>
      </w:r>
      <w:r w:rsidR="00320D45">
        <w:rPr>
          <w:b/>
          <w:noProof/>
          <w:sz w:val="24"/>
        </w:rPr>
        <w:tab/>
      </w:r>
      <w:r w:rsidR="00320D45">
        <w:rPr>
          <w:b/>
          <w:noProof/>
          <w:sz w:val="24"/>
        </w:rPr>
        <w:tab/>
      </w:r>
      <w:r w:rsidR="00320D45">
        <w:rPr>
          <w:b/>
          <w:noProof/>
          <w:sz w:val="24"/>
        </w:rPr>
        <w:tab/>
      </w:r>
      <w:r w:rsidR="00320D45">
        <w:rPr>
          <w:b/>
          <w:noProof/>
          <w:sz w:val="24"/>
        </w:rPr>
        <w:tab/>
      </w:r>
      <w:r w:rsidR="00320D45">
        <w:rPr>
          <w:b/>
          <w:noProof/>
          <w:sz w:val="24"/>
        </w:rPr>
        <w:tab/>
      </w:r>
      <w:r w:rsidR="00320D45">
        <w:rPr>
          <w:b/>
          <w:noProof/>
          <w:sz w:val="24"/>
        </w:rPr>
        <w:tab/>
      </w:r>
      <w:r w:rsidR="00320D45">
        <w:rPr>
          <w:b/>
          <w:noProof/>
          <w:sz w:val="24"/>
        </w:rPr>
        <w:t>Revision of S4-210859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29DF" w:rsidTr="00E44DC0" w14:paraId="1A7CFF63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6729DF" w:rsidP="00E44DC0" w:rsidRDefault="006729DF" w14:paraId="3929FA88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729DF" w:rsidTr="00E44DC0" w14:paraId="60E9F090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6729DF" w:rsidP="00E44DC0" w:rsidRDefault="006729DF" w14:paraId="485E337C" w14:textId="77777777">
            <w:pPr>
              <w:pStyle w:val="CRCoverPage"/>
              <w:spacing w:after="0"/>
              <w:jc w:val="center"/>
              <w:rPr>
                <w:noProof/>
              </w:rPr>
            </w:pPr>
            <w:r w:rsidRPr="00874981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6729DF" w:rsidTr="00E44DC0" w14:paraId="75E4D4DD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6729DF" w:rsidP="00E44DC0" w:rsidRDefault="006729DF" w14:paraId="09BEC05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9DF" w:rsidTr="00E44DC0" w14:paraId="564B78E7" w14:textId="77777777">
        <w:tc>
          <w:tcPr>
            <w:tcW w:w="142" w:type="dxa"/>
            <w:tcBorders>
              <w:left w:val="single" w:color="auto" w:sz="4" w:space="0"/>
            </w:tcBorders>
          </w:tcPr>
          <w:p w:rsidR="006729DF" w:rsidP="00E44DC0" w:rsidRDefault="006729DF" w14:paraId="66C722A3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Pr="00410371" w:rsidR="006729DF" w:rsidP="00E44DC0" w:rsidRDefault="006729DF" w14:paraId="0088A6E7" w14:textId="777777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26.955</w:t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6729DF" w:rsidP="00E44DC0" w:rsidRDefault="006729DF" w14:paraId="15779DAC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Pr="003D099A" w:rsidR="006729DF" w:rsidP="00E44DC0" w:rsidRDefault="006729DF" w14:paraId="28E89A57" w14:textId="77777777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D099A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729DF" w:rsidP="00E44DC0" w:rsidRDefault="006729DF" w14:paraId="7E75CC30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Pr="00410371" w:rsidR="006729DF" w:rsidP="00E44DC0" w:rsidRDefault="006729DF" w14:paraId="08274810" w14:textId="777777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6729DF" w:rsidP="00E44DC0" w:rsidRDefault="006729DF" w14:paraId="660437FF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Pr="003D099A" w:rsidR="006729DF" w:rsidP="00E44DC0" w:rsidRDefault="006729DF" w14:paraId="4AE51597" w14:textId="48FFD49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  <w:r w:rsidR="00C607FF">
              <w:rPr>
                <w:b/>
                <w:bCs/>
                <w:sz w:val="28"/>
                <w:szCs w:val="28"/>
              </w:rPr>
              <w:t>2.</w:t>
            </w:r>
            <w:r w:rsidR="00ED02E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:rsidR="006729DF" w:rsidP="00E44DC0" w:rsidRDefault="006729DF" w14:paraId="517A2788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6729DF" w:rsidTr="00E44DC0" w14:paraId="0802561E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6729DF" w:rsidP="00E44DC0" w:rsidRDefault="006729DF" w14:paraId="286A105C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6729DF" w:rsidTr="00E44DC0" w14:paraId="2BD79C03" w14:textId="7777777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:rsidRPr="00F25D98" w:rsidR="006729DF" w:rsidP="00E44DC0" w:rsidRDefault="006729DF" w14:paraId="5CAE7551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 w:anchor="_blank" r:id="rId14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name="_Hlt497126619"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w:history="1" r:id="rId15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29DF" w:rsidTr="00E44DC0" w14:paraId="662D1ADB" w14:textId="77777777">
        <w:tc>
          <w:tcPr>
            <w:tcW w:w="9641" w:type="dxa"/>
            <w:gridSpan w:val="9"/>
          </w:tcPr>
          <w:p w:rsidR="006729DF" w:rsidP="00E44DC0" w:rsidRDefault="006729DF" w14:paraId="0988F509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729DF" w:rsidP="006729DF" w:rsidRDefault="006729DF" w14:paraId="6B6C336D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29DF" w:rsidTr="00E44DC0" w14:paraId="6F6B637A" w14:textId="77777777">
        <w:tc>
          <w:tcPr>
            <w:tcW w:w="2835" w:type="dxa"/>
          </w:tcPr>
          <w:p w:rsidR="006729DF" w:rsidP="00E44DC0" w:rsidRDefault="006729DF" w14:paraId="30FDBDB5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729DF" w:rsidP="00E44DC0" w:rsidRDefault="006729DF" w14:paraId="11638BD1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="006729DF" w:rsidP="00E44DC0" w:rsidRDefault="006729DF" w14:paraId="32F79A35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="006729DF" w:rsidP="00E44DC0" w:rsidRDefault="006729DF" w14:paraId="5FE3AF74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6729DF" w:rsidP="00E44DC0" w:rsidRDefault="006729DF" w14:paraId="3CCEEAE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729DF" w:rsidP="00E44DC0" w:rsidRDefault="006729DF" w14:paraId="6917749D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="006729DF" w:rsidP="00E44DC0" w:rsidRDefault="006729DF" w14:paraId="43E1A82A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729DF" w:rsidP="00E44DC0" w:rsidRDefault="006729DF" w14:paraId="42FD3A22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6729DF" w:rsidP="00E44DC0" w:rsidRDefault="006729DF" w14:paraId="07AC1341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729DF" w:rsidP="006729DF" w:rsidRDefault="006729DF" w14:paraId="05D42860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29DF" w:rsidTr="00E44DC0" w14:paraId="04624A9D" w14:textId="77777777">
        <w:trPr>
          <w:trHeight w:val="139"/>
        </w:trPr>
        <w:tc>
          <w:tcPr>
            <w:tcW w:w="9640" w:type="dxa"/>
            <w:gridSpan w:val="11"/>
          </w:tcPr>
          <w:p w:rsidR="006729DF" w:rsidP="00E44DC0" w:rsidRDefault="006729DF" w14:paraId="371D917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9DF" w:rsidTr="00E44DC0" w14:paraId="7E6818B4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:rsidR="006729DF" w:rsidP="00E44DC0" w:rsidRDefault="006729DF" w14:paraId="49D52E58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6729DF" w:rsidP="004B5BDD" w:rsidRDefault="004B5BDD" w14:paraId="125FC07C" w14:textId="384AB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High level description of AV1</w:t>
            </w:r>
            <w:r w:rsidR="00207DC5">
              <w:rPr>
                <w:noProof/>
              </w:rPr>
              <w:t xml:space="preserve"> and related changes</w:t>
            </w:r>
          </w:p>
        </w:tc>
      </w:tr>
      <w:tr w:rsidR="006729DF" w:rsidTr="00E44DC0" w14:paraId="2BB981D5" w14:textId="77777777">
        <w:tc>
          <w:tcPr>
            <w:tcW w:w="1843" w:type="dxa"/>
            <w:tcBorders>
              <w:left w:val="single" w:color="auto" w:sz="4" w:space="0"/>
            </w:tcBorders>
          </w:tcPr>
          <w:p w:rsidR="006729DF" w:rsidP="00E44DC0" w:rsidRDefault="006729DF" w14:paraId="7A88B26A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6729DF" w:rsidP="00E44DC0" w:rsidRDefault="006729DF" w14:paraId="6931849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9DF" w:rsidTr="00E44DC0" w14:paraId="2A96DDA3" w14:textId="77777777">
        <w:tc>
          <w:tcPr>
            <w:tcW w:w="1843" w:type="dxa"/>
            <w:tcBorders>
              <w:left w:val="single" w:color="auto" w:sz="4" w:space="0"/>
            </w:tcBorders>
          </w:tcPr>
          <w:p w:rsidR="006729DF" w:rsidP="00E44DC0" w:rsidRDefault="006729DF" w14:paraId="06B69975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Pr="00AE6D52" w:rsidR="006729DF" w:rsidP="00E44DC0" w:rsidRDefault="00671BA2" w14:paraId="2629BF26" w14:textId="2F31AA1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671BA2">
              <w:rPr>
                <w:bCs/>
                <w:noProof/>
              </w:rPr>
              <w:t>Apple, ATEME, BBC, Facebook Inc., Google, Intel, Samsung</w:t>
            </w:r>
          </w:p>
        </w:tc>
      </w:tr>
      <w:tr w:rsidR="006729DF" w:rsidTr="00E44DC0" w14:paraId="16E4AEF3" w14:textId="77777777">
        <w:tc>
          <w:tcPr>
            <w:tcW w:w="1843" w:type="dxa"/>
            <w:tcBorders>
              <w:left w:val="single" w:color="auto" w:sz="4" w:space="0"/>
            </w:tcBorders>
          </w:tcPr>
          <w:p w:rsidR="006729DF" w:rsidP="00E44DC0" w:rsidRDefault="006729DF" w14:paraId="78C17EF8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6729DF" w:rsidP="00E44DC0" w:rsidRDefault="006729DF" w14:paraId="3230D83F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6729DF" w:rsidTr="00E44DC0" w14:paraId="5161A3B4" w14:textId="77777777">
        <w:tc>
          <w:tcPr>
            <w:tcW w:w="1843" w:type="dxa"/>
            <w:tcBorders>
              <w:left w:val="single" w:color="auto" w:sz="4" w:space="0"/>
            </w:tcBorders>
          </w:tcPr>
          <w:p w:rsidR="006729DF" w:rsidP="00E44DC0" w:rsidRDefault="006729DF" w14:paraId="5E184D62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6729DF" w:rsidP="00E44DC0" w:rsidRDefault="006729DF" w14:paraId="655D8FC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9DF" w:rsidTr="00E44DC0" w14:paraId="768965E0" w14:textId="77777777">
        <w:tc>
          <w:tcPr>
            <w:tcW w:w="1843" w:type="dxa"/>
            <w:tcBorders>
              <w:left w:val="single" w:color="auto" w:sz="4" w:space="0"/>
            </w:tcBorders>
          </w:tcPr>
          <w:p w:rsidR="006729DF" w:rsidP="00E44DC0" w:rsidRDefault="006729DF" w14:paraId="29D20523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729DF" w:rsidP="00E44DC0" w:rsidRDefault="006729DF" w14:paraId="791BD3E5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:rsidR="006729DF" w:rsidP="00E44DC0" w:rsidRDefault="006729DF" w14:paraId="3B9D03A2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729DF" w:rsidP="00E44DC0" w:rsidRDefault="006729DF" w14:paraId="11A1390B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6729DF" w:rsidP="00E44DC0" w:rsidRDefault="00850136" w14:paraId="711610A4" w14:textId="61D17DD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</w:t>
            </w:r>
            <w:r w:rsidR="005E4146">
              <w:t>-23</w:t>
            </w:r>
          </w:p>
        </w:tc>
      </w:tr>
      <w:tr w:rsidR="006729DF" w:rsidTr="00E44DC0" w14:paraId="5C846560" w14:textId="77777777">
        <w:tc>
          <w:tcPr>
            <w:tcW w:w="1843" w:type="dxa"/>
            <w:tcBorders>
              <w:left w:val="single" w:color="auto" w:sz="4" w:space="0"/>
            </w:tcBorders>
          </w:tcPr>
          <w:p w:rsidR="006729DF" w:rsidP="00E44DC0" w:rsidRDefault="006729DF" w14:paraId="10163DC9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729DF" w:rsidP="00E44DC0" w:rsidRDefault="006729DF" w14:paraId="404D01C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729DF" w:rsidP="00E44DC0" w:rsidRDefault="006729DF" w14:paraId="654A7DF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729DF" w:rsidP="00E44DC0" w:rsidRDefault="006729DF" w14:paraId="75CE856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:rsidR="006729DF" w:rsidP="00E44DC0" w:rsidRDefault="006729DF" w14:paraId="0EE0AE1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9DF" w:rsidTr="00E44DC0" w14:paraId="48313371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:rsidR="006729DF" w:rsidP="00E44DC0" w:rsidRDefault="006729DF" w14:paraId="5E3201B8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729DF" w:rsidP="00E44DC0" w:rsidRDefault="006729DF" w14:paraId="3F78D49F" w14:textId="777777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729DF" w:rsidP="00E44DC0" w:rsidRDefault="005B5FFC" w14:paraId="1981BD5E" w14:textId="1F6A9588">
            <w:pPr>
              <w:pStyle w:val="CRCoverPage"/>
              <w:spacing w:after="0"/>
              <w:rPr>
                <w:noProof/>
              </w:rPr>
            </w:pPr>
            <w:ins w:author="John C. Simmons" w:date="2021-06-28T18:10:00Z" w:id="3">
              <w:r>
                <w:rPr>
                  <w:noProof/>
                </w:rPr>
                <w:t xml:space="preserve"> </w:t>
              </w:r>
            </w:ins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729DF" w:rsidP="00E44DC0" w:rsidRDefault="006729DF" w14:paraId="214A7E51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6729DF" w:rsidP="00E44DC0" w:rsidRDefault="006729DF" w14:paraId="41DCA19F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</w:t>
            </w:r>
          </w:p>
        </w:tc>
      </w:tr>
      <w:tr w:rsidR="006729DF" w:rsidTr="00E44DC0" w14:paraId="3BFE1447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:rsidR="006729DF" w:rsidP="00E44DC0" w:rsidRDefault="006729DF" w14:paraId="228F585C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:rsidR="006729DF" w:rsidP="00E44DC0" w:rsidRDefault="006729DF" w14:paraId="703D80E2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729DF" w:rsidP="00E44DC0" w:rsidRDefault="006729DF" w14:paraId="0286588A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hyperlink w:history="1" r:id="rId16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:rsidRPr="007C2097" w:rsidR="006729DF" w:rsidP="00E44DC0" w:rsidRDefault="006729DF" w14:paraId="76FF521D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8)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9)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10)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11)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Rel-12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name="OLE_LINK1" w:id="4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Rel-14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14)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15)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16)</w:t>
            </w:r>
          </w:p>
        </w:tc>
      </w:tr>
      <w:tr w:rsidR="006729DF" w:rsidTr="00E44DC0" w14:paraId="3B3D807C" w14:textId="77777777">
        <w:tc>
          <w:tcPr>
            <w:tcW w:w="1843" w:type="dxa"/>
          </w:tcPr>
          <w:p w:rsidR="006729DF" w:rsidP="00E44DC0" w:rsidRDefault="006729DF" w14:paraId="1D5CCE5F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729DF" w:rsidP="00E44DC0" w:rsidRDefault="006729DF" w14:paraId="0C65DF8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9DF" w:rsidTr="00E44DC0" w14:paraId="7C729E13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6729DF" w:rsidP="00E44DC0" w:rsidRDefault="006729DF" w14:paraId="4176D63C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6729DF" w:rsidP="00E44DC0" w:rsidRDefault="006729DF" w14:paraId="070596B0" w14:textId="0C3BF5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29DF" w:rsidTr="00E44DC0" w14:paraId="45C6B4CF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6729DF" w:rsidP="00E44DC0" w:rsidRDefault="006729DF" w14:paraId="54272B5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6729DF" w:rsidP="00E44DC0" w:rsidRDefault="006729DF" w14:paraId="7DB5E2B2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9DF" w:rsidTr="00E44DC0" w14:paraId="3ADA9E99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6729DF" w:rsidP="00E44DC0" w:rsidRDefault="006729DF" w14:paraId="731343A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:rsidR="006729DF" w:rsidP="00DB60D8" w:rsidRDefault="00DB60D8" w14:paraId="75939C28" w14:textId="7C3C1EFF">
            <w:pPr>
              <w:pStyle w:val="CRCoverPage"/>
              <w:spacing w:after="0"/>
              <w:ind w:left="100"/>
              <w:rPr>
                <w:noProof/>
              </w:rPr>
            </w:pPr>
            <w:r w:rsidRPr="00DB60D8">
              <w:rPr>
                <w:noProof/>
              </w:rPr>
              <w:t xml:space="preserve"> (</w:t>
            </w:r>
            <w:r>
              <w:rPr>
                <w:noProof/>
              </w:rPr>
              <w:t xml:space="preserve">1) </w:t>
            </w:r>
            <w:r w:rsidR="00745010">
              <w:rPr>
                <w:noProof/>
              </w:rPr>
              <w:t>Inclusion of AV1 references</w:t>
            </w:r>
            <w:r w:rsidR="003C54E8">
              <w:rPr>
                <w:noProof/>
              </w:rPr>
              <w:t xml:space="preserve">. </w:t>
            </w:r>
            <w:r>
              <w:rPr>
                <w:noProof/>
              </w:rPr>
              <w:t xml:space="preserve">(2) </w:t>
            </w:r>
            <w:r w:rsidR="003C54E8">
              <w:rPr>
                <w:noProof/>
              </w:rPr>
              <w:t xml:space="preserve">Correction to introduction regarding </w:t>
            </w:r>
            <w:r w:rsidR="00D41E9A">
              <w:rPr>
                <w:noProof/>
              </w:rPr>
              <w:t>WG 4/WG 5 versus WG 11</w:t>
            </w:r>
            <w:r w:rsidR="00F77EF4">
              <w:rPr>
                <w:noProof/>
              </w:rPr>
              <w:t xml:space="preserve">, and addition of Alliance for Open Media information in introduction. </w:t>
            </w:r>
            <w:r>
              <w:rPr>
                <w:noProof/>
              </w:rPr>
              <w:t xml:space="preserve">(3) High level description of AV1. </w:t>
            </w:r>
          </w:p>
        </w:tc>
      </w:tr>
      <w:tr w:rsidR="006729DF" w:rsidTr="00E44DC0" w14:paraId="32C51A51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6729DF" w:rsidP="00E44DC0" w:rsidRDefault="006729DF" w14:paraId="700314FE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6729DF" w:rsidP="00E44DC0" w:rsidRDefault="006729DF" w14:paraId="4149441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9DF" w:rsidTr="00E44DC0" w14:paraId="7ED71E7C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6729DF" w:rsidP="00E44DC0" w:rsidRDefault="006729DF" w14:paraId="4E8F5C9B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6729DF" w:rsidP="00E44DC0" w:rsidRDefault="006729DF" w14:paraId="6CE09593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29DF" w:rsidTr="00E44DC0" w14:paraId="669FB31F" w14:textId="77777777">
        <w:tc>
          <w:tcPr>
            <w:tcW w:w="2694" w:type="dxa"/>
            <w:gridSpan w:val="2"/>
          </w:tcPr>
          <w:p w:rsidR="006729DF" w:rsidP="00E44DC0" w:rsidRDefault="006729DF" w14:paraId="1DB98571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729DF" w:rsidP="00E44DC0" w:rsidRDefault="006729DF" w14:paraId="7141066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9DF" w:rsidTr="00E44DC0" w14:paraId="779745AE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6729DF" w:rsidP="00E44DC0" w:rsidRDefault="006729DF" w14:paraId="17A7A978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6729DF" w:rsidP="00E44DC0" w:rsidRDefault="00C11814" w14:paraId="161D2814" w14:textId="26F21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2, 8.1, 8.4</w:t>
            </w:r>
          </w:p>
        </w:tc>
      </w:tr>
      <w:tr w:rsidR="006729DF" w:rsidTr="00E44DC0" w14:paraId="06258EEC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6729DF" w:rsidP="00E44DC0" w:rsidRDefault="006729DF" w14:paraId="015909D1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6729DF" w:rsidP="00E44DC0" w:rsidRDefault="006729DF" w14:paraId="4FDA561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9DF" w:rsidTr="00E44DC0" w14:paraId="78F96D8B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6729DF" w:rsidP="00E44DC0" w:rsidRDefault="006729DF" w14:paraId="69E8952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6729DF" w:rsidP="00E44DC0" w:rsidRDefault="006729DF" w14:paraId="1AAED37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:rsidR="006729DF" w:rsidP="00E44DC0" w:rsidRDefault="006729DF" w14:paraId="3FF3049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729DF" w:rsidP="00E44DC0" w:rsidRDefault="006729DF" w14:paraId="69052EC9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:rsidR="006729DF" w:rsidP="00E44DC0" w:rsidRDefault="006729DF" w14:paraId="06E0CBDC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29DF" w:rsidTr="00E44DC0" w14:paraId="3F93A67A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6729DF" w:rsidP="00E44DC0" w:rsidRDefault="006729DF" w14:paraId="13EC574C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6729DF" w:rsidP="00E44DC0" w:rsidRDefault="006729DF" w14:paraId="6CDDC45D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6729DF" w:rsidP="00E44DC0" w:rsidRDefault="006729DF" w14:paraId="12C3281D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729DF" w:rsidP="00E44DC0" w:rsidRDefault="006729DF" w14:paraId="63E68B9E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6729DF" w:rsidP="00E44DC0" w:rsidRDefault="006729DF" w14:paraId="1E871740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9DF" w:rsidTr="00E44DC0" w14:paraId="7856D8F3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6729DF" w:rsidP="00E44DC0" w:rsidRDefault="006729DF" w14:paraId="1E6660F4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6729DF" w:rsidP="00E44DC0" w:rsidRDefault="006729DF" w14:paraId="58A220D1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6729DF" w:rsidP="00E44DC0" w:rsidRDefault="006729DF" w14:paraId="5ED1EA42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729DF" w:rsidP="00E44DC0" w:rsidRDefault="006729DF" w14:paraId="3614DB3E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6729DF" w:rsidP="00E44DC0" w:rsidRDefault="006729DF" w14:paraId="592B9743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9DF" w:rsidTr="00E44DC0" w14:paraId="53AAF79C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6729DF" w:rsidP="00E44DC0" w:rsidRDefault="006729DF" w14:paraId="36CDECE5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6729DF" w:rsidP="00E44DC0" w:rsidRDefault="006729DF" w14:paraId="1505E88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6729DF" w:rsidP="00E44DC0" w:rsidRDefault="006729DF" w14:paraId="1EB66CF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729DF" w:rsidP="00E44DC0" w:rsidRDefault="006729DF" w14:paraId="57801FF8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6729DF" w:rsidP="00E44DC0" w:rsidRDefault="006729DF" w14:paraId="695742CF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9DF" w:rsidTr="00E44DC0" w14:paraId="0EF11B87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6729DF" w:rsidP="00E44DC0" w:rsidRDefault="006729DF" w14:paraId="60E9F18A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6729DF" w:rsidP="00E44DC0" w:rsidRDefault="006729DF" w14:paraId="09E41B1F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6729DF" w:rsidTr="00E44DC0" w14:paraId="0B1E993F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6729DF" w:rsidP="00E44DC0" w:rsidRDefault="006729DF" w14:paraId="52B9C469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6729DF" w:rsidP="00E44DC0" w:rsidRDefault="006729DF" w14:paraId="3BB0DD17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Pr="008863B9" w:rsidR="006729DF" w:rsidTr="00E44DC0" w14:paraId="74A42086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8863B9" w:rsidR="006729DF" w:rsidP="00E44DC0" w:rsidRDefault="006729DF" w14:paraId="2FE9A9DB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:rsidRPr="008863B9" w:rsidR="006729DF" w:rsidP="00E44DC0" w:rsidRDefault="006729DF" w14:paraId="3225F13B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29DF" w:rsidTr="00E44DC0" w14:paraId="6C65A256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6729DF" w:rsidP="00E44DC0" w:rsidRDefault="006729DF" w14:paraId="5780A871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6729DF" w:rsidP="00E44DC0" w:rsidRDefault="006729DF" w14:paraId="7DCAE950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729DF" w:rsidP="006729DF" w:rsidRDefault="006729DF" w14:paraId="1211BC40" w14:textId="77777777">
      <w:pPr>
        <w:pStyle w:val="CRCoverPage"/>
        <w:spacing w:after="0"/>
        <w:rPr>
          <w:noProof/>
          <w:sz w:val="8"/>
          <w:szCs w:val="8"/>
        </w:rPr>
      </w:pPr>
    </w:p>
    <w:p w:rsidR="007E2180" w:rsidRDefault="007E2180" w14:paraId="10F0DFDE" w14:textId="2461C97E">
      <w:pPr>
        <w:spacing w:after="0"/>
      </w:pPr>
      <w:r>
        <w:br w:type="page"/>
      </w:r>
    </w:p>
    <w:p w:rsidRPr="004D3578" w:rsidR="006729DF" w:rsidP="006729DF" w:rsidRDefault="006729DF" w14:paraId="58EBBFDF" w14:textId="1D925C05">
      <w:pPr>
        <w:shd w:val="clear" w:color="auto" w:fill="FFFF00"/>
        <w:jc w:val="center"/>
        <w:rPr>
          <w:noProof/>
        </w:rPr>
      </w:pPr>
      <w:bookmarkStart w:name="definitions" w:id="5"/>
      <w:bookmarkEnd w:id="5"/>
      <w:r w:rsidRPr="001D42AB">
        <w:rPr>
          <w:noProof/>
        </w:rPr>
        <w:t>Change 1</w:t>
      </w:r>
    </w:p>
    <w:p w:rsidRPr="004D3578" w:rsidR="004D095A" w:rsidP="004D095A" w:rsidRDefault="00F9492C" w14:paraId="6DD91C63" w14:textId="77777777">
      <w:pPr>
        <w:pStyle w:val="Heading1"/>
        <w:ind w:left="720" w:firstLine="0"/>
      </w:pPr>
      <w:bookmarkStart w:name="_Toc41600554" w:id="6"/>
      <w:bookmarkStart w:name="_Toc55812934" w:id="7"/>
      <w:bookmarkStart w:name="_Toc49376958" w:id="8"/>
      <w:bookmarkStart w:name="_Toc69269457" w:id="9"/>
      <w:r>
        <w:t xml:space="preserve"> </w:t>
      </w:r>
      <w:bookmarkStart w:name="_Toc41600551" w:id="10"/>
      <w:bookmarkStart w:name="_Toc55812931" w:id="11"/>
      <w:bookmarkStart w:name="_Toc49376955" w:id="12"/>
      <w:bookmarkStart w:name="_Toc63850679" w:id="13"/>
      <w:r w:rsidRPr="004D3578" w:rsidR="004D095A">
        <w:t>2</w:t>
      </w:r>
      <w:r w:rsidRPr="004D3578" w:rsidR="004D095A">
        <w:tab/>
      </w:r>
      <w:r w:rsidRPr="004D3578" w:rsidR="004D095A">
        <w:t>References</w:t>
      </w:r>
      <w:bookmarkEnd w:id="10"/>
      <w:bookmarkEnd w:id="11"/>
      <w:bookmarkEnd w:id="12"/>
      <w:bookmarkEnd w:id="13"/>
    </w:p>
    <w:p w:rsidR="004D095A" w:rsidP="004D095A" w:rsidRDefault="00975DE0" w14:paraId="32104010" w14:textId="4F0FC28E">
      <w:pPr>
        <w:pStyle w:val="EX"/>
      </w:pPr>
      <w:r>
        <w:t>[….]</w:t>
      </w:r>
    </w:p>
    <w:p w:rsidRPr="00C50283" w:rsidR="00C50283" w:rsidP="00B8541D" w:rsidRDefault="00C50283" w14:paraId="1EF1E700" w14:textId="77777777">
      <w:pPr>
        <w:pStyle w:val="References"/>
      </w:pPr>
      <w:r w:rsidRPr="00C50283">
        <w:t>[67]</w:t>
      </w:r>
      <w:r w:rsidRPr="00C50283">
        <w:tab/>
      </w:r>
      <w:r w:rsidRPr="00C50283">
        <w:t>HDRTools, version 0.21-dev, https://gitlab.com/standards/HDRTools/-/tree/0.21-dev</w:t>
      </w:r>
    </w:p>
    <w:p w:rsidR="00324D27" w:rsidP="00324D27" w:rsidRDefault="00324D27" w14:paraId="1A2A00E0" w14:textId="1C516F98">
      <w:pPr>
        <w:pStyle w:val="References"/>
        <w:rPr>
          <w:ins w:author="John C. Simmons" w:date="2021-06-28T19:20:00Z" w:id="14"/>
        </w:rPr>
      </w:pPr>
      <w:ins w:author="John C. Simmons" w:date="2021-06-28T19:20:00Z" w:id="15">
        <w:r>
          <w:t>[</w:t>
        </w:r>
      </w:ins>
      <w:ins w:author="John C. Simmons" w:date="2021-07-01T07:50:00Z" w:id="16">
        <w:r w:rsidR="004E1EA8">
          <w:t>xx</w:t>
        </w:r>
      </w:ins>
      <w:ins w:author="John C. Simmons" w:date="2021-06-28T19:20:00Z" w:id="17">
        <w:r>
          <w:t>]</w:t>
        </w:r>
        <w:r>
          <w:tab/>
        </w:r>
        <w:r w:rsidRPr="00634B0E">
          <w:t xml:space="preserve">AV1 Bitstream &amp; Decoding Process Specification, Alliance for Open Media, Jan. 18, 2019, </w:t>
        </w:r>
        <w:r w:rsidRPr="00634B0E" w:rsidR="0050367B">
          <w:t>https://aomediacodec.github.io/av1-spec/av1-spec.pdf</w:t>
        </w:r>
      </w:ins>
      <w:ins w:author="John C. Simmons" w:date="2021-06-28T19:25:00Z" w:id="18">
        <w:r w:rsidR="0050367B">
          <w:t xml:space="preserve">" </w:t>
        </w:r>
      </w:ins>
      <w:ins w:author="John C. Simmons" w:date="2021-06-28T19:20:00Z" w:id="19">
        <w:r w:rsidRPr="00B07106" w:rsidR="0050367B">
          <w:rPr>
            <w:rStyle w:val="Hyperlink"/>
          </w:rPr>
          <w:t>https://aomediacodec.github.io/av1-spec/av1-spec.pdf</w:t>
        </w:r>
      </w:ins>
    </w:p>
    <w:p w:rsidRPr="00E35B37" w:rsidR="00E35B37" w:rsidP="00E35B37" w:rsidRDefault="00324D27" w14:paraId="7D90E4B0" w14:textId="4EF20DD9">
      <w:pPr>
        <w:pStyle w:val="References"/>
        <w:rPr>
          <w:ins w:author="Guest User" w:date="2021-07-01T16:40:00Z" w:id="20"/>
        </w:rPr>
      </w:pPr>
      <w:ins w:author="John C. Simmons" w:date="2021-06-28T19:20:00Z" w:id="21">
        <w:r>
          <w:t>[</w:t>
        </w:r>
      </w:ins>
      <w:ins w:author="John C. Simmons" w:date="2021-07-01T07:50:00Z" w:id="22">
        <w:r w:rsidR="004E1EA8">
          <w:t>yy</w:t>
        </w:r>
      </w:ins>
      <w:ins w:author="John C. Simmons" w:date="2021-06-28T19:20:00Z" w:id="23">
        <w:r>
          <w:t>]</w:t>
        </w:r>
        <w:r>
          <w:tab/>
        </w:r>
        <w:r>
          <w:t>AV1 Codec ISO Media File Format Binding</w:t>
        </w:r>
        <w:r w:rsidR="00CE65B1">
          <w:t>,</w:t>
        </w:r>
        <w:r>
          <w:t xml:space="preserve"> </w:t>
        </w:r>
      </w:ins>
      <w:ins w:author="John C. Simmons" w:date="2021-06-28T19:24:00Z" w:id="24">
        <w:r w:rsidR="003123D0">
          <w:t xml:space="preserve">Alliance for Open Media, </w:t>
        </w:r>
      </w:ins>
      <w:ins w:author="John C. Simmons" w:date="2021-06-28T19:25:00Z" w:id="25">
        <w:r w:rsidR="00B046CA">
          <w:t xml:space="preserve">Dec. 12, 2019, </w:t>
        </w:r>
      </w:ins>
      <w:ins w:author="John C. Simmons" w:date="2021-06-28T19:20:00Z" w:id="26">
        <w:r w:rsidRPr="00C35B87">
          <w:rPr>
            <w:rStyle w:val="Hyperlink"/>
          </w:rPr>
          <w:t>https://aomediacodec.github.io/av1-isobmff/</w:t>
        </w:r>
        <w:r w:rsidRPr="00E8433B">
          <w:t xml:space="preserve"> </w:t>
        </w:r>
      </w:ins>
    </w:p>
    <w:p w:rsidR="4A93974B" w:rsidP="007F40F7" w:rsidRDefault="4A93974B" w14:paraId="1301DB46" w14:textId="22EBE662">
      <w:pPr>
        <w:pStyle w:val="References"/>
        <w:rPr>
          <w:ins w:author="John C. Simmons" w:date="2021-06-28T19:20:00Z" w:id="27"/>
          <w:del w:author="Guest User" w:date="2021-07-01T16:40:00Z" w:id="28"/>
        </w:rPr>
      </w:pPr>
      <w:ins w:author="Guest User" w:date="2021-07-01T16:40:00Z" w:id="29">
        <w:r>
          <w:t>[zz]</w:t>
        </w:r>
        <w:r>
          <w:tab/>
        </w:r>
        <w:r w:rsidR="5796F879">
          <w:t xml:space="preserve">AV1 Codec </w:t>
        </w:r>
      </w:ins>
      <w:ins w:author="Guest User" w:date="2021-07-01T16:41:00Z" w:id="30">
        <w:r w:rsidR="1FD0047D">
          <w:t xml:space="preserve">Software </w:t>
        </w:r>
      </w:ins>
      <w:ins w:author="Guest User" w:date="2021-07-01T16:40:00Z" w:id="31">
        <w:r w:rsidR="0FDA90F4">
          <w:t>Library,</w:t>
        </w:r>
        <w:r w:rsidR="1648A388">
          <w:t xml:space="preserve"> </w:t>
        </w:r>
        <w:r w:rsidR="12CCA34F">
          <w:t xml:space="preserve">Alliance for Open </w:t>
        </w:r>
        <w:r w:rsidR="6F359658">
          <w:t>Media,</w:t>
        </w:r>
      </w:ins>
      <w:ins w:author="Guest User" w:date="2021-07-01T16:41:00Z" w:id="32">
        <w:r w:rsidR="649A59A7">
          <w:t xml:space="preserve"> </w:t>
        </w:r>
      </w:ins>
      <w:ins w:author="John C. Simmons" w:date="2021-07-01T09:45:00Z" w:id="33">
        <w:r w:rsidR="001A77F9">
          <w:fldChar w:fldCharType="begin"/>
        </w:r>
        <w:r w:rsidR="001A77F9">
          <w:instrText xml:space="preserve"> HYPERLINK "</w:instrText>
        </w:r>
      </w:ins>
      <w:ins w:author="Guest User" w:date="2021-07-01T16:40:00Z" w:id="34">
        <w:r w:rsidR="001A77F9">
          <w:instrText>https://aomedia.googlesource.com/aom/</w:instrText>
        </w:r>
      </w:ins>
      <w:ins w:author="John C. Simmons" w:date="2021-07-01T09:45:00Z" w:id="35">
        <w:r w:rsidR="001A77F9">
          <w:instrText xml:space="preserve">" </w:instrText>
        </w:r>
        <w:r w:rsidR="001A77F9">
          <w:fldChar w:fldCharType="separate"/>
        </w:r>
      </w:ins>
      <w:ins w:author="Guest User" w:date="2021-07-01T16:40:00Z" w:id="36">
        <w:r w:rsidRPr="0046772E" w:rsidR="001A77F9">
          <w:rPr>
            <w:rStyle w:val="Hyperlink"/>
          </w:rPr>
          <w:t>https://aomedia.googlesource.com/aom/</w:t>
        </w:r>
      </w:ins>
      <w:ins w:author="John C. Simmons" w:date="2021-07-01T09:45:00Z" w:id="37">
        <w:r w:rsidR="001A77F9">
          <w:fldChar w:fldCharType="end"/>
        </w:r>
      </w:ins>
    </w:p>
    <w:p w:rsidRPr="004D3578" w:rsidR="00993D02" w:rsidP="001A77F9" w:rsidRDefault="00993D02" w14:paraId="7F1E7634" w14:textId="3E13E5BC">
      <w:pPr>
        <w:pStyle w:val="References"/>
        <w:pPrChange w:author="John C. Simmons" w:date="2021-07-01T09:45:00Z" w:id="38">
          <w:pPr/>
        </w:pPrChange>
      </w:pPr>
    </w:p>
    <w:p w:rsidR="00993D02" w:rsidP="00993D02" w:rsidRDefault="00993D02" w14:paraId="6A288DBE" w14:textId="77777777">
      <w:pPr>
        <w:shd w:val="clear" w:color="auto" w:fill="FFFF00"/>
        <w:jc w:val="center"/>
        <w:rPr>
          <w:noProof/>
        </w:rPr>
      </w:pPr>
      <w:r w:rsidRPr="001D42AB">
        <w:rPr>
          <w:noProof/>
        </w:rPr>
        <w:t>End of change 1</w:t>
      </w:r>
    </w:p>
    <w:p w:rsidR="00993D02" w:rsidP="00993D02" w:rsidRDefault="00993D02" w14:paraId="1FDF6F4F" w14:textId="30D2A6D7">
      <w:pPr>
        <w:rPr>
          <w:ins w:author="Fabrice Plante" w:date="2021-05-12T09:45:00Z" w:id="39"/>
        </w:rPr>
      </w:pPr>
    </w:p>
    <w:p w:rsidR="00993D02" w:rsidP="00993D02" w:rsidRDefault="00993D02" w14:paraId="0F7F423A" w14:textId="124E62BD">
      <w:pPr>
        <w:shd w:val="clear" w:color="auto" w:fill="FFFF00"/>
        <w:jc w:val="center"/>
        <w:rPr>
          <w:noProof/>
        </w:rPr>
      </w:pPr>
      <w:r w:rsidRPr="001D42AB">
        <w:rPr>
          <w:noProof/>
        </w:rPr>
        <w:t>Change 2</w:t>
      </w:r>
    </w:p>
    <w:p w:rsidR="00036FE3" w:rsidP="00036FE3" w:rsidRDefault="00036FE3" w14:paraId="2504907F" w14:textId="7C14CFFB">
      <w:pPr>
        <w:pStyle w:val="Heading1"/>
      </w:pPr>
      <w:bookmarkStart w:name="_Toc41600625" w:id="40"/>
      <w:bookmarkStart w:name="_Toc49377068" w:id="41"/>
      <w:bookmarkStart w:name="_Toc71665283" w:id="42"/>
      <w:bookmarkEnd w:id="6"/>
      <w:bookmarkEnd w:id="7"/>
      <w:bookmarkEnd w:id="8"/>
      <w:bookmarkEnd w:id="9"/>
      <w:r>
        <w:t>8</w:t>
      </w:r>
      <w:bookmarkStart w:name="_Toc41600627" w:id="43"/>
      <w:bookmarkStart w:name="_Toc55813062" w:id="44"/>
      <w:bookmarkStart w:name="_Toc49377070" w:id="45"/>
      <w:bookmarkEnd w:id="40"/>
      <w:bookmarkEnd w:id="41"/>
      <w:r>
        <w:tab/>
      </w:r>
      <w:r>
        <w:t>Initial Information on new Codecs</w:t>
      </w:r>
      <w:bookmarkEnd w:id="42"/>
      <w:bookmarkEnd w:id="43"/>
      <w:bookmarkEnd w:id="44"/>
      <w:bookmarkEnd w:id="45"/>
    </w:p>
    <w:p w:rsidR="00036FE3" w:rsidP="00036FE3" w:rsidRDefault="00036FE3" w14:paraId="3B2818CD" w14:textId="77777777">
      <w:pPr>
        <w:pStyle w:val="Heading2"/>
      </w:pPr>
      <w:bookmarkStart w:name="_Toc55813063" w:id="46"/>
      <w:bookmarkStart w:name="_Toc49377071" w:id="47"/>
      <w:bookmarkStart w:name="_Toc71665284" w:id="48"/>
      <w:r>
        <w:t>8.1</w:t>
      </w:r>
      <w:r>
        <w:tab/>
      </w:r>
      <w:r>
        <w:t>Introduction</w:t>
      </w:r>
      <w:bookmarkEnd w:id="46"/>
      <w:bookmarkEnd w:id="47"/>
      <w:bookmarkEnd w:id="48"/>
    </w:p>
    <w:p w:rsidR="00036FE3" w:rsidP="00036FE3" w:rsidRDefault="00036FE3" w14:paraId="0C4C40F3" w14:textId="615A490F">
      <w:r>
        <w:t xml:space="preserve">This clause collects initial information on how new codecs under development in ISO/IEC SC29 </w:t>
      </w:r>
      <w:ins w:author="John C. Simmons" w:date="2021-06-23T18:48:00Z" w:id="49">
        <w:r w:rsidR="004F486B">
          <w:t>WG 4/WG 5 (MPEG Video/JVET)</w:t>
        </w:r>
        <w:r w:rsidR="0039438A">
          <w:t xml:space="preserve"> </w:t>
        </w:r>
      </w:ins>
      <w:del w:author="John C. Simmons" w:date="2021-06-23T18:48:00Z" w:id="50">
        <w:r w:rsidDel="0039438A">
          <w:delText>WG11 (MPEG)/JVET</w:delText>
        </w:r>
      </w:del>
      <w:ins w:author="John C. Simmons" w:date="2021-06-23T18:48:00Z" w:id="51">
        <w:r w:rsidR="0039438A">
          <w:t>-</w:t>
        </w:r>
      </w:ins>
      <w:r>
        <w:t xml:space="preserve"> (in particular including VVC and EVC) </w:t>
      </w:r>
      <w:ins w:author="John C. Simmons" w:date="2021-06-23T18:48:00Z" w:id="52">
        <w:r w:rsidR="0039438A">
          <w:t>and by the Alliance for Open Media (AV1),</w:t>
        </w:r>
      </w:ins>
      <w:ins w:author="John C. Simmons" w:date="2021-06-23T18:49:00Z" w:id="53">
        <w:r w:rsidR="0039438A">
          <w:t xml:space="preserve"> </w:t>
        </w:r>
      </w:ins>
      <w:r>
        <w:t>may meet the above criteria based on the characterization results provided</w:t>
      </w:r>
      <w:ins w:author="John C. Simmons" w:date="2021-06-29T14:15:00Z" w:id="54">
        <w:r w:rsidR="008C3DD3">
          <w:t>,</w:t>
        </w:r>
      </w:ins>
      <w:r>
        <w:t xml:space="preserve"> for example</w:t>
      </w:r>
      <w:ins w:author="John C. Simmons" w:date="2021-06-29T14:15:00Z" w:id="55">
        <w:r w:rsidR="008C3DD3">
          <w:t>,</w:t>
        </w:r>
      </w:ins>
      <w:r>
        <w:t xml:space="preserve"> by </w:t>
      </w:r>
      <w:ins w:author="John C. Simmons" w:date="2021-06-29T14:15:00Z" w:id="56">
        <w:r w:rsidR="008C3DD3">
          <w:t>such organizations</w:t>
        </w:r>
      </w:ins>
      <w:r>
        <w:t>.</w:t>
      </w:r>
    </w:p>
    <w:p w:rsidRPr="00B35A71" w:rsidR="00CD3575" w:rsidP="00C05364" w:rsidRDefault="00CD3575" w14:paraId="41BF3E91" w14:textId="77777777">
      <w:pPr>
        <w:pStyle w:val="EW"/>
        <w:ind w:left="0" w:firstLine="0"/>
        <w:rPr>
          <w:color w:val="000000"/>
          <w:lang w:eastAsia="zh-CN"/>
        </w:rPr>
      </w:pPr>
    </w:p>
    <w:p w:rsidRPr="004D3578" w:rsidR="00080512" w:rsidRDefault="00080512" w14:paraId="25698D59" w14:textId="77777777">
      <w:pPr>
        <w:pStyle w:val="EW"/>
      </w:pPr>
    </w:p>
    <w:p w:rsidR="006729DF" w:rsidP="006729DF" w:rsidRDefault="006729DF" w14:paraId="4EB09CF1" w14:textId="43552ADC">
      <w:pPr>
        <w:shd w:val="clear" w:color="auto" w:fill="FFFF00"/>
        <w:jc w:val="center"/>
        <w:rPr>
          <w:noProof/>
        </w:rPr>
      </w:pPr>
      <w:bookmarkStart w:name="_Toc41600555" w:id="57"/>
      <w:bookmarkStart w:name="_Toc55812935" w:id="58"/>
      <w:bookmarkStart w:name="_Toc49376959" w:id="59"/>
      <w:bookmarkStart w:name="_Toc69269458" w:id="60"/>
      <w:r w:rsidRPr="001D42AB">
        <w:rPr>
          <w:noProof/>
        </w:rPr>
        <w:t xml:space="preserve">End of change </w:t>
      </w:r>
      <w:r w:rsidR="00C705FD">
        <w:rPr>
          <w:noProof/>
        </w:rPr>
        <w:t>2</w:t>
      </w:r>
    </w:p>
    <w:p w:rsidR="006729DF" w:rsidP="00DF4A97" w:rsidRDefault="006729DF" w14:paraId="76DF9731" w14:textId="77777777">
      <w:pPr>
        <w:pStyle w:val="Heading2"/>
        <w:ind w:left="0" w:firstLine="0"/>
      </w:pPr>
    </w:p>
    <w:bookmarkEnd w:id="57"/>
    <w:bookmarkEnd w:id="58"/>
    <w:bookmarkEnd w:id="59"/>
    <w:bookmarkEnd w:id="60"/>
    <w:p w:rsidR="006729DF" w:rsidP="006729DF" w:rsidRDefault="006729DF" w14:paraId="6B43E0D5" w14:textId="306C108D">
      <w:pPr>
        <w:shd w:val="clear" w:color="auto" w:fill="FFFF00"/>
        <w:jc w:val="center"/>
        <w:rPr>
          <w:noProof/>
        </w:rPr>
      </w:pPr>
      <w:r w:rsidRPr="001D42AB">
        <w:rPr>
          <w:noProof/>
        </w:rPr>
        <w:t xml:space="preserve">Change </w:t>
      </w:r>
      <w:r w:rsidR="00696647">
        <w:rPr>
          <w:noProof/>
        </w:rPr>
        <w:t>3</w:t>
      </w:r>
    </w:p>
    <w:p w:rsidRPr="00C05364" w:rsidR="00C55FB9" w:rsidP="00C05364" w:rsidRDefault="00DF4A97" w14:paraId="6B44DC6E" w14:textId="77777777">
      <w:pPr>
        <w:pStyle w:val="Heading2"/>
        <w:rPr>
          <w:ins w:author="John C. Simmons" w:date="2021-06-23T18:53:00Z" w:id="61"/>
          <w:rFonts w:eastAsia="Arial"/>
        </w:rPr>
      </w:pPr>
      <w:r w:rsidRPr="00DC028A">
        <w:t xml:space="preserve"> </w:t>
      </w:r>
      <w:ins w:author="John C. Simmons" w:date="2021-06-23T18:53:00Z" w:id="62">
        <w:r w:rsidRPr="00C05364" w:rsidR="00C55FB9">
          <w:rPr>
            <w:rFonts w:eastAsia="Arial"/>
          </w:rPr>
          <w:t>8.4</w:t>
        </w:r>
        <w:r w:rsidRPr="00C05364" w:rsidR="00C55FB9">
          <w:rPr>
            <w:rFonts w:eastAsia="Arial"/>
          </w:rPr>
          <w:tab/>
        </w:r>
        <w:r w:rsidRPr="00C05364" w:rsidR="00C55FB9">
          <w:rPr>
            <w:rFonts w:eastAsia="Arial"/>
          </w:rPr>
          <w:t>AV1</w:t>
        </w:r>
      </w:ins>
    </w:p>
    <w:p w:rsidRPr="00C87F90" w:rsidR="00C55FB9" w:rsidP="00C05364" w:rsidRDefault="00C55FB9" w14:paraId="4BC966E4" w14:textId="3E5C0383">
      <w:pPr>
        <w:pStyle w:val="Heading3"/>
        <w:rPr>
          <w:ins w:author="John C. Simmons" w:date="2021-06-23T18:53:00Z" w:id="63"/>
          <w:rFonts w:eastAsia="Arial"/>
        </w:rPr>
      </w:pPr>
      <w:bookmarkStart w:name="_Toc55813065" w:id="64"/>
      <w:bookmarkStart w:name="_Toc49377073" w:id="65"/>
      <w:bookmarkStart w:name="_Toc63850832" w:id="66"/>
      <w:ins w:author="John C. Simmons" w:date="2021-06-23T18:53:00Z" w:id="67">
        <w:r w:rsidRPr="00DC028A">
          <w:rPr>
            <w:rFonts w:eastAsia="Arial"/>
          </w:rPr>
          <w:t>8.4.1</w:t>
        </w:r>
        <w:r w:rsidRPr="00DC028A">
          <w:rPr>
            <w:rFonts w:eastAsia="Arial"/>
          </w:rPr>
          <w:tab/>
        </w:r>
        <w:r w:rsidRPr="00DC028A">
          <w:rPr>
            <w:rFonts w:eastAsia="Arial"/>
          </w:rPr>
          <w:t>Overview</w:t>
        </w:r>
        <w:bookmarkEnd w:id="64"/>
        <w:bookmarkEnd w:id="65"/>
        <w:bookmarkEnd w:id="66"/>
      </w:ins>
    </w:p>
    <w:p w:rsidR="007B4D33" w:rsidP="00C05364" w:rsidRDefault="002B07EC" w14:paraId="2A24FC27" w14:textId="0CECFED0">
      <w:pPr>
        <w:rPr>
          <w:ins w:author="John C. Simmons" w:date="2021-06-28T18:25:00Z" w:id="68"/>
          <w:rFonts w:eastAsia="Arial"/>
        </w:rPr>
      </w:pPr>
      <w:ins w:author="Adrian Grange" w:date="2021-06-29T16:00:00Z" w:id="69">
        <w:r>
          <w:rPr>
            <w:rFonts w:eastAsia="Arial"/>
          </w:rPr>
          <w:t>AV1 (</w:t>
        </w:r>
      </w:ins>
      <w:ins w:author="John C. Simmons" w:date="2021-06-23T18:53:00Z" w:id="70">
        <w:r w:rsidRPr="00C55FB9" w:rsidR="00C55FB9">
          <w:rPr>
            <w:rFonts w:eastAsia="Arial"/>
          </w:rPr>
          <w:t>AOMedia Video 1</w:t>
        </w:r>
      </w:ins>
      <w:ins w:author="Adrian Grange" w:date="2021-06-29T16:00:00Z" w:id="71">
        <w:r>
          <w:rPr>
            <w:rFonts w:eastAsia="Arial"/>
          </w:rPr>
          <w:t xml:space="preserve">) </w:t>
        </w:r>
      </w:ins>
      <w:ins w:author="John C. Simmons" w:date="2021-06-28T19:27:00Z" w:id="72">
        <w:r w:rsidRPr="00C55FB9" w:rsidR="00C31429">
          <w:rPr>
            <w:rFonts w:eastAsia="Arial"/>
          </w:rPr>
          <w:t>[</w:t>
        </w:r>
      </w:ins>
      <w:ins w:author="John C. Simmons" w:date="2021-07-01T07:50:00Z" w:id="73">
        <w:r w:rsidR="004E1EA8">
          <w:rPr>
            <w:rFonts w:eastAsia="Arial"/>
          </w:rPr>
          <w:t>xx</w:t>
        </w:r>
      </w:ins>
      <w:ins w:author="John C. Simmons" w:date="2021-06-28T19:27:00Z" w:id="74">
        <w:r w:rsidRPr="00C55FB9" w:rsidR="00C31429">
          <w:rPr>
            <w:rFonts w:eastAsia="Arial"/>
          </w:rPr>
          <w:t>]</w:t>
        </w:r>
      </w:ins>
      <w:ins w:author="John C. Simmons" w:date="2021-06-23T18:53:00Z" w:id="75">
        <w:r w:rsidRPr="00C55FB9" w:rsidR="00C55FB9">
          <w:rPr>
            <w:rFonts w:eastAsia="Arial"/>
          </w:rPr>
          <w:t xml:space="preserve"> is a video </w:t>
        </w:r>
      </w:ins>
      <w:ins w:author="John C. Simmons" w:date="2021-06-28T19:27:00Z" w:id="76">
        <w:r w:rsidR="00C31429">
          <w:rPr>
            <w:rFonts w:eastAsia="Arial"/>
          </w:rPr>
          <w:t>cod</w:t>
        </w:r>
      </w:ins>
      <w:ins w:author="John C. Simmons" w:date="2021-06-28T19:28:00Z" w:id="77">
        <w:r w:rsidR="005B793C">
          <w:rPr>
            <w:rFonts w:eastAsia="Arial"/>
          </w:rPr>
          <w:t>ing format</w:t>
        </w:r>
      </w:ins>
      <w:ins w:author="John C. Simmons" w:date="2021-06-23T18:53:00Z" w:id="78">
        <w:r w:rsidRPr="00C55FB9" w:rsidR="00C55FB9">
          <w:rPr>
            <w:rFonts w:eastAsia="Arial"/>
          </w:rPr>
          <w:t xml:space="preserve"> developed by the Alliance for Open Media</w:t>
        </w:r>
      </w:ins>
      <w:ins w:author="John C. Simmons" w:date="2021-06-28T19:29:00Z" w:id="79">
        <w:r w:rsidR="00300399">
          <w:rPr>
            <w:rFonts w:eastAsia="Arial"/>
          </w:rPr>
          <w:t xml:space="preserve"> (AOMedia). AOMedia is</w:t>
        </w:r>
      </w:ins>
      <w:ins w:author="John C. Simmons" w:date="2021-06-23T18:53:00Z" w:id="80">
        <w:r w:rsidRPr="00C55FB9" w:rsidR="00C55FB9">
          <w:rPr>
            <w:rFonts w:eastAsia="Arial"/>
          </w:rPr>
          <w:t xml:space="preserve"> a consortium founded in 2015 that</w:t>
        </w:r>
      </w:ins>
      <w:ins w:author="John C. Simmons" w:date="2021-07-01T09:16:00Z" w:id="81">
        <w:r w:rsidR="00E42946">
          <w:rPr>
            <w:rFonts w:eastAsia="Arial"/>
          </w:rPr>
          <w:t>, in July 2021,</w:t>
        </w:r>
      </w:ins>
      <w:ins w:author="John C. Simmons" w:date="2021-06-23T18:53:00Z" w:id="82">
        <w:r w:rsidRPr="00C55FB9" w:rsidR="00C55FB9">
          <w:rPr>
            <w:rFonts w:eastAsia="Arial"/>
          </w:rPr>
          <w:t xml:space="preserve"> </w:t>
        </w:r>
      </w:ins>
      <w:ins w:author="John C. Simmons" w:date="2021-06-28T18:20:00Z" w:id="83">
        <w:r w:rsidR="008A78C0">
          <w:rPr>
            <w:rFonts w:eastAsia="Arial"/>
          </w:rPr>
          <w:t>includes</w:t>
        </w:r>
      </w:ins>
      <w:ins w:author="John C. Simmons" w:date="2021-06-23T18:53:00Z" w:id="84">
        <w:r w:rsidRPr="00C55FB9" w:rsidR="00C55FB9">
          <w:rPr>
            <w:rFonts w:eastAsia="Arial"/>
          </w:rPr>
          <w:t xml:space="preserve"> </w:t>
        </w:r>
        <w:del w:author="Guest User" w:date="2021-07-01T15:28:00Z" w:id="85">
          <w:r w:rsidRPr="00C55FB9" w:rsidR="00C55FB9">
            <w:rPr>
              <w:rFonts w:eastAsia="Arial"/>
            </w:rPr>
            <w:delText xml:space="preserve">more than </w:delText>
          </w:r>
        </w:del>
      </w:ins>
      <w:ins w:author="Adrian Grange" w:date="2021-06-29T16:00:00Z" w:id="86">
        <w:del w:author="Guest User" w:date="2021-07-01T15:28:00Z" w:id="87">
          <w:r w:rsidRPr="2130743C" w:rsidDel="2130743C">
            <w:rPr>
              <w:rFonts w:eastAsia="Arial"/>
            </w:rPr>
            <w:delText>4</w:delText>
          </w:r>
        </w:del>
      </w:ins>
      <w:ins w:author="Guest User" w:date="2021-07-01T15:28:00Z" w:id="88">
        <w:del w:author="John C. Simmons" w:date="2021-07-01T09:16:00Z" w:id="89">
          <w:r w:rsidRPr="2130743C" w:rsidDel="00D10CAA" w:rsidR="2130743C">
            <w:rPr>
              <w:rFonts w:eastAsia="Arial"/>
            </w:rPr>
            <w:delText>around 5</w:delText>
          </w:r>
        </w:del>
      </w:ins>
      <w:ins w:author="John C. Simmons" w:date="2021-07-01T09:16:00Z" w:id="90">
        <w:r w:rsidR="00D10CAA">
          <w:rPr>
            <w:rFonts w:eastAsia="Arial"/>
          </w:rPr>
          <w:t>47</w:t>
        </w:r>
      </w:ins>
      <w:ins w:author="John C. Simmons" w:date="2021-06-23T18:53:00Z" w:id="91">
        <w:r w:rsidRPr="00C55FB9" w:rsidR="00C55FB9">
          <w:rPr>
            <w:rFonts w:eastAsia="Arial"/>
          </w:rPr>
          <w:t xml:space="preserve"> companies </w:t>
        </w:r>
      </w:ins>
      <w:ins w:author="John C. Simmons" w:date="2021-06-28T18:24:00Z" w:id="92">
        <w:r w:rsidR="00CC4A33">
          <w:rPr>
            <w:rFonts w:eastAsia="Arial"/>
          </w:rPr>
          <w:t>from across the</w:t>
        </w:r>
      </w:ins>
      <w:ins w:author="John C. Simmons" w:date="2021-06-28T18:23:00Z" w:id="93">
        <w:r w:rsidR="00AC351F">
          <w:rPr>
            <w:rFonts w:eastAsia="Arial"/>
          </w:rPr>
          <w:t xml:space="preserve"> </w:t>
        </w:r>
        <w:r w:rsidR="00CC4A33">
          <w:rPr>
            <w:rFonts w:eastAsia="Arial"/>
          </w:rPr>
          <w:t>web media ecosystem</w:t>
        </w:r>
      </w:ins>
      <w:ins w:author="John C. Simmons" w:date="2021-06-28T18:24:00Z" w:id="94">
        <w:r w:rsidR="00CC4A33">
          <w:rPr>
            <w:rFonts w:eastAsia="Arial"/>
          </w:rPr>
          <w:t>, including</w:t>
        </w:r>
      </w:ins>
      <w:ins w:author="John C. Simmons" w:date="2021-06-23T18:53:00Z" w:id="95">
        <w:r w:rsidRPr="00C55FB9" w:rsidR="00C55FB9">
          <w:rPr>
            <w:rFonts w:eastAsia="Arial"/>
          </w:rPr>
          <w:t xml:space="preserve"> semiconductor </w:t>
        </w:r>
      </w:ins>
      <w:ins w:author="John C. Simmons" w:date="2021-06-28T18:24:00Z" w:id="96">
        <w:r w:rsidR="00CC4A33">
          <w:rPr>
            <w:rFonts w:eastAsia="Arial"/>
          </w:rPr>
          <w:t>developers</w:t>
        </w:r>
      </w:ins>
      <w:ins w:author="John C. Simmons" w:date="2021-06-23T18:53:00Z" w:id="97">
        <w:r w:rsidRPr="00C55FB9" w:rsidR="00C55FB9">
          <w:rPr>
            <w:rFonts w:eastAsia="Arial"/>
          </w:rPr>
          <w:t xml:space="preserve">, video on demand providers, video content producers, software development companies and web browser vendors. </w:t>
        </w:r>
      </w:ins>
      <w:ins w:author="Adrian Grange" w:date="2021-06-29T16:01:00Z" w:id="98">
        <w:r>
          <w:rPr>
            <w:rFonts w:eastAsia="Arial"/>
          </w:rPr>
          <w:t>In addition to t</w:t>
        </w:r>
      </w:ins>
      <w:ins w:author="John C. Simmons" w:date="2021-06-23T18:53:00Z" w:id="99">
        <w:r w:rsidRPr="00C55FB9" w:rsidR="00C55FB9">
          <w:rPr>
            <w:rFonts w:eastAsia="Arial"/>
          </w:rPr>
          <w:t>he AV1 bitstream specification</w:t>
        </w:r>
      </w:ins>
      <w:ins w:author="Adrian Grange" w:date="2021-06-29T16:01:00Z" w:id="100">
        <w:r>
          <w:rPr>
            <w:rFonts w:eastAsia="Arial"/>
          </w:rPr>
          <w:t xml:space="preserve">, AOMedia makes available a </w:t>
        </w:r>
      </w:ins>
      <w:ins w:author="John C. Simmons" w:date="2021-06-23T18:53:00Z" w:id="101">
        <w:r w:rsidRPr="00C55FB9" w:rsidR="00C55FB9">
          <w:rPr>
            <w:rFonts w:eastAsia="Arial"/>
          </w:rPr>
          <w:t xml:space="preserve">reference </w:t>
        </w:r>
      </w:ins>
      <w:ins w:author="Adrian Grange" w:date="2021-06-29T16:02:00Z" w:id="102">
        <w:r>
          <w:rPr>
            <w:rFonts w:eastAsia="Arial"/>
          </w:rPr>
          <w:t xml:space="preserve">software implementation </w:t>
        </w:r>
      </w:ins>
      <w:ins w:author="John C. Simmons" w:date="2021-07-01T07:40:00Z" w:id="103">
        <w:r w:rsidR="00AF19A8">
          <w:rPr>
            <w:rFonts w:eastAsia="Arial"/>
          </w:rPr>
          <w:t xml:space="preserve">of </w:t>
        </w:r>
      </w:ins>
      <w:ins w:author="Adrian Grange" w:date="2021-06-29T16:03:00Z" w:id="104">
        <w:r>
          <w:rPr>
            <w:rFonts w:eastAsia="Arial"/>
          </w:rPr>
          <w:t>the A</w:t>
        </w:r>
      </w:ins>
      <w:ins w:author="Adrian Grange" w:date="2021-06-29T16:04:00Z" w:id="105">
        <w:r>
          <w:rPr>
            <w:rFonts w:eastAsia="Arial"/>
          </w:rPr>
          <w:t xml:space="preserve">V1 </w:t>
        </w:r>
      </w:ins>
      <w:ins w:author="John C. Simmons" w:date="2021-06-23T18:53:00Z" w:id="106">
        <w:r w:rsidRPr="00C55FB9" w:rsidR="00C55FB9">
          <w:rPr>
            <w:rFonts w:eastAsia="Arial"/>
          </w:rPr>
          <w:t>video codec</w:t>
        </w:r>
      </w:ins>
      <w:ins w:author="Guest User" w:date="2021-07-01T16:41:00Z" w:id="107">
        <w:r w:rsidRPr="3A60B4B7" w:rsidR="3A60B4B7">
          <w:rPr>
            <w:rFonts w:eastAsia="Arial"/>
          </w:rPr>
          <w:t xml:space="preserve"> [zz]</w:t>
        </w:r>
      </w:ins>
      <w:ins w:author="John C. Simmons" w:date="2021-06-23T18:53:00Z" w:id="108">
        <w:r w:rsidRPr="3A60B4B7" w:rsidR="3A60B4B7">
          <w:rPr>
            <w:rFonts w:eastAsia="Arial"/>
          </w:rPr>
          <w:t>.</w:t>
        </w:r>
      </w:ins>
      <w:ins w:author="Fabrice Plante" w:date="2021-06-24T08:23:00Z" w:id="109">
        <w:r w:rsidRPr="3A60B4B7" w:rsidR="3A60B4B7">
          <w:rPr>
            <w:rFonts w:eastAsia="Arial"/>
          </w:rPr>
          <w:t xml:space="preserve"> </w:t>
        </w:r>
      </w:ins>
    </w:p>
    <w:p w:rsidRPr="00C55FB9" w:rsidR="00C55FB9" w:rsidP="00C05364" w:rsidRDefault="00777877" w14:paraId="087D0748" w14:textId="72FF0037">
      <w:pPr>
        <w:rPr>
          <w:ins w:author="John C. Simmons" w:date="2021-06-23T18:53:00Z" w:id="110"/>
          <w:rFonts w:eastAsia="Arial"/>
        </w:rPr>
      </w:pPr>
      <w:ins w:author="John C. Simmons" w:date="2021-06-28T19:30:00Z" w:id="111">
        <w:del w:author="Kyunghun Jung" w:date="2021-06-29T15:01:00Z" w:id="112">
          <w:r w:rsidRPr="00777877" w:rsidDel="00AC2CC6">
            <w:delText xml:space="preserve"> </w:delText>
          </w:r>
        </w:del>
        <w:r>
          <w:t>AV1 is use</w:t>
        </w:r>
        <w:r w:rsidR="002E642D">
          <w:t>d today</w:t>
        </w:r>
        <w:r>
          <w:t xml:space="preserve"> to implement </w:t>
        </w:r>
        <w:r w:rsidR="002E642D">
          <w:t xml:space="preserve">some of </w:t>
        </w:r>
        <w:r>
          <w:t xml:space="preserve">the relevant 5G video service scenarios listed in </w:t>
        </w:r>
      </w:ins>
      <w:ins w:author="Kyunghun Jung" w:date="2021-06-29T15:01:00Z" w:id="113">
        <w:r w:rsidR="00AC2CC6">
          <w:t>c</w:t>
        </w:r>
      </w:ins>
      <w:ins w:author="John C. Simmons" w:date="2021-06-28T19:30:00Z" w:id="114">
        <w:r>
          <w:t xml:space="preserve">lause 6. </w:t>
        </w:r>
      </w:ins>
      <w:ins w:author="Kyunghun Jung" w:date="2021-06-29T15:02:00Z" w:id="115">
        <w:r w:rsidR="00AC2CC6">
          <w:t>S</w:t>
        </w:r>
      </w:ins>
      <w:ins w:author="John C. Simmons" w:date="2021-06-28T19:30:00Z" w:id="116">
        <w:r>
          <w:t xml:space="preserve">ome of the references documenting motivation for the 4K-TV scenario (clause 6.3.1 [17] [18] [19] [20]) and the Screen Content Scenario (clause 6.4.1 [26] [41]) </w:t>
        </w:r>
      </w:ins>
      <w:ins w:author="John C. Simmons" w:date="2021-06-28T19:31:00Z" w:id="117">
        <w:r w:rsidR="00753E14">
          <w:t>discuss</w:t>
        </w:r>
      </w:ins>
      <w:ins w:author="John C. Simmons" w:date="2021-06-28T19:30:00Z" w:id="118">
        <w:r>
          <w:t xml:space="preserve"> implementations that support AV1 today.</w:t>
        </w:r>
      </w:ins>
    </w:p>
    <w:p w:rsidRPr="00C55FB9" w:rsidR="00C55FB9" w:rsidP="00C05364" w:rsidRDefault="00911CEF" w14:paraId="219694C2" w14:textId="2DB2F7F8">
      <w:pPr>
        <w:rPr>
          <w:ins w:author="John C. Simmons" w:date="2021-06-23T18:53:00Z" w:id="119"/>
          <w:rFonts w:eastAsia="Arial"/>
        </w:rPr>
      </w:pPr>
      <w:ins w:author="John C. Simmons" w:date="2021-06-29T14:16:00Z" w:id="120">
        <w:r w:rsidRPr="00911CEF">
          <w:rPr>
            <w:rFonts w:eastAsia="Arial"/>
          </w:rPr>
          <w:t xml:space="preserve">AV1 was designed to </w:t>
        </w:r>
      </w:ins>
      <w:ins w:author="Adrian Grange" w:date="2021-06-29T16:04:00Z" w:id="121">
        <w:r w:rsidR="002B07EC">
          <w:rPr>
            <w:rFonts w:eastAsia="Arial"/>
          </w:rPr>
          <w:t>support</w:t>
        </w:r>
      </w:ins>
      <w:ins w:author="Adrian Grange" w:date="2021-06-29T16:05:00Z" w:id="122">
        <w:r w:rsidR="002B07EC">
          <w:rPr>
            <w:rFonts w:eastAsia="Arial"/>
          </w:rPr>
          <w:t xml:space="preserve"> features required by</w:t>
        </w:r>
      </w:ins>
      <w:ins w:author="John C. Simmons" w:date="2021-06-29T14:16:00Z" w:id="123">
        <w:r w:rsidRPr="00911CEF">
          <w:rPr>
            <w:rFonts w:eastAsia="Arial"/>
          </w:rPr>
          <w:t xml:space="preserve"> real-time applications</w:t>
        </w:r>
      </w:ins>
      <w:ins w:author="John C. Simmons" w:date="2021-06-28T18:50:00Z" w:id="124">
        <w:r w:rsidR="000921CA">
          <w:rPr>
            <w:rFonts w:eastAsia="Arial"/>
          </w:rPr>
          <w:t>,</w:t>
        </w:r>
      </w:ins>
      <w:ins w:author="John C. Simmons" w:date="2021-06-23T18:53:00Z" w:id="125">
        <w:r w:rsidRPr="00C55FB9" w:rsidR="00C55FB9">
          <w:rPr>
            <w:rFonts w:eastAsia="Arial"/>
          </w:rPr>
          <w:t xml:space="preserve"> </w:t>
        </w:r>
      </w:ins>
      <w:ins w:author="Adrian Grange" w:date="2021-06-29T16:05:00Z" w:id="126">
        <w:r w:rsidR="002B07EC">
          <w:rPr>
            <w:rFonts w:eastAsia="Arial"/>
          </w:rPr>
          <w:t>including</w:t>
        </w:r>
      </w:ins>
      <w:ins w:author="John C. Simmons" w:date="2021-06-23T18:53:00Z" w:id="127">
        <w:r w:rsidRPr="00C55FB9" w:rsidR="00C55FB9">
          <w:rPr>
            <w:rFonts w:eastAsia="Arial"/>
          </w:rPr>
          <w:t xml:space="preserve"> high resolutions, high dynamic range</w:t>
        </w:r>
      </w:ins>
      <w:ins w:author="John C. Simmons" w:date="2021-06-28T18:50:00Z" w:id="128">
        <w:r w:rsidR="00C64EC0">
          <w:rPr>
            <w:rFonts w:eastAsia="Arial"/>
          </w:rPr>
          <w:t xml:space="preserve">, </w:t>
        </w:r>
      </w:ins>
      <w:ins w:author="John C. Simmons" w:date="2021-06-23T18:53:00Z" w:id="129">
        <w:r w:rsidRPr="00C55FB9" w:rsidR="00C55FB9">
          <w:rPr>
            <w:rFonts w:eastAsia="Arial"/>
          </w:rPr>
          <w:t xml:space="preserve">wide </w:t>
        </w:r>
      </w:ins>
      <w:ins w:author="John C. Simmons" w:date="2021-06-23T18:55:00Z" w:id="130">
        <w:r w:rsidRPr="00C55FB9" w:rsidR="00677FCA">
          <w:rPr>
            <w:rFonts w:eastAsia="Arial"/>
          </w:rPr>
          <w:t>colour</w:t>
        </w:r>
      </w:ins>
      <w:ins w:author="John C. Simmons" w:date="2021-06-23T18:53:00Z" w:id="131">
        <w:r w:rsidRPr="00C55FB9" w:rsidR="00C55FB9">
          <w:rPr>
            <w:rFonts w:eastAsia="Arial"/>
          </w:rPr>
          <w:t xml:space="preserve"> gamut formats and high frame rates. </w:t>
        </w:r>
      </w:ins>
      <w:ins w:author="John C. Simmons" w:date="2021-06-29T14:23:00Z" w:id="132">
        <w:r w:rsidRPr="0035285C" w:rsidR="0035285C">
          <w:rPr>
            <w:rFonts w:eastAsia="Arial"/>
          </w:rPr>
          <w:t>It fully supports the ITU-R BT.2100 recommendation</w:t>
        </w:r>
      </w:ins>
      <w:ins w:author="John C. Simmons" w:date="2021-07-01T09:23:00Z" w:id="133">
        <w:r w:rsidR="00842B1B">
          <w:rPr>
            <w:rFonts w:eastAsia="Arial"/>
          </w:rPr>
          <w:t xml:space="preserve"> [16]</w:t>
        </w:r>
      </w:ins>
      <w:ins w:author="John C. Simmons" w:date="2021-06-29T14:23:00Z" w:id="134">
        <w:r w:rsidRPr="0035285C" w:rsidR="0035285C">
          <w:rPr>
            <w:rFonts w:eastAsia="Arial"/>
          </w:rPr>
          <w:t xml:space="preserve">, as well as static and dynamic metadata for HDR applications, </w:t>
        </w:r>
      </w:ins>
      <w:ins w:author="Adrian Grange" w:date="2021-06-29T16:06:00Z" w:id="135">
        <w:r w:rsidR="002B07EC">
          <w:rPr>
            <w:rFonts w:eastAsia="Arial"/>
          </w:rPr>
          <w:t>such as</w:t>
        </w:r>
      </w:ins>
      <w:ins w:author="John C. Simmons" w:date="2021-06-29T14:23:00Z" w:id="136">
        <w:r w:rsidRPr="0035285C" w:rsidR="0035285C">
          <w:rPr>
            <w:rFonts w:eastAsia="Arial"/>
          </w:rPr>
          <w:t xml:space="preserve"> the HDR10+ format. It can also </w:t>
        </w:r>
      </w:ins>
      <w:ins w:author="John C. Simmons" w:date="2021-07-01T07:49:00Z" w:id="137">
        <w:r w:rsidRPr="0035285C" w:rsidR="00EA0C58">
          <w:rPr>
            <w:rFonts w:eastAsia="Arial"/>
          </w:rPr>
          <w:t>support</w:t>
        </w:r>
      </w:ins>
      <w:ins w:author="John C. Simmons" w:date="2021-06-29T14:23:00Z" w:id="138">
        <w:r w:rsidRPr="0035285C" w:rsidR="0035285C">
          <w:rPr>
            <w:rFonts w:eastAsia="Arial"/>
          </w:rPr>
          <w:t xml:space="preserve"> up to 12 bits of precision per colour </w:t>
        </w:r>
      </w:ins>
      <w:ins w:author="Adrian Grange" w:date="2021-06-29T16:07:00Z" w:id="139">
        <w:r w:rsidR="002B07EC">
          <w:rPr>
            <w:rFonts w:eastAsia="Arial"/>
          </w:rPr>
          <w:t>sample</w:t>
        </w:r>
      </w:ins>
      <w:ins w:author="John C. Simmons" w:date="2021-07-01T06:57:00Z" w:id="140">
        <w:r w:rsidR="007E4596">
          <w:rPr>
            <w:rFonts w:eastAsia="Arial"/>
          </w:rPr>
          <w:t xml:space="preserve"> as well as the 4:4:4 chroma sampling format.</w:t>
        </w:r>
      </w:ins>
    </w:p>
    <w:p w:rsidR="00C55FB9" w:rsidP="00C05364" w:rsidRDefault="00C55FB9" w14:paraId="28D5921F" w14:textId="3E139F10">
      <w:pPr>
        <w:rPr>
          <w:ins w:author="John C. Simmons" w:date="2021-06-28T18:57:00Z" w:id="141"/>
          <w:rFonts w:eastAsia="Arial"/>
        </w:rPr>
      </w:pPr>
      <w:ins w:author="John C. Simmons" w:date="2021-06-23T18:53:00Z" w:id="142">
        <w:r w:rsidRPr="00C55FB9">
          <w:rPr>
            <w:rFonts w:eastAsia="Arial"/>
          </w:rPr>
          <w:t>AV1 defines three profiles for decoders. The “Main”, “High” and “Professional” profiles</w:t>
        </w:r>
      </w:ins>
      <w:ins w:author="John C. Simmons" w:date="2021-06-28T18:56:00Z" w:id="143">
        <w:r w:rsidR="00CA702D">
          <w:rPr>
            <w:rFonts w:eastAsia="Arial"/>
          </w:rPr>
          <w:t xml:space="preserve">, </w:t>
        </w:r>
      </w:ins>
      <w:ins w:author="John C. Simmons" w:date="2021-06-28T18:55:00Z" w:id="144">
        <w:r w:rsidR="00EA6A37">
          <w:rPr>
            <w:rFonts w:eastAsia="Arial"/>
          </w:rPr>
          <w:t xml:space="preserve">specified in </w:t>
        </w:r>
      </w:ins>
      <w:ins w:author="Guest User" w:date="2021-07-01T15:29:00Z" w:id="145">
        <w:r w:rsidRPr="03B5398B" w:rsidR="03B5398B">
          <w:rPr>
            <w:rFonts w:eastAsia="Arial"/>
          </w:rPr>
          <w:t>A</w:t>
        </w:r>
      </w:ins>
      <w:ins w:author="Kyunghun Jung" w:date="2021-06-29T14:54:00Z" w:id="146">
        <w:r w:rsidR="000019E0">
          <w:rPr>
            <w:rFonts w:eastAsia="Arial"/>
          </w:rPr>
          <w:t xml:space="preserve">nnex A of </w:t>
        </w:r>
      </w:ins>
      <w:ins w:author="John C. Simmons" w:date="2021-06-28T18:51:00Z" w:id="147">
        <w:r w:rsidR="00B35609">
          <w:rPr>
            <w:rFonts w:eastAsia="Arial"/>
          </w:rPr>
          <w:t>[</w:t>
        </w:r>
      </w:ins>
      <w:ins w:author="John C. Simmons" w:date="2021-07-01T07:52:00Z" w:id="148">
        <w:r w:rsidR="00421785">
          <w:rPr>
            <w:rFonts w:eastAsia="Arial"/>
          </w:rPr>
          <w:t>xx</w:t>
        </w:r>
      </w:ins>
      <w:ins w:author="John C. Simmons" w:date="2021-06-28T18:51:00Z" w:id="149">
        <w:r w:rsidR="0033687D">
          <w:rPr>
            <w:rFonts w:eastAsia="Arial"/>
          </w:rPr>
          <w:t>]</w:t>
        </w:r>
      </w:ins>
      <w:ins w:author="John C. Simmons" w:date="2021-06-23T18:53:00Z" w:id="150">
        <w:r w:rsidRPr="00C55FB9">
          <w:rPr>
            <w:rFonts w:eastAsia="Arial"/>
          </w:rPr>
          <w:t>. The “Main” profile allows for a bit depth of 8</w:t>
        </w:r>
      </w:ins>
      <w:ins w:author="Kyunghun Jung" w:date="2021-06-29T14:55:00Z" w:id="151">
        <w:r w:rsidR="000019E0">
          <w:rPr>
            <w:rFonts w:eastAsia="Arial"/>
          </w:rPr>
          <w:t xml:space="preserve"> </w:t>
        </w:r>
      </w:ins>
      <w:ins w:author="John C. Simmons" w:date="2021-06-23T18:53:00Z" w:id="152">
        <w:r w:rsidRPr="00C55FB9">
          <w:rPr>
            <w:rFonts w:eastAsia="Arial"/>
          </w:rPr>
          <w:t>bits or 10</w:t>
        </w:r>
      </w:ins>
      <w:ins w:author="Kyunghun Jung" w:date="2021-06-29T14:55:00Z" w:id="153">
        <w:r w:rsidR="000019E0">
          <w:rPr>
            <w:rFonts w:eastAsia="Arial"/>
          </w:rPr>
          <w:t xml:space="preserve"> </w:t>
        </w:r>
      </w:ins>
      <w:ins w:author="John C. Simmons" w:date="2021-06-23T18:53:00Z" w:id="154">
        <w:r w:rsidRPr="00C55FB9">
          <w:rPr>
            <w:rFonts w:eastAsia="Arial"/>
          </w:rPr>
          <w:t xml:space="preserve">bits per sample with 4:0:0 (greyscale) and 4:2:0 (quarter) chroma sampling. The “High” profile further adds support for 4:4:4 chroma sampling (no subsampling). The “Professional” profile extends capabilities to </w:t>
        </w:r>
      </w:ins>
      <w:ins w:author="Kyunghun Jung" w:date="2021-06-29T14:56:00Z" w:id="155">
        <w:del w:author="John C. Simmons" w:date="2021-07-01T07:49:00Z" w:id="156">
          <w:r w:rsidDel="004E1EA8" w:rsidR="000019E0">
            <w:rPr>
              <w:rFonts w:eastAsia="Arial"/>
            </w:rPr>
            <w:delText>ly</w:delText>
          </w:r>
        </w:del>
      </w:ins>
      <w:ins w:author="John C. Simmons" w:date="2021-07-01T07:49:00Z" w:id="157">
        <w:r w:rsidRPr="00C55FB9" w:rsidR="004E1EA8">
          <w:rPr>
            <w:rFonts w:eastAsia="Arial"/>
          </w:rPr>
          <w:t>full</w:t>
        </w:r>
        <w:r w:rsidR="004E1EA8">
          <w:rPr>
            <w:rFonts w:eastAsia="Arial"/>
          </w:rPr>
          <w:t>y</w:t>
        </w:r>
      </w:ins>
      <w:ins w:author="John C. Simmons" w:date="2021-06-23T18:53:00Z" w:id="158">
        <w:r w:rsidRPr="00C55FB9">
          <w:rPr>
            <w:rFonts w:eastAsia="Arial"/>
          </w:rPr>
          <w:t xml:space="preserve"> support 4:0:0, 4:2:0, 4:2:2 (half) and 4:4:4 chroma sub-sampling with </w:t>
        </w:r>
      </w:ins>
      <w:ins w:author="John C. Simmons" w:date="2021-06-23T18:57:00Z" w:id="159">
        <w:r w:rsidRPr="00C55FB9" w:rsidR="00817B70">
          <w:rPr>
            <w:rFonts w:eastAsia="Arial"/>
          </w:rPr>
          <w:t>8-, 10-, and 12-bit</w:t>
        </w:r>
      </w:ins>
      <w:ins w:author="John C. Simmons" w:date="2021-06-23T18:53:00Z" w:id="160">
        <w:r w:rsidRPr="00C55FB9">
          <w:rPr>
            <w:rFonts w:eastAsia="Arial"/>
          </w:rPr>
          <w:t xml:space="preserve"> </w:t>
        </w:r>
      </w:ins>
      <w:ins w:author="John C. Simmons" w:date="2021-06-23T18:55:00Z" w:id="161">
        <w:r w:rsidRPr="00C55FB9" w:rsidR="00677FCA">
          <w:rPr>
            <w:rFonts w:eastAsia="Arial"/>
          </w:rPr>
          <w:t>colour</w:t>
        </w:r>
      </w:ins>
      <w:ins w:author="John C. Simmons" w:date="2021-06-23T18:53:00Z" w:id="162">
        <w:r w:rsidRPr="00C55FB9">
          <w:rPr>
            <w:rFonts w:eastAsia="Arial"/>
          </w:rPr>
          <w:t xml:space="preserve"> depths.</w:t>
        </w:r>
      </w:ins>
    </w:p>
    <w:p w:rsidRPr="005B51DB" w:rsidR="000C3CC5" w:rsidP="000C3CC5" w:rsidRDefault="000019E0" w14:paraId="1DC2DC32" w14:textId="02143AED">
      <w:pPr>
        <w:rPr>
          <w:rFonts w:eastAsia="Arial"/>
        </w:rPr>
      </w:pPr>
      <w:ins w:author="Kyunghun Jung" w:date="2021-06-29T14:57:00Z" w:id="163">
        <w:r w:rsidRPr="000019E0">
          <w:rPr>
            <w:rFonts w:eastAsia="Arial"/>
          </w:rPr>
          <w:t>AOMedia</w:t>
        </w:r>
      </w:ins>
      <w:ins w:author="John C. Simmons" w:date="2021-06-28T18:57:00Z" w:id="164">
        <w:r w:rsidR="00241408">
          <w:rPr>
            <w:rFonts w:eastAsia="Arial"/>
          </w:rPr>
          <w:t xml:space="preserve"> has published </w:t>
        </w:r>
        <w:r w:rsidR="0063331D">
          <w:rPr>
            <w:rFonts w:eastAsia="Arial"/>
          </w:rPr>
          <w:t>a</w:t>
        </w:r>
      </w:ins>
      <w:ins w:author="John C. Simmons" w:date="2021-06-28T19:58:00Z" w:id="165">
        <w:r w:rsidR="008E7B5A">
          <w:rPr>
            <w:rFonts w:eastAsia="Arial"/>
          </w:rPr>
          <w:t>n</w:t>
        </w:r>
      </w:ins>
      <w:ins w:author="John C. Simmons" w:date="2021-06-28T18:57:00Z" w:id="166">
        <w:r w:rsidR="0063331D">
          <w:rPr>
            <w:rFonts w:eastAsia="Arial"/>
          </w:rPr>
          <w:t xml:space="preserve"> </w:t>
        </w:r>
      </w:ins>
      <w:ins w:author="John C. Simmons" w:date="2021-06-28T19:32:00Z" w:id="167">
        <w:r w:rsidR="00904CD7">
          <w:rPr>
            <w:rFonts w:eastAsia="Arial"/>
          </w:rPr>
          <w:t xml:space="preserve">AV1 </w:t>
        </w:r>
      </w:ins>
      <w:ins w:author="John C. Simmons" w:date="2021-06-28T18:57:00Z" w:id="168">
        <w:r w:rsidR="0063331D">
          <w:rPr>
            <w:rFonts w:eastAsia="Arial"/>
          </w:rPr>
          <w:t>CMAF binding</w:t>
        </w:r>
        <w:del w:author="Guest User" w:date="2021-07-01T15:30:00Z" w:id="169">
          <w:r w:rsidR="0063331D">
            <w:rPr>
              <w:rFonts w:eastAsia="Arial"/>
            </w:rPr>
            <w:delText>,</w:delText>
          </w:r>
        </w:del>
        <w:r w:rsidR="0063331D">
          <w:rPr>
            <w:rFonts w:eastAsia="Arial"/>
          </w:rPr>
          <w:t xml:space="preserve"> specified in </w:t>
        </w:r>
      </w:ins>
      <w:ins w:author="Kyunghun Jung" w:date="2021-06-29T14:57:00Z" w:id="170">
        <w:r>
          <w:rPr>
            <w:rFonts w:eastAsia="Arial"/>
          </w:rPr>
          <w:t xml:space="preserve">clause 3 of </w:t>
        </w:r>
      </w:ins>
      <w:ins w:author="John C. Simmons" w:date="2021-06-28T19:04:00Z" w:id="171">
        <w:r w:rsidR="00C35B87">
          <w:rPr>
            <w:rFonts w:eastAsia="Arial"/>
          </w:rPr>
          <w:t>[</w:t>
        </w:r>
      </w:ins>
      <w:ins w:author="John C. Simmons" w:date="2021-07-01T07:51:00Z" w:id="172">
        <w:r w:rsidR="004312AB">
          <w:rPr>
            <w:rFonts w:eastAsia="Arial"/>
          </w:rPr>
          <w:t>yy</w:t>
        </w:r>
      </w:ins>
      <w:ins w:author="John C. Simmons" w:date="2021-06-28T19:04:00Z" w:id="173">
        <w:r w:rsidR="00C35B87">
          <w:rPr>
            <w:rFonts w:eastAsia="Arial"/>
          </w:rPr>
          <w:t>]</w:t>
        </w:r>
      </w:ins>
      <w:ins w:author="John C. Simmons" w:date="2021-06-28T19:07:00Z" w:id="174">
        <w:r w:rsidR="00A1172D">
          <w:rPr>
            <w:rFonts w:eastAsia="Arial"/>
          </w:rPr>
          <w:t xml:space="preserve">. </w:t>
        </w:r>
      </w:ins>
      <w:ins w:author="John C. Simmons" w:date="2021-06-28T19:08:00Z" w:id="175">
        <w:r w:rsidR="001355DE">
          <w:rPr>
            <w:rFonts w:eastAsia="Arial"/>
          </w:rPr>
          <w:t>CMAF is the</w:t>
        </w:r>
        <w:r w:rsidR="00A1172D">
          <w:rPr>
            <w:rFonts w:eastAsia="Arial"/>
          </w:rPr>
          <w:t xml:space="preserve"> </w:t>
        </w:r>
        <w:r w:rsidR="001355DE">
          <w:rPr>
            <w:rFonts w:eastAsia="Arial"/>
          </w:rPr>
          <w:t xml:space="preserve">HLS/DASH </w:t>
        </w:r>
      </w:ins>
      <w:ins w:author="John C. Simmons" w:date="2021-06-28T19:09:00Z" w:id="176">
        <w:r w:rsidR="001355DE">
          <w:rPr>
            <w:rFonts w:eastAsia="Arial"/>
          </w:rPr>
          <w:t>interoperable</w:t>
        </w:r>
      </w:ins>
      <w:ins w:author="John C. Simmons" w:date="2021-06-28T19:08:00Z" w:id="177">
        <w:r w:rsidR="001355DE">
          <w:rPr>
            <w:rFonts w:eastAsia="Arial"/>
          </w:rPr>
          <w:t xml:space="preserve"> segment format used </w:t>
        </w:r>
      </w:ins>
      <w:ins w:author="John C. Simmons" w:date="2021-06-28T19:09:00Z" w:id="178">
        <w:r w:rsidR="001355DE">
          <w:rPr>
            <w:rFonts w:eastAsia="Arial"/>
          </w:rPr>
          <w:t xml:space="preserve">by </w:t>
        </w:r>
      </w:ins>
      <w:ins w:author="John C. Simmons" w:date="2021-06-28T19:07:00Z" w:id="179">
        <w:r w:rsidR="00A1172D">
          <w:rPr>
            <w:rFonts w:eastAsia="Arial"/>
          </w:rPr>
          <w:t>the vast majori</w:t>
        </w:r>
      </w:ins>
      <w:ins w:author="John C. Simmons" w:date="2021-06-28T19:08:00Z" w:id="180">
        <w:r w:rsidR="00A1172D">
          <w:rPr>
            <w:rFonts w:eastAsia="Arial"/>
          </w:rPr>
          <w:t xml:space="preserve">ty of streaming </w:t>
        </w:r>
      </w:ins>
      <w:ins w:author="John C. Simmons" w:date="2021-06-28T19:09:00Z" w:id="181">
        <w:r w:rsidR="0093533D">
          <w:rPr>
            <w:rFonts w:eastAsia="Arial"/>
          </w:rPr>
          <w:t xml:space="preserve">services [12] and </w:t>
        </w:r>
      </w:ins>
      <w:ins w:author="John C. Simmons" w:date="2021-07-01T07:49:00Z" w:id="182">
        <w:r w:rsidR="00FC4655">
          <w:rPr>
            <w:rFonts w:eastAsia="Arial"/>
          </w:rPr>
          <w:t xml:space="preserve">is </w:t>
        </w:r>
      </w:ins>
      <w:ins w:author="John C. Simmons" w:date="2021-06-28T19:09:00Z" w:id="183">
        <w:r w:rsidR="0093533D">
          <w:rPr>
            <w:rFonts w:eastAsia="Arial"/>
          </w:rPr>
          <w:t xml:space="preserve">important for </w:t>
        </w:r>
      </w:ins>
      <w:ins w:author="John C. Simmons" w:date="2021-06-28T19:32:00Z" w:id="184">
        <w:r w:rsidR="00904CD7">
          <w:rPr>
            <w:rFonts w:eastAsia="Arial"/>
          </w:rPr>
          <w:t>b</w:t>
        </w:r>
      </w:ins>
      <w:ins w:author="John C. Simmons" w:date="2021-06-28T19:33:00Z" w:id="185">
        <w:r w:rsidR="00904CD7">
          <w:rPr>
            <w:rFonts w:eastAsia="Arial"/>
          </w:rPr>
          <w:t xml:space="preserve">oth the </w:t>
        </w:r>
      </w:ins>
      <w:ins w:author="John C. Simmons" w:date="2021-06-28T19:07:00Z" w:id="186">
        <w:r w:rsidR="009779D5">
          <w:rPr>
            <w:rFonts w:eastAsia="Arial"/>
          </w:rPr>
          <w:t xml:space="preserve">Full </w:t>
        </w:r>
      </w:ins>
      <w:ins w:author="John C. Simmons" w:date="2021-06-28T19:06:00Z" w:id="187">
        <w:r w:rsidR="009779D5">
          <w:rPr>
            <w:rFonts w:eastAsia="Arial"/>
          </w:rPr>
          <w:t xml:space="preserve">HD </w:t>
        </w:r>
      </w:ins>
      <w:ins w:author="John C. Simmons" w:date="2021-06-28T19:07:00Z" w:id="188">
        <w:r w:rsidR="00204B12">
          <w:rPr>
            <w:rFonts w:eastAsia="Arial"/>
          </w:rPr>
          <w:t xml:space="preserve">Streaming scenario </w:t>
        </w:r>
      </w:ins>
      <w:ins w:author="John C. Simmons" w:date="2021-06-28T19:09:00Z" w:id="189">
        <w:r w:rsidR="0093533D">
          <w:rPr>
            <w:rFonts w:eastAsia="Arial"/>
          </w:rPr>
          <w:t>(clause 6.</w:t>
        </w:r>
      </w:ins>
      <w:ins w:author="John C. Simmons" w:date="2021-06-28T19:10:00Z" w:id="190">
        <w:r w:rsidR="000A7FBF">
          <w:rPr>
            <w:rFonts w:eastAsia="Arial"/>
          </w:rPr>
          <w:t>2</w:t>
        </w:r>
      </w:ins>
      <w:ins w:author="John C. Simmons" w:date="2021-06-28T19:09:00Z" w:id="191">
        <w:r w:rsidR="0093533D">
          <w:rPr>
            <w:rFonts w:eastAsia="Arial"/>
          </w:rPr>
          <w:t>.1</w:t>
        </w:r>
      </w:ins>
      <w:ins w:author="John C. Simmons" w:date="2021-06-28T19:10:00Z" w:id="192">
        <w:r w:rsidR="000A7FBF">
          <w:rPr>
            <w:rFonts w:eastAsia="Arial"/>
          </w:rPr>
          <w:t xml:space="preserve">) </w:t>
        </w:r>
        <w:r w:rsidR="007542D4">
          <w:rPr>
            <w:rFonts w:eastAsia="Arial"/>
          </w:rPr>
          <w:t xml:space="preserve">and the </w:t>
        </w:r>
      </w:ins>
      <w:ins w:author="John C. Simmons" w:date="2021-06-28T19:11:00Z" w:id="193">
        <w:r w:rsidR="000635A6">
          <w:rPr>
            <w:rFonts w:eastAsia="Arial"/>
          </w:rPr>
          <w:t>anticipated low latency (LL-DASH and HLS-LL) distribution of UHD-TV video services</w:t>
        </w:r>
        <w:r w:rsidR="003A7EFB">
          <w:rPr>
            <w:rFonts w:eastAsia="Arial"/>
          </w:rPr>
          <w:t xml:space="preserve"> </w:t>
        </w:r>
      </w:ins>
      <w:ins w:author="John C. Simmons" w:date="2021-06-28T19:58:00Z" w:id="194">
        <w:r w:rsidR="00F730BD">
          <w:rPr>
            <w:rFonts w:eastAsia="Arial"/>
          </w:rPr>
          <w:t>to</w:t>
        </w:r>
      </w:ins>
      <w:ins w:author="John C. Simmons" w:date="2021-06-28T19:11:00Z" w:id="195">
        <w:r w:rsidR="003A7EFB">
          <w:rPr>
            <w:rFonts w:eastAsia="Arial"/>
          </w:rPr>
          <w:t xml:space="preserve"> 5G and non-5G capable devices (clause 6.3.2).</w:t>
        </w:r>
      </w:ins>
    </w:p>
    <w:p w:rsidR="00E6003F" w:rsidP="00E6003F" w:rsidRDefault="00E6003F" w14:paraId="452F9CEC" w14:textId="6052C3CE">
      <w:pPr>
        <w:shd w:val="clear" w:color="auto" w:fill="FFFF00"/>
        <w:jc w:val="center"/>
        <w:rPr>
          <w:noProof/>
        </w:rPr>
      </w:pPr>
      <w:r w:rsidRPr="001D42AB">
        <w:rPr>
          <w:noProof/>
        </w:rPr>
        <w:t xml:space="preserve">End of change </w:t>
      </w:r>
      <w:r w:rsidR="00DF4A97">
        <w:rPr>
          <w:noProof/>
        </w:rPr>
        <w:t>3</w:t>
      </w:r>
    </w:p>
    <w:sectPr w:rsidR="00E6003F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44DC0" w:rsidRDefault="00E44DC0" w14:paraId="40B861B5" w14:textId="77777777">
      <w:r>
        <w:separator/>
      </w:r>
    </w:p>
  </w:endnote>
  <w:endnote w:type="continuationSeparator" w:id="0">
    <w:p w:rsidR="00E44DC0" w:rsidRDefault="00E44DC0" w14:paraId="38F74042" w14:textId="77777777">
      <w:r>
        <w:continuationSeparator/>
      </w:r>
    </w:p>
  </w:endnote>
  <w:endnote w:type="continuationNotice" w:id="1">
    <w:p w:rsidR="00E44DC0" w:rsidRDefault="00E44DC0" w14:paraId="57F7BFEC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0000400000000000000"/>
    <w:charset w:val="01"/>
    <w:family w:val="roman"/>
    <w:pitch w:val="variable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7B11" w:rsidRDefault="00597B11" w14:paraId="7195B6DA" w14:textId="777777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44DC0" w:rsidRDefault="00E44DC0" w14:paraId="77C1495F" w14:textId="77777777">
      <w:r>
        <w:separator/>
      </w:r>
    </w:p>
  </w:footnote>
  <w:footnote w:type="continuationSeparator" w:id="0">
    <w:p w:rsidR="00E44DC0" w:rsidRDefault="00E44DC0" w14:paraId="2CE79A79" w14:textId="77777777">
      <w:r>
        <w:continuationSeparator/>
      </w:r>
    </w:p>
  </w:footnote>
  <w:footnote w:type="continuationNotice" w:id="1">
    <w:p w:rsidR="00E44DC0" w:rsidRDefault="00E44DC0" w14:paraId="2EDA4F17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MS Mincho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5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6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8FD609D"/>
    <w:multiLevelType w:val="hybridMultilevel"/>
    <w:tmpl w:val="8046923C"/>
    <w:lvl w:ilvl="0" w:tplc="F22647E4">
      <w:start w:val="1"/>
      <w:numFmt w:val="decimal"/>
      <w:lvlText w:val="(%1)"/>
      <w:lvlJc w:val="left"/>
      <w:pPr>
        <w:ind w:left="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40" w:hanging="360"/>
      </w:pPr>
    </w:lvl>
    <w:lvl w:ilvl="2" w:tplc="0809001B" w:tentative="1">
      <w:start w:val="1"/>
      <w:numFmt w:val="lowerRoman"/>
      <w:lvlText w:val="%3."/>
      <w:lvlJc w:val="right"/>
      <w:pPr>
        <w:ind w:left="1960" w:hanging="180"/>
      </w:pPr>
    </w:lvl>
    <w:lvl w:ilvl="3" w:tplc="0809000F" w:tentative="1">
      <w:start w:val="1"/>
      <w:numFmt w:val="decimal"/>
      <w:lvlText w:val="%4."/>
      <w:lvlJc w:val="left"/>
      <w:pPr>
        <w:ind w:left="2680" w:hanging="360"/>
      </w:pPr>
    </w:lvl>
    <w:lvl w:ilvl="4" w:tplc="08090019" w:tentative="1">
      <w:start w:val="1"/>
      <w:numFmt w:val="lowerLetter"/>
      <w:lvlText w:val="%5."/>
      <w:lvlJc w:val="left"/>
      <w:pPr>
        <w:ind w:left="3400" w:hanging="360"/>
      </w:pPr>
    </w:lvl>
    <w:lvl w:ilvl="5" w:tplc="0809001B" w:tentative="1">
      <w:start w:val="1"/>
      <w:numFmt w:val="lowerRoman"/>
      <w:lvlText w:val="%6."/>
      <w:lvlJc w:val="right"/>
      <w:pPr>
        <w:ind w:left="4120" w:hanging="180"/>
      </w:pPr>
    </w:lvl>
    <w:lvl w:ilvl="6" w:tplc="0809000F" w:tentative="1">
      <w:start w:val="1"/>
      <w:numFmt w:val="decimal"/>
      <w:lvlText w:val="%7."/>
      <w:lvlJc w:val="left"/>
      <w:pPr>
        <w:ind w:left="4840" w:hanging="360"/>
      </w:pPr>
    </w:lvl>
    <w:lvl w:ilvl="7" w:tplc="08090019" w:tentative="1">
      <w:start w:val="1"/>
      <w:numFmt w:val="lowerLetter"/>
      <w:lvlText w:val="%8."/>
      <w:lvlJc w:val="left"/>
      <w:pPr>
        <w:ind w:left="5560" w:hanging="360"/>
      </w:pPr>
    </w:lvl>
    <w:lvl w:ilvl="8" w:tplc="08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3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50C273A"/>
    <w:multiLevelType w:val="multilevel"/>
    <w:tmpl w:val="0C127B38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5"/>
  </w:num>
  <w:num w:numId="4">
    <w:abstractNumId w:val="10"/>
  </w:num>
  <w:num w:numId="5">
    <w:abstractNumId w:val="2"/>
  </w:num>
  <w:num w:numId="6">
    <w:abstractNumId w:val="16"/>
  </w:num>
  <w:num w:numId="7">
    <w:abstractNumId w:val="8"/>
  </w:num>
  <w:num w:numId="8">
    <w:abstractNumId w:val="0"/>
  </w:num>
  <w:num w:numId="9">
    <w:abstractNumId w:val="5"/>
  </w:num>
  <w:num w:numId="10">
    <w:abstractNumId w:val="13"/>
  </w:num>
  <w:num w:numId="11">
    <w:abstractNumId w:val="7"/>
  </w:num>
  <w:num w:numId="12">
    <w:abstractNumId w:val="14"/>
  </w:num>
  <w:num w:numId="13">
    <w:abstractNumId w:val="1"/>
  </w:num>
  <w:num w:numId="14">
    <w:abstractNumId w:val="12"/>
  </w:num>
  <w:num w:numId="15">
    <w:abstractNumId w:val="9"/>
  </w:num>
  <w:num w:numId="16">
    <w:abstractNumId w:val="6"/>
  </w:num>
  <w:num w:numId="17">
    <w:abstractNumId w:val="4"/>
  </w:num>
  <w:num w:numId="18">
    <w:abstractNumId w:val="11"/>
  </w:num>
  <w:num w:numId="19">
    <w:abstractNumId w:val="17"/>
  </w:num>
  <w:numIdMacAtCleanup w:val="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val="bestFit" w:percent="187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92339350-ffa1-472b-b79e-a8bb2254a205}"/>
  </w:docVars>
  <w:rsids>
    <w:rsidRoot w:val="004E213A"/>
    <w:rsid w:val="00000255"/>
    <w:rsid w:val="000003E0"/>
    <w:rsid w:val="00000B97"/>
    <w:rsid w:val="0000175A"/>
    <w:rsid w:val="000019E0"/>
    <w:rsid w:val="0000246E"/>
    <w:rsid w:val="000026D4"/>
    <w:rsid w:val="00002965"/>
    <w:rsid w:val="00002C17"/>
    <w:rsid w:val="00003087"/>
    <w:rsid w:val="00003B91"/>
    <w:rsid w:val="0000426B"/>
    <w:rsid w:val="00004B75"/>
    <w:rsid w:val="0000588B"/>
    <w:rsid w:val="000067CB"/>
    <w:rsid w:val="00010231"/>
    <w:rsid w:val="00010C91"/>
    <w:rsid w:val="00012661"/>
    <w:rsid w:val="00013BDC"/>
    <w:rsid w:val="0001413D"/>
    <w:rsid w:val="0001576A"/>
    <w:rsid w:val="000225E6"/>
    <w:rsid w:val="00025B8C"/>
    <w:rsid w:val="00025F47"/>
    <w:rsid w:val="00026E20"/>
    <w:rsid w:val="0002717C"/>
    <w:rsid w:val="000304F2"/>
    <w:rsid w:val="00032DAE"/>
    <w:rsid w:val="000331BF"/>
    <w:rsid w:val="00033397"/>
    <w:rsid w:val="00034C15"/>
    <w:rsid w:val="00036807"/>
    <w:rsid w:val="00036FE3"/>
    <w:rsid w:val="00036FEF"/>
    <w:rsid w:val="00037F53"/>
    <w:rsid w:val="00040095"/>
    <w:rsid w:val="0004093C"/>
    <w:rsid w:val="000424B2"/>
    <w:rsid w:val="00044FE1"/>
    <w:rsid w:val="000457D3"/>
    <w:rsid w:val="00047872"/>
    <w:rsid w:val="00050D76"/>
    <w:rsid w:val="00051834"/>
    <w:rsid w:val="00051AF2"/>
    <w:rsid w:val="000524FC"/>
    <w:rsid w:val="00053AD9"/>
    <w:rsid w:val="00053C41"/>
    <w:rsid w:val="00054A22"/>
    <w:rsid w:val="00054B57"/>
    <w:rsid w:val="0005576B"/>
    <w:rsid w:val="00057222"/>
    <w:rsid w:val="00060AC5"/>
    <w:rsid w:val="00060FD9"/>
    <w:rsid w:val="00061924"/>
    <w:rsid w:val="00062023"/>
    <w:rsid w:val="00062FC2"/>
    <w:rsid w:val="000635A6"/>
    <w:rsid w:val="00063E32"/>
    <w:rsid w:val="00064660"/>
    <w:rsid w:val="00064D0B"/>
    <w:rsid w:val="000655A6"/>
    <w:rsid w:val="00066520"/>
    <w:rsid w:val="00071246"/>
    <w:rsid w:val="00072BDD"/>
    <w:rsid w:val="0007370A"/>
    <w:rsid w:val="00073D60"/>
    <w:rsid w:val="00075CC9"/>
    <w:rsid w:val="000779F8"/>
    <w:rsid w:val="000802E8"/>
    <w:rsid w:val="00080512"/>
    <w:rsid w:val="00081AC4"/>
    <w:rsid w:val="00081FC2"/>
    <w:rsid w:val="00082D83"/>
    <w:rsid w:val="000844C5"/>
    <w:rsid w:val="00086A01"/>
    <w:rsid w:val="00090A5B"/>
    <w:rsid w:val="00091EC4"/>
    <w:rsid w:val="000921CA"/>
    <w:rsid w:val="00092BFF"/>
    <w:rsid w:val="00093152"/>
    <w:rsid w:val="000936DD"/>
    <w:rsid w:val="00094906"/>
    <w:rsid w:val="00096A93"/>
    <w:rsid w:val="00097320"/>
    <w:rsid w:val="00097585"/>
    <w:rsid w:val="000979BA"/>
    <w:rsid w:val="000A0699"/>
    <w:rsid w:val="000A3B73"/>
    <w:rsid w:val="000A456E"/>
    <w:rsid w:val="000A513A"/>
    <w:rsid w:val="000A6881"/>
    <w:rsid w:val="000A6FA6"/>
    <w:rsid w:val="000A7FBF"/>
    <w:rsid w:val="000B05DF"/>
    <w:rsid w:val="000B1884"/>
    <w:rsid w:val="000B21B0"/>
    <w:rsid w:val="000B404C"/>
    <w:rsid w:val="000B6215"/>
    <w:rsid w:val="000C251C"/>
    <w:rsid w:val="000C3255"/>
    <w:rsid w:val="000C3CC5"/>
    <w:rsid w:val="000C4291"/>
    <w:rsid w:val="000C47C3"/>
    <w:rsid w:val="000D1055"/>
    <w:rsid w:val="000D171A"/>
    <w:rsid w:val="000D3E6D"/>
    <w:rsid w:val="000D58AB"/>
    <w:rsid w:val="000D70E0"/>
    <w:rsid w:val="000D73C7"/>
    <w:rsid w:val="000E01EB"/>
    <w:rsid w:val="000E2904"/>
    <w:rsid w:val="000E2F95"/>
    <w:rsid w:val="000E30D4"/>
    <w:rsid w:val="000E39DB"/>
    <w:rsid w:val="000E3C2B"/>
    <w:rsid w:val="000E4A84"/>
    <w:rsid w:val="000E52A9"/>
    <w:rsid w:val="000E5B67"/>
    <w:rsid w:val="000E7007"/>
    <w:rsid w:val="000E7049"/>
    <w:rsid w:val="000E7479"/>
    <w:rsid w:val="000F2D08"/>
    <w:rsid w:val="000F2F22"/>
    <w:rsid w:val="000F3F32"/>
    <w:rsid w:val="000F449F"/>
    <w:rsid w:val="000F44C0"/>
    <w:rsid w:val="000F4564"/>
    <w:rsid w:val="000F4ADF"/>
    <w:rsid w:val="000F59E2"/>
    <w:rsid w:val="000F5F65"/>
    <w:rsid w:val="000F6CB1"/>
    <w:rsid w:val="000F780C"/>
    <w:rsid w:val="0010187D"/>
    <w:rsid w:val="00101AC0"/>
    <w:rsid w:val="00101F3A"/>
    <w:rsid w:val="00102B24"/>
    <w:rsid w:val="00103025"/>
    <w:rsid w:val="00104B01"/>
    <w:rsid w:val="0010524B"/>
    <w:rsid w:val="00105282"/>
    <w:rsid w:val="00107577"/>
    <w:rsid w:val="001077BB"/>
    <w:rsid w:val="00110948"/>
    <w:rsid w:val="0011362E"/>
    <w:rsid w:val="00114759"/>
    <w:rsid w:val="00116DAD"/>
    <w:rsid w:val="001206A6"/>
    <w:rsid w:val="00120DE4"/>
    <w:rsid w:val="00121109"/>
    <w:rsid w:val="001233EE"/>
    <w:rsid w:val="001240A9"/>
    <w:rsid w:val="00130122"/>
    <w:rsid w:val="00130481"/>
    <w:rsid w:val="00130512"/>
    <w:rsid w:val="001307FD"/>
    <w:rsid w:val="00130E1C"/>
    <w:rsid w:val="00131A3F"/>
    <w:rsid w:val="00132A9A"/>
    <w:rsid w:val="00133525"/>
    <w:rsid w:val="001336CE"/>
    <w:rsid w:val="00134BF6"/>
    <w:rsid w:val="00134D70"/>
    <w:rsid w:val="001355DE"/>
    <w:rsid w:val="00137972"/>
    <w:rsid w:val="00137B73"/>
    <w:rsid w:val="00137DE2"/>
    <w:rsid w:val="001415AF"/>
    <w:rsid w:val="00141DBC"/>
    <w:rsid w:val="00145507"/>
    <w:rsid w:val="001458E4"/>
    <w:rsid w:val="00145EF3"/>
    <w:rsid w:val="00146006"/>
    <w:rsid w:val="001478FA"/>
    <w:rsid w:val="00151592"/>
    <w:rsid w:val="001522A4"/>
    <w:rsid w:val="001524FD"/>
    <w:rsid w:val="001531AA"/>
    <w:rsid w:val="00153E6B"/>
    <w:rsid w:val="00153F0A"/>
    <w:rsid w:val="00154DC8"/>
    <w:rsid w:val="001600FD"/>
    <w:rsid w:val="001604A8"/>
    <w:rsid w:val="00160576"/>
    <w:rsid w:val="00161DDA"/>
    <w:rsid w:val="00164782"/>
    <w:rsid w:val="001651FA"/>
    <w:rsid w:val="00165C27"/>
    <w:rsid w:val="001676D4"/>
    <w:rsid w:val="00167A47"/>
    <w:rsid w:val="00170445"/>
    <w:rsid w:val="0017104D"/>
    <w:rsid w:val="0017329E"/>
    <w:rsid w:val="001749F7"/>
    <w:rsid w:val="00174B98"/>
    <w:rsid w:val="0017651C"/>
    <w:rsid w:val="00177F3D"/>
    <w:rsid w:val="00182355"/>
    <w:rsid w:val="001828FE"/>
    <w:rsid w:val="001842B0"/>
    <w:rsid w:val="00184D46"/>
    <w:rsid w:val="0018502A"/>
    <w:rsid w:val="00185385"/>
    <w:rsid w:val="00185609"/>
    <w:rsid w:val="00186EE6"/>
    <w:rsid w:val="00187507"/>
    <w:rsid w:val="00193DC0"/>
    <w:rsid w:val="00193E10"/>
    <w:rsid w:val="0019492B"/>
    <w:rsid w:val="001956BB"/>
    <w:rsid w:val="0019588A"/>
    <w:rsid w:val="00197688"/>
    <w:rsid w:val="001A2442"/>
    <w:rsid w:val="001A4C42"/>
    <w:rsid w:val="001A4D84"/>
    <w:rsid w:val="001A675E"/>
    <w:rsid w:val="001A7420"/>
    <w:rsid w:val="001A75E1"/>
    <w:rsid w:val="001A77F9"/>
    <w:rsid w:val="001B0B52"/>
    <w:rsid w:val="001B1462"/>
    <w:rsid w:val="001B1546"/>
    <w:rsid w:val="001B23B1"/>
    <w:rsid w:val="001B25A5"/>
    <w:rsid w:val="001B4062"/>
    <w:rsid w:val="001B48F9"/>
    <w:rsid w:val="001B4CC2"/>
    <w:rsid w:val="001B6637"/>
    <w:rsid w:val="001B6736"/>
    <w:rsid w:val="001B6BCB"/>
    <w:rsid w:val="001C1B19"/>
    <w:rsid w:val="001C21C3"/>
    <w:rsid w:val="001C2DE7"/>
    <w:rsid w:val="001C3051"/>
    <w:rsid w:val="001C3820"/>
    <w:rsid w:val="001C4788"/>
    <w:rsid w:val="001C4CDD"/>
    <w:rsid w:val="001C618B"/>
    <w:rsid w:val="001C6BAE"/>
    <w:rsid w:val="001D02C2"/>
    <w:rsid w:val="001D1795"/>
    <w:rsid w:val="001D1D1C"/>
    <w:rsid w:val="001D1E98"/>
    <w:rsid w:val="001D285F"/>
    <w:rsid w:val="001D3F00"/>
    <w:rsid w:val="001D431C"/>
    <w:rsid w:val="001D4C8D"/>
    <w:rsid w:val="001D7C15"/>
    <w:rsid w:val="001E0F9C"/>
    <w:rsid w:val="001E1EE8"/>
    <w:rsid w:val="001E2661"/>
    <w:rsid w:val="001E3F8D"/>
    <w:rsid w:val="001E56BD"/>
    <w:rsid w:val="001E6E0C"/>
    <w:rsid w:val="001E7201"/>
    <w:rsid w:val="001E78A4"/>
    <w:rsid w:val="001F091A"/>
    <w:rsid w:val="001F0C1D"/>
    <w:rsid w:val="001F1132"/>
    <w:rsid w:val="001F168B"/>
    <w:rsid w:val="001F293B"/>
    <w:rsid w:val="001F2990"/>
    <w:rsid w:val="001F4AD1"/>
    <w:rsid w:val="001F6690"/>
    <w:rsid w:val="001F7B72"/>
    <w:rsid w:val="002005AF"/>
    <w:rsid w:val="00200F4A"/>
    <w:rsid w:val="00202402"/>
    <w:rsid w:val="002034C7"/>
    <w:rsid w:val="002039A7"/>
    <w:rsid w:val="00204B12"/>
    <w:rsid w:val="00207DC5"/>
    <w:rsid w:val="0021197C"/>
    <w:rsid w:val="00213B05"/>
    <w:rsid w:val="002141A1"/>
    <w:rsid w:val="0021507C"/>
    <w:rsid w:val="00215414"/>
    <w:rsid w:val="0021545A"/>
    <w:rsid w:val="002165B8"/>
    <w:rsid w:val="00216BEA"/>
    <w:rsid w:val="002201BD"/>
    <w:rsid w:val="00220819"/>
    <w:rsid w:val="002208BB"/>
    <w:rsid w:val="00220C44"/>
    <w:rsid w:val="00221A41"/>
    <w:rsid w:val="00222A89"/>
    <w:rsid w:val="00222FD4"/>
    <w:rsid w:val="00224021"/>
    <w:rsid w:val="00224BCE"/>
    <w:rsid w:val="00227166"/>
    <w:rsid w:val="002276C2"/>
    <w:rsid w:val="002316CF"/>
    <w:rsid w:val="002347A2"/>
    <w:rsid w:val="00234A55"/>
    <w:rsid w:val="00240BF6"/>
    <w:rsid w:val="00241408"/>
    <w:rsid w:val="002418DC"/>
    <w:rsid w:val="0024437F"/>
    <w:rsid w:val="002444C5"/>
    <w:rsid w:val="002506D2"/>
    <w:rsid w:val="00251388"/>
    <w:rsid w:val="00252644"/>
    <w:rsid w:val="00252FDD"/>
    <w:rsid w:val="00254187"/>
    <w:rsid w:val="00254AFF"/>
    <w:rsid w:val="00255966"/>
    <w:rsid w:val="002568DE"/>
    <w:rsid w:val="00257D0C"/>
    <w:rsid w:val="0026055B"/>
    <w:rsid w:val="00261EDA"/>
    <w:rsid w:val="00262DCC"/>
    <w:rsid w:val="00263A74"/>
    <w:rsid w:val="00264200"/>
    <w:rsid w:val="002675F0"/>
    <w:rsid w:val="00270AA6"/>
    <w:rsid w:val="00270AAE"/>
    <w:rsid w:val="002719B3"/>
    <w:rsid w:val="00271D5F"/>
    <w:rsid w:val="002731BD"/>
    <w:rsid w:val="0027470C"/>
    <w:rsid w:val="00274A38"/>
    <w:rsid w:val="00280646"/>
    <w:rsid w:val="00280CC5"/>
    <w:rsid w:val="0028214B"/>
    <w:rsid w:val="00282E5C"/>
    <w:rsid w:val="00283078"/>
    <w:rsid w:val="00284EDE"/>
    <w:rsid w:val="002856C9"/>
    <w:rsid w:val="00285D29"/>
    <w:rsid w:val="00286445"/>
    <w:rsid w:val="00286774"/>
    <w:rsid w:val="00287C34"/>
    <w:rsid w:val="002905B1"/>
    <w:rsid w:val="0029091E"/>
    <w:rsid w:val="00294C5D"/>
    <w:rsid w:val="00294CA6"/>
    <w:rsid w:val="00294CBD"/>
    <w:rsid w:val="0029515B"/>
    <w:rsid w:val="00295411"/>
    <w:rsid w:val="00296EF0"/>
    <w:rsid w:val="00297294"/>
    <w:rsid w:val="002A1204"/>
    <w:rsid w:val="002A1207"/>
    <w:rsid w:val="002A27BD"/>
    <w:rsid w:val="002A30E9"/>
    <w:rsid w:val="002A448B"/>
    <w:rsid w:val="002A525A"/>
    <w:rsid w:val="002A7427"/>
    <w:rsid w:val="002B07EC"/>
    <w:rsid w:val="002B08F6"/>
    <w:rsid w:val="002B281C"/>
    <w:rsid w:val="002B3FF9"/>
    <w:rsid w:val="002B40B4"/>
    <w:rsid w:val="002B436C"/>
    <w:rsid w:val="002B5CCF"/>
    <w:rsid w:val="002B6339"/>
    <w:rsid w:val="002C0663"/>
    <w:rsid w:val="002C2F20"/>
    <w:rsid w:val="002C367D"/>
    <w:rsid w:val="002C464E"/>
    <w:rsid w:val="002C4BDC"/>
    <w:rsid w:val="002C4C1C"/>
    <w:rsid w:val="002C5CE5"/>
    <w:rsid w:val="002C645E"/>
    <w:rsid w:val="002C6B52"/>
    <w:rsid w:val="002C7DBF"/>
    <w:rsid w:val="002D1328"/>
    <w:rsid w:val="002D1DD3"/>
    <w:rsid w:val="002D32F5"/>
    <w:rsid w:val="002D5194"/>
    <w:rsid w:val="002D5D3F"/>
    <w:rsid w:val="002E00EE"/>
    <w:rsid w:val="002E098A"/>
    <w:rsid w:val="002E1088"/>
    <w:rsid w:val="002E1C76"/>
    <w:rsid w:val="002E21C0"/>
    <w:rsid w:val="002E3257"/>
    <w:rsid w:val="002E331E"/>
    <w:rsid w:val="002E4F42"/>
    <w:rsid w:val="002E52A2"/>
    <w:rsid w:val="002E5E9D"/>
    <w:rsid w:val="002E642D"/>
    <w:rsid w:val="002E7D35"/>
    <w:rsid w:val="002F0AFC"/>
    <w:rsid w:val="002F1B06"/>
    <w:rsid w:val="002F1E0C"/>
    <w:rsid w:val="002F2637"/>
    <w:rsid w:val="002F2D94"/>
    <w:rsid w:val="002F3A3D"/>
    <w:rsid w:val="002F44CB"/>
    <w:rsid w:val="002F6126"/>
    <w:rsid w:val="00300399"/>
    <w:rsid w:val="00300B9A"/>
    <w:rsid w:val="00301214"/>
    <w:rsid w:val="0030635E"/>
    <w:rsid w:val="003073CC"/>
    <w:rsid w:val="0030784C"/>
    <w:rsid w:val="00310D06"/>
    <w:rsid w:val="003123D0"/>
    <w:rsid w:val="00312CE9"/>
    <w:rsid w:val="00313528"/>
    <w:rsid w:val="00314638"/>
    <w:rsid w:val="003153DF"/>
    <w:rsid w:val="00315EE3"/>
    <w:rsid w:val="00316271"/>
    <w:rsid w:val="00316F27"/>
    <w:rsid w:val="003172DC"/>
    <w:rsid w:val="00317996"/>
    <w:rsid w:val="00320712"/>
    <w:rsid w:val="00320D45"/>
    <w:rsid w:val="00321296"/>
    <w:rsid w:val="00322FF2"/>
    <w:rsid w:val="0032399D"/>
    <w:rsid w:val="0032452A"/>
    <w:rsid w:val="00324BC9"/>
    <w:rsid w:val="00324D27"/>
    <w:rsid w:val="00325B4C"/>
    <w:rsid w:val="00326A3B"/>
    <w:rsid w:val="00326A57"/>
    <w:rsid w:val="003273DE"/>
    <w:rsid w:val="0032775A"/>
    <w:rsid w:val="003279D3"/>
    <w:rsid w:val="003279FD"/>
    <w:rsid w:val="0033075A"/>
    <w:rsid w:val="003307E2"/>
    <w:rsid w:val="00332203"/>
    <w:rsid w:val="0033277A"/>
    <w:rsid w:val="00332F86"/>
    <w:rsid w:val="00334939"/>
    <w:rsid w:val="00334D82"/>
    <w:rsid w:val="0033510F"/>
    <w:rsid w:val="003357C2"/>
    <w:rsid w:val="00335EFB"/>
    <w:rsid w:val="0033651D"/>
    <w:rsid w:val="0033653D"/>
    <w:rsid w:val="0033687D"/>
    <w:rsid w:val="00337580"/>
    <w:rsid w:val="00337D79"/>
    <w:rsid w:val="00342081"/>
    <w:rsid w:val="00344AFA"/>
    <w:rsid w:val="00345AE7"/>
    <w:rsid w:val="00346369"/>
    <w:rsid w:val="003467EC"/>
    <w:rsid w:val="00347BBE"/>
    <w:rsid w:val="00350B2E"/>
    <w:rsid w:val="0035198B"/>
    <w:rsid w:val="0035285C"/>
    <w:rsid w:val="00352F16"/>
    <w:rsid w:val="0035462D"/>
    <w:rsid w:val="003548A9"/>
    <w:rsid w:val="00357AB3"/>
    <w:rsid w:val="003607F8"/>
    <w:rsid w:val="003608B8"/>
    <w:rsid w:val="00360BAB"/>
    <w:rsid w:val="00361098"/>
    <w:rsid w:val="00361F42"/>
    <w:rsid w:val="003651B5"/>
    <w:rsid w:val="00367EF9"/>
    <w:rsid w:val="00373CB4"/>
    <w:rsid w:val="00373E0C"/>
    <w:rsid w:val="00375576"/>
    <w:rsid w:val="00375616"/>
    <w:rsid w:val="00376190"/>
    <w:rsid w:val="00376356"/>
    <w:rsid w:val="003765B8"/>
    <w:rsid w:val="00376C66"/>
    <w:rsid w:val="00377105"/>
    <w:rsid w:val="003801E9"/>
    <w:rsid w:val="00380281"/>
    <w:rsid w:val="00380F1E"/>
    <w:rsid w:val="0038193E"/>
    <w:rsid w:val="0038240E"/>
    <w:rsid w:val="00382489"/>
    <w:rsid w:val="003828B3"/>
    <w:rsid w:val="00382D12"/>
    <w:rsid w:val="0038498C"/>
    <w:rsid w:val="00385137"/>
    <w:rsid w:val="00386677"/>
    <w:rsid w:val="00386EA9"/>
    <w:rsid w:val="003872A3"/>
    <w:rsid w:val="0038788A"/>
    <w:rsid w:val="00392931"/>
    <w:rsid w:val="0039438A"/>
    <w:rsid w:val="00394E1E"/>
    <w:rsid w:val="00395AC6"/>
    <w:rsid w:val="00396A84"/>
    <w:rsid w:val="003A0773"/>
    <w:rsid w:val="003A09C5"/>
    <w:rsid w:val="003A240C"/>
    <w:rsid w:val="003A2BC3"/>
    <w:rsid w:val="003A330E"/>
    <w:rsid w:val="003A741D"/>
    <w:rsid w:val="003A7EFB"/>
    <w:rsid w:val="003B008B"/>
    <w:rsid w:val="003B0A36"/>
    <w:rsid w:val="003B0AE6"/>
    <w:rsid w:val="003B188C"/>
    <w:rsid w:val="003B5DAB"/>
    <w:rsid w:val="003B61CC"/>
    <w:rsid w:val="003B6C76"/>
    <w:rsid w:val="003C1D45"/>
    <w:rsid w:val="003C3939"/>
    <w:rsid w:val="003C3971"/>
    <w:rsid w:val="003C3D46"/>
    <w:rsid w:val="003C4337"/>
    <w:rsid w:val="003C54E8"/>
    <w:rsid w:val="003C5CC6"/>
    <w:rsid w:val="003C62C7"/>
    <w:rsid w:val="003C6CFC"/>
    <w:rsid w:val="003C7E2C"/>
    <w:rsid w:val="003D0522"/>
    <w:rsid w:val="003D23B6"/>
    <w:rsid w:val="003D284B"/>
    <w:rsid w:val="003D45D9"/>
    <w:rsid w:val="003D4836"/>
    <w:rsid w:val="003D4CD8"/>
    <w:rsid w:val="003D6A68"/>
    <w:rsid w:val="003D6C9D"/>
    <w:rsid w:val="003D6DC3"/>
    <w:rsid w:val="003E10C8"/>
    <w:rsid w:val="003E3594"/>
    <w:rsid w:val="003E39A2"/>
    <w:rsid w:val="003E49CE"/>
    <w:rsid w:val="003E76DA"/>
    <w:rsid w:val="003F24DC"/>
    <w:rsid w:val="003F2715"/>
    <w:rsid w:val="003F2C37"/>
    <w:rsid w:val="003F3333"/>
    <w:rsid w:val="003F3E1B"/>
    <w:rsid w:val="003F5122"/>
    <w:rsid w:val="003F5A69"/>
    <w:rsid w:val="00400649"/>
    <w:rsid w:val="004017C0"/>
    <w:rsid w:val="00401CDC"/>
    <w:rsid w:val="004020C8"/>
    <w:rsid w:val="0040231B"/>
    <w:rsid w:val="00402A96"/>
    <w:rsid w:val="00402B3E"/>
    <w:rsid w:val="00404B1F"/>
    <w:rsid w:val="00405990"/>
    <w:rsid w:val="00406EFB"/>
    <w:rsid w:val="00407879"/>
    <w:rsid w:val="00407C0C"/>
    <w:rsid w:val="00407F8C"/>
    <w:rsid w:val="004103AB"/>
    <w:rsid w:val="0041233D"/>
    <w:rsid w:val="004142EE"/>
    <w:rsid w:val="00414DCD"/>
    <w:rsid w:val="00415E02"/>
    <w:rsid w:val="00417659"/>
    <w:rsid w:val="0042020B"/>
    <w:rsid w:val="004207FB"/>
    <w:rsid w:val="00420AE2"/>
    <w:rsid w:val="00421785"/>
    <w:rsid w:val="00422D12"/>
    <w:rsid w:val="0042331D"/>
    <w:rsid w:val="00423334"/>
    <w:rsid w:val="0042472A"/>
    <w:rsid w:val="004312AB"/>
    <w:rsid w:val="00431CA4"/>
    <w:rsid w:val="00432813"/>
    <w:rsid w:val="00432CC4"/>
    <w:rsid w:val="004345EC"/>
    <w:rsid w:val="0043524E"/>
    <w:rsid w:val="00436F0F"/>
    <w:rsid w:val="00437972"/>
    <w:rsid w:val="00441B67"/>
    <w:rsid w:val="00442032"/>
    <w:rsid w:val="00442CFD"/>
    <w:rsid w:val="0044500B"/>
    <w:rsid w:val="00446849"/>
    <w:rsid w:val="00446F9B"/>
    <w:rsid w:val="00450425"/>
    <w:rsid w:val="0045095C"/>
    <w:rsid w:val="00451551"/>
    <w:rsid w:val="00454D78"/>
    <w:rsid w:val="00454E5F"/>
    <w:rsid w:val="004558F8"/>
    <w:rsid w:val="00457248"/>
    <w:rsid w:val="00462305"/>
    <w:rsid w:val="00465463"/>
    <w:rsid w:val="00465515"/>
    <w:rsid w:val="00465C9D"/>
    <w:rsid w:val="00465E14"/>
    <w:rsid w:val="00466456"/>
    <w:rsid w:val="0046757F"/>
    <w:rsid w:val="00470E0B"/>
    <w:rsid w:val="0047203A"/>
    <w:rsid w:val="00473E7E"/>
    <w:rsid w:val="004829AB"/>
    <w:rsid w:val="00483638"/>
    <w:rsid w:val="004836C2"/>
    <w:rsid w:val="00485B27"/>
    <w:rsid w:val="00487A3F"/>
    <w:rsid w:val="00487BF0"/>
    <w:rsid w:val="00487E7B"/>
    <w:rsid w:val="0049133A"/>
    <w:rsid w:val="00492355"/>
    <w:rsid w:val="00493110"/>
    <w:rsid w:val="00495639"/>
    <w:rsid w:val="00496227"/>
    <w:rsid w:val="0049676C"/>
    <w:rsid w:val="00496CB2"/>
    <w:rsid w:val="004A1C9B"/>
    <w:rsid w:val="004A2259"/>
    <w:rsid w:val="004A2307"/>
    <w:rsid w:val="004A2B33"/>
    <w:rsid w:val="004A3EA7"/>
    <w:rsid w:val="004A45C6"/>
    <w:rsid w:val="004A532E"/>
    <w:rsid w:val="004A662D"/>
    <w:rsid w:val="004A7577"/>
    <w:rsid w:val="004B1F36"/>
    <w:rsid w:val="004B21A1"/>
    <w:rsid w:val="004B3264"/>
    <w:rsid w:val="004B5BDD"/>
    <w:rsid w:val="004B6290"/>
    <w:rsid w:val="004B6C59"/>
    <w:rsid w:val="004C0761"/>
    <w:rsid w:val="004C27FD"/>
    <w:rsid w:val="004C3597"/>
    <w:rsid w:val="004C42D1"/>
    <w:rsid w:val="004C45B4"/>
    <w:rsid w:val="004C6123"/>
    <w:rsid w:val="004C626A"/>
    <w:rsid w:val="004C7FD0"/>
    <w:rsid w:val="004D0204"/>
    <w:rsid w:val="004D095A"/>
    <w:rsid w:val="004D1DCA"/>
    <w:rsid w:val="004D3264"/>
    <w:rsid w:val="004D3578"/>
    <w:rsid w:val="004D386E"/>
    <w:rsid w:val="004D45CB"/>
    <w:rsid w:val="004D793C"/>
    <w:rsid w:val="004D79BE"/>
    <w:rsid w:val="004E05A7"/>
    <w:rsid w:val="004E0757"/>
    <w:rsid w:val="004E1B41"/>
    <w:rsid w:val="004E1EA8"/>
    <w:rsid w:val="004E213A"/>
    <w:rsid w:val="004E3783"/>
    <w:rsid w:val="004E37E6"/>
    <w:rsid w:val="004E3C2C"/>
    <w:rsid w:val="004E45B6"/>
    <w:rsid w:val="004E6175"/>
    <w:rsid w:val="004F0988"/>
    <w:rsid w:val="004F0BE5"/>
    <w:rsid w:val="004F0C35"/>
    <w:rsid w:val="004F19E7"/>
    <w:rsid w:val="004F246B"/>
    <w:rsid w:val="004F26CB"/>
    <w:rsid w:val="004F2BE8"/>
    <w:rsid w:val="004F3340"/>
    <w:rsid w:val="004F351E"/>
    <w:rsid w:val="004F3A97"/>
    <w:rsid w:val="004F486B"/>
    <w:rsid w:val="004F4CB1"/>
    <w:rsid w:val="004F6D1D"/>
    <w:rsid w:val="00502030"/>
    <w:rsid w:val="00502310"/>
    <w:rsid w:val="00502697"/>
    <w:rsid w:val="005031AB"/>
    <w:rsid w:val="0050367B"/>
    <w:rsid w:val="0050518F"/>
    <w:rsid w:val="00505F75"/>
    <w:rsid w:val="00507127"/>
    <w:rsid w:val="005075CC"/>
    <w:rsid w:val="0050776B"/>
    <w:rsid w:val="00513034"/>
    <w:rsid w:val="00515316"/>
    <w:rsid w:val="00515714"/>
    <w:rsid w:val="00516119"/>
    <w:rsid w:val="0052043B"/>
    <w:rsid w:val="00523295"/>
    <w:rsid w:val="00523C91"/>
    <w:rsid w:val="00526C58"/>
    <w:rsid w:val="005276B2"/>
    <w:rsid w:val="0053088D"/>
    <w:rsid w:val="005321A5"/>
    <w:rsid w:val="00532394"/>
    <w:rsid w:val="00532811"/>
    <w:rsid w:val="0053332B"/>
    <w:rsid w:val="0053345C"/>
    <w:rsid w:val="0053388B"/>
    <w:rsid w:val="00535773"/>
    <w:rsid w:val="0053653F"/>
    <w:rsid w:val="005377D9"/>
    <w:rsid w:val="00541436"/>
    <w:rsid w:val="00541FC8"/>
    <w:rsid w:val="005423E4"/>
    <w:rsid w:val="00542E44"/>
    <w:rsid w:val="00543472"/>
    <w:rsid w:val="00543D14"/>
    <w:rsid w:val="00543E6C"/>
    <w:rsid w:val="0054763F"/>
    <w:rsid w:val="005478FB"/>
    <w:rsid w:val="00547F5B"/>
    <w:rsid w:val="005512F3"/>
    <w:rsid w:val="005514A6"/>
    <w:rsid w:val="00551DB1"/>
    <w:rsid w:val="005526B7"/>
    <w:rsid w:val="005555A3"/>
    <w:rsid w:val="0055698A"/>
    <w:rsid w:val="0055797E"/>
    <w:rsid w:val="005603E7"/>
    <w:rsid w:val="00560C22"/>
    <w:rsid w:val="0056187A"/>
    <w:rsid w:val="005628CB"/>
    <w:rsid w:val="00563584"/>
    <w:rsid w:val="00565087"/>
    <w:rsid w:val="00566119"/>
    <w:rsid w:val="005675F3"/>
    <w:rsid w:val="0057020B"/>
    <w:rsid w:val="005736FE"/>
    <w:rsid w:val="00573FA8"/>
    <w:rsid w:val="005746F1"/>
    <w:rsid w:val="00575C24"/>
    <w:rsid w:val="005765F2"/>
    <w:rsid w:val="0057660F"/>
    <w:rsid w:val="00577C7E"/>
    <w:rsid w:val="005813F7"/>
    <w:rsid w:val="0058149D"/>
    <w:rsid w:val="00582F9D"/>
    <w:rsid w:val="00583BC4"/>
    <w:rsid w:val="005841C5"/>
    <w:rsid w:val="0058421D"/>
    <w:rsid w:val="00584822"/>
    <w:rsid w:val="0058631C"/>
    <w:rsid w:val="0058794A"/>
    <w:rsid w:val="00587A23"/>
    <w:rsid w:val="00587D21"/>
    <w:rsid w:val="00591293"/>
    <w:rsid w:val="0059145E"/>
    <w:rsid w:val="005928F8"/>
    <w:rsid w:val="005933E2"/>
    <w:rsid w:val="00594E13"/>
    <w:rsid w:val="00595839"/>
    <w:rsid w:val="00597B11"/>
    <w:rsid w:val="00597F4C"/>
    <w:rsid w:val="005A000F"/>
    <w:rsid w:val="005A01C9"/>
    <w:rsid w:val="005A3603"/>
    <w:rsid w:val="005A45B0"/>
    <w:rsid w:val="005A47D2"/>
    <w:rsid w:val="005A6991"/>
    <w:rsid w:val="005A7498"/>
    <w:rsid w:val="005A7E7D"/>
    <w:rsid w:val="005B17A4"/>
    <w:rsid w:val="005B2840"/>
    <w:rsid w:val="005B3DD9"/>
    <w:rsid w:val="005B51DB"/>
    <w:rsid w:val="005B52F2"/>
    <w:rsid w:val="005B5FFC"/>
    <w:rsid w:val="005B6650"/>
    <w:rsid w:val="005B793C"/>
    <w:rsid w:val="005B795A"/>
    <w:rsid w:val="005B7C5E"/>
    <w:rsid w:val="005C1FC8"/>
    <w:rsid w:val="005C2839"/>
    <w:rsid w:val="005C293C"/>
    <w:rsid w:val="005C41CC"/>
    <w:rsid w:val="005C5234"/>
    <w:rsid w:val="005C56CA"/>
    <w:rsid w:val="005C660A"/>
    <w:rsid w:val="005C68FF"/>
    <w:rsid w:val="005D00DC"/>
    <w:rsid w:val="005D1059"/>
    <w:rsid w:val="005D18E9"/>
    <w:rsid w:val="005D2030"/>
    <w:rsid w:val="005D2C41"/>
    <w:rsid w:val="005D2CFA"/>
    <w:rsid w:val="005D2E01"/>
    <w:rsid w:val="005D4744"/>
    <w:rsid w:val="005D4D28"/>
    <w:rsid w:val="005D54D9"/>
    <w:rsid w:val="005D58B4"/>
    <w:rsid w:val="005D7526"/>
    <w:rsid w:val="005E05BA"/>
    <w:rsid w:val="005E18BC"/>
    <w:rsid w:val="005E1AF7"/>
    <w:rsid w:val="005E1CDF"/>
    <w:rsid w:val="005E32B8"/>
    <w:rsid w:val="005E35ED"/>
    <w:rsid w:val="005E4146"/>
    <w:rsid w:val="005E4322"/>
    <w:rsid w:val="005E4528"/>
    <w:rsid w:val="005E4BB2"/>
    <w:rsid w:val="005E68FD"/>
    <w:rsid w:val="005F01F4"/>
    <w:rsid w:val="005F065B"/>
    <w:rsid w:val="005F0735"/>
    <w:rsid w:val="005F0765"/>
    <w:rsid w:val="005F1552"/>
    <w:rsid w:val="005F32B1"/>
    <w:rsid w:val="005F6FCB"/>
    <w:rsid w:val="006000FC"/>
    <w:rsid w:val="006002F3"/>
    <w:rsid w:val="00602367"/>
    <w:rsid w:val="00602AEA"/>
    <w:rsid w:val="00602DF2"/>
    <w:rsid w:val="006037BC"/>
    <w:rsid w:val="00604086"/>
    <w:rsid w:val="00605F86"/>
    <w:rsid w:val="006073B4"/>
    <w:rsid w:val="00614FDF"/>
    <w:rsid w:val="006176F3"/>
    <w:rsid w:val="006178E2"/>
    <w:rsid w:val="0061792B"/>
    <w:rsid w:val="00620FE0"/>
    <w:rsid w:val="006213EA"/>
    <w:rsid w:val="0062245A"/>
    <w:rsid w:val="006227F8"/>
    <w:rsid w:val="00624A30"/>
    <w:rsid w:val="006255EB"/>
    <w:rsid w:val="006261E3"/>
    <w:rsid w:val="00626C49"/>
    <w:rsid w:val="00627A69"/>
    <w:rsid w:val="00630987"/>
    <w:rsid w:val="006313BC"/>
    <w:rsid w:val="006315D2"/>
    <w:rsid w:val="006322BE"/>
    <w:rsid w:val="0063331D"/>
    <w:rsid w:val="0063543D"/>
    <w:rsid w:val="00635928"/>
    <w:rsid w:val="00635BB6"/>
    <w:rsid w:val="00640144"/>
    <w:rsid w:val="00643A57"/>
    <w:rsid w:val="00647114"/>
    <w:rsid w:val="006509B0"/>
    <w:rsid w:val="00650C86"/>
    <w:rsid w:val="006515F2"/>
    <w:rsid w:val="00652800"/>
    <w:rsid w:val="0065366E"/>
    <w:rsid w:val="006537E8"/>
    <w:rsid w:val="00653C1A"/>
    <w:rsid w:val="00653F3D"/>
    <w:rsid w:val="0065471E"/>
    <w:rsid w:val="006568BE"/>
    <w:rsid w:val="00657F7C"/>
    <w:rsid w:val="00661B79"/>
    <w:rsid w:val="00661D64"/>
    <w:rsid w:val="00661DE5"/>
    <w:rsid w:val="00661E5C"/>
    <w:rsid w:val="00663BA4"/>
    <w:rsid w:val="00664489"/>
    <w:rsid w:val="006654DB"/>
    <w:rsid w:val="00666A5F"/>
    <w:rsid w:val="006705BE"/>
    <w:rsid w:val="006706EC"/>
    <w:rsid w:val="00671BA2"/>
    <w:rsid w:val="006723BB"/>
    <w:rsid w:val="006724DD"/>
    <w:rsid w:val="006729DF"/>
    <w:rsid w:val="00672D77"/>
    <w:rsid w:val="00673FB2"/>
    <w:rsid w:val="00675D36"/>
    <w:rsid w:val="00676EDA"/>
    <w:rsid w:val="00677FCA"/>
    <w:rsid w:val="00681A9F"/>
    <w:rsid w:val="00683A59"/>
    <w:rsid w:val="00686019"/>
    <w:rsid w:val="0068797E"/>
    <w:rsid w:val="006919DA"/>
    <w:rsid w:val="006926B2"/>
    <w:rsid w:val="006926CB"/>
    <w:rsid w:val="00692E07"/>
    <w:rsid w:val="00692E44"/>
    <w:rsid w:val="006938CF"/>
    <w:rsid w:val="00694026"/>
    <w:rsid w:val="0069422E"/>
    <w:rsid w:val="006949AD"/>
    <w:rsid w:val="00695D41"/>
    <w:rsid w:val="00696647"/>
    <w:rsid w:val="00697505"/>
    <w:rsid w:val="006A02DF"/>
    <w:rsid w:val="006A0BA8"/>
    <w:rsid w:val="006A1CEF"/>
    <w:rsid w:val="006A2243"/>
    <w:rsid w:val="006A323F"/>
    <w:rsid w:val="006A48BE"/>
    <w:rsid w:val="006A4AA7"/>
    <w:rsid w:val="006A4D13"/>
    <w:rsid w:val="006A4DC2"/>
    <w:rsid w:val="006A4ED2"/>
    <w:rsid w:val="006A66A3"/>
    <w:rsid w:val="006A68C5"/>
    <w:rsid w:val="006A6C48"/>
    <w:rsid w:val="006B06A5"/>
    <w:rsid w:val="006B30D0"/>
    <w:rsid w:val="006B44FE"/>
    <w:rsid w:val="006B6690"/>
    <w:rsid w:val="006B674E"/>
    <w:rsid w:val="006B6B5B"/>
    <w:rsid w:val="006B6E90"/>
    <w:rsid w:val="006B7CEF"/>
    <w:rsid w:val="006C1E4C"/>
    <w:rsid w:val="006C3D95"/>
    <w:rsid w:val="006C409C"/>
    <w:rsid w:val="006C41AB"/>
    <w:rsid w:val="006C5267"/>
    <w:rsid w:val="006C5C5B"/>
    <w:rsid w:val="006D043E"/>
    <w:rsid w:val="006D06BA"/>
    <w:rsid w:val="006D071B"/>
    <w:rsid w:val="006D1318"/>
    <w:rsid w:val="006D2E8A"/>
    <w:rsid w:val="006D2FE6"/>
    <w:rsid w:val="006D37A5"/>
    <w:rsid w:val="006D5043"/>
    <w:rsid w:val="006D6F6E"/>
    <w:rsid w:val="006D796F"/>
    <w:rsid w:val="006E032C"/>
    <w:rsid w:val="006E03C6"/>
    <w:rsid w:val="006E085F"/>
    <w:rsid w:val="006E304C"/>
    <w:rsid w:val="006E3C68"/>
    <w:rsid w:val="006E47F7"/>
    <w:rsid w:val="006E4E94"/>
    <w:rsid w:val="006E4F61"/>
    <w:rsid w:val="006E5C86"/>
    <w:rsid w:val="006E688E"/>
    <w:rsid w:val="006E6A1D"/>
    <w:rsid w:val="006E7432"/>
    <w:rsid w:val="006F2219"/>
    <w:rsid w:val="006F2DD8"/>
    <w:rsid w:val="006F5643"/>
    <w:rsid w:val="006F5968"/>
    <w:rsid w:val="006F74C3"/>
    <w:rsid w:val="00701116"/>
    <w:rsid w:val="00703FB2"/>
    <w:rsid w:val="00705BB9"/>
    <w:rsid w:val="00706077"/>
    <w:rsid w:val="00706AA2"/>
    <w:rsid w:val="00707EAF"/>
    <w:rsid w:val="007106EA"/>
    <w:rsid w:val="007112FB"/>
    <w:rsid w:val="00711A13"/>
    <w:rsid w:val="00713C44"/>
    <w:rsid w:val="00713EDC"/>
    <w:rsid w:val="0071459E"/>
    <w:rsid w:val="00715F8D"/>
    <w:rsid w:val="00716277"/>
    <w:rsid w:val="00716F41"/>
    <w:rsid w:val="007210DB"/>
    <w:rsid w:val="00722D8D"/>
    <w:rsid w:val="00723AF4"/>
    <w:rsid w:val="007262E9"/>
    <w:rsid w:val="00727D12"/>
    <w:rsid w:val="00727E1B"/>
    <w:rsid w:val="00730F6C"/>
    <w:rsid w:val="00731265"/>
    <w:rsid w:val="00732C32"/>
    <w:rsid w:val="0073385C"/>
    <w:rsid w:val="00734728"/>
    <w:rsid w:val="00734A5B"/>
    <w:rsid w:val="00734D89"/>
    <w:rsid w:val="0073646A"/>
    <w:rsid w:val="007365F2"/>
    <w:rsid w:val="0074006E"/>
    <w:rsid w:val="0074026F"/>
    <w:rsid w:val="00740DFB"/>
    <w:rsid w:val="007419A4"/>
    <w:rsid w:val="00741A68"/>
    <w:rsid w:val="00741E11"/>
    <w:rsid w:val="007422B0"/>
    <w:rsid w:val="007429F6"/>
    <w:rsid w:val="007445AC"/>
    <w:rsid w:val="00744E76"/>
    <w:rsid w:val="00745010"/>
    <w:rsid w:val="00746574"/>
    <w:rsid w:val="007467D5"/>
    <w:rsid w:val="00753045"/>
    <w:rsid w:val="00753E14"/>
    <w:rsid w:val="007542D4"/>
    <w:rsid w:val="00754ED8"/>
    <w:rsid w:val="00754F73"/>
    <w:rsid w:val="007628B1"/>
    <w:rsid w:val="007633D4"/>
    <w:rsid w:val="007637E2"/>
    <w:rsid w:val="0076513B"/>
    <w:rsid w:val="00765B3E"/>
    <w:rsid w:val="00765C36"/>
    <w:rsid w:val="00771564"/>
    <w:rsid w:val="007720BB"/>
    <w:rsid w:val="007737BB"/>
    <w:rsid w:val="0077413A"/>
    <w:rsid w:val="00774934"/>
    <w:rsid w:val="00774DA4"/>
    <w:rsid w:val="00775728"/>
    <w:rsid w:val="00775C57"/>
    <w:rsid w:val="0077685D"/>
    <w:rsid w:val="007775FB"/>
    <w:rsid w:val="00777877"/>
    <w:rsid w:val="00781F0F"/>
    <w:rsid w:val="00783599"/>
    <w:rsid w:val="00787355"/>
    <w:rsid w:val="00790D4F"/>
    <w:rsid w:val="00790E32"/>
    <w:rsid w:val="00792207"/>
    <w:rsid w:val="00792743"/>
    <w:rsid w:val="00793B1D"/>
    <w:rsid w:val="00795609"/>
    <w:rsid w:val="0079724B"/>
    <w:rsid w:val="00797FA6"/>
    <w:rsid w:val="007A20B2"/>
    <w:rsid w:val="007A2A8C"/>
    <w:rsid w:val="007A359F"/>
    <w:rsid w:val="007A4CFF"/>
    <w:rsid w:val="007B147B"/>
    <w:rsid w:val="007B14D3"/>
    <w:rsid w:val="007B17EF"/>
    <w:rsid w:val="007B1A5E"/>
    <w:rsid w:val="007B234C"/>
    <w:rsid w:val="007B25C1"/>
    <w:rsid w:val="007B2D3B"/>
    <w:rsid w:val="007B36C3"/>
    <w:rsid w:val="007B4D33"/>
    <w:rsid w:val="007B5027"/>
    <w:rsid w:val="007B563E"/>
    <w:rsid w:val="007B600E"/>
    <w:rsid w:val="007B63ED"/>
    <w:rsid w:val="007B775D"/>
    <w:rsid w:val="007B7EDF"/>
    <w:rsid w:val="007C245A"/>
    <w:rsid w:val="007C3041"/>
    <w:rsid w:val="007C3718"/>
    <w:rsid w:val="007C3AB0"/>
    <w:rsid w:val="007C49CF"/>
    <w:rsid w:val="007C4A87"/>
    <w:rsid w:val="007C4C56"/>
    <w:rsid w:val="007C4DBA"/>
    <w:rsid w:val="007C51EB"/>
    <w:rsid w:val="007C6202"/>
    <w:rsid w:val="007C6520"/>
    <w:rsid w:val="007C73DA"/>
    <w:rsid w:val="007C78E8"/>
    <w:rsid w:val="007D0B38"/>
    <w:rsid w:val="007D0C9E"/>
    <w:rsid w:val="007D1397"/>
    <w:rsid w:val="007D3CBA"/>
    <w:rsid w:val="007D3FFE"/>
    <w:rsid w:val="007D5411"/>
    <w:rsid w:val="007D563D"/>
    <w:rsid w:val="007D6C1B"/>
    <w:rsid w:val="007E01C7"/>
    <w:rsid w:val="007E1C0F"/>
    <w:rsid w:val="007E2180"/>
    <w:rsid w:val="007E22C9"/>
    <w:rsid w:val="007E3329"/>
    <w:rsid w:val="007E4596"/>
    <w:rsid w:val="007E5086"/>
    <w:rsid w:val="007E51A0"/>
    <w:rsid w:val="007E5D10"/>
    <w:rsid w:val="007E65B1"/>
    <w:rsid w:val="007E673B"/>
    <w:rsid w:val="007E7229"/>
    <w:rsid w:val="007E77B3"/>
    <w:rsid w:val="007E7E4C"/>
    <w:rsid w:val="007F0F4A"/>
    <w:rsid w:val="007F1289"/>
    <w:rsid w:val="007F1E90"/>
    <w:rsid w:val="007F2D06"/>
    <w:rsid w:val="007F3D7C"/>
    <w:rsid w:val="007F40F7"/>
    <w:rsid w:val="007F547E"/>
    <w:rsid w:val="00801A36"/>
    <w:rsid w:val="008028A4"/>
    <w:rsid w:val="0080468A"/>
    <w:rsid w:val="00804F45"/>
    <w:rsid w:val="008059A1"/>
    <w:rsid w:val="0080617A"/>
    <w:rsid w:val="0081106A"/>
    <w:rsid w:val="008112C6"/>
    <w:rsid w:val="00812DA4"/>
    <w:rsid w:val="00813123"/>
    <w:rsid w:val="00813412"/>
    <w:rsid w:val="00815F4F"/>
    <w:rsid w:val="008169E8"/>
    <w:rsid w:val="008179FA"/>
    <w:rsid w:val="00817B70"/>
    <w:rsid w:val="00820ED7"/>
    <w:rsid w:val="0082111D"/>
    <w:rsid w:val="008225FA"/>
    <w:rsid w:val="0082392B"/>
    <w:rsid w:val="00824B00"/>
    <w:rsid w:val="00824D9B"/>
    <w:rsid w:val="00827B52"/>
    <w:rsid w:val="00830747"/>
    <w:rsid w:val="00832B6D"/>
    <w:rsid w:val="008351CB"/>
    <w:rsid w:val="00835B6D"/>
    <w:rsid w:val="00837B50"/>
    <w:rsid w:val="00840E75"/>
    <w:rsid w:val="00842B1B"/>
    <w:rsid w:val="00842D21"/>
    <w:rsid w:val="00843935"/>
    <w:rsid w:val="008443A5"/>
    <w:rsid w:val="008447B7"/>
    <w:rsid w:val="00845980"/>
    <w:rsid w:val="00846A0A"/>
    <w:rsid w:val="0084736D"/>
    <w:rsid w:val="0084750D"/>
    <w:rsid w:val="00847BEA"/>
    <w:rsid w:val="00847C4F"/>
    <w:rsid w:val="00850136"/>
    <w:rsid w:val="00851342"/>
    <w:rsid w:val="00851AEB"/>
    <w:rsid w:val="00852AA3"/>
    <w:rsid w:val="00853695"/>
    <w:rsid w:val="00856663"/>
    <w:rsid w:val="0085696A"/>
    <w:rsid w:val="00857C50"/>
    <w:rsid w:val="008615D2"/>
    <w:rsid w:val="008618D3"/>
    <w:rsid w:val="0086263C"/>
    <w:rsid w:val="0086434F"/>
    <w:rsid w:val="0086554C"/>
    <w:rsid w:val="00866043"/>
    <w:rsid w:val="008663AB"/>
    <w:rsid w:val="0087043F"/>
    <w:rsid w:val="008704DA"/>
    <w:rsid w:val="00873B75"/>
    <w:rsid w:val="00874889"/>
    <w:rsid w:val="008768CA"/>
    <w:rsid w:val="00877017"/>
    <w:rsid w:val="008772FE"/>
    <w:rsid w:val="008778DB"/>
    <w:rsid w:val="00882A55"/>
    <w:rsid w:val="00882D8E"/>
    <w:rsid w:val="00885C72"/>
    <w:rsid w:val="00886191"/>
    <w:rsid w:val="008864E7"/>
    <w:rsid w:val="00890C7F"/>
    <w:rsid w:val="00891226"/>
    <w:rsid w:val="0089184E"/>
    <w:rsid w:val="00891A5B"/>
    <w:rsid w:val="00891D68"/>
    <w:rsid w:val="00891E66"/>
    <w:rsid w:val="00893338"/>
    <w:rsid w:val="00893FDF"/>
    <w:rsid w:val="008947F7"/>
    <w:rsid w:val="00896BB6"/>
    <w:rsid w:val="00897236"/>
    <w:rsid w:val="008A0F0E"/>
    <w:rsid w:val="008A1FE6"/>
    <w:rsid w:val="008A346D"/>
    <w:rsid w:val="008A3DA6"/>
    <w:rsid w:val="008A3DB0"/>
    <w:rsid w:val="008A4D6D"/>
    <w:rsid w:val="008A56A3"/>
    <w:rsid w:val="008A5B56"/>
    <w:rsid w:val="008A6962"/>
    <w:rsid w:val="008A78C0"/>
    <w:rsid w:val="008A7AC4"/>
    <w:rsid w:val="008A7E95"/>
    <w:rsid w:val="008B07BC"/>
    <w:rsid w:val="008B1723"/>
    <w:rsid w:val="008B1C5A"/>
    <w:rsid w:val="008B1F4F"/>
    <w:rsid w:val="008B3316"/>
    <w:rsid w:val="008B45B9"/>
    <w:rsid w:val="008B5977"/>
    <w:rsid w:val="008B5FC0"/>
    <w:rsid w:val="008B6787"/>
    <w:rsid w:val="008B72B2"/>
    <w:rsid w:val="008B7D36"/>
    <w:rsid w:val="008C11BD"/>
    <w:rsid w:val="008C1681"/>
    <w:rsid w:val="008C2638"/>
    <w:rsid w:val="008C384C"/>
    <w:rsid w:val="008C3DD3"/>
    <w:rsid w:val="008C44BF"/>
    <w:rsid w:val="008C5A43"/>
    <w:rsid w:val="008C5D44"/>
    <w:rsid w:val="008C5DE8"/>
    <w:rsid w:val="008C609D"/>
    <w:rsid w:val="008C6955"/>
    <w:rsid w:val="008C71B2"/>
    <w:rsid w:val="008D1483"/>
    <w:rsid w:val="008D1A7B"/>
    <w:rsid w:val="008D1E28"/>
    <w:rsid w:val="008D205A"/>
    <w:rsid w:val="008D282F"/>
    <w:rsid w:val="008D337A"/>
    <w:rsid w:val="008D357E"/>
    <w:rsid w:val="008D3F5D"/>
    <w:rsid w:val="008D515C"/>
    <w:rsid w:val="008D52E9"/>
    <w:rsid w:val="008D587B"/>
    <w:rsid w:val="008D66A1"/>
    <w:rsid w:val="008D6B40"/>
    <w:rsid w:val="008D6CA8"/>
    <w:rsid w:val="008E06CF"/>
    <w:rsid w:val="008E09D7"/>
    <w:rsid w:val="008E1904"/>
    <w:rsid w:val="008E37F9"/>
    <w:rsid w:val="008E5060"/>
    <w:rsid w:val="008E7201"/>
    <w:rsid w:val="008E7B5A"/>
    <w:rsid w:val="008F120C"/>
    <w:rsid w:val="008F1A2B"/>
    <w:rsid w:val="008F1DDB"/>
    <w:rsid w:val="008F5120"/>
    <w:rsid w:val="008F5599"/>
    <w:rsid w:val="008F5BE7"/>
    <w:rsid w:val="008F5F71"/>
    <w:rsid w:val="008F7326"/>
    <w:rsid w:val="009000C3"/>
    <w:rsid w:val="00900210"/>
    <w:rsid w:val="00900FA8"/>
    <w:rsid w:val="0090156B"/>
    <w:rsid w:val="00902146"/>
    <w:rsid w:val="0090271F"/>
    <w:rsid w:val="00902E23"/>
    <w:rsid w:val="009049AB"/>
    <w:rsid w:val="009049D0"/>
    <w:rsid w:val="00904CD2"/>
    <w:rsid w:val="00904CD7"/>
    <w:rsid w:val="0090542F"/>
    <w:rsid w:val="009070C9"/>
    <w:rsid w:val="00907D4A"/>
    <w:rsid w:val="009104E8"/>
    <w:rsid w:val="009112E0"/>
    <w:rsid w:val="009114D7"/>
    <w:rsid w:val="00911CEF"/>
    <w:rsid w:val="00913098"/>
    <w:rsid w:val="0091348E"/>
    <w:rsid w:val="009156FA"/>
    <w:rsid w:val="0091686D"/>
    <w:rsid w:val="00917CCB"/>
    <w:rsid w:val="00922604"/>
    <w:rsid w:val="009229A0"/>
    <w:rsid w:val="009252D2"/>
    <w:rsid w:val="00927091"/>
    <w:rsid w:val="00927A80"/>
    <w:rsid w:val="00927B08"/>
    <w:rsid w:val="009311A5"/>
    <w:rsid w:val="00931722"/>
    <w:rsid w:val="00931C1F"/>
    <w:rsid w:val="00932455"/>
    <w:rsid w:val="0093340E"/>
    <w:rsid w:val="009341CD"/>
    <w:rsid w:val="0093533D"/>
    <w:rsid w:val="00935EF5"/>
    <w:rsid w:val="00937AA1"/>
    <w:rsid w:val="009407DD"/>
    <w:rsid w:val="0094147C"/>
    <w:rsid w:val="00942AED"/>
    <w:rsid w:val="00942EC2"/>
    <w:rsid w:val="00944431"/>
    <w:rsid w:val="00946B07"/>
    <w:rsid w:val="00951F76"/>
    <w:rsid w:val="00952B70"/>
    <w:rsid w:val="00953BE3"/>
    <w:rsid w:val="0095443D"/>
    <w:rsid w:val="00954723"/>
    <w:rsid w:val="00955CBC"/>
    <w:rsid w:val="009579DE"/>
    <w:rsid w:val="00960157"/>
    <w:rsid w:val="009620D2"/>
    <w:rsid w:val="00962622"/>
    <w:rsid w:val="00964F7F"/>
    <w:rsid w:val="00965403"/>
    <w:rsid w:val="00965A1A"/>
    <w:rsid w:val="00965CC0"/>
    <w:rsid w:val="009671E0"/>
    <w:rsid w:val="00967906"/>
    <w:rsid w:val="00970113"/>
    <w:rsid w:val="0097213B"/>
    <w:rsid w:val="00973326"/>
    <w:rsid w:val="0097553F"/>
    <w:rsid w:val="009755CE"/>
    <w:rsid w:val="00975DE0"/>
    <w:rsid w:val="00975F20"/>
    <w:rsid w:val="009768B5"/>
    <w:rsid w:val="009779D5"/>
    <w:rsid w:val="00981D68"/>
    <w:rsid w:val="00981F26"/>
    <w:rsid w:val="009843D2"/>
    <w:rsid w:val="00984AFD"/>
    <w:rsid w:val="00984F85"/>
    <w:rsid w:val="009918B6"/>
    <w:rsid w:val="00991A39"/>
    <w:rsid w:val="0099241C"/>
    <w:rsid w:val="00992C05"/>
    <w:rsid w:val="00992DC2"/>
    <w:rsid w:val="00993D02"/>
    <w:rsid w:val="00993EDD"/>
    <w:rsid w:val="00994C70"/>
    <w:rsid w:val="00995B83"/>
    <w:rsid w:val="00997528"/>
    <w:rsid w:val="00997DCF"/>
    <w:rsid w:val="00997E7B"/>
    <w:rsid w:val="009A04CD"/>
    <w:rsid w:val="009A04EC"/>
    <w:rsid w:val="009A0B89"/>
    <w:rsid w:val="009A2137"/>
    <w:rsid w:val="009A23D4"/>
    <w:rsid w:val="009A2B4F"/>
    <w:rsid w:val="009A2EFD"/>
    <w:rsid w:val="009A3A20"/>
    <w:rsid w:val="009A3D9D"/>
    <w:rsid w:val="009A59BD"/>
    <w:rsid w:val="009A7B62"/>
    <w:rsid w:val="009A7D63"/>
    <w:rsid w:val="009B0570"/>
    <w:rsid w:val="009B1C44"/>
    <w:rsid w:val="009B36EA"/>
    <w:rsid w:val="009B6356"/>
    <w:rsid w:val="009C032E"/>
    <w:rsid w:val="009C307A"/>
    <w:rsid w:val="009C5210"/>
    <w:rsid w:val="009C63A0"/>
    <w:rsid w:val="009C6B1E"/>
    <w:rsid w:val="009C6D5D"/>
    <w:rsid w:val="009C7CD0"/>
    <w:rsid w:val="009D0C1F"/>
    <w:rsid w:val="009D2BC4"/>
    <w:rsid w:val="009D2C10"/>
    <w:rsid w:val="009D2F2D"/>
    <w:rsid w:val="009D3BCA"/>
    <w:rsid w:val="009D4EBD"/>
    <w:rsid w:val="009D5B62"/>
    <w:rsid w:val="009D6EB2"/>
    <w:rsid w:val="009D78D0"/>
    <w:rsid w:val="009E0358"/>
    <w:rsid w:val="009E231B"/>
    <w:rsid w:val="009E65D2"/>
    <w:rsid w:val="009E7EEA"/>
    <w:rsid w:val="009F0D00"/>
    <w:rsid w:val="009F3043"/>
    <w:rsid w:val="009F37B7"/>
    <w:rsid w:val="009F55ED"/>
    <w:rsid w:val="009F649B"/>
    <w:rsid w:val="009F68E3"/>
    <w:rsid w:val="009F6A36"/>
    <w:rsid w:val="009F7DEF"/>
    <w:rsid w:val="00A007F4"/>
    <w:rsid w:val="00A012C5"/>
    <w:rsid w:val="00A01CF6"/>
    <w:rsid w:val="00A0214C"/>
    <w:rsid w:val="00A0233F"/>
    <w:rsid w:val="00A049AE"/>
    <w:rsid w:val="00A07103"/>
    <w:rsid w:val="00A071E5"/>
    <w:rsid w:val="00A07929"/>
    <w:rsid w:val="00A10837"/>
    <w:rsid w:val="00A10F02"/>
    <w:rsid w:val="00A110BC"/>
    <w:rsid w:val="00A1172D"/>
    <w:rsid w:val="00A11D5B"/>
    <w:rsid w:val="00A12856"/>
    <w:rsid w:val="00A1348E"/>
    <w:rsid w:val="00A1539F"/>
    <w:rsid w:val="00A15F57"/>
    <w:rsid w:val="00A164B4"/>
    <w:rsid w:val="00A168F8"/>
    <w:rsid w:val="00A2047C"/>
    <w:rsid w:val="00A2088C"/>
    <w:rsid w:val="00A211D0"/>
    <w:rsid w:val="00A212CE"/>
    <w:rsid w:val="00A21655"/>
    <w:rsid w:val="00A22F8E"/>
    <w:rsid w:val="00A2554F"/>
    <w:rsid w:val="00A257AD"/>
    <w:rsid w:val="00A26384"/>
    <w:rsid w:val="00A26754"/>
    <w:rsid w:val="00A26956"/>
    <w:rsid w:val="00A26A63"/>
    <w:rsid w:val="00A27486"/>
    <w:rsid w:val="00A34386"/>
    <w:rsid w:val="00A34C5E"/>
    <w:rsid w:val="00A37EFE"/>
    <w:rsid w:val="00A400EB"/>
    <w:rsid w:val="00A40FE9"/>
    <w:rsid w:val="00A40FFC"/>
    <w:rsid w:val="00A41297"/>
    <w:rsid w:val="00A4206D"/>
    <w:rsid w:val="00A42E13"/>
    <w:rsid w:val="00A42F43"/>
    <w:rsid w:val="00A42FF9"/>
    <w:rsid w:val="00A47044"/>
    <w:rsid w:val="00A50B46"/>
    <w:rsid w:val="00A52721"/>
    <w:rsid w:val="00A53184"/>
    <w:rsid w:val="00A53724"/>
    <w:rsid w:val="00A55A4F"/>
    <w:rsid w:val="00A56066"/>
    <w:rsid w:val="00A564F4"/>
    <w:rsid w:val="00A60552"/>
    <w:rsid w:val="00A60EB6"/>
    <w:rsid w:val="00A6119D"/>
    <w:rsid w:val="00A614C1"/>
    <w:rsid w:val="00A64869"/>
    <w:rsid w:val="00A64D33"/>
    <w:rsid w:val="00A70478"/>
    <w:rsid w:val="00A710BB"/>
    <w:rsid w:val="00A7151D"/>
    <w:rsid w:val="00A73129"/>
    <w:rsid w:val="00A73C58"/>
    <w:rsid w:val="00A80894"/>
    <w:rsid w:val="00A80FAB"/>
    <w:rsid w:val="00A81680"/>
    <w:rsid w:val="00A82346"/>
    <w:rsid w:val="00A856CF"/>
    <w:rsid w:val="00A858AB"/>
    <w:rsid w:val="00A85998"/>
    <w:rsid w:val="00A86665"/>
    <w:rsid w:val="00A870FA"/>
    <w:rsid w:val="00A87BBB"/>
    <w:rsid w:val="00A903F2"/>
    <w:rsid w:val="00A90914"/>
    <w:rsid w:val="00A92BA1"/>
    <w:rsid w:val="00A93339"/>
    <w:rsid w:val="00A94DBF"/>
    <w:rsid w:val="00A96C2F"/>
    <w:rsid w:val="00A977C7"/>
    <w:rsid w:val="00AA0776"/>
    <w:rsid w:val="00AA1876"/>
    <w:rsid w:val="00AA1F35"/>
    <w:rsid w:val="00AA215C"/>
    <w:rsid w:val="00AA3629"/>
    <w:rsid w:val="00AA4C37"/>
    <w:rsid w:val="00AA78F5"/>
    <w:rsid w:val="00AA7991"/>
    <w:rsid w:val="00AA7CE1"/>
    <w:rsid w:val="00AB00C9"/>
    <w:rsid w:val="00AB1BE1"/>
    <w:rsid w:val="00AB266F"/>
    <w:rsid w:val="00AB352A"/>
    <w:rsid w:val="00AB44E9"/>
    <w:rsid w:val="00AB530B"/>
    <w:rsid w:val="00AB6FF9"/>
    <w:rsid w:val="00AB78AB"/>
    <w:rsid w:val="00AC1C03"/>
    <w:rsid w:val="00AC258F"/>
    <w:rsid w:val="00AC2CC6"/>
    <w:rsid w:val="00AC2F33"/>
    <w:rsid w:val="00AC351F"/>
    <w:rsid w:val="00AC6BC6"/>
    <w:rsid w:val="00AC75FC"/>
    <w:rsid w:val="00AD0CF4"/>
    <w:rsid w:val="00AD259D"/>
    <w:rsid w:val="00AD338C"/>
    <w:rsid w:val="00AD3E47"/>
    <w:rsid w:val="00AD4032"/>
    <w:rsid w:val="00AD63A8"/>
    <w:rsid w:val="00AD63E2"/>
    <w:rsid w:val="00AD7039"/>
    <w:rsid w:val="00AE264E"/>
    <w:rsid w:val="00AE286D"/>
    <w:rsid w:val="00AE37C8"/>
    <w:rsid w:val="00AE5371"/>
    <w:rsid w:val="00AE5C18"/>
    <w:rsid w:val="00AE5F77"/>
    <w:rsid w:val="00AE65E2"/>
    <w:rsid w:val="00AE6EB4"/>
    <w:rsid w:val="00AE74C1"/>
    <w:rsid w:val="00AF0177"/>
    <w:rsid w:val="00AF03EA"/>
    <w:rsid w:val="00AF167A"/>
    <w:rsid w:val="00AF19A8"/>
    <w:rsid w:val="00AF3F52"/>
    <w:rsid w:val="00AF440A"/>
    <w:rsid w:val="00AF4FA2"/>
    <w:rsid w:val="00AF700A"/>
    <w:rsid w:val="00B0014A"/>
    <w:rsid w:val="00B002A2"/>
    <w:rsid w:val="00B00A92"/>
    <w:rsid w:val="00B046CA"/>
    <w:rsid w:val="00B064F0"/>
    <w:rsid w:val="00B1084F"/>
    <w:rsid w:val="00B13C0C"/>
    <w:rsid w:val="00B15449"/>
    <w:rsid w:val="00B16600"/>
    <w:rsid w:val="00B200AB"/>
    <w:rsid w:val="00B2179C"/>
    <w:rsid w:val="00B22611"/>
    <w:rsid w:val="00B23584"/>
    <w:rsid w:val="00B264EF"/>
    <w:rsid w:val="00B27E18"/>
    <w:rsid w:val="00B30171"/>
    <w:rsid w:val="00B30B20"/>
    <w:rsid w:val="00B3375A"/>
    <w:rsid w:val="00B347F9"/>
    <w:rsid w:val="00B35609"/>
    <w:rsid w:val="00B3566F"/>
    <w:rsid w:val="00B358D3"/>
    <w:rsid w:val="00B35A71"/>
    <w:rsid w:val="00B37C57"/>
    <w:rsid w:val="00B4047A"/>
    <w:rsid w:val="00B40523"/>
    <w:rsid w:val="00B40D11"/>
    <w:rsid w:val="00B45F59"/>
    <w:rsid w:val="00B476CF"/>
    <w:rsid w:val="00B50C71"/>
    <w:rsid w:val="00B51B28"/>
    <w:rsid w:val="00B5338B"/>
    <w:rsid w:val="00B53ED8"/>
    <w:rsid w:val="00B5400F"/>
    <w:rsid w:val="00B557CB"/>
    <w:rsid w:val="00B607DD"/>
    <w:rsid w:val="00B63E54"/>
    <w:rsid w:val="00B657B1"/>
    <w:rsid w:val="00B67FC7"/>
    <w:rsid w:val="00B70086"/>
    <w:rsid w:val="00B70DC7"/>
    <w:rsid w:val="00B713A6"/>
    <w:rsid w:val="00B717B4"/>
    <w:rsid w:val="00B72319"/>
    <w:rsid w:val="00B72D98"/>
    <w:rsid w:val="00B72DC1"/>
    <w:rsid w:val="00B73D0B"/>
    <w:rsid w:val="00B760D6"/>
    <w:rsid w:val="00B7717A"/>
    <w:rsid w:val="00B774C8"/>
    <w:rsid w:val="00B777B3"/>
    <w:rsid w:val="00B81339"/>
    <w:rsid w:val="00B8426D"/>
    <w:rsid w:val="00B84833"/>
    <w:rsid w:val="00B84F2E"/>
    <w:rsid w:val="00B8541D"/>
    <w:rsid w:val="00B85556"/>
    <w:rsid w:val="00B86772"/>
    <w:rsid w:val="00B8725C"/>
    <w:rsid w:val="00B87C39"/>
    <w:rsid w:val="00B93086"/>
    <w:rsid w:val="00B93F89"/>
    <w:rsid w:val="00B944E2"/>
    <w:rsid w:val="00B94C70"/>
    <w:rsid w:val="00B94F6B"/>
    <w:rsid w:val="00B966C5"/>
    <w:rsid w:val="00B967FF"/>
    <w:rsid w:val="00B96988"/>
    <w:rsid w:val="00B97327"/>
    <w:rsid w:val="00B97E32"/>
    <w:rsid w:val="00BA0AA9"/>
    <w:rsid w:val="00BA0BA2"/>
    <w:rsid w:val="00BA19ED"/>
    <w:rsid w:val="00BA1EEF"/>
    <w:rsid w:val="00BA4B8D"/>
    <w:rsid w:val="00BA4BA0"/>
    <w:rsid w:val="00BA639C"/>
    <w:rsid w:val="00BA670E"/>
    <w:rsid w:val="00BA6926"/>
    <w:rsid w:val="00BA6D6B"/>
    <w:rsid w:val="00BA7AC2"/>
    <w:rsid w:val="00BB03E4"/>
    <w:rsid w:val="00BB306D"/>
    <w:rsid w:val="00BB3E62"/>
    <w:rsid w:val="00BB45C2"/>
    <w:rsid w:val="00BB6451"/>
    <w:rsid w:val="00BB6FBE"/>
    <w:rsid w:val="00BB7271"/>
    <w:rsid w:val="00BC0003"/>
    <w:rsid w:val="00BC065E"/>
    <w:rsid w:val="00BC0F7D"/>
    <w:rsid w:val="00BC11CC"/>
    <w:rsid w:val="00BC17FC"/>
    <w:rsid w:val="00BC267A"/>
    <w:rsid w:val="00BC2DFC"/>
    <w:rsid w:val="00BC31F9"/>
    <w:rsid w:val="00BC4228"/>
    <w:rsid w:val="00BC456E"/>
    <w:rsid w:val="00BC5903"/>
    <w:rsid w:val="00BC6502"/>
    <w:rsid w:val="00BD23B9"/>
    <w:rsid w:val="00BD2E53"/>
    <w:rsid w:val="00BD50F7"/>
    <w:rsid w:val="00BD5B02"/>
    <w:rsid w:val="00BD7D31"/>
    <w:rsid w:val="00BE0724"/>
    <w:rsid w:val="00BE0BBE"/>
    <w:rsid w:val="00BE0BE6"/>
    <w:rsid w:val="00BE1022"/>
    <w:rsid w:val="00BE3255"/>
    <w:rsid w:val="00BE40E7"/>
    <w:rsid w:val="00BE5F2B"/>
    <w:rsid w:val="00BE6393"/>
    <w:rsid w:val="00BE6DB5"/>
    <w:rsid w:val="00BE7A1C"/>
    <w:rsid w:val="00BF0F54"/>
    <w:rsid w:val="00BF0FD6"/>
    <w:rsid w:val="00BF128E"/>
    <w:rsid w:val="00BF17BD"/>
    <w:rsid w:val="00BF23F5"/>
    <w:rsid w:val="00BF3257"/>
    <w:rsid w:val="00BF37B1"/>
    <w:rsid w:val="00BF4995"/>
    <w:rsid w:val="00BF70DE"/>
    <w:rsid w:val="00BF76E8"/>
    <w:rsid w:val="00C002D7"/>
    <w:rsid w:val="00C00D0B"/>
    <w:rsid w:val="00C01F4F"/>
    <w:rsid w:val="00C02AE1"/>
    <w:rsid w:val="00C0321C"/>
    <w:rsid w:val="00C03546"/>
    <w:rsid w:val="00C04114"/>
    <w:rsid w:val="00C05364"/>
    <w:rsid w:val="00C05951"/>
    <w:rsid w:val="00C0601E"/>
    <w:rsid w:val="00C06CAB"/>
    <w:rsid w:val="00C06D04"/>
    <w:rsid w:val="00C06DA9"/>
    <w:rsid w:val="00C074DD"/>
    <w:rsid w:val="00C11814"/>
    <w:rsid w:val="00C1358B"/>
    <w:rsid w:val="00C13789"/>
    <w:rsid w:val="00C13ED1"/>
    <w:rsid w:val="00C1496A"/>
    <w:rsid w:val="00C201D1"/>
    <w:rsid w:val="00C21862"/>
    <w:rsid w:val="00C2288C"/>
    <w:rsid w:val="00C234A8"/>
    <w:rsid w:val="00C237D5"/>
    <w:rsid w:val="00C23E1D"/>
    <w:rsid w:val="00C24F1B"/>
    <w:rsid w:val="00C27FB8"/>
    <w:rsid w:val="00C31429"/>
    <w:rsid w:val="00C32B53"/>
    <w:rsid w:val="00C32B7D"/>
    <w:rsid w:val="00C33079"/>
    <w:rsid w:val="00C334E7"/>
    <w:rsid w:val="00C33A34"/>
    <w:rsid w:val="00C3429C"/>
    <w:rsid w:val="00C3434F"/>
    <w:rsid w:val="00C34847"/>
    <w:rsid w:val="00C34AD3"/>
    <w:rsid w:val="00C35B87"/>
    <w:rsid w:val="00C4060D"/>
    <w:rsid w:val="00C40899"/>
    <w:rsid w:val="00C41543"/>
    <w:rsid w:val="00C416DB"/>
    <w:rsid w:val="00C42341"/>
    <w:rsid w:val="00C42956"/>
    <w:rsid w:val="00C439B7"/>
    <w:rsid w:val="00C44D85"/>
    <w:rsid w:val="00C45231"/>
    <w:rsid w:val="00C50283"/>
    <w:rsid w:val="00C507AD"/>
    <w:rsid w:val="00C50B0E"/>
    <w:rsid w:val="00C516F2"/>
    <w:rsid w:val="00C51E1F"/>
    <w:rsid w:val="00C5510C"/>
    <w:rsid w:val="00C55F76"/>
    <w:rsid w:val="00C55FB9"/>
    <w:rsid w:val="00C57C18"/>
    <w:rsid w:val="00C603F4"/>
    <w:rsid w:val="00C60414"/>
    <w:rsid w:val="00C607FF"/>
    <w:rsid w:val="00C61C1E"/>
    <w:rsid w:val="00C61F4F"/>
    <w:rsid w:val="00C639FC"/>
    <w:rsid w:val="00C64EC0"/>
    <w:rsid w:val="00C65013"/>
    <w:rsid w:val="00C660D8"/>
    <w:rsid w:val="00C67F72"/>
    <w:rsid w:val="00C70219"/>
    <w:rsid w:val="00C70428"/>
    <w:rsid w:val="00C705FD"/>
    <w:rsid w:val="00C7102D"/>
    <w:rsid w:val="00C71860"/>
    <w:rsid w:val="00C71B09"/>
    <w:rsid w:val="00C71B0C"/>
    <w:rsid w:val="00C721E2"/>
    <w:rsid w:val="00C72833"/>
    <w:rsid w:val="00C73600"/>
    <w:rsid w:val="00C750CE"/>
    <w:rsid w:val="00C7695F"/>
    <w:rsid w:val="00C76C47"/>
    <w:rsid w:val="00C772FA"/>
    <w:rsid w:val="00C77364"/>
    <w:rsid w:val="00C80824"/>
    <w:rsid w:val="00C80F1D"/>
    <w:rsid w:val="00C812C0"/>
    <w:rsid w:val="00C8246E"/>
    <w:rsid w:val="00C83E30"/>
    <w:rsid w:val="00C84665"/>
    <w:rsid w:val="00C84BC0"/>
    <w:rsid w:val="00C8659E"/>
    <w:rsid w:val="00C87469"/>
    <w:rsid w:val="00C87F90"/>
    <w:rsid w:val="00C87FBB"/>
    <w:rsid w:val="00C90734"/>
    <w:rsid w:val="00C92143"/>
    <w:rsid w:val="00C930B8"/>
    <w:rsid w:val="00C93CF3"/>
    <w:rsid w:val="00C93F40"/>
    <w:rsid w:val="00C9577A"/>
    <w:rsid w:val="00CA20A8"/>
    <w:rsid w:val="00CA3D0C"/>
    <w:rsid w:val="00CA3E01"/>
    <w:rsid w:val="00CA3FB9"/>
    <w:rsid w:val="00CA41F6"/>
    <w:rsid w:val="00CA5842"/>
    <w:rsid w:val="00CA702D"/>
    <w:rsid w:val="00CA7417"/>
    <w:rsid w:val="00CB5225"/>
    <w:rsid w:val="00CB59F8"/>
    <w:rsid w:val="00CC0485"/>
    <w:rsid w:val="00CC0A5A"/>
    <w:rsid w:val="00CC2362"/>
    <w:rsid w:val="00CC4A33"/>
    <w:rsid w:val="00CC68A9"/>
    <w:rsid w:val="00CC7116"/>
    <w:rsid w:val="00CC771E"/>
    <w:rsid w:val="00CC7C69"/>
    <w:rsid w:val="00CD0881"/>
    <w:rsid w:val="00CD0D61"/>
    <w:rsid w:val="00CD218B"/>
    <w:rsid w:val="00CD2942"/>
    <w:rsid w:val="00CD3449"/>
    <w:rsid w:val="00CD3575"/>
    <w:rsid w:val="00CD3A00"/>
    <w:rsid w:val="00CD5BA5"/>
    <w:rsid w:val="00CD698F"/>
    <w:rsid w:val="00CD6D2C"/>
    <w:rsid w:val="00CD6FC0"/>
    <w:rsid w:val="00CD747D"/>
    <w:rsid w:val="00CE26E8"/>
    <w:rsid w:val="00CE2E53"/>
    <w:rsid w:val="00CE2E87"/>
    <w:rsid w:val="00CE2FAA"/>
    <w:rsid w:val="00CE38E3"/>
    <w:rsid w:val="00CE65B1"/>
    <w:rsid w:val="00CE7B84"/>
    <w:rsid w:val="00CF0A44"/>
    <w:rsid w:val="00CF2ECB"/>
    <w:rsid w:val="00CF392C"/>
    <w:rsid w:val="00CF4356"/>
    <w:rsid w:val="00CF562C"/>
    <w:rsid w:val="00CF6466"/>
    <w:rsid w:val="00D01545"/>
    <w:rsid w:val="00D02D01"/>
    <w:rsid w:val="00D03FC7"/>
    <w:rsid w:val="00D0494B"/>
    <w:rsid w:val="00D076A6"/>
    <w:rsid w:val="00D10CAA"/>
    <w:rsid w:val="00D11973"/>
    <w:rsid w:val="00D147B5"/>
    <w:rsid w:val="00D152A3"/>
    <w:rsid w:val="00D153AF"/>
    <w:rsid w:val="00D160A5"/>
    <w:rsid w:val="00D16D1C"/>
    <w:rsid w:val="00D16D1F"/>
    <w:rsid w:val="00D178CF"/>
    <w:rsid w:val="00D17E96"/>
    <w:rsid w:val="00D2046B"/>
    <w:rsid w:val="00D21E27"/>
    <w:rsid w:val="00D222E8"/>
    <w:rsid w:val="00D22400"/>
    <w:rsid w:val="00D22C6E"/>
    <w:rsid w:val="00D25156"/>
    <w:rsid w:val="00D26237"/>
    <w:rsid w:val="00D27483"/>
    <w:rsid w:val="00D27AA5"/>
    <w:rsid w:val="00D30DDB"/>
    <w:rsid w:val="00D31201"/>
    <w:rsid w:val="00D317AA"/>
    <w:rsid w:val="00D3209B"/>
    <w:rsid w:val="00D322F1"/>
    <w:rsid w:val="00D32EE7"/>
    <w:rsid w:val="00D3313E"/>
    <w:rsid w:val="00D335F9"/>
    <w:rsid w:val="00D344E4"/>
    <w:rsid w:val="00D3536F"/>
    <w:rsid w:val="00D370FD"/>
    <w:rsid w:val="00D37576"/>
    <w:rsid w:val="00D377D2"/>
    <w:rsid w:val="00D37EFD"/>
    <w:rsid w:val="00D405C3"/>
    <w:rsid w:val="00D41E9A"/>
    <w:rsid w:val="00D4276F"/>
    <w:rsid w:val="00D437F3"/>
    <w:rsid w:val="00D4689B"/>
    <w:rsid w:val="00D5163F"/>
    <w:rsid w:val="00D51746"/>
    <w:rsid w:val="00D51A1F"/>
    <w:rsid w:val="00D51A9C"/>
    <w:rsid w:val="00D526E7"/>
    <w:rsid w:val="00D535A2"/>
    <w:rsid w:val="00D54086"/>
    <w:rsid w:val="00D54F86"/>
    <w:rsid w:val="00D5659C"/>
    <w:rsid w:val="00D56F3B"/>
    <w:rsid w:val="00D57041"/>
    <w:rsid w:val="00D577A6"/>
    <w:rsid w:val="00D57972"/>
    <w:rsid w:val="00D60C41"/>
    <w:rsid w:val="00D60F7A"/>
    <w:rsid w:val="00D610A7"/>
    <w:rsid w:val="00D63427"/>
    <w:rsid w:val="00D63518"/>
    <w:rsid w:val="00D64EE3"/>
    <w:rsid w:val="00D66356"/>
    <w:rsid w:val="00D67539"/>
    <w:rsid w:val="00D675A9"/>
    <w:rsid w:val="00D70B6A"/>
    <w:rsid w:val="00D710FE"/>
    <w:rsid w:val="00D72898"/>
    <w:rsid w:val="00D738D6"/>
    <w:rsid w:val="00D755EB"/>
    <w:rsid w:val="00D75EA1"/>
    <w:rsid w:val="00D76048"/>
    <w:rsid w:val="00D767C0"/>
    <w:rsid w:val="00D77673"/>
    <w:rsid w:val="00D807E7"/>
    <w:rsid w:val="00D817A7"/>
    <w:rsid w:val="00D8263E"/>
    <w:rsid w:val="00D82B29"/>
    <w:rsid w:val="00D8363C"/>
    <w:rsid w:val="00D83C8A"/>
    <w:rsid w:val="00D83D87"/>
    <w:rsid w:val="00D85B5C"/>
    <w:rsid w:val="00D85C11"/>
    <w:rsid w:val="00D873D6"/>
    <w:rsid w:val="00D876A5"/>
    <w:rsid w:val="00D87E00"/>
    <w:rsid w:val="00D9134D"/>
    <w:rsid w:val="00D92EBE"/>
    <w:rsid w:val="00D9578F"/>
    <w:rsid w:val="00D97177"/>
    <w:rsid w:val="00D9725B"/>
    <w:rsid w:val="00D977D2"/>
    <w:rsid w:val="00D97864"/>
    <w:rsid w:val="00DA192F"/>
    <w:rsid w:val="00DA1DC8"/>
    <w:rsid w:val="00DA3686"/>
    <w:rsid w:val="00DA47D1"/>
    <w:rsid w:val="00DA541A"/>
    <w:rsid w:val="00DA638D"/>
    <w:rsid w:val="00DA6A11"/>
    <w:rsid w:val="00DA7A03"/>
    <w:rsid w:val="00DA7F42"/>
    <w:rsid w:val="00DB0B33"/>
    <w:rsid w:val="00DB0E04"/>
    <w:rsid w:val="00DB1818"/>
    <w:rsid w:val="00DB3448"/>
    <w:rsid w:val="00DB3468"/>
    <w:rsid w:val="00DB54B9"/>
    <w:rsid w:val="00DB60D8"/>
    <w:rsid w:val="00DB6608"/>
    <w:rsid w:val="00DB75FC"/>
    <w:rsid w:val="00DC028A"/>
    <w:rsid w:val="00DC04FC"/>
    <w:rsid w:val="00DC0577"/>
    <w:rsid w:val="00DC0E4F"/>
    <w:rsid w:val="00DC1581"/>
    <w:rsid w:val="00DC17EC"/>
    <w:rsid w:val="00DC17EE"/>
    <w:rsid w:val="00DC1B95"/>
    <w:rsid w:val="00DC309B"/>
    <w:rsid w:val="00DC4108"/>
    <w:rsid w:val="00DC44CF"/>
    <w:rsid w:val="00DC4DA2"/>
    <w:rsid w:val="00DD183B"/>
    <w:rsid w:val="00DD1DB4"/>
    <w:rsid w:val="00DD355E"/>
    <w:rsid w:val="00DD4C17"/>
    <w:rsid w:val="00DD74A5"/>
    <w:rsid w:val="00DE09D6"/>
    <w:rsid w:val="00DE43CF"/>
    <w:rsid w:val="00DE4734"/>
    <w:rsid w:val="00DE55BB"/>
    <w:rsid w:val="00DE68FB"/>
    <w:rsid w:val="00DE6D12"/>
    <w:rsid w:val="00DE7959"/>
    <w:rsid w:val="00DF0A8F"/>
    <w:rsid w:val="00DF0CFB"/>
    <w:rsid w:val="00DF15F3"/>
    <w:rsid w:val="00DF1C33"/>
    <w:rsid w:val="00DF2B1F"/>
    <w:rsid w:val="00DF3409"/>
    <w:rsid w:val="00DF3D60"/>
    <w:rsid w:val="00DF443B"/>
    <w:rsid w:val="00DF4937"/>
    <w:rsid w:val="00DF4A97"/>
    <w:rsid w:val="00DF4E14"/>
    <w:rsid w:val="00DF62CD"/>
    <w:rsid w:val="00DF73B4"/>
    <w:rsid w:val="00E0027F"/>
    <w:rsid w:val="00E01A3E"/>
    <w:rsid w:val="00E02A52"/>
    <w:rsid w:val="00E034DF"/>
    <w:rsid w:val="00E054F4"/>
    <w:rsid w:val="00E07D15"/>
    <w:rsid w:val="00E1243E"/>
    <w:rsid w:val="00E132ED"/>
    <w:rsid w:val="00E13CDF"/>
    <w:rsid w:val="00E1588A"/>
    <w:rsid w:val="00E161EF"/>
    <w:rsid w:val="00E16509"/>
    <w:rsid w:val="00E20EEC"/>
    <w:rsid w:val="00E216FB"/>
    <w:rsid w:val="00E21938"/>
    <w:rsid w:val="00E21EC3"/>
    <w:rsid w:val="00E2259C"/>
    <w:rsid w:val="00E23F1A"/>
    <w:rsid w:val="00E27E1E"/>
    <w:rsid w:val="00E302E0"/>
    <w:rsid w:val="00E310C2"/>
    <w:rsid w:val="00E315B8"/>
    <w:rsid w:val="00E321AE"/>
    <w:rsid w:val="00E321BC"/>
    <w:rsid w:val="00E32EE6"/>
    <w:rsid w:val="00E33A3A"/>
    <w:rsid w:val="00E34389"/>
    <w:rsid w:val="00E34D61"/>
    <w:rsid w:val="00E35241"/>
    <w:rsid w:val="00E35B37"/>
    <w:rsid w:val="00E36C3E"/>
    <w:rsid w:val="00E402B7"/>
    <w:rsid w:val="00E414B7"/>
    <w:rsid w:val="00E425E0"/>
    <w:rsid w:val="00E428ED"/>
    <w:rsid w:val="00E42946"/>
    <w:rsid w:val="00E43217"/>
    <w:rsid w:val="00E4352E"/>
    <w:rsid w:val="00E44582"/>
    <w:rsid w:val="00E44DC0"/>
    <w:rsid w:val="00E47C32"/>
    <w:rsid w:val="00E50003"/>
    <w:rsid w:val="00E51249"/>
    <w:rsid w:val="00E51420"/>
    <w:rsid w:val="00E52C68"/>
    <w:rsid w:val="00E54D13"/>
    <w:rsid w:val="00E5585F"/>
    <w:rsid w:val="00E6003F"/>
    <w:rsid w:val="00E608B1"/>
    <w:rsid w:val="00E64146"/>
    <w:rsid w:val="00E65E22"/>
    <w:rsid w:val="00E66751"/>
    <w:rsid w:val="00E668D4"/>
    <w:rsid w:val="00E67AB8"/>
    <w:rsid w:val="00E7073D"/>
    <w:rsid w:val="00E70863"/>
    <w:rsid w:val="00E70CEE"/>
    <w:rsid w:val="00E71CBF"/>
    <w:rsid w:val="00E7711D"/>
    <w:rsid w:val="00E77645"/>
    <w:rsid w:val="00E77C26"/>
    <w:rsid w:val="00E806F6"/>
    <w:rsid w:val="00E819A1"/>
    <w:rsid w:val="00E8388D"/>
    <w:rsid w:val="00E84130"/>
    <w:rsid w:val="00E8433B"/>
    <w:rsid w:val="00E84615"/>
    <w:rsid w:val="00E86DF2"/>
    <w:rsid w:val="00E87ACE"/>
    <w:rsid w:val="00E87BE0"/>
    <w:rsid w:val="00E87D95"/>
    <w:rsid w:val="00E90DEE"/>
    <w:rsid w:val="00E91062"/>
    <w:rsid w:val="00E91123"/>
    <w:rsid w:val="00E9195B"/>
    <w:rsid w:val="00E91BEE"/>
    <w:rsid w:val="00E945D5"/>
    <w:rsid w:val="00E94998"/>
    <w:rsid w:val="00E9572F"/>
    <w:rsid w:val="00E965E1"/>
    <w:rsid w:val="00E97788"/>
    <w:rsid w:val="00E97A59"/>
    <w:rsid w:val="00EA0C58"/>
    <w:rsid w:val="00EA15B0"/>
    <w:rsid w:val="00EA3D9E"/>
    <w:rsid w:val="00EA4620"/>
    <w:rsid w:val="00EA4B0F"/>
    <w:rsid w:val="00EA4B2E"/>
    <w:rsid w:val="00EA4D01"/>
    <w:rsid w:val="00EA5AF6"/>
    <w:rsid w:val="00EA5EA7"/>
    <w:rsid w:val="00EA6584"/>
    <w:rsid w:val="00EA6A37"/>
    <w:rsid w:val="00EA7EA9"/>
    <w:rsid w:val="00EB023E"/>
    <w:rsid w:val="00EB02AE"/>
    <w:rsid w:val="00EB0CA0"/>
    <w:rsid w:val="00EB1BC1"/>
    <w:rsid w:val="00EB3766"/>
    <w:rsid w:val="00EB6B00"/>
    <w:rsid w:val="00EB6E4F"/>
    <w:rsid w:val="00EC169E"/>
    <w:rsid w:val="00EC2D3F"/>
    <w:rsid w:val="00EC4A25"/>
    <w:rsid w:val="00EC5384"/>
    <w:rsid w:val="00EC7D6A"/>
    <w:rsid w:val="00ED02EC"/>
    <w:rsid w:val="00ED073A"/>
    <w:rsid w:val="00ED108F"/>
    <w:rsid w:val="00ED223A"/>
    <w:rsid w:val="00ED240B"/>
    <w:rsid w:val="00ED264F"/>
    <w:rsid w:val="00ED30D0"/>
    <w:rsid w:val="00ED3286"/>
    <w:rsid w:val="00ED403B"/>
    <w:rsid w:val="00ED40AE"/>
    <w:rsid w:val="00EE2E4D"/>
    <w:rsid w:val="00EE4FB5"/>
    <w:rsid w:val="00EE5835"/>
    <w:rsid w:val="00EE634A"/>
    <w:rsid w:val="00EE6B28"/>
    <w:rsid w:val="00EE7FC7"/>
    <w:rsid w:val="00EF00EE"/>
    <w:rsid w:val="00EF40D3"/>
    <w:rsid w:val="00EF4296"/>
    <w:rsid w:val="00EF5581"/>
    <w:rsid w:val="00EF57A0"/>
    <w:rsid w:val="00EF62B6"/>
    <w:rsid w:val="00EF6484"/>
    <w:rsid w:val="00EF64D1"/>
    <w:rsid w:val="00EF668D"/>
    <w:rsid w:val="00F00414"/>
    <w:rsid w:val="00F00BDC"/>
    <w:rsid w:val="00F023FF"/>
    <w:rsid w:val="00F025A2"/>
    <w:rsid w:val="00F02BC1"/>
    <w:rsid w:val="00F04659"/>
    <w:rsid w:val="00F04712"/>
    <w:rsid w:val="00F0617A"/>
    <w:rsid w:val="00F067E9"/>
    <w:rsid w:val="00F0758F"/>
    <w:rsid w:val="00F07B33"/>
    <w:rsid w:val="00F1314B"/>
    <w:rsid w:val="00F13360"/>
    <w:rsid w:val="00F1564F"/>
    <w:rsid w:val="00F16A98"/>
    <w:rsid w:val="00F17A62"/>
    <w:rsid w:val="00F20309"/>
    <w:rsid w:val="00F21801"/>
    <w:rsid w:val="00F21C44"/>
    <w:rsid w:val="00F22EC7"/>
    <w:rsid w:val="00F239B1"/>
    <w:rsid w:val="00F26360"/>
    <w:rsid w:val="00F269C1"/>
    <w:rsid w:val="00F279A4"/>
    <w:rsid w:val="00F31F23"/>
    <w:rsid w:val="00F32227"/>
    <w:rsid w:val="00F325C8"/>
    <w:rsid w:val="00F330EC"/>
    <w:rsid w:val="00F336C1"/>
    <w:rsid w:val="00F34E68"/>
    <w:rsid w:val="00F3726E"/>
    <w:rsid w:val="00F401AB"/>
    <w:rsid w:val="00F415E8"/>
    <w:rsid w:val="00F432BE"/>
    <w:rsid w:val="00F45B0D"/>
    <w:rsid w:val="00F46BC7"/>
    <w:rsid w:val="00F474EC"/>
    <w:rsid w:val="00F51679"/>
    <w:rsid w:val="00F5172C"/>
    <w:rsid w:val="00F52989"/>
    <w:rsid w:val="00F553D0"/>
    <w:rsid w:val="00F55951"/>
    <w:rsid w:val="00F55F89"/>
    <w:rsid w:val="00F5662C"/>
    <w:rsid w:val="00F57D42"/>
    <w:rsid w:val="00F57F92"/>
    <w:rsid w:val="00F57FDD"/>
    <w:rsid w:val="00F613B5"/>
    <w:rsid w:val="00F61609"/>
    <w:rsid w:val="00F61713"/>
    <w:rsid w:val="00F62466"/>
    <w:rsid w:val="00F626A3"/>
    <w:rsid w:val="00F63842"/>
    <w:rsid w:val="00F6426A"/>
    <w:rsid w:val="00F653B8"/>
    <w:rsid w:val="00F65607"/>
    <w:rsid w:val="00F70F8B"/>
    <w:rsid w:val="00F71495"/>
    <w:rsid w:val="00F7174B"/>
    <w:rsid w:val="00F719A3"/>
    <w:rsid w:val="00F72881"/>
    <w:rsid w:val="00F730BD"/>
    <w:rsid w:val="00F73F17"/>
    <w:rsid w:val="00F74440"/>
    <w:rsid w:val="00F7498C"/>
    <w:rsid w:val="00F761C0"/>
    <w:rsid w:val="00F767FE"/>
    <w:rsid w:val="00F77CDC"/>
    <w:rsid w:val="00F77EF4"/>
    <w:rsid w:val="00F8090B"/>
    <w:rsid w:val="00F825A4"/>
    <w:rsid w:val="00F830A1"/>
    <w:rsid w:val="00F849F9"/>
    <w:rsid w:val="00F86011"/>
    <w:rsid w:val="00F86FE7"/>
    <w:rsid w:val="00F874E0"/>
    <w:rsid w:val="00F879D0"/>
    <w:rsid w:val="00F9008D"/>
    <w:rsid w:val="00F90F61"/>
    <w:rsid w:val="00F90FBE"/>
    <w:rsid w:val="00F92331"/>
    <w:rsid w:val="00F92CB1"/>
    <w:rsid w:val="00F937C6"/>
    <w:rsid w:val="00F9492C"/>
    <w:rsid w:val="00F9667E"/>
    <w:rsid w:val="00F97C80"/>
    <w:rsid w:val="00FA040C"/>
    <w:rsid w:val="00FA0970"/>
    <w:rsid w:val="00FA1266"/>
    <w:rsid w:val="00FA7CFD"/>
    <w:rsid w:val="00FB0287"/>
    <w:rsid w:val="00FB107F"/>
    <w:rsid w:val="00FB1730"/>
    <w:rsid w:val="00FB18EA"/>
    <w:rsid w:val="00FB1E12"/>
    <w:rsid w:val="00FB246D"/>
    <w:rsid w:val="00FB2C71"/>
    <w:rsid w:val="00FB3A1C"/>
    <w:rsid w:val="00FC1192"/>
    <w:rsid w:val="00FC4655"/>
    <w:rsid w:val="00FC4BFC"/>
    <w:rsid w:val="00FC59E6"/>
    <w:rsid w:val="00FC689A"/>
    <w:rsid w:val="00FD4DD4"/>
    <w:rsid w:val="00FD5110"/>
    <w:rsid w:val="00FD6506"/>
    <w:rsid w:val="00FE16A4"/>
    <w:rsid w:val="00FE1EA7"/>
    <w:rsid w:val="00FE2102"/>
    <w:rsid w:val="00FE5026"/>
    <w:rsid w:val="00FF03A2"/>
    <w:rsid w:val="00FF2C33"/>
    <w:rsid w:val="00FF3B5E"/>
    <w:rsid w:val="00FF45E1"/>
    <w:rsid w:val="00FF4DD7"/>
    <w:rsid w:val="00FF6285"/>
    <w:rsid w:val="00FF7114"/>
    <w:rsid w:val="03B5398B"/>
    <w:rsid w:val="0E50763C"/>
    <w:rsid w:val="0FDA90F4"/>
    <w:rsid w:val="12CCA34F"/>
    <w:rsid w:val="1648A388"/>
    <w:rsid w:val="1B49122D"/>
    <w:rsid w:val="1FD0047D"/>
    <w:rsid w:val="2130743C"/>
    <w:rsid w:val="3A60B4B7"/>
    <w:rsid w:val="4A93974B"/>
    <w:rsid w:val="5796F879"/>
    <w:rsid w:val="649A59A7"/>
    <w:rsid w:val="6916A878"/>
    <w:rsid w:val="6F359658"/>
    <w:rsid w:val="7CCDAAA1"/>
    <w:rsid w:val="7F700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433AAE"/>
  <w15:chartTrackingRefBased/>
  <w15:docId w15:val="{F8748DAC-1677-4987-9352-3679816F756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2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47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FC59E6"/>
    <w:pPr>
      <w:spacing w:after="180"/>
    </w:pPr>
    <w:rPr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styleId="EQ" w:customStyle="1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styleId="ZGSM" w:customStyle="1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NO" w:customStyle="1">
    <w:name w:val="NO"/>
    <w:basedOn w:val="Normal"/>
    <w:link w:val="NOChar"/>
    <w:qFormat/>
    <w:pPr>
      <w:keepLines/>
      <w:ind w:left="1135" w:hanging="851"/>
    </w:p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styleId="TAR" w:customStyle="1">
    <w:name w:val="TAR"/>
    <w:basedOn w:val="TAL"/>
    <w:pPr>
      <w:jc w:val="right"/>
    </w:pPr>
  </w:style>
  <w:style w:type="paragraph" w:styleId="TAL" w:customStyle="1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TAH" w:customStyle="1">
    <w:name w:val="TAH"/>
    <w:basedOn w:val="TAC"/>
    <w:link w:val="TAHCar"/>
    <w:rPr>
      <w:b/>
    </w:rPr>
  </w:style>
  <w:style w:type="paragraph" w:styleId="TAC" w:customStyle="1">
    <w:name w:val="TAC"/>
    <w:basedOn w:val="TAL"/>
    <w:link w:val="TACChar"/>
    <w:pPr>
      <w:jc w:val="center"/>
    </w:pPr>
  </w:style>
  <w:style w:type="paragraph" w:styleId="LD" w:customStyle="1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styleId="EX" w:customStyle="1">
    <w:name w:val="EX"/>
    <w:basedOn w:val="Normal"/>
    <w:link w:val="EXChar"/>
    <w:pPr>
      <w:keepLines/>
      <w:ind w:left="1702" w:hanging="1418"/>
    </w:pPr>
  </w:style>
  <w:style w:type="paragraph" w:styleId="FP" w:customStyle="1">
    <w:name w:val="FP"/>
    <w:basedOn w:val="Normal"/>
    <w:pPr>
      <w:spacing w:after="0"/>
    </w:p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link w:val="EWChar"/>
    <w:pPr>
      <w:spacing w:after="0"/>
    </w:pPr>
  </w:style>
  <w:style w:type="paragraph" w:styleId="B1" w:customStyle="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EditorsNote" w:customStyle="1">
    <w:name w:val="Editor's Note"/>
    <w:basedOn w:val="NO"/>
    <w:rPr>
      <w:color w:val="FF0000"/>
    </w:rPr>
  </w:style>
  <w:style w:type="paragraph" w:styleId="TH" w:customStyle="1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/>
    </w:rPr>
  </w:style>
  <w:style w:type="paragraph" w:styleId="TAN" w:customStyle="1">
    <w:name w:val="TAN"/>
    <w:basedOn w:val="TAL"/>
    <w:pPr>
      <w:ind w:left="851" w:hanging="851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val="en-GB"/>
    </w:rPr>
  </w:style>
  <w:style w:type="paragraph" w:styleId="TF" w:customStyle="1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B2" w:customStyle="1">
    <w:name w:val="B2"/>
    <w:basedOn w:val="Normal"/>
    <w:link w:val="B2Char"/>
    <w:qFormat/>
    <w:pPr>
      <w:ind w:left="851" w:hanging="284"/>
    </w:pPr>
  </w:style>
  <w:style w:type="paragraph" w:styleId="B3" w:customStyle="1">
    <w:name w:val="B3"/>
    <w:basedOn w:val="Normal"/>
    <w:pPr>
      <w:ind w:left="1135" w:hanging="284"/>
    </w:pPr>
  </w:style>
  <w:style w:type="paragraph" w:styleId="B4" w:customStyle="1">
    <w:name w:val="B4"/>
    <w:basedOn w:val="Normal"/>
    <w:pPr>
      <w:ind w:left="1418" w:hanging="284"/>
    </w:pPr>
  </w:style>
  <w:style w:type="paragraph" w:styleId="B5" w:customStyle="1">
    <w:name w:val="B5"/>
    <w:basedOn w:val="Normal"/>
    <w:pPr>
      <w:ind w:left="1702" w:hanging="284"/>
    </w:p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ZV" w:customStyle="1">
    <w:name w:val="ZV"/>
    <w:basedOn w:val="ZU"/>
    <w:pPr>
      <w:framePr w:wrap="notBeside" w:y="16161"/>
    </w:pPr>
  </w:style>
  <w:style w:type="paragraph" w:styleId="TAJ" w:customStyle="1">
    <w:name w:val="TAJ"/>
    <w:basedOn w:val="TH"/>
  </w:style>
  <w:style w:type="paragraph" w:styleId="Guidance" w:customStyle="1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47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EXChar" w:customStyle="1">
    <w:name w:val="EX Char"/>
    <w:link w:val="EX"/>
    <w:rsid w:val="008C5A43"/>
    <w:rPr>
      <w:lang w:eastAsia="en-US"/>
    </w:rPr>
  </w:style>
  <w:style w:type="character" w:styleId="EWChar" w:customStyle="1">
    <w:name w:val="EW Char"/>
    <w:link w:val="EW"/>
    <w:locked/>
    <w:rsid w:val="00DD355E"/>
    <w:rPr>
      <w:lang w:eastAsia="en-US"/>
    </w:rPr>
  </w:style>
  <w:style w:type="character" w:styleId="TALChar" w:customStyle="1">
    <w:name w:val="TAL Char"/>
    <w:link w:val="TAL"/>
    <w:rsid w:val="00801A36"/>
    <w:rPr>
      <w:rFonts w:ascii="Arial" w:hAnsi="Arial"/>
      <w:sz w:val="18"/>
      <w:lang w:eastAsia="en-US"/>
    </w:rPr>
  </w:style>
  <w:style w:type="character" w:styleId="TAHCar" w:customStyle="1">
    <w:name w:val="TAH Car"/>
    <w:link w:val="TAH"/>
    <w:rsid w:val="00801A36"/>
    <w:rPr>
      <w:rFonts w:ascii="Arial" w:hAnsi="Arial"/>
      <w:b/>
      <w:sz w:val="18"/>
      <w:lang w:eastAsia="en-US"/>
    </w:rPr>
  </w:style>
  <w:style w:type="table" w:styleId="GridTable5Dark-Accent3">
    <w:name w:val="Grid Table 5 Dark Accent 3"/>
    <w:basedOn w:val="TableNormal"/>
    <w:uiPriority w:val="50"/>
    <w:rsid w:val="00801A36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Caption">
    <w:name w:val="caption"/>
    <w:basedOn w:val="Normal"/>
    <w:next w:val="Normal"/>
    <w:link w:val="CaptionChar"/>
    <w:unhideWhenUsed/>
    <w:qFormat/>
    <w:rsid w:val="008A6962"/>
    <w:rPr>
      <w:b/>
      <w:bCs/>
    </w:rPr>
  </w:style>
  <w:style w:type="character" w:styleId="THChar" w:customStyle="1">
    <w:name w:val="TH Char"/>
    <w:link w:val="TH"/>
    <w:qFormat/>
    <w:rsid w:val="006A2243"/>
    <w:rPr>
      <w:rFonts w:ascii="Arial" w:hAnsi="Arial"/>
      <w:b/>
      <w:lang w:eastAsia="en-US"/>
    </w:rPr>
  </w:style>
  <w:style w:type="character" w:styleId="NOChar" w:customStyle="1">
    <w:name w:val="NO Char"/>
    <w:link w:val="NO"/>
    <w:rsid w:val="00032DAE"/>
    <w:rPr>
      <w:lang w:eastAsia="en-US"/>
    </w:rPr>
  </w:style>
  <w:style w:type="character" w:styleId="FootnoteReference">
    <w:name w:val="footnote reference"/>
    <w:rsid w:val="001E0F9C"/>
    <w:rPr>
      <w:b/>
      <w:position w:val="6"/>
      <w:sz w:val="16"/>
    </w:rPr>
  </w:style>
  <w:style w:type="paragraph" w:styleId="CommentText">
    <w:name w:val="annotation text"/>
    <w:basedOn w:val="Normal"/>
    <w:link w:val="CommentTextChar"/>
    <w:uiPriority w:val="99"/>
    <w:rsid w:val="001E0F9C"/>
  </w:style>
  <w:style w:type="character" w:styleId="CommentTextChar" w:customStyle="1">
    <w:name w:val="Comment Text Char"/>
    <w:link w:val="CommentText"/>
    <w:uiPriority w:val="99"/>
    <w:rsid w:val="001E0F9C"/>
    <w:rPr>
      <w:lang w:eastAsia="en-US"/>
    </w:rPr>
  </w:style>
  <w:style w:type="table" w:styleId="TableauGrille5Fonc1" w:customStyle="1">
    <w:name w:val="Tableau Grille 5 Foncé1"/>
    <w:basedOn w:val="TableNormal"/>
    <w:uiPriority w:val="50"/>
    <w:rsid w:val="00515316"/>
    <w:rPr>
      <w:rFonts w:ascii="CG Times (WN)" w:hAnsi="CG Times (WN)"/>
      <w:lang w:val="fr-FR" w:eastAsia="fr-FR"/>
    </w:rPr>
    <w:tblPr>
      <w:tblStyleRowBandSize w:val="1"/>
      <w:tblStyleColBandSize w:val="1"/>
      <w:tblInd w:w="0" w:type="nil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styleId="GridTable4">
    <w:name w:val="Grid Table 4"/>
    <w:basedOn w:val="TableNormal"/>
    <w:uiPriority w:val="49"/>
    <w:rsid w:val="00E0027F"/>
    <w:rPr>
      <w:rFonts w:ascii="CG Times (WN)" w:hAnsi="CG Times (WN)"/>
      <w:lang w:val="fr-FR" w:eastAsia="fr-FR"/>
    </w:rPr>
    <w:tblPr>
      <w:tblStyleRowBandSize w:val="1"/>
      <w:tblStyleColBandSize w:val="1"/>
      <w:tblInd w:w="0" w:type="nil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firstRow">
      <w:rPr>
        <w:b/>
        <w:bCs/>
        <w:color w:val="FFFFFF"/>
      </w:rPr>
      <w:tblPr/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color="00000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styleId="CaptionChar" w:customStyle="1">
    <w:name w:val="Caption Char"/>
    <w:link w:val="Caption"/>
    <w:rsid w:val="00CB5225"/>
    <w:rPr>
      <w:b/>
      <w:bCs/>
      <w:lang w:val="en-GB"/>
    </w:rPr>
  </w:style>
  <w:style w:type="character" w:styleId="CommentReference">
    <w:name w:val="annotation reference"/>
    <w:uiPriority w:val="99"/>
    <w:rsid w:val="001B1546"/>
    <w:rPr>
      <w:sz w:val="16"/>
      <w:szCs w:val="16"/>
    </w:rPr>
  </w:style>
  <w:style w:type="character" w:styleId="B1Char1" w:customStyle="1">
    <w:name w:val="B1 Char1"/>
    <w:link w:val="B1"/>
    <w:rsid w:val="001B1546"/>
    <w:rPr>
      <w:lang w:val="en-GB"/>
    </w:rPr>
  </w:style>
  <w:style w:type="character" w:styleId="Heading1Char" w:customStyle="1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4E3783"/>
    <w:rPr>
      <w:rFonts w:ascii="Arial" w:hAnsi="Arial"/>
      <w:sz w:val="36"/>
      <w:lang w:val="en-GB"/>
    </w:rPr>
  </w:style>
  <w:style w:type="character" w:styleId="Heading2Char" w:customStyle="1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4E3783"/>
    <w:rPr>
      <w:rFonts w:ascii="Arial" w:hAnsi="Arial"/>
      <w:sz w:val="32"/>
      <w:lang w:val="en-GB"/>
    </w:rPr>
  </w:style>
  <w:style w:type="table" w:styleId="GridTable5Dark">
    <w:name w:val="Grid Table 5 Dark"/>
    <w:basedOn w:val="TableNormal"/>
    <w:uiPriority w:val="50"/>
    <w:rsid w:val="004E3783"/>
    <w:rPr>
      <w:rFonts w:ascii="CG Times (WN)" w:hAnsi="CG Times (WN)"/>
      <w:lang w:val="fr-FR" w:eastAsia="fr-FR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styleId="Heading3Char" w:customStyle="1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E3783"/>
    <w:rPr>
      <w:rFonts w:ascii="Arial" w:hAnsi="Arial"/>
      <w:sz w:val="28"/>
      <w:lang w:val="en-GB"/>
    </w:rPr>
  </w:style>
  <w:style w:type="character" w:styleId="ListParagraphChar" w:customStyle="1">
    <w:name w:val="List Paragraph Char"/>
    <w:link w:val="ListParagraph"/>
    <w:uiPriority w:val="34"/>
    <w:locked/>
    <w:rsid w:val="004E3783"/>
    <w:rPr>
      <w:rFonts w:ascii="Calibri" w:hAnsi="Calibri" w:eastAsia="MS Mincho" w:cs="Calibri"/>
      <w:sz w:val="22"/>
      <w:szCs w:val="22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E3783"/>
    <w:pPr>
      <w:overflowPunct w:val="0"/>
      <w:autoSpaceDE w:val="0"/>
      <w:autoSpaceDN w:val="0"/>
      <w:adjustRightInd w:val="0"/>
      <w:spacing w:after="0"/>
      <w:ind w:left="720"/>
    </w:pPr>
    <w:rPr>
      <w:rFonts w:ascii="Calibri" w:hAnsi="Calibri" w:eastAsia="MS Mincho" w:cs="Calibri"/>
      <w:sz w:val="22"/>
      <w:szCs w:val="22"/>
      <w:lang w:val="en-US" w:eastAsia="ja-JP"/>
    </w:rPr>
  </w:style>
  <w:style w:type="character" w:styleId="B2Char" w:customStyle="1">
    <w:name w:val="B2 Char"/>
    <w:link w:val="B2"/>
    <w:locked/>
    <w:rsid w:val="004E3783"/>
    <w:rPr>
      <w:lang w:val="en-GB"/>
    </w:rPr>
  </w:style>
  <w:style w:type="character" w:styleId="Heading8Char" w:customStyle="1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4E3783"/>
    <w:rPr>
      <w:rFonts w:ascii="Arial" w:hAnsi="Arial"/>
      <w:sz w:val="36"/>
      <w:lang w:val="en-GB"/>
    </w:rPr>
  </w:style>
  <w:style w:type="paragraph" w:styleId="List">
    <w:name w:val="List"/>
    <w:basedOn w:val="Normal"/>
    <w:rsid w:val="004E3783"/>
    <w:pPr>
      <w:ind w:left="568" w:hanging="284"/>
    </w:pPr>
  </w:style>
  <w:style w:type="paragraph" w:styleId="List2">
    <w:name w:val="List 2"/>
    <w:basedOn w:val="List"/>
    <w:rsid w:val="004E3783"/>
    <w:pPr>
      <w:ind w:left="851"/>
    </w:pPr>
  </w:style>
  <w:style w:type="paragraph" w:styleId="Revision">
    <w:name w:val="Revision"/>
    <w:hidden/>
    <w:uiPriority w:val="62"/>
    <w:rsid w:val="004E3783"/>
    <w:rPr>
      <w:lang w:val="en-GB"/>
    </w:rPr>
  </w:style>
  <w:style w:type="paragraph" w:styleId="paragraph" w:customStyle="1">
    <w:name w:val="paragraph"/>
    <w:basedOn w:val="Normal"/>
    <w:rsid w:val="004E3783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normaltextrun" w:customStyle="1">
    <w:name w:val="normaltextrun"/>
    <w:basedOn w:val="DefaultParagraphFont"/>
    <w:rsid w:val="004E3783"/>
  </w:style>
  <w:style w:type="character" w:styleId="eop" w:customStyle="1">
    <w:name w:val="eop"/>
    <w:basedOn w:val="DefaultParagraphFont"/>
    <w:rsid w:val="004E3783"/>
  </w:style>
  <w:style w:type="paragraph" w:styleId="Index2">
    <w:name w:val="index 2"/>
    <w:basedOn w:val="Index1"/>
    <w:rsid w:val="004E3783"/>
    <w:pPr>
      <w:ind w:left="284"/>
    </w:pPr>
  </w:style>
  <w:style w:type="paragraph" w:styleId="Index1">
    <w:name w:val="index 1"/>
    <w:basedOn w:val="Normal"/>
    <w:rsid w:val="004E3783"/>
    <w:pPr>
      <w:keepLines/>
      <w:spacing w:after="0"/>
    </w:pPr>
  </w:style>
  <w:style w:type="paragraph" w:styleId="ListNumber2">
    <w:name w:val="List Number 2"/>
    <w:basedOn w:val="ListNumber"/>
    <w:rsid w:val="004E3783"/>
    <w:pPr>
      <w:ind w:left="851"/>
    </w:pPr>
  </w:style>
  <w:style w:type="paragraph" w:styleId="FootnoteText">
    <w:name w:val="footnote text"/>
    <w:basedOn w:val="Normal"/>
    <w:link w:val="FootnoteTextChar"/>
    <w:rsid w:val="004E3783"/>
    <w:pPr>
      <w:keepLines/>
      <w:spacing w:after="0"/>
      <w:ind w:left="454" w:hanging="454"/>
    </w:pPr>
    <w:rPr>
      <w:sz w:val="16"/>
    </w:rPr>
  </w:style>
  <w:style w:type="character" w:styleId="FootnoteTextChar" w:customStyle="1">
    <w:name w:val="Footnote Text Char"/>
    <w:basedOn w:val="DefaultParagraphFont"/>
    <w:link w:val="FootnoteText"/>
    <w:rsid w:val="004E3783"/>
    <w:rPr>
      <w:sz w:val="16"/>
      <w:lang w:val="en-GB"/>
    </w:rPr>
  </w:style>
  <w:style w:type="paragraph" w:styleId="ListBullet2">
    <w:name w:val="List Bullet 2"/>
    <w:basedOn w:val="ListBullet"/>
    <w:rsid w:val="004E3783"/>
    <w:pPr>
      <w:ind w:left="851"/>
    </w:pPr>
  </w:style>
  <w:style w:type="paragraph" w:styleId="ListBullet3">
    <w:name w:val="List Bullet 3"/>
    <w:basedOn w:val="ListBullet2"/>
    <w:rsid w:val="004E3783"/>
    <w:pPr>
      <w:ind w:left="1135"/>
    </w:pPr>
  </w:style>
  <w:style w:type="paragraph" w:styleId="ListNumber">
    <w:name w:val="List Number"/>
    <w:basedOn w:val="List"/>
    <w:rsid w:val="004E3783"/>
  </w:style>
  <w:style w:type="paragraph" w:styleId="List3">
    <w:name w:val="List 3"/>
    <w:basedOn w:val="List2"/>
    <w:rsid w:val="004E3783"/>
    <w:pPr>
      <w:ind w:left="1135"/>
    </w:pPr>
  </w:style>
  <w:style w:type="paragraph" w:styleId="List4">
    <w:name w:val="List 4"/>
    <w:basedOn w:val="List3"/>
    <w:rsid w:val="004E3783"/>
    <w:pPr>
      <w:ind w:left="1418"/>
    </w:pPr>
  </w:style>
  <w:style w:type="paragraph" w:styleId="List5">
    <w:name w:val="List 5"/>
    <w:basedOn w:val="List4"/>
    <w:rsid w:val="004E3783"/>
    <w:pPr>
      <w:ind w:left="1702"/>
    </w:pPr>
  </w:style>
  <w:style w:type="paragraph" w:styleId="ListBullet">
    <w:name w:val="List Bullet"/>
    <w:basedOn w:val="List"/>
    <w:link w:val="ListBulletChar"/>
    <w:rsid w:val="004E3783"/>
  </w:style>
  <w:style w:type="paragraph" w:styleId="ListBullet4">
    <w:name w:val="List Bullet 4"/>
    <w:basedOn w:val="ListBullet3"/>
    <w:rsid w:val="004E3783"/>
    <w:pPr>
      <w:ind w:left="1418"/>
    </w:pPr>
  </w:style>
  <w:style w:type="paragraph" w:styleId="ListBullet5">
    <w:name w:val="List Bullet 5"/>
    <w:basedOn w:val="ListBullet4"/>
    <w:rsid w:val="004E3783"/>
    <w:pPr>
      <w:ind w:left="1702"/>
    </w:pPr>
  </w:style>
  <w:style w:type="paragraph" w:styleId="CRCoverPage" w:customStyle="1">
    <w:name w:val="CR Cover Page"/>
    <w:rsid w:val="004E3783"/>
    <w:pPr>
      <w:spacing w:after="120"/>
    </w:pPr>
    <w:rPr>
      <w:rFonts w:ascii="Arial" w:hAnsi="Arial"/>
      <w:lang w:val="en-GB"/>
    </w:rPr>
  </w:style>
  <w:style w:type="paragraph" w:styleId="tdoc-header" w:customStyle="1">
    <w:name w:val="tdoc-header"/>
    <w:rsid w:val="004E3783"/>
    <w:rPr>
      <w:rFonts w:ascii="Arial" w:hAnsi="Arial"/>
      <w:noProof/>
      <w:sz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3783"/>
    <w:rPr>
      <w:b/>
      <w:bCs/>
    </w:rPr>
  </w:style>
  <w:style w:type="character" w:styleId="CommentSubjectChar" w:customStyle="1">
    <w:name w:val="Comment Subject Char"/>
    <w:basedOn w:val="CommentTextChar"/>
    <w:link w:val="CommentSubject"/>
    <w:rsid w:val="004E3783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4E3783"/>
    <w:pPr>
      <w:shd w:val="clear" w:color="auto" w:fill="000080"/>
    </w:pPr>
    <w:rPr>
      <w:rFonts w:ascii="Tahoma" w:hAnsi="Tahoma" w:cs="Tahoma"/>
    </w:rPr>
  </w:style>
  <w:style w:type="character" w:styleId="DocumentMapChar" w:customStyle="1">
    <w:name w:val="Document Map Char"/>
    <w:basedOn w:val="DefaultParagraphFont"/>
    <w:link w:val="DocumentMap"/>
    <w:rsid w:val="004E3783"/>
    <w:rPr>
      <w:rFonts w:ascii="Tahoma" w:hAnsi="Tahoma" w:cs="Tahoma"/>
      <w:shd w:val="clear" w:color="auto" w:fill="000080"/>
      <w:lang w:val="en-GB"/>
    </w:rPr>
  </w:style>
  <w:style w:type="character" w:styleId="hvr" w:customStyle="1">
    <w:name w:val="hvr"/>
    <w:rsid w:val="004E3783"/>
  </w:style>
  <w:style w:type="paragraph" w:styleId="B10" w:customStyle="1">
    <w:name w:val="B1+"/>
    <w:basedOn w:val="B1"/>
    <w:link w:val="B1Car"/>
    <w:rsid w:val="004E378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styleId="TFChar" w:customStyle="1">
    <w:name w:val="TF Char"/>
    <w:link w:val="TF"/>
    <w:qFormat/>
    <w:rsid w:val="004E3783"/>
    <w:rPr>
      <w:rFonts w:ascii="Arial" w:hAnsi="Arial"/>
      <w:b/>
      <w:lang w:val="en-GB"/>
    </w:rPr>
  </w:style>
  <w:style w:type="character" w:styleId="B1Car" w:customStyle="1">
    <w:name w:val="B1+ Car"/>
    <w:link w:val="B10"/>
    <w:rsid w:val="004E3783"/>
    <w:rPr>
      <w:lang w:val="x-none"/>
    </w:rPr>
  </w:style>
  <w:style w:type="paragraph" w:styleId="IndexHeading">
    <w:name w:val="index heading"/>
    <w:basedOn w:val="Normal"/>
    <w:next w:val="Normal"/>
    <w:rsid w:val="004E3783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4E378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styleId="PlainTextChar" w:customStyle="1">
    <w:name w:val="Plain Text Char"/>
    <w:basedOn w:val="DefaultParagraphFont"/>
    <w:link w:val="PlainText"/>
    <w:rsid w:val="004E3783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4E3783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styleId="BodyTextChar" w:customStyle="1">
    <w:name w:val="Body Text Char"/>
    <w:basedOn w:val="DefaultParagraphFont"/>
    <w:link w:val="BodyText"/>
    <w:rsid w:val="004E3783"/>
    <w:rPr>
      <w:lang w:val="en-GB" w:eastAsia="x-none"/>
    </w:rPr>
  </w:style>
  <w:style w:type="paragraph" w:styleId="BodyText2">
    <w:name w:val="Body Text 2"/>
    <w:basedOn w:val="Normal"/>
    <w:link w:val="BodyText2Char"/>
    <w:rsid w:val="004E378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styleId="BodyText2Char" w:customStyle="1">
    <w:name w:val="Body Text 2 Char"/>
    <w:basedOn w:val="DefaultParagraphFont"/>
    <w:link w:val="BodyText2"/>
    <w:rsid w:val="004E3783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4E3783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styleId="BodyTextIndent3Char" w:customStyle="1">
    <w:name w:val="Body Text Indent 3 Char"/>
    <w:basedOn w:val="DefaultParagraphFont"/>
    <w:link w:val="BodyTextIndent3"/>
    <w:rsid w:val="004E3783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4E3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hAnsi="Arial Unicode MS" w:eastAsia="Arial Unicode MS"/>
      <w:lang w:val="fr-FR" w:eastAsia="fr-FR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rsid w:val="004E3783"/>
    <w:rPr>
      <w:rFonts w:ascii="Arial Unicode MS" w:hAnsi="Arial Unicode MS" w:eastAsia="Arial Unicode MS"/>
      <w:lang w:val="fr-FR" w:eastAsia="fr-FR"/>
    </w:rPr>
  </w:style>
  <w:style w:type="paragraph" w:styleId="BodyTextIndent2">
    <w:name w:val="Body Text Indent 2"/>
    <w:basedOn w:val="Normal"/>
    <w:link w:val="BodyTextIndent2Char"/>
    <w:rsid w:val="004E3783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styleId="BodyTextIndent2Char" w:customStyle="1">
    <w:name w:val="Body Text Indent 2 Char"/>
    <w:basedOn w:val="DefaultParagraphFont"/>
    <w:link w:val="BodyTextIndent2"/>
    <w:rsid w:val="004E3783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4E3783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styleId="BodyText3Char" w:customStyle="1">
    <w:name w:val="Body Text 3 Char"/>
    <w:basedOn w:val="DefaultParagraphFont"/>
    <w:link w:val="BodyText3"/>
    <w:rsid w:val="004E3783"/>
    <w:rPr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4E3783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styleId="BodyTextIndentChar" w:customStyle="1">
    <w:name w:val="Body Text Indent Char"/>
    <w:basedOn w:val="DefaultParagraphFont"/>
    <w:link w:val="BodyTextIndent"/>
    <w:rsid w:val="004E3783"/>
    <w:rPr>
      <w:sz w:val="24"/>
      <w:szCs w:val="24"/>
      <w:lang w:val="x-none" w:eastAsia="fr-FR"/>
    </w:rPr>
  </w:style>
  <w:style w:type="paragraph" w:styleId="Title">
    <w:name w:val="Title"/>
    <w:basedOn w:val="Normal"/>
    <w:link w:val="TitleChar"/>
    <w:qFormat/>
    <w:rsid w:val="004E378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styleId="TitleChar" w:customStyle="1">
    <w:name w:val="Title Char"/>
    <w:basedOn w:val="DefaultParagraphFont"/>
    <w:link w:val="Title"/>
    <w:rsid w:val="004E3783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styleId="FL" w:customStyle="1">
    <w:name w:val="FL"/>
    <w:basedOn w:val="Normal"/>
    <w:rsid w:val="004E37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styleId="ListBulletChar" w:customStyle="1">
    <w:name w:val="List Bullet Char"/>
    <w:link w:val="ListBullet"/>
    <w:rsid w:val="004E3783"/>
    <w:rPr>
      <w:lang w:val="en-GB"/>
    </w:rPr>
  </w:style>
  <w:style w:type="paragraph" w:styleId="NoSpacing">
    <w:name w:val="No Spacing"/>
    <w:qFormat/>
    <w:rsid w:val="004E3783"/>
    <w:rPr>
      <w:lang w:val="en-GB"/>
    </w:rPr>
  </w:style>
  <w:style w:type="character" w:styleId="msoins0" w:customStyle="1">
    <w:name w:val="msoins"/>
    <w:rsid w:val="004E3783"/>
  </w:style>
  <w:style w:type="character" w:styleId="B1Char2" w:customStyle="1">
    <w:name w:val="B1 Char2"/>
    <w:rsid w:val="004E3783"/>
    <w:rPr>
      <w:rFonts w:ascii="Times New Roman" w:hAnsi="Times New Roman"/>
      <w:lang w:val="en-GB" w:eastAsia="en-US"/>
    </w:rPr>
  </w:style>
  <w:style w:type="character" w:styleId="B1Char" w:customStyle="1">
    <w:name w:val="B1 Char"/>
    <w:rsid w:val="004E3783"/>
    <w:rPr>
      <w:rFonts w:ascii="Times New Roman" w:hAnsi="Times New Roman"/>
      <w:lang w:val="en-GB" w:eastAsia="en-US"/>
    </w:rPr>
  </w:style>
  <w:style w:type="character" w:styleId="TALCar" w:customStyle="1">
    <w:name w:val="TAL Car"/>
    <w:locked/>
    <w:rsid w:val="004E3783"/>
    <w:rPr>
      <w:rFonts w:ascii="Arial" w:hAnsi="Arial"/>
      <w:sz w:val="18"/>
      <w:lang w:val="en-GB" w:eastAsia="en-US"/>
    </w:rPr>
  </w:style>
  <w:style w:type="character" w:styleId="NOZchn" w:customStyle="1">
    <w:name w:val="NO Zchn"/>
    <w:rsid w:val="004E3783"/>
    <w:rPr>
      <w:rFonts w:ascii="Times New Roman" w:hAnsi="Times New Roman"/>
      <w:lang w:val="en-GB"/>
    </w:rPr>
  </w:style>
  <w:style w:type="character" w:styleId="TAHChar" w:customStyle="1">
    <w:name w:val="TAH Char"/>
    <w:rsid w:val="004E3783"/>
    <w:rPr>
      <w:rFonts w:ascii="Arial" w:hAnsi="Arial"/>
      <w:b/>
      <w:sz w:val="18"/>
      <w:lang w:val="en-GB" w:eastAsia="en-US"/>
    </w:rPr>
  </w:style>
  <w:style w:type="character" w:styleId="Code-XMLCharacter" w:customStyle="1">
    <w:name w:val="Code - XML Character"/>
    <w:uiPriority w:val="99"/>
    <w:rsid w:val="004E3783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styleId="Mentionnonrsolue1" w:customStyle="1">
    <w:name w:val="Mention non résolue1"/>
    <w:uiPriority w:val="99"/>
    <w:semiHidden/>
    <w:unhideWhenUsed/>
    <w:rsid w:val="004E3783"/>
    <w:rPr>
      <w:color w:val="808080"/>
      <w:shd w:val="clear" w:color="auto" w:fill="E6E6E6"/>
    </w:rPr>
  </w:style>
  <w:style w:type="character" w:styleId="apple-converted-space" w:customStyle="1">
    <w:name w:val="apple-converted-space"/>
    <w:rsid w:val="004E3783"/>
  </w:style>
  <w:style w:type="paragraph" w:styleId="code" w:customStyle="1">
    <w:name w:val="code"/>
    <w:basedOn w:val="Normal"/>
    <w:next w:val="Closing"/>
    <w:qFormat/>
    <w:rsid w:val="004E3783"/>
    <w:pPr>
      <w:keepLines/>
      <w:widowControl w:val="0"/>
      <w:spacing w:after="240" w:line="240" w:lineRule="atLeast"/>
      <w:ind w:left="720"/>
    </w:pPr>
    <w:rPr>
      <w:rFonts w:ascii="Courier" w:hAnsi="Courier" w:eastAsia="SimSun"/>
      <w:noProof/>
      <w:sz w:val="22"/>
      <w:lang w:val="en-US"/>
    </w:rPr>
  </w:style>
  <w:style w:type="paragraph" w:styleId="Closing">
    <w:name w:val="Closing"/>
    <w:basedOn w:val="Normal"/>
    <w:link w:val="ClosingChar"/>
    <w:rsid w:val="004E3783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styleId="ClosingChar" w:customStyle="1">
    <w:name w:val="Closing Char"/>
    <w:basedOn w:val="DefaultParagraphFont"/>
    <w:link w:val="Closing"/>
    <w:rsid w:val="004E3783"/>
    <w:rPr>
      <w:lang w:val="en-GB" w:eastAsia="x-none"/>
    </w:rPr>
  </w:style>
  <w:style w:type="character" w:styleId="LineNumber">
    <w:name w:val="line number"/>
    <w:rsid w:val="004E3783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4E3783"/>
  </w:style>
  <w:style w:type="table" w:styleId="Table3Deffects1">
    <w:name w:val="Table 3D effects 1"/>
    <w:basedOn w:val="TableNormal"/>
    <w:rsid w:val="004E37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 w:eastAsia="MS Minch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paragraph" w:styleId="Heading" w:customStyle="1">
    <w:name w:val="Heading"/>
    <w:aliases w:val="1_"/>
    <w:basedOn w:val="Normal"/>
    <w:link w:val="HeadingCar"/>
    <w:rsid w:val="004E3783"/>
    <w:pPr>
      <w:widowControl w:val="0"/>
      <w:spacing w:after="120" w:line="240" w:lineRule="atLeast"/>
      <w:ind w:left="1260" w:hanging="551"/>
    </w:pPr>
    <w:rPr>
      <w:rFonts w:ascii="Arial" w:hAnsi="Arial" w:eastAsia="MS Mincho"/>
      <w:b/>
      <w:sz w:val="22"/>
    </w:rPr>
  </w:style>
  <w:style w:type="character" w:styleId="HTMLTypewriter">
    <w:name w:val="HTML Typewriter"/>
    <w:rsid w:val="004E3783"/>
    <w:rPr>
      <w:rFonts w:ascii="Courier New" w:hAnsi="Courier New" w:eastAsia="Times New Roman" w:cs="Courier New"/>
      <w:color w:val="0000FF"/>
      <w:kern w:val="2"/>
      <w:sz w:val="20"/>
      <w:szCs w:val="20"/>
      <w:lang w:val="en-US" w:eastAsia="zh-CN" w:bidi="ar-SA"/>
    </w:rPr>
  </w:style>
  <w:style w:type="paragraph" w:styleId="Normal0" w:customStyle="1">
    <w:name w:val="Normal_"/>
    <w:basedOn w:val="Normal"/>
    <w:semiHidden/>
    <w:rsid w:val="004E3783"/>
    <w:pPr>
      <w:spacing w:after="160" w:line="240" w:lineRule="exact"/>
    </w:pPr>
    <w:rPr>
      <w:rFonts w:ascii="Arial" w:hAnsi="Arial" w:eastAsia="SimSun" w:cs="Arial"/>
      <w:color w:val="0000FF"/>
      <w:kern w:val="2"/>
      <w:lang w:val="en-US" w:eastAsia="zh-CN"/>
    </w:rPr>
  </w:style>
  <w:style w:type="paragraph" w:styleId="zzCover" w:customStyle="1">
    <w:name w:val="zzCover"/>
    <w:basedOn w:val="Normal"/>
    <w:rsid w:val="004E3783"/>
    <w:pPr>
      <w:spacing w:after="220" w:line="230" w:lineRule="atLeast"/>
      <w:jc w:val="right"/>
    </w:pPr>
    <w:rPr>
      <w:rFonts w:ascii="Arial" w:hAnsi="Arial" w:eastAsia="MS Mincho" w:cs="Arial"/>
      <w:b/>
      <w:bCs/>
      <w:color w:val="000000"/>
      <w:sz w:val="24"/>
      <w:szCs w:val="24"/>
      <w:lang w:val="en-US" w:eastAsia="ja-JP"/>
    </w:rPr>
  </w:style>
  <w:style w:type="paragraph" w:styleId="IEEEStdsTitle" w:customStyle="1">
    <w:name w:val="IEEEStds Title"/>
    <w:next w:val="Normal"/>
    <w:uiPriority w:val="99"/>
    <w:rsid w:val="004E3783"/>
    <w:pPr>
      <w:spacing w:before="1800" w:after="960"/>
    </w:pPr>
    <w:rPr>
      <w:rFonts w:ascii="Arial" w:hAnsi="Arial" w:eastAsia="SimSun"/>
      <w:b/>
      <w:noProof/>
      <w:sz w:val="48"/>
      <w:szCs w:val="24"/>
      <w:lang w:eastAsia="ja-JP"/>
    </w:rPr>
  </w:style>
  <w:style w:type="paragraph" w:styleId="NormalWeb">
    <w:name w:val="Normal (Web)"/>
    <w:basedOn w:val="Normal"/>
    <w:uiPriority w:val="99"/>
    <w:unhideWhenUsed/>
    <w:rsid w:val="004E378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4E3783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4E3783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styleId="EndnoteTextChar" w:customStyle="1">
    <w:name w:val="Endnote Text Char"/>
    <w:basedOn w:val="DefaultParagraphFont"/>
    <w:link w:val="EndnoteText"/>
    <w:rsid w:val="004E3783"/>
    <w:rPr>
      <w:rFonts w:eastAsia="MS Mincho"/>
      <w:lang w:val="en-GB"/>
    </w:rPr>
  </w:style>
  <w:style w:type="character" w:styleId="EndnoteReference">
    <w:name w:val="endnote reference"/>
    <w:rsid w:val="004E3783"/>
    <w:rPr>
      <w:vertAlign w:val="superscript"/>
    </w:rPr>
  </w:style>
  <w:style w:type="paragraph" w:styleId="Default" w:customStyle="1">
    <w:name w:val="Default"/>
    <w:rsid w:val="004E3783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/>
    </w:rPr>
  </w:style>
  <w:style w:type="character" w:styleId="Strong">
    <w:name w:val="Strong"/>
    <w:uiPriority w:val="22"/>
    <w:qFormat/>
    <w:rsid w:val="004E3783"/>
    <w:rPr>
      <w:b/>
      <w:bCs/>
    </w:rPr>
  </w:style>
  <w:style w:type="character" w:styleId="tgc" w:customStyle="1">
    <w:name w:val="_tgc"/>
    <w:rsid w:val="004E3783"/>
  </w:style>
  <w:style w:type="character" w:styleId="d8e" w:customStyle="1">
    <w:name w:val="_d8e"/>
    <w:rsid w:val="004E3783"/>
  </w:style>
  <w:style w:type="character" w:styleId="HeadingCar" w:customStyle="1">
    <w:name w:val="Heading Car"/>
    <w:aliases w:val="1_ Car"/>
    <w:link w:val="Heading"/>
    <w:rsid w:val="004E3783"/>
    <w:rPr>
      <w:rFonts w:ascii="Arial" w:hAnsi="Arial" w:eastAsia="MS Mincho"/>
      <w:b/>
      <w:sz w:val="22"/>
      <w:lang w:val="en-GB"/>
    </w:rPr>
  </w:style>
  <w:style w:type="character" w:styleId="Heading4Char" w:customStyle="1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4E3783"/>
    <w:rPr>
      <w:rFonts w:ascii="Arial" w:hAnsi="Arial"/>
      <w:sz w:val="24"/>
      <w:lang w:val="en-GB"/>
    </w:rPr>
  </w:style>
  <w:style w:type="table" w:styleId="GridTable4-Accent1">
    <w:name w:val="Grid Table 4 Accent 1"/>
    <w:basedOn w:val="TableNormal"/>
    <w:uiPriority w:val="47"/>
    <w:rsid w:val="004E3783"/>
    <w:rPr>
      <w:rFonts w:ascii="CG Times (WN)" w:hAnsi="CG Times (WN)" w:eastAsia="MS Mincho"/>
      <w:lang w:val="fr-FR" w:eastAsia="fr-FR"/>
    </w:rPr>
    <w:tblPr>
      <w:tblStyleRowBandSize w:val="1"/>
      <w:tblStyleColBandSize w:val="1"/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</w:tblPr>
    <w:tblStylePr w:type="firstRow">
      <w:rPr>
        <w:b/>
        <w:bCs/>
        <w:color w:val="FFFFFF"/>
      </w:rPr>
      <w:tblPr/>
      <w:tcPr>
        <w:tcBorders>
          <w:top w:val="single" w:color="4472C4" w:sz="4" w:space="0"/>
          <w:left w:val="single" w:color="4472C4" w:sz="4" w:space="0"/>
          <w:bottom w:val="single" w:color="4472C4" w:sz="4" w:space="0"/>
          <w:right w:val="single" w:color="4472C4" w:sz="4" w:space="0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color="4472C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4E3783"/>
    <w:rPr>
      <w:rFonts w:ascii="Courier New" w:hAnsi="Courier New" w:eastAsia="Times New Roman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4E3783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CF0A44"/>
    <w:rPr>
      <w:color w:val="808080"/>
    </w:rPr>
  </w:style>
  <w:style w:type="character" w:styleId="Heading5Char" w:customStyle="1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F32227"/>
    <w:rPr>
      <w:rFonts w:ascii="Arial" w:hAnsi="Arial"/>
      <w:sz w:val="22"/>
      <w:lang w:val="en-GB"/>
    </w:rPr>
  </w:style>
  <w:style w:type="character" w:styleId="Heading6Char" w:customStyle="1">
    <w:name w:val="Heading 6 Char"/>
    <w:aliases w:val="Alt+6 Char"/>
    <w:basedOn w:val="DefaultParagraphFont"/>
    <w:link w:val="Heading6"/>
    <w:rsid w:val="00F32227"/>
    <w:rPr>
      <w:rFonts w:ascii="Arial" w:hAnsi="Arial"/>
      <w:lang w:val="en-GB"/>
    </w:rPr>
  </w:style>
  <w:style w:type="character" w:styleId="TACChar" w:customStyle="1">
    <w:name w:val="TAC Char"/>
    <w:link w:val="TAC"/>
    <w:rsid w:val="006C5267"/>
    <w:rPr>
      <w:rFonts w:ascii="Arial" w:hAnsi="Arial"/>
      <w:sz w:val="18"/>
      <w:lang w:val="en-GB"/>
    </w:rPr>
  </w:style>
  <w:style w:type="paragraph" w:styleId="References" w:customStyle="1">
    <w:name w:val="References"/>
    <w:basedOn w:val="Normal"/>
    <w:link w:val="ReferencesChar"/>
    <w:qFormat/>
    <w:rsid w:val="00B8541D"/>
    <w:pPr>
      <w:keepLines/>
      <w:ind w:left="1702" w:hanging="1418"/>
    </w:pPr>
  </w:style>
  <w:style w:type="character" w:styleId="ReferencesChar" w:customStyle="1">
    <w:name w:val="References Char"/>
    <w:basedOn w:val="DefaultParagraphFont"/>
    <w:link w:val="References"/>
    <w:rsid w:val="00B8541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398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1368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numbering" Target="numbering.xml" Id="rId8" /><Relationship Type="http://schemas.openxmlformats.org/officeDocument/2006/relationships/endnotes" Target="endnotes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customXml" Target="../customXml/item7.xml" Id="rId7" /><Relationship Type="http://schemas.openxmlformats.org/officeDocument/2006/relationships/footnotes" Target="footnotes.xm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yperlink" Target="about:blank" TargetMode="External" Id="rId16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webSettings" Target="webSettings.xml" Id="rId11" /><Relationship Type="http://schemas.openxmlformats.org/officeDocument/2006/relationships/customXml" Target="../customXml/item5.xml" Id="rId5" /><Relationship Type="http://schemas.openxmlformats.org/officeDocument/2006/relationships/hyperlink" Target="about:blank" TargetMode="External" Id="rId15" /><Relationship Type="http://schemas.openxmlformats.org/officeDocument/2006/relationships/settings" Target="setting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styles" Target="styles.xml" Id="rId9" /><Relationship Type="http://schemas.openxmlformats.org/officeDocument/2006/relationships/hyperlink" Target="about:blank" TargetMode="Externa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6977D-8A03-4407-8050-95B6042907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E8191A-AE8C-4174-99B4-4A02A891FA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720E29-B8ED-45F3-8DBB-A6D077554C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C65D2C-5763-4C26-BC2C-F1E27544B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EBE8B3F-9125-497E-B83D-7C57EE513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7718C47-7CC3-4812-ACD7-ABCF1E95F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9684B864-AFE3-46F0-9E17-9AE5B03E4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745</Words>
  <Characters>4252</Characters>
  <Application>Microsoft Office Word</Application>
  <DocSecurity>4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4988</CharactersWithSpaces>
  <SharedDoc>false</SharedDoc>
  <HyperlinkBase/>
  <HLinks>
    <vt:vector size="24" baseType="variant">
      <vt:variant>
        <vt:i4>4915273</vt:i4>
      </vt:variant>
      <vt:variant>
        <vt:i4>9</vt:i4>
      </vt:variant>
      <vt:variant>
        <vt:i4>0</vt:i4>
      </vt:variant>
      <vt:variant>
        <vt:i4>5</vt:i4>
      </vt:variant>
      <vt:variant>
        <vt:lpwstr>https://aomedia.googlesource.com/aom/</vt:lpwstr>
      </vt:variant>
      <vt:variant>
        <vt:lpwstr/>
      </vt:variant>
      <vt:variant>
        <vt:i4>3080313</vt:i4>
      </vt:variant>
      <vt:variant>
        <vt:i4>6</vt:i4>
      </vt:variant>
      <vt:variant>
        <vt:i4>0</vt:i4>
      </vt:variant>
      <vt:variant>
        <vt:i4>5</vt:i4>
      </vt:variant>
      <vt:variant>
        <vt:lpwstr>about:blank</vt:lpwstr>
      </vt:variant>
      <vt:variant>
        <vt:lpwstr/>
      </vt:variant>
      <vt:variant>
        <vt:i4>3080313</vt:i4>
      </vt:variant>
      <vt:variant>
        <vt:i4>3</vt:i4>
      </vt:variant>
      <vt:variant>
        <vt:i4>0</vt:i4>
      </vt:variant>
      <vt:variant>
        <vt:i4>5</vt:i4>
      </vt:variant>
      <vt:variant>
        <vt:lpwstr>about:blank</vt:lpwstr>
      </vt:variant>
      <vt:variant>
        <vt:lpwstr/>
      </vt:variant>
      <vt:variant>
        <vt:i4>4653092</vt:i4>
      </vt:variant>
      <vt:variant>
        <vt:i4>0</vt:i4>
      </vt:variant>
      <vt:variant>
        <vt:i4>0</vt:i4>
      </vt:variant>
      <vt:variant>
        <vt:i4>5</vt:i4>
      </vt:variant>
      <vt:variant>
        <vt:lpwstr>about:blank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John C. Simmons</cp:lastModifiedBy>
  <cp:revision>49</cp:revision>
  <cp:lastPrinted>2019-02-25T14:05:00Z</cp:lastPrinted>
  <dcterms:created xsi:type="dcterms:W3CDTF">2021-07-01T13:44:00Z</dcterms:created>
  <dcterms:modified xsi:type="dcterms:W3CDTF">2021-07-01T17:03:00Z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