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BE13CF0"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5F32B1">
              <w:t>1</w:t>
            </w:r>
            <w:r w:rsidRPr="00882D8E">
              <w:t>.</w:t>
            </w:r>
            <w:bookmarkEnd w:id="3"/>
            <w:ins w:id="4" w:author="Thomas Stockhammer" w:date="2021-05-03T13:45:00Z">
              <w:r w:rsidR="00BD2C37">
                <w:t>1</w:t>
              </w:r>
            </w:ins>
            <w:del w:id="5" w:author="Thomas Stockhammer" w:date="2021-05-03T13:45:00Z">
              <w:r w:rsidR="0010524B" w:rsidDel="00BD2C37">
                <w:delText>0</w:delText>
              </w:r>
            </w:del>
            <w:r w:rsidR="00CF392C" w:rsidRPr="00882D8E">
              <w:t xml:space="preserve"> </w:t>
            </w:r>
            <w:r w:rsidRPr="00882D8E">
              <w:rPr>
                <w:sz w:val="32"/>
              </w:rPr>
              <w:t>(</w:t>
            </w:r>
            <w:bookmarkStart w:id="6" w:name="issueDate"/>
            <w:r w:rsidR="00BE0724" w:rsidRPr="004E3783">
              <w:rPr>
                <w:sz w:val="32"/>
              </w:rPr>
              <w:t>2021</w:t>
            </w:r>
            <w:r w:rsidRPr="004E3783">
              <w:rPr>
                <w:sz w:val="32"/>
              </w:rPr>
              <w:t>-</w:t>
            </w:r>
            <w:bookmarkEnd w:id="6"/>
            <w:r w:rsidR="00BE0724" w:rsidRPr="004E3783">
              <w:rPr>
                <w:sz w:val="32"/>
              </w:rPr>
              <w:t>0</w:t>
            </w:r>
            <w:ins w:id="7" w:author="Thomas Stockhammer" w:date="2021-05-03T13:45:00Z">
              <w:r w:rsidR="00BD2C37">
                <w:rPr>
                  <w:sz w:val="32"/>
                </w:rPr>
                <w:t>5</w:t>
              </w:r>
            </w:ins>
            <w:del w:id="8" w:author="Thomas Stockhammer" w:date="2021-05-03T13:45:00Z">
              <w:r w:rsidR="005F32B1" w:rsidDel="00BD2C37">
                <w:rPr>
                  <w:sz w:val="32"/>
                </w:rPr>
                <w:delText>4</w:delText>
              </w:r>
            </w:del>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3C649966" w14:textId="109984E2" w:rsidR="00365FE2" w:rsidRDefault="004D3578">
      <w:pPr>
        <w:pStyle w:val="TOC1"/>
        <w:rPr>
          <w:ins w:id="20" w:author="Thomas Stockhammer" w:date="2021-05-03T14:25: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1" w:author="Thomas Stockhammer" w:date="2021-05-03T14:25:00Z">
        <w:r w:rsidR="00365FE2">
          <w:t>Foreword</w:t>
        </w:r>
        <w:r w:rsidR="00365FE2">
          <w:tab/>
        </w:r>
        <w:r w:rsidR="00365FE2">
          <w:fldChar w:fldCharType="begin"/>
        </w:r>
        <w:r w:rsidR="00365FE2">
          <w:instrText xml:space="preserve"> PAGEREF _Toc70944318 \h </w:instrText>
        </w:r>
      </w:ins>
      <w:r w:rsidR="00365FE2">
        <w:fldChar w:fldCharType="separate"/>
      </w:r>
      <w:ins w:id="22" w:author="Thomas Stockhammer" w:date="2021-05-03T14:25:00Z">
        <w:r w:rsidR="00365FE2">
          <w:t>11</w:t>
        </w:r>
        <w:r w:rsidR="00365FE2">
          <w:fldChar w:fldCharType="end"/>
        </w:r>
      </w:ins>
    </w:p>
    <w:p w14:paraId="7A5DB14C" w14:textId="06BE35A4" w:rsidR="00365FE2" w:rsidRDefault="00365FE2">
      <w:pPr>
        <w:pStyle w:val="TOC1"/>
        <w:rPr>
          <w:ins w:id="23" w:author="Thomas Stockhammer" w:date="2021-05-03T14:25:00Z"/>
          <w:rFonts w:asciiTheme="minorHAnsi" w:eastAsiaTheme="minorEastAsia" w:hAnsiTheme="minorHAnsi" w:cstheme="minorBidi"/>
          <w:szCs w:val="22"/>
          <w:lang w:val="en-US"/>
        </w:rPr>
      </w:pPr>
      <w:ins w:id="24" w:author="Thomas Stockhammer" w:date="2021-05-03T14:25:00Z">
        <w:r>
          <w:t>Introduction</w:t>
        </w:r>
        <w:r>
          <w:tab/>
        </w:r>
        <w:r>
          <w:fldChar w:fldCharType="begin"/>
        </w:r>
        <w:r>
          <w:instrText xml:space="preserve"> PAGEREF _Toc70944319 \h </w:instrText>
        </w:r>
      </w:ins>
      <w:r>
        <w:fldChar w:fldCharType="separate"/>
      </w:r>
      <w:ins w:id="25" w:author="Thomas Stockhammer" w:date="2021-05-03T14:25:00Z">
        <w:r>
          <w:t>12</w:t>
        </w:r>
        <w:r>
          <w:fldChar w:fldCharType="end"/>
        </w:r>
      </w:ins>
    </w:p>
    <w:p w14:paraId="7767A93E" w14:textId="33B3A212" w:rsidR="00365FE2" w:rsidRDefault="00365FE2">
      <w:pPr>
        <w:pStyle w:val="TOC1"/>
        <w:rPr>
          <w:ins w:id="26" w:author="Thomas Stockhammer" w:date="2021-05-03T14:25:00Z"/>
          <w:rFonts w:asciiTheme="minorHAnsi" w:eastAsiaTheme="minorEastAsia" w:hAnsiTheme="minorHAnsi" w:cstheme="minorBidi"/>
          <w:szCs w:val="22"/>
          <w:lang w:val="en-US"/>
        </w:rPr>
      </w:pPr>
      <w:ins w:id="27" w:author="Thomas Stockhammer" w:date="2021-05-03T14:25:00Z">
        <w:r>
          <w:t>1</w:t>
        </w:r>
        <w:r>
          <w:rPr>
            <w:rFonts w:asciiTheme="minorHAnsi" w:eastAsiaTheme="minorEastAsia" w:hAnsiTheme="minorHAnsi" w:cstheme="minorBidi"/>
            <w:szCs w:val="22"/>
            <w:lang w:val="en-US"/>
          </w:rPr>
          <w:tab/>
        </w:r>
        <w:r>
          <w:t>Scope</w:t>
        </w:r>
        <w:r>
          <w:tab/>
        </w:r>
        <w:r>
          <w:fldChar w:fldCharType="begin"/>
        </w:r>
        <w:r>
          <w:instrText xml:space="preserve"> PAGEREF _Toc70944320 \h </w:instrText>
        </w:r>
      </w:ins>
      <w:r>
        <w:fldChar w:fldCharType="separate"/>
      </w:r>
      <w:ins w:id="28" w:author="Thomas Stockhammer" w:date="2021-05-03T14:25:00Z">
        <w:r>
          <w:t>13</w:t>
        </w:r>
        <w:r>
          <w:fldChar w:fldCharType="end"/>
        </w:r>
      </w:ins>
    </w:p>
    <w:p w14:paraId="5ED49A72" w14:textId="72600C01" w:rsidR="00365FE2" w:rsidRDefault="00365FE2">
      <w:pPr>
        <w:pStyle w:val="TOC1"/>
        <w:rPr>
          <w:ins w:id="29" w:author="Thomas Stockhammer" w:date="2021-05-03T14:25:00Z"/>
          <w:rFonts w:asciiTheme="minorHAnsi" w:eastAsiaTheme="minorEastAsia" w:hAnsiTheme="minorHAnsi" w:cstheme="minorBidi"/>
          <w:szCs w:val="22"/>
          <w:lang w:val="en-US"/>
        </w:rPr>
      </w:pPr>
      <w:ins w:id="30" w:author="Thomas Stockhammer" w:date="2021-05-03T14:25:00Z">
        <w:r>
          <w:t>2</w:t>
        </w:r>
        <w:r>
          <w:rPr>
            <w:rFonts w:asciiTheme="minorHAnsi" w:eastAsiaTheme="minorEastAsia" w:hAnsiTheme="minorHAnsi" w:cstheme="minorBidi"/>
            <w:szCs w:val="22"/>
            <w:lang w:val="en-US"/>
          </w:rPr>
          <w:tab/>
        </w:r>
        <w:r>
          <w:t>References</w:t>
        </w:r>
        <w:r>
          <w:tab/>
        </w:r>
        <w:r>
          <w:fldChar w:fldCharType="begin"/>
        </w:r>
        <w:r>
          <w:instrText xml:space="preserve"> PAGEREF _Toc70944321 \h </w:instrText>
        </w:r>
      </w:ins>
      <w:r>
        <w:fldChar w:fldCharType="separate"/>
      </w:r>
      <w:ins w:id="31" w:author="Thomas Stockhammer" w:date="2021-05-03T14:25:00Z">
        <w:r>
          <w:t>13</w:t>
        </w:r>
        <w:r>
          <w:fldChar w:fldCharType="end"/>
        </w:r>
      </w:ins>
    </w:p>
    <w:p w14:paraId="1D35E90C" w14:textId="26E77842" w:rsidR="00365FE2" w:rsidRDefault="00365FE2">
      <w:pPr>
        <w:pStyle w:val="TOC1"/>
        <w:rPr>
          <w:ins w:id="32" w:author="Thomas Stockhammer" w:date="2021-05-03T14:25:00Z"/>
          <w:rFonts w:asciiTheme="minorHAnsi" w:eastAsiaTheme="minorEastAsia" w:hAnsiTheme="minorHAnsi" w:cstheme="minorBidi"/>
          <w:szCs w:val="22"/>
          <w:lang w:val="en-US"/>
        </w:rPr>
      </w:pPr>
      <w:ins w:id="33" w:author="Thomas Stockhammer" w:date="2021-05-03T14:25: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_Toc70944322 \h </w:instrText>
        </w:r>
      </w:ins>
      <w:r>
        <w:fldChar w:fldCharType="separate"/>
      </w:r>
      <w:ins w:id="34" w:author="Thomas Stockhammer" w:date="2021-05-03T14:25:00Z">
        <w:r>
          <w:t>17</w:t>
        </w:r>
        <w:r>
          <w:fldChar w:fldCharType="end"/>
        </w:r>
      </w:ins>
    </w:p>
    <w:p w14:paraId="383A3ED6" w14:textId="000F6BEE" w:rsidR="00365FE2" w:rsidRDefault="00365FE2">
      <w:pPr>
        <w:pStyle w:val="TOC2"/>
        <w:rPr>
          <w:ins w:id="35" w:author="Thomas Stockhammer" w:date="2021-05-03T14:25:00Z"/>
          <w:rFonts w:asciiTheme="minorHAnsi" w:eastAsiaTheme="minorEastAsia" w:hAnsiTheme="minorHAnsi" w:cstheme="minorBidi"/>
          <w:sz w:val="22"/>
          <w:szCs w:val="22"/>
          <w:lang w:val="en-US"/>
        </w:rPr>
      </w:pPr>
      <w:ins w:id="36" w:author="Thomas Stockhammer" w:date="2021-05-03T14:25:00Z">
        <w:r>
          <w:t>3.1</w:t>
        </w:r>
        <w:r>
          <w:rPr>
            <w:rFonts w:asciiTheme="minorHAnsi" w:eastAsiaTheme="minorEastAsia" w:hAnsiTheme="minorHAnsi" w:cstheme="minorBidi"/>
            <w:sz w:val="22"/>
            <w:szCs w:val="22"/>
            <w:lang w:val="en-US"/>
          </w:rPr>
          <w:tab/>
        </w:r>
        <w:r>
          <w:t>Terms</w:t>
        </w:r>
        <w:r>
          <w:tab/>
        </w:r>
        <w:r>
          <w:fldChar w:fldCharType="begin"/>
        </w:r>
        <w:r>
          <w:instrText xml:space="preserve"> PAGEREF _Toc70944323 \h </w:instrText>
        </w:r>
      </w:ins>
      <w:r>
        <w:fldChar w:fldCharType="separate"/>
      </w:r>
      <w:ins w:id="37" w:author="Thomas Stockhammer" w:date="2021-05-03T14:25:00Z">
        <w:r>
          <w:t>17</w:t>
        </w:r>
        <w:r>
          <w:fldChar w:fldCharType="end"/>
        </w:r>
      </w:ins>
    </w:p>
    <w:p w14:paraId="2D896A8A" w14:textId="58F39AC0" w:rsidR="00365FE2" w:rsidRDefault="00365FE2">
      <w:pPr>
        <w:pStyle w:val="TOC2"/>
        <w:rPr>
          <w:ins w:id="38" w:author="Thomas Stockhammer" w:date="2021-05-03T14:25:00Z"/>
          <w:rFonts w:asciiTheme="minorHAnsi" w:eastAsiaTheme="minorEastAsia" w:hAnsiTheme="minorHAnsi" w:cstheme="minorBidi"/>
          <w:sz w:val="22"/>
          <w:szCs w:val="22"/>
          <w:lang w:val="en-US"/>
        </w:rPr>
      </w:pPr>
      <w:ins w:id="39" w:author="Thomas Stockhammer" w:date="2021-05-03T14:25: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_Toc70944324 \h </w:instrText>
        </w:r>
      </w:ins>
      <w:r>
        <w:fldChar w:fldCharType="separate"/>
      </w:r>
      <w:ins w:id="40" w:author="Thomas Stockhammer" w:date="2021-05-03T14:25:00Z">
        <w:r>
          <w:t>17</w:t>
        </w:r>
        <w:r>
          <w:fldChar w:fldCharType="end"/>
        </w:r>
      </w:ins>
    </w:p>
    <w:p w14:paraId="0BC8FEF6" w14:textId="149585E3" w:rsidR="00365FE2" w:rsidRDefault="00365FE2">
      <w:pPr>
        <w:pStyle w:val="TOC2"/>
        <w:rPr>
          <w:ins w:id="41" w:author="Thomas Stockhammer" w:date="2021-05-03T14:25:00Z"/>
          <w:rFonts w:asciiTheme="minorHAnsi" w:eastAsiaTheme="minorEastAsia" w:hAnsiTheme="minorHAnsi" w:cstheme="minorBidi"/>
          <w:sz w:val="22"/>
          <w:szCs w:val="22"/>
          <w:lang w:val="en-US"/>
        </w:rPr>
      </w:pPr>
      <w:ins w:id="42" w:author="Thomas Stockhammer" w:date="2021-05-03T14:25: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_Toc70944325 \h </w:instrText>
        </w:r>
      </w:ins>
      <w:r>
        <w:fldChar w:fldCharType="separate"/>
      </w:r>
      <w:ins w:id="43" w:author="Thomas Stockhammer" w:date="2021-05-03T14:25:00Z">
        <w:r>
          <w:t>17</w:t>
        </w:r>
        <w:r>
          <w:fldChar w:fldCharType="end"/>
        </w:r>
      </w:ins>
    </w:p>
    <w:p w14:paraId="38E9DA24" w14:textId="7A6EF23E" w:rsidR="00365FE2" w:rsidRDefault="00365FE2">
      <w:pPr>
        <w:pStyle w:val="TOC1"/>
        <w:rPr>
          <w:ins w:id="44" w:author="Thomas Stockhammer" w:date="2021-05-03T14:25:00Z"/>
          <w:rFonts w:asciiTheme="minorHAnsi" w:eastAsiaTheme="minorEastAsia" w:hAnsiTheme="minorHAnsi" w:cstheme="minorBidi"/>
          <w:szCs w:val="22"/>
          <w:lang w:val="en-US"/>
        </w:rPr>
      </w:pPr>
      <w:ins w:id="45" w:author="Thomas Stockhammer" w:date="2021-05-03T14:25: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_Toc70944326 \h </w:instrText>
        </w:r>
      </w:ins>
      <w:r>
        <w:fldChar w:fldCharType="separate"/>
      </w:r>
      <w:ins w:id="46" w:author="Thomas Stockhammer" w:date="2021-05-03T14:25:00Z">
        <w:r>
          <w:t>19</w:t>
        </w:r>
        <w:r>
          <w:fldChar w:fldCharType="end"/>
        </w:r>
      </w:ins>
    </w:p>
    <w:p w14:paraId="7E626872" w14:textId="40A8B76F" w:rsidR="00365FE2" w:rsidRDefault="00365FE2">
      <w:pPr>
        <w:pStyle w:val="TOC2"/>
        <w:rPr>
          <w:ins w:id="47" w:author="Thomas Stockhammer" w:date="2021-05-03T14:25:00Z"/>
          <w:rFonts w:asciiTheme="minorHAnsi" w:eastAsiaTheme="minorEastAsia" w:hAnsiTheme="minorHAnsi" w:cstheme="minorBidi"/>
          <w:sz w:val="22"/>
          <w:szCs w:val="22"/>
          <w:lang w:val="en-US"/>
        </w:rPr>
      </w:pPr>
      <w:ins w:id="48" w:author="Thomas Stockhammer" w:date="2021-05-03T14:25: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_Toc70944327 \h </w:instrText>
        </w:r>
      </w:ins>
      <w:r>
        <w:fldChar w:fldCharType="separate"/>
      </w:r>
      <w:ins w:id="49" w:author="Thomas Stockhammer" w:date="2021-05-03T14:25:00Z">
        <w:r>
          <w:t>19</w:t>
        </w:r>
        <w:r>
          <w:fldChar w:fldCharType="end"/>
        </w:r>
      </w:ins>
    </w:p>
    <w:p w14:paraId="204DE7A9" w14:textId="48DB2F1B" w:rsidR="00365FE2" w:rsidRDefault="00365FE2">
      <w:pPr>
        <w:pStyle w:val="TOC2"/>
        <w:rPr>
          <w:ins w:id="50" w:author="Thomas Stockhammer" w:date="2021-05-03T14:25:00Z"/>
          <w:rFonts w:asciiTheme="minorHAnsi" w:eastAsiaTheme="minorEastAsia" w:hAnsiTheme="minorHAnsi" w:cstheme="minorBidi"/>
          <w:sz w:val="22"/>
          <w:szCs w:val="22"/>
          <w:lang w:val="en-US"/>
        </w:rPr>
      </w:pPr>
      <w:ins w:id="51" w:author="Thomas Stockhammer" w:date="2021-05-03T14:25: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_Toc70944328 \h </w:instrText>
        </w:r>
      </w:ins>
      <w:r>
        <w:fldChar w:fldCharType="separate"/>
      </w:r>
      <w:ins w:id="52" w:author="Thomas Stockhammer" w:date="2021-05-03T14:25:00Z">
        <w:r>
          <w:t>19</w:t>
        </w:r>
        <w:r>
          <w:fldChar w:fldCharType="end"/>
        </w:r>
      </w:ins>
    </w:p>
    <w:p w14:paraId="67BCF6D0" w14:textId="5F12416A" w:rsidR="00365FE2" w:rsidRDefault="00365FE2">
      <w:pPr>
        <w:pStyle w:val="TOC2"/>
        <w:rPr>
          <w:ins w:id="53" w:author="Thomas Stockhammer" w:date="2021-05-03T14:25:00Z"/>
          <w:rFonts w:asciiTheme="minorHAnsi" w:eastAsiaTheme="minorEastAsia" w:hAnsiTheme="minorHAnsi" w:cstheme="minorBidi"/>
          <w:sz w:val="22"/>
          <w:szCs w:val="22"/>
          <w:lang w:val="en-US"/>
        </w:rPr>
      </w:pPr>
      <w:ins w:id="54" w:author="Thomas Stockhammer" w:date="2021-05-03T14:25: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_Toc70944329 \h </w:instrText>
        </w:r>
      </w:ins>
      <w:r>
        <w:fldChar w:fldCharType="separate"/>
      </w:r>
      <w:ins w:id="55" w:author="Thomas Stockhammer" w:date="2021-05-03T14:25:00Z">
        <w:r>
          <w:t>20</w:t>
        </w:r>
        <w:r>
          <w:fldChar w:fldCharType="end"/>
        </w:r>
      </w:ins>
    </w:p>
    <w:p w14:paraId="57558126" w14:textId="2D3DE8BA" w:rsidR="00365FE2" w:rsidRDefault="00365FE2">
      <w:pPr>
        <w:pStyle w:val="TOC2"/>
        <w:rPr>
          <w:ins w:id="56" w:author="Thomas Stockhammer" w:date="2021-05-03T14:25:00Z"/>
          <w:rFonts w:asciiTheme="minorHAnsi" w:eastAsiaTheme="minorEastAsia" w:hAnsiTheme="minorHAnsi" w:cstheme="minorBidi"/>
          <w:sz w:val="22"/>
          <w:szCs w:val="22"/>
          <w:lang w:val="en-US"/>
        </w:rPr>
      </w:pPr>
      <w:ins w:id="57" w:author="Thomas Stockhammer" w:date="2021-05-03T14:25: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_Toc70944330 \h </w:instrText>
        </w:r>
      </w:ins>
      <w:r>
        <w:fldChar w:fldCharType="separate"/>
      </w:r>
      <w:ins w:id="58" w:author="Thomas Stockhammer" w:date="2021-05-03T14:25:00Z">
        <w:r>
          <w:t>21</w:t>
        </w:r>
        <w:r>
          <w:fldChar w:fldCharType="end"/>
        </w:r>
      </w:ins>
    </w:p>
    <w:p w14:paraId="064864C0" w14:textId="2D4EC81C" w:rsidR="00365FE2" w:rsidRDefault="00365FE2">
      <w:pPr>
        <w:pStyle w:val="TOC3"/>
        <w:rPr>
          <w:ins w:id="59" w:author="Thomas Stockhammer" w:date="2021-05-03T14:25:00Z"/>
          <w:rFonts w:asciiTheme="minorHAnsi" w:eastAsiaTheme="minorEastAsia" w:hAnsiTheme="minorHAnsi" w:cstheme="minorBidi"/>
          <w:sz w:val="22"/>
          <w:szCs w:val="22"/>
          <w:lang w:val="en-US"/>
        </w:rPr>
      </w:pPr>
      <w:ins w:id="60" w:author="Thomas Stockhammer" w:date="2021-05-03T14:25: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_Toc70944331 \h </w:instrText>
        </w:r>
      </w:ins>
      <w:r>
        <w:fldChar w:fldCharType="separate"/>
      </w:r>
      <w:ins w:id="61" w:author="Thomas Stockhammer" w:date="2021-05-03T14:25:00Z">
        <w:r>
          <w:t>21</w:t>
        </w:r>
        <w:r>
          <w:fldChar w:fldCharType="end"/>
        </w:r>
      </w:ins>
    </w:p>
    <w:p w14:paraId="224DDA57" w14:textId="4165CB29" w:rsidR="00365FE2" w:rsidRDefault="00365FE2">
      <w:pPr>
        <w:pStyle w:val="TOC3"/>
        <w:rPr>
          <w:ins w:id="62" w:author="Thomas Stockhammer" w:date="2021-05-03T14:25:00Z"/>
          <w:rFonts w:asciiTheme="minorHAnsi" w:eastAsiaTheme="minorEastAsia" w:hAnsiTheme="minorHAnsi" w:cstheme="minorBidi"/>
          <w:sz w:val="22"/>
          <w:szCs w:val="22"/>
          <w:lang w:val="en-US"/>
        </w:rPr>
      </w:pPr>
      <w:ins w:id="63" w:author="Thomas Stockhammer" w:date="2021-05-03T14:25: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_Toc70944332 \h </w:instrText>
        </w:r>
      </w:ins>
      <w:r>
        <w:fldChar w:fldCharType="separate"/>
      </w:r>
      <w:ins w:id="64" w:author="Thomas Stockhammer" w:date="2021-05-03T14:25:00Z">
        <w:r>
          <w:t>21</w:t>
        </w:r>
        <w:r>
          <w:fldChar w:fldCharType="end"/>
        </w:r>
      </w:ins>
    </w:p>
    <w:p w14:paraId="1FBE051D" w14:textId="3A1E3930" w:rsidR="00365FE2" w:rsidRDefault="00365FE2">
      <w:pPr>
        <w:pStyle w:val="TOC4"/>
        <w:rPr>
          <w:ins w:id="65" w:author="Thomas Stockhammer" w:date="2021-05-03T14:25:00Z"/>
          <w:rFonts w:asciiTheme="minorHAnsi" w:eastAsiaTheme="minorEastAsia" w:hAnsiTheme="minorHAnsi" w:cstheme="minorBidi"/>
          <w:sz w:val="22"/>
          <w:szCs w:val="22"/>
          <w:lang w:val="en-US"/>
        </w:rPr>
      </w:pPr>
      <w:ins w:id="66" w:author="Thomas Stockhammer" w:date="2021-05-03T14:25: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_Toc70944333 \h </w:instrText>
        </w:r>
      </w:ins>
      <w:r>
        <w:fldChar w:fldCharType="separate"/>
      </w:r>
      <w:ins w:id="67" w:author="Thomas Stockhammer" w:date="2021-05-03T14:25:00Z">
        <w:r>
          <w:t>21</w:t>
        </w:r>
        <w:r>
          <w:fldChar w:fldCharType="end"/>
        </w:r>
      </w:ins>
    </w:p>
    <w:p w14:paraId="57D6E447" w14:textId="2EB8289C" w:rsidR="00365FE2" w:rsidRDefault="00365FE2">
      <w:pPr>
        <w:pStyle w:val="TOC4"/>
        <w:rPr>
          <w:ins w:id="68" w:author="Thomas Stockhammer" w:date="2021-05-03T14:25:00Z"/>
          <w:rFonts w:asciiTheme="minorHAnsi" w:eastAsiaTheme="minorEastAsia" w:hAnsiTheme="minorHAnsi" w:cstheme="minorBidi"/>
          <w:sz w:val="22"/>
          <w:szCs w:val="22"/>
          <w:lang w:val="en-US"/>
        </w:rPr>
      </w:pPr>
      <w:ins w:id="69" w:author="Thomas Stockhammer" w:date="2021-05-03T14:25: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_Toc70944334 \h </w:instrText>
        </w:r>
      </w:ins>
      <w:r>
        <w:fldChar w:fldCharType="separate"/>
      </w:r>
      <w:ins w:id="70" w:author="Thomas Stockhammer" w:date="2021-05-03T14:25:00Z">
        <w:r>
          <w:t>21</w:t>
        </w:r>
        <w:r>
          <w:fldChar w:fldCharType="end"/>
        </w:r>
      </w:ins>
    </w:p>
    <w:p w14:paraId="6A006137" w14:textId="5841349A" w:rsidR="00365FE2" w:rsidRDefault="00365FE2">
      <w:pPr>
        <w:pStyle w:val="TOC4"/>
        <w:rPr>
          <w:ins w:id="71" w:author="Thomas Stockhammer" w:date="2021-05-03T14:25:00Z"/>
          <w:rFonts w:asciiTheme="minorHAnsi" w:eastAsiaTheme="minorEastAsia" w:hAnsiTheme="minorHAnsi" w:cstheme="minorBidi"/>
          <w:sz w:val="22"/>
          <w:szCs w:val="22"/>
          <w:lang w:val="en-US"/>
        </w:rPr>
      </w:pPr>
      <w:ins w:id="72" w:author="Thomas Stockhammer" w:date="2021-05-03T14:25: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_Toc70944335 \h </w:instrText>
        </w:r>
      </w:ins>
      <w:r>
        <w:fldChar w:fldCharType="separate"/>
      </w:r>
      <w:ins w:id="73" w:author="Thomas Stockhammer" w:date="2021-05-03T14:25:00Z">
        <w:r>
          <w:t>21</w:t>
        </w:r>
        <w:r>
          <w:fldChar w:fldCharType="end"/>
        </w:r>
      </w:ins>
    </w:p>
    <w:p w14:paraId="2B9E6AA0" w14:textId="3CA16B05" w:rsidR="00365FE2" w:rsidRDefault="00365FE2">
      <w:pPr>
        <w:pStyle w:val="TOC3"/>
        <w:rPr>
          <w:ins w:id="74" w:author="Thomas Stockhammer" w:date="2021-05-03T14:25:00Z"/>
          <w:rFonts w:asciiTheme="minorHAnsi" w:eastAsiaTheme="minorEastAsia" w:hAnsiTheme="minorHAnsi" w:cstheme="minorBidi"/>
          <w:sz w:val="22"/>
          <w:szCs w:val="22"/>
          <w:lang w:val="en-US"/>
        </w:rPr>
      </w:pPr>
      <w:ins w:id="75" w:author="Thomas Stockhammer" w:date="2021-05-03T14:25: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_Toc70944336 \h </w:instrText>
        </w:r>
      </w:ins>
      <w:r>
        <w:fldChar w:fldCharType="separate"/>
      </w:r>
      <w:ins w:id="76" w:author="Thomas Stockhammer" w:date="2021-05-03T14:25:00Z">
        <w:r>
          <w:t>22</w:t>
        </w:r>
        <w:r>
          <w:fldChar w:fldCharType="end"/>
        </w:r>
      </w:ins>
    </w:p>
    <w:p w14:paraId="776D4853" w14:textId="4B47FF5E" w:rsidR="00365FE2" w:rsidRDefault="00365FE2">
      <w:pPr>
        <w:pStyle w:val="TOC4"/>
        <w:rPr>
          <w:ins w:id="77" w:author="Thomas Stockhammer" w:date="2021-05-03T14:25:00Z"/>
          <w:rFonts w:asciiTheme="minorHAnsi" w:eastAsiaTheme="minorEastAsia" w:hAnsiTheme="minorHAnsi" w:cstheme="minorBidi"/>
          <w:sz w:val="22"/>
          <w:szCs w:val="22"/>
          <w:lang w:val="en-US"/>
        </w:rPr>
      </w:pPr>
      <w:ins w:id="78" w:author="Thomas Stockhammer" w:date="2021-05-03T14:25: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_Toc70944337 \h </w:instrText>
        </w:r>
      </w:ins>
      <w:r>
        <w:fldChar w:fldCharType="separate"/>
      </w:r>
      <w:ins w:id="79" w:author="Thomas Stockhammer" w:date="2021-05-03T14:25:00Z">
        <w:r>
          <w:t>22</w:t>
        </w:r>
        <w:r>
          <w:fldChar w:fldCharType="end"/>
        </w:r>
      </w:ins>
    </w:p>
    <w:p w14:paraId="367C8DF1" w14:textId="13C59A72" w:rsidR="00365FE2" w:rsidRDefault="00365FE2">
      <w:pPr>
        <w:pStyle w:val="TOC4"/>
        <w:rPr>
          <w:ins w:id="80" w:author="Thomas Stockhammer" w:date="2021-05-03T14:25:00Z"/>
          <w:rFonts w:asciiTheme="minorHAnsi" w:eastAsiaTheme="minorEastAsia" w:hAnsiTheme="minorHAnsi" w:cstheme="minorBidi"/>
          <w:sz w:val="22"/>
          <w:szCs w:val="22"/>
          <w:lang w:val="en-US"/>
        </w:rPr>
      </w:pPr>
      <w:ins w:id="81" w:author="Thomas Stockhammer" w:date="2021-05-03T14:25: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_Toc70944338 \h </w:instrText>
        </w:r>
      </w:ins>
      <w:r>
        <w:fldChar w:fldCharType="separate"/>
      </w:r>
      <w:ins w:id="82" w:author="Thomas Stockhammer" w:date="2021-05-03T14:25:00Z">
        <w:r>
          <w:t>22</w:t>
        </w:r>
        <w:r>
          <w:fldChar w:fldCharType="end"/>
        </w:r>
      </w:ins>
    </w:p>
    <w:p w14:paraId="635E1EB4" w14:textId="4C4ECC73" w:rsidR="00365FE2" w:rsidRDefault="00365FE2">
      <w:pPr>
        <w:pStyle w:val="TOC4"/>
        <w:rPr>
          <w:ins w:id="83" w:author="Thomas Stockhammer" w:date="2021-05-03T14:25:00Z"/>
          <w:rFonts w:asciiTheme="minorHAnsi" w:eastAsiaTheme="minorEastAsia" w:hAnsiTheme="minorHAnsi" w:cstheme="minorBidi"/>
          <w:sz w:val="22"/>
          <w:szCs w:val="22"/>
          <w:lang w:val="en-US"/>
        </w:rPr>
      </w:pPr>
      <w:ins w:id="84" w:author="Thomas Stockhammer" w:date="2021-05-03T14:25: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_Toc70944339 \h </w:instrText>
        </w:r>
      </w:ins>
      <w:r>
        <w:fldChar w:fldCharType="separate"/>
      </w:r>
      <w:ins w:id="85" w:author="Thomas Stockhammer" w:date="2021-05-03T14:25:00Z">
        <w:r>
          <w:t>22</w:t>
        </w:r>
        <w:r>
          <w:fldChar w:fldCharType="end"/>
        </w:r>
      </w:ins>
    </w:p>
    <w:p w14:paraId="2CCCDC86" w14:textId="4BE2BBB2" w:rsidR="00365FE2" w:rsidRDefault="00365FE2">
      <w:pPr>
        <w:pStyle w:val="TOC4"/>
        <w:rPr>
          <w:ins w:id="86" w:author="Thomas Stockhammer" w:date="2021-05-03T14:25:00Z"/>
          <w:rFonts w:asciiTheme="minorHAnsi" w:eastAsiaTheme="minorEastAsia" w:hAnsiTheme="minorHAnsi" w:cstheme="minorBidi"/>
          <w:sz w:val="22"/>
          <w:szCs w:val="22"/>
          <w:lang w:val="en-US"/>
        </w:rPr>
      </w:pPr>
      <w:ins w:id="87" w:author="Thomas Stockhammer" w:date="2021-05-03T14:25: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_Toc70944340 \h </w:instrText>
        </w:r>
      </w:ins>
      <w:r>
        <w:fldChar w:fldCharType="separate"/>
      </w:r>
      <w:ins w:id="88" w:author="Thomas Stockhammer" w:date="2021-05-03T14:25:00Z">
        <w:r>
          <w:t>22</w:t>
        </w:r>
        <w:r>
          <w:fldChar w:fldCharType="end"/>
        </w:r>
      </w:ins>
    </w:p>
    <w:p w14:paraId="4A34C131" w14:textId="73B0D1F1" w:rsidR="00365FE2" w:rsidRDefault="00365FE2">
      <w:pPr>
        <w:pStyle w:val="TOC4"/>
        <w:rPr>
          <w:ins w:id="89" w:author="Thomas Stockhammer" w:date="2021-05-03T14:25:00Z"/>
          <w:rFonts w:asciiTheme="minorHAnsi" w:eastAsiaTheme="minorEastAsia" w:hAnsiTheme="minorHAnsi" w:cstheme="minorBidi"/>
          <w:sz w:val="22"/>
          <w:szCs w:val="22"/>
          <w:lang w:val="en-US"/>
        </w:rPr>
      </w:pPr>
      <w:ins w:id="90" w:author="Thomas Stockhammer" w:date="2021-05-03T14:25: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_Toc70944341 \h </w:instrText>
        </w:r>
      </w:ins>
      <w:r>
        <w:fldChar w:fldCharType="separate"/>
      </w:r>
      <w:ins w:id="91" w:author="Thomas Stockhammer" w:date="2021-05-03T14:25:00Z">
        <w:r>
          <w:t>22</w:t>
        </w:r>
        <w:r>
          <w:fldChar w:fldCharType="end"/>
        </w:r>
      </w:ins>
    </w:p>
    <w:p w14:paraId="64E45DB3" w14:textId="40703302" w:rsidR="00365FE2" w:rsidRDefault="00365FE2">
      <w:pPr>
        <w:pStyle w:val="TOC4"/>
        <w:rPr>
          <w:ins w:id="92" w:author="Thomas Stockhammer" w:date="2021-05-03T14:25:00Z"/>
          <w:rFonts w:asciiTheme="minorHAnsi" w:eastAsiaTheme="minorEastAsia" w:hAnsiTheme="minorHAnsi" w:cstheme="minorBidi"/>
          <w:sz w:val="22"/>
          <w:szCs w:val="22"/>
          <w:lang w:val="en-US"/>
        </w:rPr>
      </w:pPr>
      <w:ins w:id="93" w:author="Thomas Stockhammer" w:date="2021-05-03T14:25: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_Toc70944342 \h </w:instrText>
        </w:r>
      </w:ins>
      <w:r>
        <w:fldChar w:fldCharType="separate"/>
      </w:r>
      <w:ins w:id="94" w:author="Thomas Stockhammer" w:date="2021-05-03T14:25:00Z">
        <w:r>
          <w:t>22</w:t>
        </w:r>
        <w:r>
          <w:fldChar w:fldCharType="end"/>
        </w:r>
      </w:ins>
    </w:p>
    <w:p w14:paraId="27EB8142" w14:textId="1F67E303" w:rsidR="00365FE2" w:rsidRDefault="00365FE2">
      <w:pPr>
        <w:pStyle w:val="TOC3"/>
        <w:rPr>
          <w:ins w:id="95" w:author="Thomas Stockhammer" w:date="2021-05-03T14:25:00Z"/>
          <w:rFonts w:asciiTheme="minorHAnsi" w:eastAsiaTheme="minorEastAsia" w:hAnsiTheme="minorHAnsi" w:cstheme="minorBidi"/>
          <w:sz w:val="22"/>
          <w:szCs w:val="22"/>
          <w:lang w:val="en-US"/>
        </w:rPr>
      </w:pPr>
      <w:ins w:id="96" w:author="Thomas Stockhammer" w:date="2021-05-03T14:25: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_Toc70944343 \h </w:instrText>
        </w:r>
      </w:ins>
      <w:r>
        <w:fldChar w:fldCharType="separate"/>
      </w:r>
      <w:ins w:id="97" w:author="Thomas Stockhammer" w:date="2021-05-03T14:25:00Z">
        <w:r>
          <w:t>22</w:t>
        </w:r>
        <w:r>
          <w:fldChar w:fldCharType="end"/>
        </w:r>
      </w:ins>
    </w:p>
    <w:p w14:paraId="10CA83AA" w14:textId="5C847729" w:rsidR="00365FE2" w:rsidRDefault="00365FE2">
      <w:pPr>
        <w:pStyle w:val="TOC4"/>
        <w:rPr>
          <w:ins w:id="98" w:author="Thomas Stockhammer" w:date="2021-05-03T14:25:00Z"/>
          <w:rFonts w:asciiTheme="minorHAnsi" w:eastAsiaTheme="minorEastAsia" w:hAnsiTheme="minorHAnsi" w:cstheme="minorBidi"/>
          <w:sz w:val="22"/>
          <w:szCs w:val="22"/>
          <w:lang w:val="en-US"/>
        </w:rPr>
      </w:pPr>
      <w:ins w:id="99" w:author="Thomas Stockhammer" w:date="2021-05-03T14:25: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_Toc70944344 \h </w:instrText>
        </w:r>
      </w:ins>
      <w:r>
        <w:fldChar w:fldCharType="separate"/>
      </w:r>
      <w:ins w:id="100" w:author="Thomas Stockhammer" w:date="2021-05-03T14:25:00Z">
        <w:r>
          <w:t>22</w:t>
        </w:r>
        <w:r>
          <w:fldChar w:fldCharType="end"/>
        </w:r>
      </w:ins>
    </w:p>
    <w:p w14:paraId="4429DD8F" w14:textId="756A0010" w:rsidR="00365FE2" w:rsidRDefault="00365FE2">
      <w:pPr>
        <w:pStyle w:val="TOC4"/>
        <w:rPr>
          <w:ins w:id="101" w:author="Thomas Stockhammer" w:date="2021-05-03T14:25:00Z"/>
          <w:rFonts w:asciiTheme="minorHAnsi" w:eastAsiaTheme="minorEastAsia" w:hAnsiTheme="minorHAnsi" w:cstheme="minorBidi"/>
          <w:sz w:val="22"/>
          <w:szCs w:val="22"/>
          <w:lang w:val="en-US"/>
        </w:rPr>
      </w:pPr>
      <w:ins w:id="102" w:author="Thomas Stockhammer" w:date="2021-05-03T14:25: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_Toc70944345 \h </w:instrText>
        </w:r>
      </w:ins>
      <w:r>
        <w:fldChar w:fldCharType="separate"/>
      </w:r>
      <w:ins w:id="103" w:author="Thomas Stockhammer" w:date="2021-05-03T14:25:00Z">
        <w:r>
          <w:t>22</w:t>
        </w:r>
        <w:r>
          <w:fldChar w:fldCharType="end"/>
        </w:r>
      </w:ins>
    </w:p>
    <w:p w14:paraId="152597C2" w14:textId="7A4E0595" w:rsidR="00365FE2" w:rsidRDefault="00365FE2">
      <w:pPr>
        <w:pStyle w:val="TOC4"/>
        <w:rPr>
          <w:ins w:id="104" w:author="Thomas Stockhammer" w:date="2021-05-03T14:25:00Z"/>
          <w:rFonts w:asciiTheme="minorHAnsi" w:eastAsiaTheme="minorEastAsia" w:hAnsiTheme="minorHAnsi" w:cstheme="minorBidi"/>
          <w:sz w:val="22"/>
          <w:szCs w:val="22"/>
          <w:lang w:val="en-US"/>
        </w:rPr>
      </w:pPr>
      <w:ins w:id="105" w:author="Thomas Stockhammer" w:date="2021-05-03T14:25: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_Toc70944346 \h </w:instrText>
        </w:r>
      </w:ins>
      <w:r>
        <w:fldChar w:fldCharType="separate"/>
      </w:r>
      <w:ins w:id="106" w:author="Thomas Stockhammer" w:date="2021-05-03T14:25:00Z">
        <w:r>
          <w:t>23</w:t>
        </w:r>
        <w:r>
          <w:fldChar w:fldCharType="end"/>
        </w:r>
      </w:ins>
    </w:p>
    <w:p w14:paraId="5E3BBB07" w14:textId="0587B248" w:rsidR="00365FE2" w:rsidRDefault="00365FE2">
      <w:pPr>
        <w:pStyle w:val="TOC2"/>
        <w:rPr>
          <w:ins w:id="107" w:author="Thomas Stockhammer" w:date="2021-05-03T14:25:00Z"/>
          <w:rFonts w:asciiTheme="minorHAnsi" w:eastAsiaTheme="minorEastAsia" w:hAnsiTheme="minorHAnsi" w:cstheme="minorBidi"/>
          <w:sz w:val="22"/>
          <w:szCs w:val="22"/>
          <w:lang w:val="en-US"/>
        </w:rPr>
      </w:pPr>
      <w:ins w:id="108" w:author="Thomas Stockhammer" w:date="2021-05-03T14:25: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_Toc70944347 \h </w:instrText>
        </w:r>
      </w:ins>
      <w:r>
        <w:fldChar w:fldCharType="separate"/>
      </w:r>
      <w:ins w:id="109" w:author="Thomas Stockhammer" w:date="2021-05-03T14:25:00Z">
        <w:r>
          <w:t>23</w:t>
        </w:r>
        <w:r>
          <w:fldChar w:fldCharType="end"/>
        </w:r>
      </w:ins>
    </w:p>
    <w:p w14:paraId="3482D54F" w14:textId="4ADD50AB" w:rsidR="00365FE2" w:rsidRDefault="00365FE2">
      <w:pPr>
        <w:pStyle w:val="TOC3"/>
        <w:rPr>
          <w:ins w:id="110" w:author="Thomas Stockhammer" w:date="2021-05-03T14:25:00Z"/>
          <w:rFonts w:asciiTheme="minorHAnsi" w:eastAsiaTheme="minorEastAsia" w:hAnsiTheme="minorHAnsi" w:cstheme="minorBidi"/>
          <w:sz w:val="22"/>
          <w:szCs w:val="22"/>
          <w:lang w:val="en-US"/>
        </w:rPr>
      </w:pPr>
      <w:ins w:id="111" w:author="Thomas Stockhammer" w:date="2021-05-03T14:25: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_Toc70944348 \h </w:instrText>
        </w:r>
      </w:ins>
      <w:r>
        <w:fldChar w:fldCharType="separate"/>
      </w:r>
      <w:ins w:id="112" w:author="Thomas Stockhammer" w:date="2021-05-03T14:25:00Z">
        <w:r>
          <w:t>23</w:t>
        </w:r>
        <w:r>
          <w:fldChar w:fldCharType="end"/>
        </w:r>
      </w:ins>
    </w:p>
    <w:p w14:paraId="1A3E0268" w14:textId="6945D1F2" w:rsidR="00365FE2" w:rsidRDefault="00365FE2">
      <w:pPr>
        <w:pStyle w:val="TOC3"/>
        <w:rPr>
          <w:ins w:id="113" w:author="Thomas Stockhammer" w:date="2021-05-03T14:25:00Z"/>
          <w:rFonts w:asciiTheme="minorHAnsi" w:eastAsiaTheme="minorEastAsia" w:hAnsiTheme="minorHAnsi" w:cstheme="minorBidi"/>
          <w:sz w:val="22"/>
          <w:szCs w:val="22"/>
          <w:lang w:val="en-US"/>
        </w:rPr>
      </w:pPr>
      <w:ins w:id="114" w:author="Thomas Stockhammer" w:date="2021-05-03T14:25: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_Toc70944349 \h </w:instrText>
        </w:r>
      </w:ins>
      <w:r>
        <w:fldChar w:fldCharType="separate"/>
      </w:r>
      <w:ins w:id="115" w:author="Thomas Stockhammer" w:date="2021-05-03T14:25:00Z">
        <w:r>
          <w:t>23</w:t>
        </w:r>
        <w:r>
          <w:fldChar w:fldCharType="end"/>
        </w:r>
      </w:ins>
    </w:p>
    <w:p w14:paraId="57EF06ED" w14:textId="468406FB" w:rsidR="00365FE2" w:rsidRDefault="00365FE2">
      <w:pPr>
        <w:pStyle w:val="TOC3"/>
        <w:rPr>
          <w:ins w:id="116" w:author="Thomas Stockhammer" w:date="2021-05-03T14:25:00Z"/>
          <w:rFonts w:asciiTheme="minorHAnsi" w:eastAsiaTheme="minorEastAsia" w:hAnsiTheme="minorHAnsi" w:cstheme="minorBidi"/>
          <w:sz w:val="22"/>
          <w:szCs w:val="22"/>
          <w:lang w:val="en-US"/>
        </w:rPr>
      </w:pPr>
      <w:ins w:id="117" w:author="Thomas Stockhammer" w:date="2021-05-03T14:25: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_Toc70944350 \h </w:instrText>
        </w:r>
      </w:ins>
      <w:r>
        <w:fldChar w:fldCharType="separate"/>
      </w:r>
      <w:ins w:id="118" w:author="Thomas Stockhammer" w:date="2021-05-03T14:25:00Z">
        <w:r>
          <w:t>23</w:t>
        </w:r>
        <w:r>
          <w:fldChar w:fldCharType="end"/>
        </w:r>
      </w:ins>
    </w:p>
    <w:p w14:paraId="07E9A651" w14:textId="62A0033E" w:rsidR="00365FE2" w:rsidRDefault="00365FE2">
      <w:pPr>
        <w:pStyle w:val="TOC3"/>
        <w:rPr>
          <w:ins w:id="119" w:author="Thomas Stockhammer" w:date="2021-05-03T14:25:00Z"/>
          <w:rFonts w:asciiTheme="minorHAnsi" w:eastAsiaTheme="minorEastAsia" w:hAnsiTheme="minorHAnsi" w:cstheme="minorBidi"/>
          <w:sz w:val="22"/>
          <w:szCs w:val="22"/>
          <w:lang w:val="en-US"/>
        </w:rPr>
      </w:pPr>
      <w:ins w:id="120" w:author="Thomas Stockhammer" w:date="2021-05-03T14:25: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_Toc70944351 \h </w:instrText>
        </w:r>
      </w:ins>
      <w:r>
        <w:fldChar w:fldCharType="separate"/>
      </w:r>
      <w:ins w:id="121" w:author="Thomas Stockhammer" w:date="2021-05-03T14:25:00Z">
        <w:r>
          <w:t>23</w:t>
        </w:r>
        <w:r>
          <w:fldChar w:fldCharType="end"/>
        </w:r>
      </w:ins>
    </w:p>
    <w:p w14:paraId="299E1A57" w14:textId="4D110625" w:rsidR="00365FE2" w:rsidRDefault="00365FE2">
      <w:pPr>
        <w:pStyle w:val="TOC2"/>
        <w:rPr>
          <w:ins w:id="122" w:author="Thomas Stockhammer" w:date="2021-05-03T14:25:00Z"/>
          <w:rFonts w:asciiTheme="minorHAnsi" w:eastAsiaTheme="minorEastAsia" w:hAnsiTheme="minorHAnsi" w:cstheme="minorBidi"/>
          <w:sz w:val="22"/>
          <w:szCs w:val="22"/>
          <w:lang w:val="en-US"/>
        </w:rPr>
      </w:pPr>
      <w:ins w:id="123" w:author="Thomas Stockhammer" w:date="2021-05-03T14:25: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_Toc70944352 \h </w:instrText>
        </w:r>
      </w:ins>
      <w:r>
        <w:fldChar w:fldCharType="separate"/>
      </w:r>
      <w:ins w:id="124" w:author="Thomas Stockhammer" w:date="2021-05-03T14:25:00Z">
        <w:r>
          <w:t>23</w:t>
        </w:r>
        <w:r>
          <w:fldChar w:fldCharType="end"/>
        </w:r>
      </w:ins>
    </w:p>
    <w:p w14:paraId="316535D3" w14:textId="68972088" w:rsidR="00365FE2" w:rsidRDefault="00365FE2">
      <w:pPr>
        <w:pStyle w:val="TOC2"/>
        <w:rPr>
          <w:ins w:id="125" w:author="Thomas Stockhammer" w:date="2021-05-03T14:25:00Z"/>
          <w:rFonts w:asciiTheme="minorHAnsi" w:eastAsiaTheme="minorEastAsia" w:hAnsiTheme="minorHAnsi" w:cstheme="minorBidi"/>
          <w:sz w:val="22"/>
          <w:szCs w:val="22"/>
          <w:lang w:val="en-US"/>
        </w:rPr>
      </w:pPr>
      <w:ins w:id="126" w:author="Thomas Stockhammer" w:date="2021-05-03T14:25: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_Toc70944353 \h </w:instrText>
        </w:r>
      </w:ins>
      <w:r>
        <w:fldChar w:fldCharType="separate"/>
      </w:r>
      <w:ins w:id="127" w:author="Thomas Stockhammer" w:date="2021-05-03T14:25:00Z">
        <w:r>
          <w:t>24</w:t>
        </w:r>
        <w:r>
          <w:fldChar w:fldCharType="end"/>
        </w:r>
      </w:ins>
    </w:p>
    <w:p w14:paraId="12CEBEAA" w14:textId="6500FFEC" w:rsidR="00365FE2" w:rsidRDefault="00365FE2">
      <w:pPr>
        <w:pStyle w:val="TOC1"/>
        <w:rPr>
          <w:ins w:id="128" w:author="Thomas Stockhammer" w:date="2021-05-03T14:25:00Z"/>
          <w:rFonts w:asciiTheme="minorHAnsi" w:eastAsiaTheme="minorEastAsia" w:hAnsiTheme="minorHAnsi" w:cstheme="minorBidi"/>
          <w:szCs w:val="22"/>
          <w:lang w:val="en-US"/>
        </w:rPr>
      </w:pPr>
      <w:ins w:id="129" w:author="Thomas Stockhammer" w:date="2021-05-03T14:25: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_Toc70944354 \h </w:instrText>
        </w:r>
      </w:ins>
      <w:r>
        <w:fldChar w:fldCharType="separate"/>
      </w:r>
      <w:ins w:id="130" w:author="Thomas Stockhammer" w:date="2021-05-03T14:25:00Z">
        <w:r>
          <w:t>24</w:t>
        </w:r>
        <w:r>
          <w:fldChar w:fldCharType="end"/>
        </w:r>
      </w:ins>
    </w:p>
    <w:p w14:paraId="20753F86" w14:textId="1DA69A15" w:rsidR="00365FE2" w:rsidRDefault="00365FE2">
      <w:pPr>
        <w:pStyle w:val="TOC2"/>
        <w:rPr>
          <w:ins w:id="131" w:author="Thomas Stockhammer" w:date="2021-05-03T14:25:00Z"/>
          <w:rFonts w:asciiTheme="minorHAnsi" w:eastAsiaTheme="minorEastAsia" w:hAnsiTheme="minorHAnsi" w:cstheme="minorBidi"/>
          <w:sz w:val="22"/>
          <w:szCs w:val="22"/>
          <w:lang w:val="en-US"/>
        </w:rPr>
      </w:pPr>
      <w:ins w:id="132" w:author="Thomas Stockhammer" w:date="2021-05-03T14:25: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_Toc70944355 \h </w:instrText>
        </w:r>
      </w:ins>
      <w:r>
        <w:fldChar w:fldCharType="separate"/>
      </w:r>
      <w:ins w:id="133" w:author="Thomas Stockhammer" w:date="2021-05-03T14:25:00Z">
        <w:r>
          <w:t>24</w:t>
        </w:r>
        <w:r>
          <w:fldChar w:fldCharType="end"/>
        </w:r>
      </w:ins>
    </w:p>
    <w:p w14:paraId="4D12C142" w14:textId="76AF63B5" w:rsidR="00365FE2" w:rsidRDefault="00365FE2">
      <w:pPr>
        <w:pStyle w:val="TOC2"/>
        <w:rPr>
          <w:ins w:id="134" w:author="Thomas Stockhammer" w:date="2021-05-03T14:25:00Z"/>
          <w:rFonts w:asciiTheme="minorHAnsi" w:eastAsiaTheme="minorEastAsia" w:hAnsiTheme="minorHAnsi" w:cstheme="minorBidi"/>
          <w:sz w:val="22"/>
          <w:szCs w:val="22"/>
          <w:lang w:val="en-US"/>
        </w:rPr>
      </w:pPr>
      <w:ins w:id="135" w:author="Thomas Stockhammer" w:date="2021-05-03T14:25: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_Toc70944356 \h </w:instrText>
        </w:r>
      </w:ins>
      <w:r>
        <w:fldChar w:fldCharType="separate"/>
      </w:r>
      <w:ins w:id="136" w:author="Thomas Stockhammer" w:date="2021-05-03T14:25:00Z">
        <w:r>
          <w:t>25</w:t>
        </w:r>
        <w:r>
          <w:fldChar w:fldCharType="end"/>
        </w:r>
      </w:ins>
    </w:p>
    <w:p w14:paraId="638CE90D" w14:textId="62BD7711" w:rsidR="00365FE2" w:rsidRDefault="00365FE2">
      <w:pPr>
        <w:pStyle w:val="TOC2"/>
        <w:rPr>
          <w:ins w:id="137" w:author="Thomas Stockhammer" w:date="2021-05-03T14:25:00Z"/>
          <w:rFonts w:asciiTheme="minorHAnsi" w:eastAsiaTheme="minorEastAsia" w:hAnsiTheme="minorHAnsi" w:cstheme="minorBidi"/>
          <w:sz w:val="22"/>
          <w:szCs w:val="22"/>
          <w:lang w:val="en-US"/>
        </w:rPr>
      </w:pPr>
      <w:ins w:id="138" w:author="Thomas Stockhammer" w:date="2021-05-03T14:25: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_Toc70944357 \h </w:instrText>
        </w:r>
      </w:ins>
      <w:r>
        <w:fldChar w:fldCharType="separate"/>
      </w:r>
      <w:ins w:id="139" w:author="Thomas Stockhammer" w:date="2021-05-03T14:25:00Z">
        <w:r>
          <w:t>25</w:t>
        </w:r>
        <w:r>
          <w:fldChar w:fldCharType="end"/>
        </w:r>
      </w:ins>
    </w:p>
    <w:p w14:paraId="2FD57D07" w14:textId="0FCE16D7" w:rsidR="00365FE2" w:rsidRDefault="00365FE2">
      <w:pPr>
        <w:pStyle w:val="TOC2"/>
        <w:rPr>
          <w:ins w:id="140" w:author="Thomas Stockhammer" w:date="2021-05-03T14:25:00Z"/>
          <w:rFonts w:asciiTheme="minorHAnsi" w:eastAsiaTheme="minorEastAsia" w:hAnsiTheme="minorHAnsi" w:cstheme="minorBidi"/>
          <w:sz w:val="22"/>
          <w:szCs w:val="22"/>
          <w:lang w:val="en-US"/>
        </w:rPr>
      </w:pPr>
      <w:ins w:id="141" w:author="Thomas Stockhammer" w:date="2021-05-03T14:25: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_Toc70944358 \h </w:instrText>
        </w:r>
      </w:ins>
      <w:r>
        <w:fldChar w:fldCharType="separate"/>
      </w:r>
      <w:ins w:id="142" w:author="Thomas Stockhammer" w:date="2021-05-03T14:25:00Z">
        <w:r>
          <w:t>26</w:t>
        </w:r>
        <w:r>
          <w:fldChar w:fldCharType="end"/>
        </w:r>
      </w:ins>
    </w:p>
    <w:p w14:paraId="2C2A3F33" w14:textId="78F781C6" w:rsidR="00365FE2" w:rsidRDefault="00365FE2">
      <w:pPr>
        <w:pStyle w:val="TOC3"/>
        <w:rPr>
          <w:ins w:id="143" w:author="Thomas Stockhammer" w:date="2021-05-03T14:25:00Z"/>
          <w:rFonts w:asciiTheme="minorHAnsi" w:eastAsiaTheme="minorEastAsia" w:hAnsiTheme="minorHAnsi" w:cstheme="minorBidi"/>
          <w:sz w:val="22"/>
          <w:szCs w:val="22"/>
          <w:lang w:val="en-US"/>
        </w:rPr>
      </w:pPr>
      <w:ins w:id="144" w:author="Thomas Stockhammer" w:date="2021-05-03T14:25:00Z">
        <w:r>
          <w:t>5.4.1</w:t>
        </w:r>
        <w:r>
          <w:rPr>
            <w:rFonts w:asciiTheme="minorHAnsi" w:eastAsiaTheme="minorEastAsia" w:hAnsiTheme="minorHAnsi" w:cstheme="minorBidi"/>
            <w:sz w:val="22"/>
            <w:szCs w:val="22"/>
            <w:lang w:val="en-US"/>
          </w:rPr>
          <w:tab/>
        </w:r>
        <w:r>
          <w:t>General</w:t>
        </w:r>
        <w:r>
          <w:tab/>
        </w:r>
        <w:r>
          <w:fldChar w:fldCharType="begin"/>
        </w:r>
        <w:r>
          <w:instrText xml:space="preserve"> PAGEREF _Toc70944359 \h </w:instrText>
        </w:r>
      </w:ins>
      <w:r>
        <w:fldChar w:fldCharType="separate"/>
      </w:r>
      <w:ins w:id="145" w:author="Thomas Stockhammer" w:date="2021-05-03T14:25:00Z">
        <w:r>
          <w:t>26</w:t>
        </w:r>
        <w:r>
          <w:fldChar w:fldCharType="end"/>
        </w:r>
      </w:ins>
    </w:p>
    <w:p w14:paraId="6BC75035" w14:textId="02F02ACB" w:rsidR="00365FE2" w:rsidRDefault="00365FE2">
      <w:pPr>
        <w:pStyle w:val="TOC3"/>
        <w:rPr>
          <w:ins w:id="146" w:author="Thomas Stockhammer" w:date="2021-05-03T14:25:00Z"/>
          <w:rFonts w:asciiTheme="minorHAnsi" w:eastAsiaTheme="minorEastAsia" w:hAnsiTheme="minorHAnsi" w:cstheme="minorBidi"/>
          <w:sz w:val="22"/>
          <w:szCs w:val="22"/>
          <w:lang w:val="en-US"/>
        </w:rPr>
      </w:pPr>
      <w:ins w:id="147" w:author="Thomas Stockhammer" w:date="2021-05-03T14:25:00Z">
        <w:r>
          <w:t>5.4.2</w:t>
        </w:r>
        <w:r>
          <w:rPr>
            <w:rFonts w:asciiTheme="minorHAnsi" w:eastAsiaTheme="minorEastAsia" w:hAnsiTheme="minorHAnsi" w:cstheme="minorBidi"/>
            <w:sz w:val="22"/>
            <w:szCs w:val="22"/>
            <w:lang w:val="en-US"/>
          </w:rPr>
          <w:tab/>
        </w:r>
        <w:r>
          <w:t>H.264/AVC</w:t>
        </w:r>
        <w:r>
          <w:tab/>
        </w:r>
        <w:r>
          <w:fldChar w:fldCharType="begin"/>
        </w:r>
        <w:r>
          <w:instrText xml:space="preserve"> PAGEREF _Toc70944360 \h </w:instrText>
        </w:r>
      </w:ins>
      <w:r>
        <w:fldChar w:fldCharType="separate"/>
      </w:r>
      <w:ins w:id="148" w:author="Thomas Stockhammer" w:date="2021-05-03T14:25:00Z">
        <w:r>
          <w:t>27</w:t>
        </w:r>
        <w:r>
          <w:fldChar w:fldCharType="end"/>
        </w:r>
      </w:ins>
    </w:p>
    <w:p w14:paraId="585CE26F" w14:textId="2B1D7C09" w:rsidR="00365FE2" w:rsidRDefault="00365FE2">
      <w:pPr>
        <w:pStyle w:val="TOC3"/>
        <w:rPr>
          <w:ins w:id="149" w:author="Thomas Stockhammer" w:date="2021-05-03T14:25:00Z"/>
          <w:rFonts w:asciiTheme="minorHAnsi" w:eastAsiaTheme="minorEastAsia" w:hAnsiTheme="minorHAnsi" w:cstheme="minorBidi"/>
          <w:sz w:val="22"/>
          <w:szCs w:val="22"/>
          <w:lang w:val="en-US"/>
        </w:rPr>
      </w:pPr>
      <w:ins w:id="150" w:author="Thomas Stockhammer" w:date="2021-05-03T14:25:00Z">
        <w:r>
          <w:t>5.4.3</w:t>
        </w:r>
        <w:r>
          <w:rPr>
            <w:rFonts w:asciiTheme="minorHAnsi" w:eastAsiaTheme="minorEastAsia" w:hAnsiTheme="minorHAnsi" w:cstheme="minorBidi"/>
            <w:sz w:val="22"/>
            <w:szCs w:val="22"/>
            <w:lang w:val="en-US"/>
          </w:rPr>
          <w:tab/>
        </w:r>
        <w:r>
          <w:t>H.265/HEVC</w:t>
        </w:r>
        <w:r>
          <w:tab/>
        </w:r>
        <w:r>
          <w:fldChar w:fldCharType="begin"/>
        </w:r>
        <w:r>
          <w:instrText xml:space="preserve"> PAGEREF _Toc70944361 \h </w:instrText>
        </w:r>
      </w:ins>
      <w:r>
        <w:fldChar w:fldCharType="separate"/>
      </w:r>
      <w:ins w:id="151" w:author="Thomas Stockhammer" w:date="2021-05-03T14:25:00Z">
        <w:r>
          <w:t>27</w:t>
        </w:r>
        <w:r>
          <w:fldChar w:fldCharType="end"/>
        </w:r>
      </w:ins>
    </w:p>
    <w:p w14:paraId="7E67ACCA" w14:textId="40B18712" w:rsidR="00365FE2" w:rsidRDefault="00365FE2">
      <w:pPr>
        <w:pStyle w:val="TOC2"/>
        <w:rPr>
          <w:ins w:id="152" w:author="Thomas Stockhammer" w:date="2021-05-03T14:25:00Z"/>
          <w:rFonts w:asciiTheme="minorHAnsi" w:eastAsiaTheme="minorEastAsia" w:hAnsiTheme="minorHAnsi" w:cstheme="minorBidi"/>
          <w:sz w:val="22"/>
          <w:szCs w:val="22"/>
          <w:lang w:val="en-US"/>
        </w:rPr>
      </w:pPr>
      <w:ins w:id="153" w:author="Thomas Stockhammer" w:date="2021-05-03T14:25:00Z">
        <w:r>
          <w:t>5.5</w:t>
        </w:r>
        <w:r>
          <w:rPr>
            <w:rFonts w:asciiTheme="minorHAnsi" w:eastAsiaTheme="minorEastAsia" w:hAnsiTheme="minorHAnsi" w:cstheme="minorBidi"/>
            <w:sz w:val="22"/>
            <w:szCs w:val="22"/>
            <w:lang w:val="en-US"/>
          </w:rPr>
          <w:tab/>
        </w:r>
        <w:r>
          <w:t>Metrics</w:t>
        </w:r>
        <w:r>
          <w:tab/>
        </w:r>
        <w:r>
          <w:fldChar w:fldCharType="begin"/>
        </w:r>
        <w:r>
          <w:instrText xml:space="preserve"> PAGEREF _Toc70944362 \h </w:instrText>
        </w:r>
      </w:ins>
      <w:r>
        <w:fldChar w:fldCharType="separate"/>
      </w:r>
      <w:ins w:id="154" w:author="Thomas Stockhammer" w:date="2021-05-03T14:25:00Z">
        <w:r>
          <w:t>27</w:t>
        </w:r>
        <w:r>
          <w:fldChar w:fldCharType="end"/>
        </w:r>
      </w:ins>
    </w:p>
    <w:p w14:paraId="6A5CB3DF" w14:textId="69343E26" w:rsidR="00365FE2" w:rsidRDefault="00365FE2">
      <w:pPr>
        <w:pStyle w:val="TOC3"/>
        <w:rPr>
          <w:ins w:id="155" w:author="Thomas Stockhammer" w:date="2021-05-03T14:25:00Z"/>
          <w:rFonts w:asciiTheme="minorHAnsi" w:eastAsiaTheme="minorEastAsia" w:hAnsiTheme="minorHAnsi" w:cstheme="minorBidi"/>
          <w:sz w:val="22"/>
          <w:szCs w:val="22"/>
          <w:lang w:val="en-US"/>
        </w:rPr>
      </w:pPr>
      <w:ins w:id="156" w:author="Thomas Stockhammer" w:date="2021-05-03T14:25: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_Toc70944363 \h </w:instrText>
        </w:r>
      </w:ins>
      <w:r>
        <w:fldChar w:fldCharType="separate"/>
      </w:r>
      <w:ins w:id="157" w:author="Thomas Stockhammer" w:date="2021-05-03T14:25:00Z">
        <w:r>
          <w:t>27</w:t>
        </w:r>
        <w:r>
          <w:fldChar w:fldCharType="end"/>
        </w:r>
      </w:ins>
    </w:p>
    <w:p w14:paraId="016D60D6" w14:textId="05C04076" w:rsidR="00365FE2" w:rsidRDefault="00365FE2">
      <w:pPr>
        <w:pStyle w:val="TOC3"/>
        <w:rPr>
          <w:ins w:id="158" w:author="Thomas Stockhammer" w:date="2021-05-03T14:25:00Z"/>
          <w:rFonts w:asciiTheme="minorHAnsi" w:eastAsiaTheme="minorEastAsia" w:hAnsiTheme="minorHAnsi" w:cstheme="minorBidi"/>
          <w:sz w:val="22"/>
          <w:szCs w:val="22"/>
          <w:lang w:val="en-US"/>
        </w:rPr>
      </w:pPr>
      <w:ins w:id="159" w:author="Thomas Stockhammer" w:date="2021-05-03T14:25:00Z">
        <w:r>
          <w:t>5.5.2</w:t>
        </w:r>
        <w:r>
          <w:rPr>
            <w:rFonts w:asciiTheme="minorHAnsi" w:eastAsiaTheme="minorEastAsia" w:hAnsiTheme="minorHAnsi" w:cstheme="minorBidi"/>
            <w:sz w:val="22"/>
            <w:szCs w:val="22"/>
            <w:lang w:val="en-US"/>
          </w:rPr>
          <w:tab/>
        </w:r>
        <w:r>
          <w:t>SDR Metrics</w:t>
        </w:r>
        <w:r>
          <w:tab/>
        </w:r>
        <w:r>
          <w:fldChar w:fldCharType="begin"/>
        </w:r>
        <w:r>
          <w:instrText xml:space="preserve"> PAGEREF _Toc70944364 \h </w:instrText>
        </w:r>
      </w:ins>
      <w:r>
        <w:fldChar w:fldCharType="separate"/>
      </w:r>
      <w:ins w:id="160" w:author="Thomas Stockhammer" w:date="2021-05-03T14:25:00Z">
        <w:r>
          <w:t>27</w:t>
        </w:r>
        <w:r>
          <w:fldChar w:fldCharType="end"/>
        </w:r>
      </w:ins>
    </w:p>
    <w:p w14:paraId="5C2897A8" w14:textId="0841E701" w:rsidR="00365FE2" w:rsidRDefault="00365FE2">
      <w:pPr>
        <w:pStyle w:val="TOC3"/>
        <w:rPr>
          <w:ins w:id="161" w:author="Thomas Stockhammer" w:date="2021-05-03T14:25:00Z"/>
          <w:rFonts w:asciiTheme="minorHAnsi" w:eastAsiaTheme="minorEastAsia" w:hAnsiTheme="minorHAnsi" w:cstheme="minorBidi"/>
          <w:sz w:val="22"/>
          <w:szCs w:val="22"/>
          <w:lang w:val="en-US"/>
        </w:rPr>
      </w:pPr>
      <w:ins w:id="162" w:author="Thomas Stockhammer" w:date="2021-05-03T14:25:00Z">
        <w:r>
          <w:t>5.5.3</w:t>
        </w:r>
        <w:r>
          <w:rPr>
            <w:rFonts w:asciiTheme="minorHAnsi" w:eastAsiaTheme="minorEastAsia" w:hAnsiTheme="minorHAnsi" w:cstheme="minorBidi"/>
            <w:sz w:val="22"/>
            <w:szCs w:val="22"/>
            <w:lang w:val="en-US"/>
          </w:rPr>
          <w:tab/>
        </w:r>
        <w:r>
          <w:t>HDR Metrics</w:t>
        </w:r>
        <w:r>
          <w:tab/>
        </w:r>
        <w:r>
          <w:fldChar w:fldCharType="begin"/>
        </w:r>
        <w:r>
          <w:instrText xml:space="preserve"> PAGEREF _Toc70944365 \h </w:instrText>
        </w:r>
      </w:ins>
      <w:r>
        <w:fldChar w:fldCharType="separate"/>
      </w:r>
      <w:ins w:id="163" w:author="Thomas Stockhammer" w:date="2021-05-03T14:25:00Z">
        <w:r>
          <w:t>29</w:t>
        </w:r>
        <w:r>
          <w:fldChar w:fldCharType="end"/>
        </w:r>
      </w:ins>
    </w:p>
    <w:p w14:paraId="1C4EDE6D" w14:textId="2D0D4ECE" w:rsidR="00365FE2" w:rsidRDefault="00365FE2">
      <w:pPr>
        <w:pStyle w:val="TOC3"/>
        <w:rPr>
          <w:ins w:id="164" w:author="Thomas Stockhammer" w:date="2021-05-03T14:25:00Z"/>
          <w:rFonts w:asciiTheme="minorHAnsi" w:eastAsiaTheme="minorEastAsia" w:hAnsiTheme="minorHAnsi" w:cstheme="minorBidi"/>
          <w:sz w:val="22"/>
          <w:szCs w:val="22"/>
          <w:lang w:val="en-US"/>
        </w:rPr>
      </w:pPr>
      <w:ins w:id="165" w:author="Thomas Stockhammer" w:date="2021-05-03T14:25:00Z">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_Toc70944366 \h </w:instrText>
        </w:r>
      </w:ins>
      <w:r>
        <w:fldChar w:fldCharType="separate"/>
      </w:r>
      <w:ins w:id="166" w:author="Thomas Stockhammer" w:date="2021-05-03T14:25:00Z">
        <w:r>
          <w:t>29</w:t>
        </w:r>
        <w:r>
          <w:fldChar w:fldCharType="end"/>
        </w:r>
      </w:ins>
    </w:p>
    <w:p w14:paraId="18B7CB19" w14:textId="7A59B956" w:rsidR="00365FE2" w:rsidRDefault="00365FE2">
      <w:pPr>
        <w:pStyle w:val="TOC2"/>
        <w:rPr>
          <w:ins w:id="167" w:author="Thomas Stockhammer" w:date="2021-05-03T14:25:00Z"/>
          <w:rFonts w:asciiTheme="minorHAnsi" w:eastAsiaTheme="minorEastAsia" w:hAnsiTheme="minorHAnsi" w:cstheme="minorBidi"/>
          <w:sz w:val="22"/>
          <w:szCs w:val="22"/>
          <w:lang w:val="en-US"/>
        </w:rPr>
      </w:pPr>
      <w:ins w:id="168" w:author="Thomas Stockhammer" w:date="2021-05-03T14:25:00Z">
        <w:r>
          <w:t>5.6</w:t>
        </w:r>
        <w:r>
          <w:rPr>
            <w:rFonts w:asciiTheme="minorHAnsi" w:eastAsiaTheme="minorEastAsia" w:hAnsiTheme="minorHAnsi" w:cstheme="minorBidi"/>
            <w:sz w:val="22"/>
            <w:szCs w:val="22"/>
            <w:lang w:val="en-US"/>
          </w:rPr>
          <w:tab/>
        </w:r>
        <w:r>
          <w:t>Tests</w:t>
        </w:r>
        <w:r>
          <w:tab/>
        </w:r>
        <w:r>
          <w:fldChar w:fldCharType="begin"/>
        </w:r>
        <w:r>
          <w:instrText xml:space="preserve"> PAGEREF _Toc70944367 \h </w:instrText>
        </w:r>
      </w:ins>
      <w:r>
        <w:fldChar w:fldCharType="separate"/>
      </w:r>
      <w:ins w:id="169" w:author="Thomas Stockhammer" w:date="2021-05-03T14:25:00Z">
        <w:r>
          <w:t>30</w:t>
        </w:r>
        <w:r>
          <w:fldChar w:fldCharType="end"/>
        </w:r>
      </w:ins>
    </w:p>
    <w:p w14:paraId="5DF74D34" w14:textId="2F293E3C" w:rsidR="00365FE2" w:rsidRDefault="00365FE2">
      <w:pPr>
        <w:pStyle w:val="TOC2"/>
        <w:rPr>
          <w:ins w:id="170" w:author="Thomas Stockhammer" w:date="2021-05-03T14:25:00Z"/>
          <w:rFonts w:asciiTheme="minorHAnsi" w:eastAsiaTheme="minorEastAsia" w:hAnsiTheme="minorHAnsi" w:cstheme="minorBidi"/>
          <w:sz w:val="22"/>
          <w:szCs w:val="22"/>
          <w:lang w:val="en-US"/>
        </w:rPr>
      </w:pPr>
      <w:ins w:id="171" w:author="Thomas Stockhammer" w:date="2021-05-03T14:25: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_Toc70944368 \h </w:instrText>
        </w:r>
      </w:ins>
      <w:r>
        <w:fldChar w:fldCharType="separate"/>
      </w:r>
      <w:ins w:id="172" w:author="Thomas Stockhammer" w:date="2021-05-03T14:25:00Z">
        <w:r>
          <w:t>31</w:t>
        </w:r>
        <w:r>
          <w:fldChar w:fldCharType="end"/>
        </w:r>
      </w:ins>
    </w:p>
    <w:p w14:paraId="7359BCE6" w14:textId="3BC5BA60" w:rsidR="00365FE2" w:rsidRDefault="00365FE2">
      <w:pPr>
        <w:pStyle w:val="TOC2"/>
        <w:rPr>
          <w:ins w:id="173" w:author="Thomas Stockhammer" w:date="2021-05-03T14:25:00Z"/>
          <w:rFonts w:asciiTheme="minorHAnsi" w:eastAsiaTheme="minorEastAsia" w:hAnsiTheme="minorHAnsi" w:cstheme="minorBidi"/>
          <w:sz w:val="22"/>
          <w:szCs w:val="22"/>
          <w:lang w:val="en-US"/>
        </w:rPr>
      </w:pPr>
      <w:ins w:id="174" w:author="Thomas Stockhammer" w:date="2021-05-03T14:25:00Z">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_Toc70944369 \h </w:instrText>
        </w:r>
      </w:ins>
      <w:r>
        <w:fldChar w:fldCharType="separate"/>
      </w:r>
      <w:ins w:id="175" w:author="Thomas Stockhammer" w:date="2021-05-03T14:25:00Z">
        <w:r>
          <w:t>33</w:t>
        </w:r>
        <w:r>
          <w:fldChar w:fldCharType="end"/>
        </w:r>
      </w:ins>
    </w:p>
    <w:p w14:paraId="54B0AACE" w14:textId="6646C82A" w:rsidR="00365FE2" w:rsidRDefault="00365FE2">
      <w:pPr>
        <w:pStyle w:val="TOC3"/>
        <w:rPr>
          <w:ins w:id="176" w:author="Thomas Stockhammer" w:date="2021-05-03T14:25:00Z"/>
          <w:rFonts w:asciiTheme="minorHAnsi" w:eastAsiaTheme="minorEastAsia" w:hAnsiTheme="minorHAnsi" w:cstheme="minorBidi"/>
          <w:sz w:val="22"/>
          <w:szCs w:val="22"/>
          <w:lang w:val="en-US"/>
        </w:rPr>
      </w:pPr>
      <w:ins w:id="177" w:author="Thomas Stockhammer" w:date="2021-05-03T14:25: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_Toc70944370 \h </w:instrText>
        </w:r>
      </w:ins>
      <w:r>
        <w:fldChar w:fldCharType="separate"/>
      </w:r>
      <w:ins w:id="178" w:author="Thomas Stockhammer" w:date="2021-05-03T14:25:00Z">
        <w:r>
          <w:t>33</w:t>
        </w:r>
        <w:r>
          <w:fldChar w:fldCharType="end"/>
        </w:r>
      </w:ins>
    </w:p>
    <w:p w14:paraId="1895865E" w14:textId="155CD286" w:rsidR="00365FE2" w:rsidRDefault="00365FE2">
      <w:pPr>
        <w:pStyle w:val="TOC3"/>
        <w:rPr>
          <w:ins w:id="179" w:author="Thomas Stockhammer" w:date="2021-05-03T14:25:00Z"/>
          <w:rFonts w:asciiTheme="minorHAnsi" w:eastAsiaTheme="minorEastAsia" w:hAnsiTheme="minorHAnsi" w:cstheme="minorBidi"/>
          <w:sz w:val="22"/>
          <w:szCs w:val="22"/>
          <w:lang w:val="en-US"/>
        </w:rPr>
      </w:pPr>
      <w:ins w:id="180" w:author="Thomas Stockhammer" w:date="2021-05-03T14:25: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_Toc70944371 \h </w:instrText>
        </w:r>
      </w:ins>
      <w:r>
        <w:fldChar w:fldCharType="separate"/>
      </w:r>
      <w:ins w:id="181" w:author="Thomas Stockhammer" w:date="2021-05-03T14:25:00Z">
        <w:r>
          <w:t>34</w:t>
        </w:r>
        <w:r>
          <w:fldChar w:fldCharType="end"/>
        </w:r>
      </w:ins>
    </w:p>
    <w:p w14:paraId="3B507C58" w14:textId="4141013F" w:rsidR="00365FE2" w:rsidRDefault="00365FE2">
      <w:pPr>
        <w:pStyle w:val="TOC1"/>
        <w:rPr>
          <w:ins w:id="182" w:author="Thomas Stockhammer" w:date="2021-05-03T14:25:00Z"/>
          <w:rFonts w:asciiTheme="minorHAnsi" w:eastAsiaTheme="minorEastAsia" w:hAnsiTheme="minorHAnsi" w:cstheme="minorBidi"/>
          <w:szCs w:val="22"/>
          <w:lang w:val="en-US"/>
        </w:rPr>
      </w:pPr>
      <w:ins w:id="183" w:author="Thomas Stockhammer" w:date="2021-05-03T14:25:00Z">
        <w:r>
          <w:lastRenderedPageBreak/>
          <w:t>6</w:t>
        </w:r>
        <w:r>
          <w:rPr>
            <w:rFonts w:asciiTheme="minorHAnsi" w:eastAsiaTheme="minorEastAsia" w:hAnsiTheme="minorHAnsi" w:cstheme="minorBidi"/>
            <w:szCs w:val="22"/>
            <w:lang w:val="en-US"/>
          </w:rPr>
          <w:tab/>
        </w:r>
        <w:r>
          <w:t>Relevant Scenarios</w:t>
        </w:r>
        <w:r>
          <w:tab/>
        </w:r>
        <w:r>
          <w:fldChar w:fldCharType="begin"/>
        </w:r>
        <w:r>
          <w:instrText xml:space="preserve"> PAGEREF _Toc70944372 \h </w:instrText>
        </w:r>
      </w:ins>
      <w:r>
        <w:fldChar w:fldCharType="separate"/>
      </w:r>
      <w:ins w:id="184" w:author="Thomas Stockhammer" w:date="2021-05-03T14:25:00Z">
        <w:r>
          <w:t>34</w:t>
        </w:r>
        <w:r>
          <w:fldChar w:fldCharType="end"/>
        </w:r>
      </w:ins>
    </w:p>
    <w:p w14:paraId="19BF1EA7" w14:textId="522E71A2" w:rsidR="00365FE2" w:rsidRDefault="00365FE2">
      <w:pPr>
        <w:pStyle w:val="TOC2"/>
        <w:rPr>
          <w:ins w:id="185" w:author="Thomas Stockhammer" w:date="2021-05-03T14:25:00Z"/>
          <w:rFonts w:asciiTheme="minorHAnsi" w:eastAsiaTheme="minorEastAsia" w:hAnsiTheme="minorHAnsi" w:cstheme="minorBidi"/>
          <w:sz w:val="22"/>
          <w:szCs w:val="22"/>
          <w:lang w:val="en-US"/>
        </w:rPr>
      </w:pPr>
      <w:ins w:id="186" w:author="Thomas Stockhammer" w:date="2021-05-03T14:25: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_Toc70944373 \h </w:instrText>
        </w:r>
      </w:ins>
      <w:r>
        <w:fldChar w:fldCharType="separate"/>
      </w:r>
      <w:ins w:id="187" w:author="Thomas Stockhammer" w:date="2021-05-03T14:25:00Z">
        <w:r>
          <w:t>34</w:t>
        </w:r>
        <w:r>
          <w:fldChar w:fldCharType="end"/>
        </w:r>
      </w:ins>
    </w:p>
    <w:p w14:paraId="5407A89C" w14:textId="1F016568" w:rsidR="00365FE2" w:rsidRDefault="00365FE2">
      <w:pPr>
        <w:pStyle w:val="TOC2"/>
        <w:rPr>
          <w:ins w:id="188" w:author="Thomas Stockhammer" w:date="2021-05-03T14:25:00Z"/>
          <w:rFonts w:asciiTheme="minorHAnsi" w:eastAsiaTheme="minorEastAsia" w:hAnsiTheme="minorHAnsi" w:cstheme="minorBidi"/>
          <w:sz w:val="22"/>
          <w:szCs w:val="22"/>
          <w:lang w:val="en-US"/>
        </w:rPr>
      </w:pPr>
      <w:ins w:id="189" w:author="Thomas Stockhammer" w:date="2021-05-03T14:25: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_Toc70944374 \h </w:instrText>
        </w:r>
      </w:ins>
      <w:r>
        <w:fldChar w:fldCharType="separate"/>
      </w:r>
      <w:ins w:id="190" w:author="Thomas Stockhammer" w:date="2021-05-03T14:25:00Z">
        <w:r>
          <w:t>35</w:t>
        </w:r>
        <w:r>
          <w:fldChar w:fldCharType="end"/>
        </w:r>
      </w:ins>
    </w:p>
    <w:p w14:paraId="44DC4E80" w14:textId="79389165" w:rsidR="00365FE2" w:rsidRDefault="00365FE2">
      <w:pPr>
        <w:pStyle w:val="TOC3"/>
        <w:rPr>
          <w:ins w:id="191" w:author="Thomas Stockhammer" w:date="2021-05-03T14:25:00Z"/>
          <w:rFonts w:asciiTheme="minorHAnsi" w:eastAsiaTheme="minorEastAsia" w:hAnsiTheme="minorHAnsi" w:cstheme="minorBidi"/>
          <w:sz w:val="22"/>
          <w:szCs w:val="22"/>
          <w:lang w:val="en-US"/>
        </w:rPr>
      </w:pPr>
      <w:ins w:id="192" w:author="Thomas Stockhammer" w:date="2021-05-03T14:25:00Z">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_Toc70944375 \h </w:instrText>
        </w:r>
      </w:ins>
      <w:r>
        <w:fldChar w:fldCharType="separate"/>
      </w:r>
      <w:ins w:id="193" w:author="Thomas Stockhammer" w:date="2021-05-03T14:25:00Z">
        <w:r>
          <w:t>35</w:t>
        </w:r>
        <w:r>
          <w:fldChar w:fldCharType="end"/>
        </w:r>
      </w:ins>
    </w:p>
    <w:p w14:paraId="52BC5892" w14:textId="69969B0E" w:rsidR="00365FE2" w:rsidRDefault="00365FE2">
      <w:pPr>
        <w:pStyle w:val="TOC3"/>
        <w:rPr>
          <w:ins w:id="194" w:author="Thomas Stockhammer" w:date="2021-05-03T14:25:00Z"/>
          <w:rFonts w:asciiTheme="minorHAnsi" w:eastAsiaTheme="minorEastAsia" w:hAnsiTheme="minorHAnsi" w:cstheme="minorBidi"/>
          <w:sz w:val="22"/>
          <w:szCs w:val="22"/>
          <w:lang w:val="en-US"/>
        </w:rPr>
      </w:pPr>
      <w:ins w:id="195" w:author="Thomas Stockhammer" w:date="2021-05-03T14:25: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_Toc70944376 \h </w:instrText>
        </w:r>
      </w:ins>
      <w:r>
        <w:fldChar w:fldCharType="separate"/>
      </w:r>
      <w:ins w:id="196" w:author="Thomas Stockhammer" w:date="2021-05-03T14:25:00Z">
        <w:r>
          <w:t>35</w:t>
        </w:r>
        <w:r>
          <w:fldChar w:fldCharType="end"/>
        </w:r>
      </w:ins>
    </w:p>
    <w:p w14:paraId="1E9EAB3D" w14:textId="0CF04FE0" w:rsidR="00365FE2" w:rsidRDefault="00365FE2">
      <w:pPr>
        <w:pStyle w:val="TOC3"/>
        <w:rPr>
          <w:ins w:id="197" w:author="Thomas Stockhammer" w:date="2021-05-03T14:25:00Z"/>
          <w:rFonts w:asciiTheme="minorHAnsi" w:eastAsiaTheme="minorEastAsia" w:hAnsiTheme="minorHAnsi" w:cstheme="minorBidi"/>
          <w:sz w:val="22"/>
          <w:szCs w:val="22"/>
          <w:lang w:val="en-US"/>
        </w:rPr>
      </w:pPr>
      <w:ins w:id="198" w:author="Thomas Stockhammer" w:date="2021-05-03T14:25: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_Toc70944377 \h </w:instrText>
        </w:r>
      </w:ins>
      <w:r>
        <w:fldChar w:fldCharType="separate"/>
      </w:r>
      <w:ins w:id="199" w:author="Thomas Stockhammer" w:date="2021-05-03T14:25:00Z">
        <w:r>
          <w:t>36</w:t>
        </w:r>
        <w:r>
          <w:fldChar w:fldCharType="end"/>
        </w:r>
      </w:ins>
    </w:p>
    <w:p w14:paraId="481C009A" w14:textId="1D958E9B" w:rsidR="00365FE2" w:rsidRDefault="00365FE2">
      <w:pPr>
        <w:pStyle w:val="TOC3"/>
        <w:rPr>
          <w:ins w:id="200" w:author="Thomas Stockhammer" w:date="2021-05-03T14:25:00Z"/>
          <w:rFonts w:asciiTheme="minorHAnsi" w:eastAsiaTheme="minorEastAsia" w:hAnsiTheme="minorHAnsi" w:cstheme="minorBidi"/>
          <w:sz w:val="22"/>
          <w:szCs w:val="22"/>
          <w:lang w:val="en-US"/>
        </w:rPr>
      </w:pPr>
      <w:ins w:id="201" w:author="Thomas Stockhammer" w:date="2021-05-03T14:25: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_Toc70944378 \h </w:instrText>
        </w:r>
      </w:ins>
      <w:r>
        <w:fldChar w:fldCharType="separate"/>
      </w:r>
      <w:ins w:id="202" w:author="Thomas Stockhammer" w:date="2021-05-03T14:25:00Z">
        <w:r>
          <w:t>36</w:t>
        </w:r>
        <w:r>
          <w:fldChar w:fldCharType="end"/>
        </w:r>
      </w:ins>
    </w:p>
    <w:p w14:paraId="754FEBAF" w14:textId="6E3348E6" w:rsidR="00365FE2" w:rsidRDefault="00365FE2">
      <w:pPr>
        <w:pStyle w:val="TOC3"/>
        <w:rPr>
          <w:ins w:id="203" w:author="Thomas Stockhammer" w:date="2021-05-03T14:25:00Z"/>
          <w:rFonts w:asciiTheme="minorHAnsi" w:eastAsiaTheme="minorEastAsia" w:hAnsiTheme="minorHAnsi" w:cstheme="minorBidi"/>
          <w:sz w:val="22"/>
          <w:szCs w:val="22"/>
          <w:lang w:val="en-US"/>
        </w:rPr>
      </w:pPr>
      <w:ins w:id="204" w:author="Thomas Stockhammer" w:date="2021-05-03T14:25: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_Toc70944379 \h </w:instrText>
        </w:r>
      </w:ins>
      <w:r>
        <w:fldChar w:fldCharType="separate"/>
      </w:r>
      <w:ins w:id="205" w:author="Thomas Stockhammer" w:date="2021-05-03T14:25:00Z">
        <w:r>
          <w:t>37</w:t>
        </w:r>
        <w:r>
          <w:fldChar w:fldCharType="end"/>
        </w:r>
      </w:ins>
    </w:p>
    <w:p w14:paraId="16118D51" w14:textId="6527C005" w:rsidR="00365FE2" w:rsidRDefault="00365FE2">
      <w:pPr>
        <w:pStyle w:val="TOC3"/>
        <w:rPr>
          <w:ins w:id="206" w:author="Thomas Stockhammer" w:date="2021-05-03T14:25:00Z"/>
          <w:rFonts w:asciiTheme="minorHAnsi" w:eastAsiaTheme="minorEastAsia" w:hAnsiTheme="minorHAnsi" w:cstheme="minorBidi"/>
          <w:sz w:val="22"/>
          <w:szCs w:val="22"/>
          <w:lang w:val="en-US"/>
        </w:rPr>
      </w:pPr>
      <w:ins w:id="207" w:author="Thomas Stockhammer" w:date="2021-05-03T14:25: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_Toc70944380 \h </w:instrText>
        </w:r>
      </w:ins>
      <w:r>
        <w:fldChar w:fldCharType="separate"/>
      </w:r>
      <w:ins w:id="208" w:author="Thomas Stockhammer" w:date="2021-05-03T14:25:00Z">
        <w:r>
          <w:t>37</w:t>
        </w:r>
        <w:r>
          <w:fldChar w:fldCharType="end"/>
        </w:r>
      </w:ins>
    </w:p>
    <w:p w14:paraId="3A670FE7" w14:textId="6ACB8E9C" w:rsidR="00365FE2" w:rsidRDefault="00365FE2">
      <w:pPr>
        <w:pStyle w:val="TOC3"/>
        <w:rPr>
          <w:ins w:id="209" w:author="Thomas Stockhammer" w:date="2021-05-03T14:25:00Z"/>
          <w:rFonts w:asciiTheme="minorHAnsi" w:eastAsiaTheme="minorEastAsia" w:hAnsiTheme="minorHAnsi" w:cstheme="minorBidi"/>
          <w:sz w:val="22"/>
          <w:szCs w:val="22"/>
          <w:lang w:val="en-US"/>
        </w:rPr>
      </w:pPr>
      <w:ins w:id="210" w:author="Thomas Stockhammer" w:date="2021-05-03T14:25: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_Toc70944381 \h </w:instrText>
        </w:r>
      </w:ins>
      <w:r>
        <w:fldChar w:fldCharType="separate"/>
      </w:r>
      <w:ins w:id="211" w:author="Thomas Stockhammer" w:date="2021-05-03T14:25:00Z">
        <w:r>
          <w:t>37</w:t>
        </w:r>
        <w:r>
          <w:fldChar w:fldCharType="end"/>
        </w:r>
      </w:ins>
    </w:p>
    <w:p w14:paraId="1ED9E298" w14:textId="3417EF83" w:rsidR="00365FE2" w:rsidRDefault="00365FE2">
      <w:pPr>
        <w:pStyle w:val="TOC3"/>
        <w:rPr>
          <w:ins w:id="212" w:author="Thomas Stockhammer" w:date="2021-05-03T14:25:00Z"/>
          <w:rFonts w:asciiTheme="minorHAnsi" w:eastAsiaTheme="minorEastAsia" w:hAnsiTheme="minorHAnsi" w:cstheme="minorBidi"/>
          <w:sz w:val="22"/>
          <w:szCs w:val="22"/>
          <w:lang w:val="en-US"/>
        </w:rPr>
      </w:pPr>
      <w:ins w:id="213" w:author="Thomas Stockhammer" w:date="2021-05-03T14:25: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_Toc70944382 \h </w:instrText>
        </w:r>
      </w:ins>
      <w:r>
        <w:fldChar w:fldCharType="separate"/>
      </w:r>
      <w:ins w:id="214" w:author="Thomas Stockhammer" w:date="2021-05-03T14:25:00Z">
        <w:r>
          <w:t>38</w:t>
        </w:r>
        <w:r>
          <w:fldChar w:fldCharType="end"/>
        </w:r>
      </w:ins>
    </w:p>
    <w:p w14:paraId="27D6943F" w14:textId="45EA1ABD" w:rsidR="00365FE2" w:rsidRDefault="00365FE2">
      <w:pPr>
        <w:pStyle w:val="TOC4"/>
        <w:rPr>
          <w:ins w:id="215" w:author="Thomas Stockhammer" w:date="2021-05-03T14:25:00Z"/>
          <w:rFonts w:asciiTheme="minorHAnsi" w:eastAsiaTheme="minorEastAsia" w:hAnsiTheme="minorHAnsi" w:cstheme="minorBidi"/>
          <w:sz w:val="22"/>
          <w:szCs w:val="22"/>
          <w:lang w:val="en-US"/>
        </w:rPr>
      </w:pPr>
      <w:ins w:id="216" w:author="Thomas Stockhammer" w:date="2021-05-03T14:25: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_Toc70944383 \h </w:instrText>
        </w:r>
      </w:ins>
      <w:r>
        <w:fldChar w:fldCharType="separate"/>
      </w:r>
      <w:ins w:id="217" w:author="Thomas Stockhammer" w:date="2021-05-03T14:25:00Z">
        <w:r>
          <w:t>38</w:t>
        </w:r>
        <w:r>
          <w:fldChar w:fldCharType="end"/>
        </w:r>
      </w:ins>
    </w:p>
    <w:p w14:paraId="6E02031C" w14:textId="4E94FBD5" w:rsidR="00365FE2" w:rsidRDefault="00365FE2">
      <w:pPr>
        <w:pStyle w:val="TOC4"/>
        <w:rPr>
          <w:ins w:id="218" w:author="Thomas Stockhammer" w:date="2021-05-03T14:25:00Z"/>
          <w:rFonts w:asciiTheme="minorHAnsi" w:eastAsiaTheme="minorEastAsia" w:hAnsiTheme="minorHAnsi" w:cstheme="minorBidi"/>
          <w:sz w:val="22"/>
          <w:szCs w:val="22"/>
          <w:lang w:val="en-US"/>
        </w:rPr>
      </w:pPr>
      <w:ins w:id="219" w:author="Thomas Stockhammer" w:date="2021-05-03T14:25: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_Toc70944384 \h </w:instrText>
        </w:r>
      </w:ins>
      <w:r>
        <w:fldChar w:fldCharType="separate"/>
      </w:r>
      <w:ins w:id="220" w:author="Thomas Stockhammer" w:date="2021-05-03T14:25:00Z">
        <w:r>
          <w:t>38</w:t>
        </w:r>
        <w:r>
          <w:fldChar w:fldCharType="end"/>
        </w:r>
      </w:ins>
    </w:p>
    <w:p w14:paraId="5E3E3B49" w14:textId="3FD62E13" w:rsidR="00365FE2" w:rsidRDefault="00365FE2">
      <w:pPr>
        <w:pStyle w:val="TOC5"/>
        <w:rPr>
          <w:ins w:id="221" w:author="Thomas Stockhammer" w:date="2021-05-03T14:25:00Z"/>
          <w:rFonts w:asciiTheme="minorHAnsi" w:eastAsiaTheme="minorEastAsia" w:hAnsiTheme="minorHAnsi" w:cstheme="minorBidi"/>
          <w:sz w:val="22"/>
          <w:szCs w:val="22"/>
          <w:lang w:val="en-US"/>
        </w:rPr>
      </w:pPr>
      <w:ins w:id="222" w:author="Thomas Stockhammer" w:date="2021-05-03T14:25: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_Toc70944385 \h </w:instrText>
        </w:r>
      </w:ins>
      <w:r>
        <w:fldChar w:fldCharType="separate"/>
      </w:r>
      <w:ins w:id="223" w:author="Thomas Stockhammer" w:date="2021-05-03T14:25:00Z">
        <w:r>
          <w:t>38</w:t>
        </w:r>
        <w:r>
          <w:fldChar w:fldCharType="end"/>
        </w:r>
      </w:ins>
    </w:p>
    <w:p w14:paraId="147551F0" w14:textId="39374919" w:rsidR="00365FE2" w:rsidRDefault="00365FE2">
      <w:pPr>
        <w:pStyle w:val="TOC5"/>
        <w:rPr>
          <w:ins w:id="224" w:author="Thomas Stockhammer" w:date="2021-05-03T14:25:00Z"/>
          <w:rFonts w:asciiTheme="minorHAnsi" w:eastAsiaTheme="minorEastAsia" w:hAnsiTheme="minorHAnsi" w:cstheme="minorBidi"/>
          <w:sz w:val="22"/>
          <w:szCs w:val="22"/>
          <w:lang w:val="en-US"/>
        </w:rPr>
      </w:pPr>
      <w:ins w:id="225" w:author="Thomas Stockhammer" w:date="2021-05-03T14:25:00Z">
        <w:r>
          <w:t>6.2.8.2.2</w:t>
        </w:r>
        <w:r>
          <w:rPr>
            <w:rFonts w:asciiTheme="minorHAnsi" w:eastAsiaTheme="minorEastAsia" w:hAnsiTheme="minorHAnsi" w:cstheme="minorBidi"/>
            <w:sz w:val="22"/>
            <w:szCs w:val="22"/>
            <w:lang w:val="en-US"/>
          </w:rPr>
          <w:tab/>
        </w:r>
        <w:r>
          <w:t>JM-01</w:t>
        </w:r>
        <w:r>
          <w:tab/>
        </w:r>
        <w:r>
          <w:fldChar w:fldCharType="begin"/>
        </w:r>
        <w:r>
          <w:instrText xml:space="preserve"> PAGEREF _Toc70944386 \h </w:instrText>
        </w:r>
      </w:ins>
      <w:r>
        <w:fldChar w:fldCharType="separate"/>
      </w:r>
      <w:ins w:id="226" w:author="Thomas Stockhammer" w:date="2021-05-03T14:25:00Z">
        <w:r>
          <w:t>38</w:t>
        </w:r>
        <w:r>
          <w:fldChar w:fldCharType="end"/>
        </w:r>
      </w:ins>
    </w:p>
    <w:p w14:paraId="73D525AC" w14:textId="443E0F5A" w:rsidR="00365FE2" w:rsidRDefault="00365FE2">
      <w:pPr>
        <w:pStyle w:val="TOC4"/>
        <w:rPr>
          <w:ins w:id="227" w:author="Thomas Stockhammer" w:date="2021-05-03T14:25:00Z"/>
          <w:rFonts w:asciiTheme="minorHAnsi" w:eastAsiaTheme="minorEastAsia" w:hAnsiTheme="minorHAnsi" w:cstheme="minorBidi"/>
          <w:sz w:val="22"/>
          <w:szCs w:val="22"/>
          <w:lang w:val="en-US"/>
        </w:rPr>
      </w:pPr>
      <w:ins w:id="228" w:author="Thomas Stockhammer" w:date="2021-05-03T14:25: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_Toc70944387 \h </w:instrText>
        </w:r>
      </w:ins>
      <w:r>
        <w:fldChar w:fldCharType="separate"/>
      </w:r>
      <w:ins w:id="229" w:author="Thomas Stockhammer" w:date="2021-05-03T14:25:00Z">
        <w:r>
          <w:t>39</w:t>
        </w:r>
        <w:r>
          <w:fldChar w:fldCharType="end"/>
        </w:r>
      </w:ins>
    </w:p>
    <w:p w14:paraId="53132E3F" w14:textId="0C064A57" w:rsidR="00365FE2" w:rsidRDefault="00365FE2">
      <w:pPr>
        <w:pStyle w:val="TOC5"/>
        <w:rPr>
          <w:ins w:id="230" w:author="Thomas Stockhammer" w:date="2021-05-03T14:25:00Z"/>
          <w:rFonts w:asciiTheme="minorHAnsi" w:eastAsiaTheme="minorEastAsia" w:hAnsiTheme="minorHAnsi" w:cstheme="minorBidi"/>
          <w:sz w:val="22"/>
          <w:szCs w:val="22"/>
          <w:lang w:val="en-US"/>
        </w:rPr>
      </w:pPr>
      <w:ins w:id="231" w:author="Thomas Stockhammer" w:date="2021-05-03T14:25: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_Toc70944388 \h </w:instrText>
        </w:r>
      </w:ins>
      <w:r>
        <w:fldChar w:fldCharType="separate"/>
      </w:r>
      <w:ins w:id="232" w:author="Thomas Stockhammer" w:date="2021-05-03T14:25:00Z">
        <w:r>
          <w:t>39</w:t>
        </w:r>
        <w:r>
          <w:fldChar w:fldCharType="end"/>
        </w:r>
      </w:ins>
    </w:p>
    <w:p w14:paraId="21E1FCFB" w14:textId="1FBCAF8D" w:rsidR="00365FE2" w:rsidRDefault="00365FE2">
      <w:pPr>
        <w:pStyle w:val="TOC5"/>
        <w:rPr>
          <w:ins w:id="233" w:author="Thomas Stockhammer" w:date="2021-05-03T14:25:00Z"/>
          <w:rFonts w:asciiTheme="minorHAnsi" w:eastAsiaTheme="minorEastAsia" w:hAnsiTheme="minorHAnsi" w:cstheme="minorBidi"/>
          <w:sz w:val="22"/>
          <w:szCs w:val="22"/>
          <w:lang w:val="en-US"/>
        </w:rPr>
      </w:pPr>
      <w:ins w:id="234" w:author="Thomas Stockhammer" w:date="2021-05-03T14:25:00Z">
        <w:r>
          <w:t>6.2.8.3.2</w:t>
        </w:r>
        <w:r>
          <w:rPr>
            <w:rFonts w:asciiTheme="minorHAnsi" w:eastAsiaTheme="minorEastAsia" w:hAnsiTheme="minorHAnsi" w:cstheme="minorBidi"/>
            <w:sz w:val="22"/>
            <w:szCs w:val="22"/>
            <w:lang w:val="en-US"/>
          </w:rPr>
          <w:tab/>
        </w:r>
        <w:r>
          <w:t>HM-0x</w:t>
        </w:r>
        <w:r>
          <w:tab/>
        </w:r>
        <w:r>
          <w:fldChar w:fldCharType="begin"/>
        </w:r>
        <w:r>
          <w:instrText xml:space="preserve"> PAGEREF _Toc70944389 \h </w:instrText>
        </w:r>
      </w:ins>
      <w:r>
        <w:fldChar w:fldCharType="separate"/>
      </w:r>
      <w:ins w:id="235" w:author="Thomas Stockhammer" w:date="2021-05-03T14:25:00Z">
        <w:r>
          <w:t>39</w:t>
        </w:r>
        <w:r>
          <w:fldChar w:fldCharType="end"/>
        </w:r>
      </w:ins>
    </w:p>
    <w:p w14:paraId="75B2F7B5" w14:textId="47116D51" w:rsidR="00365FE2" w:rsidRDefault="00365FE2">
      <w:pPr>
        <w:pStyle w:val="TOC3"/>
        <w:rPr>
          <w:ins w:id="236" w:author="Thomas Stockhammer" w:date="2021-05-03T14:25:00Z"/>
          <w:rFonts w:asciiTheme="minorHAnsi" w:eastAsiaTheme="minorEastAsia" w:hAnsiTheme="minorHAnsi" w:cstheme="minorBidi"/>
          <w:sz w:val="22"/>
          <w:szCs w:val="22"/>
          <w:lang w:val="en-US"/>
        </w:rPr>
      </w:pPr>
      <w:ins w:id="237" w:author="Thomas Stockhammer" w:date="2021-05-03T14:25: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_Toc70944390 \h </w:instrText>
        </w:r>
      </w:ins>
      <w:r>
        <w:fldChar w:fldCharType="separate"/>
      </w:r>
      <w:ins w:id="238" w:author="Thomas Stockhammer" w:date="2021-05-03T14:25:00Z">
        <w:r>
          <w:t>39</w:t>
        </w:r>
        <w:r>
          <w:fldChar w:fldCharType="end"/>
        </w:r>
      </w:ins>
    </w:p>
    <w:p w14:paraId="6DD5C261" w14:textId="59D194AD" w:rsidR="00365FE2" w:rsidRDefault="00365FE2">
      <w:pPr>
        <w:pStyle w:val="TOC3"/>
        <w:rPr>
          <w:ins w:id="239" w:author="Thomas Stockhammer" w:date="2021-05-03T14:25:00Z"/>
          <w:rFonts w:asciiTheme="minorHAnsi" w:eastAsiaTheme="minorEastAsia" w:hAnsiTheme="minorHAnsi" w:cstheme="minorBidi"/>
          <w:sz w:val="22"/>
          <w:szCs w:val="22"/>
          <w:lang w:val="en-US"/>
        </w:rPr>
      </w:pPr>
      <w:ins w:id="240" w:author="Thomas Stockhammer" w:date="2021-05-03T14:25: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_Toc70944391 \h </w:instrText>
        </w:r>
      </w:ins>
      <w:r>
        <w:fldChar w:fldCharType="separate"/>
      </w:r>
      <w:ins w:id="241" w:author="Thomas Stockhammer" w:date="2021-05-03T14:25:00Z">
        <w:r>
          <w:t>39</w:t>
        </w:r>
        <w:r>
          <w:fldChar w:fldCharType="end"/>
        </w:r>
      </w:ins>
    </w:p>
    <w:p w14:paraId="3C8EE52C" w14:textId="28C0B27A" w:rsidR="00365FE2" w:rsidRDefault="00365FE2">
      <w:pPr>
        <w:pStyle w:val="TOC2"/>
        <w:rPr>
          <w:ins w:id="242" w:author="Thomas Stockhammer" w:date="2021-05-03T14:25:00Z"/>
          <w:rFonts w:asciiTheme="minorHAnsi" w:eastAsiaTheme="minorEastAsia" w:hAnsiTheme="minorHAnsi" w:cstheme="minorBidi"/>
          <w:sz w:val="22"/>
          <w:szCs w:val="22"/>
          <w:lang w:val="en-US"/>
        </w:rPr>
      </w:pPr>
      <w:ins w:id="243" w:author="Thomas Stockhammer" w:date="2021-05-03T14:25: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_Toc70944392 \h </w:instrText>
        </w:r>
      </w:ins>
      <w:r>
        <w:fldChar w:fldCharType="separate"/>
      </w:r>
      <w:ins w:id="244" w:author="Thomas Stockhammer" w:date="2021-05-03T14:25:00Z">
        <w:r>
          <w:t>39</w:t>
        </w:r>
        <w:r>
          <w:fldChar w:fldCharType="end"/>
        </w:r>
      </w:ins>
    </w:p>
    <w:p w14:paraId="50FA8C0B" w14:textId="3B6B080A" w:rsidR="00365FE2" w:rsidRDefault="00365FE2">
      <w:pPr>
        <w:pStyle w:val="TOC3"/>
        <w:rPr>
          <w:ins w:id="245" w:author="Thomas Stockhammer" w:date="2021-05-03T14:25:00Z"/>
          <w:rFonts w:asciiTheme="minorHAnsi" w:eastAsiaTheme="minorEastAsia" w:hAnsiTheme="minorHAnsi" w:cstheme="minorBidi"/>
          <w:sz w:val="22"/>
          <w:szCs w:val="22"/>
          <w:lang w:val="en-US"/>
        </w:rPr>
      </w:pPr>
      <w:ins w:id="246" w:author="Thomas Stockhammer" w:date="2021-05-03T14:25: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_Toc70944393 \h </w:instrText>
        </w:r>
      </w:ins>
      <w:r>
        <w:fldChar w:fldCharType="separate"/>
      </w:r>
      <w:ins w:id="247" w:author="Thomas Stockhammer" w:date="2021-05-03T14:25:00Z">
        <w:r>
          <w:t>39</w:t>
        </w:r>
        <w:r>
          <w:fldChar w:fldCharType="end"/>
        </w:r>
      </w:ins>
    </w:p>
    <w:p w14:paraId="36DB71A4" w14:textId="712816BD" w:rsidR="00365FE2" w:rsidRDefault="00365FE2">
      <w:pPr>
        <w:pStyle w:val="TOC3"/>
        <w:rPr>
          <w:ins w:id="248" w:author="Thomas Stockhammer" w:date="2021-05-03T14:25:00Z"/>
          <w:rFonts w:asciiTheme="minorHAnsi" w:eastAsiaTheme="minorEastAsia" w:hAnsiTheme="minorHAnsi" w:cstheme="minorBidi"/>
          <w:sz w:val="22"/>
          <w:szCs w:val="22"/>
          <w:lang w:val="en-US"/>
        </w:rPr>
      </w:pPr>
      <w:ins w:id="249" w:author="Thomas Stockhammer" w:date="2021-05-03T14:25: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_Toc70944394 \h </w:instrText>
        </w:r>
      </w:ins>
      <w:r>
        <w:fldChar w:fldCharType="separate"/>
      </w:r>
      <w:ins w:id="250" w:author="Thomas Stockhammer" w:date="2021-05-03T14:25:00Z">
        <w:r>
          <w:t>39</w:t>
        </w:r>
        <w:r>
          <w:fldChar w:fldCharType="end"/>
        </w:r>
      </w:ins>
    </w:p>
    <w:p w14:paraId="1BA36CC8" w14:textId="3F166EB9" w:rsidR="00365FE2" w:rsidRDefault="00365FE2">
      <w:pPr>
        <w:pStyle w:val="TOC3"/>
        <w:rPr>
          <w:ins w:id="251" w:author="Thomas Stockhammer" w:date="2021-05-03T14:25:00Z"/>
          <w:rFonts w:asciiTheme="minorHAnsi" w:eastAsiaTheme="minorEastAsia" w:hAnsiTheme="minorHAnsi" w:cstheme="minorBidi"/>
          <w:sz w:val="22"/>
          <w:szCs w:val="22"/>
          <w:lang w:val="en-US"/>
        </w:rPr>
      </w:pPr>
      <w:ins w:id="252" w:author="Thomas Stockhammer" w:date="2021-05-03T14:25: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_Toc70944395 \h </w:instrText>
        </w:r>
      </w:ins>
      <w:r>
        <w:fldChar w:fldCharType="separate"/>
      </w:r>
      <w:ins w:id="253" w:author="Thomas Stockhammer" w:date="2021-05-03T14:25:00Z">
        <w:r>
          <w:t>40</w:t>
        </w:r>
        <w:r>
          <w:fldChar w:fldCharType="end"/>
        </w:r>
      </w:ins>
    </w:p>
    <w:p w14:paraId="67910414" w14:textId="7462E2AC" w:rsidR="00365FE2" w:rsidRDefault="00365FE2">
      <w:pPr>
        <w:pStyle w:val="TOC3"/>
        <w:rPr>
          <w:ins w:id="254" w:author="Thomas Stockhammer" w:date="2021-05-03T14:25:00Z"/>
          <w:rFonts w:asciiTheme="minorHAnsi" w:eastAsiaTheme="minorEastAsia" w:hAnsiTheme="minorHAnsi" w:cstheme="minorBidi"/>
          <w:sz w:val="22"/>
          <w:szCs w:val="22"/>
          <w:lang w:val="en-US"/>
        </w:rPr>
      </w:pPr>
      <w:ins w:id="255" w:author="Thomas Stockhammer" w:date="2021-05-03T14:25: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_Toc70944396 \h </w:instrText>
        </w:r>
      </w:ins>
      <w:r>
        <w:fldChar w:fldCharType="separate"/>
      </w:r>
      <w:ins w:id="256" w:author="Thomas Stockhammer" w:date="2021-05-03T14:25:00Z">
        <w:r>
          <w:t>41</w:t>
        </w:r>
        <w:r>
          <w:fldChar w:fldCharType="end"/>
        </w:r>
      </w:ins>
    </w:p>
    <w:p w14:paraId="415661C9" w14:textId="51595EE4" w:rsidR="00365FE2" w:rsidRDefault="00365FE2">
      <w:pPr>
        <w:pStyle w:val="TOC3"/>
        <w:rPr>
          <w:ins w:id="257" w:author="Thomas Stockhammer" w:date="2021-05-03T14:25:00Z"/>
          <w:rFonts w:asciiTheme="minorHAnsi" w:eastAsiaTheme="minorEastAsia" w:hAnsiTheme="minorHAnsi" w:cstheme="minorBidi"/>
          <w:sz w:val="22"/>
          <w:szCs w:val="22"/>
          <w:lang w:val="en-US"/>
        </w:rPr>
      </w:pPr>
      <w:ins w:id="258" w:author="Thomas Stockhammer" w:date="2021-05-03T14:25: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_Toc70944397 \h </w:instrText>
        </w:r>
      </w:ins>
      <w:r>
        <w:fldChar w:fldCharType="separate"/>
      </w:r>
      <w:ins w:id="259" w:author="Thomas Stockhammer" w:date="2021-05-03T14:25:00Z">
        <w:r>
          <w:t>41</w:t>
        </w:r>
        <w:r>
          <w:fldChar w:fldCharType="end"/>
        </w:r>
      </w:ins>
    </w:p>
    <w:p w14:paraId="29F232CA" w14:textId="2239863E" w:rsidR="00365FE2" w:rsidRDefault="00365FE2">
      <w:pPr>
        <w:pStyle w:val="TOC3"/>
        <w:rPr>
          <w:ins w:id="260" w:author="Thomas Stockhammer" w:date="2021-05-03T14:25:00Z"/>
          <w:rFonts w:asciiTheme="minorHAnsi" w:eastAsiaTheme="minorEastAsia" w:hAnsiTheme="minorHAnsi" w:cstheme="minorBidi"/>
          <w:sz w:val="22"/>
          <w:szCs w:val="22"/>
          <w:lang w:val="en-US"/>
        </w:rPr>
      </w:pPr>
      <w:ins w:id="261" w:author="Thomas Stockhammer" w:date="2021-05-03T14:25: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_Toc70944398 \h </w:instrText>
        </w:r>
      </w:ins>
      <w:r>
        <w:fldChar w:fldCharType="separate"/>
      </w:r>
      <w:ins w:id="262" w:author="Thomas Stockhammer" w:date="2021-05-03T14:25:00Z">
        <w:r>
          <w:t>41</w:t>
        </w:r>
        <w:r>
          <w:fldChar w:fldCharType="end"/>
        </w:r>
      </w:ins>
    </w:p>
    <w:p w14:paraId="4B932FE5" w14:textId="24C07834" w:rsidR="00365FE2" w:rsidRDefault="00365FE2">
      <w:pPr>
        <w:pStyle w:val="TOC3"/>
        <w:rPr>
          <w:ins w:id="263" w:author="Thomas Stockhammer" w:date="2021-05-03T14:25:00Z"/>
          <w:rFonts w:asciiTheme="minorHAnsi" w:eastAsiaTheme="minorEastAsia" w:hAnsiTheme="minorHAnsi" w:cstheme="minorBidi"/>
          <w:sz w:val="22"/>
          <w:szCs w:val="22"/>
          <w:lang w:val="en-US"/>
        </w:rPr>
      </w:pPr>
      <w:ins w:id="264" w:author="Thomas Stockhammer" w:date="2021-05-03T14:25: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_Toc70944399 \h </w:instrText>
        </w:r>
      </w:ins>
      <w:r>
        <w:fldChar w:fldCharType="separate"/>
      </w:r>
      <w:ins w:id="265" w:author="Thomas Stockhammer" w:date="2021-05-03T14:25:00Z">
        <w:r>
          <w:t>41</w:t>
        </w:r>
        <w:r>
          <w:fldChar w:fldCharType="end"/>
        </w:r>
      </w:ins>
    </w:p>
    <w:p w14:paraId="68A14D17" w14:textId="22576A34" w:rsidR="00365FE2" w:rsidRDefault="00365FE2">
      <w:pPr>
        <w:pStyle w:val="TOC3"/>
        <w:rPr>
          <w:ins w:id="266" w:author="Thomas Stockhammer" w:date="2021-05-03T14:25:00Z"/>
          <w:rFonts w:asciiTheme="minorHAnsi" w:eastAsiaTheme="minorEastAsia" w:hAnsiTheme="minorHAnsi" w:cstheme="minorBidi"/>
          <w:sz w:val="22"/>
          <w:szCs w:val="22"/>
          <w:lang w:val="en-US"/>
        </w:rPr>
      </w:pPr>
      <w:ins w:id="267" w:author="Thomas Stockhammer" w:date="2021-05-03T14:25: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_Toc70944400 \h </w:instrText>
        </w:r>
      </w:ins>
      <w:r>
        <w:fldChar w:fldCharType="separate"/>
      </w:r>
      <w:ins w:id="268" w:author="Thomas Stockhammer" w:date="2021-05-03T14:25:00Z">
        <w:r>
          <w:t>42</w:t>
        </w:r>
        <w:r>
          <w:fldChar w:fldCharType="end"/>
        </w:r>
      </w:ins>
    </w:p>
    <w:p w14:paraId="0F175096" w14:textId="3660B100" w:rsidR="00365FE2" w:rsidRDefault="00365FE2">
      <w:pPr>
        <w:pStyle w:val="TOC4"/>
        <w:rPr>
          <w:ins w:id="269" w:author="Thomas Stockhammer" w:date="2021-05-03T14:25:00Z"/>
          <w:rFonts w:asciiTheme="minorHAnsi" w:eastAsiaTheme="minorEastAsia" w:hAnsiTheme="minorHAnsi" w:cstheme="minorBidi"/>
          <w:sz w:val="22"/>
          <w:szCs w:val="22"/>
          <w:lang w:val="en-US"/>
        </w:rPr>
      </w:pPr>
      <w:ins w:id="270" w:author="Thomas Stockhammer" w:date="2021-05-03T14:25: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_Toc70944401 \h </w:instrText>
        </w:r>
      </w:ins>
      <w:r>
        <w:fldChar w:fldCharType="separate"/>
      </w:r>
      <w:ins w:id="271" w:author="Thomas Stockhammer" w:date="2021-05-03T14:25:00Z">
        <w:r>
          <w:t>42</w:t>
        </w:r>
        <w:r>
          <w:fldChar w:fldCharType="end"/>
        </w:r>
      </w:ins>
    </w:p>
    <w:p w14:paraId="0C7B4D2F" w14:textId="18965F31" w:rsidR="00365FE2" w:rsidRDefault="00365FE2">
      <w:pPr>
        <w:pStyle w:val="TOC4"/>
        <w:rPr>
          <w:ins w:id="272" w:author="Thomas Stockhammer" w:date="2021-05-03T14:25:00Z"/>
          <w:rFonts w:asciiTheme="minorHAnsi" w:eastAsiaTheme="minorEastAsia" w:hAnsiTheme="minorHAnsi" w:cstheme="minorBidi"/>
          <w:sz w:val="22"/>
          <w:szCs w:val="22"/>
          <w:lang w:val="en-US"/>
        </w:rPr>
      </w:pPr>
      <w:ins w:id="273" w:author="Thomas Stockhammer" w:date="2021-05-03T14:25: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_Toc70944402 \h </w:instrText>
        </w:r>
      </w:ins>
      <w:r>
        <w:fldChar w:fldCharType="separate"/>
      </w:r>
      <w:ins w:id="274" w:author="Thomas Stockhammer" w:date="2021-05-03T14:25:00Z">
        <w:r>
          <w:t>42</w:t>
        </w:r>
        <w:r>
          <w:fldChar w:fldCharType="end"/>
        </w:r>
      </w:ins>
    </w:p>
    <w:p w14:paraId="714CAA82" w14:textId="48B8B6EF" w:rsidR="00365FE2" w:rsidRDefault="00365FE2">
      <w:pPr>
        <w:pStyle w:val="TOC4"/>
        <w:rPr>
          <w:ins w:id="275" w:author="Thomas Stockhammer" w:date="2021-05-03T14:25:00Z"/>
          <w:rFonts w:asciiTheme="minorHAnsi" w:eastAsiaTheme="minorEastAsia" w:hAnsiTheme="minorHAnsi" w:cstheme="minorBidi"/>
          <w:sz w:val="22"/>
          <w:szCs w:val="22"/>
          <w:lang w:val="en-US"/>
        </w:rPr>
      </w:pPr>
      <w:ins w:id="276" w:author="Thomas Stockhammer" w:date="2021-05-03T14:25: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_Toc70944403 \h </w:instrText>
        </w:r>
      </w:ins>
      <w:r>
        <w:fldChar w:fldCharType="separate"/>
      </w:r>
      <w:ins w:id="277" w:author="Thomas Stockhammer" w:date="2021-05-03T14:25:00Z">
        <w:r>
          <w:t>42</w:t>
        </w:r>
        <w:r>
          <w:fldChar w:fldCharType="end"/>
        </w:r>
      </w:ins>
    </w:p>
    <w:p w14:paraId="25364466" w14:textId="6288ADEE" w:rsidR="00365FE2" w:rsidRDefault="00365FE2">
      <w:pPr>
        <w:pStyle w:val="TOC5"/>
        <w:rPr>
          <w:ins w:id="278" w:author="Thomas Stockhammer" w:date="2021-05-03T14:25:00Z"/>
          <w:rFonts w:asciiTheme="minorHAnsi" w:eastAsiaTheme="minorEastAsia" w:hAnsiTheme="minorHAnsi" w:cstheme="minorBidi"/>
          <w:sz w:val="22"/>
          <w:szCs w:val="22"/>
          <w:lang w:val="en-US"/>
        </w:rPr>
      </w:pPr>
      <w:ins w:id="279" w:author="Thomas Stockhammer" w:date="2021-05-03T14:25: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_Toc70944404 \h </w:instrText>
        </w:r>
      </w:ins>
      <w:r>
        <w:fldChar w:fldCharType="separate"/>
      </w:r>
      <w:ins w:id="280" w:author="Thomas Stockhammer" w:date="2021-05-03T14:25:00Z">
        <w:r>
          <w:t>42</w:t>
        </w:r>
        <w:r>
          <w:fldChar w:fldCharType="end"/>
        </w:r>
      </w:ins>
    </w:p>
    <w:p w14:paraId="2DEACA9B" w14:textId="4FE51B98" w:rsidR="00365FE2" w:rsidRDefault="00365FE2">
      <w:pPr>
        <w:pStyle w:val="TOC5"/>
        <w:rPr>
          <w:ins w:id="281" w:author="Thomas Stockhammer" w:date="2021-05-03T14:25:00Z"/>
          <w:rFonts w:asciiTheme="minorHAnsi" w:eastAsiaTheme="minorEastAsia" w:hAnsiTheme="minorHAnsi" w:cstheme="minorBidi"/>
          <w:sz w:val="22"/>
          <w:szCs w:val="22"/>
          <w:lang w:val="en-US"/>
        </w:rPr>
      </w:pPr>
      <w:ins w:id="282" w:author="Thomas Stockhammer" w:date="2021-05-03T14:25:00Z">
        <w:r>
          <w:t>6.3.8.3.2</w:t>
        </w:r>
        <w:r>
          <w:rPr>
            <w:rFonts w:asciiTheme="minorHAnsi" w:eastAsiaTheme="minorEastAsia" w:hAnsiTheme="minorHAnsi" w:cstheme="minorBidi"/>
            <w:sz w:val="22"/>
            <w:szCs w:val="22"/>
            <w:lang w:val="en-US"/>
          </w:rPr>
          <w:tab/>
        </w:r>
        <w:r>
          <w:t xml:space="preserve"> HM-0x</w:t>
        </w:r>
        <w:r>
          <w:tab/>
        </w:r>
        <w:r>
          <w:fldChar w:fldCharType="begin"/>
        </w:r>
        <w:r>
          <w:instrText xml:space="preserve"> PAGEREF _Toc70944405 \h </w:instrText>
        </w:r>
      </w:ins>
      <w:r>
        <w:fldChar w:fldCharType="separate"/>
      </w:r>
      <w:ins w:id="283" w:author="Thomas Stockhammer" w:date="2021-05-03T14:25:00Z">
        <w:r>
          <w:t>42</w:t>
        </w:r>
        <w:r>
          <w:fldChar w:fldCharType="end"/>
        </w:r>
      </w:ins>
    </w:p>
    <w:p w14:paraId="236B7613" w14:textId="50766BDE" w:rsidR="00365FE2" w:rsidRDefault="00365FE2">
      <w:pPr>
        <w:pStyle w:val="TOC3"/>
        <w:rPr>
          <w:ins w:id="284" w:author="Thomas Stockhammer" w:date="2021-05-03T14:25:00Z"/>
          <w:rFonts w:asciiTheme="minorHAnsi" w:eastAsiaTheme="minorEastAsia" w:hAnsiTheme="minorHAnsi" w:cstheme="minorBidi"/>
          <w:sz w:val="22"/>
          <w:szCs w:val="22"/>
          <w:lang w:val="en-US"/>
        </w:rPr>
      </w:pPr>
      <w:ins w:id="285" w:author="Thomas Stockhammer" w:date="2021-05-03T14:25: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_Toc70944406 \h </w:instrText>
        </w:r>
      </w:ins>
      <w:r>
        <w:fldChar w:fldCharType="separate"/>
      </w:r>
      <w:ins w:id="286" w:author="Thomas Stockhammer" w:date="2021-05-03T14:25:00Z">
        <w:r>
          <w:t>43</w:t>
        </w:r>
        <w:r>
          <w:fldChar w:fldCharType="end"/>
        </w:r>
      </w:ins>
    </w:p>
    <w:p w14:paraId="6C9D819A" w14:textId="4C8F78FB" w:rsidR="00365FE2" w:rsidRDefault="00365FE2">
      <w:pPr>
        <w:pStyle w:val="TOC3"/>
        <w:rPr>
          <w:ins w:id="287" w:author="Thomas Stockhammer" w:date="2021-05-03T14:25:00Z"/>
          <w:rFonts w:asciiTheme="minorHAnsi" w:eastAsiaTheme="minorEastAsia" w:hAnsiTheme="minorHAnsi" w:cstheme="minorBidi"/>
          <w:sz w:val="22"/>
          <w:szCs w:val="22"/>
          <w:lang w:val="en-US"/>
        </w:rPr>
      </w:pPr>
      <w:ins w:id="288" w:author="Thomas Stockhammer" w:date="2021-05-03T14:25: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_Toc70944407 \h </w:instrText>
        </w:r>
      </w:ins>
      <w:r>
        <w:fldChar w:fldCharType="separate"/>
      </w:r>
      <w:ins w:id="289" w:author="Thomas Stockhammer" w:date="2021-05-03T14:25:00Z">
        <w:r>
          <w:t>44</w:t>
        </w:r>
        <w:r>
          <w:fldChar w:fldCharType="end"/>
        </w:r>
      </w:ins>
    </w:p>
    <w:p w14:paraId="7181F4D1" w14:textId="3A964563" w:rsidR="00365FE2" w:rsidRDefault="00365FE2">
      <w:pPr>
        <w:pStyle w:val="TOC2"/>
        <w:rPr>
          <w:ins w:id="290" w:author="Thomas Stockhammer" w:date="2021-05-03T14:25:00Z"/>
          <w:rFonts w:asciiTheme="minorHAnsi" w:eastAsiaTheme="minorEastAsia" w:hAnsiTheme="minorHAnsi" w:cstheme="minorBidi"/>
          <w:sz w:val="22"/>
          <w:szCs w:val="22"/>
          <w:lang w:val="en-US"/>
        </w:rPr>
      </w:pPr>
      <w:ins w:id="291" w:author="Thomas Stockhammer" w:date="2021-05-03T14:25: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_Toc70944408 \h </w:instrText>
        </w:r>
      </w:ins>
      <w:r>
        <w:fldChar w:fldCharType="separate"/>
      </w:r>
      <w:ins w:id="292" w:author="Thomas Stockhammer" w:date="2021-05-03T14:25:00Z">
        <w:r>
          <w:t>44</w:t>
        </w:r>
        <w:r>
          <w:fldChar w:fldCharType="end"/>
        </w:r>
      </w:ins>
    </w:p>
    <w:p w14:paraId="2199EA24" w14:textId="3999998E" w:rsidR="00365FE2" w:rsidRDefault="00365FE2">
      <w:pPr>
        <w:pStyle w:val="TOC3"/>
        <w:rPr>
          <w:ins w:id="293" w:author="Thomas Stockhammer" w:date="2021-05-03T14:25:00Z"/>
          <w:rFonts w:asciiTheme="minorHAnsi" w:eastAsiaTheme="minorEastAsia" w:hAnsiTheme="minorHAnsi" w:cstheme="minorBidi"/>
          <w:sz w:val="22"/>
          <w:szCs w:val="22"/>
          <w:lang w:val="en-US"/>
        </w:rPr>
      </w:pPr>
      <w:ins w:id="294" w:author="Thomas Stockhammer" w:date="2021-05-03T14:25: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_Toc70944409 \h </w:instrText>
        </w:r>
      </w:ins>
      <w:r>
        <w:fldChar w:fldCharType="separate"/>
      </w:r>
      <w:ins w:id="295" w:author="Thomas Stockhammer" w:date="2021-05-03T14:25:00Z">
        <w:r>
          <w:t>44</w:t>
        </w:r>
        <w:r>
          <w:fldChar w:fldCharType="end"/>
        </w:r>
      </w:ins>
    </w:p>
    <w:p w14:paraId="28B8366E" w14:textId="1A4F76FD" w:rsidR="00365FE2" w:rsidRDefault="00365FE2">
      <w:pPr>
        <w:pStyle w:val="TOC3"/>
        <w:rPr>
          <w:ins w:id="296" w:author="Thomas Stockhammer" w:date="2021-05-03T14:25:00Z"/>
          <w:rFonts w:asciiTheme="minorHAnsi" w:eastAsiaTheme="minorEastAsia" w:hAnsiTheme="minorHAnsi" w:cstheme="minorBidi"/>
          <w:sz w:val="22"/>
          <w:szCs w:val="22"/>
          <w:lang w:val="en-US"/>
        </w:rPr>
      </w:pPr>
      <w:ins w:id="297" w:author="Thomas Stockhammer" w:date="2021-05-03T14:25: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_Toc70944410 \h </w:instrText>
        </w:r>
      </w:ins>
      <w:r>
        <w:fldChar w:fldCharType="separate"/>
      </w:r>
      <w:ins w:id="298" w:author="Thomas Stockhammer" w:date="2021-05-03T14:25:00Z">
        <w:r>
          <w:t>44</w:t>
        </w:r>
        <w:r>
          <w:fldChar w:fldCharType="end"/>
        </w:r>
      </w:ins>
    </w:p>
    <w:p w14:paraId="3E0CDB26" w14:textId="654F3B4C" w:rsidR="00365FE2" w:rsidRDefault="00365FE2">
      <w:pPr>
        <w:pStyle w:val="TOC3"/>
        <w:rPr>
          <w:ins w:id="299" w:author="Thomas Stockhammer" w:date="2021-05-03T14:25:00Z"/>
          <w:rFonts w:asciiTheme="minorHAnsi" w:eastAsiaTheme="minorEastAsia" w:hAnsiTheme="minorHAnsi" w:cstheme="minorBidi"/>
          <w:sz w:val="22"/>
          <w:szCs w:val="22"/>
          <w:lang w:val="en-US"/>
        </w:rPr>
      </w:pPr>
      <w:ins w:id="300" w:author="Thomas Stockhammer" w:date="2021-05-03T14:25: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_Toc70944411 \h </w:instrText>
        </w:r>
      </w:ins>
      <w:r>
        <w:fldChar w:fldCharType="separate"/>
      </w:r>
      <w:ins w:id="301" w:author="Thomas Stockhammer" w:date="2021-05-03T14:25:00Z">
        <w:r>
          <w:t>45</w:t>
        </w:r>
        <w:r>
          <w:fldChar w:fldCharType="end"/>
        </w:r>
      </w:ins>
    </w:p>
    <w:p w14:paraId="0E401BB2" w14:textId="70AA3601" w:rsidR="00365FE2" w:rsidRDefault="00365FE2">
      <w:pPr>
        <w:pStyle w:val="TOC3"/>
        <w:rPr>
          <w:ins w:id="302" w:author="Thomas Stockhammer" w:date="2021-05-03T14:25:00Z"/>
          <w:rFonts w:asciiTheme="minorHAnsi" w:eastAsiaTheme="minorEastAsia" w:hAnsiTheme="minorHAnsi" w:cstheme="minorBidi"/>
          <w:sz w:val="22"/>
          <w:szCs w:val="22"/>
          <w:lang w:val="en-US"/>
        </w:rPr>
      </w:pPr>
      <w:ins w:id="303" w:author="Thomas Stockhammer" w:date="2021-05-03T14:25: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_Toc70944412 \h </w:instrText>
        </w:r>
      </w:ins>
      <w:r>
        <w:fldChar w:fldCharType="separate"/>
      </w:r>
      <w:ins w:id="304" w:author="Thomas Stockhammer" w:date="2021-05-03T14:25:00Z">
        <w:r>
          <w:t>45</w:t>
        </w:r>
        <w:r>
          <w:fldChar w:fldCharType="end"/>
        </w:r>
      </w:ins>
    </w:p>
    <w:p w14:paraId="4C733BCD" w14:textId="563025B0" w:rsidR="00365FE2" w:rsidRDefault="00365FE2">
      <w:pPr>
        <w:pStyle w:val="TOC3"/>
        <w:rPr>
          <w:ins w:id="305" w:author="Thomas Stockhammer" w:date="2021-05-03T14:25:00Z"/>
          <w:rFonts w:asciiTheme="minorHAnsi" w:eastAsiaTheme="minorEastAsia" w:hAnsiTheme="minorHAnsi" w:cstheme="minorBidi"/>
          <w:sz w:val="22"/>
          <w:szCs w:val="22"/>
          <w:lang w:val="en-US"/>
        </w:rPr>
      </w:pPr>
      <w:ins w:id="306" w:author="Thomas Stockhammer" w:date="2021-05-03T14:25: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_Toc70944413 \h </w:instrText>
        </w:r>
      </w:ins>
      <w:r>
        <w:fldChar w:fldCharType="separate"/>
      </w:r>
      <w:ins w:id="307" w:author="Thomas Stockhammer" w:date="2021-05-03T14:25:00Z">
        <w:r>
          <w:t>46</w:t>
        </w:r>
        <w:r>
          <w:fldChar w:fldCharType="end"/>
        </w:r>
      </w:ins>
    </w:p>
    <w:p w14:paraId="7BCA13E4" w14:textId="3F1B5F8F" w:rsidR="00365FE2" w:rsidRDefault="00365FE2">
      <w:pPr>
        <w:pStyle w:val="TOC3"/>
        <w:rPr>
          <w:ins w:id="308" w:author="Thomas Stockhammer" w:date="2021-05-03T14:25:00Z"/>
          <w:rFonts w:asciiTheme="minorHAnsi" w:eastAsiaTheme="minorEastAsia" w:hAnsiTheme="minorHAnsi" w:cstheme="minorBidi"/>
          <w:sz w:val="22"/>
          <w:szCs w:val="22"/>
          <w:lang w:val="en-US"/>
        </w:rPr>
      </w:pPr>
      <w:ins w:id="309" w:author="Thomas Stockhammer" w:date="2021-05-03T14:25: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_Toc70944414 \h </w:instrText>
        </w:r>
      </w:ins>
      <w:r>
        <w:fldChar w:fldCharType="separate"/>
      </w:r>
      <w:ins w:id="310" w:author="Thomas Stockhammer" w:date="2021-05-03T14:25:00Z">
        <w:r>
          <w:t>46</w:t>
        </w:r>
        <w:r>
          <w:fldChar w:fldCharType="end"/>
        </w:r>
      </w:ins>
    </w:p>
    <w:p w14:paraId="126A0BAA" w14:textId="5517E19F" w:rsidR="00365FE2" w:rsidRDefault="00365FE2">
      <w:pPr>
        <w:pStyle w:val="TOC3"/>
        <w:rPr>
          <w:ins w:id="311" w:author="Thomas Stockhammer" w:date="2021-05-03T14:25:00Z"/>
          <w:rFonts w:asciiTheme="minorHAnsi" w:eastAsiaTheme="minorEastAsia" w:hAnsiTheme="minorHAnsi" w:cstheme="minorBidi"/>
          <w:sz w:val="22"/>
          <w:szCs w:val="22"/>
          <w:lang w:val="en-US"/>
        </w:rPr>
      </w:pPr>
      <w:ins w:id="312" w:author="Thomas Stockhammer" w:date="2021-05-03T14:25: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_Toc70944415 \h </w:instrText>
        </w:r>
      </w:ins>
      <w:r>
        <w:fldChar w:fldCharType="separate"/>
      </w:r>
      <w:ins w:id="313" w:author="Thomas Stockhammer" w:date="2021-05-03T14:25:00Z">
        <w:r>
          <w:t>46</w:t>
        </w:r>
        <w:r>
          <w:fldChar w:fldCharType="end"/>
        </w:r>
      </w:ins>
    </w:p>
    <w:p w14:paraId="094E39B9" w14:textId="01E4EF73" w:rsidR="00365FE2" w:rsidRDefault="00365FE2">
      <w:pPr>
        <w:pStyle w:val="TOC3"/>
        <w:rPr>
          <w:ins w:id="314" w:author="Thomas Stockhammer" w:date="2021-05-03T14:25:00Z"/>
          <w:rFonts w:asciiTheme="minorHAnsi" w:eastAsiaTheme="minorEastAsia" w:hAnsiTheme="minorHAnsi" w:cstheme="minorBidi"/>
          <w:sz w:val="22"/>
          <w:szCs w:val="22"/>
          <w:lang w:val="en-US"/>
        </w:rPr>
      </w:pPr>
      <w:ins w:id="315" w:author="Thomas Stockhammer" w:date="2021-05-03T14:25: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_Toc70944416 \h </w:instrText>
        </w:r>
      </w:ins>
      <w:r>
        <w:fldChar w:fldCharType="separate"/>
      </w:r>
      <w:ins w:id="316" w:author="Thomas Stockhammer" w:date="2021-05-03T14:25:00Z">
        <w:r>
          <w:t>47</w:t>
        </w:r>
        <w:r>
          <w:fldChar w:fldCharType="end"/>
        </w:r>
      </w:ins>
    </w:p>
    <w:p w14:paraId="19093431" w14:textId="08C9FD28" w:rsidR="00365FE2" w:rsidRDefault="00365FE2">
      <w:pPr>
        <w:pStyle w:val="TOC4"/>
        <w:rPr>
          <w:ins w:id="317" w:author="Thomas Stockhammer" w:date="2021-05-03T14:25:00Z"/>
          <w:rFonts w:asciiTheme="minorHAnsi" w:eastAsiaTheme="minorEastAsia" w:hAnsiTheme="minorHAnsi" w:cstheme="minorBidi"/>
          <w:sz w:val="22"/>
          <w:szCs w:val="22"/>
          <w:lang w:val="en-US"/>
        </w:rPr>
      </w:pPr>
      <w:ins w:id="318" w:author="Thomas Stockhammer" w:date="2021-05-03T14:25: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_Toc70944417 \h </w:instrText>
        </w:r>
      </w:ins>
      <w:r>
        <w:fldChar w:fldCharType="separate"/>
      </w:r>
      <w:ins w:id="319" w:author="Thomas Stockhammer" w:date="2021-05-03T14:25:00Z">
        <w:r>
          <w:t>47</w:t>
        </w:r>
        <w:r>
          <w:fldChar w:fldCharType="end"/>
        </w:r>
      </w:ins>
    </w:p>
    <w:p w14:paraId="1124084E" w14:textId="11F0FDCD" w:rsidR="00365FE2" w:rsidRDefault="00365FE2">
      <w:pPr>
        <w:pStyle w:val="TOC4"/>
        <w:rPr>
          <w:ins w:id="320" w:author="Thomas Stockhammer" w:date="2021-05-03T14:25:00Z"/>
          <w:rFonts w:asciiTheme="minorHAnsi" w:eastAsiaTheme="minorEastAsia" w:hAnsiTheme="minorHAnsi" w:cstheme="minorBidi"/>
          <w:sz w:val="22"/>
          <w:szCs w:val="22"/>
          <w:lang w:val="en-US"/>
        </w:rPr>
      </w:pPr>
      <w:ins w:id="321" w:author="Thomas Stockhammer" w:date="2021-05-03T14:25: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_Toc70944418 \h </w:instrText>
        </w:r>
      </w:ins>
      <w:r>
        <w:fldChar w:fldCharType="separate"/>
      </w:r>
      <w:ins w:id="322" w:author="Thomas Stockhammer" w:date="2021-05-03T14:25:00Z">
        <w:r>
          <w:t>47</w:t>
        </w:r>
        <w:r>
          <w:fldChar w:fldCharType="end"/>
        </w:r>
      </w:ins>
    </w:p>
    <w:p w14:paraId="2E5F5D45" w14:textId="1CE6656E" w:rsidR="00365FE2" w:rsidRDefault="00365FE2">
      <w:pPr>
        <w:pStyle w:val="TOC5"/>
        <w:rPr>
          <w:ins w:id="323" w:author="Thomas Stockhammer" w:date="2021-05-03T14:25:00Z"/>
          <w:rFonts w:asciiTheme="minorHAnsi" w:eastAsiaTheme="minorEastAsia" w:hAnsiTheme="minorHAnsi" w:cstheme="minorBidi"/>
          <w:sz w:val="22"/>
          <w:szCs w:val="22"/>
          <w:lang w:val="en-US"/>
        </w:rPr>
      </w:pPr>
      <w:ins w:id="324" w:author="Thomas Stockhammer" w:date="2021-05-03T14:25: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_Toc70944419 \h </w:instrText>
        </w:r>
      </w:ins>
      <w:r>
        <w:fldChar w:fldCharType="separate"/>
      </w:r>
      <w:ins w:id="325" w:author="Thomas Stockhammer" w:date="2021-05-03T14:25:00Z">
        <w:r>
          <w:t>47</w:t>
        </w:r>
        <w:r>
          <w:fldChar w:fldCharType="end"/>
        </w:r>
      </w:ins>
    </w:p>
    <w:p w14:paraId="1B89FE1B" w14:textId="72878186" w:rsidR="00365FE2" w:rsidRDefault="00365FE2">
      <w:pPr>
        <w:pStyle w:val="TOC5"/>
        <w:rPr>
          <w:ins w:id="326" w:author="Thomas Stockhammer" w:date="2021-05-03T14:25:00Z"/>
          <w:rFonts w:asciiTheme="minorHAnsi" w:eastAsiaTheme="minorEastAsia" w:hAnsiTheme="minorHAnsi" w:cstheme="minorBidi"/>
          <w:sz w:val="22"/>
          <w:szCs w:val="22"/>
          <w:lang w:val="en-US"/>
        </w:rPr>
      </w:pPr>
      <w:ins w:id="327" w:author="Thomas Stockhammer" w:date="2021-05-03T14:25:00Z">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_Toc70944420 \h </w:instrText>
        </w:r>
      </w:ins>
      <w:r>
        <w:fldChar w:fldCharType="separate"/>
      </w:r>
      <w:ins w:id="328" w:author="Thomas Stockhammer" w:date="2021-05-03T14:25:00Z">
        <w:r>
          <w:t>47</w:t>
        </w:r>
        <w:r>
          <w:fldChar w:fldCharType="end"/>
        </w:r>
      </w:ins>
    </w:p>
    <w:p w14:paraId="17E603B7" w14:textId="5EADCF70" w:rsidR="00365FE2" w:rsidRDefault="00365FE2">
      <w:pPr>
        <w:pStyle w:val="TOC5"/>
        <w:rPr>
          <w:ins w:id="329" w:author="Thomas Stockhammer" w:date="2021-05-03T14:25:00Z"/>
          <w:rFonts w:asciiTheme="minorHAnsi" w:eastAsiaTheme="minorEastAsia" w:hAnsiTheme="minorHAnsi" w:cstheme="minorBidi"/>
          <w:sz w:val="22"/>
          <w:szCs w:val="22"/>
          <w:lang w:val="en-US"/>
        </w:rPr>
      </w:pPr>
      <w:ins w:id="330" w:author="Thomas Stockhammer" w:date="2021-05-03T14:25:00Z">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_Toc70944421 \h </w:instrText>
        </w:r>
      </w:ins>
      <w:r>
        <w:fldChar w:fldCharType="separate"/>
      </w:r>
      <w:ins w:id="331" w:author="Thomas Stockhammer" w:date="2021-05-03T14:25:00Z">
        <w:r>
          <w:t>48</w:t>
        </w:r>
        <w:r>
          <w:fldChar w:fldCharType="end"/>
        </w:r>
      </w:ins>
    </w:p>
    <w:p w14:paraId="6E2935E8" w14:textId="33FEE11B" w:rsidR="00365FE2" w:rsidRDefault="00365FE2">
      <w:pPr>
        <w:pStyle w:val="TOC5"/>
        <w:rPr>
          <w:ins w:id="332" w:author="Thomas Stockhammer" w:date="2021-05-03T14:25:00Z"/>
          <w:rFonts w:asciiTheme="minorHAnsi" w:eastAsiaTheme="minorEastAsia" w:hAnsiTheme="minorHAnsi" w:cstheme="minorBidi"/>
          <w:sz w:val="22"/>
          <w:szCs w:val="22"/>
          <w:lang w:val="en-US"/>
        </w:rPr>
      </w:pPr>
      <w:ins w:id="333" w:author="Thomas Stockhammer" w:date="2021-05-03T14:25:00Z">
        <w:r>
          <w:t>6.4.8.2.4</w:t>
        </w:r>
        <w:r>
          <w:rPr>
            <w:rFonts w:asciiTheme="minorHAnsi" w:eastAsiaTheme="minorEastAsia" w:hAnsiTheme="minorHAnsi" w:cstheme="minorBidi"/>
            <w:sz w:val="22"/>
            <w:szCs w:val="22"/>
            <w:lang w:val="en-US"/>
          </w:rPr>
          <w:tab/>
        </w:r>
        <w:r>
          <w:t>JM-02: 4K, no Intra</w:t>
        </w:r>
        <w:r>
          <w:tab/>
        </w:r>
        <w:r>
          <w:fldChar w:fldCharType="begin"/>
        </w:r>
        <w:r>
          <w:instrText xml:space="preserve"> PAGEREF _Toc70944422 \h </w:instrText>
        </w:r>
      </w:ins>
      <w:r>
        <w:fldChar w:fldCharType="separate"/>
      </w:r>
      <w:ins w:id="334" w:author="Thomas Stockhammer" w:date="2021-05-03T14:25:00Z">
        <w:r>
          <w:t>48</w:t>
        </w:r>
        <w:r>
          <w:fldChar w:fldCharType="end"/>
        </w:r>
      </w:ins>
    </w:p>
    <w:p w14:paraId="3E05E87D" w14:textId="72F00722" w:rsidR="00365FE2" w:rsidRDefault="00365FE2">
      <w:pPr>
        <w:pStyle w:val="TOC5"/>
        <w:rPr>
          <w:ins w:id="335" w:author="Thomas Stockhammer" w:date="2021-05-03T14:25:00Z"/>
          <w:rFonts w:asciiTheme="minorHAnsi" w:eastAsiaTheme="minorEastAsia" w:hAnsiTheme="minorHAnsi" w:cstheme="minorBidi"/>
          <w:sz w:val="22"/>
          <w:szCs w:val="22"/>
          <w:lang w:val="en-US"/>
        </w:rPr>
      </w:pPr>
      <w:ins w:id="336" w:author="Thomas Stockhammer" w:date="2021-05-03T14:25:00Z">
        <w:r>
          <w:t>6.4.8.2.4</w:t>
        </w:r>
        <w:r>
          <w:rPr>
            <w:rFonts w:asciiTheme="minorHAnsi" w:eastAsiaTheme="minorEastAsia" w:hAnsiTheme="minorHAnsi" w:cstheme="minorBidi"/>
            <w:sz w:val="22"/>
            <w:szCs w:val="22"/>
            <w:lang w:val="en-US"/>
          </w:rPr>
          <w:tab/>
        </w:r>
        <w:r>
          <w:t>JM-03: Full HD, Intra 1 sec</w:t>
        </w:r>
        <w:r>
          <w:tab/>
        </w:r>
        <w:r>
          <w:fldChar w:fldCharType="begin"/>
        </w:r>
        <w:r>
          <w:instrText xml:space="preserve"> PAGEREF _Toc70944423 \h </w:instrText>
        </w:r>
      </w:ins>
      <w:r>
        <w:fldChar w:fldCharType="separate"/>
      </w:r>
      <w:ins w:id="337" w:author="Thomas Stockhammer" w:date="2021-05-03T14:25:00Z">
        <w:r>
          <w:t>48</w:t>
        </w:r>
        <w:r>
          <w:fldChar w:fldCharType="end"/>
        </w:r>
      </w:ins>
    </w:p>
    <w:p w14:paraId="03B4C9C6" w14:textId="0C8A2015" w:rsidR="00365FE2" w:rsidRDefault="00365FE2">
      <w:pPr>
        <w:pStyle w:val="TOC5"/>
        <w:rPr>
          <w:ins w:id="338" w:author="Thomas Stockhammer" w:date="2021-05-03T14:25:00Z"/>
          <w:rFonts w:asciiTheme="minorHAnsi" w:eastAsiaTheme="minorEastAsia" w:hAnsiTheme="minorHAnsi" w:cstheme="minorBidi"/>
          <w:sz w:val="22"/>
          <w:szCs w:val="22"/>
          <w:lang w:val="en-US"/>
        </w:rPr>
      </w:pPr>
      <w:ins w:id="339" w:author="Thomas Stockhammer" w:date="2021-05-03T14:25:00Z">
        <w:r>
          <w:t>6.4.8.2.5</w:t>
        </w:r>
        <w:r>
          <w:rPr>
            <w:rFonts w:asciiTheme="minorHAnsi" w:eastAsiaTheme="minorEastAsia" w:hAnsiTheme="minorHAnsi" w:cstheme="minorBidi"/>
            <w:sz w:val="22"/>
            <w:szCs w:val="22"/>
            <w:lang w:val="en-US"/>
          </w:rPr>
          <w:tab/>
        </w:r>
        <w:r>
          <w:t>JM-04: 4K, Intra 1 sec</w:t>
        </w:r>
        <w:r>
          <w:tab/>
        </w:r>
        <w:r>
          <w:fldChar w:fldCharType="begin"/>
        </w:r>
        <w:r>
          <w:instrText xml:space="preserve"> PAGEREF _Toc70944424 \h </w:instrText>
        </w:r>
      </w:ins>
      <w:r>
        <w:fldChar w:fldCharType="separate"/>
      </w:r>
      <w:ins w:id="340" w:author="Thomas Stockhammer" w:date="2021-05-03T14:25:00Z">
        <w:r>
          <w:t>49</w:t>
        </w:r>
        <w:r>
          <w:fldChar w:fldCharType="end"/>
        </w:r>
      </w:ins>
    </w:p>
    <w:p w14:paraId="49AD538C" w14:textId="03875210" w:rsidR="00365FE2" w:rsidRDefault="00365FE2">
      <w:pPr>
        <w:pStyle w:val="TOC4"/>
        <w:rPr>
          <w:ins w:id="341" w:author="Thomas Stockhammer" w:date="2021-05-03T14:25:00Z"/>
          <w:rFonts w:asciiTheme="minorHAnsi" w:eastAsiaTheme="minorEastAsia" w:hAnsiTheme="minorHAnsi" w:cstheme="minorBidi"/>
          <w:sz w:val="22"/>
          <w:szCs w:val="22"/>
          <w:lang w:val="en-US"/>
        </w:rPr>
      </w:pPr>
      <w:ins w:id="342" w:author="Thomas Stockhammer" w:date="2021-05-03T14:25: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_Toc70944425 \h </w:instrText>
        </w:r>
      </w:ins>
      <w:r>
        <w:fldChar w:fldCharType="separate"/>
      </w:r>
      <w:ins w:id="343" w:author="Thomas Stockhammer" w:date="2021-05-03T14:25:00Z">
        <w:r>
          <w:t>49</w:t>
        </w:r>
        <w:r>
          <w:fldChar w:fldCharType="end"/>
        </w:r>
      </w:ins>
    </w:p>
    <w:p w14:paraId="196AF88E" w14:textId="1B474702" w:rsidR="00365FE2" w:rsidRDefault="00365FE2">
      <w:pPr>
        <w:pStyle w:val="TOC5"/>
        <w:rPr>
          <w:ins w:id="344" w:author="Thomas Stockhammer" w:date="2021-05-03T14:25:00Z"/>
          <w:rFonts w:asciiTheme="minorHAnsi" w:eastAsiaTheme="minorEastAsia" w:hAnsiTheme="minorHAnsi" w:cstheme="minorBidi"/>
          <w:sz w:val="22"/>
          <w:szCs w:val="22"/>
          <w:lang w:val="en-US"/>
        </w:rPr>
      </w:pPr>
      <w:ins w:id="345" w:author="Thomas Stockhammer" w:date="2021-05-03T14:25: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_Toc70944426 \h </w:instrText>
        </w:r>
      </w:ins>
      <w:r>
        <w:fldChar w:fldCharType="separate"/>
      </w:r>
      <w:ins w:id="346" w:author="Thomas Stockhammer" w:date="2021-05-03T14:25:00Z">
        <w:r>
          <w:t>49</w:t>
        </w:r>
        <w:r>
          <w:fldChar w:fldCharType="end"/>
        </w:r>
      </w:ins>
    </w:p>
    <w:p w14:paraId="37CE1922" w14:textId="5693B5B1" w:rsidR="00365FE2" w:rsidRDefault="00365FE2">
      <w:pPr>
        <w:pStyle w:val="TOC5"/>
        <w:rPr>
          <w:ins w:id="347" w:author="Thomas Stockhammer" w:date="2021-05-03T14:25:00Z"/>
          <w:rFonts w:asciiTheme="minorHAnsi" w:eastAsiaTheme="minorEastAsia" w:hAnsiTheme="minorHAnsi" w:cstheme="minorBidi"/>
          <w:sz w:val="22"/>
          <w:szCs w:val="22"/>
          <w:lang w:val="en-US"/>
        </w:rPr>
      </w:pPr>
      <w:ins w:id="348" w:author="Thomas Stockhammer" w:date="2021-05-03T14:25: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_Toc70944427 \h </w:instrText>
        </w:r>
      </w:ins>
      <w:r>
        <w:fldChar w:fldCharType="separate"/>
      </w:r>
      <w:ins w:id="349" w:author="Thomas Stockhammer" w:date="2021-05-03T14:25:00Z">
        <w:r>
          <w:t>49</w:t>
        </w:r>
        <w:r>
          <w:fldChar w:fldCharType="end"/>
        </w:r>
      </w:ins>
    </w:p>
    <w:p w14:paraId="78A6F401" w14:textId="6A125E29" w:rsidR="00365FE2" w:rsidRDefault="00365FE2">
      <w:pPr>
        <w:pStyle w:val="TOC5"/>
        <w:rPr>
          <w:ins w:id="350" w:author="Thomas Stockhammer" w:date="2021-05-03T14:25:00Z"/>
          <w:rFonts w:asciiTheme="minorHAnsi" w:eastAsiaTheme="minorEastAsia" w:hAnsiTheme="minorHAnsi" w:cstheme="minorBidi"/>
          <w:sz w:val="22"/>
          <w:szCs w:val="22"/>
          <w:lang w:val="en-US"/>
        </w:rPr>
      </w:pPr>
      <w:ins w:id="351" w:author="Thomas Stockhammer" w:date="2021-05-03T14:25:00Z">
        <w:r>
          <w:t>6.4.8.3.2</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_Toc70944428 \h </w:instrText>
        </w:r>
      </w:ins>
      <w:r>
        <w:fldChar w:fldCharType="separate"/>
      </w:r>
      <w:ins w:id="352" w:author="Thomas Stockhammer" w:date="2021-05-03T14:25:00Z">
        <w:r>
          <w:t>51</w:t>
        </w:r>
        <w:r>
          <w:fldChar w:fldCharType="end"/>
        </w:r>
      </w:ins>
    </w:p>
    <w:p w14:paraId="37EBD595" w14:textId="1234E27A" w:rsidR="00365FE2" w:rsidRDefault="00365FE2">
      <w:pPr>
        <w:pStyle w:val="TOC5"/>
        <w:rPr>
          <w:ins w:id="353" w:author="Thomas Stockhammer" w:date="2021-05-03T14:25:00Z"/>
          <w:rFonts w:asciiTheme="minorHAnsi" w:eastAsiaTheme="minorEastAsia" w:hAnsiTheme="minorHAnsi" w:cstheme="minorBidi"/>
          <w:sz w:val="22"/>
          <w:szCs w:val="22"/>
          <w:lang w:val="en-US"/>
        </w:rPr>
      </w:pPr>
      <w:ins w:id="354" w:author="Thomas Stockhammer" w:date="2021-05-03T14:25:00Z">
        <w:r>
          <w:t>6.4.8.3.3</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_Toc70944429 \h </w:instrText>
        </w:r>
      </w:ins>
      <w:r>
        <w:fldChar w:fldCharType="separate"/>
      </w:r>
      <w:ins w:id="355" w:author="Thomas Stockhammer" w:date="2021-05-03T14:25:00Z">
        <w:r>
          <w:t>51</w:t>
        </w:r>
        <w:r>
          <w:fldChar w:fldCharType="end"/>
        </w:r>
      </w:ins>
    </w:p>
    <w:p w14:paraId="6D6D7B7C" w14:textId="2010DAEF" w:rsidR="00365FE2" w:rsidRDefault="00365FE2">
      <w:pPr>
        <w:pStyle w:val="TOC5"/>
        <w:rPr>
          <w:ins w:id="356" w:author="Thomas Stockhammer" w:date="2021-05-03T14:25:00Z"/>
          <w:rFonts w:asciiTheme="minorHAnsi" w:eastAsiaTheme="minorEastAsia" w:hAnsiTheme="minorHAnsi" w:cstheme="minorBidi"/>
          <w:sz w:val="22"/>
          <w:szCs w:val="22"/>
          <w:lang w:val="en-US"/>
        </w:rPr>
      </w:pPr>
      <w:ins w:id="357" w:author="Thomas Stockhammer" w:date="2021-05-03T14:25:00Z">
        <w:r>
          <w:t>6.4.8.3.4</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_Toc70944430 \h </w:instrText>
        </w:r>
      </w:ins>
      <w:r>
        <w:fldChar w:fldCharType="separate"/>
      </w:r>
      <w:ins w:id="358" w:author="Thomas Stockhammer" w:date="2021-05-03T14:25:00Z">
        <w:r>
          <w:t>51</w:t>
        </w:r>
        <w:r>
          <w:fldChar w:fldCharType="end"/>
        </w:r>
      </w:ins>
    </w:p>
    <w:p w14:paraId="1C273365" w14:textId="7677C3A9" w:rsidR="00365FE2" w:rsidRDefault="00365FE2">
      <w:pPr>
        <w:pStyle w:val="TOC5"/>
        <w:rPr>
          <w:ins w:id="359" w:author="Thomas Stockhammer" w:date="2021-05-03T14:25:00Z"/>
          <w:rFonts w:asciiTheme="minorHAnsi" w:eastAsiaTheme="minorEastAsia" w:hAnsiTheme="minorHAnsi" w:cstheme="minorBidi"/>
          <w:sz w:val="22"/>
          <w:szCs w:val="22"/>
          <w:lang w:val="en-US"/>
        </w:rPr>
      </w:pPr>
      <w:ins w:id="360" w:author="Thomas Stockhammer" w:date="2021-05-03T14:25:00Z">
        <w:r>
          <w:t>6.4.8.3.5</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_Toc70944431 \h </w:instrText>
        </w:r>
      </w:ins>
      <w:r>
        <w:fldChar w:fldCharType="separate"/>
      </w:r>
      <w:ins w:id="361" w:author="Thomas Stockhammer" w:date="2021-05-03T14:25:00Z">
        <w:r>
          <w:t>51</w:t>
        </w:r>
        <w:r>
          <w:fldChar w:fldCharType="end"/>
        </w:r>
      </w:ins>
    </w:p>
    <w:p w14:paraId="26EB5A2C" w14:textId="5577EB4F" w:rsidR="00365FE2" w:rsidRDefault="00365FE2">
      <w:pPr>
        <w:pStyle w:val="TOC3"/>
        <w:rPr>
          <w:ins w:id="362" w:author="Thomas Stockhammer" w:date="2021-05-03T14:25:00Z"/>
          <w:rFonts w:asciiTheme="minorHAnsi" w:eastAsiaTheme="minorEastAsia" w:hAnsiTheme="minorHAnsi" w:cstheme="minorBidi"/>
          <w:sz w:val="22"/>
          <w:szCs w:val="22"/>
          <w:lang w:val="en-US"/>
        </w:rPr>
      </w:pPr>
      <w:ins w:id="363" w:author="Thomas Stockhammer" w:date="2021-05-03T14:25: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_Toc70944432 \h </w:instrText>
        </w:r>
      </w:ins>
      <w:r>
        <w:fldChar w:fldCharType="separate"/>
      </w:r>
      <w:ins w:id="364" w:author="Thomas Stockhammer" w:date="2021-05-03T14:25:00Z">
        <w:r>
          <w:t>52</w:t>
        </w:r>
        <w:r>
          <w:fldChar w:fldCharType="end"/>
        </w:r>
      </w:ins>
    </w:p>
    <w:p w14:paraId="2DEF1178" w14:textId="397AD1FA" w:rsidR="00365FE2" w:rsidRDefault="00365FE2">
      <w:pPr>
        <w:pStyle w:val="TOC3"/>
        <w:rPr>
          <w:ins w:id="365" w:author="Thomas Stockhammer" w:date="2021-05-03T14:25:00Z"/>
          <w:rFonts w:asciiTheme="minorHAnsi" w:eastAsiaTheme="minorEastAsia" w:hAnsiTheme="minorHAnsi" w:cstheme="minorBidi"/>
          <w:sz w:val="22"/>
          <w:szCs w:val="22"/>
          <w:lang w:val="en-US"/>
        </w:rPr>
      </w:pPr>
      <w:ins w:id="366" w:author="Thomas Stockhammer" w:date="2021-05-03T14:25: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_Toc70944433 \h </w:instrText>
        </w:r>
      </w:ins>
      <w:r>
        <w:fldChar w:fldCharType="separate"/>
      </w:r>
      <w:ins w:id="367" w:author="Thomas Stockhammer" w:date="2021-05-03T14:25:00Z">
        <w:r>
          <w:t>52</w:t>
        </w:r>
        <w:r>
          <w:fldChar w:fldCharType="end"/>
        </w:r>
      </w:ins>
    </w:p>
    <w:p w14:paraId="477DE702" w14:textId="0AEF3CB6" w:rsidR="00365FE2" w:rsidRDefault="00365FE2">
      <w:pPr>
        <w:pStyle w:val="TOC2"/>
        <w:rPr>
          <w:ins w:id="368" w:author="Thomas Stockhammer" w:date="2021-05-03T14:25:00Z"/>
          <w:rFonts w:asciiTheme="minorHAnsi" w:eastAsiaTheme="minorEastAsia" w:hAnsiTheme="minorHAnsi" w:cstheme="minorBidi"/>
          <w:sz w:val="22"/>
          <w:szCs w:val="22"/>
          <w:lang w:val="en-US"/>
        </w:rPr>
      </w:pPr>
      <w:ins w:id="369" w:author="Thomas Stockhammer" w:date="2021-05-03T14:25:00Z">
        <w:r>
          <w:lastRenderedPageBreak/>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_Toc70944434 \h </w:instrText>
        </w:r>
      </w:ins>
      <w:r>
        <w:fldChar w:fldCharType="separate"/>
      </w:r>
      <w:ins w:id="370" w:author="Thomas Stockhammer" w:date="2021-05-03T14:25:00Z">
        <w:r>
          <w:t>52</w:t>
        </w:r>
        <w:r>
          <w:fldChar w:fldCharType="end"/>
        </w:r>
      </w:ins>
    </w:p>
    <w:p w14:paraId="44141D54" w14:textId="1E3451E3" w:rsidR="00365FE2" w:rsidRDefault="00365FE2">
      <w:pPr>
        <w:pStyle w:val="TOC3"/>
        <w:rPr>
          <w:ins w:id="371" w:author="Thomas Stockhammer" w:date="2021-05-03T14:25:00Z"/>
          <w:rFonts w:asciiTheme="minorHAnsi" w:eastAsiaTheme="minorEastAsia" w:hAnsiTheme="minorHAnsi" w:cstheme="minorBidi"/>
          <w:sz w:val="22"/>
          <w:szCs w:val="22"/>
          <w:lang w:val="en-US"/>
        </w:rPr>
      </w:pPr>
      <w:ins w:id="372" w:author="Thomas Stockhammer" w:date="2021-05-03T14:25: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_Toc70944435 \h </w:instrText>
        </w:r>
      </w:ins>
      <w:r>
        <w:fldChar w:fldCharType="separate"/>
      </w:r>
      <w:ins w:id="373" w:author="Thomas Stockhammer" w:date="2021-05-03T14:25:00Z">
        <w:r>
          <w:t>52</w:t>
        </w:r>
        <w:r>
          <w:fldChar w:fldCharType="end"/>
        </w:r>
      </w:ins>
    </w:p>
    <w:p w14:paraId="52B6050B" w14:textId="6BF3D955" w:rsidR="00365FE2" w:rsidRDefault="00365FE2">
      <w:pPr>
        <w:pStyle w:val="TOC3"/>
        <w:rPr>
          <w:ins w:id="374" w:author="Thomas Stockhammer" w:date="2021-05-03T14:25:00Z"/>
          <w:rFonts w:asciiTheme="minorHAnsi" w:eastAsiaTheme="minorEastAsia" w:hAnsiTheme="minorHAnsi" w:cstheme="minorBidi"/>
          <w:sz w:val="22"/>
          <w:szCs w:val="22"/>
          <w:lang w:val="en-US"/>
        </w:rPr>
      </w:pPr>
      <w:ins w:id="375" w:author="Thomas Stockhammer" w:date="2021-05-03T14:25: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_Toc70944436 \h </w:instrText>
        </w:r>
      </w:ins>
      <w:r>
        <w:fldChar w:fldCharType="separate"/>
      </w:r>
      <w:ins w:id="376" w:author="Thomas Stockhammer" w:date="2021-05-03T14:25:00Z">
        <w:r>
          <w:t>54</w:t>
        </w:r>
        <w:r>
          <w:fldChar w:fldCharType="end"/>
        </w:r>
      </w:ins>
    </w:p>
    <w:p w14:paraId="2BEC558F" w14:textId="2BCA9259" w:rsidR="00365FE2" w:rsidRDefault="00365FE2">
      <w:pPr>
        <w:pStyle w:val="TOC3"/>
        <w:rPr>
          <w:ins w:id="377" w:author="Thomas Stockhammer" w:date="2021-05-03T14:25:00Z"/>
          <w:rFonts w:asciiTheme="minorHAnsi" w:eastAsiaTheme="minorEastAsia" w:hAnsiTheme="minorHAnsi" w:cstheme="minorBidi"/>
          <w:sz w:val="22"/>
          <w:szCs w:val="22"/>
          <w:lang w:val="en-US"/>
        </w:rPr>
      </w:pPr>
      <w:ins w:id="378" w:author="Thomas Stockhammer" w:date="2021-05-03T14:25: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_Toc70944437 \h </w:instrText>
        </w:r>
      </w:ins>
      <w:r>
        <w:fldChar w:fldCharType="separate"/>
      </w:r>
      <w:ins w:id="379" w:author="Thomas Stockhammer" w:date="2021-05-03T14:25:00Z">
        <w:r>
          <w:t>55</w:t>
        </w:r>
        <w:r>
          <w:fldChar w:fldCharType="end"/>
        </w:r>
      </w:ins>
    </w:p>
    <w:p w14:paraId="249B0B45" w14:textId="42FDBEC9" w:rsidR="00365FE2" w:rsidRDefault="00365FE2">
      <w:pPr>
        <w:pStyle w:val="TOC3"/>
        <w:rPr>
          <w:ins w:id="380" w:author="Thomas Stockhammer" w:date="2021-05-03T14:25:00Z"/>
          <w:rFonts w:asciiTheme="minorHAnsi" w:eastAsiaTheme="minorEastAsia" w:hAnsiTheme="minorHAnsi" w:cstheme="minorBidi"/>
          <w:sz w:val="22"/>
          <w:szCs w:val="22"/>
          <w:lang w:val="en-US"/>
        </w:rPr>
      </w:pPr>
      <w:ins w:id="381" w:author="Thomas Stockhammer" w:date="2021-05-03T14:25: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_Toc70944438 \h </w:instrText>
        </w:r>
      </w:ins>
      <w:r>
        <w:fldChar w:fldCharType="separate"/>
      </w:r>
      <w:ins w:id="382" w:author="Thomas Stockhammer" w:date="2021-05-03T14:25:00Z">
        <w:r>
          <w:t>55</w:t>
        </w:r>
        <w:r>
          <w:fldChar w:fldCharType="end"/>
        </w:r>
      </w:ins>
    </w:p>
    <w:p w14:paraId="6B0C1202" w14:textId="349E7D72" w:rsidR="00365FE2" w:rsidRDefault="00365FE2">
      <w:pPr>
        <w:pStyle w:val="TOC3"/>
        <w:rPr>
          <w:ins w:id="383" w:author="Thomas Stockhammer" w:date="2021-05-03T14:25:00Z"/>
          <w:rFonts w:asciiTheme="minorHAnsi" w:eastAsiaTheme="minorEastAsia" w:hAnsiTheme="minorHAnsi" w:cstheme="minorBidi"/>
          <w:sz w:val="22"/>
          <w:szCs w:val="22"/>
          <w:lang w:val="en-US"/>
        </w:rPr>
      </w:pPr>
      <w:ins w:id="384" w:author="Thomas Stockhammer" w:date="2021-05-03T14:25: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_Toc70944439 \h </w:instrText>
        </w:r>
      </w:ins>
      <w:r>
        <w:fldChar w:fldCharType="separate"/>
      </w:r>
      <w:ins w:id="385" w:author="Thomas Stockhammer" w:date="2021-05-03T14:25:00Z">
        <w:r>
          <w:t>56</w:t>
        </w:r>
        <w:r>
          <w:fldChar w:fldCharType="end"/>
        </w:r>
      </w:ins>
    </w:p>
    <w:p w14:paraId="491BBC8E" w14:textId="7FDD38FF" w:rsidR="00365FE2" w:rsidRDefault="00365FE2">
      <w:pPr>
        <w:pStyle w:val="TOC3"/>
        <w:rPr>
          <w:ins w:id="386" w:author="Thomas Stockhammer" w:date="2021-05-03T14:25:00Z"/>
          <w:rFonts w:asciiTheme="minorHAnsi" w:eastAsiaTheme="minorEastAsia" w:hAnsiTheme="minorHAnsi" w:cstheme="minorBidi"/>
          <w:sz w:val="22"/>
          <w:szCs w:val="22"/>
          <w:lang w:val="en-US"/>
        </w:rPr>
      </w:pPr>
      <w:ins w:id="387" w:author="Thomas Stockhammer" w:date="2021-05-03T14:25: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_Toc70944440 \h </w:instrText>
        </w:r>
      </w:ins>
      <w:r>
        <w:fldChar w:fldCharType="separate"/>
      </w:r>
      <w:ins w:id="388" w:author="Thomas Stockhammer" w:date="2021-05-03T14:25:00Z">
        <w:r>
          <w:t>56</w:t>
        </w:r>
        <w:r>
          <w:fldChar w:fldCharType="end"/>
        </w:r>
      </w:ins>
    </w:p>
    <w:p w14:paraId="481D67BB" w14:textId="6DB857DD" w:rsidR="00365FE2" w:rsidRDefault="00365FE2">
      <w:pPr>
        <w:pStyle w:val="TOC3"/>
        <w:rPr>
          <w:ins w:id="389" w:author="Thomas Stockhammer" w:date="2021-05-03T14:25:00Z"/>
          <w:rFonts w:asciiTheme="minorHAnsi" w:eastAsiaTheme="minorEastAsia" w:hAnsiTheme="minorHAnsi" w:cstheme="minorBidi"/>
          <w:sz w:val="22"/>
          <w:szCs w:val="22"/>
          <w:lang w:val="en-US"/>
        </w:rPr>
      </w:pPr>
      <w:ins w:id="390" w:author="Thomas Stockhammer" w:date="2021-05-03T14:25: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_Toc70944441 \h </w:instrText>
        </w:r>
      </w:ins>
      <w:r>
        <w:fldChar w:fldCharType="separate"/>
      </w:r>
      <w:ins w:id="391" w:author="Thomas Stockhammer" w:date="2021-05-03T14:25:00Z">
        <w:r>
          <w:t>56</w:t>
        </w:r>
        <w:r>
          <w:fldChar w:fldCharType="end"/>
        </w:r>
      </w:ins>
    </w:p>
    <w:p w14:paraId="2B214A1A" w14:textId="7920AA68" w:rsidR="00365FE2" w:rsidRDefault="00365FE2">
      <w:pPr>
        <w:pStyle w:val="TOC3"/>
        <w:rPr>
          <w:ins w:id="392" w:author="Thomas Stockhammer" w:date="2021-05-03T14:25:00Z"/>
          <w:rFonts w:asciiTheme="minorHAnsi" w:eastAsiaTheme="minorEastAsia" w:hAnsiTheme="minorHAnsi" w:cstheme="minorBidi"/>
          <w:sz w:val="22"/>
          <w:szCs w:val="22"/>
          <w:lang w:val="en-US"/>
        </w:rPr>
      </w:pPr>
      <w:ins w:id="393" w:author="Thomas Stockhammer" w:date="2021-05-03T14:25: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_Toc70944442 \h </w:instrText>
        </w:r>
      </w:ins>
      <w:r>
        <w:fldChar w:fldCharType="separate"/>
      </w:r>
      <w:ins w:id="394" w:author="Thomas Stockhammer" w:date="2021-05-03T14:25:00Z">
        <w:r>
          <w:t>56</w:t>
        </w:r>
        <w:r>
          <w:fldChar w:fldCharType="end"/>
        </w:r>
      </w:ins>
    </w:p>
    <w:p w14:paraId="372480C4" w14:textId="36E1A04E" w:rsidR="00365FE2" w:rsidRDefault="00365FE2">
      <w:pPr>
        <w:pStyle w:val="TOC4"/>
        <w:rPr>
          <w:ins w:id="395" w:author="Thomas Stockhammer" w:date="2021-05-03T14:25:00Z"/>
          <w:rFonts w:asciiTheme="minorHAnsi" w:eastAsiaTheme="minorEastAsia" w:hAnsiTheme="minorHAnsi" w:cstheme="minorBidi"/>
          <w:sz w:val="22"/>
          <w:szCs w:val="22"/>
          <w:lang w:val="en-US"/>
        </w:rPr>
      </w:pPr>
      <w:ins w:id="396" w:author="Thomas Stockhammer" w:date="2021-05-03T14:25: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_Toc70944443 \h </w:instrText>
        </w:r>
      </w:ins>
      <w:r>
        <w:fldChar w:fldCharType="separate"/>
      </w:r>
      <w:ins w:id="397" w:author="Thomas Stockhammer" w:date="2021-05-03T14:25:00Z">
        <w:r>
          <w:t>56</w:t>
        </w:r>
        <w:r>
          <w:fldChar w:fldCharType="end"/>
        </w:r>
      </w:ins>
    </w:p>
    <w:p w14:paraId="0E6CB752" w14:textId="52E75B1E" w:rsidR="00365FE2" w:rsidRDefault="00365FE2">
      <w:pPr>
        <w:pStyle w:val="TOC4"/>
        <w:rPr>
          <w:ins w:id="398" w:author="Thomas Stockhammer" w:date="2021-05-03T14:25:00Z"/>
          <w:rFonts w:asciiTheme="minorHAnsi" w:eastAsiaTheme="minorEastAsia" w:hAnsiTheme="minorHAnsi" w:cstheme="minorBidi"/>
          <w:sz w:val="22"/>
          <w:szCs w:val="22"/>
          <w:lang w:val="en-US"/>
        </w:rPr>
      </w:pPr>
      <w:ins w:id="399" w:author="Thomas Stockhammer" w:date="2021-05-03T14:25: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_Toc70944444 \h </w:instrText>
        </w:r>
      </w:ins>
      <w:r>
        <w:fldChar w:fldCharType="separate"/>
      </w:r>
      <w:ins w:id="400" w:author="Thomas Stockhammer" w:date="2021-05-03T14:25:00Z">
        <w:r>
          <w:t>57</w:t>
        </w:r>
        <w:r>
          <w:fldChar w:fldCharType="end"/>
        </w:r>
      </w:ins>
    </w:p>
    <w:p w14:paraId="7BC18FA4" w14:textId="177F9BD7" w:rsidR="00365FE2" w:rsidRDefault="00365FE2">
      <w:pPr>
        <w:pStyle w:val="TOC5"/>
        <w:rPr>
          <w:ins w:id="401" w:author="Thomas Stockhammer" w:date="2021-05-03T14:25:00Z"/>
          <w:rFonts w:asciiTheme="minorHAnsi" w:eastAsiaTheme="minorEastAsia" w:hAnsiTheme="minorHAnsi" w:cstheme="minorBidi"/>
          <w:sz w:val="22"/>
          <w:szCs w:val="22"/>
          <w:lang w:val="en-US"/>
        </w:rPr>
      </w:pPr>
      <w:ins w:id="402" w:author="Thomas Stockhammer" w:date="2021-05-03T14:25: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_Toc70944445 \h </w:instrText>
        </w:r>
      </w:ins>
      <w:r>
        <w:fldChar w:fldCharType="separate"/>
      </w:r>
      <w:ins w:id="403" w:author="Thomas Stockhammer" w:date="2021-05-03T14:25:00Z">
        <w:r>
          <w:t>57</w:t>
        </w:r>
        <w:r>
          <w:fldChar w:fldCharType="end"/>
        </w:r>
      </w:ins>
    </w:p>
    <w:p w14:paraId="4BB07206" w14:textId="3EDF04A4" w:rsidR="00365FE2" w:rsidRDefault="00365FE2">
      <w:pPr>
        <w:pStyle w:val="TOC5"/>
        <w:rPr>
          <w:ins w:id="404" w:author="Thomas Stockhammer" w:date="2021-05-03T14:25:00Z"/>
          <w:rFonts w:asciiTheme="minorHAnsi" w:eastAsiaTheme="minorEastAsia" w:hAnsiTheme="minorHAnsi" w:cstheme="minorBidi"/>
          <w:sz w:val="22"/>
          <w:szCs w:val="22"/>
          <w:lang w:val="en-US"/>
        </w:rPr>
      </w:pPr>
      <w:ins w:id="405" w:author="Thomas Stockhammer" w:date="2021-05-03T14:25:00Z">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_Toc70944446 \h </w:instrText>
        </w:r>
      </w:ins>
      <w:r>
        <w:fldChar w:fldCharType="separate"/>
      </w:r>
      <w:ins w:id="406" w:author="Thomas Stockhammer" w:date="2021-05-03T14:25:00Z">
        <w:r>
          <w:t>57</w:t>
        </w:r>
        <w:r>
          <w:fldChar w:fldCharType="end"/>
        </w:r>
      </w:ins>
    </w:p>
    <w:p w14:paraId="4B133C4D" w14:textId="59343E71" w:rsidR="00365FE2" w:rsidRDefault="00365FE2">
      <w:pPr>
        <w:pStyle w:val="TOC5"/>
        <w:rPr>
          <w:ins w:id="407" w:author="Thomas Stockhammer" w:date="2021-05-03T14:25:00Z"/>
          <w:rFonts w:asciiTheme="minorHAnsi" w:eastAsiaTheme="minorEastAsia" w:hAnsiTheme="minorHAnsi" w:cstheme="minorBidi"/>
          <w:sz w:val="22"/>
          <w:szCs w:val="22"/>
          <w:lang w:val="en-US"/>
        </w:rPr>
      </w:pPr>
      <w:ins w:id="408" w:author="Thomas Stockhammer" w:date="2021-05-03T14:25:00Z">
        <w:r>
          <w:t>6.5.8.2.3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_Toc70944447 \h </w:instrText>
        </w:r>
      </w:ins>
      <w:r>
        <w:fldChar w:fldCharType="separate"/>
      </w:r>
      <w:ins w:id="409" w:author="Thomas Stockhammer" w:date="2021-05-03T14:25:00Z">
        <w:r>
          <w:t>57</w:t>
        </w:r>
        <w:r>
          <w:fldChar w:fldCharType="end"/>
        </w:r>
      </w:ins>
    </w:p>
    <w:p w14:paraId="3BFD33EF" w14:textId="5E95D0AA" w:rsidR="00365FE2" w:rsidRDefault="00365FE2">
      <w:pPr>
        <w:pStyle w:val="TOC5"/>
        <w:rPr>
          <w:ins w:id="410" w:author="Thomas Stockhammer" w:date="2021-05-03T14:25:00Z"/>
          <w:rFonts w:asciiTheme="minorHAnsi" w:eastAsiaTheme="minorEastAsia" w:hAnsiTheme="minorHAnsi" w:cstheme="minorBidi"/>
          <w:sz w:val="22"/>
          <w:szCs w:val="22"/>
          <w:lang w:val="en-US"/>
        </w:rPr>
      </w:pPr>
      <w:ins w:id="411" w:author="Thomas Stockhammer" w:date="2021-05-03T14:25:00Z">
        <w:r>
          <w:t>6.5.8.2.3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_Toc70944448 \h </w:instrText>
        </w:r>
      </w:ins>
      <w:r>
        <w:fldChar w:fldCharType="separate"/>
      </w:r>
      <w:ins w:id="412" w:author="Thomas Stockhammer" w:date="2021-05-03T14:25:00Z">
        <w:r>
          <w:t>58</w:t>
        </w:r>
        <w:r>
          <w:fldChar w:fldCharType="end"/>
        </w:r>
      </w:ins>
    </w:p>
    <w:p w14:paraId="7BBE291E" w14:textId="105F81CA" w:rsidR="00365FE2" w:rsidRDefault="00365FE2">
      <w:pPr>
        <w:pStyle w:val="TOC5"/>
        <w:rPr>
          <w:ins w:id="413" w:author="Thomas Stockhammer" w:date="2021-05-03T14:25:00Z"/>
          <w:rFonts w:asciiTheme="minorHAnsi" w:eastAsiaTheme="minorEastAsia" w:hAnsiTheme="minorHAnsi" w:cstheme="minorBidi"/>
          <w:sz w:val="22"/>
          <w:szCs w:val="22"/>
          <w:lang w:val="en-US"/>
        </w:rPr>
      </w:pPr>
      <w:ins w:id="414" w:author="Thomas Stockhammer" w:date="2021-05-03T14:25:00Z">
        <w:r>
          <w:t>6.5.8.2.4</w:t>
        </w:r>
        <w:r>
          <w:rPr>
            <w:rFonts w:asciiTheme="minorHAnsi" w:eastAsiaTheme="minorEastAsia" w:hAnsiTheme="minorHAnsi" w:cstheme="minorBidi"/>
            <w:sz w:val="22"/>
            <w:szCs w:val="22"/>
            <w:lang w:val="en-US"/>
          </w:rPr>
          <w:tab/>
        </w:r>
        <w:r>
          <w:t>S4-JM-03: FullHD, Intra 1 sec</w:t>
        </w:r>
        <w:r>
          <w:tab/>
        </w:r>
        <w:r>
          <w:fldChar w:fldCharType="begin"/>
        </w:r>
        <w:r>
          <w:instrText xml:space="preserve"> PAGEREF _Toc70944449 \h </w:instrText>
        </w:r>
      </w:ins>
      <w:r>
        <w:fldChar w:fldCharType="separate"/>
      </w:r>
      <w:ins w:id="415" w:author="Thomas Stockhammer" w:date="2021-05-03T14:25:00Z">
        <w:r>
          <w:t>58</w:t>
        </w:r>
        <w:r>
          <w:fldChar w:fldCharType="end"/>
        </w:r>
      </w:ins>
    </w:p>
    <w:p w14:paraId="493C672C" w14:textId="0038457A" w:rsidR="00365FE2" w:rsidRDefault="00365FE2">
      <w:pPr>
        <w:pStyle w:val="TOC5"/>
        <w:rPr>
          <w:ins w:id="416" w:author="Thomas Stockhammer" w:date="2021-05-03T14:25:00Z"/>
          <w:rFonts w:asciiTheme="minorHAnsi" w:eastAsiaTheme="minorEastAsia" w:hAnsiTheme="minorHAnsi" w:cstheme="minorBidi"/>
          <w:sz w:val="22"/>
          <w:szCs w:val="22"/>
          <w:lang w:val="en-US"/>
        </w:rPr>
      </w:pPr>
      <w:ins w:id="417" w:author="Thomas Stockhammer" w:date="2021-05-03T14:25:00Z">
        <w:r>
          <w:t>6.5.8.2.5</w:t>
        </w:r>
        <w:r>
          <w:rPr>
            <w:rFonts w:asciiTheme="minorHAnsi" w:eastAsiaTheme="minorEastAsia" w:hAnsiTheme="minorHAnsi" w:cstheme="minorBidi"/>
            <w:sz w:val="22"/>
            <w:szCs w:val="22"/>
            <w:lang w:val="en-US"/>
          </w:rPr>
          <w:tab/>
        </w:r>
        <w:r>
          <w:t>S4-JM-04: FullHD, Intra 1 sec</w:t>
        </w:r>
        <w:r>
          <w:tab/>
        </w:r>
        <w:r>
          <w:fldChar w:fldCharType="begin"/>
        </w:r>
        <w:r>
          <w:instrText xml:space="preserve"> PAGEREF _Toc70944450 \h </w:instrText>
        </w:r>
      </w:ins>
      <w:r>
        <w:fldChar w:fldCharType="separate"/>
      </w:r>
      <w:ins w:id="418" w:author="Thomas Stockhammer" w:date="2021-05-03T14:25:00Z">
        <w:r>
          <w:t>58</w:t>
        </w:r>
        <w:r>
          <w:fldChar w:fldCharType="end"/>
        </w:r>
      </w:ins>
    </w:p>
    <w:p w14:paraId="2D4EE5D1" w14:textId="49794CAE" w:rsidR="00365FE2" w:rsidRDefault="00365FE2">
      <w:pPr>
        <w:pStyle w:val="TOC4"/>
        <w:rPr>
          <w:ins w:id="419" w:author="Thomas Stockhammer" w:date="2021-05-03T14:25:00Z"/>
          <w:rFonts w:asciiTheme="minorHAnsi" w:eastAsiaTheme="minorEastAsia" w:hAnsiTheme="minorHAnsi" w:cstheme="minorBidi"/>
          <w:sz w:val="22"/>
          <w:szCs w:val="22"/>
          <w:lang w:val="en-US"/>
        </w:rPr>
      </w:pPr>
      <w:ins w:id="420" w:author="Thomas Stockhammer" w:date="2021-05-03T14:25: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_Toc70944451 \h </w:instrText>
        </w:r>
      </w:ins>
      <w:r>
        <w:fldChar w:fldCharType="separate"/>
      </w:r>
      <w:ins w:id="421" w:author="Thomas Stockhammer" w:date="2021-05-03T14:25:00Z">
        <w:r>
          <w:t>58</w:t>
        </w:r>
        <w:r>
          <w:fldChar w:fldCharType="end"/>
        </w:r>
      </w:ins>
    </w:p>
    <w:p w14:paraId="46D34CCE" w14:textId="13BA2F9B" w:rsidR="00365FE2" w:rsidRDefault="00365FE2">
      <w:pPr>
        <w:pStyle w:val="TOC5"/>
        <w:rPr>
          <w:ins w:id="422" w:author="Thomas Stockhammer" w:date="2021-05-03T14:25:00Z"/>
          <w:rFonts w:asciiTheme="minorHAnsi" w:eastAsiaTheme="minorEastAsia" w:hAnsiTheme="minorHAnsi" w:cstheme="minorBidi"/>
          <w:sz w:val="22"/>
          <w:szCs w:val="22"/>
          <w:lang w:val="en-US"/>
        </w:rPr>
      </w:pPr>
      <w:ins w:id="423" w:author="Thomas Stockhammer" w:date="2021-05-03T14:25: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_Toc70944452 \h </w:instrText>
        </w:r>
      </w:ins>
      <w:r>
        <w:fldChar w:fldCharType="separate"/>
      </w:r>
      <w:ins w:id="424" w:author="Thomas Stockhammer" w:date="2021-05-03T14:25:00Z">
        <w:r>
          <w:t>58</w:t>
        </w:r>
        <w:r>
          <w:fldChar w:fldCharType="end"/>
        </w:r>
      </w:ins>
    </w:p>
    <w:p w14:paraId="3336586C" w14:textId="6ADAD337" w:rsidR="00365FE2" w:rsidRDefault="00365FE2">
      <w:pPr>
        <w:pStyle w:val="TOC5"/>
        <w:rPr>
          <w:ins w:id="425" w:author="Thomas Stockhammer" w:date="2021-05-03T14:25:00Z"/>
          <w:rFonts w:asciiTheme="minorHAnsi" w:eastAsiaTheme="minorEastAsia" w:hAnsiTheme="minorHAnsi" w:cstheme="minorBidi"/>
          <w:sz w:val="22"/>
          <w:szCs w:val="22"/>
          <w:lang w:val="en-US"/>
        </w:rPr>
      </w:pPr>
      <w:ins w:id="426" w:author="Thomas Stockhammer" w:date="2021-05-03T14:25:00Z">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_Toc70944453 \h </w:instrText>
        </w:r>
      </w:ins>
      <w:r>
        <w:fldChar w:fldCharType="separate"/>
      </w:r>
      <w:ins w:id="427" w:author="Thomas Stockhammer" w:date="2021-05-03T14:25:00Z">
        <w:r>
          <w:t>59</w:t>
        </w:r>
        <w:r>
          <w:fldChar w:fldCharType="end"/>
        </w:r>
      </w:ins>
    </w:p>
    <w:p w14:paraId="46EAFC0E" w14:textId="7D87EE1C" w:rsidR="00365FE2" w:rsidRDefault="00365FE2">
      <w:pPr>
        <w:pStyle w:val="TOC5"/>
        <w:rPr>
          <w:ins w:id="428" w:author="Thomas Stockhammer" w:date="2021-05-03T14:25:00Z"/>
          <w:rFonts w:asciiTheme="minorHAnsi" w:eastAsiaTheme="minorEastAsia" w:hAnsiTheme="minorHAnsi" w:cstheme="minorBidi"/>
          <w:sz w:val="22"/>
          <w:szCs w:val="22"/>
          <w:lang w:val="en-US"/>
        </w:rPr>
      </w:pPr>
      <w:ins w:id="429" w:author="Thomas Stockhammer" w:date="2021-05-03T14:25:00Z">
        <w:r>
          <w:t>6.5.8.3.3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_Toc70944454 \h </w:instrText>
        </w:r>
      </w:ins>
      <w:r>
        <w:fldChar w:fldCharType="separate"/>
      </w:r>
      <w:ins w:id="430" w:author="Thomas Stockhammer" w:date="2021-05-03T14:25:00Z">
        <w:r>
          <w:t>59</w:t>
        </w:r>
        <w:r>
          <w:fldChar w:fldCharType="end"/>
        </w:r>
      </w:ins>
    </w:p>
    <w:p w14:paraId="3FD4703D" w14:textId="2B40C5EF" w:rsidR="00365FE2" w:rsidRDefault="00365FE2">
      <w:pPr>
        <w:pStyle w:val="TOC5"/>
        <w:rPr>
          <w:ins w:id="431" w:author="Thomas Stockhammer" w:date="2021-05-03T14:25:00Z"/>
          <w:rFonts w:asciiTheme="minorHAnsi" w:eastAsiaTheme="minorEastAsia" w:hAnsiTheme="minorHAnsi" w:cstheme="minorBidi"/>
          <w:sz w:val="22"/>
          <w:szCs w:val="22"/>
          <w:lang w:val="en-US"/>
        </w:rPr>
      </w:pPr>
      <w:ins w:id="432" w:author="Thomas Stockhammer" w:date="2021-05-03T14:25:00Z">
        <w:r>
          <w:t>6.5.8.3.3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_Toc70944455 \h </w:instrText>
        </w:r>
      </w:ins>
      <w:r>
        <w:fldChar w:fldCharType="separate"/>
      </w:r>
      <w:ins w:id="433" w:author="Thomas Stockhammer" w:date="2021-05-03T14:25:00Z">
        <w:r>
          <w:t>59</w:t>
        </w:r>
        <w:r>
          <w:fldChar w:fldCharType="end"/>
        </w:r>
      </w:ins>
    </w:p>
    <w:p w14:paraId="53E2B51E" w14:textId="0F573B50" w:rsidR="00365FE2" w:rsidRDefault="00365FE2">
      <w:pPr>
        <w:pStyle w:val="TOC5"/>
        <w:rPr>
          <w:ins w:id="434" w:author="Thomas Stockhammer" w:date="2021-05-03T14:25:00Z"/>
          <w:rFonts w:asciiTheme="minorHAnsi" w:eastAsiaTheme="minorEastAsia" w:hAnsiTheme="minorHAnsi" w:cstheme="minorBidi"/>
          <w:sz w:val="22"/>
          <w:szCs w:val="22"/>
          <w:lang w:val="en-US"/>
        </w:rPr>
      </w:pPr>
      <w:ins w:id="435" w:author="Thomas Stockhammer" w:date="2021-05-03T14:25:00Z">
        <w:r>
          <w:t>6.5.8.3.3</w:t>
        </w:r>
        <w:r>
          <w:rPr>
            <w:rFonts w:asciiTheme="minorHAnsi" w:eastAsiaTheme="minorEastAsia" w:hAnsiTheme="minorHAnsi" w:cstheme="minorBidi"/>
            <w:sz w:val="22"/>
            <w:szCs w:val="22"/>
            <w:lang w:val="en-US"/>
          </w:rPr>
          <w:tab/>
        </w:r>
        <w:r>
          <w:t>S4-HM-03: FullHD, Intra 1 sec</w:t>
        </w:r>
        <w:r>
          <w:tab/>
        </w:r>
        <w:r>
          <w:fldChar w:fldCharType="begin"/>
        </w:r>
        <w:r>
          <w:instrText xml:space="preserve"> PAGEREF _Toc70944456 \h </w:instrText>
        </w:r>
      </w:ins>
      <w:r>
        <w:fldChar w:fldCharType="separate"/>
      </w:r>
      <w:ins w:id="436" w:author="Thomas Stockhammer" w:date="2021-05-03T14:25:00Z">
        <w:r>
          <w:t>60</w:t>
        </w:r>
        <w:r>
          <w:fldChar w:fldCharType="end"/>
        </w:r>
      </w:ins>
    </w:p>
    <w:p w14:paraId="3B4B1B63" w14:textId="0C68D9CB" w:rsidR="00365FE2" w:rsidRDefault="00365FE2">
      <w:pPr>
        <w:pStyle w:val="TOC5"/>
        <w:rPr>
          <w:ins w:id="437" w:author="Thomas Stockhammer" w:date="2021-05-03T14:25:00Z"/>
          <w:rFonts w:asciiTheme="minorHAnsi" w:eastAsiaTheme="minorEastAsia" w:hAnsiTheme="minorHAnsi" w:cstheme="minorBidi"/>
          <w:sz w:val="22"/>
          <w:szCs w:val="22"/>
          <w:lang w:val="en-US"/>
        </w:rPr>
      </w:pPr>
      <w:ins w:id="438" w:author="Thomas Stockhammer" w:date="2021-05-03T14:25:00Z">
        <w:r>
          <w:t>6.5.8.3.3</w:t>
        </w:r>
        <w:r>
          <w:rPr>
            <w:rFonts w:asciiTheme="minorHAnsi" w:eastAsiaTheme="minorEastAsia" w:hAnsiTheme="minorHAnsi" w:cstheme="minorBidi"/>
            <w:sz w:val="22"/>
            <w:szCs w:val="22"/>
            <w:lang w:val="en-US"/>
          </w:rPr>
          <w:tab/>
        </w:r>
        <w:r>
          <w:t>S4-HM-04: FullHD, Intra 1 sec</w:t>
        </w:r>
        <w:r>
          <w:tab/>
        </w:r>
        <w:r>
          <w:fldChar w:fldCharType="begin"/>
        </w:r>
        <w:r>
          <w:instrText xml:space="preserve"> PAGEREF _Toc70944457 \h </w:instrText>
        </w:r>
      </w:ins>
      <w:r>
        <w:fldChar w:fldCharType="separate"/>
      </w:r>
      <w:ins w:id="439" w:author="Thomas Stockhammer" w:date="2021-05-03T14:25:00Z">
        <w:r>
          <w:t>60</w:t>
        </w:r>
        <w:r>
          <w:fldChar w:fldCharType="end"/>
        </w:r>
      </w:ins>
    </w:p>
    <w:p w14:paraId="4B66767D" w14:textId="44B68B63" w:rsidR="00365FE2" w:rsidRDefault="00365FE2">
      <w:pPr>
        <w:pStyle w:val="TOC3"/>
        <w:rPr>
          <w:ins w:id="440" w:author="Thomas Stockhammer" w:date="2021-05-03T14:25:00Z"/>
          <w:rFonts w:asciiTheme="minorHAnsi" w:eastAsiaTheme="minorEastAsia" w:hAnsiTheme="minorHAnsi" w:cstheme="minorBidi"/>
          <w:sz w:val="22"/>
          <w:szCs w:val="22"/>
          <w:lang w:val="en-US"/>
        </w:rPr>
      </w:pPr>
      <w:ins w:id="441" w:author="Thomas Stockhammer" w:date="2021-05-03T14:25: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_Toc70944458 \h </w:instrText>
        </w:r>
      </w:ins>
      <w:r>
        <w:fldChar w:fldCharType="separate"/>
      </w:r>
      <w:ins w:id="442" w:author="Thomas Stockhammer" w:date="2021-05-03T14:25:00Z">
        <w:r>
          <w:t>60</w:t>
        </w:r>
        <w:r>
          <w:fldChar w:fldCharType="end"/>
        </w:r>
      </w:ins>
    </w:p>
    <w:p w14:paraId="34DC64DD" w14:textId="33207530" w:rsidR="00365FE2" w:rsidRDefault="00365FE2">
      <w:pPr>
        <w:pStyle w:val="TOC3"/>
        <w:rPr>
          <w:ins w:id="443" w:author="Thomas Stockhammer" w:date="2021-05-03T14:25:00Z"/>
          <w:rFonts w:asciiTheme="minorHAnsi" w:eastAsiaTheme="minorEastAsia" w:hAnsiTheme="minorHAnsi" w:cstheme="minorBidi"/>
          <w:sz w:val="22"/>
          <w:szCs w:val="22"/>
          <w:lang w:val="en-US"/>
        </w:rPr>
      </w:pPr>
      <w:ins w:id="444" w:author="Thomas Stockhammer" w:date="2021-05-03T14:25: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_Toc70944459 \h </w:instrText>
        </w:r>
      </w:ins>
      <w:r>
        <w:fldChar w:fldCharType="separate"/>
      </w:r>
      <w:ins w:id="445" w:author="Thomas Stockhammer" w:date="2021-05-03T14:25:00Z">
        <w:r>
          <w:t>60</w:t>
        </w:r>
        <w:r>
          <w:fldChar w:fldCharType="end"/>
        </w:r>
      </w:ins>
    </w:p>
    <w:p w14:paraId="061648C2" w14:textId="31723545" w:rsidR="00365FE2" w:rsidRDefault="00365FE2">
      <w:pPr>
        <w:pStyle w:val="TOC2"/>
        <w:rPr>
          <w:ins w:id="446" w:author="Thomas Stockhammer" w:date="2021-05-03T14:25:00Z"/>
          <w:rFonts w:asciiTheme="minorHAnsi" w:eastAsiaTheme="minorEastAsia" w:hAnsiTheme="minorHAnsi" w:cstheme="minorBidi"/>
          <w:sz w:val="22"/>
          <w:szCs w:val="22"/>
          <w:lang w:val="en-US"/>
        </w:rPr>
      </w:pPr>
      <w:ins w:id="447" w:author="Thomas Stockhammer" w:date="2021-05-03T14:25: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_Toc70944460 \h </w:instrText>
        </w:r>
      </w:ins>
      <w:r>
        <w:fldChar w:fldCharType="separate"/>
      </w:r>
      <w:ins w:id="448" w:author="Thomas Stockhammer" w:date="2021-05-03T14:25:00Z">
        <w:r>
          <w:t>61</w:t>
        </w:r>
        <w:r>
          <w:fldChar w:fldCharType="end"/>
        </w:r>
      </w:ins>
    </w:p>
    <w:p w14:paraId="1FF1DF1E" w14:textId="7F983742" w:rsidR="00365FE2" w:rsidRDefault="00365FE2">
      <w:pPr>
        <w:pStyle w:val="TOC3"/>
        <w:rPr>
          <w:ins w:id="449" w:author="Thomas Stockhammer" w:date="2021-05-03T14:25:00Z"/>
          <w:rFonts w:asciiTheme="minorHAnsi" w:eastAsiaTheme="minorEastAsia" w:hAnsiTheme="minorHAnsi" w:cstheme="minorBidi"/>
          <w:sz w:val="22"/>
          <w:szCs w:val="22"/>
          <w:lang w:val="en-US"/>
        </w:rPr>
      </w:pPr>
      <w:ins w:id="450" w:author="Thomas Stockhammer" w:date="2021-05-03T14:25: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_Toc70944461 \h </w:instrText>
        </w:r>
      </w:ins>
      <w:r>
        <w:fldChar w:fldCharType="separate"/>
      </w:r>
      <w:ins w:id="451" w:author="Thomas Stockhammer" w:date="2021-05-03T14:25:00Z">
        <w:r>
          <w:t>61</w:t>
        </w:r>
        <w:r>
          <w:fldChar w:fldCharType="end"/>
        </w:r>
      </w:ins>
    </w:p>
    <w:p w14:paraId="1D0954EC" w14:textId="0F5308FB" w:rsidR="00365FE2" w:rsidRDefault="00365FE2">
      <w:pPr>
        <w:pStyle w:val="TOC3"/>
        <w:rPr>
          <w:ins w:id="452" w:author="Thomas Stockhammer" w:date="2021-05-03T14:25:00Z"/>
          <w:rFonts w:asciiTheme="minorHAnsi" w:eastAsiaTheme="minorEastAsia" w:hAnsiTheme="minorHAnsi" w:cstheme="minorBidi"/>
          <w:sz w:val="22"/>
          <w:szCs w:val="22"/>
          <w:lang w:val="en-US"/>
        </w:rPr>
      </w:pPr>
      <w:ins w:id="453" w:author="Thomas Stockhammer" w:date="2021-05-03T14:25: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_Toc70944462 \h </w:instrText>
        </w:r>
      </w:ins>
      <w:r>
        <w:fldChar w:fldCharType="separate"/>
      </w:r>
      <w:ins w:id="454" w:author="Thomas Stockhammer" w:date="2021-05-03T14:25:00Z">
        <w:r>
          <w:t>61</w:t>
        </w:r>
        <w:r>
          <w:fldChar w:fldCharType="end"/>
        </w:r>
      </w:ins>
    </w:p>
    <w:p w14:paraId="0A0B9F1B" w14:textId="7C0D3517" w:rsidR="00365FE2" w:rsidRDefault="00365FE2">
      <w:pPr>
        <w:pStyle w:val="TOC3"/>
        <w:rPr>
          <w:ins w:id="455" w:author="Thomas Stockhammer" w:date="2021-05-03T14:25:00Z"/>
          <w:rFonts w:asciiTheme="minorHAnsi" w:eastAsiaTheme="minorEastAsia" w:hAnsiTheme="minorHAnsi" w:cstheme="minorBidi"/>
          <w:sz w:val="22"/>
          <w:szCs w:val="22"/>
          <w:lang w:val="en-US"/>
        </w:rPr>
      </w:pPr>
      <w:ins w:id="456" w:author="Thomas Stockhammer" w:date="2021-05-03T14:25: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_Toc70944463 \h </w:instrText>
        </w:r>
      </w:ins>
      <w:r>
        <w:fldChar w:fldCharType="separate"/>
      </w:r>
      <w:ins w:id="457" w:author="Thomas Stockhammer" w:date="2021-05-03T14:25:00Z">
        <w:r>
          <w:t>62</w:t>
        </w:r>
        <w:r>
          <w:fldChar w:fldCharType="end"/>
        </w:r>
      </w:ins>
    </w:p>
    <w:p w14:paraId="7AE37937" w14:textId="416BE560" w:rsidR="00365FE2" w:rsidRDefault="00365FE2">
      <w:pPr>
        <w:pStyle w:val="TOC4"/>
        <w:rPr>
          <w:ins w:id="458" w:author="Thomas Stockhammer" w:date="2021-05-03T14:25:00Z"/>
          <w:rFonts w:asciiTheme="minorHAnsi" w:eastAsiaTheme="minorEastAsia" w:hAnsiTheme="minorHAnsi" w:cstheme="minorBidi"/>
          <w:sz w:val="22"/>
          <w:szCs w:val="22"/>
          <w:lang w:val="en-US"/>
        </w:rPr>
      </w:pPr>
      <w:ins w:id="459" w:author="Thomas Stockhammer" w:date="2021-05-03T14:25: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_Toc70944464 \h </w:instrText>
        </w:r>
      </w:ins>
      <w:r>
        <w:fldChar w:fldCharType="separate"/>
      </w:r>
      <w:ins w:id="460" w:author="Thomas Stockhammer" w:date="2021-05-03T14:25:00Z">
        <w:r>
          <w:t>62</w:t>
        </w:r>
        <w:r>
          <w:fldChar w:fldCharType="end"/>
        </w:r>
      </w:ins>
    </w:p>
    <w:p w14:paraId="03AE2BD8" w14:textId="02242BF8" w:rsidR="00365FE2" w:rsidRDefault="00365FE2">
      <w:pPr>
        <w:pStyle w:val="TOC4"/>
        <w:rPr>
          <w:ins w:id="461" w:author="Thomas Stockhammer" w:date="2021-05-03T14:25:00Z"/>
          <w:rFonts w:asciiTheme="minorHAnsi" w:eastAsiaTheme="minorEastAsia" w:hAnsiTheme="minorHAnsi" w:cstheme="minorBidi"/>
          <w:sz w:val="22"/>
          <w:szCs w:val="22"/>
          <w:lang w:val="en-US"/>
        </w:rPr>
      </w:pPr>
      <w:ins w:id="462" w:author="Thomas Stockhammer" w:date="2021-05-03T14:25: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_Toc70944465 \h </w:instrText>
        </w:r>
      </w:ins>
      <w:r>
        <w:fldChar w:fldCharType="separate"/>
      </w:r>
      <w:ins w:id="463" w:author="Thomas Stockhammer" w:date="2021-05-03T14:25:00Z">
        <w:r>
          <w:t>62</w:t>
        </w:r>
        <w:r>
          <w:fldChar w:fldCharType="end"/>
        </w:r>
      </w:ins>
    </w:p>
    <w:p w14:paraId="4BD4B07F" w14:textId="18EBFC80" w:rsidR="00365FE2" w:rsidRDefault="00365FE2">
      <w:pPr>
        <w:pStyle w:val="TOC4"/>
        <w:rPr>
          <w:ins w:id="464" w:author="Thomas Stockhammer" w:date="2021-05-03T14:25:00Z"/>
          <w:rFonts w:asciiTheme="minorHAnsi" w:eastAsiaTheme="minorEastAsia" w:hAnsiTheme="minorHAnsi" w:cstheme="minorBidi"/>
          <w:sz w:val="22"/>
          <w:szCs w:val="22"/>
          <w:lang w:val="en-US"/>
        </w:rPr>
      </w:pPr>
      <w:ins w:id="465" w:author="Thomas Stockhammer" w:date="2021-05-03T14:25: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_Toc70944466 \h </w:instrText>
        </w:r>
      </w:ins>
      <w:r>
        <w:fldChar w:fldCharType="separate"/>
      </w:r>
      <w:ins w:id="466" w:author="Thomas Stockhammer" w:date="2021-05-03T14:25:00Z">
        <w:r>
          <w:t>62</w:t>
        </w:r>
        <w:r>
          <w:fldChar w:fldCharType="end"/>
        </w:r>
      </w:ins>
    </w:p>
    <w:p w14:paraId="3983C65D" w14:textId="466E0E46" w:rsidR="00365FE2" w:rsidRDefault="00365FE2">
      <w:pPr>
        <w:pStyle w:val="TOC4"/>
        <w:rPr>
          <w:ins w:id="467" w:author="Thomas Stockhammer" w:date="2021-05-03T14:25:00Z"/>
          <w:rFonts w:asciiTheme="minorHAnsi" w:eastAsiaTheme="minorEastAsia" w:hAnsiTheme="minorHAnsi" w:cstheme="minorBidi"/>
          <w:sz w:val="22"/>
          <w:szCs w:val="22"/>
          <w:lang w:val="en-US"/>
        </w:rPr>
      </w:pPr>
      <w:ins w:id="468" w:author="Thomas Stockhammer" w:date="2021-05-03T14:25: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_Toc70944467 \h </w:instrText>
        </w:r>
      </w:ins>
      <w:r>
        <w:fldChar w:fldCharType="separate"/>
      </w:r>
      <w:ins w:id="469" w:author="Thomas Stockhammer" w:date="2021-05-03T14:25:00Z">
        <w:r>
          <w:t>63</w:t>
        </w:r>
        <w:r>
          <w:fldChar w:fldCharType="end"/>
        </w:r>
      </w:ins>
    </w:p>
    <w:p w14:paraId="0F5DA98A" w14:textId="45251A8B" w:rsidR="00365FE2" w:rsidRDefault="00365FE2">
      <w:pPr>
        <w:pStyle w:val="TOC4"/>
        <w:rPr>
          <w:ins w:id="470" w:author="Thomas Stockhammer" w:date="2021-05-03T14:25:00Z"/>
          <w:rFonts w:asciiTheme="minorHAnsi" w:eastAsiaTheme="minorEastAsia" w:hAnsiTheme="minorHAnsi" w:cstheme="minorBidi"/>
          <w:sz w:val="22"/>
          <w:szCs w:val="22"/>
          <w:lang w:val="en-US"/>
        </w:rPr>
      </w:pPr>
      <w:ins w:id="471" w:author="Thomas Stockhammer" w:date="2021-05-03T14:25: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_Toc70944468 \h </w:instrText>
        </w:r>
      </w:ins>
      <w:r>
        <w:fldChar w:fldCharType="separate"/>
      </w:r>
      <w:ins w:id="472" w:author="Thomas Stockhammer" w:date="2021-05-03T14:25:00Z">
        <w:r>
          <w:t>63</w:t>
        </w:r>
        <w:r>
          <w:fldChar w:fldCharType="end"/>
        </w:r>
      </w:ins>
    </w:p>
    <w:p w14:paraId="173DDF1D" w14:textId="3E29F8DA" w:rsidR="00365FE2" w:rsidRDefault="00365FE2">
      <w:pPr>
        <w:pStyle w:val="TOC4"/>
        <w:rPr>
          <w:ins w:id="473" w:author="Thomas Stockhammer" w:date="2021-05-03T14:25:00Z"/>
          <w:rFonts w:asciiTheme="minorHAnsi" w:eastAsiaTheme="minorEastAsia" w:hAnsiTheme="minorHAnsi" w:cstheme="minorBidi"/>
          <w:sz w:val="22"/>
          <w:szCs w:val="22"/>
          <w:lang w:val="en-US"/>
        </w:rPr>
      </w:pPr>
      <w:ins w:id="474" w:author="Thomas Stockhammer" w:date="2021-05-03T14:25: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_Toc70944469 \h </w:instrText>
        </w:r>
      </w:ins>
      <w:r>
        <w:fldChar w:fldCharType="separate"/>
      </w:r>
      <w:ins w:id="475" w:author="Thomas Stockhammer" w:date="2021-05-03T14:25:00Z">
        <w:r>
          <w:t>63</w:t>
        </w:r>
        <w:r>
          <w:fldChar w:fldCharType="end"/>
        </w:r>
      </w:ins>
    </w:p>
    <w:p w14:paraId="3BA5160E" w14:textId="7755152A" w:rsidR="00365FE2" w:rsidRDefault="00365FE2">
      <w:pPr>
        <w:pStyle w:val="TOC4"/>
        <w:rPr>
          <w:ins w:id="476" w:author="Thomas Stockhammer" w:date="2021-05-03T14:25:00Z"/>
          <w:rFonts w:asciiTheme="minorHAnsi" w:eastAsiaTheme="minorEastAsia" w:hAnsiTheme="minorHAnsi" w:cstheme="minorBidi"/>
          <w:sz w:val="22"/>
          <w:szCs w:val="22"/>
          <w:lang w:val="en-US"/>
        </w:rPr>
      </w:pPr>
      <w:ins w:id="477" w:author="Thomas Stockhammer" w:date="2021-05-03T14:25: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_Toc70944470 \h </w:instrText>
        </w:r>
      </w:ins>
      <w:r>
        <w:fldChar w:fldCharType="separate"/>
      </w:r>
      <w:ins w:id="478" w:author="Thomas Stockhammer" w:date="2021-05-03T14:25:00Z">
        <w:r>
          <w:t>63</w:t>
        </w:r>
        <w:r>
          <w:fldChar w:fldCharType="end"/>
        </w:r>
      </w:ins>
    </w:p>
    <w:p w14:paraId="474BEB9B" w14:textId="68D55A4D" w:rsidR="00365FE2" w:rsidRDefault="00365FE2">
      <w:pPr>
        <w:pStyle w:val="TOC3"/>
        <w:rPr>
          <w:ins w:id="479" w:author="Thomas Stockhammer" w:date="2021-05-03T14:25:00Z"/>
          <w:rFonts w:asciiTheme="minorHAnsi" w:eastAsiaTheme="minorEastAsia" w:hAnsiTheme="minorHAnsi" w:cstheme="minorBidi"/>
          <w:sz w:val="22"/>
          <w:szCs w:val="22"/>
          <w:lang w:val="en-US"/>
        </w:rPr>
      </w:pPr>
      <w:ins w:id="480" w:author="Thomas Stockhammer" w:date="2021-05-03T14:25: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_Toc70944471 \h </w:instrText>
        </w:r>
      </w:ins>
      <w:r>
        <w:fldChar w:fldCharType="separate"/>
      </w:r>
      <w:ins w:id="481" w:author="Thomas Stockhammer" w:date="2021-05-03T14:25:00Z">
        <w:r>
          <w:t>63</w:t>
        </w:r>
        <w:r>
          <w:fldChar w:fldCharType="end"/>
        </w:r>
      </w:ins>
    </w:p>
    <w:p w14:paraId="469A6EF4" w14:textId="318B2F31" w:rsidR="00365FE2" w:rsidRDefault="00365FE2">
      <w:pPr>
        <w:pStyle w:val="TOC3"/>
        <w:rPr>
          <w:ins w:id="482" w:author="Thomas Stockhammer" w:date="2021-05-03T14:25:00Z"/>
          <w:rFonts w:asciiTheme="minorHAnsi" w:eastAsiaTheme="minorEastAsia" w:hAnsiTheme="minorHAnsi" w:cstheme="minorBidi"/>
          <w:sz w:val="22"/>
          <w:szCs w:val="22"/>
          <w:lang w:val="en-US"/>
        </w:rPr>
      </w:pPr>
      <w:ins w:id="483" w:author="Thomas Stockhammer" w:date="2021-05-03T14:25: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_Toc70944472 \h </w:instrText>
        </w:r>
      </w:ins>
      <w:r>
        <w:fldChar w:fldCharType="separate"/>
      </w:r>
      <w:ins w:id="484" w:author="Thomas Stockhammer" w:date="2021-05-03T14:25:00Z">
        <w:r>
          <w:t>64</w:t>
        </w:r>
        <w:r>
          <w:fldChar w:fldCharType="end"/>
        </w:r>
      </w:ins>
    </w:p>
    <w:p w14:paraId="2D9F51B8" w14:textId="0EB45A98" w:rsidR="00365FE2" w:rsidRDefault="00365FE2">
      <w:pPr>
        <w:pStyle w:val="TOC3"/>
        <w:rPr>
          <w:ins w:id="485" w:author="Thomas Stockhammer" w:date="2021-05-03T14:25:00Z"/>
          <w:rFonts w:asciiTheme="minorHAnsi" w:eastAsiaTheme="minorEastAsia" w:hAnsiTheme="minorHAnsi" w:cstheme="minorBidi"/>
          <w:sz w:val="22"/>
          <w:szCs w:val="22"/>
          <w:lang w:val="en-US"/>
        </w:rPr>
      </w:pPr>
      <w:ins w:id="486" w:author="Thomas Stockhammer" w:date="2021-05-03T14:25: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_Toc70944473 \h </w:instrText>
        </w:r>
      </w:ins>
      <w:r>
        <w:fldChar w:fldCharType="separate"/>
      </w:r>
      <w:ins w:id="487" w:author="Thomas Stockhammer" w:date="2021-05-03T14:25:00Z">
        <w:r>
          <w:t>64</w:t>
        </w:r>
        <w:r>
          <w:fldChar w:fldCharType="end"/>
        </w:r>
      </w:ins>
    </w:p>
    <w:p w14:paraId="540ED9D5" w14:textId="59F8E25C" w:rsidR="00365FE2" w:rsidRDefault="00365FE2">
      <w:pPr>
        <w:pStyle w:val="TOC3"/>
        <w:rPr>
          <w:ins w:id="488" w:author="Thomas Stockhammer" w:date="2021-05-03T14:25:00Z"/>
          <w:rFonts w:asciiTheme="minorHAnsi" w:eastAsiaTheme="minorEastAsia" w:hAnsiTheme="minorHAnsi" w:cstheme="minorBidi"/>
          <w:sz w:val="22"/>
          <w:szCs w:val="22"/>
          <w:lang w:val="en-US"/>
        </w:rPr>
      </w:pPr>
      <w:ins w:id="489" w:author="Thomas Stockhammer" w:date="2021-05-03T14:25: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_Toc70944474 \h </w:instrText>
        </w:r>
      </w:ins>
      <w:r>
        <w:fldChar w:fldCharType="separate"/>
      </w:r>
      <w:ins w:id="490" w:author="Thomas Stockhammer" w:date="2021-05-03T14:25:00Z">
        <w:r>
          <w:t>65</w:t>
        </w:r>
        <w:r>
          <w:fldChar w:fldCharType="end"/>
        </w:r>
      </w:ins>
    </w:p>
    <w:p w14:paraId="58C79FFC" w14:textId="25B61307" w:rsidR="00365FE2" w:rsidRDefault="00365FE2">
      <w:pPr>
        <w:pStyle w:val="TOC3"/>
        <w:rPr>
          <w:ins w:id="491" w:author="Thomas Stockhammer" w:date="2021-05-03T14:25:00Z"/>
          <w:rFonts w:asciiTheme="minorHAnsi" w:eastAsiaTheme="minorEastAsia" w:hAnsiTheme="minorHAnsi" w:cstheme="minorBidi"/>
          <w:sz w:val="22"/>
          <w:szCs w:val="22"/>
          <w:lang w:val="en-US"/>
        </w:rPr>
      </w:pPr>
      <w:ins w:id="492" w:author="Thomas Stockhammer" w:date="2021-05-03T14:25: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_Toc70944475 \h </w:instrText>
        </w:r>
      </w:ins>
      <w:r>
        <w:fldChar w:fldCharType="separate"/>
      </w:r>
      <w:ins w:id="493" w:author="Thomas Stockhammer" w:date="2021-05-03T14:25:00Z">
        <w:r>
          <w:t>65</w:t>
        </w:r>
        <w:r>
          <w:fldChar w:fldCharType="end"/>
        </w:r>
      </w:ins>
    </w:p>
    <w:p w14:paraId="7D517E0E" w14:textId="66D2577C" w:rsidR="00365FE2" w:rsidRDefault="00365FE2">
      <w:pPr>
        <w:pStyle w:val="TOC4"/>
        <w:rPr>
          <w:ins w:id="494" w:author="Thomas Stockhammer" w:date="2021-05-03T14:25:00Z"/>
          <w:rFonts w:asciiTheme="minorHAnsi" w:eastAsiaTheme="minorEastAsia" w:hAnsiTheme="minorHAnsi" w:cstheme="minorBidi"/>
          <w:sz w:val="22"/>
          <w:szCs w:val="22"/>
          <w:lang w:val="en-US"/>
        </w:rPr>
      </w:pPr>
      <w:ins w:id="495" w:author="Thomas Stockhammer" w:date="2021-05-03T14:25: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_Toc70944476 \h </w:instrText>
        </w:r>
      </w:ins>
      <w:r>
        <w:fldChar w:fldCharType="separate"/>
      </w:r>
      <w:ins w:id="496" w:author="Thomas Stockhammer" w:date="2021-05-03T14:25:00Z">
        <w:r>
          <w:t>65</w:t>
        </w:r>
        <w:r>
          <w:fldChar w:fldCharType="end"/>
        </w:r>
      </w:ins>
    </w:p>
    <w:p w14:paraId="3A5DD46D" w14:textId="2C836383" w:rsidR="00365FE2" w:rsidRDefault="00365FE2">
      <w:pPr>
        <w:pStyle w:val="TOC4"/>
        <w:rPr>
          <w:ins w:id="497" w:author="Thomas Stockhammer" w:date="2021-05-03T14:25:00Z"/>
          <w:rFonts w:asciiTheme="minorHAnsi" w:eastAsiaTheme="minorEastAsia" w:hAnsiTheme="minorHAnsi" w:cstheme="minorBidi"/>
          <w:sz w:val="22"/>
          <w:szCs w:val="22"/>
          <w:lang w:val="en-US"/>
        </w:rPr>
      </w:pPr>
      <w:ins w:id="498" w:author="Thomas Stockhammer" w:date="2021-05-03T14:25: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_Toc70944477 \h </w:instrText>
        </w:r>
      </w:ins>
      <w:r>
        <w:fldChar w:fldCharType="separate"/>
      </w:r>
      <w:ins w:id="499" w:author="Thomas Stockhammer" w:date="2021-05-03T14:25:00Z">
        <w:r>
          <w:t>65</w:t>
        </w:r>
        <w:r>
          <w:fldChar w:fldCharType="end"/>
        </w:r>
      </w:ins>
    </w:p>
    <w:p w14:paraId="3CAB1E75" w14:textId="22FBCC25" w:rsidR="00365FE2" w:rsidRDefault="00365FE2">
      <w:pPr>
        <w:pStyle w:val="TOC5"/>
        <w:rPr>
          <w:ins w:id="500" w:author="Thomas Stockhammer" w:date="2021-05-03T14:25:00Z"/>
          <w:rFonts w:asciiTheme="minorHAnsi" w:eastAsiaTheme="minorEastAsia" w:hAnsiTheme="minorHAnsi" w:cstheme="minorBidi"/>
          <w:sz w:val="22"/>
          <w:szCs w:val="22"/>
          <w:lang w:val="en-US"/>
        </w:rPr>
      </w:pPr>
      <w:ins w:id="501" w:author="Thomas Stockhammer" w:date="2021-05-03T14:25: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_Toc70944478 \h </w:instrText>
        </w:r>
      </w:ins>
      <w:r>
        <w:fldChar w:fldCharType="separate"/>
      </w:r>
      <w:ins w:id="502" w:author="Thomas Stockhammer" w:date="2021-05-03T14:25:00Z">
        <w:r>
          <w:t>65</w:t>
        </w:r>
        <w:r>
          <w:fldChar w:fldCharType="end"/>
        </w:r>
      </w:ins>
    </w:p>
    <w:p w14:paraId="0BBC4593" w14:textId="50F8D5E1" w:rsidR="00365FE2" w:rsidRDefault="00365FE2">
      <w:pPr>
        <w:pStyle w:val="TOC5"/>
        <w:rPr>
          <w:ins w:id="503" w:author="Thomas Stockhammer" w:date="2021-05-03T14:25:00Z"/>
          <w:rFonts w:asciiTheme="minorHAnsi" w:eastAsiaTheme="minorEastAsia" w:hAnsiTheme="minorHAnsi" w:cstheme="minorBidi"/>
          <w:sz w:val="22"/>
          <w:szCs w:val="22"/>
          <w:lang w:val="en-US"/>
        </w:rPr>
      </w:pPr>
      <w:ins w:id="504" w:author="Thomas Stockhammer" w:date="2021-05-03T14:25:00Z">
        <w:r>
          <w:t>6.6.8.2.2</w:t>
        </w:r>
        <w:r>
          <w:rPr>
            <w:rFonts w:asciiTheme="minorHAnsi" w:eastAsiaTheme="minorEastAsia" w:hAnsiTheme="minorHAnsi" w:cstheme="minorBidi"/>
            <w:sz w:val="22"/>
            <w:szCs w:val="22"/>
            <w:lang w:val="en-US"/>
          </w:rPr>
          <w:tab/>
        </w:r>
        <w:r>
          <w:t>tbd</w:t>
        </w:r>
        <w:r>
          <w:tab/>
        </w:r>
        <w:r>
          <w:fldChar w:fldCharType="begin"/>
        </w:r>
        <w:r>
          <w:instrText xml:space="preserve"> PAGEREF _Toc70944479 \h </w:instrText>
        </w:r>
      </w:ins>
      <w:r>
        <w:fldChar w:fldCharType="separate"/>
      </w:r>
      <w:ins w:id="505" w:author="Thomas Stockhammer" w:date="2021-05-03T14:25:00Z">
        <w:r>
          <w:t>65</w:t>
        </w:r>
        <w:r>
          <w:fldChar w:fldCharType="end"/>
        </w:r>
      </w:ins>
    </w:p>
    <w:p w14:paraId="50C5CE6D" w14:textId="25F89F9D" w:rsidR="00365FE2" w:rsidRDefault="00365FE2">
      <w:pPr>
        <w:pStyle w:val="TOC4"/>
        <w:rPr>
          <w:ins w:id="506" w:author="Thomas Stockhammer" w:date="2021-05-03T14:25:00Z"/>
          <w:rFonts w:asciiTheme="minorHAnsi" w:eastAsiaTheme="minorEastAsia" w:hAnsiTheme="minorHAnsi" w:cstheme="minorBidi"/>
          <w:sz w:val="22"/>
          <w:szCs w:val="22"/>
          <w:lang w:val="en-US"/>
        </w:rPr>
      </w:pPr>
      <w:ins w:id="507" w:author="Thomas Stockhammer" w:date="2021-05-03T14:25: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_Toc70944480 \h </w:instrText>
        </w:r>
      </w:ins>
      <w:r>
        <w:fldChar w:fldCharType="separate"/>
      </w:r>
      <w:ins w:id="508" w:author="Thomas Stockhammer" w:date="2021-05-03T14:25:00Z">
        <w:r>
          <w:t>66</w:t>
        </w:r>
        <w:r>
          <w:fldChar w:fldCharType="end"/>
        </w:r>
      </w:ins>
    </w:p>
    <w:p w14:paraId="4F8D0403" w14:textId="1C374C38" w:rsidR="00365FE2" w:rsidRDefault="00365FE2">
      <w:pPr>
        <w:pStyle w:val="TOC5"/>
        <w:rPr>
          <w:ins w:id="509" w:author="Thomas Stockhammer" w:date="2021-05-03T14:25:00Z"/>
          <w:rFonts w:asciiTheme="minorHAnsi" w:eastAsiaTheme="minorEastAsia" w:hAnsiTheme="minorHAnsi" w:cstheme="minorBidi"/>
          <w:sz w:val="22"/>
          <w:szCs w:val="22"/>
          <w:lang w:val="en-US"/>
        </w:rPr>
      </w:pPr>
      <w:ins w:id="510" w:author="Thomas Stockhammer" w:date="2021-05-03T14:25: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_Toc70944481 \h </w:instrText>
        </w:r>
      </w:ins>
      <w:r>
        <w:fldChar w:fldCharType="separate"/>
      </w:r>
      <w:ins w:id="511" w:author="Thomas Stockhammer" w:date="2021-05-03T14:25:00Z">
        <w:r>
          <w:t>66</w:t>
        </w:r>
        <w:r>
          <w:fldChar w:fldCharType="end"/>
        </w:r>
      </w:ins>
    </w:p>
    <w:p w14:paraId="6FDFCDD0" w14:textId="0D209825" w:rsidR="00365FE2" w:rsidRDefault="00365FE2">
      <w:pPr>
        <w:pStyle w:val="TOC5"/>
        <w:rPr>
          <w:ins w:id="512" w:author="Thomas Stockhammer" w:date="2021-05-03T14:25:00Z"/>
          <w:rFonts w:asciiTheme="minorHAnsi" w:eastAsiaTheme="minorEastAsia" w:hAnsiTheme="minorHAnsi" w:cstheme="minorBidi"/>
          <w:sz w:val="22"/>
          <w:szCs w:val="22"/>
          <w:lang w:val="en-US"/>
        </w:rPr>
      </w:pPr>
      <w:ins w:id="513" w:author="Thomas Stockhammer" w:date="2021-05-03T14:25:00Z">
        <w:r>
          <w:t>6.6.8.3.2</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_Toc70944482 \h </w:instrText>
        </w:r>
      </w:ins>
      <w:r>
        <w:fldChar w:fldCharType="separate"/>
      </w:r>
      <w:ins w:id="514" w:author="Thomas Stockhammer" w:date="2021-05-03T14:25:00Z">
        <w:r>
          <w:t>66</w:t>
        </w:r>
        <w:r>
          <w:fldChar w:fldCharType="end"/>
        </w:r>
      </w:ins>
    </w:p>
    <w:p w14:paraId="77E7A5E3" w14:textId="4B1CD439" w:rsidR="00365FE2" w:rsidRDefault="00365FE2">
      <w:pPr>
        <w:pStyle w:val="TOC5"/>
        <w:rPr>
          <w:ins w:id="515" w:author="Thomas Stockhammer" w:date="2021-05-03T14:25:00Z"/>
          <w:rFonts w:asciiTheme="minorHAnsi" w:eastAsiaTheme="minorEastAsia" w:hAnsiTheme="minorHAnsi" w:cstheme="minorBidi"/>
          <w:sz w:val="22"/>
          <w:szCs w:val="22"/>
          <w:lang w:val="en-US"/>
        </w:rPr>
      </w:pPr>
      <w:ins w:id="516" w:author="Thomas Stockhammer" w:date="2021-05-03T14:25:00Z">
        <w:r>
          <w:t>6.6.8.3.3</w:t>
        </w:r>
        <w:r>
          <w:rPr>
            <w:rFonts w:asciiTheme="minorHAnsi" w:eastAsiaTheme="minorEastAsia" w:hAnsiTheme="minorHAnsi" w:cstheme="minorBidi"/>
            <w:sz w:val="22"/>
            <w:szCs w:val="22"/>
            <w:lang w:val="en-US"/>
          </w:rPr>
          <w:tab/>
        </w:r>
        <w:r>
          <w:t>HM-02: Main 10 Profile with fixed Intra every second</w:t>
        </w:r>
        <w:r>
          <w:tab/>
        </w:r>
        <w:r>
          <w:fldChar w:fldCharType="begin"/>
        </w:r>
        <w:r>
          <w:instrText xml:space="preserve"> PAGEREF _Toc70944483 \h </w:instrText>
        </w:r>
      </w:ins>
      <w:r>
        <w:fldChar w:fldCharType="separate"/>
      </w:r>
      <w:ins w:id="517" w:author="Thomas Stockhammer" w:date="2021-05-03T14:25:00Z">
        <w:r>
          <w:t>67</w:t>
        </w:r>
        <w:r>
          <w:fldChar w:fldCharType="end"/>
        </w:r>
      </w:ins>
    </w:p>
    <w:p w14:paraId="0CD3E317" w14:textId="5AB236AB" w:rsidR="00365FE2" w:rsidRDefault="00365FE2">
      <w:pPr>
        <w:pStyle w:val="TOC5"/>
        <w:rPr>
          <w:ins w:id="518" w:author="Thomas Stockhammer" w:date="2021-05-03T14:25:00Z"/>
          <w:rFonts w:asciiTheme="minorHAnsi" w:eastAsiaTheme="minorEastAsia" w:hAnsiTheme="minorHAnsi" w:cstheme="minorBidi"/>
          <w:sz w:val="22"/>
          <w:szCs w:val="22"/>
          <w:lang w:val="en-US"/>
        </w:rPr>
      </w:pPr>
      <w:ins w:id="519" w:author="Thomas Stockhammer" w:date="2021-05-03T14:25:00Z">
        <w:r>
          <w:t>6.6.8.3.4</w:t>
        </w:r>
        <w:r>
          <w:rPr>
            <w:rFonts w:asciiTheme="minorHAnsi" w:eastAsiaTheme="minorEastAsia" w:hAnsiTheme="minorHAnsi" w:cstheme="minorBidi"/>
            <w:sz w:val="22"/>
            <w:szCs w:val="22"/>
            <w:lang w:val="en-US"/>
          </w:rPr>
          <w:tab/>
        </w:r>
        <w:r>
          <w:t>SCC-01: Screen Content Profile with no fixed Intra</w:t>
        </w:r>
        <w:r>
          <w:tab/>
        </w:r>
        <w:r>
          <w:fldChar w:fldCharType="begin"/>
        </w:r>
        <w:r>
          <w:instrText xml:space="preserve"> PAGEREF _Toc70944484 \h </w:instrText>
        </w:r>
      </w:ins>
      <w:r>
        <w:fldChar w:fldCharType="separate"/>
      </w:r>
      <w:ins w:id="520" w:author="Thomas Stockhammer" w:date="2021-05-03T14:25:00Z">
        <w:r>
          <w:t>67</w:t>
        </w:r>
        <w:r>
          <w:fldChar w:fldCharType="end"/>
        </w:r>
      </w:ins>
    </w:p>
    <w:p w14:paraId="37BB92F1" w14:textId="1276BD5B" w:rsidR="00365FE2" w:rsidRDefault="00365FE2">
      <w:pPr>
        <w:pStyle w:val="TOC5"/>
        <w:rPr>
          <w:ins w:id="521" w:author="Thomas Stockhammer" w:date="2021-05-03T14:25:00Z"/>
          <w:rFonts w:asciiTheme="minorHAnsi" w:eastAsiaTheme="minorEastAsia" w:hAnsiTheme="minorHAnsi" w:cstheme="minorBidi"/>
          <w:sz w:val="22"/>
          <w:szCs w:val="22"/>
          <w:lang w:val="en-US"/>
        </w:rPr>
      </w:pPr>
      <w:ins w:id="522" w:author="Thomas Stockhammer" w:date="2021-05-03T14:25:00Z">
        <w:r>
          <w:t>6.6.8.3.5</w:t>
        </w:r>
        <w:r>
          <w:rPr>
            <w:rFonts w:asciiTheme="minorHAnsi" w:eastAsiaTheme="minorEastAsia" w:hAnsiTheme="minorHAnsi" w:cstheme="minorBidi"/>
            <w:sz w:val="22"/>
            <w:szCs w:val="22"/>
            <w:lang w:val="en-US"/>
          </w:rPr>
          <w:tab/>
        </w:r>
        <w:r>
          <w:t>SCC-02: Screen Content Profile with no fixed Intra</w:t>
        </w:r>
        <w:r>
          <w:tab/>
        </w:r>
        <w:r>
          <w:fldChar w:fldCharType="begin"/>
        </w:r>
        <w:r>
          <w:instrText xml:space="preserve"> PAGEREF _Toc70944485 \h </w:instrText>
        </w:r>
      </w:ins>
      <w:r>
        <w:fldChar w:fldCharType="separate"/>
      </w:r>
      <w:ins w:id="523" w:author="Thomas Stockhammer" w:date="2021-05-03T14:25:00Z">
        <w:r>
          <w:t>67</w:t>
        </w:r>
        <w:r>
          <w:fldChar w:fldCharType="end"/>
        </w:r>
      </w:ins>
    </w:p>
    <w:p w14:paraId="3200FA1F" w14:textId="3744FF89" w:rsidR="00365FE2" w:rsidRDefault="00365FE2">
      <w:pPr>
        <w:pStyle w:val="TOC3"/>
        <w:rPr>
          <w:ins w:id="524" w:author="Thomas Stockhammer" w:date="2021-05-03T14:25:00Z"/>
          <w:rFonts w:asciiTheme="minorHAnsi" w:eastAsiaTheme="minorEastAsia" w:hAnsiTheme="minorHAnsi" w:cstheme="minorBidi"/>
          <w:sz w:val="22"/>
          <w:szCs w:val="22"/>
          <w:lang w:val="en-US"/>
        </w:rPr>
      </w:pPr>
      <w:ins w:id="525" w:author="Thomas Stockhammer" w:date="2021-05-03T14:25: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_Toc70944486 \h </w:instrText>
        </w:r>
      </w:ins>
      <w:r>
        <w:fldChar w:fldCharType="separate"/>
      </w:r>
      <w:ins w:id="526" w:author="Thomas Stockhammer" w:date="2021-05-03T14:25:00Z">
        <w:r>
          <w:t>67</w:t>
        </w:r>
        <w:r>
          <w:fldChar w:fldCharType="end"/>
        </w:r>
      </w:ins>
    </w:p>
    <w:p w14:paraId="6A88578B" w14:textId="2097414D" w:rsidR="00365FE2" w:rsidRDefault="00365FE2">
      <w:pPr>
        <w:pStyle w:val="TOC3"/>
        <w:rPr>
          <w:ins w:id="527" w:author="Thomas Stockhammer" w:date="2021-05-03T14:25:00Z"/>
          <w:rFonts w:asciiTheme="minorHAnsi" w:eastAsiaTheme="minorEastAsia" w:hAnsiTheme="minorHAnsi" w:cstheme="minorBidi"/>
          <w:sz w:val="22"/>
          <w:szCs w:val="22"/>
          <w:lang w:val="en-US"/>
        </w:rPr>
      </w:pPr>
      <w:ins w:id="528" w:author="Thomas Stockhammer" w:date="2021-05-03T14:25: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_Toc70944487 \h </w:instrText>
        </w:r>
      </w:ins>
      <w:r>
        <w:fldChar w:fldCharType="separate"/>
      </w:r>
      <w:ins w:id="529" w:author="Thomas Stockhammer" w:date="2021-05-03T14:25:00Z">
        <w:r>
          <w:t>68</w:t>
        </w:r>
        <w:r>
          <w:fldChar w:fldCharType="end"/>
        </w:r>
      </w:ins>
    </w:p>
    <w:p w14:paraId="0B935900" w14:textId="4DFC948A" w:rsidR="00365FE2" w:rsidRDefault="00365FE2">
      <w:pPr>
        <w:pStyle w:val="TOC1"/>
        <w:rPr>
          <w:ins w:id="530" w:author="Thomas Stockhammer" w:date="2021-05-03T14:25:00Z"/>
          <w:rFonts w:asciiTheme="minorHAnsi" w:eastAsiaTheme="minorEastAsia" w:hAnsiTheme="minorHAnsi" w:cstheme="minorBidi"/>
          <w:szCs w:val="22"/>
          <w:lang w:val="en-US"/>
        </w:rPr>
      </w:pPr>
      <w:ins w:id="531" w:author="Thomas Stockhammer" w:date="2021-05-03T14:25:00Z">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_Toc70944488 \h </w:instrText>
        </w:r>
      </w:ins>
      <w:r>
        <w:fldChar w:fldCharType="separate"/>
      </w:r>
      <w:ins w:id="532" w:author="Thomas Stockhammer" w:date="2021-05-03T14:25:00Z">
        <w:r>
          <w:t>68</w:t>
        </w:r>
        <w:r>
          <w:fldChar w:fldCharType="end"/>
        </w:r>
      </w:ins>
    </w:p>
    <w:p w14:paraId="2EC9FEE3" w14:textId="22F7F49B" w:rsidR="00365FE2" w:rsidRDefault="00365FE2">
      <w:pPr>
        <w:pStyle w:val="TOC2"/>
        <w:rPr>
          <w:ins w:id="533" w:author="Thomas Stockhammer" w:date="2021-05-03T14:25:00Z"/>
          <w:rFonts w:asciiTheme="minorHAnsi" w:eastAsiaTheme="minorEastAsia" w:hAnsiTheme="minorHAnsi" w:cstheme="minorBidi"/>
          <w:sz w:val="22"/>
          <w:szCs w:val="22"/>
          <w:lang w:val="en-US"/>
        </w:rPr>
      </w:pPr>
      <w:ins w:id="534" w:author="Thomas Stockhammer" w:date="2021-05-03T14:25: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_Toc70944489 \h </w:instrText>
        </w:r>
      </w:ins>
      <w:r>
        <w:fldChar w:fldCharType="separate"/>
      </w:r>
      <w:ins w:id="535" w:author="Thomas Stockhammer" w:date="2021-05-03T14:25:00Z">
        <w:r>
          <w:t>68</w:t>
        </w:r>
        <w:r>
          <w:fldChar w:fldCharType="end"/>
        </w:r>
      </w:ins>
    </w:p>
    <w:p w14:paraId="1644128C" w14:textId="31C3D030" w:rsidR="00365FE2" w:rsidRDefault="00365FE2">
      <w:pPr>
        <w:pStyle w:val="TOC2"/>
        <w:rPr>
          <w:ins w:id="536" w:author="Thomas Stockhammer" w:date="2021-05-03T14:25:00Z"/>
          <w:rFonts w:asciiTheme="minorHAnsi" w:eastAsiaTheme="minorEastAsia" w:hAnsiTheme="minorHAnsi" w:cstheme="minorBidi"/>
          <w:sz w:val="22"/>
          <w:szCs w:val="22"/>
          <w:lang w:val="en-US"/>
        </w:rPr>
      </w:pPr>
      <w:ins w:id="537" w:author="Thomas Stockhammer" w:date="2021-05-03T14:25: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_Toc70944490 \h </w:instrText>
        </w:r>
      </w:ins>
      <w:r>
        <w:fldChar w:fldCharType="separate"/>
      </w:r>
      <w:ins w:id="538" w:author="Thomas Stockhammer" w:date="2021-05-03T14:25:00Z">
        <w:r>
          <w:t>68</w:t>
        </w:r>
        <w:r>
          <w:fldChar w:fldCharType="end"/>
        </w:r>
      </w:ins>
    </w:p>
    <w:p w14:paraId="4C8854A8" w14:textId="13C672FD" w:rsidR="00365FE2" w:rsidRDefault="00365FE2">
      <w:pPr>
        <w:pStyle w:val="TOC1"/>
        <w:rPr>
          <w:ins w:id="539" w:author="Thomas Stockhammer" w:date="2021-05-03T14:25:00Z"/>
          <w:rFonts w:asciiTheme="minorHAnsi" w:eastAsiaTheme="minorEastAsia" w:hAnsiTheme="minorHAnsi" w:cstheme="minorBidi"/>
          <w:szCs w:val="22"/>
          <w:lang w:val="en-US"/>
        </w:rPr>
      </w:pPr>
      <w:ins w:id="540" w:author="Thomas Stockhammer" w:date="2021-05-03T14:25: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_Toc70944491 \h </w:instrText>
        </w:r>
      </w:ins>
      <w:r>
        <w:fldChar w:fldCharType="separate"/>
      </w:r>
      <w:ins w:id="541" w:author="Thomas Stockhammer" w:date="2021-05-03T14:25:00Z">
        <w:r>
          <w:t>68</w:t>
        </w:r>
        <w:r>
          <w:fldChar w:fldCharType="end"/>
        </w:r>
      </w:ins>
    </w:p>
    <w:p w14:paraId="25249C08" w14:textId="27567D6E" w:rsidR="00365FE2" w:rsidRDefault="00365FE2">
      <w:pPr>
        <w:pStyle w:val="TOC2"/>
        <w:rPr>
          <w:ins w:id="542" w:author="Thomas Stockhammer" w:date="2021-05-03T14:25:00Z"/>
          <w:rFonts w:asciiTheme="minorHAnsi" w:eastAsiaTheme="minorEastAsia" w:hAnsiTheme="minorHAnsi" w:cstheme="minorBidi"/>
          <w:sz w:val="22"/>
          <w:szCs w:val="22"/>
          <w:lang w:val="en-US"/>
        </w:rPr>
      </w:pPr>
      <w:ins w:id="543" w:author="Thomas Stockhammer" w:date="2021-05-03T14:25: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_Toc70944492 \h </w:instrText>
        </w:r>
      </w:ins>
      <w:r>
        <w:fldChar w:fldCharType="separate"/>
      </w:r>
      <w:ins w:id="544" w:author="Thomas Stockhammer" w:date="2021-05-03T14:25:00Z">
        <w:r>
          <w:t>68</w:t>
        </w:r>
        <w:r>
          <w:fldChar w:fldCharType="end"/>
        </w:r>
      </w:ins>
    </w:p>
    <w:p w14:paraId="0882A112" w14:textId="388B9FEC" w:rsidR="00365FE2" w:rsidRDefault="00365FE2">
      <w:pPr>
        <w:pStyle w:val="TOC2"/>
        <w:rPr>
          <w:ins w:id="545" w:author="Thomas Stockhammer" w:date="2021-05-03T14:25:00Z"/>
          <w:rFonts w:asciiTheme="minorHAnsi" w:eastAsiaTheme="minorEastAsia" w:hAnsiTheme="minorHAnsi" w:cstheme="minorBidi"/>
          <w:sz w:val="22"/>
          <w:szCs w:val="22"/>
          <w:lang w:val="en-US"/>
        </w:rPr>
      </w:pPr>
      <w:ins w:id="546" w:author="Thomas Stockhammer" w:date="2021-05-03T14:25: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_Toc70944493 \h </w:instrText>
        </w:r>
      </w:ins>
      <w:r>
        <w:fldChar w:fldCharType="separate"/>
      </w:r>
      <w:ins w:id="547" w:author="Thomas Stockhammer" w:date="2021-05-03T14:25:00Z">
        <w:r>
          <w:t>68</w:t>
        </w:r>
        <w:r>
          <w:fldChar w:fldCharType="end"/>
        </w:r>
      </w:ins>
    </w:p>
    <w:p w14:paraId="1669F1EE" w14:textId="67BF13B3" w:rsidR="00365FE2" w:rsidRDefault="00365FE2">
      <w:pPr>
        <w:pStyle w:val="TOC3"/>
        <w:rPr>
          <w:ins w:id="548" w:author="Thomas Stockhammer" w:date="2021-05-03T14:25:00Z"/>
          <w:rFonts w:asciiTheme="minorHAnsi" w:eastAsiaTheme="minorEastAsia" w:hAnsiTheme="minorHAnsi" w:cstheme="minorBidi"/>
          <w:sz w:val="22"/>
          <w:szCs w:val="22"/>
          <w:lang w:val="en-US"/>
        </w:rPr>
      </w:pPr>
      <w:ins w:id="549" w:author="Thomas Stockhammer" w:date="2021-05-03T14:25:00Z">
        <w:r>
          <w:lastRenderedPageBreak/>
          <w:t>8.2.1</w:t>
        </w:r>
        <w:r>
          <w:rPr>
            <w:rFonts w:asciiTheme="minorHAnsi" w:eastAsiaTheme="minorEastAsia" w:hAnsiTheme="minorHAnsi" w:cstheme="minorBidi"/>
            <w:sz w:val="22"/>
            <w:szCs w:val="22"/>
            <w:lang w:val="en-US"/>
          </w:rPr>
          <w:tab/>
        </w:r>
        <w:r>
          <w:t>Overview</w:t>
        </w:r>
        <w:r>
          <w:tab/>
        </w:r>
        <w:r>
          <w:fldChar w:fldCharType="begin"/>
        </w:r>
        <w:r>
          <w:instrText xml:space="preserve"> PAGEREF _Toc70944494 \h </w:instrText>
        </w:r>
      </w:ins>
      <w:r>
        <w:fldChar w:fldCharType="separate"/>
      </w:r>
      <w:ins w:id="550" w:author="Thomas Stockhammer" w:date="2021-05-03T14:25:00Z">
        <w:r>
          <w:t>68</w:t>
        </w:r>
        <w:r>
          <w:fldChar w:fldCharType="end"/>
        </w:r>
      </w:ins>
    </w:p>
    <w:p w14:paraId="7972E863" w14:textId="6F86DB3F" w:rsidR="00365FE2" w:rsidRDefault="00365FE2">
      <w:pPr>
        <w:pStyle w:val="TOC3"/>
        <w:rPr>
          <w:ins w:id="551" w:author="Thomas Stockhammer" w:date="2021-05-03T14:25:00Z"/>
          <w:rFonts w:asciiTheme="minorHAnsi" w:eastAsiaTheme="minorEastAsia" w:hAnsiTheme="minorHAnsi" w:cstheme="minorBidi"/>
          <w:sz w:val="22"/>
          <w:szCs w:val="22"/>
          <w:lang w:val="en-US"/>
        </w:rPr>
      </w:pPr>
      <w:ins w:id="552" w:author="Thomas Stockhammer" w:date="2021-05-03T14:25:00Z">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_Toc70944495 \h </w:instrText>
        </w:r>
      </w:ins>
      <w:r>
        <w:fldChar w:fldCharType="separate"/>
      </w:r>
      <w:ins w:id="553" w:author="Thomas Stockhammer" w:date="2021-05-03T14:25:00Z">
        <w:r>
          <w:t>69</w:t>
        </w:r>
        <w:r>
          <w:fldChar w:fldCharType="end"/>
        </w:r>
      </w:ins>
    </w:p>
    <w:p w14:paraId="484A0F42" w14:textId="3C1A7832" w:rsidR="00365FE2" w:rsidRDefault="00365FE2">
      <w:pPr>
        <w:pStyle w:val="TOC3"/>
        <w:rPr>
          <w:ins w:id="554" w:author="Thomas Stockhammer" w:date="2021-05-03T14:25:00Z"/>
          <w:rFonts w:asciiTheme="minorHAnsi" w:eastAsiaTheme="minorEastAsia" w:hAnsiTheme="minorHAnsi" w:cstheme="minorBidi"/>
          <w:sz w:val="22"/>
          <w:szCs w:val="22"/>
          <w:lang w:val="en-US"/>
        </w:rPr>
      </w:pPr>
      <w:ins w:id="555" w:author="Thomas Stockhammer" w:date="2021-05-03T14:25:00Z">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_Toc70944496 \h </w:instrText>
        </w:r>
      </w:ins>
      <w:r>
        <w:fldChar w:fldCharType="separate"/>
      </w:r>
      <w:ins w:id="556" w:author="Thomas Stockhammer" w:date="2021-05-03T14:25:00Z">
        <w:r>
          <w:t>70</w:t>
        </w:r>
        <w:r>
          <w:fldChar w:fldCharType="end"/>
        </w:r>
      </w:ins>
    </w:p>
    <w:p w14:paraId="5C382307" w14:textId="5658BCF2" w:rsidR="00365FE2" w:rsidRDefault="00365FE2">
      <w:pPr>
        <w:pStyle w:val="TOC4"/>
        <w:rPr>
          <w:ins w:id="557" w:author="Thomas Stockhammer" w:date="2021-05-03T14:25:00Z"/>
          <w:rFonts w:asciiTheme="minorHAnsi" w:eastAsiaTheme="minorEastAsia" w:hAnsiTheme="minorHAnsi" w:cstheme="minorBidi"/>
          <w:sz w:val="22"/>
          <w:szCs w:val="22"/>
          <w:lang w:val="en-US"/>
        </w:rPr>
      </w:pPr>
      <w:ins w:id="558" w:author="Thomas Stockhammer" w:date="2021-05-03T14:25:00Z">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_Toc70944497 \h </w:instrText>
        </w:r>
      </w:ins>
      <w:r>
        <w:fldChar w:fldCharType="separate"/>
      </w:r>
      <w:ins w:id="559" w:author="Thomas Stockhammer" w:date="2021-05-03T14:25:00Z">
        <w:r>
          <w:t>70</w:t>
        </w:r>
        <w:r>
          <w:fldChar w:fldCharType="end"/>
        </w:r>
      </w:ins>
    </w:p>
    <w:p w14:paraId="70A4AB64" w14:textId="7A4C38C5" w:rsidR="00365FE2" w:rsidRDefault="00365FE2">
      <w:pPr>
        <w:pStyle w:val="TOC4"/>
        <w:rPr>
          <w:ins w:id="560" w:author="Thomas Stockhammer" w:date="2021-05-03T14:25:00Z"/>
          <w:rFonts w:asciiTheme="minorHAnsi" w:eastAsiaTheme="minorEastAsia" w:hAnsiTheme="minorHAnsi" w:cstheme="minorBidi"/>
          <w:sz w:val="22"/>
          <w:szCs w:val="22"/>
          <w:lang w:val="en-US"/>
        </w:rPr>
      </w:pPr>
      <w:ins w:id="561" w:author="Thomas Stockhammer" w:date="2021-05-03T14:25:00Z">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_Toc70944498 \h </w:instrText>
        </w:r>
      </w:ins>
      <w:r>
        <w:fldChar w:fldCharType="separate"/>
      </w:r>
      <w:ins w:id="562" w:author="Thomas Stockhammer" w:date="2021-05-03T14:25:00Z">
        <w:r>
          <w:t>70</w:t>
        </w:r>
        <w:r>
          <w:fldChar w:fldCharType="end"/>
        </w:r>
      </w:ins>
    </w:p>
    <w:p w14:paraId="78501216" w14:textId="7A68D82B" w:rsidR="00365FE2" w:rsidRDefault="00365FE2">
      <w:pPr>
        <w:pStyle w:val="TOC4"/>
        <w:rPr>
          <w:ins w:id="563" w:author="Thomas Stockhammer" w:date="2021-05-03T14:25:00Z"/>
          <w:rFonts w:asciiTheme="minorHAnsi" w:eastAsiaTheme="minorEastAsia" w:hAnsiTheme="minorHAnsi" w:cstheme="minorBidi"/>
          <w:sz w:val="22"/>
          <w:szCs w:val="22"/>
          <w:lang w:val="en-US"/>
        </w:rPr>
      </w:pPr>
      <w:ins w:id="564" w:author="Thomas Stockhammer" w:date="2021-05-03T14:25:00Z">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_Toc70944499 \h </w:instrText>
        </w:r>
      </w:ins>
      <w:r>
        <w:fldChar w:fldCharType="separate"/>
      </w:r>
      <w:ins w:id="565" w:author="Thomas Stockhammer" w:date="2021-05-03T14:25:00Z">
        <w:r>
          <w:t>70</w:t>
        </w:r>
        <w:r>
          <w:fldChar w:fldCharType="end"/>
        </w:r>
      </w:ins>
    </w:p>
    <w:p w14:paraId="32D2D273" w14:textId="3F9E3322" w:rsidR="00365FE2" w:rsidRDefault="00365FE2">
      <w:pPr>
        <w:pStyle w:val="TOC4"/>
        <w:rPr>
          <w:ins w:id="566" w:author="Thomas Stockhammer" w:date="2021-05-03T14:25:00Z"/>
          <w:rFonts w:asciiTheme="minorHAnsi" w:eastAsiaTheme="minorEastAsia" w:hAnsiTheme="minorHAnsi" w:cstheme="minorBidi"/>
          <w:sz w:val="22"/>
          <w:szCs w:val="22"/>
          <w:lang w:val="en-US"/>
        </w:rPr>
      </w:pPr>
      <w:ins w:id="567" w:author="Thomas Stockhammer" w:date="2021-05-03T14:25:00Z">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_Toc70944500 \h </w:instrText>
        </w:r>
      </w:ins>
      <w:r>
        <w:fldChar w:fldCharType="separate"/>
      </w:r>
      <w:ins w:id="568" w:author="Thomas Stockhammer" w:date="2021-05-03T14:25:00Z">
        <w:r>
          <w:t>70</w:t>
        </w:r>
        <w:r>
          <w:fldChar w:fldCharType="end"/>
        </w:r>
      </w:ins>
    </w:p>
    <w:p w14:paraId="5CE05460" w14:textId="06DEF714" w:rsidR="00365FE2" w:rsidRDefault="00365FE2">
      <w:pPr>
        <w:pStyle w:val="TOC5"/>
        <w:rPr>
          <w:ins w:id="569" w:author="Thomas Stockhammer" w:date="2021-05-03T14:25:00Z"/>
          <w:rFonts w:asciiTheme="minorHAnsi" w:eastAsiaTheme="minorEastAsia" w:hAnsiTheme="minorHAnsi" w:cstheme="minorBidi"/>
          <w:sz w:val="22"/>
          <w:szCs w:val="22"/>
          <w:lang w:val="en-US"/>
        </w:rPr>
      </w:pPr>
      <w:ins w:id="570" w:author="Thomas Stockhammer" w:date="2021-05-03T14:25:00Z">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_Toc70944501 \h </w:instrText>
        </w:r>
      </w:ins>
      <w:r>
        <w:fldChar w:fldCharType="separate"/>
      </w:r>
      <w:ins w:id="571" w:author="Thomas Stockhammer" w:date="2021-05-03T14:25:00Z">
        <w:r>
          <w:t>70</w:t>
        </w:r>
        <w:r>
          <w:fldChar w:fldCharType="end"/>
        </w:r>
      </w:ins>
    </w:p>
    <w:p w14:paraId="2511D579" w14:textId="68AFFBD4" w:rsidR="00365FE2" w:rsidRDefault="00365FE2">
      <w:pPr>
        <w:pStyle w:val="TOC5"/>
        <w:rPr>
          <w:ins w:id="572" w:author="Thomas Stockhammer" w:date="2021-05-03T14:25:00Z"/>
          <w:rFonts w:asciiTheme="minorHAnsi" w:eastAsiaTheme="minorEastAsia" w:hAnsiTheme="minorHAnsi" w:cstheme="minorBidi"/>
          <w:sz w:val="22"/>
          <w:szCs w:val="22"/>
          <w:lang w:val="en-US"/>
        </w:rPr>
      </w:pPr>
      <w:ins w:id="573" w:author="Thomas Stockhammer" w:date="2021-05-03T14:25:00Z">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_Toc70944502 \h </w:instrText>
        </w:r>
      </w:ins>
      <w:r>
        <w:fldChar w:fldCharType="separate"/>
      </w:r>
      <w:ins w:id="574" w:author="Thomas Stockhammer" w:date="2021-05-03T14:25:00Z">
        <w:r>
          <w:t>71</w:t>
        </w:r>
        <w:r>
          <w:fldChar w:fldCharType="end"/>
        </w:r>
      </w:ins>
    </w:p>
    <w:p w14:paraId="38373A54" w14:textId="4039299B" w:rsidR="00365FE2" w:rsidRDefault="00365FE2">
      <w:pPr>
        <w:pStyle w:val="TOC6"/>
        <w:rPr>
          <w:ins w:id="575" w:author="Thomas Stockhammer" w:date="2021-05-03T14:25:00Z"/>
          <w:rFonts w:asciiTheme="minorHAnsi" w:eastAsiaTheme="minorEastAsia" w:hAnsiTheme="minorHAnsi" w:cstheme="minorBidi"/>
          <w:sz w:val="22"/>
          <w:szCs w:val="22"/>
          <w:lang w:val="en-US"/>
        </w:rPr>
      </w:pPr>
      <w:ins w:id="576" w:author="Thomas Stockhammer" w:date="2021-05-03T14:25:00Z">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_Toc70944503 \h </w:instrText>
        </w:r>
      </w:ins>
      <w:r>
        <w:fldChar w:fldCharType="separate"/>
      </w:r>
      <w:ins w:id="577" w:author="Thomas Stockhammer" w:date="2021-05-03T14:25:00Z">
        <w:r>
          <w:t>71</w:t>
        </w:r>
        <w:r>
          <w:fldChar w:fldCharType="end"/>
        </w:r>
      </w:ins>
    </w:p>
    <w:p w14:paraId="39C58B46" w14:textId="12F1069F" w:rsidR="00365FE2" w:rsidRDefault="00365FE2">
      <w:pPr>
        <w:pStyle w:val="TOC6"/>
        <w:rPr>
          <w:ins w:id="578" w:author="Thomas Stockhammer" w:date="2021-05-03T14:25:00Z"/>
          <w:rFonts w:asciiTheme="minorHAnsi" w:eastAsiaTheme="minorEastAsia" w:hAnsiTheme="minorHAnsi" w:cstheme="minorBidi"/>
          <w:sz w:val="22"/>
          <w:szCs w:val="22"/>
          <w:lang w:val="en-US"/>
        </w:rPr>
      </w:pPr>
      <w:ins w:id="579" w:author="Thomas Stockhammer" w:date="2021-05-03T14:25:00Z">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_Toc70944504 \h </w:instrText>
        </w:r>
      </w:ins>
      <w:r>
        <w:fldChar w:fldCharType="separate"/>
      </w:r>
      <w:ins w:id="580" w:author="Thomas Stockhammer" w:date="2021-05-03T14:25:00Z">
        <w:r>
          <w:t>71</w:t>
        </w:r>
        <w:r>
          <w:fldChar w:fldCharType="end"/>
        </w:r>
      </w:ins>
    </w:p>
    <w:p w14:paraId="6A7CBF57" w14:textId="252E2520" w:rsidR="00365FE2" w:rsidRDefault="00365FE2">
      <w:pPr>
        <w:pStyle w:val="TOC5"/>
        <w:rPr>
          <w:ins w:id="581" w:author="Thomas Stockhammer" w:date="2021-05-03T14:25:00Z"/>
          <w:rFonts w:asciiTheme="minorHAnsi" w:eastAsiaTheme="minorEastAsia" w:hAnsiTheme="minorHAnsi" w:cstheme="minorBidi"/>
          <w:sz w:val="22"/>
          <w:szCs w:val="22"/>
          <w:lang w:val="en-US"/>
        </w:rPr>
      </w:pPr>
      <w:ins w:id="582" w:author="Thomas Stockhammer" w:date="2021-05-03T14:25:00Z">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_Toc70944505 \h </w:instrText>
        </w:r>
      </w:ins>
      <w:r>
        <w:fldChar w:fldCharType="separate"/>
      </w:r>
      <w:ins w:id="583" w:author="Thomas Stockhammer" w:date="2021-05-03T14:25:00Z">
        <w:r>
          <w:t>72</w:t>
        </w:r>
        <w:r>
          <w:fldChar w:fldCharType="end"/>
        </w:r>
      </w:ins>
    </w:p>
    <w:p w14:paraId="4EC54E50" w14:textId="113A0234" w:rsidR="00365FE2" w:rsidRDefault="00365FE2">
      <w:pPr>
        <w:pStyle w:val="TOC4"/>
        <w:rPr>
          <w:ins w:id="584" w:author="Thomas Stockhammer" w:date="2021-05-03T14:25:00Z"/>
          <w:rFonts w:asciiTheme="minorHAnsi" w:eastAsiaTheme="minorEastAsia" w:hAnsiTheme="minorHAnsi" w:cstheme="minorBidi"/>
          <w:sz w:val="22"/>
          <w:szCs w:val="22"/>
          <w:lang w:val="en-US"/>
        </w:rPr>
      </w:pPr>
      <w:ins w:id="585" w:author="Thomas Stockhammer" w:date="2021-05-03T14:25:00Z">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_Toc70944506 \h </w:instrText>
        </w:r>
      </w:ins>
      <w:r>
        <w:fldChar w:fldCharType="separate"/>
      </w:r>
      <w:ins w:id="586" w:author="Thomas Stockhammer" w:date="2021-05-03T14:25:00Z">
        <w:r>
          <w:t>72</w:t>
        </w:r>
        <w:r>
          <w:fldChar w:fldCharType="end"/>
        </w:r>
      </w:ins>
    </w:p>
    <w:p w14:paraId="025A2783" w14:textId="1C2B691E" w:rsidR="00365FE2" w:rsidRDefault="00365FE2">
      <w:pPr>
        <w:pStyle w:val="TOC4"/>
        <w:rPr>
          <w:ins w:id="587" w:author="Thomas Stockhammer" w:date="2021-05-03T14:25:00Z"/>
          <w:rFonts w:asciiTheme="minorHAnsi" w:eastAsiaTheme="minorEastAsia" w:hAnsiTheme="minorHAnsi" w:cstheme="minorBidi"/>
          <w:sz w:val="22"/>
          <w:szCs w:val="22"/>
          <w:lang w:val="en-US"/>
        </w:rPr>
      </w:pPr>
      <w:ins w:id="588" w:author="Thomas Stockhammer" w:date="2021-05-03T14:25:00Z">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_Toc70944507 \h </w:instrText>
        </w:r>
      </w:ins>
      <w:r>
        <w:fldChar w:fldCharType="separate"/>
      </w:r>
      <w:ins w:id="589" w:author="Thomas Stockhammer" w:date="2021-05-03T14:25:00Z">
        <w:r>
          <w:t>72</w:t>
        </w:r>
        <w:r>
          <w:fldChar w:fldCharType="end"/>
        </w:r>
      </w:ins>
    </w:p>
    <w:p w14:paraId="57AA74E6" w14:textId="599A67D4" w:rsidR="00365FE2" w:rsidRDefault="00365FE2">
      <w:pPr>
        <w:pStyle w:val="TOC5"/>
        <w:rPr>
          <w:ins w:id="590" w:author="Thomas Stockhammer" w:date="2021-05-03T14:25:00Z"/>
          <w:rFonts w:asciiTheme="minorHAnsi" w:eastAsiaTheme="minorEastAsia" w:hAnsiTheme="minorHAnsi" w:cstheme="minorBidi"/>
          <w:sz w:val="22"/>
          <w:szCs w:val="22"/>
          <w:lang w:val="en-US"/>
        </w:rPr>
      </w:pPr>
      <w:ins w:id="591" w:author="Thomas Stockhammer" w:date="2021-05-03T14:25:00Z">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_Toc70944508 \h </w:instrText>
        </w:r>
      </w:ins>
      <w:r>
        <w:fldChar w:fldCharType="separate"/>
      </w:r>
      <w:ins w:id="592" w:author="Thomas Stockhammer" w:date="2021-05-03T14:25:00Z">
        <w:r>
          <w:t>72</w:t>
        </w:r>
        <w:r>
          <w:fldChar w:fldCharType="end"/>
        </w:r>
      </w:ins>
    </w:p>
    <w:p w14:paraId="4153911F" w14:textId="46D19272" w:rsidR="00365FE2" w:rsidRDefault="00365FE2">
      <w:pPr>
        <w:pStyle w:val="TOC5"/>
        <w:rPr>
          <w:ins w:id="593" w:author="Thomas Stockhammer" w:date="2021-05-03T14:25:00Z"/>
          <w:rFonts w:asciiTheme="minorHAnsi" w:eastAsiaTheme="minorEastAsia" w:hAnsiTheme="minorHAnsi" w:cstheme="minorBidi"/>
          <w:sz w:val="22"/>
          <w:szCs w:val="22"/>
          <w:lang w:val="en-US"/>
        </w:rPr>
      </w:pPr>
      <w:ins w:id="594" w:author="Thomas Stockhammer" w:date="2021-05-03T14:25:00Z">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_Toc70944509 \h </w:instrText>
        </w:r>
      </w:ins>
      <w:r>
        <w:fldChar w:fldCharType="separate"/>
      </w:r>
      <w:ins w:id="595" w:author="Thomas Stockhammer" w:date="2021-05-03T14:25:00Z">
        <w:r>
          <w:t>73</w:t>
        </w:r>
        <w:r>
          <w:fldChar w:fldCharType="end"/>
        </w:r>
      </w:ins>
    </w:p>
    <w:p w14:paraId="3DF31C84" w14:textId="31CAE90F" w:rsidR="00365FE2" w:rsidRDefault="00365FE2">
      <w:pPr>
        <w:pStyle w:val="TOC6"/>
        <w:rPr>
          <w:ins w:id="596" w:author="Thomas Stockhammer" w:date="2021-05-03T14:25:00Z"/>
          <w:rFonts w:asciiTheme="minorHAnsi" w:eastAsiaTheme="minorEastAsia" w:hAnsiTheme="minorHAnsi" w:cstheme="minorBidi"/>
          <w:sz w:val="22"/>
          <w:szCs w:val="22"/>
          <w:lang w:val="en-US"/>
        </w:rPr>
      </w:pPr>
      <w:ins w:id="597" w:author="Thomas Stockhammer" w:date="2021-05-03T14:25:00Z">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_Toc70944510 \h </w:instrText>
        </w:r>
      </w:ins>
      <w:r>
        <w:fldChar w:fldCharType="separate"/>
      </w:r>
      <w:ins w:id="598" w:author="Thomas Stockhammer" w:date="2021-05-03T14:25:00Z">
        <w:r>
          <w:t>73</w:t>
        </w:r>
        <w:r>
          <w:fldChar w:fldCharType="end"/>
        </w:r>
      </w:ins>
    </w:p>
    <w:p w14:paraId="3299CE05" w14:textId="28301126" w:rsidR="00365FE2" w:rsidRDefault="00365FE2">
      <w:pPr>
        <w:pStyle w:val="TOC6"/>
        <w:rPr>
          <w:ins w:id="599" w:author="Thomas Stockhammer" w:date="2021-05-03T14:25:00Z"/>
          <w:rFonts w:asciiTheme="minorHAnsi" w:eastAsiaTheme="minorEastAsia" w:hAnsiTheme="minorHAnsi" w:cstheme="minorBidi"/>
          <w:sz w:val="22"/>
          <w:szCs w:val="22"/>
          <w:lang w:val="en-US"/>
        </w:rPr>
      </w:pPr>
      <w:ins w:id="600" w:author="Thomas Stockhammer" w:date="2021-05-03T14:25:00Z">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_Toc70944511 \h </w:instrText>
        </w:r>
      </w:ins>
      <w:r>
        <w:fldChar w:fldCharType="separate"/>
      </w:r>
      <w:ins w:id="601" w:author="Thomas Stockhammer" w:date="2021-05-03T14:25:00Z">
        <w:r>
          <w:t>73</w:t>
        </w:r>
        <w:r>
          <w:fldChar w:fldCharType="end"/>
        </w:r>
      </w:ins>
    </w:p>
    <w:p w14:paraId="51815607" w14:textId="28509D3D" w:rsidR="00365FE2" w:rsidRDefault="00365FE2">
      <w:pPr>
        <w:pStyle w:val="TOC5"/>
        <w:rPr>
          <w:ins w:id="602" w:author="Thomas Stockhammer" w:date="2021-05-03T14:25:00Z"/>
          <w:rFonts w:asciiTheme="minorHAnsi" w:eastAsiaTheme="minorEastAsia" w:hAnsiTheme="minorHAnsi" w:cstheme="minorBidi"/>
          <w:sz w:val="22"/>
          <w:szCs w:val="22"/>
          <w:lang w:val="en-US"/>
        </w:rPr>
      </w:pPr>
      <w:ins w:id="603" w:author="Thomas Stockhammer" w:date="2021-05-03T14:25:00Z">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_Toc70944512 \h </w:instrText>
        </w:r>
      </w:ins>
      <w:r>
        <w:fldChar w:fldCharType="separate"/>
      </w:r>
      <w:ins w:id="604" w:author="Thomas Stockhammer" w:date="2021-05-03T14:25:00Z">
        <w:r>
          <w:t>74</w:t>
        </w:r>
        <w:r>
          <w:fldChar w:fldCharType="end"/>
        </w:r>
      </w:ins>
    </w:p>
    <w:p w14:paraId="69CE3DEE" w14:textId="40FFB5C7" w:rsidR="00365FE2" w:rsidRDefault="00365FE2">
      <w:pPr>
        <w:pStyle w:val="TOC3"/>
        <w:rPr>
          <w:ins w:id="605" w:author="Thomas Stockhammer" w:date="2021-05-03T14:25:00Z"/>
          <w:rFonts w:asciiTheme="minorHAnsi" w:eastAsiaTheme="minorEastAsia" w:hAnsiTheme="minorHAnsi" w:cstheme="minorBidi"/>
          <w:sz w:val="22"/>
          <w:szCs w:val="22"/>
          <w:lang w:val="en-US"/>
        </w:rPr>
      </w:pPr>
      <w:ins w:id="606" w:author="Thomas Stockhammer" w:date="2021-05-03T14:25:00Z">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_Toc70944513 \h </w:instrText>
        </w:r>
      </w:ins>
      <w:r>
        <w:fldChar w:fldCharType="separate"/>
      </w:r>
      <w:ins w:id="607" w:author="Thomas Stockhammer" w:date="2021-05-03T14:25:00Z">
        <w:r>
          <w:t>74</w:t>
        </w:r>
        <w:r>
          <w:fldChar w:fldCharType="end"/>
        </w:r>
      </w:ins>
    </w:p>
    <w:p w14:paraId="282AC92D" w14:textId="761D530E" w:rsidR="00365FE2" w:rsidRDefault="00365FE2">
      <w:pPr>
        <w:pStyle w:val="TOC2"/>
        <w:rPr>
          <w:ins w:id="608" w:author="Thomas Stockhammer" w:date="2021-05-03T14:25:00Z"/>
          <w:rFonts w:asciiTheme="minorHAnsi" w:eastAsiaTheme="minorEastAsia" w:hAnsiTheme="minorHAnsi" w:cstheme="minorBidi"/>
          <w:sz w:val="22"/>
          <w:szCs w:val="22"/>
          <w:lang w:val="en-US"/>
        </w:rPr>
      </w:pPr>
      <w:ins w:id="609" w:author="Thomas Stockhammer" w:date="2021-05-03T14:25: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_Toc70944514 \h </w:instrText>
        </w:r>
      </w:ins>
      <w:r>
        <w:fldChar w:fldCharType="separate"/>
      </w:r>
      <w:ins w:id="610" w:author="Thomas Stockhammer" w:date="2021-05-03T14:25:00Z">
        <w:r>
          <w:t>75</w:t>
        </w:r>
        <w:r>
          <w:fldChar w:fldCharType="end"/>
        </w:r>
      </w:ins>
    </w:p>
    <w:p w14:paraId="0C74848A" w14:textId="3B2E9236" w:rsidR="00365FE2" w:rsidRDefault="00365FE2">
      <w:pPr>
        <w:pStyle w:val="TOC3"/>
        <w:rPr>
          <w:ins w:id="611" w:author="Thomas Stockhammer" w:date="2021-05-03T14:25:00Z"/>
          <w:rFonts w:asciiTheme="minorHAnsi" w:eastAsiaTheme="minorEastAsia" w:hAnsiTheme="minorHAnsi" w:cstheme="minorBidi"/>
          <w:sz w:val="22"/>
          <w:szCs w:val="22"/>
          <w:lang w:val="en-US"/>
        </w:rPr>
      </w:pPr>
      <w:ins w:id="612" w:author="Thomas Stockhammer" w:date="2021-05-03T14:25: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_Toc70944515 \h </w:instrText>
        </w:r>
      </w:ins>
      <w:r>
        <w:fldChar w:fldCharType="separate"/>
      </w:r>
      <w:ins w:id="613" w:author="Thomas Stockhammer" w:date="2021-05-03T14:25:00Z">
        <w:r>
          <w:t>75</w:t>
        </w:r>
        <w:r>
          <w:fldChar w:fldCharType="end"/>
        </w:r>
      </w:ins>
    </w:p>
    <w:p w14:paraId="6D0D56A8" w14:textId="3D02DA5E" w:rsidR="00365FE2" w:rsidRDefault="00365FE2">
      <w:pPr>
        <w:pStyle w:val="TOC1"/>
        <w:rPr>
          <w:ins w:id="614" w:author="Thomas Stockhammer" w:date="2021-05-03T14:25:00Z"/>
          <w:rFonts w:asciiTheme="minorHAnsi" w:eastAsiaTheme="minorEastAsia" w:hAnsiTheme="minorHAnsi" w:cstheme="minorBidi"/>
          <w:szCs w:val="22"/>
          <w:lang w:val="en-US"/>
        </w:rPr>
      </w:pPr>
      <w:ins w:id="615" w:author="Thomas Stockhammer" w:date="2021-05-03T14:25: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_Toc70944516 \h </w:instrText>
        </w:r>
      </w:ins>
      <w:r>
        <w:fldChar w:fldCharType="separate"/>
      </w:r>
      <w:ins w:id="616" w:author="Thomas Stockhammer" w:date="2021-05-03T14:25:00Z">
        <w:r>
          <w:t>75</w:t>
        </w:r>
        <w:r>
          <w:fldChar w:fldCharType="end"/>
        </w:r>
      </w:ins>
    </w:p>
    <w:p w14:paraId="33C25189" w14:textId="1EDF949B" w:rsidR="00365FE2" w:rsidRDefault="00365FE2">
      <w:pPr>
        <w:pStyle w:val="TOC2"/>
        <w:rPr>
          <w:ins w:id="617" w:author="Thomas Stockhammer" w:date="2021-05-03T14:25:00Z"/>
          <w:rFonts w:asciiTheme="minorHAnsi" w:eastAsiaTheme="minorEastAsia" w:hAnsiTheme="minorHAnsi" w:cstheme="minorBidi"/>
          <w:sz w:val="22"/>
          <w:szCs w:val="22"/>
          <w:lang w:val="en-US"/>
        </w:rPr>
      </w:pPr>
      <w:ins w:id="618" w:author="Thomas Stockhammer" w:date="2021-05-03T14:25: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_Toc70944517 \h </w:instrText>
        </w:r>
      </w:ins>
      <w:r>
        <w:fldChar w:fldCharType="separate"/>
      </w:r>
      <w:ins w:id="619" w:author="Thomas Stockhammer" w:date="2021-05-03T14:25:00Z">
        <w:r>
          <w:t>75</w:t>
        </w:r>
        <w:r>
          <w:fldChar w:fldCharType="end"/>
        </w:r>
      </w:ins>
    </w:p>
    <w:p w14:paraId="40BEBAD4" w14:textId="0E026F0C" w:rsidR="00365FE2" w:rsidRDefault="00365FE2">
      <w:pPr>
        <w:pStyle w:val="TOC2"/>
        <w:rPr>
          <w:ins w:id="620" w:author="Thomas Stockhammer" w:date="2021-05-03T14:25:00Z"/>
          <w:rFonts w:asciiTheme="minorHAnsi" w:eastAsiaTheme="minorEastAsia" w:hAnsiTheme="minorHAnsi" w:cstheme="minorBidi"/>
          <w:sz w:val="22"/>
          <w:szCs w:val="22"/>
          <w:lang w:val="en-US"/>
        </w:rPr>
      </w:pPr>
      <w:ins w:id="621" w:author="Thomas Stockhammer" w:date="2021-05-03T14:25: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_Toc70944518 \h </w:instrText>
        </w:r>
      </w:ins>
      <w:r>
        <w:fldChar w:fldCharType="separate"/>
      </w:r>
      <w:ins w:id="622" w:author="Thomas Stockhammer" w:date="2021-05-03T14:25:00Z">
        <w:r>
          <w:t>75</w:t>
        </w:r>
        <w:r>
          <w:fldChar w:fldCharType="end"/>
        </w:r>
      </w:ins>
    </w:p>
    <w:p w14:paraId="70122A7C" w14:textId="47B272BE" w:rsidR="00365FE2" w:rsidRDefault="00365FE2">
      <w:pPr>
        <w:pStyle w:val="TOC1"/>
        <w:rPr>
          <w:ins w:id="623" w:author="Thomas Stockhammer" w:date="2021-05-03T14:25:00Z"/>
          <w:rFonts w:asciiTheme="minorHAnsi" w:eastAsiaTheme="minorEastAsia" w:hAnsiTheme="minorHAnsi" w:cstheme="minorBidi"/>
          <w:szCs w:val="22"/>
          <w:lang w:val="en-US"/>
        </w:rPr>
      </w:pPr>
      <w:ins w:id="624" w:author="Thomas Stockhammer" w:date="2021-05-03T14:25:00Z">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_Toc70944519 \h </w:instrText>
        </w:r>
      </w:ins>
      <w:r>
        <w:fldChar w:fldCharType="separate"/>
      </w:r>
      <w:ins w:id="625" w:author="Thomas Stockhammer" w:date="2021-05-03T14:25:00Z">
        <w:r>
          <w:t>76</w:t>
        </w:r>
        <w:r>
          <w:fldChar w:fldCharType="end"/>
        </w:r>
      </w:ins>
    </w:p>
    <w:p w14:paraId="03F4BE3A" w14:textId="6375E693" w:rsidR="00365FE2" w:rsidRDefault="00365FE2">
      <w:pPr>
        <w:pStyle w:val="TOC8"/>
        <w:rPr>
          <w:ins w:id="626" w:author="Thomas Stockhammer" w:date="2021-05-03T14:25:00Z"/>
          <w:rFonts w:asciiTheme="minorHAnsi" w:eastAsiaTheme="minorEastAsia" w:hAnsiTheme="minorHAnsi" w:cstheme="minorBidi"/>
          <w:b w:val="0"/>
          <w:szCs w:val="22"/>
          <w:lang w:val="en-US"/>
        </w:rPr>
      </w:pPr>
      <w:ins w:id="627" w:author="Thomas Stockhammer" w:date="2021-05-03T14:25:00Z">
        <w:r>
          <w:t>Annex A: Scenario Template</w:t>
        </w:r>
        <w:r>
          <w:tab/>
        </w:r>
        <w:r>
          <w:fldChar w:fldCharType="begin"/>
        </w:r>
        <w:r>
          <w:instrText xml:space="preserve"> PAGEREF _Toc70944520 \h </w:instrText>
        </w:r>
      </w:ins>
      <w:r>
        <w:fldChar w:fldCharType="separate"/>
      </w:r>
      <w:ins w:id="628" w:author="Thomas Stockhammer" w:date="2021-05-03T14:25:00Z">
        <w:r>
          <w:t>76</w:t>
        </w:r>
        <w:r>
          <w:fldChar w:fldCharType="end"/>
        </w:r>
      </w:ins>
    </w:p>
    <w:p w14:paraId="5F326F31" w14:textId="6BFC9DBA" w:rsidR="00365FE2" w:rsidRDefault="00365FE2">
      <w:pPr>
        <w:pStyle w:val="TOC1"/>
        <w:rPr>
          <w:ins w:id="629" w:author="Thomas Stockhammer" w:date="2021-05-03T14:25:00Z"/>
          <w:rFonts w:asciiTheme="minorHAnsi" w:eastAsiaTheme="minorEastAsia" w:hAnsiTheme="minorHAnsi" w:cstheme="minorBidi"/>
          <w:szCs w:val="22"/>
          <w:lang w:val="en-US"/>
        </w:rPr>
      </w:pPr>
      <w:ins w:id="630" w:author="Thomas Stockhammer" w:date="2021-05-03T14:25:00Z">
        <w:r>
          <w:t>A.1</w:t>
        </w:r>
        <w:r>
          <w:rPr>
            <w:rFonts w:asciiTheme="minorHAnsi" w:eastAsiaTheme="minorEastAsia" w:hAnsiTheme="minorHAnsi" w:cstheme="minorBidi"/>
            <w:szCs w:val="22"/>
            <w:lang w:val="en-US"/>
          </w:rPr>
          <w:tab/>
        </w:r>
        <w:r>
          <w:t>Introduction</w:t>
        </w:r>
        <w:r>
          <w:tab/>
        </w:r>
        <w:r>
          <w:fldChar w:fldCharType="begin"/>
        </w:r>
        <w:r>
          <w:instrText xml:space="preserve"> PAGEREF _Toc70944521 \h </w:instrText>
        </w:r>
      </w:ins>
      <w:r>
        <w:fldChar w:fldCharType="separate"/>
      </w:r>
      <w:ins w:id="631" w:author="Thomas Stockhammer" w:date="2021-05-03T14:25:00Z">
        <w:r>
          <w:t>76</w:t>
        </w:r>
        <w:r>
          <w:fldChar w:fldCharType="end"/>
        </w:r>
      </w:ins>
    </w:p>
    <w:p w14:paraId="2CE08684" w14:textId="6F263902" w:rsidR="00365FE2" w:rsidRDefault="00365FE2">
      <w:pPr>
        <w:pStyle w:val="TOC1"/>
        <w:rPr>
          <w:ins w:id="632" w:author="Thomas Stockhammer" w:date="2021-05-03T14:25:00Z"/>
          <w:rFonts w:asciiTheme="minorHAnsi" w:eastAsiaTheme="minorEastAsia" w:hAnsiTheme="minorHAnsi" w:cstheme="minorBidi"/>
          <w:szCs w:val="22"/>
          <w:lang w:val="en-US"/>
        </w:rPr>
      </w:pPr>
      <w:ins w:id="633" w:author="Thomas Stockhammer" w:date="2021-05-03T14:25:00Z">
        <w:r>
          <w:t>A.2</w:t>
        </w:r>
        <w:r>
          <w:rPr>
            <w:rFonts w:asciiTheme="minorHAnsi" w:eastAsiaTheme="minorEastAsia" w:hAnsiTheme="minorHAnsi" w:cstheme="minorBidi"/>
            <w:szCs w:val="22"/>
            <w:lang w:val="en-US"/>
          </w:rPr>
          <w:tab/>
        </w:r>
        <w:r>
          <w:t>Template</w:t>
        </w:r>
        <w:r>
          <w:tab/>
        </w:r>
        <w:r>
          <w:fldChar w:fldCharType="begin"/>
        </w:r>
        <w:r>
          <w:instrText xml:space="preserve"> PAGEREF _Toc70944522 \h </w:instrText>
        </w:r>
      </w:ins>
      <w:r>
        <w:fldChar w:fldCharType="separate"/>
      </w:r>
      <w:ins w:id="634" w:author="Thomas Stockhammer" w:date="2021-05-03T14:25:00Z">
        <w:r>
          <w:t>76</w:t>
        </w:r>
        <w:r>
          <w:fldChar w:fldCharType="end"/>
        </w:r>
      </w:ins>
    </w:p>
    <w:p w14:paraId="3C953604" w14:textId="7FD3736B" w:rsidR="00365FE2" w:rsidRDefault="00365FE2">
      <w:pPr>
        <w:pStyle w:val="TOC8"/>
        <w:rPr>
          <w:ins w:id="635" w:author="Thomas Stockhammer" w:date="2021-05-03T14:25:00Z"/>
          <w:rFonts w:asciiTheme="minorHAnsi" w:eastAsiaTheme="minorEastAsia" w:hAnsiTheme="minorHAnsi" w:cstheme="minorBidi"/>
          <w:b w:val="0"/>
          <w:szCs w:val="22"/>
          <w:lang w:val="en-US"/>
        </w:rPr>
      </w:pPr>
      <w:ins w:id="636" w:author="Thomas Stockhammer" w:date="2021-05-03T14:25:00Z">
        <w:r>
          <w:t>Annex B: Data Formats and Metrics</w:t>
        </w:r>
        <w:r>
          <w:tab/>
        </w:r>
        <w:r>
          <w:fldChar w:fldCharType="begin"/>
        </w:r>
        <w:r>
          <w:instrText xml:space="preserve"> PAGEREF _Toc70944523 \h </w:instrText>
        </w:r>
      </w:ins>
      <w:r>
        <w:fldChar w:fldCharType="separate"/>
      </w:r>
      <w:ins w:id="637" w:author="Thomas Stockhammer" w:date="2021-05-03T14:25:00Z">
        <w:r>
          <w:t>77</w:t>
        </w:r>
        <w:r>
          <w:fldChar w:fldCharType="end"/>
        </w:r>
      </w:ins>
    </w:p>
    <w:p w14:paraId="43461CE8" w14:textId="5C97918D" w:rsidR="00365FE2" w:rsidRDefault="00365FE2">
      <w:pPr>
        <w:pStyle w:val="TOC1"/>
        <w:rPr>
          <w:ins w:id="638" w:author="Thomas Stockhammer" w:date="2021-05-03T14:25:00Z"/>
          <w:rFonts w:asciiTheme="minorHAnsi" w:eastAsiaTheme="minorEastAsia" w:hAnsiTheme="minorHAnsi" w:cstheme="minorBidi"/>
          <w:szCs w:val="22"/>
          <w:lang w:val="en-US"/>
        </w:rPr>
      </w:pPr>
      <w:ins w:id="639" w:author="Thomas Stockhammer" w:date="2021-05-03T14:25:00Z">
        <w:r>
          <w:t>B.1</w:t>
        </w:r>
        <w:r>
          <w:rPr>
            <w:rFonts w:asciiTheme="minorHAnsi" w:eastAsiaTheme="minorEastAsia" w:hAnsiTheme="minorHAnsi" w:cstheme="minorBidi"/>
            <w:szCs w:val="22"/>
            <w:lang w:val="en-US"/>
          </w:rPr>
          <w:tab/>
        </w:r>
        <w:r>
          <w:t>Introduction</w:t>
        </w:r>
        <w:r>
          <w:tab/>
        </w:r>
        <w:r>
          <w:fldChar w:fldCharType="begin"/>
        </w:r>
        <w:r>
          <w:instrText xml:space="preserve"> PAGEREF _Toc70944524 \h </w:instrText>
        </w:r>
      </w:ins>
      <w:r>
        <w:fldChar w:fldCharType="separate"/>
      </w:r>
      <w:ins w:id="640" w:author="Thomas Stockhammer" w:date="2021-05-03T14:25:00Z">
        <w:r>
          <w:t>77</w:t>
        </w:r>
        <w:r>
          <w:fldChar w:fldCharType="end"/>
        </w:r>
      </w:ins>
    </w:p>
    <w:p w14:paraId="73CFC7DF" w14:textId="1B62A64F" w:rsidR="00365FE2" w:rsidRDefault="00365FE2">
      <w:pPr>
        <w:pStyle w:val="TOC1"/>
        <w:rPr>
          <w:ins w:id="641" w:author="Thomas Stockhammer" w:date="2021-05-03T14:25:00Z"/>
          <w:rFonts w:asciiTheme="minorHAnsi" w:eastAsiaTheme="minorEastAsia" w:hAnsiTheme="minorHAnsi" w:cstheme="minorBidi"/>
          <w:szCs w:val="22"/>
          <w:lang w:val="en-US"/>
        </w:rPr>
      </w:pPr>
      <w:ins w:id="642" w:author="Thomas Stockhammer" w:date="2021-05-03T14:25: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_Toc70944525 \h </w:instrText>
        </w:r>
      </w:ins>
      <w:r>
        <w:fldChar w:fldCharType="separate"/>
      </w:r>
      <w:ins w:id="643" w:author="Thomas Stockhammer" w:date="2021-05-03T14:25:00Z">
        <w:r>
          <w:t>77</w:t>
        </w:r>
        <w:r>
          <w:fldChar w:fldCharType="end"/>
        </w:r>
      </w:ins>
    </w:p>
    <w:p w14:paraId="05339CD1" w14:textId="5BB77C78" w:rsidR="00365FE2" w:rsidRDefault="00365FE2">
      <w:pPr>
        <w:pStyle w:val="TOC3"/>
        <w:rPr>
          <w:ins w:id="644" w:author="Thomas Stockhammer" w:date="2021-05-03T14:25:00Z"/>
          <w:rFonts w:asciiTheme="minorHAnsi" w:eastAsiaTheme="minorEastAsia" w:hAnsiTheme="minorHAnsi" w:cstheme="minorBidi"/>
          <w:sz w:val="22"/>
          <w:szCs w:val="22"/>
          <w:lang w:val="en-US"/>
        </w:rPr>
      </w:pPr>
      <w:ins w:id="645" w:author="Thomas Stockhammer" w:date="2021-05-03T14:25:00Z">
        <w:r>
          <w:t xml:space="preserve">B.2.1 </w:t>
        </w:r>
        <w:r w:rsidRPr="00415F2C">
          <w:rPr>
            <w:lang w:val="en-US"/>
          </w:rPr>
          <w:t>Ov</w:t>
        </w:r>
        <w:r>
          <w:t>erview</w:t>
        </w:r>
        <w:r>
          <w:tab/>
        </w:r>
        <w:r>
          <w:fldChar w:fldCharType="begin"/>
        </w:r>
        <w:r>
          <w:instrText xml:space="preserve"> PAGEREF _Toc70944526 \h </w:instrText>
        </w:r>
      </w:ins>
      <w:r>
        <w:fldChar w:fldCharType="separate"/>
      </w:r>
      <w:ins w:id="646" w:author="Thomas Stockhammer" w:date="2021-05-03T14:25:00Z">
        <w:r>
          <w:t>77</w:t>
        </w:r>
        <w:r>
          <w:fldChar w:fldCharType="end"/>
        </w:r>
      </w:ins>
    </w:p>
    <w:p w14:paraId="2813B97F" w14:textId="67DCF33A" w:rsidR="00365FE2" w:rsidRDefault="00365FE2">
      <w:pPr>
        <w:pStyle w:val="TOC3"/>
        <w:rPr>
          <w:ins w:id="647" w:author="Thomas Stockhammer" w:date="2021-05-03T14:25:00Z"/>
          <w:rFonts w:asciiTheme="minorHAnsi" w:eastAsiaTheme="minorEastAsia" w:hAnsiTheme="minorHAnsi" w:cstheme="minorBidi"/>
          <w:sz w:val="22"/>
          <w:szCs w:val="22"/>
          <w:lang w:val="en-US"/>
        </w:rPr>
      </w:pPr>
      <w:ins w:id="648" w:author="Thomas Stockhammer" w:date="2021-05-03T14:25:00Z">
        <w:r>
          <w:t>B.2.2 JSON Schema</w:t>
        </w:r>
        <w:r>
          <w:tab/>
        </w:r>
        <w:r>
          <w:fldChar w:fldCharType="begin"/>
        </w:r>
        <w:r>
          <w:instrText xml:space="preserve"> PAGEREF _Toc70944527 \h </w:instrText>
        </w:r>
      </w:ins>
      <w:r>
        <w:fldChar w:fldCharType="separate"/>
      </w:r>
      <w:ins w:id="649" w:author="Thomas Stockhammer" w:date="2021-05-03T14:25:00Z">
        <w:r>
          <w:t>78</w:t>
        </w:r>
        <w:r>
          <w:fldChar w:fldCharType="end"/>
        </w:r>
      </w:ins>
    </w:p>
    <w:p w14:paraId="17C00020" w14:textId="375D4CCC" w:rsidR="00365FE2" w:rsidRDefault="00365FE2">
      <w:pPr>
        <w:pStyle w:val="TOC3"/>
        <w:rPr>
          <w:ins w:id="650" w:author="Thomas Stockhammer" w:date="2021-05-03T14:25:00Z"/>
          <w:rFonts w:asciiTheme="minorHAnsi" w:eastAsiaTheme="minorEastAsia" w:hAnsiTheme="minorHAnsi" w:cstheme="minorBidi"/>
          <w:sz w:val="22"/>
          <w:szCs w:val="22"/>
          <w:lang w:val="en-US"/>
        </w:rPr>
      </w:pPr>
      <w:ins w:id="651" w:author="Thomas Stockhammer" w:date="2021-05-03T14:25:00Z">
        <w:r>
          <w:t>B.2.3 Example</w:t>
        </w:r>
        <w:r>
          <w:tab/>
        </w:r>
        <w:r>
          <w:fldChar w:fldCharType="begin"/>
        </w:r>
        <w:r>
          <w:instrText xml:space="preserve"> PAGEREF _Toc70944528 \h </w:instrText>
        </w:r>
      </w:ins>
      <w:r>
        <w:fldChar w:fldCharType="separate"/>
      </w:r>
      <w:ins w:id="652" w:author="Thomas Stockhammer" w:date="2021-05-03T14:25:00Z">
        <w:r>
          <w:t>78</w:t>
        </w:r>
        <w:r>
          <w:fldChar w:fldCharType="end"/>
        </w:r>
      </w:ins>
    </w:p>
    <w:p w14:paraId="3BD18DF0" w14:textId="27555375" w:rsidR="00365FE2" w:rsidRDefault="00365FE2">
      <w:pPr>
        <w:pStyle w:val="TOC1"/>
        <w:rPr>
          <w:ins w:id="653" w:author="Thomas Stockhammer" w:date="2021-05-03T14:25:00Z"/>
          <w:rFonts w:asciiTheme="minorHAnsi" w:eastAsiaTheme="minorEastAsia" w:hAnsiTheme="minorHAnsi" w:cstheme="minorBidi"/>
          <w:szCs w:val="22"/>
          <w:lang w:val="en-US"/>
        </w:rPr>
      </w:pPr>
      <w:ins w:id="654" w:author="Thomas Stockhammer" w:date="2021-05-03T14:25:00Z">
        <w:r w:rsidRPr="00415F2C">
          <w:rPr>
            <w:lang w:val="en-US"/>
          </w:rPr>
          <w:t>B.</w:t>
        </w:r>
        <w:r>
          <w:t>3</w:t>
        </w:r>
        <w:r>
          <w:rPr>
            <w:rFonts w:asciiTheme="minorHAnsi" w:eastAsiaTheme="minorEastAsia" w:hAnsiTheme="minorHAnsi" w:cstheme="minorBidi"/>
            <w:szCs w:val="22"/>
            <w:lang w:val="en-US"/>
          </w:rPr>
          <w:tab/>
        </w:r>
        <w:r>
          <w:t>Encoded</w:t>
        </w:r>
        <w:r w:rsidRPr="00415F2C">
          <w:rPr>
            <w:lang w:val="en-US"/>
          </w:rPr>
          <w:t xml:space="preserve"> Video Sequences</w:t>
        </w:r>
        <w:r>
          <w:tab/>
        </w:r>
        <w:r>
          <w:fldChar w:fldCharType="begin"/>
        </w:r>
        <w:r>
          <w:instrText xml:space="preserve"> PAGEREF _Toc70944529 \h </w:instrText>
        </w:r>
      </w:ins>
      <w:r>
        <w:fldChar w:fldCharType="separate"/>
      </w:r>
      <w:ins w:id="655" w:author="Thomas Stockhammer" w:date="2021-05-03T14:25:00Z">
        <w:r>
          <w:t>79</w:t>
        </w:r>
        <w:r>
          <w:fldChar w:fldCharType="end"/>
        </w:r>
      </w:ins>
    </w:p>
    <w:p w14:paraId="713F0082" w14:textId="7B8E76E7" w:rsidR="00365FE2" w:rsidRDefault="00365FE2">
      <w:pPr>
        <w:pStyle w:val="TOC3"/>
        <w:rPr>
          <w:ins w:id="656" w:author="Thomas Stockhammer" w:date="2021-05-03T14:25:00Z"/>
          <w:rFonts w:asciiTheme="minorHAnsi" w:eastAsiaTheme="minorEastAsia" w:hAnsiTheme="minorHAnsi" w:cstheme="minorBidi"/>
          <w:sz w:val="22"/>
          <w:szCs w:val="22"/>
          <w:lang w:val="en-US"/>
        </w:rPr>
      </w:pPr>
      <w:ins w:id="657" w:author="Thomas Stockhammer" w:date="2021-05-03T14:25:00Z">
        <w:r w:rsidRPr="00415F2C">
          <w:rPr>
            <w:lang w:val="en-US"/>
          </w:rPr>
          <w:t xml:space="preserve">B.2.1 </w:t>
        </w:r>
        <w:r>
          <w:t>Overview</w:t>
        </w:r>
        <w:r>
          <w:tab/>
        </w:r>
        <w:r>
          <w:fldChar w:fldCharType="begin"/>
        </w:r>
        <w:r>
          <w:instrText xml:space="preserve"> PAGEREF _Toc70944530 \h </w:instrText>
        </w:r>
      </w:ins>
      <w:r>
        <w:fldChar w:fldCharType="separate"/>
      </w:r>
      <w:ins w:id="658" w:author="Thomas Stockhammer" w:date="2021-05-03T14:25:00Z">
        <w:r>
          <w:t>79</w:t>
        </w:r>
        <w:r>
          <w:fldChar w:fldCharType="end"/>
        </w:r>
      </w:ins>
    </w:p>
    <w:p w14:paraId="190370A4" w14:textId="13E952D8" w:rsidR="00365FE2" w:rsidRDefault="00365FE2">
      <w:pPr>
        <w:pStyle w:val="TOC3"/>
        <w:rPr>
          <w:ins w:id="659" w:author="Thomas Stockhammer" w:date="2021-05-03T14:25:00Z"/>
          <w:rFonts w:asciiTheme="minorHAnsi" w:eastAsiaTheme="minorEastAsia" w:hAnsiTheme="minorHAnsi" w:cstheme="minorBidi"/>
          <w:sz w:val="22"/>
          <w:szCs w:val="22"/>
          <w:lang w:val="en-US"/>
        </w:rPr>
      </w:pPr>
      <w:ins w:id="660" w:author="Thomas Stockhammer" w:date="2021-05-03T14:25:00Z">
        <w:r>
          <w:t>B.3.2 JSON Schema</w:t>
        </w:r>
        <w:r>
          <w:tab/>
        </w:r>
        <w:r>
          <w:fldChar w:fldCharType="begin"/>
        </w:r>
        <w:r>
          <w:instrText xml:space="preserve"> PAGEREF _Toc70944531 \h </w:instrText>
        </w:r>
      </w:ins>
      <w:r>
        <w:fldChar w:fldCharType="separate"/>
      </w:r>
      <w:ins w:id="661" w:author="Thomas Stockhammer" w:date="2021-05-03T14:25:00Z">
        <w:r>
          <w:t>80</w:t>
        </w:r>
        <w:r>
          <w:fldChar w:fldCharType="end"/>
        </w:r>
      </w:ins>
    </w:p>
    <w:p w14:paraId="34050F55" w14:textId="399A140C" w:rsidR="00365FE2" w:rsidRDefault="00365FE2">
      <w:pPr>
        <w:pStyle w:val="TOC3"/>
        <w:rPr>
          <w:ins w:id="662" w:author="Thomas Stockhammer" w:date="2021-05-03T14:25:00Z"/>
          <w:rFonts w:asciiTheme="minorHAnsi" w:eastAsiaTheme="minorEastAsia" w:hAnsiTheme="minorHAnsi" w:cstheme="minorBidi"/>
          <w:sz w:val="22"/>
          <w:szCs w:val="22"/>
          <w:lang w:val="en-US"/>
        </w:rPr>
      </w:pPr>
      <w:ins w:id="663" w:author="Thomas Stockhammer" w:date="2021-05-03T14:25:00Z">
        <w:r>
          <w:t>B.3.3 Example</w:t>
        </w:r>
        <w:r>
          <w:tab/>
        </w:r>
        <w:r>
          <w:fldChar w:fldCharType="begin"/>
        </w:r>
        <w:r>
          <w:instrText xml:space="preserve"> PAGEREF _Toc70944532 \h </w:instrText>
        </w:r>
      </w:ins>
      <w:r>
        <w:fldChar w:fldCharType="separate"/>
      </w:r>
      <w:ins w:id="664" w:author="Thomas Stockhammer" w:date="2021-05-03T14:25:00Z">
        <w:r>
          <w:t>80</w:t>
        </w:r>
        <w:r>
          <w:fldChar w:fldCharType="end"/>
        </w:r>
      </w:ins>
    </w:p>
    <w:p w14:paraId="4129FBDB" w14:textId="093D45A7" w:rsidR="00365FE2" w:rsidRDefault="00365FE2">
      <w:pPr>
        <w:pStyle w:val="TOC1"/>
        <w:rPr>
          <w:ins w:id="665" w:author="Thomas Stockhammer" w:date="2021-05-03T14:25:00Z"/>
          <w:rFonts w:asciiTheme="minorHAnsi" w:eastAsiaTheme="minorEastAsia" w:hAnsiTheme="minorHAnsi" w:cstheme="minorBidi"/>
          <w:szCs w:val="22"/>
          <w:lang w:val="en-US"/>
        </w:rPr>
      </w:pPr>
      <w:ins w:id="666" w:author="Thomas Stockhammer" w:date="2021-05-03T14:25:00Z">
        <w:r w:rsidRPr="00415F2C">
          <w:rPr>
            <w:lang w:val="en-US"/>
          </w:rPr>
          <w:t>B.</w:t>
        </w:r>
        <w:r>
          <w:t>4</w:t>
        </w:r>
        <w:r w:rsidRPr="00415F2C">
          <w:rPr>
            <w:lang w:val="en-US"/>
          </w:rPr>
          <w:t>Verification</w:t>
        </w:r>
        <w:r>
          <w:tab/>
        </w:r>
        <w:r>
          <w:fldChar w:fldCharType="begin"/>
        </w:r>
        <w:r>
          <w:instrText xml:space="preserve"> PAGEREF _Toc70944533 \h </w:instrText>
        </w:r>
      </w:ins>
      <w:r>
        <w:fldChar w:fldCharType="separate"/>
      </w:r>
      <w:ins w:id="667" w:author="Thomas Stockhammer" w:date="2021-05-03T14:25:00Z">
        <w:r>
          <w:t>80</w:t>
        </w:r>
        <w:r>
          <w:fldChar w:fldCharType="end"/>
        </w:r>
      </w:ins>
    </w:p>
    <w:p w14:paraId="02AFE172" w14:textId="21D413DF" w:rsidR="00365FE2" w:rsidRDefault="00365FE2">
      <w:pPr>
        <w:pStyle w:val="TOC3"/>
        <w:rPr>
          <w:ins w:id="668" w:author="Thomas Stockhammer" w:date="2021-05-03T14:25:00Z"/>
          <w:rFonts w:asciiTheme="minorHAnsi" w:eastAsiaTheme="minorEastAsia" w:hAnsiTheme="minorHAnsi" w:cstheme="minorBidi"/>
          <w:sz w:val="22"/>
          <w:szCs w:val="22"/>
          <w:lang w:val="en-US"/>
        </w:rPr>
      </w:pPr>
      <w:ins w:id="669" w:author="Thomas Stockhammer" w:date="2021-05-03T14:25:00Z">
        <w:r w:rsidRPr="00415F2C">
          <w:rPr>
            <w:lang w:val="en-US"/>
          </w:rPr>
          <w:t xml:space="preserve">B.4.1 </w:t>
        </w:r>
        <w:r>
          <w:t>Overview</w:t>
        </w:r>
        <w:r>
          <w:tab/>
        </w:r>
        <w:r>
          <w:fldChar w:fldCharType="begin"/>
        </w:r>
        <w:r>
          <w:instrText xml:space="preserve"> PAGEREF _Toc70944534 \h </w:instrText>
        </w:r>
      </w:ins>
      <w:r>
        <w:fldChar w:fldCharType="separate"/>
      </w:r>
      <w:ins w:id="670" w:author="Thomas Stockhammer" w:date="2021-05-03T14:25:00Z">
        <w:r>
          <w:t>80</w:t>
        </w:r>
        <w:r>
          <w:fldChar w:fldCharType="end"/>
        </w:r>
      </w:ins>
    </w:p>
    <w:p w14:paraId="30688092" w14:textId="257EE7EB" w:rsidR="00365FE2" w:rsidRDefault="00365FE2">
      <w:pPr>
        <w:pStyle w:val="TOC3"/>
        <w:rPr>
          <w:ins w:id="671" w:author="Thomas Stockhammer" w:date="2021-05-03T14:25:00Z"/>
          <w:rFonts w:asciiTheme="minorHAnsi" w:eastAsiaTheme="minorEastAsia" w:hAnsiTheme="minorHAnsi" w:cstheme="minorBidi"/>
          <w:sz w:val="22"/>
          <w:szCs w:val="22"/>
          <w:lang w:val="en-US"/>
        </w:rPr>
      </w:pPr>
      <w:ins w:id="672" w:author="Thomas Stockhammer" w:date="2021-05-03T14:25:00Z">
        <w:r>
          <w:t>B.4.2 JSON Schema</w:t>
        </w:r>
        <w:r>
          <w:tab/>
        </w:r>
        <w:r>
          <w:fldChar w:fldCharType="begin"/>
        </w:r>
        <w:r>
          <w:instrText xml:space="preserve"> PAGEREF _Toc70944535 \h </w:instrText>
        </w:r>
      </w:ins>
      <w:r>
        <w:fldChar w:fldCharType="separate"/>
      </w:r>
      <w:ins w:id="673" w:author="Thomas Stockhammer" w:date="2021-05-03T14:25:00Z">
        <w:r>
          <w:t>80</w:t>
        </w:r>
        <w:r>
          <w:fldChar w:fldCharType="end"/>
        </w:r>
      </w:ins>
    </w:p>
    <w:p w14:paraId="341936AF" w14:textId="5E17EA62" w:rsidR="00365FE2" w:rsidRDefault="00365FE2">
      <w:pPr>
        <w:pStyle w:val="TOC3"/>
        <w:rPr>
          <w:ins w:id="674" w:author="Thomas Stockhammer" w:date="2021-05-03T14:25:00Z"/>
          <w:rFonts w:asciiTheme="minorHAnsi" w:eastAsiaTheme="minorEastAsia" w:hAnsiTheme="minorHAnsi" w:cstheme="minorBidi"/>
          <w:sz w:val="22"/>
          <w:szCs w:val="22"/>
          <w:lang w:val="en-US"/>
        </w:rPr>
      </w:pPr>
      <w:ins w:id="675" w:author="Thomas Stockhammer" w:date="2021-05-03T14:25:00Z">
        <w:r>
          <w:t>B.4.3 Example</w:t>
        </w:r>
        <w:r>
          <w:tab/>
        </w:r>
        <w:r>
          <w:fldChar w:fldCharType="begin"/>
        </w:r>
        <w:r>
          <w:instrText xml:space="preserve"> PAGEREF _Toc70944536 \h </w:instrText>
        </w:r>
      </w:ins>
      <w:r>
        <w:fldChar w:fldCharType="separate"/>
      </w:r>
      <w:ins w:id="676" w:author="Thomas Stockhammer" w:date="2021-05-03T14:25:00Z">
        <w:r>
          <w:t>81</w:t>
        </w:r>
        <w:r>
          <w:fldChar w:fldCharType="end"/>
        </w:r>
      </w:ins>
    </w:p>
    <w:p w14:paraId="4653B9A8" w14:textId="3015D62D" w:rsidR="00365FE2" w:rsidRDefault="00365FE2">
      <w:pPr>
        <w:pStyle w:val="TOC8"/>
        <w:rPr>
          <w:ins w:id="677" w:author="Thomas Stockhammer" w:date="2021-05-03T14:25:00Z"/>
          <w:rFonts w:asciiTheme="minorHAnsi" w:eastAsiaTheme="minorEastAsia" w:hAnsiTheme="minorHAnsi" w:cstheme="minorBidi"/>
          <w:b w:val="0"/>
          <w:szCs w:val="22"/>
          <w:lang w:val="en-US"/>
        </w:rPr>
      </w:pPr>
      <w:ins w:id="678" w:author="Thomas Stockhammer" w:date="2021-05-03T14:25:00Z">
        <w:r>
          <w:t>Annex C: Candidate Reference Sequences</w:t>
        </w:r>
        <w:r>
          <w:tab/>
        </w:r>
        <w:r>
          <w:fldChar w:fldCharType="begin"/>
        </w:r>
        <w:r>
          <w:instrText xml:space="preserve"> PAGEREF _Toc70944537 \h </w:instrText>
        </w:r>
      </w:ins>
      <w:r>
        <w:fldChar w:fldCharType="separate"/>
      </w:r>
      <w:ins w:id="679" w:author="Thomas Stockhammer" w:date="2021-05-03T14:25:00Z">
        <w:r>
          <w:t>82</w:t>
        </w:r>
        <w:r>
          <w:fldChar w:fldCharType="end"/>
        </w:r>
      </w:ins>
    </w:p>
    <w:p w14:paraId="150632F5" w14:textId="283E6E67" w:rsidR="00365FE2" w:rsidRDefault="00365FE2">
      <w:pPr>
        <w:pStyle w:val="TOC1"/>
        <w:rPr>
          <w:ins w:id="680" w:author="Thomas Stockhammer" w:date="2021-05-03T14:25:00Z"/>
          <w:rFonts w:asciiTheme="minorHAnsi" w:eastAsiaTheme="minorEastAsia" w:hAnsiTheme="minorHAnsi" w:cstheme="minorBidi"/>
          <w:szCs w:val="22"/>
          <w:lang w:val="en-US"/>
        </w:rPr>
      </w:pPr>
      <w:ins w:id="681" w:author="Thomas Stockhammer" w:date="2021-05-03T14:25:00Z">
        <w:r>
          <w:t>C.1</w:t>
        </w:r>
        <w:r>
          <w:rPr>
            <w:rFonts w:asciiTheme="minorHAnsi" w:eastAsiaTheme="minorEastAsia" w:hAnsiTheme="minorHAnsi" w:cstheme="minorBidi"/>
            <w:szCs w:val="22"/>
            <w:lang w:val="en-US"/>
          </w:rPr>
          <w:tab/>
        </w:r>
        <w:r>
          <w:t>Introduction</w:t>
        </w:r>
        <w:r>
          <w:tab/>
        </w:r>
        <w:r>
          <w:fldChar w:fldCharType="begin"/>
        </w:r>
        <w:r>
          <w:instrText xml:space="preserve"> PAGEREF _Toc70944538 \h </w:instrText>
        </w:r>
      </w:ins>
      <w:r>
        <w:fldChar w:fldCharType="separate"/>
      </w:r>
      <w:ins w:id="682" w:author="Thomas Stockhammer" w:date="2021-05-03T14:25:00Z">
        <w:r>
          <w:t>82</w:t>
        </w:r>
        <w:r>
          <w:fldChar w:fldCharType="end"/>
        </w:r>
      </w:ins>
    </w:p>
    <w:p w14:paraId="29DD9B13" w14:textId="1CF179F1" w:rsidR="00365FE2" w:rsidRDefault="00365FE2">
      <w:pPr>
        <w:pStyle w:val="TOC1"/>
        <w:rPr>
          <w:ins w:id="683" w:author="Thomas Stockhammer" w:date="2021-05-03T14:25:00Z"/>
          <w:rFonts w:asciiTheme="minorHAnsi" w:eastAsiaTheme="minorEastAsia" w:hAnsiTheme="minorHAnsi" w:cstheme="minorBidi"/>
          <w:szCs w:val="22"/>
          <w:lang w:val="en-US"/>
        </w:rPr>
      </w:pPr>
      <w:ins w:id="684" w:author="Thomas Stockhammer" w:date="2021-05-03T14:25: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_Toc70944539 \h </w:instrText>
        </w:r>
      </w:ins>
      <w:r>
        <w:fldChar w:fldCharType="separate"/>
      </w:r>
      <w:ins w:id="685" w:author="Thomas Stockhammer" w:date="2021-05-03T14:25:00Z">
        <w:r>
          <w:t>82</w:t>
        </w:r>
        <w:r>
          <w:fldChar w:fldCharType="end"/>
        </w:r>
      </w:ins>
    </w:p>
    <w:p w14:paraId="3592F8FA" w14:textId="4CD2FF16" w:rsidR="00365FE2" w:rsidRDefault="00365FE2">
      <w:pPr>
        <w:pStyle w:val="TOC2"/>
        <w:rPr>
          <w:ins w:id="686" w:author="Thomas Stockhammer" w:date="2021-05-03T14:25:00Z"/>
          <w:rFonts w:asciiTheme="minorHAnsi" w:eastAsiaTheme="minorEastAsia" w:hAnsiTheme="minorHAnsi" w:cstheme="minorBidi"/>
          <w:sz w:val="22"/>
          <w:szCs w:val="22"/>
          <w:lang w:val="en-US"/>
        </w:rPr>
      </w:pPr>
      <w:ins w:id="687" w:author="Thomas Stockhammer" w:date="2021-05-03T14:25: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_Toc70944540 \h </w:instrText>
        </w:r>
      </w:ins>
      <w:r>
        <w:fldChar w:fldCharType="separate"/>
      </w:r>
      <w:ins w:id="688" w:author="Thomas Stockhammer" w:date="2021-05-03T14:25:00Z">
        <w:r>
          <w:t>82</w:t>
        </w:r>
        <w:r>
          <w:fldChar w:fldCharType="end"/>
        </w:r>
      </w:ins>
    </w:p>
    <w:p w14:paraId="626656D3" w14:textId="66BB9E4D" w:rsidR="00365FE2" w:rsidRDefault="00365FE2">
      <w:pPr>
        <w:pStyle w:val="TOC2"/>
        <w:rPr>
          <w:ins w:id="689" w:author="Thomas Stockhammer" w:date="2021-05-03T14:25:00Z"/>
          <w:rFonts w:asciiTheme="minorHAnsi" w:eastAsiaTheme="minorEastAsia" w:hAnsiTheme="minorHAnsi" w:cstheme="minorBidi"/>
          <w:sz w:val="22"/>
          <w:szCs w:val="22"/>
          <w:lang w:val="en-US"/>
        </w:rPr>
      </w:pPr>
      <w:ins w:id="690" w:author="Thomas Stockhammer" w:date="2021-05-03T14:25:00Z">
        <w:r>
          <w:t>C.2.2</w:t>
        </w:r>
        <w:r>
          <w:rPr>
            <w:rFonts w:asciiTheme="minorHAnsi" w:eastAsiaTheme="minorEastAsia" w:hAnsiTheme="minorHAnsi" w:cstheme="minorBidi"/>
            <w:sz w:val="22"/>
            <w:szCs w:val="22"/>
            <w:lang w:val="en-US"/>
          </w:rPr>
          <w:tab/>
        </w:r>
        <w:r>
          <w:t>AOV</w:t>
        </w:r>
        <w:r>
          <w:tab/>
        </w:r>
        <w:r>
          <w:fldChar w:fldCharType="begin"/>
        </w:r>
        <w:r>
          <w:instrText xml:space="preserve"> PAGEREF _Toc70944541 \h </w:instrText>
        </w:r>
      </w:ins>
      <w:r>
        <w:fldChar w:fldCharType="separate"/>
      </w:r>
      <w:ins w:id="691" w:author="Thomas Stockhammer" w:date="2021-05-03T14:25:00Z">
        <w:r>
          <w:t>83</w:t>
        </w:r>
        <w:r>
          <w:fldChar w:fldCharType="end"/>
        </w:r>
      </w:ins>
    </w:p>
    <w:p w14:paraId="0B1DCBD9" w14:textId="350F3779" w:rsidR="00365FE2" w:rsidRDefault="00365FE2">
      <w:pPr>
        <w:pStyle w:val="TOC3"/>
        <w:rPr>
          <w:ins w:id="692" w:author="Thomas Stockhammer" w:date="2021-05-03T14:25:00Z"/>
          <w:rFonts w:asciiTheme="minorHAnsi" w:eastAsiaTheme="minorEastAsia" w:hAnsiTheme="minorHAnsi" w:cstheme="minorBidi"/>
          <w:sz w:val="22"/>
          <w:szCs w:val="22"/>
          <w:lang w:val="en-US"/>
        </w:rPr>
      </w:pPr>
      <w:ins w:id="693" w:author="Thomas Stockhammer" w:date="2021-05-03T14:25: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_Toc70944542 \h </w:instrText>
        </w:r>
      </w:ins>
      <w:r>
        <w:fldChar w:fldCharType="separate"/>
      </w:r>
      <w:ins w:id="694" w:author="Thomas Stockhammer" w:date="2021-05-03T14:25:00Z">
        <w:r>
          <w:t>83</w:t>
        </w:r>
        <w:r>
          <w:fldChar w:fldCharType="end"/>
        </w:r>
      </w:ins>
    </w:p>
    <w:p w14:paraId="11220C97" w14:textId="57412950" w:rsidR="00365FE2" w:rsidRDefault="00365FE2">
      <w:pPr>
        <w:pStyle w:val="TOC3"/>
        <w:rPr>
          <w:ins w:id="695" w:author="Thomas Stockhammer" w:date="2021-05-03T14:25:00Z"/>
          <w:rFonts w:asciiTheme="minorHAnsi" w:eastAsiaTheme="minorEastAsia" w:hAnsiTheme="minorHAnsi" w:cstheme="minorBidi"/>
          <w:sz w:val="22"/>
          <w:szCs w:val="22"/>
          <w:lang w:val="en-US"/>
        </w:rPr>
      </w:pPr>
      <w:ins w:id="696" w:author="Thomas Stockhammer" w:date="2021-05-03T14:25: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_Toc70944543 \h </w:instrText>
        </w:r>
      </w:ins>
      <w:r>
        <w:fldChar w:fldCharType="separate"/>
      </w:r>
      <w:ins w:id="697" w:author="Thomas Stockhammer" w:date="2021-05-03T14:25:00Z">
        <w:r>
          <w:t>84</w:t>
        </w:r>
        <w:r>
          <w:fldChar w:fldCharType="end"/>
        </w:r>
      </w:ins>
    </w:p>
    <w:p w14:paraId="6249BEA4" w14:textId="3B4030A7" w:rsidR="00365FE2" w:rsidRDefault="00365FE2">
      <w:pPr>
        <w:pStyle w:val="TOC3"/>
        <w:rPr>
          <w:ins w:id="698" w:author="Thomas Stockhammer" w:date="2021-05-03T14:25:00Z"/>
          <w:rFonts w:asciiTheme="minorHAnsi" w:eastAsiaTheme="minorEastAsia" w:hAnsiTheme="minorHAnsi" w:cstheme="minorBidi"/>
          <w:sz w:val="22"/>
          <w:szCs w:val="22"/>
          <w:lang w:val="en-US"/>
        </w:rPr>
      </w:pPr>
      <w:ins w:id="699" w:author="Thomas Stockhammer" w:date="2021-05-03T14:25: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_Toc70944544 \h </w:instrText>
        </w:r>
      </w:ins>
      <w:r>
        <w:fldChar w:fldCharType="separate"/>
      </w:r>
      <w:ins w:id="700" w:author="Thomas Stockhammer" w:date="2021-05-03T14:25:00Z">
        <w:r>
          <w:t>84</w:t>
        </w:r>
        <w:r>
          <w:fldChar w:fldCharType="end"/>
        </w:r>
      </w:ins>
    </w:p>
    <w:p w14:paraId="422385DA" w14:textId="6CF9D0CA" w:rsidR="00365FE2" w:rsidRDefault="00365FE2">
      <w:pPr>
        <w:pStyle w:val="TOC2"/>
        <w:rPr>
          <w:ins w:id="701" w:author="Thomas Stockhammer" w:date="2021-05-03T14:25:00Z"/>
          <w:rFonts w:asciiTheme="minorHAnsi" w:eastAsiaTheme="minorEastAsia" w:hAnsiTheme="minorHAnsi" w:cstheme="minorBidi"/>
          <w:sz w:val="22"/>
          <w:szCs w:val="22"/>
          <w:lang w:val="en-US"/>
        </w:rPr>
      </w:pPr>
      <w:ins w:id="702" w:author="Thomas Stockhammer" w:date="2021-05-03T14:25: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_Toc70944545 \h </w:instrText>
        </w:r>
      </w:ins>
      <w:r>
        <w:fldChar w:fldCharType="separate"/>
      </w:r>
      <w:ins w:id="703" w:author="Thomas Stockhammer" w:date="2021-05-03T14:25:00Z">
        <w:r>
          <w:t>84</w:t>
        </w:r>
        <w:r>
          <w:fldChar w:fldCharType="end"/>
        </w:r>
      </w:ins>
    </w:p>
    <w:p w14:paraId="67D2C1BA" w14:textId="15E27BC5" w:rsidR="00365FE2" w:rsidRDefault="00365FE2">
      <w:pPr>
        <w:pStyle w:val="TOC3"/>
        <w:rPr>
          <w:ins w:id="704" w:author="Thomas Stockhammer" w:date="2021-05-03T14:25:00Z"/>
          <w:rFonts w:asciiTheme="minorHAnsi" w:eastAsiaTheme="minorEastAsia" w:hAnsiTheme="minorHAnsi" w:cstheme="minorBidi"/>
          <w:sz w:val="22"/>
          <w:szCs w:val="22"/>
          <w:lang w:val="en-US"/>
        </w:rPr>
      </w:pPr>
      <w:ins w:id="705" w:author="Thomas Stockhammer" w:date="2021-05-03T14:25:00Z">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_Toc70944546 \h </w:instrText>
        </w:r>
      </w:ins>
      <w:r>
        <w:fldChar w:fldCharType="separate"/>
      </w:r>
      <w:ins w:id="706" w:author="Thomas Stockhammer" w:date="2021-05-03T14:25:00Z">
        <w:r>
          <w:t>84</w:t>
        </w:r>
        <w:r>
          <w:fldChar w:fldCharType="end"/>
        </w:r>
      </w:ins>
    </w:p>
    <w:p w14:paraId="1B5EEBFE" w14:textId="67E3DEBE" w:rsidR="00365FE2" w:rsidRDefault="00365FE2">
      <w:pPr>
        <w:pStyle w:val="TOC3"/>
        <w:rPr>
          <w:ins w:id="707" w:author="Thomas Stockhammer" w:date="2021-05-03T14:25:00Z"/>
          <w:rFonts w:asciiTheme="minorHAnsi" w:eastAsiaTheme="minorEastAsia" w:hAnsiTheme="minorHAnsi" w:cstheme="minorBidi"/>
          <w:sz w:val="22"/>
          <w:szCs w:val="22"/>
          <w:lang w:val="en-US"/>
        </w:rPr>
      </w:pPr>
      <w:ins w:id="708" w:author="Thomas Stockhammer" w:date="2021-05-03T14:25:00Z">
        <w:r>
          <w:lastRenderedPageBreak/>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_Toc70944547 \h </w:instrText>
        </w:r>
      </w:ins>
      <w:r>
        <w:fldChar w:fldCharType="separate"/>
      </w:r>
      <w:ins w:id="709" w:author="Thomas Stockhammer" w:date="2021-05-03T14:25:00Z">
        <w:r>
          <w:t>85</w:t>
        </w:r>
        <w:r>
          <w:fldChar w:fldCharType="end"/>
        </w:r>
      </w:ins>
    </w:p>
    <w:p w14:paraId="23902693" w14:textId="1ABD1B58" w:rsidR="00365FE2" w:rsidRDefault="00365FE2">
      <w:pPr>
        <w:pStyle w:val="TOC3"/>
        <w:rPr>
          <w:ins w:id="710" w:author="Thomas Stockhammer" w:date="2021-05-03T14:25:00Z"/>
          <w:rFonts w:asciiTheme="minorHAnsi" w:eastAsiaTheme="minorEastAsia" w:hAnsiTheme="minorHAnsi" w:cstheme="minorBidi"/>
          <w:sz w:val="22"/>
          <w:szCs w:val="22"/>
          <w:lang w:val="en-US"/>
        </w:rPr>
      </w:pPr>
      <w:ins w:id="711" w:author="Thomas Stockhammer" w:date="2021-05-03T14:25: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_Toc70944548 \h </w:instrText>
        </w:r>
      </w:ins>
      <w:r>
        <w:fldChar w:fldCharType="separate"/>
      </w:r>
      <w:ins w:id="712" w:author="Thomas Stockhammer" w:date="2021-05-03T14:25:00Z">
        <w:r>
          <w:t>85</w:t>
        </w:r>
        <w:r>
          <w:fldChar w:fldCharType="end"/>
        </w:r>
      </w:ins>
    </w:p>
    <w:p w14:paraId="6C248AD3" w14:textId="22302505" w:rsidR="00365FE2" w:rsidRDefault="00365FE2">
      <w:pPr>
        <w:pStyle w:val="TOC2"/>
        <w:rPr>
          <w:ins w:id="713" w:author="Thomas Stockhammer" w:date="2021-05-03T14:25:00Z"/>
          <w:rFonts w:asciiTheme="minorHAnsi" w:eastAsiaTheme="minorEastAsia" w:hAnsiTheme="minorHAnsi" w:cstheme="minorBidi"/>
          <w:sz w:val="22"/>
          <w:szCs w:val="22"/>
          <w:lang w:val="en-US"/>
        </w:rPr>
      </w:pPr>
      <w:ins w:id="714" w:author="Thomas Stockhammer" w:date="2021-05-03T14:25: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_Toc70944549 \h </w:instrText>
        </w:r>
      </w:ins>
      <w:r>
        <w:fldChar w:fldCharType="separate"/>
      </w:r>
      <w:ins w:id="715" w:author="Thomas Stockhammer" w:date="2021-05-03T14:25:00Z">
        <w:r>
          <w:t>85</w:t>
        </w:r>
        <w:r>
          <w:fldChar w:fldCharType="end"/>
        </w:r>
      </w:ins>
    </w:p>
    <w:p w14:paraId="50EEAE0C" w14:textId="72B03AEF" w:rsidR="00365FE2" w:rsidRDefault="00365FE2">
      <w:pPr>
        <w:pStyle w:val="TOC3"/>
        <w:rPr>
          <w:ins w:id="716" w:author="Thomas Stockhammer" w:date="2021-05-03T14:25:00Z"/>
          <w:rFonts w:asciiTheme="minorHAnsi" w:eastAsiaTheme="minorEastAsia" w:hAnsiTheme="minorHAnsi" w:cstheme="minorBidi"/>
          <w:sz w:val="22"/>
          <w:szCs w:val="22"/>
          <w:lang w:val="en-US"/>
        </w:rPr>
      </w:pPr>
      <w:ins w:id="717" w:author="Thomas Stockhammer" w:date="2021-05-03T14:25: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_Toc70944550 \h </w:instrText>
        </w:r>
      </w:ins>
      <w:r>
        <w:fldChar w:fldCharType="separate"/>
      </w:r>
      <w:ins w:id="718" w:author="Thomas Stockhammer" w:date="2021-05-03T14:25:00Z">
        <w:r>
          <w:t>85</w:t>
        </w:r>
        <w:r>
          <w:fldChar w:fldCharType="end"/>
        </w:r>
      </w:ins>
    </w:p>
    <w:p w14:paraId="6F97E3B0" w14:textId="5AD98DED" w:rsidR="00365FE2" w:rsidRDefault="00365FE2">
      <w:pPr>
        <w:pStyle w:val="TOC3"/>
        <w:rPr>
          <w:ins w:id="719" w:author="Thomas Stockhammer" w:date="2021-05-03T14:25:00Z"/>
          <w:rFonts w:asciiTheme="minorHAnsi" w:eastAsiaTheme="minorEastAsia" w:hAnsiTheme="minorHAnsi" w:cstheme="minorBidi"/>
          <w:sz w:val="22"/>
          <w:szCs w:val="22"/>
          <w:lang w:val="en-US"/>
        </w:rPr>
      </w:pPr>
      <w:ins w:id="720" w:author="Thomas Stockhammer" w:date="2021-05-03T14:25: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_Toc70944551 \h </w:instrText>
        </w:r>
      </w:ins>
      <w:r>
        <w:fldChar w:fldCharType="separate"/>
      </w:r>
      <w:ins w:id="721" w:author="Thomas Stockhammer" w:date="2021-05-03T14:25:00Z">
        <w:r>
          <w:t>86</w:t>
        </w:r>
        <w:r>
          <w:fldChar w:fldCharType="end"/>
        </w:r>
      </w:ins>
    </w:p>
    <w:p w14:paraId="3106D545" w14:textId="01A9863F" w:rsidR="00365FE2" w:rsidRDefault="00365FE2">
      <w:pPr>
        <w:pStyle w:val="TOC3"/>
        <w:rPr>
          <w:ins w:id="722" w:author="Thomas Stockhammer" w:date="2021-05-03T14:25:00Z"/>
          <w:rFonts w:asciiTheme="minorHAnsi" w:eastAsiaTheme="minorEastAsia" w:hAnsiTheme="minorHAnsi" w:cstheme="minorBidi"/>
          <w:sz w:val="22"/>
          <w:szCs w:val="22"/>
          <w:lang w:val="en-US"/>
        </w:rPr>
      </w:pPr>
      <w:ins w:id="723" w:author="Thomas Stockhammer" w:date="2021-05-03T14:25: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_Toc70944552 \h </w:instrText>
        </w:r>
      </w:ins>
      <w:r>
        <w:fldChar w:fldCharType="separate"/>
      </w:r>
      <w:ins w:id="724" w:author="Thomas Stockhammer" w:date="2021-05-03T14:25:00Z">
        <w:r>
          <w:t>86</w:t>
        </w:r>
        <w:r>
          <w:fldChar w:fldCharType="end"/>
        </w:r>
      </w:ins>
    </w:p>
    <w:p w14:paraId="6E307521" w14:textId="665721EA" w:rsidR="00365FE2" w:rsidRDefault="00365FE2">
      <w:pPr>
        <w:pStyle w:val="TOC2"/>
        <w:rPr>
          <w:ins w:id="725" w:author="Thomas Stockhammer" w:date="2021-05-03T14:25:00Z"/>
          <w:rFonts w:asciiTheme="minorHAnsi" w:eastAsiaTheme="minorEastAsia" w:hAnsiTheme="minorHAnsi" w:cstheme="minorBidi"/>
          <w:sz w:val="22"/>
          <w:szCs w:val="22"/>
          <w:lang w:val="en-US"/>
        </w:rPr>
      </w:pPr>
      <w:ins w:id="726" w:author="Thomas Stockhammer" w:date="2021-05-03T14:25: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_Toc70944553 \h </w:instrText>
        </w:r>
      </w:ins>
      <w:r>
        <w:fldChar w:fldCharType="separate"/>
      </w:r>
      <w:ins w:id="727" w:author="Thomas Stockhammer" w:date="2021-05-03T14:25:00Z">
        <w:r>
          <w:t>86</w:t>
        </w:r>
        <w:r>
          <w:fldChar w:fldCharType="end"/>
        </w:r>
      </w:ins>
    </w:p>
    <w:p w14:paraId="540A749D" w14:textId="734787B9" w:rsidR="00365FE2" w:rsidRDefault="00365FE2">
      <w:pPr>
        <w:pStyle w:val="TOC3"/>
        <w:rPr>
          <w:ins w:id="728" w:author="Thomas Stockhammer" w:date="2021-05-03T14:25:00Z"/>
          <w:rFonts w:asciiTheme="minorHAnsi" w:eastAsiaTheme="minorEastAsia" w:hAnsiTheme="minorHAnsi" w:cstheme="minorBidi"/>
          <w:sz w:val="22"/>
          <w:szCs w:val="22"/>
          <w:lang w:val="en-US"/>
        </w:rPr>
      </w:pPr>
      <w:ins w:id="729" w:author="Thomas Stockhammer" w:date="2021-05-03T14:25: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_Toc70944554 \h </w:instrText>
        </w:r>
      </w:ins>
      <w:r>
        <w:fldChar w:fldCharType="separate"/>
      </w:r>
      <w:ins w:id="730" w:author="Thomas Stockhammer" w:date="2021-05-03T14:25:00Z">
        <w:r>
          <w:t>86</w:t>
        </w:r>
        <w:r>
          <w:fldChar w:fldCharType="end"/>
        </w:r>
      </w:ins>
    </w:p>
    <w:p w14:paraId="30288E2B" w14:textId="08BED15C" w:rsidR="00365FE2" w:rsidRDefault="00365FE2">
      <w:pPr>
        <w:pStyle w:val="TOC3"/>
        <w:rPr>
          <w:ins w:id="731" w:author="Thomas Stockhammer" w:date="2021-05-03T14:25:00Z"/>
          <w:rFonts w:asciiTheme="minorHAnsi" w:eastAsiaTheme="minorEastAsia" w:hAnsiTheme="minorHAnsi" w:cstheme="minorBidi"/>
          <w:sz w:val="22"/>
          <w:szCs w:val="22"/>
          <w:lang w:val="en-US"/>
        </w:rPr>
      </w:pPr>
      <w:ins w:id="732" w:author="Thomas Stockhammer" w:date="2021-05-03T14:25: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_Toc70944555 \h </w:instrText>
        </w:r>
      </w:ins>
      <w:r>
        <w:fldChar w:fldCharType="separate"/>
      </w:r>
      <w:ins w:id="733" w:author="Thomas Stockhammer" w:date="2021-05-03T14:25:00Z">
        <w:r>
          <w:t>87</w:t>
        </w:r>
        <w:r>
          <w:fldChar w:fldCharType="end"/>
        </w:r>
      </w:ins>
    </w:p>
    <w:p w14:paraId="1EE2C703" w14:textId="51B1D1ED" w:rsidR="00365FE2" w:rsidRDefault="00365FE2">
      <w:pPr>
        <w:pStyle w:val="TOC3"/>
        <w:rPr>
          <w:ins w:id="734" w:author="Thomas Stockhammer" w:date="2021-05-03T14:25:00Z"/>
          <w:rFonts w:asciiTheme="minorHAnsi" w:eastAsiaTheme="minorEastAsia" w:hAnsiTheme="minorHAnsi" w:cstheme="minorBidi"/>
          <w:sz w:val="22"/>
          <w:szCs w:val="22"/>
          <w:lang w:val="en-US"/>
        </w:rPr>
      </w:pPr>
      <w:ins w:id="735" w:author="Thomas Stockhammer" w:date="2021-05-03T14:25: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_Toc70944556 \h </w:instrText>
        </w:r>
      </w:ins>
      <w:r>
        <w:fldChar w:fldCharType="separate"/>
      </w:r>
      <w:ins w:id="736" w:author="Thomas Stockhammer" w:date="2021-05-03T14:25:00Z">
        <w:r>
          <w:t>87</w:t>
        </w:r>
        <w:r>
          <w:fldChar w:fldCharType="end"/>
        </w:r>
      </w:ins>
    </w:p>
    <w:p w14:paraId="7CF98B30" w14:textId="0867D59E" w:rsidR="00365FE2" w:rsidRDefault="00365FE2">
      <w:pPr>
        <w:pStyle w:val="TOC2"/>
        <w:rPr>
          <w:ins w:id="737" w:author="Thomas Stockhammer" w:date="2021-05-03T14:25:00Z"/>
          <w:rFonts w:asciiTheme="minorHAnsi" w:eastAsiaTheme="minorEastAsia" w:hAnsiTheme="minorHAnsi" w:cstheme="minorBidi"/>
          <w:sz w:val="22"/>
          <w:szCs w:val="22"/>
          <w:lang w:val="en-US"/>
        </w:rPr>
      </w:pPr>
      <w:ins w:id="738" w:author="Thomas Stockhammer" w:date="2021-05-03T14:25: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_Toc70944557 \h </w:instrText>
        </w:r>
      </w:ins>
      <w:r>
        <w:fldChar w:fldCharType="separate"/>
      </w:r>
      <w:ins w:id="739" w:author="Thomas Stockhammer" w:date="2021-05-03T14:25:00Z">
        <w:r>
          <w:t>87</w:t>
        </w:r>
        <w:r>
          <w:fldChar w:fldCharType="end"/>
        </w:r>
      </w:ins>
    </w:p>
    <w:p w14:paraId="0C5DAD1F" w14:textId="232A8C2F" w:rsidR="00365FE2" w:rsidRDefault="00365FE2">
      <w:pPr>
        <w:pStyle w:val="TOC3"/>
        <w:rPr>
          <w:ins w:id="740" w:author="Thomas Stockhammer" w:date="2021-05-03T14:25:00Z"/>
          <w:rFonts w:asciiTheme="minorHAnsi" w:eastAsiaTheme="minorEastAsia" w:hAnsiTheme="minorHAnsi" w:cstheme="minorBidi"/>
          <w:sz w:val="22"/>
          <w:szCs w:val="22"/>
          <w:lang w:val="en-US"/>
        </w:rPr>
      </w:pPr>
      <w:ins w:id="741" w:author="Thomas Stockhammer" w:date="2021-05-03T14:25: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_Toc70944558 \h </w:instrText>
        </w:r>
      </w:ins>
      <w:r>
        <w:fldChar w:fldCharType="separate"/>
      </w:r>
      <w:ins w:id="742" w:author="Thomas Stockhammer" w:date="2021-05-03T14:25:00Z">
        <w:r>
          <w:t>87</w:t>
        </w:r>
        <w:r>
          <w:fldChar w:fldCharType="end"/>
        </w:r>
      </w:ins>
    </w:p>
    <w:p w14:paraId="00C73B55" w14:textId="70E771BA" w:rsidR="00365FE2" w:rsidRDefault="00365FE2">
      <w:pPr>
        <w:pStyle w:val="TOC3"/>
        <w:rPr>
          <w:ins w:id="743" w:author="Thomas Stockhammer" w:date="2021-05-03T14:25:00Z"/>
          <w:rFonts w:asciiTheme="minorHAnsi" w:eastAsiaTheme="minorEastAsia" w:hAnsiTheme="minorHAnsi" w:cstheme="minorBidi"/>
          <w:sz w:val="22"/>
          <w:szCs w:val="22"/>
          <w:lang w:val="en-US"/>
        </w:rPr>
      </w:pPr>
      <w:ins w:id="744" w:author="Thomas Stockhammer" w:date="2021-05-03T14:25: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_Toc70944559 \h </w:instrText>
        </w:r>
      </w:ins>
      <w:r>
        <w:fldChar w:fldCharType="separate"/>
      </w:r>
      <w:ins w:id="745" w:author="Thomas Stockhammer" w:date="2021-05-03T14:25:00Z">
        <w:r>
          <w:t>88</w:t>
        </w:r>
        <w:r>
          <w:fldChar w:fldCharType="end"/>
        </w:r>
      </w:ins>
    </w:p>
    <w:p w14:paraId="763BE0C6" w14:textId="17D014EF" w:rsidR="00365FE2" w:rsidRDefault="00365FE2">
      <w:pPr>
        <w:pStyle w:val="TOC3"/>
        <w:rPr>
          <w:ins w:id="746" w:author="Thomas Stockhammer" w:date="2021-05-03T14:25:00Z"/>
          <w:rFonts w:asciiTheme="minorHAnsi" w:eastAsiaTheme="minorEastAsia" w:hAnsiTheme="minorHAnsi" w:cstheme="minorBidi"/>
          <w:sz w:val="22"/>
          <w:szCs w:val="22"/>
          <w:lang w:val="en-US"/>
        </w:rPr>
      </w:pPr>
      <w:ins w:id="747" w:author="Thomas Stockhammer" w:date="2021-05-03T14:25: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_Toc70944560 \h </w:instrText>
        </w:r>
      </w:ins>
      <w:r>
        <w:fldChar w:fldCharType="separate"/>
      </w:r>
      <w:ins w:id="748" w:author="Thomas Stockhammer" w:date="2021-05-03T14:25:00Z">
        <w:r>
          <w:t>88</w:t>
        </w:r>
        <w:r>
          <w:fldChar w:fldCharType="end"/>
        </w:r>
      </w:ins>
    </w:p>
    <w:p w14:paraId="722B1546" w14:textId="50ECB26B" w:rsidR="00365FE2" w:rsidRDefault="00365FE2">
      <w:pPr>
        <w:pStyle w:val="TOC2"/>
        <w:rPr>
          <w:ins w:id="749" w:author="Thomas Stockhammer" w:date="2021-05-03T14:25:00Z"/>
          <w:rFonts w:asciiTheme="minorHAnsi" w:eastAsiaTheme="minorEastAsia" w:hAnsiTheme="minorHAnsi" w:cstheme="minorBidi"/>
          <w:sz w:val="22"/>
          <w:szCs w:val="22"/>
          <w:lang w:val="en-US"/>
        </w:rPr>
      </w:pPr>
      <w:ins w:id="750" w:author="Thomas Stockhammer" w:date="2021-05-03T14:25:00Z">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_Toc70944561 \h </w:instrText>
        </w:r>
      </w:ins>
      <w:r>
        <w:fldChar w:fldCharType="separate"/>
      </w:r>
      <w:ins w:id="751" w:author="Thomas Stockhammer" w:date="2021-05-03T14:25:00Z">
        <w:r>
          <w:t>88</w:t>
        </w:r>
        <w:r>
          <w:fldChar w:fldCharType="end"/>
        </w:r>
      </w:ins>
    </w:p>
    <w:p w14:paraId="79DC01DB" w14:textId="4E8FB4E6" w:rsidR="00365FE2" w:rsidRDefault="00365FE2">
      <w:pPr>
        <w:pStyle w:val="TOC3"/>
        <w:rPr>
          <w:ins w:id="752" w:author="Thomas Stockhammer" w:date="2021-05-03T14:25:00Z"/>
          <w:rFonts w:asciiTheme="minorHAnsi" w:eastAsiaTheme="minorEastAsia" w:hAnsiTheme="minorHAnsi" w:cstheme="minorBidi"/>
          <w:sz w:val="22"/>
          <w:szCs w:val="22"/>
          <w:lang w:val="en-US"/>
        </w:rPr>
      </w:pPr>
      <w:ins w:id="753" w:author="Thomas Stockhammer" w:date="2021-05-03T14:25: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_Toc70944562 \h </w:instrText>
        </w:r>
      </w:ins>
      <w:r>
        <w:fldChar w:fldCharType="separate"/>
      </w:r>
      <w:ins w:id="754" w:author="Thomas Stockhammer" w:date="2021-05-03T14:25:00Z">
        <w:r>
          <w:t>88</w:t>
        </w:r>
        <w:r>
          <w:fldChar w:fldCharType="end"/>
        </w:r>
      </w:ins>
    </w:p>
    <w:p w14:paraId="08403043" w14:textId="703AF8D2" w:rsidR="00365FE2" w:rsidRDefault="00365FE2">
      <w:pPr>
        <w:pStyle w:val="TOC3"/>
        <w:rPr>
          <w:ins w:id="755" w:author="Thomas Stockhammer" w:date="2021-05-03T14:25:00Z"/>
          <w:rFonts w:asciiTheme="minorHAnsi" w:eastAsiaTheme="minorEastAsia" w:hAnsiTheme="minorHAnsi" w:cstheme="minorBidi"/>
          <w:sz w:val="22"/>
          <w:szCs w:val="22"/>
          <w:lang w:val="en-US"/>
        </w:rPr>
      </w:pPr>
      <w:ins w:id="756" w:author="Thomas Stockhammer" w:date="2021-05-03T14:25: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_Toc70944563 \h </w:instrText>
        </w:r>
      </w:ins>
      <w:r>
        <w:fldChar w:fldCharType="separate"/>
      </w:r>
      <w:ins w:id="757" w:author="Thomas Stockhammer" w:date="2021-05-03T14:25:00Z">
        <w:r>
          <w:t>89</w:t>
        </w:r>
        <w:r>
          <w:fldChar w:fldCharType="end"/>
        </w:r>
      </w:ins>
    </w:p>
    <w:p w14:paraId="21883E01" w14:textId="2F411137" w:rsidR="00365FE2" w:rsidRDefault="00365FE2">
      <w:pPr>
        <w:pStyle w:val="TOC3"/>
        <w:rPr>
          <w:ins w:id="758" w:author="Thomas Stockhammer" w:date="2021-05-03T14:25:00Z"/>
          <w:rFonts w:asciiTheme="minorHAnsi" w:eastAsiaTheme="minorEastAsia" w:hAnsiTheme="minorHAnsi" w:cstheme="minorBidi"/>
          <w:sz w:val="22"/>
          <w:szCs w:val="22"/>
          <w:lang w:val="en-US"/>
        </w:rPr>
      </w:pPr>
      <w:ins w:id="759" w:author="Thomas Stockhammer" w:date="2021-05-03T14:25: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_Toc70944564 \h </w:instrText>
        </w:r>
      </w:ins>
      <w:r>
        <w:fldChar w:fldCharType="separate"/>
      </w:r>
      <w:ins w:id="760" w:author="Thomas Stockhammer" w:date="2021-05-03T14:25:00Z">
        <w:r>
          <w:t>89</w:t>
        </w:r>
        <w:r>
          <w:fldChar w:fldCharType="end"/>
        </w:r>
      </w:ins>
    </w:p>
    <w:p w14:paraId="02BF60AB" w14:textId="7C3D4515" w:rsidR="00365FE2" w:rsidRDefault="00365FE2">
      <w:pPr>
        <w:pStyle w:val="TOC2"/>
        <w:rPr>
          <w:ins w:id="761" w:author="Thomas Stockhammer" w:date="2021-05-03T14:25:00Z"/>
          <w:rFonts w:asciiTheme="minorHAnsi" w:eastAsiaTheme="minorEastAsia" w:hAnsiTheme="minorHAnsi" w:cstheme="minorBidi"/>
          <w:sz w:val="22"/>
          <w:szCs w:val="22"/>
          <w:lang w:val="en-US"/>
        </w:rPr>
      </w:pPr>
      <w:ins w:id="762" w:author="Thomas Stockhammer" w:date="2021-05-03T14:25: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_Toc70944565 \h </w:instrText>
        </w:r>
      </w:ins>
      <w:r>
        <w:fldChar w:fldCharType="separate"/>
      </w:r>
      <w:ins w:id="763" w:author="Thomas Stockhammer" w:date="2021-05-03T14:25:00Z">
        <w:r>
          <w:t>89</w:t>
        </w:r>
        <w:r>
          <w:fldChar w:fldCharType="end"/>
        </w:r>
      </w:ins>
    </w:p>
    <w:p w14:paraId="02EC2B5C" w14:textId="594ED886" w:rsidR="00365FE2" w:rsidRDefault="00365FE2">
      <w:pPr>
        <w:pStyle w:val="TOC3"/>
        <w:rPr>
          <w:ins w:id="764" w:author="Thomas Stockhammer" w:date="2021-05-03T14:25:00Z"/>
          <w:rFonts w:asciiTheme="minorHAnsi" w:eastAsiaTheme="minorEastAsia" w:hAnsiTheme="minorHAnsi" w:cstheme="minorBidi"/>
          <w:sz w:val="22"/>
          <w:szCs w:val="22"/>
          <w:lang w:val="en-US"/>
        </w:rPr>
      </w:pPr>
      <w:ins w:id="765" w:author="Thomas Stockhammer" w:date="2021-05-03T14:25: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_Toc70944566 \h </w:instrText>
        </w:r>
      </w:ins>
      <w:r>
        <w:fldChar w:fldCharType="separate"/>
      </w:r>
      <w:ins w:id="766" w:author="Thomas Stockhammer" w:date="2021-05-03T14:25:00Z">
        <w:r>
          <w:t>89</w:t>
        </w:r>
        <w:r>
          <w:fldChar w:fldCharType="end"/>
        </w:r>
      </w:ins>
    </w:p>
    <w:p w14:paraId="3948147C" w14:textId="3C5D9BA7" w:rsidR="00365FE2" w:rsidRDefault="00365FE2">
      <w:pPr>
        <w:pStyle w:val="TOC3"/>
        <w:rPr>
          <w:ins w:id="767" w:author="Thomas Stockhammer" w:date="2021-05-03T14:25:00Z"/>
          <w:rFonts w:asciiTheme="minorHAnsi" w:eastAsiaTheme="minorEastAsia" w:hAnsiTheme="minorHAnsi" w:cstheme="minorBidi"/>
          <w:sz w:val="22"/>
          <w:szCs w:val="22"/>
          <w:lang w:val="en-US"/>
        </w:rPr>
      </w:pPr>
      <w:ins w:id="768" w:author="Thomas Stockhammer" w:date="2021-05-03T14:25: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_Toc70944567 \h </w:instrText>
        </w:r>
      </w:ins>
      <w:r>
        <w:fldChar w:fldCharType="separate"/>
      </w:r>
      <w:ins w:id="769" w:author="Thomas Stockhammer" w:date="2021-05-03T14:25:00Z">
        <w:r>
          <w:t>90</w:t>
        </w:r>
        <w:r>
          <w:fldChar w:fldCharType="end"/>
        </w:r>
      </w:ins>
    </w:p>
    <w:p w14:paraId="1D469C08" w14:textId="264403B3" w:rsidR="00365FE2" w:rsidRDefault="00365FE2">
      <w:pPr>
        <w:pStyle w:val="TOC3"/>
        <w:rPr>
          <w:ins w:id="770" w:author="Thomas Stockhammer" w:date="2021-05-03T14:25:00Z"/>
          <w:rFonts w:asciiTheme="minorHAnsi" w:eastAsiaTheme="minorEastAsia" w:hAnsiTheme="minorHAnsi" w:cstheme="minorBidi"/>
          <w:sz w:val="22"/>
          <w:szCs w:val="22"/>
          <w:lang w:val="en-US"/>
        </w:rPr>
      </w:pPr>
      <w:ins w:id="771" w:author="Thomas Stockhammer" w:date="2021-05-03T14:25: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_Toc70944568 \h </w:instrText>
        </w:r>
      </w:ins>
      <w:r>
        <w:fldChar w:fldCharType="separate"/>
      </w:r>
      <w:ins w:id="772" w:author="Thomas Stockhammer" w:date="2021-05-03T14:25:00Z">
        <w:r>
          <w:t>90</w:t>
        </w:r>
        <w:r>
          <w:fldChar w:fldCharType="end"/>
        </w:r>
      </w:ins>
    </w:p>
    <w:p w14:paraId="38DC9993" w14:textId="745CF54D" w:rsidR="00365FE2" w:rsidRDefault="00365FE2">
      <w:pPr>
        <w:pStyle w:val="TOC2"/>
        <w:rPr>
          <w:ins w:id="773" w:author="Thomas Stockhammer" w:date="2021-05-03T14:25:00Z"/>
          <w:rFonts w:asciiTheme="minorHAnsi" w:eastAsiaTheme="minorEastAsia" w:hAnsiTheme="minorHAnsi" w:cstheme="minorBidi"/>
          <w:sz w:val="22"/>
          <w:szCs w:val="22"/>
          <w:lang w:val="en-US"/>
        </w:rPr>
      </w:pPr>
      <w:ins w:id="774" w:author="Thomas Stockhammer" w:date="2021-05-03T14:25: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_Toc70944569 \h </w:instrText>
        </w:r>
      </w:ins>
      <w:r>
        <w:fldChar w:fldCharType="separate"/>
      </w:r>
      <w:ins w:id="775" w:author="Thomas Stockhammer" w:date="2021-05-03T14:25:00Z">
        <w:r>
          <w:t>90</w:t>
        </w:r>
        <w:r>
          <w:fldChar w:fldCharType="end"/>
        </w:r>
      </w:ins>
    </w:p>
    <w:p w14:paraId="01FC7EDD" w14:textId="2ADA8CB9" w:rsidR="00365FE2" w:rsidRDefault="00365FE2">
      <w:pPr>
        <w:pStyle w:val="TOC3"/>
        <w:rPr>
          <w:ins w:id="776" w:author="Thomas Stockhammer" w:date="2021-05-03T14:25:00Z"/>
          <w:rFonts w:asciiTheme="minorHAnsi" w:eastAsiaTheme="minorEastAsia" w:hAnsiTheme="minorHAnsi" w:cstheme="minorBidi"/>
          <w:sz w:val="22"/>
          <w:szCs w:val="22"/>
          <w:lang w:val="en-US"/>
        </w:rPr>
      </w:pPr>
      <w:ins w:id="777" w:author="Thomas Stockhammer" w:date="2021-05-03T14:25: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_Toc70944570 \h </w:instrText>
        </w:r>
      </w:ins>
      <w:r>
        <w:fldChar w:fldCharType="separate"/>
      </w:r>
      <w:ins w:id="778" w:author="Thomas Stockhammer" w:date="2021-05-03T14:25:00Z">
        <w:r>
          <w:t>90</w:t>
        </w:r>
        <w:r>
          <w:fldChar w:fldCharType="end"/>
        </w:r>
      </w:ins>
    </w:p>
    <w:p w14:paraId="4E9B8B52" w14:textId="6B3F378B" w:rsidR="00365FE2" w:rsidRDefault="00365FE2">
      <w:pPr>
        <w:pStyle w:val="TOC3"/>
        <w:rPr>
          <w:ins w:id="779" w:author="Thomas Stockhammer" w:date="2021-05-03T14:25:00Z"/>
          <w:rFonts w:asciiTheme="minorHAnsi" w:eastAsiaTheme="minorEastAsia" w:hAnsiTheme="minorHAnsi" w:cstheme="minorBidi"/>
          <w:sz w:val="22"/>
          <w:szCs w:val="22"/>
          <w:lang w:val="en-US"/>
        </w:rPr>
      </w:pPr>
      <w:ins w:id="780" w:author="Thomas Stockhammer" w:date="2021-05-03T14:25: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_Toc70944571 \h </w:instrText>
        </w:r>
      </w:ins>
      <w:r>
        <w:fldChar w:fldCharType="separate"/>
      </w:r>
      <w:ins w:id="781" w:author="Thomas Stockhammer" w:date="2021-05-03T14:25:00Z">
        <w:r>
          <w:t>91</w:t>
        </w:r>
        <w:r>
          <w:fldChar w:fldCharType="end"/>
        </w:r>
      </w:ins>
    </w:p>
    <w:p w14:paraId="403CBAFC" w14:textId="3DD60B74" w:rsidR="00365FE2" w:rsidRDefault="00365FE2">
      <w:pPr>
        <w:pStyle w:val="TOC3"/>
        <w:rPr>
          <w:ins w:id="782" w:author="Thomas Stockhammer" w:date="2021-05-03T14:25:00Z"/>
          <w:rFonts w:asciiTheme="minorHAnsi" w:eastAsiaTheme="minorEastAsia" w:hAnsiTheme="minorHAnsi" w:cstheme="minorBidi"/>
          <w:sz w:val="22"/>
          <w:szCs w:val="22"/>
          <w:lang w:val="en-US"/>
        </w:rPr>
      </w:pPr>
      <w:ins w:id="783" w:author="Thomas Stockhammer" w:date="2021-05-03T14:25: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_Toc70944572 \h </w:instrText>
        </w:r>
      </w:ins>
      <w:r>
        <w:fldChar w:fldCharType="separate"/>
      </w:r>
      <w:ins w:id="784" w:author="Thomas Stockhammer" w:date="2021-05-03T14:25:00Z">
        <w:r>
          <w:t>91</w:t>
        </w:r>
        <w:r>
          <w:fldChar w:fldCharType="end"/>
        </w:r>
      </w:ins>
    </w:p>
    <w:p w14:paraId="74DE1921" w14:textId="5DC58237" w:rsidR="00365FE2" w:rsidRDefault="00365FE2">
      <w:pPr>
        <w:pStyle w:val="TOC2"/>
        <w:rPr>
          <w:ins w:id="785" w:author="Thomas Stockhammer" w:date="2021-05-03T14:25:00Z"/>
          <w:rFonts w:asciiTheme="minorHAnsi" w:eastAsiaTheme="minorEastAsia" w:hAnsiTheme="minorHAnsi" w:cstheme="minorBidi"/>
          <w:sz w:val="22"/>
          <w:szCs w:val="22"/>
          <w:lang w:val="en-US"/>
        </w:rPr>
      </w:pPr>
      <w:ins w:id="786" w:author="Thomas Stockhammer" w:date="2021-05-03T14:25: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_Toc70944573 \h </w:instrText>
        </w:r>
      </w:ins>
      <w:r>
        <w:fldChar w:fldCharType="separate"/>
      </w:r>
      <w:ins w:id="787" w:author="Thomas Stockhammer" w:date="2021-05-03T14:25:00Z">
        <w:r>
          <w:t>91</w:t>
        </w:r>
        <w:r>
          <w:fldChar w:fldCharType="end"/>
        </w:r>
      </w:ins>
    </w:p>
    <w:p w14:paraId="0777010D" w14:textId="67D36C09" w:rsidR="00365FE2" w:rsidRDefault="00365FE2">
      <w:pPr>
        <w:pStyle w:val="TOC3"/>
        <w:rPr>
          <w:ins w:id="788" w:author="Thomas Stockhammer" w:date="2021-05-03T14:25:00Z"/>
          <w:rFonts w:asciiTheme="minorHAnsi" w:eastAsiaTheme="minorEastAsia" w:hAnsiTheme="minorHAnsi" w:cstheme="minorBidi"/>
          <w:sz w:val="22"/>
          <w:szCs w:val="22"/>
          <w:lang w:val="en-US"/>
        </w:rPr>
      </w:pPr>
      <w:ins w:id="789" w:author="Thomas Stockhammer" w:date="2021-05-03T14:25: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_Toc70944574 \h </w:instrText>
        </w:r>
      </w:ins>
      <w:r>
        <w:fldChar w:fldCharType="separate"/>
      </w:r>
      <w:ins w:id="790" w:author="Thomas Stockhammer" w:date="2021-05-03T14:25:00Z">
        <w:r>
          <w:t>91</w:t>
        </w:r>
        <w:r>
          <w:fldChar w:fldCharType="end"/>
        </w:r>
      </w:ins>
    </w:p>
    <w:p w14:paraId="7B6FFF26" w14:textId="237D8D86" w:rsidR="00365FE2" w:rsidRDefault="00365FE2">
      <w:pPr>
        <w:pStyle w:val="TOC3"/>
        <w:rPr>
          <w:ins w:id="791" w:author="Thomas Stockhammer" w:date="2021-05-03T14:25:00Z"/>
          <w:rFonts w:asciiTheme="minorHAnsi" w:eastAsiaTheme="minorEastAsia" w:hAnsiTheme="minorHAnsi" w:cstheme="minorBidi"/>
          <w:sz w:val="22"/>
          <w:szCs w:val="22"/>
          <w:lang w:val="en-US"/>
        </w:rPr>
      </w:pPr>
      <w:ins w:id="792" w:author="Thomas Stockhammer" w:date="2021-05-03T14:25: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_Toc70944575 \h </w:instrText>
        </w:r>
      </w:ins>
      <w:r>
        <w:fldChar w:fldCharType="separate"/>
      </w:r>
      <w:ins w:id="793" w:author="Thomas Stockhammer" w:date="2021-05-03T14:25:00Z">
        <w:r>
          <w:t>92</w:t>
        </w:r>
        <w:r>
          <w:fldChar w:fldCharType="end"/>
        </w:r>
      </w:ins>
    </w:p>
    <w:p w14:paraId="129C5430" w14:textId="3509C1D8" w:rsidR="00365FE2" w:rsidRDefault="00365FE2">
      <w:pPr>
        <w:pStyle w:val="TOC3"/>
        <w:rPr>
          <w:ins w:id="794" w:author="Thomas Stockhammer" w:date="2021-05-03T14:25:00Z"/>
          <w:rFonts w:asciiTheme="minorHAnsi" w:eastAsiaTheme="minorEastAsia" w:hAnsiTheme="minorHAnsi" w:cstheme="minorBidi"/>
          <w:sz w:val="22"/>
          <w:szCs w:val="22"/>
          <w:lang w:val="en-US"/>
        </w:rPr>
      </w:pPr>
      <w:ins w:id="795" w:author="Thomas Stockhammer" w:date="2021-05-03T14:25: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_Toc70944576 \h </w:instrText>
        </w:r>
      </w:ins>
      <w:r>
        <w:fldChar w:fldCharType="separate"/>
      </w:r>
      <w:ins w:id="796" w:author="Thomas Stockhammer" w:date="2021-05-03T14:25:00Z">
        <w:r>
          <w:t>92</w:t>
        </w:r>
        <w:r>
          <w:fldChar w:fldCharType="end"/>
        </w:r>
      </w:ins>
    </w:p>
    <w:p w14:paraId="125660D3" w14:textId="2B1A7494" w:rsidR="00365FE2" w:rsidRDefault="00365FE2">
      <w:pPr>
        <w:pStyle w:val="TOC2"/>
        <w:rPr>
          <w:ins w:id="797" w:author="Thomas Stockhammer" w:date="2021-05-03T14:25:00Z"/>
          <w:rFonts w:asciiTheme="minorHAnsi" w:eastAsiaTheme="minorEastAsia" w:hAnsiTheme="minorHAnsi" w:cstheme="minorBidi"/>
          <w:sz w:val="22"/>
          <w:szCs w:val="22"/>
          <w:lang w:val="en-US"/>
        </w:rPr>
      </w:pPr>
      <w:ins w:id="798" w:author="Thomas Stockhammer" w:date="2021-05-03T14:25: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_Toc70944577 \h </w:instrText>
        </w:r>
      </w:ins>
      <w:r>
        <w:fldChar w:fldCharType="separate"/>
      </w:r>
      <w:ins w:id="799" w:author="Thomas Stockhammer" w:date="2021-05-03T14:25:00Z">
        <w:r>
          <w:t>92</w:t>
        </w:r>
        <w:r>
          <w:fldChar w:fldCharType="end"/>
        </w:r>
      </w:ins>
    </w:p>
    <w:p w14:paraId="16CD38A6" w14:textId="550073F5" w:rsidR="00365FE2" w:rsidRDefault="00365FE2">
      <w:pPr>
        <w:pStyle w:val="TOC3"/>
        <w:rPr>
          <w:ins w:id="800" w:author="Thomas Stockhammer" w:date="2021-05-03T14:25:00Z"/>
          <w:rFonts w:asciiTheme="minorHAnsi" w:eastAsiaTheme="minorEastAsia" w:hAnsiTheme="minorHAnsi" w:cstheme="minorBidi"/>
          <w:sz w:val="22"/>
          <w:szCs w:val="22"/>
          <w:lang w:val="en-US"/>
        </w:rPr>
      </w:pPr>
      <w:ins w:id="801" w:author="Thomas Stockhammer" w:date="2021-05-03T14:25: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_Toc70944578 \h </w:instrText>
        </w:r>
      </w:ins>
      <w:r>
        <w:fldChar w:fldCharType="separate"/>
      </w:r>
      <w:ins w:id="802" w:author="Thomas Stockhammer" w:date="2021-05-03T14:25:00Z">
        <w:r>
          <w:t>92</w:t>
        </w:r>
        <w:r>
          <w:fldChar w:fldCharType="end"/>
        </w:r>
      </w:ins>
    </w:p>
    <w:p w14:paraId="5A030268" w14:textId="3D0B9961" w:rsidR="00365FE2" w:rsidRDefault="00365FE2">
      <w:pPr>
        <w:pStyle w:val="TOC3"/>
        <w:rPr>
          <w:ins w:id="803" w:author="Thomas Stockhammer" w:date="2021-05-03T14:25:00Z"/>
          <w:rFonts w:asciiTheme="minorHAnsi" w:eastAsiaTheme="minorEastAsia" w:hAnsiTheme="minorHAnsi" w:cstheme="minorBidi"/>
          <w:sz w:val="22"/>
          <w:szCs w:val="22"/>
          <w:lang w:val="en-US"/>
        </w:rPr>
      </w:pPr>
      <w:ins w:id="804" w:author="Thomas Stockhammer" w:date="2021-05-03T14:25: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_Toc70944579 \h </w:instrText>
        </w:r>
      </w:ins>
      <w:r>
        <w:fldChar w:fldCharType="separate"/>
      </w:r>
      <w:ins w:id="805" w:author="Thomas Stockhammer" w:date="2021-05-03T14:25:00Z">
        <w:r>
          <w:t>93</w:t>
        </w:r>
        <w:r>
          <w:fldChar w:fldCharType="end"/>
        </w:r>
      </w:ins>
    </w:p>
    <w:p w14:paraId="40804246" w14:textId="12783F0E" w:rsidR="00365FE2" w:rsidRDefault="00365FE2">
      <w:pPr>
        <w:pStyle w:val="TOC3"/>
        <w:rPr>
          <w:ins w:id="806" w:author="Thomas Stockhammer" w:date="2021-05-03T14:25:00Z"/>
          <w:rFonts w:asciiTheme="minorHAnsi" w:eastAsiaTheme="minorEastAsia" w:hAnsiTheme="minorHAnsi" w:cstheme="minorBidi"/>
          <w:sz w:val="22"/>
          <w:szCs w:val="22"/>
          <w:lang w:val="en-US"/>
        </w:rPr>
      </w:pPr>
      <w:ins w:id="807" w:author="Thomas Stockhammer" w:date="2021-05-03T14:25: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_Toc70944580 \h </w:instrText>
        </w:r>
      </w:ins>
      <w:r>
        <w:fldChar w:fldCharType="separate"/>
      </w:r>
      <w:ins w:id="808" w:author="Thomas Stockhammer" w:date="2021-05-03T14:25:00Z">
        <w:r>
          <w:t>93</w:t>
        </w:r>
        <w:r>
          <w:fldChar w:fldCharType="end"/>
        </w:r>
      </w:ins>
    </w:p>
    <w:p w14:paraId="137B3FE3" w14:textId="7E182E85" w:rsidR="00365FE2" w:rsidRDefault="00365FE2">
      <w:pPr>
        <w:pStyle w:val="TOC2"/>
        <w:rPr>
          <w:ins w:id="809" w:author="Thomas Stockhammer" w:date="2021-05-03T14:25:00Z"/>
          <w:rFonts w:asciiTheme="minorHAnsi" w:eastAsiaTheme="minorEastAsia" w:hAnsiTheme="minorHAnsi" w:cstheme="minorBidi"/>
          <w:sz w:val="22"/>
          <w:szCs w:val="22"/>
          <w:lang w:val="en-US"/>
        </w:rPr>
      </w:pPr>
      <w:ins w:id="810" w:author="Thomas Stockhammer" w:date="2021-05-03T14:25: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_Toc70944581 \h </w:instrText>
        </w:r>
      </w:ins>
      <w:r>
        <w:fldChar w:fldCharType="separate"/>
      </w:r>
      <w:ins w:id="811" w:author="Thomas Stockhammer" w:date="2021-05-03T14:25:00Z">
        <w:r>
          <w:t>93</w:t>
        </w:r>
        <w:r>
          <w:fldChar w:fldCharType="end"/>
        </w:r>
      </w:ins>
    </w:p>
    <w:p w14:paraId="7A4EB3BD" w14:textId="55006222" w:rsidR="00365FE2" w:rsidRDefault="00365FE2">
      <w:pPr>
        <w:pStyle w:val="TOC3"/>
        <w:rPr>
          <w:ins w:id="812" w:author="Thomas Stockhammer" w:date="2021-05-03T14:25:00Z"/>
          <w:rFonts w:asciiTheme="minorHAnsi" w:eastAsiaTheme="minorEastAsia" w:hAnsiTheme="minorHAnsi" w:cstheme="minorBidi"/>
          <w:sz w:val="22"/>
          <w:szCs w:val="22"/>
          <w:lang w:val="en-US"/>
        </w:rPr>
      </w:pPr>
      <w:ins w:id="813" w:author="Thomas Stockhammer" w:date="2021-05-03T14:25: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_Toc70944582 \h </w:instrText>
        </w:r>
      </w:ins>
      <w:r>
        <w:fldChar w:fldCharType="separate"/>
      </w:r>
      <w:ins w:id="814" w:author="Thomas Stockhammer" w:date="2021-05-03T14:25:00Z">
        <w:r>
          <w:t>93</w:t>
        </w:r>
        <w:r>
          <w:fldChar w:fldCharType="end"/>
        </w:r>
      </w:ins>
    </w:p>
    <w:p w14:paraId="3852566B" w14:textId="55852C95" w:rsidR="00365FE2" w:rsidRDefault="00365FE2">
      <w:pPr>
        <w:pStyle w:val="TOC3"/>
        <w:rPr>
          <w:ins w:id="815" w:author="Thomas Stockhammer" w:date="2021-05-03T14:25:00Z"/>
          <w:rFonts w:asciiTheme="minorHAnsi" w:eastAsiaTheme="minorEastAsia" w:hAnsiTheme="minorHAnsi" w:cstheme="minorBidi"/>
          <w:sz w:val="22"/>
          <w:szCs w:val="22"/>
          <w:lang w:val="en-US"/>
        </w:rPr>
      </w:pPr>
      <w:ins w:id="816" w:author="Thomas Stockhammer" w:date="2021-05-03T14:25: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_Toc70944583 \h </w:instrText>
        </w:r>
      </w:ins>
      <w:r>
        <w:fldChar w:fldCharType="separate"/>
      </w:r>
      <w:ins w:id="817" w:author="Thomas Stockhammer" w:date="2021-05-03T14:25:00Z">
        <w:r>
          <w:t>94</w:t>
        </w:r>
        <w:r>
          <w:fldChar w:fldCharType="end"/>
        </w:r>
      </w:ins>
    </w:p>
    <w:p w14:paraId="49CA0AFB" w14:textId="7BBD7929" w:rsidR="00365FE2" w:rsidRDefault="00365FE2">
      <w:pPr>
        <w:pStyle w:val="TOC3"/>
        <w:rPr>
          <w:ins w:id="818" w:author="Thomas Stockhammer" w:date="2021-05-03T14:25:00Z"/>
          <w:rFonts w:asciiTheme="minorHAnsi" w:eastAsiaTheme="minorEastAsia" w:hAnsiTheme="minorHAnsi" w:cstheme="minorBidi"/>
          <w:sz w:val="22"/>
          <w:szCs w:val="22"/>
          <w:lang w:val="en-US"/>
        </w:rPr>
      </w:pPr>
      <w:ins w:id="819" w:author="Thomas Stockhammer" w:date="2021-05-03T14:25: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_Toc70944584 \h </w:instrText>
        </w:r>
      </w:ins>
      <w:r>
        <w:fldChar w:fldCharType="separate"/>
      </w:r>
      <w:ins w:id="820" w:author="Thomas Stockhammer" w:date="2021-05-03T14:25:00Z">
        <w:r>
          <w:t>94</w:t>
        </w:r>
        <w:r>
          <w:fldChar w:fldCharType="end"/>
        </w:r>
      </w:ins>
    </w:p>
    <w:p w14:paraId="67141D4B" w14:textId="659A2E78" w:rsidR="00365FE2" w:rsidRDefault="00365FE2">
      <w:pPr>
        <w:pStyle w:val="TOC2"/>
        <w:rPr>
          <w:ins w:id="821" w:author="Thomas Stockhammer" w:date="2021-05-03T14:25:00Z"/>
          <w:rFonts w:asciiTheme="minorHAnsi" w:eastAsiaTheme="minorEastAsia" w:hAnsiTheme="minorHAnsi" w:cstheme="minorBidi"/>
          <w:sz w:val="22"/>
          <w:szCs w:val="22"/>
          <w:lang w:val="en-US"/>
        </w:rPr>
      </w:pPr>
      <w:ins w:id="822" w:author="Thomas Stockhammer" w:date="2021-05-03T14:25:00Z">
        <w:r>
          <w:t>C.2.13</w:t>
        </w:r>
        <w:r>
          <w:rPr>
            <w:rFonts w:asciiTheme="minorHAnsi" w:eastAsiaTheme="minorEastAsia" w:hAnsiTheme="minorHAnsi" w:cstheme="minorBidi"/>
            <w:sz w:val="22"/>
            <w:szCs w:val="22"/>
            <w:lang w:val="en-US"/>
          </w:rPr>
          <w:tab/>
        </w:r>
        <w:r>
          <w:t>CS:GO</w:t>
        </w:r>
        <w:r>
          <w:tab/>
        </w:r>
        <w:r>
          <w:fldChar w:fldCharType="begin"/>
        </w:r>
        <w:r>
          <w:instrText xml:space="preserve"> PAGEREF _Toc70944585 \h </w:instrText>
        </w:r>
      </w:ins>
      <w:r>
        <w:fldChar w:fldCharType="separate"/>
      </w:r>
      <w:ins w:id="823" w:author="Thomas Stockhammer" w:date="2021-05-03T14:25:00Z">
        <w:r>
          <w:t>94</w:t>
        </w:r>
        <w:r>
          <w:fldChar w:fldCharType="end"/>
        </w:r>
      </w:ins>
    </w:p>
    <w:p w14:paraId="09B4A57C" w14:textId="57E6287A" w:rsidR="00365FE2" w:rsidRDefault="00365FE2">
      <w:pPr>
        <w:pStyle w:val="TOC3"/>
        <w:rPr>
          <w:ins w:id="824" w:author="Thomas Stockhammer" w:date="2021-05-03T14:25:00Z"/>
          <w:rFonts w:asciiTheme="minorHAnsi" w:eastAsiaTheme="minorEastAsia" w:hAnsiTheme="minorHAnsi" w:cstheme="minorBidi"/>
          <w:sz w:val="22"/>
          <w:szCs w:val="22"/>
          <w:lang w:val="en-US"/>
        </w:rPr>
      </w:pPr>
      <w:ins w:id="825" w:author="Thomas Stockhammer" w:date="2021-05-03T14:25: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_Toc70944586 \h </w:instrText>
        </w:r>
      </w:ins>
      <w:r>
        <w:fldChar w:fldCharType="separate"/>
      </w:r>
      <w:ins w:id="826" w:author="Thomas Stockhammer" w:date="2021-05-03T14:25:00Z">
        <w:r>
          <w:t>94</w:t>
        </w:r>
        <w:r>
          <w:fldChar w:fldCharType="end"/>
        </w:r>
      </w:ins>
    </w:p>
    <w:p w14:paraId="723D345A" w14:textId="5B97491A" w:rsidR="00365FE2" w:rsidRDefault="00365FE2">
      <w:pPr>
        <w:pStyle w:val="TOC3"/>
        <w:rPr>
          <w:ins w:id="827" w:author="Thomas Stockhammer" w:date="2021-05-03T14:25:00Z"/>
          <w:rFonts w:asciiTheme="minorHAnsi" w:eastAsiaTheme="minorEastAsia" w:hAnsiTheme="minorHAnsi" w:cstheme="minorBidi"/>
          <w:sz w:val="22"/>
          <w:szCs w:val="22"/>
          <w:lang w:val="en-US"/>
        </w:rPr>
      </w:pPr>
      <w:ins w:id="828" w:author="Thomas Stockhammer" w:date="2021-05-03T14:25: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_Toc70944587 \h </w:instrText>
        </w:r>
      </w:ins>
      <w:r>
        <w:fldChar w:fldCharType="separate"/>
      </w:r>
      <w:ins w:id="829" w:author="Thomas Stockhammer" w:date="2021-05-03T14:25:00Z">
        <w:r>
          <w:t>95</w:t>
        </w:r>
        <w:r>
          <w:fldChar w:fldCharType="end"/>
        </w:r>
      </w:ins>
    </w:p>
    <w:p w14:paraId="310E4447" w14:textId="38FF7B51" w:rsidR="00365FE2" w:rsidRDefault="00365FE2">
      <w:pPr>
        <w:pStyle w:val="TOC3"/>
        <w:rPr>
          <w:ins w:id="830" w:author="Thomas Stockhammer" w:date="2021-05-03T14:25:00Z"/>
          <w:rFonts w:asciiTheme="minorHAnsi" w:eastAsiaTheme="minorEastAsia" w:hAnsiTheme="minorHAnsi" w:cstheme="minorBidi"/>
          <w:sz w:val="22"/>
          <w:szCs w:val="22"/>
          <w:lang w:val="en-US"/>
        </w:rPr>
      </w:pPr>
      <w:ins w:id="831" w:author="Thomas Stockhammer" w:date="2021-05-03T14:25: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_Toc70944588 \h </w:instrText>
        </w:r>
      </w:ins>
      <w:r>
        <w:fldChar w:fldCharType="separate"/>
      </w:r>
      <w:ins w:id="832" w:author="Thomas Stockhammer" w:date="2021-05-03T14:25:00Z">
        <w:r>
          <w:t>95</w:t>
        </w:r>
        <w:r>
          <w:fldChar w:fldCharType="end"/>
        </w:r>
      </w:ins>
    </w:p>
    <w:p w14:paraId="0B5E1AB5" w14:textId="637B5A0C" w:rsidR="00365FE2" w:rsidRDefault="00365FE2">
      <w:pPr>
        <w:pStyle w:val="TOC2"/>
        <w:rPr>
          <w:ins w:id="833" w:author="Thomas Stockhammer" w:date="2021-05-03T14:25:00Z"/>
          <w:rFonts w:asciiTheme="minorHAnsi" w:eastAsiaTheme="minorEastAsia" w:hAnsiTheme="minorHAnsi" w:cstheme="minorBidi"/>
          <w:sz w:val="22"/>
          <w:szCs w:val="22"/>
          <w:lang w:val="en-US"/>
        </w:rPr>
      </w:pPr>
      <w:ins w:id="834" w:author="Thomas Stockhammer" w:date="2021-05-03T14:25: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_Toc70944589 \h </w:instrText>
        </w:r>
      </w:ins>
      <w:r>
        <w:fldChar w:fldCharType="separate"/>
      </w:r>
      <w:ins w:id="835" w:author="Thomas Stockhammer" w:date="2021-05-03T14:25:00Z">
        <w:r>
          <w:t>95</w:t>
        </w:r>
        <w:r>
          <w:fldChar w:fldCharType="end"/>
        </w:r>
      </w:ins>
    </w:p>
    <w:p w14:paraId="34334D19" w14:textId="416E612F" w:rsidR="00365FE2" w:rsidRDefault="00365FE2">
      <w:pPr>
        <w:pStyle w:val="TOC3"/>
        <w:rPr>
          <w:ins w:id="836" w:author="Thomas Stockhammer" w:date="2021-05-03T14:25:00Z"/>
          <w:rFonts w:asciiTheme="minorHAnsi" w:eastAsiaTheme="minorEastAsia" w:hAnsiTheme="minorHAnsi" w:cstheme="minorBidi"/>
          <w:sz w:val="22"/>
          <w:szCs w:val="22"/>
          <w:lang w:val="en-US"/>
        </w:rPr>
      </w:pPr>
      <w:ins w:id="837" w:author="Thomas Stockhammer" w:date="2021-05-03T14:25: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_Toc70944590 \h </w:instrText>
        </w:r>
      </w:ins>
      <w:r>
        <w:fldChar w:fldCharType="separate"/>
      </w:r>
      <w:ins w:id="838" w:author="Thomas Stockhammer" w:date="2021-05-03T14:25:00Z">
        <w:r>
          <w:t>95</w:t>
        </w:r>
        <w:r>
          <w:fldChar w:fldCharType="end"/>
        </w:r>
      </w:ins>
    </w:p>
    <w:p w14:paraId="2F218C87" w14:textId="6F6EBEB2" w:rsidR="00365FE2" w:rsidRDefault="00365FE2">
      <w:pPr>
        <w:pStyle w:val="TOC3"/>
        <w:rPr>
          <w:ins w:id="839" w:author="Thomas Stockhammer" w:date="2021-05-03T14:25:00Z"/>
          <w:rFonts w:asciiTheme="minorHAnsi" w:eastAsiaTheme="minorEastAsia" w:hAnsiTheme="minorHAnsi" w:cstheme="minorBidi"/>
          <w:sz w:val="22"/>
          <w:szCs w:val="22"/>
          <w:lang w:val="en-US"/>
        </w:rPr>
      </w:pPr>
      <w:ins w:id="840" w:author="Thomas Stockhammer" w:date="2021-05-03T14:25: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_Toc70944591 \h </w:instrText>
        </w:r>
      </w:ins>
      <w:r>
        <w:fldChar w:fldCharType="separate"/>
      </w:r>
      <w:ins w:id="841" w:author="Thomas Stockhammer" w:date="2021-05-03T14:25:00Z">
        <w:r>
          <w:t>96</w:t>
        </w:r>
        <w:r>
          <w:fldChar w:fldCharType="end"/>
        </w:r>
      </w:ins>
    </w:p>
    <w:p w14:paraId="3518E5B8" w14:textId="62AEC956" w:rsidR="00365FE2" w:rsidRDefault="00365FE2">
      <w:pPr>
        <w:pStyle w:val="TOC3"/>
        <w:rPr>
          <w:ins w:id="842" w:author="Thomas Stockhammer" w:date="2021-05-03T14:25:00Z"/>
          <w:rFonts w:asciiTheme="minorHAnsi" w:eastAsiaTheme="minorEastAsia" w:hAnsiTheme="minorHAnsi" w:cstheme="minorBidi"/>
          <w:sz w:val="22"/>
          <w:szCs w:val="22"/>
          <w:lang w:val="en-US"/>
        </w:rPr>
      </w:pPr>
      <w:ins w:id="843" w:author="Thomas Stockhammer" w:date="2021-05-03T14:25: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_Toc70944592 \h </w:instrText>
        </w:r>
      </w:ins>
      <w:r>
        <w:fldChar w:fldCharType="separate"/>
      </w:r>
      <w:ins w:id="844" w:author="Thomas Stockhammer" w:date="2021-05-03T14:25:00Z">
        <w:r>
          <w:t>96</w:t>
        </w:r>
        <w:r>
          <w:fldChar w:fldCharType="end"/>
        </w:r>
      </w:ins>
    </w:p>
    <w:p w14:paraId="1731930C" w14:textId="599E2378" w:rsidR="00365FE2" w:rsidRDefault="00365FE2">
      <w:pPr>
        <w:pStyle w:val="TOC1"/>
        <w:rPr>
          <w:ins w:id="845" w:author="Thomas Stockhammer" w:date="2021-05-03T14:25:00Z"/>
          <w:rFonts w:asciiTheme="minorHAnsi" w:eastAsiaTheme="minorEastAsia" w:hAnsiTheme="minorHAnsi" w:cstheme="minorBidi"/>
          <w:szCs w:val="22"/>
          <w:lang w:val="en-US"/>
        </w:rPr>
      </w:pPr>
      <w:ins w:id="846" w:author="Thomas Stockhammer" w:date="2021-05-03T14:25:00Z">
        <w:r>
          <w:t>C.3</w:t>
        </w:r>
        <w:r>
          <w:rPr>
            <w:rFonts w:asciiTheme="minorHAnsi" w:eastAsiaTheme="minorEastAsia" w:hAnsiTheme="minorHAnsi" w:cstheme="minorBidi"/>
            <w:szCs w:val="22"/>
            <w:lang w:val="en-US"/>
          </w:rPr>
          <w:tab/>
        </w:r>
        <w:r>
          <w:t>4K-TV Sequences</w:t>
        </w:r>
        <w:r>
          <w:tab/>
        </w:r>
        <w:r>
          <w:fldChar w:fldCharType="begin"/>
        </w:r>
        <w:r>
          <w:instrText xml:space="preserve"> PAGEREF _Toc70944593 \h </w:instrText>
        </w:r>
      </w:ins>
      <w:r>
        <w:fldChar w:fldCharType="separate"/>
      </w:r>
      <w:ins w:id="847" w:author="Thomas Stockhammer" w:date="2021-05-03T14:25:00Z">
        <w:r>
          <w:t>96</w:t>
        </w:r>
        <w:r>
          <w:fldChar w:fldCharType="end"/>
        </w:r>
      </w:ins>
    </w:p>
    <w:p w14:paraId="63E2E69C" w14:textId="0D18CD75" w:rsidR="00365FE2" w:rsidRDefault="00365FE2">
      <w:pPr>
        <w:pStyle w:val="TOC2"/>
        <w:rPr>
          <w:ins w:id="848" w:author="Thomas Stockhammer" w:date="2021-05-03T14:25:00Z"/>
          <w:rFonts w:asciiTheme="minorHAnsi" w:eastAsiaTheme="minorEastAsia" w:hAnsiTheme="minorHAnsi" w:cstheme="minorBidi"/>
          <w:sz w:val="22"/>
          <w:szCs w:val="22"/>
          <w:lang w:val="en-US"/>
        </w:rPr>
      </w:pPr>
      <w:ins w:id="849" w:author="Thomas Stockhammer" w:date="2021-05-03T14:25: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_Toc70944594 \h </w:instrText>
        </w:r>
      </w:ins>
      <w:r>
        <w:fldChar w:fldCharType="separate"/>
      </w:r>
      <w:ins w:id="850" w:author="Thomas Stockhammer" w:date="2021-05-03T14:25:00Z">
        <w:r>
          <w:t>96</w:t>
        </w:r>
        <w:r>
          <w:fldChar w:fldCharType="end"/>
        </w:r>
      </w:ins>
    </w:p>
    <w:p w14:paraId="12B5D1CE" w14:textId="69794404" w:rsidR="00365FE2" w:rsidRDefault="00365FE2">
      <w:pPr>
        <w:pStyle w:val="TOC3"/>
        <w:rPr>
          <w:ins w:id="851" w:author="Thomas Stockhammer" w:date="2021-05-03T14:25:00Z"/>
          <w:rFonts w:asciiTheme="minorHAnsi" w:eastAsiaTheme="minorEastAsia" w:hAnsiTheme="minorHAnsi" w:cstheme="minorBidi"/>
          <w:sz w:val="22"/>
          <w:szCs w:val="22"/>
          <w:lang w:val="en-US"/>
        </w:rPr>
      </w:pPr>
      <w:ins w:id="852" w:author="Thomas Stockhammer" w:date="2021-05-03T14:25: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_Toc70944595 \h </w:instrText>
        </w:r>
      </w:ins>
      <w:r>
        <w:fldChar w:fldCharType="separate"/>
      </w:r>
      <w:ins w:id="853" w:author="Thomas Stockhammer" w:date="2021-05-03T14:25:00Z">
        <w:r>
          <w:t>96</w:t>
        </w:r>
        <w:r>
          <w:fldChar w:fldCharType="end"/>
        </w:r>
      </w:ins>
    </w:p>
    <w:p w14:paraId="643E8B39" w14:textId="0455D5F0" w:rsidR="00365FE2" w:rsidRDefault="00365FE2">
      <w:pPr>
        <w:pStyle w:val="TOC4"/>
        <w:rPr>
          <w:ins w:id="854" w:author="Thomas Stockhammer" w:date="2021-05-03T14:25:00Z"/>
          <w:rFonts w:asciiTheme="minorHAnsi" w:eastAsiaTheme="minorEastAsia" w:hAnsiTheme="minorHAnsi" w:cstheme="minorBidi"/>
          <w:sz w:val="22"/>
          <w:szCs w:val="22"/>
          <w:lang w:val="en-US"/>
        </w:rPr>
      </w:pPr>
      <w:ins w:id="855" w:author="Thomas Stockhammer" w:date="2021-05-03T14:25: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_Toc70944596 \h </w:instrText>
        </w:r>
      </w:ins>
      <w:r>
        <w:fldChar w:fldCharType="separate"/>
      </w:r>
      <w:ins w:id="856" w:author="Thomas Stockhammer" w:date="2021-05-03T14:25:00Z">
        <w:r>
          <w:t>96</w:t>
        </w:r>
        <w:r>
          <w:fldChar w:fldCharType="end"/>
        </w:r>
      </w:ins>
    </w:p>
    <w:p w14:paraId="4E6FFD2C" w14:textId="66E44B2A" w:rsidR="00365FE2" w:rsidRDefault="00365FE2">
      <w:pPr>
        <w:pStyle w:val="TOC4"/>
        <w:rPr>
          <w:ins w:id="857" w:author="Thomas Stockhammer" w:date="2021-05-03T14:25:00Z"/>
          <w:rFonts w:asciiTheme="minorHAnsi" w:eastAsiaTheme="minorEastAsia" w:hAnsiTheme="minorHAnsi" w:cstheme="minorBidi"/>
          <w:sz w:val="22"/>
          <w:szCs w:val="22"/>
          <w:lang w:val="en-US"/>
        </w:rPr>
      </w:pPr>
      <w:ins w:id="858" w:author="Thomas Stockhammer" w:date="2021-05-03T14:25: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_Toc70944597 \h </w:instrText>
        </w:r>
      </w:ins>
      <w:r>
        <w:fldChar w:fldCharType="separate"/>
      </w:r>
      <w:ins w:id="859" w:author="Thomas Stockhammer" w:date="2021-05-03T14:25:00Z">
        <w:r>
          <w:t>97</w:t>
        </w:r>
        <w:r>
          <w:fldChar w:fldCharType="end"/>
        </w:r>
      </w:ins>
    </w:p>
    <w:p w14:paraId="3950574D" w14:textId="00BE8EF8" w:rsidR="00365FE2" w:rsidRDefault="00365FE2">
      <w:pPr>
        <w:pStyle w:val="TOC4"/>
        <w:rPr>
          <w:ins w:id="860" w:author="Thomas Stockhammer" w:date="2021-05-03T14:25:00Z"/>
          <w:rFonts w:asciiTheme="minorHAnsi" w:eastAsiaTheme="minorEastAsia" w:hAnsiTheme="minorHAnsi" w:cstheme="minorBidi"/>
          <w:sz w:val="22"/>
          <w:szCs w:val="22"/>
          <w:lang w:val="en-US"/>
        </w:rPr>
      </w:pPr>
      <w:ins w:id="861" w:author="Thomas Stockhammer" w:date="2021-05-03T14:25: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_Toc70944598 \h </w:instrText>
        </w:r>
      </w:ins>
      <w:r>
        <w:fldChar w:fldCharType="separate"/>
      </w:r>
      <w:ins w:id="862" w:author="Thomas Stockhammer" w:date="2021-05-03T14:25:00Z">
        <w:r>
          <w:t>97</w:t>
        </w:r>
        <w:r>
          <w:fldChar w:fldCharType="end"/>
        </w:r>
      </w:ins>
    </w:p>
    <w:p w14:paraId="5A320867" w14:textId="5DCF3E3B" w:rsidR="00365FE2" w:rsidRDefault="00365FE2">
      <w:pPr>
        <w:pStyle w:val="TOC4"/>
        <w:rPr>
          <w:ins w:id="863" w:author="Thomas Stockhammer" w:date="2021-05-03T14:25:00Z"/>
          <w:rFonts w:asciiTheme="minorHAnsi" w:eastAsiaTheme="minorEastAsia" w:hAnsiTheme="minorHAnsi" w:cstheme="minorBidi"/>
          <w:sz w:val="22"/>
          <w:szCs w:val="22"/>
          <w:lang w:val="en-US"/>
        </w:rPr>
      </w:pPr>
      <w:ins w:id="864" w:author="Thomas Stockhammer" w:date="2021-05-03T14:25: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_Toc70944599 \h </w:instrText>
        </w:r>
      </w:ins>
      <w:r>
        <w:fldChar w:fldCharType="separate"/>
      </w:r>
      <w:ins w:id="865" w:author="Thomas Stockhammer" w:date="2021-05-03T14:25:00Z">
        <w:r>
          <w:t>97</w:t>
        </w:r>
        <w:r>
          <w:fldChar w:fldCharType="end"/>
        </w:r>
      </w:ins>
    </w:p>
    <w:p w14:paraId="4C7932AE" w14:textId="5D0AC0B8" w:rsidR="00365FE2" w:rsidRDefault="00365FE2">
      <w:pPr>
        <w:pStyle w:val="TOC4"/>
        <w:rPr>
          <w:ins w:id="866" w:author="Thomas Stockhammer" w:date="2021-05-03T14:25:00Z"/>
          <w:rFonts w:asciiTheme="minorHAnsi" w:eastAsiaTheme="minorEastAsia" w:hAnsiTheme="minorHAnsi" w:cstheme="minorBidi"/>
          <w:sz w:val="22"/>
          <w:szCs w:val="22"/>
          <w:lang w:val="en-US"/>
        </w:rPr>
      </w:pPr>
      <w:ins w:id="867" w:author="Thomas Stockhammer" w:date="2021-05-03T14:25: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_Toc70944600 \h </w:instrText>
        </w:r>
      </w:ins>
      <w:r>
        <w:fldChar w:fldCharType="separate"/>
      </w:r>
      <w:ins w:id="868" w:author="Thomas Stockhammer" w:date="2021-05-03T14:25:00Z">
        <w:r>
          <w:t>98</w:t>
        </w:r>
        <w:r>
          <w:fldChar w:fldCharType="end"/>
        </w:r>
      </w:ins>
    </w:p>
    <w:p w14:paraId="609A2031" w14:textId="3A6A2A34" w:rsidR="00365FE2" w:rsidRDefault="00365FE2">
      <w:pPr>
        <w:pStyle w:val="TOC4"/>
        <w:rPr>
          <w:ins w:id="869" w:author="Thomas Stockhammer" w:date="2021-05-03T14:25:00Z"/>
          <w:rFonts w:asciiTheme="minorHAnsi" w:eastAsiaTheme="minorEastAsia" w:hAnsiTheme="minorHAnsi" w:cstheme="minorBidi"/>
          <w:sz w:val="22"/>
          <w:szCs w:val="22"/>
          <w:lang w:val="en-US"/>
        </w:rPr>
      </w:pPr>
      <w:ins w:id="870" w:author="Thomas Stockhammer" w:date="2021-05-03T14:25: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_Toc70944601 \h </w:instrText>
        </w:r>
      </w:ins>
      <w:r>
        <w:fldChar w:fldCharType="separate"/>
      </w:r>
      <w:ins w:id="871" w:author="Thomas Stockhammer" w:date="2021-05-03T14:25:00Z">
        <w:r>
          <w:t>98</w:t>
        </w:r>
        <w:r>
          <w:fldChar w:fldCharType="end"/>
        </w:r>
      </w:ins>
    </w:p>
    <w:p w14:paraId="13D1CF9F" w14:textId="72D4D185" w:rsidR="00365FE2" w:rsidRDefault="00365FE2">
      <w:pPr>
        <w:pStyle w:val="TOC4"/>
        <w:rPr>
          <w:ins w:id="872" w:author="Thomas Stockhammer" w:date="2021-05-03T14:25:00Z"/>
          <w:rFonts w:asciiTheme="minorHAnsi" w:eastAsiaTheme="minorEastAsia" w:hAnsiTheme="minorHAnsi" w:cstheme="minorBidi"/>
          <w:sz w:val="22"/>
          <w:szCs w:val="22"/>
          <w:lang w:val="en-US"/>
        </w:rPr>
      </w:pPr>
      <w:ins w:id="873" w:author="Thomas Stockhammer" w:date="2021-05-03T14:25: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_Toc70944602 \h </w:instrText>
        </w:r>
      </w:ins>
      <w:r>
        <w:fldChar w:fldCharType="separate"/>
      </w:r>
      <w:ins w:id="874" w:author="Thomas Stockhammer" w:date="2021-05-03T14:25:00Z">
        <w:r>
          <w:t>98</w:t>
        </w:r>
        <w:r>
          <w:fldChar w:fldCharType="end"/>
        </w:r>
      </w:ins>
    </w:p>
    <w:p w14:paraId="7316B5BD" w14:textId="5380E442" w:rsidR="00365FE2" w:rsidRDefault="00365FE2">
      <w:pPr>
        <w:pStyle w:val="TOC4"/>
        <w:rPr>
          <w:ins w:id="875" w:author="Thomas Stockhammer" w:date="2021-05-03T14:25:00Z"/>
          <w:rFonts w:asciiTheme="minorHAnsi" w:eastAsiaTheme="minorEastAsia" w:hAnsiTheme="minorHAnsi" w:cstheme="minorBidi"/>
          <w:sz w:val="22"/>
          <w:szCs w:val="22"/>
          <w:lang w:val="en-US"/>
        </w:rPr>
      </w:pPr>
      <w:ins w:id="876" w:author="Thomas Stockhammer" w:date="2021-05-03T14:25: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_Toc70944603 \h </w:instrText>
        </w:r>
      </w:ins>
      <w:r>
        <w:fldChar w:fldCharType="separate"/>
      </w:r>
      <w:ins w:id="877" w:author="Thomas Stockhammer" w:date="2021-05-03T14:25:00Z">
        <w:r>
          <w:t>99</w:t>
        </w:r>
        <w:r>
          <w:fldChar w:fldCharType="end"/>
        </w:r>
      </w:ins>
    </w:p>
    <w:p w14:paraId="49470F97" w14:textId="4281A16A" w:rsidR="00365FE2" w:rsidRDefault="00365FE2">
      <w:pPr>
        <w:pStyle w:val="TOC3"/>
        <w:rPr>
          <w:ins w:id="878" w:author="Thomas Stockhammer" w:date="2021-05-03T14:25:00Z"/>
          <w:rFonts w:asciiTheme="minorHAnsi" w:eastAsiaTheme="minorEastAsia" w:hAnsiTheme="minorHAnsi" w:cstheme="minorBidi"/>
          <w:sz w:val="22"/>
          <w:szCs w:val="22"/>
          <w:lang w:val="en-US"/>
        </w:rPr>
      </w:pPr>
      <w:ins w:id="879" w:author="Thomas Stockhammer" w:date="2021-05-03T14:25:00Z">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_Toc70944604 \h </w:instrText>
        </w:r>
      </w:ins>
      <w:r>
        <w:fldChar w:fldCharType="separate"/>
      </w:r>
      <w:ins w:id="880" w:author="Thomas Stockhammer" w:date="2021-05-03T14:25:00Z">
        <w:r>
          <w:t>100</w:t>
        </w:r>
        <w:r>
          <w:fldChar w:fldCharType="end"/>
        </w:r>
      </w:ins>
    </w:p>
    <w:p w14:paraId="462DFE7A" w14:textId="203BD7E5" w:rsidR="00365FE2" w:rsidRDefault="00365FE2">
      <w:pPr>
        <w:pStyle w:val="TOC4"/>
        <w:rPr>
          <w:ins w:id="881" w:author="Thomas Stockhammer" w:date="2021-05-03T14:25:00Z"/>
          <w:rFonts w:asciiTheme="minorHAnsi" w:eastAsiaTheme="minorEastAsia" w:hAnsiTheme="minorHAnsi" w:cstheme="minorBidi"/>
          <w:sz w:val="22"/>
          <w:szCs w:val="22"/>
          <w:lang w:val="en-US"/>
        </w:rPr>
      </w:pPr>
      <w:ins w:id="882" w:author="Thomas Stockhammer" w:date="2021-05-03T14:25: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_Toc70944605 \h </w:instrText>
        </w:r>
      </w:ins>
      <w:r>
        <w:fldChar w:fldCharType="separate"/>
      </w:r>
      <w:ins w:id="883" w:author="Thomas Stockhammer" w:date="2021-05-03T14:25:00Z">
        <w:r>
          <w:t>100</w:t>
        </w:r>
        <w:r>
          <w:fldChar w:fldCharType="end"/>
        </w:r>
      </w:ins>
    </w:p>
    <w:p w14:paraId="6D887A5D" w14:textId="18E91C3C" w:rsidR="00365FE2" w:rsidRDefault="00365FE2">
      <w:pPr>
        <w:pStyle w:val="TOC4"/>
        <w:rPr>
          <w:ins w:id="884" w:author="Thomas Stockhammer" w:date="2021-05-03T14:25:00Z"/>
          <w:rFonts w:asciiTheme="minorHAnsi" w:eastAsiaTheme="minorEastAsia" w:hAnsiTheme="minorHAnsi" w:cstheme="minorBidi"/>
          <w:sz w:val="22"/>
          <w:szCs w:val="22"/>
          <w:lang w:val="en-US"/>
        </w:rPr>
      </w:pPr>
      <w:ins w:id="885" w:author="Thomas Stockhammer" w:date="2021-05-03T14:25: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_Toc70944606 \h </w:instrText>
        </w:r>
      </w:ins>
      <w:r>
        <w:fldChar w:fldCharType="separate"/>
      </w:r>
      <w:ins w:id="886" w:author="Thomas Stockhammer" w:date="2021-05-03T14:25:00Z">
        <w:r>
          <w:t>100</w:t>
        </w:r>
        <w:r>
          <w:fldChar w:fldCharType="end"/>
        </w:r>
      </w:ins>
    </w:p>
    <w:p w14:paraId="27CB3F24" w14:textId="7170F92C" w:rsidR="00365FE2" w:rsidRDefault="00365FE2">
      <w:pPr>
        <w:pStyle w:val="TOC4"/>
        <w:rPr>
          <w:ins w:id="887" w:author="Thomas Stockhammer" w:date="2021-05-03T14:25:00Z"/>
          <w:rFonts w:asciiTheme="minorHAnsi" w:eastAsiaTheme="minorEastAsia" w:hAnsiTheme="minorHAnsi" w:cstheme="minorBidi"/>
          <w:sz w:val="22"/>
          <w:szCs w:val="22"/>
          <w:lang w:val="en-US"/>
        </w:rPr>
      </w:pPr>
      <w:ins w:id="888" w:author="Thomas Stockhammer" w:date="2021-05-03T14:25: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_Toc70944607 \h </w:instrText>
        </w:r>
      </w:ins>
      <w:r>
        <w:fldChar w:fldCharType="separate"/>
      </w:r>
      <w:ins w:id="889" w:author="Thomas Stockhammer" w:date="2021-05-03T14:25:00Z">
        <w:r>
          <w:t>102</w:t>
        </w:r>
        <w:r>
          <w:fldChar w:fldCharType="end"/>
        </w:r>
      </w:ins>
    </w:p>
    <w:p w14:paraId="3B421D92" w14:textId="1C92CDFB" w:rsidR="00365FE2" w:rsidRDefault="00365FE2">
      <w:pPr>
        <w:pStyle w:val="TOC4"/>
        <w:rPr>
          <w:ins w:id="890" w:author="Thomas Stockhammer" w:date="2021-05-03T14:25:00Z"/>
          <w:rFonts w:asciiTheme="minorHAnsi" w:eastAsiaTheme="minorEastAsia" w:hAnsiTheme="minorHAnsi" w:cstheme="minorBidi"/>
          <w:sz w:val="22"/>
          <w:szCs w:val="22"/>
          <w:lang w:val="en-US"/>
        </w:rPr>
      </w:pPr>
      <w:ins w:id="891" w:author="Thomas Stockhammer" w:date="2021-05-03T14:25:00Z">
        <w:r>
          <w:lastRenderedPageBreak/>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_Toc70944608 \h </w:instrText>
        </w:r>
      </w:ins>
      <w:r>
        <w:fldChar w:fldCharType="separate"/>
      </w:r>
      <w:ins w:id="892" w:author="Thomas Stockhammer" w:date="2021-05-03T14:25:00Z">
        <w:r>
          <w:t>104</w:t>
        </w:r>
        <w:r>
          <w:fldChar w:fldCharType="end"/>
        </w:r>
      </w:ins>
    </w:p>
    <w:p w14:paraId="72754D8B" w14:textId="2E409BEA" w:rsidR="00365FE2" w:rsidRDefault="00365FE2">
      <w:pPr>
        <w:pStyle w:val="TOC3"/>
        <w:rPr>
          <w:ins w:id="893" w:author="Thomas Stockhammer" w:date="2021-05-03T14:25:00Z"/>
          <w:rFonts w:asciiTheme="minorHAnsi" w:eastAsiaTheme="minorEastAsia" w:hAnsiTheme="minorHAnsi" w:cstheme="minorBidi"/>
          <w:sz w:val="22"/>
          <w:szCs w:val="22"/>
          <w:lang w:val="en-US"/>
        </w:rPr>
      </w:pPr>
      <w:ins w:id="894" w:author="Thomas Stockhammer" w:date="2021-05-03T14:25: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_Toc70944609 \h </w:instrText>
        </w:r>
      </w:ins>
      <w:r>
        <w:fldChar w:fldCharType="separate"/>
      </w:r>
      <w:ins w:id="895" w:author="Thomas Stockhammer" w:date="2021-05-03T14:25:00Z">
        <w:r>
          <w:t>106</w:t>
        </w:r>
        <w:r>
          <w:fldChar w:fldCharType="end"/>
        </w:r>
      </w:ins>
    </w:p>
    <w:p w14:paraId="192CAFBB" w14:textId="17E70DFD" w:rsidR="00365FE2" w:rsidRDefault="00365FE2">
      <w:pPr>
        <w:pStyle w:val="TOC4"/>
        <w:rPr>
          <w:ins w:id="896" w:author="Thomas Stockhammer" w:date="2021-05-03T14:25:00Z"/>
          <w:rFonts w:asciiTheme="minorHAnsi" w:eastAsiaTheme="minorEastAsia" w:hAnsiTheme="minorHAnsi" w:cstheme="minorBidi"/>
          <w:sz w:val="22"/>
          <w:szCs w:val="22"/>
          <w:lang w:val="en-US"/>
        </w:rPr>
      </w:pPr>
      <w:ins w:id="897" w:author="Thomas Stockhammer" w:date="2021-05-03T14:25: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_Toc70944610 \h </w:instrText>
        </w:r>
      </w:ins>
      <w:r>
        <w:fldChar w:fldCharType="separate"/>
      </w:r>
      <w:ins w:id="898" w:author="Thomas Stockhammer" w:date="2021-05-03T14:25:00Z">
        <w:r>
          <w:t>106</w:t>
        </w:r>
        <w:r>
          <w:fldChar w:fldCharType="end"/>
        </w:r>
      </w:ins>
    </w:p>
    <w:p w14:paraId="625E5181" w14:textId="579855C2" w:rsidR="00365FE2" w:rsidRDefault="00365FE2">
      <w:pPr>
        <w:pStyle w:val="TOC4"/>
        <w:rPr>
          <w:ins w:id="899" w:author="Thomas Stockhammer" w:date="2021-05-03T14:25:00Z"/>
          <w:rFonts w:asciiTheme="minorHAnsi" w:eastAsiaTheme="minorEastAsia" w:hAnsiTheme="minorHAnsi" w:cstheme="minorBidi"/>
          <w:sz w:val="22"/>
          <w:szCs w:val="22"/>
          <w:lang w:val="en-US"/>
        </w:rPr>
      </w:pPr>
      <w:ins w:id="900" w:author="Thomas Stockhammer" w:date="2021-05-03T14:25: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_Toc70944611 \h </w:instrText>
        </w:r>
      </w:ins>
      <w:r>
        <w:fldChar w:fldCharType="separate"/>
      </w:r>
      <w:ins w:id="901" w:author="Thomas Stockhammer" w:date="2021-05-03T14:25:00Z">
        <w:r>
          <w:t>107</w:t>
        </w:r>
        <w:r>
          <w:fldChar w:fldCharType="end"/>
        </w:r>
      </w:ins>
    </w:p>
    <w:p w14:paraId="5769A105" w14:textId="0C657025" w:rsidR="00365FE2" w:rsidRDefault="00365FE2">
      <w:pPr>
        <w:pStyle w:val="TOC4"/>
        <w:rPr>
          <w:ins w:id="902" w:author="Thomas Stockhammer" w:date="2021-05-03T14:25:00Z"/>
          <w:rFonts w:asciiTheme="minorHAnsi" w:eastAsiaTheme="minorEastAsia" w:hAnsiTheme="minorHAnsi" w:cstheme="minorBidi"/>
          <w:sz w:val="22"/>
          <w:szCs w:val="22"/>
          <w:lang w:val="en-US"/>
        </w:rPr>
      </w:pPr>
      <w:ins w:id="903" w:author="Thomas Stockhammer" w:date="2021-05-03T14:25: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_Toc70944612 \h </w:instrText>
        </w:r>
      </w:ins>
      <w:r>
        <w:fldChar w:fldCharType="separate"/>
      </w:r>
      <w:ins w:id="904" w:author="Thomas Stockhammer" w:date="2021-05-03T14:25:00Z">
        <w:r>
          <w:t>108</w:t>
        </w:r>
        <w:r>
          <w:fldChar w:fldCharType="end"/>
        </w:r>
      </w:ins>
    </w:p>
    <w:p w14:paraId="0A5330E2" w14:textId="4623959E" w:rsidR="00365FE2" w:rsidRDefault="00365FE2">
      <w:pPr>
        <w:pStyle w:val="TOC4"/>
        <w:rPr>
          <w:ins w:id="905" w:author="Thomas Stockhammer" w:date="2021-05-03T14:25:00Z"/>
          <w:rFonts w:asciiTheme="minorHAnsi" w:eastAsiaTheme="minorEastAsia" w:hAnsiTheme="minorHAnsi" w:cstheme="minorBidi"/>
          <w:sz w:val="22"/>
          <w:szCs w:val="22"/>
          <w:lang w:val="en-US"/>
        </w:rPr>
      </w:pPr>
      <w:ins w:id="906" w:author="Thomas Stockhammer" w:date="2021-05-03T14:25: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_Toc70944613 \h </w:instrText>
        </w:r>
      </w:ins>
      <w:r>
        <w:fldChar w:fldCharType="separate"/>
      </w:r>
      <w:ins w:id="907" w:author="Thomas Stockhammer" w:date="2021-05-03T14:25:00Z">
        <w:r>
          <w:t>109</w:t>
        </w:r>
        <w:r>
          <w:fldChar w:fldCharType="end"/>
        </w:r>
      </w:ins>
    </w:p>
    <w:p w14:paraId="34870F71" w14:textId="5AC118E2" w:rsidR="00365FE2" w:rsidRDefault="00365FE2">
      <w:pPr>
        <w:pStyle w:val="TOC4"/>
        <w:rPr>
          <w:ins w:id="908" w:author="Thomas Stockhammer" w:date="2021-05-03T14:25:00Z"/>
          <w:rFonts w:asciiTheme="minorHAnsi" w:eastAsiaTheme="minorEastAsia" w:hAnsiTheme="minorHAnsi" w:cstheme="minorBidi"/>
          <w:sz w:val="22"/>
          <w:szCs w:val="22"/>
          <w:lang w:val="en-US"/>
        </w:rPr>
      </w:pPr>
      <w:ins w:id="909" w:author="Thomas Stockhammer" w:date="2021-05-03T14:25: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_Toc70944614 \h </w:instrText>
        </w:r>
      </w:ins>
      <w:r>
        <w:fldChar w:fldCharType="separate"/>
      </w:r>
      <w:ins w:id="910" w:author="Thomas Stockhammer" w:date="2021-05-03T14:25:00Z">
        <w:r>
          <w:t>110</w:t>
        </w:r>
        <w:r>
          <w:fldChar w:fldCharType="end"/>
        </w:r>
      </w:ins>
    </w:p>
    <w:p w14:paraId="3C682483" w14:textId="426CB0AE" w:rsidR="00365FE2" w:rsidRDefault="00365FE2">
      <w:pPr>
        <w:pStyle w:val="TOC4"/>
        <w:rPr>
          <w:ins w:id="911" w:author="Thomas Stockhammer" w:date="2021-05-03T14:25:00Z"/>
          <w:rFonts w:asciiTheme="minorHAnsi" w:eastAsiaTheme="minorEastAsia" w:hAnsiTheme="minorHAnsi" w:cstheme="minorBidi"/>
          <w:sz w:val="22"/>
          <w:szCs w:val="22"/>
          <w:lang w:val="en-US"/>
        </w:rPr>
      </w:pPr>
      <w:ins w:id="912" w:author="Thomas Stockhammer" w:date="2021-05-03T14:25: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_Toc70944615 \h </w:instrText>
        </w:r>
      </w:ins>
      <w:r>
        <w:fldChar w:fldCharType="separate"/>
      </w:r>
      <w:ins w:id="913" w:author="Thomas Stockhammer" w:date="2021-05-03T14:25:00Z">
        <w:r>
          <w:t>111</w:t>
        </w:r>
        <w:r>
          <w:fldChar w:fldCharType="end"/>
        </w:r>
      </w:ins>
    </w:p>
    <w:p w14:paraId="024D93DB" w14:textId="262D6CEE" w:rsidR="00365FE2" w:rsidRDefault="00365FE2">
      <w:pPr>
        <w:pStyle w:val="TOC4"/>
        <w:rPr>
          <w:ins w:id="914" w:author="Thomas Stockhammer" w:date="2021-05-03T14:25:00Z"/>
          <w:rFonts w:asciiTheme="minorHAnsi" w:eastAsiaTheme="minorEastAsia" w:hAnsiTheme="minorHAnsi" w:cstheme="minorBidi"/>
          <w:sz w:val="22"/>
          <w:szCs w:val="22"/>
          <w:lang w:val="en-US"/>
        </w:rPr>
      </w:pPr>
      <w:ins w:id="915" w:author="Thomas Stockhammer" w:date="2021-05-03T14:25: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_Toc70944616 \h </w:instrText>
        </w:r>
      </w:ins>
      <w:r>
        <w:fldChar w:fldCharType="separate"/>
      </w:r>
      <w:ins w:id="916" w:author="Thomas Stockhammer" w:date="2021-05-03T14:25:00Z">
        <w:r>
          <w:t>112</w:t>
        </w:r>
        <w:r>
          <w:fldChar w:fldCharType="end"/>
        </w:r>
      </w:ins>
    </w:p>
    <w:p w14:paraId="752DD900" w14:textId="6B627E5F" w:rsidR="00365FE2" w:rsidRDefault="00365FE2">
      <w:pPr>
        <w:pStyle w:val="TOC4"/>
        <w:rPr>
          <w:ins w:id="917" w:author="Thomas Stockhammer" w:date="2021-05-03T14:25:00Z"/>
          <w:rFonts w:asciiTheme="minorHAnsi" w:eastAsiaTheme="minorEastAsia" w:hAnsiTheme="minorHAnsi" w:cstheme="minorBidi"/>
          <w:sz w:val="22"/>
          <w:szCs w:val="22"/>
          <w:lang w:val="en-US"/>
        </w:rPr>
      </w:pPr>
      <w:ins w:id="918" w:author="Thomas Stockhammer" w:date="2021-05-03T14:25: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_Toc70944617 \h </w:instrText>
        </w:r>
      </w:ins>
      <w:r>
        <w:fldChar w:fldCharType="separate"/>
      </w:r>
      <w:ins w:id="919" w:author="Thomas Stockhammer" w:date="2021-05-03T14:25:00Z">
        <w:r>
          <w:t>113</w:t>
        </w:r>
        <w:r>
          <w:fldChar w:fldCharType="end"/>
        </w:r>
      </w:ins>
    </w:p>
    <w:p w14:paraId="7AEAC7CA" w14:textId="43D020D3" w:rsidR="00365FE2" w:rsidRDefault="00365FE2">
      <w:pPr>
        <w:pStyle w:val="TOC2"/>
        <w:rPr>
          <w:ins w:id="920" w:author="Thomas Stockhammer" w:date="2021-05-03T14:25:00Z"/>
          <w:rFonts w:asciiTheme="minorHAnsi" w:eastAsiaTheme="minorEastAsia" w:hAnsiTheme="minorHAnsi" w:cstheme="minorBidi"/>
          <w:sz w:val="22"/>
          <w:szCs w:val="22"/>
          <w:lang w:val="en-US"/>
        </w:rPr>
      </w:pPr>
      <w:ins w:id="921" w:author="Thomas Stockhammer" w:date="2021-05-03T14:25: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_Toc70944618 \h </w:instrText>
        </w:r>
      </w:ins>
      <w:r>
        <w:fldChar w:fldCharType="separate"/>
      </w:r>
      <w:ins w:id="922" w:author="Thomas Stockhammer" w:date="2021-05-03T14:25:00Z">
        <w:r>
          <w:t>114</w:t>
        </w:r>
        <w:r>
          <w:fldChar w:fldCharType="end"/>
        </w:r>
      </w:ins>
    </w:p>
    <w:p w14:paraId="1BFF8BCB" w14:textId="3C866516" w:rsidR="00365FE2" w:rsidRDefault="00365FE2">
      <w:pPr>
        <w:pStyle w:val="TOC3"/>
        <w:rPr>
          <w:ins w:id="923" w:author="Thomas Stockhammer" w:date="2021-05-03T14:25:00Z"/>
          <w:rFonts w:asciiTheme="minorHAnsi" w:eastAsiaTheme="minorEastAsia" w:hAnsiTheme="minorHAnsi" w:cstheme="minorBidi"/>
          <w:sz w:val="22"/>
          <w:szCs w:val="22"/>
          <w:lang w:val="en-US"/>
        </w:rPr>
      </w:pPr>
      <w:ins w:id="924" w:author="Thomas Stockhammer" w:date="2021-05-03T14:25: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_Toc70944619 \h </w:instrText>
        </w:r>
      </w:ins>
      <w:r>
        <w:fldChar w:fldCharType="separate"/>
      </w:r>
      <w:ins w:id="925" w:author="Thomas Stockhammer" w:date="2021-05-03T14:25:00Z">
        <w:r>
          <w:t>114</w:t>
        </w:r>
        <w:r>
          <w:fldChar w:fldCharType="end"/>
        </w:r>
      </w:ins>
    </w:p>
    <w:p w14:paraId="35A2A484" w14:textId="6EFF5275" w:rsidR="00365FE2" w:rsidRDefault="00365FE2">
      <w:pPr>
        <w:pStyle w:val="TOC4"/>
        <w:rPr>
          <w:ins w:id="926" w:author="Thomas Stockhammer" w:date="2021-05-03T14:25:00Z"/>
          <w:rFonts w:asciiTheme="minorHAnsi" w:eastAsiaTheme="minorEastAsia" w:hAnsiTheme="minorHAnsi" w:cstheme="minorBidi"/>
          <w:sz w:val="22"/>
          <w:szCs w:val="22"/>
          <w:lang w:val="en-US"/>
        </w:rPr>
      </w:pPr>
      <w:ins w:id="927" w:author="Thomas Stockhammer" w:date="2021-05-03T14:25: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_Toc70944620 \h </w:instrText>
        </w:r>
      </w:ins>
      <w:r>
        <w:fldChar w:fldCharType="separate"/>
      </w:r>
      <w:ins w:id="928" w:author="Thomas Stockhammer" w:date="2021-05-03T14:25:00Z">
        <w:r>
          <w:t>114</w:t>
        </w:r>
        <w:r>
          <w:fldChar w:fldCharType="end"/>
        </w:r>
      </w:ins>
    </w:p>
    <w:p w14:paraId="3B8E3784" w14:textId="653A6D9A" w:rsidR="00365FE2" w:rsidRDefault="00365FE2">
      <w:pPr>
        <w:pStyle w:val="TOC4"/>
        <w:rPr>
          <w:ins w:id="929" w:author="Thomas Stockhammer" w:date="2021-05-03T14:25:00Z"/>
          <w:rFonts w:asciiTheme="minorHAnsi" w:eastAsiaTheme="minorEastAsia" w:hAnsiTheme="minorHAnsi" w:cstheme="minorBidi"/>
          <w:sz w:val="22"/>
          <w:szCs w:val="22"/>
          <w:lang w:val="en-US"/>
        </w:rPr>
      </w:pPr>
      <w:ins w:id="930" w:author="Thomas Stockhammer" w:date="2021-05-03T14:25:00Z">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_Toc70944621 \h </w:instrText>
        </w:r>
      </w:ins>
      <w:r>
        <w:fldChar w:fldCharType="separate"/>
      </w:r>
      <w:ins w:id="931" w:author="Thomas Stockhammer" w:date="2021-05-03T14:25:00Z">
        <w:r>
          <w:t>115</w:t>
        </w:r>
        <w:r>
          <w:fldChar w:fldCharType="end"/>
        </w:r>
      </w:ins>
    </w:p>
    <w:p w14:paraId="59F49B71" w14:textId="75B5A769" w:rsidR="00365FE2" w:rsidRDefault="00365FE2">
      <w:pPr>
        <w:pStyle w:val="TOC4"/>
        <w:rPr>
          <w:ins w:id="932" w:author="Thomas Stockhammer" w:date="2021-05-03T14:25:00Z"/>
          <w:rFonts w:asciiTheme="minorHAnsi" w:eastAsiaTheme="minorEastAsia" w:hAnsiTheme="minorHAnsi" w:cstheme="minorBidi"/>
          <w:sz w:val="22"/>
          <w:szCs w:val="22"/>
          <w:lang w:val="en-US"/>
        </w:rPr>
      </w:pPr>
      <w:ins w:id="933" w:author="Thomas Stockhammer" w:date="2021-05-03T14:25:00Z">
        <w:r w:rsidRPr="00415F2C">
          <w:rPr>
            <w:lang w:val="en-US"/>
          </w:rPr>
          <w:t>C.3.2.1.3</w:t>
        </w:r>
        <w:r>
          <w:rPr>
            <w:rFonts w:asciiTheme="minorHAnsi" w:eastAsiaTheme="minorEastAsia" w:hAnsiTheme="minorHAnsi" w:cstheme="minorBidi"/>
            <w:sz w:val="22"/>
            <w:szCs w:val="22"/>
            <w:lang w:val="en-US"/>
          </w:rPr>
          <w:tab/>
        </w:r>
        <w:r w:rsidRPr="00415F2C">
          <w:rPr>
            <w:lang w:val="en-US"/>
          </w:rPr>
          <w:t>CableLabs Sequences</w:t>
        </w:r>
        <w:r>
          <w:tab/>
        </w:r>
        <w:r>
          <w:fldChar w:fldCharType="begin"/>
        </w:r>
        <w:r>
          <w:instrText xml:space="preserve"> PAGEREF _Toc70944622 \h </w:instrText>
        </w:r>
      </w:ins>
      <w:r>
        <w:fldChar w:fldCharType="separate"/>
      </w:r>
      <w:ins w:id="934" w:author="Thomas Stockhammer" w:date="2021-05-03T14:25:00Z">
        <w:r>
          <w:t>116</w:t>
        </w:r>
        <w:r>
          <w:fldChar w:fldCharType="end"/>
        </w:r>
      </w:ins>
    </w:p>
    <w:p w14:paraId="17FC2BC0" w14:textId="19B3AA09" w:rsidR="00365FE2" w:rsidRDefault="00365FE2">
      <w:pPr>
        <w:pStyle w:val="TOC3"/>
        <w:rPr>
          <w:ins w:id="935" w:author="Thomas Stockhammer" w:date="2021-05-03T14:25:00Z"/>
          <w:rFonts w:asciiTheme="minorHAnsi" w:eastAsiaTheme="minorEastAsia" w:hAnsiTheme="minorHAnsi" w:cstheme="minorBidi"/>
          <w:sz w:val="22"/>
          <w:szCs w:val="22"/>
          <w:lang w:val="en-US"/>
        </w:rPr>
      </w:pPr>
      <w:ins w:id="936" w:author="Thomas Stockhammer" w:date="2021-05-03T14:25: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_Toc70944623 \h </w:instrText>
        </w:r>
      </w:ins>
      <w:r>
        <w:fldChar w:fldCharType="separate"/>
      </w:r>
      <w:ins w:id="937" w:author="Thomas Stockhammer" w:date="2021-05-03T14:25:00Z">
        <w:r>
          <w:t>116</w:t>
        </w:r>
        <w:r>
          <w:fldChar w:fldCharType="end"/>
        </w:r>
      </w:ins>
    </w:p>
    <w:p w14:paraId="4027153B" w14:textId="5EC33091" w:rsidR="00365FE2" w:rsidRDefault="00365FE2">
      <w:pPr>
        <w:pStyle w:val="TOC4"/>
        <w:rPr>
          <w:ins w:id="938" w:author="Thomas Stockhammer" w:date="2021-05-03T14:25:00Z"/>
          <w:rFonts w:asciiTheme="minorHAnsi" w:eastAsiaTheme="minorEastAsia" w:hAnsiTheme="minorHAnsi" w:cstheme="minorBidi"/>
          <w:sz w:val="22"/>
          <w:szCs w:val="22"/>
          <w:lang w:val="en-US"/>
        </w:rPr>
      </w:pPr>
      <w:ins w:id="939" w:author="Thomas Stockhammer" w:date="2021-05-03T14:25: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_Toc70944624 \h </w:instrText>
        </w:r>
      </w:ins>
      <w:r>
        <w:fldChar w:fldCharType="separate"/>
      </w:r>
      <w:ins w:id="940" w:author="Thomas Stockhammer" w:date="2021-05-03T14:25:00Z">
        <w:r>
          <w:t>116</w:t>
        </w:r>
        <w:r>
          <w:fldChar w:fldCharType="end"/>
        </w:r>
      </w:ins>
    </w:p>
    <w:p w14:paraId="36663FEB" w14:textId="14765F13" w:rsidR="00365FE2" w:rsidRDefault="00365FE2">
      <w:pPr>
        <w:pStyle w:val="TOC4"/>
        <w:rPr>
          <w:ins w:id="941" w:author="Thomas Stockhammer" w:date="2021-05-03T14:25:00Z"/>
          <w:rFonts w:asciiTheme="minorHAnsi" w:eastAsiaTheme="minorEastAsia" w:hAnsiTheme="minorHAnsi" w:cstheme="minorBidi"/>
          <w:sz w:val="22"/>
          <w:szCs w:val="22"/>
          <w:lang w:val="en-US"/>
        </w:rPr>
      </w:pPr>
      <w:ins w:id="942" w:author="Thomas Stockhammer" w:date="2021-05-03T14:25: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_Toc70944625 \h </w:instrText>
        </w:r>
      </w:ins>
      <w:r>
        <w:fldChar w:fldCharType="separate"/>
      </w:r>
      <w:ins w:id="943" w:author="Thomas Stockhammer" w:date="2021-05-03T14:25:00Z">
        <w:r>
          <w:t>116</w:t>
        </w:r>
        <w:r>
          <w:fldChar w:fldCharType="end"/>
        </w:r>
      </w:ins>
    </w:p>
    <w:p w14:paraId="0BAED8CA" w14:textId="71D75FE2" w:rsidR="00365FE2" w:rsidRDefault="00365FE2">
      <w:pPr>
        <w:pStyle w:val="TOC4"/>
        <w:rPr>
          <w:ins w:id="944" w:author="Thomas Stockhammer" w:date="2021-05-03T14:25:00Z"/>
          <w:rFonts w:asciiTheme="minorHAnsi" w:eastAsiaTheme="minorEastAsia" w:hAnsiTheme="minorHAnsi" w:cstheme="minorBidi"/>
          <w:sz w:val="22"/>
          <w:szCs w:val="22"/>
          <w:lang w:val="en-US"/>
        </w:rPr>
      </w:pPr>
      <w:ins w:id="945" w:author="Thomas Stockhammer" w:date="2021-05-03T14:25:00Z">
        <w:r w:rsidRPr="00415F2C">
          <w:rPr>
            <w:lang w:val="en-US"/>
          </w:rPr>
          <w:t>C.3.2.2.3</w:t>
        </w:r>
        <w:r>
          <w:rPr>
            <w:rFonts w:asciiTheme="minorHAnsi" w:eastAsiaTheme="minorEastAsia" w:hAnsiTheme="minorHAnsi" w:cstheme="minorBidi"/>
            <w:sz w:val="22"/>
            <w:szCs w:val="22"/>
            <w:lang w:val="en-US"/>
          </w:rPr>
          <w:tab/>
        </w:r>
        <w:r w:rsidRPr="00415F2C">
          <w:rPr>
            <w:lang w:val="en-US"/>
          </w:rPr>
          <w:t>SI-TI Metrics</w:t>
        </w:r>
        <w:r>
          <w:tab/>
        </w:r>
        <w:r>
          <w:fldChar w:fldCharType="begin"/>
        </w:r>
        <w:r>
          <w:instrText xml:space="preserve"> PAGEREF _Toc70944626 \h </w:instrText>
        </w:r>
      </w:ins>
      <w:r>
        <w:fldChar w:fldCharType="separate"/>
      </w:r>
      <w:ins w:id="946" w:author="Thomas Stockhammer" w:date="2021-05-03T14:25:00Z">
        <w:r>
          <w:t>119</w:t>
        </w:r>
        <w:r>
          <w:fldChar w:fldCharType="end"/>
        </w:r>
      </w:ins>
    </w:p>
    <w:p w14:paraId="4DBF7C9F" w14:textId="746B4A1A" w:rsidR="00365FE2" w:rsidRDefault="00365FE2">
      <w:pPr>
        <w:pStyle w:val="TOC4"/>
        <w:rPr>
          <w:ins w:id="947" w:author="Thomas Stockhammer" w:date="2021-05-03T14:25:00Z"/>
          <w:rFonts w:asciiTheme="minorHAnsi" w:eastAsiaTheme="minorEastAsia" w:hAnsiTheme="minorHAnsi" w:cstheme="minorBidi"/>
          <w:sz w:val="22"/>
          <w:szCs w:val="22"/>
          <w:lang w:val="en-US"/>
        </w:rPr>
      </w:pPr>
      <w:ins w:id="948" w:author="Thomas Stockhammer" w:date="2021-05-03T14:25:00Z">
        <w:r w:rsidRPr="00415F2C">
          <w:rPr>
            <w:lang w:val="en-US"/>
          </w:rPr>
          <w:t>C.3.2.2.4</w:t>
        </w:r>
        <w:r>
          <w:rPr>
            <w:rFonts w:asciiTheme="minorHAnsi" w:eastAsiaTheme="minorEastAsia" w:hAnsiTheme="minorHAnsi" w:cstheme="minorBidi"/>
            <w:sz w:val="22"/>
            <w:szCs w:val="22"/>
            <w:lang w:val="en-US"/>
          </w:rPr>
          <w:tab/>
        </w:r>
        <w:r w:rsidRPr="00415F2C">
          <w:rPr>
            <w:lang w:val="en-US"/>
          </w:rPr>
          <w:t>Codewords distribution</w:t>
        </w:r>
        <w:r>
          <w:tab/>
        </w:r>
        <w:r>
          <w:fldChar w:fldCharType="begin"/>
        </w:r>
        <w:r>
          <w:instrText xml:space="preserve"> PAGEREF _Toc70944627 \h </w:instrText>
        </w:r>
      </w:ins>
      <w:r>
        <w:fldChar w:fldCharType="separate"/>
      </w:r>
      <w:ins w:id="949" w:author="Thomas Stockhammer" w:date="2021-05-03T14:25:00Z">
        <w:r>
          <w:t>121</w:t>
        </w:r>
        <w:r>
          <w:fldChar w:fldCharType="end"/>
        </w:r>
      </w:ins>
    </w:p>
    <w:p w14:paraId="461CC54A" w14:textId="2D3B7C9D" w:rsidR="00365FE2" w:rsidRDefault="00365FE2">
      <w:pPr>
        <w:pStyle w:val="TOC4"/>
        <w:rPr>
          <w:ins w:id="950" w:author="Thomas Stockhammer" w:date="2021-05-03T14:25:00Z"/>
          <w:rFonts w:asciiTheme="minorHAnsi" w:eastAsiaTheme="minorEastAsia" w:hAnsiTheme="minorHAnsi" w:cstheme="minorBidi"/>
          <w:sz w:val="22"/>
          <w:szCs w:val="22"/>
          <w:lang w:val="en-US"/>
        </w:rPr>
      </w:pPr>
      <w:ins w:id="951" w:author="Thomas Stockhammer" w:date="2021-05-03T14:25:00Z">
        <w:r w:rsidRPr="00415F2C">
          <w:rPr>
            <w:lang w:val="en-US"/>
          </w:rPr>
          <w:t>C.3.2.2.5</w:t>
        </w:r>
        <w:r>
          <w:rPr>
            <w:rFonts w:asciiTheme="minorHAnsi" w:eastAsiaTheme="minorEastAsia" w:hAnsiTheme="minorHAnsi" w:cstheme="minorBidi"/>
            <w:sz w:val="22"/>
            <w:szCs w:val="22"/>
            <w:lang w:val="en-US"/>
          </w:rPr>
          <w:tab/>
        </w:r>
        <w:r w:rsidRPr="00415F2C">
          <w:rPr>
            <w:lang w:val="en-US"/>
          </w:rPr>
          <w:t>HDR Sequence Selection</w:t>
        </w:r>
        <w:r>
          <w:tab/>
        </w:r>
        <w:r>
          <w:fldChar w:fldCharType="begin"/>
        </w:r>
        <w:r>
          <w:instrText xml:space="preserve"> PAGEREF _Toc70944628 \h </w:instrText>
        </w:r>
      </w:ins>
      <w:r>
        <w:fldChar w:fldCharType="separate"/>
      </w:r>
      <w:ins w:id="952" w:author="Thomas Stockhammer" w:date="2021-05-03T14:25:00Z">
        <w:r>
          <w:t>124</w:t>
        </w:r>
        <w:r>
          <w:fldChar w:fldCharType="end"/>
        </w:r>
      </w:ins>
    </w:p>
    <w:p w14:paraId="58C98671" w14:textId="74B58714" w:rsidR="00365FE2" w:rsidRDefault="00365FE2">
      <w:pPr>
        <w:pStyle w:val="TOC3"/>
        <w:rPr>
          <w:ins w:id="953" w:author="Thomas Stockhammer" w:date="2021-05-03T14:25:00Z"/>
          <w:rFonts w:asciiTheme="minorHAnsi" w:eastAsiaTheme="minorEastAsia" w:hAnsiTheme="minorHAnsi" w:cstheme="minorBidi"/>
          <w:sz w:val="22"/>
          <w:szCs w:val="22"/>
          <w:lang w:val="en-US"/>
        </w:rPr>
      </w:pPr>
      <w:ins w:id="954" w:author="Thomas Stockhammer" w:date="2021-05-03T14:25:00Z">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_Toc70944629 \h </w:instrText>
        </w:r>
      </w:ins>
      <w:r>
        <w:fldChar w:fldCharType="separate"/>
      </w:r>
      <w:ins w:id="955" w:author="Thomas Stockhammer" w:date="2021-05-03T14:25:00Z">
        <w:r>
          <w:t>126</w:t>
        </w:r>
        <w:r>
          <w:fldChar w:fldCharType="end"/>
        </w:r>
      </w:ins>
    </w:p>
    <w:p w14:paraId="46377FBB" w14:textId="4B94EF93" w:rsidR="00365FE2" w:rsidRDefault="00365FE2">
      <w:pPr>
        <w:pStyle w:val="TOC4"/>
        <w:rPr>
          <w:ins w:id="956" w:author="Thomas Stockhammer" w:date="2021-05-03T14:25:00Z"/>
          <w:rFonts w:asciiTheme="minorHAnsi" w:eastAsiaTheme="minorEastAsia" w:hAnsiTheme="minorHAnsi" w:cstheme="minorBidi"/>
          <w:sz w:val="22"/>
          <w:szCs w:val="22"/>
          <w:lang w:val="en-US"/>
        </w:rPr>
      </w:pPr>
      <w:ins w:id="957" w:author="Thomas Stockhammer" w:date="2021-05-03T14:25: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_Toc70944630 \h </w:instrText>
        </w:r>
      </w:ins>
      <w:r>
        <w:fldChar w:fldCharType="separate"/>
      </w:r>
      <w:ins w:id="958" w:author="Thomas Stockhammer" w:date="2021-05-03T14:25:00Z">
        <w:r>
          <w:t>126</w:t>
        </w:r>
        <w:r>
          <w:fldChar w:fldCharType="end"/>
        </w:r>
      </w:ins>
    </w:p>
    <w:p w14:paraId="5A2C0B3D" w14:textId="69D05FB8" w:rsidR="00365FE2" w:rsidRDefault="00365FE2">
      <w:pPr>
        <w:pStyle w:val="TOC4"/>
        <w:rPr>
          <w:ins w:id="959" w:author="Thomas Stockhammer" w:date="2021-05-03T14:25:00Z"/>
          <w:rFonts w:asciiTheme="minorHAnsi" w:eastAsiaTheme="minorEastAsia" w:hAnsiTheme="minorHAnsi" w:cstheme="minorBidi"/>
          <w:sz w:val="22"/>
          <w:szCs w:val="22"/>
          <w:lang w:val="en-US"/>
        </w:rPr>
      </w:pPr>
      <w:ins w:id="960" w:author="Thomas Stockhammer" w:date="2021-05-03T14:25: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_Toc70944631 \h </w:instrText>
        </w:r>
      </w:ins>
      <w:r>
        <w:fldChar w:fldCharType="separate"/>
      </w:r>
      <w:ins w:id="961" w:author="Thomas Stockhammer" w:date="2021-05-03T14:25:00Z">
        <w:r>
          <w:t>127</w:t>
        </w:r>
        <w:r>
          <w:fldChar w:fldCharType="end"/>
        </w:r>
      </w:ins>
    </w:p>
    <w:p w14:paraId="66B808FC" w14:textId="31C90C41" w:rsidR="00365FE2" w:rsidRDefault="00365FE2">
      <w:pPr>
        <w:pStyle w:val="TOC4"/>
        <w:rPr>
          <w:ins w:id="962" w:author="Thomas Stockhammer" w:date="2021-05-03T14:25:00Z"/>
          <w:rFonts w:asciiTheme="minorHAnsi" w:eastAsiaTheme="minorEastAsia" w:hAnsiTheme="minorHAnsi" w:cstheme="minorBidi"/>
          <w:sz w:val="22"/>
          <w:szCs w:val="22"/>
          <w:lang w:val="en-US"/>
        </w:rPr>
      </w:pPr>
      <w:ins w:id="963" w:author="Thomas Stockhammer" w:date="2021-05-03T14:25: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_Toc70944632 \h </w:instrText>
        </w:r>
      </w:ins>
      <w:r>
        <w:fldChar w:fldCharType="separate"/>
      </w:r>
      <w:ins w:id="964" w:author="Thomas Stockhammer" w:date="2021-05-03T14:25:00Z">
        <w:r>
          <w:t>128</w:t>
        </w:r>
        <w:r>
          <w:fldChar w:fldCharType="end"/>
        </w:r>
      </w:ins>
    </w:p>
    <w:p w14:paraId="3D3DA5FB" w14:textId="450E94A0" w:rsidR="00365FE2" w:rsidRDefault="00365FE2">
      <w:pPr>
        <w:pStyle w:val="TOC4"/>
        <w:rPr>
          <w:ins w:id="965" w:author="Thomas Stockhammer" w:date="2021-05-03T14:25:00Z"/>
          <w:rFonts w:asciiTheme="minorHAnsi" w:eastAsiaTheme="minorEastAsia" w:hAnsiTheme="minorHAnsi" w:cstheme="minorBidi"/>
          <w:sz w:val="22"/>
          <w:szCs w:val="22"/>
          <w:lang w:val="en-US"/>
        </w:rPr>
      </w:pPr>
      <w:ins w:id="966" w:author="Thomas Stockhammer" w:date="2021-05-03T14:25: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_Toc70944633 \h </w:instrText>
        </w:r>
      </w:ins>
      <w:r>
        <w:fldChar w:fldCharType="separate"/>
      </w:r>
      <w:ins w:id="967" w:author="Thomas Stockhammer" w:date="2021-05-03T14:25:00Z">
        <w:r>
          <w:t>129</w:t>
        </w:r>
        <w:r>
          <w:fldChar w:fldCharType="end"/>
        </w:r>
      </w:ins>
    </w:p>
    <w:p w14:paraId="01156062" w14:textId="38EC501E" w:rsidR="00365FE2" w:rsidRDefault="00365FE2">
      <w:pPr>
        <w:pStyle w:val="TOC4"/>
        <w:rPr>
          <w:ins w:id="968" w:author="Thomas Stockhammer" w:date="2021-05-03T14:25:00Z"/>
          <w:rFonts w:asciiTheme="minorHAnsi" w:eastAsiaTheme="minorEastAsia" w:hAnsiTheme="minorHAnsi" w:cstheme="minorBidi"/>
          <w:sz w:val="22"/>
          <w:szCs w:val="22"/>
          <w:lang w:val="en-US"/>
        </w:rPr>
      </w:pPr>
      <w:ins w:id="969" w:author="Thomas Stockhammer" w:date="2021-05-03T14:25: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_Toc70944634 \h </w:instrText>
        </w:r>
      </w:ins>
      <w:r>
        <w:fldChar w:fldCharType="separate"/>
      </w:r>
      <w:ins w:id="970" w:author="Thomas Stockhammer" w:date="2021-05-03T14:25:00Z">
        <w:r>
          <w:t>130</w:t>
        </w:r>
        <w:r>
          <w:fldChar w:fldCharType="end"/>
        </w:r>
      </w:ins>
    </w:p>
    <w:p w14:paraId="2C1F4D0B" w14:textId="35BF71C6" w:rsidR="00365FE2" w:rsidRDefault="00365FE2">
      <w:pPr>
        <w:pStyle w:val="TOC4"/>
        <w:rPr>
          <w:ins w:id="971" w:author="Thomas Stockhammer" w:date="2021-05-03T14:25:00Z"/>
          <w:rFonts w:asciiTheme="minorHAnsi" w:eastAsiaTheme="minorEastAsia" w:hAnsiTheme="minorHAnsi" w:cstheme="minorBidi"/>
          <w:sz w:val="22"/>
          <w:szCs w:val="22"/>
          <w:lang w:val="en-US"/>
        </w:rPr>
      </w:pPr>
      <w:ins w:id="972" w:author="Thomas Stockhammer" w:date="2021-05-03T14:25: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_Toc70944635 \h </w:instrText>
        </w:r>
      </w:ins>
      <w:r>
        <w:fldChar w:fldCharType="separate"/>
      </w:r>
      <w:ins w:id="973" w:author="Thomas Stockhammer" w:date="2021-05-03T14:25:00Z">
        <w:r>
          <w:t>130</w:t>
        </w:r>
        <w:r>
          <w:fldChar w:fldCharType="end"/>
        </w:r>
      </w:ins>
    </w:p>
    <w:p w14:paraId="47DB76BD" w14:textId="161C1312" w:rsidR="00365FE2" w:rsidRDefault="00365FE2">
      <w:pPr>
        <w:pStyle w:val="TOC4"/>
        <w:rPr>
          <w:ins w:id="974" w:author="Thomas Stockhammer" w:date="2021-05-03T14:25:00Z"/>
          <w:rFonts w:asciiTheme="minorHAnsi" w:eastAsiaTheme="minorEastAsia" w:hAnsiTheme="minorHAnsi" w:cstheme="minorBidi"/>
          <w:sz w:val="22"/>
          <w:szCs w:val="22"/>
          <w:lang w:val="en-US"/>
        </w:rPr>
      </w:pPr>
      <w:ins w:id="975" w:author="Thomas Stockhammer" w:date="2021-05-03T14:25: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_Toc70944636 \h </w:instrText>
        </w:r>
      </w:ins>
      <w:r>
        <w:fldChar w:fldCharType="separate"/>
      </w:r>
      <w:ins w:id="976" w:author="Thomas Stockhammer" w:date="2021-05-03T14:25:00Z">
        <w:r>
          <w:t>131</w:t>
        </w:r>
        <w:r>
          <w:fldChar w:fldCharType="end"/>
        </w:r>
      </w:ins>
    </w:p>
    <w:p w14:paraId="49670A89" w14:textId="39F336A2" w:rsidR="00365FE2" w:rsidRDefault="00365FE2">
      <w:pPr>
        <w:pStyle w:val="TOC2"/>
        <w:rPr>
          <w:ins w:id="977" w:author="Thomas Stockhammer" w:date="2021-05-03T14:25:00Z"/>
          <w:rFonts w:asciiTheme="minorHAnsi" w:eastAsiaTheme="minorEastAsia" w:hAnsiTheme="minorHAnsi" w:cstheme="minorBidi"/>
          <w:sz w:val="22"/>
          <w:szCs w:val="22"/>
          <w:lang w:val="en-US"/>
        </w:rPr>
      </w:pPr>
      <w:ins w:id="978" w:author="Thomas Stockhammer" w:date="2021-05-03T14:25: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_Toc70944637 \h </w:instrText>
        </w:r>
      </w:ins>
      <w:r>
        <w:fldChar w:fldCharType="separate"/>
      </w:r>
      <w:ins w:id="979" w:author="Thomas Stockhammer" w:date="2021-05-03T14:25:00Z">
        <w:r>
          <w:t>132</w:t>
        </w:r>
        <w:r>
          <w:fldChar w:fldCharType="end"/>
        </w:r>
      </w:ins>
    </w:p>
    <w:p w14:paraId="110C1213" w14:textId="7C8279D7" w:rsidR="00365FE2" w:rsidRDefault="00365FE2">
      <w:pPr>
        <w:pStyle w:val="TOC1"/>
        <w:rPr>
          <w:ins w:id="980" w:author="Thomas Stockhammer" w:date="2021-05-03T14:25:00Z"/>
          <w:rFonts w:asciiTheme="minorHAnsi" w:eastAsiaTheme="minorEastAsia" w:hAnsiTheme="minorHAnsi" w:cstheme="minorBidi"/>
          <w:szCs w:val="22"/>
          <w:lang w:val="en-US"/>
        </w:rPr>
      </w:pPr>
      <w:ins w:id="981" w:author="Thomas Stockhammer" w:date="2021-05-03T14:25: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_Toc70944638 \h </w:instrText>
        </w:r>
      </w:ins>
      <w:r>
        <w:fldChar w:fldCharType="separate"/>
      </w:r>
      <w:ins w:id="982" w:author="Thomas Stockhammer" w:date="2021-05-03T14:25:00Z">
        <w:r>
          <w:t>132</w:t>
        </w:r>
        <w:r>
          <w:fldChar w:fldCharType="end"/>
        </w:r>
      </w:ins>
    </w:p>
    <w:p w14:paraId="171E1063" w14:textId="251AC0DC" w:rsidR="00365FE2" w:rsidRDefault="00365FE2">
      <w:pPr>
        <w:pStyle w:val="TOC2"/>
        <w:rPr>
          <w:ins w:id="983" w:author="Thomas Stockhammer" w:date="2021-05-03T14:25:00Z"/>
          <w:rFonts w:asciiTheme="minorHAnsi" w:eastAsiaTheme="minorEastAsia" w:hAnsiTheme="minorHAnsi" w:cstheme="minorBidi"/>
          <w:sz w:val="22"/>
          <w:szCs w:val="22"/>
          <w:lang w:val="en-US"/>
        </w:rPr>
      </w:pPr>
      <w:ins w:id="984" w:author="Thomas Stockhammer" w:date="2021-05-03T14:25: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_Toc70944639 \h </w:instrText>
        </w:r>
      </w:ins>
      <w:r>
        <w:fldChar w:fldCharType="separate"/>
      </w:r>
      <w:ins w:id="985" w:author="Thomas Stockhammer" w:date="2021-05-03T14:25:00Z">
        <w:r>
          <w:t>132</w:t>
        </w:r>
        <w:r>
          <w:fldChar w:fldCharType="end"/>
        </w:r>
      </w:ins>
    </w:p>
    <w:p w14:paraId="77676341" w14:textId="0F1A96AF" w:rsidR="00365FE2" w:rsidRDefault="00365FE2">
      <w:pPr>
        <w:pStyle w:val="TOC2"/>
        <w:rPr>
          <w:ins w:id="986" w:author="Thomas Stockhammer" w:date="2021-05-03T14:25:00Z"/>
          <w:rFonts w:asciiTheme="minorHAnsi" w:eastAsiaTheme="minorEastAsia" w:hAnsiTheme="minorHAnsi" w:cstheme="minorBidi"/>
          <w:sz w:val="22"/>
          <w:szCs w:val="22"/>
          <w:lang w:val="en-US"/>
        </w:rPr>
      </w:pPr>
      <w:ins w:id="987" w:author="Thomas Stockhammer" w:date="2021-05-03T14:25: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_Toc70944640 \h </w:instrText>
        </w:r>
      </w:ins>
      <w:r>
        <w:fldChar w:fldCharType="separate"/>
      </w:r>
      <w:ins w:id="988" w:author="Thomas Stockhammer" w:date="2021-05-03T14:25:00Z">
        <w:r>
          <w:t>132</w:t>
        </w:r>
        <w:r>
          <w:fldChar w:fldCharType="end"/>
        </w:r>
      </w:ins>
    </w:p>
    <w:p w14:paraId="5457A4C8" w14:textId="0D6F21A2" w:rsidR="00365FE2" w:rsidRDefault="00365FE2">
      <w:pPr>
        <w:pStyle w:val="TOC3"/>
        <w:rPr>
          <w:ins w:id="989" w:author="Thomas Stockhammer" w:date="2021-05-03T14:25:00Z"/>
          <w:rFonts w:asciiTheme="minorHAnsi" w:eastAsiaTheme="minorEastAsia" w:hAnsiTheme="minorHAnsi" w:cstheme="minorBidi"/>
          <w:sz w:val="22"/>
          <w:szCs w:val="22"/>
          <w:lang w:val="en-US"/>
        </w:rPr>
      </w:pPr>
      <w:ins w:id="990" w:author="Thomas Stockhammer" w:date="2021-05-03T14:25: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_Toc70944641 \h </w:instrText>
        </w:r>
      </w:ins>
      <w:r>
        <w:fldChar w:fldCharType="separate"/>
      </w:r>
      <w:ins w:id="991" w:author="Thomas Stockhammer" w:date="2021-05-03T14:25:00Z">
        <w:r>
          <w:t>132</w:t>
        </w:r>
        <w:r>
          <w:fldChar w:fldCharType="end"/>
        </w:r>
      </w:ins>
    </w:p>
    <w:p w14:paraId="41596359" w14:textId="19CA4DA9" w:rsidR="00365FE2" w:rsidRDefault="00365FE2">
      <w:pPr>
        <w:pStyle w:val="TOC3"/>
        <w:rPr>
          <w:ins w:id="992" w:author="Thomas Stockhammer" w:date="2021-05-03T14:25:00Z"/>
          <w:rFonts w:asciiTheme="minorHAnsi" w:eastAsiaTheme="minorEastAsia" w:hAnsiTheme="minorHAnsi" w:cstheme="minorBidi"/>
          <w:sz w:val="22"/>
          <w:szCs w:val="22"/>
          <w:lang w:val="en-US"/>
        </w:rPr>
      </w:pPr>
      <w:ins w:id="993" w:author="Thomas Stockhammer" w:date="2021-05-03T14:25: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_Toc70944642 \h </w:instrText>
        </w:r>
      </w:ins>
      <w:r>
        <w:fldChar w:fldCharType="separate"/>
      </w:r>
      <w:ins w:id="994" w:author="Thomas Stockhammer" w:date="2021-05-03T14:25:00Z">
        <w:r>
          <w:t>133</w:t>
        </w:r>
        <w:r>
          <w:fldChar w:fldCharType="end"/>
        </w:r>
      </w:ins>
    </w:p>
    <w:p w14:paraId="1D452D3E" w14:textId="7DE13304" w:rsidR="00365FE2" w:rsidRDefault="00365FE2">
      <w:pPr>
        <w:pStyle w:val="TOC3"/>
        <w:rPr>
          <w:ins w:id="995" w:author="Thomas Stockhammer" w:date="2021-05-03T14:25:00Z"/>
          <w:rFonts w:asciiTheme="minorHAnsi" w:eastAsiaTheme="minorEastAsia" w:hAnsiTheme="minorHAnsi" w:cstheme="minorBidi"/>
          <w:sz w:val="22"/>
          <w:szCs w:val="22"/>
          <w:lang w:val="en-US"/>
        </w:rPr>
      </w:pPr>
      <w:ins w:id="996" w:author="Thomas Stockhammer" w:date="2021-05-03T14:25: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_Toc70944643 \h </w:instrText>
        </w:r>
      </w:ins>
      <w:r>
        <w:fldChar w:fldCharType="separate"/>
      </w:r>
      <w:ins w:id="997" w:author="Thomas Stockhammer" w:date="2021-05-03T14:25:00Z">
        <w:r>
          <w:t>133</w:t>
        </w:r>
        <w:r>
          <w:fldChar w:fldCharType="end"/>
        </w:r>
      </w:ins>
    </w:p>
    <w:p w14:paraId="01E56A2F" w14:textId="10A6EAFA" w:rsidR="00365FE2" w:rsidRDefault="00365FE2">
      <w:pPr>
        <w:pStyle w:val="TOC2"/>
        <w:rPr>
          <w:ins w:id="998" w:author="Thomas Stockhammer" w:date="2021-05-03T14:25:00Z"/>
          <w:rFonts w:asciiTheme="minorHAnsi" w:eastAsiaTheme="minorEastAsia" w:hAnsiTheme="minorHAnsi" w:cstheme="minorBidi"/>
          <w:sz w:val="22"/>
          <w:szCs w:val="22"/>
          <w:lang w:val="en-US"/>
        </w:rPr>
      </w:pPr>
      <w:ins w:id="999" w:author="Thomas Stockhammer" w:date="2021-05-03T14:25: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_Toc70944644 \h </w:instrText>
        </w:r>
      </w:ins>
      <w:r>
        <w:fldChar w:fldCharType="separate"/>
      </w:r>
      <w:ins w:id="1000" w:author="Thomas Stockhammer" w:date="2021-05-03T14:25:00Z">
        <w:r>
          <w:t>134</w:t>
        </w:r>
        <w:r>
          <w:fldChar w:fldCharType="end"/>
        </w:r>
      </w:ins>
    </w:p>
    <w:p w14:paraId="59274B90" w14:textId="73495B86" w:rsidR="00365FE2" w:rsidRDefault="00365FE2">
      <w:pPr>
        <w:pStyle w:val="TOC3"/>
        <w:rPr>
          <w:ins w:id="1001" w:author="Thomas Stockhammer" w:date="2021-05-03T14:25:00Z"/>
          <w:rFonts w:asciiTheme="minorHAnsi" w:eastAsiaTheme="minorEastAsia" w:hAnsiTheme="minorHAnsi" w:cstheme="minorBidi"/>
          <w:sz w:val="22"/>
          <w:szCs w:val="22"/>
          <w:lang w:val="en-US"/>
        </w:rPr>
      </w:pPr>
      <w:ins w:id="1002" w:author="Thomas Stockhammer" w:date="2021-05-03T14:25: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_Toc70944645 \h </w:instrText>
        </w:r>
      </w:ins>
      <w:r>
        <w:fldChar w:fldCharType="separate"/>
      </w:r>
      <w:ins w:id="1003" w:author="Thomas Stockhammer" w:date="2021-05-03T14:25:00Z">
        <w:r>
          <w:t>134</w:t>
        </w:r>
        <w:r>
          <w:fldChar w:fldCharType="end"/>
        </w:r>
      </w:ins>
    </w:p>
    <w:p w14:paraId="538ABFE3" w14:textId="269A74DA" w:rsidR="00365FE2" w:rsidRDefault="00365FE2">
      <w:pPr>
        <w:pStyle w:val="TOC3"/>
        <w:rPr>
          <w:ins w:id="1004" w:author="Thomas Stockhammer" w:date="2021-05-03T14:25:00Z"/>
          <w:rFonts w:asciiTheme="minorHAnsi" w:eastAsiaTheme="minorEastAsia" w:hAnsiTheme="minorHAnsi" w:cstheme="minorBidi"/>
          <w:sz w:val="22"/>
          <w:szCs w:val="22"/>
          <w:lang w:val="en-US"/>
        </w:rPr>
      </w:pPr>
      <w:ins w:id="1005" w:author="Thomas Stockhammer" w:date="2021-05-03T14:25: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_Toc70944646 \h </w:instrText>
        </w:r>
      </w:ins>
      <w:r>
        <w:fldChar w:fldCharType="separate"/>
      </w:r>
      <w:ins w:id="1006" w:author="Thomas Stockhammer" w:date="2021-05-03T14:25:00Z">
        <w:r>
          <w:t>134</w:t>
        </w:r>
        <w:r>
          <w:fldChar w:fldCharType="end"/>
        </w:r>
      </w:ins>
    </w:p>
    <w:p w14:paraId="0CF03984" w14:textId="368959B0" w:rsidR="00365FE2" w:rsidRDefault="00365FE2">
      <w:pPr>
        <w:pStyle w:val="TOC3"/>
        <w:rPr>
          <w:ins w:id="1007" w:author="Thomas Stockhammer" w:date="2021-05-03T14:25:00Z"/>
          <w:rFonts w:asciiTheme="minorHAnsi" w:eastAsiaTheme="minorEastAsia" w:hAnsiTheme="minorHAnsi" w:cstheme="minorBidi"/>
          <w:sz w:val="22"/>
          <w:szCs w:val="22"/>
          <w:lang w:val="en-US"/>
        </w:rPr>
      </w:pPr>
      <w:ins w:id="1008" w:author="Thomas Stockhammer" w:date="2021-05-03T14:25: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_Toc70944647 \h </w:instrText>
        </w:r>
      </w:ins>
      <w:r>
        <w:fldChar w:fldCharType="separate"/>
      </w:r>
      <w:ins w:id="1009" w:author="Thomas Stockhammer" w:date="2021-05-03T14:25:00Z">
        <w:r>
          <w:t>135</w:t>
        </w:r>
        <w:r>
          <w:fldChar w:fldCharType="end"/>
        </w:r>
      </w:ins>
    </w:p>
    <w:p w14:paraId="76DB2C74" w14:textId="77206BCE" w:rsidR="00365FE2" w:rsidRDefault="00365FE2">
      <w:pPr>
        <w:pStyle w:val="TOC1"/>
        <w:rPr>
          <w:ins w:id="1010" w:author="Thomas Stockhammer" w:date="2021-05-03T14:25:00Z"/>
          <w:rFonts w:asciiTheme="minorHAnsi" w:eastAsiaTheme="minorEastAsia" w:hAnsiTheme="minorHAnsi" w:cstheme="minorBidi"/>
          <w:szCs w:val="22"/>
          <w:lang w:val="en-US"/>
        </w:rPr>
      </w:pPr>
      <w:ins w:id="1011" w:author="Thomas Stockhammer" w:date="2021-05-03T14:25:00Z">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_Toc70944648 \h </w:instrText>
        </w:r>
      </w:ins>
      <w:r>
        <w:fldChar w:fldCharType="separate"/>
      </w:r>
      <w:ins w:id="1012" w:author="Thomas Stockhammer" w:date="2021-05-03T14:25:00Z">
        <w:r>
          <w:t>135</w:t>
        </w:r>
        <w:r>
          <w:fldChar w:fldCharType="end"/>
        </w:r>
      </w:ins>
    </w:p>
    <w:p w14:paraId="5145647C" w14:textId="1B184812" w:rsidR="00365FE2" w:rsidRDefault="00365FE2">
      <w:pPr>
        <w:pStyle w:val="TOC2"/>
        <w:rPr>
          <w:ins w:id="1013" w:author="Thomas Stockhammer" w:date="2021-05-03T14:25:00Z"/>
          <w:rFonts w:asciiTheme="minorHAnsi" w:eastAsiaTheme="minorEastAsia" w:hAnsiTheme="minorHAnsi" w:cstheme="minorBidi"/>
          <w:sz w:val="22"/>
          <w:szCs w:val="22"/>
          <w:lang w:val="en-US"/>
        </w:rPr>
      </w:pPr>
      <w:ins w:id="1014" w:author="Thomas Stockhammer" w:date="2021-05-03T14:25: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_Toc70944649 \h </w:instrText>
        </w:r>
      </w:ins>
      <w:r>
        <w:fldChar w:fldCharType="separate"/>
      </w:r>
      <w:ins w:id="1015" w:author="Thomas Stockhammer" w:date="2021-05-03T14:25:00Z">
        <w:r>
          <w:t>135</w:t>
        </w:r>
        <w:r>
          <w:fldChar w:fldCharType="end"/>
        </w:r>
      </w:ins>
    </w:p>
    <w:p w14:paraId="6E2CDD1C" w14:textId="05747656" w:rsidR="00365FE2" w:rsidRDefault="00365FE2">
      <w:pPr>
        <w:pStyle w:val="TOC3"/>
        <w:rPr>
          <w:ins w:id="1016" w:author="Thomas Stockhammer" w:date="2021-05-03T14:25:00Z"/>
          <w:rFonts w:asciiTheme="minorHAnsi" w:eastAsiaTheme="minorEastAsia" w:hAnsiTheme="minorHAnsi" w:cstheme="minorBidi"/>
          <w:sz w:val="22"/>
          <w:szCs w:val="22"/>
          <w:lang w:val="en-US"/>
        </w:rPr>
      </w:pPr>
      <w:ins w:id="1017" w:author="Thomas Stockhammer" w:date="2021-05-03T14:25: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_Toc70944650 \h </w:instrText>
        </w:r>
      </w:ins>
      <w:r>
        <w:fldChar w:fldCharType="separate"/>
      </w:r>
      <w:ins w:id="1018" w:author="Thomas Stockhammer" w:date="2021-05-03T14:25:00Z">
        <w:r>
          <w:t>135</w:t>
        </w:r>
        <w:r>
          <w:fldChar w:fldCharType="end"/>
        </w:r>
      </w:ins>
    </w:p>
    <w:p w14:paraId="4A2B62DF" w14:textId="440669DE" w:rsidR="00365FE2" w:rsidRDefault="00365FE2">
      <w:pPr>
        <w:pStyle w:val="TOC3"/>
        <w:rPr>
          <w:ins w:id="1019" w:author="Thomas Stockhammer" w:date="2021-05-03T14:25:00Z"/>
          <w:rFonts w:asciiTheme="minorHAnsi" w:eastAsiaTheme="minorEastAsia" w:hAnsiTheme="minorHAnsi" w:cstheme="minorBidi"/>
          <w:sz w:val="22"/>
          <w:szCs w:val="22"/>
          <w:lang w:val="en-US"/>
        </w:rPr>
      </w:pPr>
      <w:ins w:id="1020" w:author="Thomas Stockhammer" w:date="2021-05-03T14:25: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_Toc70944651 \h </w:instrText>
        </w:r>
      </w:ins>
      <w:r>
        <w:fldChar w:fldCharType="separate"/>
      </w:r>
      <w:ins w:id="1021" w:author="Thomas Stockhammer" w:date="2021-05-03T14:25:00Z">
        <w:r>
          <w:t>135</w:t>
        </w:r>
        <w:r>
          <w:fldChar w:fldCharType="end"/>
        </w:r>
      </w:ins>
    </w:p>
    <w:p w14:paraId="7D7CEDD5" w14:textId="431E088D" w:rsidR="00365FE2" w:rsidRDefault="00365FE2">
      <w:pPr>
        <w:pStyle w:val="TOC2"/>
        <w:rPr>
          <w:ins w:id="1022" w:author="Thomas Stockhammer" w:date="2021-05-03T14:25:00Z"/>
          <w:rFonts w:asciiTheme="minorHAnsi" w:eastAsiaTheme="minorEastAsia" w:hAnsiTheme="minorHAnsi" w:cstheme="minorBidi"/>
          <w:sz w:val="22"/>
          <w:szCs w:val="22"/>
          <w:lang w:val="en-US"/>
        </w:rPr>
      </w:pPr>
      <w:ins w:id="1023" w:author="Thomas Stockhammer" w:date="2021-05-03T14:25: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_Toc70944652 \h </w:instrText>
        </w:r>
      </w:ins>
      <w:r>
        <w:fldChar w:fldCharType="separate"/>
      </w:r>
      <w:ins w:id="1024" w:author="Thomas Stockhammer" w:date="2021-05-03T14:25:00Z">
        <w:r>
          <w:t>136</w:t>
        </w:r>
        <w:r>
          <w:fldChar w:fldCharType="end"/>
        </w:r>
      </w:ins>
    </w:p>
    <w:p w14:paraId="3CBD0901" w14:textId="4CC0931D" w:rsidR="00365FE2" w:rsidRDefault="00365FE2">
      <w:pPr>
        <w:pStyle w:val="TOC3"/>
        <w:rPr>
          <w:ins w:id="1025" w:author="Thomas Stockhammer" w:date="2021-05-03T14:25:00Z"/>
          <w:rFonts w:asciiTheme="minorHAnsi" w:eastAsiaTheme="minorEastAsia" w:hAnsiTheme="minorHAnsi" w:cstheme="minorBidi"/>
          <w:sz w:val="22"/>
          <w:szCs w:val="22"/>
          <w:lang w:val="en-US"/>
        </w:rPr>
      </w:pPr>
      <w:ins w:id="1026" w:author="Thomas Stockhammer" w:date="2021-05-03T14:25:00Z">
        <w:r w:rsidRPr="00415F2C">
          <w:rPr>
            <w:lang w:val="en-US"/>
          </w:rPr>
          <w:t>C.5.2.1</w:t>
        </w:r>
        <w:r>
          <w:rPr>
            <w:rFonts w:asciiTheme="minorHAnsi" w:eastAsiaTheme="minorEastAsia" w:hAnsiTheme="minorHAnsi" w:cstheme="minorBidi"/>
            <w:sz w:val="22"/>
            <w:szCs w:val="22"/>
            <w:lang w:val="en-US"/>
          </w:rPr>
          <w:tab/>
        </w:r>
        <w:r w:rsidRPr="00415F2C">
          <w:rPr>
            <w:lang w:val="en-US"/>
          </w:rPr>
          <w:t>Introduction</w:t>
        </w:r>
        <w:r>
          <w:tab/>
        </w:r>
        <w:r>
          <w:fldChar w:fldCharType="begin"/>
        </w:r>
        <w:r>
          <w:instrText xml:space="preserve"> PAGEREF _Toc70944653 \h </w:instrText>
        </w:r>
      </w:ins>
      <w:r>
        <w:fldChar w:fldCharType="separate"/>
      </w:r>
      <w:ins w:id="1027" w:author="Thomas Stockhammer" w:date="2021-05-03T14:25:00Z">
        <w:r>
          <w:t>136</w:t>
        </w:r>
        <w:r>
          <w:fldChar w:fldCharType="end"/>
        </w:r>
      </w:ins>
    </w:p>
    <w:p w14:paraId="3B0F3252" w14:textId="22EB6D13" w:rsidR="00365FE2" w:rsidRDefault="00365FE2">
      <w:pPr>
        <w:pStyle w:val="TOC3"/>
        <w:rPr>
          <w:ins w:id="1028" w:author="Thomas Stockhammer" w:date="2021-05-03T14:25:00Z"/>
          <w:rFonts w:asciiTheme="minorHAnsi" w:eastAsiaTheme="minorEastAsia" w:hAnsiTheme="minorHAnsi" w:cstheme="minorBidi"/>
          <w:sz w:val="22"/>
          <w:szCs w:val="22"/>
          <w:lang w:val="en-US"/>
        </w:rPr>
      </w:pPr>
      <w:ins w:id="1029" w:author="Thomas Stockhammer" w:date="2021-05-03T14:25: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_Toc70944654 \h </w:instrText>
        </w:r>
      </w:ins>
      <w:r>
        <w:fldChar w:fldCharType="separate"/>
      </w:r>
      <w:ins w:id="1030" w:author="Thomas Stockhammer" w:date="2021-05-03T14:25:00Z">
        <w:r>
          <w:t>137</w:t>
        </w:r>
        <w:r>
          <w:fldChar w:fldCharType="end"/>
        </w:r>
      </w:ins>
    </w:p>
    <w:p w14:paraId="510A4E27" w14:textId="66A7D921" w:rsidR="00365FE2" w:rsidRDefault="00365FE2">
      <w:pPr>
        <w:pStyle w:val="TOC3"/>
        <w:rPr>
          <w:ins w:id="1031" w:author="Thomas Stockhammer" w:date="2021-05-03T14:25:00Z"/>
          <w:rFonts w:asciiTheme="minorHAnsi" w:eastAsiaTheme="minorEastAsia" w:hAnsiTheme="minorHAnsi" w:cstheme="minorBidi"/>
          <w:sz w:val="22"/>
          <w:szCs w:val="22"/>
          <w:lang w:val="en-US"/>
        </w:rPr>
      </w:pPr>
      <w:ins w:id="1032" w:author="Thomas Stockhammer" w:date="2021-05-03T14:25: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_Toc70944655 \h </w:instrText>
        </w:r>
      </w:ins>
      <w:r>
        <w:fldChar w:fldCharType="separate"/>
      </w:r>
      <w:ins w:id="1033" w:author="Thomas Stockhammer" w:date="2021-05-03T14:25:00Z">
        <w:r>
          <w:t>137</w:t>
        </w:r>
        <w:r>
          <w:fldChar w:fldCharType="end"/>
        </w:r>
      </w:ins>
    </w:p>
    <w:p w14:paraId="13650A42" w14:textId="78E5E8C0" w:rsidR="00365FE2" w:rsidRDefault="00365FE2">
      <w:pPr>
        <w:pStyle w:val="TOC2"/>
        <w:rPr>
          <w:ins w:id="1034" w:author="Thomas Stockhammer" w:date="2021-05-03T14:25:00Z"/>
          <w:rFonts w:asciiTheme="minorHAnsi" w:eastAsiaTheme="minorEastAsia" w:hAnsiTheme="minorHAnsi" w:cstheme="minorBidi"/>
          <w:sz w:val="22"/>
          <w:szCs w:val="22"/>
          <w:lang w:val="en-US"/>
        </w:rPr>
      </w:pPr>
      <w:ins w:id="1035" w:author="Thomas Stockhammer" w:date="2021-05-03T14:25: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_Toc70944656 \h </w:instrText>
        </w:r>
      </w:ins>
      <w:r>
        <w:fldChar w:fldCharType="separate"/>
      </w:r>
      <w:ins w:id="1036" w:author="Thomas Stockhammer" w:date="2021-05-03T14:25:00Z">
        <w:r>
          <w:t>138</w:t>
        </w:r>
        <w:r>
          <w:fldChar w:fldCharType="end"/>
        </w:r>
      </w:ins>
    </w:p>
    <w:p w14:paraId="26474285" w14:textId="09B40FD0" w:rsidR="00365FE2" w:rsidRDefault="00365FE2">
      <w:pPr>
        <w:pStyle w:val="TOC3"/>
        <w:rPr>
          <w:ins w:id="1037" w:author="Thomas Stockhammer" w:date="2021-05-03T14:25:00Z"/>
          <w:rFonts w:asciiTheme="minorHAnsi" w:eastAsiaTheme="minorEastAsia" w:hAnsiTheme="minorHAnsi" w:cstheme="minorBidi"/>
          <w:sz w:val="22"/>
          <w:szCs w:val="22"/>
          <w:lang w:val="en-US"/>
        </w:rPr>
      </w:pPr>
      <w:ins w:id="1038" w:author="Thomas Stockhammer" w:date="2021-05-03T14:25:00Z">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_Toc70944657 \h </w:instrText>
        </w:r>
      </w:ins>
      <w:r>
        <w:fldChar w:fldCharType="separate"/>
      </w:r>
      <w:ins w:id="1039" w:author="Thomas Stockhammer" w:date="2021-05-03T14:25:00Z">
        <w:r>
          <w:t>138</w:t>
        </w:r>
        <w:r>
          <w:fldChar w:fldCharType="end"/>
        </w:r>
      </w:ins>
    </w:p>
    <w:p w14:paraId="16CFB92B" w14:textId="41554AC9" w:rsidR="00365FE2" w:rsidRDefault="00365FE2">
      <w:pPr>
        <w:pStyle w:val="TOC3"/>
        <w:rPr>
          <w:ins w:id="1040" w:author="Thomas Stockhammer" w:date="2021-05-03T14:25:00Z"/>
          <w:rFonts w:asciiTheme="minorHAnsi" w:eastAsiaTheme="minorEastAsia" w:hAnsiTheme="minorHAnsi" w:cstheme="minorBidi"/>
          <w:sz w:val="22"/>
          <w:szCs w:val="22"/>
          <w:lang w:val="en-US"/>
        </w:rPr>
      </w:pPr>
      <w:ins w:id="1041" w:author="Thomas Stockhammer" w:date="2021-05-03T14:25: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_Toc70944658 \h </w:instrText>
        </w:r>
      </w:ins>
      <w:r>
        <w:fldChar w:fldCharType="separate"/>
      </w:r>
      <w:ins w:id="1042" w:author="Thomas Stockhammer" w:date="2021-05-03T14:25:00Z">
        <w:r>
          <w:t>138</w:t>
        </w:r>
        <w:r>
          <w:fldChar w:fldCharType="end"/>
        </w:r>
      </w:ins>
    </w:p>
    <w:p w14:paraId="39FF59B9" w14:textId="649634DF" w:rsidR="00365FE2" w:rsidRDefault="00365FE2">
      <w:pPr>
        <w:pStyle w:val="TOC3"/>
        <w:rPr>
          <w:ins w:id="1043" w:author="Thomas Stockhammer" w:date="2021-05-03T14:25:00Z"/>
          <w:rFonts w:asciiTheme="minorHAnsi" w:eastAsiaTheme="minorEastAsia" w:hAnsiTheme="minorHAnsi" w:cstheme="minorBidi"/>
          <w:sz w:val="22"/>
          <w:szCs w:val="22"/>
          <w:lang w:val="en-US"/>
        </w:rPr>
      </w:pPr>
      <w:ins w:id="1044" w:author="Thomas Stockhammer" w:date="2021-05-03T14:25: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_Toc70944659 \h </w:instrText>
        </w:r>
      </w:ins>
      <w:r>
        <w:fldChar w:fldCharType="separate"/>
      </w:r>
      <w:ins w:id="1045" w:author="Thomas Stockhammer" w:date="2021-05-03T14:25:00Z">
        <w:r>
          <w:t>139</w:t>
        </w:r>
        <w:r>
          <w:fldChar w:fldCharType="end"/>
        </w:r>
      </w:ins>
    </w:p>
    <w:p w14:paraId="1421E367" w14:textId="478CA252" w:rsidR="00365FE2" w:rsidRDefault="00365FE2">
      <w:pPr>
        <w:pStyle w:val="TOC2"/>
        <w:rPr>
          <w:ins w:id="1046" w:author="Thomas Stockhammer" w:date="2021-05-03T14:25:00Z"/>
          <w:rFonts w:asciiTheme="minorHAnsi" w:eastAsiaTheme="minorEastAsia" w:hAnsiTheme="minorHAnsi" w:cstheme="minorBidi"/>
          <w:sz w:val="22"/>
          <w:szCs w:val="22"/>
          <w:lang w:val="en-US"/>
        </w:rPr>
      </w:pPr>
      <w:ins w:id="1047" w:author="Thomas Stockhammer" w:date="2021-05-03T14:25: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_Toc70944660 \h </w:instrText>
        </w:r>
      </w:ins>
      <w:r>
        <w:fldChar w:fldCharType="separate"/>
      </w:r>
      <w:ins w:id="1048" w:author="Thomas Stockhammer" w:date="2021-05-03T14:25:00Z">
        <w:r>
          <w:t>139</w:t>
        </w:r>
        <w:r>
          <w:fldChar w:fldCharType="end"/>
        </w:r>
      </w:ins>
    </w:p>
    <w:p w14:paraId="731DAE0C" w14:textId="266DC1B9" w:rsidR="00365FE2" w:rsidRDefault="00365FE2">
      <w:pPr>
        <w:pStyle w:val="TOC3"/>
        <w:rPr>
          <w:ins w:id="1049" w:author="Thomas Stockhammer" w:date="2021-05-03T14:25:00Z"/>
          <w:rFonts w:asciiTheme="minorHAnsi" w:eastAsiaTheme="minorEastAsia" w:hAnsiTheme="minorHAnsi" w:cstheme="minorBidi"/>
          <w:sz w:val="22"/>
          <w:szCs w:val="22"/>
          <w:lang w:val="en-US"/>
        </w:rPr>
      </w:pPr>
      <w:ins w:id="1050" w:author="Thomas Stockhammer" w:date="2021-05-03T14:25: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_Toc70944661 \h </w:instrText>
        </w:r>
      </w:ins>
      <w:r>
        <w:fldChar w:fldCharType="separate"/>
      </w:r>
      <w:ins w:id="1051" w:author="Thomas Stockhammer" w:date="2021-05-03T14:25:00Z">
        <w:r>
          <w:t>139</w:t>
        </w:r>
        <w:r>
          <w:fldChar w:fldCharType="end"/>
        </w:r>
      </w:ins>
    </w:p>
    <w:p w14:paraId="54AAF513" w14:textId="2DE03ADB" w:rsidR="00365FE2" w:rsidRDefault="00365FE2">
      <w:pPr>
        <w:pStyle w:val="TOC3"/>
        <w:rPr>
          <w:ins w:id="1052" w:author="Thomas Stockhammer" w:date="2021-05-03T14:25:00Z"/>
          <w:rFonts w:asciiTheme="minorHAnsi" w:eastAsiaTheme="minorEastAsia" w:hAnsiTheme="minorHAnsi" w:cstheme="minorBidi"/>
          <w:sz w:val="22"/>
          <w:szCs w:val="22"/>
          <w:lang w:val="en-US"/>
        </w:rPr>
      </w:pPr>
      <w:ins w:id="1053" w:author="Thomas Stockhammer" w:date="2021-05-03T14:25: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_Toc70944662 \h </w:instrText>
        </w:r>
      </w:ins>
      <w:r>
        <w:fldChar w:fldCharType="separate"/>
      </w:r>
      <w:ins w:id="1054" w:author="Thomas Stockhammer" w:date="2021-05-03T14:25:00Z">
        <w:r>
          <w:t>139</w:t>
        </w:r>
        <w:r>
          <w:fldChar w:fldCharType="end"/>
        </w:r>
      </w:ins>
    </w:p>
    <w:p w14:paraId="3D88B757" w14:textId="5F4455CC" w:rsidR="00365FE2" w:rsidRDefault="00365FE2">
      <w:pPr>
        <w:pStyle w:val="TOC3"/>
        <w:rPr>
          <w:ins w:id="1055" w:author="Thomas Stockhammer" w:date="2021-05-03T14:25:00Z"/>
          <w:rFonts w:asciiTheme="minorHAnsi" w:eastAsiaTheme="minorEastAsia" w:hAnsiTheme="minorHAnsi" w:cstheme="minorBidi"/>
          <w:sz w:val="22"/>
          <w:szCs w:val="22"/>
          <w:lang w:val="en-US"/>
        </w:rPr>
      </w:pPr>
      <w:ins w:id="1056" w:author="Thomas Stockhammer" w:date="2021-05-03T14:25: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_Toc70944663 \h </w:instrText>
        </w:r>
      </w:ins>
      <w:r>
        <w:fldChar w:fldCharType="separate"/>
      </w:r>
      <w:ins w:id="1057" w:author="Thomas Stockhammer" w:date="2021-05-03T14:25:00Z">
        <w:r>
          <w:t>140</w:t>
        </w:r>
        <w:r>
          <w:fldChar w:fldCharType="end"/>
        </w:r>
      </w:ins>
    </w:p>
    <w:p w14:paraId="40EE4B7D" w14:textId="4DE8AEDB" w:rsidR="00365FE2" w:rsidRDefault="00365FE2">
      <w:pPr>
        <w:pStyle w:val="TOC2"/>
        <w:rPr>
          <w:ins w:id="1058" w:author="Thomas Stockhammer" w:date="2021-05-03T14:25:00Z"/>
          <w:rFonts w:asciiTheme="minorHAnsi" w:eastAsiaTheme="minorEastAsia" w:hAnsiTheme="minorHAnsi" w:cstheme="minorBidi"/>
          <w:sz w:val="22"/>
          <w:szCs w:val="22"/>
          <w:lang w:val="en-US"/>
        </w:rPr>
      </w:pPr>
      <w:ins w:id="1059" w:author="Thomas Stockhammer" w:date="2021-05-03T14:25: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_Toc70944664 \h </w:instrText>
        </w:r>
      </w:ins>
      <w:r>
        <w:fldChar w:fldCharType="separate"/>
      </w:r>
      <w:ins w:id="1060" w:author="Thomas Stockhammer" w:date="2021-05-03T14:25:00Z">
        <w:r>
          <w:t>140</w:t>
        </w:r>
        <w:r>
          <w:fldChar w:fldCharType="end"/>
        </w:r>
      </w:ins>
    </w:p>
    <w:p w14:paraId="10D2CDCF" w14:textId="751B27EA" w:rsidR="00365FE2" w:rsidRDefault="00365FE2">
      <w:pPr>
        <w:pStyle w:val="TOC3"/>
        <w:rPr>
          <w:ins w:id="1061" w:author="Thomas Stockhammer" w:date="2021-05-03T14:25:00Z"/>
          <w:rFonts w:asciiTheme="minorHAnsi" w:eastAsiaTheme="minorEastAsia" w:hAnsiTheme="minorHAnsi" w:cstheme="minorBidi"/>
          <w:sz w:val="22"/>
          <w:szCs w:val="22"/>
          <w:lang w:val="en-US"/>
        </w:rPr>
      </w:pPr>
      <w:ins w:id="1062" w:author="Thomas Stockhammer" w:date="2021-05-03T14:25: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_Toc70944665 \h </w:instrText>
        </w:r>
      </w:ins>
      <w:r>
        <w:fldChar w:fldCharType="separate"/>
      </w:r>
      <w:ins w:id="1063" w:author="Thomas Stockhammer" w:date="2021-05-03T14:25:00Z">
        <w:r>
          <w:t>140</w:t>
        </w:r>
        <w:r>
          <w:fldChar w:fldCharType="end"/>
        </w:r>
      </w:ins>
    </w:p>
    <w:p w14:paraId="022E380C" w14:textId="0069AEB1" w:rsidR="00365FE2" w:rsidRDefault="00365FE2">
      <w:pPr>
        <w:pStyle w:val="TOC3"/>
        <w:rPr>
          <w:ins w:id="1064" w:author="Thomas Stockhammer" w:date="2021-05-03T14:25:00Z"/>
          <w:rFonts w:asciiTheme="minorHAnsi" w:eastAsiaTheme="minorEastAsia" w:hAnsiTheme="minorHAnsi" w:cstheme="minorBidi"/>
          <w:sz w:val="22"/>
          <w:szCs w:val="22"/>
          <w:lang w:val="en-US"/>
        </w:rPr>
      </w:pPr>
      <w:ins w:id="1065" w:author="Thomas Stockhammer" w:date="2021-05-03T14:25: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_Toc70944666 \h </w:instrText>
        </w:r>
      </w:ins>
      <w:r>
        <w:fldChar w:fldCharType="separate"/>
      </w:r>
      <w:ins w:id="1066" w:author="Thomas Stockhammer" w:date="2021-05-03T14:25:00Z">
        <w:r>
          <w:t>140</w:t>
        </w:r>
        <w:r>
          <w:fldChar w:fldCharType="end"/>
        </w:r>
      </w:ins>
    </w:p>
    <w:p w14:paraId="4228E087" w14:textId="66FEE0D7" w:rsidR="00365FE2" w:rsidRDefault="00365FE2">
      <w:pPr>
        <w:pStyle w:val="TOC3"/>
        <w:rPr>
          <w:ins w:id="1067" w:author="Thomas Stockhammer" w:date="2021-05-03T14:25:00Z"/>
          <w:rFonts w:asciiTheme="minorHAnsi" w:eastAsiaTheme="minorEastAsia" w:hAnsiTheme="minorHAnsi" w:cstheme="minorBidi"/>
          <w:sz w:val="22"/>
          <w:szCs w:val="22"/>
          <w:lang w:val="en-US"/>
        </w:rPr>
      </w:pPr>
      <w:ins w:id="1068" w:author="Thomas Stockhammer" w:date="2021-05-03T14:25: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_Toc70944667 \h </w:instrText>
        </w:r>
      </w:ins>
      <w:r>
        <w:fldChar w:fldCharType="separate"/>
      </w:r>
      <w:ins w:id="1069" w:author="Thomas Stockhammer" w:date="2021-05-03T14:25:00Z">
        <w:r>
          <w:t>141</w:t>
        </w:r>
        <w:r>
          <w:fldChar w:fldCharType="end"/>
        </w:r>
      </w:ins>
    </w:p>
    <w:p w14:paraId="353A6F6A" w14:textId="1CB3CE73" w:rsidR="00365FE2" w:rsidRDefault="00365FE2">
      <w:pPr>
        <w:pStyle w:val="TOC2"/>
        <w:rPr>
          <w:ins w:id="1070" w:author="Thomas Stockhammer" w:date="2021-05-03T14:25:00Z"/>
          <w:rFonts w:asciiTheme="minorHAnsi" w:eastAsiaTheme="minorEastAsia" w:hAnsiTheme="minorHAnsi" w:cstheme="minorBidi"/>
          <w:sz w:val="22"/>
          <w:szCs w:val="22"/>
          <w:lang w:val="en-US"/>
        </w:rPr>
      </w:pPr>
      <w:ins w:id="1071" w:author="Thomas Stockhammer" w:date="2021-05-03T14:25:00Z">
        <w:r>
          <w:lastRenderedPageBreak/>
          <w:t>C.5.6</w:t>
        </w:r>
        <w:r>
          <w:rPr>
            <w:rFonts w:asciiTheme="minorHAnsi" w:eastAsiaTheme="minorEastAsia" w:hAnsiTheme="minorHAnsi" w:cstheme="minorBidi"/>
            <w:sz w:val="22"/>
            <w:szCs w:val="22"/>
            <w:lang w:val="en-US"/>
          </w:rPr>
          <w:tab/>
        </w:r>
        <w:r>
          <w:t>Skater 4K</w:t>
        </w:r>
        <w:r>
          <w:tab/>
        </w:r>
        <w:r>
          <w:fldChar w:fldCharType="begin"/>
        </w:r>
        <w:r>
          <w:instrText xml:space="preserve"> PAGEREF _Toc70944668 \h </w:instrText>
        </w:r>
      </w:ins>
      <w:r>
        <w:fldChar w:fldCharType="separate"/>
      </w:r>
      <w:ins w:id="1072" w:author="Thomas Stockhammer" w:date="2021-05-03T14:25:00Z">
        <w:r>
          <w:t>141</w:t>
        </w:r>
        <w:r>
          <w:fldChar w:fldCharType="end"/>
        </w:r>
      </w:ins>
    </w:p>
    <w:p w14:paraId="1DD11438" w14:textId="03CCEFB0" w:rsidR="00365FE2" w:rsidRDefault="00365FE2">
      <w:pPr>
        <w:pStyle w:val="TOC3"/>
        <w:rPr>
          <w:ins w:id="1073" w:author="Thomas Stockhammer" w:date="2021-05-03T14:25:00Z"/>
          <w:rFonts w:asciiTheme="minorHAnsi" w:eastAsiaTheme="minorEastAsia" w:hAnsiTheme="minorHAnsi" w:cstheme="minorBidi"/>
          <w:sz w:val="22"/>
          <w:szCs w:val="22"/>
          <w:lang w:val="en-US"/>
        </w:rPr>
      </w:pPr>
      <w:ins w:id="1074" w:author="Thomas Stockhammer" w:date="2021-05-03T14:25: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_Toc70944669 \h </w:instrText>
        </w:r>
      </w:ins>
      <w:r>
        <w:fldChar w:fldCharType="separate"/>
      </w:r>
      <w:ins w:id="1075" w:author="Thomas Stockhammer" w:date="2021-05-03T14:25:00Z">
        <w:r>
          <w:t>141</w:t>
        </w:r>
        <w:r>
          <w:fldChar w:fldCharType="end"/>
        </w:r>
      </w:ins>
    </w:p>
    <w:p w14:paraId="79017298" w14:textId="4FC9A7DF" w:rsidR="00365FE2" w:rsidRDefault="00365FE2">
      <w:pPr>
        <w:pStyle w:val="TOC3"/>
        <w:rPr>
          <w:ins w:id="1076" w:author="Thomas Stockhammer" w:date="2021-05-03T14:25:00Z"/>
          <w:rFonts w:asciiTheme="minorHAnsi" w:eastAsiaTheme="minorEastAsia" w:hAnsiTheme="minorHAnsi" w:cstheme="minorBidi"/>
          <w:sz w:val="22"/>
          <w:szCs w:val="22"/>
          <w:lang w:val="en-US"/>
        </w:rPr>
      </w:pPr>
      <w:ins w:id="1077" w:author="Thomas Stockhammer" w:date="2021-05-03T14:25: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_Toc70944670 \h </w:instrText>
        </w:r>
      </w:ins>
      <w:r>
        <w:fldChar w:fldCharType="separate"/>
      </w:r>
      <w:ins w:id="1078" w:author="Thomas Stockhammer" w:date="2021-05-03T14:25:00Z">
        <w:r>
          <w:t>141</w:t>
        </w:r>
        <w:r>
          <w:fldChar w:fldCharType="end"/>
        </w:r>
      </w:ins>
    </w:p>
    <w:p w14:paraId="479631A5" w14:textId="0593BAE8" w:rsidR="00365FE2" w:rsidRDefault="00365FE2">
      <w:pPr>
        <w:pStyle w:val="TOC3"/>
        <w:rPr>
          <w:ins w:id="1079" w:author="Thomas Stockhammer" w:date="2021-05-03T14:25:00Z"/>
          <w:rFonts w:asciiTheme="minorHAnsi" w:eastAsiaTheme="minorEastAsia" w:hAnsiTheme="minorHAnsi" w:cstheme="minorBidi"/>
          <w:sz w:val="22"/>
          <w:szCs w:val="22"/>
          <w:lang w:val="en-US"/>
        </w:rPr>
      </w:pPr>
      <w:ins w:id="1080" w:author="Thomas Stockhammer" w:date="2021-05-03T14:25: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_Toc70944671 \h </w:instrText>
        </w:r>
      </w:ins>
      <w:r>
        <w:fldChar w:fldCharType="separate"/>
      </w:r>
      <w:ins w:id="1081" w:author="Thomas Stockhammer" w:date="2021-05-03T14:25:00Z">
        <w:r>
          <w:t>141</w:t>
        </w:r>
        <w:r>
          <w:fldChar w:fldCharType="end"/>
        </w:r>
      </w:ins>
    </w:p>
    <w:p w14:paraId="67FB6DAA" w14:textId="71A61C70" w:rsidR="00365FE2" w:rsidRDefault="00365FE2">
      <w:pPr>
        <w:pStyle w:val="TOC1"/>
        <w:rPr>
          <w:ins w:id="1082" w:author="Thomas Stockhammer" w:date="2021-05-03T14:25:00Z"/>
          <w:rFonts w:asciiTheme="minorHAnsi" w:eastAsiaTheme="minorEastAsia" w:hAnsiTheme="minorHAnsi" w:cstheme="minorBidi"/>
          <w:szCs w:val="22"/>
          <w:lang w:val="en-US"/>
        </w:rPr>
      </w:pPr>
      <w:ins w:id="1083" w:author="Thomas Stockhammer" w:date="2021-05-03T14:25:00Z">
        <w:r w:rsidRPr="00415F2C">
          <w:rPr>
            <w:lang w:val="en-US"/>
          </w:rPr>
          <w:t>C.6</w:t>
        </w:r>
        <w:r>
          <w:rPr>
            <w:rFonts w:asciiTheme="minorHAnsi" w:eastAsiaTheme="minorEastAsia" w:hAnsiTheme="minorHAnsi" w:cstheme="minorBidi"/>
            <w:szCs w:val="22"/>
            <w:lang w:val="en-US"/>
          </w:rPr>
          <w:tab/>
        </w:r>
        <w:r w:rsidRPr="00415F2C">
          <w:rPr>
            <w:lang w:val="en-US"/>
          </w:rPr>
          <w:t xml:space="preserve"> Screen Content Test Sequences</w:t>
        </w:r>
        <w:r>
          <w:tab/>
        </w:r>
        <w:r>
          <w:fldChar w:fldCharType="begin"/>
        </w:r>
        <w:r>
          <w:instrText xml:space="preserve"> PAGEREF _Toc70944672 \h </w:instrText>
        </w:r>
      </w:ins>
      <w:r>
        <w:fldChar w:fldCharType="separate"/>
      </w:r>
      <w:ins w:id="1084" w:author="Thomas Stockhammer" w:date="2021-05-03T14:25:00Z">
        <w:r>
          <w:t>142</w:t>
        </w:r>
        <w:r>
          <w:fldChar w:fldCharType="end"/>
        </w:r>
      </w:ins>
    </w:p>
    <w:p w14:paraId="33AB1416" w14:textId="13EC3016" w:rsidR="00365FE2" w:rsidRDefault="00365FE2">
      <w:pPr>
        <w:pStyle w:val="TOC2"/>
        <w:rPr>
          <w:ins w:id="1085" w:author="Thomas Stockhammer" w:date="2021-05-03T14:25:00Z"/>
          <w:rFonts w:asciiTheme="minorHAnsi" w:eastAsiaTheme="minorEastAsia" w:hAnsiTheme="minorHAnsi" w:cstheme="minorBidi"/>
          <w:sz w:val="22"/>
          <w:szCs w:val="22"/>
          <w:lang w:val="en-US"/>
        </w:rPr>
      </w:pPr>
      <w:ins w:id="1086" w:author="Thomas Stockhammer" w:date="2021-05-03T14:25:00Z">
        <w:r w:rsidRPr="00415F2C">
          <w:rPr>
            <w:lang w:val="en-US"/>
          </w:rPr>
          <w:t xml:space="preserve">C.6.1 </w:t>
        </w:r>
        <w:r>
          <w:rPr>
            <w:rFonts w:asciiTheme="minorHAnsi" w:eastAsiaTheme="minorEastAsia" w:hAnsiTheme="minorHAnsi" w:cstheme="minorBidi"/>
            <w:sz w:val="22"/>
            <w:szCs w:val="22"/>
            <w:lang w:val="en-US"/>
          </w:rPr>
          <w:tab/>
        </w:r>
        <w:r w:rsidRPr="00415F2C">
          <w:rPr>
            <w:lang w:val="en-US"/>
          </w:rPr>
          <w:t>Overview</w:t>
        </w:r>
        <w:r>
          <w:tab/>
        </w:r>
        <w:r>
          <w:fldChar w:fldCharType="begin"/>
        </w:r>
        <w:r>
          <w:instrText xml:space="preserve"> PAGEREF _Toc70944673 \h </w:instrText>
        </w:r>
      </w:ins>
      <w:r>
        <w:fldChar w:fldCharType="separate"/>
      </w:r>
      <w:ins w:id="1087" w:author="Thomas Stockhammer" w:date="2021-05-03T14:25:00Z">
        <w:r>
          <w:t>142</w:t>
        </w:r>
        <w:r>
          <w:fldChar w:fldCharType="end"/>
        </w:r>
      </w:ins>
    </w:p>
    <w:p w14:paraId="452E5719" w14:textId="79500E12" w:rsidR="00365FE2" w:rsidRDefault="00365FE2">
      <w:pPr>
        <w:pStyle w:val="TOC2"/>
        <w:rPr>
          <w:ins w:id="1088" w:author="Thomas Stockhammer" w:date="2021-05-03T14:25:00Z"/>
          <w:rFonts w:asciiTheme="minorHAnsi" w:eastAsiaTheme="minorEastAsia" w:hAnsiTheme="minorHAnsi" w:cstheme="minorBidi"/>
          <w:sz w:val="22"/>
          <w:szCs w:val="22"/>
          <w:lang w:val="en-US"/>
        </w:rPr>
      </w:pPr>
      <w:ins w:id="1089" w:author="Thomas Stockhammer" w:date="2021-05-03T14:25:00Z">
        <w:r w:rsidRPr="00415F2C">
          <w:rPr>
            <w:lang w:val="en-US"/>
          </w:rPr>
          <w:t>C.6.2</w:t>
        </w:r>
        <w:r>
          <w:rPr>
            <w:rFonts w:asciiTheme="minorHAnsi" w:eastAsiaTheme="minorEastAsia" w:hAnsiTheme="minorHAnsi" w:cstheme="minorBidi"/>
            <w:sz w:val="22"/>
            <w:szCs w:val="22"/>
            <w:lang w:val="en-US"/>
          </w:rPr>
          <w:tab/>
        </w:r>
        <w:r w:rsidRPr="00415F2C">
          <w:rPr>
            <w:lang w:val="en-US"/>
          </w:rPr>
          <w:t>Moving Text 2</w:t>
        </w:r>
        <w:r>
          <w:tab/>
        </w:r>
        <w:r>
          <w:fldChar w:fldCharType="begin"/>
        </w:r>
        <w:r>
          <w:instrText xml:space="preserve"> PAGEREF _Toc70944674 \h </w:instrText>
        </w:r>
      </w:ins>
      <w:r>
        <w:fldChar w:fldCharType="separate"/>
      </w:r>
      <w:ins w:id="1090" w:author="Thomas Stockhammer" w:date="2021-05-03T14:25:00Z">
        <w:r>
          <w:t>142</w:t>
        </w:r>
        <w:r>
          <w:fldChar w:fldCharType="end"/>
        </w:r>
      </w:ins>
    </w:p>
    <w:p w14:paraId="1DD04262" w14:textId="11A1AE9A" w:rsidR="00365FE2" w:rsidRDefault="00365FE2">
      <w:pPr>
        <w:pStyle w:val="TOC3"/>
        <w:rPr>
          <w:ins w:id="1091" w:author="Thomas Stockhammer" w:date="2021-05-03T14:25:00Z"/>
          <w:rFonts w:asciiTheme="minorHAnsi" w:eastAsiaTheme="minorEastAsia" w:hAnsiTheme="minorHAnsi" w:cstheme="minorBidi"/>
          <w:sz w:val="22"/>
          <w:szCs w:val="22"/>
          <w:lang w:val="en-US"/>
        </w:rPr>
      </w:pPr>
      <w:ins w:id="1092" w:author="Thomas Stockhammer" w:date="2021-05-03T14:25:00Z">
        <w:r w:rsidRPr="00415F2C">
          <w:rPr>
            <w:lang w:val="en-US"/>
          </w:rPr>
          <w:t>C.6.2.1</w:t>
        </w:r>
        <w:r>
          <w:rPr>
            <w:rFonts w:asciiTheme="minorHAnsi" w:eastAsiaTheme="minorEastAsia" w:hAnsiTheme="minorHAnsi" w:cstheme="minorBidi"/>
            <w:sz w:val="22"/>
            <w:szCs w:val="22"/>
            <w:lang w:val="en-US"/>
          </w:rPr>
          <w:tab/>
        </w:r>
        <w:r w:rsidRPr="00415F2C">
          <w:rPr>
            <w:lang w:val="en-US"/>
          </w:rPr>
          <w:t>Introduction</w:t>
        </w:r>
        <w:r>
          <w:tab/>
        </w:r>
        <w:r>
          <w:fldChar w:fldCharType="begin"/>
        </w:r>
        <w:r>
          <w:instrText xml:space="preserve"> PAGEREF _Toc70944675 \h </w:instrText>
        </w:r>
      </w:ins>
      <w:r>
        <w:fldChar w:fldCharType="separate"/>
      </w:r>
      <w:ins w:id="1093" w:author="Thomas Stockhammer" w:date="2021-05-03T14:25:00Z">
        <w:r>
          <w:t>142</w:t>
        </w:r>
        <w:r>
          <w:fldChar w:fldCharType="end"/>
        </w:r>
      </w:ins>
    </w:p>
    <w:p w14:paraId="598F7D72" w14:textId="344557A4" w:rsidR="00365FE2" w:rsidRDefault="00365FE2">
      <w:pPr>
        <w:pStyle w:val="TOC3"/>
        <w:rPr>
          <w:ins w:id="1094" w:author="Thomas Stockhammer" w:date="2021-05-03T14:25:00Z"/>
          <w:rFonts w:asciiTheme="minorHAnsi" w:eastAsiaTheme="minorEastAsia" w:hAnsiTheme="minorHAnsi" w:cstheme="minorBidi"/>
          <w:sz w:val="22"/>
          <w:szCs w:val="22"/>
          <w:lang w:val="en-US"/>
        </w:rPr>
      </w:pPr>
      <w:ins w:id="1095" w:author="Thomas Stockhammer" w:date="2021-05-03T14:25:00Z">
        <w:r w:rsidRPr="00415F2C">
          <w:rPr>
            <w:lang w:val="en-US"/>
          </w:rPr>
          <w:t>C.6.2.2</w:t>
        </w:r>
        <w:r>
          <w:rPr>
            <w:rFonts w:asciiTheme="minorHAnsi" w:eastAsiaTheme="minorEastAsia" w:hAnsiTheme="minorHAnsi" w:cstheme="minorBidi"/>
            <w:sz w:val="22"/>
            <w:szCs w:val="22"/>
            <w:lang w:val="en-US"/>
          </w:rPr>
          <w:tab/>
        </w:r>
        <w:r w:rsidRPr="00415F2C">
          <w:rPr>
            <w:lang w:val="en-US"/>
          </w:rPr>
          <w:t>Source sequence properties</w:t>
        </w:r>
        <w:r>
          <w:tab/>
        </w:r>
        <w:r>
          <w:fldChar w:fldCharType="begin"/>
        </w:r>
        <w:r>
          <w:instrText xml:space="preserve"> PAGEREF _Toc70944676 \h </w:instrText>
        </w:r>
      </w:ins>
      <w:r>
        <w:fldChar w:fldCharType="separate"/>
      </w:r>
      <w:ins w:id="1096" w:author="Thomas Stockhammer" w:date="2021-05-03T14:25:00Z">
        <w:r>
          <w:t>142</w:t>
        </w:r>
        <w:r>
          <w:fldChar w:fldCharType="end"/>
        </w:r>
      </w:ins>
    </w:p>
    <w:p w14:paraId="70CC6211" w14:textId="45307018" w:rsidR="00365FE2" w:rsidRDefault="00365FE2">
      <w:pPr>
        <w:pStyle w:val="TOC3"/>
        <w:rPr>
          <w:ins w:id="1097" w:author="Thomas Stockhammer" w:date="2021-05-03T14:25:00Z"/>
          <w:rFonts w:asciiTheme="minorHAnsi" w:eastAsiaTheme="minorEastAsia" w:hAnsiTheme="minorHAnsi" w:cstheme="minorBidi"/>
          <w:sz w:val="22"/>
          <w:szCs w:val="22"/>
          <w:lang w:val="en-US"/>
        </w:rPr>
      </w:pPr>
      <w:ins w:id="1098" w:author="Thomas Stockhammer" w:date="2021-05-03T14:25:00Z">
        <w:r w:rsidRPr="00415F2C">
          <w:rPr>
            <w:lang w:val="en-US"/>
          </w:rPr>
          <w:t>C.6.2.3</w:t>
        </w:r>
        <w:r>
          <w:rPr>
            <w:rFonts w:asciiTheme="minorHAnsi" w:eastAsiaTheme="minorEastAsia" w:hAnsiTheme="minorHAnsi" w:cstheme="minorBidi"/>
            <w:sz w:val="22"/>
            <w:szCs w:val="22"/>
            <w:lang w:val="en-US"/>
          </w:rPr>
          <w:tab/>
        </w:r>
        <w:r w:rsidRPr="00415F2C">
          <w:rPr>
            <w:lang w:val="en-US"/>
          </w:rPr>
          <w:t>Copyright information</w:t>
        </w:r>
        <w:r>
          <w:tab/>
        </w:r>
        <w:r>
          <w:fldChar w:fldCharType="begin"/>
        </w:r>
        <w:r>
          <w:instrText xml:space="preserve"> PAGEREF _Toc70944677 \h </w:instrText>
        </w:r>
      </w:ins>
      <w:r>
        <w:fldChar w:fldCharType="separate"/>
      </w:r>
      <w:ins w:id="1099" w:author="Thomas Stockhammer" w:date="2021-05-03T14:25:00Z">
        <w:r>
          <w:t>143</w:t>
        </w:r>
        <w:r>
          <w:fldChar w:fldCharType="end"/>
        </w:r>
      </w:ins>
    </w:p>
    <w:p w14:paraId="6BDB1657" w14:textId="327CE647" w:rsidR="00365FE2" w:rsidRDefault="00365FE2">
      <w:pPr>
        <w:pStyle w:val="TOC2"/>
        <w:rPr>
          <w:ins w:id="1100" w:author="Thomas Stockhammer" w:date="2021-05-03T14:25:00Z"/>
          <w:rFonts w:asciiTheme="minorHAnsi" w:eastAsiaTheme="minorEastAsia" w:hAnsiTheme="minorHAnsi" w:cstheme="minorBidi"/>
          <w:sz w:val="22"/>
          <w:szCs w:val="22"/>
          <w:lang w:val="en-US"/>
        </w:rPr>
      </w:pPr>
      <w:ins w:id="1101" w:author="Thomas Stockhammer" w:date="2021-05-03T14:25:00Z">
        <w:r w:rsidRPr="00415F2C">
          <w:rPr>
            <w:lang w:val="en-US"/>
          </w:rPr>
          <w:t>C.6.3</w:t>
        </w:r>
        <w:r>
          <w:rPr>
            <w:rFonts w:asciiTheme="minorHAnsi" w:eastAsiaTheme="minorEastAsia" w:hAnsiTheme="minorHAnsi" w:cstheme="minorBidi"/>
            <w:sz w:val="22"/>
            <w:szCs w:val="22"/>
            <w:lang w:val="en-US"/>
          </w:rPr>
          <w:tab/>
        </w:r>
        <w:r w:rsidRPr="00415F2C">
          <w:rPr>
            <w:lang w:val="en-US"/>
          </w:rPr>
          <w:t>Text Mix Transitions</w:t>
        </w:r>
        <w:r>
          <w:tab/>
        </w:r>
        <w:r>
          <w:fldChar w:fldCharType="begin"/>
        </w:r>
        <w:r>
          <w:instrText xml:space="preserve"> PAGEREF _Toc70944678 \h </w:instrText>
        </w:r>
      </w:ins>
      <w:r>
        <w:fldChar w:fldCharType="separate"/>
      </w:r>
      <w:ins w:id="1102" w:author="Thomas Stockhammer" w:date="2021-05-03T14:25:00Z">
        <w:r>
          <w:t>143</w:t>
        </w:r>
        <w:r>
          <w:fldChar w:fldCharType="end"/>
        </w:r>
      </w:ins>
    </w:p>
    <w:p w14:paraId="4EF504A9" w14:textId="384A1028" w:rsidR="00365FE2" w:rsidRDefault="00365FE2">
      <w:pPr>
        <w:pStyle w:val="TOC3"/>
        <w:rPr>
          <w:ins w:id="1103" w:author="Thomas Stockhammer" w:date="2021-05-03T14:25:00Z"/>
          <w:rFonts w:asciiTheme="minorHAnsi" w:eastAsiaTheme="minorEastAsia" w:hAnsiTheme="minorHAnsi" w:cstheme="minorBidi"/>
          <w:sz w:val="22"/>
          <w:szCs w:val="22"/>
          <w:lang w:val="en-US"/>
        </w:rPr>
      </w:pPr>
      <w:ins w:id="1104" w:author="Thomas Stockhammer" w:date="2021-05-03T14:25:00Z">
        <w:r w:rsidRPr="00415F2C">
          <w:rPr>
            <w:lang w:val="en-US"/>
          </w:rPr>
          <w:t>C.6.3.1</w:t>
        </w:r>
        <w:r>
          <w:rPr>
            <w:rFonts w:asciiTheme="minorHAnsi" w:eastAsiaTheme="minorEastAsia" w:hAnsiTheme="minorHAnsi" w:cstheme="minorBidi"/>
            <w:sz w:val="22"/>
            <w:szCs w:val="22"/>
            <w:lang w:val="en-US"/>
          </w:rPr>
          <w:tab/>
        </w:r>
        <w:r w:rsidRPr="00415F2C">
          <w:rPr>
            <w:lang w:val="en-US"/>
          </w:rPr>
          <w:t>Introduction</w:t>
        </w:r>
        <w:r>
          <w:tab/>
        </w:r>
        <w:r>
          <w:fldChar w:fldCharType="begin"/>
        </w:r>
        <w:r>
          <w:instrText xml:space="preserve"> PAGEREF _Toc70944679 \h </w:instrText>
        </w:r>
      </w:ins>
      <w:r>
        <w:fldChar w:fldCharType="separate"/>
      </w:r>
      <w:ins w:id="1105" w:author="Thomas Stockhammer" w:date="2021-05-03T14:25:00Z">
        <w:r>
          <w:t>143</w:t>
        </w:r>
        <w:r>
          <w:fldChar w:fldCharType="end"/>
        </w:r>
      </w:ins>
    </w:p>
    <w:p w14:paraId="28C0A761" w14:textId="7B4FE850" w:rsidR="00365FE2" w:rsidRDefault="00365FE2">
      <w:pPr>
        <w:pStyle w:val="TOC3"/>
        <w:rPr>
          <w:ins w:id="1106" w:author="Thomas Stockhammer" w:date="2021-05-03T14:25:00Z"/>
          <w:rFonts w:asciiTheme="minorHAnsi" w:eastAsiaTheme="minorEastAsia" w:hAnsiTheme="minorHAnsi" w:cstheme="minorBidi"/>
          <w:sz w:val="22"/>
          <w:szCs w:val="22"/>
          <w:lang w:val="en-US"/>
        </w:rPr>
      </w:pPr>
      <w:ins w:id="1107" w:author="Thomas Stockhammer" w:date="2021-05-03T14:25:00Z">
        <w:r w:rsidRPr="00415F2C">
          <w:rPr>
            <w:lang w:val="en-US"/>
          </w:rPr>
          <w:t>C.6.3.2</w:t>
        </w:r>
        <w:r>
          <w:rPr>
            <w:rFonts w:asciiTheme="minorHAnsi" w:eastAsiaTheme="minorEastAsia" w:hAnsiTheme="minorHAnsi" w:cstheme="minorBidi"/>
            <w:sz w:val="22"/>
            <w:szCs w:val="22"/>
            <w:lang w:val="en-US"/>
          </w:rPr>
          <w:tab/>
        </w:r>
        <w:r w:rsidRPr="00415F2C">
          <w:rPr>
            <w:lang w:val="en-US"/>
          </w:rPr>
          <w:t>Source sequence properties</w:t>
        </w:r>
        <w:r>
          <w:tab/>
        </w:r>
        <w:r>
          <w:fldChar w:fldCharType="begin"/>
        </w:r>
        <w:r>
          <w:instrText xml:space="preserve"> PAGEREF _Toc70944680 \h </w:instrText>
        </w:r>
      </w:ins>
      <w:r>
        <w:fldChar w:fldCharType="separate"/>
      </w:r>
      <w:ins w:id="1108" w:author="Thomas Stockhammer" w:date="2021-05-03T14:25:00Z">
        <w:r>
          <w:t>143</w:t>
        </w:r>
        <w:r>
          <w:fldChar w:fldCharType="end"/>
        </w:r>
      </w:ins>
    </w:p>
    <w:p w14:paraId="01E201DE" w14:textId="6E989363" w:rsidR="00365FE2" w:rsidRDefault="00365FE2">
      <w:pPr>
        <w:pStyle w:val="TOC3"/>
        <w:rPr>
          <w:ins w:id="1109" w:author="Thomas Stockhammer" w:date="2021-05-03T14:25:00Z"/>
          <w:rFonts w:asciiTheme="minorHAnsi" w:eastAsiaTheme="minorEastAsia" w:hAnsiTheme="minorHAnsi" w:cstheme="minorBidi"/>
          <w:sz w:val="22"/>
          <w:szCs w:val="22"/>
          <w:lang w:val="en-US"/>
        </w:rPr>
      </w:pPr>
      <w:ins w:id="1110" w:author="Thomas Stockhammer" w:date="2021-05-03T14:25:00Z">
        <w:r w:rsidRPr="00415F2C">
          <w:rPr>
            <w:lang w:val="en-US"/>
          </w:rPr>
          <w:t>C.6.3.3</w:t>
        </w:r>
        <w:r>
          <w:rPr>
            <w:rFonts w:asciiTheme="minorHAnsi" w:eastAsiaTheme="minorEastAsia" w:hAnsiTheme="minorHAnsi" w:cstheme="minorBidi"/>
            <w:sz w:val="22"/>
            <w:szCs w:val="22"/>
            <w:lang w:val="en-US"/>
          </w:rPr>
          <w:tab/>
        </w:r>
        <w:r w:rsidRPr="00415F2C">
          <w:rPr>
            <w:lang w:val="en-US"/>
          </w:rPr>
          <w:t>Copyright information</w:t>
        </w:r>
        <w:r>
          <w:tab/>
        </w:r>
        <w:r>
          <w:fldChar w:fldCharType="begin"/>
        </w:r>
        <w:r>
          <w:instrText xml:space="preserve"> PAGEREF _Toc70944681 \h </w:instrText>
        </w:r>
      </w:ins>
      <w:r>
        <w:fldChar w:fldCharType="separate"/>
      </w:r>
      <w:ins w:id="1111" w:author="Thomas Stockhammer" w:date="2021-05-03T14:25:00Z">
        <w:r>
          <w:t>144</w:t>
        </w:r>
        <w:r>
          <w:fldChar w:fldCharType="end"/>
        </w:r>
      </w:ins>
    </w:p>
    <w:p w14:paraId="566E5C04" w14:textId="752B5ECC" w:rsidR="00365FE2" w:rsidRDefault="00365FE2">
      <w:pPr>
        <w:pStyle w:val="TOC2"/>
        <w:rPr>
          <w:ins w:id="1112" w:author="Thomas Stockhammer" w:date="2021-05-03T14:25:00Z"/>
          <w:rFonts w:asciiTheme="minorHAnsi" w:eastAsiaTheme="minorEastAsia" w:hAnsiTheme="minorHAnsi" w:cstheme="minorBidi"/>
          <w:sz w:val="22"/>
          <w:szCs w:val="22"/>
          <w:lang w:val="en-US"/>
        </w:rPr>
      </w:pPr>
      <w:ins w:id="1113" w:author="Thomas Stockhammer" w:date="2021-05-03T14:25:00Z">
        <w:r w:rsidRPr="00415F2C">
          <w:rPr>
            <w:lang w:val="en-US"/>
          </w:rPr>
          <w:t>C.6.4</w:t>
        </w:r>
        <w:r>
          <w:rPr>
            <w:rFonts w:asciiTheme="minorHAnsi" w:eastAsiaTheme="minorEastAsia" w:hAnsiTheme="minorHAnsi" w:cstheme="minorBidi"/>
            <w:sz w:val="22"/>
            <w:szCs w:val="22"/>
            <w:lang w:val="en-US"/>
          </w:rPr>
          <w:tab/>
        </w:r>
        <w:r w:rsidRPr="00415F2C">
          <w:rPr>
            <w:lang w:val="en-US"/>
          </w:rPr>
          <w:t>Graphics Mix Simple</w:t>
        </w:r>
        <w:r>
          <w:tab/>
        </w:r>
        <w:r>
          <w:fldChar w:fldCharType="begin"/>
        </w:r>
        <w:r>
          <w:instrText xml:space="preserve"> PAGEREF _Toc70944682 \h </w:instrText>
        </w:r>
      </w:ins>
      <w:r>
        <w:fldChar w:fldCharType="separate"/>
      </w:r>
      <w:ins w:id="1114" w:author="Thomas Stockhammer" w:date="2021-05-03T14:25:00Z">
        <w:r>
          <w:t>144</w:t>
        </w:r>
        <w:r>
          <w:fldChar w:fldCharType="end"/>
        </w:r>
      </w:ins>
    </w:p>
    <w:p w14:paraId="62CCF266" w14:textId="0019CB94" w:rsidR="00365FE2" w:rsidRDefault="00365FE2">
      <w:pPr>
        <w:pStyle w:val="TOC3"/>
        <w:rPr>
          <w:ins w:id="1115" w:author="Thomas Stockhammer" w:date="2021-05-03T14:25:00Z"/>
          <w:rFonts w:asciiTheme="minorHAnsi" w:eastAsiaTheme="minorEastAsia" w:hAnsiTheme="minorHAnsi" w:cstheme="minorBidi"/>
          <w:sz w:val="22"/>
          <w:szCs w:val="22"/>
          <w:lang w:val="en-US"/>
        </w:rPr>
      </w:pPr>
      <w:ins w:id="1116" w:author="Thomas Stockhammer" w:date="2021-05-03T14:25:00Z">
        <w:r w:rsidRPr="00415F2C">
          <w:rPr>
            <w:lang w:val="en-US"/>
          </w:rPr>
          <w:t>C.6.4.1</w:t>
        </w:r>
        <w:r>
          <w:rPr>
            <w:rFonts w:asciiTheme="minorHAnsi" w:eastAsiaTheme="minorEastAsia" w:hAnsiTheme="minorHAnsi" w:cstheme="minorBidi"/>
            <w:sz w:val="22"/>
            <w:szCs w:val="22"/>
            <w:lang w:val="en-US"/>
          </w:rPr>
          <w:tab/>
        </w:r>
        <w:r w:rsidRPr="00415F2C">
          <w:rPr>
            <w:lang w:val="en-US"/>
          </w:rPr>
          <w:t>Introduction</w:t>
        </w:r>
        <w:r>
          <w:tab/>
        </w:r>
        <w:r>
          <w:fldChar w:fldCharType="begin"/>
        </w:r>
        <w:r>
          <w:instrText xml:space="preserve"> PAGEREF _Toc70944683 \h </w:instrText>
        </w:r>
      </w:ins>
      <w:r>
        <w:fldChar w:fldCharType="separate"/>
      </w:r>
      <w:ins w:id="1117" w:author="Thomas Stockhammer" w:date="2021-05-03T14:25:00Z">
        <w:r>
          <w:t>144</w:t>
        </w:r>
        <w:r>
          <w:fldChar w:fldCharType="end"/>
        </w:r>
      </w:ins>
    </w:p>
    <w:p w14:paraId="6B7C27F1" w14:textId="5F6633BC" w:rsidR="00365FE2" w:rsidRDefault="00365FE2">
      <w:pPr>
        <w:pStyle w:val="TOC3"/>
        <w:rPr>
          <w:ins w:id="1118" w:author="Thomas Stockhammer" w:date="2021-05-03T14:25:00Z"/>
          <w:rFonts w:asciiTheme="minorHAnsi" w:eastAsiaTheme="minorEastAsia" w:hAnsiTheme="minorHAnsi" w:cstheme="minorBidi"/>
          <w:sz w:val="22"/>
          <w:szCs w:val="22"/>
          <w:lang w:val="en-US"/>
        </w:rPr>
      </w:pPr>
      <w:ins w:id="1119" w:author="Thomas Stockhammer" w:date="2021-05-03T14:25:00Z">
        <w:r w:rsidRPr="00415F2C">
          <w:rPr>
            <w:lang w:val="en-US"/>
          </w:rPr>
          <w:t>C.6.4.2</w:t>
        </w:r>
        <w:r>
          <w:rPr>
            <w:rFonts w:asciiTheme="minorHAnsi" w:eastAsiaTheme="minorEastAsia" w:hAnsiTheme="minorHAnsi" w:cstheme="minorBidi"/>
            <w:sz w:val="22"/>
            <w:szCs w:val="22"/>
            <w:lang w:val="en-US"/>
          </w:rPr>
          <w:tab/>
        </w:r>
        <w:r w:rsidRPr="00415F2C">
          <w:rPr>
            <w:lang w:val="en-US"/>
          </w:rPr>
          <w:t>Source sequence properties</w:t>
        </w:r>
        <w:r>
          <w:tab/>
        </w:r>
        <w:r>
          <w:fldChar w:fldCharType="begin"/>
        </w:r>
        <w:r>
          <w:instrText xml:space="preserve"> PAGEREF _Toc70944684 \h </w:instrText>
        </w:r>
      </w:ins>
      <w:r>
        <w:fldChar w:fldCharType="separate"/>
      </w:r>
      <w:ins w:id="1120" w:author="Thomas Stockhammer" w:date="2021-05-03T14:25:00Z">
        <w:r>
          <w:t>144</w:t>
        </w:r>
        <w:r>
          <w:fldChar w:fldCharType="end"/>
        </w:r>
      </w:ins>
    </w:p>
    <w:p w14:paraId="1515302E" w14:textId="1E75D3CD" w:rsidR="00365FE2" w:rsidRDefault="00365FE2">
      <w:pPr>
        <w:pStyle w:val="TOC3"/>
        <w:rPr>
          <w:ins w:id="1121" w:author="Thomas Stockhammer" w:date="2021-05-03T14:25:00Z"/>
          <w:rFonts w:asciiTheme="minorHAnsi" w:eastAsiaTheme="minorEastAsia" w:hAnsiTheme="minorHAnsi" w:cstheme="minorBidi"/>
          <w:sz w:val="22"/>
          <w:szCs w:val="22"/>
          <w:lang w:val="en-US"/>
        </w:rPr>
      </w:pPr>
      <w:ins w:id="1122" w:author="Thomas Stockhammer" w:date="2021-05-03T14:25:00Z">
        <w:r w:rsidRPr="00415F2C">
          <w:rPr>
            <w:lang w:val="en-US"/>
          </w:rPr>
          <w:t>C.6.4.3</w:t>
        </w:r>
        <w:r>
          <w:rPr>
            <w:rFonts w:asciiTheme="minorHAnsi" w:eastAsiaTheme="minorEastAsia" w:hAnsiTheme="minorHAnsi" w:cstheme="minorBidi"/>
            <w:sz w:val="22"/>
            <w:szCs w:val="22"/>
            <w:lang w:val="en-US"/>
          </w:rPr>
          <w:tab/>
        </w:r>
        <w:r w:rsidRPr="00415F2C">
          <w:rPr>
            <w:lang w:val="en-US"/>
          </w:rPr>
          <w:t>Copyright information</w:t>
        </w:r>
        <w:r>
          <w:tab/>
        </w:r>
        <w:r>
          <w:fldChar w:fldCharType="begin"/>
        </w:r>
        <w:r>
          <w:instrText xml:space="preserve"> PAGEREF _Toc70944685 \h </w:instrText>
        </w:r>
      </w:ins>
      <w:r>
        <w:fldChar w:fldCharType="separate"/>
      </w:r>
      <w:ins w:id="1123" w:author="Thomas Stockhammer" w:date="2021-05-03T14:25:00Z">
        <w:r>
          <w:t>145</w:t>
        </w:r>
        <w:r>
          <w:fldChar w:fldCharType="end"/>
        </w:r>
      </w:ins>
    </w:p>
    <w:p w14:paraId="68E61047" w14:textId="07502623" w:rsidR="00365FE2" w:rsidRDefault="00365FE2">
      <w:pPr>
        <w:pStyle w:val="TOC2"/>
        <w:rPr>
          <w:ins w:id="1124" w:author="Thomas Stockhammer" w:date="2021-05-03T14:25:00Z"/>
          <w:rFonts w:asciiTheme="minorHAnsi" w:eastAsiaTheme="minorEastAsia" w:hAnsiTheme="minorHAnsi" w:cstheme="minorBidi"/>
          <w:sz w:val="22"/>
          <w:szCs w:val="22"/>
          <w:lang w:val="en-US"/>
        </w:rPr>
      </w:pPr>
      <w:ins w:id="1125" w:author="Thomas Stockhammer" w:date="2021-05-03T14:25:00Z">
        <w:r w:rsidRPr="00415F2C">
          <w:rPr>
            <w:lang w:val="en-US"/>
          </w:rPr>
          <w:t>C.6.5</w:t>
        </w:r>
        <w:r>
          <w:rPr>
            <w:rFonts w:asciiTheme="minorHAnsi" w:eastAsiaTheme="minorEastAsia" w:hAnsiTheme="minorHAnsi" w:cstheme="minorBidi"/>
            <w:sz w:val="22"/>
            <w:szCs w:val="22"/>
            <w:lang w:val="en-US"/>
          </w:rPr>
          <w:tab/>
        </w:r>
        <w:r w:rsidRPr="00415F2C">
          <w:rPr>
            <w:lang w:val="en-US"/>
          </w:rPr>
          <w:t>Graphics Mix Transition</w:t>
        </w:r>
        <w:r>
          <w:tab/>
        </w:r>
        <w:r>
          <w:fldChar w:fldCharType="begin"/>
        </w:r>
        <w:r>
          <w:instrText xml:space="preserve"> PAGEREF _Toc70944686 \h </w:instrText>
        </w:r>
      </w:ins>
      <w:r>
        <w:fldChar w:fldCharType="separate"/>
      </w:r>
      <w:ins w:id="1126" w:author="Thomas Stockhammer" w:date="2021-05-03T14:25:00Z">
        <w:r>
          <w:t>145</w:t>
        </w:r>
        <w:r>
          <w:fldChar w:fldCharType="end"/>
        </w:r>
      </w:ins>
    </w:p>
    <w:p w14:paraId="5D0B5D24" w14:textId="29F7E2A6" w:rsidR="00365FE2" w:rsidRDefault="00365FE2">
      <w:pPr>
        <w:pStyle w:val="TOC3"/>
        <w:rPr>
          <w:ins w:id="1127" w:author="Thomas Stockhammer" w:date="2021-05-03T14:25:00Z"/>
          <w:rFonts w:asciiTheme="minorHAnsi" w:eastAsiaTheme="minorEastAsia" w:hAnsiTheme="minorHAnsi" w:cstheme="minorBidi"/>
          <w:sz w:val="22"/>
          <w:szCs w:val="22"/>
          <w:lang w:val="en-US"/>
        </w:rPr>
      </w:pPr>
      <w:ins w:id="1128" w:author="Thomas Stockhammer" w:date="2021-05-03T14:25:00Z">
        <w:r w:rsidRPr="00415F2C">
          <w:rPr>
            <w:lang w:val="en-US"/>
          </w:rPr>
          <w:t>C.6.5.1</w:t>
        </w:r>
        <w:r>
          <w:rPr>
            <w:rFonts w:asciiTheme="minorHAnsi" w:eastAsiaTheme="minorEastAsia" w:hAnsiTheme="minorHAnsi" w:cstheme="minorBidi"/>
            <w:sz w:val="22"/>
            <w:szCs w:val="22"/>
            <w:lang w:val="en-US"/>
          </w:rPr>
          <w:tab/>
        </w:r>
        <w:r w:rsidRPr="00415F2C">
          <w:rPr>
            <w:lang w:val="en-US"/>
          </w:rPr>
          <w:t>Introduction</w:t>
        </w:r>
        <w:r>
          <w:tab/>
        </w:r>
        <w:r>
          <w:fldChar w:fldCharType="begin"/>
        </w:r>
        <w:r>
          <w:instrText xml:space="preserve"> PAGEREF _Toc70944687 \h </w:instrText>
        </w:r>
      </w:ins>
      <w:r>
        <w:fldChar w:fldCharType="separate"/>
      </w:r>
      <w:ins w:id="1129" w:author="Thomas Stockhammer" w:date="2021-05-03T14:25:00Z">
        <w:r>
          <w:t>145</w:t>
        </w:r>
        <w:r>
          <w:fldChar w:fldCharType="end"/>
        </w:r>
      </w:ins>
    </w:p>
    <w:p w14:paraId="180116C1" w14:textId="7F94D55B" w:rsidR="00365FE2" w:rsidRDefault="00365FE2">
      <w:pPr>
        <w:pStyle w:val="TOC3"/>
        <w:rPr>
          <w:ins w:id="1130" w:author="Thomas Stockhammer" w:date="2021-05-03T14:25:00Z"/>
          <w:rFonts w:asciiTheme="minorHAnsi" w:eastAsiaTheme="minorEastAsia" w:hAnsiTheme="minorHAnsi" w:cstheme="minorBidi"/>
          <w:sz w:val="22"/>
          <w:szCs w:val="22"/>
          <w:lang w:val="en-US"/>
        </w:rPr>
      </w:pPr>
      <w:ins w:id="1131" w:author="Thomas Stockhammer" w:date="2021-05-03T14:25:00Z">
        <w:r w:rsidRPr="00415F2C">
          <w:rPr>
            <w:lang w:val="en-US"/>
          </w:rPr>
          <w:t>C.6.5.2</w:t>
        </w:r>
        <w:r>
          <w:rPr>
            <w:rFonts w:asciiTheme="minorHAnsi" w:eastAsiaTheme="minorEastAsia" w:hAnsiTheme="minorHAnsi" w:cstheme="minorBidi"/>
            <w:sz w:val="22"/>
            <w:szCs w:val="22"/>
            <w:lang w:val="en-US"/>
          </w:rPr>
          <w:tab/>
        </w:r>
        <w:r w:rsidRPr="00415F2C">
          <w:rPr>
            <w:lang w:val="en-US"/>
          </w:rPr>
          <w:t>Source sequence properties</w:t>
        </w:r>
        <w:r>
          <w:tab/>
        </w:r>
        <w:r>
          <w:fldChar w:fldCharType="begin"/>
        </w:r>
        <w:r>
          <w:instrText xml:space="preserve"> PAGEREF _Toc70944688 \h </w:instrText>
        </w:r>
      </w:ins>
      <w:r>
        <w:fldChar w:fldCharType="separate"/>
      </w:r>
      <w:ins w:id="1132" w:author="Thomas Stockhammer" w:date="2021-05-03T14:25:00Z">
        <w:r>
          <w:t>145</w:t>
        </w:r>
        <w:r>
          <w:fldChar w:fldCharType="end"/>
        </w:r>
      </w:ins>
    </w:p>
    <w:p w14:paraId="7CD2BA6F" w14:textId="343D079C" w:rsidR="00365FE2" w:rsidRDefault="00365FE2">
      <w:pPr>
        <w:pStyle w:val="TOC3"/>
        <w:rPr>
          <w:ins w:id="1133" w:author="Thomas Stockhammer" w:date="2021-05-03T14:25:00Z"/>
          <w:rFonts w:asciiTheme="minorHAnsi" w:eastAsiaTheme="minorEastAsia" w:hAnsiTheme="minorHAnsi" w:cstheme="minorBidi"/>
          <w:sz w:val="22"/>
          <w:szCs w:val="22"/>
          <w:lang w:val="en-US"/>
        </w:rPr>
      </w:pPr>
      <w:ins w:id="1134" w:author="Thomas Stockhammer" w:date="2021-05-03T14:25:00Z">
        <w:r w:rsidRPr="00415F2C">
          <w:rPr>
            <w:lang w:val="en-US"/>
          </w:rPr>
          <w:t>C.6.5.3</w:t>
        </w:r>
        <w:r>
          <w:rPr>
            <w:rFonts w:asciiTheme="minorHAnsi" w:eastAsiaTheme="minorEastAsia" w:hAnsiTheme="minorHAnsi" w:cstheme="minorBidi"/>
            <w:sz w:val="22"/>
            <w:szCs w:val="22"/>
            <w:lang w:val="en-US"/>
          </w:rPr>
          <w:tab/>
        </w:r>
        <w:r w:rsidRPr="00415F2C">
          <w:rPr>
            <w:lang w:val="en-US"/>
          </w:rPr>
          <w:t>Copyright information</w:t>
        </w:r>
        <w:r>
          <w:tab/>
        </w:r>
        <w:r>
          <w:fldChar w:fldCharType="begin"/>
        </w:r>
        <w:r>
          <w:instrText xml:space="preserve"> PAGEREF _Toc70944689 \h </w:instrText>
        </w:r>
      </w:ins>
      <w:r>
        <w:fldChar w:fldCharType="separate"/>
      </w:r>
      <w:ins w:id="1135" w:author="Thomas Stockhammer" w:date="2021-05-03T14:25:00Z">
        <w:r>
          <w:t>146</w:t>
        </w:r>
        <w:r>
          <w:fldChar w:fldCharType="end"/>
        </w:r>
      </w:ins>
    </w:p>
    <w:p w14:paraId="3B4729BD" w14:textId="5A03EA61" w:rsidR="00365FE2" w:rsidRDefault="00365FE2">
      <w:pPr>
        <w:pStyle w:val="TOC2"/>
        <w:rPr>
          <w:ins w:id="1136" w:author="Thomas Stockhammer" w:date="2021-05-03T14:25:00Z"/>
          <w:rFonts w:asciiTheme="minorHAnsi" w:eastAsiaTheme="minorEastAsia" w:hAnsiTheme="minorHAnsi" w:cstheme="minorBidi"/>
          <w:sz w:val="22"/>
          <w:szCs w:val="22"/>
          <w:lang w:val="en-US"/>
        </w:rPr>
      </w:pPr>
      <w:ins w:id="1137" w:author="Thomas Stockhammer" w:date="2021-05-03T14:25:00Z">
        <w:r w:rsidRPr="00415F2C">
          <w:rPr>
            <w:lang w:val="en-US"/>
          </w:rPr>
          <w:t>C.6.6</w:t>
        </w:r>
        <w:r>
          <w:rPr>
            <w:rFonts w:asciiTheme="minorHAnsi" w:eastAsiaTheme="minorEastAsia" w:hAnsiTheme="minorHAnsi" w:cstheme="minorBidi"/>
            <w:sz w:val="22"/>
            <w:szCs w:val="22"/>
            <w:lang w:val="en-US"/>
          </w:rPr>
          <w:tab/>
        </w:r>
        <w:r w:rsidRPr="00415F2C">
          <w:rPr>
            <w:lang w:val="en-US"/>
          </w:rPr>
          <w:t>Mission Control</w:t>
        </w:r>
        <w:r>
          <w:tab/>
        </w:r>
        <w:r>
          <w:fldChar w:fldCharType="begin"/>
        </w:r>
        <w:r>
          <w:instrText xml:space="preserve"> PAGEREF _Toc70944690 \h </w:instrText>
        </w:r>
      </w:ins>
      <w:r>
        <w:fldChar w:fldCharType="separate"/>
      </w:r>
      <w:ins w:id="1138" w:author="Thomas Stockhammer" w:date="2021-05-03T14:25:00Z">
        <w:r>
          <w:t>146</w:t>
        </w:r>
        <w:r>
          <w:fldChar w:fldCharType="end"/>
        </w:r>
      </w:ins>
    </w:p>
    <w:p w14:paraId="3419036A" w14:textId="0E06FDD3" w:rsidR="00365FE2" w:rsidRDefault="00365FE2">
      <w:pPr>
        <w:pStyle w:val="TOC3"/>
        <w:rPr>
          <w:ins w:id="1139" w:author="Thomas Stockhammer" w:date="2021-05-03T14:25:00Z"/>
          <w:rFonts w:asciiTheme="minorHAnsi" w:eastAsiaTheme="minorEastAsia" w:hAnsiTheme="minorHAnsi" w:cstheme="minorBidi"/>
          <w:sz w:val="22"/>
          <w:szCs w:val="22"/>
          <w:lang w:val="en-US"/>
        </w:rPr>
      </w:pPr>
      <w:ins w:id="1140" w:author="Thomas Stockhammer" w:date="2021-05-03T14:25:00Z">
        <w:r w:rsidRPr="00415F2C">
          <w:rPr>
            <w:lang w:val="en-US"/>
          </w:rPr>
          <w:t>C.6.6.1</w:t>
        </w:r>
        <w:r>
          <w:rPr>
            <w:rFonts w:asciiTheme="minorHAnsi" w:eastAsiaTheme="minorEastAsia" w:hAnsiTheme="minorHAnsi" w:cstheme="minorBidi"/>
            <w:sz w:val="22"/>
            <w:szCs w:val="22"/>
            <w:lang w:val="en-US"/>
          </w:rPr>
          <w:tab/>
        </w:r>
        <w:r w:rsidRPr="00415F2C">
          <w:rPr>
            <w:lang w:val="en-US"/>
          </w:rPr>
          <w:t>Introduction</w:t>
        </w:r>
        <w:r>
          <w:tab/>
        </w:r>
        <w:r>
          <w:fldChar w:fldCharType="begin"/>
        </w:r>
        <w:r>
          <w:instrText xml:space="preserve"> PAGEREF _Toc70944691 \h </w:instrText>
        </w:r>
      </w:ins>
      <w:r>
        <w:fldChar w:fldCharType="separate"/>
      </w:r>
      <w:ins w:id="1141" w:author="Thomas Stockhammer" w:date="2021-05-03T14:25:00Z">
        <w:r>
          <w:t>146</w:t>
        </w:r>
        <w:r>
          <w:fldChar w:fldCharType="end"/>
        </w:r>
      </w:ins>
    </w:p>
    <w:p w14:paraId="3EA4C57C" w14:textId="50113AE7" w:rsidR="00365FE2" w:rsidRDefault="00365FE2">
      <w:pPr>
        <w:pStyle w:val="TOC3"/>
        <w:rPr>
          <w:ins w:id="1142" w:author="Thomas Stockhammer" w:date="2021-05-03T14:25:00Z"/>
          <w:rFonts w:asciiTheme="minorHAnsi" w:eastAsiaTheme="minorEastAsia" w:hAnsiTheme="minorHAnsi" w:cstheme="minorBidi"/>
          <w:sz w:val="22"/>
          <w:szCs w:val="22"/>
          <w:lang w:val="en-US"/>
        </w:rPr>
      </w:pPr>
      <w:ins w:id="1143" w:author="Thomas Stockhammer" w:date="2021-05-03T14:25:00Z">
        <w:r w:rsidRPr="00415F2C">
          <w:rPr>
            <w:lang w:val="en-US"/>
          </w:rPr>
          <w:t>C.6.6.2</w:t>
        </w:r>
        <w:r>
          <w:rPr>
            <w:rFonts w:asciiTheme="minorHAnsi" w:eastAsiaTheme="minorEastAsia" w:hAnsiTheme="minorHAnsi" w:cstheme="minorBidi"/>
            <w:sz w:val="22"/>
            <w:szCs w:val="22"/>
            <w:lang w:val="en-US"/>
          </w:rPr>
          <w:tab/>
        </w:r>
        <w:r w:rsidRPr="00415F2C">
          <w:rPr>
            <w:lang w:val="en-US"/>
          </w:rPr>
          <w:t>Source sequence properties</w:t>
        </w:r>
        <w:r>
          <w:tab/>
        </w:r>
        <w:r>
          <w:fldChar w:fldCharType="begin"/>
        </w:r>
        <w:r>
          <w:instrText xml:space="preserve"> PAGEREF _Toc70944692 \h </w:instrText>
        </w:r>
      </w:ins>
      <w:r>
        <w:fldChar w:fldCharType="separate"/>
      </w:r>
      <w:ins w:id="1144" w:author="Thomas Stockhammer" w:date="2021-05-03T14:25:00Z">
        <w:r>
          <w:t>146</w:t>
        </w:r>
        <w:r>
          <w:fldChar w:fldCharType="end"/>
        </w:r>
      </w:ins>
    </w:p>
    <w:p w14:paraId="523906EE" w14:textId="272741AA" w:rsidR="00365FE2" w:rsidRDefault="00365FE2">
      <w:pPr>
        <w:pStyle w:val="TOC3"/>
        <w:rPr>
          <w:ins w:id="1145" w:author="Thomas Stockhammer" w:date="2021-05-03T14:25:00Z"/>
          <w:rFonts w:asciiTheme="minorHAnsi" w:eastAsiaTheme="minorEastAsia" w:hAnsiTheme="minorHAnsi" w:cstheme="minorBidi"/>
          <w:sz w:val="22"/>
          <w:szCs w:val="22"/>
          <w:lang w:val="en-US"/>
        </w:rPr>
      </w:pPr>
      <w:ins w:id="1146" w:author="Thomas Stockhammer" w:date="2021-05-03T14:25:00Z">
        <w:r w:rsidRPr="00415F2C">
          <w:rPr>
            <w:lang w:val="en-US"/>
          </w:rPr>
          <w:t>C.6.6.3</w:t>
        </w:r>
        <w:r>
          <w:rPr>
            <w:rFonts w:asciiTheme="minorHAnsi" w:eastAsiaTheme="minorEastAsia" w:hAnsiTheme="minorHAnsi" w:cstheme="minorBidi"/>
            <w:sz w:val="22"/>
            <w:szCs w:val="22"/>
            <w:lang w:val="en-US"/>
          </w:rPr>
          <w:tab/>
        </w:r>
        <w:r w:rsidRPr="00415F2C">
          <w:rPr>
            <w:lang w:val="en-US"/>
          </w:rPr>
          <w:t>Copyright information</w:t>
        </w:r>
        <w:r>
          <w:tab/>
        </w:r>
        <w:r>
          <w:fldChar w:fldCharType="begin"/>
        </w:r>
        <w:r>
          <w:instrText xml:space="preserve"> PAGEREF _Toc70944693 \h </w:instrText>
        </w:r>
      </w:ins>
      <w:r>
        <w:fldChar w:fldCharType="separate"/>
      </w:r>
      <w:ins w:id="1147" w:author="Thomas Stockhammer" w:date="2021-05-03T14:25:00Z">
        <w:r>
          <w:t>147</w:t>
        </w:r>
        <w:r>
          <w:fldChar w:fldCharType="end"/>
        </w:r>
      </w:ins>
    </w:p>
    <w:p w14:paraId="70CBACFA" w14:textId="5AF1E448" w:rsidR="00365FE2" w:rsidRDefault="00365FE2">
      <w:pPr>
        <w:pStyle w:val="TOC8"/>
        <w:rPr>
          <w:ins w:id="1148" w:author="Thomas Stockhammer" w:date="2021-05-03T14:25:00Z"/>
          <w:rFonts w:asciiTheme="minorHAnsi" w:eastAsiaTheme="minorEastAsia" w:hAnsiTheme="minorHAnsi" w:cstheme="minorBidi"/>
          <w:b w:val="0"/>
          <w:szCs w:val="22"/>
          <w:lang w:val="en-US"/>
        </w:rPr>
      </w:pPr>
      <w:ins w:id="1149" w:author="Thomas Stockhammer" w:date="2021-05-03T14:25:00Z">
        <w:r>
          <w:t>Annex D: Reference Configurations</w:t>
        </w:r>
        <w:r>
          <w:tab/>
        </w:r>
        <w:r>
          <w:fldChar w:fldCharType="begin"/>
        </w:r>
        <w:r>
          <w:instrText xml:space="preserve"> PAGEREF _Toc70944694 \h </w:instrText>
        </w:r>
      </w:ins>
      <w:r>
        <w:fldChar w:fldCharType="separate"/>
      </w:r>
      <w:ins w:id="1150" w:author="Thomas Stockhammer" w:date="2021-05-03T14:25:00Z">
        <w:r>
          <w:t>147</w:t>
        </w:r>
        <w:r>
          <w:fldChar w:fldCharType="end"/>
        </w:r>
      </w:ins>
    </w:p>
    <w:p w14:paraId="50B7EED3" w14:textId="4317358A" w:rsidR="00365FE2" w:rsidRDefault="00365FE2">
      <w:pPr>
        <w:pStyle w:val="TOC1"/>
        <w:rPr>
          <w:ins w:id="1151" w:author="Thomas Stockhammer" w:date="2021-05-03T14:25:00Z"/>
          <w:rFonts w:asciiTheme="minorHAnsi" w:eastAsiaTheme="minorEastAsia" w:hAnsiTheme="minorHAnsi" w:cstheme="minorBidi"/>
          <w:szCs w:val="22"/>
          <w:lang w:val="en-US"/>
        </w:rPr>
      </w:pPr>
      <w:ins w:id="1152" w:author="Thomas Stockhammer" w:date="2021-05-03T14:25:00Z">
        <w:r>
          <w:t>D.1</w:t>
        </w:r>
        <w:r>
          <w:rPr>
            <w:rFonts w:asciiTheme="minorHAnsi" w:eastAsiaTheme="minorEastAsia" w:hAnsiTheme="minorHAnsi" w:cstheme="minorBidi"/>
            <w:szCs w:val="22"/>
            <w:lang w:val="en-US"/>
          </w:rPr>
          <w:tab/>
        </w:r>
        <w:r>
          <w:t>Introduction</w:t>
        </w:r>
        <w:r>
          <w:tab/>
        </w:r>
        <w:r>
          <w:fldChar w:fldCharType="begin"/>
        </w:r>
        <w:r>
          <w:instrText xml:space="preserve"> PAGEREF _Toc70944695 \h </w:instrText>
        </w:r>
      </w:ins>
      <w:r>
        <w:fldChar w:fldCharType="separate"/>
      </w:r>
      <w:ins w:id="1153" w:author="Thomas Stockhammer" w:date="2021-05-03T14:25:00Z">
        <w:r>
          <w:t>147</w:t>
        </w:r>
        <w:r>
          <w:fldChar w:fldCharType="end"/>
        </w:r>
      </w:ins>
    </w:p>
    <w:p w14:paraId="3B52062B" w14:textId="5BAAA09A" w:rsidR="00365FE2" w:rsidRDefault="00365FE2">
      <w:pPr>
        <w:pStyle w:val="TOC1"/>
        <w:rPr>
          <w:ins w:id="1154" w:author="Thomas Stockhammer" w:date="2021-05-03T14:25:00Z"/>
          <w:rFonts w:asciiTheme="minorHAnsi" w:eastAsiaTheme="minorEastAsia" w:hAnsiTheme="minorHAnsi" w:cstheme="minorBidi"/>
          <w:szCs w:val="22"/>
          <w:lang w:val="en-US"/>
        </w:rPr>
      </w:pPr>
      <w:ins w:id="1155" w:author="Thomas Stockhammer" w:date="2021-05-03T14:25:00Z">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_Toc70944696 \h </w:instrText>
        </w:r>
      </w:ins>
      <w:r>
        <w:fldChar w:fldCharType="separate"/>
      </w:r>
      <w:ins w:id="1156" w:author="Thomas Stockhammer" w:date="2021-05-03T14:25:00Z">
        <w:r>
          <w:t>147</w:t>
        </w:r>
        <w:r>
          <w:fldChar w:fldCharType="end"/>
        </w:r>
      </w:ins>
    </w:p>
    <w:p w14:paraId="54C38094" w14:textId="4F9CCF2C" w:rsidR="00365FE2" w:rsidRDefault="00365FE2">
      <w:pPr>
        <w:pStyle w:val="TOC2"/>
        <w:rPr>
          <w:ins w:id="1157" w:author="Thomas Stockhammer" w:date="2021-05-03T14:25:00Z"/>
          <w:rFonts w:asciiTheme="minorHAnsi" w:eastAsiaTheme="minorEastAsia" w:hAnsiTheme="minorHAnsi" w:cstheme="minorBidi"/>
          <w:sz w:val="22"/>
          <w:szCs w:val="22"/>
          <w:lang w:val="en-US"/>
        </w:rPr>
      </w:pPr>
      <w:ins w:id="1158" w:author="Thomas Stockhammer" w:date="2021-05-03T14:25:00Z">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_Toc70944697 \h </w:instrText>
        </w:r>
      </w:ins>
      <w:r>
        <w:fldChar w:fldCharType="separate"/>
      </w:r>
      <w:ins w:id="1159" w:author="Thomas Stockhammer" w:date="2021-05-03T14:25:00Z">
        <w:r>
          <w:t>147</w:t>
        </w:r>
        <w:r>
          <w:fldChar w:fldCharType="end"/>
        </w:r>
      </w:ins>
    </w:p>
    <w:p w14:paraId="6B288940" w14:textId="25259CED" w:rsidR="00365FE2" w:rsidRDefault="00365FE2">
      <w:pPr>
        <w:pStyle w:val="TOC1"/>
        <w:rPr>
          <w:ins w:id="1160" w:author="Thomas Stockhammer" w:date="2021-05-03T14:25:00Z"/>
          <w:rFonts w:asciiTheme="minorHAnsi" w:eastAsiaTheme="minorEastAsia" w:hAnsiTheme="minorHAnsi" w:cstheme="minorBidi"/>
          <w:szCs w:val="22"/>
          <w:lang w:val="en-US"/>
        </w:rPr>
      </w:pPr>
      <w:ins w:id="1161" w:author="Thomas Stockhammer" w:date="2021-05-03T14:25:00Z">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_Toc70944698 \h </w:instrText>
        </w:r>
      </w:ins>
      <w:r>
        <w:fldChar w:fldCharType="separate"/>
      </w:r>
      <w:ins w:id="1162" w:author="Thomas Stockhammer" w:date="2021-05-03T14:25:00Z">
        <w:r>
          <w:t>147</w:t>
        </w:r>
        <w:r>
          <w:fldChar w:fldCharType="end"/>
        </w:r>
      </w:ins>
    </w:p>
    <w:p w14:paraId="0D265424" w14:textId="5C953A1F" w:rsidR="00365FE2" w:rsidRDefault="00365FE2">
      <w:pPr>
        <w:pStyle w:val="TOC2"/>
        <w:rPr>
          <w:ins w:id="1163" w:author="Thomas Stockhammer" w:date="2021-05-03T14:25:00Z"/>
          <w:rFonts w:asciiTheme="minorHAnsi" w:eastAsiaTheme="minorEastAsia" w:hAnsiTheme="minorHAnsi" w:cstheme="minorBidi"/>
          <w:sz w:val="22"/>
          <w:szCs w:val="22"/>
          <w:lang w:val="en-US"/>
        </w:rPr>
      </w:pPr>
      <w:ins w:id="1164" w:author="Thomas Stockhammer" w:date="2021-05-03T14:25:00Z">
        <w:r>
          <w:t xml:space="preserve">D.3.1 </w:t>
        </w:r>
        <w:r>
          <w:rPr>
            <w:rFonts w:asciiTheme="minorHAnsi" w:eastAsiaTheme="minorEastAsia" w:hAnsiTheme="minorHAnsi" w:cstheme="minorBidi"/>
            <w:sz w:val="22"/>
            <w:szCs w:val="22"/>
            <w:lang w:val="en-US"/>
          </w:rPr>
          <w:tab/>
        </w:r>
        <w:r>
          <w:t>HM-01: Low-latency without Intra</w:t>
        </w:r>
        <w:r>
          <w:tab/>
        </w:r>
        <w:r>
          <w:fldChar w:fldCharType="begin"/>
        </w:r>
        <w:r>
          <w:instrText xml:space="preserve"> PAGEREF _Toc70944699 \h </w:instrText>
        </w:r>
      </w:ins>
      <w:r>
        <w:fldChar w:fldCharType="separate"/>
      </w:r>
      <w:ins w:id="1165" w:author="Thomas Stockhammer" w:date="2021-05-03T14:25:00Z">
        <w:r>
          <w:t>147</w:t>
        </w:r>
        <w:r>
          <w:fldChar w:fldCharType="end"/>
        </w:r>
      </w:ins>
    </w:p>
    <w:p w14:paraId="12768E2C" w14:textId="6FD8BA2C" w:rsidR="00365FE2" w:rsidRDefault="00365FE2">
      <w:pPr>
        <w:pStyle w:val="TOC2"/>
        <w:rPr>
          <w:ins w:id="1166" w:author="Thomas Stockhammer" w:date="2021-05-03T14:25:00Z"/>
          <w:rFonts w:asciiTheme="minorHAnsi" w:eastAsiaTheme="minorEastAsia" w:hAnsiTheme="minorHAnsi" w:cstheme="minorBidi"/>
          <w:sz w:val="22"/>
          <w:szCs w:val="22"/>
          <w:lang w:val="en-US"/>
        </w:rPr>
      </w:pPr>
      <w:ins w:id="1167" w:author="Thomas Stockhammer" w:date="2021-05-03T14:25:00Z">
        <w:r>
          <w:t xml:space="preserve">D.3.2 </w:t>
        </w:r>
        <w:r>
          <w:rPr>
            <w:rFonts w:asciiTheme="minorHAnsi" w:eastAsiaTheme="minorEastAsia" w:hAnsiTheme="minorHAnsi" w:cstheme="minorBidi"/>
            <w:sz w:val="22"/>
            <w:szCs w:val="22"/>
            <w:lang w:val="en-US"/>
          </w:rPr>
          <w:tab/>
        </w:r>
        <w:r>
          <w:t>HM-02: Low-latency with regular Intra</w:t>
        </w:r>
        <w:r>
          <w:tab/>
        </w:r>
        <w:r>
          <w:fldChar w:fldCharType="begin"/>
        </w:r>
        <w:r>
          <w:instrText xml:space="preserve"> PAGEREF _Toc70944700 \h </w:instrText>
        </w:r>
      </w:ins>
      <w:r>
        <w:fldChar w:fldCharType="separate"/>
      </w:r>
      <w:ins w:id="1168" w:author="Thomas Stockhammer" w:date="2021-05-03T14:25:00Z">
        <w:r>
          <w:t>147</w:t>
        </w:r>
        <w:r>
          <w:fldChar w:fldCharType="end"/>
        </w:r>
      </w:ins>
    </w:p>
    <w:p w14:paraId="6938DE16" w14:textId="6BE5ECE2" w:rsidR="00365FE2" w:rsidRDefault="00365FE2">
      <w:pPr>
        <w:pStyle w:val="TOC1"/>
        <w:rPr>
          <w:ins w:id="1169" w:author="Thomas Stockhammer" w:date="2021-05-03T14:25:00Z"/>
          <w:rFonts w:asciiTheme="minorHAnsi" w:eastAsiaTheme="minorEastAsia" w:hAnsiTheme="minorHAnsi" w:cstheme="minorBidi"/>
          <w:szCs w:val="22"/>
          <w:lang w:val="en-US"/>
        </w:rPr>
      </w:pPr>
      <w:ins w:id="1170" w:author="Thomas Stockhammer" w:date="2021-05-03T14:25:00Z">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_Toc70944701 \h </w:instrText>
        </w:r>
      </w:ins>
      <w:r>
        <w:fldChar w:fldCharType="separate"/>
      </w:r>
      <w:ins w:id="1171" w:author="Thomas Stockhammer" w:date="2021-05-03T14:25:00Z">
        <w:r>
          <w:t>147</w:t>
        </w:r>
        <w:r>
          <w:fldChar w:fldCharType="end"/>
        </w:r>
      </w:ins>
    </w:p>
    <w:p w14:paraId="45ACE35C" w14:textId="6868BA6C" w:rsidR="00365FE2" w:rsidRDefault="00365FE2">
      <w:pPr>
        <w:pStyle w:val="TOC2"/>
        <w:rPr>
          <w:ins w:id="1172" w:author="Thomas Stockhammer" w:date="2021-05-03T14:25:00Z"/>
          <w:rFonts w:asciiTheme="minorHAnsi" w:eastAsiaTheme="minorEastAsia" w:hAnsiTheme="minorHAnsi" w:cstheme="minorBidi"/>
          <w:sz w:val="22"/>
          <w:szCs w:val="22"/>
          <w:lang w:val="en-US"/>
        </w:rPr>
      </w:pPr>
      <w:ins w:id="1173" w:author="Thomas Stockhammer" w:date="2021-05-03T14:25:00Z">
        <w:r>
          <w:t xml:space="preserve">D.4.1 </w:t>
        </w:r>
        <w:r>
          <w:rPr>
            <w:rFonts w:asciiTheme="minorHAnsi" w:eastAsiaTheme="minorEastAsia" w:hAnsiTheme="minorHAnsi" w:cstheme="minorBidi"/>
            <w:sz w:val="22"/>
            <w:szCs w:val="22"/>
            <w:lang w:val="en-US"/>
          </w:rPr>
          <w:tab/>
        </w:r>
        <w:r>
          <w:t>SCC-01: Low-latency without Intra</w:t>
        </w:r>
        <w:r>
          <w:tab/>
        </w:r>
        <w:r>
          <w:fldChar w:fldCharType="begin"/>
        </w:r>
        <w:r>
          <w:instrText xml:space="preserve"> PAGEREF _Toc70944702 \h </w:instrText>
        </w:r>
      </w:ins>
      <w:r>
        <w:fldChar w:fldCharType="separate"/>
      </w:r>
      <w:ins w:id="1174" w:author="Thomas Stockhammer" w:date="2021-05-03T14:25:00Z">
        <w:r>
          <w:t>147</w:t>
        </w:r>
        <w:r>
          <w:fldChar w:fldCharType="end"/>
        </w:r>
      </w:ins>
    </w:p>
    <w:p w14:paraId="149B1372" w14:textId="112F4C60" w:rsidR="00365FE2" w:rsidRDefault="00365FE2">
      <w:pPr>
        <w:pStyle w:val="TOC2"/>
        <w:rPr>
          <w:ins w:id="1175" w:author="Thomas Stockhammer" w:date="2021-05-03T14:25:00Z"/>
          <w:rFonts w:asciiTheme="minorHAnsi" w:eastAsiaTheme="minorEastAsia" w:hAnsiTheme="minorHAnsi" w:cstheme="minorBidi"/>
          <w:sz w:val="22"/>
          <w:szCs w:val="22"/>
          <w:lang w:val="en-US"/>
        </w:rPr>
      </w:pPr>
      <w:ins w:id="1176" w:author="Thomas Stockhammer" w:date="2021-05-03T14:25:00Z">
        <w:r>
          <w:t xml:space="preserve">D.4.2 </w:t>
        </w:r>
        <w:r>
          <w:rPr>
            <w:rFonts w:asciiTheme="minorHAnsi" w:eastAsiaTheme="minorEastAsia" w:hAnsiTheme="minorHAnsi" w:cstheme="minorBidi"/>
            <w:sz w:val="22"/>
            <w:szCs w:val="22"/>
            <w:lang w:val="en-US"/>
          </w:rPr>
          <w:tab/>
        </w:r>
        <w:r>
          <w:t>SCC-02: Low-latency with regular Intra</w:t>
        </w:r>
        <w:r>
          <w:tab/>
        </w:r>
        <w:r>
          <w:fldChar w:fldCharType="begin"/>
        </w:r>
        <w:r>
          <w:instrText xml:space="preserve"> PAGEREF _Toc70944703 \h </w:instrText>
        </w:r>
      </w:ins>
      <w:r>
        <w:fldChar w:fldCharType="separate"/>
      </w:r>
      <w:ins w:id="1177" w:author="Thomas Stockhammer" w:date="2021-05-03T14:25:00Z">
        <w:r>
          <w:t>147</w:t>
        </w:r>
        <w:r>
          <w:fldChar w:fldCharType="end"/>
        </w:r>
      </w:ins>
    </w:p>
    <w:p w14:paraId="1C45B9C8" w14:textId="07B99B4F" w:rsidR="00365FE2" w:rsidRDefault="00365FE2">
      <w:pPr>
        <w:pStyle w:val="TOC8"/>
        <w:rPr>
          <w:ins w:id="1178" w:author="Thomas Stockhammer" w:date="2021-05-03T14:25:00Z"/>
          <w:rFonts w:asciiTheme="minorHAnsi" w:eastAsiaTheme="minorEastAsia" w:hAnsiTheme="minorHAnsi" w:cstheme="minorBidi"/>
          <w:b w:val="0"/>
          <w:szCs w:val="22"/>
          <w:lang w:val="en-US"/>
        </w:rPr>
      </w:pPr>
      <w:ins w:id="1179" w:author="Thomas Stockhammer" w:date="2021-05-03T14:25:00Z">
        <w:r>
          <w:t>Annex E Data Management and Hosting</w:t>
        </w:r>
        <w:r>
          <w:tab/>
        </w:r>
        <w:r>
          <w:fldChar w:fldCharType="begin"/>
        </w:r>
        <w:r>
          <w:instrText xml:space="preserve"> PAGEREF _Toc70944704 \h </w:instrText>
        </w:r>
      </w:ins>
      <w:r>
        <w:fldChar w:fldCharType="separate"/>
      </w:r>
      <w:ins w:id="1180" w:author="Thomas Stockhammer" w:date="2021-05-03T14:25:00Z">
        <w:r>
          <w:t>148</w:t>
        </w:r>
        <w:r>
          <w:fldChar w:fldCharType="end"/>
        </w:r>
      </w:ins>
    </w:p>
    <w:p w14:paraId="39F4FE6E" w14:textId="1B290FFF" w:rsidR="00365FE2" w:rsidRDefault="00365FE2">
      <w:pPr>
        <w:pStyle w:val="TOC1"/>
        <w:rPr>
          <w:ins w:id="1181" w:author="Thomas Stockhammer" w:date="2021-05-03T14:25:00Z"/>
          <w:rFonts w:asciiTheme="minorHAnsi" w:eastAsiaTheme="minorEastAsia" w:hAnsiTheme="minorHAnsi" w:cstheme="minorBidi"/>
          <w:szCs w:val="22"/>
          <w:lang w:val="en-US"/>
        </w:rPr>
      </w:pPr>
      <w:ins w:id="1182" w:author="Thomas Stockhammer" w:date="2021-05-03T14:25:00Z">
        <w:r>
          <w:t>E.1</w:t>
        </w:r>
        <w:r>
          <w:rPr>
            <w:rFonts w:asciiTheme="minorHAnsi" w:eastAsiaTheme="minorEastAsia" w:hAnsiTheme="minorHAnsi" w:cstheme="minorBidi"/>
            <w:szCs w:val="22"/>
            <w:lang w:val="en-US"/>
          </w:rPr>
          <w:tab/>
        </w:r>
        <w:r>
          <w:t>Introduction</w:t>
        </w:r>
        <w:r>
          <w:tab/>
        </w:r>
        <w:r>
          <w:fldChar w:fldCharType="begin"/>
        </w:r>
        <w:r>
          <w:instrText xml:space="preserve"> PAGEREF _Toc70944705 \h </w:instrText>
        </w:r>
      </w:ins>
      <w:r>
        <w:fldChar w:fldCharType="separate"/>
      </w:r>
      <w:ins w:id="1183" w:author="Thomas Stockhammer" w:date="2021-05-03T14:25:00Z">
        <w:r>
          <w:t>148</w:t>
        </w:r>
        <w:r>
          <w:fldChar w:fldCharType="end"/>
        </w:r>
      </w:ins>
    </w:p>
    <w:p w14:paraId="06D19476" w14:textId="2A210981" w:rsidR="00365FE2" w:rsidRDefault="00365FE2">
      <w:pPr>
        <w:pStyle w:val="TOC1"/>
        <w:rPr>
          <w:ins w:id="1184" w:author="Thomas Stockhammer" w:date="2021-05-03T14:25:00Z"/>
          <w:rFonts w:asciiTheme="minorHAnsi" w:eastAsiaTheme="minorEastAsia" w:hAnsiTheme="minorHAnsi" w:cstheme="minorBidi"/>
          <w:szCs w:val="22"/>
          <w:lang w:val="en-US"/>
        </w:rPr>
      </w:pPr>
      <w:ins w:id="1185" w:author="Thomas Stockhammer" w:date="2021-05-03T14:25:00Z">
        <w:r>
          <w:t>E.2</w:t>
        </w:r>
        <w:r>
          <w:rPr>
            <w:rFonts w:asciiTheme="minorHAnsi" w:eastAsiaTheme="minorEastAsia" w:hAnsiTheme="minorHAnsi" w:cstheme="minorBidi"/>
            <w:szCs w:val="22"/>
            <w:lang w:val="en-US"/>
          </w:rPr>
          <w:tab/>
        </w:r>
        <w:r>
          <w:t>Reference Sequences</w:t>
        </w:r>
        <w:r>
          <w:tab/>
        </w:r>
        <w:r>
          <w:fldChar w:fldCharType="begin"/>
        </w:r>
        <w:r>
          <w:instrText xml:space="preserve"> PAGEREF _Toc70944706 \h </w:instrText>
        </w:r>
      </w:ins>
      <w:r>
        <w:fldChar w:fldCharType="separate"/>
      </w:r>
      <w:ins w:id="1186" w:author="Thomas Stockhammer" w:date="2021-05-03T14:25:00Z">
        <w:r>
          <w:t>148</w:t>
        </w:r>
        <w:r>
          <w:fldChar w:fldCharType="end"/>
        </w:r>
      </w:ins>
    </w:p>
    <w:p w14:paraId="313925D2" w14:textId="6B8A0371" w:rsidR="00365FE2" w:rsidRDefault="00365FE2">
      <w:pPr>
        <w:pStyle w:val="TOC2"/>
        <w:rPr>
          <w:ins w:id="1187" w:author="Thomas Stockhammer" w:date="2021-05-03T14:25:00Z"/>
          <w:rFonts w:asciiTheme="minorHAnsi" w:eastAsiaTheme="minorEastAsia" w:hAnsiTheme="minorHAnsi" w:cstheme="minorBidi"/>
          <w:sz w:val="22"/>
          <w:szCs w:val="22"/>
          <w:lang w:val="en-US"/>
        </w:rPr>
      </w:pPr>
      <w:ins w:id="1188" w:author="Thomas Stockhammer" w:date="2021-05-03T14:25:00Z">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_Toc70944707 \h </w:instrText>
        </w:r>
      </w:ins>
      <w:r>
        <w:fldChar w:fldCharType="separate"/>
      </w:r>
      <w:ins w:id="1189" w:author="Thomas Stockhammer" w:date="2021-05-03T14:25:00Z">
        <w:r>
          <w:t>148</w:t>
        </w:r>
        <w:r>
          <w:fldChar w:fldCharType="end"/>
        </w:r>
      </w:ins>
    </w:p>
    <w:p w14:paraId="786CB08B" w14:textId="50768919" w:rsidR="00365FE2" w:rsidRDefault="00365FE2">
      <w:pPr>
        <w:pStyle w:val="TOC2"/>
        <w:rPr>
          <w:ins w:id="1190" w:author="Thomas Stockhammer" w:date="2021-05-03T14:25:00Z"/>
          <w:rFonts w:asciiTheme="minorHAnsi" w:eastAsiaTheme="minorEastAsia" w:hAnsiTheme="minorHAnsi" w:cstheme="minorBidi"/>
          <w:sz w:val="22"/>
          <w:szCs w:val="22"/>
          <w:lang w:val="en-US"/>
        </w:rPr>
      </w:pPr>
      <w:ins w:id="1191" w:author="Thomas Stockhammer" w:date="2021-05-03T14:25:00Z">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_Toc70944708 \h </w:instrText>
        </w:r>
      </w:ins>
      <w:r>
        <w:fldChar w:fldCharType="separate"/>
      </w:r>
      <w:ins w:id="1192" w:author="Thomas Stockhammer" w:date="2021-05-03T14:25:00Z">
        <w:r>
          <w:t>148</w:t>
        </w:r>
        <w:r>
          <w:fldChar w:fldCharType="end"/>
        </w:r>
      </w:ins>
    </w:p>
    <w:p w14:paraId="7CBDBABB" w14:textId="0532CD15" w:rsidR="00365FE2" w:rsidRDefault="00365FE2">
      <w:pPr>
        <w:pStyle w:val="TOC2"/>
        <w:rPr>
          <w:ins w:id="1193" w:author="Thomas Stockhammer" w:date="2021-05-03T14:25:00Z"/>
          <w:rFonts w:asciiTheme="minorHAnsi" w:eastAsiaTheme="minorEastAsia" w:hAnsiTheme="minorHAnsi" w:cstheme="minorBidi"/>
          <w:sz w:val="22"/>
          <w:szCs w:val="22"/>
          <w:lang w:val="en-US"/>
        </w:rPr>
      </w:pPr>
      <w:ins w:id="1194" w:author="Thomas Stockhammer" w:date="2021-05-03T14:25:00Z">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_Toc70944709 \h </w:instrText>
        </w:r>
      </w:ins>
      <w:r>
        <w:fldChar w:fldCharType="separate"/>
      </w:r>
      <w:ins w:id="1195" w:author="Thomas Stockhammer" w:date="2021-05-03T14:25:00Z">
        <w:r>
          <w:t>148</w:t>
        </w:r>
        <w:r>
          <w:fldChar w:fldCharType="end"/>
        </w:r>
      </w:ins>
    </w:p>
    <w:p w14:paraId="15B18A0D" w14:textId="36C99271" w:rsidR="00365FE2" w:rsidRDefault="00365FE2">
      <w:pPr>
        <w:pStyle w:val="TOC1"/>
        <w:rPr>
          <w:ins w:id="1196" w:author="Thomas Stockhammer" w:date="2021-05-03T14:25:00Z"/>
          <w:rFonts w:asciiTheme="minorHAnsi" w:eastAsiaTheme="minorEastAsia" w:hAnsiTheme="minorHAnsi" w:cstheme="minorBidi"/>
          <w:szCs w:val="22"/>
          <w:lang w:val="en-US"/>
        </w:rPr>
      </w:pPr>
      <w:ins w:id="1197" w:author="Thomas Stockhammer" w:date="2021-05-03T14:25:00Z">
        <w:r>
          <w:t>E.3</w:t>
        </w:r>
        <w:r>
          <w:rPr>
            <w:rFonts w:asciiTheme="minorHAnsi" w:eastAsiaTheme="minorEastAsia" w:hAnsiTheme="minorHAnsi" w:cstheme="minorBidi"/>
            <w:szCs w:val="22"/>
            <w:lang w:val="en-US"/>
          </w:rPr>
          <w:tab/>
        </w:r>
        <w:r>
          <w:t>Anchors</w:t>
        </w:r>
        <w:r>
          <w:tab/>
        </w:r>
        <w:r>
          <w:fldChar w:fldCharType="begin"/>
        </w:r>
        <w:r>
          <w:instrText xml:space="preserve"> PAGEREF _Toc70944710 \h </w:instrText>
        </w:r>
      </w:ins>
      <w:r>
        <w:fldChar w:fldCharType="separate"/>
      </w:r>
      <w:ins w:id="1198" w:author="Thomas Stockhammer" w:date="2021-05-03T14:25:00Z">
        <w:r>
          <w:t>149</w:t>
        </w:r>
        <w:r>
          <w:fldChar w:fldCharType="end"/>
        </w:r>
      </w:ins>
    </w:p>
    <w:p w14:paraId="5709E0C6" w14:textId="4E07E5C9" w:rsidR="00365FE2" w:rsidRDefault="00365FE2">
      <w:pPr>
        <w:pStyle w:val="TOC2"/>
        <w:rPr>
          <w:ins w:id="1199" w:author="Thomas Stockhammer" w:date="2021-05-03T14:25:00Z"/>
          <w:rFonts w:asciiTheme="minorHAnsi" w:eastAsiaTheme="minorEastAsia" w:hAnsiTheme="minorHAnsi" w:cstheme="minorBidi"/>
          <w:sz w:val="22"/>
          <w:szCs w:val="22"/>
          <w:lang w:val="en-US"/>
        </w:rPr>
      </w:pPr>
      <w:ins w:id="1200" w:author="Thomas Stockhammer" w:date="2021-05-03T14:25:00Z">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_Toc70944711 \h </w:instrText>
        </w:r>
      </w:ins>
      <w:r>
        <w:fldChar w:fldCharType="separate"/>
      </w:r>
      <w:ins w:id="1201" w:author="Thomas Stockhammer" w:date="2021-05-03T14:25:00Z">
        <w:r>
          <w:t>149</w:t>
        </w:r>
        <w:r>
          <w:fldChar w:fldCharType="end"/>
        </w:r>
      </w:ins>
    </w:p>
    <w:p w14:paraId="3100F3C8" w14:textId="0DD09FF7" w:rsidR="00365FE2" w:rsidRDefault="00365FE2">
      <w:pPr>
        <w:pStyle w:val="TOC2"/>
        <w:rPr>
          <w:ins w:id="1202" w:author="Thomas Stockhammer" w:date="2021-05-03T14:25:00Z"/>
          <w:rFonts w:asciiTheme="minorHAnsi" w:eastAsiaTheme="minorEastAsia" w:hAnsiTheme="minorHAnsi" w:cstheme="minorBidi"/>
          <w:sz w:val="22"/>
          <w:szCs w:val="22"/>
          <w:lang w:val="en-US"/>
        </w:rPr>
      </w:pPr>
      <w:ins w:id="1203" w:author="Thomas Stockhammer" w:date="2021-05-03T14:25:00Z">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_Toc70944712 \h </w:instrText>
        </w:r>
      </w:ins>
      <w:r>
        <w:fldChar w:fldCharType="separate"/>
      </w:r>
      <w:ins w:id="1204" w:author="Thomas Stockhammer" w:date="2021-05-03T14:25:00Z">
        <w:r>
          <w:t>150</w:t>
        </w:r>
        <w:r>
          <w:fldChar w:fldCharType="end"/>
        </w:r>
      </w:ins>
    </w:p>
    <w:p w14:paraId="0C95100F" w14:textId="078F033E" w:rsidR="00365FE2" w:rsidRDefault="00365FE2">
      <w:pPr>
        <w:pStyle w:val="TOC2"/>
        <w:rPr>
          <w:ins w:id="1205" w:author="Thomas Stockhammer" w:date="2021-05-03T14:25:00Z"/>
          <w:rFonts w:asciiTheme="minorHAnsi" w:eastAsiaTheme="minorEastAsia" w:hAnsiTheme="minorHAnsi" w:cstheme="minorBidi"/>
          <w:sz w:val="22"/>
          <w:szCs w:val="22"/>
          <w:lang w:val="en-US"/>
        </w:rPr>
      </w:pPr>
      <w:ins w:id="1206" w:author="Thomas Stockhammer" w:date="2021-05-03T14:25:00Z">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_Toc70944713 \h </w:instrText>
        </w:r>
      </w:ins>
      <w:r>
        <w:fldChar w:fldCharType="separate"/>
      </w:r>
      <w:ins w:id="1207" w:author="Thomas Stockhammer" w:date="2021-05-03T14:25:00Z">
        <w:r>
          <w:t>150</w:t>
        </w:r>
        <w:r>
          <w:fldChar w:fldCharType="end"/>
        </w:r>
      </w:ins>
    </w:p>
    <w:p w14:paraId="4D95BF1A" w14:textId="771ED591" w:rsidR="00365FE2" w:rsidRDefault="00365FE2">
      <w:pPr>
        <w:pStyle w:val="TOC1"/>
        <w:rPr>
          <w:ins w:id="1208" w:author="Thomas Stockhammer" w:date="2021-05-03T14:25:00Z"/>
          <w:rFonts w:asciiTheme="minorHAnsi" w:eastAsiaTheme="minorEastAsia" w:hAnsiTheme="minorHAnsi" w:cstheme="minorBidi"/>
          <w:szCs w:val="22"/>
          <w:lang w:val="en-US"/>
        </w:rPr>
      </w:pPr>
      <w:ins w:id="1209" w:author="Thomas Stockhammer" w:date="2021-05-03T14:25:00Z">
        <w:r>
          <w:t>E.4</w:t>
        </w:r>
        <w:r>
          <w:rPr>
            <w:rFonts w:asciiTheme="minorHAnsi" w:eastAsiaTheme="minorEastAsia" w:hAnsiTheme="minorHAnsi" w:cstheme="minorBidi"/>
            <w:szCs w:val="22"/>
            <w:lang w:val="en-US"/>
          </w:rPr>
          <w:tab/>
        </w:r>
        <w:r>
          <w:t>Tests</w:t>
        </w:r>
        <w:r>
          <w:tab/>
        </w:r>
        <w:r>
          <w:fldChar w:fldCharType="begin"/>
        </w:r>
        <w:r>
          <w:instrText xml:space="preserve"> PAGEREF _Toc70944714 \h </w:instrText>
        </w:r>
      </w:ins>
      <w:r>
        <w:fldChar w:fldCharType="separate"/>
      </w:r>
      <w:ins w:id="1210" w:author="Thomas Stockhammer" w:date="2021-05-03T14:25:00Z">
        <w:r>
          <w:t>150</w:t>
        </w:r>
        <w:r>
          <w:fldChar w:fldCharType="end"/>
        </w:r>
      </w:ins>
    </w:p>
    <w:p w14:paraId="04D1365E" w14:textId="2057AEB8" w:rsidR="00365FE2" w:rsidRDefault="00365FE2">
      <w:pPr>
        <w:pStyle w:val="TOC2"/>
        <w:rPr>
          <w:ins w:id="1211" w:author="Thomas Stockhammer" w:date="2021-05-03T14:25:00Z"/>
          <w:rFonts w:asciiTheme="minorHAnsi" w:eastAsiaTheme="minorEastAsia" w:hAnsiTheme="minorHAnsi" w:cstheme="minorBidi"/>
          <w:sz w:val="22"/>
          <w:szCs w:val="22"/>
          <w:lang w:val="en-US"/>
        </w:rPr>
      </w:pPr>
      <w:ins w:id="1212" w:author="Thomas Stockhammer" w:date="2021-05-03T14:25:00Z">
        <w:r>
          <w:t xml:space="preserve">E.4.1 </w:t>
        </w:r>
        <w:r>
          <w:rPr>
            <w:rFonts w:asciiTheme="minorHAnsi" w:eastAsiaTheme="minorEastAsia" w:hAnsiTheme="minorHAnsi" w:cstheme="minorBidi"/>
            <w:sz w:val="22"/>
            <w:szCs w:val="22"/>
            <w:lang w:val="en-US"/>
          </w:rPr>
          <w:tab/>
        </w:r>
        <w:r>
          <w:t>Hosting</w:t>
        </w:r>
        <w:r>
          <w:tab/>
        </w:r>
        <w:r>
          <w:fldChar w:fldCharType="begin"/>
        </w:r>
        <w:r>
          <w:instrText xml:space="preserve"> PAGEREF _Toc70944715 \h </w:instrText>
        </w:r>
      </w:ins>
      <w:r>
        <w:fldChar w:fldCharType="separate"/>
      </w:r>
      <w:ins w:id="1213" w:author="Thomas Stockhammer" w:date="2021-05-03T14:25:00Z">
        <w:r>
          <w:t>150</w:t>
        </w:r>
        <w:r>
          <w:fldChar w:fldCharType="end"/>
        </w:r>
      </w:ins>
    </w:p>
    <w:p w14:paraId="691F7988" w14:textId="0C3EB453" w:rsidR="00365FE2" w:rsidRDefault="00365FE2">
      <w:pPr>
        <w:pStyle w:val="TOC1"/>
        <w:rPr>
          <w:ins w:id="1214" w:author="Thomas Stockhammer" w:date="2021-05-03T14:25:00Z"/>
          <w:rFonts w:asciiTheme="minorHAnsi" w:eastAsiaTheme="minorEastAsia" w:hAnsiTheme="minorHAnsi" w:cstheme="minorBidi"/>
          <w:szCs w:val="22"/>
          <w:lang w:val="en-US"/>
        </w:rPr>
      </w:pPr>
      <w:ins w:id="1215" w:author="Thomas Stockhammer" w:date="2021-05-03T14:25:00Z">
        <w:r>
          <w:lastRenderedPageBreak/>
          <w:t>E.5</w:t>
        </w:r>
        <w:r>
          <w:rPr>
            <w:rFonts w:asciiTheme="minorHAnsi" w:eastAsiaTheme="minorEastAsia" w:hAnsiTheme="minorHAnsi" w:cstheme="minorBidi"/>
            <w:szCs w:val="22"/>
            <w:lang w:val="en-US"/>
          </w:rPr>
          <w:tab/>
        </w:r>
        <w:r>
          <w:t>Verification</w:t>
        </w:r>
        <w:r>
          <w:tab/>
        </w:r>
        <w:r>
          <w:fldChar w:fldCharType="begin"/>
        </w:r>
        <w:r>
          <w:instrText xml:space="preserve"> PAGEREF _Toc70944716 \h </w:instrText>
        </w:r>
      </w:ins>
      <w:r>
        <w:fldChar w:fldCharType="separate"/>
      </w:r>
      <w:ins w:id="1216" w:author="Thomas Stockhammer" w:date="2021-05-03T14:25:00Z">
        <w:r>
          <w:t>151</w:t>
        </w:r>
        <w:r>
          <w:fldChar w:fldCharType="end"/>
        </w:r>
      </w:ins>
    </w:p>
    <w:p w14:paraId="778637E3" w14:textId="3B22AF77" w:rsidR="00365FE2" w:rsidRDefault="00365FE2">
      <w:pPr>
        <w:pStyle w:val="TOC8"/>
        <w:rPr>
          <w:ins w:id="1217" w:author="Thomas Stockhammer" w:date="2021-05-03T14:25:00Z"/>
          <w:rFonts w:asciiTheme="minorHAnsi" w:eastAsiaTheme="minorEastAsia" w:hAnsiTheme="minorHAnsi" w:cstheme="minorBidi"/>
          <w:b w:val="0"/>
          <w:szCs w:val="22"/>
          <w:lang w:val="en-US"/>
        </w:rPr>
      </w:pPr>
      <w:ins w:id="1218" w:author="Thomas Stockhammer" w:date="2021-05-03T14:25:00Z">
        <w:r>
          <w:t>Annex F: Software Package</w:t>
        </w:r>
        <w:r>
          <w:tab/>
        </w:r>
        <w:r>
          <w:fldChar w:fldCharType="begin"/>
        </w:r>
        <w:r>
          <w:instrText xml:space="preserve"> PAGEREF _Toc70944717 \h </w:instrText>
        </w:r>
      </w:ins>
      <w:r>
        <w:fldChar w:fldCharType="separate"/>
      </w:r>
      <w:ins w:id="1219" w:author="Thomas Stockhammer" w:date="2021-05-03T14:25:00Z">
        <w:r>
          <w:t>151</w:t>
        </w:r>
        <w:r>
          <w:fldChar w:fldCharType="end"/>
        </w:r>
      </w:ins>
    </w:p>
    <w:p w14:paraId="731AE55D" w14:textId="4F7B12E7" w:rsidR="00365FE2" w:rsidRDefault="00365FE2">
      <w:pPr>
        <w:pStyle w:val="TOC1"/>
        <w:rPr>
          <w:ins w:id="1220" w:author="Thomas Stockhammer" w:date="2021-05-03T14:25:00Z"/>
          <w:rFonts w:asciiTheme="minorHAnsi" w:eastAsiaTheme="minorEastAsia" w:hAnsiTheme="minorHAnsi" w:cstheme="minorBidi"/>
          <w:szCs w:val="22"/>
          <w:lang w:val="en-US"/>
        </w:rPr>
      </w:pPr>
      <w:ins w:id="1221" w:author="Thomas Stockhammer" w:date="2021-05-03T14:25:00Z">
        <w:r>
          <w:t>F.1</w:t>
        </w:r>
        <w:r>
          <w:rPr>
            <w:rFonts w:asciiTheme="minorHAnsi" w:eastAsiaTheme="minorEastAsia" w:hAnsiTheme="minorHAnsi" w:cstheme="minorBidi"/>
            <w:szCs w:val="22"/>
            <w:lang w:val="en-US"/>
          </w:rPr>
          <w:tab/>
        </w:r>
        <w:r>
          <w:t>Introduction</w:t>
        </w:r>
        <w:r>
          <w:tab/>
        </w:r>
        <w:r>
          <w:fldChar w:fldCharType="begin"/>
        </w:r>
        <w:r>
          <w:instrText xml:space="preserve"> PAGEREF _Toc70944718 \h </w:instrText>
        </w:r>
      </w:ins>
      <w:r>
        <w:fldChar w:fldCharType="separate"/>
      </w:r>
      <w:ins w:id="1222" w:author="Thomas Stockhammer" w:date="2021-05-03T14:25:00Z">
        <w:r>
          <w:t>151</w:t>
        </w:r>
        <w:r>
          <w:fldChar w:fldCharType="end"/>
        </w:r>
      </w:ins>
    </w:p>
    <w:p w14:paraId="69DE222F" w14:textId="6CAC0E99" w:rsidR="00365FE2" w:rsidRDefault="00365FE2">
      <w:pPr>
        <w:pStyle w:val="TOC1"/>
        <w:rPr>
          <w:ins w:id="1223" w:author="Thomas Stockhammer" w:date="2021-05-03T14:25:00Z"/>
          <w:rFonts w:asciiTheme="minorHAnsi" w:eastAsiaTheme="minorEastAsia" w:hAnsiTheme="minorHAnsi" w:cstheme="minorBidi"/>
          <w:szCs w:val="22"/>
          <w:lang w:val="en-US"/>
        </w:rPr>
      </w:pPr>
      <w:ins w:id="1224" w:author="Thomas Stockhammer" w:date="2021-05-03T14:25:00Z">
        <w:r>
          <w:t>F.2</w:t>
        </w:r>
        <w:r>
          <w:rPr>
            <w:rFonts w:asciiTheme="minorHAnsi" w:eastAsiaTheme="minorEastAsia" w:hAnsiTheme="minorHAnsi" w:cstheme="minorBidi"/>
            <w:szCs w:val="22"/>
            <w:lang w:val="en-US"/>
          </w:rPr>
          <w:tab/>
        </w:r>
        <w:r>
          <w:t>Readme</w:t>
        </w:r>
        <w:r>
          <w:tab/>
        </w:r>
        <w:r>
          <w:fldChar w:fldCharType="begin"/>
        </w:r>
        <w:r>
          <w:instrText xml:space="preserve"> PAGEREF _Toc70944719 \h </w:instrText>
        </w:r>
      </w:ins>
      <w:r>
        <w:fldChar w:fldCharType="separate"/>
      </w:r>
      <w:ins w:id="1225" w:author="Thomas Stockhammer" w:date="2021-05-03T14:25:00Z">
        <w:r>
          <w:t>151</w:t>
        </w:r>
        <w:r>
          <w:fldChar w:fldCharType="end"/>
        </w:r>
      </w:ins>
    </w:p>
    <w:p w14:paraId="09D25997" w14:textId="6EFD0D67" w:rsidR="00365FE2" w:rsidRDefault="00365FE2">
      <w:pPr>
        <w:pStyle w:val="TOC2"/>
        <w:rPr>
          <w:ins w:id="1226" w:author="Thomas Stockhammer" w:date="2021-05-03T14:25:00Z"/>
          <w:rFonts w:asciiTheme="minorHAnsi" w:eastAsiaTheme="minorEastAsia" w:hAnsiTheme="minorHAnsi" w:cstheme="minorBidi"/>
          <w:sz w:val="22"/>
          <w:szCs w:val="22"/>
          <w:lang w:val="en-US"/>
        </w:rPr>
      </w:pPr>
      <w:ins w:id="1227" w:author="Thomas Stockhammer" w:date="2021-05-03T14:25:00Z">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_Toc70944720 \h </w:instrText>
        </w:r>
      </w:ins>
      <w:r>
        <w:fldChar w:fldCharType="separate"/>
      </w:r>
      <w:ins w:id="1228" w:author="Thomas Stockhammer" w:date="2021-05-03T14:25:00Z">
        <w:r>
          <w:t>151</w:t>
        </w:r>
        <w:r>
          <w:fldChar w:fldCharType="end"/>
        </w:r>
      </w:ins>
    </w:p>
    <w:p w14:paraId="65C3BAA3" w14:textId="51735E90" w:rsidR="00365FE2" w:rsidRDefault="00365FE2">
      <w:pPr>
        <w:pStyle w:val="TOC2"/>
        <w:rPr>
          <w:ins w:id="1229" w:author="Thomas Stockhammer" w:date="2021-05-03T14:25:00Z"/>
          <w:rFonts w:asciiTheme="minorHAnsi" w:eastAsiaTheme="minorEastAsia" w:hAnsiTheme="minorHAnsi" w:cstheme="minorBidi"/>
          <w:sz w:val="22"/>
          <w:szCs w:val="22"/>
          <w:lang w:val="en-US"/>
        </w:rPr>
      </w:pPr>
      <w:ins w:id="1230" w:author="Thomas Stockhammer" w:date="2021-05-03T14:25:00Z">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_Toc70944721 \h </w:instrText>
        </w:r>
      </w:ins>
      <w:r>
        <w:fldChar w:fldCharType="separate"/>
      </w:r>
      <w:ins w:id="1231" w:author="Thomas Stockhammer" w:date="2021-05-03T14:25:00Z">
        <w:r>
          <w:t>152</w:t>
        </w:r>
        <w:r>
          <w:fldChar w:fldCharType="end"/>
        </w:r>
      </w:ins>
    </w:p>
    <w:p w14:paraId="20DBF5AE" w14:textId="0C5B5ED5" w:rsidR="00365FE2" w:rsidRDefault="00365FE2">
      <w:pPr>
        <w:pStyle w:val="TOC2"/>
        <w:rPr>
          <w:ins w:id="1232" w:author="Thomas Stockhammer" w:date="2021-05-03T14:25:00Z"/>
          <w:rFonts w:asciiTheme="minorHAnsi" w:eastAsiaTheme="minorEastAsia" w:hAnsiTheme="minorHAnsi" w:cstheme="minorBidi"/>
          <w:sz w:val="22"/>
          <w:szCs w:val="22"/>
          <w:lang w:val="en-US"/>
        </w:rPr>
      </w:pPr>
      <w:ins w:id="1233" w:author="Thomas Stockhammer" w:date="2021-05-03T14:25:00Z">
        <w:r>
          <w:t>F.2.3</w:t>
        </w:r>
        <w:r>
          <w:rPr>
            <w:rFonts w:asciiTheme="minorHAnsi" w:eastAsiaTheme="minorEastAsia" w:hAnsiTheme="minorHAnsi" w:cstheme="minorBidi"/>
            <w:sz w:val="22"/>
            <w:szCs w:val="22"/>
            <w:lang w:val="en-US"/>
          </w:rPr>
          <w:tab/>
        </w:r>
        <w:r>
          <w:t>Usage</w:t>
        </w:r>
        <w:r>
          <w:tab/>
        </w:r>
        <w:r>
          <w:fldChar w:fldCharType="begin"/>
        </w:r>
        <w:r>
          <w:instrText xml:space="preserve"> PAGEREF _Toc70944722 \h </w:instrText>
        </w:r>
      </w:ins>
      <w:r>
        <w:fldChar w:fldCharType="separate"/>
      </w:r>
      <w:ins w:id="1234" w:author="Thomas Stockhammer" w:date="2021-05-03T14:25:00Z">
        <w:r>
          <w:t>152</w:t>
        </w:r>
        <w:r>
          <w:fldChar w:fldCharType="end"/>
        </w:r>
      </w:ins>
    </w:p>
    <w:p w14:paraId="316CCE5B" w14:textId="6B356C6A" w:rsidR="00365FE2" w:rsidRDefault="00365FE2">
      <w:pPr>
        <w:pStyle w:val="TOC3"/>
        <w:rPr>
          <w:ins w:id="1235" w:author="Thomas Stockhammer" w:date="2021-05-03T14:25:00Z"/>
          <w:rFonts w:asciiTheme="minorHAnsi" w:eastAsiaTheme="minorEastAsia" w:hAnsiTheme="minorHAnsi" w:cstheme="minorBidi"/>
          <w:sz w:val="22"/>
          <w:szCs w:val="22"/>
          <w:lang w:val="en-US"/>
        </w:rPr>
      </w:pPr>
      <w:ins w:id="1236" w:author="Thomas Stockhammer" w:date="2021-05-03T14:25:00Z">
        <w:r>
          <w:t>F.2.3.1</w:t>
        </w:r>
        <w:r>
          <w:rPr>
            <w:rFonts w:asciiTheme="minorHAnsi" w:eastAsiaTheme="minorEastAsia" w:hAnsiTheme="minorHAnsi" w:cstheme="minorBidi"/>
            <w:sz w:val="22"/>
            <w:szCs w:val="22"/>
            <w:lang w:val="en-US"/>
          </w:rPr>
          <w:tab/>
        </w:r>
        <w:r>
          <w:t>General</w:t>
        </w:r>
        <w:r>
          <w:tab/>
        </w:r>
        <w:r>
          <w:fldChar w:fldCharType="begin"/>
        </w:r>
        <w:r>
          <w:instrText xml:space="preserve"> PAGEREF _Toc70944723 \h </w:instrText>
        </w:r>
      </w:ins>
      <w:r>
        <w:fldChar w:fldCharType="separate"/>
      </w:r>
      <w:ins w:id="1237" w:author="Thomas Stockhammer" w:date="2021-05-03T14:25:00Z">
        <w:r>
          <w:t>152</w:t>
        </w:r>
        <w:r>
          <w:fldChar w:fldCharType="end"/>
        </w:r>
      </w:ins>
    </w:p>
    <w:p w14:paraId="3635511A" w14:textId="44B8CD7F" w:rsidR="00365FE2" w:rsidRDefault="00365FE2">
      <w:pPr>
        <w:pStyle w:val="TOC3"/>
        <w:rPr>
          <w:ins w:id="1238" w:author="Thomas Stockhammer" w:date="2021-05-03T14:25:00Z"/>
          <w:rFonts w:asciiTheme="minorHAnsi" w:eastAsiaTheme="minorEastAsia" w:hAnsiTheme="minorHAnsi" w:cstheme="minorBidi"/>
          <w:sz w:val="22"/>
          <w:szCs w:val="22"/>
          <w:lang w:val="en-US"/>
        </w:rPr>
      </w:pPr>
      <w:ins w:id="1239" w:author="Thomas Stockhammer" w:date="2021-05-03T14:25:00Z">
        <w:r>
          <w:t>F.2.3.2</w:t>
        </w:r>
        <w:r>
          <w:rPr>
            <w:rFonts w:asciiTheme="minorHAnsi" w:eastAsiaTheme="minorEastAsia" w:hAnsiTheme="minorHAnsi" w:cstheme="minorBidi"/>
            <w:sz w:val="22"/>
            <w:szCs w:val="22"/>
            <w:lang w:val="en-US"/>
          </w:rPr>
          <w:tab/>
        </w:r>
        <w:r>
          <w:t>encode</w:t>
        </w:r>
        <w:r>
          <w:tab/>
        </w:r>
        <w:r>
          <w:fldChar w:fldCharType="begin"/>
        </w:r>
        <w:r>
          <w:instrText xml:space="preserve"> PAGEREF _Toc70944724 \h </w:instrText>
        </w:r>
      </w:ins>
      <w:r>
        <w:fldChar w:fldCharType="separate"/>
      </w:r>
      <w:ins w:id="1240" w:author="Thomas Stockhammer" w:date="2021-05-03T14:25:00Z">
        <w:r>
          <w:t>152</w:t>
        </w:r>
        <w:r>
          <w:fldChar w:fldCharType="end"/>
        </w:r>
      </w:ins>
    </w:p>
    <w:p w14:paraId="36751655" w14:textId="3C4A0F7B" w:rsidR="00365FE2" w:rsidRDefault="00365FE2">
      <w:pPr>
        <w:pStyle w:val="TOC3"/>
        <w:rPr>
          <w:ins w:id="1241" w:author="Thomas Stockhammer" w:date="2021-05-03T14:25:00Z"/>
          <w:rFonts w:asciiTheme="minorHAnsi" w:eastAsiaTheme="minorEastAsia" w:hAnsiTheme="minorHAnsi" w:cstheme="minorBidi"/>
          <w:sz w:val="22"/>
          <w:szCs w:val="22"/>
          <w:lang w:val="en-US"/>
        </w:rPr>
      </w:pPr>
      <w:ins w:id="1242" w:author="Thomas Stockhammer" w:date="2021-05-03T14:25:00Z">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_Toc70944725 \h </w:instrText>
        </w:r>
      </w:ins>
      <w:r>
        <w:fldChar w:fldCharType="separate"/>
      </w:r>
      <w:ins w:id="1243" w:author="Thomas Stockhammer" w:date="2021-05-03T14:25:00Z">
        <w:r>
          <w:t>152</w:t>
        </w:r>
        <w:r>
          <w:fldChar w:fldCharType="end"/>
        </w:r>
      </w:ins>
    </w:p>
    <w:p w14:paraId="44E68415" w14:textId="27586BDF" w:rsidR="00365FE2" w:rsidRDefault="00365FE2">
      <w:pPr>
        <w:pStyle w:val="TOC3"/>
        <w:rPr>
          <w:ins w:id="1244" w:author="Thomas Stockhammer" w:date="2021-05-03T14:25:00Z"/>
          <w:rFonts w:asciiTheme="minorHAnsi" w:eastAsiaTheme="minorEastAsia" w:hAnsiTheme="minorHAnsi" w:cstheme="minorBidi"/>
          <w:sz w:val="22"/>
          <w:szCs w:val="22"/>
          <w:lang w:val="en-US"/>
        </w:rPr>
      </w:pPr>
      <w:ins w:id="1245" w:author="Thomas Stockhammer" w:date="2021-05-03T14:25:00Z">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_Toc70944726 \h </w:instrText>
        </w:r>
      </w:ins>
      <w:r>
        <w:fldChar w:fldCharType="separate"/>
      </w:r>
      <w:ins w:id="1246" w:author="Thomas Stockhammer" w:date="2021-05-03T14:25:00Z">
        <w:r>
          <w:t>152</w:t>
        </w:r>
        <w:r>
          <w:fldChar w:fldCharType="end"/>
        </w:r>
      </w:ins>
    </w:p>
    <w:p w14:paraId="5A66053A" w14:textId="1E4FB69A" w:rsidR="00365FE2" w:rsidRDefault="00365FE2">
      <w:pPr>
        <w:pStyle w:val="TOC2"/>
        <w:rPr>
          <w:ins w:id="1247" w:author="Thomas Stockhammer" w:date="2021-05-03T14:25:00Z"/>
          <w:rFonts w:asciiTheme="minorHAnsi" w:eastAsiaTheme="minorEastAsia" w:hAnsiTheme="minorHAnsi" w:cstheme="minorBidi"/>
          <w:sz w:val="22"/>
          <w:szCs w:val="22"/>
          <w:lang w:val="en-US"/>
        </w:rPr>
      </w:pPr>
      <w:ins w:id="1248" w:author="Thomas Stockhammer" w:date="2021-05-03T14:25:00Z">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_Toc70944727 \h </w:instrText>
        </w:r>
      </w:ins>
      <w:r>
        <w:fldChar w:fldCharType="separate"/>
      </w:r>
      <w:ins w:id="1249" w:author="Thomas Stockhammer" w:date="2021-05-03T14:25:00Z">
        <w:r>
          <w:t>152</w:t>
        </w:r>
        <w:r>
          <w:fldChar w:fldCharType="end"/>
        </w:r>
      </w:ins>
    </w:p>
    <w:p w14:paraId="16E3559E" w14:textId="67BC8D85" w:rsidR="00365FE2" w:rsidRDefault="00365FE2">
      <w:pPr>
        <w:pStyle w:val="TOC2"/>
        <w:rPr>
          <w:ins w:id="1250" w:author="Thomas Stockhammer" w:date="2021-05-03T14:25:00Z"/>
          <w:rFonts w:asciiTheme="minorHAnsi" w:eastAsiaTheme="minorEastAsia" w:hAnsiTheme="minorHAnsi" w:cstheme="minorBidi"/>
          <w:sz w:val="22"/>
          <w:szCs w:val="22"/>
          <w:lang w:val="en-US"/>
        </w:rPr>
      </w:pPr>
      <w:ins w:id="1251" w:author="Thomas Stockhammer" w:date="2021-05-03T14:25:00Z">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_Toc70944728 \h </w:instrText>
        </w:r>
      </w:ins>
      <w:r>
        <w:fldChar w:fldCharType="separate"/>
      </w:r>
      <w:ins w:id="1252" w:author="Thomas Stockhammer" w:date="2021-05-03T14:25:00Z">
        <w:r>
          <w:t>153</w:t>
        </w:r>
        <w:r>
          <w:fldChar w:fldCharType="end"/>
        </w:r>
      </w:ins>
    </w:p>
    <w:p w14:paraId="2A58562E" w14:textId="0EDFC679" w:rsidR="00365FE2" w:rsidRDefault="00365FE2">
      <w:pPr>
        <w:pStyle w:val="TOC3"/>
        <w:rPr>
          <w:ins w:id="1253" w:author="Thomas Stockhammer" w:date="2021-05-03T14:25:00Z"/>
          <w:rFonts w:asciiTheme="minorHAnsi" w:eastAsiaTheme="minorEastAsia" w:hAnsiTheme="minorHAnsi" w:cstheme="minorBidi"/>
          <w:sz w:val="22"/>
          <w:szCs w:val="22"/>
          <w:lang w:val="en-US"/>
        </w:rPr>
      </w:pPr>
      <w:ins w:id="1254" w:author="Thomas Stockhammer" w:date="2021-05-03T14:25:00Z">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_Toc70944729 \h </w:instrText>
        </w:r>
      </w:ins>
      <w:r>
        <w:fldChar w:fldCharType="separate"/>
      </w:r>
      <w:ins w:id="1255" w:author="Thomas Stockhammer" w:date="2021-05-03T14:25:00Z">
        <w:r>
          <w:t>153</w:t>
        </w:r>
        <w:r>
          <w:fldChar w:fldCharType="end"/>
        </w:r>
      </w:ins>
    </w:p>
    <w:p w14:paraId="19EEFD01" w14:textId="6ECCA2D8" w:rsidR="00365FE2" w:rsidRDefault="00365FE2">
      <w:pPr>
        <w:pStyle w:val="TOC3"/>
        <w:rPr>
          <w:ins w:id="1256" w:author="Thomas Stockhammer" w:date="2021-05-03T14:25:00Z"/>
          <w:rFonts w:asciiTheme="minorHAnsi" w:eastAsiaTheme="minorEastAsia" w:hAnsiTheme="minorHAnsi" w:cstheme="minorBidi"/>
          <w:sz w:val="22"/>
          <w:szCs w:val="22"/>
          <w:lang w:val="en-US"/>
        </w:rPr>
      </w:pPr>
      <w:ins w:id="1257" w:author="Thomas Stockhammer" w:date="2021-05-03T14:25:00Z">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_Toc70944730 \h </w:instrText>
        </w:r>
      </w:ins>
      <w:r>
        <w:fldChar w:fldCharType="separate"/>
      </w:r>
      <w:ins w:id="1258" w:author="Thomas Stockhammer" w:date="2021-05-03T14:25:00Z">
        <w:r>
          <w:t>153</w:t>
        </w:r>
        <w:r>
          <w:fldChar w:fldCharType="end"/>
        </w:r>
      </w:ins>
    </w:p>
    <w:p w14:paraId="006CBE1F" w14:textId="7580CEEE" w:rsidR="00365FE2" w:rsidRDefault="00365FE2">
      <w:pPr>
        <w:pStyle w:val="TOC3"/>
        <w:rPr>
          <w:ins w:id="1259" w:author="Thomas Stockhammer" w:date="2021-05-03T14:25:00Z"/>
          <w:rFonts w:asciiTheme="minorHAnsi" w:eastAsiaTheme="minorEastAsia" w:hAnsiTheme="minorHAnsi" w:cstheme="minorBidi"/>
          <w:sz w:val="22"/>
          <w:szCs w:val="22"/>
          <w:lang w:val="en-US"/>
        </w:rPr>
      </w:pPr>
      <w:ins w:id="1260" w:author="Thomas Stockhammer" w:date="2021-05-03T14:25:00Z">
        <w:r>
          <w:t>F.2.5.3</w:t>
        </w:r>
        <w:r>
          <w:rPr>
            <w:rFonts w:asciiTheme="minorHAnsi" w:eastAsiaTheme="minorEastAsia" w:hAnsiTheme="minorHAnsi" w:cstheme="minorBidi"/>
            <w:sz w:val="22"/>
            <w:szCs w:val="22"/>
            <w:lang w:val="en-US"/>
          </w:rPr>
          <w:tab/>
        </w:r>
        <w:r>
          <w:t>Output</w:t>
        </w:r>
        <w:r>
          <w:tab/>
        </w:r>
        <w:r>
          <w:fldChar w:fldCharType="begin"/>
        </w:r>
        <w:r>
          <w:instrText xml:space="preserve"> PAGEREF _Toc70944731 \h </w:instrText>
        </w:r>
      </w:ins>
      <w:r>
        <w:fldChar w:fldCharType="separate"/>
      </w:r>
      <w:ins w:id="1261" w:author="Thomas Stockhammer" w:date="2021-05-03T14:25:00Z">
        <w:r>
          <w:t>154</w:t>
        </w:r>
        <w:r>
          <w:fldChar w:fldCharType="end"/>
        </w:r>
      </w:ins>
    </w:p>
    <w:p w14:paraId="66C66BEC" w14:textId="74E0823E" w:rsidR="00365FE2" w:rsidRDefault="00365FE2">
      <w:pPr>
        <w:pStyle w:val="TOC2"/>
        <w:rPr>
          <w:ins w:id="1262" w:author="Thomas Stockhammer" w:date="2021-05-03T14:25:00Z"/>
          <w:rFonts w:asciiTheme="minorHAnsi" w:eastAsiaTheme="minorEastAsia" w:hAnsiTheme="minorHAnsi" w:cstheme="minorBidi"/>
          <w:sz w:val="22"/>
          <w:szCs w:val="22"/>
          <w:lang w:val="en-US"/>
        </w:rPr>
      </w:pPr>
      <w:ins w:id="1263" w:author="Thomas Stockhammer" w:date="2021-05-03T14:25:00Z">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_Toc70944732 \h </w:instrText>
        </w:r>
      </w:ins>
      <w:r>
        <w:fldChar w:fldCharType="separate"/>
      </w:r>
      <w:ins w:id="1264" w:author="Thomas Stockhammer" w:date="2021-05-03T14:25:00Z">
        <w:r>
          <w:t>154</w:t>
        </w:r>
        <w:r>
          <w:fldChar w:fldCharType="end"/>
        </w:r>
      </w:ins>
    </w:p>
    <w:p w14:paraId="65273392" w14:textId="4ED06DE5" w:rsidR="00365FE2" w:rsidRDefault="00365FE2">
      <w:pPr>
        <w:pStyle w:val="TOC2"/>
        <w:rPr>
          <w:ins w:id="1265" w:author="Thomas Stockhammer" w:date="2021-05-03T14:25:00Z"/>
          <w:rFonts w:asciiTheme="minorHAnsi" w:eastAsiaTheme="minorEastAsia" w:hAnsiTheme="minorHAnsi" w:cstheme="minorBidi"/>
          <w:sz w:val="22"/>
          <w:szCs w:val="22"/>
          <w:lang w:val="en-US"/>
        </w:rPr>
      </w:pPr>
      <w:ins w:id="1266" w:author="Thomas Stockhammer" w:date="2021-05-03T14:25:00Z">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_Toc70944733 \h </w:instrText>
        </w:r>
      </w:ins>
      <w:r>
        <w:fldChar w:fldCharType="separate"/>
      </w:r>
      <w:ins w:id="1267" w:author="Thomas Stockhammer" w:date="2021-05-03T14:25:00Z">
        <w:r>
          <w:t>154</w:t>
        </w:r>
        <w:r>
          <w:fldChar w:fldCharType="end"/>
        </w:r>
      </w:ins>
    </w:p>
    <w:p w14:paraId="2BF2507E" w14:textId="6246FFBF" w:rsidR="00365FE2" w:rsidRDefault="00365FE2">
      <w:pPr>
        <w:pStyle w:val="TOC2"/>
        <w:rPr>
          <w:ins w:id="1268" w:author="Thomas Stockhammer" w:date="2021-05-03T14:25:00Z"/>
          <w:rFonts w:asciiTheme="minorHAnsi" w:eastAsiaTheme="minorEastAsia" w:hAnsiTheme="minorHAnsi" w:cstheme="minorBidi"/>
          <w:sz w:val="22"/>
          <w:szCs w:val="22"/>
          <w:lang w:val="en-US"/>
        </w:rPr>
      </w:pPr>
      <w:ins w:id="1269" w:author="Thomas Stockhammer" w:date="2021-05-03T14:25:00Z">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_Toc70944734 \h </w:instrText>
        </w:r>
      </w:ins>
      <w:r>
        <w:fldChar w:fldCharType="separate"/>
      </w:r>
      <w:ins w:id="1270" w:author="Thomas Stockhammer" w:date="2021-05-03T14:25:00Z">
        <w:r>
          <w:t>155</w:t>
        </w:r>
        <w:r>
          <w:fldChar w:fldCharType="end"/>
        </w:r>
      </w:ins>
    </w:p>
    <w:p w14:paraId="0A06AD32" w14:textId="3E345657" w:rsidR="00365FE2" w:rsidRDefault="00365FE2">
      <w:pPr>
        <w:pStyle w:val="TOC8"/>
        <w:rPr>
          <w:ins w:id="1271" w:author="Thomas Stockhammer" w:date="2021-05-03T14:25:00Z"/>
          <w:rFonts w:asciiTheme="minorHAnsi" w:eastAsiaTheme="minorEastAsia" w:hAnsiTheme="minorHAnsi" w:cstheme="minorBidi"/>
          <w:b w:val="0"/>
          <w:szCs w:val="22"/>
          <w:lang w:val="en-US"/>
        </w:rPr>
      </w:pPr>
      <w:ins w:id="1272" w:author="Thomas Stockhammer" w:date="2021-05-03T14:25:00Z">
        <w:r>
          <w:t>Annex G: Attachments</w:t>
        </w:r>
        <w:r>
          <w:tab/>
        </w:r>
        <w:r>
          <w:fldChar w:fldCharType="begin"/>
        </w:r>
        <w:r>
          <w:instrText xml:space="preserve"> PAGEREF _Toc70944735 \h </w:instrText>
        </w:r>
      </w:ins>
      <w:r>
        <w:fldChar w:fldCharType="separate"/>
      </w:r>
      <w:ins w:id="1273" w:author="Thomas Stockhammer" w:date="2021-05-03T14:25:00Z">
        <w:r>
          <w:t>155</w:t>
        </w:r>
        <w:r>
          <w:fldChar w:fldCharType="end"/>
        </w:r>
      </w:ins>
    </w:p>
    <w:p w14:paraId="3D2F0C37" w14:textId="6D0B1A18" w:rsidR="00365FE2" w:rsidRDefault="00365FE2">
      <w:pPr>
        <w:pStyle w:val="TOC1"/>
        <w:rPr>
          <w:ins w:id="1274" w:author="Thomas Stockhammer" w:date="2021-05-03T14:25:00Z"/>
          <w:rFonts w:asciiTheme="minorHAnsi" w:eastAsiaTheme="minorEastAsia" w:hAnsiTheme="minorHAnsi" w:cstheme="minorBidi"/>
          <w:szCs w:val="22"/>
          <w:lang w:val="en-US"/>
        </w:rPr>
      </w:pPr>
      <w:ins w:id="1275" w:author="Thomas Stockhammer" w:date="2021-05-03T14:25:00Z">
        <w:r>
          <w:t>G.1</w:t>
        </w:r>
        <w:r>
          <w:rPr>
            <w:rFonts w:asciiTheme="minorHAnsi" w:eastAsiaTheme="minorEastAsia" w:hAnsiTheme="minorHAnsi" w:cstheme="minorBidi"/>
            <w:szCs w:val="22"/>
            <w:lang w:val="en-US"/>
          </w:rPr>
          <w:tab/>
        </w:r>
        <w:r>
          <w:t>Introduction</w:t>
        </w:r>
        <w:r>
          <w:tab/>
        </w:r>
        <w:r>
          <w:fldChar w:fldCharType="begin"/>
        </w:r>
        <w:r>
          <w:instrText xml:space="preserve"> PAGEREF _Toc70944736 \h </w:instrText>
        </w:r>
      </w:ins>
      <w:r>
        <w:fldChar w:fldCharType="separate"/>
      </w:r>
      <w:ins w:id="1276" w:author="Thomas Stockhammer" w:date="2021-05-03T14:25:00Z">
        <w:r>
          <w:t>155</w:t>
        </w:r>
        <w:r>
          <w:fldChar w:fldCharType="end"/>
        </w:r>
      </w:ins>
    </w:p>
    <w:p w14:paraId="50F46489" w14:textId="77DF5358" w:rsidR="00365FE2" w:rsidRDefault="00365FE2">
      <w:pPr>
        <w:pStyle w:val="TOC8"/>
        <w:rPr>
          <w:ins w:id="1277" w:author="Thomas Stockhammer" w:date="2021-05-03T14:25:00Z"/>
          <w:rFonts w:asciiTheme="minorHAnsi" w:eastAsiaTheme="minorEastAsia" w:hAnsiTheme="minorHAnsi" w:cstheme="minorBidi"/>
          <w:b w:val="0"/>
          <w:szCs w:val="22"/>
          <w:lang w:val="en-US"/>
        </w:rPr>
      </w:pPr>
      <w:ins w:id="1278" w:author="Thomas Stockhammer" w:date="2021-05-03T14:25:00Z">
        <w:r>
          <w:t>Annex H: Non-verified results</w:t>
        </w:r>
        <w:r>
          <w:tab/>
        </w:r>
        <w:r>
          <w:fldChar w:fldCharType="begin"/>
        </w:r>
        <w:r>
          <w:instrText xml:space="preserve"> PAGEREF _Toc70944737 \h </w:instrText>
        </w:r>
      </w:ins>
      <w:r>
        <w:fldChar w:fldCharType="separate"/>
      </w:r>
      <w:ins w:id="1279" w:author="Thomas Stockhammer" w:date="2021-05-03T14:25:00Z">
        <w:r>
          <w:t>155</w:t>
        </w:r>
        <w:r>
          <w:fldChar w:fldCharType="end"/>
        </w:r>
      </w:ins>
    </w:p>
    <w:p w14:paraId="4AC1AB58" w14:textId="145B81D4" w:rsidR="00365FE2" w:rsidRDefault="00365FE2">
      <w:pPr>
        <w:pStyle w:val="TOC1"/>
        <w:rPr>
          <w:ins w:id="1280" w:author="Thomas Stockhammer" w:date="2021-05-03T14:25:00Z"/>
          <w:rFonts w:asciiTheme="minorHAnsi" w:eastAsiaTheme="minorEastAsia" w:hAnsiTheme="minorHAnsi" w:cstheme="minorBidi"/>
          <w:szCs w:val="22"/>
          <w:lang w:val="en-US"/>
        </w:rPr>
      </w:pPr>
      <w:ins w:id="1281" w:author="Thomas Stockhammer" w:date="2021-05-03T14:25:00Z">
        <w:r>
          <w:t>H.1</w:t>
        </w:r>
        <w:r>
          <w:rPr>
            <w:rFonts w:asciiTheme="minorHAnsi" w:eastAsiaTheme="minorEastAsia" w:hAnsiTheme="minorHAnsi" w:cstheme="minorBidi"/>
            <w:szCs w:val="22"/>
            <w:lang w:val="en-US"/>
          </w:rPr>
          <w:tab/>
        </w:r>
        <w:r>
          <w:t>Introduction</w:t>
        </w:r>
        <w:r>
          <w:tab/>
        </w:r>
        <w:r>
          <w:fldChar w:fldCharType="begin"/>
        </w:r>
        <w:r>
          <w:instrText xml:space="preserve"> PAGEREF _Toc70944738 \h </w:instrText>
        </w:r>
      </w:ins>
      <w:r>
        <w:fldChar w:fldCharType="separate"/>
      </w:r>
      <w:ins w:id="1282" w:author="Thomas Stockhammer" w:date="2021-05-03T14:25:00Z">
        <w:r>
          <w:t>155</w:t>
        </w:r>
        <w:r>
          <w:fldChar w:fldCharType="end"/>
        </w:r>
      </w:ins>
    </w:p>
    <w:p w14:paraId="02D72511" w14:textId="254C9B72" w:rsidR="00365FE2" w:rsidRDefault="00365FE2">
      <w:pPr>
        <w:pStyle w:val="TOC8"/>
        <w:rPr>
          <w:ins w:id="1283" w:author="Thomas Stockhammer" w:date="2021-05-03T14:25:00Z"/>
          <w:rFonts w:asciiTheme="minorHAnsi" w:eastAsiaTheme="minorEastAsia" w:hAnsiTheme="minorHAnsi" w:cstheme="minorBidi"/>
          <w:b w:val="0"/>
          <w:szCs w:val="22"/>
          <w:lang w:val="en-US"/>
        </w:rPr>
      </w:pPr>
      <w:ins w:id="1284" w:author="Thomas Stockhammer" w:date="2021-05-03T14:25:00Z">
        <w:r>
          <w:t>Annex &lt;X&gt; (informative): Change history</w:t>
        </w:r>
        <w:r>
          <w:tab/>
        </w:r>
        <w:r>
          <w:fldChar w:fldCharType="begin"/>
        </w:r>
        <w:r>
          <w:instrText xml:space="preserve"> PAGEREF _Toc70944739 \h </w:instrText>
        </w:r>
      </w:ins>
      <w:r>
        <w:fldChar w:fldCharType="separate"/>
      </w:r>
      <w:ins w:id="1285" w:author="Thomas Stockhammer" w:date="2021-05-03T14:25:00Z">
        <w:r>
          <w:t>155</w:t>
        </w:r>
        <w:r>
          <w:fldChar w:fldCharType="end"/>
        </w:r>
      </w:ins>
    </w:p>
    <w:p w14:paraId="78A8BDB7" w14:textId="3C35B8F9" w:rsidR="00B86772" w:rsidDel="00365FE2" w:rsidRDefault="00B86772">
      <w:pPr>
        <w:pStyle w:val="TOC1"/>
        <w:rPr>
          <w:del w:id="1286" w:author="Thomas Stockhammer" w:date="2021-05-03T14:25:00Z"/>
          <w:rFonts w:asciiTheme="minorHAnsi" w:eastAsiaTheme="minorEastAsia" w:hAnsiTheme="minorHAnsi" w:cstheme="minorBidi"/>
          <w:szCs w:val="22"/>
          <w:lang w:val="en-US"/>
        </w:rPr>
      </w:pPr>
      <w:del w:id="1287" w:author="Thomas Stockhammer" w:date="2021-05-03T14:25:00Z">
        <w:r w:rsidDel="00365FE2">
          <w:delText>Foreword</w:delText>
        </w:r>
        <w:r w:rsidDel="00365FE2">
          <w:tab/>
        </w:r>
        <w:r w:rsidDel="00365FE2">
          <w:fldChar w:fldCharType="begin"/>
        </w:r>
        <w:r w:rsidDel="00365FE2">
          <w:delInstrText xml:space="preserve"> PAGEREF _Toc69269451 \h </w:delInstrText>
        </w:r>
        <w:r w:rsidDel="00365FE2">
          <w:fldChar w:fldCharType="separate"/>
        </w:r>
      </w:del>
      <w:ins w:id="1288" w:author="Thomas Stockhammer" w:date="2021-05-03T14:25:00Z">
        <w:r w:rsidR="00365FE2">
          <w:rPr>
            <w:b/>
            <w:bCs/>
            <w:lang w:val="en-US"/>
          </w:rPr>
          <w:t>Error! Bookmark not defined.</w:t>
        </w:r>
      </w:ins>
      <w:del w:id="1289" w:author="Thomas Stockhammer" w:date="2021-05-03T14:25:00Z">
        <w:r w:rsidDel="00365FE2">
          <w:delText>11</w:delText>
        </w:r>
        <w:r w:rsidDel="00365FE2">
          <w:fldChar w:fldCharType="end"/>
        </w:r>
      </w:del>
    </w:p>
    <w:p w14:paraId="7C831994" w14:textId="0363FFE4" w:rsidR="00B86772" w:rsidDel="00365FE2" w:rsidRDefault="00B86772">
      <w:pPr>
        <w:pStyle w:val="TOC1"/>
        <w:rPr>
          <w:del w:id="1290" w:author="Thomas Stockhammer" w:date="2021-05-03T14:25:00Z"/>
          <w:rFonts w:asciiTheme="minorHAnsi" w:eastAsiaTheme="minorEastAsia" w:hAnsiTheme="minorHAnsi" w:cstheme="minorBidi"/>
          <w:szCs w:val="22"/>
          <w:lang w:val="en-US"/>
        </w:rPr>
      </w:pPr>
      <w:del w:id="1291" w:author="Thomas Stockhammer" w:date="2021-05-03T14:25:00Z">
        <w:r w:rsidDel="00365FE2">
          <w:delText>Introduction</w:delText>
        </w:r>
        <w:r w:rsidDel="00365FE2">
          <w:tab/>
        </w:r>
        <w:r w:rsidDel="00365FE2">
          <w:fldChar w:fldCharType="begin"/>
        </w:r>
        <w:r w:rsidDel="00365FE2">
          <w:delInstrText xml:space="preserve"> PAGEREF _Toc69269452 \h </w:delInstrText>
        </w:r>
        <w:r w:rsidDel="00365FE2">
          <w:fldChar w:fldCharType="separate"/>
        </w:r>
      </w:del>
      <w:ins w:id="1292" w:author="Thomas Stockhammer" w:date="2021-05-03T14:25:00Z">
        <w:r w:rsidR="00365FE2">
          <w:rPr>
            <w:b/>
            <w:bCs/>
            <w:lang w:val="en-US"/>
          </w:rPr>
          <w:t>Error! Bookmark not defined.</w:t>
        </w:r>
      </w:ins>
      <w:del w:id="1293" w:author="Thomas Stockhammer" w:date="2021-05-03T14:25:00Z">
        <w:r w:rsidDel="00365FE2">
          <w:delText>12</w:delText>
        </w:r>
        <w:r w:rsidDel="00365FE2">
          <w:fldChar w:fldCharType="end"/>
        </w:r>
      </w:del>
    </w:p>
    <w:p w14:paraId="4C793C86" w14:textId="0B8802C8" w:rsidR="00B86772" w:rsidDel="00365FE2" w:rsidRDefault="00B86772">
      <w:pPr>
        <w:pStyle w:val="TOC1"/>
        <w:rPr>
          <w:del w:id="1294" w:author="Thomas Stockhammer" w:date="2021-05-03T14:25:00Z"/>
          <w:rFonts w:asciiTheme="minorHAnsi" w:eastAsiaTheme="minorEastAsia" w:hAnsiTheme="minorHAnsi" w:cstheme="minorBidi"/>
          <w:szCs w:val="22"/>
          <w:lang w:val="en-US"/>
        </w:rPr>
      </w:pPr>
      <w:del w:id="1295" w:author="Thomas Stockhammer" w:date="2021-05-03T14:25:00Z">
        <w:r w:rsidDel="00365FE2">
          <w:delText>1</w:delText>
        </w:r>
        <w:r w:rsidDel="00365FE2">
          <w:rPr>
            <w:rFonts w:asciiTheme="minorHAnsi" w:eastAsiaTheme="minorEastAsia" w:hAnsiTheme="minorHAnsi" w:cstheme="minorBidi"/>
            <w:szCs w:val="22"/>
            <w:lang w:val="en-US"/>
          </w:rPr>
          <w:tab/>
        </w:r>
        <w:r w:rsidDel="00365FE2">
          <w:delText>Scope</w:delText>
        </w:r>
        <w:r w:rsidDel="00365FE2">
          <w:tab/>
        </w:r>
        <w:r w:rsidDel="00365FE2">
          <w:fldChar w:fldCharType="begin"/>
        </w:r>
        <w:r w:rsidDel="00365FE2">
          <w:delInstrText xml:space="preserve"> PAGEREF _Toc69269453 \h </w:delInstrText>
        </w:r>
        <w:r w:rsidDel="00365FE2">
          <w:fldChar w:fldCharType="separate"/>
        </w:r>
      </w:del>
      <w:ins w:id="1296" w:author="Thomas Stockhammer" w:date="2021-05-03T14:25:00Z">
        <w:r w:rsidR="00365FE2">
          <w:rPr>
            <w:b/>
            <w:bCs/>
            <w:lang w:val="en-US"/>
          </w:rPr>
          <w:t>Error! Bookmark not defined.</w:t>
        </w:r>
      </w:ins>
      <w:del w:id="1297" w:author="Thomas Stockhammer" w:date="2021-05-03T14:25:00Z">
        <w:r w:rsidDel="00365FE2">
          <w:delText>13</w:delText>
        </w:r>
        <w:r w:rsidDel="00365FE2">
          <w:fldChar w:fldCharType="end"/>
        </w:r>
      </w:del>
    </w:p>
    <w:p w14:paraId="6213C0F6" w14:textId="5BE8D309" w:rsidR="00B86772" w:rsidDel="00365FE2" w:rsidRDefault="00B86772">
      <w:pPr>
        <w:pStyle w:val="TOC1"/>
        <w:rPr>
          <w:del w:id="1298" w:author="Thomas Stockhammer" w:date="2021-05-03T14:25:00Z"/>
          <w:rFonts w:asciiTheme="minorHAnsi" w:eastAsiaTheme="minorEastAsia" w:hAnsiTheme="minorHAnsi" w:cstheme="minorBidi"/>
          <w:szCs w:val="22"/>
          <w:lang w:val="en-US"/>
        </w:rPr>
      </w:pPr>
      <w:del w:id="1299" w:author="Thomas Stockhammer" w:date="2021-05-03T14:25:00Z">
        <w:r w:rsidDel="00365FE2">
          <w:delText>2</w:delText>
        </w:r>
        <w:r w:rsidDel="00365FE2">
          <w:rPr>
            <w:rFonts w:asciiTheme="minorHAnsi" w:eastAsiaTheme="minorEastAsia" w:hAnsiTheme="minorHAnsi" w:cstheme="minorBidi"/>
            <w:szCs w:val="22"/>
            <w:lang w:val="en-US"/>
          </w:rPr>
          <w:tab/>
        </w:r>
        <w:r w:rsidDel="00365FE2">
          <w:delText>References</w:delText>
        </w:r>
        <w:r w:rsidDel="00365FE2">
          <w:tab/>
        </w:r>
        <w:r w:rsidDel="00365FE2">
          <w:fldChar w:fldCharType="begin"/>
        </w:r>
        <w:r w:rsidDel="00365FE2">
          <w:delInstrText xml:space="preserve"> PAGEREF _Toc69269454 \h </w:delInstrText>
        </w:r>
        <w:r w:rsidDel="00365FE2">
          <w:fldChar w:fldCharType="separate"/>
        </w:r>
      </w:del>
      <w:ins w:id="1300" w:author="Thomas Stockhammer" w:date="2021-05-03T14:25:00Z">
        <w:r w:rsidR="00365FE2">
          <w:rPr>
            <w:b/>
            <w:bCs/>
            <w:lang w:val="en-US"/>
          </w:rPr>
          <w:t>Error! Bookmark not defined.</w:t>
        </w:r>
      </w:ins>
      <w:del w:id="1301" w:author="Thomas Stockhammer" w:date="2021-05-03T14:25:00Z">
        <w:r w:rsidDel="00365FE2">
          <w:delText>13</w:delText>
        </w:r>
        <w:r w:rsidDel="00365FE2">
          <w:fldChar w:fldCharType="end"/>
        </w:r>
      </w:del>
    </w:p>
    <w:p w14:paraId="2ADE86DE" w14:textId="7C396C08" w:rsidR="00B86772" w:rsidDel="00365FE2" w:rsidRDefault="00B86772">
      <w:pPr>
        <w:pStyle w:val="TOC1"/>
        <w:rPr>
          <w:del w:id="1302" w:author="Thomas Stockhammer" w:date="2021-05-03T14:25:00Z"/>
          <w:rFonts w:asciiTheme="minorHAnsi" w:eastAsiaTheme="minorEastAsia" w:hAnsiTheme="minorHAnsi" w:cstheme="minorBidi"/>
          <w:szCs w:val="22"/>
          <w:lang w:val="en-US"/>
        </w:rPr>
      </w:pPr>
      <w:del w:id="1303" w:author="Thomas Stockhammer" w:date="2021-05-03T14:25:00Z">
        <w:r w:rsidDel="00365FE2">
          <w:delText>3</w:delText>
        </w:r>
        <w:r w:rsidDel="00365FE2">
          <w:rPr>
            <w:rFonts w:asciiTheme="minorHAnsi" w:eastAsiaTheme="minorEastAsia" w:hAnsiTheme="minorHAnsi" w:cstheme="minorBidi"/>
            <w:szCs w:val="22"/>
            <w:lang w:val="en-US"/>
          </w:rPr>
          <w:tab/>
        </w:r>
        <w:r w:rsidDel="00365FE2">
          <w:delText>Definitions of terms, symbols and abbreviations</w:delText>
        </w:r>
        <w:r w:rsidDel="00365FE2">
          <w:tab/>
        </w:r>
        <w:r w:rsidDel="00365FE2">
          <w:fldChar w:fldCharType="begin"/>
        </w:r>
        <w:r w:rsidDel="00365FE2">
          <w:delInstrText xml:space="preserve"> PAGEREF _Toc69269455 \h </w:delInstrText>
        </w:r>
        <w:r w:rsidDel="00365FE2">
          <w:fldChar w:fldCharType="separate"/>
        </w:r>
      </w:del>
      <w:ins w:id="1304" w:author="Thomas Stockhammer" w:date="2021-05-03T14:25:00Z">
        <w:r w:rsidR="00365FE2">
          <w:rPr>
            <w:b/>
            <w:bCs/>
            <w:lang w:val="en-US"/>
          </w:rPr>
          <w:t>Error! Bookmark not defined.</w:t>
        </w:r>
      </w:ins>
      <w:del w:id="1305" w:author="Thomas Stockhammer" w:date="2021-05-03T14:25:00Z">
        <w:r w:rsidDel="00365FE2">
          <w:delText>17</w:delText>
        </w:r>
        <w:r w:rsidDel="00365FE2">
          <w:fldChar w:fldCharType="end"/>
        </w:r>
      </w:del>
    </w:p>
    <w:p w14:paraId="35E8C2E6" w14:textId="73CD3088" w:rsidR="00B86772" w:rsidDel="00365FE2" w:rsidRDefault="00B86772">
      <w:pPr>
        <w:pStyle w:val="TOC2"/>
        <w:rPr>
          <w:del w:id="1306" w:author="Thomas Stockhammer" w:date="2021-05-03T14:25:00Z"/>
          <w:rFonts w:asciiTheme="minorHAnsi" w:eastAsiaTheme="minorEastAsia" w:hAnsiTheme="minorHAnsi" w:cstheme="minorBidi"/>
          <w:sz w:val="22"/>
          <w:szCs w:val="22"/>
          <w:lang w:val="en-US"/>
        </w:rPr>
      </w:pPr>
      <w:del w:id="1307" w:author="Thomas Stockhammer" w:date="2021-05-03T14:25:00Z">
        <w:r w:rsidDel="00365FE2">
          <w:delText>3.1</w:delText>
        </w:r>
        <w:r w:rsidDel="00365FE2">
          <w:rPr>
            <w:rFonts w:asciiTheme="minorHAnsi" w:eastAsiaTheme="minorEastAsia" w:hAnsiTheme="minorHAnsi" w:cstheme="minorBidi"/>
            <w:sz w:val="22"/>
            <w:szCs w:val="22"/>
            <w:lang w:val="en-US"/>
          </w:rPr>
          <w:tab/>
        </w:r>
        <w:r w:rsidDel="00365FE2">
          <w:delText>Terms</w:delText>
        </w:r>
        <w:r w:rsidDel="00365FE2">
          <w:tab/>
        </w:r>
        <w:r w:rsidDel="00365FE2">
          <w:fldChar w:fldCharType="begin"/>
        </w:r>
        <w:r w:rsidDel="00365FE2">
          <w:delInstrText xml:space="preserve"> PAGEREF _Toc69269456 \h </w:delInstrText>
        </w:r>
        <w:r w:rsidDel="00365FE2">
          <w:fldChar w:fldCharType="separate"/>
        </w:r>
      </w:del>
      <w:ins w:id="1308" w:author="Thomas Stockhammer" w:date="2021-05-03T14:25:00Z">
        <w:r w:rsidR="00365FE2">
          <w:rPr>
            <w:b/>
            <w:bCs/>
            <w:lang w:val="en-US"/>
          </w:rPr>
          <w:t>Error! Bookmark not defined.</w:t>
        </w:r>
      </w:ins>
      <w:del w:id="1309" w:author="Thomas Stockhammer" w:date="2021-05-03T14:25:00Z">
        <w:r w:rsidDel="00365FE2">
          <w:delText>17</w:delText>
        </w:r>
        <w:r w:rsidDel="00365FE2">
          <w:fldChar w:fldCharType="end"/>
        </w:r>
      </w:del>
    </w:p>
    <w:p w14:paraId="3D89B9A3" w14:textId="775C2541" w:rsidR="00B86772" w:rsidDel="00365FE2" w:rsidRDefault="00B86772">
      <w:pPr>
        <w:pStyle w:val="TOC2"/>
        <w:rPr>
          <w:del w:id="1310" w:author="Thomas Stockhammer" w:date="2021-05-03T14:25:00Z"/>
          <w:rFonts w:asciiTheme="minorHAnsi" w:eastAsiaTheme="minorEastAsia" w:hAnsiTheme="minorHAnsi" w:cstheme="minorBidi"/>
          <w:sz w:val="22"/>
          <w:szCs w:val="22"/>
          <w:lang w:val="en-US"/>
        </w:rPr>
      </w:pPr>
      <w:del w:id="1311" w:author="Thomas Stockhammer" w:date="2021-05-03T14:25:00Z">
        <w:r w:rsidDel="00365FE2">
          <w:delText>3.2</w:delText>
        </w:r>
        <w:r w:rsidDel="00365FE2">
          <w:rPr>
            <w:rFonts w:asciiTheme="minorHAnsi" w:eastAsiaTheme="minorEastAsia" w:hAnsiTheme="minorHAnsi" w:cstheme="minorBidi"/>
            <w:sz w:val="22"/>
            <w:szCs w:val="22"/>
            <w:lang w:val="en-US"/>
          </w:rPr>
          <w:tab/>
        </w:r>
        <w:r w:rsidDel="00365FE2">
          <w:delText>Symbols</w:delText>
        </w:r>
        <w:r w:rsidDel="00365FE2">
          <w:tab/>
        </w:r>
        <w:r w:rsidDel="00365FE2">
          <w:fldChar w:fldCharType="begin"/>
        </w:r>
        <w:r w:rsidDel="00365FE2">
          <w:delInstrText xml:space="preserve"> PAGEREF _Toc69269457 \h </w:delInstrText>
        </w:r>
        <w:r w:rsidDel="00365FE2">
          <w:fldChar w:fldCharType="separate"/>
        </w:r>
      </w:del>
      <w:ins w:id="1312" w:author="Thomas Stockhammer" w:date="2021-05-03T14:25:00Z">
        <w:r w:rsidR="00365FE2">
          <w:rPr>
            <w:b/>
            <w:bCs/>
            <w:lang w:val="en-US"/>
          </w:rPr>
          <w:t>Error! Bookmark not defined.</w:t>
        </w:r>
      </w:ins>
      <w:del w:id="1313" w:author="Thomas Stockhammer" w:date="2021-05-03T14:25:00Z">
        <w:r w:rsidDel="00365FE2">
          <w:delText>17</w:delText>
        </w:r>
        <w:r w:rsidDel="00365FE2">
          <w:fldChar w:fldCharType="end"/>
        </w:r>
      </w:del>
    </w:p>
    <w:p w14:paraId="67A37203" w14:textId="6D4743F8" w:rsidR="00B86772" w:rsidDel="00365FE2" w:rsidRDefault="00B86772">
      <w:pPr>
        <w:pStyle w:val="TOC2"/>
        <w:rPr>
          <w:del w:id="1314" w:author="Thomas Stockhammer" w:date="2021-05-03T14:25:00Z"/>
          <w:rFonts w:asciiTheme="minorHAnsi" w:eastAsiaTheme="minorEastAsia" w:hAnsiTheme="minorHAnsi" w:cstheme="minorBidi"/>
          <w:sz w:val="22"/>
          <w:szCs w:val="22"/>
          <w:lang w:val="en-US"/>
        </w:rPr>
      </w:pPr>
      <w:del w:id="1315" w:author="Thomas Stockhammer" w:date="2021-05-03T14:25:00Z">
        <w:r w:rsidDel="00365FE2">
          <w:delText>3.3</w:delText>
        </w:r>
        <w:r w:rsidDel="00365FE2">
          <w:rPr>
            <w:rFonts w:asciiTheme="minorHAnsi" w:eastAsiaTheme="minorEastAsia" w:hAnsiTheme="minorHAnsi" w:cstheme="minorBidi"/>
            <w:sz w:val="22"/>
            <w:szCs w:val="22"/>
            <w:lang w:val="en-US"/>
          </w:rPr>
          <w:tab/>
        </w:r>
        <w:r w:rsidDel="00365FE2">
          <w:delText>Abbreviations</w:delText>
        </w:r>
        <w:r w:rsidDel="00365FE2">
          <w:tab/>
        </w:r>
        <w:r w:rsidDel="00365FE2">
          <w:fldChar w:fldCharType="begin"/>
        </w:r>
        <w:r w:rsidDel="00365FE2">
          <w:delInstrText xml:space="preserve"> PAGEREF _Toc69269458 \h </w:delInstrText>
        </w:r>
        <w:r w:rsidDel="00365FE2">
          <w:fldChar w:fldCharType="separate"/>
        </w:r>
      </w:del>
      <w:ins w:id="1316" w:author="Thomas Stockhammer" w:date="2021-05-03T14:25:00Z">
        <w:r w:rsidR="00365FE2">
          <w:rPr>
            <w:b/>
            <w:bCs/>
            <w:lang w:val="en-US"/>
          </w:rPr>
          <w:t>Error! Bookmark not defined.</w:t>
        </w:r>
      </w:ins>
      <w:del w:id="1317" w:author="Thomas Stockhammer" w:date="2021-05-03T14:25:00Z">
        <w:r w:rsidDel="00365FE2">
          <w:delText>17</w:delText>
        </w:r>
        <w:r w:rsidDel="00365FE2">
          <w:fldChar w:fldCharType="end"/>
        </w:r>
      </w:del>
    </w:p>
    <w:p w14:paraId="0459C817" w14:textId="5C5350FF" w:rsidR="00B86772" w:rsidDel="00365FE2" w:rsidRDefault="00B86772">
      <w:pPr>
        <w:pStyle w:val="TOC1"/>
        <w:rPr>
          <w:del w:id="1318" w:author="Thomas Stockhammer" w:date="2021-05-03T14:25:00Z"/>
          <w:rFonts w:asciiTheme="minorHAnsi" w:eastAsiaTheme="minorEastAsia" w:hAnsiTheme="minorHAnsi" w:cstheme="minorBidi"/>
          <w:szCs w:val="22"/>
          <w:lang w:val="en-US"/>
        </w:rPr>
      </w:pPr>
      <w:del w:id="1319" w:author="Thomas Stockhammer" w:date="2021-05-03T14:25:00Z">
        <w:r w:rsidDel="00365FE2">
          <w:delText>4</w:delText>
        </w:r>
        <w:r w:rsidDel="00365FE2">
          <w:rPr>
            <w:rFonts w:asciiTheme="minorHAnsi" w:eastAsiaTheme="minorEastAsia" w:hAnsiTheme="minorHAnsi" w:cstheme="minorBidi"/>
            <w:szCs w:val="22"/>
            <w:lang w:val="en-US"/>
          </w:rPr>
          <w:tab/>
        </w:r>
        <w:r w:rsidDel="00365FE2">
          <w:delText>Overview of video codec capabilities in 3GPP services in Release 16</w:delText>
        </w:r>
        <w:r w:rsidDel="00365FE2">
          <w:tab/>
        </w:r>
        <w:r w:rsidDel="00365FE2">
          <w:fldChar w:fldCharType="begin"/>
        </w:r>
        <w:r w:rsidDel="00365FE2">
          <w:delInstrText xml:space="preserve"> PAGEREF _Toc69269459 \h </w:delInstrText>
        </w:r>
        <w:r w:rsidDel="00365FE2">
          <w:fldChar w:fldCharType="separate"/>
        </w:r>
      </w:del>
      <w:ins w:id="1320" w:author="Thomas Stockhammer" w:date="2021-05-03T14:25:00Z">
        <w:r w:rsidR="00365FE2">
          <w:rPr>
            <w:b/>
            <w:bCs/>
            <w:lang w:val="en-US"/>
          </w:rPr>
          <w:t>Error! Bookmark not defined.</w:t>
        </w:r>
      </w:ins>
      <w:del w:id="1321" w:author="Thomas Stockhammer" w:date="2021-05-03T14:25:00Z">
        <w:r w:rsidDel="00365FE2">
          <w:delText>19</w:delText>
        </w:r>
        <w:r w:rsidDel="00365FE2">
          <w:fldChar w:fldCharType="end"/>
        </w:r>
      </w:del>
    </w:p>
    <w:p w14:paraId="035DDC85" w14:textId="74F0B399" w:rsidR="00B86772" w:rsidDel="00365FE2" w:rsidRDefault="00B86772">
      <w:pPr>
        <w:pStyle w:val="TOC2"/>
        <w:rPr>
          <w:del w:id="1322" w:author="Thomas Stockhammer" w:date="2021-05-03T14:25:00Z"/>
          <w:rFonts w:asciiTheme="minorHAnsi" w:eastAsiaTheme="minorEastAsia" w:hAnsiTheme="minorHAnsi" w:cstheme="minorBidi"/>
          <w:sz w:val="22"/>
          <w:szCs w:val="22"/>
          <w:lang w:val="en-US"/>
        </w:rPr>
      </w:pPr>
      <w:del w:id="1323" w:author="Thomas Stockhammer" w:date="2021-05-03T14:25:00Z">
        <w:r w:rsidDel="00365FE2">
          <w:delText>4.1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_Toc69269460 \h </w:delInstrText>
        </w:r>
        <w:r w:rsidDel="00365FE2">
          <w:fldChar w:fldCharType="separate"/>
        </w:r>
      </w:del>
      <w:ins w:id="1324" w:author="Thomas Stockhammer" w:date="2021-05-03T14:25:00Z">
        <w:r w:rsidR="00365FE2">
          <w:rPr>
            <w:b/>
            <w:bCs/>
            <w:lang w:val="en-US"/>
          </w:rPr>
          <w:t>Error! Bookmark not defined.</w:t>
        </w:r>
      </w:ins>
      <w:del w:id="1325" w:author="Thomas Stockhammer" w:date="2021-05-03T14:25:00Z">
        <w:r w:rsidDel="00365FE2">
          <w:delText>19</w:delText>
        </w:r>
        <w:r w:rsidDel="00365FE2">
          <w:fldChar w:fldCharType="end"/>
        </w:r>
      </w:del>
    </w:p>
    <w:p w14:paraId="42E19CB4" w14:textId="68F9EF54" w:rsidR="00B86772" w:rsidDel="00365FE2" w:rsidRDefault="00B86772">
      <w:pPr>
        <w:pStyle w:val="TOC2"/>
        <w:rPr>
          <w:del w:id="1326" w:author="Thomas Stockhammer" w:date="2021-05-03T14:25:00Z"/>
          <w:rFonts w:asciiTheme="minorHAnsi" w:eastAsiaTheme="minorEastAsia" w:hAnsiTheme="minorHAnsi" w:cstheme="minorBidi"/>
          <w:sz w:val="22"/>
          <w:szCs w:val="22"/>
          <w:lang w:val="en-US"/>
        </w:rPr>
      </w:pPr>
      <w:del w:id="1327" w:author="Thomas Stockhammer" w:date="2021-05-03T14:25:00Z">
        <w:r w:rsidDel="00365FE2">
          <w:delText>4.2</w:delText>
        </w:r>
        <w:r w:rsidDel="00365FE2">
          <w:rPr>
            <w:rFonts w:asciiTheme="minorHAnsi" w:eastAsiaTheme="minorEastAsia" w:hAnsiTheme="minorHAnsi" w:cstheme="minorBidi"/>
            <w:sz w:val="22"/>
            <w:szCs w:val="22"/>
            <w:lang w:val="en-US"/>
          </w:rPr>
          <w:tab/>
        </w:r>
        <w:r w:rsidDel="00365FE2">
          <w:delText>TV Video Profiles</w:delText>
        </w:r>
        <w:r w:rsidDel="00365FE2">
          <w:tab/>
        </w:r>
        <w:r w:rsidDel="00365FE2">
          <w:fldChar w:fldCharType="begin"/>
        </w:r>
        <w:r w:rsidDel="00365FE2">
          <w:delInstrText xml:space="preserve"> PAGEREF _Toc69269461 \h </w:delInstrText>
        </w:r>
        <w:r w:rsidDel="00365FE2">
          <w:fldChar w:fldCharType="separate"/>
        </w:r>
      </w:del>
      <w:ins w:id="1328" w:author="Thomas Stockhammer" w:date="2021-05-03T14:25:00Z">
        <w:r w:rsidR="00365FE2">
          <w:rPr>
            <w:b/>
            <w:bCs/>
            <w:lang w:val="en-US"/>
          </w:rPr>
          <w:t>Error! Bookmark not defined.</w:t>
        </w:r>
      </w:ins>
      <w:del w:id="1329" w:author="Thomas Stockhammer" w:date="2021-05-03T14:25:00Z">
        <w:r w:rsidDel="00365FE2">
          <w:delText>19</w:delText>
        </w:r>
        <w:r w:rsidDel="00365FE2">
          <w:fldChar w:fldCharType="end"/>
        </w:r>
      </w:del>
    </w:p>
    <w:p w14:paraId="64457CAE" w14:textId="45D0437D" w:rsidR="00B86772" w:rsidDel="00365FE2" w:rsidRDefault="00B86772">
      <w:pPr>
        <w:pStyle w:val="TOC2"/>
        <w:rPr>
          <w:del w:id="1330" w:author="Thomas Stockhammer" w:date="2021-05-03T14:25:00Z"/>
          <w:rFonts w:asciiTheme="minorHAnsi" w:eastAsiaTheme="minorEastAsia" w:hAnsiTheme="minorHAnsi" w:cstheme="minorBidi"/>
          <w:sz w:val="22"/>
          <w:szCs w:val="22"/>
          <w:lang w:val="en-US"/>
        </w:rPr>
      </w:pPr>
      <w:del w:id="1331" w:author="Thomas Stockhammer" w:date="2021-05-03T14:25:00Z">
        <w:r w:rsidDel="00365FE2">
          <w:delText>4.3</w:delText>
        </w:r>
        <w:r w:rsidDel="00365FE2">
          <w:rPr>
            <w:rFonts w:asciiTheme="minorHAnsi" w:eastAsiaTheme="minorEastAsia" w:hAnsiTheme="minorHAnsi" w:cstheme="minorBidi"/>
            <w:sz w:val="22"/>
            <w:szCs w:val="22"/>
            <w:lang w:val="en-US"/>
          </w:rPr>
          <w:tab/>
        </w:r>
        <w:r w:rsidDel="00365FE2">
          <w:delText>VR Video Profiles</w:delText>
        </w:r>
        <w:r w:rsidDel="00365FE2">
          <w:tab/>
        </w:r>
        <w:r w:rsidDel="00365FE2">
          <w:fldChar w:fldCharType="begin"/>
        </w:r>
        <w:r w:rsidDel="00365FE2">
          <w:delInstrText xml:space="preserve"> PAGEREF _Toc69269462 \h </w:delInstrText>
        </w:r>
        <w:r w:rsidDel="00365FE2">
          <w:fldChar w:fldCharType="separate"/>
        </w:r>
      </w:del>
      <w:ins w:id="1332" w:author="Thomas Stockhammer" w:date="2021-05-03T14:25:00Z">
        <w:r w:rsidR="00365FE2">
          <w:rPr>
            <w:b/>
            <w:bCs/>
            <w:lang w:val="en-US"/>
          </w:rPr>
          <w:t>Error! Bookmark not defined.</w:t>
        </w:r>
      </w:ins>
      <w:del w:id="1333" w:author="Thomas Stockhammer" w:date="2021-05-03T14:25:00Z">
        <w:r w:rsidDel="00365FE2">
          <w:delText>20</w:delText>
        </w:r>
        <w:r w:rsidDel="00365FE2">
          <w:fldChar w:fldCharType="end"/>
        </w:r>
      </w:del>
    </w:p>
    <w:p w14:paraId="58CD1080" w14:textId="47CA41C2" w:rsidR="00B86772" w:rsidDel="00365FE2" w:rsidRDefault="00B86772">
      <w:pPr>
        <w:pStyle w:val="TOC2"/>
        <w:rPr>
          <w:del w:id="1334" w:author="Thomas Stockhammer" w:date="2021-05-03T14:25:00Z"/>
          <w:rFonts w:asciiTheme="minorHAnsi" w:eastAsiaTheme="minorEastAsia" w:hAnsiTheme="minorHAnsi" w:cstheme="minorBidi"/>
          <w:sz w:val="22"/>
          <w:szCs w:val="22"/>
          <w:lang w:val="en-US"/>
        </w:rPr>
      </w:pPr>
      <w:del w:id="1335" w:author="Thomas Stockhammer" w:date="2021-05-03T14:25:00Z">
        <w:r w:rsidDel="00365FE2">
          <w:delText>4.4</w:delText>
        </w:r>
        <w:r w:rsidDel="00365FE2">
          <w:rPr>
            <w:rFonts w:asciiTheme="minorHAnsi" w:eastAsiaTheme="minorEastAsia" w:hAnsiTheme="minorHAnsi" w:cstheme="minorBidi"/>
            <w:sz w:val="22"/>
            <w:szCs w:val="22"/>
            <w:lang w:val="en-US"/>
          </w:rPr>
          <w:tab/>
        </w:r>
        <w:r w:rsidDel="00365FE2">
          <w:delText>5G Media Streaming</w:delText>
        </w:r>
        <w:r w:rsidDel="00365FE2">
          <w:tab/>
        </w:r>
        <w:r w:rsidDel="00365FE2">
          <w:fldChar w:fldCharType="begin"/>
        </w:r>
        <w:r w:rsidDel="00365FE2">
          <w:delInstrText xml:space="preserve"> PAGEREF _Toc69269463 \h </w:delInstrText>
        </w:r>
        <w:r w:rsidDel="00365FE2">
          <w:fldChar w:fldCharType="separate"/>
        </w:r>
      </w:del>
      <w:ins w:id="1336" w:author="Thomas Stockhammer" w:date="2021-05-03T14:25:00Z">
        <w:r w:rsidR="00365FE2">
          <w:rPr>
            <w:b/>
            <w:bCs/>
            <w:lang w:val="en-US"/>
          </w:rPr>
          <w:t>Error! Bookmark not defined.</w:t>
        </w:r>
      </w:ins>
      <w:del w:id="1337" w:author="Thomas Stockhammer" w:date="2021-05-03T14:25:00Z">
        <w:r w:rsidDel="00365FE2">
          <w:delText>21</w:delText>
        </w:r>
        <w:r w:rsidDel="00365FE2">
          <w:fldChar w:fldCharType="end"/>
        </w:r>
      </w:del>
    </w:p>
    <w:p w14:paraId="4DFEF0EA" w14:textId="50274E8C" w:rsidR="00B86772" w:rsidDel="00365FE2" w:rsidRDefault="00B86772">
      <w:pPr>
        <w:pStyle w:val="TOC3"/>
        <w:rPr>
          <w:del w:id="1338" w:author="Thomas Stockhammer" w:date="2021-05-03T14:25:00Z"/>
          <w:rFonts w:asciiTheme="minorHAnsi" w:eastAsiaTheme="minorEastAsia" w:hAnsiTheme="minorHAnsi" w:cstheme="minorBidi"/>
          <w:sz w:val="22"/>
          <w:szCs w:val="22"/>
          <w:lang w:val="en-US"/>
        </w:rPr>
      </w:pPr>
      <w:del w:id="1339" w:author="Thomas Stockhammer" w:date="2021-05-03T14:25:00Z">
        <w:r w:rsidDel="00365FE2">
          <w:delText>4.4.1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_Toc69269464 \h </w:delInstrText>
        </w:r>
        <w:r w:rsidDel="00365FE2">
          <w:fldChar w:fldCharType="separate"/>
        </w:r>
      </w:del>
      <w:ins w:id="1340" w:author="Thomas Stockhammer" w:date="2021-05-03T14:25:00Z">
        <w:r w:rsidR="00365FE2">
          <w:rPr>
            <w:b/>
            <w:bCs/>
            <w:lang w:val="en-US"/>
          </w:rPr>
          <w:t>Error! Bookmark not defined.</w:t>
        </w:r>
      </w:ins>
      <w:del w:id="1341" w:author="Thomas Stockhammer" w:date="2021-05-03T14:25:00Z">
        <w:r w:rsidDel="00365FE2">
          <w:delText>21</w:delText>
        </w:r>
        <w:r w:rsidDel="00365FE2">
          <w:fldChar w:fldCharType="end"/>
        </w:r>
      </w:del>
    </w:p>
    <w:p w14:paraId="486D28DC" w14:textId="39BE99C5" w:rsidR="00B86772" w:rsidDel="00365FE2" w:rsidRDefault="00B86772">
      <w:pPr>
        <w:pStyle w:val="TOC3"/>
        <w:rPr>
          <w:del w:id="1342" w:author="Thomas Stockhammer" w:date="2021-05-03T14:25:00Z"/>
          <w:rFonts w:asciiTheme="minorHAnsi" w:eastAsiaTheme="minorEastAsia" w:hAnsiTheme="minorHAnsi" w:cstheme="minorBidi"/>
          <w:sz w:val="22"/>
          <w:szCs w:val="22"/>
          <w:lang w:val="en-US"/>
        </w:rPr>
      </w:pPr>
      <w:del w:id="1343" w:author="Thomas Stockhammer" w:date="2021-05-03T14:25:00Z">
        <w:r w:rsidDel="00365FE2">
          <w:delText>4.4.2</w:delText>
        </w:r>
        <w:r w:rsidDel="00365FE2">
          <w:rPr>
            <w:rFonts w:asciiTheme="minorHAnsi" w:eastAsiaTheme="minorEastAsia" w:hAnsiTheme="minorHAnsi" w:cstheme="minorBidi"/>
            <w:sz w:val="22"/>
            <w:szCs w:val="22"/>
            <w:lang w:val="en-US"/>
          </w:rPr>
          <w:tab/>
        </w:r>
        <w:r w:rsidDel="00365FE2">
          <w:delText>5GMS Downlink Streaming default profile</w:delText>
        </w:r>
        <w:r w:rsidDel="00365FE2">
          <w:tab/>
        </w:r>
        <w:r w:rsidDel="00365FE2">
          <w:fldChar w:fldCharType="begin"/>
        </w:r>
        <w:r w:rsidDel="00365FE2">
          <w:delInstrText xml:space="preserve"> PAGEREF _Toc69269465 \h </w:delInstrText>
        </w:r>
        <w:r w:rsidDel="00365FE2">
          <w:fldChar w:fldCharType="separate"/>
        </w:r>
      </w:del>
      <w:ins w:id="1344" w:author="Thomas Stockhammer" w:date="2021-05-03T14:25:00Z">
        <w:r w:rsidR="00365FE2">
          <w:rPr>
            <w:b/>
            <w:bCs/>
            <w:lang w:val="en-US"/>
          </w:rPr>
          <w:t>Error! Bookmark not defined.</w:t>
        </w:r>
      </w:ins>
      <w:del w:id="1345" w:author="Thomas Stockhammer" w:date="2021-05-03T14:25:00Z">
        <w:r w:rsidDel="00365FE2">
          <w:delText>21</w:delText>
        </w:r>
        <w:r w:rsidDel="00365FE2">
          <w:fldChar w:fldCharType="end"/>
        </w:r>
      </w:del>
    </w:p>
    <w:p w14:paraId="1EC55053" w14:textId="3A6A6A35" w:rsidR="00B86772" w:rsidDel="00365FE2" w:rsidRDefault="00B86772">
      <w:pPr>
        <w:pStyle w:val="TOC4"/>
        <w:rPr>
          <w:del w:id="1346" w:author="Thomas Stockhammer" w:date="2021-05-03T14:25:00Z"/>
          <w:rFonts w:asciiTheme="minorHAnsi" w:eastAsiaTheme="minorEastAsia" w:hAnsiTheme="minorHAnsi" w:cstheme="minorBidi"/>
          <w:sz w:val="22"/>
          <w:szCs w:val="22"/>
          <w:lang w:val="en-US"/>
        </w:rPr>
      </w:pPr>
      <w:del w:id="1347" w:author="Thomas Stockhammer" w:date="2021-05-03T14:25:00Z">
        <w:r w:rsidDel="00365FE2">
          <w:delText>4.4.2.1</w:delText>
        </w:r>
        <w:r w:rsidDel="00365FE2">
          <w:rPr>
            <w:rFonts w:asciiTheme="minorHAnsi" w:eastAsiaTheme="minorEastAsia" w:hAnsiTheme="minorHAnsi" w:cstheme="minorBidi"/>
            <w:sz w:val="22"/>
            <w:szCs w:val="22"/>
            <w:lang w:val="en-US"/>
          </w:rPr>
          <w:tab/>
        </w:r>
        <w:r w:rsidDel="00365FE2">
          <w:delText>H.264 (AVC)</w:delText>
        </w:r>
        <w:r w:rsidDel="00365FE2">
          <w:tab/>
        </w:r>
        <w:r w:rsidDel="00365FE2">
          <w:fldChar w:fldCharType="begin"/>
        </w:r>
        <w:r w:rsidDel="00365FE2">
          <w:delInstrText xml:space="preserve"> PAGEREF _Toc69269466 \h </w:delInstrText>
        </w:r>
        <w:r w:rsidDel="00365FE2">
          <w:fldChar w:fldCharType="separate"/>
        </w:r>
      </w:del>
      <w:ins w:id="1348" w:author="Thomas Stockhammer" w:date="2021-05-03T14:25:00Z">
        <w:r w:rsidR="00365FE2">
          <w:rPr>
            <w:b/>
            <w:bCs/>
            <w:lang w:val="en-US"/>
          </w:rPr>
          <w:t>Error! Bookmark not defined.</w:t>
        </w:r>
      </w:ins>
      <w:del w:id="1349" w:author="Thomas Stockhammer" w:date="2021-05-03T14:25:00Z">
        <w:r w:rsidDel="00365FE2">
          <w:delText>21</w:delText>
        </w:r>
        <w:r w:rsidDel="00365FE2">
          <w:fldChar w:fldCharType="end"/>
        </w:r>
      </w:del>
    </w:p>
    <w:p w14:paraId="12A72FCF" w14:textId="6B97D607" w:rsidR="00B86772" w:rsidDel="00365FE2" w:rsidRDefault="00B86772">
      <w:pPr>
        <w:pStyle w:val="TOC4"/>
        <w:rPr>
          <w:del w:id="1350" w:author="Thomas Stockhammer" w:date="2021-05-03T14:25:00Z"/>
          <w:rFonts w:asciiTheme="minorHAnsi" w:eastAsiaTheme="minorEastAsia" w:hAnsiTheme="minorHAnsi" w:cstheme="minorBidi"/>
          <w:sz w:val="22"/>
          <w:szCs w:val="22"/>
          <w:lang w:val="en-US"/>
        </w:rPr>
      </w:pPr>
      <w:del w:id="1351" w:author="Thomas Stockhammer" w:date="2021-05-03T14:25:00Z">
        <w:r w:rsidDel="00365FE2">
          <w:delText>4.4.2.2</w:delText>
        </w:r>
        <w:r w:rsidDel="00365FE2">
          <w:rPr>
            <w:rFonts w:asciiTheme="minorHAnsi" w:eastAsiaTheme="minorEastAsia" w:hAnsiTheme="minorHAnsi" w:cstheme="minorBidi"/>
            <w:sz w:val="22"/>
            <w:szCs w:val="22"/>
            <w:lang w:val="en-US"/>
          </w:rPr>
          <w:tab/>
        </w:r>
        <w:r w:rsidDel="00365FE2">
          <w:delText>H.265 (HEVC)</w:delText>
        </w:r>
        <w:r w:rsidDel="00365FE2">
          <w:tab/>
        </w:r>
        <w:r w:rsidDel="00365FE2">
          <w:fldChar w:fldCharType="begin"/>
        </w:r>
        <w:r w:rsidDel="00365FE2">
          <w:delInstrText xml:space="preserve"> PAGEREF _Toc69269467 \h </w:delInstrText>
        </w:r>
        <w:r w:rsidDel="00365FE2">
          <w:fldChar w:fldCharType="separate"/>
        </w:r>
      </w:del>
      <w:ins w:id="1352" w:author="Thomas Stockhammer" w:date="2021-05-03T14:25:00Z">
        <w:r w:rsidR="00365FE2">
          <w:rPr>
            <w:b/>
            <w:bCs/>
            <w:lang w:val="en-US"/>
          </w:rPr>
          <w:t>Error! Bookmark not defined.</w:t>
        </w:r>
      </w:ins>
      <w:del w:id="1353" w:author="Thomas Stockhammer" w:date="2021-05-03T14:25:00Z">
        <w:r w:rsidDel="00365FE2">
          <w:delText>21</w:delText>
        </w:r>
        <w:r w:rsidDel="00365FE2">
          <w:fldChar w:fldCharType="end"/>
        </w:r>
      </w:del>
    </w:p>
    <w:p w14:paraId="32E1DFC2" w14:textId="2ECAD159" w:rsidR="00B86772" w:rsidDel="00365FE2" w:rsidRDefault="00B86772">
      <w:pPr>
        <w:pStyle w:val="TOC4"/>
        <w:rPr>
          <w:del w:id="1354" w:author="Thomas Stockhammer" w:date="2021-05-03T14:25:00Z"/>
          <w:rFonts w:asciiTheme="minorHAnsi" w:eastAsiaTheme="minorEastAsia" w:hAnsiTheme="minorHAnsi" w:cstheme="minorBidi"/>
          <w:sz w:val="22"/>
          <w:szCs w:val="22"/>
          <w:lang w:val="en-US"/>
        </w:rPr>
      </w:pPr>
      <w:del w:id="1355" w:author="Thomas Stockhammer" w:date="2021-05-03T14:25:00Z">
        <w:r w:rsidDel="00365FE2">
          <w:delText>4.4.2.3</w:delText>
        </w:r>
        <w:r w:rsidDel="00365FE2">
          <w:rPr>
            <w:rFonts w:asciiTheme="minorHAnsi" w:eastAsiaTheme="minorEastAsia" w:hAnsiTheme="minorHAnsi" w:cstheme="minorBidi"/>
            <w:sz w:val="22"/>
            <w:szCs w:val="22"/>
            <w:lang w:val="en-US"/>
          </w:rPr>
          <w:tab/>
        </w:r>
        <w:r w:rsidDel="00365FE2">
          <w:delText>Encapsulation format</w:delText>
        </w:r>
        <w:r w:rsidDel="00365FE2">
          <w:tab/>
        </w:r>
        <w:r w:rsidDel="00365FE2">
          <w:fldChar w:fldCharType="begin"/>
        </w:r>
        <w:r w:rsidDel="00365FE2">
          <w:delInstrText xml:space="preserve"> PAGEREF _Toc69269468 \h </w:delInstrText>
        </w:r>
        <w:r w:rsidDel="00365FE2">
          <w:fldChar w:fldCharType="separate"/>
        </w:r>
      </w:del>
      <w:ins w:id="1356" w:author="Thomas Stockhammer" w:date="2021-05-03T14:25:00Z">
        <w:r w:rsidR="00365FE2">
          <w:rPr>
            <w:b/>
            <w:bCs/>
            <w:lang w:val="en-US"/>
          </w:rPr>
          <w:t>Error! Bookmark not defined.</w:t>
        </w:r>
      </w:ins>
      <w:del w:id="1357" w:author="Thomas Stockhammer" w:date="2021-05-03T14:25:00Z">
        <w:r w:rsidDel="00365FE2">
          <w:delText>21</w:delText>
        </w:r>
        <w:r w:rsidDel="00365FE2">
          <w:fldChar w:fldCharType="end"/>
        </w:r>
      </w:del>
    </w:p>
    <w:p w14:paraId="1E51DADD" w14:textId="235DBAF2" w:rsidR="00B86772" w:rsidDel="00365FE2" w:rsidRDefault="00B86772">
      <w:pPr>
        <w:pStyle w:val="TOC3"/>
        <w:rPr>
          <w:del w:id="1358" w:author="Thomas Stockhammer" w:date="2021-05-03T14:25:00Z"/>
          <w:rFonts w:asciiTheme="minorHAnsi" w:eastAsiaTheme="minorEastAsia" w:hAnsiTheme="minorHAnsi" w:cstheme="minorBidi"/>
          <w:sz w:val="22"/>
          <w:szCs w:val="22"/>
          <w:lang w:val="en-US"/>
        </w:rPr>
      </w:pPr>
      <w:del w:id="1359" w:author="Thomas Stockhammer" w:date="2021-05-03T14:25:00Z">
        <w:r w:rsidDel="00365FE2">
          <w:delText>4.4.3</w:delText>
        </w:r>
        <w:r w:rsidDel="00365FE2">
          <w:rPr>
            <w:rFonts w:asciiTheme="minorHAnsi" w:eastAsiaTheme="minorEastAsia" w:hAnsiTheme="minorHAnsi" w:cstheme="minorBidi"/>
            <w:sz w:val="22"/>
            <w:szCs w:val="22"/>
            <w:lang w:val="en-US"/>
          </w:rPr>
          <w:tab/>
        </w:r>
        <w:r w:rsidDel="00365FE2">
          <w:delText>5GMS Uplink Streaming default profile</w:delText>
        </w:r>
        <w:r w:rsidDel="00365FE2">
          <w:tab/>
        </w:r>
        <w:r w:rsidDel="00365FE2">
          <w:fldChar w:fldCharType="begin"/>
        </w:r>
        <w:r w:rsidDel="00365FE2">
          <w:delInstrText xml:space="preserve"> PAGEREF _Toc69269469 \h </w:delInstrText>
        </w:r>
        <w:r w:rsidDel="00365FE2">
          <w:fldChar w:fldCharType="separate"/>
        </w:r>
      </w:del>
      <w:ins w:id="1360" w:author="Thomas Stockhammer" w:date="2021-05-03T14:25:00Z">
        <w:r w:rsidR="00365FE2">
          <w:rPr>
            <w:b/>
            <w:bCs/>
            <w:lang w:val="en-US"/>
          </w:rPr>
          <w:t>Error! Bookmark not defined.</w:t>
        </w:r>
      </w:ins>
      <w:del w:id="1361" w:author="Thomas Stockhammer" w:date="2021-05-03T14:25:00Z">
        <w:r w:rsidDel="00365FE2">
          <w:delText>22</w:delText>
        </w:r>
        <w:r w:rsidDel="00365FE2">
          <w:fldChar w:fldCharType="end"/>
        </w:r>
      </w:del>
    </w:p>
    <w:p w14:paraId="45460B67" w14:textId="48377003" w:rsidR="00B86772" w:rsidDel="00365FE2" w:rsidRDefault="00B86772">
      <w:pPr>
        <w:pStyle w:val="TOC4"/>
        <w:rPr>
          <w:del w:id="1362" w:author="Thomas Stockhammer" w:date="2021-05-03T14:25:00Z"/>
          <w:rFonts w:asciiTheme="minorHAnsi" w:eastAsiaTheme="minorEastAsia" w:hAnsiTheme="minorHAnsi" w:cstheme="minorBidi"/>
          <w:sz w:val="22"/>
          <w:szCs w:val="22"/>
          <w:lang w:val="en-US"/>
        </w:rPr>
      </w:pPr>
      <w:del w:id="1363" w:author="Thomas Stockhammer" w:date="2021-05-03T14:25:00Z">
        <w:r w:rsidDel="00365FE2">
          <w:delText>4.4.3.1</w:delText>
        </w:r>
        <w:r w:rsidDel="00365FE2">
          <w:rPr>
            <w:rFonts w:asciiTheme="minorHAnsi" w:eastAsiaTheme="minorEastAsia" w:hAnsiTheme="minorHAnsi" w:cstheme="minorBidi"/>
            <w:sz w:val="22"/>
            <w:szCs w:val="22"/>
            <w:lang w:val="en-US"/>
          </w:rPr>
          <w:tab/>
        </w:r>
        <w:r w:rsidDel="00365FE2">
          <w:delText>H.265 (HEVC)</w:delText>
        </w:r>
        <w:r w:rsidDel="00365FE2">
          <w:tab/>
        </w:r>
        <w:r w:rsidDel="00365FE2">
          <w:fldChar w:fldCharType="begin"/>
        </w:r>
        <w:r w:rsidDel="00365FE2">
          <w:delInstrText xml:space="preserve"> PAGEREF _Toc69269470 \h </w:delInstrText>
        </w:r>
        <w:r w:rsidDel="00365FE2">
          <w:fldChar w:fldCharType="separate"/>
        </w:r>
      </w:del>
      <w:ins w:id="1364" w:author="Thomas Stockhammer" w:date="2021-05-03T14:25:00Z">
        <w:r w:rsidR="00365FE2">
          <w:rPr>
            <w:b/>
            <w:bCs/>
            <w:lang w:val="en-US"/>
          </w:rPr>
          <w:t>Error! Bookmark not defined.</w:t>
        </w:r>
      </w:ins>
      <w:del w:id="1365" w:author="Thomas Stockhammer" w:date="2021-05-03T14:25:00Z">
        <w:r w:rsidDel="00365FE2">
          <w:delText>22</w:delText>
        </w:r>
        <w:r w:rsidDel="00365FE2">
          <w:fldChar w:fldCharType="end"/>
        </w:r>
      </w:del>
    </w:p>
    <w:p w14:paraId="2B305452" w14:textId="0C8B1EF6" w:rsidR="00B86772" w:rsidDel="00365FE2" w:rsidRDefault="00B86772">
      <w:pPr>
        <w:pStyle w:val="TOC4"/>
        <w:rPr>
          <w:del w:id="1366" w:author="Thomas Stockhammer" w:date="2021-05-03T14:25:00Z"/>
          <w:rFonts w:asciiTheme="minorHAnsi" w:eastAsiaTheme="minorEastAsia" w:hAnsiTheme="minorHAnsi" w:cstheme="minorBidi"/>
          <w:sz w:val="22"/>
          <w:szCs w:val="22"/>
          <w:lang w:val="en-US"/>
        </w:rPr>
      </w:pPr>
      <w:del w:id="1367" w:author="Thomas Stockhammer" w:date="2021-05-03T14:25:00Z">
        <w:r w:rsidDel="00365FE2">
          <w:delText>4.4.3.2</w:delText>
        </w:r>
        <w:r w:rsidDel="00365FE2">
          <w:rPr>
            <w:rFonts w:asciiTheme="minorHAnsi" w:eastAsiaTheme="minorEastAsia" w:hAnsiTheme="minorHAnsi" w:cstheme="minorBidi"/>
            <w:sz w:val="22"/>
            <w:szCs w:val="22"/>
            <w:lang w:val="en-US"/>
          </w:rPr>
          <w:tab/>
        </w:r>
        <w:r w:rsidDel="00365FE2">
          <w:delText>Encapsulation format</w:delText>
        </w:r>
        <w:r w:rsidDel="00365FE2">
          <w:tab/>
        </w:r>
        <w:r w:rsidDel="00365FE2">
          <w:fldChar w:fldCharType="begin"/>
        </w:r>
        <w:r w:rsidDel="00365FE2">
          <w:delInstrText xml:space="preserve"> PAGEREF _Toc69269471 \h </w:delInstrText>
        </w:r>
        <w:r w:rsidDel="00365FE2">
          <w:fldChar w:fldCharType="separate"/>
        </w:r>
      </w:del>
      <w:ins w:id="1368" w:author="Thomas Stockhammer" w:date="2021-05-03T14:25:00Z">
        <w:r w:rsidR="00365FE2">
          <w:rPr>
            <w:b/>
            <w:bCs/>
            <w:lang w:val="en-US"/>
          </w:rPr>
          <w:t>Error! Bookmark not defined.</w:t>
        </w:r>
      </w:ins>
      <w:del w:id="1369" w:author="Thomas Stockhammer" w:date="2021-05-03T14:25:00Z">
        <w:r w:rsidDel="00365FE2">
          <w:delText>22</w:delText>
        </w:r>
        <w:r w:rsidDel="00365FE2">
          <w:fldChar w:fldCharType="end"/>
        </w:r>
      </w:del>
    </w:p>
    <w:p w14:paraId="781FA8D3" w14:textId="3D0A56CF" w:rsidR="00B86772" w:rsidDel="00365FE2" w:rsidRDefault="00B86772">
      <w:pPr>
        <w:pStyle w:val="TOC4"/>
        <w:rPr>
          <w:del w:id="1370" w:author="Thomas Stockhammer" w:date="2021-05-03T14:25:00Z"/>
          <w:rFonts w:asciiTheme="minorHAnsi" w:eastAsiaTheme="minorEastAsia" w:hAnsiTheme="minorHAnsi" w:cstheme="minorBidi"/>
          <w:sz w:val="22"/>
          <w:szCs w:val="22"/>
          <w:lang w:val="en-US"/>
        </w:rPr>
      </w:pPr>
      <w:del w:id="1371" w:author="Thomas Stockhammer" w:date="2021-05-03T14:25:00Z">
        <w:r w:rsidDel="00365FE2">
          <w:delText>4.4.4</w:delText>
        </w:r>
        <w:r w:rsidDel="00365FE2">
          <w:rPr>
            <w:rFonts w:asciiTheme="minorHAnsi" w:eastAsiaTheme="minorEastAsia" w:hAnsiTheme="minorHAnsi" w:cstheme="minorBidi"/>
            <w:sz w:val="22"/>
            <w:szCs w:val="22"/>
            <w:lang w:val="en-US"/>
          </w:rPr>
          <w:tab/>
        </w:r>
        <w:r w:rsidDel="00365FE2">
          <w:delText>5GMS Television (TV) profile</w:delText>
        </w:r>
        <w:r w:rsidDel="00365FE2">
          <w:tab/>
        </w:r>
        <w:r w:rsidDel="00365FE2">
          <w:fldChar w:fldCharType="begin"/>
        </w:r>
        <w:r w:rsidDel="00365FE2">
          <w:delInstrText xml:space="preserve"> PAGEREF _Toc69269472 \h </w:delInstrText>
        </w:r>
        <w:r w:rsidDel="00365FE2">
          <w:fldChar w:fldCharType="separate"/>
        </w:r>
      </w:del>
      <w:ins w:id="1372" w:author="Thomas Stockhammer" w:date="2021-05-03T14:25:00Z">
        <w:r w:rsidR="00365FE2">
          <w:rPr>
            <w:b/>
            <w:bCs/>
            <w:lang w:val="en-US"/>
          </w:rPr>
          <w:t>Error! Bookmark not defined.</w:t>
        </w:r>
      </w:ins>
      <w:del w:id="1373" w:author="Thomas Stockhammer" w:date="2021-05-03T14:25:00Z">
        <w:r w:rsidDel="00365FE2">
          <w:delText>22</w:delText>
        </w:r>
        <w:r w:rsidDel="00365FE2">
          <w:fldChar w:fldCharType="end"/>
        </w:r>
      </w:del>
    </w:p>
    <w:p w14:paraId="719C9B17" w14:textId="2C387267" w:rsidR="00B86772" w:rsidDel="00365FE2" w:rsidRDefault="00B86772">
      <w:pPr>
        <w:pStyle w:val="TOC4"/>
        <w:rPr>
          <w:del w:id="1374" w:author="Thomas Stockhammer" w:date="2021-05-03T14:25:00Z"/>
          <w:rFonts w:asciiTheme="minorHAnsi" w:eastAsiaTheme="minorEastAsia" w:hAnsiTheme="minorHAnsi" w:cstheme="minorBidi"/>
          <w:sz w:val="22"/>
          <w:szCs w:val="22"/>
          <w:lang w:val="en-US"/>
        </w:rPr>
      </w:pPr>
      <w:del w:id="1375" w:author="Thomas Stockhammer" w:date="2021-05-03T14:25:00Z">
        <w:r w:rsidDel="00365FE2">
          <w:delText>4.4.4.1</w:delText>
        </w:r>
        <w:r w:rsidDel="00365FE2">
          <w:rPr>
            <w:rFonts w:asciiTheme="minorHAnsi" w:eastAsiaTheme="minorEastAsia" w:hAnsiTheme="minorHAnsi" w:cstheme="minorBidi"/>
            <w:sz w:val="22"/>
            <w:szCs w:val="22"/>
            <w:lang w:val="en-US"/>
          </w:rPr>
          <w:tab/>
        </w:r>
        <w:r w:rsidDel="00365FE2">
          <w:delText>H.264 (AVC)</w:delText>
        </w:r>
        <w:r w:rsidDel="00365FE2">
          <w:tab/>
        </w:r>
        <w:r w:rsidDel="00365FE2">
          <w:fldChar w:fldCharType="begin"/>
        </w:r>
        <w:r w:rsidDel="00365FE2">
          <w:delInstrText xml:space="preserve"> PAGEREF _Toc69269473 \h </w:delInstrText>
        </w:r>
        <w:r w:rsidDel="00365FE2">
          <w:fldChar w:fldCharType="separate"/>
        </w:r>
      </w:del>
      <w:ins w:id="1376" w:author="Thomas Stockhammer" w:date="2021-05-03T14:25:00Z">
        <w:r w:rsidR="00365FE2">
          <w:rPr>
            <w:b/>
            <w:bCs/>
            <w:lang w:val="en-US"/>
          </w:rPr>
          <w:t>Error! Bookmark not defined.</w:t>
        </w:r>
      </w:ins>
      <w:del w:id="1377" w:author="Thomas Stockhammer" w:date="2021-05-03T14:25:00Z">
        <w:r w:rsidDel="00365FE2">
          <w:delText>22</w:delText>
        </w:r>
        <w:r w:rsidDel="00365FE2">
          <w:fldChar w:fldCharType="end"/>
        </w:r>
      </w:del>
    </w:p>
    <w:p w14:paraId="1FF6A5B0" w14:textId="5C36B1FE" w:rsidR="00B86772" w:rsidDel="00365FE2" w:rsidRDefault="00B86772">
      <w:pPr>
        <w:pStyle w:val="TOC4"/>
        <w:rPr>
          <w:del w:id="1378" w:author="Thomas Stockhammer" w:date="2021-05-03T14:25:00Z"/>
          <w:rFonts w:asciiTheme="minorHAnsi" w:eastAsiaTheme="minorEastAsia" w:hAnsiTheme="minorHAnsi" w:cstheme="minorBidi"/>
          <w:sz w:val="22"/>
          <w:szCs w:val="22"/>
          <w:lang w:val="en-US"/>
        </w:rPr>
      </w:pPr>
      <w:del w:id="1379" w:author="Thomas Stockhammer" w:date="2021-05-03T14:25:00Z">
        <w:r w:rsidDel="00365FE2">
          <w:delText>4.4.4.2</w:delText>
        </w:r>
        <w:r w:rsidDel="00365FE2">
          <w:rPr>
            <w:rFonts w:asciiTheme="minorHAnsi" w:eastAsiaTheme="minorEastAsia" w:hAnsiTheme="minorHAnsi" w:cstheme="minorBidi"/>
            <w:sz w:val="22"/>
            <w:szCs w:val="22"/>
            <w:lang w:val="en-US"/>
          </w:rPr>
          <w:tab/>
        </w:r>
        <w:r w:rsidDel="00365FE2">
          <w:delText>H.265 (HEVC)</w:delText>
        </w:r>
        <w:r w:rsidDel="00365FE2">
          <w:tab/>
        </w:r>
        <w:r w:rsidDel="00365FE2">
          <w:fldChar w:fldCharType="begin"/>
        </w:r>
        <w:r w:rsidDel="00365FE2">
          <w:delInstrText xml:space="preserve"> PAGEREF _Toc69269474 \h </w:delInstrText>
        </w:r>
        <w:r w:rsidDel="00365FE2">
          <w:fldChar w:fldCharType="separate"/>
        </w:r>
      </w:del>
      <w:ins w:id="1380" w:author="Thomas Stockhammer" w:date="2021-05-03T14:25:00Z">
        <w:r w:rsidR="00365FE2">
          <w:rPr>
            <w:b/>
            <w:bCs/>
            <w:lang w:val="en-US"/>
          </w:rPr>
          <w:t>Error! Bookmark not defined.</w:t>
        </w:r>
      </w:ins>
      <w:del w:id="1381" w:author="Thomas Stockhammer" w:date="2021-05-03T14:25:00Z">
        <w:r w:rsidDel="00365FE2">
          <w:delText>22</w:delText>
        </w:r>
        <w:r w:rsidDel="00365FE2">
          <w:fldChar w:fldCharType="end"/>
        </w:r>
      </w:del>
    </w:p>
    <w:p w14:paraId="543F0CCE" w14:textId="4CB89C2B" w:rsidR="00B86772" w:rsidDel="00365FE2" w:rsidRDefault="00B86772">
      <w:pPr>
        <w:pStyle w:val="TOC4"/>
        <w:rPr>
          <w:del w:id="1382" w:author="Thomas Stockhammer" w:date="2021-05-03T14:25:00Z"/>
          <w:rFonts w:asciiTheme="minorHAnsi" w:eastAsiaTheme="minorEastAsia" w:hAnsiTheme="minorHAnsi" w:cstheme="minorBidi"/>
          <w:sz w:val="22"/>
          <w:szCs w:val="22"/>
          <w:lang w:val="en-US"/>
        </w:rPr>
      </w:pPr>
      <w:del w:id="1383" w:author="Thomas Stockhammer" w:date="2021-05-03T14:25:00Z">
        <w:r w:rsidDel="00365FE2">
          <w:delText>4.4.4.3</w:delText>
        </w:r>
        <w:r w:rsidDel="00365FE2">
          <w:rPr>
            <w:rFonts w:asciiTheme="minorHAnsi" w:eastAsiaTheme="minorEastAsia" w:hAnsiTheme="minorHAnsi" w:cstheme="minorBidi"/>
            <w:sz w:val="22"/>
            <w:szCs w:val="22"/>
            <w:lang w:val="en-US"/>
          </w:rPr>
          <w:tab/>
        </w:r>
        <w:r w:rsidDel="00365FE2">
          <w:delText>Encapsulation format</w:delText>
        </w:r>
        <w:r w:rsidDel="00365FE2">
          <w:tab/>
        </w:r>
        <w:r w:rsidDel="00365FE2">
          <w:fldChar w:fldCharType="begin"/>
        </w:r>
        <w:r w:rsidDel="00365FE2">
          <w:delInstrText xml:space="preserve"> PAGEREF _Toc69269475 \h </w:delInstrText>
        </w:r>
        <w:r w:rsidDel="00365FE2">
          <w:fldChar w:fldCharType="separate"/>
        </w:r>
      </w:del>
      <w:ins w:id="1384" w:author="Thomas Stockhammer" w:date="2021-05-03T14:25:00Z">
        <w:r w:rsidR="00365FE2">
          <w:rPr>
            <w:b/>
            <w:bCs/>
            <w:lang w:val="en-US"/>
          </w:rPr>
          <w:t>Error! Bookmark not defined.</w:t>
        </w:r>
      </w:ins>
      <w:del w:id="1385" w:author="Thomas Stockhammer" w:date="2021-05-03T14:25:00Z">
        <w:r w:rsidDel="00365FE2">
          <w:delText>22</w:delText>
        </w:r>
        <w:r w:rsidDel="00365FE2">
          <w:fldChar w:fldCharType="end"/>
        </w:r>
      </w:del>
    </w:p>
    <w:p w14:paraId="11DB19B3" w14:textId="375C2C0E" w:rsidR="00B86772" w:rsidDel="00365FE2" w:rsidRDefault="00B86772">
      <w:pPr>
        <w:pStyle w:val="TOC3"/>
        <w:rPr>
          <w:del w:id="1386" w:author="Thomas Stockhammer" w:date="2021-05-03T14:25:00Z"/>
          <w:rFonts w:asciiTheme="minorHAnsi" w:eastAsiaTheme="minorEastAsia" w:hAnsiTheme="minorHAnsi" w:cstheme="minorBidi"/>
          <w:sz w:val="22"/>
          <w:szCs w:val="22"/>
          <w:lang w:val="en-US"/>
        </w:rPr>
      </w:pPr>
      <w:del w:id="1387" w:author="Thomas Stockhammer" w:date="2021-05-03T14:25:00Z">
        <w:r w:rsidDel="00365FE2">
          <w:delText>4.4.5</w:delText>
        </w:r>
        <w:r w:rsidDel="00365FE2">
          <w:rPr>
            <w:rFonts w:asciiTheme="minorHAnsi" w:eastAsiaTheme="minorEastAsia" w:hAnsiTheme="minorHAnsi" w:cstheme="minorBidi"/>
            <w:sz w:val="22"/>
            <w:szCs w:val="22"/>
            <w:lang w:val="en-US"/>
          </w:rPr>
          <w:tab/>
        </w:r>
        <w:r w:rsidDel="00365FE2">
          <w:delText>5GMS Downlink 360 Virtual Reality (VR) profile</w:delText>
        </w:r>
        <w:r w:rsidDel="00365FE2">
          <w:tab/>
        </w:r>
        <w:r w:rsidDel="00365FE2">
          <w:fldChar w:fldCharType="begin"/>
        </w:r>
        <w:r w:rsidDel="00365FE2">
          <w:delInstrText xml:space="preserve"> PAGEREF _Toc69269476 \h </w:delInstrText>
        </w:r>
        <w:r w:rsidDel="00365FE2">
          <w:fldChar w:fldCharType="separate"/>
        </w:r>
      </w:del>
      <w:ins w:id="1388" w:author="Thomas Stockhammer" w:date="2021-05-03T14:25:00Z">
        <w:r w:rsidR="00365FE2">
          <w:rPr>
            <w:b/>
            <w:bCs/>
            <w:lang w:val="en-US"/>
          </w:rPr>
          <w:t>Error! Bookmark not defined.</w:t>
        </w:r>
      </w:ins>
      <w:del w:id="1389" w:author="Thomas Stockhammer" w:date="2021-05-03T14:25:00Z">
        <w:r w:rsidDel="00365FE2">
          <w:delText>22</w:delText>
        </w:r>
        <w:r w:rsidDel="00365FE2">
          <w:fldChar w:fldCharType="end"/>
        </w:r>
      </w:del>
    </w:p>
    <w:p w14:paraId="1D7599DB" w14:textId="6D070C8E" w:rsidR="00B86772" w:rsidDel="00365FE2" w:rsidRDefault="00B86772">
      <w:pPr>
        <w:pStyle w:val="TOC4"/>
        <w:rPr>
          <w:del w:id="1390" w:author="Thomas Stockhammer" w:date="2021-05-03T14:25:00Z"/>
          <w:rFonts w:asciiTheme="minorHAnsi" w:eastAsiaTheme="minorEastAsia" w:hAnsiTheme="minorHAnsi" w:cstheme="minorBidi"/>
          <w:sz w:val="22"/>
          <w:szCs w:val="22"/>
          <w:lang w:val="en-US"/>
        </w:rPr>
      </w:pPr>
      <w:del w:id="1391" w:author="Thomas Stockhammer" w:date="2021-05-03T14:25:00Z">
        <w:r w:rsidDel="00365FE2">
          <w:delText>4.4.5.1</w:delText>
        </w:r>
        <w:r w:rsidDel="00365FE2">
          <w:rPr>
            <w:rFonts w:asciiTheme="minorHAnsi" w:eastAsiaTheme="minorEastAsia" w:hAnsiTheme="minorHAnsi" w:cstheme="minorBidi"/>
            <w:sz w:val="22"/>
            <w:szCs w:val="22"/>
            <w:lang w:val="en-US"/>
          </w:rPr>
          <w:tab/>
        </w:r>
        <w:r w:rsidDel="00365FE2">
          <w:delText>H.264 (AVC)</w:delText>
        </w:r>
        <w:r w:rsidDel="00365FE2">
          <w:tab/>
        </w:r>
        <w:r w:rsidDel="00365FE2">
          <w:fldChar w:fldCharType="begin"/>
        </w:r>
        <w:r w:rsidDel="00365FE2">
          <w:delInstrText xml:space="preserve"> PAGEREF _Toc69269477 \h </w:delInstrText>
        </w:r>
        <w:r w:rsidDel="00365FE2">
          <w:fldChar w:fldCharType="separate"/>
        </w:r>
      </w:del>
      <w:ins w:id="1392" w:author="Thomas Stockhammer" w:date="2021-05-03T14:25:00Z">
        <w:r w:rsidR="00365FE2">
          <w:rPr>
            <w:b/>
            <w:bCs/>
            <w:lang w:val="en-US"/>
          </w:rPr>
          <w:t>Error! Bookmark not defined.</w:t>
        </w:r>
      </w:ins>
      <w:del w:id="1393" w:author="Thomas Stockhammer" w:date="2021-05-03T14:25:00Z">
        <w:r w:rsidDel="00365FE2">
          <w:delText>22</w:delText>
        </w:r>
        <w:r w:rsidDel="00365FE2">
          <w:fldChar w:fldCharType="end"/>
        </w:r>
      </w:del>
    </w:p>
    <w:p w14:paraId="439C3861" w14:textId="34914456" w:rsidR="00B86772" w:rsidDel="00365FE2" w:rsidRDefault="00B86772">
      <w:pPr>
        <w:pStyle w:val="TOC4"/>
        <w:rPr>
          <w:del w:id="1394" w:author="Thomas Stockhammer" w:date="2021-05-03T14:25:00Z"/>
          <w:rFonts w:asciiTheme="minorHAnsi" w:eastAsiaTheme="minorEastAsia" w:hAnsiTheme="minorHAnsi" w:cstheme="minorBidi"/>
          <w:sz w:val="22"/>
          <w:szCs w:val="22"/>
          <w:lang w:val="en-US"/>
        </w:rPr>
      </w:pPr>
      <w:del w:id="1395" w:author="Thomas Stockhammer" w:date="2021-05-03T14:25:00Z">
        <w:r w:rsidDel="00365FE2">
          <w:delText>4.4.5.2</w:delText>
        </w:r>
        <w:r w:rsidDel="00365FE2">
          <w:rPr>
            <w:rFonts w:asciiTheme="minorHAnsi" w:eastAsiaTheme="minorEastAsia" w:hAnsiTheme="minorHAnsi" w:cstheme="minorBidi"/>
            <w:sz w:val="22"/>
            <w:szCs w:val="22"/>
            <w:lang w:val="en-US"/>
          </w:rPr>
          <w:tab/>
        </w:r>
        <w:r w:rsidDel="00365FE2">
          <w:delText>H.265 (HEVC)</w:delText>
        </w:r>
        <w:r w:rsidDel="00365FE2">
          <w:tab/>
        </w:r>
        <w:r w:rsidDel="00365FE2">
          <w:fldChar w:fldCharType="begin"/>
        </w:r>
        <w:r w:rsidDel="00365FE2">
          <w:delInstrText xml:space="preserve"> PAGEREF _Toc69269478 \h </w:delInstrText>
        </w:r>
        <w:r w:rsidDel="00365FE2">
          <w:fldChar w:fldCharType="separate"/>
        </w:r>
      </w:del>
      <w:ins w:id="1396" w:author="Thomas Stockhammer" w:date="2021-05-03T14:25:00Z">
        <w:r w:rsidR="00365FE2">
          <w:rPr>
            <w:b/>
            <w:bCs/>
            <w:lang w:val="en-US"/>
          </w:rPr>
          <w:t>Error! Bookmark not defined.</w:t>
        </w:r>
      </w:ins>
      <w:del w:id="1397" w:author="Thomas Stockhammer" w:date="2021-05-03T14:25:00Z">
        <w:r w:rsidDel="00365FE2">
          <w:delText>22</w:delText>
        </w:r>
        <w:r w:rsidDel="00365FE2">
          <w:fldChar w:fldCharType="end"/>
        </w:r>
      </w:del>
    </w:p>
    <w:p w14:paraId="5B2BC890" w14:textId="79EADE54" w:rsidR="00B86772" w:rsidDel="00365FE2" w:rsidRDefault="00B86772">
      <w:pPr>
        <w:pStyle w:val="TOC4"/>
        <w:rPr>
          <w:del w:id="1398" w:author="Thomas Stockhammer" w:date="2021-05-03T14:25:00Z"/>
          <w:rFonts w:asciiTheme="minorHAnsi" w:eastAsiaTheme="minorEastAsia" w:hAnsiTheme="minorHAnsi" w:cstheme="minorBidi"/>
          <w:sz w:val="22"/>
          <w:szCs w:val="22"/>
          <w:lang w:val="en-US"/>
        </w:rPr>
      </w:pPr>
      <w:del w:id="1399" w:author="Thomas Stockhammer" w:date="2021-05-03T14:25:00Z">
        <w:r w:rsidDel="00365FE2">
          <w:delText>4.4.5.3</w:delText>
        </w:r>
        <w:r w:rsidDel="00365FE2">
          <w:rPr>
            <w:rFonts w:asciiTheme="minorHAnsi" w:eastAsiaTheme="minorEastAsia" w:hAnsiTheme="minorHAnsi" w:cstheme="minorBidi"/>
            <w:sz w:val="22"/>
            <w:szCs w:val="22"/>
            <w:lang w:val="en-US"/>
          </w:rPr>
          <w:tab/>
        </w:r>
        <w:r w:rsidDel="00365FE2">
          <w:delText>Encapsulation format</w:delText>
        </w:r>
        <w:r w:rsidDel="00365FE2">
          <w:tab/>
        </w:r>
        <w:r w:rsidDel="00365FE2">
          <w:fldChar w:fldCharType="begin"/>
        </w:r>
        <w:r w:rsidDel="00365FE2">
          <w:delInstrText xml:space="preserve"> PAGEREF _Toc69269479 \h </w:delInstrText>
        </w:r>
        <w:r w:rsidDel="00365FE2">
          <w:fldChar w:fldCharType="separate"/>
        </w:r>
      </w:del>
      <w:ins w:id="1400" w:author="Thomas Stockhammer" w:date="2021-05-03T14:25:00Z">
        <w:r w:rsidR="00365FE2">
          <w:rPr>
            <w:b/>
            <w:bCs/>
            <w:lang w:val="en-US"/>
          </w:rPr>
          <w:t>Error! Bookmark not defined.</w:t>
        </w:r>
      </w:ins>
      <w:del w:id="1401" w:author="Thomas Stockhammer" w:date="2021-05-03T14:25:00Z">
        <w:r w:rsidDel="00365FE2">
          <w:delText>23</w:delText>
        </w:r>
        <w:r w:rsidDel="00365FE2">
          <w:fldChar w:fldCharType="end"/>
        </w:r>
      </w:del>
    </w:p>
    <w:p w14:paraId="39BA28A9" w14:textId="3426D6E2" w:rsidR="00B86772" w:rsidDel="00365FE2" w:rsidRDefault="00B86772">
      <w:pPr>
        <w:pStyle w:val="TOC2"/>
        <w:rPr>
          <w:del w:id="1402" w:author="Thomas Stockhammer" w:date="2021-05-03T14:25:00Z"/>
          <w:rFonts w:asciiTheme="minorHAnsi" w:eastAsiaTheme="minorEastAsia" w:hAnsiTheme="minorHAnsi" w:cstheme="minorBidi"/>
          <w:sz w:val="22"/>
          <w:szCs w:val="22"/>
          <w:lang w:val="en-US"/>
        </w:rPr>
      </w:pPr>
      <w:del w:id="1403" w:author="Thomas Stockhammer" w:date="2021-05-03T14:25:00Z">
        <w:r w:rsidDel="00365FE2">
          <w:delText>4.5</w:delText>
        </w:r>
        <w:r w:rsidDel="00365FE2">
          <w:rPr>
            <w:rFonts w:asciiTheme="minorHAnsi" w:eastAsiaTheme="minorEastAsia" w:hAnsiTheme="minorHAnsi" w:cstheme="minorBidi"/>
            <w:sz w:val="22"/>
            <w:szCs w:val="22"/>
            <w:lang w:val="en-US"/>
          </w:rPr>
          <w:tab/>
        </w:r>
        <w:r w:rsidDel="00365FE2">
          <w:delText>Multimedia Telephony Services over IMS</w:delText>
        </w:r>
        <w:r w:rsidDel="00365FE2">
          <w:tab/>
        </w:r>
        <w:r w:rsidDel="00365FE2">
          <w:fldChar w:fldCharType="begin"/>
        </w:r>
        <w:r w:rsidDel="00365FE2">
          <w:delInstrText xml:space="preserve"> PAGEREF _Toc69269480 \h </w:delInstrText>
        </w:r>
        <w:r w:rsidDel="00365FE2">
          <w:fldChar w:fldCharType="separate"/>
        </w:r>
      </w:del>
      <w:ins w:id="1404" w:author="Thomas Stockhammer" w:date="2021-05-03T14:25:00Z">
        <w:r w:rsidR="00365FE2">
          <w:rPr>
            <w:b/>
            <w:bCs/>
            <w:lang w:val="en-US"/>
          </w:rPr>
          <w:t>Error! Bookmark not defined.</w:t>
        </w:r>
      </w:ins>
      <w:del w:id="1405" w:author="Thomas Stockhammer" w:date="2021-05-03T14:25:00Z">
        <w:r w:rsidDel="00365FE2">
          <w:delText>23</w:delText>
        </w:r>
        <w:r w:rsidDel="00365FE2">
          <w:fldChar w:fldCharType="end"/>
        </w:r>
      </w:del>
    </w:p>
    <w:p w14:paraId="35B6A7E6" w14:textId="40C50C5E" w:rsidR="00B86772" w:rsidDel="00365FE2" w:rsidRDefault="00B86772">
      <w:pPr>
        <w:pStyle w:val="TOC3"/>
        <w:rPr>
          <w:del w:id="1406" w:author="Thomas Stockhammer" w:date="2021-05-03T14:25:00Z"/>
          <w:rFonts w:asciiTheme="minorHAnsi" w:eastAsiaTheme="minorEastAsia" w:hAnsiTheme="minorHAnsi" w:cstheme="minorBidi"/>
          <w:sz w:val="22"/>
          <w:szCs w:val="22"/>
          <w:lang w:val="en-US"/>
        </w:rPr>
      </w:pPr>
      <w:del w:id="1407" w:author="Thomas Stockhammer" w:date="2021-05-03T14:25:00Z">
        <w:r w:rsidDel="00365FE2">
          <w:delText>4.5.1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_Toc69269481 \h </w:delInstrText>
        </w:r>
        <w:r w:rsidDel="00365FE2">
          <w:fldChar w:fldCharType="separate"/>
        </w:r>
      </w:del>
      <w:ins w:id="1408" w:author="Thomas Stockhammer" w:date="2021-05-03T14:25:00Z">
        <w:r w:rsidR="00365FE2">
          <w:rPr>
            <w:b/>
            <w:bCs/>
            <w:lang w:val="en-US"/>
          </w:rPr>
          <w:t>Error! Bookmark not defined.</w:t>
        </w:r>
      </w:ins>
      <w:del w:id="1409" w:author="Thomas Stockhammer" w:date="2021-05-03T14:25:00Z">
        <w:r w:rsidDel="00365FE2">
          <w:delText>23</w:delText>
        </w:r>
        <w:r w:rsidDel="00365FE2">
          <w:fldChar w:fldCharType="end"/>
        </w:r>
      </w:del>
    </w:p>
    <w:p w14:paraId="3B53E77D" w14:textId="6FFD271B" w:rsidR="00B86772" w:rsidDel="00365FE2" w:rsidRDefault="00B86772">
      <w:pPr>
        <w:pStyle w:val="TOC3"/>
        <w:rPr>
          <w:del w:id="1410" w:author="Thomas Stockhammer" w:date="2021-05-03T14:25:00Z"/>
          <w:rFonts w:asciiTheme="minorHAnsi" w:eastAsiaTheme="minorEastAsia" w:hAnsiTheme="minorHAnsi" w:cstheme="minorBidi"/>
          <w:sz w:val="22"/>
          <w:szCs w:val="22"/>
          <w:lang w:val="en-US"/>
        </w:rPr>
      </w:pPr>
      <w:del w:id="1411" w:author="Thomas Stockhammer" w:date="2021-05-03T14:25:00Z">
        <w:r w:rsidDel="00365FE2">
          <w:delText>4.5.2</w:delText>
        </w:r>
        <w:r w:rsidDel="00365FE2">
          <w:rPr>
            <w:rFonts w:asciiTheme="minorHAnsi" w:eastAsiaTheme="minorEastAsia" w:hAnsiTheme="minorHAnsi" w:cstheme="minorBidi"/>
            <w:sz w:val="22"/>
            <w:szCs w:val="22"/>
            <w:lang w:val="en-US"/>
          </w:rPr>
          <w:tab/>
        </w:r>
        <w:r w:rsidDel="00365FE2">
          <w:delText>H.264 (AVC)</w:delText>
        </w:r>
        <w:r w:rsidDel="00365FE2">
          <w:tab/>
        </w:r>
        <w:r w:rsidDel="00365FE2">
          <w:fldChar w:fldCharType="begin"/>
        </w:r>
        <w:r w:rsidDel="00365FE2">
          <w:delInstrText xml:space="preserve"> PAGEREF _Toc69269482 \h </w:delInstrText>
        </w:r>
        <w:r w:rsidDel="00365FE2">
          <w:fldChar w:fldCharType="separate"/>
        </w:r>
      </w:del>
      <w:ins w:id="1412" w:author="Thomas Stockhammer" w:date="2021-05-03T14:25:00Z">
        <w:r w:rsidR="00365FE2">
          <w:rPr>
            <w:b/>
            <w:bCs/>
            <w:lang w:val="en-US"/>
          </w:rPr>
          <w:t>Error! Bookmark not defined.</w:t>
        </w:r>
      </w:ins>
      <w:del w:id="1413" w:author="Thomas Stockhammer" w:date="2021-05-03T14:25:00Z">
        <w:r w:rsidDel="00365FE2">
          <w:delText>23</w:delText>
        </w:r>
        <w:r w:rsidDel="00365FE2">
          <w:fldChar w:fldCharType="end"/>
        </w:r>
      </w:del>
    </w:p>
    <w:p w14:paraId="1CE48473" w14:textId="472C25E3" w:rsidR="00B86772" w:rsidDel="00365FE2" w:rsidRDefault="00B86772">
      <w:pPr>
        <w:pStyle w:val="TOC3"/>
        <w:rPr>
          <w:del w:id="1414" w:author="Thomas Stockhammer" w:date="2021-05-03T14:25:00Z"/>
          <w:rFonts w:asciiTheme="minorHAnsi" w:eastAsiaTheme="minorEastAsia" w:hAnsiTheme="minorHAnsi" w:cstheme="minorBidi"/>
          <w:sz w:val="22"/>
          <w:szCs w:val="22"/>
          <w:lang w:val="en-US"/>
        </w:rPr>
      </w:pPr>
      <w:del w:id="1415" w:author="Thomas Stockhammer" w:date="2021-05-03T14:25:00Z">
        <w:r w:rsidDel="00365FE2">
          <w:delText>4.5.3</w:delText>
        </w:r>
        <w:r w:rsidDel="00365FE2">
          <w:rPr>
            <w:rFonts w:asciiTheme="minorHAnsi" w:eastAsiaTheme="minorEastAsia" w:hAnsiTheme="minorHAnsi" w:cstheme="minorBidi"/>
            <w:sz w:val="22"/>
            <w:szCs w:val="22"/>
            <w:lang w:val="en-US"/>
          </w:rPr>
          <w:tab/>
        </w:r>
        <w:r w:rsidDel="00365FE2">
          <w:delText>H.265 (HEVC)</w:delText>
        </w:r>
        <w:r w:rsidDel="00365FE2">
          <w:tab/>
        </w:r>
        <w:r w:rsidDel="00365FE2">
          <w:fldChar w:fldCharType="begin"/>
        </w:r>
        <w:r w:rsidDel="00365FE2">
          <w:delInstrText xml:space="preserve"> PAGEREF _Toc69269483 \h </w:delInstrText>
        </w:r>
        <w:r w:rsidDel="00365FE2">
          <w:fldChar w:fldCharType="separate"/>
        </w:r>
      </w:del>
      <w:ins w:id="1416" w:author="Thomas Stockhammer" w:date="2021-05-03T14:25:00Z">
        <w:r w:rsidR="00365FE2">
          <w:rPr>
            <w:b/>
            <w:bCs/>
            <w:lang w:val="en-US"/>
          </w:rPr>
          <w:t>Error! Bookmark not defined.</w:t>
        </w:r>
      </w:ins>
      <w:del w:id="1417" w:author="Thomas Stockhammer" w:date="2021-05-03T14:25:00Z">
        <w:r w:rsidDel="00365FE2">
          <w:delText>23</w:delText>
        </w:r>
        <w:r w:rsidDel="00365FE2">
          <w:fldChar w:fldCharType="end"/>
        </w:r>
      </w:del>
    </w:p>
    <w:p w14:paraId="05B9E1AF" w14:textId="608F8EB4" w:rsidR="00B86772" w:rsidDel="00365FE2" w:rsidRDefault="00B86772">
      <w:pPr>
        <w:pStyle w:val="TOC3"/>
        <w:rPr>
          <w:del w:id="1418" w:author="Thomas Stockhammer" w:date="2021-05-03T14:25:00Z"/>
          <w:rFonts w:asciiTheme="minorHAnsi" w:eastAsiaTheme="minorEastAsia" w:hAnsiTheme="minorHAnsi" w:cstheme="minorBidi"/>
          <w:sz w:val="22"/>
          <w:szCs w:val="22"/>
          <w:lang w:val="en-US"/>
        </w:rPr>
      </w:pPr>
      <w:del w:id="1419" w:author="Thomas Stockhammer" w:date="2021-05-03T14:25:00Z">
        <w:r w:rsidDel="00365FE2">
          <w:delText>4.5.4</w:delText>
        </w:r>
        <w:r w:rsidDel="00365FE2">
          <w:rPr>
            <w:rFonts w:asciiTheme="minorHAnsi" w:eastAsiaTheme="minorEastAsia" w:hAnsiTheme="minorHAnsi" w:cstheme="minorBidi"/>
            <w:sz w:val="22"/>
            <w:szCs w:val="22"/>
            <w:lang w:val="en-US"/>
          </w:rPr>
          <w:tab/>
        </w:r>
        <w:r w:rsidDel="00365FE2">
          <w:delText>Encapsulation format</w:delText>
        </w:r>
        <w:r w:rsidDel="00365FE2">
          <w:tab/>
        </w:r>
        <w:r w:rsidDel="00365FE2">
          <w:fldChar w:fldCharType="begin"/>
        </w:r>
        <w:r w:rsidDel="00365FE2">
          <w:delInstrText xml:space="preserve"> PAGEREF _Toc69269484 \h </w:delInstrText>
        </w:r>
        <w:r w:rsidDel="00365FE2">
          <w:fldChar w:fldCharType="separate"/>
        </w:r>
      </w:del>
      <w:ins w:id="1420" w:author="Thomas Stockhammer" w:date="2021-05-03T14:25:00Z">
        <w:r w:rsidR="00365FE2">
          <w:rPr>
            <w:b/>
            <w:bCs/>
            <w:lang w:val="en-US"/>
          </w:rPr>
          <w:t>Error! Bookmark not defined.</w:t>
        </w:r>
      </w:ins>
      <w:del w:id="1421" w:author="Thomas Stockhammer" w:date="2021-05-03T14:25:00Z">
        <w:r w:rsidDel="00365FE2">
          <w:delText>23</w:delText>
        </w:r>
        <w:r w:rsidDel="00365FE2">
          <w:fldChar w:fldCharType="end"/>
        </w:r>
      </w:del>
    </w:p>
    <w:p w14:paraId="4713A900" w14:textId="6D7F6C6D" w:rsidR="00B86772" w:rsidDel="00365FE2" w:rsidRDefault="00B86772">
      <w:pPr>
        <w:pStyle w:val="TOC2"/>
        <w:rPr>
          <w:del w:id="1422" w:author="Thomas Stockhammer" w:date="2021-05-03T14:25:00Z"/>
          <w:rFonts w:asciiTheme="minorHAnsi" w:eastAsiaTheme="minorEastAsia" w:hAnsiTheme="minorHAnsi" w:cstheme="minorBidi"/>
          <w:sz w:val="22"/>
          <w:szCs w:val="22"/>
          <w:lang w:val="en-US"/>
        </w:rPr>
      </w:pPr>
      <w:del w:id="1423" w:author="Thomas Stockhammer" w:date="2021-05-03T14:25:00Z">
        <w:r w:rsidDel="00365FE2">
          <w:delText>4.6</w:delText>
        </w:r>
        <w:r w:rsidDel="00365FE2">
          <w:rPr>
            <w:rFonts w:asciiTheme="minorHAnsi" w:eastAsiaTheme="minorEastAsia" w:hAnsiTheme="minorHAnsi" w:cstheme="minorBidi"/>
            <w:sz w:val="22"/>
            <w:szCs w:val="22"/>
            <w:lang w:val="en-US"/>
          </w:rPr>
          <w:tab/>
        </w:r>
        <w:r w:rsidDel="00365FE2">
          <w:delText>Messaging Services</w:delText>
        </w:r>
        <w:r w:rsidDel="00365FE2">
          <w:tab/>
        </w:r>
        <w:r w:rsidDel="00365FE2">
          <w:fldChar w:fldCharType="begin"/>
        </w:r>
        <w:r w:rsidDel="00365FE2">
          <w:delInstrText xml:space="preserve"> PAGEREF _Toc69269485 \h </w:delInstrText>
        </w:r>
        <w:r w:rsidDel="00365FE2">
          <w:fldChar w:fldCharType="separate"/>
        </w:r>
      </w:del>
      <w:ins w:id="1424" w:author="Thomas Stockhammer" w:date="2021-05-03T14:25:00Z">
        <w:r w:rsidR="00365FE2">
          <w:rPr>
            <w:b/>
            <w:bCs/>
            <w:lang w:val="en-US"/>
          </w:rPr>
          <w:t>Error! Bookmark not defined.</w:t>
        </w:r>
      </w:ins>
      <w:del w:id="1425" w:author="Thomas Stockhammer" w:date="2021-05-03T14:25:00Z">
        <w:r w:rsidDel="00365FE2">
          <w:delText>23</w:delText>
        </w:r>
        <w:r w:rsidDel="00365FE2">
          <w:fldChar w:fldCharType="end"/>
        </w:r>
      </w:del>
    </w:p>
    <w:p w14:paraId="58474834" w14:textId="772B53EE" w:rsidR="00B86772" w:rsidDel="00365FE2" w:rsidRDefault="00B86772">
      <w:pPr>
        <w:pStyle w:val="TOC2"/>
        <w:rPr>
          <w:del w:id="1426" w:author="Thomas Stockhammer" w:date="2021-05-03T14:25:00Z"/>
          <w:rFonts w:asciiTheme="minorHAnsi" w:eastAsiaTheme="minorEastAsia" w:hAnsiTheme="minorHAnsi" w:cstheme="minorBidi"/>
          <w:sz w:val="22"/>
          <w:szCs w:val="22"/>
          <w:lang w:val="en-US"/>
        </w:rPr>
      </w:pPr>
      <w:del w:id="1427" w:author="Thomas Stockhammer" w:date="2021-05-03T14:25:00Z">
        <w:r w:rsidDel="00365FE2">
          <w:delText>4.7</w:delText>
        </w:r>
        <w:r w:rsidDel="00365FE2">
          <w:rPr>
            <w:rFonts w:asciiTheme="minorHAnsi" w:eastAsiaTheme="minorEastAsia" w:hAnsiTheme="minorHAnsi" w:cstheme="minorBidi"/>
            <w:sz w:val="22"/>
            <w:szCs w:val="22"/>
            <w:lang w:val="en-US"/>
          </w:rPr>
          <w:tab/>
        </w:r>
        <w:r w:rsidDel="00365FE2">
          <w:delText>Screen Content Coding</w:delText>
        </w:r>
        <w:r w:rsidDel="00365FE2">
          <w:tab/>
        </w:r>
        <w:r w:rsidDel="00365FE2">
          <w:fldChar w:fldCharType="begin"/>
        </w:r>
        <w:r w:rsidDel="00365FE2">
          <w:delInstrText xml:space="preserve"> PAGEREF _Toc69269486 \h </w:delInstrText>
        </w:r>
        <w:r w:rsidDel="00365FE2">
          <w:fldChar w:fldCharType="separate"/>
        </w:r>
      </w:del>
      <w:ins w:id="1428" w:author="Thomas Stockhammer" w:date="2021-05-03T14:25:00Z">
        <w:r w:rsidR="00365FE2">
          <w:rPr>
            <w:b/>
            <w:bCs/>
            <w:lang w:val="en-US"/>
          </w:rPr>
          <w:t>Error! Bookmark not defined.</w:t>
        </w:r>
      </w:ins>
      <w:del w:id="1429" w:author="Thomas Stockhammer" w:date="2021-05-03T14:25:00Z">
        <w:r w:rsidDel="00365FE2">
          <w:delText>24</w:delText>
        </w:r>
        <w:r w:rsidDel="00365FE2">
          <w:fldChar w:fldCharType="end"/>
        </w:r>
      </w:del>
    </w:p>
    <w:p w14:paraId="41A9DF9D" w14:textId="5DDDC9C6" w:rsidR="00B86772" w:rsidDel="00365FE2" w:rsidRDefault="00B86772">
      <w:pPr>
        <w:pStyle w:val="TOC1"/>
        <w:rPr>
          <w:del w:id="1430" w:author="Thomas Stockhammer" w:date="2021-05-03T14:25:00Z"/>
          <w:rFonts w:asciiTheme="minorHAnsi" w:eastAsiaTheme="minorEastAsia" w:hAnsiTheme="minorHAnsi" w:cstheme="minorBidi"/>
          <w:szCs w:val="22"/>
          <w:lang w:val="en-US"/>
        </w:rPr>
      </w:pPr>
      <w:del w:id="1431" w:author="Thomas Stockhammer" w:date="2021-05-03T14:25:00Z">
        <w:r w:rsidDel="00365FE2">
          <w:delText>5</w:delText>
        </w:r>
        <w:r w:rsidDel="00365FE2">
          <w:rPr>
            <w:rFonts w:asciiTheme="minorHAnsi" w:eastAsiaTheme="minorEastAsia" w:hAnsiTheme="minorHAnsi" w:cstheme="minorBidi"/>
            <w:szCs w:val="22"/>
            <w:lang w:val="en-US"/>
          </w:rPr>
          <w:tab/>
        </w:r>
        <w:r w:rsidDel="00365FE2">
          <w:delText>Test and Characterization Framework for Video Codecs</w:delText>
        </w:r>
        <w:r w:rsidDel="00365FE2">
          <w:tab/>
        </w:r>
        <w:r w:rsidDel="00365FE2">
          <w:fldChar w:fldCharType="begin"/>
        </w:r>
        <w:r w:rsidDel="00365FE2">
          <w:delInstrText xml:space="preserve"> PAGEREF _Toc69269487 \h </w:delInstrText>
        </w:r>
        <w:r w:rsidDel="00365FE2">
          <w:fldChar w:fldCharType="separate"/>
        </w:r>
      </w:del>
      <w:ins w:id="1432" w:author="Thomas Stockhammer" w:date="2021-05-03T14:25:00Z">
        <w:r w:rsidR="00365FE2">
          <w:rPr>
            <w:b/>
            <w:bCs/>
            <w:lang w:val="en-US"/>
          </w:rPr>
          <w:t>Error! Bookmark not defined.</w:t>
        </w:r>
      </w:ins>
      <w:del w:id="1433" w:author="Thomas Stockhammer" w:date="2021-05-03T14:25:00Z">
        <w:r w:rsidDel="00365FE2">
          <w:delText>24</w:delText>
        </w:r>
        <w:r w:rsidDel="00365FE2">
          <w:fldChar w:fldCharType="end"/>
        </w:r>
      </w:del>
    </w:p>
    <w:p w14:paraId="2CF45304" w14:textId="417D9C59" w:rsidR="00B86772" w:rsidDel="00365FE2" w:rsidRDefault="00B86772">
      <w:pPr>
        <w:pStyle w:val="TOC2"/>
        <w:rPr>
          <w:del w:id="1434" w:author="Thomas Stockhammer" w:date="2021-05-03T14:25:00Z"/>
          <w:rFonts w:asciiTheme="minorHAnsi" w:eastAsiaTheme="minorEastAsia" w:hAnsiTheme="minorHAnsi" w:cstheme="minorBidi"/>
          <w:sz w:val="22"/>
          <w:szCs w:val="22"/>
          <w:lang w:val="en-US"/>
        </w:rPr>
      </w:pPr>
      <w:del w:id="1435" w:author="Thomas Stockhammer" w:date="2021-05-03T14:25:00Z">
        <w:r w:rsidDel="00365FE2">
          <w:delText>5.1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_Toc69269488 \h </w:delInstrText>
        </w:r>
        <w:r w:rsidDel="00365FE2">
          <w:fldChar w:fldCharType="separate"/>
        </w:r>
      </w:del>
      <w:ins w:id="1436" w:author="Thomas Stockhammer" w:date="2021-05-03T14:25:00Z">
        <w:r w:rsidR="00365FE2">
          <w:rPr>
            <w:b/>
            <w:bCs/>
            <w:lang w:val="en-US"/>
          </w:rPr>
          <w:t>Error! Bookmark not defined.</w:t>
        </w:r>
      </w:ins>
      <w:del w:id="1437" w:author="Thomas Stockhammer" w:date="2021-05-03T14:25:00Z">
        <w:r w:rsidDel="00365FE2">
          <w:delText>24</w:delText>
        </w:r>
        <w:r w:rsidDel="00365FE2">
          <w:fldChar w:fldCharType="end"/>
        </w:r>
      </w:del>
    </w:p>
    <w:p w14:paraId="34219725" w14:textId="2405FB46" w:rsidR="00B86772" w:rsidDel="00365FE2" w:rsidRDefault="00B86772">
      <w:pPr>
        <w:pStyle w:val="TOC2"/>
        <w:rPr>
          <w:del w:id="1438" w:author="Thomas Stockhammer" w:date="2021-05-03T14:25:00Z"/>
          <w:rFonts w:asciiTheme="minorHAnsi" w:eastAsiaTheme="minorEastAsia" w:hAnsiTheme="minorHAnsi" w:cstheme="minorBidi"/>
          <w:sz w:val="22"/>
          <w:szCs w:val="22"/>
          <w:lang w:val="en-US"/>
        </w:rPr>
      </w:pPr>
      <w:del w:id="1439" w:author="Thomas Stockhammer" w:date="2021-05-03T14:25:00Z">
        <w:r w:rsidDel="00365FE2">
          <w:delText>5.2</w:delText>
        </w:r>
        <w:r w:rsidDel="00365FE2">
          <w:rPr>
            <w:rFonts w:asciiTheme="minorHAnsi" w:eastAsiaTheme="minorEastAsia" w:hAnsiTheme="minorHAnsi" w:cstheme="minorBidi"/>
            <w:sz w:val="22"/>
            <w:szCs w:val="22"/>
            <w:lang w:val="en-US"/>
          </w:rPr>
          <w:tab/>
        </w:r>
        <w:r w:rsidDel="00365FE2">
          <w:delText>Reference Sequences</w:delText>
        </w:r>
        <w:r w:rsidDel="00365FE2">
          <w:tab/>
        </w:r>
        <w:r w:rsidDel="00365FE2">
          <w:fldChar w:fldCharType="begin"/>
        </w:r>
        <w:r w:rsidDel="00365FE2">
          <w:delInstrText xml:space="preserve"> PAGEREF _Toc69269489 \h </w:delInstrText>
        </w:r>
        <w:r w:rsidDel="00365FE2">
          <w:fldChar w:fldCharType="separate"/>
        </w:r>
      </w:del>
      <w:ins w:id="1440" w:author="Thomas Stockhammer" w:date="2021-05-03T14:25:00Z">
        <w:r w:rsidR="00365FE2">
          <w:rPr>
            <w:b/>
            <w:bCs/>
            <w:lang w:val="en-US"/>
          </w:rPr>
          <w:t>Error! Bookmark not defined.</w:t>
        </w:r>
      </w:ins>
      <w:del w:id="1441" w:author="Thomas Stockhammer" w:date="2021-05-03T14:25:00Z">
        <w:r w:rsidDel="00365FE2">
          <w:delText>25</w:delText>
        </w:r>
        <w:r w:rsidDel="00365FE2">
          <w:fldChar w:fldCharType="end"/>
        </w:r>
      </w:del>
    </w:p>
    <w:p w14:paraId="07B0465A" w14:textId="64D9C047" w:rsidR="00B86772" w:rsidDel="00365FE2" w:rsidRDefault="00B86772">
      <w:pPr>
        <w:pStyle w:val="TOC2"/>
        <w:rPr>
          <w:del w:id="1442" w:author="Thomas Stockhammer" w:date="2021-05-03T14:25:00Z"/>
          <w:rFonts w:asciiTheme="minorHAnsi" w:eastAsiaTheme="minorEastAsia" w:hAnsiTheme="minorHAnsi" w:cstheme="minorBidi"/>
          <w:sz w:val="22"/>
          <w:szCs w:val="22"/>
          <w:lang w:val="en-US"/>
        </w:rPr>
      </w:pPr>
      <w:del w:id="1443" w:author="Thomas Stockhammer" w:date="2021-05-03T14:25:00Z">
        <w:r w:rsidDel="00365FE2">
          <w:delText>5.3</w:delText>
        </w:r>
        <w:r w:rsidDel="00365FE2">
          <w:rPr>
            <w:rFonts w:asciiTheme="minorHAnsi" w:eastAsiaTheme="minorEastAsia" w:hAnsiTheme="minorHAnsi" w:cstheme="minorBidi"/>
            <w:sz w:val="22"/>
            <w:szCs w:val="22"/>
            <w:lang w:val="en-US"/>
          </w:rPr>
          <w:tab/>
        </w:r>
        <w:r w:rsidDel="00365FE2">
          <w:delText>Anchors</w:delText>
        </w:r>
        <w:r w:rsidDel="00365FE2">
          <w:tab/>
        </w:r>
        <w:r w:rsidDel="00365FE2">
          <w:fldChar w:fldCharType="begin"/>
        </w:r>
        <w:r w:rsidDel="00365FE2">
          <w:delInstrText xml:space="preserve"> PAGEREF _Toc69269490 \h </w:delInstrText>
        </w:r>
        <w:r w:rsidDel="00365FE2">
          <w:fldChar w:fldCharType="separate"/>
        </w:r>
      </w:del>
      <w:ins w:id="1444" w:author="Thomas Stockhammer" w:date="2021-05-03T14:25:00Z">
        <w:r w:rsidR="00365FE2">
          <w:rPr>
            <w:b/>
            <w:bCs/>
            <w:lang w:val="en-US"/>
          </w:rPr>
          <w:t>Error! Bookmark not defined.</w:t>
        </w:r>
      </w:ins>
      <w:del w:id="1445" w:author="Thomas Stockhammer" w:date="2021-05-03T14:25:00Z">
        <w:r w:rsidDel="00365FE2">
          <w:delText>25</w:delText>
        </w:r>
        <w:r w:rsidDel="00365FE2">
          <w:fldChar w:fldCharType="end"/>
        </w:r>
      </w:del>
    </w:p>
    <w:p w14:paraId="1087B15B" w14:textId="6D584D49" w:rsidR="00B86772" w:rsidDel="00365FE2" w:rsidRDefault="00B86772">
      <w:pPr>
        <w:pStyle w:val="TOC2"/>
        <w:rPr>
          <w:del w:id="1446" w:author="Thomas Stockhammer" w:date="2021-05-03T14:25:00Z"/>
          <w:rFonts w:asciiTheme="minorHAnsi" w:eastAsiaTheme="minorEastAsia" w:hAnsiTheme="minorHAnsi" w:cstheme="minorBidi"/>
          <w:sz w:val="22"/>
          <w:szCs w:val="22"/>
          <w:lang w:val="en-US"/>
        </w:rPr>
      </w:pPr>
      <w:del w:id="1447" w:author="Thomas Stockhammer" w:date="2021-05-03T14:25:00Z">
        <w:r w:rsidDel="00365FE2">
          <w:delText>5.4</w:delText>
        </w:r>
        <w:r w:rsidDel="00365FE2">
          <w:rPr>
            <w:rFonts w:asciiTheme="minorHAnsi" w:eastAsiaTheme="minorEastAsia" w:hAnsiTheme="minorHAnsi" w:cstheme="minorBidi"/>
            <w:sz w:val="22"/>
            <w:szCs w:val="22"/>
            <w:lang w:val="en-US"/>
          </w:rPr>
          <w:tab/>
        </w:r>
        <w:r w:rsidDel="00365FE2">
          <w:delText>Reference Software Tools</w:delText>
        </w:r>
        <w:r w:rsidDel="00365FE2">
          <w:tab/>
        </w:r>
        <w:r w:rsidDel="00365FE2">
          <w:fldChar w:fldCharType="begin"/>
        </w:r>
        <w:r w:rsidDel="00365FE2">
          <w:delInstrText xml:space="preserve"> PAGEREF _Toc69269491 \h </w:delInstrText>
        </w:r>
        <w:r w:rsidDel="00365FE2">
          <w:fldChar w:fldCharType="separate"/>
        </w:r>
      </w:del>
      <w:ins w:id="1448" w:author="Thomas Stockhammer" w:date="2021-05-03T14:25:00Z">
        <w:r w:rsidR="00365FE2">
          <w:rPr>
            <w:b/>
            <w:bCs/>
            <w:lang w:val="en-US"/>
          </w:rPr>
          <w:t>Error! Bookmark not defined.</w:t>
        </w:r>
      </w:ins>
      <w:del w:id="1449" w:author="Thomas Stockhammer" w:date="2021-05-03T14:25:00Z">
        <w:r w:rsidDel="00365FE2">
          <w:delText>26</w:delText>
        </w:r>
        <w:r w:rsidDel="00365FE2">
          <w:fldChar w:fldCharType="end"/>
        </w:r>
      </w:del>
    </w:p>
    <w:p w14:paraId="40ABAE8D" w14:textId="5451120A" w:rsidR="00B86772" w:rsidDel="00365FE2" w:rsidRDefault="00B86772">
      <w:pPr>
        <w:pStyle w:val="TOC3"/>
        <w:rPr>
          <w:del w:id="1450" w:author="Thomas Stockhammer" w:date="2021-05-03T14:25:00Z"/>
          <w:rFonts w:asciiTheme="minorHAnsi" w:eastAsiaTheme="minorEastAsia" w:hAnsiTheme="minorHAnsi" w:cstheme="minorBidi"/>
          <w:sz w:val="22"/>
          <w:szCs w:val="22"/>
          <w:lang w:val="en-US"/>
        </w:rPr>
      </w:pPr>
      <w:del w:id="1451" w:author="Thomas Stockhammer" w:date="2021-05-03T14:25:00Z">
        <w:r w:rsidDel="00365FE2">
          <w:delText>5.4.1</w:delText>
        </w:r>
        <w:r w:rsidDel="00365FE2">
          <w:rPr>
            <w:rFonts w:asciiTheme="minorHAnsi" w:eastAsiaTheme="minorEastAsia" w:hAnsiTheme="minorHAnsi" w:cstheme="minorBidi"/>
            <w:sz w:val="22"/>
            <w:szCs w:val="22"/>
            <w:lang w:val="en-US"/>
          </w:rPr>
          <w:tab/>
        </w:r>
        <w:r w:rsidDel="00365FE2">
          <w:delText>General</w:delText>
        </w:r>
        <w:r w:rsidDel="00365FE2">
          <w:tab/>
        </w:r>
        <w:r w:rsidDel="00365FE2">
          <w:fldChar w:fldCharType="begin"/>
        </w:r>
        <w:r w:rsidDel="00365FE2">
          <w:delInstrText xml:space="preserve"> PAGEREF _Toc69269492 \h </w:delInstrText>
        </w:r>
        <w:r w:rsidDel="00365FE2">
          <w:fldChar w:fldCharType="separate"/>
        </w:r>
      </w:del>
      <w:ins w:id="1452" w:author="Thomas Stockhammer" w:date="2021-05-03T14:25:00Z">
        <w:r w:rsidR="00365FE2">
          <w:rPr>
            <w:b/>
            <w:bCs/>
            <w:lang w:val="en-US"/>
          </w:rPr>
          <w:t>Error! Bookmark not defined.</w:t>
        </w:r>
      </w:ins>
      <w:del w:id="1453" w:author="Thomas Stockhammer" w:date="2021-05-03T14:25:00Z">
        <w:r w:rsidDel="00365FE2">
          <w:delText>26</w:delText>
        </w:r>
        <w:r w:rsidDel="00365FE2">
          <w:fldChar w:fldCharType="end"/>
        </w:r>
      </w:del>
    </w:p>
    <w:p w14:paraId="15541D6F" w14:textId="6C3E0E6B" w:rsidR="00B86772" w:rsidDel="00365FE2" w:rsidRDefault="00B86772">
      <w:pPr>
        <w:pStyle w:val="TOC3"/>
        <w:rPr>
          <w:del w:id="1454" w:author="Thomas Stockhammer" w:date="2021-05-03T14:25:00Z"/>
          <w:rFonts w:asciiTheme="minorHAnsi" w:eastAsiaTheme="minorEastAsia" w:hAnsiTheme="minorHAnsi" w:cstheme="minorBidi"/>
          <w:sz w:val="22"/>
          <w:szCs w:val="22"/>
          <w:lang w:val="en-US"/>
        </w:rPr>
      </w:pPr>
      <w:del w:id="1455" w:author="Thomas Stockhammer" w:date="2021-05-03T14:25:00Z">
        <w:r w:rsidDel="00365FE2">
          <w:delText>5.4.2</w:delText>
        </w:r>
        <w:r w:rsidDel="00365FE2">
          <w:rPr>
            <w:rFonts w:asciiTheme="minorHAnsi" w:eastAsiaTheme="minorEastAsia" w:hAnsiTheme="minorHAnsi" w:cstheme="minorBidi"/>
            <w:sz w:val="22"/>
            <w:szCs w:val="22"/>
            <w:lang w:val="en-US"/>
          </w:rPr>
          <w:tab/>
        </w:r>
        <w:r w:rsidDel="00365FE2">
          <w:delText>H.264/AVC</w:delText>
        </w:r>
        <w:r w:rsidDel="00365FE2">
          <w:tab/>
        </w:r>
        <w:r w:rsidDel="00365FE2">
          <w:fldChar w:fldCharType="begin"/>
        </w:r>
        <w:r w:rsidDel="00365FE2">
          <w:delInstrText xml:space="preserve"> PAGEREF _Toc69269493 \h </w:delInstrText>
        </w:r>
        <w:r w:rsidDel="00365FE2">
          <w:fldChar w:fldCharType="separate"/>
        </w:r>
      </w:del>
      <w:ins w:id="1456" w:author="Thomas Stockhammer" w:date="2021-05-03T14:25:00Z">
        <w:r w:rsidR="00365FE2">
          <w:rPr>
            <w:b/>
            <w:bCs/>
            <w:lang w:val="en-US"/>
          </w:rPr>
          <w:t>Error! Bookmark not defined.</w:t>
        </w:r>
      </w:ins>
      <w:del w:id="1457" w:author="Thomas Stockhammer" w:date="2021-05-03T14:25:00Z">
        <w:r w:rsidDel="00365FE2">
          <w:delText>27</w:delText>
        </w:r>
        <w:r w:rsidDel="00365FE2">
          <w:fldChar w:fldCharType="end"/>
        </w:r>
      </w:del>
    </w:p>
    <w:p w14:paraId="56F9E65E" w14:textId="7B642122" w:rsidR="00B86772" w:rsidDel="00365FE2" w:rsidRDefault="00B86772">
      <w:pPr>
        <w:pStyle w:val="TOC3"/>
        <w:rPr>
          <w:del w:id="1458" w:author="Thomas Stockhammer" w:date="2021-05-03T14:25:00Z"/>
          <w:rFonts w:asciiTheme="minorHAnsi" w:eastAsiaTheme="minorEastAsia" w:hAnsiTheme="minorHAnsi" w:cstheme="minorBidi"/>
          <w:sz w:val="22"/>
          <w:szCs w:val="22"/>
          <w:lang w:val="en-US"/>
        </w:rPr>
      </w:pPr>
      <w:del w:id="1459" w:author="Thomas Stockhammer" w:date="2021-05-03T14:25:00Z">
        <w:r w:rsidDel="00365FE2">
          <w:delText>5.4.3</w:delText>
        </w:r>
        <w:r w:rsidDel="00365FE2">
          <w:rPr>
            <w:rFonts w:asciiTheme="minorHAnsi" w:eastAsiaTheme="minorEastAsia" w:hAnsiTheme="minorHAnsi" w:cstheme="minorBidi"/>
            <w:sz w:val="22"/>
            <w:szCs w:val="22"/>
            <w:lang w:val="en-US"/>
          </w:rPr>
          <w:tab/>
        </w:r>
        <w:r w:rsidDel="00365FE2">
          <w:delText>H.265/HEVC</w:delText>
        </w:r>
        <w:r w:rsidDel="00365FE2">
          <w:tab/>
        </w:r>
        <w:r w:rsidDel="00365FE2">
          <w:fldChar w:fldCharType="begin"/>
        </w:r>
        <w:r w:rsidDel="00365FE2">
          <w:delInstrText xml:space="preserve"> PAGEREF _Toc69269494 \h </w:delInstrText>
        </w:r>
        <w:r w:rsidDel="00365FE2">
          <w:fldChar w:fldCharType="separate"/>
        </w:r>
      </w:del>
      <w:ins w:id="1460" w:author="Thomas Stockhammer" w:date="2021-05-03T14:25:00Z">
        <w:r w:rsidR="00365FE2">
          <w:rPr>
            <w:b/>
            <w:bCs/>
            <w:lang w:val="en-US"/>
          </w:rPr>
          <w:t>Error! Bookmark not defined.</w:t>
        </w:r>
      </w:ins>
      <w:del w:id="1461" w:author="Thomas Stockhammer" w:date="2021-05-03T14:25:00Z">
        <w:r w:rsidDel="00365FE2">
          <w:delText>27</w:delText>
        </w:r>
        <w:r w:rsidDel="00365FE2">
          <w:fldChar w:fldCharType="end"/>
        </w:r>
      </w:del>
    </w:p>
    <w:p w14:paraId="4C078315" w14:textId="11EFD45A" w:rsidR="00B86772" w:rsidRPr="00BD2C37" w:rsidDel="00365FE2" w:rsidRDefault="00B86772">
      <w:pPr>
        <w:pStyle w:val="TOC2"/>
        <w:rPr>
          <w:del w:id="1462" w:author="Thomas Stockhammer" w:date="2021-05-03T14:25:00Z"/>
          <w:rFonts w:asciiTheme="minorHAnsi" w:eastAsiaTheme="minorEastAsia" w:hAnsiTheme="minorHAnsi" w:cstheme="minorBidi"/>
          <w:sz w:val="22"/>
          <w:szCs w:val="22"/>
          <w:lang w:val="de-DE"/>
        </w:rPr>
      </w:pPr>
      <w:del w:id="1463" w:author="Thomas Stockhammer" w:date="2021-05-03T14:25:00Z">
        <w:r w:rsidRPr="00BD2C37" w:rsidDel="00365FE2">
          <w:rPr>
            <w:lang w:val="de-DE"/>
          </w:rPr>
          <w:delText>5.5</w:delText>
        </w:r>
        <w:r w:rsidRPr="00BD2C37" w:rsidDel="00365FE2">
          <w:rPr>
            <w:rFonts w:asciiTheme="minorHAnsi" w:eastAsiaTheme="minorEastAsia" w:hAnsiTheme="minorHAnsi" w:cstheme="minorBidi"/>
            <w:sz w:val="22"/>
            <w:szCs w:val="22"/>
            <w:lang w:val="de-DE"/>
          </w:rPr>
          <w:tab/>
        </w:r>
        <w:r w:rsidRPr="00BD2C37" w:rsidDel="00365FE2">
          <w:rPr>
            <w:lang w:val="de-DE"/>
          </w:rPr>
          <w:delText>Metrics</w:delText>
        </w:r>
        <w:r w:rsidRPr="00BD2C37" w:rsidDel="00365FE2">
          <w:rPr>
            <w:lang w:val="de-DE"/>
          </w:rPr>
          <w:tab/>
        </w:r>
        <w:r w:rsidDel="00365FE2">
          <w:fldChar w:fldCharType="begin"/>
        </w:r>
        <w:r w:rsidRPr="00BD2C37" w:rsidDel="00365FE2">
          <w:rPr>
            <w:lang w:val="de-DE"/>
          </w:rPr>
          <w:delInstrText xml:space="preserve"> PAGEREF _Toc69269495 \h </w:delInstrText>
        </w:r>
        <w:r w:rsidDel="00365FE2">
          <w:fldChar w:fldCharType="separate"/>
        </w:r>
      </w:del>
      <w:ins w:id="1464" w:author="Thomas Stockhammer" w:date="2021-05-03T14:25:00Z">
        <w:r w:rsidR="00365FE2">
          <w:rPr>
            <w:b/>
            <w:bCs/>
            <w:lang w:val="en-US"/>
          </w:rPr>
          <w:t>Error! Bookmark not defined.</w:t>
        </w:r>
      </w:ins>
      <w:del w:id="1465" w:author="Thomas Stockhammer" w:date="2021-05-03T14:25:00Z">
        <w:r w:rsidRPr="00BD2C37" w:rsidDel="00365FE2">
          <w:rPr>
            <w:lang w:val="de-DE"/>
          </w:rPr>
          <w:delText>27</w:delText>
        </w:r>
        <w:r w:rsidDel="00365FE2">
          <w:fldChar w:fldCharType="end"/>
        </w:r>
      </w:del>
    </w:p>
    <w:p w14:paraId="573C9BC9" w14:textId="034291F8" w:rsidR="00B86772" w:rsidRPr="00BD2C37" w:rsidDel="00365FE2" w:rsidRDefault="00B86772">
      <w:pPr>
        <w:pStyle w:val="TOC3"/>
        <w:rPr>
          <w:del w:id="1466" w:author="Thomas Stockhammer" w:date="2021-05-03T14:25:00Z"/>
          <w:rFonts w:asciiTheme="minorHAnsi" w:eastAsiaTheme="minorEastAsia" w:hAnsiTheme="minorHAnsi" w:cstheme="minorBidi"/>
          <w:sz w:val="22"/>
          <w:szCs w:val="22"/>
          <w:lang w:val="de-DE"/>
        </w:rPr>
      </w:pPr>
      <w:del w:id="1467" w:author="Thomas Stockhammer" w:date="2021-05-03T14:25:00Z">
        <w:r w:rsidRPr="00BD2C37" w:rsidDel="00365FE2">
          <w:rPr>
            <w:lang w:val="de-DE"/>
          </w:rPr>
          <w:delText>5.5.1</w:delText>
        </w:r>
        <w:r w:rsidRPr="00BD2C37" w:rsidDel="00365FE2">
          <w:rPr>
            <w:rFonts w:asciiTheme="minorHAnsi" w:eastAsiaTheme="minorEastAsia" w:hAnsiTheme="minorHAnsi" w:cstheme="minorBidi"/>
            <w:sz w:val="22"/>
            <w:szCs w:val="22"/>
            <w:lang w:val="de-DE"/>
          </w:rPr>
          <w:tab/>
        </w:r>
        <w:r w:rsidRPr="00BD2C37" w:rsidDel="00365FE2">
          <w:rPr>
            <w:lang w:val="de-DE"/>
          </w:rPr>
          <w:delText>General</w:delText>
        </w:r>
        <w:r w:rsidRPr="00BD2C37" w:rsidDel="00365FE2">
          <w:rPr>
            <w:lang w:val="de-DE"/>
          </w:rPr>
          <w:tab/>
        </w:r>
        <w:r w:rsidDel="00365FE2">
          <w:fldChar w:fldCharType="begin"/>
        </w:r>
        <w:r w:rsidRPr="00BD2C37" w:rsidDel="00365FE2">
          <w:rPr>
            <w:lang w:val="de-DE"/>
          </w:rPr>
          <w:delInstrText xml:space="preserve"> PAGEREF _Toc69269496 \h </w:delInstrText>
        </w:r>
        <w:r w:rsidDel="00365FE2">
          <w:fldChar w:fldCharType="separate"/>
        </w:r>
      </w:del>
      <w:ins w:id="1468" w:author="Thomas Stockhammer" w:date="2021-05-03T14:25:00Z">
        <w:r w:rsidR="00365FE2">
          <w:rPr>
            <w:b/>
            <w:bCs/>
            <w:lang w:val="en-US"/>
          </w:rPr>
          <w:t>Error! Bookmark not defined.</w:t>
        </w:r>
      </w:ins>
      <w:del w:id="1469" w:author="Thomas Stockhammer" w:date="2021-05-03T14:25:00Z">
        <w:r w:rsidRPr="00BD2C37" w:rsidDel="00365FE2">
          <w:rPr>
            <w:lang w:val="de-DE"/>
          </w:rPr>
          <w:delText>27</w:delText>
        </w:r>
        <w:r w:rsidDel="00365FE2">
          <w:fldChar w:fldCharType="end"/>
        </w:r>
      </w:del>
    </w:p>
    <w:p w14:paraId="4B316215" w14:textId="64CAA21C" w:rsidR="00B86772" w:rsidRPr="00BD2C37" w:rsidDel="00365FE2" w:rsidRDefault="00B86772">
      <w:pPr>
        <w:pStyle w:val="TOC3"/>
        <w:rPr>
          <w:del w:id="1470" w:author="Thomas Stockhammer" w:date="2021-05-03T14:25:00Z"/>
          <w:rFonts w:asciiTheme="minorHAnsi" w:eastAsiaTheme="minorEastAsia" w:hAnsiTheme="minorHAnsi" w:cstheme="minorBidi"/>
          <w:sz w:val="22"/>
          <w:szCs w:val="22"/>
          <w:lang w:val="de-DE"/>
        </w:rPr>
      </w:pPr>
      <w:del w:id="1471" w:author="Thomas Stockhammer" w:date="2021-05-03T14:25:00Z">
        <w:r w:rsidRPr="00BD2C37" w:rsidDel="00365FE2">
          <w:rPr>
            <w:lang w:val="de-DE"/>
          </w:rPr>
          <w:delText>5.5.2</w:delText>
        </w:r>
        <w:r w:rsidRPr="00BD2C37" w:rsidDel="00365FE2">
          <w:rPr>
            <w:rFonts w:asciiTheme="minorHAnsi" w:eastAsiaTheme="minorEastAsia" w:hAnsiTheme="minorHAnsi" w:cstheme="minorBidi"/>
            <w:sz w:val="22"/>
            <w:szCs w:val="22"/>
            <w:lang w:val="de-DE"/>
          </w:rPr>
          <w:tab/>
        </w:r>
        <w:r w:rsidRPr="00BD2C37" w:rsidDel="00365FE2">
          <w:rPr>
            <w:lang w:val="de-DE"/>
          </w:rPr>
          <w:delText>SDR Metrics</w:delText>
        </w:r>
        <w:r w:rsidRPr="00BD2C37" w:rsidDel="00365FE2">
          <w:rPr>
            <w:lang w:val="de-DE"/>
          </w:rPr>
          <w:tab/>
        </w:r>
        <w:r w:rsidDel="00365FE2">
          <w:fldChar w:fldCharType="begin"/>
        </w:r>
        <w:r w:rsidRPr="00BD2C37" w:rsidDel="00365FE2">
          <w:rPr>
            <w:lang w:val="de-DE"/>
          </w:rPr>
          <w:delInstrText xml:space="preserve"> PAGEREF _Toc69269497 \h </w:delInstrText>
        </w:r>
        <w:r w:rsidDel="00365FE2">
          <w:fldChar w:fldCharType="separate"/>
        </w:r>
      </w:del>
      <w:ins w:id="1472" w:author="Thomas Stockhammer" w:date="2021-05-03T14:25:00Z">
        <w:r w:rsidR="00365FE2">
          <w:rPr>
            <w:b/>
            <w:bCs/>
            <w:lang w:val="en-US"/>
          </w:rPr>
          <w:t>Error! Bookmark not defined.</w:t>
        </w:r>
      </w:ins>
      <w:del w:id="1473" w:author="Thomas Stockhammer" w:date="2021-05-03T14:25:00Z">
        <w:r w:rsidRPr="00BD2C37" w:rsidDel="00365FE2">
          <w:rPr>
            <w:lang w:val="de-DE"/>
          </w:rPr>
          <w:delText>27</w:delText>
        </w:r>
        <w:r w:rsidDel="00365FE2">
          <w:fldChar w:fldCharType="end"/>
        </w:r>
      </w:del>
    </w:p>
    <w:p w14:paraId="408CA754" w14:textId="7CFD907A" w:rsidR="00B86772" w:rsidRPr="00BD2C37" w:rsidDel="00365FE2" w:rsidRDefault="00B86772">
      <w:pPr>
        <w:pStyle w:val="TOC3"/>
        <w:rPr>
          <w:del w:id="1474" w:author="Thomas Stockhammer" w:date="2021-05-03T14:25:00Z"/>
          <w:rFonts w:asciiTheme="minorHAnsi" w:eastAsiaTheme="minorEastAsia" w:hAnsiTheme="minorHAnsi" w:cstheme="minorBidi"/>
          <w:sz w:val="22"/>
          <w:szCs w:val="22"/>
          <w:lang w:val="de-DE"/>
        </w:rPr>
      </w:pPr>
      <w:del w:id="1475" w:author="Thomas Stockhammer" w:date="2021-05-03T14:25:00Z">
        <w:r w:rsidRPr="00BD2C37" w:rsidDel="00365FE2">
          <w:rPr>
            <w:lang w:val="de-DE"/>
          </w:rPr>
          <w:delText>5.5.3</w:delText>
        </w:r>
        <w:r w:rsidRPr="00BD2C37" w:rsidDel="00365FE2">
          <w:rPr>
            <w:rFonts w:asciiTheme="minorHAnsi" w:eastAsiaTheme="minorEastAsia" w:hAnsiTheme="minorHAnsi" w:cstheme="minorBidi"/>
            <w:sz w:val="22"/>
            <w:szCs w:val="22"/>
            <w:lang w:val="de-DE"/>
          </w:rPr>
          <w:tab/>
        </w:r>
        <w:r w:rsidRPr="00BD2C37" w:rsidDel="00365FE2">
          <w:rPr>
            <w:lang w:val="de-DE"/>
          </w:rPr>
          <w:delText>HDR Metrics</w:delText>
        </w:r>
        <w:r w:rsidRPr="00BD2C37" w:rsidDel="00365FE2">
          <w:rPr>
            <w:lang w:val="de-DE"/>
          </w:rPr>
          <w:tab/>
        </w:r>
        <w:r w:rsidDel="00365FE2">
          <w:fldChar w:fldCharType="begin"/>
        </w:r>
        <w:r w:rsidRPr="00BD2C37" w:rsidDel="00365FE2">
          <w:rPr>
            <w:lang w:val="de-DE"/>
          </w:rPr>
          <w:delInstrText xml:space="preserve"> PAGEREF _Toc69269498 \h </w:delInstrText>
        </w:r>
        <w:r w:rsidDel="00365FE2">
          <w:fldChar w:fldCharType="separate"/>
        </w:r>
      </w:del>
      <w:ins w:id="1476" w:author="Thomas Stockhammer" w:date="2021-05-03T14:25:00Z">
        <w:r w:rsidR="00365FE2">
          <w:rPr>
            <w:b/>
            <w:bCs/>
            <w:lang w:val="en-US"/>
          </w:rPr>
          <w:t>Error! Bookmark not defined.</w:t>
        </w:r>
      </w:ins>
      <w:del w:id="1477" w:author="Thomas Stockhammer" w:date="2021-05-03T14:25:00Z">
        <w:r w:rsidRPr="00BD2C37" w:rsidDel="00365FE2">
          <w:rPr>
            <w:lang w:val="de-DE"/>
          </w:rPr>
          <w:delText>29</w:delText>
        </w:r>
        <w:r w:rsidDel="00365FE2">
          <w:fldChar w:fldCharType="end"/>
        </w:r>
      </w:del>
    </w:p>
    <w:p w14:paraId="6EFC2A56" w14:textId="312DE416" w:rsidR="00B86772" w:rsidDel="00365FE2" w:rsidRDefault="00B86772">
      <w:pPr>
        <w:pStyle w:val="TOC3"/>
        <w:rPr>
          <w:del w:id="1478" w:author="Thomas Stockhammer" w:date="2021-05-03T14:25:00Z"/>
          <w:rFonts w:asciiTheme="minorHAnsi" w:eastAsiaTheme="minorEastAsia" w:hAnsiTheme="minorHAnsi" w:cstheme="minorBidi"/>
          <w:sz w:val="22"/>
          <w:szCs w:val="22"/>
          <w:lang w:val="en-US"/>
        </w:rPr>
      </w:pPr>
      <w:del w:id="1479" w:author="Thomas Stockhammer" w:date="2021-05-03T14:25:00Z">
        <w:r w:rsidDel="00365FE2">
          <w:delText>5.5.4</w:delText>
        </w:r>
        <w:r w:rsidDel="00365FE2">
          <w:rPr>
            <w:rFonts w:asciiTheme="minorHAnsi" w:eastAsiaTheme="minorEastAsia" w:hAnsiTheme="minorHAnsi" w:cstheme="minorBidi"/>
            <w:sz w:val="22"/>
            <w:szCs w:val="22"/>
            <w:lang w:val="en-US"/>
          </w:rPr>
          <w:tab/>
        </w:r>
        <w:r w:rsidDel="00365FE2">
          <w:delText>Anchor Tuple Metrics Reporting</w:delText>
        </w:r>
        <w:r w:rsidDel="00365FE2">
          <w:tab/>
        </w:r>
        <w:r w:rsidDel="00365FE2">
          <w:fldChar w:fldCharType="begin"/>
        </w:r>
        <w:r w:rsidDel="00365FE2">
          <w:delInstrText xml:space="preserve"> PAGEREF _Toc69269499 \h </w:delInstrText>
        </w:r>
        <w:r w:rsidDel="00365FE2">
          <w:fldChar w:fldCharType="separate"/>
        </w:r>
      </w:del>
      <w:ins w:id="1480" w:author="Thomas Stockhammer" w:date="2021-05-03T14:25:00Z">
        <w:r w:rsidR="00365FE2">
          <w:rPr>
            <w:b/>
            <w:bCs/>
            <w:lang w:val="en-US"/>
          </w:rPr>
          <w:t>Error! Bookmark not defined.</w:t>
        </w:r>
      </w:ins>
      <w:del w:id="1481" w:author="Thomas Stockhammer" w:date="2021-05-03T14:25:00Z">
        <w:r w:rsidDel="00365FE2">
          <w:delText>29</w:delText>
        </w:r>
        <w:r w:rsidDel="00365FE2">
          <w:fldChar w:fldCharType="end"/>
        </w:r>
      </w:del>
    </w:p>
    <w:p w14:paraId="5AF129DD" w14:textId="30CF39B1" w:rsidR="00B86772" w:rsidDel="00365FE2" w:rsidRDefault="00B86772">
      <w:pPr>
        <w:pStyle w:val="TOC2"/>
        <w:rPr>
          <w:del w:id="1482" w:author="Thomas Stockhammer" w:date="2021-05-03T14:25:00Z"/>
          <w:rFonts w:asciiTheme="minorHAnsi" w:eastAsiaTheme="minorEastAsia" w:hAnsiTheme="minorHAnsi" w:cstheme="minorBidi"/>
          <w:sz w:val="22"/>
          <w:szCs w:val="22"/>
          <w:lang w:val="en-US"/>
        </w:rPr>
      </w:pPr>
      <w:del w:id="1483" w:author="Thomas Stockhammer" w:date="2021-05-03T14:25:00Z">
        <w:r w:rsidDel="00365FE2">
          <w:delText>5.6</w:delText>
        </w:r>
        <w:r w:rsidDel="00365FE2">
          <w:rPr>
            <w:rFonts w:asciiTheme="minorHAnsi" w:eastAsiaTheme="minorEastAsia" w:hAnsiTheme="minorHAnsi" w:cstheme="minorBidi"/>
            <w:sz w:val="22"/>
            <w:szCs w:val="22"/>
            <w:lang w:val="en-US"/>
          </w:rPr>
          <w:tab/>
        </w:r>
        <w:r w:rsidDel="00365FE2">
          <w:delText>Tests</w:delText>
        </w:r>
        <w:r w:rsidDel="00365FE2">
          <w:tab/>
        </w:r>
        <w:r w:rsidDel="00365FE2">
          <w:fldChar w:fldCharType="begin"/>
        </w:r>
        <w:r w:rsidDel="00365FE2">
          <w:delInstrText xml:space="preserve"> PAGEREF _Toc69269500 \h </w:delInstrText>
        </w:r>
        <w:r w:rsidDel="00365FE2">
          <w:fldChar w:fldCharType="separate"/>
        </w:r>
      </w:del>
      <w:ins w:id="1484" w:author="Thomas Stockhammer" w:date="2021-05-03T14:25:00Z">
        <w:r w:rsidR="00365FE2">
          <w:rPr>
            <w:b/>
            <w:bCs/>
            <w:lang w:val="en-US"/>
          </w:rPr>
          <w:t>Error! Bookmark not defined.</w:t>
        </w:r>
      </w:ins>
      <w:del w:id="1485" w:author="Thomas Stockhammer" w:date="2021-05-03T14:25:00Z">
        <w:r w:rsidDel="00365FE2">
          <w:delText>30</w:delText>
        </w:r>
        <w:r w:rsidDel="00365FE2">
          <w:fldChar w:fldCharType="end"/>
        </w:r>
      </w:del>
    </w:p>
    <w:p w14:paraId="70DFF09A" w14:textId="2B4478F5" w:rsidR="00B86772" w:rsidDel="00365FE2" w:rsidRDefault="00B86772">
      <w:pPr>
        <w:pStyle w:val="TOC2"/>
        <w:rPr>
          <w:del w:id="1486" w:author="Thomas Stockhammer" w:date="2021-05-03T14:25:00Z"/>
          <w:rFonts w:asciiTheme="minorHAnsi" w:eastAsiaTheme="minorEastAsia" w:hAnsiTheme="minorHAnsi" w:cstheme="minorBidi"/>
          <w:sz w:val="22"/>
          <w:szCs w:val="22"/>
          <w:lang w:val="en-US"/>
        </w:rPr>
      </w:pPr>
      <w:del w:id="1487" w:author="Thomas Stockhammer" w:date="2021-05-03T14:25:00Z">
        <w:r w:rsidDel="00365FE2">
          <w:delText>5.7</w:delText>
        </w:r>
        <w:r w:rsidDel="00365FE2">
          <w:rPr>
            <w:rFonts w:asciiTheme="minorHAnsi" w:eastAsiaTheme="minorEastAsia" w:hAnsiTheme="minorHAnsi" w:cstheme="minorBidi"/>
            <w:sz w:val="22"/>
            <w:szCs w:val="22"/>
            <w:lang w:val="en-US"/>
          </w:rPr>
          <w:tab/>
        </w:r>
        <w:r w:rsidDel="00365FE2">
          <w:delText>Characterization</w:delText>
        </w:r>
        <w:r w:rsidDel="00365FE2">
          <w:tab/>
        </w:r>
        <w:r w:rsidDel="00365FE2">
          <w:fldChar w:fldCharType="begin"/>
        </w:r>
        <w:r w:rsidDel="00365FE2">
          <w:delInstrText xml:space="preserve"> PAGEREF _Toc69269501 \h </w:delInstrText>
        </w:r>
        <w:r w:rsidDel="00365FE2">
          <w:fldChar w:fldCharType="separate"/>
        </w:r>
      </w:del>
      <w:ins w:id="1488" w:author="Thomas Stockhammer" w:date="2021-05-03T14:25:00Z">
        <w:r w:rsidR="00365FE2">
          <w:rPr>
            <w:b/>
            <w:bCs/>
            <w:lang w:val="en-US"/>
          </w:rPr>
          <w:t>Error! Bookmark not defined.</w:t>
        </w:r>
      </w:ins>
      <w:del w:id="1489" w:author="Thomas Stockhammer" w:date="2021-05-03T14:25:00Z">
        <w:r w:rsidDel="00365FE2">
          <w:delText>31</w:delText>
        </w:r>
        <w:r w:rsidDel="00365FE2">
          <w:fldChar w:fldCharType="end"/>
        </w:r>
      </w:del>
    </w:p>
    <w:p w14:paraId="5A1E44AC" w14:textId="68FCEB8C" w:rsidR="00B86772" w:rsidDel="00365FE2" w:rsidRDefault="00B86772">
      <w:pPr>
        <w:pStyle w:val="TOC2"/>
        <w:rPr>
          <w:del w:id="1490" w:author="Thomas Stockhammer" w:date="2021-05-03T14:25:00Z"/>
          <w:rFonts w:asciiTheme="minorHAnsi" w:eastAsiaTheme="minorEastAsia" w:hAnsiTheme="minorHAnsi" w:cstheme="minorBidi"/>
          <w:sz w:val="22"/>
          <w:szCs w:val="22"/>
          <w:lang w:val="en-US"/>
        </w:rPr>
      </w:pPr>
      <w:del w:id="1491" w:author="Thomas Stockhammer" w:date="2021-05-03T14:25:00Z">
        <w:r w:rsidDel="00365FE2">
          <w:delText>5.8</w:delText>
        </w:r>
        <w:r w:rsidDel="00365FE2">
          <w:rPr>
            <w:rFonts w:asciiTheme="minorHAnsi" w:eastAsiaTheme="minorEastAsia" w:hAnsiTheme="minorHAnsi" w:cstheme="minorBidi"/>
            <w:sz w:val="22"/>
            <w:szCs w:val="22"/>
            <w:lang w:val="en-US"/>
          </w:rPr>
          <w:tab/>
        </w:r>
        <w:r w:rsidDel="00365FE2">
          <w:delText>Verification</w:delText>
        </w:r>
        <w:r w:rsidDel="00365FE2">
          <w:tab/>
        </w:r>
        <w:r w:rsidDel="00365FE2">
          <w:fldChar w:fldCharType="begin"/>
        </w:r>
        <w:r w:rsidDel="00365FE2">
          <w:delInstrText xml:space="preserve"> PAGEREF _Toc69269502 \h </w:delInstrText>
        </w:r>
        <w:r w:rsidDel="00365FE2">
          <w:fldChar w:fldCharType="separate"/>
        </w:r>
      </w:del>
      <w:ins w:id="1492" w:author="Thomas Stockhammer" w:date="2021-05-03T14:25:00Z">
        <w:r w:rsidR="00365FE2">
          <w:rPr>
            <w:b/>
            <w:bCs/>
            <w:lang w:val="en-US"/>
          </w:rPr>
          <w:t>Error! Bookmark not defined.</w:t>
        </w:r>
      </w:ins>
      <w:del w:id="1493" w:author="Thomas Stockhammer" w:date="2021-05-03T14:25:00Z">
        <w:r w:rsidDel="00365FE2">
          <w:delText>33</w:delText>
        </w:r>
        <w:r w:rsidDel="00365FE2">
          <w:fldChar w:fldCharType="end"/>
        </w:r>
      </w:del>
    </w:p>
    <w:p w14:paraId="563D56B8" w14:textId="173F274A" w:rsidR="00B86772" w:rsidDel="00365FE2" w:rsidRDefault="00B86772">
      <w:pPr>
        <w:pStyle w:val="TOC3"/>
        <w:rPr>
          <w:del w:id="1494" w:author="Thomas Stockhammer" w:date="2021-05-03T14:25:00Z"/>
          <w:rFonts w:asciiTheme="minorHAnsi" w:eastAsiaTheme="minorEastAsia" w:hAnsiTheme="minorHAnsi" w:cstheme="minorBidi"/>
          <w:sz w:val="22"/>
          <w:szCs w:val="22"/>
          <w:lang w:val="en-US"/>
        </w:rPr>
      </w:pPr>
      <w:del w:id="1495" w:author="Thomas Stockhammer" w:date="2021-05-03T14:25:00Z">
        <w:r w:rsidDel="00365FE2">
          <w:delText>5.8.1</w:delText>
        </w:r>
        <w:r w:rsidDel="00365FE2">
          <w:rPr>
            <w:rFonts w:asciiTheme="minorHAnsi" w:eastAsiaTheme="minorEastAsia" w:hAnsiTheme="minorHAnsi" w:cstheme="minorBidi"/>
            <w:sz w:val="22"/>
            <w:szCs w:val="22"/>
            <w:lang w:val="en-US"/>
          </w:rPr>
          <w:tab/>
        </w:r>
        <w:r w:rsidDel="00365FE2">
          <w:delText>Principles</w:delText>
        </w:r>
        <w:r w:rsidDel="00365FE2">
          <w:tab/>
        </w:r>
        <w:r w:rsidDel="00365FE2">
          <w:fldChar w:fldCharType="begin"/>
        </w:r>
        <w:r w:rsidDel="00365FE2">
          <w:delInstrText xml:space="preserve"> PAGEREF _Toc69269503 \h </w:delInstrText>
        </w:r>
        <w:r w:rsidDel="00365FE2">
          <w:fldChar w:fldCharType="separate"/>
        </w:r>
      </w:del>
      <w:ins w:id="1496" w:author="Thomas Stockhammer" w:date="2021-05-03T14:25:00Z">
        <w:r w:rsidR="00365FE2">
          <w:rPr>
            <w:b/>
            <w:bCs/>
            <w:lang w:val="en-US"/>
          </w:rPr>
          <w:t>Error! Bookmark not defined.</w:t>
        </w:r>
      </w:ins>
      <w:del w:id="1497" w:author="Thomas Stockhammer" w:date="2021-05-03T14:25:00Z">
        <w:r w:rsidDel="00365FE2">
          <w:delText>33</w:delText>
        </w:r>
        <w:r w:rsidDel="00365FE2">
          <w:fldChar w:fldCharType="end"/>
        </w:r>
      </w:del>
    </w:p>
    <w:p w14:paraId="0A34C1B0" w14:textId="46A6BC82" w:rsidR="00B86772" w:rsidDel="00365FE2" w:rsidRDefault="00B86772">
      <w:pPr>
        <w:pStyle w:val="TOC3"/>
        <w:rPr>
          <w:del w:id="1498" w:author="Thomas Stockhammer" w:date="2021-05-03T14:25:00Z"/>
          <w:rFonts w:asciiTheme="minorHAnsi" w:eastAsiaTheme="minorEastAsia" w:hAnsiTheme="minorHAnsi" w:cstheme="minorBidi"/>
          <w:sz w:val="22"/>
          <w:szCs w:val="22"/>
          <w:lang w:val="en-US"/>
        </w:rPr>
      </w:pPr>
      <w:del w:id="1499" w:author="Thomas Stockhammer" w:date="2021-05-03T14:25:00Z">
        <w:r w:rsidDel="00365FE2">
          <w:delText>5.8.2</w:delText>
        </w:r>
        <w:r w:rsidDel="00365FE2">
          <w:rPr>
            <w:rFonts w:asciiTheme="minorHAnsi" w:eastAsiaTheme="minorEastAsia" w:hAnsiTheme="minorHAnsi" w:cstheme="minorBidi"/>
            <w:sz w:val="22"/>
            <w:szCs w:val="22"/>
            <w:lang w:val="en-US"/>
          </w:rPr>
          <w:tab/>
        </w:r>
        <w:r w:rsidDel="00365FE2">
          <w:delText>Documentation</w:delText>
        </w:r>
        <w:r w:rsidDel="00365FE2">
          <w:tab/>
        </w:r>
        <w:r w:rsidDel="00365FE2">
          <w:fldChar w:fldCharType="begin"/>
        </w:r>
        <w:r w:rsidDel="00365FE2">
          <w:delInstrText xml:space="preserve"> PAGEREF _Toc69269504 \h </w:delInstrText>
        </w:r>
        <w:r w:rsidDel="00365FE2">
          <w:fldChar w:fldCharType="separate"/>
        </w:r>
      </w:del>
      <w:ins w:id="1500" w:author="Thomas Stockhammer" w:date="2021-05-03T14:25:00Z">
        <w:r w:rsidR="00365FE2">
          <w:rPr>
            <w:b/>
            <w:bCs/>
            <w:lang w:val="en-US"/>
          </w:rPr>
          <w:t>Error! Bookmark not defined.</w:t>
        </w:r>
      </w:ins>
      <w:del w:id="1501" w:author="Thomas Stockhammer" w:date="2021-05-03T14:25:00Z">
        <w:r w:rsidDel="00365FE2">
          <w:delText>34</w:delText>
        </w:r>
        <w:r w:rsidDel="00365FE2">
          <w:fldChar w:fldCharType="end"/>
        </w:r>
      </w:del>
    </w:p>
    <w:p w14:paraId="24F7458C" w14:textId="24A3E3FA" w:rsidR="00B86772" w:rsidDel="00365FE2" w:rsidRDefault="00B86772">
      <w:pPr>
        <w:pStyle w:val="TOC1"/>
        <w:rPr>
          <w:del w:id="1502" w:author="Thomas Stockhammer" w:date="2021-05-03T14:25:00Z"/>
          <w:rFonts w:asciiTheme="minorHAnsi" w:eastAsiaTheme="minorEastAsia" w:hAnsiTheme="minorHAnsi" w:cstheme="minorBidi"/>
          <w:szCs w:val="22"/>
          <w:lang w:val="en-US"/>
        </w:rPr>
      </w:pPr>
      <w:del w:id="1503" w:author="Thomas Stockhammer" w:date="2021-05-03T14:25:00Z">
        <w:r w:rsidDel="00365FE2">
          <w:delText>6</w:delText>
        </w:r>
        <w:r w:rsidDel="00365FE2">
          <w:rPr>
            <w:rFonts w:asciiTheme="minorHAnsi" w:eastAsiaTheme="minorEastAsia" w:hAnsiTheme="minorHAnsi" w:cstheme="minorBidi"/>
            <w:szCs w:val="22"/>
            <w:lang w:val="en-US"/>
          </w:rPr>
          <w:tab/>
        </w:r>
        <w:r w:rsidDel="00365FE2">
          <w:delText>Relevant Scenarios</w:delText>
        </w:r>
        <w:r w:rsidDel="00365FE2">
          <w:tab/>
        </w:r>
        <w:r w:rsidDel="00365FE2">
          <w:fldChar w:fldCharType="begin"/>
        </w:r>
        <w:r w:rsidDel="00365FE2">
          <w:delInstrText xml:space="preserve"> PAGEREF _Toc69269505 \h </w:delInstrText>
        </w:r>
        <w:r w:rsidDel="00365FE2">
          <w:fldChar w:fldCharType="separate"/>
        </w:r>
      </w:del>
      <w:ins w:id="1504" w:author="Thomas Stockhammer" w:date="2021-05-03T14:25:00Z">
        <w:r w:rsidR="00365FE2">
          <w:rPr>
            <w:b/>
            <w:bCs/>
            <w:lang w:val="en-US"/>
          </w:rPr>
          <w:t>Error! Bookmark not defined.</w:t>
        </w:r>
      </w:ins>
      <w:del w:id="1505" w:author="Thomas Stockhammer" w:date="2021-05-03T14:25:00Z">
        <w:r w:rsidDel="00365FE2">
          <w:delText>34</w:delText>
        </w:r>
        <w:r w:rsidDel="00365FE2">
          <w:fldChar w:fldCharType="end"/>
        </w:r>
      </w:del>
    </w:p>
    <w:p w14:paraId="3D33BFB6" w14:textId="1316D344" w:rsidR="00B86772" w:rsidDel="00365FE2" w:rsidRDefault="00B86772">
      <w:pPr>
        <w:pStyle w:val="TOC2"/>
        <w:rPr>
          <w:del w:id="1506" w:author="Thomas Stockhammer" w:date="2021-05-03T14:25:00Z"/>
          <w:rFonts w:asciiTheme="minorHAnsi" w:eastAsiaTheme="minorEastAsia" w:hAnsiTheme="minorHAnsi" w:cstheme="minorBidi"/>
          <w:sz w:val="22"/>
          <w:szCs w:val="22"/>
          <w:lang w:val="en-US"/>
        </w:rPr>
      </w:pPr>
      <w:del w:id="1507" w:author="Thomas Stockhammer" w:date="2021-05-03T14:25:00Z">
        <w:r w:rsidDel="00365FE2">
          <w:delText>6.1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_Toc69269506 \h </w:delInstrText>
        </w:r>
        <w:r w:rsidDel="00365FE2">
          <w:fldChar w:fldCharType="separate"/>
        </w:r>
      </w:del>
      <w:ins w:id="1508" w:author="Thomas Stockhammer" w:date="2021-05-03T14:25:00Z">
        <w:r w:rsidR="00365FE2">
          <w:rPr>
            <w:b/>
            <w:bCs/>
            <w:lang w:val="en-US"/>
          </w:rPr>
          <w:t>Error! Bookmark not defined.</w:t>
        </w:r>
      </w:ins>
      <w:del w:id="1509" w:author="Thomas Stockhammer" w:date="2021-05-03T14:25:00Z">
        <w:r w:rsidDel="00365FE2">
          <w:delText>34</w:delText>
        </w:r>
        <w:r w:rsidDel="00365FE2">
          <w:fldChar w:fldCharType="end"/>
        </w:r>
      </w:del>
    </w:p>
    <w:p w14:paraId="054E7745" w14:textId="22BDF17A" w:rsidR="00B86772" w:rsidDel="00365FE2" w:rsidRDefault="00B86772">
      <w:pPr>
        <w:pStyle w:val="TOC2"/>
        <w:rPr>
          <w:del w:id="1510" w:author="Thomas Stockhammer" w:date="2021-05-03T14:25:00Z"/>
          <w:rFonts w:asciiTheme="minorHAnsi" w:eastAsiaTheme="minorEastAsia" w:hAnsiTheme="minorHAnsi" w:cstheme="minorBidi"/>
          <w:sz w:val="22"/>
          <w:szCs w:val="22"/>
          <w:lang w:val="en-US"/>
        </w:rPr>
      </w:pPr>
      <w:del w:id="1511" w:author="Thomas Stockhammer" w:date="2021-05-03T14:25:00Z">
        <w:r w:rsidDel="00365FE2">
          <w:delText>6.2</w:delText>
        </w:r>
        <w:r w:rsidDel="00365FE2">
          <w:rPr>
            <w:rFonts w:asciiTheme="minorHAnsi" w:eastAsiaTheme="minorEastAsia" w:hAnsiTheme="minorHAnsi" w:cstheme="minorBidi"/>
            <w:sz w:val="22"/>
            <w:szCs w:val="22"/>
            <w:lang w:val="en-US"/>
          </w:rPr>
          <w:tab/>
        </w:r>
        <w:r w:rsidDel="00365FE2">
          <w:delText>Scenario 1: Full HD Streaming</w:delText>
        </w:r>
        <w:r w:rsidDel="00365FE2">
          <w:tab/>
        </w:r>
        <w:r w:rsidDel="00365FE2">
          <w:fldChar w:fldCharType="begin"/>
        </w:r>
        <w:r w:rsidDel="00365FE2">
          <w:delInstrText xml:space="preserve"> PAGEREF _Toc69269507 \h </w:delInstrText>
        </w:r>
        <w:r w:rsidDel="00365FE2">
          <w:fldChar w:fldCharType="separate"/>
        </w:r>
      </w:del>
      <w:ins w:id="1512" w:author="Thomas Stockhammer" w:date="2021-05-03T14:25:00Z">
        <w:r w:rsidR="00365FE2">
          <w:rPr>
            <w:b/>
            <w:bCs/>
            <w:lang w:val="en-US"/>
          </w:rPr>
          <w:t>Error! Bookmark not defined.</w:t>
        </w:r>
      </w:ins>
      <w:del w:id="1513" w:author="Thomas Stockhammer" w:date="2021-05-03T14:25:00Z">
        <w:r w:rsidDel="00365FE2">
          <w:delText>35</w:delText>
        </w:r>
        <w:r w:rsidDel="00365FE2">
          <w:fldChar w:fldCharType="end"/>
        </w:r>
      </w:del>
    </w:p>
    <w:p w14:paraId="2E4256DA" w14:textId="0378E16C" w:rsidR="00B86772" w:rsidDel="00365FE2" w:rsidRDefault="00B86772">
      <w:pPr>
        <w:pStyle w:val="TOC3"/>
        <w:rPr>
          <w:del w:id="1514" w:author="Thomas Stockhammer" w:date="2021-05-03T14:25:00Z"/>
          <w:rFonts w:asciiTheme="minorHAnsi" w:eastAsiaTheme="minorEastAsia" w:hAnsiTheme="minorHAnsi" w:cstheme="minorBidi"/>
          <w:sz w:val="22"/>
          <w:szCs w:val="22"/>
          <w:lang w:val="en-US"/>
        </w:rPr>
      </w:pPr>
      <w:del w:id="1515" w:author="Thomas Stockhammer" w:date="2021-05-03T14:25:00Z">
        <w:r w:rsidDel="00365FE2">
          <w:delText>6.2.1</w:delText>
        </w:r>
        <w:r w:rsidDel="00365FE2">
          <w:rPr>
            <w:rFonts w:asciiTheme="minorHAnsi" w:eastAsiaTheme="minorEastAsia" w:hAnsiTheme="minorHAnsi" w:cstheme="minorBidi"/>
            <w:sz w:val="22"/>
            <w:szCs w:val="22"/>
            <w:lang w:val="en-US"/>
          </w:rPr>
          <w:tab/>
        </w:r>
        <w:r w:rsidDel="00365FE2">
          <w:delText>Motivation</w:delText>
        </w:r>
        <w:r w:rsidDel="00365FE2">
          <w:tab/>
        </w:r>
        <w:r w:rsidDel="00365FE2">
          <w:fldChar w:fldCharType="begin"/>
        </w:r>
        <w:r w:rsidDel="00365FE2">
          <w:delInstrText xml:space="preserve"> PAGEREF _Toc69269508 \h </w:delInstrText>
        </w:r>
        <w:r w:rsidDel="00365FE2">
          <w:fldChar w:fldCharType="separate"/>
        </w:r>
      </w:del>
      <w:ins w:id="1516" w:author="Thomas Stockhammer" w:date="2021-05-03T14:25:00Z">
        <w:r w:rsidR="00365FE2">
          <w:rPr>
            <w:b/>
            <w:bCs/>
            <w:lang w:val="en-US"/>
          </w:rPr>
          <w:t>Error! Bookmark not defined.</w:t>
        </w:r>
      </w:ins>
      <w:del w:id="1517" w:author="Thomas Stockhammer" w:date="2021-05-03T14:25:00Z">
        <w:r w:rsidDel="00365FE2">
          <w:delText>35</w:delText>
        </w:r>
        <w:r w:rsidDel="00365FE2">
          <w:fldChar w:fldCharType="end"/>
        </w:r>
      </w:del>
    </w:p>
    <w:p w14:paraId="420AB94B" w14:textId="2AE23D08" w:rsidR="00B86772" w:rsidDel="00365FE2" w:rsidRDefault="00B86772">
      <w:pPr>
        <w:pStyle w:val="TOC3"/>
        <w:rPr>
          <w:del w:id="1518" w:author="Thomas Stockhammer" w:date="2021-05-03T14:25:00Z"/>
          <w:rFonts w:asciiTheme="minorHAnsi" w:eastAsiaTheme="minorEastAsia" w:hAnsiTheme="minorHAnsi" w:cstheme="minorBidi"/>
          <w:sz w:val="22"/>
          <w:szCs w:val="22"/>
          <w:lang w:val="en-US"/>
        </w:rPr>
      </w:pPr>
      <w:del w:id="1519" w:author="Thomas Stockhammer" w:date="2021-05-03T14:25:00Z">
        <w:r w:rsidDel="00365FE2">
          <w:delText>6.2.2</w:delText>
        </w:r>
        <w:r w:rsidDel="00365FE2">
          <w:rPr>
            <w:rFonts w:asciiTheme="minorHAnsi" w:eastAsiaTheme="minorEastAsia" w:hAnsiTheme="minorHAnsi" w:cstheme="minorBidi"/>
            <w:sz w:val="22"/>
            <w:szCs w:val="22"/>
            <w:lang w:val="en-US"/>
          </w:rPr>
          <w:tab/>
        </w:r>
        <w:r w:rsidDel="00365FE2">
          <w:delText>Description of the Anticipated Application</w:delText>
        </w:r>
        <w:r w:rsidDel="00365FE2">
          <w:tab/>
        </w:r>
        <w:r w:rsidDel="00365FE2">
          <w:fldChar w:fldCharType="begin"/>
        </w:r>
        <w:r w:rsidDel="00365FE2">
          <w:delInstrText xml:space="preserve"> PAGEREF _Toc69269509 \h </w:delInstrText>
        </w:r>
        <w:r w:rsidDel="00365FE2">
          <w:fldChar w:fldCharType="separate"/>
        </w:r>
      </w:del>
      <w:ins w:id="1520" w:author="Thomas Stockhammer" w:date="2021-05-03T14:25:00Z">
        <w:r w:rsidR="00365FE2">
          <w:rPr>
            <w:b/>
            <w:bCs/>
            <w:lang w:val="en-US"/>
          </w:rPr>
          <w:t>Error! Bookmark not defined.</w:t>
        </w:r>
      </w:ins>
      <w:del w:id="1521" w:author="Thomas Stockhammer" w:date="2021-05-03T14:25:00Z">
        <w:r w:rsidDel="00365FE2">
          <w:delText>35</w:delText>
        </w:r>
        <w:r w:rsidDel="00365FE2">
          <w:fldChar w:fldCharType="end"/>
        </w:r>
      </w:del>
    </w:p>
    <w:p w14:paraId="307352C1" w14:textId="3333D31F" w:rsidR="00B86772" w:rsidDel="00365FE2" w:rsidRDefault="00B86772">
      <w:pPr>
        <w:pStyle w:val="TOC3"/>
        <w:rPr>
          <w:del w:id="1522" w:author="Thomas Stockhammer" w:date="2021-05-03T14:25:00Z"/>
          <w:rFonts w:asciiTheme="minorHAnsi" w:eastAsiaTheme="minorEastAsia" w:hAnsiTheme="minorHAnsi" w:cstheme="minorBidi"/>
          <w:sz w:val="22"/>
          <w:szCs w:val="22"/>
          <w:lang w:val="en-US"/>
        </w:rPr>
      </w:pPr>
      <w:del w:id="1523" w:author="Thomas Stockhammer" w:date="2021-05-03T14:25:00Z">
        <w:r w:rsidDel="00365FE2">
          <w:delText>6.2.3</w:delText>
        </w:r>
        <w:r w:rsidDel="00365FE2">
          <w:rPr>
            <w:rFonts w:asciiTheme="minorHAnsi" w:eastAsiaTheme="minorEastAsia" w:hAnsiTheme="minorHAnsi" w:cstheme="minorBidi"/>
            <w:sz w:val="22"/>
            <w:szCs w:val="22"/>
            <w:lang w:val="en-US"/>
          </w:rPr>
          <w:tab/>
        </w:r>
        <w:r w:rsidDel="00365FE2">
          <w:delText>Source Format Properties</w:delText>
        </w:r>
        <w:r w:rsidDel="00365FE2">
          <w:tab/>
        </w:r>
        <w:r w:rsidDel="00365FE2">
          <w:fldChar w:fldCharType="begin"/>
        </w:r>
        <w:r w:rsidDel="00365FE2">
          <w:delInstrText xml:space="preserve"> PAGEREF _Toc69269510 \h </w:delInstrText>
        </w:r>
        <w:r w:rsidDel="00365FE2">
          <w:fldChar w:fldCharType="separate"/>
        </w:r>
      </w:del>
      <w:ins w:id="1524" w:author="Thomas Stockhammer" w:date="2021-05-03T14:25:00Z">
        <w:r w:rsidR="00365FE2">
          <w:rPr>
            <w:b/>
            <w:bCs/>
            <w:lang w:val="en-US"/>
          </w:rPr>
          <w:t>Error! Bookmark not defined.</w:t>
        </w:r>
      </w:ins>
      <w:del w:id="1525" w:author="Thomas Stockhammer" w:date="2021-05-03T14:25:00Z">
        <w:r w:rsidDel="00365FE2">
          <w:delText>36</w:delText>
        </w:r>
        <w:r w:rsidDel="00365FE2">
          <w:fldChar w:fldCharType="end"/>
        </w:r>
      </w:del>
    </w:p>
    <w:p w14:paraId="533A8E27" w14:textId="33C8DDA6" w:rsidR="00B86772" w:rsidDel="00365FE2" w:rsidRDefault="00B86772">
      <w:pPr>
        <w:pStyle w:val="TOC3"/>
        <w:rPr>
          <w:del w:id="1526" w:author="Thomas Stockhammer" w:date="2021-05-03T14:25:00Z"/>
          <w:rFonts w:asciiTheme="minorHAnsi" w:eastAsiaTheme="minorEastAsia" w:hAnsiTheme="minorHAnsi" w:cstheme="minorBidi"/>
          <w:sz w:val="22"/>
          <w:szCs w:val="22"/>
          <w:lang w:val="en-US"/>
        </w:rPr>
      </w:pPr>
      <w:del w:id="1527" w:author="Thomas Stockhammer" w:date="2021-05-03T14:25:00Z">
        <w:r w:rsidDel="00365FE2">
          <w:delText>6.2.4</w:delText>
        </w:r>
        <w:r w:rsidDel="00365FE2">
          <w:rPr>
            <w:rFonts w:asciiTheme="minorHAnsi" w:eastAsiaTheme="minorEastAsia" w:hAnsiTheme="minorHAnsi" w:cstheme="minorBidi"/>
            <w:sz w:val="22"/>
            <w:szCs w:val="22"/>
            <w:lang w:val="en-US"/>
          </w:rPr>
          <w:tab/>
        </w:r>
        <w:r w:rsidDel="00365FE2">
          <w:delText>Encoding and Decoding Constraints</w:delText>
        </w:r>
        <w:r w:rsidDel="00365FE2">
          <w:tab/>
        </w:r>
        <w:r w:rsidDel="00365FE2">
          <w:fldChar w:fldCharType="begin"/>
        </w:r>
        <w:r w:rsidDel="00365FE2">
          <w:delInstrText xml:space="preserve"> PAGEREF _Toc69269511 \h </w:delInstrText>
        </w:r>
        <w:r w:rsidDel="00365FE2">
          <w:fldChar w:fldCharType="separate"/>
        </w:r>
      </w:del>
      <w:ins w:id="1528" w:author="Thomas Stockhammer" w:date="2021-05-03T14:25:00Z">
        <w:r w:rsidR="00365FE2">
          <w:rPr>
            <w:b/>
            <w:bCs/>
            <w:lang w:val="en-US"/>
          </w:rPr>
          <w:t>Error! Bookmark not defined.</w:t>
        </w:r>
      </w:ins>
      <w:del w:id="1529" w:author="Thomas Stockhammer" w:date="2021-05-03T14:25:00Z">
        <w:r w:rsidDel="00365FE2">
          <w:delText>36</w:delText>
        </w:r>
        <w:r w:rsidDel="00365FE2">
          <w:fldChar w:fldCharType="end"/>
        </w:r>
      </w:del>
    </w:p>
    <w:p w14:paraId="086C586C" w14:textId="3C0F3EAC" w:rsidR="00B86772" w:rsidDel="00365FE2" w:rsidRDefault="00B86772">
      <w:pPr>
        <w:pStyle w:val="TOC3"/>
        <w:rPr>
          <w:del w:id="1530" w:author="Thomas Stockhammer" w:date="2021-05-03T14:25:00Z"/>
          <w:rFonts w:asciiTheme="minorHAnsi" w:eastAsiaTheme="minorEastAsia" w:hAnsiTheme="minorHAnsi" w:cstheme="minorBidi"/>
          <w:sz w:val="22"/>
          <w:szCs w:val="22"/>
          <w:lang w:val="en-US"/>
        </w:rPr>
      </w:pPr>
      <w:del w:id="1531" w:author="Thomas Stockhammer" w:date="2021-05-03T14:25:00Z">
        <w:r w:rsidDel="00365FE2">
          <w:delText>6.2.5</w:delText>
        </w:r>
        <w:r w:rsidDel="00365FE2">
          <w:rPr>
            <w:rFonts w:asciiTheme="minorHAnsi" w:eastAsiaTheme="minorEastAsia" w:hAnsiTheme="minorHAnsi" w:cstheme="minorBidi"/>
            <w:sz w:val="22"/>
            <w:szCs w:val="22"/>
            <w:lang w:val="en-US"/>
          </w:rPr>
          <w:tab/>
        </w:r>
        <w:r w:rsidDel="00365FE2">
          <w:delText>Performance Metrics</w:delText>
        </w:r>
        <w:r w:rsidDel="00365FE2">
          <w:tab/>
        </w:r>
        <w:r w:rsidDel="00365FE2">
          <w:fldChar w:fldCharType="begin"/>
        </w:r>
        <w:r w:rsidDel="00365FE2">
          <w:delInstrText xml:space="preserve"> PAGEREF _Toc69269512 \h </w:delInstrText>
        </w:r>
        <w:r w:rsidDel="00365FE2">
          <w:fldChar w:fldCharType="separate"/>
        </w:r>
      </w:del>
      <w:ins w:id="1532" w:author="Thomas Stockhammer" w:date="2021-05-03T14:25:00Z">
        <w:r w:rsidR="00365FE2">
          <w:rPr>
            <w:b/>
            <w:bCs/>
            <w:lang w:val="en-US"/>
          </w:rPr>
          <w:t>Error! Bookmark not defined.</w:t>
        </w:r>
      </w:ins>
      <w:del w:id="1533" w:author="Thomas Stockhammer" w:date="2021-05-03T14:25:00Z">
        <w:r w:rsidDel="00365FE2">
          <w:delText>37</w:delText>
        </w:r>
        <w:r w:rsidDel="00365FE2">
          <w:fldChar w:fldCharType="end"/>
        </w:r>
      </w:del>
    </w:p>
    <w:p w14:paraId="3F88CA14" w14:textId="115B21BF" w:rsidR="00B86772" w:rsidDel="00365FE2" w:rsidRDefault="00B86772">
      <w:pPr>
        <w:pStyle w:val="TOC3"/>
        <w:rPr>
          <w:del w:id="1534" w:author="Thomas Stockhammer" w:date="2021-05-03T14:25:00Z"/>
          <w:rFonts w:asciiTheme="minorHAnsi" w:eastAsiaTheme="minorEastAsia" w:hAnsiTheme="minorHAnsi" w:cstheme="minorBidi"/>
          <w:sz w:val="22"/>
          <w:szCs w:val="22"/>
          <w:lang w:val="en-US"/>
        </w:rPr>
      </w:pPr>
      <w:del w:id="1535" w:author="Thomas Stockhammer" w:date="2021-05-03T14:25:00Z">
        <w:r w:rsidDel="00365FE2">
          <w:delText>6.2.6</w:delText>
        </w:r>
        <w:r w:rsidDel="00365FE2">
          <w:rPr>
            <w:rFonts w:asciiTheme="minorHAnsi" w:eastAsiaTheme="minorEastAsia" w:hAnsiTheme="minorHAnsi" w:cstheme="minorBidi"/>
            <w:sz w:val="22"/>
            <w:szCs w:val="22"/>
            <w:lang w:val="en-US"/>
          </w:rPr>
          <w:tab/>
        </w:r>
        <w:r w:rsidDel="00365FE2">
          <w:delText>Interoperability Considerations</w:delText>
        </w:r>
        <w:r w:rsidDel="00365FE2">
          <w:tab/>
        </w:r>
        <w:r w:rsidDel="00365FE2">
          <w:fldChar w:fldCharType="begin"/>
        </w:r>
        <w:r w:rsidDel="00365FE2">
          <w:delInstrText xml:space="preserve"> PAGEREF _Toc69269513 \h </w:delInstrText>
        </w:r>
        <w:r w:rsidDel="00365FE2">
          <w:fldChar w:fldCharType="separate"/>
        </w:r>
      </w:del>
      <w:ins w:id="1536" w:author="Thomas Stockhammer" w:date="2021-05-03T14:25:00Z">
        <w:r w:rsidR="00365FE2">
          <w:rPr>
            <w:b/>
            <w:bCs/>
            <w:lang w:val="en-US"/>
          </w:rPr>
          <w:t>Error! Bookmark not defined.</w:t>
        </w:r>
      </w:ins>
      <w:del w:id="1537" w:author="Thomas Stockhammer" w:date="2021-05-03T14:25:00Z">
        <w:r w:rsidDel="00365FE2">
          <w:delText>37</w:delText>
        </w:r>
        <w:r w:rsidDel="00365FE2">
          <w:fldChar w:fldCharType="end"/>
        </w:r>
      </w:del>
    </w:p>
    <w:p w14:paraId="7DBD267F" w14:textId="35F526DE" w:rsidR="00B86772" w:rsidDel="00365FE2" w:rsidRDefault="00B86772">
      <w:pPr>
        <w:pStyle w:val="TOC3"/>
        <w:rPr>
          <w:del w:id="1538" w:author="Thomas Stockhammer" w:date="2021-05-03T14:25:00Z"/>
          <w:rFonts w:asciiTheme="minorHAnsi" w:eastAsiaTheme="minorEastAsia" w:hAnsiTheme="minorHAnsi" w:cstheme="minorBidi"/>
          <w:sz w:val="22"/>
          <w:szCs w:val="22"/>
          <w:lang w:val="en-US"/>
        </w:rPr>
      </w:pPr>
      <w:del w:id="1539" w:author="Thomas Stockhammer" w:date="2021-05-03T14:25:00Z">
        <w:r w:rsidDel="00365FE2">
          <w:delText>6.2.7</w:delText>
        </w:r>
        <w:r w:rsidDel="00365FE2">
          <w:rPr>
            <w:rFonts w:asciiTheme="minorHAnsi" w:eastAsiaTheme="minorEastAsia" w:hAnsiTheme="minorHAnsi" w:cstheme="minorBidi"/>
            <w:sz w:val="22"/>
            <w:szCs w:val="22"/>
            <w:lang w:val="en-US"/>
          </w:rPr>
          <w:tab/>
        </w:r>
        <w:r w:rsidDel="00365FE2">
          <w:delText>Reference Sequences</w:delText>
        </w:r>
        <w:r w:rsidDel="00365FE2">
          <w:tab/>
        </w:r>
        <w:r w:rsidDel="00365FE2">
          <w:fldChar w:fldCharType="begin"/>
        </w:r>
        <w:r w:rsidDel="00365FE2">
          <w:delInstrText xml:space="preserve"> PAGEREF _Toc69269514 \h </w:delInstrText>
        </w:r>
        <w:r w:rsidDel="00365FE2">
          <w:fldChar w:fldCharType="separate"/>
        </w:r>
      </w:del>
      <w:ins w:id="1540" w:author="Thomas Stockhammer" w:date="2021-05-03T14:25:00Z">
        <w:r w:rsidR="00365FE2">
          <w:rPr>
            <w:b/>
            <w:bCs/>
            <w:lang w:val="en-US"/>
          </w:rPr>
          <w:t>Error! Bookmark not defined.</w:t>
        </w:r>
      </w:ins>
      <w:del w:id="1541" w:author="Thomas Stockhammer" w:date="2021-05-03T14:25:00Z">
        <w:r w:rsidDel="00365FE2">
          <w:delText>37</w:delText>
        </w:r>
        <w:r w:rsidDel="00365FE2">
          <w:fldChar w:fldCharType="end"/>
        </w:r>
      </w:del>
    </w:p>
    <w:p w14:paraId="5C7AD00B" w14:textId="551D4D51" w:rsidR="00B86772" w:rsidDel="00365FE2" w:rsidRDefault="00B86772">
      <w:pPr>
        <w:pStyle w:val="TOC3"/>
        <w:rPr>
          <w:del w:id="1542" w:author="Thomas Stockhammer" w:date="2021-05-03T14:25:00Z"/>
          <w:rFonts w:asciiTheme="minorHAnsi" w:eastAsiaTheme="minorEastAsia" w:hAnsiTheme="minorHAnsi" w:cstheme="minorBidi"/>
          <w:sz w:val="22"/>
          <w:szCs w:val="22"/>
          <w:lang w:val="en-US"/>
        </w:rPr>
      </w:pPr>
      <w:del w:id="1543" w:author="Thomas Stockhammer" w:date="2021-05-03T14:25:00Z">
        <w:r w:rsidDel="00365FE2">
          <w:delText>6.2.8</w:delText>
        </w:r>
        <w:r w:rsidDel="00365FE2">
          <w:rPr>
            <w:rFonts w:asciiTheme="minorHAnsi" w:eastAsiaTheme="minorEastAsia" w:hAnsiTheme="minorHAnsi" w:cstheme="minorBidi"/>
            <w:sz w:val="22"/>
            <w:szCs w:val="22"/>
            <w:lang w:val="en-US"/>
          </w:rPr>
          <w:tab/>
        </w:r>
        <w:r w:rsidDel="00365FE2">
          <w:delText>Anchor Definition</w:delText>
        </w:r>
        <w:r w:rsidDel="00365FE2">
          <w:tab/>
        </w:r>
        <w:r w:rsidDel="00365FE2">
          <w:fldChar w:fldCharType="begin"/>
        </w:r>
        <w:r w:rsidDel="00365FE2">
          <w:delInstrText xml:space="preserve"> PAGEREF _Toc69269515 \h </w:delInstrText>
        </w:r>
        <w:r w:rsidDel="00365FE2">
          <w:fldChar w:fldCharType="separate"/>
        </w:r>
      </w:del>
      <w:ins w:id="1544" w:author="Thomas Stockhammer" w:date="2021-05-03T14:25:00Z">
        <w:r w:rsidR="00365FE2">
          <w:rPr>
            <w:b/>
            <w:bCs/>
            <w:lang w:val="en-US"/>
          </w:rPr>
          <w:t>Error! Bookmark not defined.</w:t>
        </w:r>
      </w:ins>
      <w:del w:id="1545" w:author="Thomas Stockhammer" w:date="2021-05-03T14:25:00Z">
        <w:r w:rsidDel="00365FE2">
          <w:delText>38</w:delText>
        </w:r>
        <w:r w:rsidDel="00365FE2">
          <w:fldChar w:fldCharType="end"/>
        </w:r>
      </w:del>
    </w:p>
    <w:p w14:paraId="6E8C2437" w14:textId="3665EDB5" w:rsidR="00B86772" w:rsidDel="00365FE2" w:rsidRDefault="00B86772">
      <w:pPr>
        <w:pStyle w:val="TOC4"/>
        <w:rPr>
          <w:del w:id="1546" w:author="Thomas Stockhammer" w:date="2021-05-03T14:25:00Z"/>
          <w:rFonts w:asciiTheme="minorHAnsi" w:eastAsiaTheme="minorEastAsia" w:hAnsiTheme="minorHAnsi" w:cstheme="minorBidi"/>
          <w:sz w:val="22"/>
          <w:szCs w:val="22"/>
          <w:lang w:val="en-US"/>
        </w:rPr>
      </w:pPr>
      <w:del w:id="1547" w:author="Thomas Stockhammer" w:date="2021-05-03T14:25:00Z">
        <w:r w:rsidDel="00365FE2">
          <w:delText>6.2.8.1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_Toc69269516 \h </w:delInstrText>
        </w:r>
        <w:r w:rsidDel="00365FE2">
          <w:fldChar w:fldCharType="separate"/>
        </w:r>
      </w:del>
      <w:ins w:id="1548" w:author="Thomas Stockhammer" w:date="2021-05-03T14:25:00Z">
        <w:r w:rsidR="00365FE2">
          <w:rPr>
            <w:b/>
            <w:bCs/>
            <w:lang w:val="en-US"/>
          </w:rPr>
          <w:t>Error! Bookmark not defined.</w:t>
        </w:r>
      </w:ins>
      <w:del w:id="1549" w:author="Thomas Stockhammer" w:date="2021-05-03T14:25:00Z">
        <w:r w:rsidDel="00365FE2">
          <w:delText>38</w:delText>
        </w:r>
        <w:r w:rsidDel="00365FE2">
          <w:fldChar w:fldCharType="end"/>
        </w:r>
      </w:del>
    </w:p>
    <w:p w14:paraId="1156333E" w14:textId="4D18906B" w:rsidR="00B86772" w:rsidDel="00365FE2" w:rsidRDefault="00B86772">
      <w:pPr>
        <w:pStyle w:val="TOC4"/>
        <w:rPr>
          <w:del w:id="1550" w:author="Thomas Stockhammer" w:date="2021-05-03T14:25:00Z"/>
          <w:rFonts w:asciiTheme="minorHAnsi" w:eastAsiaTheme="minorEastAsia" w:hAnsiTheme="minorHAnsi" w:cstheme="minorBidi"/>
          <w:sz w:val="22"/>
          <w:szCs w:val="22"/>
          <w:lang w:val="en-US"/>
        </w:rPr>
      </w:pPr>
      <w:del w:id="1551" w:author="Thomas Stockhammer" w:date="2021-05-03T14:25:00Z">
        <w:r w:rsidDel="00365FE2">
          <w:delText>6.2.8.2</w:delText>
        </w:r>
        <w:r w:rsidDel="00365FE2">
          <w:rPr>
            <w:rFonts w:asciiTheme="minorHAnsi" w:eastAsiaTheme="minorEastAsia" w:hAnsiTheme="minorHAnsi" w:cstheme="minorBidi"/>
            <w:sz w:val="22"/>
            <w:szCs w:val="22"/>
            <w:lang w:val="en-US"/>
          </w:rPr>
          <w:tab/>
        </w:r>
        <w:r w:rsidDel="00365FE2">
          <w:delText>H.264/AVC Anchors</w:delText>
        </w:r>
        <w:r w:rsidDel="00365FE2">
          <w:tab/>
        </w:r>
        <w:r w:rsidDel="00365FE2">
          <w:fldChar w:fldCharType="begin"/>
        </w:r>
        <w:r w:rsidDel="00365FE2">
          <w:delInstrText xml:space="preserve"> PAGEREF _Toc69269517 \h </w:delInstrText>
        </w:r>
        <w:r w:rsidDel="00365FE2">
          <w:fldChar w:fldCharType="separate"/>
        </w:r>
      </w:del>
      <w:ins w:id="1552" w:author="Thomas Stockhammer" w:date="2021-05-03T14:25:00Z">
        <w:r w:rsidR="00365FE2">
          <w:rPr>
            <w:b/>
            <w:bCs/>
            <w:lang w:val="en-US"/>
          </w:rPr>
          <w:t>Error! Bookmark not defined.</w:t>
        </w:r>
      </w:ins>
      <w:del w:id="1553" w:author="Thomas Stockhammer" w:date="2021-05-03T14:25:00Z">
        <w:r w:rsidDel="00365FE2">
          <w:delText>38</w:delText>
        </w:r>
        <w:r w:rsidDel="00365FE2">
          <w:fldChar w:fldCharType="end"/>
        </w:r>
      </w:del>
    </w:p>
    <w:p w14:paraId="32F87C4F" w14:textId="14303144" w:rsidR="00B86772" w:rsidDel="00365FE2" w:rsidRDefault="00B86772">
      <w:pPr>
        <w:pStyle w:val="TOC5"/>
        <w:rPr>
          <w:del w:id="1554" w:author="Thomas Stockhammer" w:date="2021-05-03T14:25:00Z"/>
          <w:rFonts w:asciiTheme="minorHAnsi" w:eastAsiaTheme="minorEastAsia" w:hAnsiTheme="minorHAnsi" w:cstheme="minorBidi"/>
          <w:sz w:val="22"/>
          <w:szCs w:val="22"/>
          <w:lang w:val="en-US"/>
        </w:rPr>
      </w:pPr>
      <w:del w:id="1555" w:author="Thomas Stockhammer" w:date="2021-05-03T14:25:00Z">
        <w:r w:rsidDel="00365FE2">
          <w:delText>6.2.8.2.1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_Toc69269518 \h </w:delInstrText>
        </w:r>
        <w:r w:rsidDel="00365FE2">
          <w:fldChar w:fldCharType="separate"/>
        </w:r>
      </w:del>
      <w:ins w:id="1556" w:author="Thomas Stockhammer" w:date="2021-05-03T14:25:00Z">
        <w:r w:rsidR="00365FE2">
          <w:rPr>
            <w:b/>
            <w:bCs/>
            <w:lang w:val="en-US"/>
          </w:rPr>
          <w:t>Error! Bookmark not defined.</w:t>
        </w:r>
      </w:ins>
      <w:del w:id="1557" w:author="Thomas Stockhammer" w:date="2021-05-03T14:25:00Z">
        <w:r w:rsidDel="00365FE2">
          <w:delText>38</w:delText>
        </w:r>
        <w:r w:rsidDel="00365FE2">
          <w:fldChar w:fldCharType="end"/>
        </w:r>
      </w:del>
    </w:p>
    <w:p w14:paraId="01C5B1AE" w14:textId="7C03065E" w:rsidR="00B86772" w:rsidDel="00365FE2" w:rsidRDefault="00B86772">
      <w:pPr>
        <w:pStyle w:val="TOC5"/>
        <w:rPr>
          <w:del w:id="1558" w:author="Thomas Stockhammer" w:date="2021-05-03T14:25:00Z"/>
          <w:rFonts w:asciiTheme="minorHAnsi" w:eastAsiaTheme="minorEastAsia" w:hAnsiTheme="minorHAnsi" w:cstheme="minorBidi"/>
          <w:sz w:val="22"/>
          <w:szCs w:val="22"/>
          <w:lang w:val="en-US"/>
        </w:rPr>
      </w:pPr>
      <w:del w:id="1559" w:author="Thomas Stockhammer" w:date="2021-05-03T14:25:00Z">
        <w:r w:rsidDel="00365FE2">
          <w:delText>6.2.8.2.2</w:delText>
        </w:r>
        <w:r w:rsidDel="00365FE2">
          <w:rPr>
            <w:rFonts w:asciiTheme="minorHAnsi" w:eastAsiaTheme="minorEastAsia" w:hAnsiTheme="minorHAnsi" w:cstheme="minorBidi"/>
            <w:sz w:val="22"/>
            <w:szCs w:val="22"/>
            <w:lang w:val="en-US"/>
          </w:rPr>
          <w:tab/>
        </w:r>
        <w:r w:rsidDel="00365FE2">
          <w:delText>JM-01</w:delText>
        </w:r>
        <w:r w:rsidDel="00365FE2">
          <w:tab/>
        </w:r>
        <w:r w:rsidDel="00365FE2">
          <w:fldChar w:fldCharType="begin"/>
        </w:r>
        <w:r w:rsidDel="00365FE2">
          <w:delInstrText xml:space="preserve"> PAGEREF _Toc69269519 \h </w:delInstrText>
        </w:r>
        <w:r w:rsidDel="00365FE2">
          <w:fldChar w:fldCharType="separate"/>
        </w:r>
      </w:del>
      <w:ins w:id="1560" w:author="Thomas Stockhammer" w:date="2021-05-03T14:25:00Z">
        <w:r w:rsidR="00365FE2">
          <w:rPr>
            <w:b/>
            <w:bCs/>
            <w:lang w:val="en-US"/>
          </w:rPr>
          <w:t>Error! Bookmark not defined.</w:t>
        </w:r>
      </w:ins>
      <w:del w:id="1561" w:author="Thomas Stockhammer" w:date="2021-05-03T14:25:00Z">
        <w:r w:rsidDel="00365FE2">
          <w:delText>38</w:delText>
        </w:r>
        <w:r w:rsidDel="00365FE2">
          <w:fldChar w:fldCharType="end"/>
        </w:r>
      </w:del>
    </w:p>
    <w:p w14:paraId="183DFE8F" w14:textId="7F0EC45B" w:rsidR="00B86772" w:rsidDel="00365FE2" w:rsidRDefault="00B86772">
      <w:pPr>
        <w:pStyle w:val="TOC4"/>
        <w:rPr>
          <w:del w:id="1562" w:author="Thomas Stockhammer" w:date="2021-05-03T14:25:00Z"/>
          <w:rFonts w:asciiTheme="minorHAnsi" w:eastAsiaTheme="minorEastAsia" w:hAnsiTheme="minorHAnsi" w:cstheme="minorBidi"/>
          <w:sz w:val="22"/>
          <w:szCs w:val="22"/>
          <w:lang w:val="en-US"/>
        </w:rPr>
      </w:pPr>
      <w:del w:id="1563" w:author="Thomas Stockhammer" w:date="2021-05-03T14:25:00Z">
        <w:r w:rsidDel="00365FE2">
          <w:delText>6.2.8.3</w:delText>
        </w:r>
        <w:r w:rsidDel="00365FE2">
          <w:rPr>
            <w:rFonts w:asciiTheme="minorHAnsi" w:eastAsiaTheme="minorEastAsia" w:hAnsiTheme="minorHAnsi" w:cstheme="minorBidi"/>
            <w:sz w:val="22"/>
            <w:szCs w:val="22"/>
            <w:lang w:val="en-US"/>
          </w:rPr>
          <w:tab/>
        </w:r>
        <w:r w:rsidDel="00365FE2">
          <w:delText>H.265/HEVC Anchors</w:delText>
        </w:r>
        <w:r w:rsidDel="00365FE2">
          <w:tab/>
        </w:r>
        <w:r w:rsidDel="00365FE2">
          <w:fldChar w:fldCharType="begin"/>
        </w:r>
        <w:r w:rsidDel="00365FE2">
          <w:delInstrText xml:space="preserve"> PAGEREF _Toc69269520 \h </w:delInstrText>
        </w:r>
        <w:r w:rsidDel="00365FE2">
          <w:fldChar w:fldCharType="separate"/>
        </w:r>
      </w:del>
      <w:ins w:id="1564" w:author="Thomas Stockhammer" w:date="2021-05-03T14:25:00Z">
        <w:r w:rsidR="00365FE2">
          <w:rPr>
            <w:b/>
            <w:bCs/>
            <w:lang w:val="en-US"/>
          </w:rPr>
          <w:t>Error! Bookmark not defined.</w:t>
        </w:r>
      </w:ins>
      <w:del w:id="1565" w:author="Thomas Stockhammer" w:date="2021-05-03T14:25:00Z">
        <w:r w:rsidDel="00365FE2">
          <w:delText>39</w:delText>
        </w:r>
        <w:r w:rsidDel="00365FE2">
          <w:fldChar w:fldCharType="end"/>
        </w:r>
      </w:del>
    </w:p>
    <w:p w14:paraId="1D5B7D16" w14:textId="6186E082" w:rsidR="00B86772" w:rsidDel="00365FE2" w:rsidRDefault="00B86772">
      <w:pPr>
        <w:pStyle w:val="TOC5"/>
        <w:rPr>
          <w:del w:id="1566" w:author="Thomas Stockhammer" w:date="2021-05-03T14:25:00Z"/>
          <w:rFonts w:asciiTheme="minorHAnsi" w:eastAsiaTheme="minorEastAsia" w:hAnsiTheme="minorHAnsi" w:cstheme="minorBidi"/>
          <w:sz w:val="22"/>
          <w:szCs w:val="22"/>
          <w:lang w:val="en-US"/>
        </w:rPr>
      </w:pPr>
      <w:del w:id="1567" w:author="Thomas Stockhammer" w:date="2021-05-03T14:25:00Z">
        <w:r w:rsidDel="00365FE2">
          <w:delText>6.2.8.3.1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_Toc69269521 \h </w:delInstrText>
        </w:r>
        <w:r w:rsidDel="00365FE2">
          <w:fldChar w:fldCharType="separate"/>
        </w:r>
      </w:del>
      <w:ins w:id="1568" w:author="Thomas Stockhammer" w:date="2021-05-03T14:25:00Z">
        <w:r w:rsidR="00365FE2">
          <w:rPr>
            <w:b/>
            <w:bCs/>
            <w:lang w:val="en-US"/>
          </w:rPr>
          <w:t>Error! Bookmark not defined.</w:t>
        </w:r>
      </w:ins>
      <w:del w:id="1569" w:author="Thomas Stockhammer" w:date="2021-05-03T14:25:00Z">
        <w:r w:rsidDel="00365FE2">
          <w:delText>39</w:delText>
        </w:r>
        <w:r w:rsidDel="00365FE2">
          <w:fldChar w:fldCharType="end"/>
        </w:r>
      </w:del>
    </w:p>
    <w:p w14:paraId="59DA63E5" w14:textId="0AD1147E" w:rsidR="00B86772" w:rsidDel="00365FE2" w:rsidRDefault="00B86772">
      <w:pPr>
        <w:pStyle w:val="TOC5"/>
        <w:rPr>
          <w:del w:id="1570" w:author="Thomas Stockhammer" w:date="2021-05-03T14:25:00Z"/>
          <w:rFonts w:asciiTheme="minorHAnsi" w:eastAsiaTheme="minorEastAsia" w:hAnsiTheme="minorHAnsi" w:cstheme="minorBidi"/>
          <w:sz w:val="22"/>
          <w:szCs w:val="22"/>
          <w:lang w:val="en-US"/>
        </w:rPr>
      </w:pPr>
      <w:del w:id="1571" w:author="Thomas Stockhammer" w:date="2021-05-03T14:25:00Z">
        <w:r w:rsidDel="00365FE2">
          <w:delText>6.2.8.3.2</w:delText>
        </w:r>
        <w:r w:rsidDel="00365FE2">
          <w:rPr>
            <w:rFonts w:asciiTheme="minorHAnsi" w:eastAsiaTheme="minorEastAsia" w:hAnsiTheme="minorHAnsi" w:cstheme="minorBidi"/>
            <w:sz w:val="22"/>
            <w:szCs w:val="22"/>
            <w:lang w:val="en-US"/>
          </w:rPr>
          <w:tab/>
        </w:r>
        <w:r w:rsidDel="00365FE2">
          <w:delText>HM-0x</w:delText>
        </w:r>
        <w:r w:rsidDel="00365FE2">
          <w:tab/>
        </w:r>
        <w:r w:rsidDel="00365FE2">
          <w:fldChar w:fldCharType="begin"/>
        </w:r>
        <w:r w:rsidDel="00365FE2">
          <w:delInstrText xml:space="preserve"> PAGEREF _Toc69269522 \h </w:delInstrText>
        </w:r>
        <w:r w:rsidDel="00365FE2">
          <w:fldChar w:fldCharType="separate"/>
        </w:r>
      </w:del>
      <w:ins w:id="1572" w:author="Thomas Stockhammer" w:date="2021-05-03T14:25:00Z">
        <w:r w:rsidR="00365FE2">
          <w:rPr>
            <w:b/>
            <w:bCs/>
            <w:lang w:val="en-US"/>
          </w:rPr>
          <w:t>Error! Bookmark not defined.</w:t>
        </w:r>
      </w:ins>
      <w:del w:id="1573" w:author="Thomas Stockhammer" w:date="2021-05-03T14:25:00Z">
        <w:r w:rsidDel="00365FE2">
          <w:delText>39</w:delText>
        </w:r>
        <w:r w:rsidDel="00365FE2">
          <w:fldChar w:fldCharType="end"/>
        </w:r>
      </w:del>
    </w:p>
    <w:p w14:paraId="2A373D28" w14:textId="030A546C" w:rsidR="00B86772" w:rsidDel="00365FE2" w:rsidRDefault="00B86772">
      <w:pPr>
        <w:pStyle w:val="TOC3"/>
        <w:rPr>
          <w:del w:id="1574" w:author="Thomas Stockhammer" w:date="2021-05-03T14:25:00Z"/>
          <w:rFonts w:asciiTheme="minorHAnsi" w:eastAsiaTheme="minorEastAsia" w:hAnsiTheme="minorHAnsi" w:cstheme="minorBidi"/>
          <w:sz w:val="22"/>
          <w:szCs w:val="22"/>
          <w:lang w:val="en-US"/>
        </w:rPr>
      </w:pPr>
      <w:del w:id="1575" w:author="Thomas Stockhammer" w:date="2021-05-03T14:25:00Z">
        <w:r w:rsidDel="00365FE2">
          <w:delText>6.2.9</w:delText>
        </w:r>
        <w:r w:rsidDel="00365FE2">
          <w:rPr>
            <w:rFonts w:asciiTheme="minorHAnsi" w:eastAsiaTheme="minorEastAsia" w:hAnsiTheme="minorHAnsi" w:cstheme="minorBidi"/>
            <w:sz w:val="22"/>
            <w:szCs w:val="22"/>
            <w:lang w:val="en-US"/>
          </w:rPr>
          <w:tab/>
        </w:r>
        <w:r w:rsidDel="00365FE2">
          <w:delText>Anchor Results</w:delText>
        </w:r>
        <w:r w:rsidDel="00365FE2">
          <w:tab/>
        </w:r>
        <w:r w:rsidDel="00365FE2">
          <w:fldChar w:fldCharType="begin"/>
        </w:r>
        <w:r w:rsidDel="00365FE2">
          <w:delInstrText xml:space="preserve"> PAGEREF _Toc69269523 \h </w:delInstrText>
        </w:r>
        <w:r w:rsidDel="00365FE2">
          <w:fldChar w:fldCharType="separate"/>
        </w:r>
      </w:del>
      <w:ins w:id="1576" w:author="Thomas Stockhammer" w:date="2021-05-03T14:25:00Z">
        <w:r w:rsidR="00365FE2">
          <w:rPr>
            <w:b/>
            <w:bCs/>
            <w:lang w:val="en-US"/>
          </w:rPr>
          <w:t>Error! Bookmark not defined.</w:t>
        </w:r>
      </w:ins>
      <w:del w:id="1577" w:author="Thomas Stockhammer" w:date="2021-05-03T14:25:00Z">
        <w:r w:rsidDel="00365FE2">
          <w:delText>39</w:delText>
        </w:r>
        <w:r w:rsidDel="00365FE2">
          <w:fldChar w:fldCharType="end"/>
        </w:r>
      </w:del>
    </w:p>
    <w:p w14:paraId="2431EFC4" w14:textId="217D6105" w:rsidR="00B86772" w:rsidDel="00365FE2" w:rsidRDefault="00B86772">
      <w:pPr>
        <w:pStyle w:val="TOC3"/>
        <w:rPr>
          <w:del w:id="1578" w:author="Thomas Stockhammer" w:date="2021-05-03T14:25:00Z"/>
          <w:rFonts w:asciiTheme="minorHAnsi" w:eastAsiaTheme="minorEastAsia" w:hAnsiTheme="minorHAnsi" w:cstheme="minorBidi"/>
          <w:sz w:val="22"/>
          <w:szCs w:val="22"/>
          <w:lang w:val="en-US"/>
        </w:rPr>
      </w:pPr>
      <w:del w:id="1579" w:author="Thomas Stockhammer" w:date="2021-05-03T14:25:00Z">
        <w:r w:rsidDel="00365FE2">
          <w:delText>6.2.10</w:delText>
        </w:r>
        <w:r w:rsidDel="00365FE2">
          <w:rPr>
            <w:rFonts w:asciiTheme="minorHAnsi" w:eastAsiaTheme="minorEastAsia" w:hAnsiTheme="minorHAnsi" w:cstheme="minorBidi"/>
            <w:sz w:val="22"/>
            <w:szCs w:val="22"/>
            <w:lang w:val="en-US"/>
          </w:rPr>
          <w:tab/>
        </w:r>
        <w:r w:rsidDel="00365FE2">
          <w:delText>Additional Information and Performance Data</w:delText>
        </w:r>
        <w:r w:rsidDel="00365FE2">
          <w:tab/>
        </w:r>
        <w:r w:rsidDel="00365FE2">
          <w:fldChar w:fldCharType="begin"/>
        </w:r>
        <w:r w:rsidDel="00365FE2">
          <w:delInstrText xml:space="preserve"> PAGEREF _Toc69269524 \h </w:delInstrText>
        </w:r>
        <w:r w:rsidDel="00365FE2">
          <w:fldChar w:fldCharType="separate"/>
        </w:r>
      </w:del>
      <w:ins w:id="1580" w:author="Thomas Stockhammer" w:date="2021-05-03T14:25:00Z">
        <w:r w:rsidR="00365FE2">
          <w:rPr>
            <w:b/>
            <w:bCs/>
            <w:lang w:val="en-US"/>
          </w:rPr>
          <w:t>Error! Bookmark not defined.</w:t>
        </w:r>
      </w:ins>
      <w:del w:id="1581" w:author="Thomas Stockhammer" w:date="2021-05-03T14:25:00Z">
        <w:r w:rsidDel="00365FE2">
          <w:delText>39</w:delText>
        </w:r>
        <w:r w:rsidDel="00365FE2">
          <w:fldChar w:fldCharType="end"/>
        </w:r>
      </w:del>
    </w:p>
    <w:p w14:paraId="2AC7E994" w14:textId="64332833" w:rsidR="00B86772" w:rsidDel="00365FE2" w:rsidRDefault="00B86772">
      <w:pPr>
        <w:pStyle w:val="TOC2"/>
        <w:rPr>
          <w:del w:id="1582" w:author="Thomas Stockhammer" w:date="2021-05-03T14:25:00Z"/>
          <w:rFonts w:asciiTheme="minorHAnsi" w:eastAsiaTheme="minorEastAsia" w:hAnsiTheme="minorHAnsi" w:cstheme="minorBidi"/>
          <w:sz w:val="22"/>
          <w:szCs w:val="22"/>
          <w:lang w:val="en-US"/>
        </w:rPr>
      </w:pPr>
      <w:del w:id="1583" w:author="Thomas Stockhammer" w:date="2021-05-03T14:25:00Z">
        <w:r w:rsidDel="00365FE2">
          <w:delText>6.3</w:delText>
        </w:r>
        <w:r w:rsidDel="00365FE2">
          <w:rPr>
            <w:rFonts w:asciiTheme="minorHAnsi" w:eastAsiaTheme="minorEastAsia" w:hAnsiTheme="minorHAnsi" w:cstheme="minorBidi"/>
            <w:sz w:val="22"/>
            <w:szCs w:val="22"/>
            <w:lang w:val="en-US"/>
          </w:rPr>
          <w:tab/>
        </w:r>
        <w:r w:rsidDel="00365FE2">
          <w:delText>Scenario 2: 4K-TV</w:delText>
        </w:r>
        <w:r w:rsidDel="00365FE2">
          <w:tab/>
        </w:r>
        <w:r w:rsidDel="00365FE2">
          <w:fldChar w:fldCharType="begin"/>
        </w:r>
        <w:r w:rsidDel="00365FE2">
          <w:delInstrText xml:space="preserve"> PAGEREF _Toc69269525 \h </w:delInstrText>
        </w:r>
        <w:r w:rsidDel="00365FE2">
          <w:fldChar w:fldCharType="separate"/>
        </w:r>
      </w:del>
      <w:ins w:id="1584" w:author="Thomas Stockhammer" w:date="2021-05-03T14:25:00Z">
        <w:r w:rsidR="00365FE2">
          <w:rPr>
            <w:b/>
            <w:bCs/>
            <w:lang w:val="en-US"/>
          </w:rPr>
          <w:t>Error! Bookmark not defined.</w:t>
        </w:r>
      </w:ins>
      <w:del w:id="1585" w:author="Thomas Stockhammer" w:date="2021-05-03T14:25:00Z">
        <w:r w:rsidDel="00365FE2">
          <w:delText>39</w:delText>
        </w:r>
        <w:r w:rsidDel="00365FE2">
          <w:fldChar w:fldCharType="end"/>
        </w:r>
      </w:del>
    </w:p>
    <w:p w14:paraId="52588F28" w14:textId="327AECD3" w:rsidR="00B86772" w:rsidDel="00365FE2" w:rsidRDefault="00B86772">
      <w:pPr>
        <w:pStyle w:val="TOC3"/>
        <w:rPr>
          <w:del w:id="1586" w:author="Thomas Stockhammer" w:date="2021-05-03T14:25:00Z"/>
          <w:rFonts w:asciiTheme="minorHAnsi" w:eastAsiaTheme="minorEastAsia" w:hAnsiTheme="minorHAnsi" w:cstheme="minorBidi"/>
          <w:sz w:val="22"/>
          <w:szCs w:val="22"/>
          <w:lang w:val="en-US"/>
        </w:rPr>
      </w:pPr>
      <w:del w:id="1587" w:author="Thomas Stockhammer" w:date="2021-05-03T14:25:00Z">
        <w:r w:rsidDel="00365FE2">
          <w:delText>6.3.1</w:delText>
        </w:r>
        <w:r w:rsidDel="00365FE2">
          <w:rPr>
            <w:rFonts w:asciiTheme="minorHAnsi" w:eastAsiaTheme="minorEastAsia" w:hAnsiTheme="minorHAnsi" w:cstheme="minorBidi"/>
            <w:sz w:val="22"/>
            <w:szCs w:val="22"/>
            <w:lang w:val="en-US"/>
          </w:rPr>
          <w:tab/>
        </w:r>
        <w:r w:rsidDel="00365FE2">
          <w:delText>Motivation</w:delText>
        </w:r>
        <w:r w:rsidDel="00365FE2">
          <w:tab/>
        </w:r>
        <w:r w:rsidDel="00365FE2">
          <w:fldChar w:fldCharType="begin"/>
        </w:r>
        <w:r w:rsidDel="00365FE2">
          <w:delInstrText xml:space="preserve"> PAGEREF _Toc69269526 \h </w:delInstrText>
        </w:r>
        <w:r w:rsidDel="00365FE2">
          <w:fldChar w:fldCharType="separate"/>
        </w:r>
      </w:del>
      <w:ins w:id="1588" w:author="Thomas Stockhammer" w:date="2021-05-03T14:25:00Z">
        <w:r w:rsidR="00365FE2">
          <w:rPr>
            <w:b/>
            <w:bCs/>
            <w:lang w:val="en-US"/>
          </w:rPr>
          <w:t>Error! Bookmark not defined.</w:t>
        </w:r>
      </w:ins>
      <w:del w:id="1589" w:author="Thomas Stockhammer" w:date="2021-05-03T14:25:00Z">
        <w:r w:rsidDel="00365FE2">
          <w:delText>39</w:delText>
        </w:r>
        <w:r w:rsidDel="00365FE2">
          <w:fldChar w:fldCharType="end"/>
        </w:r>
      </w:del>
    </w:p>
    <w:p w14:paraId="2A78DACF" w14:textId="6170C776" w:rsidR="00B86772" w:rsidDel="00365FE2" w:rsidRDefault="00B86772">
      <w:pPr>
        <w:pStyle w:val="TOC3"/>
        <w:rPr>
          <w:del w:id="1590" w:author="Thomas Stockhammer" w:date="2021-05-03T14:25:00Z"/>
          <w:rFonts w:asciiTheme="minorHAnsi" w:eastAsiaTheme="minorEastAsia" w:hAnsiTheme="minorHAnsi" w:cstheme="minorBidi"/>
          <w:sz w:val="22"/>
          <w:szCs w:val="22"/>
          <w:lang w:val="en-US"/>
        </w:rPr>
      </w:pPr>
      <w:del w:id="1591" w:author="Thomas Stockhammer" w:date="2021-05-03T14:25:00Z">
        <w:r w:rsidDel="00365FE2">
          <w:delText>6.3.2</w:delText>
        </w:r>
        <w:r w:rsidDel="00365FE2">
          <w:rPr>
            <w:rFonts w:asciiTheme="minorHAnsi" w:eastAsiaTheme="minorEastAsia" w:hAnsiTheme="minorHAnsi" w:cstheme="minorBidi"/>
            <w:sz w:val="22"/>
            <w:szCs w:val="22"/>
            <w:lang w:val="en-US"/>
          </w:rPr>
          <w:tab/>
        </w:r>
        <w:r w:rsidDel="00365FE2">
          <w:delText>Description of the Anticipated Application</w:delText>
        </w:r>
        <w:r w:rsidDel="00365FE2">
          <w:tab/>
        </w:r>
        <w:r w:rsidDel="00365FE2">
          <w:fldChar w:fldCharType="begin"/>
        </w:r>
        <w:r w:rsidDel="00365FE2">
          <w:delInstrText xml:space="preserve"> PAGEREF _Toc69269527 \h </w:delInstrText>
        </w:r>
        <w:r w:rsidDel="00365FE2">
          <w:fldChar w:fldCharType="separate"/>
        </w:r>
      </w:del>
      <w:ins w:id="1592" w:author="Thomas Stockhammer" w:date="2021-05-03T14:25:00Z">
        <w:r w:rsidR="00365FE2">
          <w:rPr>
            <w:b/>
            <w:bCs/>
            <w:lang w:val="en-US"/>
          </w:rPr>
          <w:t>Error! Bookmark not defined.</w:t>
        </w:r>
      </w:ins>
      <w:del w:id="1593" w:author="Thomas Stockhammer" w:date="2021-05-03T14:25:00Z">
        <w:r w:rsidDel="00365FE2">
          <w:delText>39</w:delText>
        </w:r>
        <w:r w:rsidDel="00365FE2">
          <w:fldChar w:fldCharType="end"/>
        </w:r>
      </w:del>
    </w:p>
    <w:p w14:paraId="796EF28A" w14:textId="62943E3A" w:rsidR="00B86772" w:rsidDel="00365FE2" w:rsidRDefault="00B86772">
      <w:pPr>
        <w:pStyle w:val="TOC3"/>
        <w:rPr>
          <w:del w:id="1594" w:author="Thomas Stockhammer" w:date="2021-05-03T14:25:00Z"/>
          <w:rFonts w:asciiTheme="minorHAnsi" w:eastAsiaTheme="minorEastAsia" w:hAnsiTheme="minorHAnsi" w:cstheme="minorBidi"/>
          <w:sz w:val="22"/>
          <w:szCs w:val="22"/>
          <w:lang w:val="en-US"/>
        </w:rPr>
      </w:pPr>
      <w:del w:id="1595" w:author="Thomas Stockhammer" w:date="2021-05-03T14:25:00Z">
        <w:r w:rsidDel="00365FE2">
          <w:delText>6.3.3</w:delText>
        </w:r>
        <w:r w:rsidDel="00365FE2">
          <w:rPr>
            <w:rFonts w:asciiTheme="minorHAnsi" w:eastAsiaTheme="minorEastAsia" w:hAnsiTheme="minorHAnsi" w:cstheme="minorBidi"/>
            <w:sz w:val="22"/>
            <w:szCs w:val="22"/>
            <w:lang w:val="en-US"/>
          </w:rPr>
          <w:tab/>
        </w:r>
        <w:r w:rsidDel="00365FE2">
          <w:delText>Source Format Properties</w:delText>
        </w:r>
        <w:r w:rsidDel="00365FE2">
          <w:tab/>
        </w:r>
        <w:r w:rsidDel="00365FE2">
          <w:fldChar w:fldCharType="begin"/>
        </w:r>
        <w:r w:rsidDel="00365FE2">
          <w:delInstrText xml:space="preserve"> PAGEREF _Toc69269528 \h </w:delInstrText>
        </w:r>
        <w:r w:rsidDel="00365FE2">
          <w:fldChar w:fldCharType="separate"/>
        </w:r>
      </w:del>
      <w:ins w:id="1596" w:author="Thomas Stockhammer" w:date="2021-05-03T14:25:00Z">
        <w:r w:rsidR="00365FE2">
          <w:rPr>
            <w:b/>
            <w:bCs/>
            <w:lang w:val="en-US"/>
          </w:rPr>
          <w:t>Error! Bookmark not defined.</w:t>
        </w:r>
      </w:ins>
      <w:del w:id="1597" w:author="Thomas Stockhammer" w:date="2021-05-03T14:25:00Z">
        <w:r w:rsidDel="00365FE2">
          <w:delText>40</w:delText>
        </w:r>
        <w:r w:rsidDel="00365FE2">
          <w:fldChar w:fldCharType="end"/>
        </w:r>
      </w:del>
    </w:p>
    <w:p w14:paraId="305B92F1" w14:textId="7BAC2816" w:rsidR="00B86772" w:rsidDel="00365FE2" w:rsidRDefault="00B86772">
      <w:pPr>
        <w:pStyle w:val="TOC3"/>
        <w:rPr>
          <w:del w:id="1598" w:author="Thomas Stockhammer" w:date="2021-05-03T14:25:00Z"/>
          <w:rFonts w:asciiTheme="minorHAnsi" w:eastAsiaTheme="minorEastAsia" w:hAnsiTheme="minorHAnsi" w:cstheme="minorBidi"/>
          <w:sz w:val="22"/>
          <w:szCs w:val="22"/>
          <w:lang w:val="en-US"/>
        </w:rPr>
      </w:pPr>
      <w:del w:id="1599" w:author="Thomas Stockhammer" w:date="2021-05-03T14:25:00Z">
        <w:r w:rsidDel="00365FE2">
          <w:delText>6.3.4</w:delText>
        </w:r>
        <w:r w:rsidDel="00365FE2">
          <w:rPr>
            <w:rFonts w:asciiTheme="minorHAnsi" w:eastAsiaTheme="minorEastAsia" w:hAnsiTheme="minorHAnsi" w:cstheme="minorBidi"/>
            <w:sz w:val="22"/>
            <w:szCs w:val="22"/>
            <w:lang w:val="en-US"/>
          </w:rPr>
          <w:tab/>
        </w:r>
        <w:r w:rsidDel="00365FE2">
          <w:delText>Encoding and Decoding Constraints</w:delText>
        </w:r>
        <w:r w:rsidDel="00365FE2">
          <w:tab/>
        </w:r>
        <w:r w:rsidDel="00365FE2">
          <w:fldChar w:fldCharType="begin"/>
        </w:r>
        <w:r w:rsidDel="00365FE2">
          <w:delInstrText xml:space="preserve"> PAGEREF _Toc69269529 \h </w:delInstrText>
        </w:r>
        <w:r w:rsidDel="00365FE2">
          <w:fldChar w:fldCharType="separate"/>
        </w:r>
      </w:del>
      <w:ins w:id="1600" w:author="Thomas Stockhammer" w:date="2021-05-03T14:25:00Z">
        <w:r w:rsidR="00365FE2">
          <w:rPr>
            <w:b/>
            <w:bCs/>
            <w:lang w:val="en-US"/>
          </w:rPr>
          <w:t>Error! Bookmark not defined.</w:t>
        </w:r>
      </w:ins>
      <w:del w:id="1601" w:author="Thomas Stockhammer" w:date="2021-05-03T14:25:00Z">
        <w:r w:rsidDel="00365FE2">
          <w:delText>41</w:delText>
        </w:r>
        <w:r w:rsidDel="00365FE2">
          <w:fldChar w:fldCharType="end"/>
        </w:r>
      </w:del>
    </w:p>
    <w:p w14:paraId="4420F64D" w14:textId="6859301C" w:rsidR="00B86772" w:rsidDel="00365FE2" w:rsidRDefault="00B86772">
      <w:pPr>
        <w:pStyle w:val="TOC3"/>
        <w:rPr>
          <w:del w:id="1602" w:author="Thomas Stockhammer" w:date="2021-05-03T14:25:00Z"/>
          <w:rFonts w:asciiTheme="minorHAnsi" w:eastAsiaTheme="minorEastAsia" w:hAnsiTheme="minorHAnsi" w:cstheme="minorBidi"/>
          <w:sz w:val="22"/>
          <w:szCs w:val="22"/>
          <w:lang w:val="en-US"/>
        </w:rPr>
      </w:pPr>
      <w:del w:id="1603" w:author="Thomas Stockhammer" w:date="2021-05-03T14:25:00Z">
        <w:r w:rsidDel="00365FE2">
          <w:delText>6.3.5</w:delText>
        </w:r>
        <w:r w:rsidDel="00365FE2">
          <w:rPr>
            <w:rFonts w:asciiTheme="minorHAnsi" w:eastAsiaTheme="minorEastAsia" w:hAnsiTheme="minorHAnsi" w:cstheme="minorBidi"/>
            <w:sz w:val="22"/>
            <w:szCs w:val="22"/>
            <w:lang w:val="en-US"/>
          </w:rPr>
          <w:tab/>
        </w:r>
        <w:r w:rsidDel="00365FE2">
          <w:delText>Performance Metrics</w:delText>
        </w:r>
        <w:r w:rsidDel="00365FE2">
          <w:tab/>
        </w:r>
        <w:r w:rsidDel="00365FE2">
          <w:fldChar w:fldCharType="begin"/>
        </w:r>
        <w:r w:rsidDel="00365FE2">
          <w:delInstrText xml:space="preserve"> PAGEREF _Toc69269530 \h </w:delInstrText>
        </w:r>
        <w:r w:rsidDel="00365FE2">
          <w:fldChar w:fldCharType="separate"/>
        </w:r>
      </w:del>
      <w:ins w:id="1604" w:author="Thomas Stockhammer" w:date="2021-05-03T14:25:00Z">
        <w:r w:rsidR="00365FE2">
          <w:rPr>
            <w:b/>
            <w:bCs/>
            <w:lang w:val="en-US"/>
          </w:rPr>
          <w:t>Error! Bookmark not defined.</w:t>
        </w:r>
      </w:ins>
      <w:del w:id="1605" w:author="Thomas Stockhammer" w:date="2021-05-03T14:25:00Z">
        <w:r w:rsidDel="00365FE2">
          <w:delText>41</w:delText>
        </w:r>
        <w:r w:rsidDel="00365FE2">
          <w:fldChar w:fldCharType="end"/>
        </w:r>
      </w:del>
    </w:p>
    <w:p w14:paraId="3F95BE24" w14:textId="3D515C64" w:rsidR="00B86772" w:rsidDel="00365FE2" w:rsidRDefault="00B86772">
      <w:pPr>
        <w:pStyle w:val="TOC3"/>
        <w:rPr>
          <w:del w:id="1606" w:author="Thomas Stockhammer" w:date="2021-05-03T14:25:00Z"/>
          <w:rFonts w:asciiTheme="minorHAnsi" w:eastAsiaTheme="minorEastAsia" w:hAnsiTheme="minorHAnsi" w:cstheme="minorBidi"/>
          <w:sz w:val="22"/>
          <w:szCs w:val="22"/>
          <w:lang w:val="en-US"/>
        </w:rPr>
      </w:pPr>
      <w:del w:id="1607" w:author="Thomas Stockhammer" w:date="2021-05-03T14:25:00Z">
        <w:r w:rsidDel="00365FE2">
          <w:delText>6.3.6</w:delText>
        </w:r>
        <w:r w:rsidDel="00365FE2">
          <w:rPr>
            <w:rFonts w:asciiTheme="minorHAnsi" w:eastAsiaTheme="minorEastAsia" w:hAnsiTheme="minorHAnsi" w:cstheme="minorBidi"/>
            <w:sz w:val="22"/>
            <w:szCs w:val="22"/>
            <w:lang w:val="en-US"/>
          </w:rPr>
          <w:tab/>
        </w:r>
        <w:r w:rsidDel="00365FE2">
          <w:delText>Interoperability Considerations</w:delText>
        </w:r>
        <w:r w:rsidDel="00365FE2">
          <w:tab/>
        </w:r>
        <w:r w:rsidDel="00365FE2">
          <w:fldChar w:fldCharType="begin"/>
        </w:r>
        <w:r w:rsidDel="00365FE2">
          <w:delInstrText xml:space="preserve"> PAGEREF _Toc69269531 \h </w:delInstrText>
        </w:r>
        <w:r w:rsidDel="00365FE2">
          <w:fldChar w:fldCharType="separate"/>
        </w:r>
      </w:del>
      <w:ins w:id="1608" w:author="Thomas Stockhammer" w:date="2021-05-03T14:25:00Z">
        <w:r w:rsidR="00365FE2">
          <w:rPr>
            <w:b/>
            <w:bCs/>
            <w:lang w:val="en-US"/>
          </w:rPr>
          <w:t>Error! Bookmark not defined.</w:t>
        </w:r>
      </w:ins>
      <w:del w:id="1609" w:author="Thomas Stockhammer" w:date="2021-05-03T14:25:00Z">
        <w:r w:rsidDel="00365FE2">
          <w:delText>41</w:delText>
        </w:r>
        <w:r w:rsidDel="00365FE2">
          <w:fldChar w:fldCharType="end"/>
        </w:r>
      </w:del>
    </w:p>
    <w:p w14:paraId="6EAC4092" w14:textId="69A97D6F" w:rsidR="00B86772" w:rsidDel="00365FE2" w:rsidRDefault="00B86772">
      <w:pPr>
        <w:pStyle w:val="TOC3"/>
        <w:rPr>
          <w:del w:id="1610" w:author="Thomas Stockhammer" w:date="2021-05-03T14:25:00Z"/>
          <w:rFonts w:asciiTheme="minorHAnsi" w:eastAsiaTheme="minorEastAsia" w:hAnsiTheme="minorHAnsi" w:cstheme="minorBidi"/>
          <w:sz w:val="22"/>
          <w:szCs w:val="22"/>
          <w:lang w:val="en-US"/>
        </w:rPr>
      </w:pPr>
      <w:del w:id="1611" w:author="Thomas Stockhammer" w:date="2021-05-03T14:25:00Z">
        <w:r w:rsidDel="00365FE2">
          <w:delText>6.3.7</w:delText>
        </w:r>
        <w:r w:rsidDel="00365FE2">
          <w:rPr>
            <w:rFonts w:asciiTheme="minorHAnsi" w:eastAsiaTheme="minorEastAsia" w:hAnsiTheme="minorHAnsi" w:cstheme="minorBidi"/>
            <w:sz w:val="22"/>
            <w:szCs w:val="22"/>
            <w:lang w:val="en-US"/>
          </w:rPr>
          <w:tab/>
        </w:r>
        <w:r w:rsidDel="00365FE2">
          <w:delText>Reference Sequences</w:delText>
        </w:r>
        <w:r w:rsidDel="00365FE2">
          <w:tab/>
        </w:r>
        <w:r w:rsidDel="00365FE2">
          <w:fldChar w:fldCharType="begin"/>
        </w:r>
        <w:r w:rsidDel="00365FE2">
          <w:delInstrText xml:space="preserve"> PAGEREF _Toc69269532 \h </w:delInstrText>
        </w:r>
        <w:r w:rsidDel="00365FE2">
          <w:fldChar w:fldCharType="separate"/>
        </w:r>
      </w:del>
      <w:ins w:id="1612" w:author="Thomas Stockhammer" w:date="2021-05-03T14:25:00Z">
        <w:r w:rsidR="00365FE2">
          <w:rPr>
            <w:b/>
            <w:bCs/>
            <w:lang w:val="en-US"/>
          </w:rPr>
          <w:t>Error! Bookmark not defined.</w:t>
        </w:r>
      </w:ins>
      <w:del w:id="1613" w:author="Thomas Stockhammer" w:date="2021-05-03T14:25:00Z">
        <w:r w:rsidDel="00365FE2">
          <w:delText>41</w:delText>
        </w:r>
        <w:r w:rsidDel="00365FE2">
          <w:fldChar w:fldCharType="end"/>
        </w:r>
      </w:del>
    </w:p>
    <w:p w14:paraId="6136048B" w14:textId="5A38CE35" w:rsidR="00B86772" w:rsidDel="00365FE2" w:rsidRDefault="00B86772">
      <w:pPr>
        <w:pStyle w:val="TOC3"/>
        <w:rPr>
          <w:del w:id="1614" w:author="Thomas Stockhammer" w:date="2021-05-03T14:25:00Z"/>
          <w:rFonts w:asciiTheme="minorHAnsi" w:eastAsiaTheme="minorEastAsia" w:hAnsiTheme="minorHAnsi" w:cstheme="minorBidi"/>
          <w:sz w:val="22"/>
          <w:szCs w:val="22"/>
          <w:lang w:val="en-US"/>
        </w:rPr>
      </w:pPr>
      <w:del w:id="1615" w:author="Thomas Stockhammer" w:date="2021-05-03T14:25:00Z">
        <w:r w:rsidDel="00365FE2">
          <w:delText>6.3.8</w:delText>
        </w:r>
        <w:r w:rsidDel="00365FE2">
          <w:rPr>
            <w:rFonts w:asciiTheme="minorHAnsi" w:eastAsiaTheme="minorEastAsia" w:hAnsiTheme="minorHAnsi" w:cstheme="minorBidi"/>
            <w:sz w:val="22"/>
            <w:szCs w:val="22"/>
            <w:lang w:val="en-US"/>
          </w:rPr>
          <w:tab/>
        </w:r>
        <w:r w:rsidDel="00365FE2">
          <w:delText>Anchor Definition</w:delText>
        </w:r>
        <w:r w:rsidDel="00365FE2">
          <w:tab/>
        </w:r>
        <w:r w:rsidDel="00365FE2">
          <w:fldChar w:fldCharType="begin"/>
        </w:r>
        <w:r w:rsidDel="00365FE2">
          <w:delInstrText xml:space="preserve"> PAGEREF _Toc69269533 \h </w:delInstrText>
        </w:r>
        <w:r w:rsidDel="00365FE2">
          <w:fldChar w:fldCharType="separate"/>
        </w:r>
      </w:del>
      <w:ins w:id="1616" w:author="Thomas Stockhammer" w:date="2021-05-03T14:25:00Z">
        <w:r w:rsidR="00365FE2">
          <w:rPr>
            <w:b/>
            <w:bCs/>
            <w:lang w:val="en-US"/>
          </w:rPr>
          <w:t>Error! Bookmark not defined.</w:t>
        </w:r>
      </w:ins>
      <w:del w:id="1617" w:author="Thomas Stockhammer" w:date="2021-05-03T14:25:00Z">
        <w:r w:rsidDel="00365FE2">
          <w:delText>42</w:delText>
        </w:r>
        <w:r w:rsidDel="00365FE2">
          <w:fldChar w:fldCharType="end"/>
        </w:r>
      </w:del>
    </w:p>
    <w:p w14:paraId="70592AB9" w14:textId="7149E266" w:rsidR="00B86772" w:rsidDel="00365FE2" w:rsidRDefault="00B86772">
      <w:pPr>
        <w:pStyle w:val="TOC4"/>
        <w:rPr>
          <w:del w:id="1618" w:author="Thomas Stockhammer" w:date="2021-05-03T14:25:00Z"/>
          <w:rFonts w:asciiTheme="minorHAnsi" w:eastAsiaTheme="minorEastAsia" w:hAnsiTheme="minorHAnsi" w:cstheme="minorBidi"/>
          <w:sz w:val="22"/>
          <w:szCs w:val="22"/>
          <w:lang w:val="en-US"/>
        </w:rPr>
      </w:pPr>
      <w:del w:id="1619" w:author="Thomas Stockhammer" w:date="2021-05-03T14:25:00Z">
        <w:r w:rsidDel="00365FE2">
          <w:delText>6.3.8.1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_Toc69269534 \h </w:delInstrText>
        </w:r>
        <w:r w:rsidDel="00365FE2">
          <w:fldChar w:fldCharType="separate"/>
        </w:r>
      </w:del>
      <w:ins w:id="1620" w:author="Thomas Stockhammer" w:date="2021-05-03T14:25:00Z">
        <w:r w:rsidR="00365FE2">
          <w:rPr>
            <w:b/>
            <w:bCs/>
            <w:lang w:val="en-US"/>
          </w:rPr>
          <w:t>Error! Bookmark not defined.</w:t>
        </w:r>
      </w:ins>
      <w:del w:id="1621" w:author="Thomas Stockhammer" w:date="2021-05-03T14:25:00Z">
        <w:r w:rsidDel="00365FE2">
          <w:delText>42</w:delText>
        </w:r>
        <w:r w:rsidDel="00365FE2">
          <w:fldChar w:fldCharType="end"/>
        </w:r>
      </w:del>
    </w:p>
    <w:p w14:paraId="27C9006E" w14:textId="137648DE" w:rsidR="00B86772" w:rsidDel="00365FE2" w:rsidRDefault="00B86772">
      <w:pPr>
        <w:pStyle w:val="TOC4"/>
        <w:rPr>
          <w:del w:id="1622" w:author="Thomas Stockhammer" w:date="2021-05-03T14:25:00Z"/>
          <w:rFonts w:asciiTheme="minorHAnsi" w:eastAsiaTheme="minorEastAsia" w:hAnsiTheme="minorHAnsi" w:cstheme="minorBidi"/>
          <w:sz w:val="22"/>
          <w:szCs w:val="22"/>
          <w:lang w:val="en-US"/>
        </w:rPr>
      </w:pPr>
      <w:del w:id="1623" w:author="Thomas Stockhammer" w:date="2021-05-03T14:25:00Z">
        <w:r w:rsidDel="00365FE2">
          <w:delText>6.3.8.2</w:delText>
        </w:r>
        <w:r w:rsidDel="00365FE2">
          <w:rPr>
            <w:rFonts w:asciiTheme="minorHAnsi" w:eastAsiaTheme="minorEastAsia" w:hAnsiTheme="minorHAnsi" w:cstheme="minorBidi"/>
            <w:sz w:val="22"/>
            <w:szCs w:val="22"/>
            <w:lang w:val="en-US"/>
          </w:rPr>
          <w:tab/>
        </w:r>
        <w:r w:rsidDel="00365FE2">
          <w:delText>H.264/AVC Anchors</w:delText>
        </w:r>
        <w:r w:rsidDel="00365FE2">
          <w:tab/>
        </w:r>
        <w:r w:rsidDel="00365FE2">
          <w:fldChar w:fldCharType="begin"/>
        </w:r>
        <w:r w:rsidDel="00365FE2">
          <w:delInstrText xml:space="preserve"> PAGEREF _Toc69269535 \h </w:delInstrText>
        </w:r>
        <w:r w:rsidDel="00365FE2">
          <w:fldChar w:fldCharType="separate"/>
        </w:r>
      </w:del>
      <w:ins w:id="1624" w:author="Thomas Stockhammer" w:date="2021-05-03T14:25:00Z">
        <w:r w:rsidR="00365FE2">
          <w:rPr>
            <w:b/>
            <w:bCs/>
            <w:lang w:val="en-US"/>
          </w:rPr>
          <w:t>Error! Bookmark not defined.</w:t>
        </w:r>
      </w:ins>
      <w:del w:id="1625" w:author="Thomas Stockhammer" w:date="2021-05-03T14:25:00Z">
        <w:r w:rsidDel="00365FE2">
          <w:delText>42</w:delText>
        </w:r>
        <w:r w:rsidDel="00365FE2">
          <w:fldChar w:fldCharType="end"/>
        </w:r>
      </w:del>
    </w:p>
    <w:p w14:paraId="6522544D" w14:textId="537CA986" w:rsidR="00B86772" w:rsidDel="00365FE2" w:rsidRDefault="00B86772">
      <w:pPr>
        <w:pStyle w:val="TOC4"/>
        <w:rPr>
          <w:del w:id="1626" w:author="Thomas Stockhammer" w:date="2021-05-03T14:25:00Z"/>
          <w:rFonts w:asciiTheme="minorHAnsi" w:eastAsiaTheme="minorEastAsia" w:hAnsiTheme="minorHAnsi" w:cstheme="minorBidi"/>
          <w:sz w:val="22"/>
          <w:szCs w:val="22"/>
          <w:lang w:val="en-US"/>
        </w:rPr>
      </w:pPr>
      <w:del w:id="1627" w:author="Thomas Stockhammer" w:date="2021-05-03T14:25:00Z">
        <w:r w:rsidDel="00365FE2">
          <w:delText>6.3.8.3</w:delText>
        </w:r>
        <w:r w:rsidDel="00365FE2">
          <w:rPr>
            <w:rFonts w:asciiTheme="minorHAnsi" w:eastAsiaTheme="minorEastAsia" w:hAnsiTheme="minorHAnsi" w:cstheme="minorBidi"/>
            <w:sz w:val="22"/>
            <w:szCs w:val="22"/>
            <w:lang w:val="en-US"/>
          </w:rPr>
          <w:tab/>
        </w:r>
        <w:r w:rsidDel="00365FE2">
          <w:delText>H.265/HEVC Anchors</w:delText>
        </w:r>
        <w:r w:rsidDel="00365FE2">
          <w:tab/>
        </w:r>
        <w:r w:rsidDel="00365FE2">
          <w:fldChar w:fldCharType="begin"/>
        </w:r>
        <w:r w:rsidDel="00365FE2">
          <w:delInstrText xml:space="preserve"> PAGEREF _Toc69269536 \h </w:delInstrText>
        </w:r>
        <w:r w:rsidDel="00365FE2">
          <w:fldChar w:fldCharType="separate"/>
        </w:r>
      </w:del>
      <w:ins w:id="1628" w:author="Thomas Stockhammer" w:date="2021-05-03T14:25:00Z">
        <w:r w:rsidR="00365FE2">
          <w:rPr>
            <w:b/>
            <w:bCs/>
            <w:lang w:val="en-US"/>
          </w:rPr>
          <w:t>Error! Bookmark not defined.</w:t>
        </w:r>
      </w:ins>
      <w:del w:id="1629" w:author="Thomas Stockhammer" w:date="2021-05-03T14:25:00Z">
        <w:r w:rsidDel="00365FE2">
          <w:delText>42</w:delText>
        </w:r>
        <w:r w:rsidDel="00365FE2">
          <w:fldChar w:fldCharType="end"/>
        </w:r>
      </w:del>
    </w:p>
    <w:p w14:paraId="7108EDBA" w14:textId="4F3615FD" w:rsidR="00B86772" w:rsidDel="00365FE2" w:rsidRDefault="00B86772">
      <w:pPr>
        <w:pStyle w:val="TOC5"/>
        <w:rPr>
          <w:del w:id="1630" w:author="Thomas Stockhammer" w:date="2021-05-03T14:25:00Z"/>
          <w:rFonts w:asciiTheme="minorHAnsi" w:eastAsiaTheme="minorEastAsia" w:hAnsiTheme="minorHAnsi" w:cstheme="minorBidi"/>
          <w:sz w:val="22"/>
          <w:szCs w:val="22"/>
          <w:lang w:val="en-US"/>
        </w:rPr>
      </w:pPr>
      <w:del w:id="1631" w:author="Thomas Stockhammer" w:date="2021-05-03T14:25:00Z">
        <w:r w:rsidDel="00365FE2">
          <w:delText>6.3.8.3.1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_Toc69269537 \h </w:delInstrText>
        </w:r>
        <w:r w:rsidDel="00365FE2">
          <w:fldChar w:fldCharType="separate"/>
        </w:r>
      </w:del>
      <w:ins w:id="1632" w:author="Thomas Stockhammer" w:date="2021-05-03T14:25:00Z">
        <w:r w:rsidR="00365FE2">
          <w:rPr>
            <w:b/>
            <w:bCs/>
            <w:lang w:val="en-US"/>
          </w:rPr>
          <w:t>Error! Bookmark not defined.</w:t>
        </w:r>
      </w:ins>
      <w:del w:id="1633" w:author="Thomas Stockhammer" w:date="2021-05-03T14:25:00Z">
        <w:r w:rsidDel="00365FE2">
          <w:delText>42</w:delText>
        </w:r>
        <w:r w:rsidDel="00365FE2">
          <w:fldChar w:fldCharType="end"/>
        </w:r>
      </w:del>
    </w:p>
    <w:p w14:paraId="7E94FE04" w14:textId="45B4D176" w:rsidR="00B86772" w:rsidDel="00365FE2" w:rsidRDefault="00B86772">
      <w:pPr>
        <w:pStyle w:val="TOC5"/>
        <w:rPr>
          <w:del w:id="1634" w:author="Thomas Stockhammer" w:date="2021-05-03T14:25:00Z"/>
          <w:rFonts w:asciiTheme="minorHAnsi" w:eastAsiaTheme="minorEastAsia" w:hAnsiTheme="minorHAnsi" w:cstheme="minorBidi"/>
          <w:sz w:val="22"/>
          <w:szCs w:val="22"/>
          <w:lang w:val="en-US"/>
        </w:rPr>
      </w:pPr>
      <w:del w:id="1635" w:author="Thomas Stockhammer" w:date="2021-05-03T14:25:00Z">
        <w:r w:rsidDel="00365FE2">
          <w:delText>6.3.8.3.2</w:delText>
        </w:r>
        <w:r w:rsidDel="00365FE2">
          <w:rPr>
            <w:rFonts w:asciiTheme="minorHAnsi" w:eastAsiaTheme="minorEastAsia" w:hAnsiTheme="minorHAnsi" w:cstheme="minorBidi"/>
            <w:sz w:val="22"/>
            <w:szCs w:val="22"/>
            <w:lang w:val="en-US"/>
          </w:rPr>
          <w:tab/>
        </w:r>
        <w:r w:rsidDel="00365FE2">
          <w:delText xml:space="preserve"> HM-0x</w:delText>
        </w:r>
        <w:r w:rsidDel="00365FE2">
          <w:tab/>
        </w:r>
        <w:r w:rsidDel="00365FE2">
          <w:fldChar w:fldCharType="begin"/>
        </w:r>
        <w:r w:rsidDel="00365FE2">
          <w:delInstrText xml:space="preserve"> PAGEREF _Toc69269538 \h </w:delInstrText>
        </w:r>
        <w:r w:rsidDel="00365FE2">
          <w:fldChar w:fldCharType="separate"/>
        </w:r>
      </w:del>
      <w:ins w:id="1636" w:author="Thomas Stockhammer" w:date="2021-05-03T14:25:00Z">
        <w:r w:rsidR="00365FE2">
          <w:rPr>
            <w:b/>
            <w:bCs/>
            <w:lang w:val="en-US"/>
          </w:rPr>
          <w:t>Error! Bookmark not defined.</w:t>
        </w:r>
      </w:ins>
      <w:del w:id="1637" w:author="Thomas Stockhammer" w:date="2021-05-03T14:25:00Z">
        <w:r w:rsidDel="00365FE2">
          <w:delText>42</w:delText>
        </w:r>
        <w:r w:rsidDel="00365FE2">
          <w:fldChar w:fldCharType="end"/>
        </w:r>
      </w:del>
    </w:p>
    <w:p w14:paraId="34E1CCA0" w14:textId="363BFD14" w:rsidR="00B86772" w:rsidDel="00365FE2" w:rsidRDefault="00B86772">
      <w:pPr>
        <w:pStyle w:val="TOC3"/>
        <w:rPr>
          <w:del w:id="1638" w:author="Thomas Stockhammer" w:date="2021-05-03T14:25:00Z"/>
          <w:rFonts w:asciiTheme="minorHAnsi" w:eastAsiaTheme="minorEastAsia" w:hAnsiTheme="minorHAnsi" w:cstheme="minorBidi"/>
          <w:sz w:val="22"/>
          <w:szCs w:val="22"/>
          <w:lang w:val="en-US"/>
        </w:rPr>
      </w:pPr>
      <w:del w:id="1639" w:author="Thomas Stockhammer" w:date="2021-05-03T14:25:00Z">
        <w:r w:rsidDel="00365FE2">
          <w:delText>6.3.9</w:delText>
        </w:r>
        <w:r w:rsidDel="00365FE2">
          <w:rPr>
            <w:rFonts w:asciiTheme="minorHAnsi" w:eastAsiaTheme="minorEastAsia" w:hAnsiTheme="minorHAnsi" w:cstheme="minorBidi"/>
            <w:sz w:val="22"/>
            <w:szCs w:val="22"/>
            <w:lang w:val="en-US"/>
          </w:rPr>
          <w:tab/>
        </w:r>
        <w:r w:rsidDel="00365FE2">
          <w:delText>Anchor Results</w:delText>
        </w:r>
        <w:r w:rsidDel="00365FE2">
          <w:tab/>
        </w:r>
        <w:r w:rsidDel="00365FE2">
          <w:fldChar w:fldCharType="begin"/>
        </w:r>
        <w:r w:rsidDel="00365FE2">
          <w:delInstrText xml:space="preserve"> PAGEREF _Toc69269539 \h </w:delInstrText>
        </w:r>
        <w:r w:rsidDel="00365FE2">
          <w:fldChar w:fldCharType="separate"/>
        </w:r>
      </w:del>
      <w:ins w:id="1640" w:author="Thomas Stockhammer" w:date="2021-05-03T14:25:00Z">
        <w:r w:rsidR="00365FE2">
          <w:rPr>
            <w:b/>
            <w:bCs/>
            <w:lang w:val="en-US"/>
          </w:rPr>
          <w:t>Error! Bookmark not defined.</w:t>
        </w:r>
      </w:ins>
      <w:del w:id="1641" w:author="Thomas Stockhammer" w:date="2021-05-03T14:25:00Z">
        <w:r w:rsidDel="00365FE2">
          <w:delText>43</w:delText>
        </w:r>
        <w:r w:rsidDel="00365FE2">
          <w:fldChar w:fldCharType="end"/>
        </w:r>
      </w:del>
    </w:p>
    <w:p w14:paraId="5573E2A0" w14:textId="24F4827F" w:rsidR="00B86772" w:rsidDel="00365FE2" w:rsidRDefault="00B86772">
      <w:pPr>
        <w:pStyle w:val="TOC3"/>
        <w:rPr>
          <w:del w:id="1642" w:author="Thomas Stockhammer" w:date="2021-05-03T14:25:00Z"/>
          <w:rFonts w:asciiTheme="minorHAnsi" w:eastAsiaTheme="minorEastAsia" w:hAnsiTheme="minorHAnsi" w:cstheme="minorBidi"/>
          <w:sz w:val="22"/>
          <w:szCs w:val="22"/>
          <w:lang w:val="en-US"/>
        </w:rPr>
      </w:pPr>
      <w:del w:id="1643" w:author="Thomas Stockhammer" w:date="2021-05-03T14:25:00Z">
        <w:r w:rsidDel="00365FE2">
          <w:delText>6.3.10</w:delText>
        </w:r>
        <w:r w:rsidDel="00365FE2">
          <w:rPr>
            <w:rFonts w:asciiTheme="minorHAnsi" w:eastAsiaTheme="minorEastAsia" w:hAnsiTheme="minorHAnsi" w:cstheme="minorBidi"/>
            <w:sz w:val="22"/>
            <w:szCs w:val="22"/>
            <w:lang w:val="en-US"/>
          </w:rPr>
          <w:tab/>
        </w:r>
        <w:r w:rsidDel="00365FE2">
          <w:delText>Additional Information and Performance Data</w:delText>
        </w:r>
        <w:r w:rsidDel="00365FE2">
          <w:tab/>
        </w:r>
        <w:r w:rsidDel="00365FE2">
          <w:fldChar w:fldCharType="begin"/>
        </w:r>
        <w:r w:rsidDel="00365FE2">
          <w:delInstrText xml:space="preserve"> PAGEREF _Toc69269540 \h </w:delInstrText>
        </w:r>
        <w:r w:rsidDel="00365FE2">
          <w:fldChar w:fldCharType="separate"/>
        </w:r>
      </w:del>
      <w:ins w:id="1644" w:author="Thomas Stockhammer" w:date="2021-05-03T14:25:00Z">
        <w:r w:rsidR="00365FE2">
          <w:rPr>
            <w:b/>
            <w:bCs/>
            <w:lang w:val="en-US"/>
          </w:rPr>
          <w:t>Error! Bookmark not defined.</w:t>
        </w:r>
      </w:ins>
      <w:del w:id="1645" w:author="Thomas Stockhammer" w:date="2021-05-03T14:25:00Z">
        <w:r w:rsidDel="00365FE2">
          <w:delText>44</w:delText>
        </w:r>
        <w:r w:rsidDel="00365FE2">
          <w:fldChar w:fldCharType="end"/>
        </w:r>
      </w:del>
    </w:p>
    <w:p w14:paraId="59C9FF6C" w14:textId="470C1638" w:rsidR="00B86772" w:rsidDel="00365FE2" w:rsidRDefault="00B86772">
      <w:pPr>
        <w:pStyle w:val="TOC2"/>
        <w:rPr>
          <w:del w:id="1646" w:author="Thomas Stockhammer" w:date="2021-05-03T14:25:00Z"/>
          <w:rFonts w:asciiTheme="minorHAnsi" w:eastAsiaTheme="minorEastAsia" w:hAnsiTheme="minorHAnsi" w:cstheme="minorBidi"/>
          <w:sz w:val="22"/>
          <w:szCs w:val="22"/>
          <w:lang w:val="en-US"/>
        </w:rPr>
      </w:pPr>
      <w:del w:id="1647" w:author="Thomas Stockhammer" w:date="2021-05-03T14:25:00Z">
        <w:r w:rsidDel="00365FE2">
          <w:delText>6.4</w:delText>
        </w:r>
        <w:r w:rsidDel="00365FE2">
          <w:rPr>
            <w:rFonts w:asciiTheme="minorHAnsi" w:eastAsiaTheme="minorEastAsia" w:hAnsiTheme="minorHAnsi" w:cstheme="minorBidi"/>
            <w:sz w:val="22"/>
            <w:szCs w:val="22"/>
            <w:lang w:val="en-US"/>
          </w:rPr>
          <w:tab/>
        </w:r>
        <w:r w:rsidDel="00365FE2">
          <w:delText>Scenario 3: Screen Content Scenario</w:delText>
        </w:r>
        <w:r w:rsidDel="00365FE2">
          <w:tab/>
        </w:r>
        <w:r w:rsidDel="00365FE2">
          <w:fldChar w:fldCharType="begin"/>
        </w:r>
        <w:r w:rsidDel="00365FE2">
          <w:delInstrText xml:space="preserve"> PAGEREF _Toc69269541 \h </w:delInstrText>
        </w:r>
        <w:r w:rsidDel="00365FE2">
          <w:fldChar w:fldCharType="separate"/>
        </w:r>
      </w:del>
      <w:ins w:id="1648" w:author="Thomas Stockhammer" w:date="2021-05-03T14:25:00Z">
        <w:r w:rsidR="00365FE2">
          <w:rPr>
            <w:b/>
            <w:bCs/>
            <w:lang w:val="en-US"/>
          </w:rPr>
          <w:t>Error! Bookmark not defined.</w:t>
        </w:r>
      </w:ins>
      <w:del w:id="1649" w:author="Thomas Stockhammer" w:date="2021-05-03T14:25:00Z">
        <w:r w:rsidDel="00365FE2">
          <w:delText>44</w:delText>
        </w:r>
        <w:r w:rsidDel="00365FE2">
          <w:fldChar w:fldCharType="end"/>
        </w:r>
      </w:del>
    </w:p>
    <w:p w14:paraId="3558B045" w14:textId="0D5EF409" w:rsidR="00B86772" w:rsidDel="00365FE2" w:rsidRDefault="00B86772">
      <w:pPr>
        <w:pStyle w:val="TOC3"/>
        <w:rPr>
          <w:del w:id="1650" w:author="Thomas Stockhammer" w:date="2021-05-03T14:25:00Z"/>
          <w:rFonts w:asciiTheme="minorHAnsi" w:eastAsiaTheme="minorEastAsia" w:hAnsiTheme="minorHAnsi" w:cstheme="minorBidi"/>
          <w:sz w:val="22"/>
          <w:szCs w:val="22"/>
          <w:lang w:val="en-US"/>
        </w:rPr>
      </w:pPr>
      <w:del w:id="1651" w:author="Thomas Stockhammer" w:date="2021-05-03T14:25:00Z">
        <w:r w:rsidDel="00365FE2">
          <w:delText>6.4.1</w:delText>
        </w:r>
        <w:r w:rsidDel="00365FE2">
          <w:rPr>
            <w:rFonts w:asciiTheme="minorHAnsi" w:eastAsiaTheme="minorEastAsia" w:hAnsiTheme="minorHAnsi" w:cstheme="minorBidi"/>
            <w:sz w:val="22"/>
            <w:szCs w:val="22"/>
            <w:lang w:val="en-US"/>
          </w:rPr>
          <w:tab/>
        </w:r>
        <w:r w:rsidDel="00365FE2">
          <w:delText>Motivation</w:delText>
        </w:r>
        <w:r w:rsidDel="00365FE2">
          <w:tab/>
        </w:r>
        <w:r w:rsidDel="00365FE2">
          <w:fldChar w:fldCharType="begin"/>
        </w:r>
        <w:r w:rsidDel="00365FE2">
          <w:delInstrText xml:space="preserve"> PAGEREF _Toc69269542 \h </w:delInstrText>
        </w:r>
        <w:r w:rsidDel="00365FE2">
          <w:fldChar w:fldCharType="separate"/>
        </w:r>
      </w:del>
      <w:ins w:id="1652" w:author="Thomas Stockhammer" w:date="2021-05-03T14:25:00Z">
        <w:r w:rsidR="00365FE2">
          <w:rPr>
            <w:b/>
            <w:bCs/>
            <w:lang w:val="en-US"/>
          </w:rPr>
          <w:t>Error! Bookmark not defined.</w:t>
        </w:r>
      </w:ins>
      <w:del w:id="1653" w:author="Thomas Stockhammer" w:date="2021-05-03T14:25:00Z">
        <w:r w:rsidDel="00365FE2">
          <w:delText>44</w:delText>
        </w:r>
        <w:r w:rsidDel="00365FE2">
          <w:fldChar w:fldCharType="end"/>
        </w:r>
      </w:del>
    </w:p>
    <w:p w14:paraId="266F1F55" w14:textId="186AD122" w:rsidR="00B86772" w:rsidDel="00365FE2" w:rsidRDefault="00B86772">
      <w:pPr>
        <w:pStyle w:val="TOC3"/>
        <w:rPr>
          <w:del w:id="1654" w:author="Thomas Stockhammer" w:date="2021-05-03T14:25:00Z"/>
          <w:rFonts w:asciiTheme="minorHAnsi" w:eastAsiaTheme="minorEastAsia" w:hAnsiTheme="minorHAnsi" w:cstheme="minorBidi"/>
          <w:sz w:val="22"/>
          <w:szCs w:val="22"/>
          <w:lang w:val="en-US"/>
        </w:rPr>
      </w:pPr>
      <w:del w:id="1655" w:author="Thomas Stockhammer" w:date="2021-05-03T14:25:00Z">
        <w:r w:rsidDel="00365FE2">
          <w:delText>6.4.2</w:delText>
        </w:r>
        <w:r w:rsidDel="00365FE2">
          <w:rPr>
            <w:rFonts w:asciiTheme="minorHAnsi" w:eastAsiaTheme="minorEastAsia" w:hAnsiTheme="minorHAnsi" w:cstheme="minorBidi"/>
            <w:sz w:val="22"/>
            <w:szCs w:val="22"/>
            <w:lang w:val="en-US"/>
          </w:rPr>
          <w:tab/>
        </w:r>
        <w:r w:rsidDel="00365FE2">
          <w:delText>Description of the Anticipated Application</w:delText>
        </w:r>
        <w:r w:rsidDel="00365FE2">
          <w:tab/>
        </w:r>
        <w:r w:rsidDel="00365FE2">
          <w:fldChar w:fldCharType="begin"/>
        </w:r>
        <w:r w:rsidDel="00365FE2">
          <w:delInstrText xml:space="preserve"> PAGEREF _Toc69269543 \h </w:delInstrText>
        </w:r>
        <w:r w:rsidDel="00365FE2">
          <w:fldChar w:fldCharType="separate"/>
        </w:r>
      </w:del>
      <w:ins w:id="1656" w:author="Thomas Stockhammer" w:date="2021-05-03T14:25:00Z">
        <w:r w:rsidR="00365FE2">
          <w:rPr>
            <w:b/>
            <w:bCs/>
            <w:lang w:val="en-US"/>
          </w:rPr>
          <w:t>Error! Bookmark not defined.</w:t>
        </w:r>
      </w:ins>
      <w:del w:id="1657" w:author="Thomas Stockhammer" w:date="2021-05-03T14:25:00Z">
        <w:r w:rsidDel="00365FE2">
          <w:delText>44</w:delText>
        </w:r>
        <w:r w:rsidDel="00365FE2">
          <w:fldChar w:fldCharType="end"/>
        </w:r>
      </w:del>
    </w:p>
    <w:p w14:paraId="1011D8AC" w14:textId="0658EAB0" w:rsidR="00B86772" w:rsidDel="00365FE2" w:rsidRDefault="00B86772">
      <w:pPr>
        <w:pStyle w:val="TOC3"/>
        <w:rPr>
          <w:del w:id="1658" w:author="Thomas Stockhammer" w:date="2021-05-03T14:25:00Z"/>
          <w:rFonts w:asciiTheme="minorHAnsi" w:eastAsiaTheme="minorEastAsia" w:hAnsiTheme="minorHAnsi" w:cstheme="minorBidi"/>
          <w:sz w:val="22"/>
          <w:szCs w:val="22"/>
          <w:lang w:val="en-US"/>
        </w:rPr>
      </w:pPr>
      <w:del w:id="1659" w:author="Thomas Stockhammer" w:date="2021-05-03T14:25:00Z">
        <w:r w:rsidDel="00365FE2">
          <w:delText>6.4.3</w:delText>
        </w:r>
        <w:r w:rsidDel="00365FE2">
          <w:rPr>
            <w:rFonts w:asciiTheme="minorHAnsi" w:eastAsiaTheme="minorEastAsia" w:hAnsiTheme="minorHAnsi" w:cstheme="minorBidi"/>
            <w:sz w:val="22"/>
            <w:szCs w:val="22"/>
            <w:lang w:val="en-US"/>
          </w:rPr>
          <w:tab/>
        </w:r>
        <w:r w:rsidDel="00365FE2">
          <w:delText>Source Format Properties</w:delText>
        </w:r>
        <w:r w:rsidDel="00365FE2">
          <w:tab/>
        </w:r>
        <w:r w:rsidDel="00365FE2">
          <w:fldChar w:fldCharType="begin"/>
        </w:r>
        <w:r w:rsidDel="00365FE2">
          <w:delInstrText xml:space="preserve"> PAGEREF _Toc69269544 \h </w:delInstrText>
        </w:r>
        <w:r w:rsidDel="00365FE2">
          <w:fldChar w:fldCharType="separate"/>
        </w:r>
      </w:del>
      <w:ins w:id="1660" w:author="Thomas Stockhammer" w:date="2021-05-03T14:25:00Z">
        <w:r w:rsidR="00365FE2">
          <w:rPr>
            <w:b/>
            <w:bCs/>
            <w:lang w:val="en-US"/>
          </w:rPr>
          <w:t>Error! Bookmark not defined.</w:t>
        </w:r>
      </w:ins>
      <w:del w:id="1661" w:author="Thomas Stockhammer" w:date="2021-05-03T14:25:00Z">
        <w:r w:rsidDel="00365FE2">
          <w:delText>45</w:delText>
        </w:r>
        <w:r w:rsidDel="00365FE2">
          <w:fldChar w:fldCharType="end"/>
        </w:r>
      </w:del>
    </w:p>
    <w:p w14:paraId="17B1FB54" w14:textId="4248F2DB" w:rsidR="00B86772" w:rsidDel="00365FE2" w:rsidRDefault="00B86772">
      <w:pPr>
        <w:pStyle w:val="TOC3"/>
        <w:rPr>
          <w:del w:id="1662" w:author="Thomas Stockhammer" w:date="2021-05-03T14:25:00Z"/>
          <w:rFonts w:asciiTheme="minorHAnsi" w:eastAsiaTheme="minorEastAsia" w:hAnsiTheme="minorHAnsi" w:cstheme="minorBidi"/>
          <w:sz w:val="22"/>
          <w:szCs w:val="22"/>
          <w:lang w:val="en-US"/>
        </w:rPr>
      </w:pPr>
      <w:del w:id="1663" w:author="Thomas Stockhammer" w:date="2021-05-03T14:25:00Z">
        <w:r w:rsidDel="00365FE2">
          <w:delText>6.4.4</w:delText>
        </w:r>
        <w:r w:rsidDel="00365FE2">
          <w:rPr>
            <w:rFonts w:asciiTheme="minorHAnsi" w:eastAsiaTheme="minorEastAsia" w:hAnsiTheme="minorHAnsi" w:cstheme="minorBidi"/>
            <w:sz w:val="22"/>
            <w:szCs w:val="22"/>
            <w:lang w:val="en-US"/>
          </w:rPr>
          <w:tab/>
        </w:r>
        <w:r w:rsidDel="00365FE2">
          <w:delText>Encoding and Decoding Constraints</w:delText>
        </w:r>
        <w:r w:rsidDel="00365FE2">
          <w:tab/>
        </w:r>
        <w:r w:rsidDel="00365FE2">
          <w:fldChar w:fldCharType="begin"/>
        </w:r>
        <w:r w:rsidDel="00365FE2">
          <w:delInstrText xml:space="preserve"> PAGEREF _Toc69269545 \h </w:delInstrText>
        </w:r>
        <w:r w:rsidDel="00365FE2">
          <w:fldChar w:fldCharType="separate"/>
        </w:r>
      </w:del>
      <w:ins w:id="1664" w:author="Thomas Stockhammer" w:date="2021-05-03T14:25:00Z">
        <w:r w:rsidR="00365FE2">
          <w:rPr>
            <w:b/>
            <w:bCs/>
            <w:lang w:val="en-US"/>
          </w:rPr>
          <w:t>Error! Bookmark not defined.</w:t>
        </w:r>
      </w:ins>
      <w:del w:id="1665" w:author="Thomas Stockhammer" w:date="2021-05-03T14:25:00Z">
        <w:r w:rsidDel="00365FE2">
          <w:delText>45</w:delText>
        </w:r>
        <w:r w:rsidDel="00365FE2">
          <w:fldChar w:fldCharType="end"/>
        </w:r>
      </w:del>
    </w:p>
    <w:p w14:paraId="22038BE0" w14:textId="58A94F8C" w:rsidR="00B86772" w:rsidDel="00365FE2" w:rsidRDefault="00B86772">
      <w:pPr>
        <w:pStyle w:val="TOC3"/>
        <w:rPr>
          <w:del w:id="1666" w:author="Thomas Stockhammer" w:date="2021-05-03T14:25:00Z"/>
          <w:rFonts w:asciiTheme="minorHAnsi" w:eastAsiaTheme="minorEastAsia" w:hAnsiTheme="minorHAnsi" w:cstheme="minorBidi"/>
          <w:sz w:val="22"/>
          <w:szCs w:val="22"/>
          <w:lang w:val="en-US"/>
        </w:rPr>
      </w:pPr>
      <w:del w:id="1667" w:author="Thomas Stockhammer" w:date="2021-05-03T14:25:00Z">
        <w:r w:rsidDel="00365FE2">
          <w:delText>6.4.5</w:delText>
        </w:r>
        <w:r w:rsidDel="00365FE2">
          <w:rPr>
            <w:rFonts w:asciiTheme="minorHAnsi" w:eastAsiaTheme="minorEastAsia" w:hAnsiTheme="minorHAnsi" w:cstheme="minorBidi"/>
            <w:sz w:val="22"/>
            <w:szCs w:val="22"/>
            <w:lang w:val="en-US"/>
          </w:rPr>
          <w:tab/>
        </w:r>
        <w:r w:rsidDel="00365FE2">
          <w:delText>Performance Metrics</w:delText>
        </w:r>
        <w:r w:rsidDel="00365FE2">
          <w:tab/>
        </w:r>
        <w:r w:rsidDel="00365FE2">
          <w:fldChar w:fldCharType="begin"/>
        </w:r>
        <w:r w:rsidDel="00365FE2">
          <w:delInstrText xml:space="preserve"> PAGEREF _Toc69269546 \h </w:delInstrText>
        </w:r>
        <w:r w:rsidDel="00365FE2">
          <w:fldChar w:fldCharType="separate"/>
        </w:r>
      </w:del>
      <w:ins w:id="1668" w:author="Thomas Stockhammer" w:date="2021-05-03T14:25:00Z">
        <w:r w:rsidR="00365FE2">
          <w:rPr>
            <w:b/>
            <w:bCs/>
            <w:lang w:val="en-US"/>
          </w:rPr>
          <w:t>Error! Bookmark not defined.</w:t>
        </w:r>
      </w:ins>
      <w:del w:id="1669" w:author="Thomas Stockhammer" w:date="2021-05-03T14:25:00Z">
        <w:r w:rsidDel="00365FE2">
          <w:delText>46</w:delText>
        </w:r>
        <w:r w:rsidDel="00365FE2">
          <w:fldChar w:fldCharType="end"/>
        </w:r>
      </w:del>
    </w:p>
    <w:p w14:paraId="7D19D95A" w14:textId="733E786C" w:rsidR="00B86772" w:rsidDel="00365FE2" w:rsidRDefault="00B86772">
      <w:pPr>
        <w:pStyle w:val="TOC3"/>
        <w:rPr>
          <w:del w:id="1670" w:author="Thomas Stockhammer" w:date="2021-05-03T14:25:00Z"/>
          <w:rFonts w:asciiTheme="minorHAnsi" w:eastAsiaTheme="minorEastAsia" w:hAnsiTheme="minorHAnsi" w:cstheme="minorBidi"/>
          <w:sz w:val="22"/>
          <w:szCs w:val="22"/>
          <w:lang w:val="en-US"/>
        </w:rPr>
      </w:pPr>
      <w:del w:id="1671" w:author="Thomas Stockhammer" w:date="2021-05-03T14:25:00Z">
        <w:r w:rsidDel="00365FE2">
          <w:delText>6.4.6</w:delText>
        </w:r>
        <w:r w:rsidDel="00365FE2">
          <w:rPr>
            <w:rFonts w:asciiTheme="minorHAnsi" w:eastAsiaTheme="minorEastAsia" w:hAnsiTheme="minorHAnsi" w:cstheme="minorBidi"/>
            <w:sz w:val="22"/>
            <w:szCs w:val="22"/>
            <w:lang w:val="en-US"/>
          </w:rPr>
          <w:tab/>
        </w:r>
        <w:r w:rsidDel="00365FE2">
          <w:delText>Interoperability Considerations</w:delText>
        </w:r>
        <w:r w:rsidDel="00365FE2">
          <w:tab/>
        </w:r>
        <w:r w:rsidDel="00365FE2">
          <w:fldChar w:fldCharType="begin"/>
        </w:r>
        <w:r w:rsidDel="00365FE2">
          <w:delInstrText xml:space="preserve"> PAGEREF _Toc69269547 \h </w:delInstrText>
        </w:r>
        <w:r w:rsidDel="00365FE2">
          <w:fldChar w:fldCharType="separate"/>
        </w:r>
      </w:del>
      <w:ins w:id="1672" w:author="Thomas Stockhammer" w:date="2021-05-03T14:25:00Z">
        <w:r w:rsidR="00365FE2">
          <w:rPr>
            <w:b/>
            <w:bCs/>
            <w:lang w:val="en-US"/>
          </w:rPr>
          <w:t>Error! Bookmark not defined.</w:t>
        </w:r>
      </w:ins>
      <w:del w:id="1673" w:author="Thomas Stockhammer" w:date="2021-05-03T14:25:00Z">
        <w:r w:rsidDel="00365FE2">
          <w:delText>46</w:delText>
        </w:r>
        <w:r w:rsidDel="00365FE2">
          <w:fldChar w:fldCharType="end"/>
        </w:r>
      </w:del>
    </w:p>
    <w:p w14:paraId="63B44EC0" w14:textId="7EFAF334" w:rsidR="00B86772" w:rsidDel="00365FE2" w:rsidRDefault="00B86772">
      <w:pPr>
        <w:pStyle w:val="TOC3"/>
        <w:rPr>
          <w:del w:id="1674" w:author="Thomas Stockhammer" w:date="2021-05-03T14:25:00Z"/>
          <w:rFonts w:asciiTheme="minorHAnsi" w:eastAsiaTheme="minorEastAsia" w:hAnsiTheme="minorHAnsi" w:cstheme="minorBidi"/>
          <w:sz w:val="22"/>
          <w:szCs w:val="22"/>
          <w:lang w:val="en-US"/>
        </w:rPr>
      </w:pPr>
      <w:del w:id="1675" w:author="Thomas Stockhammer" w:date="2021-05-03T14:25:00Z">
        <w:r w:rsidDel="00365FE2">
          <w:delText>6.4.7</w:delText>
        </w:r>
        <w:r w:rsidDel="00365FE2">
          <w:rPr>
            <w:rFonts w:asciiTheme="minorHAnsi" w:eastAsiaTheme="minorEastAsia" w:hAnsiTheme="minorHAnsi" w:cstheme="minorBidi"/>
            <w:sz w:val="22"/>
            <w:szCs w:val="22"/>
            <w:lang w:val="en-US"/>
          </w:rPr>
          <w:tab/>
        </w:r>
        <w:r w:rsidDel="00365FE2">
          <w:delText>Reference Sequences</w:delText>
        </w:r>
        <w:r w:rsidDel="00365FE2">
          <w:tab/>
        </w:r>
        <w:r w:rsidDel="00365FE2">
          <w:fldChar w:fldCharType="begin"/>
        </w:r>
        <w:r w:rsidDel="00365FE2">
          <w:delInstrText xml:space="preserve"> PAGEREF _Toc69269548 \h </w:delInstrText>
        </w:r>
        <w:r w:rsidDel="00365FE2">
          <w:fldChar w:fldCharType="separate"/>
        </w:r>
      </w:del>
      <w:ins w:id="1676" w:author="Thomas Stockhammer" w:date="2021-05-03T14:25:00Z">
        <w:r w:rsidR="00365FE2">
          <w:rPr>
            <w:b/>
            <w:bCs/>
            <w:lang w:val="en-US"/>
          </w:rPr>
          <w:t>Error! Bookmark not defined.</w:t>
        </w:r>
      </w:ins>
      <w:del w:id="1677" w:author="Thomas Stockhammer" w:date="2021-05-03T14:25:00Z">
        <w:r w:rsidDel="00365FE2">
          <w:delText>46</w:delText>
        </w:r>
        <w:r w:rsidDel="00365FE2">
          <w:fldChar w:fldCharType="end"/>
        </w:r>
      </w:del>
    </w:p>
    <w:p w14:paraId="173DFBBC" w14:textId="3A3FE558" w:rsidR="00B86772" w:rsidDel="00365FE2" w:rsidRDefault="00B86772">
      <w:pPr>
        <w:pStyle w:val="TOC3"/>
        <w:rPr>
          <w:del w:id="1678" w:author="Thomas Stockhammer" w:date="2021-05-03T14:25:00Z"/>
          <w:rFonts w:asciiTheme="minorHAnsi" w:eastAsiaTheme="minorEastAsia" w:hAnsiTheme="minorHAnsi" w:cstheme="minorBidi"/>
          <w:sz w:val="22"/>
          <w:szCs w:val="22"/>
          <w:lang w:val="en-US"/>
        </w:rPr>
      </w:pPr>
      <w:del w:id="1679" w:author="Thomas Stockhammer" w:date="2021-05-03T14:25:00Z">
        <w:r w:rsidDel="00365FE2">
          <w:delText>6.4.8</w:delText>
        </w:r>
        <w:r w:rsidDel="00365FE2">
          <w:rPr>
            <w:rFonts w:asciiTheme="minorHAnsi" w:eastAsiaTheme="minorEastAsia" w:hAnsiTheme="minorHAnsi" w:cstheme="minorBidi"/>
            <w:sz w:val="22"/>
            <w:szCs w:val="22"/>
            <w:lang w:val="en-US"/>
          </w:rPr>
          <w:tab/>
        </w:r>
        <w:r w:rsidDel="00365FE2">
          <w:delText>Anchor Definition</w:delText>
        </w:r>
        <w:r w:rsidDel="00365FE2">
          <w:tab/>
        </w:r>
        <w:r w:rsidDel="00365FE2">
          <w:fldChar w:fldCharType="begin"/>
        </w:r>
        <w:r w:rsidDel="00365FE2">
          <w:delInstrText xml:space="preserve"> PAGEREF _Toc69269549 \h </w:delInstrText>
        </w:r>
        <w:r w:rsidDel="00365FE2">
          <w:fldChar w:fldCharType="separate"/>
        </w:r>
      </w:del>
      <w:ins w:id="1680" w:author="Thomas Stockhammer" w:date="2021-05-03T14:25:00Z">
        <w:r w:rsidR="00365FE2">
          <w:rPr>
            <w:b/>
            <w:bCs/>
            <w:lang w:val="en-US"/>
          </w:rPr>
          <w:t>Error! Bookmark not defined.</w:t>
        </w:r>
      </w:ins>
      <w:del w:id="1681" w:author="Thomas Stockhammer" w:date="2021-05-03T14:25:00Z">
        <w:r w:rsidDel="00365FE2">
          <w:delText>47</w:delText>
        </w:r>
        <w:r w:rsidDel="00365FE2">
          <w:fldChar w:fldCharType="end"/>
        </w:r>
      </w:del>
    </w:p>
    <w:p w14:paraId="3FEF28EC" w14:textId="040971A4" w:rsidR="00B86772" w:rsidDel="00365FE2" w:rsidRDefault="00B86772">
      <w:pPr>
        <w:pStyle w:val="TOC4"/>
        <w:rPr>
          <w:del w:id="1682" w:author="Thomas Stockhammer" w:date="2021-05-03T14:25:00Z"/>
          <w:rFonts w:asciiTheme="minorHAnsi" w:eastAsiaTheme="minorEastAsia" w:hAnsiTheme="minorHAnsi" w:cstheme="minorBidi"/>
          <w:sz w:val="22"/>
          <w:szCs w:val="22"/>
          <w:lang w:val="en-US"/>
        </w:rPr>
      </w:pPr>
      <w:del w:id="1683" w:author="Thomas Stockhammer" w:date="2021-05-03T14:25:00Z">
        <w:r w:rsidDel="00365FE2">
          <w:delText>6.4.8.1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_Toc69269550 \h </w:delInstrText>
        </w:r>
        <w:r w:rsidDel="00365FE2">
          <w:fldChar w:fldCharType="separate"/>
        </w:r>
      </w:del>
      <w:ins w:id="1684" w:author="Thomas Stockhammer" w:date="2021-05-03T14:25:00Z">
        <w:r w:rsidR="00365FE2">
          <w:rPr>
            <w:b/>
            <w:bCs/>
            <w:lang w:val="en-US"/>
          </w:rPr>
          <w:t>Error! Bookmark not defined.</w:t>
        </w:r>
      </w:ins>
      <w:del w:id="1685" w:author="Thomas Stockhammer" w:date="2021-05-03T14:25:00Z">
        <w:r w:rsidDel="00365FE2">
          <w:delText>47</w:delText>
        </w:r>
        <w:r w:rsidDel="00365FE2">
          <w:fldChar w:fldCharType="end"/>
        </w:r>
      </w:del>
    </w:p>
    <w:p w14:paraId="5501C677" w14:textId="5B763F23" w:rsidR="00B86772" w:rsidDel="00365FE2" w:rsidRDefault="00B86772">
      <w:pPr>
        <w:pStyle w:val="TOC4"/>
        <w:rPr>
          <w:del w:id="1686" w:author="Thomas Stockhammer" w:date="2021-05-03T14:25:00Z"/>
          <w:rFonts w:asciiTheme="minorHAnsi" w:eastAsiaTheme="minorEastAsia" w:hAnsiTheme="minorHAnsi" w:cstheme="minorBidi"/>
          <w:sz w:val="22"/>
          <w:szCs w:val="22"/>
          <w:lang w:val="en-US"/>
        </w:rPr>
      </w:pPr>
      <w:del w:id="1687" w:author="Thomas Stockhammer" w:date="2021-05-03T14:25:00Z">
        <w:r w:rsidDel="00365FE2">
          <w:delText>6.4.8.2</w:delText>
        </w:r>
        <w:r w:rsidDel="00365FE2">
          <w:rPr>
            <w:rFonts w:asciiTheme="minorHAnsi" w:eastAsiaTheme="minorEastAsia" w:hAnsiTheme="minorHAnsi" w:cstheme="minorBidi"/>
            <w:sz w:val="22"/>
            <w:szCs w:val="22"/>
            <w:lang w:val="en-US"/>
          </w:rPr>
          <w:tab/>
        </w:r>
        <w:r w:rsidDel="00365FE2">
          <w:delText>H.264/AVC Anchors</w:delText>
        </w:r>
        <w:r w:rsidDel="00365FE2">
          <w:tab/>
        </w:r>
        <w:r w:rsidDel="00365FE2">
          <w:fldChar w:fldCharType="begin"/>
        </w:r>
        <w:r w:rsidDel="00365FE2">
          <w:delInstrText xml:space="preserve"> PAGEREF _Toc69269551 \h </w:delInstrText>
        </w:r>
        <w:r w:rsidDel="00365FE2">
          <w:fldChar w:fldCharType="separate"/>
        </w:r>
      </w:del>
      <w:ins w:id="1688" w:author="Thomas Stockhammer" w:date="2021-05-03T14:25:00Z">
        <w:r w:rsidR="00365FE2">
          <w:rPr>
            <w:b/>
            <w:bCs/>
            <w:lang w:val="en-US"/>
          </w:rPr>
          <w:t>Error! Bookmark not defined.</w:t>
        </w:r>
      </w:ins>
      <w:del w:id="1689" w:author="Thomas Stockhammer" w:date="2021-05-03T14:25:00Z">
        <w:r w:rsidDel="00365FE2">
          <w:delText>47</w:delText>
        </w:r>
        <w:r w:rsidDel="00365FE2">
          <w:fldChar w:fldCharType="end"/>
        </w:r>
      </w:del>
    </w:p>
    <w:p w14:paraId="4027B02D" w14:textId="033CBB7E" w:rsidR="00B86772" w:rsidDel="00365FE2" w:rsidRDefault="00B86772">
      <w:pPr>
        <w:pStyle w:val="TOC5"/>
        <w:rPr>
          <w:del w:id="1690" w:author="Thomas Stockhammer" w:date="2021-05-03T14:25:00Z"/>
          <w:rFonts w:asciiTheme="minorHAnsi" w:eastAsiaTheme="minorEastAsia" w:hAnsiTheme="minorHAnsi" w:cstheme="minorBidi"/>
          <w:sz w:val="22"/>
          <w:szCs w:val="22"/>
          <w:lang w:val="en-US"/>
        </w:rPr>
      </w:pPr>
      <w:del w:id="1691" w:author="Thomas Stockhammer" w:date="2021-05-03T14:25:00Z">
        <w:r w:rsidDel="00365FE2">
          <w:delText>6.4.8.2.1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_Toc69269552 \h </w:delInstrText>
        </w:r>
        <w:r w:rsidDel="00365FE2">
          <w:fldChar w:fldCharType="separate"/>
        </w:r>
      </w:del>
      <w:ins w:id="1692" w:author="Thomas Stockhammer" w:date="2021-05-03T14:25:00Z">
        <w:r w:rsidR="00365FE2">
          <w:rPr>
            <w:b/>
            <w:bCs/>
            <w:lang w:val="en-US"/>
          </w:rPr>
          <w:t>Error! Bookmark not defined.</w:t>
        </w:r>
      </w:ins>
      <w:del w:id="1693" w:author="Thomas Stockhammer" w:date="2021-05-03T14:25:00Z">
        <w:r w:rsidDel="00365FE2">
          <w:delText>47</w:delText>
        </w:r>
        <w:r w:rsidDel="00365FE2">
          <w:fldChar w:fldCharType="end"/>
        </w:r>
      </w:del>
    </w:p>
    <w:p w14:paraId="4D9E8C3B" w14:textId="5C0693B5" w:rsidR="00B86772" w:rsidDel="00365FE2" w:rsidRDefault="00B86772">
      <w:pPr>
        <w:pStyle w:val="TOC5"/>
        <w:rPr>
          <w:del w:id="1694" w:author="Thomas Stockhammer" w:date="2021-05-03T14:25:00Z"/>
          <w:rFonts w:asciiTheme="minorHAnsi" w:eastAsiaTheme="minorEastAsia" w:hAnsiTheme="minorHAnsi" w:cstheme="minorBidi"/>
          <w:sz w:val="22"/>
          <w:szCs w:val="22"/>
          <w:lang w:val="en-US"/>
        </w:rPr>
      </w:pPr>
      <w:del w:id="1695" w:author="Thomas Stockhammer" w:date="2021-05-03T14:25:00Z">
        <w:r w:rsidDel="00365FE2">
          <w:delText>6.4.8.2.2</w:delText>
        </w:r>
        <w:r w:rsidDel="00365FE2">
          <w:rPr>
            <w:rFonts w:asciiTheme="minorHAnsi" w:eastAsiaTheme="minorEastAsia" w:hAnsiTheme="minorHAnsi" w:cstheme="minorBidi"/>
            <w:sz w:val="22"/>
            <w:szCs w:val="22"/>
            <w:lang w:val="en-US"/>
          </w:rPr>
          <w:tab/>
        </w:r>
        <w:r w:rsidDel="00365FE2">
          <w:delText>Common Parameters</w:delText>
        </w:r>
        <w:r w:rsidDel="00365FE2">
          <w:tab/>
        </w:r>
        <w:r w:rsidDel="00365FE2">
          <w:fldChar w:fldCharType="begin"/>
        </w:r>
        <w:r w:rsidDel="00365FE2">
          <w:delInstrText xml:space="preserve"> PAGEREF _Toc69269553 \h </w:delInstrText>
        </w:r>
        <w:r w:rsidDel="00365FE2">
          <w:fldChar w:fldCharType="separate"/>
        </w:r>
      </w:del>
      <w:ins w:id="1696" w:author="Thomas Stockhammer" w:date="2021-05-03T14:25:00Z">
        <w:r w:rsidR="00365FE2">
          <w:rPr>
            <w:b/>
            <w:bCs/>
            <w:lang w:val="en-US"/>
          </w:rPr>
          <w:t>Error! Bookmark not defined.</w:t>
        </w:r>
      </w:ins>
      <w:del w:id="1697" w:author="Thomas Stockhammer" w:date="2021-05-03T14:25:00Z">
        <w:r w:rsidDel="00365FE2">
          <w:delText>47</w:delText>
        </w:r>
        <w:r w:rsidDel="00365FE2">
          <w:fldChar w:fldCharType="end"/>
        </w:r>
      </w:del>
    </w:p>
    <w:p w14:paraId="5676A420" w14:textId="67D8B24C" w:rsidR="00B86772" w:rsidDel="00365FE2" w:rsidRDefault="00B86772">
      <w:pPr>
        <w:pStyle w:val="TOC5"/>
        <w:rPr>
          <w:del w:id="1698" w:author="Thomas Stockhammer" w:date="2021-05-03T14:25:00Z"/>
          <w:rFonts w:asciiTheme="minorHAnsi" w:eastAsiaTheme="minorEastAsia" w:hAnsiTheme="minorHAnsi" w:cstheme="minorBidi"/>
          <w:sz w:val="22"/>
          <w:szCs w:val="22"/>
          <w:lang w:val="en-US"/>
        </w:rPr>
      </w:pPr>
      <w:del w:id="1699" w:author="Thomas Stockhammer" w:date="2021-05-03T14:25:00Z">
        <w:r w:rsidDel="00365FE2">
          <w:delText>6.4.8.2.3</w:delText>
        </w:r>
        <w:r w:rsidDel="00365FE2">
          <w:rPr>
            <w:rFonts w:asciiTheme="minorHAnsi" w:eastAsiaTheme="minorEastAsia" w:hAnsiTheme="minorHAnsi" w:cstheme="minorBidi"/>
            <w:sz w:val="22"/>
            <w:szCs w:val="22"/>
            <w:lang w:val="en-US"/>
          </w:rPr>
          <w:tab/>
        </w:r>
        <w:r w:rsidDel="00365FE2">
          <w:delText>S3-JM-01: Full HD, no Intra</w:delText>
        </w:r>
        <w:r w:rsidDel="00365FE2">
          <w:tab/>
        </w:r>
        <w:r w:rsidDel="00365FE2">
          <w:fldChar w:fldCharType="begin"/>
        </w:r>
        <w:r w:rsidDel="00365FE2">
          <w:delInstrText xml:space="preserve"> PAGEREF _Toc69269554 \h </w:delInstrText>
        </w:r>
        <w:r w:rsidDel="00365FE2">
          <w:fldChar w:fldCharType="separate"/>
        </w:r>
      </w:del>
      <w:ins w:id="1700" w:author="Thomas Stockhammer" w:date="2021-05-03T14:25:00Z">
        <w:r w:rsidR="00365FE2">
          <w:rPr>
            <w:b/>
            <w:bCs/>
            <w:lang w:val="en-US"/>
          </w:rPr>
          <w:t>Error! Bookmark not defined.</w:t>
        </w:r>
      </w:ins>
      <w:del w:id="1701" w:author="Thomas Stockhammer" w:date="2021-05-03T14:25:00Z">
        <w:r w:rsidDel="00365FE2">
          <w:delText>48</w:delText>
        </w:r>
        <w:r w:rsidDel="00365FE2">
          <w:fldChar w:fldCharType="end"/>
        </w:r>
      </w:del>
    </w:p>
    <w:p w14:paraId="208340A9" w14:textId="20987E87" w:rsidR="00B86772" w:rsidDel="00365FE2" w:rsidRDefault="00B86772">
      <w:pPr>
        <w:pStyle w:val="TOC5"/>
        <w:rPr>
          <w:del w:id="1702" w:author="Thomas Stockhammer" w:date="2021-05-03T14:25:00Z"/>
          <w:rFonts w:asciiTheme="minorHAnsi" w:eastAsiaTheme="minorEastAsia" w:hAnsiTheme="minorHAnsi" w:cstheme="minorBidi"/>
          <w:sz w:val="22"/>
          <w:szCs w:val="22"/>
          <w:lang w:val="en-US"/>
        </w:rPr>
      </w:pPr>
      <w:del w:id="1703" w:author="Thomas Stockhammer" w:date="2021-05-03T14:25:00Z">
        <w:r w:rsidDel="00365FE2">
          <w:delText>6.4.8.2.4</w:delText>
        </w:r>
        <w:r w:rsidDel="00365FE2">
          <w:rPr>
            <w:rFonts w:asciiTheme="minorHAnsi" w:eastAsiaTheme="minorEastAsia" w:hAnsiTheme="minorHAnsi" w:cstheme="minorBidi"/>
            <w:sz w:val="22"/>
            <w:szCs w:val="22"/>
            <w:lang w:val="en-US"/>
          </w:rPr>
          <w:tab/>
        </w:r>
        <w:r w:rsidDel="00365FE2">
          <w:delText>JM-02: 4K, no Intra</w:delText>
        </w:r>
        <w:r w:rsidDel="00365FE2">
          <w:tab/>
        </w:r>
        <w:r w:rsidDel="00365FE2">
          <w:fldChar w:fldCharType="begin"/>
        </w:r>
        <w:r w:rsidDel="00365FE2">
          <w:delInstrText xml:space="preserve"> PAGEREF _Toc69269555 \h </w:delInstrText>
        </w:r>
        <w:r w:rsidDel="00365FE2">
          <w:fldChar w:fldCharType="separate"/>
        </w:r>
      </w:del>
      <w:ins w:id="1704" w:author="Thomas Stockhammer" w:date="2021-05-03T14:25:00Z">
        <w:r w:rsidR="00365FE2">
          <w:rPr>
            <w:b/>
            <w:bCs/>
            <w:lang w:val="en-US"/>
          </w:rPr>
          <w:t>Error! Bookmark not defined.</w:t>
        </w:r>
      </w:ins>
      <w:del w:id="1705" w:author="Thomas Stockhammer" w:date="2021-05-03T14:25:00Z">
        <w:r w:rsidDel="00365FE2">
          <w:delText>48</w:delText>
        </w:r>
        <w:r w:rsidDel="00365FE2">
          <w:fldChar w:fldCharType="end"/>
        </w:r>
      </w:del>
    </w:p>
    <w:p w14:paraId="66544F7C" w14:textId="31AA9BFC" w:rsidR="00B86772" w:rsidDel="00365FE2" w:rsidRDefault="00B86772">
      <w:pPr>
        <w:pStyle w:val="TOC5"/>
        <w:rPr>
          <w:del w:id="1706" w:author="Thomas Stockhammer" w:date="2021-05-03T14:25:00Z"/>
          <w:rFonts w:asciiTheme="minorHAnsi" w:eastAsiaTheme="minorEastAsia" w:hAnsiTheme="minorHAnsi" w:cstheme="minorBidi"/>
          <w:sz w:val="22"/>
          <w:szCs w:val="22"/>
          <w:lang w:val="en-US"/>
        </w:rPr>
      </w:pPr>
      <w:del w:id="1707" w:author="Thomas Stockhammer" w:date="2021-05-03T14:25:00Z">
        <w:r w:rsidDel="00365FE2">
          <w:delText>6.4.8.2.4</w:delText>
        </w:r>
        <w:r w:rsidDel="00365FE2">
          <w:rPr>
            <w:rFonts w:asciiTheme="minorHAnsi" w:eastAsiaTheme="minorEastAsia" w:hAnsiTheme="minorHAnsi" w:cstheme="minorBidi"/>
            <w:sz w:val="22"/>
            <w:szCs w:val="22"/>
            <w:lang w:val="en-US"/>
          </w:rPr>
          <w:tab/>
        </w:r>
        <w:r w:rsidDel="00365FE2">
          <w:delText>JM-03: Full HD, Intra 1 sec</w:delText>
        </w:r>
        <w:r w:rsidDel="00365FE2">
          <w:tab/>
        </w:r>
        <w:r w:rsidDel="00365FE2">
          <w:fldChar w:fldCharType="begin"/>
        </w:r>
        <w:r w:rsidDel="00365FE2">
          <w:delInstrText xml:space="preserve"> PAGEREF _Toc69269556 \h </w:delInstrText>
        </w:r>
        <w:r w:rsidDel="00365FE2">
          <w:fldChar w:fldCharType="separate"/>
        </w:r>
      </w:del>
      <w:ins w:id="1708" w:author="Thomas Stockhammer" w:date="2021-05-03T14:25:00Z">
        <w:r w:rsidR="00365FE2">
          <w:rPr>
            <w:b/>
            <w:bCs/>
            <w:lang w:val="en-US"/>
          </w:rPr>
          <w:t>Error! Bookmark not defined.</w:t>
        </w:r>
      </w:ins>
      <w:del w:id="1709" w:author="Thomas Stockhammer" w:date="2021-05-03T14:25:00Z">
        <w:r w:rsidDel="00365FE2">
          <w:delText>48</w:delText>
        </w:r>
        <w:r w:rsidDel="00365FE2">
          <w:fldChar w:fldCharType="end"/>
        </w:r>
      </w:del>
    </w:p>
    <w:p w14:paraId="4B7A3BD0" w14:textId="5822710D" w:rsidR="00B86772" w:rsidDel="00365FE2" w:rsidRDefault="00B86772">
      <w:pPr>
        <w:pStyle w:val="TOC5"/>
        <w:rPr>
          <w:del w:id="1710" w:author="Thomas Stockhammer" w:date="2021-05-03T14:25:00Z"/>
          <w:rFonts w:asciiTheme="minorHAnsi" w:eastAsiaTheme="minorEastAsia" w:hAnsiTheme="minorHAnsi" w:cstheme="minorBidi"/>
          <w:sz w:val="22"/>
          <w:szCs w:val="22"/>
          <w:lang w:val="en-US"/>
        </w:rPr>
      </w:pPr>
      <w:del w:id="1711" w:author="Thomas Stockhammer" w:date="2021-05-03T14:25:00Z">
        <w:r w:rsidDel="00365FE2">
          <w:delText>6.4.8.2.5</w:delText>
        </w:r>
        <w:r w:rsidDel="00365FE2">
          <w:rPr>
            <w:rFonts w:asciiTheme="minorHAnsi" w:eastAsiaTheme="minorEastAsia" w:hAnsiTheme="minorHAnsi" w:cstheme="minorBidi"/>
            <w:sz w:val="22"/>
            <w:szCs w:val="22"/>
            <w:lang w:val="en-US"/>
          </w:rPr>
          <w:tab/>
        </w:r>
        <w:r w:rsidDel="00365FE2">
          <w:delText>JM-04: 4K, Intra 1 sec</w:delText>
        </w:r>
        <w:r w:rsidDel="00365FE2">
          <w:tab/>
        </w:r>
        <w:r w:rsidDel="00365FE2">
          <w:fldChar w:fldCharType="begin"/>
        </w:r>
        <w:r w:rsidDel="00365FE2">
          <w:delInstrText xml:space="preserve"> PAGEREF _Toc69269557 \h </w:delInstrText>
        </w:r>
        <w:r w:rsidDel="00365FE2">
          <w:fldChar w:fldCharType="separate"/>
        </w:r>
      </w:del>
      <w:ins w:id="1712" w:author="Thomas Stockhammer" w:date="2021-05-03T14:25:00Z">
        <w:r w:rsidR="00365FE2">
          <w:rPr>
            <w:b/>
            <w:bCs/>
            <w:lang w:val="en-US"/>
          </w:rPr>
          <w:t>Error! Bookmark not defined.</w:t>
        </w:r>
      </w:ins>
      <w:del w:id="1713" w:author="Thomas Stockhammer" w:date="2021-05-03T14:25:00Z">
        <w:r w:rsidDel="00365FE2">
          <w:delText>49</w:delText>
        </w:r>
        <w:r w:rsidDel="00365FE2">
          <w:fldChar w:fldCharType="end"/>
        </w:r>
      </w:del>
    </w:p>
    <w:p w14:paraId="2B556664" w14:textId="5A18A21C" w:rsidR="00B86772" w:rsidDel="00365FE2" w:rsidRDefault="00B86772">
      <w:pPr>
        <w:pStyle w:val="TOC4"/>
        <w:rPr>
          <w:del w:id="1714" w:author="Thomas Stockhammer" w:date="2021-05-03T14:25:00Z"/>
          <w:rFonts w:asciiTheme="minorHAnsi" w:eastAsiaTheme="minorEastAsia" w:hAnsiTheme="minorHAnsi" w:cstheme="minorBidi"/>
          <w:sz w:val="22"/>
          <w:szCs w:val="22"/>
          <w:lang w:val="en-US"/>
        </w:rPr>
      </w:pPr>
      <w:del w:id="1715" w:author="Thomas Stockhammer" w:date="2021-05-03T14:25:00Z">
        <w:r w:rsidDel="00365FE2">
          <w:delText>6.4.8.3</w:delText>
        </w:r>
        <w:r w:rsidDel="00365FE2">
          <w:rPr>
            <w:rFonts w:asciiTheme="minorHAnsi" w:eastAsiaTheme="minorEastAsia" w:hAnsiTheme="minorHAnsi" w:cstheme="minorBidi"/>
            <w:sz w:val="22"/>
            <w:szCs w:val="22"/>
            <w:lang w:val="en-US"/>
          </w:rPr>
          <w:tab/>
        </w:r>
        <w:r w:rsidDel="00365FE2">
          <w:delText>H.265/HEVC Anchors</w:delText>
        </w:r>
        <w:r w:rsidDel="00365FE2">
          <w:tab/>
        </w:r>
        <w:r w:rsidDel="00365FE2">
          <w:fldChar w:fldCharType="begin"/>
        </w:r>
        <w:r w:rsidDel="00365FE2">
          <w:delInstrText xml:space="preserve"> PAGEREF _Toc69269558 \h </w:delInstrText>
        </w:r>
        <w:r w:rsidDel="00365FE2">
          <w:fldChar w:fldCharType="separate"/>
        </w:r>
      </w:del>
      <w:ins w:id="1716" w:author="Thomas Stockhammer" w:date="2021-05-03T14:25:00Z">
        <w:r w:rsidR="00365FE2">
          <w:rPr>
            <w:b/>
            <w:bCs/>
            <w:lang w:val="en-US"/>
          </w:rPr>
          <w:t>Error! Bookmark not defined.</w:t>
        </w:r>
      </w:ins>
      <w:del w:id="1717" w:author="Thomas Stockhammer" w:date="2021-05-03T14:25:00Z">
        <w:r w:rsidDel="00365FE2">
          <w:delText>49</w:delText>
        </w:r>
        <w:r w:rsidDel="00365FE2">
          <w:fldChar w:fldCharType="end"/>
        </w:r>
      </w:del>
    </w:p>
    <w:p w14:paraId="0645DD47" w14:textId="2DE1FF35" w:rsidR="00B86772" w:rsidDel="00365FE2" w:rsidRDefault="00B86772">
      <w:pPr>
        <w:pStyle w:val="TOC5"/>
        <w:rPr>
          <w:del w:id="1718" w:author="Thomas Stockhammer" w:date="2021-05-03T14:25:00Z"/>
          <w:rFonts w:asciiTheme="minorHAnsi" w:eastAsiaTheme="minorEastAsia" w:hAnsiTheme="minorHAnsi" w:cstheme="minorBidi"/>
          <w:sz w:val="22"/>
          <w:szCs w:val="22"/>
          <w:lang w:val="en-US"/>
        </w:rPr>
      </w:pPr>
      <w:del w:id="1719" w:author="Thomas Stockhammer" w:date="2021-05-03T14:25:00Z">
        <w:r w:rsidDel="00365FE2">
          <w:delText>6.4.8.3.1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_Toc69269559 \h </w:delInstrText>
        </w:r>
        <w:r w:rsidDel="00365FE2">
          <w:fldChar w:fldCharType="separate"/>
        </w:r>
      </w:del>
      <w:ins w:id="1720" w:author="Thomas Stockhammer" w:date="2021-05-03T14:25:00Z">
        <w:r w:rsidR="00365FE2">
          <w:rPr>
            <w:b/>
            <w:bCs/>
            <w:lang w:val="en-US"/>
          </w:rPr>
          <w:t>Error! Bookmark not defined.</w:t>
        </w:r>
      </w:ins>
      <w:del w:id="1721" w:author="Thomas Stockhammer" w:date="2021-05-03T14:25:00Z">
        <w:r w:rsidDel="00365FE2">
          <w:delText>49</w:delText>
        </w:r>
        <w:r w:rsidDel="00365FE2">
          <w:fldChar w:fldCharType="end"/>
        </w:r>
      </w:del>
    </w:p>
    <w:p w14:paraId="4146A331" w14:textId="06719662" w:rsidR="00B86772" w:rsidDel="00365FE2" w:rsidRDefault="00B86772">
      <w:pPr>
        <w:pStyle w:val="TOC5"/>
        <w:rPr>
          <w:del w:id="1722" w:author="Thomas Stockhammer" w:date="2021-05-03T14:25:00Z"/>
          <w:rFonts w:asciiTheme="minorHAnsi" w:eastAsiaTheme="minorEastAsia" w:hAnsiTheme="minorHAnsi" w:cstheme="minorBidi"/>
          <w:sz w:val="22"/>
          <w:szCs w:val="22"/>
          <w:lang w:val="en-US"/>
        </w:rPr>
      </w:pPr>
      <w:del w:id="1723" w:author="Thomas Stockhammer" w:date="2021-05-03T14:25:00Z">
        <w:r w:rsidDel="00365FE2">
          <w:delText>6.4.8.3.1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_Toc69269560 \h </w:delInstrText>
        </w:r>
        <w:r w:rsidDel="00365FE2">
          <w:fldChar w:fldCharType="separate"/>
        </w:r>
      </w:del>
      <w:ins w:id="1724" w:author="Thomas Stockhammer" w:date="2021-05-03T14:25:00Z">
        <w:r w:rsidR="00365FE2">
          <w:rPr>
            <w:b/>
            <w:bCs/>
            <w:lang w:val="en-US"/>
          </w:rPr>
          <w:t>Error! Bookmark not defined.</w:t>
        </w:r>
      </w:ins>
      <w:del w:id="1725" w:author="Thomas Stockhammer" w:date="2021-05-03T14:25:00Z">
        <w:r w:rsidDel="00365FE2">
          <w:delText>49</w:delText>
        </w:r>
        <w:r w:rsidDel="00365FE2">
          <w:fldChar w:fldCharType="end"/>
        </w:r>
      </w:del>
    </w:p>
    <w:p w14:paraId="4DEF63B2" w14:textId="45B2A7E2" w:rsidR="00B86772" w:rsidDel="00365FE2" w:rsidRDefault="00B86772">
      <w:pPr>
        <w:pStyle w:val="TOC5"/>
        <w:rPr>
          <w:del w:id="1726" w:author="Thomas Stockhammer" w:date="2021-05-03T14:25:00Z"/>
          <w:rFonts w:asciiTheme="minorHAnsi" w:eastAsiaTheme="minorEastAsia" w:hAnsiTheme="minorHAnsi" w:cstheme="minorBidi"/>
          <w:sz w:val="22"/>
          <w:szCs w:val="22"/>
          <w:lang w:val="en-US"/>
        </w:rPr>
      </w:pPr>
      <w:del w:id="1727" w:author="Thomas Stockhammer" w:date="2021-05-03T14:25:00Z">
        <w:r w:rsidDel="00365FE2">
          <w:delText>6.4.8.3.2</w:delText>
        </w:r>
        <w:r w:rsidDel="00365FE2">
          <w:rPr>
            <w:rFonts w:asciiTheme="minorHAnsi" w:eastAsiaTheme="minorEastAsia" w:hAnsiTheme="minorHAnsi" w:cstheme="minorBidi"/>
            <w:sz w:val="22"/>
            <w:szCs w:val="22"/>
            <w:lang w:val="en-US"/>
          </w:rPr>
          <w:tab/>
        </w:r>
        <w:r w:rsidDel="00365FE2">
          <w:delText>S3-HM-01: Main 10 Profile with no fixed Intra</w:delText>
        </w:r>
        <w:r w:rsidDel="00365FE2">
          <w:tab/>
        </w:r>
        <w:r w:rsidDel="00365FE2">
          <w:fldChar w:fldCharType="begin"/>
        </w:r>
        <w:r w:rsidDel="00365FE2">
          <w:delInstrText xml:space="preserve"> PAGEREF _Toc69269561 \h </w:delInstrText>
        </w:r>
        <w:r w:rsidDel="00365FE2">
          <w:fldChar w:fldCharType="separate"/>
        </w:r>
      </w:del>
      <w:ins w:id="1728" w:author="Thomas Stockhammer" w:date="2021-05-03T14:25:00Z">
        <w:r w:rsidR="00365FE2">
          <w:rPr>
            <w:b/>
            <w:bCs/>
            <w:lang w:val="en-US"/>
          </w:rPr>
          <w:t>Error! Bookmark not defined.</w:t>
        </w:r>
      </w:ins>
      <w:del w:id="1729" w:author="Thomas Stockhammer" w:date="2021-05-03T14:25:00Z">
        <w:r w:rsidDel="00365FE2">
          <w:delText>51</w:delText>
        </w:r>
        <w:r w:rsidDel="00365FE2">
          <w:fldChar w:fldCharType="end"/>
        </w:r>
      </w:del>
    </w:p>
    <w:p w14:paraId="73D075C8" w14:textId="258BB3AF" w:rsidR="00B86772" w:rsidDel="00365FE2" w:rsidRDefault="00B86772">
      <w:pPr>
        <w:pStyle w:val="TOC5"/>
        <w:rPr>
          <w:del w:id="1730" w:author="Thomas Stockhammer" w:date="2021-05-03T14:25:00Z"/>
          <w:rFonts w:asciiTheme="minorHAnsi" w:eastAsiaTheme="minorEastAsia" w:hAnsiTheme="minorHAnsi" w:cstheme="minorBidi"/>
          <w:sz w:val="22"/>
          <w:szCs w:val="22"/>
          <w:lang w:val="en-US"/>
        </w:rPr>
      </w:pPr>
      <w:del w:id="1731" w:author="Thomas Stockhammer" w:date="2021-05-03T14:25:00Z">
        <w:r w:rsidDel="00365FE2">
          <w:delText>6.4.8.3.3</w:delText>
        </w:r>
        <w:r w:rsidDel="00365FE2">
          <w:rPr>
            <w:rFonts w:asciiTheme="minorHAnsi" w:eastAsiaTheme="minorEastAsia" w:hAnsiTheme="minorHAnsi" w:cstheme="minorBidi"/>
            <w:sz w:val="22"/>
            <w:szCs w:val="22"/>
            <w:lang w:val="en-US"/>
          </w:rPr>
          <w:tab/>
        </w:r>
        <w:r w:rsidDel="00365FE2">
          <w:delText>S3-HM-02: Main 10 Profile with fixed Intra every second</w:delText>
        </w:r>
        <w:r w:rsidDel="00365FE2">
          <w:tab/>
        </w:r>
        <w:r w:rsidDel="00365FE2">
          <w:fldChar w:fldCharType="begin"/>
        </w:r>
        <w:r w:rsidDel="00365FE2">
          <w:delInstrText xml:space="preserve"> PAGEREF _Toc69269562 \h </w:delInstrText>
        </w:r>
        <w:r w:rsidDel="00365FE2">
          <w:fldChar w:fldCharType="separate"/>
        </w:r>
      </w:del>
      <w:ins w:id="1732" w:author="Thomas Stockhammer" w:date="2021-05-03T14:25:00Z">
        <w:r w:rsidR="00365FE2">
          <w:rPr>
            <w:b/>
            <w:bCs/>
            <w:lang w:val="en-US"/>
          </w:rPr>
          <w:t>Error! Bookmark not defined.</w:t>
        </w:r>
      </w:ins>
      <w:del w:id="1733" w:author="Thomas Stockhammer" w:date="2021-05-03T14:25:00Z">
        <w:r w:rsidDel="00365FE2">
          <w:delText>51</w:delText>
        </w:r>
        <w:r w:rsidDel="00365FE2">
          <w:fldChar w:fldCharType="end"/>
        </w:r>
      </w:del>
    </w:p>
    <w:p w14:paraId="1F437CDC" w14:textId="159C6387" w:rsidR="00B86772" w:rsidDel="00365FE2" w:rsidRDefault="00B86772">
      <w:pPr>
        <w:pStyle w:val="TOC5"/>
        <w:rPr>
          <w:del w:id="1734" w:author="Thomas Stockhammer" w:date="2021-05-03T14:25:00Z"/>
          <w:rFonts w:asciiTheme="minorHAnsi" w:eastAsiaTheme="minorEastAsia" w:hAnsiTheme="minorHAnsi" w:cstheme="minorBidi"/>
          <w:sz w:val="22"/>
          <w:szCs w:val="22"/>
          <w:lang w:val="en-US"/>
        </w:rPr>
      </w:pPr>
      <w:del w:id="1735" w:author="Thomas Stockhammer" w:date="2021-05-03T14:25:00Z">
        <w:r w:rsidDel="00365FE2">
          <w:delText>6.4.8.3.4</w:delText>
        </w:r>
        <w:r w:rsidDel="00365FE2">
          <w:rPr>
            <w:rFonts w:asciiTheme="minorHAnsi" w:eastAsiaTheme="minorEastAsia" w:hAnsiTheme="minorHAnsi" w:cstheme="minorBidi"/>
            <w:sz w:val="22"/>
            <w:szCs w:val="22"/>
            <w:lang w:val="en-US"/>
          </w:rPr>
          <w:tab/>
        </w:r>
        <w:r w:rsidDel="00365FE2">
          <w:delText>S3-SCC-01: Screen Content Profile with no fixed Intra</w:delText>
        </w:r>
        <w:r w:rsidDel="00365FE2">
          <w:tab/>
        </w:r>
        <w:r w:rsidDel="00365FE2">
          <w:fldChar w:fldCharType="begin"/>
        </w:r>
        <w:r w:rsidDel="00365FE2">
          <w:delInstrText xml:space="preserve"> PAGEREF _Toc69269563 \h </w:delInstrText>
        </w:r>
        <w:r w:rsidDel="00365FE2">
          <w:fldChar w:fldCharType="separate"/>
        </w:r>
      </w:del>
      <w:ins w:id="1736" w:author="Thomas Stockhammer" w:date="2021-05-03T14:25:00Z">
        <w:r w:rsidR="00365FE2">
          <w:rPr>
            <w:b/>
            <w:bCs/>
            <w:lang w:val="en-US"/>
          </w:rPr>
          <w:t>Error! Bookmark not defined.</w:t>
        </w:r>
      </w:ins>
      <w:del w:id="1737" w:author="Thomas Stockhammer" w:date="2021-05-03T14:25:00Z">
        <w:r w:rsidDel="00365FE2">
          <w:delText>51</w:delText>
        </w:r>
        <w:r w:rsidDel="00365FE2">
          <w:fldChar w:fldCharType="end"/>
        </w:r>
      </w:del>
    </w:p>
    <w:p w14:paraId="7B19B97E" w14:textId="29A844C5" w:rsidR="00B86772" w:rsidDel="00365FE2" w:rsidRDefault="00B86772">
      <w:pPr>
        <w:pStyle w:val="TOC5"/>
        <w:rPr>
          <w:del w:id="1738" w:author="Thomas Stockhammer" w:date="2021-05-03T14:25:00Z"/>
          <w:rFonts w:asciiTheme="minorHAnsi" w:eastAsiaTheme="minorEastAsia" w:hAnsiTheme="minorHAnsi" w:cstheme="minorBidi"/>
          <w:sz w:val="22"/>
          <w:szCs w:val="22"/>
          <w:lang w:val="en-US"/>
        </w:rPr>
      </w:pPr>
      <w:del w:id="1739" w:author="Thomas Stockhammer" w:date="2021-05-03T14:25:00Z">
        <w:r w:rsidDel="00365FE2">
          <w:delText>6.4.8.3.5</w:delText>
        </w:r>
        <w:r w:rsidDel="00365FE2">
          <w:rPr>
            <w:rFonts w:asciiTheme="minorHAnsi" w:eastAsiaTheme="minorEastAsia" w:hAnsiTheme="minorHAnsi" w:cstheme="minorBidi"/>
            <w:sz w:val="22"/>
            <w:szCs w:val="22"/>
            <w:lang w:val="en-US"/>
          </w:rPr>
          <w:tab/>
        </w:r>
        <w:r w:rsidDel="00365FE2">
          <w:delText>S3-SCC-02: Screen Content Profile with fixed Intra every second</w:delText>
        </w:r>
        <w:r w:rsidDel="00365FE2">
          <w:tab/>
        </w:r>
        <w:r w:rsidDel="00365FE2">
          <w:fldChar w:fldCharType="begin"/>
        </w:r>
        <w:r w:rsidDel="00365FE2">
          <w:delInstrText xml:space="preserve"> PAGEREF _Toc69269564 \h </w:delInstrText>
        </w:r>
        <w:r w:rsidDel="00365FE2">
          <w:fldChar w:fldCharType="separate"/>
        </w:r>
      </w:del>
      <w:ins w:id="1740" w:author="Thomas Stockhammer" w:date="2021-05-03T14:25:00Z">
        <w:r w:rsidR="00365FE2">
          <w:rPr>
            <w:b/>
            <w:bCs/>
            <w:lang w:val="en-US"/>
          </w:rPr>
          <w:t>Error! Bookmark not defined.</w:t>
        </w:r>
      </w:ins>
      <w:del w:id="1741" w:author="Thomas Stockhammer" w:date="2021-05-03T14:25:00Z">
        <w:r w:rsidDel="00365FE2">
          <w:delText>51</w:delText>
        </w:r>
        <w:r w:rsidDel="00365FE2">
          <w:fldChar w:fldCharType="end"/>
        </w:r>
      </w:del>
    </w:p>
    <w:p w14:paraId="24EE121B" w14:textId="05250BD1" w:rsidR="00B86772" w:rsidDel="00365FE2" w:rsidRDefault="00B86772">
      <w:pPr>
        <w:pStyle w:val="TOC3"/>
        <w:rPr>
          <w:del w:id="1742" w:author="Thomas Stockhammer" w:date="2021-05-03T14:25:00Z"/>
          <w:rFonts w:asciiTheme="minorHAnsi" w:eastAsiaTheme="minorEastAsia" w:hAnsiTheme="minorHAnsi" w:cstheme="minorBidi"/>
          <w:sz w:val="22"/>
          <w:szCs w:val="22"/>
          <w:lang w:val="en-US"/>
        </w:rPr>
      </w:pPr>
      <w:del w:id="1743" w:author="Thomas Stockhammer" w:date="2021-05-03T14:25:00Z">
        <w:r w:rsidDel="00365FE2">
          <w:delText>6.4.9</w:delText>
        </w:r>
        <w:r w:rsidDel="00365FE2">
          <w:rPr>
            <w:rFonts w:asciiTheme="minorHAnsi" w:eastAsiaTheme="minorEastAsia" w:hAnsiTheme="minorHAnsi" w:cstheme="minorBidi"/>
            <w:sz w:val="22"/>
            <w:szCs w:val="22"/>
            <w:lang w:val="en-US"/>
          </w:rPr>
          <w:tab/>
        </w:r>
        <w:r w:rsidDel="00365FE2">
          <w:delText>Anchor Results</w:delText>
        </w:r>
        <w:r w:rsidDel="00365FE2">
          <w:tab/>
        </w:r>
        <w:r w:rsidDel="00365FE2">
          <w:fldChar w:fldCharType="begin"/>
        </w:r>
        <w:r w:rsidDel="00365FE2">
          <w:delInstrText xml:space="preserve"> PAGEREF _Toc69269565 \h </w:delInstrText>
        </w:r>
        <w:r w:rsidDel="00365FE2">
          <w:fldChar w:fldCharType="separate"/>
        </w:r>
      </w:del>
      <w:ins w:id="1744" w:author="Thomas Stockhammer" w:date="2021-05-03T14:25:00Z">
        <w:r w:rsidR="00365FE2">
          <w:rPr>
            <w:b/>
            <w:bCs/>
            <w:lang w:val="en-US"/>
          </w:rPr>
          <w:t>Error! Bookmark not defined.</w:t>
        </w:r>
      </w:ins>
      <w:del w:id="1745" w:author="Thomas Stockhammer" w:date="2021-05-03T14:25:00Z">
        <w:r w:rsidDel="00365FE2">
          <w:delText>52</w:delText>
        </w:r>
        <w:r w:rsidDel="00365FE2">
          <w:fldChar w:fldCharType="end"/>
        </w:r>
      </w:del>
    </w:p>
    <w:p w14:paraId="5C396F0C" w14:textId="753D7353" w:rsidR="00B86772" w:rsidDel="00365FE2" w:rsidRDefault="00B86772">
      <w:pPr>
        <w:pStyle w:val="TOC3"/>
        <w:rPr>
          <w:del w:id="1746" w:author="Thomas Stockhammer" w:date="2021-05-03T14:25:00Z"/>
          <w:rFonts w:asciiTheme="minorHAnsi" w:eastAsiaTheme="minorEastAsia" w:hAnsiTheme="minorHAnsi" w:cstheme="minorBidi"/>
          <w:sz w:val="22"/>
          <w:szCs w:val="22"/>
          <w:lang w:val="en-US"/>
        </w:rPr>
      </w:pPr>
      <w:del w:id="1747" w:author="Thomas Stockhammer" w:date="2021-05-03T14:25:00Z">
        <w:r w:rsidDel="00365FE2">
          <w:delText>6.4.10</w:delText>
        </w:r>
        <w:r w:rsidDel="00365FE2">
          <w:rPr>
            <w:rFonts w:asciiTheme="minorHAnsi" w:eastAsiaTheme="minorEastAsia" w:hAnsiTheme="minorHAnsi" w:cstheme="minorBidi"/>
            <w:sz w:val="22"/>
            <w:szCs w:val="22"/>
            <w:lang w:val="en-US"/>
          </w:rPr>
          <w:tab/>
        </w:r>
        <w:r w:rsidDel="00365FE2">
          <w:delText>Additional Information and Performance Data</w:delText>
        </w:r>
        <w:r w:rsidDel="00365FE2">
          <w:tab/>
        </w:r>
        <w:r w:rsidDel="00365FE2">
          <w:fldChar w:fldCharType="begin"/>
        </w:r>
        <w:r w:rsidDel="00365FE2">
          <w:delInstrText xml:space="preserve"> PAGEREF _Toc69269566 \h </w:delInstrText>
        </w:r>
        <w:r w:rsidDel="00365FE2">
          <w:fldChar w:fldCharType="separate"/>
        </w:r>
      </w:del>
      <w:ins w:id="1748" w:author="Thomas Stockhammer" w:date="2021-05-03T14:25:00Z">
        <w:r w:rsidR="00365FE2">
          <w:rPr>
            <w:b/>
            <w:bCs/>
            <w:lang w:val="en-US"/>
          </w:rPr>
          <w:t>Error! Bookmark not defined.</w:t>
        </w:r>
      </w:ins>
      <w:del w:id="1749" w:author="Thomas Stockhammer" w:date="2021-05-03T14:25:00Z">
        <w:r w:rsidDel="00365FE2">
          <w:delText>52</w:delText>
        </w:r>
        <w:r w:rsidDel="00365FE2">
          <w:fldChar w:fldCharType="end"/>
        </w:r>
      </w:del>
    </w:p>
    <w:p w14:paraId="22660603" w14:textId="2E888CDC" w:rsidR="00B86772" w:rsidDel="00365FE2" w:rsidRDefault="00B86772">
      <w:pPr>
        <w:pStyle w:val="TOC2"/>
        <w:rPr>
          <w:del w:id="1750" w:author="Thomas Stockhammer" w:date="2021-05-03T14:25:00Z"/>
          <w:rFonts w:asciiTheme="minorHAnsi" w:eastAsiaTheme="minorEastAsia" w:hAnsiTheme="minorHAnsi" w:cstheme="minorBidi"/>
          <w:sz w:val="22"/>
          <w:szCs w:val="22"/>
          <w:lang w:val="en-US"/>
        </w:rPr>
      </w:pPr>
      <w:del w:id="1751" w:author="Thomas Stockhammer" w:date="2021-05-03T14:25:00Z">
        <w:r w:rsidDel="00365FE2">
          <w:delText>6.5</w:delText>
        </w:r>
        <w:r w:rsidDel="00365FE2">
          <w:rPr>
            <w:rFonts w:asciiTheme="minorHAnsi" w:eastAsiaTheme="minorEastAsia" w:hAnsiTheme="minorHAnsi" w:cstheme="minorBidi"/>
            <w:sz w:val="22"/>
            <w:szCs w:val="22"/>
            <w:lang w:val="en-US"/>
          </w:rPr>
          <w:tab/>
        </w:r>
        <w:r w:rsidDel="00365FE2">
          <w:delText>Scenario 4: Messaging and Social Sharing</w:delText>
        </w:r>
        <w:r w:rsidDel="00365FE2">
          <w:tab/>
        </w:r>
        <w:r w:rsidDel="00365FE2">
          <w:fldChar w:fldCharType="begin"/>
        </w:r>
        <w:r w:rsidDel="00365FE2">
          <w:delInstrText xml:space="preserve"> PAGEREF _Toc69269567 \h </w:delInstrText>
        </w:r>
        <w:r w:rsidDel="00365FE2">
          <w:fldChar w:fldCharType="separate"/>
        </w:r>
      </w:del>
      <w:ins w:id="1752" w:author="Thomas Stockhammer" w:date="2021-05-03T14:25:00Z">
        <w:r w:rsidR="00365FE2">
          <w:rPr>
            <w:b/>
            <w:bCs/>
            <w:lang w:val="en-US"/>
          </w:rPr>
          <w:t>Error! Bookmark not defined.</w:t>
        </w:r>
      </w:ins>
      <w:del w:id="1753" w:author="Thomas Stockhammer" w:date="2021-05-03T14:25:00Z">
        <w:r w:rsidDel="00365FE2">
          <w:delText>52</w:delText>
        </w:r>
        <w:r w:rsidDel="00365FE2">
          <w:fldChar w:fldCharType="end"/>
        </w:r>
      </w:del>
    </w:p>
    <w:p w14:paraId="3F017516" w14:textId="0DC7F6B8" w:rsidR="00B86772" w:rsidDel="00365FE2" w:rsidRDefault="00B86772">
      <w:pPr>
        <w:pStyle w:val="TOC3"/>
        <w:rPr>
          <w:del w:id="1754" w:author="Thomas Stockhammer" w:date="2021-05-03T14:25:00Z"/>
          <w:rFonts w:asciiTheme="minorHAnsi" w:eastAsiaTheme="minorEastAsia" w:hAnsiTheme="minorHAnsi" w:cstheme="minorBidi"/>
          <w:sz w:val="22"/>
          <w:szCs w:val="22"/>
          <w:lang w:val="en-US"/>
        </w:rPr>
      </w:pPr>
      <w:del w:id="1755" w:author="Thomas Stockhammer" w:date="2021-05-03T14:25:00Z">
        <w:r w:rsidDel="00365FE2">
          <w:delText>6.5.1</w:delText>
        </w:r>
        <w:r w:rsidDel="00365FE2">
          <w:rPr>
            <w:rFonts w:asciiTheme="minorHAnsi" w:eastAsiaTheme="minorEastAsia" w:hAnsiTheme="minorHAnsi" w:cstheme="minorBidi"/>
            <w:sz w:val="22"/>
            <w:szCs w:val="22"/>
            <w:lang w:val="en-US"/>
          </w:rPr>
          <w:tab/>
        </w:r>
        <w:r w:rsidDel="00365FE2">
          <w:delText>Motivation</w:delText>
        </w:r>
        <w:r w:rsidDel="00365FE2">
          <w:tab/>
        </w:r>
        <w:r w:rsidDel="00365FE2">
          <w:fldChar w:fldCharType="begin"/>
        </w:r>
        <w:r w:rsidDel="00365FE2">
          <w:delInstrText xml:space="preserve"> PAGEREF _Toc69269568 \h </w:delInstrText>
        </w:r>
        <w:r w:rsidDel="00365FE2">
          <w:fldChar w:fldCharType="separate"/>
        </w:r>
      </w:del>
      <w:ins w:id="1756" w:author="Thomas Stockhammer" w:date="2021-05-03T14:25:00Z">
        <w:r w:rsidR="00365FE2">
          <w:rPr>
            <w:b/>
            <w:bCs/>
            <w:lang w:val="en-US"/>
          </w:rPr>
          <w:t>Error! Bookmark not defined.</w:t>
        </w:r>
      </w:ins>
      <w:del w:id="1757" w:author="Thomas Stockhammer" w:date="2021-05-03T14:25:00Z">
        <w:r w:rsidDel="00365FE2">
          <w:delText>52</w:delText>
        </w:r>
        <w:r w:rsidDel="00365FE2">
          <w:fldChar w:fldCharType="end"/>
        </w:r>
      </w:del>
    </w:p>
    <w:p w14:paraId="35F59839" w14:textId="753A35F7" w:rsidR="00B86772" w:rsidDel="00365FE2" w:rsidRDefault="00B86772">
      <w:pPr>
        <w:pStyle w:val="TOC3"/>
        <w:rPr>
          <w:del w:id="1758" w:author="Thomas Stockhammer" w:date="2021-05-03T14:25:00Z"/>
          <w:rFonts w:asciiTheme="minorHAnsi" w:eastAsiaTheme="minorEastAsia" w:hAnsiTheme="minorHAnsi" w:cstheme="minorBidi"/>
          <w:sz w:val="22"/>
          <w:szCs w:val="22"/>
          <w:lang w:val="en-US"/>
        </w:rPr>
      </w:pPr>
      <w:del w:id="1759" w:author="Thomas Stockhammer" w:date="2021-05-03T14:25:00Z">
        <w:r w:rsidDel="00365FE2">
          <w:delText>6.5.2</w:delText>
        </w:r>
        <w:r w:rsidDel="00365FE2">
          <w:rPr>
            <w:rFonts w:asciiTheme="minorHAnsi" w:eastAsiaTheme="minorEastAsia" w:hAnsiTheme="minorHAnsi" w:cstheme="minorBidi"/>
            <w:sz w:val="22"/>
            <w:szCs w:val="22"/>
            <w:lang w:val="en-US"/>
          </w:rPr>
          <w:tab/>
        </w:r>
        <w:r w:rsidDel="00365FE2">
          <w:delText>Description of the Anticipated Application</w:delText>
        </w:r>
        <w:r w:rsidDel="00365FE2">
          <w:tab/>
        </w:r>
        <w:r w:rsidDel="00365FE2">
          <w:fldChar w:fldCharType="begin"/>
        </w:r>
        <w:r w:rsidDel="00365FE2">
          <w:delInstrText xml:space="preserve"> PAGEREF _Toc69269569 \h </w:delInstrText>
        </w:r>
        <w:r w:rsidDel="00365FE2">
          <w:fldChar w:fldCharType="separate"/>
        </w:r>
      </w:del>
      <w:ins w:id="1760" w:author="Thomas Stockhammer" w:date="2021-05-03T14:25:00Z">
        <w:r w:rsidR="00365FE2">
          <w:rPr>
            <w:b/>
            <w:bCs/>
            <w:lang w:val="en-US"/>
          </w:rPr>
          <w:t>Error! Bookmark not defined.</w:t>
        </w:r>
      </w:ins>
      <w:del w:id="1761" w:author="Thomas Stockhammer" w:date="2021-05-03T14:25:00Z">
        <w:r w:rsidDel="00365FE2">
          <w:delText>54</w:delText>
        </w:r>
        <w:r w:rsidDel="00365FE2">
          <w:fldChar w:fldCharType="end"/>
        </w:r>
      </w:del>
    </w:p>
    <w:p w14:paraId="29DD8445" w14:textId="6B11ABA4" w:rsidR="00B86772" w:rsidDel="00365FE2" w:rsidRDefault="00B86772">
      <w:pPr>
        <w:pStyle w:val="TOC3"/>
        <w:rPr>
          <w:del w:id="1762" w:author="Thomas Stockhammer" w:date="2021-05-03T14:25:00Z"/>
          <w:rFonts w:asciiTheme="minorHAnsi" w:eastAsiaTheme="minorEastAsia" w:hAnsiTheme="minorHAnsi" w:cstheme="minorBidi"/>
          <w:sz w:val="22"/>
          <w:szCs w:val="22"/>
          <w:lang w:val="en-US"/>
        </w:rPr>
      </w:pPr>
      <w:del w:id="1763" w:author="Thomas Stockhammer" w:date="2021-05-03T14:25:00Z">
        <w:r w:rsidDel="00365FE2">
          <w:delText>6.5.3</w:delText>
        </w:r>
        <w:r w:rsidDel="00365FE2">
          <w:rPr>
            <w:rFonts w:asciiTheme="minorHAnsi" w:eastAsiaTheme="minorEastAsia" w:hAnsiTheme="minorHAnsi" w:cstheme="minorBidi"/>
            <w:sz w:val="22"/>
            <w:szCs w:val="22"/>
            <w:lang w:val="en-US"/>
          </w:rPr>
          <w:tab/>
        </w:r>
        <w:r w:rsidDel="00365FE2">
          <w:delText>Source Format Properties</w:delText>
        </w:r>
        <w:r w:rsidDel="00365FE2">
          <w:tab/>
        </w:r>
        <w:r w:rsidDel="00365FE2">
          <w:fldChar w:fldCharType="begin"/>
        </w:r>
        <w:r w:rsidDel="00365FE2">
          <w:delInstrText xml:space="preserve"> PAGEREF _Toc69269570 \h </w:delInstrText>
        </w:r>
        <w:r w:rsidDel="00365FE2">
          <w:fldChar w:fldCharType="separate"/>
        </w:r>
      </w:del>
      <w:ins w:id="1764" w:author="Thomas Stockhammer" w:date="2021-05-03T14:25:00Z">
        <w:r w:rsidR="00365FE2">
          <w:rPr>
            <w:b/>
            <w:bCs/>
            <w:lang w:val="en-US"/>
          </w:rPr>
          <w:t>Error! Bookmark not defined.</w:t>
        </w:r>
      </w:ins>
      <w:del w:id="1765" w:author="Thomas Stockhammer" w:date="2021-05-03T14:25:00Z">
        <w:r w:rsidDel="00365FE2">
          <w:delText>55</w:delText>
        </w:r>
        <w:r w:rsidDel="00365FE2">
          <w:fldChar w:fldCharType="end"/>
        </w:r>
      </w:del>
    </w:p>
    <w:p w14:paraId="3228226F" w14:textId="1E318FC5" w:rsidR="00B86772" w:rsidDel="00365FE2" w:rsidRDefault="00B86772">
      <w:pPr>
        <w:pStyle w:val="TOC3"/>
        <w:rPr>
          <w:del w:id="1766" w:author="Thomas Stockhammer" w:date="2021-05-03T14:25:00Z"/>
          <w:rFonts w:asciiTheme="minorHAnsi" w:eastAsiaTheme="minorEastAsia" w:hAnsiTheme="minorHAnsi" w:cstheme="minorBidi"/>
          <w:sz w:val="22"/>
          <w:szCs w:val="22"/>
          <w:lang w:val="en-US"/>
        </w:rPr>
      </w:pPr>
      <w:del w:id="1767" w:author="Thomas Stockhammer" w:date="2021-05-03T14:25:00Z">
        <w:r w:rsidDel="00365FE2">
          <w:delText>6.5.4</w:delText>
        </w:r>
        <w:r w:rsidDel="00365FE2">
          <w:rPr>
            <w:rFonts w:asciiTheme="minorHAnsi" w:eastAsiaTheme="minorEastAsia" w:hAnsiTheme="minorHAnsi" w:cstheme="minorBidi"/>
            <w:sz w:val="22"/>
            <w:szCs w:val="22"/>
            <w:lang w:val="en-US"/>
          </w:rPr>
          <w:tab/>
        </w:r>
        <w:r w:rsidDel="00365FE2">
          <w:delText>Encoding and Decoding Constraints</w:delText>
        </w:r>
        <w:r w:rsidDel="00365FE2">
          <w:tab/>
        </w:r>
        <w:r w:rsidDel="00365FE2">
          <w:fldChar w:fldCharType="begin"/>
        </w:r>
        <w:r w:rsidDel="00365FE2">
          <w:delInstrText xml:space="preserve"> PAGEREF _Toc69269571 \h </w:delInstrText>
        </w:r>
        <w:r w:rsidDel="00365FE2">
          <w:fldChar w:fldCharType="separate"/>
        </w:r>
      </w:del>
      <w:ins w:id="1768" w:author="Thomas Stockhammer" w:date="2021-05-03T14:25:00Z">
        <w:r w:rsidR="00365FE2">
          <w:rPr>
            <w:b/>
            <w:bCs/>
            <w:lang w:val="en-US"/>
          </w:rPr>
          <w:t>Error! Bookmark not defined.</w:t>
        </w:r>
      </w:ins>
      <w:del w:id="1769" w:author="Thomas Stockhammer" w:date="2021-05-03T14:25:00Z">
        <w:r w:rsidDel="00365FE2">
          <w:delText>55</w:delText>
        </w:r>
        <w:r w:rsidDel="00365FE2">
          <w:fldChar w:fldCharType="end"/>
        </w:r>
      </w:del>
    </w:p>
    <w:p w14:paraId="48BDCE38" w14:textId="18A4477C" w:rsidR="00B86772" w:rsidDel="00365FE2" w:rsidRDefault="00B86772">
      <w:pPr>
        <w:pStyle w:val="TOC3"/>
        <w:rPr>
          <w:del w:id="1770" w:author="Thomas Stockhammer" w:date="2021-05-03T14:25:00Z"/>
          <w:rFonts w:asciiTheme="minorHAnsi" w:eastAsiaTheme="minorEastAsia" w:hAnsiTheme="minorHAnsi" w:cstheme="minorBidi"/>
          <w:sz w:val="22"/>
          <w:szCs w:val="22"/>
          <w:lang w:val="en-US"/>
        </w:rPr>
      </w:pPr>
      <w:del w:id="1771" w:author="Thomas Stockhammer" w:date="2021-05-03T14:25:00Z">
        <w:r w:rsidDel="00365FE2">
          <w:delText>6.5.5</w:delText>
        </w:r>
        <w:r w:rsidDel="00365FE2">
          <w:rPr>
            <w:rFonts w:asciiTheme="minorHAnsi" w:eastAsiaTheme="minorEastAsia" w:hAnsiTheme="minorHAnsi" w:cstheme="minorBidi"/>
            <w:sz w:val="22"/>
            <w:szCs w:val="22"/>
            <w:lang w:val="en-US"/>
          </w:rPr>
          <w:tab/>
        </w:r>
        <w:r w:rsidDel="00365FE2">
          <w:delText>Performance Metrics</w:delText>
        </w:r>
        <w:r w:rsidDel="00365FE2">
          <w:tab/>
        </w:r>
        <w:r w:rsidDel="00365FE2">
          <w:fldChar w:fldCharType="begin"/>
        </w:r>
        <w:r w:rsidDel="00365FE2">
          <w:delInstrText xml:space="preserve"> PAGEREF _Toc69269572 \h </w:delInstrText>
        </w:r>
        <w:r w:rsidDel="00365FE2">
          <w:fldChar w:fldCharType="separate"/>
        </w:r>
      </w:del>
      <w:ins w:id="1772" w:author="Thomas Stockhammer" w:date="2021-05-03T14:25:00Z">
        <w:r w:rsidR="00365FE2">
          <w:rPr>
            <w:b/>
            <w:bCs/>
            <w:lang w:val="en-US"/>
          </w:rPr>
          <w:t>Error! Bookmark not defined.</w:t>
        </w:r>
      </w:ins>
      <w:del w:id="1773" w:author="Thomas Stockhammer" w:date="2021-05-03T14:25:00Z">
        <w:r w:rsidDel="00365FE2">
          <w:delText>56</w:delText>
        </w:r>
        <w:r w:rsidDel="00365FE2">
          <w:fldChar w:fldCharType="end"/>
        </w:r>
      </w:del>
    </w:p>
    <w:p w14:paraId="349D28A4" w14:textId="1A37D4F6" w:rsidR="00B86772" w:rsidDel="00365FE2" w:rsidRDefault="00B86772">
      <w:pPr>
        <w:pStyle w:val="TOC3"/>
        <w:rPr>
          <w:del w:id="1774" w:author="Thomas Stockhammer" w:date="2021-05-03T14:25:00Z"/>
          <w:rFonts w:asciiTheme="minorHAnsi" w:eastAsiaTheme="minorEastAsia" w:hAnsiTheme="minorHAnsi" w:cstheme="minorBidi"/>
          <w:sz w:val="22"/>
          <w:szCs w:val="22"/>
          <w:lang w:val="en-US"/>
        </w:rPr>
      </w:pPr>
      <w:del w:id="1775" w:author="Thomas Stockhammer" w:date="2021-05-03T14:25:00Z">
        <w:r w:rsidDel="00365FE2">
          <w:delText>6.5.6</w:delText>
        </w:r>
        <w:r w:rsidDel="00365FE2">
          <w:rPr>
            <w:rFonts w:asciiTheme="minorHAnsi" w:eastAsiaTheme="minorEastAsia" w:hAnsiTheme="minorHAnsi" w:cstheme="minorBidi"/>
            <w:sz w:val="22"/>
            <w:szCs w:val="22"/>
            <w:lang w:val="en-US"/>
          </w:rPr>
          <w:tab/>
        </w:r>
        <w:r w:rsidDel="00365FE2">
          <w:delText>Interoperability Considerations</w:delText>
        </w:r>
        <w:r w:rsidDel="00365FE2">
          <w:tab/>
        </w:r>
        <w:r w:rsidDel="00365FE2">
          <w:fldChar w:fldCharType="begin"/>
        </w:r>
        <w:r w:rsidDel="00365FE2">
          <w:delInstrText xml:space="preserve"> PAGEREF _Toc69269573 \h </w:delInstrText>
        </w:r>
        <w:r w:rsidDel="00365FE2">
          <w:fldChar w:fldCharType="separate"/>
        </w:r>
      </w:del>
      <w:ins w:id="1776" w:author="Thomas Stockhammer" w:date="2021-05-03T14:25:00Z">
        <w:r w:rsidR="00365FE2">
          <w:rPr>
            <w:b/>
            <w:bCs/>
            <w:lang w:val="en-US"/>
          </w:rPr>
          <w:t>Error! Bookmark not defined.</w:t>
        </w:r>
      </w:ins>
      <w:del w:id="1777" w:author="Thomas Stockhammer" w:date="2021-05-03T14:25:00Z">
        <w:r w:rsidDel="00365FE2">
          <w:delText>56</w:delText>
        </w:r>
        <w:r w:rsidDel="00365FE2">
          <w:fldChar w:fldCharType="end"/>
        </w:r>
      </w:del>
    </w:p>
    <w:p w14:paraId="0C2CDD72" w14:textId="41A55A52" w:rsidR="00B86772" w:rsidDel="00365FE2" w:rsidRDefault="00B86772">
      <w:pPr>
        <w:pStyle w:val="TOC3"/>
        <w:rPr>
          <w:del w:id="1778" w:author="Thomas Stockhammer" w:date="2021-05-03T14:25:00Z"/>
          <w:rFonts w:asciiTheme="minorHAnsi" w:eastAsiaTheme="minorEastAsia" w:hAnsiTheme="minorHAnsi" w:cstheme="minorBidi"/>
          <w:sz w:val="22"/>
          <w:szCs w:val="22"/>
          <w:lang w:val="en-US"/>
        </w:rPr>
      </w:pPr>
      <w:del w:id="1779" w:author="Thomas Stockhammer" w:date="2021-05-03T14:25:00Z">
        <w:r w:rsidDel="00365FE2">
          <w:delText>6.5.7</w:delText>
        </w:r>
        <w:r w:rsidDel="00365FE2">
          <w:rPr>
            <w:rFonts w:asciiTheme="minorHAnsi" w:eastAsiaTheme="minorEastAsia" w:hAnsiTheme="minorHAnsi" w:cstheme="minorBidi"/>
            <w:sz w:val="22"/>
            <w:szCs w:val="22"/>
            <w:lang w:val="en-US"/>
          </w:rPr>
          <w:tab/>
        </w:r>
        <w:r w:rsidDel="00365FE2">
          <w:delText>Reference Sequences</w:delText>
        </w:r>
        <w:r w:rsidDel="00365FE2">
          <w:tab/>
        </w:r>
        <w:r w:rsidDel="00365FE2">
          <w:fldChar w:fldCharType="begin"/>
        </w:r>
        <w:r w:rsidDel="00365FE2">
          <w:delInstrText xml:space="preserve"> PAGEREF _Toc69269574 \h </w:delInstrText>
        </w:r>
        <w:r w:rsidDel="00365FE2">
          <w:fldChar w:fldCharType="separate"/>
        </w:r>
      </w:del>
      <w:ins w:id="1780" w:author="Thomas Stockhammer" w:date="2021-05-03T14:25:00Z">
        <w:r w:rsidR="00365FE2">
          <w:rPr>
            <w:b/>
            <w:bCs/>
            <w:lang w:val="en-US"/>
          </w:rPr>
          <w:t>Error! Bookmark not defined.</w:t>
        </w:r>
      </w:ins>
      <w:del w:id="1781" w:author="Thomas Stockhammer" w:date="2021-05-03T14:25:00Z">
        <w:r w:rsidDel="00365FE2">
          <w:delText>56</w:delText>
        </w:r>
        <w:r w:rsidDel="00365FE2">
          <w:fldChar w:fldCharType="end"/>
        </w:r>
      </w:del>
    </w:p>
    <w:p w14:paraId="303804EE" w14:textId="53757EF7" w:rsidR="00B86772" w:rsidDel="00365FE2" w:rsidRDefault="00B86772">
      <w:pPr>
        <w:pStyle w:val="TOC3"/>
        <w:rPr>
          <w:del w:id="1782" w:author="Thomas Stockhammer" w:date="2021-05-03T14:25:00Z"/>
          <w:rFonts w:asciiTheme="minorHAnsi" w:eastAsiaTheme="minorEastAsia" w:hAnsiTheme="minorHAnsi" w:cstheme="minorBidi"/>
          <w:sz w:val="22"/>
          <w:szCs w:val="22"/>
          <w:lang w:val="en-US"/>
        </w:rPr>
      </w:pPr>
      <w:del w:id="1783" w:author="Thomas Stockhammer" w:date="2021-05-03T14:25:00Z">
        <w:r w:rsidDel="00365FE2">
          <w:delText>6.5.8</w:delText>
        </w:r>
        <w:r w:rsidDel="00365FE2">
          <w:rPr>
            <w:rFonts w:asciiTheme="minorHAnsi" w:eastAsiaTheme="minorEastAsia" w:hAnsiTheme="minorHAnsi" w:cstheme="minorBidi"/>
            <w:sz w:val="22"/>
            <w:szCs w:val="22"/>
            <w:lang w:val="en-US"/>
          </w:rPr>
          <w:tab/>
        </w:r>
        <w:r w:rsidDel="00365FE2">
          <w:delText>Anchor Definition</w:delText>
        </w:r>
        <w:r w:rsidDel="00365FE2">
          <w:tab/>
        </w:r>
        <w:r w:rsidDel="00365FE2">
          <w:fldChar w:fldCharType="begin"/>
        </w:r>
        <w:r w:rsidDel="00365FE2">
          <w:delInstrText xml:space="preserve"> PAGEREF _Toc69269575 \h </w:delInstrText>
        </w:r>
        <w:r w:rsidDel="00365FE2">
          <w:fldChar w:fldCharType="separate"/>
        </w:r>
      </w:del>
      <w:ins w:id="1784" w:author="Thomas Stockhammer" w:date="2021-05-03T14:25:00Z">
        <w:r w:rsidR="00365FE2">
          <w:rPr>
            <w:b/>
            <w:bCs/>
            <w:lang w:val="en-US"/>
          </w:rPr>
          <w:t>Error! Bookmark not defined.</w:t>
        </w:r>
      </w:ins>
      <w:del w:id="1785" w:author="Thomas Stockhammer" w:date="2021-05-03T14:25:00Z">
        <w:r w:rsidDel="00365FE2">
          <w:delText>56</w:delText>
        </w:r>
        <w:r w:rsidDel="00365FE2">
          <w:fldChar w:fldCharType="end"/>
        </w:r>
      </w:del>
    </w:p>
    <w:p w14:paraId="7021DFDF" w14:textId="22E4113D" w:rsidR="00B86772" w:rsidDel="00365FE2" w:rsidRDefault="00B86772">
      <w:pPr>
        <w:pStyle w:val="TOC4"/>
        <w:rPr>
          <w:del w:id="1786" w:author="Thomas Stockhammer" w:date="2021-05-03T14:25:00Z"/>
          <w:rFonts w:asciiTheme="minorHAnsi" w:eastAsiaTheme="minorEastAsia" w:hAnsiTheme="minorHAnsi" w:cstheme="minorBidi"/>
          <w:sz w:val="22"/>
          <w:szCs w:val="22"/>
          <w:lang w:val="en-US"/>
        </w:rPr>
      </w:pPr>
      <w:del w:id="1787" w:author="Thomas Stockhammer" w:date="2021-05-03T14:25:00Z">
        <w:r w:rsidDel="00365FE2">
          <w:delText>6.5.8.1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_Toc69269576 \h </w:delInstrText>
        </w:r>
        <w:r w:rsidDel="00365FE2">
          <w:fldChar w:fldCharType="separate"/>
        </w:r>
      </w:del>
      <w:ins w:id="1788" w:author="Thomas Stockhammer" w:date="2021-05-03T14:25:00Z">
        <w:r w:rsidR="00365FE2">
          <w:rPr>
            <w:b/>
            <w:bCs/>
            <w:lang w:val="en-US"/>
          </w:rPr>
          <w:t>Error! Bookmark not defined.</w:t>
        </w:r>
      </w:ins>
      <w:del w:id="1789" w:author="Thomas Stockhammer" w:date="2021-05-03T14:25:00Z">
        <w:r w:rsidDel="00365FE2">
          <w:delText>56</w:delText>
        </w:r>
        <w:r w:rsidDel="00365FE2">
          <w:fldChar w:fldCharType="end"/>
        </w:r>
      </w:del>
    </w:p>
    <w:p w14:paraId="5E965DCE" w14:textId="49915A69" w:rsidR="00B86772" w:rsidDel="00365FE2" w:rsidRDefault="00B86772">
      <w:pPr>
        <w:pStyle w:val="TOC4"/>
        <w:rPr>
          <w:del w:id="1790" w:author="Thomas Stockhammer" w:date="2021-05-03T14:25:00Z"/>
          <w:rFonts w:asciiTheme="minorHAnsi" w:eastAsiaTheme="minorEastAsia" w:hAnsiTheme="minorHAnsi" w:cstheme="minorBidi"/>
          <w:sz w:val="22"/>
          <w:szCs w:val="22"/>
          <w:lang w:val="en-US"/>
        </w:rPr>
      </w:pPr>
      <w:del w:id="1791" w:author="Thomas Stockhammer" w:date="2021-05-03T14:25:00Z">
        <w:r w:rsidDel="00365FE2">
          <w:delText>6.5.8.2</w:delText>
        </w:r>
        <w:r w:rsidDel="00365FE2">
          <w:rPr>
            <w:rFonts w:asciiTheme="minorHAnsi" w:eastAsiaTheme="minorEastAsia" w:hAnsiTheme="minorHAnsi" w:cstheme="minorBidi"/>
            <w:sz w:val="22"/>
            <w:szCs w:val="22"/>
            <w:lang w:val="en-US"/>
          </w:rPr>
          <w:tab/>
        </w:r>
        <w:r w:rsidDel="00365FE2">
          <w:delText>H.264/AVC Anchors</w:delText>
        </w:r>
        <w:r w:rsidDel="00365FE2">
          <w:tab/>
        </w:r>
        <w:r w:rsidDel="00365FE2">
          <w:fldChar w:fldCharType="begin"/>
        </w:r>
        <w:r w:rsidDel="00365FE2">
          <w:delInstrText xml:space="preserve"> PAGEREF _Toc69269577 \h </w:delInstrText>
        </w:r>
        <w:r w:rsidDel="00365FE2">
          <w:fldChar w:fldCharType="separate"/>
        </w:r>
      </w:del>
      <w:ins w:id="1792" w:author="Thomas Stockhammer" w:date="2021-05-03T14:25:00Z">
        <w:r w:rsidR="00365FE2">
          <w:rPr>
            <w:b/>
            <w:bCs/>
            <w:lang w:val="en-US"/>
          </w:rPr>
          <w:t>Error! Bookmark not defined.</w:t>
        </w:r>
      </w:ins>
      <w:del w:id="1793" w:author="Thomas Stockhammer" w:date="2021-05-03T14:25:00Z">
        <w:r w:rsidDel="00365FE2">
          <w:delText>57</w:delText>
        </w:r>
        <w:r w:rsidDel="00365FE2">
          <w:fldChar w:fldCharType="end"/>
        </w:r>
      </w:del>
    </w:p>
    <w:p w14:paraId="499981F9" w14:textId="76138D6C" w:rsidR="00B86772" w:rsidDel="00365FE2" w:rsidRDefault="00B86772">
      <w:pPr>
        <w:pStyle w:val="TOC5"/>
        <w:rPr>
          <w:del w:id="1794" w:author="Thomas Stockhammer" w:date="2021-05-03T14:25:00Z"/>
          <w:rFonts w:asciiTheme="minorHAnsi" w:eastAsiaTheme="minorEastAsia" w:hAnsiTheme="minorHAnsi" w:cstheme="minorBidi"/>
          <w:sz w:val="22"/>
          <w:szCs w:val="22"/>
          <w:lang w:val="en-US"/>
        </w:rPr>
      </w:pPr>
      <w:del w:id="1795" w:author="Thomas Stockhammer" w:date="2021-05-03T14:25:00Z">
        <w:r w:rsidDel="00365FE2">
          <w:delText>6.5.8.2.1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_Toc69269578 \h </w:delInstrText>
        </w:r>
        <w:r w:rsidDel="00365FE2">
          <w:fldChar w:fldCharType="separate"/>
        </w:r>
      </w:del>
      <w:ins w:id="1796" w:author="Thomas Stockhammer" w:date="2021-05-03T14:25:00Z">
        <w:r w:rsidR="00365FE2">
          <w:rPr>
            <w:b/>
            <w:bCs/>
            <w:lang w:val="en-US"/>
          </w:rPr>
          <w:t>Error! Bookmark not defined.</w:t>
        </w:r>
      </w:ins>
      <w:del w:id="1797" w:author="Thomas Stockhammer" w:date="2021-05-03T14:25:00Z">
        <w:r w:rsidDel="00365FE2">
          <w:delText>57</w:delText>
        </w:r>
        <w:r w:rsidDel="00365FE2">
          <w:fldChar w:fldCharType="end"/>
        </w:r>
      </w:del>
    </w:p>
    <w:p w14:paraId="211C1B01" w14:textId="5936CFF3" w:rsidR="00B86772" w:rsidDel="00365FE2" w:rsidRDefault="00B86772">
      <w:pPr>
        <w:pStyle w:val="TOC5"/>
        <w:rPr>
          <w:del w:id="1798" w:author="Thomas Stockhammer" w:date="2021-05-03T14:25:00Z"/>
          <w:rFonts w:asciiTheme="minorHAnsi" w:eastAsiaTheme="minorEastAsia" w:hAnsiTheme="minorHAnsi" w:cstheme="minorBidi"/>
          <w:sz w:val="22"/>
          <w:szCs w:val="22"/>
          <w:lang w:val="en-US"/>
        </w:rPr>
      </w:pPr>
      <w:del w:id="1799" w:author="Thomas Stockhammer" w:date="2021-05-03T14:25:00Z">
        <w:r w:rsidDel="00365FE2">
          <w:delText>6.5.8.2.2</w:delText>
        </w:r>
        <w:r w:rsidDel="00365FE2">
          <w:rPr>
            <w:rFonts w:asciiTheme="minorHAnsi" w:eastAsiaTheme="minorEastAsia" w:hAnsiTheme="minorHAnsi" w:cstheme="minorBidi"/>
            <w:sz w:val="22"/>
            <w:szCs w:val="22"/>
            <w:lang w:val="en-US"/>
          </w:rPr>
          <w:tab/>
        </w:r>
        <w:r w:rsidDel="00365FE2">
          <w:delText>Common Parameters</w:delText>
        </w:r>
        <w:r w:rsidDel="00365FE2">
          <w:tab/>
        </w:r>
        <w:r w:rsidDel="00365FE2">
          <w:fldChar w:fldCharType="begin"/>
        </w:r>
        <w:r w:rsidDel="00365FE2">
          <w:delInstrText xml:space="preserve"> PAGEREF _Toc69269579 \h </w:delInstrText>
        </w:r>
        <w:r w:rsidDel="00365FE2">
          <w:fldChar w:fldCharType="separate"/>
        </w:r>
      </w:del>
      <w:ins w:id="1800" w:author="Thomas Stockhammer" w:date="2021-05-03T14:25:00Z">
        <w:r w:rsidR="00365FE2">
          <w:rPr>
            <w:b/>
            <w:bCs/>
            <w:lang w:val="en-US"/>
          </w:rPr>
          <w:t>Error! Bookmark not defined.</w:t>
        </w:r>
      </w:ins>
      <w:del w:id="1801" w:author="Thomas Stockhammer" w:date="2021-05-03T14:25:00Z">
        <w:r w:rsidDel="00365FE2">
          <w:delText>57</w:delText>
        </w:r>
        <w:r w:rsidDel="00365FE2">
          <w:fldChar w:fldCharType="end"/>
        </w:r>
      </w:del>
    </w:p>
    <w:p w14:paraId="4E44BE45" w14:textId="6431FCD1" w:rsidR="00B86772" w:rsidDel="00365FE2" w:rsidRDefault="00B86772">
      <w:pPr>
        <w:pStyle w:val="TOC5"/>
        <w:rPr>
          <w:del w:id="1802" w:author="Thomas Stockhammer" w:date="2021-05-03T14:25:00Z"/>
          <w:rFonts w:asciiTheme="minorHAnsi" w:eastAsiaTheme="minorEastAsia" w:hAnsiTheme="minorHAnsi" w:cstheme="minorBidi"/>
          <w:sz w:val="22"/>
          <w:szCs w:val="22"/>
          <w:lang w:val="en-US"/>
        </w:rPr>
      </w:pPr>
      <w:del w:id="1803" w:author="Thomas Stockhammer" w:date="2021-05-03T14:25:00Z">
        <w:r w:rsidDel="00365FE2">
          <w:delText>6.5.8.2.3</w:delText>
        </w:r>
        <w:r w:rsidDel="00365FE2">
          <w:rPr>
            <w:rFonts w:asciiTheme="minorHAnsi" w:eastAsiaTheme="minorEastAsia" w:hAnsiTheme="minorHAnsi" w:cstheme="minorBidi"/>
            <w:sz w:val="22"/>
            <w:szCs w:val="22"/>
            <w:lang w:val="en-US"/>
          </w:rPr>
          <w:tab/>
        </w:r>
        <w:r w:rsidDel="00365FE2">
          <w:delText>S4-JM-01: FullHD, no Intra</w:delText>
        </w:r>
        <w:r w:rsidDel="00365FE2">
          <w:tab/>
        </w:r>
        <w:r w:rsidDel="00365FE2">
          <w:fldChar w:fldCharType="begin"/>
        </w:r>
        <w:r w:rsidDel="00365FE2">
          <w:delInstrText xml:space="preserve"> PAGEREF _Toc69269580 \h </w:delInstrText>
        </w:r>
        <w:r w:rsidDel="00365FE2">
          <w:fldChar w:fldCharType="separate"/>
        </w:r>
      </w:del>
      <w:ins w:id="1804" w:author="Thomas Stockhammer" w:date="2021-05-03T14:25:00Z">
        <w:r w:rsidR="00365FE2">
          <w:rPr>
            <w:b/>
            <w:bCs/>
            <w:lang w:val="en-US"/>
          </w:rPr>
          <w:t>Error! Bookmark not defined.</w:t>
        </w:r>
      </w:ins>
      <w:del w:id="1805" w:author="Thomas Stockhammer" w:date="2021-05-03T14:25:00Z">
        <w:r w:rsidDel="00365FE2">
          <w:delText>57</w:delText>
        </w:r>
        <w:r w:rsidDel="00365FE2">
          <w:fldChar w:fldCharType="end"/>
        </w:r>
      </w:del>
    </w:p>
    <w:p w14:paraId="3E442CCA" w14:textId="4EE6E5AE" w:rsidR="00B86772" w:rsidDel="00365FE2" w:rsidRDefault="00B86772">
      <w:pPr>
        <w:pStyle w:val="TOC5"/>
        <w:rPr>
          <w:del w:id="1806" w:author="Thomas Stockhammer" w:date="2021-05-03T14:25:00Z"/>
          <w:rFonts w:asciiTheme="minorHAnsi" w:eastAsiaTheme="minorEastAsia" w:hAnsiTheme="minorHAnsi" w:cstheme="minorBidi"/>
          <w:sz w:val="22"/>
          <w:szCs w:val="22"/>
          <w:lang w:val="en-US"/>
        </w:rPr>
      </w:pPr>
      <w:del w:id="1807" w:author="Thomas Stockhammer" w:date="2021-05-03T14:25:00Z">
        <w:r w:rsidDel="00365FE2">
          <w:delText>6.5.8.2.3</w:delText>
        </w:r>
        <w:r w:rsidDel="00365FE2">
          <w:rPr>
            <w:rFonts w:asciiTheme="minorHAnsi" w:eastAsiaTheme="minorEastAsia" w:hAnsiTheme="minorHAnsi" w:cstheme="minorBidi"/>
            <w:sz w:val="22"/>
            <w:szCs w:val="22"/>
            <w:lang w:val="en-US"/>
          </w:rPr>
          <w:tab/>
        </w:r>
        <w:r w:rsidDel="00365FE2">
          <w:delText>S4-JM-02: 4K, no Intra</w:delText>
        </w:r>
        <w:r w:rsidDel="00365FE2">
          <w:tab/>
        </w:r>
        <w:r w:rsidDel="00365FE2">
          <w:fldChar w:fldCharType="begin"/>
        </w:r>
        <w:r w:rsidDel="00365FE2">
          <w:delInstrText xml:space="preserve"> PAGEREF _Toc69269581 \h </w:delInstrText>
        </w:r>
        <w:r w:rsidDel="00365FE2">
          <w:fldChar w:fldCharType="separate"/>
        </w:r>
      </w:del>
      <w:ins w:id="1808" w:author="Thomas Stockhammer" w:date="2021-05-03T14:25:00Z">
        <w:r w:rsidR="00365FE2">
          <w:rPr>
            <w:b/>
            <w:bCs/>
            <w:lang w:val="en-US"/>
          </w:rPr>
          <w:t>Error! Bookmark not defined.</w:t>
        </w:r>
      </w:ins>
      <w:del w:id="1809" w:author="Thomas Stockhammer" w:date="2021-05-03T14:25:00Z">
        <w:r w:rsidDel="00365FE2">
          <w:delText>58</w:delText>
        </w:r>
        <w:r w:rsidDel="00365FE2">
          <w:fldChar w:fldCharType="end"/>
        </w:r>
      </w:del>
    </w:p>
    <w:p w14:paraId="58772569" w14:textId="00F38C03" w:rsidR="00B86772" w:rsidDel="00365FE2" w:rsidRDefault="00B86772">
      <w:pPr>
        <w:pStyle w:val="TOC5"/>
        <w:rPr>
          <w:del w:id="1810" w:author="Thomas Stockhammer" w:date="2021-05-03T14:25:00Z"/>
          <w:rFonts w:asciiTheme="minorHAnsi" w:eastAsiaTheme="minorEastAsia" w:hAnsiTheme="minorHAnsi" w:cstheme="minorBidi"/>
          <w:sz w:val="22"/>
          <w:szCs w:val="22"/>
          <w:lang w:val="en-US"/>
        </w:rPr>
      </w:pPr>
      <w:del w:id="1811" w:author="Thomas Stockhammer" w:date="2021-05-03T14:25:00Z">
        <w:r w:rsidDel="00365FE2">
          <w:delText>6.5.8.2.4</w:delText>
        </w:r>
        <w:r w:rsidDel="00365FE2">
          <w:rPr>
            <w:rFonts w:asciiTheme="minorHAnsi" w:eastAsiaTheme="minorEastAsia" w:hAnsiTheme="minorHAnsi" w:cstheme="minorBidi"/>
            <w:sz w:val="22"/>
            <w:szCs w:val="22"/>
            <w:lang w:val="en-US"/>
          </w:rPr>
          <w:tab/>
        </w:r>
        <w:r w:rsidDel="00365FE2">
          <w:delText>S4-JM-03: FullHD, Intra 1 sec</w:delText>
        </w:r>
        <w:r w:rsidDel="00365FE2">
          <w:tab/>
        </w:r>
        <w:r w:rsidDel="00365FE2">
          <w:fldChar w:fldCharType="begin"/>
        </w:r>
        <w:r w:rsidDel="00365FE2">
          <w:delInstrText xml:space="preserve"> PAGEREF _Toc69269582 \h </w:delInstrText>
        </w:r>
        <w:r w:rsidDel="00365FE2">
          <w:fldChar w:fldCharType="separate"/>
        </w:r>
      </w:del>
      <w:ins w:id="1812" w:author="Thomas Stockhammer" w:date="2021-05-03T14:25:00Z">
        <w:r w:rsidR="00365FE2">
          <w:rPr>
            <w:b/>
            <w:bCs/>
            <w:lang w:val="en-US"/>
          </w:rPr>
          <w:t>Error! Bookmark not defined.</w:t>
        </w:r>
      </w:ins>
      <w:del w:id="1813" w:author="Thomas Stockhammer" w:date="2021-05-03T14:25:00Z">
        <w:r w:rsidDel="00365FE2">
          <w:delText>58</w:delText>
        </w:r>
        <w:r w:rsidDel="00365FE2">
          <w:fldChar w:fldCharType="end"/>
        </w:r>
      </w:del>
    </w:p>
    <w:p w14:paraId="6DE319CA" w14:textId="5CA5C9C9" w:rsidR="00B86772" w:rsidDel="00365FE2" w:rsidRDefault="00B86772">
      <w:pPr>
        <w:pStyle w:val="TOC5"/>
        <w:rPr>
          <w:del w:id="1814" w:author="Thomas Stockhammer" w:date="2021-05-03T14:25:00Z"/>
          <w:rFonts w:asciiTheme="minorHAnsi" w:eastAsiaTheme="minorEastAsia" w:hAnsiTheme="minorHAnsi" w:cstheme="minorBidi"/>
          <w:sz w:val="22"/>
          <w:szCs w:val="22"/>
          <w:lang w:val="en-US"/>
        </w:rPr>
      </w:pPr>
      <w:del w:id="1815" w:author="Thomas Stockhammer" w:date="2021-05-03T14:25:00Z">
        <w:r w:rsidDel="00365FE2">
          <w:delText>6.5.8.2.5</w:delText>
        </w:r>
        <w:r w:rsidDel="00365FE2">
          <w:rPr>
            <w:rFonts w:asciiTheme="minorHAnsi" w:eastAsiaTheme="minorEastAsia" w:hAnsiTheme="minorHAnsi" w:cstheme="minorBidi"/>
            <w:sz w:val="22"/>
            <w:szCs w:val="22"/>
            <w:lang w:val="en-US"/>
          </w:rPr>
          <w:tab/>
        </w:r>
        <w:r w:rsidDel="00365FE2">
          <w:delText>S4-JM-04: FullHD, Intra 1 sec</w:delText>
        </w:r>
        <w:r w:rsidDel="00365FE2">
          <w:tab/>
        </w:r>
        <w:r w:rsidDel="00365FE2">
          <w:fldChar w:fldCharType="begin"/>
        </w:r>
        <w:r w:rsidDel="00365FE2">
          <w:delInstrText xml:space="preserve"> PAGEREF _Toc69269583 \h </w:delInstrText>
        </w:r>
        <w:r w:rsidDel="00365FE2">
          <w:fldChar w:fldCharType="separate"/>
        </w:r>
      </w:del>
      <w:ins w:id="1816" w:author="Thomas Stockhammer" w:date="2021-05-03T14:25:00Z">
        <w:r w:rsidR="00365FE2">
          <w:rPr>
            <w:b/>
            <w:bCs/>
            <w:lang w:val="en-US"/>
          </w:rPr>
          <w:t>Error! Bookmark not defined.</w:t>
        </w:r>
      </w:ins>
      <w:del w:id="1817" w:author="Thomas Stockhammer" w:date="2021-05-03T14:25:00Z">
        <w:r w:rsidDel="00365FE2">
          <w:delText>58</w:delText>
        </w:r>
        <w:r w:rsidDel="00365FE2">
          <w:fldChar w:fldCharType="end"/>
        </w:r>
      </w:del>
    </w:p>
    <w:p w14:paraId="3C6142C2" w14:textId="7A80E2F3" w:rsidR="00B86772" w:rsidDel="00365FE2" w:rsidRDefault="00B86772">
      <w:pPr>
        <w:pStyle w:val="TOC4"/>
        <w:rPr>
          <w:del w:id="1818" w:author="Thomas Stockhammer" w:date="2021-05-03T14:25:00Z"/>
          <w:rFonts w:asciiTheme="minorHAnsi" w:eastAsiaTheme="minorEastAsia" w:hAnsiTheme="minorHAnsi" w:cstheme="minorBidi"/>
          <w:sz w:val="22"/>
          <w:szCs w:val="22"/>
          <w:lang w:val="en-US"/>
        </w:rPr>
      </w:pPr>
      <w:del w:id="1819" w:author="Thomas Stockhammer" w:date="2021-05-03T14:25:00Z">
        <w:r w:rsidDel="00365FE2">
          <w:delText>6.5.8.3</w:delText>
        </w:r>
        <w:r w:rsidDel="00365FE2">
          <w:rPr>
            <w:rFonts w:asciiTheme="minorHAnsi" w:eastAsiaTheme="minorEastAsia" w:hAnsiTheme="minorHAnsi" w:cstheme="minorBidi"/>
            <w:sz w:val="22"/>
            <w:szCs w:val="22"/>
            <w:lang w:val="en-US"/>
          </w:rPr>
          <w:tab/>
        </w:r>
        <w:r w:rsidDel="00365FE2">
          <w:delText>H.265/HEVC Anchors</w:delText>
        </w:r>
        <w:r w:rsidDel="00365FE2">
          <w:tab/>
        </w:r>
        <w:r w:rsidDel="00365FE2">
          <w:fldChar w:fldCharType="begin"/>
        </w:r>
        <w:r w:rsidDel="00365FE2">
          <w:delInstrText xml:space="preserve"> PAGEREF _Toc69269584 \h </w:delInstrText>
        </w:r>
        <w:r w:rsidDel="00365FE2">
          <w:fldChar w:fldCharType="separate"/>
        </w:r>
      </w:del>
      <w:ins w:id="1820" w:author="Thomas Stockhammer" w:date="2021-05-03T14:25:00Z">
        <w:r w:rsidR="00365FE2">
          <w:rPr>
            <w:b/>
            <w:bCs/>
            <w:lang w:val="en-US"/>
          </w:rPr>
          <w:t>Error! Bookmark not defined.</w:t>
        </w:r>
      </w:ins>
      <w:del w:id="1821" w:author="Thomas Stockhammer" w:date="2021-05-03T14:25:00Z">
        <w:r w:rsidDel="00365FE2">
          <w:delText>58</w:delText>
        </w:r>
        <w:r w:rsidDel="00365FE2">
          <w:fldChar w:fldCharType="end"/>
        </w:r>
      </w:del>
    </w:p>
    <w:p w14:paraId="7A4AE75D" w14:textId="5DAFD0AE" w:rsidR="00B86772" w:rsidDel="00365FE2" w:rsidRDefault="00B86772">
      <w:pPr>
        <w:pStyle w:val="TOC5"/>
        <w:rPr>
          <w:del w:id="1822" w:author="Thomas Stockhammer" w:date="2021-05-03T14:25:00Z"/>
          <w:rFonts w:asciiTheme="minorHAnsi" w:eastAsiaTheme="minorEastAsia" w:hAnsiTheme="minorHAnsi" w:cstheme="minorBidi"/>
          <w:sz w:val="22"/>
          <w:szCs w:val="22"/>
          <w:lang w:val="en-US"/>
        </w:rPr>
      </w:pPr>
      <w:del w:id="1823" w:author="Thomas Stockhammer" w:date="2021-05-03T14:25:00Z">
        <w:r w:rsidDel="00365FE2">
          <w:delText>6.5.8.3.1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_Toc69269585 \h </w:delInstrText>
        </w:r>
        <w:r w:rsidDel="00365FE2">
          <w:fldChar w:fldCharType="separate"/>
        </w:r>
      </w:del>
      <w:ins w:id="1824" w:author="Thomas Stockhammer" w:date="2021-05-03T14:25:00Z">
        <w:r w:rsidR="00365FE2">
          <w:rPr>
            <w:b/>
            <w:bCs/>
            <w:lang w:val="en-US"/>
          </w:rPr>
          <w:t>Error! Bookmark not defined.</w:t>
        </w:r>
      </w:ins>
      <w:del w:id="1825" w:author="Thomas Stockhammer" w:date="2021-05-03T14:25:00Z">
        <w:r w:rsidDel="00365FE2">
          <w:delText>58</w:delText>
        </w:r>
        <w:r w:rsidDel="00365FE2">
          <w:fldChar w:fldCharType="end"/>
        </w:r>
      </w:del>
    </w:p>
    <w:p w14:paraId="269AC14A" w14:textId="578169F0" w:rsidR="00B86772" w:rsidDel="00365FE2" w:rsidRDefault="00B86772">
      <w:pPr>
        <w:pStyle w:val="TOC5"/>
        <w:rPr>
          <w:del w:id="1826" w:author="Thomas Stockhammer" w:date="2021-05-03T14:25:00Z"/>
          <w:rFonts w:asciiTheme="minorHAnsi" w:eastAsiaTheme="minorEastAsia" w:hAnsiTheme="minorHAnsi" w:cstheme="minorBidi"/>
          <w:sz w:val="22"/>
          <w:szCs w:val="22"/>
          <w:lang w:val="en-US"/>
        </w:rPr>
      </w:pPr>
      <w:del w:id="1827" w:author="Thomas Stockhammer" w:date="2021-05-03T14:25:00Z">
        <w:r w:rsidDel="00365FE2">
          <w:delText>6.5.8.3.2</w:delText>
        </w:r>
        <w:r w:rsidDel="00365FE2">
          <w:rPr>
            <w:rFonts w:asciiTheme="minorHAnsi" w:eastAsiaTheme="minorEastAsia" w:hAnsiTheme="minorHAnsi" w:cstheme="minorBidi"/>
            <w:sz w:val="22"/>
            <w:szCs w:val="22"/>
            <w:lang w:val="en-US"/>
          </w:rPr>
          <w:tab/>
        </w:r>
        <w:r w:rsidDel="00365FE2">
          <w:delText>Common Parameters</w:delText>
        </w:r>
        <w:r w:rsidDel="00365FE2">
          <w:tab/>
        </w:r>
        <w:r w:rsidDel="00365FE2">
          <w:fldChar w:fldCharType="begin"/>
        </w:r>
        <w:r w:rsidDel="00365FE2">
          <w:delInstrText xml:space="preserve"> PAGEREF _Toc69269586 \h </w:delInstrText>
        </w:r>
        <w:r w:rsidDel="00365FE2">
          <w:fldChar w:fldCharType="separate"/>
        </w:r>
      </w:del>
      <w:ins w:id="1828" w:author="Thomas Stockhammer" w:date="2021-05-03T14:25:00Z">
        <w:r w:rsidR="00365FE2">
          <w:rPr>
            <w:b/>
            <w:bCs/>
            <w:lang w:val="en-US"/>
          </w:rPr>
          <w:t>Error! Bookmark not defined.</w:t>
        </w:r>
      </w:ins>
      <w:del w:id="1829" w:author="Thomas Stockhammer" w:date="2021-05-03T14:25:00Z">
        <w:r w:rsidDel="00365FE2">
          <w:delText>59</w:delText>
        </w:r>
        <w:r w:rsidDel="00365FE2">
          <w:fldChar w:fldCharType="end"/>
        </w:r>
      </w:del>
    </w:p>
    <w:p w14:paraId="19F5F9F2" w14:textId="507DD68B" w:rsidR="00B86772" w:rsidDel="00365FE2" w:rsidRDefault="00B86772">
      <w:pPr>
        <w:pStyle w:val="TOC5"/>
        <w:rPr>
          <w:del w:id="1830" w:author="Thomas Stockhammer" w:date="2021-05-03T14:25:00Z"/>
          <w:rFonts w:asciiTheme="minorHAnsi" w:eastAsiaTheme="minorEastAsia" w:hAnsiTheme="minorHAnsi" w:cstheme="minorBidi"/>
          <w:sz w:val="22"/>
          <w:szCs w:val="22"/>
          <w:lang w:val="en-US"/>
        </w:rPr>
      </w:pPr>
      <w:del w:id="1831" w:author="Thomas Stockhammer" w:date="2021-05-03T14:25:00Z">
        <w:r w:rsidDel="00365FE2">
          <w:delText>6.5.8.3.3</w:delText>
        </w:r>
        <w:r w:rsidDel="00365FE2">
          <w:rPr>
            <w:rFonts w:asciiTheme="minorHAnsi" w:eastAsiaTheme="minorEastAsia" w:hAnsiTheme="minorHAnsi" w:cstheme="minorBidi"/>
            <w:sz w:val="22"/>
            <w:szCs w:val="22"/>
            <w:lang w:val="en-US"/>
          </w:rPr>
          <w:tab/>
        </w:r>
        <w:r w:rsidDel="00365FE2">
          <w:delText>S4-JM-01: FullHD, no Intra</w:delText>
        </w:r>
        <w:r w:rsidDel="00365FE2">
          <w:tab/>
        </w:r>
        <w:r w:rsidDel="00365FE2">
          <w:fldChar w:fldCharType="begin"/>
        </w:r>
        <w:r w:rsidDel="00365FE2">
          <w:delInstrText xml:space="preserve"> PAGEREF _Toc69269587 \h </w:delInstrText>
        </w:r>
        <w:r w:rsidDel="00365FE2">
          <w:fldChar w:fldCharType="separate"/>
        </w:r>
      </w:del>
      <w:ins w:id="1832" w:author="Thomas Stockhammer" w:date="2021-05-03T14:25:00Z">
        <w:r w:rsidR="00365FE2">
          <w:rPr>
            <w:b/>
            <w:bCs/>
            <w:lang w:val="en-US"/>
          </w:rPr>
          <w:t>Error! Bookmark not defined.</w:t>
        </w:r>
      </w:ins>
      <w:del w:id="1833" w:author="Thomas Stockhammer" w:date="2021-05-03T14:25:00Z">
        <w:r w:rsidDel="00365FE2">
          <w:delText>59</w:delText>
        </w:r>
        <w:r w:rsidDel="00365FE2">
          <w:fldChar w:fldCharType="end"/>
        </w:r>
      </w:del>
    </w:p>
    <w:p w14:paraId="0C826606" w14:textId="7A4FBD38" w:rsidR="00B86772" w:rsidDel="00365FE2" w:rsidRDefault="00B86772">
      <w:pPr>
        <w:pStyle w:val="TOC5"/>
        <w:rPr>
          <w:del w:id="1834" w:author="Thomas Stockhammer" w:date="2021-05-03T14:25:00Z"/>
          <w:rFonts w:asciiTheme="minorHAnsi" w:eastAsiaTheme="minorEastAsia" w:hAnsiTheme="minorHAnsi" w:cstheme="minorBidi"/>
          <w:sz w:val="22"/>
          <w:szCs w:val="22"/>
          <w:lang w:val="en-US"/>
        </w:rPr>
      </w:pPr>
      <w:del w:id="1835" w:author="Thomas Stockhammer" w:date="2021-05-03T14:25:00Z">
        <w:r w:rsidDel="00365FE2">
          <w:delText>6.5.8.3.3</w:delText>
        </w:r>
        <w:r w:rsidDel="00365FE2">
          <w:rPr>
            <w:rFonts w:asciiTheme="minorHAnsi" w:eastAsiaTheme="minorEastAsia" w:hAnsiTheme="minorHAnsi" w:cstheme="minorBidi"/>
            <w:sz w:val="22"/>
            <w:szCs w:val="22"/>
            <w:lang w:val="en-US"/>
          </w:rPr>
          <w:tab/>
        </w:r>
        <w:r w:rsidDel="00365FE2">
          <w:delText>S4-JM-02: 4K, no Intra</w:delText>
        </w:r>
        <w:r w:rsidDel="00365FE2">
          <w:tab/>
        </w:r>
        <w:r w:rsidDel="00365FE2">
          <w:fldChar w:fldCharType="begin"/>
        </w:r>
        <w:r w:rsidDel="00365FE2">
          <w:delInstrText xml:space="preserve"> PAGEREF _Toc69269588 \h </w:delInstrText>
        </w:r>
        <w:r w:rsidDel="00365FE2">
          <w:fldChar w:fldCharType="separate"/>
        </w:r>
      </w:del>
      <w:ins w:id="1836" w:author="Thomas Stockhammer" w:date="2021-05-03T14:25:00Z">
        <w:r w:rsidR="00365FE2">
          <w:rPr>
            <w:b/>
            <w:bCs/>
            <w:lang w:val="en-US"/>
          </w:rPr>
          <w:t>Error! Bookmark not defined.</w:t>
        </w:r>
      </w:ins>
      <w:del w:id="1837" w:author="Thomas Stockhammer" w:date="2021-05-03T14:25:00Z">
        <w:r w:rsidDel="00365FE2">
          <w:delText>59</w:delText>
        </w:r>
        <w:r w:rsidDel="00365FE2">
          <w:fldChar w:fldCharType="end"/>
        </w:r>
      </w:del>
    </w:p>
    <w:p w14:paraId="0190B4FF" w14:textId="7C0044CF" w:rsidR="00B86772" w:rsidDel="00365FE2" w:rsidRDefault="00B86772">
      <w:pPr>
        <w:pStyle w:val="TOC5"/>
        <w:rPr>
          <w:del w:id="1838" w:author="Thomas Stockhammer" w:date="2021-05-03T14:25:00Z"/>
          <w:rFonts w:asciiTheme="minorHAnsi" w:eastAsiaTheme="minorEastAsia" w:hAnsiTheme="minorHAnsi" w:cstheme="minorBidi"/>
          <w:sz w:val="22"/>
          <w:szCs w:val="22"/>
          <w:lang w:val="en-US"/>
        </w:rPr>
      </w:pPr>
      <w:del w:id="1839" w:author="Thomas Stockhammer" w:date="2021-05-03T14:25:00Z">
        <w:r w:rsidDel="00365FE2">
          <w:delText>6.5.8.3.3</w:delText>
        </w:r>
        <w:r w:rsidDel="00365FE2">
          <w:rPr>
            <w:rFonts w:asciiTheme="minorHAnsi" w:eastAsiaTheme="minorEastAsia" w:hAnsiTheme="minorHAnsi" w:cstheme="minorBidi"/>
            <w:sz w:val="22"/>
            <w:szCs w:val="22"/>
            <w:lang w:val="en-US"/>
          </w:rPr>
          <w:tab/>
        </w:r>
        <w:r w:rsidDel="00365FE2">
          <w:delText>S4-HM-03: FullHD, Intra 1 sec</w:delText>
        </w:r>
        <w:r w:rsidDel="00365FE2">
          <w:tab/>
        </w:r>
        <w:r w:rsidDel="00365FE2">
          <w:fldChar w:fldCharType="begin"/>
        </w:r>
        <w:r w:rsidDel="00365FE2">
          <w:delInstrText xml:space="preserve"> PAGEREF _Toc69269589 \h </w:delInstrText>
        </w:r>
        <w:r w:rsidDel="00365FE2">
          <w:fldChar w:fldCharType="separate"/>
        </w:r>
      </w:del>
      <w:ins w:id="1840" w:author="Thomas Stockhammer" w:date="2021-05-03T14:25:00Z">
        <w:r w:rsidR="00365FE2">
          <w:rPr>
            <w:b/>
            <w:bCs/>
            <w:lang w:val="en-US"/>
          </w:rPr>
          <w:t>Error! Bookmark not defined.</w:t>
        </w:r>
      </w:ins>
      <w:del w:id="1841" w:author="Thomas Stockhammer" w:date="2021-05-03T14:25:00Z">
        <w:r w:rsidDel="00365FE2">
          <w:delText>60</w:delText>
        </w:r>
        <w:r w:rsidDel="00365FE2">
          <w:fldChar w:fldCharType="end"/>
        </w:r>
      </w:del>
    </w:p>
    <w:p w14:paraId="277C52AF" w14:textId="011D89A6" w:rsidR="00B86772" w:rsidDel="00365FE2" w:rsidRDefault="00B86772">
      <w:pPr>
        <w:pStyle w:val="TOC5"/>
        <w:rPr>
          <w:del w:id="1842" w:author="Thomas Stockhammer" w:date="2021-05-03T14:25:00Z"/>
          <w:rFonts w:asciiTheme="minorHAnsi" w:eastAsiaTheme="minorEastAsia" w:hAnsiTheme="minorHAnsi" w:cstheme="minorBidi"/>
          <w:sz w:val="22"/>
          <w:szCs w:val="22"/>
          <w:lang w:val="en-US"/>
        </w:rPr>
      </w:pPr>
      <w:del w:id="1843" w:author="Thomas Stockhammer" w:date="2021-05-03T14:25:00Z">
        <w:r w:rsidDel="00365FE2">
          <w:delText>6.5.8.3.3</w:delText>
        </w:r>
        <w:r w:rsidDel="00365FE2">
          <w:rPr>
            <w:rFonts w:asciiTheme="minorHAnsi" w:eastAsiaTheme="minorEastAsia" w:hAnsiTheme="minorHAnsi" w:cstheme="minorBidi"/>
            <w:sz w:val="22"/>
            <w:szCs w:val="22"/>
            <w:lang w:val="en-US"/>
          </w:rPr>
          <w:tab/>
        </w:r>
        <w:r w:rsidDel="00365FE2">
          <w:delText>S4-HM-04: FullHD, Intra 1 sec</w:delText>
        </w:r>
        <w:r w:rsidDel="00365FE2">
          <w:tab/>
        </w:r>
        <w:r w:rsidDel="00365FE2">
          <w:fldChar w:fldCharType="begin"/>
        </w:r>
        <w:r w:rsidDel="00365FE2">
          <w:delInstrText xml:space="preserve"> PAGEREF _Toc69269590 \h </w:delInstrText>
        </w:r>
        <w:r w:rsidDel="00365FE2">
          <w:fldChar w:fldCharType="separate"/>
        </w:r>
      </w:del>
      <w:ins w:id="1844" w:author="Thomas Stockhammer" w:date="2021-05-03T14:25:00Z">
        <w:r w:rsidR="00365FE2">
          <w:rPr>
            <w:b/>
            <w:bCs/>
            <w:lang w:val="en-US"/>
          </w:rPr>
          <w:t>Error! Bookmark not defined.</w:t>
        </w:r>
      </w:ins>
      <w:del w:id="1845" w:author="Thomas Stockhammer" w:date="2021-05-03T14:25:00Z">
        <w:r w:rsidDel="00365FE2">
          <w:delText>60</w:delText>
        </w:r>
        <w:r w:rsidDel="00365FE2">
          <w:fldChar w:fldCharType="end"/>
        </w:r>
      </w:del>
    </w:p>
    <w:p w14:paraId="677CD851" w14:textId="3E0D607C" w:rsidR="00B86772" w:rsidDel="00365FE2" w:rsidRDefault="00B86772">
      <w:pPr>
        <w:pStyle w:val="TOC3"/>
        <w:rPr>
          <w:del w:id="1846" w:author="Thomas Stockhammer" w:date="2021-05-03T14:25:00Z"/>
          <w:rFonts w:asciiTheme="minorHAnsi" w:eastAsiaTheme="minorEastAsia" w:hAnsiTheme="minorHAnsi" w:cstheme="minorBidi"/>
          <w:sz w:val="22"/>
          <w:szCs w:val="22"/>
          <w:lang w:val="en-US"/>
        </w:rPr>
      </w:pPr>
      <w:del w:id="1847" w:author="Thomas Stockhammer" w:date="2021-05-03T14:25:00Z">
        <w:r w:rsidDel="00365FE2">
          <w:delText>6.5.9</w:delText>
        </w:r>
        <w:r w:rsidDel="00365FE2">
          <w:rPr>
            <w:rFonts w:asciiTheme="minorHAnsi" w:eastAsiaTheme="minorEastAsia" w:hAnsiTheme="minorHAnsi" w:cstheme="minorBidi"/>
            <w:sz w:val="22"/>
            <w:szCs w:val="22"/>
            <w:lang w:val="en-US"/>
          </w:rPr>
          <w:tab/>
        </w:r>
        <w:r w:rsidDel="00365FE2">
          <w:delText>Anchor Results</w:delText>
        </w:r>
        <w:r w:rsidDel="00365FE2">
          <w:tab/>
        </w:r>
        <w:r w:rsidDel="00365FE2">
          <w:fldChar w:fldCharType="begin"/>
        </w:r>
        <w:r w:rsidDel="00365FE2">
          <w:delInstrText xml:space="preserve"> PAGEREF _Toc69269591 \h </w:delInstrText>
        </w:r>
        <w:r w:rsidDel="00365FE2">
          <w:fldChar w:fldCharType="separate"/>
        </w:r>
      </w:del>
      <w:ins w:id="1848" w:author="Thomas Stockhammer" w:date="2021-05-03T14:25:00Z">
        <w:r w:rsidR="00365FE2">
          <w:rPr>
            <w:b/>
            <w:bCs/>
            <w:lang w:val="en-US"/>
          </w:rPr>
          <w:t>Error! Bookmark not defined.</w:t>
        </w:r>
      </w:ins>
      <w:del w:id="1849" w:author="Thomas Stockhammer" w:date="2021-05-03T14:25:00Z">
        <w:r w:rsidDel="00365FE2">
          <w:delText>60</w:delText>
        </w:r>
        <w:r w:rsidDel="00365FE2">
          <w:fldChar w:fldCharType="end"/>
        </w:r>
      </w:del>
    </w:p>
    <w:p w14:paraId="3B83917A" w14:textId="4BE6F82B" w:rsidR="00B86772" w:rsidDel="00365FE2" w:rsidRDefault="00B86772">
      <w:pPr>
        <w:pStyle w:val="TOC3"/>
        <w:rPr>
          <w:del w:id="1850" w:author="Thomas Stockhammer" w:date="2021-05-03T14:25:00Z"/>
          <w:rFonts w:asciiTheme="minorHAnsi" w:eastAsiaTheme="minorEastAsia" w:hAnsiTheme="minorHAnsi" w:cstheme="minorBidi"/>
          <w:sz w:val="22"/>
          <w:szCs w:val="22"/>
          <w:lang w:val="en-US"/>
        </w:rPr>
      </w:pPr>
      <w:del w:id="1851" w:author="Thomas Stockhammer" w:date="2021-05-03T14:25:00Z">
        <w:r w:rsidDel="00365FE2">
          <w:delText>6.5.10</w:delText>
        </w:r>
        <w:r w:rsidDel="00365FE2">
          <w:rPr>
            <w:rFonts w:asciiTheme="minorHAnsi" w:eastAsiaTheme="minorEastAsia" w:hAnsiTheme="minorHAnsi" w:cstheme="minorBidi"/>
            <w:sz w:val="22"/>
            <w:szCs w:val="22"/>
            <w:lang w:val="en-US"/>
          </w:rPr>
          <w:tab/>
        </w:r>
        <w:r w:rsidDel="00365FE2">
          <w:delText>Additional Information and Performance Data</w:delText>
        </w:r>
        <w:r w:rsidDel="00365FE2">
          <w:tab/>
        </w:r>
        <w:r w:rsidDel="00365FE2">
          <w:fldChar w:fldCharType="begin"/>
        </w:r>
        <w:r w:rsidDel="00365FE2">
          <w:delInstrText xml:space="preserve"> PAGEREF _Toc69269592 \h </w:delInstrText>
        </w:r>
        <w:r w:rsidDel="00365FE2">
          <w:fldChar w:fldCharType="separate"/>
        </w:r>
      </w:del>
      <w:ins w:id="1852" w:author="Thomas Stockhammer" w:date="2021-05-03T14:25:00Z">
        <w:r w:rsidR="00365FE2">
          <w:rPr>
            <w:b/>
            <w:bCs/>
            <w:lang w:val="en-US"/>
          </w:rPr>
          <w:t>Error! Bookmark not defined.</w:t>
        </w:r>
      </w:ins>
      <w:del w:id="1853" w:author="Thomas Stockhammer" w:date="2021-05-03T14:25:00Z">
        <w:r w:rsidDel="00365FE2">
          <w:delText>60</w:delText>
        </w:r>
        <w:r w:rsidDel="00365FE2">
          <w:fldChar w:fldCharType="end"/>
        </w:r>
      </w:del>
    </w:p>
    <w:p w14:paraId="4170C2A6" w14:textId="0BDE19DE" w:rsidR="00B86772" w:rsidDel="00365FE2" w:rsidRDefault="00B86772">
      <w:pPr>
        <w:pStyle w:val="TOC2"/>
        <w:rPr>
          <w:del w:id="1854" w:author="Thomas Stockhammer" w:date="2021-05-03T14:25:00Z"/>
          <w:rFonts w:asciiTheme="minorHAnsi" w:eastAsiaTheme="minorEastAsia" w:hAnsiTheme="minorHAnsi" w:cstheme="minorBidi"/>
          <w:sz w:val="22"/>
          <w:szCs w:val="22"/>
          <w:lang w:val="en-US"/>
        </w:rPr>
      </w:pPr>
      <w:del w:id="1855" w:author="Thomas Stockhammer" w:date="2021-05-03T14:25:00Z">
        <w:r w:rsidDel="00365FE2">
          <w:delText>6.6</w:delText>
        </w:r>
        <w:r w:rsidDel="00365FE2">
          <w:rPr>
            <w:rFonts w:asciiTheme="minorHAnsi" w:eastAsiaTheme="minorEastAsia" w:hAnsiTheme="minorHAnsi" w:cstheme="minorBidi"/>
            <w:sz w:val="22"/>
            <w:szCs w:val="22"/>
            <w:lang w:val="en-US"/>
          </w:rPr>
          <w:tab/>
        </w:r>
        <w:r w:rsidDel="00365FE2">
          <w:delText>Scenario 5: Online Gaming</w:delText>
        </w:r>
        <w:r w:rsidDel="00365FE2">
          <w:tab/>
        </w:r>
        <w:r w:rsidDel="00365FE2">
          <w:fldChar w:fldCharType="begin"/>
        </w:r>
        <w:r w:rsidDel="00365FE2">
          <w:delInstrText xml:space="preserve"> PAGEREF _Toc69269593 \h </w:delInstrText>
        </w:r>
        <w:r w:rsidDel="00365FE2">
          <w:fldChar w:fldCharType="separate"/>
        </w:r>
      </w:del>
      <w:ins w:id="1856" w:author="Thomas Stockhammer" w:date="2021-05-03T14:25:00Z">
        <w:r w:rsidR="00365FE2">
          <w:rPr>
            <w:b/>
            <w:bCs/>
            <w:lang w:val="en-US"/>
          </w:rPr>
          <w:t>Error! Bookmark not defined.</w:t>
        </w:r>
      </w:ins>
      <w:del w:id="1857" w:author="Thomas Stockhammer" w:date="2021-05-03T14:25:00Z">
        <w:r w:rsidDel="00365FE2">
          <w:delText>61</w:delText>
        </w:r>
        <w:r w:rsidDel="00365FE2">
          <w:fldChar w:fldCharType="end"/>
        </w:r>
      </w:del>
    </w:p>
    <w:p w14:paraId="1DE81F2B" w14:textId="4874F400" w:rsidR="00B86772" w:rsidDel="00365FE2" w:rsidRDefault="00B86772">
      <w:pPr>
        <w:pStyle w:val="TOC3"/>
        <w:rPr>
          <w:del w:id="1858" w:author="Thomas Stockhammer" w:date="2021-05-03T14:25:00Z"/>
          <w:rFonts w:asciiTheme="minorHAnsi" w:eastAsiaTheme="minorEastAsia" w:hAnsiTheme="minorHAnsi" w:cstheme="minorBidi"/>
          <w:sz w:val="22"/>
          <w:szCs w:val="22"/>
          <w:lang w:val="en-US"/>
        </w:rPr>
      </w:pPr>
      <w:del w:id="1859" w:author="Thomas Stockhammer" w:date="2021-05-03T14:25:00Z">
        <w:r w:rsidDel="00365FE2">
          <w:delText>6.6.1</w:delText>
        </w:r>
        <w:r w:rsidDel="00365FE2">
          <w:rPr>
            <w:rFonts w:asciiTheme="minorHAnsi" w:eastAsiaTheme="minorEastAsia" w:hAnsiTheme="minorHAnsi" w:cstheme="minorBidi"/>
            <w:sz w:val="22"/>
            <w:szCs w:val="22"/>
            <w:lang w:val="en-US"/>
          </w:rPr>
          <w:tab/>
        </w:r>
        <w:r w:rsidDel="00365FE2">
          <w:delText>Motivation</w:delText>
        </w:r>
        <w:r w:rsidDel="00365FE2">
          <w:tab/>
        </w:r>
        <w:r w:rsidDel="00365FE2">
          <w:fldChar w:fldCharType="begin"/>
        </w:r>
        <w:r w:rsidDel="00365FE2">
          <w:delInstrText xml:space="preserve"> PAGEREF _Toc69269594 \h </w:delInstrText>
        </w:r>
        <w:r w:rsidDel="00365FE2">
          <w:fldChar w:fldCharType="separate"/>
        </w:r>
      </w:del>
      <w:ins w:id="1860" w:author="Thomas Stockhammer" w:date="2021-05-03T14:25:00Z">
        <w:r w:rsidR="00365FE2">
          <w:rPr>
            <w:b/>
            <w:bCs/>
            <w:lang w:val="en-US"/>
          </w:rPr>
          <w:t>Error! Bookmark not defined.</w:t>
        </w:r>
      </w:ins>
      <w:del w:id="1861" w:author="Thomas Stockhammer" w:date="2021-05-03T14:25:00Z">
        <w:r w:rsidDel="00365FE2">
          <w:delText>61</w:delText>
        </w:r>
        <w:r w:rsidDel="00365FE2">
          <w:fldChar w:fldCharType="end"/>
        </w:r>
      </w:del>
    </w:p>
    <w:p w14:paraId="6D006552" w14:textId="427355A4" w:rsidR="00B86772" w:rsidDel="00365FE2" w:rsidRDefault="00B86772">
      <w:pPr>
        <w:pStyle w:val="TOC3"/>
        <w:rPr>
          <w:del w:id="1862" w:author="Thomas Stockhammer" w:date="2021-05-03T14:25:00Z"/>
          <w:rFonts w:asciiTheme="minorHAnsi" w:eastAsiaTheme="minorEastAsia" w:hAnsiTheme="minorHAnsi" w:cstheme="minorBidi"/>
          <w:sz w:val="22"/>
          <w:szCs w:val="22"/>
          <w:lang w:val="en-US"/>
        </w:rPr>
      </w:pPr>
      <w:del w:id="1863" w:author="Thomas Stockhammer" w:date="2021-05-03T14:25:00Z">
        <w:r w:rsidDel="00365FE2">
          <w:delText>6.6.2</w:delText>
        </w:r>
        <w:r w:rsidDel="00365FE2">
          <w:rPr>
            <w:rFonts w:asciiTheme="minorHAnsi" w:eastAsiaTheme="minorEastAsia" w:hAnsiTheme="minorHAnsi" w:cstheme="minorBidi"/>
            <w:sz w:val="22"/>
            <w:szCs w:val="22"/>
            <w:lang w:val="en-US"/>
          </w:rPr>
          <w:tab/>
        </w:r>
        <w:r w:rsidDel="00365FE2">
          <w:delText>Description of the Anticipated Application</w:delText>
        </w:r>
        <w:r w:rsidDel="00365FE2">
          <w:tab/>
        </w:r>
        <w:r w:rsidDel="00365FE2">
          <w:fldChar w:fldCharType="begin"/>
        </w:r>
        <w:r w:rsidDel="00365FE2">
          <w:delInstrText xml:space="preserve"> PAGEREF _Toc69269595 \h </w:delInstrText>
        </w:r>
        <w:r w:rsidDel="00365FE2">
          <w:fldChar w:fldCharType="separate"/>
        </w:r>
      </w:del>
      <w:ins w:id="1864" w:author="Thomas Stockhammer" w:date="2021-05-03T14:25:00Z">
        <w:r w:rsidR="00365FE2">
          <w:rPr>
            <w:b/>
            <w:bCs/>
            <w:lang w:val="en-US"/>
          </w:rPr>
          <w:t>Error! Bookmark not defined.</w:t>
        </w:r>
      </w:ins>
      <w:del w:id="1865" w:author="Thomas Stockhammer" w:date="2021-05-03T14:25:00Z">
        <w:r w:rsidDel="00365FE2">
          <w:delText>61</w:delText>
        </w:r>
        <w:r w:rsidDel="00365FE2">
          <w:fldChar w:fldCharType="end"/>
        </w:r>
      </w:del>
    </w:p>
    <w:p w14:paraId="433BFD8A" w14:textId="06F2789D" w:rsidR="00B86772" w:rsidDel="00365FE2" w:rsidRDefault="00B86772">
      <w:pPr>
        <w:pStyle w:val="TOC3"/>
        <w:rPr>
          <w:del w:id="1866" w:author="Thomas Stockhammer" w:date="2021-05-03T14:25:00Z"/>
          <w:rFonts w:asciiTheme="minorHAnsi" w:eastAsiaTheme="minorEastAsia" w:hAnsiTheme="minorHAnsi" w:cstheme="minorBidi"/>
          <w:sz w:val="22"/>
          <w:szCs w:val="22"/>
          <w:lang w:val="en-US"/>
        </w:rPr>
      </w:pPr>
      <w:del w:id="1867" w:author="Thomas Stockhammer" w:date="2021-05-03T14:25:00Z">
        <w:r w:rsidDel="00365FE2">
          <w:delText>6.6.3</w:delText>
        </w:r>
        <w:r w:rsidDel="00365FE2">
          <w:rPr>
            <w:rFonts w:asciiTheme="minorHAnsi" w:eastAsiaTheme="minorEastAsia" w:hAnsiTheme="minorHAnsi" w:cstheme="minorBidi"/>
            <w:sz w:val="22"/>
            <w:szCs w:val="22"/>
            <w:lang w:val="en-US"/>
          </w:rPr>
          <w:tab/>
        </w:r>
        <w:r w:rsidDel="00365FE2">
          <w:delText>Source Format Properties</w:delText>
        </w:r>
        <w:r w:rsidDel="00365FE2">
          <w:tab/>
        </w:r>
        <w:r w:rsidDel="00365FE2">
          <w:fldChar w:fldCharType="begin"/>
        </w:r>
        <w:r w:rsidDel="00365FE2">
          <w:delInstrText xml:space="preserve"> PAGEREF _Toc69269596 \h </w:delInstrText>
        </w:r>
        <w:r w:rsidDel="00365FE2">
          <w:fldChar w:fldCharType="separate"/>
        </w:r>
      </w:del>
      <w:ins w:id="1868" w:author="Thomas Stockhammer" w:date="2021-05-03T14:25:00Z">
        <w:r w:rsidR="00365FE2">
          <w:rPr>
            <w:b/>
            <w:bCs/>
            <w:lang w:val="en-US"/>
          </w:rPr>
          <w:t>Error! Bookmark not defined.</w:t>
        </w:r>
      </w:ins>
      <w:del w:id="1869" w:author="Thomas Stockhammer" w:date="2021-05-03T14:25:00Z">
        <w:r w:rsidDel="00365FE2">
          <w:delText>62</w:delText>
        </w:r>
        <w:r w:rsidDel="00365FE2">
          <w:fldChar w:fldCharType="end"/>
        </w:r>
      </w:del>
    </w:p>
    <w:p w14:paraId="6F7A6F9F" w14:textId="0F876D49" w:rsidR="00B86772" w:rsidDel="00365FE2" w:rsidRDefault="00B86772">
      <w:pPr>
        <w:pStyle w:val="TOC4"/>
        <w:rPr>
          <w:del w:id="1870" w:author="Thomas Stockhammer" w:date="2021-05-03T14:25:00Z"/>
          <w:rFonts w:asciiTheme="minorHAnsi" w:eastAsiaTheme="minorEastAsia" w:hAnsiTheme="minorHAnsi" w:cstheme="minorBidi"/>
          <w:sz w:val="22"/>
          <w:szCs w:val="22"/>
          <w:lang w:val="en-US"/>
        </w:rPr>
      </w:pPr>
      <w:del w:id="1871" w:author="Thomas Stockhammer" w:date="2021-05-03T14:25:00Z">
        <w:r w:rsidDel="00365FE2">
          <w:delText>6.6.3.1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_Toc69269597 \h </w:delInstrText>
        </w:r>
        <w:r w:rsidDel="00365FE2">
          <w:fldChar w:fldCharType="separate"/>
        </w:r>
      </w:del>
      <w:ins w:id="1872" w:author="Thomas Stockhammer" w:date="2021-05-03T14:25:00Z">
        <w:r w:rsidR="00365FE2">
          <w:rPr>
            <w:b/>
            <w:bCs/>
            <w:lang w:val="en-US"/>
          </w:rPr>
          <w:t>Error! Bookmark not defined.</w:t>
        </w:r>
      </w:ins>
      <w:del w:id="1873" w:author="Thomas Stockhammer" w:date="2021-05-03T14:25:00Z">
        <w:r w:rsidDel="00365FE2">
          <w:delText>62</w:delText>
        </w:r>
        <w:r w:rsidDel="00365FE2">
          <w:fldChar w:fldCharType="end"/>
        </w:r>
      </w:del>
    </w:p>
    <w:p w14:paraId="47191475" w14:textId="713831C6" w:rsidR="00B86772" w:rsidDel="00365FE2" w:rsidRDefault="00B86772">
      <w:pPr>
        <w:pStyle w:val="TOC4"/>
        <w:rPr>
          <w:del w:id="1874" w:author="Thomas Stockhammer" w:date="2021-05-03T14:25:00Z"/>
          <w:rFonts w:asciiTheme="minorHAnsi" w:eastAsiaTheme="minorEastAsia" w:hAnsiTheme="minorHAnsi" w:cstheme="minorBidi"/>
          <w:sz w:val="22"/>
          <w:szCs w:val="22"/>
          <w:lang w:val="en-US"/>
        </w:rPr>
      </w:pPr>
      <w:del w:id="1875" w:author="Thomas Stockhammer" w:date="2021-05-03T14:25:00Z">
        <w:r w:rsidDel="00365FE2">
          <w:delText>6.6.3.2</w:delText>
        </w:r>
        <w:r w:rsidDel="00365FE2">
          <w:rPr>
            <w:rFonts w:asciiTheme="minorHAnsi" w:eastAsiaTheme="minorEastAsia" w:hAnsiTheme="minorHAnsi" w:cstheme="minorBidi"/>
            <w:sz w:val="22"/>
            <w:szCs w:val="22"/>
            <w:lang w:val="en-US"/>
          </w:rPr>
          <w:tab/>
        </w:r>
        <w:r w:rsidDel="00365FE2">
          <w:delText>Category A: Low/medium dynamicity with low/medium complexity.</w:delText>
        </w:r>
        <w:r w:rsidDel="00365FE2">
          <w:tab/>
        </w:r>
        <w:r w:rsidDel="00365FE2">
          <w:fldChar w:fldCharType="begin"/>
        </w:r>
        <w:r w:rsidDel="00365FE2">
          <w:delInstrText xml:space="preserve"> PAGEREF _Toc69269598 \h </w:delInstrText>
        </w:r>
        <w:r w:rsidDel="00365FE2">
          <w:fldChar w:fldCharType="separate"/>
        </w:r>
      </w:del>
      <w:ins w:id="1876" w:author="Thomas Stockhammer" w:date="2021-05-03T14:25:00Z">
        <w:r w:rsidR="00365FE2">
          <w:rPr>
            <w:b/>
            <w:bCs/>
            <w:lang w:val="en-US"/>
          </w:rPr>
          <w:t>Error! Bookmark not defined.</w:t>
        </w:r>
      </w:ins>
      <w:del w:id="1877" w:author="Thomas Stockhammer" w:date="2021-05-03T14:25:00Z">
        <w:r w:rsidDel="00365FE2">
          <w:delText>62</w:delText>
        </w:r>
        <w:r w:rsidDel="00365FE2">
          <w:fldChar w:fldCharType="end"/>
        </w:r>
      </w:del>
    </w:p>
    <w:p w14:paraId="2832A359" w14:textId="6C4D63B4" w:rsidR="00B86772" w:rsidDel="00365FE2" w:rsidRDefault="00B86772">
      <w:pPr>
        <w:pStyle w:val="TOC4"/>
        <w:rPr>
          <w:del w:id="1878" w:author="Thomas Stockhammer" w:date="2021-05-03T14:25:00Z"/>
          <w:rFonts w:asciiTheme="minorHAnsi" w:eastAsiaTheme="minorEastAsia" w:hAnsiTheme="minorHAnsi" w:cstheme="minorBidi"/>
          <w:sz w:val="22"/>
          <w:szCs w:val="22"/>
          <w:lang w:val="en-US"/>
        </w:rPr>
      </w:pPr>
      <w:del w:id="1879" w:author="Thomas Stockhammer" w:date="2021-05-03T14:25:00Z">
        <w:r w:rsidDel="00365FE2">
          <w:delText>6.6.3.3</w:delText>
        </w:r>
        <w:r w:rsidDel="00365FE2">
          <w:rPr>
            <w:rFonts w:asciiTheme="minorHAnsi" w:eastAsiaTheme="minorEastAsia" w:hAnsiTheme="minorHAnsi" w:cstheme="minorBidi"/>
            <w:sz w:val="22"/>
            <w:szCs w:val="22"/>
            <w:lang w:val="en-US"/>
          </w:rPr>
          <w:tab/>
        </w:r>
        <w:r w:rsidDel="00365FE2">
          <w:delText>Category B: games with high dynamicity and low/medium complexity.</w:delText>
        </w:r>
        <w:r w:rsidDel="00365FE2">
          <w:tab/>
        </w:r>
        <w:r w:rsidDel="00365FE2">
          <w:fldChar w:fldCharType="begin"/>
        </w:r>
        <w:r w:rsidDel="00365FE2">
          <w:delInstrText xml:space="preserve"> PAGEREF _Toc69269599 \h </w:delInstrText>
        </w:r>
        <w:r w:rsidDel="00365FE2">
          <w:fldChar w:fldCharType="separate"/>
        </w:r>
      </w:del>
      <w:ins w:id="1880" w:author="Thomas Stockhammer" w:date="2021-05-03T14:25:00Z">
        <w:r w:rsidR="00365FE2">
          <w:rPr>
            <w:b/>
            <w:bCs/>
            <w:lang w:val="en-US"/>
          </w:rPr>
          <w:t>Error! Bookmark not defined.</w:t>
        </w:r>
      </w:ins>
      <w:del w:id="1881" w:author="Thomas Stockhammer" w:date="2021-05-03T14:25:00Z">
        <w:r w:rsidDel="00365FE2">
          <w:delText>62</w:delText>
        </w:r>
        <w:r w:rsidDel="00365FE2">
          <w:fldChar w:fldCharType="end"/>
        </w:r>
      </w:del>
    </w:p>
    <w:p w14:paraId="39B154D0" w14:textId="17F29588" w:rsidR="00B86772" w:rsidDel="00365FE2" w:rsidRDefault="00B86772">
      <w:pPr>
        <w:pStyle w:val="TOC4"/>
        <w:rPr>
          <w:del w:id="1882" w:author="Thomas Stockhammer" w:date="2021-05-03T14:25:00Z"/>
          <w:rFonts w:asciiTheme="minorHAnsi" w:eastAsiaTheme="minorEastAsia" w:hAnsiTheme="minorHAnsi" w:cstheme="minorBidi"/>
          <w:sz w:val="22"/>
          <w:szCs w:val="22"/>
          <w:lang w:val="en-US"/>
        </w:rPr>
      </w:pPr>
      <w:del w:id="1883" w:author="Thomas Stockhammer" w:date="2021-05-03T14:25:00Z">
        <w:r w:rsidDel="00365FE2">
          <w:delText>6.6.3.4</w:delText>
        </w:r>
        <w:r w:rsidDel="00365FE2">
          <w:rPr>
            <w:rFonts w:asciiTheme="minorHAnsi" w:eastAsiaTheme="minorEastAsia" w:hAnsiTheme="minorHAnsi" w:cstheme="minorBidi"/>
            <w:sz w:val="22"/>
            <w:szCs w:val="22"/>
            <w:lang w:val="en-US"/>
          </w:rPr>
          <w:tab/>
        </w:r>
        <w:r w:rsidDel="00365FE2">
          <w:delText>Category C: games with high dynamicity and high complexity.</w:delText>
        </w:r>
        <w:r w:rsidDel="00365FE2">
          <w:tab/>
        </w:r>
        <w:r w:rsidDel="00365FE2">
          <w:fldChar w:fldCharType="begin"/>
        </w:r>
        <w:r w:rsidDel="00365FE2">
          <w:delInstrText xml:space="preserve"> PAGEREF _Toc69269600 \h </w:delInstrText>
        </w:r>
        <w:r w:rsidDel="00365FE2">
          <w:fldChar w:fldCharType="separate"/>
        </w:r>
      </w:del>
      <w:ins w:id="1884" w:author="Thomas Stockhammer" w:date="2021-05-03T14:25:00Z">
        <w:r w:rsidR="00365FE2">
          <w:rPr>
            <w:b/>
            <w:bCs/>
            <w:lang w:val="en-US"/>
          </w:rPr>
          <w:t>Error! Bookmark not defined.</w:t>
        </w:r>
      </w:ins>
      <w:del w:id="1885" w:author="Thomas Stockhammer" w:date="2021-05-03T14:25:00Z">
        <w:r w:rsidDel="00365FE2">
          <w:delText>63</w:delText>
        </w:r>
        <w:r w:rsidDel="00365FE2">
          <w:fldChar w:fldCharType="end"/>
        </w:r>
      </w:del>
    </w:p>
    <w:p w14:paraId="630F9457" w14:textId="587F40E4" w:rsidR="00B86772" w:rsidDel="00365FE2" w:rsidRDefault="00B86772">
      <w:pPr>
        <w:pStyle w:val="TOC4"/>
        <w:rPr>
          <w:del w:id="1886" w:author="Thomas Stockhammer" w:date="2021-05-03T14:25:00Z"/>
          <w:rFonts w:asciiTheme="minorHAnsi" w:eastAsiaTheme="minorEastAsia" w:hAnsiTheme="minorHAnsi" w:cstheme="minorBidi"/>
          <w:sz w:val="22"/>
          <w:szCs w:val="22"/>
          <w:lang w:val="en-US"/>
        </w:rPr>
      </w:pPr>
      <w:del w:id="1887" w:author="Thomas Stockhammer" w:date="2021-05-03T14:25:00Z">
        <w:r w:rsidDel="00365FE2">
          <w:delText>6.6.3.5</w:delText>
        </w:r>
        <w:r w:rsidDel="00365FE2">
          <w:rPr>
            <w:rFonts w:asciiTheme="minorHAnsi" w:eastAsiaTheme="minorEastAsia" w:hAnsiTheme="minorHAnsi" w:cstheme="minorBidi"/>
            <w:sz w:val="22"/>
            <w:szCs w:val="22"/>
            <w:lang w:val="en-US"/>
          </w:rPr>
          <w:tab/>
        </w:r>
        <w:r w:rsidDel="00365FE2">
          <w:delText>Category D: photo-realistic games or games based on natural images/video.</w:delText>
        </w:r>
        <w:r w:rsidDel="00365FE2">
          <w:tab/>
        </w:r>
        <w:r w:rsidDel="00365FE2">
          <w:fldChar w:fldCharType="begin"/>
        </w:r>
        <w:r w:rsidDel="00365FE2">
          <w:delInstrText xml:space="preserve"> PAGEREF _Toc69269601 \h </w:delInstrText>
        </w:r>
        <w:r w:rsidDel="00365FE2">
          <w:fldChar w:fldCharType="separate"/>
        </w:r>
      </w:del>
      <w:ins w:id="1888" w:author="Thomas Stockhammer" w:date="2021-05-03T14:25:00Z">
        <w:r w:rsidR="00365FE2">
          <w:rPr>
            <w:b/>
            <w:bCs/>
            <w:lang w:val="en-US"/>
          </w:rPr>
          <w:t>Error! Bookmark not defined.</w:t>
        </w:r>
      </w:ins>
      <w:del w:id="1889" w:author="Thomas Stockhammer" w:date="2021-05-03T14:25:00Z">
        <w:r w:rsidDel="00365FE2">
          <w:delText>63</w:delText>
        </w:r>
        <w:r w:rsidDel="00365FE2">
          <w:fldChar w:fldCharType="end"/>
        </w:r>
      </w:del>
    </w:p>
    <w:p w14:paraId="67BAB335" w14:textId="28D12CCC" w:rsidR="00B86772" w:rsidDel="00365FE2" w:rsidRDefault="00B86772">
      <w:pPr>
        <w:pStyle w:val="TOC4"/>
        <w:rPr>
          <w:del w:id="1890" w:author="Thomas Stockhammer" w:date="2021-05-03T14:25:00Z"/>
          <w:rFonts w:asciiTheme="minorHAnsi" w:eastAsiaTheme="minorEastAsia" w:hAnsiTheme="minorHAnsi" w:cstheme="minorBidi"/>
          <w:sz w:val="22"/>
          <w:szCs w:val="22"/>
          <w:lang w:val="en-US"/>
        </w:rPr>
      </w:pPr>
      <w:del w:id="1891" w:author="Thomas Stockhammer" w:date="2021-05-03T14:25:00Z">
        <w:r w:rsidDel="00365FE2">
          <w:delText>6.6.3.6</w:delText>
        </w:r>
        <w:r w:rsidDel="00365FE2">
          <w:rPr>
            <w:rFonts w:asciiTheme="minorHAnsi" w:eastAsiaTheme="minorEastAsia" w:hAnsiTheme="minorHAnsi" w:cstheme="minorBidi"/>
            <w:sz w:val="22"/>
            <w:szCs w:val="22"/>
            <w:lang w:val="en-US"/>
          </w:rPr>
          <w:tab/>
        </w:r>
        <w:r w:rsidDel="00365FE2">
          <w:delText>Category E: XR game content</w:delText>
        </w:r>
        <w:r w:rsidDel="00365FE2">
          <w:tab/>
        </w:r>
        <w:r w:rsidDel="00365FE2">
          <w:fldChar w:fldCharType="begin"/>
        </w:r>
        <w:r w:rsidDel="00365FE2">
          <w:delInstrText xml:space="preserve"> PAGEREF _Toc69269602 \h </w:delInstrText>
        </w:r>
        <w:r w:rsidDel="00365FE2">
          <w:fldChar w:fldCharType="separate"/>
        </w:r>
      </w:del>
      <w:ins w:id="1892" w:author="Thomas Stockhammer" w:date="2021-05-03T14:25:00Z">
        <w:r w:rsidR="00365FE2">
          <w:rPr>
            <w:b/>
            <w:bCs/>
            <w:lang w:val="en-US"/>
          </w:rPr>
          <w:t>Error! Bookmark not defined.</w:t>
        </w:r>
      </w:ins>
      <w:del w:id="1893" w:author="Thomas Stockhammer" w:date="2021-05-03T14:25:00Z">
        <w:r w:rsidDel="00365FE2">
          <w:delText>63</w:delText>
        </w:r>
        <w:r w:rsidDel="00365FE2">
          <w:fldChar w:fldCharType="end"/>
        </w:r>
      </w:del>
    </w:p>
    <w:p w14:paraId="0079DDC9" w14:textId="6FB3FDF9" w:rsidR="00B86772" w:rsidDel="00365FE2" w:rsidRDefault="00B86772">
      <w:pPr>
        <w:pStyle w:val="TOC4"/>
        <w:rPr>
          <w:del w:id="1894" w:author="Thomas Stockhammer" w:date="2021-05-03T14:25:00Z"/>
          <w:rFonts w:asciiTheme="minorHAnsi" w:eastAsiaTheme="minorEastAsia" w:hAnsiTheme="minorHAnsi" w:cstheme="minorBidi"/>
          <w:sz w:val="22"/>
          <w:szCs w:val="22"/>
          <w:lang w:val="en-US"/>
        </w:rPr>
      </w:pPr>
      <w:del w:id="1895" w:author="Thomas Stockhammer" w:date="2021-05-03T14:25:00Z">
        <w:r w:rsidDel="00365FE2">
          <w:delText>6.6.3.7</w:delText>
        </w:r>
        <w:r w:rsidDel="00365FE2">
          <w:rPr>
            <w:rFonts w:asciiTheme="minorHAnsi" w:eastAsiaTheme="minorEastAsia" w:hAnsiTheme="minorHAnsi" w:cstheme="minorBidi"/>
            <w:sz w:val="22"/>
            <w:szCs w:val="22"/>
            <w:lang w:val="en-US"/>
          </w:rPr>
          <w:tab/>
        </w:r>
        <w:r w:rsidDel="00365FE2">
          <w:delText>Summary</w:delText>
        </w:r>
        <w:r w:rsidDel="00365FE2">
          <w:tab/>
        </w:r>
        <w:r w:rsidDel="00365FE2">
          <w:fldChar w:fldCharType="begin"/>
        </w:r>
        <w:r w:rsidDel="00365FE2">
          <w:delInstrText xml:space="preserve"> PAGEREF _Toc69269603 \h </w:delInstrText>
        </w:r>
        <w:r w:rsidDel="00365FE2">
          <w:fldChar w:fldCharType="separate"/>
        </w:r>
      </w:del>
      <w:ins w:id="1896" w:author="Thomas Stockhammer" w:date="2021-05-03T14:25:00Z">
        <w:r w:rsidR="00365FE2">
          <w:rPr>
            <w:b/>
            <w:bCs/>
            <w:lang w:val="en-US"/>
          </w:rPr>
          <w:t>Error! Bookmark not defined.</w:t>
        </w:r>
      </w:ins>
      <w:del w:id="1897" w:author="Thomas Stockhammer" w:date="2021-05-03T14:25:00Z">
        <w:r w:rsidDel="00365FE2">
          <w:delText>63</w:delText>
        </w:r>
        <w:r w:rsidDel="00365FE2">
          <w:fldChar w:fldCharType="end"/>
        </w:r>
      </w:del>
    </w:p>
    <w:p w14:paraId="5E3E2037" w14:textId="2AB40F82" w:rsidR="00B86772" w:rsidDel="00365FE2" w:rsidRDefault="00B86772">
      <w:pPr>
        <w:pStyle w:val="TOC3"/>
        <w:rPr>
          <w:del w:id="1898" w:author="Thomas Stockhammer" w:date="2021-05-03T14:25:00Z"/>
          <w:rFonts w:asciiTheme="minorHAnsi" w:eastAsiaTheme="minorEastAsia" w:hAnsiTheme="minorHAnsi" w:cstheme="minorBidi"/>
          <w:sz w:val="22"/>
          <w:szCs w:val="22"/>
          <w:lang w:val="en-US"/>
        </w:rPr>
      </w:pPr>
      <w:del w:id="1899" w:author="Thomas Stockhammer" w:date="2021-05-03T14:25:00Z">
        <w:r w:rsidDel="00365FE2">
          <w:delText>6.6.4</w:delText>
        </w:r>
        <w:r w:rsidDel="00365FE2">
          <w:rPr>
            <w:rFonts w:asciiTheme="minorHAnsi" w:eastAsiaTheme="minorEastAsia" w:hAnsiTheme="minorHAnsi" w:cstheme="minorBidi"/>
            <w:sz w:val="22"/>
            <w:szCs w:val="22"/>
            <w:lang w:val="en-US"/>
          </w:rPr>
          <w:tab/>
        </w:r>
        <w:r w:rsidDel="00365FE2">
          <w:delText>Encoding and Decoding Constraints</w:delText>
        </w:r>
        <w:r w:rsidDel="00365FE2">
          <w:tab/>
        </w:r>
        <w:r w:rsidDel="00365FE2">
          <w:fldChar w:fldCharType="begin"/>
        </w:r>
        <w:r w:rsidDel="00365FE2">
          <w:delInstrText xml:space="preserve"> PAGEREF _Toc69269604 \h </w:delInstrText>
        </w:r>
        <w:r w:rsidDel="00365FE2">
          <w:fldChar w:fldCharType="separate"/>
        </w:r>
      </w:del>
      <w:ins w:id="1900" w:author="Thomas Stockhammer" w:date="2021-05-03T14:25:00Z">
        <w:r w:rsidR="00365FE2">
          <w:rPr>
            <w:b/>
            <w:bCs/>
            <w:lang w:val="en-US"/>
          </w:rPr>
          <w:t>Error! Bookmark not defined.</w:t>
        </w:r>
      </w:ins>
      <w:del w:id="1901" w:author="Thomas Stockhammer" w:date="2021-05-03T14:25:00Z">
        <w:r w:rsidDel="00365FE2">
          <w:delText>63</w:delText>
        </w:r>
        <w:r w:rsidDel="00365FE2">
          <w:fldChar w:fldCharType="end"/>
        </w:r>
      </w:del>
    </w:p>
    <w:p w14:paraId="1066C0AA" w14:textId="2E91C1EE" w:rsidR="00B86772" w:rsidDel="00365FE2" w:rsidRDefault="00B86772">
      <w:pPr>
        <w:pStyle w:val="TOC3"/>
        <w:rPr>
          <w:del w:id="1902" w:author="Thomas Stockhammer" w:date="2021-05-03T14:25:00Z"/>
          <w:rFonts w:asciiTheme="minorHAnsi" w:eastAsiaTheme="minorEastAsia" w:hAnsiTheme="minorHAnsi" w:cstheme="minorBidi"/>
          <w:sz w:val="22"/>
          <w:szCs w:val="22"/>
          <w:lang w:val="en-US"/>
        </w:rPr>
      </w:pPr>
      <w:del w:id="1903" w:author="Thomas Stockhammer" w:date="2021-05-03T14:25:00Z">
        <w:r w:rsidDel="00365FE2">
          <w:delText>6.6.5</w:delText>
        </w:r>
        <w:r w:rsidDel="00365FE2">
          <w:rPr>
            <w:rFonts w:asciiTheme="minorHAnsi" w:eastAsiaTheme="minorEastAsia" w:hAnsiTheme="minorHAnsi" w:cstheme="minorBidi"/>
            <w:sz w:val="22"/>
            <w:szCs w:val="22"/>
            <w:lang w:val="en-US"/>
          </w:rPr>
          <w:tab/>
        </w:r>
        <w:r w:rsidDel="00365FE2">
          <w:delText>Performance Metrics</w:delText>
        </w:r>
        <w:r w:rsidDel="00365FE2">
          <w:tab/>
        </w:r>
        <w:r w:rsidDel="00365FE2">
          <w:fldChar w:fldCharType="begin"/>
        </w:r>
        <w:r w:rsidDel="00365FE2">
          <w:delInstrText xml:space="preserve"> PAGEREF _Toc69269605 \h </w:delInstrText>
        </w:r>
        <w:r w:rsidDel="00365FE2">
          <w:fldChar w:fldCharType="separate"/>
        </w:r>
      </w:del>
      <w:ins w:id="1904" w:author="Thomas Stockhammer" w:date="2021-05-03T14:25:00Z">
        <w:r w:rsidR="00365FE2">
          <w:rPr>
            <w:b/>
            <w:bCs/>
            <w:lang w:val="en-US"/>
          </w:rPr>
          <w:t>Error! Bookmark not defined.</w:t>
        </w:r>
      </w:ins>
      <w:del w:id="1905" w:author="Thomas Stockhammer" w:date="2021-05-03T14:25:00Z">
        <w:r w:rsidDel="00365FE2">
          <w:delText>64</w:delText>
        </w:r>
        <w:r w:rsidDel="00365FE2">
          <w:fldChar w:fldCharType="end"/>
        </w:r>
      </w:del>
    </w:p>
    <w:p w14:paraId="50FA012A" w14:textId="00AE23DE" w:rsidR="00B86772" w:rsidDel="00365FE2" w:rsidRDefault="00B86772">
      <w:pPr>
        <w:pStyle w:val="TOC3"/>
        <w:rPr>
          <w:del w:id="1906" w:author="Thomas Stockhammer" w:date="2021-05-03T14:25:00Z"/>
          <w:rFonts w:asciiTheme="minorHAnsi" w:eastAsiaTheme="minorEastAsia" w:hAnsiTheme="minorHAnsi" w:cstheme="minorBidi"/>
          <w:sz w:val="22"/>
          <w:szCs w:val="22"/>
          <w:lang w:val="en-US"/>
        </w:rPr>
      </w:pPr>
      <w:del w:id="1907" w:author="Thomas Stockhammer" w:date="2021-05-03T14:25:00Z">
        <w:r w:rsidDel="00365FE2">
          <w:delText>6.6.6</w:delText>
        </w:r>
        <w:r w:rsidDel="00365FE2">
          <w:rPr>
            <w:rFonts w:asciiTheme="minorHAnsi" w:eastAsiaTheme="minorEastAsia" w:hAnsiTheme="minorHAnsi" w:cstheme="minorBidi"/>
            <w:sz w:val="22"/>
            <w:szCs w:val="22"/>
            <w:lang w:val="en-US"/>
          </w:rPr>
          <w:tab/>
        </w:r>
        <w:r w:rsidDel="00365FE2">
          <w:delText>Interoperability Considerations</w:delText>
        </w:r>
        <w:r w:rsidDel="00365FE2">
          <w:tab/>
        </w:r>
        <w:r w:rsidDel="00365FE2">
          <w:fldChar w:fldCharType="begin"/>
        </w:r>
        <w:r w:rsidDel="00365FE2">
          <w:delInstrText xml:space="preserve"> PAGEREF _Toc69269606 \h </w:delInstrText>
        </w:r>
        <w:r w:rsidDel="00365FE2">
          <w:fldChar w:fldCharType="separate"/>
        </w:r>
      </w:del>
      <w:ins w:id="1908" w:author="Thomas Stockhammer" w:date="2021-05-03T14:25:00Z">
        <w:r w:rsidR="00365FE2">
          <w:rPr>
            <w:b/>
            <w:bCs/>
            <w:lang w:val="en-US"/>
          </w:rPr>
          <w:t>Error! Bookmark not defined.</w:t>
        </w:r>
      </w:ins>
      <w:del w:id="1909" w:author="Thomas Stockhammer" w:date="2021-05-03T14:25:00Z">
        <w:r w:rsidDel="00365FE2">
          <w:delText>64</w:delText>
        </w:r>
        <w:r w:rsidDel="00365FE2">
          <w:fldChar w:fldCharType="end"/>
        </w:r>
      </w:del>
    </w:p>
    <w:p w14:paraId="220B8612" w14:textId="5E6D362F" w:rsidR="00B86772" w:rsidDel="00365FE2" w:rsidRDefault="00B86772">
      <w:pPr>
        <w:pStyle w:val="TOC3"/>
        <w:rPr>
          <w:del w:id="1910" w:author="Thomas Stockhammer" w:date="2021-05-03T14:25:00Z"/>
          <w:rFonts w:asciiTheme="minorHAnsi" w:eastAsiaTheme="minorEastAsia" w:hAnsiTheme="minorHAnsi" w:cstheme="minorBidi"/>
          <w:sz w:val="22"/>
          <w:szCs w:val="22"/>
          <w:lang w:val="en-US"/>
        </w:rPr>
      </w:pPr>
      <w:del w:id="1911" w:author="Thomas Stockhammer" w:date="2021-05-03T14:25:00Z">
        <w:r w:rsidDel="00365FE2">
          <w:delText>6.6.7</w:delText>
        </w:r>
        <w:r w:rsidDel="00365FE2">
          <w:rPr>
            <w:rFonts w:asciiTheme="minorHAnsi" w:eastAsiaTheme="minorEastAsia" w:hAnsiTheme="minorHAnsi" w:cstheme="minorBidi"/>
            <w:sz w:val="22"/>
            <w:szCs w:val="22"/>
            <w:lang w:val="en-US"/>
          </w:rPr>
          <w:tab/>
        </w:r>
        <w:r w:rsidDel="00365FE2">
          <w:delText>Reference Sequences</w:delText>
        </w:r>
        <w:r w:rsidDel="00365FE2">
          <w:tab/>
        </w:r>
        <w:r w:rsidDel="00365FE2">
          <w:fldChar w:fldCharType="begin"/>
        </w:r>
        <w:r w:rsidDel="00365FE2">
          <w:delInstrText xml:space="preserve"> PAGEREF _Toc69269607 \h </w:delInstrText>
        </w:r>
        <w:r w:rsidDel="00365FE2">
          <w:fldChar w:fldCharType="separate"/>
        </w:r>
      </w:del>
      <w:ins w:id="1912" w:author="Thomas Stockhammer" w:date="2021-05-03T14:25:00Z">
        <w:r w:rsidR="00365FE2">
          <w:rPr>
            <w:b/>
            <w:bCs/>
            <w:lang w:val="en-US"/>
          </w:rPr>
          <w:t>Error! Bookmark not defined.</w:t>
        </w:r>
      </w:ins>
      <w:del w:id="1913" w:author="Thomas Stockhammer" w:date="2021-05-03T14:25:00Z">
        <w:r w:rsidDel="00365FE2">
          <w:delText>65</w:delText>
        </w:r>
        <w:r w:rsidDel="00365FE2">
          <w:fldChar w:fldCharType="end"/>
        </w:r>
      </w:del>
    </w:p>
    <w:p w14:paraId="2F2323E7" w14:textId="54411DFB" w:rsidR="00B86772" w:rsidDel="00365FE2" w:rsidRDefault="00B86772">
      <w:pPr>
        <w:pStyle w:val="TOC3"/>
        <w:rPr>
          <w:del w:id="1914" w:author="Thomas Stockhammer" w:date="2021-05-03T14:25:00Z"/>
          <w:rFonts w:asciiTheme="minorHAnsi" w:eastAsiaTheme="minorEastAsia" w:hAnsiTheme="minorHAnsi" w:cstheme="minorBidi"/>
          <w:sz w:val="22"/>
          <w:szCs w:val="22"/>
          <w:lang w:val="en-US"/>
        </w:rPr>
      </w:pPr>
      <w:del w:id="1915" w:author="Thomas Stockhammer" w:date="2021-05-03T14:25:00Z">
        <w:r w:rsidDel="00365FE2">
          <w:delText>6.6.8</w:delText>
        </w:r>
        <w:r w:rsidDel="00365FE2">
          <w:rPr>
            <w:rFonts w:asciiTheme="minorHAnsi" w:eastAsiaTheme="minorEastAsia" w:hAnsiTheme="minorHAnsi" w:cstheme="minorBidi"/>
            <w:sz w:val="22"/>
            <w:szCs w:val="22"/>
            <w:lang w:val="en-US"/>
          </w:rPr>
          <w:tab/>
        </w:r>
        <w:r w:rsidDel="00365FE2">
          <w:delText>Anchor Definition</w:delText>
        </w:r>
        <w:r w:rsidDel="00365FE2">
          <w:tab/>
        </w:r>
        <w:r w:rsidDel="00365FE2">
          <w:fldChar w:fldCharType="begin"/>
        </w:r>
        <w:r w:rsidDel="00365FE2">
          <w:delInstrText xml:space="preserve"> PAGEREF _Toc69269608 \h </w:delInstrText>
        </w:r>
        <w:r w:rsidDel="00365FE2">
          <w:fldChar w:fldCharType="separate"/>
        </w:r>
      </w:del>
      <w:ins w:id="1916" w:author="Thomas Stockhammer" w:date="2021-05-03T14:25:00Z">
        <w:r w:rsidR="00365FE2">
          <w:rPr>
            <w:b/>
            <w:bCs/>
            <w:lang w:val="en-US"/>
          </w:rPr>
          <w:t>Error! Bookmark not defined.</w:t>
        </w:r>
      </w:ins>
      <w:del w:id="1917" w:author="Thomas Stockhammer" w:date="2021-05-03T14:25:00Z">
        <w:r w:rsidDel="00365FE2">
          <w:delText>65</w:delText>
        </w:r>
        <w:r w:rsidDel="00365FE2">
          <w:fldChar w:fldCharType="end"/>
        </w:r>
      </w:del>
    </w:p>
    <w:p w14:paraId="722513B5" w14:textId="136F2027" w:rsidR="00B86772" w:rsidDel="00365FE2" w:rsidRDefault="00B86772">
      <w:pPr>
        <w:pStyle w:val="TOC4"/>
        <w:rPr>
          <w:del w:id="1918" w:author="Thomas Stockhammer" w:date="2021-05-03T14:25:00Z"/>
          <w:rFonts w:asciiTheme="minorHAnsi" w:eastAsiaTheme="minorEastAsia" w:hAnsiTheme="minorHAnsi" w:cstheme="minorBidi"/>
          <w:sz w:val="22"/>
          <w:szCs w:val="22"/>
          <w:lang w:val="en-US"/>
        </w:rPr>
      </w:pPr>
      <w:del w:id="1919" w:author="Thomas Stockhammer" w:date="2021-05-03T14:25:00Z">
        <w:r w:rsidDel="00365FE2">
          <w:delText>6.6.8.1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_Toc69269609 \h </w:delInstrText>
        </w:r>
        <w:r w:rsidDel="00365FE2">
          <w:fldChar w:fldCharType="separate"/>
        </w:r>
      </w:del>
      <w:ins w:id="1920" w:author="Thomas Stockhammer" w:date="2021-05-03T14:25:00Z">
        <w:r w:rsidR="00365FE2">
          <w:rPr>
            <w:b/>
            <w:bCs/>
            <w:lang w:val="en-US"/>
          </w:rPr>
          <w:t>Error! Bookmark not defined.</w:t>
        </w:r>
      </w:ins>
      <w:del w:id="1921" w:author="Thomas Stockhammer" w:date="2021-05-03T14:25:00Z">
        <w:r w:rsidDel="00365FE2">
          <w:delText>65</w:delText>
        </w:r>
        <w:r w:rsidDel="00365FE2">
          <w:fldChar w:fldCharType="end"/>
        </w:r>
      </w:del>
    </w:p>
    <w:p w14:paraId="1371E8D7" w14:textId="74A62832" w:rsidR="00B86772" w:rsidDel="00365FE2" w:rsidRDefault="00B86772">
      <w:pPr>
        <w:pStyle w:val="TOC4"/>
        <w:rPr>
          <w:del w:id="1922" w:author="Thomas Stockhammer" w:date="2021-05-03T14:25:00Z"/>
          <w:rFonts w:asciiTheme="minorHAnsi" w:eastAsiaTheme="minorEastAsia" w:hAnsiTheme="minorHAnsi" w:cstheme="minorBidi"/>
          <w:sz w:val="22"/>
          <w:szCs w:val="22"/>
          <w:lang w:val="en-US"/>
        </w:rPr>
      </w:pPr>
      <w:del w:id="1923" w:author="Thomas Stockhammer" w:date="2021-05-03T14:25:00Z">
        <w:r w:rsidDel="00365FE2">
          <w:delText>6.6.8.2</w:delText>
        </w:r>
        <w:r w:rsidDel="00365FE2">
          <w:rPr>
            <w:rFonts w:asciiTheme="minorHAnsi" w:eastAsiaTheme="minorEastAsia" w:hAnsiTheme="minorHAnsi" w:cstheme="minorBidi"/>
            <w:sz w:val="22"/>
            <w:szCs w:val="22"/>
            <w:lang w:val="en-US"/>
          </w:rPr>
          <w:tab/>
        </w:r>
        <w:r w:rsidDel="00365FE2">
          <w:delText>H.264/AVC Anchors</w:delText>
        </w:r>
        <w:r w:rsidDel="00365FE2">
          <w:tab/>
        </w:r>
        <w:r w:rsidDel="00365FE2">
          <w:fldChar w:fldCharType="begin"/>
        </w:r>
        <w:r w:rsidDel="00365FE2">
          <w:delInstrText xml:space="preserve"> PAGEREF _Toc69269610 \h </w:delInstrText>
        </w:r>
        <w:r w:rsidDel="00365FE2">
          <w:fldChar w:fldCharType="separate"/>
        </w:r>
      </w:del>
      <w:ins w:id="1924" w:author="Thomas Stockhammer" w:date="2021-05-03T14:25:00Z">
        <w:r w:rsidR="00365FE2">
          <w:rPr>
            <w:b/>
            <w:bCs/>
            <w:lang w:val="en-US"/>
          </w:rPr>
          <w:t>Error! Bookmark not defined.</w:t>
        </w:r>
      </w:ins>
      <w:del w:id="1925" w:author="Thomas Stockhammer" w:date="2021-05-03T14:25:00Z">
        <w:r w:rsidDel="00365FE2">
          <w:delText>65</w:delText>
        </w:r>
        <w:r w:rsidDel="00365FE2">
          <w:fldChar w:fldCharType="end"/>
        </w:r>
      </w:del>
    </w:p>
    <w:p w14:paraId="13FE2ABE" w14:textId="7CFDC251" w:rsidR="00B86772" w:rsidDel="00365FE2" w:rsidRDefault="00B86772">
      <w:pPr>
        <w:pStyle w:val="TOC5"/>
        <w:rPr>
          <w:del w:id="1926" w:author="Thomas Stockhammer" w:date="2021-05-03T14:25:00Z"/>
          <w:rFonts w:asciiTheme="minorHAnsi" w:eastAsiaTheme="minorEastAsia" w:hAnsiTheme="minorHAnsi" w:cstheme="minorBidi"/>
          <w:sz w:val="22"/>
          <w:szCs w:val="22"/>
          <w:lang w:val="en-US"/>
        </w:rPr>
      </w:pPr>
      <w:del w:id="1927" w:author="Thomas Stockhammer" w:date="2021-05-03T14:25:00Z">
        <w:r w:rsidDel="00365FE2">
          <w:delText>6.6.8.2.1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_Toc69269611 \h </w:delInstrText>
        </w:r>
        <w:r w:rsidDel="00365FE2">
          <w:fldChar w:fldCharType="separate"/>
        </w:r>
      </w:del>
      <w:ins w:id="1928" w:author="Thomas Stockhammer" w:date="2021-05-03T14:25:00Z">
        <w:r w:rsidR="00365FE2">
          <w:rPr>
            <w:b/>
            <w:bCs/>
            <w:lang w:val="en-US"/>
          </w:rPr>
          <w:t>Error! Bookmark not defined.</w:t>
        </w:r>
      </w:ins>
      <w:del w:id="1929" w:author="Thomas Stockhammer" w:date="2021-05-03T14:25:00Z">
        <w:r w:rsidDel="00365FE2">
          <w:delText>65</w:delText>
        </w:r>
        <w:r w:rsidDel="00365FE2">
          <w:fldChar w:fldCharType="end"/>
        </w:r>
      </w:del>
    </w:p>
    <w:p w14:paraId="18BA7C10" w14:textId="1BED3709" w:rsidR="00B86772" w:rsidDel="00365FE2" w:rsidRDefault="00B86772">
      <w:pPr>
        <w:pStyle w:val="TOC5"/>
        <w:rPr>
          <w:del w:id="1930" w:author="Thomas Stockhammer" w:date="2021-05-03T14:25:00Z"/>
          <w:rFonts w:asciiTheme="minorHAnsi" w:eastAsiaTheme="minorEastAsia" w:hAnsiTheme="minorHAnsi" w:cstheme="minorBidi"/>
          <w:sz w:val="22"/>
          <w:szCs w:val="22"/>
          <w:lang w:val="en-US"/>
        </w:rPr>
      </w:pPr>
      <w:del w:id="1931" w:author="Thomas Stockhammer" w:date="2021-05-03T14:25:00Z">
        <w:r w:rsidDel="00365FE2">
          <w:delText>6.6.8.2.2</w:delText>
        </w:r>
        <w:r w:rsidDel="00365FE2">
          <w:rPr>
            <w:rFonts w:asciiTheme="minorHAnsi" w:eastAsiaTheme="minorEastAsia" w:hAnsiTheme="minorHAnsi" w:cstheme="minorBidi"/>
            <w:sz w:val="22"/>
            <w:szCs w:val="22"/>
            <w:lang w:val="en-US"/>
          </w:rPr>
          <w:tab/>
        </w:r>
        <w:r w:rsidDel="00365FE2">
          <w:delText>tbd</w:delText>
        </w:r>
        <w:r w:rsidDel="00365FE2">
          <w:tab/>
        </w:r>
        <w:r w:rsidDel="00365FE2">
          <w:fldChar w:fldCharType="begin"/>
        </w:r>
        <w:r w:rsidDel="00365FE2">
          <w:delInstrText xml:space="preserve"> PAGEREF _Toc69269612 \h </w:delInstrText>
        </w:r>
        <w:r w:rsidDel="00365FE2">
          <w:fldChar w:fldCharType="separate"/>
        </w:r>
      </w:del>
      <w:ins w:id="1932" w:author="Thomas Stockhammer" w:date="2021-05-03T14:25:00Z">
        <w:r w:rsidR="00365FE2">
          <w:rPr>
            <w:b/>
            <w:bCs/>
            <w:lang w:val="en-US"/>
          </w:rPr>
          <w:t>Error! Bookmark not defined.</w:t>
        </w:r>
      </w:ins>
      <w:del w:id="1933" w:author="Thomas Stockhammer" w:date="2021-05-03T14:25:00Z">
        <w:r w:rsidDel="00365FE2">
          <w:delText>65</w:delText>
        </w:r>
        <w:r w:rsidDel="00365FE2">
          <w:fldChar w:fldCharType="end"/>
        </w:r>
      </w:del>
    </w:p>
    <w:p w14:paraId="45363EC4" w14:textId="0BA19930" w:rsidR="00B86772" w:rsidDel="00365FE2" w:rsidRDefault="00B86772">
      <w:pPr>
        <w:pStyle w:val="TOC4"/>
        <w:rPr>
          <w:del w:id="1934" w:author="Thomas Stockhammer" w:date="2021-05-03T14:25:00Z"/>
          <w:rFonts w:asciiTheme="minorHAnsi" w:eastAsiaTheme="minorEastAsia" w:hAnsiTheme="minorHAnsi" w:cstheme="minorBidi"/>
          <w:sz w:val="22"/>
          <w:szCs w:val="22"/>
          <w:lang w:val="en-US"/>
        </w:rPr>
      </w:pPr>
      <w:del w:id="1935" w:author="Thomas Stockhammer" w:date="2021-05-03T14:25:00Z">
        <w:r w:rsidDel="00365FE2">
          <w:delText>6.6.8.3</w:delText>
        </w:r>
        <w:r w:rsidDel="00365FE2">
          <w:rPr>
            <w:rFonts w:asciiTheme="minorHAnsi" w:eastAsiaTheme="minorEastAsia" w:hAnsiTheme="minorHAnsi" w:cstheme="minorBidi"/>
            <w:sz w:val="22"/>
            <w:szCs w:val="22"/>
            <w:lang w:val="en-US"/>
          </w:rPr>
          <w:tab/>
        </w:r>
        <w:r w:rsidDel="00365FE2">
          <w:delText>H.265/HEVC Anchors</w:delText>
        </w:r>
        <w:r w:rsidDel="00365FE2">
          <w:tab/>
        </w:r>
        <w:r w:rsidDel="00365FE2">
          <w:fldChar w:fldCharType="begin"/>
        </w:r>
        <w:r w:rsidDel="00365FE2">
          <w:delInstrText xml:space="preserve"> PAGEREF _Toc69269613 \h </w:delInstrText>
        </w:r>
        <w:r w:rsidDel="00365FE2">
          <w:fldChar w:fldCharType="separate"/>
        </w:r>
      </w:del>
      <w:ins w:id="1936" w:author="Thomas Stockhammer" w:date="2021-05-03T14:25:00Z">
        <w:r w:rsidR="00365FE2">
          <w:rPr>
            <w:b/>
            <w:bCs/>
            <w:lang w:val="en-US"/>
          </w:rPr>
          <w:t>Error! Bookmark not defined.</w:t>
        </w:r>
      </w:ins>
      <w:del w:id="1937" w:author="Thomas Stockhammer" w:date="2021-05-03T14:25:00Z">
        <w:r w:rsidDel="00365FE2">
          <w:delText>66</w:delText>
        </w:r>
        <w:r w:rsidDel="00365FE2">
          <w:fldChar w:fldCharType="end"/>
        </w:r>
      </w:del>
    </w:p>
    <w:p w14:paraId="4D12AD95" w14:textId="395CB048" w:rsidR="00B86772" w:rsidDel="00365FE2" w:rsidRDefault="00B86772">
      <w:pPr>
        <w:pStyle w:val="TOC5"/>
        <w:rPr>
          <w:del w:id="1938" w:author="Thomas Stockhammer" w:date="2021-05-03T14:25:00Z"/>
          <w:rFonts w:asciiTheme="minorHAnsi" w:eastAsiaTheme="minorEastAsia" w:hAnsiTheme="minorHAnsi" w:cstheme="minorBidi"/>
          <w:sz w:val="22"/>
          <w:szCs w:val="22"/>
          <w:lang w:val="en-US"/>
        </w:rPr>
      </w:pPr>
      <w:del w:id="1939" w:author="Thomas Stockhammer" w:date="2021-05-03T14:25:00Z">
        <w:r w:rsidDel="00365FE2">
          <w:delText>6.6.8.3.1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_Toc69269614 \h </w:delInstrText>
        </w:r>
        <w:r w:rsidDel="00365FE2">
          <w:fldChar w:fldCharType="separate"/>
        </w:r>
      </w:del>
      <w:ins w:id="1940" w:author="Thomas Stockhammer" w:date="2021-05-03T14:25:00Z">
        <w:r w:rsidR="00365FE2">
          <w:rPr>
            <w:b/>
            <w:bCs/>
            <w:lang w:val="en-US"/>
          </w:rPr>
          <w:t>Error! Bookmark not defined.</w:t>
        </w:r>
      </w:ins>
      <w:del w:id="1941" w:author="Thomas Stockhammer" w:date="2021-05-03T14:25:00Z">
        <w:r w:rsidDel="00365FE2">
          <w:delText>66</w:delText>
        </w:r>
        <w:r w:rsidDel="00365FE2">
          <w:fldChar w:fldCharType="end"/>
        </w:r>
      </w:del>
    </w:p>
    <w:p w14:paraId="609A18CD" w14:textId="1DEBA165" w:rsidR="00B86772" w:rsidDel="00365FE2" w:rsidRDefault="00B86772">
      <w:pPr>
        <w:pStyle w:val="TOC5"/>
        <w:rPr>
          <w:del w:id="1942" w:author="Thomas Stockhammer" w:date="2021-05-03T14:25:00Z"/>
          <w:rFonts w:asciiTheme="minorHAnsi" w:eastAsiaTheme="minorEastAsia" w:hAnsiTheme="minorHAnsi" w:cstheme="minorBidi"/>
          <w:sz w:val="22"/>
          <w:szCs w:val="22"/>
          <w:lang w:val="en-US"/>
        </w:rPr>
      </w:pPr>
      <w:del w:id="1943" w:author="Thomas Stockhammer" w:date="2021-05-03T14:25:00Z">
        <w:r w:rsidDel="00365FE2">
          <w:delText>6.6.8.3.2</w:delText>
        </w:r>
        <w:r w:rsidDel="00365FE2">
          <w:rPr>
            <w:rFonts w:asciiTheme="minorHAnsi" w:eastAsiaTheme="minorEastAsia" w:hAnsiTheme="minorHAnsi" w:cstheme="minorBidi"/>
            <w:sz w:val="22"/>
            <w:szCs w:val="22"/>
            <w:lang w:val="en-US"/>
          </w:rPr>
          <w:tab/>
        </w:r>
        <w:r w:rsidDel="00365FE2">
          <w:delText>S5-HM-01: Main 10 Profile with no fixed Intra</w:delText>
        </w:r>
        <w:r w:rsidDel="00365FE2">
          <w:tab/>
        </w:r>
        <w:r w:rsidDel="00365FE2">
          <w:fldChar w:fldCharType="begin"/>
        </w:r>
        <w:r w:rsidDel="00365FE2">
          <w:delInstrText xml:space="preserve"> PAGEREF _Toc69269615 \h </w:delInstrText>
        </w:r>
        <w:r w:rsidDel="00365FE2">
          <w:fldChar w:fldCharType="separate"/>
        </w:r>
      </w:del>
      <w:ins w:id="1944" w:author="Thomas Stockhammer" w:date="2021-05-03T14:25:00Z">
        <w:r w:rsidR="00365FE2">
          <w:rPr>
            <w:b/>
            <w:bCs/>
            <w:lang w:val="en-US"/>
          </w:rPr>
          <w:t>Error! Bookmark not defined.</w:t>
        </w:r>
      </w:ins>
      <w:del w:id="1945" w:author="Thomas Stockhammer" w:date="2021-05-03T14:25:00Z">
        <w:r w:rsidDel="00365FE2">
          <w:delText>66</w:delText>
        </w:r>
        <w:r w:rsidDel="00365FE2">
          <w:fldChar w:fldCharType="end"/>
        </w:r>
      </w:del>
    </w:p>
    <w:p w14:paraId="12B64AFD" w14:textId="2C8FEB3E" w:rsidR="00B86772" w:rsidDel="00365FE2" w:rsidRDefault="00B86772">
      <w:pPr>
        <w:pStyle w:val="TOC5"/>
        <w:rPr>
          <w:del w:id="1946" w:author="Thomas Stockhammer" w:date="2021-05-03T14:25:00Z"/>
          <w:rFonts w:asciiTheme="minorHAnsi" w:eastAsiaTheme="minorEastAsia" w:hAnsiTheme="minorHAnsi" w:cstheme="minorBidi"/>
          <w:sz w:val="22"/>
          <w:szCs w:val="22"/>
          <w:lang w:val="en-US"/>
        </w:rPr>
      </w:pPr>
      <w:del w:id="1947" w:author="Thomas Stockhammer" w:date="2021-05-03T14:25:00Z">
        <w:r w:rsidDel="00365FE2">
          <w:delText>6.6.8.3.3</w:delText>
        </w:r>
        <w:r w:rsidDel="00365FE2">
          <w:rPr>
            <w:rFonts w:asciiTheme="minorHAnsi" w:eastAsiaTheme="minorEastAsia" w:hAnsiTheme="minorHAnsi" w:cstheme="minorBidi"/>
            <w:sz w:val="22"/>
            <w:szCs w:val="22"/>
            <w:lang w:val="en-US"/>
          </w:rPr>
          <w:tab/>
        </w:r>
        <w:r w:rsidDel="00365FE2">
          <w:delText>HM-02: Main 10 Profile with fixed Intra every second</w:delText>
        </w:r>
        <w:r w:rsidDel="00365FE2">
          <w:tab/>
        </w:r>
        <w:r w:rsidDel="00365FE2">
          <w:fldChar w:fldCharType="begin"/>
        </w:r>
        <w:r w:rsidDel="00365FE2">
          <w:delInstrText xml:space="preserve"> PAGEREF _Toc69269616 \h </w:delInstrText>
        </w:r>
        <w:r w:rsidDel="00365FE2">
          <w:fldChar w:fldCharType="separate"/>
        </w:r>
      </w:del>
      <w:ins w:id="1948" w:author="Thomas Stockhammer" w:date="2021-05-03T14:25:00Z">
        <w:r w:rsidR="00365FE2">
          <w:rPr>
            <w:b/>
            <w:bCs/>
            <w:lang w:val="en-US"/>
          </w:rPr>
          <w:t>Error! Bookmark not defined.</w:t>
        </w:r>
      </w:ins>
      <w:del w:id="1949" w:author="Thomas Stockhammer" w:date="2021-05-03T14:25:00Z">
        <w:r w:rsidDel="00365FE2">
          <w:delText>67</w:delText>
        </w:r>
        <w:r w:rsidDel="00365FE2">
          <w:fldChar w:fldCharType="end"/>
        </w:r>
      </w:del>
    </w:p>
    <w:p w14:paraId="76678F91" w14:textId="02F6313F" w:rsidR="00B86772" w:rsidDel="00365FE2" w:rsidRDefault="00B86772">
      <w:pPr>
        <w:pStyle w:val="TOC5"/>
        <w:rPr>
          <w:del w:id="1950" w:author="Thomas Stockhammer" w:date="2021-05-03T14:25:00Z"/>
          <w:rFonts w:asciiTheme="minorHAnsi" w:eastAsiaTheme="minorEastAsia" w:hAnsiTheme="minorHAnsi" w:cstheme="minorBidi"/>
          <w:sz w:val="22"/>
          <w:szCs w:val="22"/>
          <w:lang w:val="en-US"/>
        </w:rPr>
      </w:pPr>
      <w:del w:id="1951" w:author="Thomas Stockhammer" w:date="2021-05-03T14:25:00Z">
        <w:r w:rsidDel="00365FE2">
          <w:delText>6.6.8.3.4</w:delText>
        </w:r>
        <w:r w:rsidDel="00365FE2">
          <w:rPr>
            <w:rFonts w:asciiTheme="minorHAnsi" w:eastAsiaTheme="minorEastAsia" w:hAnsiTheme="minorHAnsi" w:cstheme="minorBidi"/>
            <w:sz w:val="22"/>
            <w:szCs w:val="22"/>
            <w:lang w:val="en-US"/>
          </w:rPr>
          <w:tab/>
        </w:r>
        <w:r w:rsidDel="00365FE2">
          <w:delText>SCC-01: Screen Content Profile with no fixed Intra</w:delText>
        </w:r>
        <w:r w:rsidDel="00365FE2">
          <w:tab/>
        </w:r>
        <w:r w:rsidDel="00365FE2">
          <w:fldChar w:fldCharType="begin"/>
        </w:r>
        <w:r w:rsidDel="00365FE2">
          <w:delInstrText xml:space="preserve"> PAGEREF _Toc69269617 \h </w:delInstrText>
        </w:r>
        <w:r w:rsidDel="00365FE2">
          <w:fldChar w:fldCharType="separate"/>
        </w:r>
      </w:del>
      <w:ins w:id="1952" w:author="Thomas Stockhammer" w:date="2021-05-03T14:25:00Z">
        <w:r w:rsidR="00365FE2">
          <w:rPr>
            <w:b/>
            <w:bCs/>
            <w:lang w:val="en-US"/>
          </w:rPr>
          <w:t>Error! Bookmark not defined.</w:t>
        </w:r>
      </w:ins>
      <w:del w:id="1953" w:author="Thomas Stockhammer" w:date="2021-05-03T14:25:00Z">
        <w:r w:rsidDel="00365FE2">
          <w:delText>67</w:delText>
        </w:r>
        <w:r w:rsidDel="00365FE2">
          <w:fldChar w:fldCharType="end"/>
        </w:r>
      </w:del>
    </w:p>
    <w:p w14:paraId="7DFBAEB3" w14:textId="25EE3EA5" w:rsidR="00B86772" w:rsidDel="00365FE2" w:rsidRDefault="00B86772">
      <w:pPr>
        <w:pStyle w:val="TOC5"/>
        <w:rPr>
          <w:del w:id="1954" w:author="Thomas Stockhammer" w:date="2021-05-03T14:25:00Z"/>
          <w:rFonts w:asciiTheme="minorHAnsi" w:eastAsiaTheme="minorEastAsia" w:hAnsiTheme="minorHAnsi" w:cstheme="minorBidi"/>
          <w:sz w:val="22"/>
          <w:szCs w:val="22"/>
          <w:lang w:val="en-US"/>
        </w:rPr>
      </w:pPr>
      <w:del w:id="1955" w:author="Thomas Stockhammer" w:date="2021-05-03T14:25:00Z">
        <w:r w:rsidDel="00365FE2">
          <w:delText>6.6.8.3.5</w:delText>
        </w:r>
        <w:r w:rsidDel="00365FE2">
          <w:rPr>
            <w:rFonts w:asciiTheme="minorHAnsi" w:eastAsiaTheme="minorEastAsia" w:hAnsiTheme="minorHAnsi" w:cstheme="minorBidi"/>
            <w:sz w:val="22"/>
            <w:szCs w:val="22"/>
            <w:lang w:val="en-US"/>
          </w:rPr>
          <w:tab/>
        </w:r>
        <w:r w:rsidDel="00365FE2">
          <w:delText>SCC-02: Screen Content Profile with no fixed Intra</w:delText>
        </w:r>
        <w:r w:rsidDel="00365FE2">
          <w:tab/>
        </w:r>
        <w:r w:rsidDel="00365FE2">
          <w:fldChar w:fldCharType="begin"/>
        </w:r>
        <w:r w:rsidDel="00365FE2">
          <w:delInstrText xml:space="preserve"> PAGEREF _Toc69269618 \h </w:delInstrText>
        </w:r>
        <w:r w:rsidDel="00365FE2">
          <w:fldChar w:fldCharType="separate"/>
        </w:r>
      </w:del>
      <w:ins w:id="1956" w:author="Thomas Stockhammer" w:date="2021-05-03T14:25:00Z">
        <w:r w:rsidR="00365FE2">
          <w:rPr>
            <w:b/>
            <w:bCs/>
            <w:lang w:val="en-US"/>
          </w:rPr>
          <w:t>Error! Bookmark not defined.</w:t>
        </w:r>
      </w:ins>
      <w:del w:id="1957" w:author="Thomas Stockhammer" w:date="2021-05-03T14:25:00Z">
        <w:r w:rsidDel="00365FE2">
          <w:delText>67</w:delText>
        </w:r>
        <w:r w:rsidDel="00365FE2">
          <w:fldChar w:fldCharType="end"/>
        </w:r>
      </w:del>
    </w:p>
    <w:p w14:paraId="3B6A0123" w14:textId="099F3FD4" w:rsidR="00B86772" w:rsidDel="00365FE2" w:rsidRDefault="00B86772">
      <w:pPr>
        <w:pStyle w:val="TOC3"/>
        <w:rPr>
          <w:del w:id="1958" w:author="Thomas Stockhammer" w:date="2021-05-03T14:25:00Z"/>
          <w:rFonts w:asciiTheme="minorHAnsi" w:eastAsiaTheme="minorEastAsia" w:hAnsiTheme="minorHAnsi" w:cstheme="minorBidi"/>
          <w:sz w:val="22"/>
          <w:szCs w:val="22"/>
          <w:lang w:val="en-US"/>
        </w:rPr>
      </w:pPr>
      <w:del w:id="1959" w:author="Thomas Stockhammer" w:date="2021-05-03T14:25:00Z">
        <w:r w:rsidDel="00365FE2">
          <w:delText>6.5.9</w:delText>
        </w:r>
        <w:r w:rsidDel="00365FE2">
          <w:rPr>
            <w:rFonts w:asciiTheme="minorHAnsi" w:eastAsiaTheme="minorEastAsia" w:hAnsiTheme="minorHAnsi" w:cstheme="minorBidi"/>
            <w:sz w:val="22"/>
            <w:szCs w:val="22"/>
            <w:lang w:val="en-US"/>
          </w:rPr>
          <w:tab/>
        </w:r>
        <w:r w:rsidDel="00365FE2">
          <w:delText>Anchor Results</w:delText>
        </w:r>
        <w:r w:rsidDel="00365FE2">
          <w:tab/>
        </w:r>
        <w:r w:rsidDel="00365FE2">
          <w:fldChar w:fldCharType="begin"/>
        </w:r>
        <w:r w:rsidDel="00365FE2">
          <w:delInstrText xml:space="preserve"> PAGEREF _Toc69269619 \h </w:delInstrText>
        </w:r>
        <w:r w:rsidDel="00365FE2">
          <w:fldChar w:fldCharType="separate"/>
        </w:r>
      </w:del>
      <w:ins w:id="1960" w:author="Thomas Stockhammer" w:date="2021-05-03T14:25:00Z">
        <w:r w:rsidR="00365FE2">
          <w:rPr>
            <w:b/>
            <w:bCs/>
            <w:lang w:val="en-US"/>
          </w:rPr>
          <w:t>Error! Bookmark not defined.</w:t>
        </w:r>
      </w:ins>
      <w:del w:id="1961" w:author="Thomas Stockhammer" w:date="2021-05-03T14:25:00Z">
        <w:r w:rsidDel="00365FE2">
          <w:delText>67</w:delText>
        </w:r>
        <w:r w:rsidDel="00365FE2">
          <w:fldChar w:fldCharType="end"/>
        </w:r>
      </w:del>
    </w:p>
    <w:p w14:paraId="6CBA7C25" w14:textId="5B309E55" w:rsidR="00B86772" w:rsidDel="00365FE2" w:rsidRDefault="00B86772">
      <w:pPr>
        <w:pStyle w:val="TOC3"/>
        <w:rPr>
          <w:del w:id="1962" w:author="Thomas Stockhammer" w:date="2021-05-03T14:25:00Z"/>
          <w:rFonts w:asciiTheme="minorHAnsi" w:eastAsiaTheme="minorEastAsia" w:hAnsiTheme="minorHAnsi" w:cstheme="minorBidi"/>
          <w:sz w:val="22"/>
          <w:szCs w:val="22"/>
          <w:lang w:val="en-US"/>
        </w:rPr>
      </w:pPr>
      <w:del w:id="1963" w:author="Thomas Stockhammer" w:date="2021-05-03T14:25:00Z">
        <w:r w:rsidDel="00365FE2">
          <w:delText>6.5.10</w:delText>
        </w:r>
        <w:r w:rsidDel="00365FE2">
          <w:rPr>
            <w:rFonts w:asciiTheme="minorHAnsi" w:eastAsiaTheme="minorEastAsia" w:hAnsiTheme="minorHAnsi" w:cstheme="minorBidi"/>
            <w:sz w:val="22"/>
            <w:szCs w:val="22"/>
            <w:lang w:val="en-US"/>
          </w:rPr>
          <w:tab/>
        </w:r>
        <w:r w:rsidDel="00365FE2">
          <w:delText>Additional Information and Performance Data</w:delText>
        </w:r>
        <w:r w:rsidDel="00365FE2">
          <w:tab/>
        </w:r>
        <w:r w:rsidDel="00365FE2">
          <w:fldChar w:fldCharType="begin"/>
        </w:r>
        <w:r w:rsidDel="00365FE2">
          <w:delInstrText xml:space="preserve"> PAGEREF _Toc69269620 \h </w:delInstrText>
        </w:r>
        <w:r w:rsidDel="00365FE2">
          <w:fldChar w:fldCharType="separate"/>
        </w:r>
      </w:del>
      <w:ins w:id="1964" w:author="Thomas Stockhammer" w:date="2021-05-03T14:25:00Z">
        <w:r w:rsidR="00365FE2">
          <w:rPr>
            <w:b/>
            <w:bCs/>
            <w:lang w:val="en-US"/>
          </w:rPr>
          <w:t>Error! Bookmark not defined.</w:t>
        </w:r>
      </w:ins>
      <w:del w:id="1965" w:author="Thomas Stockhammer" w:date="2021-05-03T14:25:00Z">
        <w:r w:rsidDel="00365FE2">
          <w:delText>68</w:delText>
        </w:r>
        <w:r w:rsidDel="00365FE2">
          <w:fldChar w:fldCharType="end"/>
        </w:r>
      </w:del>
    </w:p>
    <w:p w14:paraId="49398EE0" w14:textId="2ACD880A" w:rsidR="00B86772" w:rsidDel="00365FE2" w:rsidRDefault="00B86772">
      <w:pPr>
        <w:pStyle w:val="TOC1"/>
        <w:rPr>
          <w:del w:id="1966" w:author="Thomas Stockhammer" w:date="2021-05-03T14:25:00Z"/>
          <w:rFonts w:asciiTheme="minorHAnsi" w:eastAsiaTheme="minorEastAsia" w:hAnsiTheme="minorHAnsi" w:cstheme="minorBidi"/>
          <w:szCs w:val="22"/>
          <w:lang w:val="en-US"/>
        </w:rPr>
      </w:pPr>
      <w:del w:id="1967" w:author="Thomas Stockhammer" w:date="2021-05-03T14:25:00Z">
        <w:r w:rsidDel="00365FE2">
          <w:delText>7</w:delText>
        </w:r>
        <w:r w:rsidDel="00365FE2">
          <w:rPr>
            <w:rFonts w:asciiTheme="minorHAnsi" w:eastAsiaTheme="minorEastAsia" w:hAnsiTheme="minorHAnsi" w:cstheme="minorBidi"/>
            <w:szCs w:val="22"/>
            <w:lang w:val="en-US"/>
          </w:rPr>
          <w:tab/>
        </w:r>
        <w:r w:rsidDel="00365FE2">
          <w:delText>Characterization for Existing Codecs</w:delText>
        </w:r>
        <w:r w:rsidDel="00365FE2">
          <w:tab/>
        </w:r>
        <w:r w:rsidDel="00365FE2">
          <w:fldChar w:fldCharType="begin"/>
        </w:r>
        <w:r w:rsidDel="00365FE2">
          <w:delInstrText xml:space="preserve"> PAGEREF _Toc69269621 \h </w:delInstrText>
        </w:r>
        <w:r w:rsidDel="00365FE2">
          <w:fldChar w:fldCharType="separate"/>
        </w:r>
      </w:del>
      <w:ins w:id="1968" w:author="Thomas Stockhammer" w:date="2021-05-03T14:25:00Z">
        <w:r w:rsidR="00365FE2">
          <w:rPr>
            <w:b/>
            <w:bCs/>
            <w:lang w:val="en-US"/>
          </w:rPr>
          <w:t>Error! Bookmark not defined.</w:t>
        </w:r>
      </w:ins>
      <w:del w:id="1969" w:author="Thomas Stockhammer" w:date="2021-05-03T14:25:00Z">
        <w:r w:rsidDel="00365FE2">
          <w:delText>68</w:delText>
        </w:r>
        <w:r w:rsidDel="00365FE2">
          <w:fldChar w:fldCharType="end"/>
        </w:r>
      </w:del>
    </w:p>
    <w:p w14:paraId="402B15E5" w14:textId="13DC5DB4" w:rsidR="00B86772" w:rsidDel="00365FE2" w:rsidRDefault="00B86772">
      <w:pPr>
        <w:pStyle w:val="TOC2"/>
        <w:rPr>
          <w:del w:id="1970" w:author="Thomas Stockhammer" w:date="2021-05-03T14:25:00Z"/>
          <w:rFonts w:asciiTheme="minorHAnsi" w:eastAsiaTheme="minorEastAsia" w:hAnsiTheme="minorHAnsi" w:cstheme="minorBidi"/>
          <w:sz w:val="22"/>
          <w:szCs w:val="22"/>
          <w:lang w:val="en-US"/>
        </w:rPr>
      </w:pPr>
      <w:del w:id="1971" w:author="Thomas Stockhammer" w:date="2021-05-03T14:25:00Z">
        <w:r w:rsidDel="00365FE2">
          <w:delText>7.1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_Toc69269622 \h </w:delInstrText>
        </w:r>
        <w:r w:rsidDel="00365FE2">
          <w:fldChar w:fldCharType="separate"/>
        </w:r>
      </w:del>
      <w:ins w:id="1972" w:author="Thomas Stockhammer" w:date="2021-05-03T14:25:00Z">
        <w:r w:rsidR="00365FE2">
          <w:rPr>
            <w:b/>
            <w:bCs/>
            <w:lang w:val="en-US"/>
          </w:rPr>
          <w:t>Error! Bookmark not defined.</w:t>
        </w:r>
      </w:ins>
      <w:del w:id="1973" w:author="Thomas Stockhammer" w:date="2021-05-03T14:25:00Z">
        <w:r w:rsidDel="00365FE2">
          <w:delText>68</w:delText>
        </w:r>
        <w:r w:rsidDel="00365FE2">
          <w:fldChar w:fldCharType="end"/>
        </w:r>
      </w:del>
    </w:p>
    <w:p w14:paraId="4FF3C8F5" w14:textId="380D5446" w:rsidR="00B86772" w:rsidDel="00365FE2" w:rsidRDefault="00B86772">
      <w:pPr>
        <w:pStyle w:val="TOC2"/>
        <w:rPr>
          <w:del w:id="1974" w:author="Thomas Stockhammer" w:date="2021-05-03T14:25:00Z"/>
          <w:rFonts w:asciiTheme="minorHAnsi" w:eastAsiaTheme="minorEastAsia" w:hAnsiTheme="minorHAnsi" w:cstheme="minorBidi"/>
          <w:sz w:val="22"/>
          <w:szCs w:val="22"/>
          <w:lang w:val="en-US"/>
        </w:rPr>
      </w:pPr>
      <w:del w:id="1975" w:author="Thomas Stockhammer" w:date="2021-05-03T14:25:00Z">
        <w:r w:rsidDel="00365FE2">
          <w:delText>7.2</w:delText>
        </w:r>
        <w:r w:rsidDel="00365FE2">
          <w:rPr>
            <w:rFonts w:asciiTheme="minorHAnsi" w:eastAsiaTheme="minorEastAsia" w:hAnsiTheme="minorHAnsi" w:cstheme="minorBidi"/>
            <w:sz w:val="22"/>
            <w:szCs w:val="22"/>
            <w:lang w:val="en-US"/>
          </w:rPr>
          <w:tab/>
        </w:r>
        <w:r w:rsidDel="00365FE2">
          <w:delText>H.265/HEVC Characterization against H.264/AVC</w:delText>
        </w:r>
        <w:r w:rsidDel="00365FE2">
          <w:tab/>
        </w:r>
        <w:r w:rsidDel="00365FE2">
          <w:fldChar w:fldCharType="begin"/>
        </w:r>
        <w:r w:rsidDel="00365FE2">
          <w:delInstrText xml:space="preserve"> PAGEREF _Toc69269623 \h </w:delInstrText>
        </w:r>
        <w:r w:rsidDel="00365FE2">
          <w:fldChar w:fldCharType="separate"/>
        </w:r>
      </w:del>
      <w:ins w:id="1976" w:author="Thomas Stockhammer" w:date="2021-05-03T14:25:00Z">
        <w:r w:rsidR="00365FE2">
          <w:rPr>
            <w:b/>
            <w:bCs/>
            <w:lang w:val="en-US"/>
          </w:rPr>
          <w:t>Error! Bookmark not defined.</w:t>
        </w:r>
      </w:ins>
      <w:del w:id="1977" w:author="Thomas Stockhammer" w:date="2021-05-03T14:25:00Z">
        <w:r w:rsidDel="00365FE2">
          <w:delText>68</w:delText>
        </w:r>
        <w:r w:rsidDel="00365FE2">
          <w:fldChar w:fldCharType="end"/>
        </w:r>
      </w:del>
    </w:p>
    <w:p w14:paraId="567145E1" w14:textId="1395388E" w:rsidR="00B86772" w:rsidDel="00365FE2" w:rsidRDefault="00B86772">
      <w:pPr>
        <w:pStyle w:val="TOC1"/>
        <w:rPr>
          <w:del w:id="1978" w:author="Thomas Stockhammer" w:date="2021-05-03T14:25:00Z"/>
          <w:rFonts w:asciiTheme="minorHAnsi" w:eastAsiaTheme="minorEastAsia" w:hAnsiTheme="minorHAnsi" w:cstheme="minorBidi"/>
          <w:szCs w:val="22"/>
          <w:lang w:val="en-US"/>
        </w:rPr>
      </w:pPr>
      <w:del w:id="1979" w:author="Thomas Stockhammer" w:date="2021-05-03T14:25:00Z">
        <w:r w:rsidDel="00365FE2">
          <w:delText>8</w:delText>
        </w:r>
        <w:r w:rsidDel="00365FE2">
          <w:rPr>
            <w:rFonts w:asciiTheme="minorHAnsi" w:eastAsiaTheme="minorEastAsia" w:hAnsiTheme="minorHAnsi" w:cstheme="minorBidi"/>
            <w:szCs w:val="22"/>
            <w:lang w:val="en-US"/>
          </w:rPr>
          <w:tab/>
        </w:r>
        <w:r w:rsidDel="00365FE2">
          <w:delText>Initial Information on new Codecs</w:delText>
        </w:r>
        <w:r w:rsidDel="00365FE2">
          <w:tab/>
        </w:r>
        <w:r w:rsidDel="00365FE2">
          <w:fldChar w:fldCharType="begin"/>
        </w:r>
        <w:r w:rsidDel="00365FE2">
          <w:delInstrText xml:space="preserve"> PAGEREF _Toc69269624 \h </w:delInstrText>
        </w:r>
        <w:r w:rsidDel="00365FE2">
          <w:fldChar w:fldCharType="separate"/>
        </w:r>
      </w:del>
      <w:ins w:id="1980" w:author="Thomas Stockhammer" w:date="2021-05-03T14:25:00Z">
        <w:r w:rsidR="00365FE2">
          <w:rPr>
            <w:b/>
            <w:bCs/>
            <w:lang w:val="en-US"/>
          </w:rPr>
          <w:t>Error! Bookmark not defined.</w:t>
        </w:r>
      </w:ins>
      <w:del w:id="1981" w:author="Thomas Stockhammer" w:date="2021-05-03T14:25:00Z">
        <w:r w:rsidDel="00365FE2">
          <w:delText>68</w:delText>
        </w:r>
        <w:r w:rsidDel="00365FE2">
          <w:fldChar w:fldCharType="end"/>
        </w:r>
      </w:del>
    </w:p>
    <w:p w14:paraId="5292B1A3" w14:textId="55046837" w:rsidR="00B86772" w:rsidDel="00365FE2" w:rsidRDefault="00B86772">
      <w:pPr>
        <w:pStyle w:val="TOC2"/>
        <w:rPr>
          <w:del w:id="1982" w:author="Thomas Stockhammer" w:date="2021-05-03T14:25:00Z"/>
          <w:rFonts w:asciiTheme="minorHAnsi" w:eastAsiaTheme="minorEastAsia" w:hAnsiTheme="minorHAnsi" w:cstheme="minorBidi"/>
          <w:sz w:val="22"/>
          <w:szCs w:val="22"/>
          <w:lang w:val="en-US"/>
        </w:rPr>
      </w:pPr>
      <w:del w:id="1983" w:author="Thomas Stockhammer" w:date="2021-05-03T14:25:00Z">
        <w:r w:rsidDel="00365FE2">
          <w:delText>8.1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_Toc69269625 \h </w:delInstrText>
        </w:r>
        <w:r w:rsidDel="00365FE2">
          <w:fldChar w:fldCharType="separate"/>
        </w:r>
      </w:del>
      <w:ins w:id="1984" w:author="Thomas Stockhammer" w:date="2021-05-03T14:25:00Z">
        <w:r w:rsidR="00365FE2">
          <w:rPr>
            <w:b/>
            <w:bCs/>
            <w:lang w:val="en-US"/>
          </w:rPr>
          <w:t>Error! Bookmark not defined.</w:t>
        </w:r>
      </w:ins>
      <w:del w:id="1985" w:author="Thomas Stockhammer" w:date="2021-05-03T14:25:00Z">
        <w:r w:rsidDel="00365FE2">
          <w:delText>68</w:delText>
        </w:r>
        <w:r w:rsidDel="00365FE2">
          <w:fldChar w:fldCharType="end"/>
        </w:r>
      </w:del>
    </w:p>
    <w:p w14:paraId="60B59F71" w14:textId="74F020A1" w:rsidR="00B86772" w:rsidDel="00365FE2" w:rsidRDefault="00B86772">
      <w:pPr>
        <w:pStyle w:val="TOC2"/>
        <w:rPr>
          <w:del w:id="1986" w:author="Thomas Stockhammer" w:date="2021-05-03T14:25:00Z"/>
          <w:rFonts w:asciiTheme="minorHAnsi" w:eastAsiaTheme="minorEastAsia" w:hAnsiTheme="minorHAnsi" w:cstheme="minorBidi"/>
          <w:sz w:val="22"/>
          <w:szCs w:val="22"/>
          <w:lang w:val="en-US"/>
        </w:rPr>
      </w:pPr>
      <w:del w:id="1987" w:author="Thomas Stockhammer" w:date="2021-05-03T14:25:00Z">
        <w:r w:rsidDel="00365FE2">
          <w:delText>8.2</w:delText>
        </w:r>
        <w:r w:rsidDel="00365FE2">
          <w:rPr>
            <w:rFonts w:asciiTheme="minorHAnsi" w:eastAsiaTheme="minorEastAsia" w:hAnsiTheme="minorHAnsi" w:cstheme="minorBidi"/>
            <w:sz w:val="22"/>
            <w:szCs w:val="22"/>
            <w:lang w:val="en-US"/>
          </w:rPr>
          <w:tab/>
        </w:r>
        <w:r w:rsidDel="00365FE2">
          <w:delText>Versatile Video Coding (VVC)</w:delText>
        </w:r>
        <w:r w:rsidDel="00365FE2">
          <w:tab/>
        </w:r>
        <w:r w:rsidDel="00365FE2">
          <w:fldChar w:fldCharType="begin"/>
        </w:r>
        <w:r w:rsidDel="00365FE2">
          <w:delInstrText xml:space="preserve"> PAGEREF _Toc69269626 \h </w:delInstrText>
        </w:r>
        <w:r w:rsidDel="00365FE2">
          <w:fldChar w:fldCharType="separate"/>
        </w:r>
      </w:del>
      <w:ins w:id="1988" w:author="Thomas Stockhammer" w:date="2021-05-03T14:25:00Z">
        <w:r w:rsidR="00365FE2">
          <w:rPr>
            <w:b/>
            <w:bCs/>
            <w:lang w:val="en-US"/>
          </w:rPr>
          <w:t>Error! Bookmark not defined.</w:t>
        </w:r>
      </w:ins>
      <w:del w:id="1989" w:author="Thomas Stockhammer" w:date="2021-05-03T14:25:00Z">
        <w:r w:rsidDel="00365FE2">
          <w:delText>68</w:delText>
        </w:r>
        <w:r w:rsidDel="00365FE2">
          <w:fldChar w:fldCharType="end"/>
        </w:r>
      </w:del>
    </w:p>
    <w:p w14:paraId="32B29B1A" w14:textId="24A82CF5" w:rsidR="00B86772" w:rsidDel="00365FE2" w:rsidRDefault="00B86772">
      <w:pPr>
        <w:pStyle w:val="TOC3"/>
        <w:rPr>
          <w:del w:id="1990" w:author="Thomas Stockhammer" w:date="2021-05-03T14:25:00Z"/>
          <w:rFonts w:asciiTheme="minorHAnsi" w:eastAsiaTheme="minorEastAsia" w:hAnsiTheme="minorHAnsi" w:cstheme="minorBidi"/>
          <w:sz w:val="22"/>
          <w:szCs w:val="22"/>
          <w:lang w:val="en-US"/>
        </w:rPr>
      </w:pPr>
      <w:del w:id="1991" w:author="Thomas Stockhammer" w:date="2021-05-03T14:25:00Z">
        <w:r w:rsidDel="00365FE2">
          <w:delText>8.2.1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_Toc69269627 \h </w:delInstrText>
        </w:r>
        <w:r w:rsidDel="00365FE2">
          <w:fldChar w:fldCharType="separate"/>
        </w:r>
      </w:del>
      <w:ins w:id="1992" w:author="Thomas Stockhammer" w:date="2021-05-03T14:25:00Z">
        <w:r w:rsidR="00365FE2">
          <w:rPr>
            <w:b/>
            <w:bCs/>
            <w:lang w:val="en-US"/>
          </w:rPr>
          <w:t>Error! Bookmark not defined.</w:t>
        </w:r>
      </w:ins>
      <w:del w:id="1993" w:author="Thomas Stockhammer" w:date="2021-05-03T14:25:00Z">
        <w:r w:rsidDel="00365FE2">
          <w:delText>68</w:delText>
        </w:r>
        <w:r w:rsidDel="00365FE2">
          <w:fldChar w:fldCharType="end"/>
        </w:r>
      </w:del>
    </w:p>
    <w:p w14:paraId="08F50140" w14:textId="61ABD272" w:rsidR="00B86772" w:rsidDel="00365FE2" w:rsidRDefault="00B86772">
      <w:pPr>
        <w:pStyle w:val="TOC3"/>
        <w:rPr>
          <w:del w:id="1994" w:author="Thomas Stockhammer" w:date="2021-05-03T14:25:00Z"/>
          <w:rFonts w:asciiTheme="minorHAnsi" w:eastAsiaTheme="minorEastAsia" w:hAnsiTheme="minorHAnsi" w:cstheme="minorBidi"/>
          <w:sz w:val="22"/>
          <w:szCs w:val="22"/>
          <w:lang w:val="en-US"/>
        </w:rPr>
      </w:pPr>
      <w:del w:id="1995" w:author="Thomas Stockhammer" w:date="2021-05-03T14:25:00Z">
        <w:r w:rsidDel="00365FE2">
          <w:delText>8.2.2</w:delText>
        </w:r>
        <w:r w:rsidDel="00365FE2">
          <w:rPr>
            <w:rFonts w:asciiTheme="minorHAnsi" w:eastAsiaTheme="minorEastAsia" w:hAnsiTheme="minorHAnsi" w:cstheme="minorBidi"/>
            <w:sz w:val="22"/>
            <w:szCs w:val="22"/>
            <w:lang w:val="en-US"/>
          </w:rPr>
          <w:tab/>
        </w:r>
        <w:r w:rsidDel="00365FE2">
          <w:delText>External subjective tests results</w:delText>
        </w:r>
        <w:r w:rsidDel="00365FE2">
          <w:tab/>
        </w:r>
        <w:r w:rsidDel="00365FE2">
          <w:fldChar w:fldCharType="begin"/>
        </w:r>
        <w:r w:rsidDel="00365FE2">
          <w:delInstrText xml:space="preserve"> PAGEREF _Toc69269628 \h </w:delInstrText>
        </w:r>
        <w:r w:rsidDel="00365FE2">
          <w:fldChar w:fldCharType="separate"/>
        </w:r>
      </w:del>
      <w:ins w:id="1996" w:author="Thomas Stockhammer" w:date="2021-05-03T14:25:00Z">
        <w:r w:rsidR="00365FE2">
          <w:rPr>
            <w:b/>
            <w:bCs/>
            <w:lang w:val="en-US"/>
          </w:rPr>
          <w:t>Error! Bookmark not defined.</w:t>
        </w:r>
      </w:ins>
      <w:del w:id="1997" w:author="Thomas Stockhammer" w:date="2021-05-03T14:25:00Z">
        <w:r w:rsidDel="00365FE2">
          <w:delText>69</w:delText>
        </w:r>
        <w:r w:rsidDel="00365FE2">
          <w:fldChar w:fldCharType="end"/>
        </w:r>
      </w:del>
    </w:p>
    <w:p w14:paraId="3A3DAEB2" w14:textId="031428E1" w:rsidR="00B86772" w:rsidDel="00365FE2" w:rsidRDefault="00B86772">
      <w:pPr>
        <w:pStyle w:val="TOC3"/>
        <w:rPr>
          <w:del w:id="1998" w:author="Thomas Stockhammer" w:date="2021-05-03T14:25:00Z"/>
          <w:rFonts w:asciiTheme="minorHAnsi" w:eastAsiaTheme="minorEastAsia" w:hAnsiTheme="minorHAnsi" w:cstheme="minorBidi"/>
          <w:sz w:val="22"/>
          <w:szCs w:val="22"/>
          <w:lang w:val="en-US"/>
        </w:rPr>
      </w:pPr>
      <w:del w:id="1999" w:author="Thomas Stockhammer" w:date="2021-05-03T14:25:00Z">
        <w:r w:rsidDel="00365FE2">
          <w:delText>8.2.3</w:delText>
        </w:r>
        <w:r w:rsidDel="00365FE2">
          <w:rPr>
            <w:rFonts w:asciiTheme="minorHAnsi" w:eastAsiaTheme="minorEastAsia" w:hAnsiTheme="minorHAnsi" w:cstheme="minorBidi"/>
            <w:sz w:val="22"/>
            <w:szCs w:val="22"/>
            <w:lang w:val="en-US"/>
          </w:rPr>
          <w:tab/>
        </w:r>
        <w:r w:rsidDel="00365FE2">
          <w:delText>Test Configurations and Results for VTM</w:delText>
        </w:r>
        <w:r w:rsidDel="00365FE2">
          <w:tab/>
        </w:r>
        <w:r w:rsidDel="00365FE2">
          <w:fldChar w:fldCharType="begin"/>
        </w:r>
        <w:r w:rsidDel="00365FE2">
          <w:delInstrText xml:space="preserve"> PAGEREF _Toc69269629 \h </w:delInstrText>
        </w:r>
        <w:r w:rsidDel="00365FE2">
          <w:fldChar w:fldCharType="separate"/>
        </w:r>
      </w:del>
      <w:ins w:id="2000" w:author="Thomas Stockhammer" w:date="2021-05-03T14:25:00Z">
        <w:r w:rsidR="00365FE2">
          <w:rPr>
            <w:b/>
            <w:bCs/>
            <w:lang w:val="en-US"/>
          </w:rPr>
          <w:t>Error! Bookmark not defined.</w:t>
        </w:r>
      </w:ins>
      <w:del w:id="2001" w:author="Thomas Stockhammer" w:date="2021-05-03T14:25:00Z">
        <w:r w:rsidDel="00365FE2">
          <w:delText>70</w:delText>
        </w:r>
        <w:r w:rsidDel="00365FE2">
          <w:fldChar w:fldCharType="end"/>
        </w:r>
      </w:del>
    </w:p>
    <w:p w14:paraId="6B63B036" w14:textId="47F716C8" w:rsidR="00B86772" w:rsidDel="00365FE2" w:rsidRDefault="00B86772">
      <w:pPr>
        <w:pStyle w:val="TOC4"/>
        <w:rPr>
          <w:del w:id="2002" w:author="Thomas Stockhammer" w:date="2021-05-03T14:25:00Z"/>
          <w:rFonts w:asciiTheme="minorHAnsi" w:eastAsiaTheme="minorEastAsia" w:hAnsiTheme="minorHAnsi" w:cstheme="minorBidi"/>
          <w:sz w:val="22"/>
          <w:szCs w:val="22"/>
          <w:lang w:val="en-US"/>
        </w:rPr>
      </w:pPr>
      <w:del w:id="2003" w:author="Thomas Stockhammer" w:date="2021-05-03T14:25:00Z">
        <w:r w:rsidDel="00365FE2">
          <w:delText>8.2.3.1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_Toc69269630 \h </w:delInstrText>
        </w:r>
        <w:r w:rsidDel="00365FE2">
          <w:fldChar w:fldCharType="separate"/>
        </w:r>
      </w:del>
      <w:ins w:id="2004" w:author="Thomas Stockhammer" w:date="2021-05-03T14:25:00Z">
        <w:r w:rsidR="00365FE2">
          <w:rPr>
            <w:b/>
            <w:bCs/>
            <w:lang w:val="en-US"/>
          </w:rPr>
          <w:t>Error! Bookmark not defined.</w:t>
        </w:r>
      </w:ins>
      <w:del w:id="2005" w:author="Thomas Stockhammer" w:date="2021-05-03T14:25:00Z">
        <w:r w:rsidDel="00365FE2">
          <w:delText>70</w:delText>
        </w:r>
        <w:r w:rsidDel="00365FE2">
          <w:fldChar w:fldCharType="end"/>
        </w:r>
      </w:del>
    </w:p>
    <w:p w14:paraId="6A6C07BE" w14:textId="73FC4260" w:rsidR="00B86772" w:rsidDel="00365FE2" w:rsidRDefault="00B86772">
      <w:pPr>
        <w:pStyle w:val="TOC4"/>
        <w:rPr>
          <w:del w:id="2006" w:author="Thomas Stockhammer" w:date="2021-05-03T14:25:00Z"/>
          <w:rFonts w:asciiTheme="minorHAnsi" w:eastAsiaTheme="minorEastAsia" w:hAnsiTheme="minorHAnsi" w:cstheme="minorBidi"/>
          <w:sz w:val="22"/>
          <w:szCs w:val="22"/>
          <w:lang w:val="en-US"/>
        </w:rPr>
      </w:pPr>
      <w:del w:id="2007" w:author="Thomas Stockhammer" w:date="2021-05-03T14:25:00Z">
        <w:r w:rsidDel="00365FE2">
          <w:delText>8.2.3.2</w:delText>
        </w:r>
        <w:r w:rsidDel="00365FE2">
          <w:rPr>
            <w:rFonts w:asciiTheme="minorHAnsi" w:eastAsiaTheme="minorEastAsia" w:hAnsiTheme="minorHAnsi" w:cstheme="minorBidi"/>
            <w:sz w:val="22"/>
            <w:szCs w:val="22"/>
            <w:lang w:val="en-US"/>
          </w:rPr>
          <w:tab/>
        </w:r>
        <w:r w:rsidDel="00365FE2">
          <w:delText>Scenario 1: Full HD Streaming</w:delText>
        </w:r>
        <w:r w:rsidDel="00365FE2">
          <w:tab/>
        </w:r>
        <w:r w:rsidDel="00365FE2">
          <w:fldChar w:fldCharType="begin"/>
        </w:r>
        <w:r w:rsidDel="00365FE2">
          <w:delInstrText xml:space="preserve"> PAGEREF _Toc69269631 \h </w:delInstrText>
        </w:r>
        <w:r w:rsidDel="00365FE2">
          <w:fldChar w:fldCharType="separate"/>
        </w:r>
      </w:del>
      <w:ins w:id="2008" w:author="Thomas Stockhammer" w:date="2021-05-03T14:25:00Z">
        <w:r w:rsidR="00365FE2">
          <w:rPr>
            <w:b/>
            <w:bCs/>
            <w:lang w:val="en-US"/>
          </w:rPr>
          <w:t>Error! Bookmark not defined.</w:t>
        </w:r>
      </w:ins>
      <w:del w:id="2009" w:author="Thomas Stockhammer" w:date="2021-05-03T14:25:00Z">
        <w:r w:rsidDel="00365FE2">
          <w:delText>70</w:delText>
        </w:r>
        <w:r w:rsidDel="00365FE2">
          <w:fldChar w:fldCharType="end"/>
        </w:r>
      </w:del>
    </w:p>
    <w:p w14:paraId="4D71F53D" w14:textId="5C6DB22B" w:rsidR="00B86772" w:rsidDel="00365FE2" w:rsidRDefault="00B86772">
      <w:pPr>
        <w:pStyle w:val="TOC4"/>
        <w:rPr>
          <w:del w:id="2010" w:author="Thomas Stockhammer" w:date="2021-05-03T14:25:00Z"/>
          <w:rFonts w:asciiTheme="minorHAnsi" w:eastAsiaTheme="minorEastAsia" w:hAnsiTheme="minorHAnsi" w:cstheme="minorBidi"/>
          <w:sz w:val="22"/>
          <w:szCs w:val="22"/>
          <w:lang w:val="en-US"/>
        </w:rPr>
      </w:pPr>
      <w:del w:id="2011" w:author="Thomas Stockhammer" w:date="2021-05-03T14:25:00Z">
        <w:r w:rsidDel="00365FE2">
          <w:delText>8.2.3.3</w:delText>
        </w:r>
        <w:r w:rsidDel="00365FE2">
          <w:rPr>
            <w:rFonts w:asciiTheme="minorHAnsi" w:eastAsiaTheme="minorEastAsia" w:hAnsiTheme="minorHAnsi" w:cstheme="minorBidi"/>
            <w:sz w:val="22"/>
            <w:szCs w:val="22"/>
            <w:lang w:val="en-US"/>
          </w:rPr>
          <w:tab/>
        </w:r>
        <w:r w:rsidDel="00365FE2">
          <w:delText>Scenario 2: 4K-TV</w:delText>
        </w:r>
        <w:r w:rsidDel="00365FE2">
          <w:tab/>
        </w:r>
        <w:r w:rsidDel="00365FE2">
          <w:fldChar w:fldCharType="begin"/>
        </w:r>
        <w:r w:rsidDel="00365FE2">
          <w:delInstrText xml:space="preserve"> PAGEREF _Toc69269632 \h </w:delInstrText>
        </w:r>
        <w:r w:rsidDel="00365FE2">
          <w:fldChar w:fldCharType="separate"/>
        </w:r>
      </w:del>
      <w:ins w:id="2012" w:author="Thomas Stockhammer" w:date="2021-05-03T14:25:00Z">
        <w:r w:rsidR="00365FE2">
          <w:rPr>
            <w:b/>
            <w:bCs/>
            <w:lang w:val="en-US"/>
          </w:rPr>
          <w:t>Error! Bookmark not defined.</w:t>
        </w:r>
      </w:ins>
      <w:del w:id="2013" w:author="Thomas Stockhammer" w:date="2021-05-03T14:25:00Z">
        <w:r w:rsidDel="00365FE2">
          <w:delText>70</w:delText>
        </w:r>
        <w:r w:rsidDel="00365FE2">
          <w:fldChar w:fldCharType="end"/>
        </w:r>
      </w:del>
    </w:p>
    <w:p w14:paraId="27DA109C" w14:textId="0318DFD1" w:rsidR="00B86772" w:rsidDel="00365FE2" w:rsidRDefault="00B86772">
      <w:pPr>
        <w:pStyle w:val="TOC4"/>
        <w:rPr>
          <w:del w:id="2014" w:author="Thomas Stockhammer" w:date="2021-05-03T14:25:00Z"/>
          <w:rFonts w:asciiTheme="minorHAnsi" w:eastAsiaTheme="minorEastAsia" w:hAnsiTheme="minorHAnsi" w:cstheme="minorBidi"/>
          <w:sz w:val="22"/>
          <w:szCs w:val="22"/>
          <w:lang w:val="en-US"/>
        </w:rPr>
      </w:pPr>
      <w:del w:id="2015" w:author="Thomas Stockhammer" w:date="2021-05-03T14:25:00Z">
        <w:r w:rsidDel="00365FE2">
          <w:delText>8.2.3.4</w:delText>
        </w:r>
        <w:r w:rsidDel="00365FE2">
          <w:rPr>
            <w:rFonts w:asciiTheme="minorHAnsi" w:eastAsiaTheme="minorEastAsia" w:hAnsiTheme="minorHAnsi" w:cstheme="minorBidi"/>
            <w:sz w:val="22"/>
            <w:szCs w:val="22"/>
            <w:lang w:val="en-US"/>
          </w:rPr>
          <w:tab/>
        </w:r>
        <w:r w:rsidDel="00365FE2">
          <w:delText>Scenario 3: Screen Content Scenario</w:delText>
        </w:r>
        <w:r w:rsidDel="00365FE2">
          <w:tab/>
        </w:r>
        <w:r w:rsidDel="00365FE2">
          <w:fldChar w:fldCharType="begin"/>
        </w:r>
        <w:r w:rsidDel="00365FE2">
          <w:delInstrText xml:space="preserve"> PAGEREF _Toc69269633 \h </w:delInstrText>
        </w:r>
        <w:r w:rsidDel="00365FE2">
          <w:fldChar w:fldCharType="separate"/>
        </w:r>
      </w:del>
      <w:ins w:id="2016" w:author="Thomas Stockhammer" w:date="2021-05-03T14:25:00Z">
        <w:r w:rsidR="00365FE2">
          <w:rPr>
            <w:b/>
            <w:bCs/>
            <w:lang w:val="en-US"/>
          </w:rPr>
          <w:t>Error! Bookmark not defined.</w:t>
        </w:r>
      </w:ins>
      <w:del w:id="2017" w:author="Thomas Stockhammer" w:date="2021-05-03T14:25:00Z">
        <w:r w:rsidDel="00365FE2">
          <w:delText>70</w:delText>
        </w:r>
        <w:r w:rsidDel="00365FE2">
          <w:fldChar w:fldCharType="end"/>
        </w:r>
      </w:del>
    </w:p>
    <w:p w14:paraId="73BBF647" w14:textId="6575031A" w:rsidR="00B86772" w:rsidDel="00365FE2" w:rsidRDefault="00B86772">
      <w:pPr>
        <w:pStyle w:val="TOC5"/>
        <w:rPr>
          <w:del w:id="2018" w:author="Thomas Stockhammer" w:date="2021-05-03T14:25:00Z"/>
          <w:rFonts w:asciiTheme="minorHAnsi" w:eastAsiaTheme="minorEastAsia" w:hAnsiTheme="minorHAnsi" w:cstheme="minorBidi"/>
          <w:sz w:val="22"/>
          <w:szCs w:val="22"/>
          <w:lang w:val="en-US"/>
        </w:rPr>
      </w:pPr>
      <w:del w:id="2019" w:author="Thomas Stockhammer" w:date="2021-05-03T14:25:00Z">
        <w:r w:rsidDel="00365FE2">
          <w:delText>8.2.3.4.1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_Toc69269634 \h </w:delInstrText>
        </w:r>
        <w:r w:rsidDel="00365FE2">
          <w:fldChar w:fldCharType="separate"/>
        </w:r>
      </w:del>
      <w:ins w:id="2020" w:author="Thomas Stockhammer" w:date="2021-05-03T14:25:00Z">
        <w:r w:rsidR="00365FE2">
          <w:rPr>
            <w:b/>
            <w:bCs/>
            <w:lang w:val="en-US"/>
          </w:rPr>
          <w:t>Error! Bookmark not defined.</w:t>
        </w:r>
      </w:ins>
      <w:del w:id="2021" w:author="Thomas Stockhammer" w:date="2021-05-03T14:25:00Z">
        <w:r w:rsidDel="00365FE2">
          <w:delText>70</w:delText>
        </w:r>
        <w:r w:rsidDel="00365FE2">
          <w:fldChar w:fldCharType="end"/>
        </w:r>
      </w:del>
    </w:p>
    <w:p w14:paraId="0CE3F82F" w14:textId="22A5C032" w:rsidR="00B86772" w:rsidDel="00365FE2" w:rsidRDefault="00B86772">
      <w:pPr>
        <w:pStyle w:val="TOC5"/>
        <w:rPr>
          <w:del w:id="2022" w:author="Thomas Stockhammer" w:date="2021-05-03T14:25:00Z"/>
          <w:rFonts w:asciiTheme="minorHAnsi" w:eastAsiaTheme="minorEastAsia" w:hAnsiTheme="minorHAnsi" w:cstheme="minorBidi"/>
          <w:sz w:val="22"/>
          <w:szCs w:val="22"/>
          <w:lang w:val="en-US"/>
        </w:rPr>
      </w:pPr>
      <w:del w:id="2023" w:author="Thomas Stockhammer" w:date="2021-05-03T14:25:00Z">
        <w:r w:rsidDel="00365FE2">
          <w:delText>8.2.3.4.2</w:delText>
        </w:r>
        <w:r w:rsidDel="00365FE2">
          <w:rPr>
            <w:rFonts w:asciiTheme="minorHAnsi" w:eastAsiaTheme="minorEastAsia" w:hAnsiTheme="minorHAnsi" w:cstheme="minorBidi"/>
            <w:sz w:val="22"/>
            <w:szCs w:val="22"/>
            <w:lang w:val="en-US"/>
          </w:rPr>
          <w:tab/>
        </w:r>
        <w:r w:rsidDel="00365FE2">
          <w:delText>Configurations</w:delText>
        </w:r>
        <w:r w:rsidDel="00365FE2">
          <w:tab/>
        </w:r>
        <w:r w:rsidDel="00365FE2">
          <w:fldChar w:fldCharType="begin"/>
        </w:r>
        <w:r w:rsidDel="00365FE2">
          <w:delInstrText xml:space="preserve"> PAGEREF _Toc69269635 \h </w:delInstrText>
        </w:r>
        <w:r w:rsidDel="00365FE2">
          <w:fldChar w:fldCharType="separate"/>
        </w:r>
      </w:del>
      <w:ins w:id="2024" w:author="Thomas Stockhammer" w:date="2021-05-03T14:25:00Z">
        <w:r w:rsidR="00365FE2">
          <w:rPr>
            <w:b/>
            <w:bCs/>
            <w:lang w:val="en-US"/>
          </w:rPr>
          <w:t>Error! Bookmark not defined.</w:t>
        </w:r>
      </w:ins>
      <w:del w:id="2025" w:author="Thomas Stockhammer" w:date="2021-05-03T14:25:00Z">
        <w:r w:rsidDel="00365FE2">
          <w:delText>71</w:delText>
        </w:r>
        <w:r w:rsidDel="00365FE2">
          <w:fldChar w:fldCharType="end"/>
        </w:r>
      </w:del>
    </w:p>
    <w:p w14:paraId="20B4D641" w14:textId="0FBF6888" w:rsidR="00B86772" w:rsidDel="00365FE2" w:rsidRDefault="00B86772">
      <w:pPr>
        <w:pStyle w:val="TOC6"/>
        <w:rPr>
          <w:del w:id="2026" w:author="Thomas Stockhammer" w:date="2021-05-03T14:25:00Z"/>
          <w:rFonts w:asciiTheme="minorHAnsi" w:eastAsiaTheme="minorEastAsia" w:hAnsiTheme="minorHAnsi" w:cstheme="minorBidi"/>
          <w:sz w:val="22"/>
          <w:szCs w:val="22"/>
          <w:lang w:val="en-US"/>
        </w:rPr>
      </w:pPr>
      <w:del w:id="2027" w:author="Thomas Stockhammer" w:date="2021-05-03T14:25:00Z">
        <w:r w:rsidDel="00365FE2">
          <w:delText>8.2.3.4.2.1</w:delText>
        </w:r>
        <w:r w:rsidDel="00365FE2">
          <w:rPr>
            <w:rFonts w:asciiTheme="minorHAnsi" w:eastAsiaTheme="minorEastAsia" w:hAnsiTheme="minorHAnsi" w:cstheme="minorBidi"/>
            <w:sz w:val="22"/>
            <w:szCs w:val="22"/>
            <w:lang w:val="en-US"/>
          </w:rPr>
          <w:tab/>
        </w:r>
        <w:r w:rsidDel="00365FE2">
          <w:delText>VTM-01: Main 10 Profile with no fixed Intra</w:delText>
        </w:r>
        <w:r w:rsidDel="00365FE2">
          <w:tab/>
        </w:r>
        <w:r w:rsidDel="00365FE2">
          <w:fldChar w:fldCharType="begin"/>
        </w:r>
        <w:r w:rsidDel="00365FE2">
          <w:delInstrText xml:space="preserve"> PAGEREF _Toc69269636 \h </w:delInstrText>
        </w:r>
        <w:r w:rsidDel="00365FE2">
          <w:fldChar w:fldCharType="separate"/>
        </w:r>
      </w:del>
      <w:ins w:id="2028" w:author="Thomas Stockhammer" w:date="2021-05-03T14:25:00Z">
        <w:r w:rsidR="00365FE2">
          <w:rPr>
            <w:b/>
            <w:bCs/>
            <w:lang w:val="en-US"/>
          </w:rPr>
          <w:t>Error! Bookmark not defined.</w:t>
        </w:r>
      </w:ins>
      <w:del w:id="2029" w:author="Thomas Stockhammer" w:date="2021-05-03T14:25:00Z">
        <w:r w:rsidDel="00365FE2">
          <w:delText>71</w:delText>
        </w:r>
        <w:r w:rsidDel="00365FE2">
          <w:fldChar w:fldCharType="end"/>
        </w:r>
      </w:del>
    </w:p>
    <w:p w14:paraId="548C3169" w14:textId="2FCBA4A5" w:rsidR="00B86772" w:rsidDel="00365FE2" w:rsidRDefault="00B86772">
      <w:pPr>
        <w:pStyle w:val="TOC6"/>
        <w:rPr>
          <w:del w:id="2030" w:author="Thomas Stockhammer" w:date="2021-05-03T14:25:00Z"/>
          <w:rFonts w:asciiTheme="minorHAnsi" w:eastAsiaTheme="minorEastAsia" w:hAnsiTheme="minorHAnsi" w:cstheme="minorBidi"/>
          <w:sz w:val="22"/>
          <w:szCs w:val="22"/>
          <w:lang w:val="en-US"/>
        </w:rPr>
      </w:pPr>
      <w:del w:id="2031" w:author="Thomas Stockhammer" w:date="2021-05-03T14:25:00Z">
        <w:r w:rsidDel="00365FE2">
          <w:delText>8.2.3.4.2.2</w:delText>
        </w:r>
        <w:r w:rsidDel="00365FE2">
          <w:rPr>
            <w:rFonts w:asciiTheme="minorHAnsi" w:eastAsiaTheme="minorEastAsia" w:hAnsiTheme="minorHAnsi" w:cstheme="minorBidi"/>
            <w:sz w:val="22"/>
            <w:szCs w:val="22"/>
            <w:lang w:val="en-US"/>
          </w:rPr>
          <w:tab/>
        </w:r>
        <w:r w:rsidDel="00365FE2">
          <w:delText>VTM-02: Main 10 Profile with fixed Intra every second</w:delText>
        </w:r>
        <w:r w:rsidDel="00365FE2">
          <w:tab/>
        </w:r>
        <w:r w:rsidDel="00365FE2">
          <w:fldChar w:fldCharType="begin"/>
        </w:r>
        <w:r w:rsidDel="00365FE2">
          <w:delInstrText xml:space="preserve"> PAGEREF _Toc69269637 \h </w:delInstrText>
        </w:r>
        <w:r w:rsidDel="00365FE2">
          <w:fldChar w:fldCharType="separate"/>
        </w:r>
      </w:del>
      <w:ins w:id="2032" w:author="Thomas Stockhammer" w:date="2021-05-03T14:25:00Z">
        <w:r w:rsidR="00365FE2">
          <w:rPr>
            <w:b/>
            <w:bCs/>
            <w:lang w:val="en-US"/>
          </w:rPr>
          <w:t>Error! Bookmark not defined.</w:t>
        </w:r>
      </w:ins>
      <w:del w:id="2033" w:author="Thomas Stockhammer" w:date="2021-05-03T14:25:00Z">
        <w:r w:rsidDel="00365FE2">
          <w:delText>71</w:delText>
        </w:r>
        <w:r w:rsidDel="00365FE2">
          <w:fldChar w:fldCharType="end"/>
        </w:r>
      </w:del>
    </w:p>
    <w:p w14:paraId="21507305" w14:textId="63CB2D7C" w:rsidR="00B86772" w:rsidDel="00365FE2" w:rsidRDefault="00B86772">
      <w:pPr>
        <w:pStyle w:val="TOC5"/>
        <w:rPr>
          <w:del w:id="2034" w:author="Thomas Stockhammer" w:date="2021-05-03T14:25:00Z"/>
          <w:rFonts w:asciiTheme="minorHAnsi" w:eastAsiaTheme="minorEastAsia" w:hAnsiTheme="minorHAnsi" w:cstheme="minorBidi"/>
          <w:sz w:val="22"/>
          <w:szCs w:val="22"/>
          <w:lang w:val="en-US"/>
        </w:rPr>
      </w:pPr>
      <w:del w:id="2035" w:author="Thomas Stockhammer" w:date="2021-05-03T14:25:00Z">
        <w:r w:rsidDel="00365FE2">
          <w:delText>8.2.3.4.3</w:delText>
        </w:r>
        <w:r w:rsidDel="00365FE2">
          <w:rPr>
            <w:rFonts w:asciiTheme="minorHAnsi" w:eastAsiaTheme="minorEastAsia" w:hAnsiTheme="minorHAnsi" w:cstheme="minorBidi"/>
            <w:sz w:val="22"/>
            <w:szCs w:val="22"/>
            <w:lang w:val="en-US"/>
          </w:rPr>
          <w:tab/>
        </w:r>
        <w:r w:rsidDel="00365FE2">
          <w:delText>Test Results</w:delText>
        </w:r>
        <w:r w:rsidDel="00365FE2">
          <w:tab/>
        </w:r>
        <w:r w:rsidDel="00365FE2">
          <w:fldChar w:fldCharType="begin"/>
        </w:r>
        <w:r w:rsidDel="00365FE2">
          <w:delInstrText xml:space="preserve"> PAGEREF _Toc69269638 \h </w:delInstrText>
        </w:r>
        <w:r w:rsidDel="00365FE2">
          <w:fldChar w:fldCharType="separate"/>
        </w:r>
      </w:del>
      <w:ins w:id="2036" w:author="Thomas Stockhammer" w:date="2021-05-03T14:25:00Z">
        <w:r w:rsidR="00365FE2">
          <w:rPr>
            <w:b/>
            <w:bCs/>
            <w:lang w:val="en-US"/>
          </w:rPr>
          <w:t>Error! Bookmark not defined.</w:t>
        </w:r>
      </w:ins>
      <w:del w:id="2037" w:author="Thomas Stockhammer" w:date="2021-05-03T14:25:00Z">
        <w:r w:rsidDel="00365FE2">
          <w:delText>72</w:delText>
        </w:r>
        <w:r w:rsidDel="00365FE2">
          <w:fldChar w:fldCharType="end"/>
        </w:r>
      </w:del>
    </w:p>
    <w:p w14:paraId="2659538B" w14:textId="5EB5C70A" w:rsidR="00B86772" w:rsidDel="00365FE2" w:rsidRDefault="00B86772">
      <w:pPr>
        <w:pStyle w:val="TOC4"/>
        <w:rPr>
          <w:del w:id="2038" w:author="Thomas Stockhammer" w:date="2021-05-03T14:25:00Z"/>
          <w:rFonts w:asciiTheme="minorHAnsi" w:eastAsiaTheme="minorEastAsia" w:hAnsiTheme="minorHAnsi" w:cstheme="minorBidi"/>
          <w:sz w:val="22"/>
          <w:szCs w:val="22"/>
          <w:lang w:val="en-US"/>
        </w:rPr>
      </w:pPr>
      <w:del w:id="2039" w:author="Thomas Stockhammer" w:date="2021-05-03T14:25:00Z">
        <w:r w:rsidDel="00365FE2">
          <w:delText>8.2.3.5</w:delText>
        </w:r>
        <w:r w:rsidDel="00365FE2">
          <w:rPr>
            <w:rFonts w:asciiTheme="minorHAnsi" w:eastAsiaTheme="minorEastAsia" w:hAnsiTheme="minorHAnsi" w:cstheme="minorBidi"/>
            <w:sz w:val="22"/>
            <w:szCs w:val="22"/>
            <w:lang w:val="en-US"/>
          </w:rPr>
          <w:tab/>
        </w:r>
        <w:r w:rsidDel="00365FE2">
          <w:delText>Scenario 4: Messaging and Social Sharing</w:delText>
        </w:r>
        <w:r w:rsidDel="00365FE2">
          <w:tab/>
        </w:r>
        <w:r w:rsidDel="00365FE2">
          <w:fldChar w:fldCharType="begin"/>
        </w:r>
        <w:r w:rsidDel="00365FE2">
          <w:delInstrText xml:space="preserve"> PAGEREF _Toc69269639 \h </w:delInstrText>
        </w:r>
        <w:r w:rsidDel="00365FE2">
          <w:fldChar w:fldCharType="separate"/>
        </w:r>
      </w:del>
      <w:ins w:id="2040" w:author="Thomas Stockhammer" w:date="2021-05-03T14:25:00Z">
        <w:r w:rsidR="00365FE2">
          <w:rPr>
            <w:b/>
            <w:bCs/>
            <w:lang w:val="en-US"/>
          </w:rPr>
          <w:t>Error! Bookmark not defined.</w:t>
        </w:r>
      </w:ins>
      <w:del w:id="2041" w:author="Thomas Stockhammer" w:date="2021-05-03T14:25:00Z">
        <w:r w:rsidDel="00365FE2">
          <w:delText>72</w:delText>
        </w:r>
        <w:r w:rsidDel="00365FE2">
          <w:fldChar w:fldCharType="end"/>
        </w:r>
      </w:del>
    </w:p>
    <w:p w14:paraId="4BE6D556" w14:textId="3D91099A" w:rsidR="00B86772" w:rsidDel="00365FE2" w:rsidRDefault="00B86772">
      <w:pPr>
        <w:pStyle w:val="TOC4"/>
        <w:rPr>
          <w:del w:id="2042" w:author="Thomas Stockhammer" w:date="2021-05-03T14:25:00Z"/>
          <w:rFonts w:asciiTheme="minorHAnsi" w:eastAsiaTheme="minorEastAsia" w:hAnsiTheme="minorHAnsi" w:cstheme="minorBidi"/>
          <w:sz w:val="22"/>
          <w:szCs w:val="22"/>
          <w:lang w:val="en-US"/>
        </w:rPr>
      </w:pPr>
      <w:del w:id="2043" w:author="Thomas Stockhammer" w:date="2021-05-03T14:25:00Z">
        <w:r w:rsidDel="00365FE2">
          <w:delText>8.2.3.6</w:delText>
        </w:r>
        <w:r w:rsidDel="00365FE2">
          <w:rPr>
            <w:rFonts w:asciiTheme="minorHAnsi" w:eastAsiaTheme="minorEastAsia" w:hAnsiTheme="minorHAnsi" w:cstheme="minorBidi"/>
            <w:sz w:val="22"/>
            <w:szCs w:val="22"/>
            <w:lang w:val="en-US"/>
          </w:rPr>
          <w:tab/>
        </w:r>
        <w:r w:rsidDel="00365FE2">
          <w:delText>Scenario 5: Online Gaming</w:delText>
        </w:r>
        <w:r w:rsidDel="00365FE2">
          <w:tab/>
        </w:r>
        <w:r w:rsidDel="00365FE2">
          <w:fldChar w:fldCharType="begin"/>
        </w:r>
        <w:r w:rsidDel="00365FE2">
          <w:delInstrText xml:space="preserve"> PAGEREF _Toc69269640 \h </w:delInstrText>
        </w:r>
        <w:r w:rsidDel="00365FE2">
          <w:fldChar w:fldCharType="separate"/>
        </w:r>
      </w:del>
      <w:ins w:id="2044" w:author="Thomas Stockhammer" w:date="2021-05-03T14:25:00Z">
        <w:r w:rsidR="00365FE2">
          <w:rPr>
            <w:b/>
            <w:bCs/>
            <w:lang w:val="en-US"/>
          </w:rPr>
          <w:t>Error! Bookmark not defined.</w:t>
        </w:r>
      </w:ins>
      <w:del w:id="2045" w:author="Thomas Stockhammer" w:date="2021-05-03T14:25:00Z">
        <w:r w:rsidDel="00365FE2">
          <w:delText>72</w:delText>
        </w:r>
        <w:r w:rsidDel="00365FE2">
          <w:fldChar w:fldCharType="end"/>
        </w:r>
      </w:del>
    </w:p>
    <w:p w14:paraId="719315E9" w14:textId="790D631D" w:rsidR="00B86772" w:rsidDel="00365FE2" w:rsidRDefault="00B86772">
      <w:pPr>
        <w:pStyle w:val="TOC5"/>
        <w:rPr>
          <w:del w:id="2046" w:author="Thomas Stockhammer" w:date="2021-05-03T14:25:00Z"/>
          <w:rFonts w:asciiTheme="minorHAnsi" w:eastAsiaTheme="minorEastAsia" w:hAnsiTheme="minorHAnsi" w:cstheme="minorBidi"/>
          <w:sz w:val="22"/>
          <w:szCs w:val="22"/>
          <w:lang w:val="en-US"/>
        </w:rPr>
      </w:pPr>
      <w:del w:id="2047" w:author="Thomas Stockhammer" w:date="2021-05-03T14:25:00Z">
        <w:r w:rsidDel="00365FE2">
          <w:delText>8.2.3.6.1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_Toc69269641 \h </w:delInstrText>
        </w:r>
        <w:r w:rsidDel="00365FE2">
          <w:fldChar w:fldCharType="separate"/>
        </w:r>
      </w:del>
      <w:ins w:id="2048" w:author="Thomas Stockhammer" w:date="2021-05-03T14:25:00Z">
        <w:r w:rsidR="00365FE2">
          <w:rPr>
            <w:b/>
            <w:bCs/>
            <w:lang w:val="en-US"/>
          </w:rPr>
          <w:t>Error! Bookmark not defined.</w:t>
        </w:r>
      </w:ins>
      <w:del w:id="2049" w:author="Thomas Stockhammer" w:date="2021-05-03T14:25:00Z">
        <w:r w:rsidDel="00365FE2">
          <w:delText>72</w:delText>
        </w:r>
        <w:r w:rsidDel="00365FE2">
          <w:fldChar w:fldCharType="end"/>
        </w:r>
      </w:del>
    </w:p>
    <w:p w14:paraId="32BC8B66" w14:textId="4A18EE34" w:rsidR="00B86772" w:rsidDel="00365FE2" w:rsidRDefault="00B86772">
      <w:pPr>
        <w:pStyle w:val="TOC5"/>
        <w:rPr>
          <w:del w:id="2050" w:author="Thomas Stockhammer" w:date="2021-05-03T14:25:00Z"/>
          <w:rFonts w:asciiTheme="minorHAnsi" w:eastAsiaTheme="minorEastAsia" w:hAnsiTheme="minorHAnsi" w:cstheme="minorBidi"/>
          <w:sz w:val="22"/>
          <w:szCs w:val="22"/>
          <w:lang w:val="en-US"/>
        </w:rPr>
      </w:pPr>
      <w:del w:id="2051" w:author="Thomas Stockhammer" w:date="2021-05-03T14:25:00Z">
        <w:r w:rsidDel="00365FE2">
          <w:delText>8.2.3.6.2</w:delText>
        </w:r>
        <w:r w:rsidDel="00365FE2">
          <w:rPr>
            <w:rFonts w:asciiTheme="minorHAnsi" w:eastAsiaTheme="minorEastAsia" w:hAnsiTheme="minorHAnsi" w:cstheme="minorBidi"/>
            <w:sz w:val="22"/>
            <w:szCs w:val="22"/>
            <w:lang w:val="en-US"/>
          </w:rPr>
          <w:tab/>
        </w:r>
        <w:r w:rsidDel="00365FE2">
          <w:delText>Configurations</w:delText>
        </w:r>
        <w:r w:rsidDel="00365FE2">
          <w:tab/>
        </w:r>
        <w:r w:rsidDel="00365FE2">
          <w:fldChar w:fldCharType="begin"/>
        </w:r>
        <w:r w:rsidDel="00365FE2">
          <w:delInstrText xml:space="preserve"> PAGEREF _Toc69269642 \h </w:delInstrText>
        </w:r>
        <w:r w:rsidDel="00365FE2">
          <w:fldChar w:fldCharType="separate"/>
        </w:r>
      </w:del>
      <w:ins w:id="2052" w:author="Thomas Stockhammer" w:date="2021-05-03T14:25:00Z">
        <w:r w:rsidR="00365FE2">
          <w:rPr>
            <w:b/>
            <w:bCs/>
            <w:lang w:val="en-US"/>
          </w:rPr>
          <w:t>Error! Bookmark not defined.</w:t>
        </w:r>
      </w:ins>
      <w:del w:id="2053" w:author="Thomas Stockhammer" w:date="2021-05-03T14:25:00Z">
        <w:r w:rsidDel="00365FE2">
          <w:delText>73</w:delText>
        </w:r>
        <w:r w:rsidDel="00365FE2">
          <w:fldChar w:fldCharType="end"/>
        </w:r>
      </w:del>
    </w:p>
    <w:p w14:paraId="063C965C" w14:textId="675D8CFD" w:rsidR="00B86772" w:rsidDel="00365FE2" w:rsidRDefault="00B86772">
      <w:pPr>
        <w:pStyle w:val="TOC6"/>
        <w:rPr>
          <w:del w:id="2054" w:author="Thomas Stockhammer" w:date="2021-05-03T14:25:00Z"/>
          <w:rFonts w:asciiTheme="minorHAnsi" w:eastAsiaTheme="minorEastAsia" w:hAnsiTheme="minorHAnsi" w:cstheme="minorBidi"/>
          <w:sz w:val="22"/>
          <w:szCs w:val="22"/>
          <w:lang w:val="en-US"/>
        </w:rPr>
      </w:pPr>
      <w:del w:id="2055" w:author="Thomas Stockhammer" w:date="2021-05-03T14:25:00Z">
        <w:r w:rsidDel="00365FE2">
          <w:delText>8.2.3.6.2.1</w:delText>
        </w:r>
        <w:r w:rsidDel="00365FE2">
          <w:rPr>
            <w:rFonts w:asciiTheme="minorHAnsi" w:eastAsiaTheme="minorEastAsia" w:hAnsiTheme="minorHAnsi" w:cstheme="minorBidi"/>
            <w:sz w:val="22"/>
            <w:szCs w:val="22"/>
            <w:lang w:val="en-US"/>
          </w:rPr>
          <w:tab/>
        </w:r>
        <w:r w:rsidDel="00365FE2">
          <w:delText>VTM-03: Main 10 Profile with no fixed Intra</w:delText>
        </w:r>
        <w:r w:rsidDel="00365FE2">
          <w:tab/>
        </w:r>
        <w:r w:rsidDel="00365FE2">
          <w:fldChar w:fldCharType="begin"/>
        </w:r>
        <w:r w:rsidDel="00365FE2">
          <w:delInstrText xml:space="preserve"> PAGEREF _Toc69269643 \h </w:delInstrText>
        </w:r>
        <w:r w:rsidDel="00365FE2">
          <w:fldChar w:fldCharType="separate"/>
        </w:r>
      </w:del>
      <w:ins w:id="2056" w:author="Thomas Stockhammer" w:date="2021-05-03T14:25:00Z">
        <w:r w:rsidR="00365FE2">
          <w:rPr>
            <w:b/>
            <w:bCs/>
            <w:lang w:val="en-US"/>
          </w:rPr>
          <w:t>Error! Bookmark not defined.</w:t>
        </w:r>
      </w:ins>
      <w:del w:id="2057" w:author="Thomas Stockhammer" w:date="2021-05-03T14:25:00Z">
        <w:r w:rsidDel="00365FE2">
          <w:delText>73</w:delText>
        </w:r>
        <w:r w:rsidDel="00365FE2">
          <w:fldChar w:fldCharType="end"/>
        </w:r>
      </w:del>
    </w:p>
    <w:p w14:paraId="5D60F3C7" w14:textId="3232D2FF" w:rsidR="00B86772" w:rsidDel="00365FE2" w:rsidRDefault="00B86772">
      <w:pPr>
        <w:pStyle w:val="TOC6"/>
        <w:rPr>
          <w:del w:id="2058" w:author="Thomas Stockhammer" w:date="2021-05-03T14:25:00Z"/>
          <w:rFonts w:asciiTheme="minorHAnsi" w:eastAsiaTheme="minorEastAsia" w:hAnsiTheme="minorHAnsi" w:cstheme="minorBidi"/>
          <w:sz w:val="22"/>
          <w:szCs w:val="22"/>
          <w:lang w:val="en-US"/>
        </w:rPr>
      </w:pPr>
      <w:del w:id="2059" w:author="Thomas Stockhammer" w:date="2021-05-03T14:25:00Z">
        <w:r w:rsidDel="00365FE2">
          <w:delText>8.2.3.6.2.2</w:delText>
        </w:r>
        <w:r w:rsidDel="00365FE2">
          <w:rPr>
            <w:rFonts w:asciiTheme="minorHAnsi" w:eastAsiaTheme="minorEastAsia" w:hAnsiTheme="minorHAnsi" w:cstheme="minorBidi"/>
            <w:sz w:val="22"/>
            <w:szCs w:val="22"/>
            <w:lang w:val="en-US"/>
          </w:rPr>
          <w:tab/>
        </w:r>
        <w:r w:rsidDel="00365FE2">
          <w:delText>VTM-04: Main 10 Profile with fixed Intra every second</w:delText>
        </w:r>
        <w:r w:rsidDel="00365FE2">
          <w:tab/>
        </w:r>
        <w:r w:rsidDel="00365FE2">
          <w:fldChar w:fldCharType="begin"/>
        </w:r>
        <w:r w:rsidDel="00365FE2">
          <w:delInstrText xml:space="preserve"> PAGEREF _Toc69269644 \h </w:delInstrText>
        </w:r>
        <w:r w:rsidDel="00365FE2">
          <w:fldChar w:fldCharType="separate"/>
        </w:r>
      </w:del>
      <w:ins w:id="2060" w:author="Thomas Stockhammer" w:date="2021-05-03T14:25:00Z">
        <w:r w:rsidR="00365FE2">
          <w:rPr>
            <w:b/>
            <w:bCs/>
            <w:lang w:val="en-US"/>
          </w:rPr>
          <w:t>Error! Bookmark not defined.</w:t>
        </w:r>
      </w:ins>
      <w:del w:id="2061" w:author="Thomas Stockhammer" w:date="2021-05-03T14:25:00Z">
        <w:r w:rsidDel="00365FE2">
          <w:delText>73</w:delText>
        </w:r>
        <w:r w:rsidDel="00365FE2">
          <w:fldChar w:fldCharType="end"/>
        </w:r>
      </w:del>
    </w:p>
    <w:p w14:paraId="6B750783" w14:textId="19BFAD67" w:rsidR="00B86772" w:rsidDel="00365FE2" w:rsidRDefault="00B86772">
      <w:pPr>
        <w:pStyle w:val="TOC5"/>
        <w:rPr>
          <w:del w:id="2062" w:author="Thomas Stockhammer" w:date="2021-05-03T14:25:00Z"/>
          <w:rFonts w:asciiTheme="minorHAnsi" w:eastAsiaTheme="minorEastAsia" w:hAnsiTheme="minorHAnsi" w:cstheme="minorBidi"/>
          <w:sz w:val="22"/>
          <w:szCs w:val="22"/>
          <w:lang w:val="en-US"/>
        </w:rPr>
      </w:pPr>
      <w:del w:id="2063" w:author="Thomas Stockhammer" w:date="2021-05-03T14:25:00Z">
        <w:r w:rsidDel="00365FE2">
          <w:delText>8.2.3.6.3</w:delText>
        </w:r>
        <w:r w:rsidDel="00365FE2">
          <w:rPr>
            <w:rFonts w:asciiTheme="minorHAnsi" w:eastAsiaTheme="minorEastAsia" w:hAnsiTheme="minorHAnsi" w:cstheme="minorBidi"/>
            <w:sz w:val="22"/>
            <w:szCs w:val="22"/>
            <w:lang w:val="en-US"/>
          </w:rPr>
          <w:tab/>
        </w:r>
        <w:r w:rsidDel="00365FE2">
          <w:delText>Test Results</w:delText>
        </w:r>
        <w:r w:rsidDel="00365FE2">
          <w:tab/>
        </w:r>
        <w:r w:rsidDel="00365FE2">
          <w:fldChar w:fldCharType="begin"/>
        </w:r>
        <w:r w:rsidDel="00365FE2">
          <w:delInstrText xml:space="preserve"> PAGEREF _Toc69269645 \h </w:delInstrText>
        </w:r>
        <w:r w:rsidDel="00365FE2">
          <w:fldChar w:fldCharType="separate"/>
        </w:r>
      </w:del>
      <w:ins w:id="2064" w:author="Thomas Stockhammer" w:date="2021-05-03T14:25:00Z">
        <w:r w:rsidR="00365FE2">
          <w:rPr>
            <w:b/>
            <w:bCs/>
            <w:lang w:val="en-US"/>
          </w:rPr>
          <w:t>Error! Bookmark not defined.</w:t>
        </w:r>
      </w:ins>
      <w:del w:id="2065" w:author="Thomas Stockhammer" w:date="2021-05-03T14:25:00Z">
        <w:r w:rsidDel="00365FE2">
          <w:delText>74</w:delText>
        </w:r>
        <w:r w:rsidDel="00365FE2">
          <w:fldChar w:fldCharType="end"/>
        </w:r>
      </w:del>
    </w:p>
    <w:p w14:paraId="03AE0DDA" w14:textId="7E067F62" w:rsidR="00B86772" w:rsidDel="00365FE2" w:rsidRDefault="00B86772">
      <w:pPr>
        <w:pStyle w:val="TOC3"/>
        <w:rPr>
          <w:del w:id="2066" w:author="Thomas Stockhammer" w:date="2021-05-03T14:25:00Z"/>
          <w:rFonts w:asciiTheme="minorHAnsi" w:eastAsiaTheme="minorEastAsia" w:hAnsiTheme="minorHAnsi" w:cstheme="minorBidi"/>
          <w:sz w:val="22"/>
          <w:szCs w:val="22"/>
          <w:lang w:val="en-US"/>
        </w:rPr>
      </w:pPr>
      <w:del w:id="2067" w:author="Thomas Stockhammer" w:date="2021-05-03T14:25:00Z">
        <w:r w:rsidDel="00365FE2">
          <w:delText>8.2.4</w:delText>
        </w:r>
        <w:r w:rsidDel="00365FE2">
          <w:rPr>
            <w:rFonts w:asciiTheme="minorHAnsi" w:eastAsiaTheme="minorEastAsia" w:hAnsiTheme="minorHAnsi" w:cstheme="minorBidi"/>
            <w:sz w:val="22"/>
            <w:szCs w:val="22"/>
            <w:lang w:val="en-US"/>
          </w:rPr>
          <w:tab/>
        </w:r>
        <w:r w:rsidDel="00365FE2">
          <w:delText>Characterization</w:delText>
        </w:r>
        <w:r w:rsidDel="00365FE2">
          <w:tab/>
        </w:r>
        <w:r w:rsidDel="00365FE2">
          <w:fldChar w:fldCharType="begin"/>
        </w:r>
        <w:r w:rsidDel="00365FE2">
          <w:delInstrText xml:space="preserve"> PAGEREF _Toc69269646 \h </w:delInstrText>
        </w:r>
        <w:r w:rsidDel="00365FE2">
          <w:fldChar w:fldCharType="separate"/>
        </w:r>
      </w:del>
      <w:ins w:id="2068" w:author="Thomas Stockhammer" w:date="2021-05-03T14:25:00Z">
        <w:r w:rsidR="00365FE2">
          <w:rPr>
            <w:b/>
            <w:bCs/>
            <w:lang w:val="en-US"/>
          </w:rPr>
          <w:t>Error! Bookmark not defined.</w:t>
        </w:r>
      </w:ins>
      <w:del w:id="2069" w:author="Thomas Stockhammer" w:date="2021-05-03T14:25:00Z">
        <w:r w:rsidDel="00365FE2">
          <w:delText>74</w:delText>
        </w:r>
        <w:r w:rsidDel="00365FE2">
          <w:fldChar w:fldCharType="end"/>
        </w:r>
      </w:del>
    </w:p>
    <w:p w14:paraId="47560EFB" w14:textId="379BB2BC" w:rsidR="00B86772" w:rsidDel="00365FE2" w:rsidRDefault="00B86772">
      <w:pPr>
        <w:pStyle w:val="TOC2"/>
        <w:rPr>
          <w:del w:id="2070" w:author="Thomas Stockhammer" w:date="2021-05-03T14:25:00Z"/>
          <w:rFonts w:asciiTheme="minorHAnsi" w:eastAsiaTheme="minorEastAsia" w:hAnsiTheme="minorHAnsi" w:cstheme="minorBidi"/>
          <w:sz w:val="22"/>
          <w:szCs w:val="22"/>
          <w:lang w:val="en-US"/>
        </w:rPr>
      </w:pPr>
      <w:del w:id="2071" w:author="Thomas Stockhammer" w:date="2021-05-03T14:25:00Z">
        <w:r w:rsidDel="00365FE2">
          <w:delText>8.3</w:delText>
        </w:r>
        <w:r w:rsidDel="00365FE2">
          <w:rPr>
            <w:rFonts w:asciiTheme="minorHAnsi" w:eastAsiaTheme="minorEastAsia" w:hAnsiTheme="minorHAnsi" w:cstheme="minorBidi"/>
            <w:sz w:val="22"/>
            <w:szCs w:val="22"/>
            <w:lang w:val="en-US"/>
          </w:rPr>
          <w:tab/>
        </w:r>
        <w:r w:rsidDel="00365FE2">
          <w:delText>Essential Video Coding (EVC)</w:delText>
        </w:r>
        <w:r w:rsidDel="00365FE2">
          <w:tab/>
        </w:r>
        <w:r w:rsidDel="00365FE2">
          <w:fldChar w:fldCharType="begin"/>
        </w:r>
        <w:r w:rsidDel="00365FE2">
          <w:delInstrText xml:space="preserve"> PAGEREF _Toc69269647 \h </w:delInstrText>
        </w:r>
        <w:r w:rsidDel="00365FE2">
          <w:fldChar w:fldCharType="separate"/>
        </w:r>
      </w:del>
      <w:ins w:id="2072" w:author="Thomas Stockhammer" w:date="2021-05-03T14:25:00Z">
        <w:r w:rsidR="00365FE2">
          <w:rPr>
            <w:b/>
            <w:bCs/>
            <w:lang w:val="en-US"/>
          </w:rPr>
          <w:t>Error! Bookmark not defined.</w:t>
        </w:r>
      </w:ins>
      <w:del w:id="2073" w:author="Thomas Stockhammer" w:date="2021-05-03T14:25:00Z">
        <w:r w:rsidDel="00365FE2">
          <w:delText>75</w:delText>
        </w:r>
        <w:r w:rsidDel="00365FE2">
          <w:fldChar w:fldCharType="end"/>
        </w:r>
      </w:del>
    </w:p>
    <w:p w14:paraId="4B898228" w14:textId="01D2F791" w:rsidR="00B86772" w:rsidDel="00365FE2" w:rsidRDefault="00B86772">
      <w:pPr>
        <w:pStyle w:val="TOC3"/>
        <w:rPr>
          <w:del w:id="2074" w:author="Thomas Stockhammer" w:date="2021-05-03T14:25:00Z"/>
          <w:rFonts w:asciiTheme="minorHAnsi" w:eastAsiaTheme="minorEastAsia" w:hAnsiTheme="minorHAnsi" w:cstheme="minorBidi"/>
          <w:sz w:val="22"/>
          <w:szCs w:val="22"/>
          <w:lang w:val="en-US"/>
        </w:rPr>
      </w:pPr>
      <w:del w:id="2075" w:author="Thomas Stockhammer" w:date="2021-05-03T14:25:00Z">
        <w:r w:rsidDel="00365FE2">
          <w:delText>8.3.1</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_Toc69269648 \h </w:delInstrText>
        </w:r>
        <w:r w:rsidDel="00365FE2">
          <w:fldChar w:fldCharType="separate"/>
        </w:r>
      </w:del>
      <w:ins w:id="2076" w:author="Thomas Stockhammer" w:date="2021-05-03T14:25:00Z">
        <w:r w:rsidR="00365FE2">
          <w:rPr>
            <w:b/>
            <w:bCs/>
            <w:lang w:val="en-US"/>
          </w:rPr>
          <w:t>Error! Bookmark not defined.</w:t>
        </w:r>
      </w:ins>
      <w:del w:id="2077" w:author="Thomas Stockhammer" w:date="2021-05-03T14:25:00Z">
        <w:r w:rsidDel="00365FE2">
          <w:delText>75</w:delText>
        </w:r>
        <w:r w:rsidDel="00365FE2">
          <w:fldChar w:fldCharType="end"/>
        </w:r>
      </w:del>
    </w:p>
    <w:p w14:paraId="7553239A" w14:textId="11ADCC71" w:rsidR="00B86772" w:rsidDel="00365FE2" w:rsidRDefault="00B86772">
      <w:pPr>
        <w:pStyle w:val="TOC1"/>
        <w:rPr>
          <w:del w:id="2078" w:author="Thomas Stockhammer" w:date="2021-05-03T14:25:00Z"/>
          <w:rFonts w:asciiTheme="minorHAnsi" w:eastAsiaTheme="minorEastAsia" w:hAnsiTheme="minorHAnsi" w:cstheme="minorBidi"/>
          <w:szCs w:val="22"/>
          <w:lang w:val="en-US"/>
        </w:rPr>
      </w:pPr>
      <w:del w:id="2079" w:author="Thomas Stockhammer" w:date="2021-05-03T14:25:00Z">
        <w:r w:rsidDel="00365FE2">
          <w:delText>9</w:delText>
        </w:r>
        <w:r w:rsidDel="00365FE2">
          <w:rPr>
            <w:rFonts w:asciiTheme="minorHAnsi" w:eastAsiaTheme="minorEastAsia" w:hAnsiTheme="minorHAnsi" w:cstheme="minorBidi"/>
            <w:szCs w:val="22"/>
            <w:lang w:val="en-US"/>
          </w:rPr>
          <w:tab/>
        </w:r>
        <w:r w:rsidDel="00365FE2">
          <w:delText>Gaps and Optimization Potential</w:delText>
        </w:r>
        <w:r w:rsidDel="00365FE2">
          <w:tab/>
        </w:r>
        <w:r w:rsidDel="00365FE2">
          <w:fldChar w:fldCharType="begin"/>
        </w:r>
        <w:r w:rsidDel="00365FE2">
          <w:delInstrText xml:space="preserve"> PAGEREF _Toc69269649 \h </w:delInstrText>
        </w:r>
        <w:r w:rsidDel="00365FE2">
          <w:fldChar w:fldCharType="separate"/>
        </w:r>
      </w:del>
      <w:ins w:id="2080" w:author="Thomas Stockhammer" w:date="2021-05-03T14:25:00Z">
        <w:r w:rsidR="00365FE2">
          <w:rPr>
            <w:b/>
            <w:bCs/>
            <w:lang w:val="en-US"/>
          </w:rPr>
          <w:t>Error! Bookmark not defined.</w:t>
        </w:r>
      </w:ins>
      <w:del w:id="2081" w:author="Thomas Stockhammer" w:date="2021-05-03T14:25:00Z">
        <w:r w:rsidDel="00365FE2">
          <w:delText>75</w:delText>
        </w:r>
        <w:r w:rsidDel="00365FE2">
          <w:fldChar w:fldCharType="end"/>
        </w:r>
      </w:del>
    </w:p>
    <w:p w14:paraId="1189BA71" w14:textId="6D30EBC0" w:rsidR="00B86772" w:rsidDel="00365FE2" w:rsidRDefault="00B86772">
      <w:pPr>
        <w:pStyle w:val="TOC2"/>
        <w:rPr>
          <w:del w:id="2082" w:author="Thomas Stockhammer" w:date="2021-05-03T14:25:00Z"/>
          <w:rFonts w:asciiTheme="minorHAnsi" w:eastAsiaTheme="minorEastAsia" w:hAnsiTheme="minorHAnsi" w:cstheme="minorBidi"/>
          <w:sz w:val="22"/>
          <w:szCs w:val="22"/>
          <w:lang w:val="en-US"/>
        </w:rPr>
      </w:pPr>
      <w:del w:id="2083" w:author="Thomas Stockhammer" w:date="2021-05-03T14:25:00Z">
        <w:r w:rsidDel="00365FE2">
          <w:delText>9.1</w:delText>
        </w:r>
        <w:r w:rsidDel="00365FE2">
          <w:rPr>
            <w:rFonts w:asciiTheme="minorHAnsi" w:eastAsiaTheme="minorEastAsia" w:hAnsiTheme="minorHAnsi" w:cstheme="minorBidi"/>
            <w:sz w:val="22"/>
            <w:szCs w:val="22"/>
            <w:lang w:val="en-US"/>
          </w:rPr>
          <w:tab/>
        </w:r>
        <w:r w:rsidDel="00365FE2">
          <w:delText>Identified Gaps and Deficiencies with Existing Codecs</w:delText>
        </w:r>
        <w:r w:rsidDel="00365FE2">
          <w:tab/>
        </w:r>
        <w:r w:rsidDel="00365FE2">
          <w:fldChar w:fldCharType="begin"/>
        </w:r>
        <w:r w:rsidDel="00365FE2">
          <w:delInstrText xml:space="preserve"> PAGEREF _Toc69269650 \h </w:delInstrText>
        </w:r>
        <w:r w:rsidDel="00365FE2">
          <w:fldChar w:fldCharType="separate"/>
        </w:r>
      </w:del>
      <w:ins w:id="2084" w:author="Thomas Stockhammer" w:date="2021-05-03T14:25:00Z">
        <w:r w:rsidR="00365FE2">
          <w:rPr>
            <w:b/>
            <w:bCs/>
            <w:lang w:val="en-US"/>
          </w:rPr>
          <w:t>Error! Bookmark not defined.</w:t>
        </w:r>
      </w:ins>
      <w:del w:id="2085" w:author="Thomas Stockhammer" w:date="2021-05-03T14:25:00Z">
        <w:r w:rsidDel="00365FE2">
          <w:delText>75</w:delText>
        </w:r>
        <w:r w:rsidDel="00365FE2">
          <w:fldChar w:fldCharType="end"/>
        </w:r>
      </w:del>
    </w:p>
    <w:p w14:paraId="6BC23F50" w14:textId="6F2192C5" w:rsidR="00B86772" w:rsidDel="00365FE2" w:rsidRDefault="00B86772">
      <w:pPr>
        <w:pStyle w:val="TOC2"/>
        <w:rPr>
          <w:del w:id="2086" w:author="Thomas Stockhammer" w:date="2021-05-03T14:25:00Z"/>
          <w:rFonts w:asciiTheme="minorHAnsi" w:eastAsiaTheme="minorEastAsia" w:hAnsiTheme="minorHAnsi" w:cstheme="minorBidi"/>
          <w:sz w:val="22"/>
          <w:szCs w:val="22"/>
          <w:lang w:val="en-US"/>
        </w:rPr>
      </w:pPr>
      <w:del w:id="2087" w:author="Thomas Stockhammer" w:date="2021-05-03T14:25:00Z">
        <w:r w:rsidDel="00365FE2">
          <w:delText>9.2</w:delText>
        </w:r>
        <w:r w:rsidDel="00365FE2">
          <w:rPr>
            <w:rFonts w:asciiTheme="minorHAnsi" w:eastAsiaTheme="minorEastAsia" w:hAnsiTheme="minorHAnsi" w:cstheme="minorBidi"/>
            <w:sz w:val="22"/>
            <w:szCs w:val="22"/>
            <w:lang w:val="en-US"/>
          </w:rPr>
          <w:tab/>
        </w:r>
        <w:r w:rsidDel="00365FE2">
          <w:delText>Potential Requirements for New Codecs</w:delText>
        </w:r>
        <w:r w:rsidDel="00365FE2">
          <w:tab/>
        </w:r>
        <w:r w:rsidDel="00365FE2">
          <w:fldChar w:fldCharType="begin"/>
        </w:r>
        <w:r w:rsidDel="00365FE2">
          <w:delInstrText xml:space="preserve"> PAGEREF _Toc69269651 \h </w:delInstrText>
        </w:r>
        <w:r w:rsidDel="00365FE2">
          <w:fldChar w:fldCharType="separate"/>
        </w:r>
      </w:del>
      <w:ins w:id="2088" w:author="Thomas Stockhammer" w:date="2021-05-03T14:25:00Z">
        <w:r w:rsidR="00365FE2">
          <w:rPr>
            <w:b/>
            <w:bCs/>
            <w:lang w:val="en-US"/>
          </w:rPr>
          <w:t>Error! Bookmark not defined.</w:t>
        </w:r>
      </w:ins>
      <w:del w:id="2089" w:author="Thomas Stockhammer" w:date="2021-05-03T14:25:00Z">
        <w:r w:rsidDel="00365FE2">
          <w:delText>75</w:delText>
        </w:r>
        <w:r w:rsidDel="00365FE2">
          <w:fldChar w:fldCharType="end"/>
        </w:r>
      </w:del>
    </w:p>
    <w:p w14:paraId="1603DE18" w14:textId="70838A12" w:rsidR="00B86772" w:rsidDel="00365FE2" w:rsidRDefault="00B86772">
      <w:pPr>
        <w:pStyle w:val="TOC1"/>
        <w:rPr>
          <w:del w:id="2090" w:author="Thomas Stockhammer" w:date="2021-05-03T14:25:00Z"/>
          <w:rFonts w:asciiTheme="minorHAnsi" w:eastAsiaTheme="minorEastAsia" w:hAnsiTheme="minorHAnsi" w:cstheme="minorBidi"/>
          <w:szCs w:val="22"/>
          <w:lang w:val="en-US"/>
        </w:rPr>
      </w:pPr>
      <w:del w:id="2091" w:author="Thomas Stockhammer" w:date="2021-05-03T14:25:00Z">
        <w:r w:rsidDel="00365FE2">
          <w:delText>10</w:delText>
        </w:r>
        <w:r w:rsidDel="00365FE2">
          <w:rPr>
            <w:rFonts w:asciiTheme="minorHAnsi" w:eastAsiaTheme="minorEastAsia" w:hAnsiTheme="minorHAnsi" w:cstheme="minorBidi"/>
            <w:szCs w:val="22"/>
            <w:lang w:val="en-US"/>
          </w:rPr>
          <w:tab/>
        </w:r>
        <w:r w:rsidDel="00365FE2">
          <w:delText>Conclusions and Proposed Next Steps</w:delText>
        </w:r>
        <w:r w:rsidDel="00365FE2">
          <w:tab/>
        </w:r>
        <w:r w:rsidDel="00365FE2">
          <w:fldChar w:fldCharType="begin"/>
        </w:r>
        <w:r w:rsidDel="00365FE2">
          <w:delInstrText xml:space="preserve"> PAGEREF _Toc69269652 \h </w:delInstrText>
        </w:r>
        <w:r w:rsidDel="00365FE2">
          <w:fldChar w:fldCharType="separate"/>
        </w:r>
      </w:del>
      <w:ins w:id="2092" w:author="Thomas Stockhammer" w:date="2021-05-03T14:25:00Z">
        <w:r w:rsidR="00365FE2">
          <w:rPr>
            <w:b/>
            <w:bCs/>
            <w:lang w:val="en-US"/>
          </w:rPr>
          <w:t>Error! Bookmark not defined.</w:t>
        </w:r>
      </w:ins>
      <w:del w:id="2093" w:author="Thomas Stockhammer" w:date="2021-05-03T14:25:00Z">
        <w:r w:rsidDel="00365FE2">
          <w:delText>76</w:delText>
        </w:r>
        <w:r w:rsidDel="00365FE2">
          <w:fldChar w:fldCharType="end"/>
        </w:r>
      </w:del>
    </w:p>
    <w:p w14:paraId="2D6C0647" w14:textId="39858BD0" w:rsidR="00B86772" w:rsidDel="00365FE2" w:rsidRDefault="00B86772">
      <w:pPr>
        <w:pStyle w:val="TOC8"/>
        <w:rPr>
          <w:del w:id="2094" w:author="Thomas Stockhammer" w:date="2021-05-03T14:25:00Z"/>
          <w:rFonts w:asciiTheme="minorHAnsi" w:eastAsiaTheme="minorEastAsia" w:hAnsiTheme="minorHAnsi" w:cstheme="minorBidi"/>
          <w:b w:val="0"/>
          <w:szCs w:val="22"/>
          <w:lang w:val="en-US"/>
        </w:rPr>
      </w:pPr>
      <w:del w:id="2095" w:author="Thomas Stockhammer" w:date="2021-05-03T14:25:00Z">
        <w:r w:rsidDel="00365FE2">
          <w:delText>Annex A: Scenario Template</w:delText>
        </w:r>
        <w:r w:rsidDel="00365FE2">
          <w:tab/>
        </w:r>
        <w:r w:rsidDel="00365FE2">
          <w:fldChar w:fldCharType="begin"/>
        </w:r>
        <w:r w:rsidDel="00365FE2">
          <w:delInstrText xml:space="preserve"> PAGEREF _Toc69269653 \h </w:delInstrText>
        </w:r>
        <w:r w:rsidDel="00365FE2">
          <w:fldChar w:fldCharType="separate"/>
        </w:r>
      </w:del>
      <w:ins w:id="2096" w:author="Thomas Stockhammer" w:date="2021-05-03T14:25:00Z">
        <w:r w:rsidR="00365FE2">
          <w:rPr>
            <w:b w:val="0"/>
            <w:bCs/>
            <w:lang w:val="en-US"/>
          </w:rPr>
          <w:t>Error! Bookmark not defined.</w:t>
        </w:r>
      </w:ins>
      <w:del w:id="2097" w:author="Thomas Stockhammer" w:date="2021-05-03T14:25:00Z">
        <w:r w:rsidDel="00365FE2">
          <w:delText>76</w:delText>
        </w:r>
        <w:r w:rsidDel="00365FE2">
          <w:fldChar w:fldCharType="end"/>
        </w:r>
      </w:del>
    </w:p>
    <w:p w14:paraId="2439972E" w14:textId="14005CAD" w:rsidR="00B86772" w:rsidDel="00365FE2" w:rsidRDefault="00B86772">
      <w:pPr>
        <w:pStyle w:val="TOC1"/>
        <w:rPr>
          <w:del w:id="2098" w:author="Thomas Stockhammer" w:date="2021-05-03T14:25:00Z"/>
          <w:rFonts w:asciiTheme="minorHAnsi" w:eastAsiaTheme="minorEastAsia" w:hAnsiTheme="minorHAnsi" w:cstheme="minorBidi"/>
          <w:szCs w:val="22"/>
          <w:lang w:val="en-US"/>
        </w:rPr>
      </w:pPr>
      <w:del w:id="2099" w:author="Thomas Stockhammer" w:date="2021-05-03T14:25:00Z">
        <w:r w:rsidDel="00365FE2">
          <w:delText>A.1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_Toc69269654 \h </w:delInstrText>
        </w:r>
        <w:r w:rsidDel="00365FE2">
          <w:fldChar w:fldCharType="separate"/>
        </w:r>
      </w:del>
      <w:ins w:id="2100" w:author="Thomas Stockhammer" w:date="2021-05-03T14:25:00Z">
        <w:r w:rsidR="00365FE2">
          <w:rPr>
            <w:b/>
            <w:bCs/>
            <w:lang w:val="en-US"/>
          </w:rPr>
          <w:t>Error! Bookmark not defined.</w:t>
        </w:r>
      </w:ins>
      <w:del w:id="2101" w:author="Thomas Stockhammer" w:date="2021-05-03T14:25:00Z">
        <w:r w:rsidDel="00365FE2">
          <w:delText>76</w:delText>
        </w:r>
        <w:r w:rsidDel="00365FE2">
          <w:fldChar w:fldCharType="end"/>
        </w:r>
      </w:del>
    </w:p>
    <w:p w14:paraId="50697AD4" w14:textId="3AA43203" w:rsidR="00B86772" w:rsidDel="00365FE2" w:rsidRDefault="00B86772">
      <w:pPr>
        <w:pStyle w:val="TOC1"/>
        <w:rPr>
          <w:del w:id="2102" w:author="Thomas Stockhammer" w:date="2021-05-03T14:25:00Z"/>
          <w:rFonts w:asciiTheme="minorHAnsi" w:eastAsiaTheme="minorEastAsia" w:hAnsiTheme="minorHAnsi" w:cstheme="minorBidi"/>
          <w:szCs w:val="22"/>
          <w:lang w:val="en-US"/>
        </w:rPr>
      </w:pPr>
      <w:del w:id="2103" w:author="Thomas Stockhammer" w:date="2021-05-03T14:25:00Z">
        <w:r w:rsidDel="00365FE2">
          <w:delText>A.2</w:delText>
        </w:r>
        <w:r w:rsidDel="00365FE2">
          <w:rPr>
            <w:rFonts w:asciiTheme="minorHAnsi" w:eastAsiaTheme="minorEastAsia" w:hAnsiTheme="minorHAnsi" w:cstheme="minorBidi"/>
            <w:szCs w:val="22"/>
            <w:lang w:val="en-US"/>
          </w:rPr>
          <w:tab/>
        </w:r>
        <w:r w:rsidDel="00365FE2">
          <w:delText>Template</w:delText>
        </w:r>
        <w:r w:rsidDel="00365FE2">
          <w:tab/>
        </w:r>
        <w:r w:rsidDel="00365FE2">
          <w:fldChar w:fldCharType="begin"/>
        </w:r>
        <w:r w:rsidDel="00365FE2">
          <w:delInstrText xml:space="preserve"> PAGEREF _Toc69269655 \h </w:delInstrText>
        </w:r>
        <w:r w:rsidDel="00365FE2">
          <w:fldChar w:fldCharType="separate"/>
        </w:r>
      </w:del>
      <w:ins w:id="2104" w:author="Thomas Stockhammer" w:date="2021-05-03T14:25:00Z">
        <w:r w:rsidR="00365FE2">
          <w:rPr>
            <w:b/>
            <w:bCs/>
            <w:lang w:val="en-US"/>
          </w:rPr>
          <w:t>Error! Bookmark not defined.</w:t>
        </w:r>
      </w:ins>
      <w:del w:id="2105" w:author="Thomas Stockhammer" w:date="2021-05-03T14:25:00Z">
        <w:r w:rsidDel="00365FE2">
          <w:delText>76</w:delText>
        </w:r>
        <w:r w:rsidDel="00365FE2">
          <w:fldChar w:fldCharType="end"/>
        </w:r>
      </w:del>
    </w:p>
    <w:p w14:paraId="7999FCEA" w14:textId="6F565A6A" w:rsidR="00B86772" w:rsidDel="00365FE2" w:rsidRDefault="00B86772">
      <w:pPr>
        <w:pStyle w:val="TOC8"/>
        <w:rPr>
          <w:del w:id="2106" w:author="Thomas Stockhammer" w:date="2021-05-03T14:25:00Z"/>
          <w:rFonts w:asciiTheme="minorHAnsi" w:eastAsiaTheme="minorEastAsia" w:hAnsiTheme="minorHAnsi" w:cstheme="minorBidi"/>
          <w:b w:val="0"/>
          <w:szCs w:val="22"/>
          <w:lang w:val="en-US"/>
        </w:rPr>
      </w:pPr>
      <w:del w:id="2107" w:author="Thomas Stockhammer" w:date="2021-05-03T14:25:00Z">
        <w:r w:rsidDel="00365FE2">
          <w:delText>Annex B: Data Formats and Metrics</w:delText>
        </w:r>
        <w:r w:rsidDel="00365FE2">
          <w:tab/>
        </w:r>
        <w:r w:rsidDel="00365FE2">
          <w:fldChar w:fldCharType="begin"/>
        </w:r>
        <w:r w:rsidDel="00365FE2">
          <w:delInstrText xml:space="preserve"> PAGEREF _Toc69269656 \h </w:delInstrText>
        </w:r>
        <w:r w:rsidDel="00365FE2">
          <w:fldChar w:fldCharType="separate"/>
        </w:r>
      </w:del>
      <w:ins w:id="2108" w:author="Thomas Stockhammer" w:date="2021-05-03T14:25:00Z">
        <w:r w:rsidR="00365FE2">
          <w:rPr>
            <w:b w:val="0"/>
            <w:bCs/>
            <w:lang w:val="en-US"/>
          </w:rPr>
          <w:t>Error! Bookmark not defined.</w:t>
        </w:r>
      </w:ins>
      <w:del w:id="2109" w:author="Thomas Stockhammer" w:date="2021-05-03T14:25:00Z">
        <w:r w:rsidDel="00365FE2">
          <w:delText>77</w:delText>
        </w:r>
        <w:r w:rsidDel="00365FE2">
          <w:fldChar w:fldCharType="end"/>
        </w:r>
      </w:del>
    </w:p>
    <w:p w14:paraId="23889E69" w14:textId="745E39F1" w:rsidR="00B86772" w:rsidDel="00365FE2" w:rsidRDefault="00B86772">
      <w:pPr>
        <w:pStyle w:val="TOC1"/>
        <w:rPr>
          <w:del w:id="2110" w:author="Thomas Stockhammer" w:date="2021-05-03T14:25:00Z"/>
          <w:rFonts w:asciiTheme="minorHAnsi" w:eastAsiaTheme="minorEastAsia" w:hAnsiTheme="minorHAnsi" w:cstheme="minorBidi"/>
          <w:szCs w:val="22"/>
          <w:lang w:val="en-US"/>
        </w:rPr>
      </w:pPr>
      <w:del w:id="2111" w:author="Thomas Stockhammer" w:date="2021-05-03T14:25:00Z">
        <w:r w:rsidDel="00365FE2">
          <w:delText>B.1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_Toc69269657 \h </w:delInstrText>
        </w:r>
        <w:r w:rsidDel="00365FE2">
          <w:fldChar w:fldCharType="separate"/>
        </w:r>
      </w:del>
      <w:ins w:id="2112" w:author="Thomas Stockhammer" w:date="2021-05-03T14:25:00Z">
        <w:r w:rsidR="00365FE2">
          <w:rPr>
            <w:b/>
            <w:bCs/>
            <w:lang w:val="en-US"/>
          </w:rPr>
          <w:t>Error! Bookmark not defined.</w:t>
        </w:r>
      </w:ins>
      <w:del w:id="2113" w:author="Thomas Stockhammer" w:date="2021-05-03T14:25:00Z">
        <w:r w:rsidDel="00365FE2">
          <w:delText>77</w:delText>
        </w:r>
        <w:r w:rsidDel="00365FE2">
          <w:fldChar w:fldCharType="end"/>
        </w:r>
      </w:del>
    </w:p>
    <w:p w14:paraId="4B31F04B" w14:textId="67DF3BCC" w:rsidR="00B86772" w:rsidDel="00365FE2" w:rsidRDefault="00B86772">
      <w:pPr>
        <w:pStyle w:val="TOC1"/>
        <w:rPr>
          <w:del w:id="2114" w:author="Thomas Stockhammer" w:date="2021-05-03T14:25:00Z"/>
          <w:rFonts w:asciiTheme="minorHAnsi" w:eastAsiaTheme="minorEastAsia" w:hAnsiTheme="minorHAnsi" w:cstheme="minorBidi"/>
          <w:szCs w:val="22"/>
          <w:lang w:val="en-US"/>
        </w:rPr>
      </w:pPr>
      <w:del w:id="2115" w:author="Thomas Stockhammer" w:date="2021-05-03T14:25:00Z">
        <w:r w:rsidDel="00365FE2">
          <w:delText>B.2</w:delText>
        </w:r>
        <w:r w:rsidDel="00365FE2">
          <w:rPr>
            <w:rFonts w:asciiTheme="minorHAnsi" w:eastAsiaTheme="minorEastAsia" w:hAnsiTheme="minorHAnsi" w:cstheme="minorBidi"/>
            <w:szCs w:val="22"/>
            <w:lang w:val="en-US"/>
          </w:rPr>
          <w:tab/>
        </w:r>
        <w:r w:rsidDel="00365FE2">
          <w:delText>Raw Video Sequences</w:delText>
        </w:r>
        <w:r w:rsidDel="00365FE2">
          <w:tab/>
        </w:r>
        <w:r w:rsidDel="00365FE2">
          <w:fldChar w:fldCharType="begin"/>
        </w:r>
        <w:r w:rsidDel="00365FE2">
          <w:delInstrText xml:space="preserve"> PAGEREF _Toc69269658 \h </w:delInstrText>
        </w:r>
        <w:r w:rsidDel="00365FE2">
          <w:fldChar w:fldCharType="separate"/>
        </w:r>
      </w:del>
      <w:ins w:id="2116" w:author="Thomas Stockhammer" w:date="2021-05-03T14:25:00Z">
        <w:r w:rsidR="00365FE2">
          <w:rPr>
            <w:b/>
            <w:bCs/>
            <w:lang w:val="en-US"/>
          </w:rPr>
          <w:t>Error! Bookmark not defined.</w:t>
        </w:r>
      </w:ins>
      <w:del w:id="2117" w:author="Thomas Stockhammer" w:date="2021-05-03T14:25:00Z">
        <w:r w:rsidDel="00365FE2">
          <w:delText>77</w:delText>
        </w:r>
        <w:r w:rsidDel="00365FE2">
          <w:fldChar w:fldCharType="end"/>
        </w:r>
      </w:del>
    </w:p>
    <w:p w14:paraId="55DC5864" w14:textId="6F955A72" w:rsidR="00B86772" w:rsidDel="00365FE2" w:rsidRDefault="00B86772">
      <w:pPr>
        <w:pStyle w:val="TOC3"/>
        <w:rPr>
          <w:del w:id="2118" w:author="Thomas Stockhammer" w:date="2021-05-03T14:25:00Z"/>
          <w:rFonts w:asciiTheme="minorHAnsi" w:eastAsiaTheme="minorEastAsia" w:hAnsiTheme="minorHAnsi" w:cstheme="minorBidi"/>
          <w:sz w:val="22"/>
          <w:szCs w:val="22"/>
          <w:lang w:val="en-US"/>
        </w:rPr>
      </w:pPr>
      <w:del w:id="2119" w:author="Thomas Stockhammer" w:date="2021-05-03T14:25:00Z">
        <w:r w:rsidDel="00365FE2">
          <w:delText xml:space="preserve">B.2.1 </w:delText>
        </w:r>
        <w:r w:rsidRPr="00AF7515" w:rsidDel="00365FE2">
          <w:rPr>
            <w:lang w:val="en-US"/>
          </w:rPr>
          <w:delText>Ov</w:delText>
        </w:r>
        <w:r w:rsidDel="00365FE2">
          <w:delText>erview</w:delText>
        </w:r>
        <w:r w:rsidDel="00365FE2">
          <w:tab/>
        </w:r>
        <w:r w:rsidDel="00365FE2">
          <w:fldChar w:fldCharType="begin"/>
        </w:r>
        <w:r w:rsidDel="00365FE2">
          <w:delInstrText xml:space="preserve"> PAGEREF _Toc69269659 \h </w:delInstrText>
        </w:r>
        <w:r w:rsidDel="00365FE2">
          <w:fldChar w:fldCharType="separate"/>
        </w:r>
      </w:del>
      <w:ins w:id="2120" w:author="Thomas Stockhammer" w:date="2021-05-03T14:25:00Z">
        <w:r w:rsidR="00365FE2">
          <w:rPr>
            <w:b/>
            <w:bCs/>
            <w:lang w:val="en-US"/>
          </w:rPr>
          <w:t>Error! Bookmark not defined.</w:t>
        </w:r>
      </w:ins>
      <w:del w:id="2121" w:author="Thomas Stockhammer" w:date="2021-05-03T14:25:00Z">
        <w:r w:rsidDel="00365FE2">
          <w:delText>77</w:delText>
        </w:r>
        <w:r w:rsidDel="00365FE2">
          <w:fldChar w:fldCharType="end"/>
        </w:r>
      </w:del>
    </w:p>
    <w:p w14:paraId="0137EACB" w14:textId="2F766466" w:rsidR="00B86772" w:rsidDel="00365FE2" w:rsidRDefault="00B86772">
      <w:pPr>
        <w:pStyle w:val="TOC3"/>
        <w:rPr>
          <w:del w:id="2122" w:author="Thomas Stockhammer" w:date="2021-05-03T14:25:00Z"/>
          <w:rFonts w:asciiTheme="minorHAnsi" w:eastAsiaTheme="minorEastAsia" w:hAnsiTheme="minorHAnsi" w:cstheme="minorBidi"/>
          <w:sz w:val="22"/>
          <w:szCs w:val="22"/>
          <w:lang w:val="en-US"/>
        </w:rPr>
      </w:pPr>
      <w:del w:id="2123" w:author="Thomas Stockhammer" w:date="2021-05-03T14:25:00Z">
        <w:r w:rsidDel="00365FE2">
          <w:delText>B.2.2 JSON Schema</w:delText>
        </w:r>
        <w:r w:rsidDel="00365FE2">
          <w:tab/>
        </w:r>
        <w:r w:rsidDel="00365FE2">
          <w:fldChar w:fldCharType="begin"/>
        </w:r>
        <w:r w:rsidDel="00365FE2">
          <w:delInstrText xml:space="preserve"> PAGEREF _Toc69269660 \h </w:delInstrText>
        </w:r>
        <w:r w:rsidDel="00365FE2">
          <w:fldChar w:fldCharType="separate"/>
        </w:r>
      </w:del>
      <w:ins w:id="2124" w:author="Thomas Stockhammer" w:date="2021-05-03T14:25:00Z">
        <w:r w:rsidR="00365FE2">
          <w:rPr>
            <w:b/>
            <w:bCs/>
            <w:lang w:val="en-US"/>
          </w:rPr>
          <w:t>Error! Bookmark not defined.</w:t>
        </w:r>
      </w:ins>
      <w:del w:id="2125" w:author="Thomas Stockhammer" w:date="2021-05-03T14:25:00Z">
        <w:r w:rsidDel="00365FE2">
          <w:delText>78</w:delText>
        </w:r>
        <w:r w:rsidDel="00365FE2">
          <w:fldChar w:fldCharType="end"/>
        </w:r>
      </w:del>
    </w:p>
    <w:p w14:paraId="593727E4" w14:textId="04E05044" w:rsidR="00B86772" w:rsidDel="00365FE2" w:rsidRDefault="00B86772">
      <w:pPr>
        <w:pStyle w:val="TOC3"/>
        <w:rPr>
          <w:del w:id="2126" w:author="Thomas Stockhammer" w:date="2021-05-03T14:25:00Z"/>
          <w:rFonts w:asciiTheme="minorHAnsi" w:eastAsiaTheme="minorEastAsia" w:hAnsiTheme="minorHAnsi" w:cstheme="minorBidi"/>
          <w:sz w:val="22"/>
          <w:szCs w:val="22"/>
          <w:lang w:val="en-US"/>
        </w:rPr>
      </w:pPr>
      <w:del w:id="2127" w:author="Thomas Stockhammer" w:date="2021-05-03T14:25:00Z">
        <w:r w:rsidDel="00365FE2">
          <w:delText>B.2.3 Example</w:delText>
        </w:r>
        <w:r w:rsidDel="00365FE2">
          <w:tab/>
        </w:r>
        <w:r w:rsidDel="00365FE2">
          <w:fldChar w:fldCharType="begin"/>
        </w:r>
        <w:r w:rsidDel="00365FE2">
          <w:delInstrText xml:space="preserve"> PAGEREF _Toc69269661 \h </w:delInstrText>
        </w:r>
        <w:r w:rsidDel="00365FE2">
          <w:fldChar w:fldCharType="separate"/>
        </w:r>
      </w:del>
      <w:ins w:id="2128" w:author="Thomas Stockhammer" w:date="2021-05-03T14:25:00Z">
        <w:r w:rsidR="00365FE2">
          <w:rPr>
            <w:b/>
            <w:bCs/>
            <w:lang w:val="en-US"/>
          </w:rPr>
          <w:t>Error! Bookmark not defined.</w:t>
        </w:r>
      </w:ins>
      <w:del w:id="2129" w:author="Thomas Stockhammer" w:date="2021-05-03T14:25:00Z">
        <w:r w:rsidDel="00365FE2">
          <w:delText>78</w:delText>
        </w:r>
        <w:r w:rsidDel="00365FE2">
          <w:fldChar w:fldCharType="end"/>
        </w:r>
      </w:del>
    </w:p>
    <w:p w14:paraId="34022DDF" w14:textId="297DC7CA" w:rsidR="00B86772" w:rsidDel="00365FE2" w:rsidRDefault="00B86772">
      <w:pPr>
        <w:pStyle w:val="TOC1"/>
        <w:rPr>
          <w:del w:id="2130" w:author="Thomas Stockhammer" w:date="2021-05-03T14:25:00Z"/>
          <w:rFonts w:asciiTheme="minorHAnsi" w:eastAsiaTheme="minorEastAsia" w:hAnsiTheme="minorHAnsi" w:cstheme="minorBidi"/>
          <w:szCs w:val="22"/>
          <w:lang w:val="en-US"/>
        </w:rPr>
      </w:pPr>
      <w:del w:id="2131" w:author="Thomas Stockhammer" w:date="2021-05-03T14:25:00Z">
        <w:r w:rsidRPr="00AF7515" w:rsidDel="00365FE2">
          <w:rPr>
            <w:lang w:val="en-US"/>
          </w:rPr>
          <w:delText>B.</w:delText>
        </w:r>
        <w:r w:rsidDel="00365FE2">
          <w:delText>3</w:delText>
        </w:r>
        <w:r w:rsidDel="00365FE2">
          <w:rPr>
            <w:rFonts w:asciiTheme="minorHAnsi" w:eastAsiaTheme="minorEastAsia" w:hAnsiTheme="minorHAnsi" w:cstheme="minorBidi"/>
            <w:szCs w:val="22"/>
            <w:lang w:val="en-US"/>
          </w:rPr>
          <w:tab/>
        </w:r>
        <w:r w:rsidDel="00365FE2">
          <w:delText>Encoded</w:delText>
        </w:r>
        <w:r w:rsidRPr="00AF7515" w:rsidDel="00365FE2">
          <w:rPr>
            <w:lang w:val="en-US"/>
          </w:rPr>
          <w:delText xml:space="preserve"> Video Sequences</w:delText>
        </w:r>
        <w:r w:rsidDel="00365FE2">
          <w:tab/>
        </w:r>
        <w:r w:rsidDel="00365FE2">
          <w:fldChar w:fldCharType="begin"/>
        </w:r>
        <w:r w:rsidDel="00365FE2">
          <w:delInstrText xml:space="preserve"> PAGEREF _Toc69269662 \h </w:delInstrText>
        </w:r>
        <w:r w:rsidDel="00365FE2">
          <w:fldChar w:fldCharType="separate"/>
        </w:r>
      </w:del>
      <w:ins w:id="2132" w:author="Thomas Stockhammer" w:date="2021-05-03T14:25:00Z">
        <w:r w:rsidR="00365FE2">
          <w:rPr>
            <w:b/>
            <w:bCs/>
            <w:lang w:val="en-US"/>
          </w:rPr>
          <w:t>Error! Bookmark not defined.</w:t>
        </w:r>
      </w:ins>
      <w:del w:id="2133" w:author="Thomas Stockhammer" w:date="2021-05-03T14:25:00Z">
        <w:r w:rsidDel="00365FE2">
          <w:delText>79</w:delText>
        </w:r>
        <w:r w:rsidDel="00365FE2">
          <w:fldChar w:fldCharType="end"/>
        </w:r>
      </w:del>
    </w:p>
    <w:p w14:paraId="52A6935C" w14:textId="6DAFAB8F" w:rsidR="00B86772" w:rsidDel="00365FE2" w:rsidRDefault="00B86772">
      <w:pPr>
        <w:pStyle w:val="TOC3"/>
        <w:rPr>
          <w:del w:id="2134" w:author="Thomas Stockhammer" w:date="2021-05-03T14:25:00Z"/>
          <w:rFonts w:asciiTheme="minorHAnsi" w:eastAsiaTheme="minorEastAsia" w:hAnsiTheme="minorHAnsi" w:cstheme="minorBidi"/>
          <w:sz w:val="22"/>
          <w:szCs w:val="22"/>
          <w:lang w:val="en-US"/>
        </w:rPr>
      </w:pPr>
      <w:del w:id="2135" w:author="Thomas Stockhammer" w:date="2021-05-03T14:25:00Z">
        <w:r w:rsidRPr="00AF7515" w:rsidDel="00365FE2">
          <w:rPr>
            <w:lang w:val="en-US"/>
          </w:rPr>
          <w:delText xml:space="preserve">B.2.1 </w:delText>
        </w:r>
        <w:r w:rsidDel="00365FE2">
          <w:delText>Overview</w:delText>
        </w:r>
        <w:r w:rsidDel="00365FE2">
          <w:tab/>
        </w:r>
        <w:r w:rsidDel="00365FE2">
          <w:fldChar w:fldCharType="begin"/>
        </w:r>
        <w:r w:rsidDel="00365FE2">
          <w:delInstrText xml:space="preserve"> PAGEREF _Toc69269663 \h </w:delInstrText>
        </w:r>
        <w:r w:rsidDel="00365FE2">
          <w:fldChar w:fldCharType="separate"/>
        </w:r>
      </w:del>
      <w:ins w:id="2136" w:author="Thomas Stockhammer" w:date="2021-05-03T14:25:00Z">
        <w:r w:rsidR="00365FE2">
          <w:rPr>
            <w:b/>
            <w:bCs/>
            <w:lang w:val="en-US"/>
          </w:rPr>
          <w:t>Error! Bookmark not defined.</w:t>
        </w:r>
      </w:ins>
      <w:del w:id="2137" w:author="Thomas Stockhammer" w:date="2021-05-03T14:25:00Z">
        <w:r w:rsidDel="00365FE2">
          <w:delText>79</w:delText>
        </w:r>
        <w:r w:rsidDel="00365FE2">
          <w:fldChar w:fldCharType="end"/>
        </w:r>
      </w:del>
    </w:p>
    <w:p w14:paraId="5B7017F9" w14:textId="3AFA0521" w:rsidR="00B86772" w:rsidDel="00365FE2" w:rsidRDefault="00B86772">
      <w:pPr>
        <w:pStyle w:val="TOC3"/>
        <w:rPr>
          <w:del w:id="2138" w:author="Thomas Stockhammer" w:date="2021-05-03T14:25:00Z"/>
          <w:rFonts w:asciiTheme="minorHAnsi" w:eastAsiaTheme="minorEastAsia" w:hAnsiTheme="minorHAnsi" w:cstheme="minorBidi"/>
          <w:sz w:val="22"/>
          <w:szCs w:val="22"/>
          <w:lang w:val="en-US"/>
        </w:rPr>
      </w:pPr>
      <w:del w:id="2139" w:author="Thomas Stockhammer" w:date="2021-05-03T14:25:00Z">
        <w:r w:rsidDel="00365FE2">
          <w:delText>B.3.2 JSON Schema</w:delText>
        </w:r>
        <w:r w:rsidDel="00365FE2">
          <w:tab/>
        </w:r>
        <w:r w:rsidDel="00365FE2">
          <w:fldChar w:fldCharType="begin"/>
        </w:r>
        <w:r w:rsidDel="00365FE2">
          <w:delInstrText xml:space="preserve"> PAGEREF _Toc69269664 \h </w:delInstrText>
        </w:r>
        <w:r w:rsidDel="00365FE2">
          <w:fldChar w:fldCharType="separate"/>
        </w:r>
      </w:del>
      <w:ins w:id="2140" w:author="Thomas Stockhammer" w:date="2021-05-03T14:25:00Z">
        <w:r w:rsidR="00365FE2">
          <w:rPr>
            <w:b/>
            <w:bCs/>
            <w:lang w:val="en-US"/>
          </w:rPr>
          <w:t>Error! Bookmark not defined.</w:t>
        </w:r>
      </w:ins>
      <w:del w:id="2141" w:author="Thomas Stockhammer" w:date="2021-05-03T14:25:00Z">
        <w:r w:rsidDel="00365FE2">
          <w:delText>80</w:delText>
        </w:r>
        <w:r w:rsidDel="00365FE2">
          <w:fldChar w:fldCharType="end"/>
        </w:r>
      </w:del>
    </w:p>
    <w:p w14:paraId="76548658" w14:textId="3E27BA45" w:rsidR="00B86772" w:rsidDel="00365FE2" w:rsidRDefault="00B86772">
      <w:pPr>
        <w:pStyle w:val="TOC3"/>
        <w:rPr>
          <w:del w:id="2142" w:author="Thomas Stockhammer" w:date="2021-05-03T14:25:00Z"/>
          <w:rFonts w:asciiTheme="minorHAnsi" w:eastAsiaTheme="minorEastAsia" w:hAnsiTheme="minorHAnsi" w:cstheme="minorBidi"/>
          <w:sz w:val="22"/>
          <w:szCs w:val="22"/>
          <w:lang w:val="en-US"/>
        </w:rPr>
      </w:pPr>
      <w:del w:id="2143" w:author="Thomas Stockhammer" w:date="2021-05-03T14:25:00Z">
        <w:r w:rsidDel="00365FE2">
          <w:delText>B.3.3 Example</w:delText>
        </w:r>
        <w:r w:rsidDel="00365FE2">
          <w:tab/>
        </w:r>
        <w:r w:rsidDel="00365FE2">
          <w:fldChar w:fldCharType="begin"/>
        </w:r>
        <w:r w:rsidDel="00365FE2">
          <w:delInstrText xml:space="preserve"> PAGEREF _Toc69269665 \h </w:delInstrText>
        </w:r>
        <w:r w:rsidDel="00365FE2">
          <w:fldChar w:fldCharType="separate"/>
        </w:r>
      </w:del>
      <w:ins w:id="2144" w:author="Thomas Stockhammer" w:date="2021-05-03T14:25:00Z">
        <w:r w:rsidR="00365FE2">
          <w:rPr>
            <w:b/>
            <w:bCs/>
            <w:lang w:val="en-US"/>
          </w:rPr>
          <w:t>Error! Bookmark not defined.</w:t>
        </w:r>
      </w:ins>
      <w:del w:id="2145" w:author="Thomas Stockhammer" w:date="2021-05-03T14:25:00Z">
        <w:r w:rsidDel="00365FE2">
          <w:delText>80</w:delText>
        </w:r>
        <w:r w:rsidDel="00365FE2">
          <w:fldChar w:fldCharType="end"/>
        </w:r>
      </w:del>
    </w:p>
    <w:p w14:paraId="23B2C479" w14:textId="7A689AAC" w:rsidR="00B86772" w:rsidDel="00365FE2" w:rsidRDefault="00B86772">
      <w:pPr>
        <w:pStyle w:val="TOC1"/>
        <w:rPr>
          <w:del w:id="2146" w:author="Thomas Stockhammer" w:date="2021-05-03T14:25:00Z"/>
          <w:rFonts w:asciiTheme="minorHAnsi" w:eastAsiaTheme="minorEastAsia" w:hAnsiTheme="minorHAnsi" w:cstheme="minorBidi"/>
          <w:szCs w:val="22"/>
          <w:lang w:val="en-US"/>
        </w:rPr>
      </w:pPr>
      <w:del w:id="2147" w:author="Thomas Stockhammer" w:date="2021-05-03T14:25:00Z">
        <w:r w:rsidRPr="00AF7515" w:rsidDel="00365FE2">
          <w:rPr>
            <w:lang w:val="en-US"/>
          </w:rPr>
          <w:delText>B.</w:delText>
        </w:r>
        <w:r w:rsidDel="00365FE2">
          <w:delText>4</w:delText>
        </w:r>
        <w:r w:rsidRPr="00AF7515" w:rsidDel="00365FE2">
          <w:rPr>
            <w:lang w:val="en-US"/>
          </w:rPr>
          <w:delText>Verification</w:delText>
        </w:r>
        <w:r w:rsidDel="00365FE2">
          <w:tab/>
        </w:r>
        <w:r w:rsidDel="00365FE2">
          <w:fldChar w:fldCharType="begin"/>
        </w:r>
        <w:r w:rsidDel="00365FE2">
          <w:delInstrText xml:space="preserve"> PAGEREF _Toc69269666 \h </w:delInstrText>
        </w:r>
        <w:r w:rsidDel="00365FE2">
          <w:fldChar w:fldCharType="separate"/>
        </w:r>
      </w:del>
      <w:ins w:id="2148" w:author="Thomas Stockhammer" w:date="2021-05-03T14:25:00Z">
        <w:r w:rsidR="00365FE2">
          <w:rPr>
            <w:b/>
            <w:bCs/>
            <w:lang w:val="en-US"/>
          </w:rPr>
          <w:t>Error! Bookmark not defined.</w:t>
        </w:r>
      </w:ins>
      <w:del w:id="2149" w:author="Thomas Stockhammer" w:date="2021-05-03T14:25:00Z">
        <w:r w:rsidDel="00365FE2">
          <w:delText>80</w:delText>
        </w:r>
        <w:r w:rsidDel="00365FE2">
          <w:fldChar w:fldCharType="end"/>
        </w:r>
      </w:del>
    </w:p>
    <w:p w14:paraId="1C281C04" w14:textId="0F962E16" w:rsidR="00B86772" w:rsidDel="00365FE2" w:rsidRDefault="00B86772">
      <w:pPr>
        <w:pStyle w:val="TOC3"/>
        <w:rPr>
          <w:del w:id="2150" w:author="Thomas Stockhammer" w:date="2021-05-03T14:25:00Z"/>
          <w:rFonts w:asciiTheme="minorHAnsi" w:eastAsiaTheme="minorEastAsia" w:hAnsiTheme="minorHAnsi" w:cstheme="minorBidi"/>
          <w:sz w:val="22"/>
          <w:szCs w:val="22"/>
          <w:lang w:val="en-US"/>
        </w:rPr>
      </w:pPr>
      <w:del w:id="2151" w:author="Thomas Stockhammer" w:date="2021-05-03T14:25:00Z">
        <w:r w:rsidRPr="00AF7515" w:rsidDel="00365FE2">
          <w:rPr>
            <w:lang w:val="en-US"/>
          </w:rPr>
          <w:delText xml:space="preserve">B.4.1 </w:delText>
        </w:r>
        <w:r w:rsidDel="00365FE2">
          <w:delText>Overview</w:delText>
        </w:r>
        <w:r w:rsidDel="00365FE2">
          <w:tab/>
        </w:r>
        <w:r w:rsidDel="00365FE2">
          <w:fldChar w:fldCharType="begin"/>
        </w:r>
        <w:r w:rsidDel="00365FE2">
          <w:delInstrText xml:space="preserve"> PAGEREF _Toc69269667 \h </w:delInstrText>
        </w:r>
        <w:r w:rsidDel="00365FE2">
          <w:fldChar w:fldCharType="separate"/>
        </w:r>
      </w:del>
      <w:ins w:id="2152" w:author="Thomas Stockhammer" w:date="2021-05-03T14:25:00Z">
        <w:r w:rsidR="00365FE2">
          <w:rPr>
            <w:b/>
            <w:bCs/>
            <w:lang w:val="en-US"/>
          </w:rPr>
          <w:t>Error! Bookmark not defined.</w:t>
        </w:r>
      </w:ins>
      <w:del w:id="2153" w:author="Thomas Stockhammer" w:date="2021-05-03T14:25:00Z">
        <w:r w:rsidDel="00365FE2">
          <w:delText>80</w:delText>
        </w:r>
        <w:r w:rsidDel="00365FE2">
          <w:fldChar w:fldCharType="end"/>
        </w:r>
      </w:del>
    </w:p>
    <w:p w14:paraId="49C798EC" w14:textId="57045EDA" w:rsidR="00B86772" w:rsidDel="00365FE2" w:rsidRDefault="00B86772">
      <w:pPr>
        <w:pStyle w:val="TOC3"/>
        <w:rPr>
          <w:del w:id="2154" w:author="Thomas Stockhammer" w:date="2021-05-03T14:25:00Z"/>
          <w:rFonts w:asciiTheme="minorHAnsi" w:eastAsiaTheme="minorEastAsia" w:hAnsiTheme="minorHAnsi" w:cstheme="minorBidi"/>
          <w:sz w:val="22"/>
          <w:szCs w:val="22"/>
          <w:lang w:val="en-US"/>
        </w:rPr>
      </w:pPr>
      <w:del w:id="2155" w:author="Thomas Stockhammer" w:date="2021-05-03T14:25:00Z">
        <w:r w:rsidDel="00365FE2">
          <w:delText>B.4.2 JSON Schema</w:delText>
        </w:r>
        <w:r w:rsidDel="00365FE2">
          <w:tab/>
        </w:r>
        <w:r w:rsidDel="00365FE2">
          <w:fldChar w:fldCharType="begin"/>
        </w:r>
        <w:r w:rsidDel="00365FE2">
          <w:delInstrText xml:space="preserve"> PAGEREF _Toc69269668 \h </w:delInstrText>
        </w:r>
        <w:r w:rsidDel="00365FE2">
          <w:fldChar w:fldCharType="separate"/>
        </w:r>
      </w:del>
      <w:ins w:id="2156" w:author="Thomas Stockhammer" w:date="2021-05-03T14:25:00Z">
        <w:r w:rsidR="00365FE2">
          <w:rPr>
            <w:b/>
            <w:bCs/>
            <w:lang w:val="en-US"/>
          </w:rPr>
          <w:t>Error! Bookmark not defined.</w:t>
        </w:r>
      </w:ins>
      <w:del w:id="2157" w:author="Thomas Stockhammer" w:date="2021-05-03T14:25:00Z">
        <w:r w:rsidDel="00365FE2">
          <w:delText>80</w:delText>
        </w:r>
        <w:r w:rsidDel="00365FE2">
          <w:fldChar w:fldCharType="end"/>
        </w:r>
      </w:del>
    </w:p>
    <w:p w14:paraId="09427CEA" w14:textId="30D188A8" w:rsidR="00B86772" w:rsidDel="00365FE2" w:rsidRDefault="00B86772">
      <w:pPr>
        <w:pStyle w:val="TOC3"/>
        <w:rPr>
          <w:del w:id="2158" w:author="Thomas Stockhammer" w:date="2021-05-03T14:25:00Z"/>
          <w:rFonts w:asciiTheme="minorHAnsi" w:eastAsiaTheme="minorEastAsia" w:hAnsiTheme="minorHAnsi" w:cstheme="minorBidi"/>
          <w:sz w:val="22"/>
          <w:szCs w:val="22"/>
          <w:lang w:val="en-US"/>
        </w:rPr>
      </w:pPr>
      <w:del w:id="2159" w:author="Thomas Stockhammer" w:date="2021-05-03T14:25:00Z">
        <w:r w:rsidDel="00365FE2">
          <w:delText>B.4.3 Example</w:delText>
        </w:r>
        <w:r w:rsidDel="00365FE2">
          <w:tab/>
        </w:r>
        <w:r w:rsidDel="00365FE2">
          <w:fldChar w:fldCharType="begin"/>
        </w:r>
        <w:r w:rsidDel="00365FE2">
          <w:delInstrText xml:space="preserve"> PAGEREF _Toc69269669 \h </w:delInstrText>
        </w:r>
        <w:r w:rsidDel="00365FE2">
          <w:fldChar w:fldCharType="separate"/>
        </w:r>
      </w:del>
      <w:ins w:id="2160" w:author="Thomas Stockhammer" w:date="2021-05-03T14:25:00Z">
        <w:r w:rsidR="00365FE2">
          <w:rPr>
            <w:b/>
            <w:bCs/>
            <w:lang w:val="en-US"/>
          </w:rPr>
          <w:t>Error! Bookmark not defined.</w:t>
        </w:r>
      </w:ins>
      <w:del w:id="2161" w:author="Thomas Stockhammer" w:date="2021-05-03T14:25:00Z">
        <w:r w:rsidDel="00365FE2">
          <w:delText>81</w:delText>
        </w:r>
        <w:r w:rsidDel="00365FE2">
          <w:fldChar w:fldCharType="end"/>
        </w:r>
      </w:del>
    </w:p>
    <w:p w14:paraId="56BED50E" w14:textId="57E1DB5D" w:rsidR="00B86772" w:rsidDel="00365FE2" w:rsidRDefault="00B86772">
      <w:pPr>
        <w:pStyle w:val="TOC8"/>
        <w:rPr>
          <w:del w:id="2162" w:author="Thomas Stockhammer" w:date="2021-05-03T14:25:00Z"/>
          <w:rFonts w:asciiTheme="minorHAnsi" w:eastAsiaTheme="minorEastAsia" w:hAnsiTheme="minorHAnsi" w:cstheme="minorBidi"/>
          <w:b w:val="0"/>
          <w:szCs w:val="22"/>
          <w:lang w:val="en-US"/>
        </w:rPr>
      </w:pPr>
      <w:del w:id="2163" w:author="Thomas Stockhammer" w:date="2021-05-03T14:25:00Z">
        <w:r w:rsidDel="00365FE2">
          <w:delText>Annex C: Candidate Reference Sequences</w:delText>
        </w:r>
        <w:r w:rsidDel="00365FE2">
          <w:tab/>
        </w:r>
        <w:r w:rsidDel="00365FE2">
          <w:fldChar w:fldCharType="begin"/>
        </w:r>
        <w:r w:rsidDel="00365FE2">
          <w:delInstrText xml:space="preserve"> PAGEREF _Toc69269670 \h </w:delInstrText>
        </w:r>
        <w:r w:rsidDel="00365FE2">
          <w:fldChar w:fldCharType="separate"/>
        </w:r>
      </w:del>
      <w:ins w:id="2164" w:author="Thomas Stockhammer" w:date="2021-05-03T14:25:00Z">
        <w:r w:rsidR="00365FE2">
          <w:rPr>
            <w:b w:val="0"/>
            <w:bCs/>
            <w:lang w:val="en-US"/>
          </w:rPr>
          <w:t>Error! Bookmark not defined.</w:t>
        </w:r>
      </w:ins>
      <w:del w:id="2165" w:author="Thomas Stockhammer" w:date="2021-05-03T14:25:00Z">
        <w:r w:rsidDel="00365FE2">
          <w:delText>82</w:delText>
        </w:r>
        <w:r w:rsidDel="00365FE2">
          <w:fldChar w:fldCharType="end"/>
        </w:r>
      </w:del>
    </w:p>
    <w:p w14:paraId="72004ED4" w14:textId="6F212C5C" w:rsidR="00B86772" w:rsidDel="00365FE2" w:rsidRDefault="00B86772">
      <w:pPr>
        <w:pStyle w:val="TOC1"/>
        <w:rPr>
          <w:del w:id="2166" w:author="Thomas Stockhammer" w:date="2021-05-03T14:25:00Z"/>
          <w:rFonts w:asciiTheme="minorHAnsi" w:eastAsiaTheme="minorEastAsia" w:hAnsiTheme="minorHAnsi" w:cstheme="minorBidi"/>
          <w:szCs w:val="22"/>
          <w:lang w:val="en-US"/>
        </w:rPr>
      </w:pPr>
      <w:del w:id="2167" w:author="Thomas Stockhammer" w:date="2021-05-03T14:25:00Z">
        <w:r w:rsidDel="00365FE2">
          <w:delText>C.1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_Toc69269671 \h </w:delInstrText>
        </w:r>
        <w:r w:rsidDel="00365FE2">
          <w:fldChar w:fldCharType="separate"/>
        </w:r>
      </w:del>
      <w:ins w:id="2168" w:author="Thomas Stockhammer" w:date="2021-05-03T14:25:00Z">
        <w:r w:rsidR="00365FE2">
          <w:rPr>
            <w:b/>
            <w:bCs/>
            <w:lang w:val="en-US"/>
          </w:rPr>
          <w:t>Error! Bookmark not defined.</w:t>
        </w:r>
      </w:ins>
      <w:del w:id="2169" w:author="Thomas Stockhammer" w:date="2021-05-03T14:25:00Z">
        <w:r w:rsidDel="00365FE2">
          <w:delText>82</w:delText>
        </w:r>
        <w:r w:rsidDel="00365FE2">
          <w:fldChar w:fldCharType="end"/>
        </w:r>
      </w:del>
    </w:p>
    <w:p w14:paraId="10DD0591" w14:textId="0E52639E" w:rsidR="00B86772" w:rsidDel="00365FE2" w:rsidRDefault="00B86772">
      <w:pPr>
        <w:pStyle w:val="TOC1"/>
        <w:rPr>
          <w:del w:id="2170" w:author="Thomas Stockhammer" w:date="2021-05-03T14:25:00Z"/>
          <w:rFonts w:asciiTheme="minorHAnsi" w:eastAsiaTheme="minorEastAsia" w:hAnsiTheme="minorHAnsi" w:cstheme="minorBidi"/>
          <w:szCs w:val="22"/>
          <w:lang w:val="en-US"/>
        </w:rPr>
      </w:pPr>
      <w:del w:id="2171" w:author="Thomas Stockhammer" w:date="2021-05-03T14:25:00Z">
        <w:r w:rsidDel="00365FE2">
          <w:delText>C.2</w:delText>
        </w:r>
        <w:r w:rsidDel="00365FE2">
          <w:rPr>
            <w:rFonts w:asciiTheme="minorHAnsi" w:eastAsiaTheme="minorEastAsia" w:hAnsiTheme="minorHAnsi" w:cstheme="minorBidi"/>
            <w:szCs w:val="22"/>
            <w:lang w:val="en-US"/>
          </w:rPr>
          <w:tab/>
        </w:r>
        <w:r w:rsidDel="00365FE2">
          <w:delText xml:space="preserve"> Gaming Test Sequences</w:delText>
        </w:r>
        <w:r w:rsidDel="00365FE2">
          <w:tab/>
        </w:r>
        <w:r w:rsidDel="00365FE2">
          <w:fldChar w:fldCharType="begin"/>
        </w:r>
        <w:r w:rsidDel="00365FE2">
          <w:delInstrText xml:space="preserve"> PAGEREF _Toc69269672 \h </w:delInstrText>
        </w:r>
        <w:r w:rsidDel="00365FE2">
          <w:fldChar w:fldCharType="separate"/>
        </w:r>
      </w:del>
      <w:ins w:id="2172" w:author="Thomas Stockhammer" w:date="2021-05-03T14:25:00Z">
        <w:r w:rsidR="00365FE2">
          <w:rPr>
            <w:b/>
            <w:bCs/>
            <w:lang w:val="en-US"/>
          </w:rPr>
          <w:t>Error! Bookmark not defined.</w:t>
        </w:r>
      </w:ins>
      <w:del w:id="2173" w:author="Thomas Stockhammer" w:date="2021-05-03T14:25:00Z">
        <w:r w:rsidDel="00365FE2">
          <w:delText>82</w:delText>
        </w:r>
        <w:r w:rsidDel="00365FE2">
          <w:fldChar w:fldCharType="end"/>
        </w:r>
      </w:del>
    </w:p>
    <w:p w14:paraId="0A2B4A8B" w14:textId="2C67CFC3" w:rsidR="00B86772" w:rsidDel="00365FE2" w:rsidRDefault="00B86772">
      <w:pPr>
        <w:pStyle w:val="TOC2"/>
        <w:rPr>
          <w:del w:id="2174" w:author="Thomas Stockhammer" w:date="2021-05-03T14:25:00Z"/>
          <w:rFonts w:asciiTheme="minorHAnsi" w:eastAsiaTheme="minorEastAsia" w:hAnsiTheme="minorHAnsi" w:cstheme="minorBidi"/>
          <w:sz w:val="22"/>
          <w:szCs w:val="22"/>
          <w:lang w:val="en-US"/>
        </w:rPr>
      </w:pPr>
      <w:del w:id="2175" w:author="Thomas Stockhammer" w:date="2021-05-03T14:25:00Z">
        <w:r w:rsidDel="00365FE2">
          <w:delText xml:space="preserve">C.2.1 </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_Toc69269673 \h </w:delInstrText>
        </w:r>
        <w:r w:rsidDel="00365FE2">
          <w:fldChar w:fldCharType="separate"/>
        </w:r>
      </w:del>
      <w:ins w:id="2176" w:author="Thomas Stockhammer" w:date="2021-05-03T14:25:00Z">
        <w:r w:rsidR="00365FE2">
          <w:rPr>
            <w:b/>
            <w:bCs/>
            <w:lang w:val="en-US"/>
          </w:rPr>
          <w:t>Error! Bookmark not defined.</w:t>
        </w:r>
      </w:ins>
      <w:del w:id="2177" w:author="Thomas Stockhammer" w:date="2021-05-03T14:25:00Z">
        <w:r w:rsidDel="00365FE2">
          <w:delText>82</w:delText>
        </w:r>
        <w:r w:rsidDel="00365FE2">
          <w:fldChar w:fldCharType="end"/>
        </w:r>
      </w:del>
    </w:p>
    <w:p w14:paraId="39D7792F" w14:textId="192CB76E" w:rsidR="00B86772" w:rsidDel="00365FE2" w:rsidRDefault="00B86772">
      <w:pPr>
        <w:pStyle w:val="TOC2"/>
        <w:rPr>
          <w:del w:id="2178" w:author="Thomas Stockhammer" w:date="2021-05-03T14:25:00Z"/>
          <w:rFonts w:asciiTheme="minorHAnsi" w:eastAsiaTheme="minorEastAsia" w:hAnsiTheme="minorHAnsi" w:cstheme="minorBidi"/>
          <w:sz w:val="22"/>
          <w:szCs w:val="22"/>
          <w:lang w:val="en-US"/>
        </w:rPr>
      </w:pPr>
      <w:del w:id="2179" w:author="Thomas Stockhammer" w:date="2021-05-03T14:25:00Z">
        <w:r w:rsidDel="00365FE2">
          <w:delText>C.2.2</w:delText>
        </w:r>
        <w:r w:rsidDel="00365FE2">
          <w:rPr>
            <w:rFonts w:asciiTheme="minorHAnsi" w:eastAsiaTheme="minorEastAsia" w:hAnsiTheme="minorHAnsi" w:cstheme="minorBidi"/>
            <w:sz w:val="22"/>
            <w:szCs w:val="22"/>
            <w:lang w:val="en-US"/>
          </w:rPr>
          <w:tab/>
        </w:r>
        <w:r w:rsidDel="00365FE2">
          <w:delText>AOV</w:delText>
        </w:r>
        <w:r w:rsidDel="00365FE2">
          <w:tab/>
        </w:r>
        <w:r w:rsidDel="00365FE2">
          <w:fldChar w:fldCharType="begin"/>
        </w:r>
        <w:r w:rsidDel="00365FE2">
          <w:delInstrText xml:space="preserve"> PAGEREF _Toc69269674 \h </w:delInstrText>
        </w:r>
        <w:r w:rsidDel="00365FE2">
          <w:fldChar w:fldCharType="separate"/>
        </w:r>
      </w:del>
      <w:ins w:id="2180" w:author="Thomas Stockhammer" w:date="2021-05-03T14:25:00Z">
        <w:r w:rsidR="00365FE2">
          <w:rPr>
            <w:b/>
            <w:bCs/>
            <w:lang w:val="en-US"/>
          </w:rPr>
          <w:t>Error! Bookmark not defined.</w:t>
        </w:r>
      </w:ins>
      <w:del w:id="2181" w:author="Thomas Stockhammer" w:date="2021-05-03T14:25:00Z">
        <w:r w:rsidDel="00365FE2">
          <w:delText>83</w:delText>
        </w:r>
        <w:r w:rsidDel="00365FE2">
          <w:fldChar w:fldCharType="end"/>
        </w:r>
      </w:del>
    </w:p>
    <w:p w14:paraId="1A50CCE1" w14:textId="4670D48B" w:rsidR="00B86772" w:rsidDel="00365FE2" w:rsidRDefault="00B86772">
      <w:pPr>
        <w:pStyle w:val="TOC3"/>
        <w:rPr>
          <w:del w:id="2182" w:author="Thomas Stockhammer" w:date="2021-05-03T14:25:00Z"/>
          <w:rFonts w:asciiTheme="minorHAnsi" w:eastAsiaTheme="minorEastAsia" w:hAnsiTheme="minorHAnsi" w:cstheme="minorBidi"/>
          <w:sz w:val="22"/>
          <w:szCs w:val="22"/>
          <w:lang w:val="en-US"/>
        </w:rPr>
      </w:pPr>
      <w:del w:id="2183" w:author="Thomas Stockhammer" w:date="2021-05-03T14:25:00Z">
        <w:r w:rsidDel="00365FE2">
          <w:delText>C.2.2.1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_Toc69269675 \h </w:delInstrText>
        </w:r>
        <w:r w:rsidDel="00365FE2">
          <w:fldChar w:fldCharType="separate"/>
        </w:r>
      </w:del>
      <w:ins w:id="2184" w:author="Thomas Stockhammer" w:date="2021-05-03T14:25:00Z">
        <w:r w:rsidR="00365FE2">
          <w:rPr>
            <w:b/>
            <w:bCs/>
            <w:lang w:val="en-US"/>
          </w:rPr>
          <w:t>Error! Bookmark not defined.</w:t>
        </w:r>
      </w:ins>
      <w:del w:id="2185" w:author="Thomas Stockhammer" w:date="2021-05-03T14:25:00Z">
        <w:r w:rsidDel="00365FE2">
          <w:delText>83</w:delText>
        </w:r>
        <w:r w:rsidDel="00365FE2">
          <w:fldChar w:fldCharType="end"/>
        </w:r>
      </w:del>
    </w:p>
    <w:p w14:paraId="28D08E2F" w14:textId="6D347805" w:rsidR="00B86772" w:rsidDel="00365FE2" w:rsidRDefault="00B86772">
      <w:pPr>
        <w:pStyle w:val="TOC3"/>
        <w:rPr>
          <w:del w:id="2186" w:author="Thomas Stockhammer" w:date="2021-05-03T14:25:00Z"/>
          <w:rFonts w:asciiTheme="minorHAnsi" w:eastAsiaTheme="minorEastAsia" w:hAnsiTheme="minorHAnsi" w:cstheme="minorBidi"/>
          <w:sz w:val="22"/>
          <w:szCs w:val="22"/>
          <w:lang w:val="en-US"/>
        </w:rPr>
      </w:pPr>
      <w:del w:id="2187" w:author="Thomas Stockhammer" w:date="2021-05-03T14:25:00Z">
        <w:r w:rsidDel="00365FE2">
          <w:delText>C.2.2.2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_Toc69269676 \h </w:delInstrText>
        </w:r>
        <w:r w:rsidDel="00365FE2">
          <w:fldChar w:fldCharType="separate"/>
        </w:r>
      </w:del>
      <w:ins w:id="2188" w:author="Thomas Stockhammer" w:date="2021-05-03T14:25:00Z">
        <w:r w:rsidR="00365FE2">
          <w:rPr>
            <w:b/>
            <w:bCs/>
            <w:lang w:val="en-US"/>
          </w:rPr>
          <w:t>Error! Bookmark not defined.</w:t>
        </w:r>
      </w:ins>
      <w:del w:id="2189" w:author="Thomas Stockhammer" w:date="2021-05-03T14:25:00Z">
        <w:r w:rsidDel="00365FE2">
          <w:delText>84</w:delText>
        </w:r>
        <w:r w:rsidDel="00365FE2">
          <w:fldChar w:fldCharType="end"/>
        </w:r>
      </w:del>
    </w:p>
    <w:p w14:paraId="63EB6EA0" w14:textId="7027F24D" w:rsidR="00B86772" w:rsidDel="00365FE2" w:rsidRDefault="00B86772">
      <w:pPr>
        <w:pStyle w:val="TOC3"/>
        <w:rPr>
          <w:del w:id="2190" w:author="Thomas Stockhammer" w:date="2021-05-03T14:25:00Z"/>
          <w:rFonts w:asciiTheme="minorHAnsi" w:eastAsiaTheme="minorEastAsia" w:hAnsiTheme="minorHAnsi" w:cstheme="minorBidi"/>
          <w:sz w:val="22"/>
          <w:szCs w:val="22"/>
          <w:lang w:val="en-US"/>
        </w:rPr>
      </w:pPr>
      <w:del w:id="2191" w:author="Thomas Stockhammer" w:date="2021-05-03T14:25:00Z">
        <w:r w:rsidDel="00365FE2">
          <w:delText>C.2.2.3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_Toc69269677 \h </w:delInstrText>
        </w:r>
        <w:r w:rsidDel="00365FE2">
          <w:fldChar w:fldCharType="separate"/>
        </w:r>
      </w:del>
      <w:ins w:id="2192" w:author="Thomas Stockhammer" w:date="2021-05-03T14:25:00Z">
        <w:r w:rsidR="00365FE2">
          <w:rPr>
            <w:b/>
            <w:bCs/>
            <w:lang w:val="en-US"/>
          </w:rPr>
          <w:t>Error! Bookmark not defined.</w:t>
        </w:r>
      </w:ins>
      <w:del w:id="2193" w:author="Thomas Stockhammer" w:date="2021-05-03T14:25:00Z">
        <w:r w:rsidDel="00365FE2">
          <w:delText>84</w:delText>
        </w:r>
        <w:r w:rsidDel="00365FE2">
          <w:fldChar w:fldCharType="end"/>
        </w:r>
      </w:del>
    </w:p>
    <w:p w14:paraId="59FFC9E3" w14:textId="633CE663" w:rsidR="00B86772" w:rsidDel="00365FE2" w:rsidRDefault="00B86772">
      <w:pPr>
        <w:pStyle w:val="TOC2"/>
        <w:rPr>
          <w:del w:id="2194" w:author="Thomas Stockhammer" w:date="2021-05-03T14:25:00Z"/>
          <w:rFonts w:asciiTheme="minorHAnsi" w:eastAsiaTheme="minorEastAsia" w:hAnsiTheme="minorHAnsi" w:cstheme="minorBidi"/>
          <w:sz w:val="22"/>
          <w:szCs w:val="22"/>
          <w:lang w:val="en-US"/>
        </w:rPr>
      </w:pPr>
      <w:del w:id="2195" w:author="Thomas Stockhammer" w:date="2021-05-03T14:25:00Z">
        <w:r w:rsidDel="00365FE2">
          <w:delText>C.2.3</w:delText>
        </w:r>
        <w:r w:rsidDel="00365FE2">
          <w:rPr>
            <w:rFonts w:asciiTheme="minorHAnsi" w:eastAsiaTheme="minorEastAsia" w:hAnsiTheme="minorHAnsi" w:cstheme="minorBidi"/>
            <w:sz w:val="22"/>
            <w:szCs w:val="22"/>
            <w:lang w:val="en-US"/>
          </w:rPr>
          <w:tab/>
        </w:r>
        <w:r w:rsidDel="00365FE2">
          <w:delText>Baolei-Man</w:delText>
        </w:r>
        <w:r w:rsidDel="00365FE2">
          <w:tab/>
        </w:r>
        <w:r w:rsidDel="00365FE2">
          <w:fldChar w:fldCharType="begin"/>
        </w:r>
        <w:r w:rsidDel="00365FE2">
          <w:delInstrText xml:space="preserve"> PAGEREF _Toc69269678 \h </w:delInstrText>
        </w:r>
        <w:r w:rsidDel="00365FE2">
          <w:fldChar w:fldCharType="separate"/>
        </w:r>
      </w:del>
      <w:ins w:id="2196" w:author="Thomas Stockhammer" w:date="2021-05-03T14:25:00Z">
        <w:r w:rsidR="00365FE2">
          <w:rPr>
            <w:b/>
            <w:bCs/>
            <w:lang w:val="en-US"/>
          </w:rPr>
          <w:t>Error! Bookmark not defined.</w:t>
        </w:r>
      </w:ins>
      <w:del w:id="2197" w:author="Thomas Stockhammer" w:date="2021-05-03T14:25:00Z">
        <w:r w:rsidDel="00365FE2">
          <w:delText>84</w:delText>
        </w:r>
        <w:r w:rsidDel="00365FE2">
          <w:fldChar w:fldCharType="end"/>
        </w:r>
      </w:del>
    </w:p>
    <w:p w14:paraId="44F0FA88" w14:textId="147F4329" w:rsidR="00B86772" w:rsidDel="00365FE2" w:rsidRDefault="00B86772">
      <w:pPr>
        <w:pStyle w:val="TOC3"/>
        <w:rPr>
          <w:del w:id="2198" w:author="Thomas Stockhammer" w:date="2021-05-03T14:25:00Z"/>
          <w:rFonts w:asciiTheme="minorHAnsi" w:eastAsiaTheme="minorEastAsia" w:hAnsiTheme="minorHAnsi" w:cstheme="minorBidi"/>
          <w:sz w:val="22"/>
          <w:szCs w:val="22"/>
          <w:lang w:val="en-US"/>
        </w:rPr>
      </w:pPr>
      <w:del w:id="2199" w:author="Thomas Stockhammer" w:date="2021-05-03T14:25:00Z">
        <w:r w:rsidDel="00365FE2">
          <w:delText>C.2.3.1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_Toc69269679 \h </w:delInstrText>
        </w:r>
        <w:r w:rsidDel="00365FE2">
          <w:fldChar w:fldCharType="separate"/>
        </w:r>
      </w:del>
      <w:ins w:id="2200" w:author="Thomas Stockhammer" w:date="2021-05-03T14:25:00Z">
        <w:r w:rsidR="00365FE2">
          <w:rPr>
            <w:b/>
            <w:bCs/>
            <w:lang w:val="en-US"/>
          </w:rPr>
          <w:t>Error! Bookmark not defined.</w:t>
        </w:r>
      </w:ins>
      <w:del w:id="2201" w:author="Thomas Stockhammer" w:date="2021-05-03T14:25:00Z">
        <w:r w:rsidDel="00365FE2">
          <w:delText>84</w:delText>
        </w:r>
        <w:r w:rsidDel="00365FE2">
          <w:fldChar w:fldCharType="end"/>
        </w:r>
      </w:del>
    </w:p>
    <w:p w14:paraId="6BC810EA" w14:textId="319AB426" w:rsidR="00B86772" w:rsidDel="00365FE2" w:rsidRDefault="00B86772">
      <w:pPr>
        <w:pStyle w:val="TOC3"/>
        <w:rPr>
          <w:del w:id="2202" w:author="Thomas Stockhammer" w:date="2021-05-03T14:25:00Z"/>
          <w:rFonts w:asciiTheme="minorHAnsi" w:eastAsiaTheme="minorEastAsia" w:hAnsiTheme="minorHAnsi" w:cstheme="minorBidi"/>
          <w:sz w:val="22"/>
          <w:szCs w:val="22"/>
          <w:lang w:val="en-US"/>
        </w:rPr>
      </w:pPr>
      <w:del w:id="2203" w:author="Thomas Stockhammer" w:date="2021-05-03T14:25:00Z">
        <w:r w:rsidDel="00365FE2">
          <w:delText>C.2.3.2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_Toc69269680 \h </w:delInstrText>
        </w:r>
        <w:r w:rsidDel="00365FE2">
          <w:fldChar w:fldCharType="separate"/>
        </w:r>
      </w:del>
      <w:ins w:id="2204" w:author="Thomas Stockhammer" w:date="2021-05-03T14:25:00Z">
        <w:r w:rsidR="00365FE2">
          <w:rPr>
            <w:b/>
            <w:bCs/>
            <w:lang w:val="en-US"/>
          </w:rPr>
          <w:t>Error! Bookmark not defined.</w:t>
        </w:r>
      </w:ins>
      <w:del w:id="2205" w:author="Thomas Stockhammer" w:date="2021-05-03T14:25:00Z">
        <w:r w:rsidDel="00365FE2">
          <w:delText>85</w:delText>
        </w:r>
        <w:r w:rsidDel="00365FE2">
          <w:fldChar w:fldCharType="end"/>
        </w:r>
      </w:del>
    </w:p>
    <w:p w14:paraId="753DD538" w14:textId="71D1FE41" w:rsidR="00B86772" w:rsidDel="00365FE2" w:rsidRDefault="00B86772">
      <w:pPr>
        <w:pStyle w:val="TOC3"/>
        <w:rPr>
          <w:del w:id="2206" w:author="Thomas Stockhammer" w:date="2021-05-03T14:25:00Z"/>
          <w:rFonts w:asciiTheme="minorHAnsi" w:eastAsiaTheme="minorEastAsia" w:hAnsiTheme="minorHAnsi" w:cstheme="minorBidi"/>
          <w:sz w:val="22"/>
          <w:szCs w:val="22"/>
          <w:lang w:val="en-US"/>
        </w:rPr>
      </w:pPr>
      <w:del w:id="2207" w:author="Thomas Stockhammer" w:date="2021-05-03T14:25:00Z">
        <w:r w:rsidDel="00365FE2">
          <w:delText>C.2.3.3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_Toc69269681 \h </w:delInstrText>
        </w:r>
        <w:r w:rsidDel="00365FE2">
          <w:fldChar w:fldCharType="separate"/>
        </w:r>
      </w:del>
      <w:ins w:id="2208" w:author="Thomas Stockhammer" w:date="2021-05-03T14:25:00Z">
        <w:r w:rsidR="00365FE2">
          <w:rPr>
            <w:b/>
            <w:bCs/>
            <w:lang w:val="en-US"/>
          </w:rPr>
          <w:t>Error! Bookmark not defined.</w:t>
        </w:r>
      </w:ins>
      <w:del w:id="2209" w:author="Thomas Stockhammer" w:date="2021-05-03T14:25:00Z">
        <w:r w:rsidDel="00365FE2">
          <w:delText>85</w:delText>
        </w:r>
        <w:r w:rsidDel="00365FE2">
          <w:fldChar w:fldCharType="end"/>
        </w:r>
      </w:del>
    </w:p>
    <w:p w14:paraId="6029BB0E" w14:textId="36BF2AEE" w:rsidR="00B86772" w:rsidDel="00365FE2" w:rsidRDefault="00B86772">
      <w:pPr>
        <w:pStyle w:val="TOC2"/>
        <w:rPr>
          <w:del w:id="2210" w:author="Thomas Stockhammer" w:date="2021-05-03T14:25:00Z"/>
          <w:rFonts w:asciiTheme="minorHAnsi" w:eastAsiaTheme="minorEastAsia" w:hAnsiTheme="minorHAnsi" w:cstheme="minorBidi"/>
          <w:sz w:val="22"/>
          <w:szCs w:val="22"/>
          <w:lang w:val="en-US"/>
        </w:rPr>
      </w:pPr>
      <w:del w:id="2211" w:author="Thomas Stockhammer" w:date="2021-05-03T14:25:00Z">
        <w:r w:rsidDel="00365FE2">
          <w:delText>C.2.4</w:delText>
        </w:r>
        <w:r w:rsidDel="00365FE2">
          <w:rPr>
            <w:rFonts w:asciiTheme="minorHAnsi" w:eastAsiaTheme="minorEastAsia" w:hAnsiTheme="minorHAnsi" w:cstheme="minorBidi"/>
            <w:sz w:val="22"/>
            <w:szCs w:val="22"/>
            <w:lang w:val="en-US"/>
          </w:rPr>
          <w:tab/>
        </w:r>
        <w:r w:rsidDel="00365FE2">
          <w:delText>Baolei-Woman</w:delText>
        </w:r>
        <w:r w:rsidDel="00365FE2">
          <w:tab/>
        </w:r>
        <w:r w:rsidDel="00365FE2">
          <w:fldChar w:fldCharType="begin"/>
        </w:r>
        <w:r w:rsidDel="00365FE2">
          <w:delInstrText xml:space="preserve"> PAGEREF _Toc69269682 \h </w:delInstrText>
        </w:r>
        <w:r w:rsidDel="00365FE2">
          <w:fldChar w:fldCharType="separate"/>
        </w:r>
      </w:del>
      <w:ins w:id="2212" w:author="Thomas Stockhammer" w:date="2021-05-03T14:25:00Z">
        <w:r w:rsidR="00365FE2">
          <w:rPr>
            <w:b/>
            <w:bCs/>
            <w:lang w:val="en-US"/>
          </w:rPr>
          <w:t>Error! Bookmark not defined.</w:t>
        </w:r>
      </w:ins>
      <w:del w:id="2213" w:author="Thomas Stockhammer" w:date="2021-05-03T14:25:00Z">
        <w:r w:rsidDel="00365FE2">
          <w:delText>85</w:delText>
        </w:r>
        <w:r w:rsidDel="00365FE2">
          <w:fldChar w:fldCharType="end"/>
        </w:r>
      </w:del>
    </w:p>
    <w:p w14:paraId="3BF9EFB6" w14:textId="51AF05C3" w:rsidR="00B86772" w:rsidDel="00365FE2" w:rsidRDefault="00B86772">
      <w:pPr>
        <w:pStyle w:val="TOC3"/>
        <w:rPr>
          <w:del w:id="2214" w:author="Thomas Stockhammer" w:date="2021-05-03T14:25:00Z"/>
          <w:rFonts w:asciiTheme="minorHAnsi" w:eastAsiaTheme="minorEastAsia" w:hAnsiTheme="minorHAnsi" w:cstheme="minorBidi"/>
          <w:sz w:val="22"/>
          <w:szCs w:val="22"/>
          <w:lang w:val="en-US"/>
        </w:rPr>
      </w:pPr>
      <w:del w:id="2215" w:author="Thomas Stockhammer" w:date="2021-05-03T14:25:00Z">
        <w:r w:rsidDel="00365FE2">
          <w:delText>C.2.4.1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_Toc69269683 \h </w:delInstrText>
        </w:r>
        <w:r w:rsidDel="00365FE2">
          <w:fldChar w:fldCharType="separate"/>
        </w:r>
      </w:del>
      <w:ins w:id="2216" w:author="Thomas Stockhammer" w:date="2021-05-03T14:25:00Z">
        <w:r w:rsidR="00365FE2">
          <w:rPr>
            <w:b/>
            <w:bCs/>
            <w:lang w:val="en-US"/>
          </w:rPr>
          <w:t>Error! Bookmark not defined.</w:t>
        </w:r>
      </w:ins>
      <w:del w:id="2217" w:author="Thomas Stockhammer" w:date="2021-05-03T14:25:00Z">
        <w:r w:rsidDel="00365FE2">
          <w:delText>85</w:delText>
        </w:r>
        <w:r w:rsidDel="00365FE2">
          <w:fldChar w:fldCharType="end"/>
        </w:r>
      </w:del>
    </w:p>
    <w:p w14:paraId="7E6DFAF8" w14:textId="3244DCA1" w:rsidR="00B86772" w:rsidDel="00365FE2" w:rsidRDefault="00B86772">
      <w:pPr>
        <w:pStyle w:val="TOC3"/>
        <w:rPr>
          <w:del w:id="2218" w:author="Thomas Stockhammer" w:date="2021-05-03T14:25:00Z"/>
          <w:rFonts w:asciiTheme="minorHAnsi" w:eastAsiaTheme="minorEastAsia" w:hAnsiTheme="minorHAnsi" w:cstheme="minorBidi"/>
          <w:sz w:val="22"/>
          <w:szCs w:val="22"/>
          <w:lang w:val="en-US"/>
        </w:rPr>
      </w:pPr>
      <w:del w:id="2219" w:author="Thomas Stockhammer" w:date="2021-05-03T14:25:00Z">
        <w:r w:rsidDel="00365FE2">
          <w:delText>C.2.4.2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_Toc69269684 \h </w:delInstrText>
        </w:r>
        <w:r w:rsidDel="00365FE2">
          <w:fldChar w:fldCharType="separate"/>
        </w:r>
      </w:del>
      <w:ins w:id="2220" w:author="Thomas Stockhammer" w:date="2021-05-03T14:25:00Z">
        <w:r w:rsidR="00365FE2">
          <w:rPr>
            <w:b/>
            <w:bCs/>
            <w:lang w:val="en-US"/>
          </w:rPr>
          <w:t>Error! Bookmark not defined.</w:t>
        </w:r>
      </w:ins>
      <w:del w:id="2221" w:author="Thomas Stockhammer" w:date="2021-05-03T14:25:00Z">
        <w:r w:rsidDel="00365FE2">
          <w:delText>86</w:delText>
        </w:r>
        <w:r w:rsidDel="00365FE2">
          <w:fldChar w:fldCharType="end"/>
        </w:r>
      </w:del>
    </w:p>
    <w:p w14:paraId="5C4204D6" w14:textId="2C1B827A" w:rsidR="00B86772" w:rsidDel="00365FE2" w:rsidRDefault="00B86772">
      <w:pPr>
        <w:pStyle w:val="TOC3"/>
        <w:rPr>
          <w:del w:id="2222" w:author="Thomas Stockhammer" w:date="2021-05-03T14:25:00Z"/>
          <w:rFonts w:asciiTheme="minorHAnsi" w:eastAsiaTheme="minorEastAsia" w:hAnsiTheme="minorHAnsi" w:cstheme="minorBidi"/>
          <w:sz w:val="22"/>
          <w:szCs w:val="22"/>
          <w:lang w:val="en-US"/>
        </w:rPr>
      </w:pPr>
      <w:del w:id="2223" w:author="Thomas Stockhammer" w:date="2021-05-03T14:25:00Z">
        <w:r w:rsidDel="00365FE2">
          <w:delText>C.2.4.3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_Toc69269685 \h </w:delInstrText>
        </w:r>
        <w:r w:rsidDel="00365FE2">
          <w:fldChar w:fldCharType="separate"/>
        </w:r>
      </w:del>
      <w:ins w:id="2224" w:author="Thomas Stockhammer" w:date="2021-05-03T14:25:00Z">
        <w:r w:rsidR="00365FE2">
          <w:rPr>
            <w:b/>
            <w:bCs/>
            <w:lang w:val="en-US"/>
          </w:rPr>
          <w:t>Error! Bookmark not defined.</w:t>
        </w:r>
      </w:ins>
      <w:del w:id="2225" w:author="Thomas Stockhammer" w:date="2021-05-03T14:25:00Z">
        <w:r w:rsidDel="00365FE2">
          <w:delText>86</w:delText>
        </w:r>
        <w:r w:rsidDel="00365FE2">
          <w:fldChar w:fldCharType="end"/>
        </w:r>
      </w:del>
    </w:p>
    <w:p w14:paraId="6BC0729C" w14:textId="47E7214B" w:rsidR="00B86772" w:rsidDel="00365FE2" w:rsidRDefault="00B86772">
      <w:pPr>
        <w:pStyle w:val="TOC2"/>
        <w:rPr>
          <w:del w:id="2226" w:author="Thomas Stockhammer" w:date="2021-05-03T14:25:00Z"/>
          <w:rFonts w:asciiTheme="minorHAnsi" w:eastAsiaTheme="minorEastAsia" w:hAnsiTheme="minorHAnsi" w:cstheme="minorBidi"/>
          <w:sz w:val="22"/>
          <w:szCs w:val="22"/>
          <w:lang w:val="en-US"/>
        </w:rPr>
      </w:pPr>
      <w:del w:id="2227" w:author="Thomas Stockhammer" w:date="2021-05-03T14:25:00Z">
        <w:r w:rsidDel="00365FE2">
          <w:delText>C.2.5</w:delText>
        </w:r>
        <w:r w:rsidDel="00365FE2">
          <w:rPr>
            <w:rFonts w:asciiTheme="minorHAnsi" w:eastAsiaTheme="minorEastAsia" w:hAnsiTheme="minorHAnsi" w:cstheme="minorBidi"/>
            <w:sz w:val="22"/>
            <w:szCs w:val="22"/>
            <w:lang w:val="en-US"/>
          </w:rPr>
          <w:tab/>
        </w:r>
        <w:r w:rsidDel="00365FE2">
          <w:delText>Baolei-Balloon</w:delText>
        </w:r>
        <w:r w:rsidDel="00365FE2">
          <w:tab/>
        </w:r>
        <w:r w:rsidDel="00365FE2">
          <w:fldChar w:fldCharType="begin"/>
        </w:r>
        <w:r w:rsidDel="00365FE2">
          <w:delInstrText xml:space="preserve"> PAGEREF _Toc69269686 \h </w:delInstrText>
        </w:r>
        <w:r w:rsidDel="00365FE2">
          <w:fldChar w:fldCharType="separate"/>
        </w:r>
      </w:del>
      <w:ins w:id="2228" w:author="Thomas Stockhammer" w:date="2021-05-03T14:25:00Z">
        <w:r w:rsidR="00365FE2">
          <w:rPr>
            <w:b/>
            <w:bCs/>
            <w:lang w:val="en-US"/>
          </w:rPr>
          <w:t>Error! Bookmark not defined.</w:t>
        </w:r>
      </w:ins>
      <w:del w:id="2229" w:author="Thomas Stockhammer" w:date="2021-05-03T14:25:00Z">
        <w:r w:rsidDel="00365FE2">
          <w:delText>86</w:delText>
        </w:r>
        <w:r w:rsidDel="00365FE2">
          <w:fldChar w:fldCharType="end"/>
        </w:r>
      </w:del>
    </w:p>
    <w:p w14:paraId="50F9C7F4" w14:textId="72D48F7E" w:rsidR="00B86772" w:rsidDel="00365FE2" w:rsidRDefault="00B86772">
      <w:pPr>
        <w:pStyle w:val="TOC3"/>
        <w:rPr>
          <w:del w:id="2230" w:author="Thomas Stockhammer" w:date="2021-05-03T14:25:00Z"/>
          <w:rFonts w:asciiTheme="minorHAnsi" w:eastAsiaTheme="minorEastAsia" w:hAnsiTheme="minorHAnsi" w:cstheme="minorBidi"/>
          <w:sz w:val="22"/>
          <w:szCs w:val="22"/>
          <w:lang w:val="en-US"/>
        </w:rPr>
      </w:pPr>
      <w:del w:id="2231" w:author="Thomas Stockhammer" w:date="2021-05-03T14:25:00Z">
        <w:r w:rsidDel="00365FE2">
          <w:delText>C.2.5.1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_Toc69269687 \h </w:delInstrText>
        </w:r>
        <w:r w:rsidDel="00365FE2">
          <w:fldChar w:fldCharType="separate"/>
        </w:r>
      </w:del>
      <w:ins w:id="2232" w:author="Thomas Stockhammer" w:date="2021-05-03T14:25:00Z">
        <w:r w:rsidR="00365FE2">
          <w:rPr>
            <w:b/>
            <w:bCs/>
            <w:lang w:val="en-US"/>
          </w:rPr>
          <w:t>Error! Bookmark not defined.</w:t>
        </w:r>
      </w:ins>
      <w:del w:id="2233" w:author="Thomas Stockhammer" w:date="2021-05-03T14:25:00Z">
        <w:r w:rsidDel="00365FE2">
          <w:delText>86</w:delText>
        </w:r>
        <w:r w:rsidDel="00365FE2">
          <w:fldChar w:fldCharType="end"/>
        </w:r>
      </w:del>
    </w:p>
    <w:p w14:paraId="1978AA18" w14:textId="7F8C4BFF" w:rsidR="00B86772" w:rsidDel="00365FE2" w:rsidRDefault="00B86772">
      <w:pPr>
        <w:pStyle w:val="TOC3"/>
        <w:rPr>
          <w:del w:id="2234" w:author="Thomas Stockhammer" w:date="2021-05-03T14:25:00Z"/>
          <w:rFonts w:asciiTheme="minorHAnsi" w:eastAsiaTheme="minorEastAsia" w:hAnsiTheme="minorHAnsi" w:cstheme="minorBidi"/>
          <w:sz w:val="22"/>
          <w:szCs w:val="22"/>
          <w:lang w:val="en-US"/>
        </w:rPr>
      </w:pPr>
      <w:del w:id="2235" w:author="Thomas Stockhammer" w:date="2021-05-03T14:25:00Z">
        <w:r w:rsidDel="00365FE2">
          <w:delText>C.2.5.2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_Toc69269688 \h </w:delInstrText>
        </w:r>
        <w:r w:rsidDel="00365FE2">
          <w:fldChar w:fldCharType="separate"/>
        </w:r>
      </w:del>
      <w:ins w:id="2236" w:author="Thomas Stockhammer" w:date="2021-05-03T14:25:00Z">
        <w:r w:rsidR="00365FE2">
          <w:rPr>
            <w:b/>
            <w:bCs/>
            <w:lang w:val="en-US"/>
          </w:rPr>
          <w:t>Error! Bookmark not defined.</w:t>
        </w:r>
      </w:ins>
      <w:del w:id="2237" w:author="Thomas Stockhammer" w:date="2021-05-03T14:25:00Z">
        <w:r w:rsidDel="00365FE2">
          <w:delText>87</w:delText>
        </w:r>
        <w:r w:rsidDel="00365FE2">
          <w:fldChar w:fldCharType="end"/>
        </w:r>
      </w:del>
    </w:p>
    <w:p w14:paraId="45221503" w14:textId="0194015E" w:rsidR="00B86772" w:rsidDel="00365FE2" w:rsidRDefault="00B86772">
      <w:pPr>
        <w:pStyle w:val="TOC3"/>
        <w:rPr>
          <w:del w:id="2238" w:author="Thomas Stockhammer" w:date="2021-05-03T14:25:00Z"/>
          <w:rFonts w:asciiTheme="minorHAnsi" w:eastAsiaTheme="minorEastAsia" w:hAnsiTheme="minorHAnsi" w:cstheme="minorBidi"/>
          <w:sz w:val="22"/>
          <w:szCs w:val="22"/>
          <w:lang w:val="en-US"/>
        </w:rPr>
      </w:pPr>
      <w:del w:id="2239" w:author="Thomas Stockhammer" w:date="2021-05-03T14:25:00Z">
        <w:r w:rsidDel="00365FE2">
          <w:delText>C.2.5.3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_Toc69269689 \h </w:delInstrText>
        </w:r>
        <w:r w:rsidDel="00365FE2">
          <w:fldChar w:fldCharType="separate"/>
        </w:r>
      </w:del>
      <w:ins w:id="2240" w:author="Thomas Stockhammer" w:date="2021-05-03T14:25:00Z">
        <w:r w:rsidR="00365FE2">
          <w:rPr>
            <w:b/>
            <w:bCs/>
            <w:lang w:val="en-US"/>
          </w:rPr>
          <w:t>Error! Bookmark not defined.</w:t>
        </w:r>
      </w:ins>
      <w:del w:id="2241" w:author="Thomas Stockhammer" w:date="2021-05-03T14:25:00Z">
        <w:r w:rsidDel="00365FE2">
          <w:delText>87</w:delText>
        </w:r>
        <w:r w:rsidDel="00365FE2">
          <w:fldChar w:fldCharType="end"/>
        </w:r>
      </w:del>
    </w:p>
    <w:p w14:paraId="478CFA11" w14:textId="694D9A05" w:rsidR="00B86772" w:rsidDel="00365FE2" w:rsidRDefault="00B86772">
      <w:pPr>
        <w:pStyle w:val="TOC2"/>
        <w:rPr>
          <w:del w:id="2242" w:author="Thomas Stockhammer" w:date="2021-05-03T14:25:00Z"/>
          <w:rFonts w:asciiTheme="minorHAnsi" w:eastAsiaTheme="minorEastAsia" w:hAnsiTheme="minorHAnsi" w:cstheme="minorBidi"/>
          <w:sz w:val="22"/>
          <w:szCs w:val="22"/>
          <w:lang w:val="en-US"/>
        </w:rPr>
      </w:pPr>
      <w:del w:id="2243" w:author="Thomas Stockhammer" w:date="2021-05-03T14:25:00Z">
        <w:r w:rsidDel="00365FE2">
          <w:delText>C.2.6</w:delText>
        </w:r>
        <w:r w:rsidDel="00365FE2">
          <w:rPr>
            <w:rFonts w:asciiTheme="minorHAnsi" w:eastAsiaTheme="minorEastAsia" w:hAnsiTheme="minorHAnsi" w:cstheme="minorBidi"/>
            <w:sz w:val="22"/>
            <w:szCs w:val="22"/>
            <w:lang w:val="en-US"/>
          </w:rPr>
          <w:tab/>
        </w:r>
        <w:r w:rsidDel="00365FE2">
          <w:delText>Baolei-Yard</w:delText>
        </w:r>
        <w:r w:rsidDel="00365FE2">
          <w:tab/>
        </w:r>
        <w:r w:rsidDel="00365FE2">
          <w:fldChar w:fldCharType="begin"/>
        </w:r>
        <w:r w:rsidDel="00365FE2">
          <w:delInstrText xml:space="preserve"> PAGEREF _Toc69269690 \h </w:delInstrText>
        </w:r>
        <w:r w:rsidDel="00365FE2">
          <w:fldChar w:fldCharType="separate"/>
        </w:r>
      </w:del>
      <w:ins w:id="2244" w:author="Thomas Stockhammer" w:date="2021-05-03T14:25:00Z">
        <w:r w:rsidR="00365FE2">
          <w:rPr>
            <w:b/>
            <w:bCs/>
            <w:lang w:val="en-US"/>
          </w:rPr>
          <w:t>Error! Bookmark not defined.</w:t>
        </w:r>
      </w:ins>
      <w:del w:id="2245" w:author="Thomas Stockhammer" w:date="2021-05-03T14:25:00Z">
        <w:r w:rsidDel="00365FE2">
          <w:delText>87</w:delText>
        </w:r>
        <w:r w:rsidDel="00365FE2">
          <w:fldChar w:fldCharType="end"/>
        </w:r>
      </w:del>
    </w:p>
    <w:p w14:paraId="06624030" w14:textId="246CAA97" w:rsidR="00B86772" w:rsidDel="00365FE2" w:rsidRDefault="00B86772">
      <w:pPr>
        <w:pStyle w:val="TOC3"/>
        <w:rPr>
          <w:del w:id="2246" w:author="Thomas Stockhammer" w:date="2021-05-03T14:25:00Z"/>
          <w:rFonts w:asciiTheme="minorHAnsi" w:eastAsiaTheme="minorEastAsia" w:hAnsiTheme="minorHAnsi" w:cstheme="minorBidi"/>
          <w:sz w:val="22"/>
          <w:szCs w:val="22"/>
          <w:lang w:val="en-US"/>
        </w:rPr>
      </w:pPr>
      <w:del w:id="2247" w:author="Thomas Stockhammer" w:date="2021-05-03T14:25:00Z">
        <w:r w:rsidDel="00365FE2">
          <w:delText>C.2.6.1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_Toc69269691 \h </w:delInstrText>
        </w:r>
        <w:r w:rsidDel="00365FE2">
          <w:fldChar w:fldCharType="separate"/>
        </w:r>
      </w:del>
      <w:ins w:id="2248" w:author="Thomas Stockhammer" w:date="2021-05-03T14:25:00Z">
        <w:r w:rsidR="00365FE2">
          <w:rPr>
            <w:b/>
            <w:bCs/>
            <w:lang w:val="en-US"/>
          </w:rPr>
          <w:t>Error! Bookmark not defined.</w:t>
        </w:r>
      </w:ins>
      <w:del w:id="2249" w:author="Thomas Stockhammer" w:date="2021-05-03T14:25:00Z">
        <w:r w:rsidDel="00365FE2">
          <w:delText>87</w:delText>
        </w:r>
        <w:r w:rsidDel="00365FE2">
          <w:fldChar w:fldCharType="end"/>
        </w:r>
      </w:del>
    </w:p>
    <w:p w14:paraId="02451508" w14:textId="20C23745" w:rsidR="00B86772" w:rsidDel="00365FE2" w:rsidRDefault="00B86772">
      <w:pPr>
        <w:pStyle w:val="TOC3"/>
        <w:rPr>
          <w:del w:id="2250" w:author="Thomas Stockhammer" w:date="2021-05-03T14:25:00Z"/>
          <w:rFonts w:asciiTheme="minorHAnsi" w:eastAsiaTheme="minorEastAsia" w:hAnsiTheme="minorHAnsi" w:cstheme="minorBidi"/>
          <w:sz w:val="22"/>
          <w:szCs w:val="22"/>
          <w:lang w:val="en-US"/>
        </w:rPr>
      </w:pPr>
      <w:del w:id="2251" w:author="Thomas Stockhammer" w:date="2021-05-03T14:25:00Z">
        <w:r w:rsidDel="00365FE2">
          <w:delText>C.2.6.2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_Toc69269692 \h </w:delInstrText>
        </w:r>
        <w:r w:rsidDel="00365FE2">
          <w:fldChar w:fldCharType="separate"/>
        </w:r>
      </w:del>
      <w:ins w:id="2252" w:author="Thomas Stockhammer" w:date="2021-05-03T14:25:00Z">
        <w:r w:rsidR="00365FE2">
          <w:rPr>
            <w:b/>
            <w:bCs/>
            <w:lang w:val="en-US"/>
          </w:rPr>
          <w:t>Error! Bookmark not defined.</w:t>
        </w:r>
      </w:ins>
      <w:del w:id="2253" w:author="Thomas Stockhammer" w:date="2021-05-03T14:25:00Z">
        <w:r w:rsidDel="00365FE2">
          <w:delText>88</w:delText>
        </w:r>
        <w:r w:rsidDel="00365FE2">
          <w:fldChar w:fldCharType="end"/>
        </w:r>
      </w:del>
    </w:p>
    <w:p w14:paraId="2F449219" w14:textId="30FFC3AF" w:rsidR="00B86772" w:rsidDel="00365FE2" w:rsidRDefault="00B86772">
      <w:pPr>
        <w:pStyle w:val="TOC3"/>
        <w:rPr>
          <w:del w:id="2254" w:author="Thomas Stockhammer" w:date="2021-05-03T14:25:00Z"/>
          <w:rFonts w:asciiTheme="minorHAnsi" w:eastAsiaTheme="minorEastAsia" w:hAnsiTheme="minorHAnsi" w:cstheme="minorBidi"/>
          <w:sz w:val="22"/>
          <w:szCs w:val="22"/>
          <w:lang w:val="en-US"/>
        </w:rPr>
      </w:pPr>
      <w:del w:id="2255" w:author="Thomas Stockhammer" w:date="2021-05-03T14:25:00Z">
        <w:r w:rsidDel="00365FE2">
          <w:delText>C.2.6.3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_Toc69269693 \h </w:delInstrText>
        </w:r>
        <w:r w:rsidDel="00365FE2">
          <w:fldChar w:fldCharType="separate"/>
        </w:r>
      </w:del>
      <w:ins w:id="2256" w:author="Thomas Stockhammer" w:date="2021-05-03T14:25:00Z">
        <w:r w:rsidR="00365FE2">
          <w:rPr>
            <w:b/>
            <w:bCs/>
            <w:lang w:val="en-US"/>
          </w:rPr>
          <w:t>Error! Bookmark not defined.</w:t>
        </w:r>
      </w:ins>
      <w:del w:id="2257" w:author="Thomas Stockhammer" w:date="2021-05-03T14:25:00Z">
        <w:r w:rsidDel="00365FE2">
          <w:delText>88</w:delText>
        </w:r>
        <w:r w:rsidDel="00365FE2">
          <w:fldChar w:fldCharType="end"/>
        </w:r>
      </w:del>
    </w:p>
    <w:p w14:paraId="74A599C7" w14:textId="42356BB4" w:rsidR="00B86772" w:rsidDel="00365FE2" w:rsidRDefault="00B86772">
      <w:pPr>
        <w:pStyle w:val="TOC2"/>
        <w:rPr>
          <w:del w:id="2258" w:author="Thomas Stockhammer" w:date="2021-05-03T14:25:00Z"/>
          <w:rFonts w:asciiTheme="minorHAnsi" w:eastAsiaTheme="minorEastAsia" w:hAnsiTheme="minorHAnsi" w:cstheme="minorBidi"/>
          <w:sz w:val="22"/>
          <w:szCs w:val="22"/>
          <w:lang w:val="en-US"/>
        </w:rPr>
      </w:pPr>
      <w:del w:id="2259" w:author="Thomas Stockhammer" w:date="2021-05-03T14:25:00Z">
        <w:r w:rsidDel="00365FE2">
          <w:delText>C.2.7</w:delText>
        </w:r>
        <w:r w:rsidDel="00365FE2">
          <w:rPr>
            <w:rFonts w:asciiTheme="minorHAnsi" w:eastAsiaTheme="minorEastAsia" w:hAnsiTheme="minorHAnsi" w:cstheme="minorBidi"/>
            <w:sz w:val="22"/>
            <w:szCs w:val="22"/>
            <w:lang w:val="en-US"/>
          </w:rPr>
          <w:tab/>
        </w:r>
        <w:r w:rsidDel="00365FE2">
          <w:delText>Jianling-Temple</w:delText>
        </w:r>
        <w:r w:rsidDel="00365FE2">
          <w:tab/>
        </w:r>
        <w:r w:rsidDel="00365FE2">
          <w:fldChar w:fldCharType="begin"/>
        </w:r>
        <w:r w:rsidDel="00365FE2">
          <w:delInstrText xml:space="preserve"> PAGEREF _Toc69269694 \h </w:delInstrText>
        </w:r>
        <w:r w:rsidDel="00365FE2">
          <w:fldChar w:fldCharType="separate"/>
        </w:r>
      </w:del>
      <w:ins w:id="2260" w:author="Thomas Stockhammer" w:date="2021-05-03T14:25:00Z">
        <w:r w:rsidR="00365FE2">
          <w:rPr>
            <w:b/>
            <w:bCs/>
            <w:lang w:val="en-US"/>
          </w:rPr>
          <w:t>Error! Bookmark not defined.</w:t>
        </w:r>
      </w:ins>
      <w:del w:id="2261" w:author="Thomas Stockhammer" w:date="2021-05-03T14:25:00Z">
        <w:r w:rsidDel="00365FE2">
          <w:delText>88</w:delText>
        </w:r>
        <w:r w:rsidDel="00365FE2">
          <w:fldChar w:fldCharType="end"/>
        </w:r>
      </w:del>
    </w:p>
    <w:p w14:paraId="10097031" w14:textId="10368085" w:rsidR="00B86772" w:rsidDel="00365FE2" w:rsidRDefault="00B86772">
      <w:pPr>
        <w:pStyle w:val="TOC3"/>
        <w:rPr>
          <w:del w:id="2262" w:author="Thomas Stockhammer" w:date="2021-05-03T14:25:00Z"/>
          <w:rFonts w:asciiTheme="minorHAnsi" w:eastAsiaTheme="minorEastAsia" w:hAnsiTheme="minorHAnsi" w:cstheme="minorBidi"/>
          <w:sz w:val="22"/>
          <w:szCs w:val="22"/>
          <w:lang w:val="en-US"/>
        </w:rPr>
      </w:pPr>
      <w:del w:id="2263" w:author="Thomas Stockhammer" w:date="2021-05-03T14:25:00Z">
        <w:r w:rsidDel="00365FE2">
          <w:delText>C.2.7.1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_Toc69269695 \h </w:delInstrText>
        </w:r>
        <w:r w:rsidDel="00365FE2">
          <w:fldChar w:fldCharType="separate"/>
        </w:r>
      </w:del>
      <w:ins w:id="2264" w:author="Thomas Stockhammer" w:date="2021-05-03T14:25:00Z">
        <w:r w:rsidR="00365FE2">
          <w:rPr>
            <w:b/>
            <w:bCs/>
            <w:lang w:val="en-US"/>
          </w:rPr>
          <w:t>Error! Bookmark not defined.</w:t>
        </w:r>
      </w:ins>
      <w:del w:id="2265" w:author="Thomas Stockhammer" w:date="2021-05-03T14:25:00Z">
        <w:r w:rsidDel="00365FE2">
          <w:delText>88</w:delText>
        </w:r>
        <w:r w:rsidDel="00365FE2">
          <w:fldChar w:fldCharType="end"/>
        </w:r>
      </w:del>
    </w:p>
    <w:p w14:paraId="5521B5E1" w14:textId="2A8254C9" w:rsidR="00B86772" w:rsidDel="00365FE2" w:rsidRDefault="00B86772">
      <w:pPr>
        <w:pStyle w:val="TOC3"/>
        <w:rPr>
          <w:del w:id="2266" w:author="Thomas Stockhammer" w:date="2021-05-03T14:25:00Z"/>
          <w:rFonts w:asciiTheme="minorHAnsi" w:eastAsiaTheme="minorEastAsia" w:hAnsiTheme="minorHAnsi" w:cstheme="minorBidi"/>
          <w:sz w:val="22"/>
          <w:szCs w:val="22"/>
          <w:lang w:val="en-US"/>
        </w:rPr>
      </w:pPr>
      <w:del w:id="2267" w:author="Thomas Stockhammer" w:date="2021-05-03T14:25:00Z">
        <w:r w:rsidDel="00365FE2">
          <w:delText>C.2.7.2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_Toc69269696 \h </w:delInstrText>
        </w:r>
        <w:r w:rsidDel="00365FE2">
          <w:fldChar w:fldCharType="separate"/>
        </w:r>
      </w:del>
      <w:ins w:id="2268" w:author="Thomas Stockhammer" w:date="2021-05-03T14:25:00Z">
        <w:r w:rsidR="00365FE2">
          <w:rPr>
            <w:b/>
            <w:bCs/>
            <w:lang w:val="en-US"/>
          </w:rPr>
          <w:t>Error! Bookmark not defined.</w:t>
        </w:r>
      </w:ins>
      <w:del w:id="2269" w:author="Thomas Stockhammer" w:date="2021-05-03T14:25:00Z">
        <w:r w:rsidDel="00365FE2">
          <w:delText>89</w:delText>
        </w:r>
        <w:r w:rsidDel="00365FE2">
          <w:fldChar w:fldCharType="end"/>
        </w:r>
      </w:del>
    </w:p>
    <w:p w14:paraId="094B6DC8" w14:textId="36C23724" w:rsidR="00B86772" w:rsidDel="00365FE2" w:rsidRDefault="00B86772">
      <w:pPr>
        <w:pStyle w:val="TOC3"/>
        <w:rPr>
          <w:del w:id="2270" w:author="Thomas Stockhammer" w:date="2021-05-03T14:25:00Z"/>
          <w:rFonts w:asciiTheme="minorHAnsi" w:eastAsiaTheme="minorEastAsia" w:hAnsiTheme="minorHAnsi" w:cstheme="minorBidi"/>
          <w:sz w:val="22"/>
          <w:szCs w:val="22"/>
          <w:lang w:val="en-US"/>
        </w:rPr>
      </w:pPr>
      <w:del w:id="2271" w:author="Thomas Stockhammer" w:date="2021-05-03T14:25:00Z">
        <w:r w:rsidDel="00365FE2">
          <w:delText>C.2.7.3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_Toc69269697 \h </w:delInstrText>
        </w:r>
        <w:r w:rsidDel="00365FE2">
          <w:fldChar w:fldCharType="separate"/>
        </w:r>
      </w:del>
      <w:ins w:id="2272" w:author="Thomas Stockhammer" w:date="2021-05-03T14:25:00Z">
        <w:r w:rsidR="00365FE2">
          <w:rPr>
            <w:b/>
            <w:bCs/>
            <w:lang w:val="en-US"/>
          </w:rPr>
          <w:t>Error! Bookmark not defined.</w:t>
        </w:r>
      </w:ins>
      <w:del w:id="2273" w:author="Thomas Stockhammer" w:date="2021-05-03T14:25:00Z">
        <w:r w:rsidDel="00365FE2">
          <w:delText>89</w:delText>
        </w:r>
        <w:r w:rsidDel="00365FE2">
          <w:fldChar w:fldCharType="end"/>
        </w:r>
      </w:del>
    </w:p>
    <w:p w14:paraId="2DBF3A7E" w14:textId="4DD073FC" w:rsidR="00B86772" w:rsidDel="00365FE2" w:rsidRDefault="00B86772">
      <w:pPr>
        <w:pStyle w:val="TOC2"/>
        <w:rPr>
          <w:del w:id="2274" w:author="Thomas Stockhammer" w:date="2021-05-03T14:25:00Z"/>
          <w:rFonts w:asciiTheme="minorHAnsi" w:eastAsiaTheme="minorEastAsia" w:hAnsiTheme="minorHAnsi" w:cstheme="minorBidi"/>
          <w:sz w:val="22"/>
          <w:szCs w:val="22"/>
          <w:lang w:val="en-US"/>
        </w:rPr>
      </w:pPr>
      <w:del w:id="2275" w:author="Thomas Stockhammer" w:date="2021-05-03T14:25:00Z">
        <w:r w:rsidDel="00365FE2">
          <w:delText>C.2.8</w:delText>
        </w:r>
        <w:r w:rsidDel="00365FE2">
          <w:rPr>
            <w:rFonts w:asciiTheme="minorHAnsi" w:eastAsiaTheme="minorEastAsia" w:hAnsiTheme="minorHAnsi" w:cstheme="minorBidi"/>
            <w:sz w:val="22"/>
            <w:szCs w:val="22"/>
            <w:lang w:val="en-US"/>
          </w:rPr>
          <w:tab/>
        </w:r>
        <w:r w:rsidDel="00365FE2">
          <w:delText>Jianling-Beach</w:delText>
        </w:r>
        <w:r w:rsidDel="00365FE2">
          <w:tab/>
        </w:r>
        <w:r w:rsidDel="00365FE2">
          <w:fldChar w:fldCharType="begin"/>
        </w:r>
        <w:r w:rsidDel="00365FE2">
          <w:delInstrText xml:space="preserve"> PAGEREF _Toc69269698 \h </w:delInstrText>
        </w:r>
        <w:r w:rsidDel="00365FE2">
          <w:fldChar w:fldCharType="separate"/>
        </w:r>
      </w:del>
      <w:ins w:id="2276" w:author="Thomas Stockhammer" w:date="2021-05-03T14:25:00Z">
        <w:r w:rsidR="00365FE2">
          <w:rPr>
            <w:b/>
            <w:bCs/>
            <w:lang w:val="en-US"/>
          </w:rPr>
          <w:t>Error! Bookmark not defined.</w:t>
        </w:r>
      </w:ins>
      <w:del w:id="2277" w:author="Thomas Stockhammer" w:date="2021-05-03T14:25:00Z">
        <w:r w:rsidDel="00365FE2">
          <w:delText>89</w:delText>
        </w:r>
        <w:r w:rsidDel="00365FE2">
          <w:fldChar w:fldCharType="end"/>
        </w:r>
      </w:del>
    </w:p>
    <w:p w14:paraId="1C33CD64" w14:textId="58F5599D" w:rsidR="00B86772" w:rsidDel="00365FE2" w:rsidRDefault="00B86772">
      <w:pPr>
        <w:pStyle w:val="TOC3"/>
        <w:rPr>
          <w:del w:id="2278" w:author="Thomas Stockhammer" w:date="2021-05-03T14:25:00Z"/>
          <w:rFonts w:asciiTheme="minorHAnsi" w:eastAsiaTheme="minorEastAsia" w:hAnsiTheme="minorHAnsi" w:cstheme="minorBidi"/>
          <w:sz w:val="22"/>
          <w:szCs w:val="22"/>
          <w:lang w:val="en-US"/>
        </w:rPr>
      </w:pPr>
      <w:del w:id="2279" w:author="Thomas Stockhammer" w:date="2021-05-03T14:25:00Z">
        <w:r w:rsidDel="00365FE2">
          <w:delText>C.2.8.1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_Toc69269699 \h </w:delInstrText>
        </w:r>
        <w:r w:rsidDel="00365FE2">
          <w:fldChar w:fldCharType="separate"/>
        </w:r>
      </w:del>
      <w:ins w:id="2280" w:author="Thomas Stockhammer" w:date="2021-05-03T14:25:00Z">
        <w:r w:rsidR="00365FE2">
          <w:rPr>
            <w:b/>
            <w:bCs/>
            <w:lang w:val="en-US"/>
          </w:rPr>
          <w:t>Error! Bookmark not defined.</w:t>
        </w:r>
      </w:ins>
      <w:del w:id="2281" w:author="Thomas Stockhammer" w:date="2021-05-03T14:25:00Z">
        <w:r w:rsidDel="00365FE2">
          <w:delText>89</w:delText>
        </w:r>
        <w:r w:rsidDel="00365FE2">
          <w:fldChar w:fldCharType="end"/>
        </w:r>
      </w:del>
    </w:p>
    <w:p w14:paraId="0A5B3219" w14:textId="6F2480B4" w:rsidR="00B86772" w:rsidDel="00365FE2" w:rsidRDefault="00B86772">
      <w:pPr>
        <w:pStyle w:val="TOC3"/>
        <w:rPr>
          <w:del w:id="2282" w:author="Thomas Stockhammer" w:date="2021-05-03T14:25:00Z"/>
          <w:rFonts w:asciiTheme="minorHAnsi" w:eastAsiaTheme="minorEastAsia" w:hAnsiTheme="minorHAnsi" w:cstheme="minorBidi"/>
          <w:sz w:val="22"/>
          <w:szCs w:val="22"/>
          <w:lang w:val="en-US"/>
        </w:rPr>
      </w:pPr>
      <w:del w:id="2283" w:author="Thomas Stockhammer" w:date="2021-05-03T14:25:00Z">
        <w:r w:rsidDel="00365FE2">
          <w:delText>C.2.8.2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_Toc69269700 \h </w:delInstrText>
        </w:r>
        <w:r w:rsidDel="00365FE2">
          <w:fldChar w:fldCharType="separate"/>
        </w:r>
      </w:del>
      <w:ins w:id="2284" w:author="Thomas Stockhammer" w:date="2021-05-03T14:25:00Z">
        <w:r w:rsidR="00365FE2">
          <w:rPr>
            <w:b/>
            <w:bCs/>
            <w:lang w:val="en-US"/>
          </w:rPr>
          <w:t>Error! Bookmark not defined.</w:t>
        </w:r>
      </w:ins>
      <w:del w:id="2285" w:author="Thomas Stockhammer" w:date="2021-05-03T14:25:00Z">
        <w:r w:rsidDel="00365FE2">
          <w:delText>90</w:delText>
        </w:r>
        <w:r w:rsidDel="00365FE2">
          <w:fldChar w:fldCharType="end"/>
        </w:r>
      </w:del>
    </w:p>
    <w:p w14:paraId="679DA878" w14:textId="430F1ACD" w:rsidR="00B86772" w:rsidDel="00365FE2" w:rsidRDefault="00B86772">
      <w:pPr>
        <w:pStyle w:val="TOC3"/>
        <w:rPr>
          <w:del w:id="2286" w:author="Thomas Stockhammer" w:date="2021-05-03T14:25:00Z"/>
          <w:rFonts w:asciiTheme="minorHAnsi" w:eastAsiaTheme="minorEastAsia" w:hAnsiTheme="minorHAnsi" w:cstheme="minorBidi"/>
          <w:sz w:val="22"/>
          <w:szCs w:val="22"/>
          <w:lang w:val="en-US"/>
        </w:rPr>
      </w:pPr>
      <w:del w:id="2287" w:author="Thomas Stockhammer" w:date="2021-05-03T14:25:00Z">
        <w:r w:rsidDel="00365FE2">
          <w:delText>C.2.8.3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_Toc69269701 \h </w:delInstrText>
        </w:r>
        <w:r w:rsidDel="00365FE2">
          <w:fldChar w:fldCharType="separate"/>
        </w:r>
      </w:del>
      <w:ins w:id="2288" w:author="Thomas Stockhammer" w:date="2021-05-03T14:25:00Z">
        <w:r w:rsidR="00365FE2">
          <w:rPr>
            <w:b/>
            <w:bCs/>
            <w:lang w:val="en-US"/>
          </w:rPr>
          <w:t>Error! Bookmark not defined.</w:t>
        </w:r>
      </w:ins>
      <w:del w:id="2289" w:author="Thomas Stockhammer" w:date="2021-05-03T14:25:00Z">
        <w:r w:rsidDel="00365FE2">
          <w:delText>90</w:delText>
        </w:r>
        <w:r w:rsidDel="00365FE2">
          <w:fldChar w:fldCharType="end"/>
        </w:r>
      </w:del>
    </w:p>
    <w:p w14:paraId="2654F70F" w14:textId="5274A740" w:rsidR="00B86772" w:rsidDel="00365FE2" w:rsidRDefault="00B86772">
      <w:pPr>
        <w:pStyle w:val="TOC2"/>
        <w:rPr>
          <w:del w:id="2290" w:author="Thomas Stockhammer" w:date="2021-05-03T14:25:00Z"/>
          <w:rFonts w:asciiTheme="minorHAnsi" w:eastAsiaTheme="minorEastAsia" w:hAnsiTheme="minorHAnsi" w:cstheme="minorBidi"/>
          <w:sz w:val="22"/>
          <w:szCs w:val="22"/>
          <w:lang w:val="en-US"/>
        </w:rPr>
      </w:pPr>
      <w:del w:id="2291" w:author="Thomas Stockhammer" w:date="2021-05-03T14:25:00Z">
        <w:r w:rsidDel="00365FE2">
          <w:delText>C.2.9</w:delText>
        </w:r>
        <w:r w:rsidDel="00365FE2">
          <w:rPr>
            <w:rFonts w:asciiTheme="minorHAnsi" w:eastAsiaTheme="minorEastAsia" w:hAnsiTheme="minorHAnsi" w:cstheme="minorBidi"/>
            <w:sz w:val="22"/>
            <w:szCs w:val="22"/>
            <w:lang w:val="en-US"/>
          </w:rPr>
          <w:tab/>
        </w:r>
        <w:r w:rsidDel="00365FE2">
          <w:delText>Heroes of the Storm</w:delText>
        </w:r>
        <w:r w:rsidDel="00365FE2">
          <w:tab/>
        </w:r>
        <w:r w:rsidDel="00365FE2">
          <w:fldChar w:fldCharType="begin"/>
        </w:r>
        <w:r w:rsidDel="00365FE2">
          <w:delInstrText xml:space="preserve"> PAGEREF _Toc69269702 \h </w:delInstrText>
        </w:r>
        <w:r w:rsidDel="00365FE2">
          <w:fldChar w:fldCharType="separate"/>
        </w:r>
      </w:del>
      <w:ins w:id="2292" w:author="Thomas Stockhammer" w:date="2021-05-03T14:25:00Z">
        <w:r w:rsidR="00365FE2">
          <w:rPr>
            <w:b/>
            <w:bCs/>
            <w:lang w:val="en-US"/>
          </w:rPr>
          <w:t>Error! Bookmark not defined.</w:t>
        </w:r>
      </w:ins>
      <w:del w:id="2293" w:author="Thomas Stockhammer" w:date="2021-05-03T14:25:00Z">
        <w:r w:rsidDel="00365FE2">
          <w:delText>90</w:delText>
        </w:r>
        <w:r w:rsidDel="00365FE2">
          <w:fldChar w:fldCharType="end"/>
        </w:r>
      </w:del>
    </w:p>
    <w:p w14:paraId="2496D0C5" w14:textId="3BB7BEB2" w:rsidR="00B86772" w:rsidDel="00365FE2" w:rsidRDefault="00B86772">
      <w:pPr>
        <w:pStyle w:val="TOC3"/>
        <w:rPr>
          <w:del w:id="2294" w:author="Thomas Stockhammer" w:date="2021-05-03T14:25:00Z"/>
          <w:rFonts w:asciiTheme="minorHAnsi" w:eastAsiaTheme="minorEastAsia" w:hAnsiTheme="minorHAnsi" w:cstheme="minorBidi"/>
          <w:sz w:val="22"/>
          <w:szCs w:val="22"/>
          <w:lang w:val="en-US"/>
        </w:rPr>
      </w:pPr>
      <w:del w:id="2295" w:author="Thomas Stockhammer" w:date="2021-05-03T14:25:00Z">
        <w:r w:rsidDel="00365FE2">
          <w:delText>C.2.9.1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_Toc69269703 \h </w:delInstrText>
        </w:r>
        <w:r w:rsidDel="00365FE2">
          <w:fldChar w:fldCharType="separate"/>
        </w:r>
      </w:del>
      <w:ins w:id="2296" w:author="Thomas Stockhammer" w:date="2021-05-03T14:25:00Z">
        <w:r w:rsidR="00365FE2">
          <w:rPr>
            <w:b/>
            <w:bCs/>
            <w:lang w:val="en-US"/>
          </w:rPr>
          <w:t>Error! Bookmark not defined.</w:t>
        </w:r>
      </w:ins>
      <w:del w:id="2297" w:author="Thomas Stockhammer" w:date="2021-05-03T14:25:00Z">
        <w:r w:rsidDel="00365FE2">
          <w:delText>90</w:delText>
        </w:r>
        <w:r w:rsidDel="00365FE2">
          <w:fldChar w:fldCharType="end"/>
        </w:r>
      </w:del>
    </w:p>
    <w:p w14:paraId="48D3D2A2" w14:textId="0AF891EF" w:rsidR="00B86772" w:rsidDel="00365FE2" w:rsidRDefault="00B86772">
      <w:pPr>
        <w:pStyle w:val="TOC3"/>
        <w:rPr>
          <w:del w:id="2298" w:author="Thomas Stockhammer" w:date="2021-05-03T14:25:00Z"/>
          <w:rFonts w:asciiTheme="minorHAnsi" w:eastAsiaTheme="minorEastAsia" w:hAnsiTheme="minorHAnsi" w:cstheme="minorBidi"/>
          <w:sz w:val="22"/>
          <w:szCs w:val="22"/>
          <w:lang w:val="en-US"/>
        </w:rPr>
      </w:pPr>
      <w:del w:id="2299" w:author="Thomas Stockhammer" w:date="2021-05-03T14:25:00Z">
        <w:r w:rsidDel="00365FE2">
          <w:delText>C.2.9.2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_Toc69269704 \h </w:delInstrText>
        </w:r>
        <w:r w:rsidDel="00365FE2">
          <w:fldChar w:fldCharType="separate"/>
        </w:r>
      </w:del>
      <w:ins w:id="2300" w:author="Thomas Stockhammer" w:date="2021-05-03T14:25:00Z">
        <w:r w:rsidR="00365FE2">
          <w:rPr>
            <w:b/>
            <w:bCs/>
            <w:lang w:val="en-US"/>
          </w:rPr>
          <w:t>Error! Bookmark not defined.</w:t>
        </w:r>
      </w:ins>
      <w:del w:id="2301" w:author="Thomas Stockhammer" w:date="2021-05-03T14:25:00Z">
        <w:r w:rsidDel="00365FE2">
          <w:delText>91</w:delText>
        </w:r>
        <w:r w:rsidDel="00365FE2">
          <w:fldChar w:fldCharType="end"/>
        </w:r>
      </w:del>
    </w:p>
    <w:p w14:paraId="01446C1E" w14:textId="1AB2A843" w:rsidR="00B86772" w:rsidDel="00365FE2" w:rsidRDefault="00B86772">
      <w:pPr>
        <w:pStyle w:val="TOC3"/>
        <w:rPr>
          <w:del w:id="2302" w:author="Thomas Stockhammer" w:date="2021-05-03T14:25:00Z"/>
          <w:rFonts w:asciiTheme="minorHAnsi" w:eastAsiaTheme="minorEastAsia" w:hAnsiTheme="minorHAnsi" w:cstheme="minorBidi"/>
          <w:sz w:val="22"/>
          <w:szCs w:val="22"/>
          <w:lang w:val="en-US"/>
        </w:rPr>
      </w:pPr>
      <w:del w:id="2303" w:author="Thomas Stockhammer" w:date="2021-05-03T14:25:00Z">
        <w:r w:rsidDel="00365FE2">
          <w:delText>C.2.9.3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_Toc69269705 \h </w:delInstrText>
        </w:r>
        <w:r w:rsidDel="00365FE2">
          <w:fldChar w:fldCharType="separate"/>
        </w:r>
      </w:del>
      <w:ins w:id="2304" w:author="Thomas Stockhammer" w:date="2021-05-03T14:25:00Z">
        <w:r w:rsidR="00365FE2">
          <w:rPr>
            <w:b/>
            <w:bCs/>
            <w:lang w:val="en-US"/>
          </w:rPr>
          <w:t>Error! Bookmark not defined.</w:t>
        </w:r>
      </w:ins>
      <w:del w:id="2305" w:author="Thomas Stockhammer" w:date="2021-05-03T14:25:00Z">
        <w:r w:rsidDel="00365FE2">
          <w:delText>91</w:delText>
        </w:r>
        <w:r w:rsidDel="00365FE2">
          <w:fldChar w:fldCharType="end"/>
        </w:r>
      </w:del>
    </w:p>
    <w:p w14:paraId="38F47784" w14:textId="56F13FF0" w:rsidR="00B86772" w:rsidDel="00365FE2" w:rsidRDefault="00B86772">
      <w:pPr>
        <w:pStyle w:val="TOC2"/>
        <w:rPr>
          <w:del w:id="2306" w:author="Thomas Stockhammer" w:date="2021-05-03T14:25:00Z"/>
          <w:rFonts w:asciiTheme="minorHAnsi" w:eastAsiaTheme="minorEastAsia" w:hAnsiTheme="minorHAnsi" w:cstheme="minorBidi"/>
          <w:sz w:val="22"/>
          <w:szCs w:val="22"/>
          <w:lang w:val="en-US"/>
        </w:rPr>
      </w:pPr>
      <w:del w:id="2307" w:author="Thomas Stockhammer" w:date="2021-05-03T14:25:00Z">
        <w:r w:rsidDel="00365FE2">
          <w:delText>C.2.10</w:delText>
        </w:r>
        <w:r w:rsidDel="00365FE2">
          <w:rPr>
            <w:rFonts w:asciiTheme="minorHAnsi" w:eastAsiaTheme="minorEastAsia" w:hAnsiTheme="minorHAnsi" w:cstheme="minorBidi"/>
            <w:sz w:val="22"/>
            <w:szCs w:val="22"/>
            <w:lang w:val="en-US"/>
          </w:rPr>
          <w:tab/>
        </w:r>
        <w:r w:rsidDel="00365FE2">
          <w:delText>Project CARS</w:delText>
        </w:r>
        <w:r w:rsidDel="00365FE2">
          <w:tab/>
        </w:r>
        <w:r w:rsidDel="00365FE2">
          <w:fldChar w:fldCharType="begin"/>
        </w:r>
        <w:r w:rsidDel="00365FE2">
          <w:delInstrText xml:space="preserve"> PAGEREF _Toc69269706 \h </w:delInstrText>
        </w:r>
        <w:r w:rsidDel="00365FE2">
          <w:fldChar w:fldCharType="separate"/>
        </w:r>
      </w:del>
      <w:ins w:id="2308" w:author="Thomas Stockhammer" w:date="2021-05-03T14:25:00Z">
        <w:r w:rsidR="00365FE2">
          <w:rPr>
            <w:b/>
            <w:bCs/>
            <w:lang w:val="en-US"/>
          </w:rPr>
          <w:t>Error! Bookmark not defined.</w:t>
        </w:r>
      </w:ins>
      <w:del w:id="2309" w:author="Thomas Stockhammer" w:date="2021-05-03T14:25:00Z">
        <w:r w:rsidDel="00365FE2">
          <w:delText>91</w:delText>
        </w:r>
        <w:r w:rsidDel="00365FE2">
          <w:fldChar w:fldCharType="end"/>
        </w:r>
      </w:del>
    </w:p>
    <w:p w14:paraId="1599DAC6" w14:textId="150E252B" w:rsidR="00B86772" w:rsidDel="00365FE2" w:rsidRDefault="00B86772">
      <w:pPr>
        <w:pStyle w:val="TOC3"/>
        <w:rPr>
          <w:del w:id="2310" w:author="Thomas Stockhammer" w:date="2021-05-03T14:25:00Z"/>
          <w:rFonts w:asciiTheme="minorHAnsi" w:eastAsiaTheme="minorEastAsia" w:hAnsiTheme="minorHAnsi" w:cstheme="minorBidi"/>
          <w:sz w:val="22"/>
          <w:szCs w:val="22"/>
          <w:lang w:val="en-US"/>
        </w:rPr>
      </w:pPr>
      <w:del w:id="2311" w:author="Thomas Stockhammer" w:date="2021-05-03T14:25:00Z">
        <w:r w:rsidDel="00365FE2">
          <w:delText>C.2.10.1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_Toc69269707 \h </w:delInstrText>
        </w:r>
        <w:r w:rsidDel="00365FE2">
          <w:fldChar w:fldCharType="separate"/>
        </w:r>
      </w:del>
      <w:ins w:id="2312" w:author="Thomas Stockhammer" w:date="2021-05-03T14:25:00Z">
        <w:r w:rsidR="00365FE2">
          <w:rPr>
            <w:b/>
            <w:bCs/>
            <w:lang w:val="en-US"/>
          </w:rPr>
          <w:t>Error! Bookmark not defined.</w:t>
        </w:r>
      </w:ins>
      <w:del w:id="2313" w:author="Thomas Stockhammer" w:date="2021-05-03T14:25:00Z">
        <w:r w:rsidDel="00365FE2">
          <w:delText>91</w:delText>
        </w:r>
        <w:r w:rsidDel="00365FE2">
          <w:fldChar w:fldCharType="end"/>
        </w:r>
      </w:del>
    </w:p>
    <w:p w14:paraId="4A6A9860" w14:textId="14A1BA00" w:rsidR="00B86772" w:rsidDel="00365FE2" w:rsidRDefault="00B86772">
      <w:pPr>
        <w:pStyle w:val="TOC3"/>
        <w:rPr>
          <w:del w:id="2314" w:author="Thomas Stockhammer" w:date="2021-05-03T14:25:00Z"/>
          <w:rFonts w:asciiTheme="minorHAnsi" w:eastAsiaTheme="minorEastAsia" w:hAnsiTheme="minorHAnsi" w:cstheme="minorBidi"/>
          <w:sz w:val="22"/>
          <w:szCs w:val="22"/>
          <w:lang w:val="en-US"/>
        </w:rPr>
      </w:pPr>
      <w:del w:id="2315" w:author="Thomas Stockhammer" w:date="2021-05-03T14:25:00Z">
        <w:r w:rsidDel="00365FE2">
          <w:delText>C.2.10.2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_Toc69269708 \h </w:delInstrText>
        </w:r>
        <w:r w:rsidDel="00365FE2">
          <w:fldChar w:fldCharType="separate"/>
        </w:r>
      </w:del>
      <w:ins w:id="2316" w:author="Thomas Stockhammer" w:date="2021-05-03T14:25:00Z">
        <w:r w:rsidR="00365FE2">
          <w:rPr>
            <w:b/>
            <w:bCs/>
            <w:lang w:val="en-US"/>
          </w:rPr>
          <w:t>Error! Bookmark not defined.</w:t>
        </w:r>
      </w:ins>
      <w:del w:id="2317" w:author="Thomas Stockhammer" w:date="2021-05-03T14:25:00Z">
        <w:r w:rsidDel="00365FE2">
          <w:delText>92</w:delText>
        </w:r>
        <w:r w:rsidDel="00365FE2">
          <w:fldChar w:fldCharType="end"/>
        </w:r>
      </w:del>
    </w:p>
    <w:p w14:paraId="7664686C" w14:textId="72EF02E6" w:rsidR="00B86772" w:rsidDel="00365FE2" w:rsidRDefault="00B86772">
      <w:pPr>
        <w:pStyle w:val="TOC3"/>
        <w:rPr>
          <w:del w:id="2318" w:author="Thomas Stockhammer" w:date="2021-05-03T14:25:00Z"/>
          <w:rFonts w:asciiTheme="minorHAnsi" w:eastAsiaTheme="minorEastAsia" w:hAnsiTheme="minorHAnsi" w:cstheme="minorBidi"/>
          <w:sz w:val="22"/>
          <w:szCs w:val="22"/>
          <w:lang w:val="en-US"/>
        </w:rPr>
      </w:pPr>
      <w:del w:id="2319" w:author="Thomas Stockhammer" w:date="2021-05-03T14:25:00Z">
        <w:r w:rsidDel="00365FE2">
          <w:delText>C.2.10.3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_Toc69269709 \h </w:delInstrText>
        </w:r>
        <w:r w:rsidDel="00365FE2">
          <w:fldChar w:fldCharType="separate"/>
        </w:r>
      </w:del>
      <w:ins w:id="2320" w:author="Thomas Stockhammer" w:date="2021-05-03T14:25:00Z">
        <w:r w:rsidR="00365FE2">
          <w:rPr>
            <w:b/>
            <w:bCs/>
            <w:lang w:val="en-US"/>
          </w:rPr>
          <w:t>Error! Bookmark not defined.</w:t>
        </w:r>
      </w:ins>
      <w:del w:id="2321" w:author="Thomas Stockhammer" w:date="2021-05-03T14:25:00Z">
        <w:r w:rsidDel="00365FE2">
          <w:delText>92</w:delText>
        </w:r>
        <w:r w:rsidDel="00365FE2">
          <w:fldChar w:fldCharType="end"/>
        </w:r>
      </w:del>
    </w:p>
    <w:p w14:paraId="0506F75E" w14:textId="6DB30730" w:rsidR="00B86772" w:rsidDel="00365FE2" w:rsidRDefault="00B86772">
      <w:pPr>
        <w:pStyle w:val="TOC2"/>
        <w:rPr>
          <w:del w:id="2322" w:author="Thomas Stockhammer" w:date="2021-05-03T14:25:00Z"/>
          <w:rFonts w:asciiTheme="minorHAnsi" w:eastAsiaTheme="minorEastAsia" w:hAnsiTheme="minorHAnsi" w:cstheme="minorBidi"/>
          <w:sz w:val="22"/>
          <w:szCs w:val="22"/>
          <w:lang w:val="en-US"/>
        </w:rPr>
      </w:pPr>
      <w:del w:id="2323" w:author="Thomas Stockhammer" w:date="2021-05-03T14:25:00Z">
        <w:r w:rsidDel="00365FE2">
          <w:delText>C.2.11</w:delText>
        </w:r>
        <w:r w:rsidDel="00365FE2">
          <w:rPr>
            <w:rFonts w:asciiTheme="minorHAnsi" w:eastAsiaTheme="minorEastAsia" w:hAnsiTheme="minorHAnsi" w:cstheme="minorBidi"/>
            <w:sz w:val="22"/>
            <w:szCs w:val="22"/>
            <w:lang w:val="en-US"/>
          </w:rPr>
          <w:tab/>
        </w:r>
        <w:r w:rsidDel="00365FE2">
          <w:delText>World of WarCraft: WoW</w:delText>
        </w:r>
        <w:r w:rsidDel="00365FE2">
          <w:tab/>
        </w:r>
        <w:r w:rsidDel="00365FE2">
          <w:fldChar w:fldCharType="begin"/>
        </w:r>
        <w:r w:rsidDel="00365FE2">
          <w:delInstrText xml:space="preserve"> PAGEREF _Toc69269710 \h </w:delInstrText>
        </w:r>
        <w:r w:rsidDel="00365FE2">
          <w:fldChar w:fldCharType="separate"/>
        </w:r>
      </w:del>
      <w:ins w:id="2324" w:author="Thomas Stockhammer" w:date="2021-05-03T14:25:00Z">
        <w:r w:rsidR="00365FE2">
          <w:rPr>
            <w:b/>
            <w:bCs/>
            <w:lang w:val="en-US"/>
          </w:rPr>
          <w:t>Error! Bookmark not defined.</w:t>
        </w:r>
      </w:ins>
      <w:del w:id="2325" w:author="Thomas Stockhammer" w:date="2021-05-03T14:25:00Z">
        <w:r w:rsidDel="00365FE2">
          <w:delText>92</w:delText>
        </w:r>
        <w:r w:rsidDel="00365FE2">
          <w:fldChar w:fldCharType="end"/>
        </w:r>
      </w:del>
    </w:p>
    <w:p w14:paraId="774C75A3" w14:textId="4AE94C19" w:rsidR="00B86772" w:rsidDel="00365FE2" w:rsidRDefault="00B86772">
      <w:pPr>
        <w:pStyle w:val="TOC3"/>
        <w:rPr>
          <w:del w:id="2326" w:author="Thomas Stockhammer" w:date="2021-05-03T14:25:00Z"/>
          <w:rFonts w:asciiTheme="minorHAnsi" w:eastAsiaTheme="minorEastAsia" w:hAnsiTheme="minorHAnsi" w:cstheme="minorBidi"/>
          <w:sz w:val="22"/>
          <w:szCs w:val="22"/>
          <w:lang w:val="en-US"/>
        </w:rPr>
      </w:pPr>
      <w:del w:id="2327" w:author="Thomas Stockhammer" w:date="2021-05-03T14:25:00Z">
        <w:r w:rsidDel="00365FE2">
          <w:delText>C.2.11.1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_Toc69269711 \h </w:delInstrText>
        </w:r>
        <w:r w:rsidDel="00365FE2">
          <w:fldChar w:fldCharType="separate"/>
        </w:r>
      </w:del>
      <w:ins w:id="2328" w:author="Thomas Stockhammer" w:date="2021-05-03T14:25:00Z">
        <w:r w:rsidR="00365FE2">
          <w:rPr>
            <w:b/>
            <w:bCs/>
            <w:lang w:val="en-US"/>
          </w:rPr>
          <w:t>Error! Bookmark not defined.</w:t>
        </w:r>
      </w:ins>
      <w:del w:id="2329" w:author="Thomas Stockhammer" w:date="2021-05-03T14:25:00Z">
        <w:r w:rsidDel="00365FE2">
          <w:delText>92</w:delText>
        </w:r>
        <w:r w:rsidDel="00365FE2">
          <w:fldChar w:fldCharType="end"/>
        </w:r>
      </w:del>
    </w:p>
    <w:p w14:paraId="4B49D9A9" w14:textId="66DE7241" w:rsidR="00B86772" w:rsidDel="00365FE2" w:rsidRDefault="00B86772">
      <w:pPr>
        <w:pStyle w:val="TOC3"/>
        <w:rPr>
          <w:del w:id="2330" w:author="Thomas Stockhammer" w:date="2021-05-03T14:25:00Z"/>
          <w:rFonts w:asciiTheme="minorHAnsi" w:eastAsiaTheme="minorEastAsia" w:hAnsiTheme="minorHAnsi" w:cstheme="minorBidi"/>
          <w:sz w:val="22"/>
          <w:szCs w:val="22"/>
          <w:lang w:val="en-US"/>
        </w:rPr>
      </w:pPr>
      <w:del w:id="2331" w:author="Thomas Stockhammer" w:date="2021-05-03T14:25:00Z">
        <w:r w:rsidDel="00365FE2">
          <w:delText>C.2.11.2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_Toc69269712 \h </w:delInstrText>
        </w:r>
        <w:r w:rsidDel="00365FE2">
          <w:fldChar w:fldCharType="separate"/>
        </w:r>
      </w:del>
      <w:ins w:id="2332" w:author="Thomas Stockhammer" w:date="2021-05-03T14:25:00Z">
        <w:r w:rsidR="00365FE2">
          <w:rPr>
            <w:b/>
            <w:bCs/>
            <w:lang w:val="en-US"/>
          </w:rPr>
          <w:t>Error! Bookmark not defined.</w:t>
        </w:r>
      </w:ins>
      <w:del w:id="2333" w:author="Thomas Stockhammer" w:date="2021-05-03T14:25:00Z">
        <w:r w:rsidDel="00365FE2">
          <w:delText>93</w:delText>
        </w:r>
        <w:r w:rsidDel="00365FE2">
          <w:fldChar w:fldCharType="end"/>
        </w:r>
      </w:del>
    </w:p>
    <w:p w14:paraId="6B301484" w14:textId="2B2E7B57" w:rsidR="00B86772" w:rsidDel="00365FE2" w:rsidRDefault="00B86772">
      <w:pPr>
        <w:pStyle w:val="TOC3"/>
        <w:rPr>
          <w:del w:id="2334" w:author="Thomas Stockhammer" w:date="2021-05-03T14:25:00Z"/>
          <w:rFonts w:asciiTheme="minorHAnsi" w:eastAsiaTheme="minorEastAsia" w:hAnsiTheme="minorHAnsi" w:cstheme="minorBidi"/>
          <w:sz w:val="22"/>
          <w:szCs w:val="22"/>
          <w:lang w:val="en-US"/>
        </w:rPr>
      </w:pPr>
      <w:del w:id="2335" w:author="Thomas Stockhammer" w:date="2021-05-03T14:25:00Z">
        <w:r w:rsidDel="00365FE2">
          <w:delText>C.2.11.3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_Toc69269713 \h </w:delInstrText>
        </w:r>
        <w:r w:rsidDel="00365FE2">
          <w:fldChar w:fldCharType="separate"/>
        </w:r>
      </w:del>
      <w:ins w:id="2336" w:author="Thomas Stockhammer" w:date="2021-05-03T14:25:00Z">
        <w:r w:rsidR="00365FE2">
          <w:rPr>
            <w:b/>
            <w:bCs/>
            <w:lang w:val="en-US"/>
          </w:rPr>
          <w:t>Error! Bookmark not defined.</w:t>
        </w:r>
      </w:ins>
      <w:del w:id="2337" w:author="Thomas Stockhammer" w:date="2021-05-03T14:25:00Z">
        <w:r w:rsidDel="00365FE2">
          <w:delText>93</w:delText>
        </w:r>
        <w:r w:rsidDel="00365FE2">
          <w:fldChar w:fldCharType="end"/>
        </w:r>
      </w:del>
    </w:p>
    <w:p w14:paraId="2E8FE9EA" w14:textId="1BFDACA3" w:rsidR="00B86772" w:rsidDel="00365FE2" w:rsidRDefault="00B86772">
      <w:pPr>
        <w:pStyle w:val="TOC2"/>
        <w:rPr>
          <w:del w:id="2338" w:author="Thomas Stockhammer" w:date="2021-05-03T14:25:00Z"/>
          <w:rFonts w:asciiTheme="minorHAnsi" w:eastAsiaTheme="minorEastAsia" w:hAnsiTheme="minorHAnsi" w:cstheme="minorBidi"/>
          <w:sz w:val="22"/>
          <w:szCs w:val="22"/>
          <w:lang w:val="en-US"/>
        </w:rPr>
      </w:pPr>
      <w:del w:id="2339" w:author="Thomas Stockhammer" w:date="2021-05-03T14:25:00Z">
        <w:r w:rsidDel="00365FE2">
          <w:delText>C.2.12</w:delText>
        </w:r>
        <w:r w:rsidDel="00365FE2">
          <w:rPr>
            <w:rFonts w:asciiTheme="minorHAnsi" w:eastAsiaTheme="minorEastAsia" w:hAnsiTheme="minorHAnsi" w:cstheme="minorBidi"/>
            <w:sz w:val="22"/>
            <w:szCs w:val="22"/>
            <w:lang w:val="en-US"/>
          </w:rPr>
          <w:tab/>
        </w:r>
        <w:r w:rsidDel="00365FE2">
          <w:delText>Minecraft</w:delText>
        </w:r>
        <w:r w:rsidDel="00365FE2">
          <w:tab/>
        </w:r>
        <w:r w:rsidDel="00365FE2">
          <w:fldChar w:fldCharType="begin"/>
        </w:r>
        <w:r w:rsidDel="00365FE2">
          <w:delInstrText xml:space="preserve"> PAGEREF _Toc69269714 \h </w:delInstrText>
        </w:r>
        <w:r w:rsidDel="00365FE2">
          <w:fldChar w:fldCharType="separate"/>
        </w:r>
      </w:del>
      <w:ins w:id="2340" w:author="Thomas Stockhammer" w:date="2021-05-03T14:25:00Z">
        <w:r w:rsidR="00365FE2">
          <w:rPr>
            <w:b/>
            <w:bCs/>
            <w:lang w:val="en-US"/>
          </w:rPr>
          <w:t>Error! Bookmark not defined.</w:t>
        </w:r>
      </w:ins>
      <w:del w:id="2341" w:author="Thomas Stockhammer" w:date="2021-05-03T14:25:00Z">
        <w:r w:rsidDel="00365FE2">
          <w:delText>93</w:delText>
        </w:r>
        <w:r w:rsidDel="00365FE2">
          <w:fldChar w:fldCharType="end"/>
        </w:r>
      </w:del>
    </w:p>
    <w:p w14:paraId="620D8774" w14:textId="757A2724" w:rsidR="00B86772" w:rsidDel="00365FE2" w:rsidRDefault="00B86772">
      <w:pPr>
        <w:pStyle w:val="TOC3"/>
        <w:rPr>
          <w:del w:id="2342" w:author="Thomas Stockhammer" w:date="2021-05-03T14:25:00Z"/>
          <w:rFonts w:asciiTheme="minorHAnsi" w:eastAsiaTheme="minorEastAsia" w:hAnsiTheme="minorHAnsi" w:cstheme="minorBidi"/>
          <w:sz w:val="22"/>
          <w:szCs w:val="22"/>
          <w:lang w:val="en-US"/>
        </w:rPr>
      </w:pPr>
      <w:del w:id="2343" w:author="Thomas Stockhammer" w:date="2021-05-03T14:25:00Z">
        <w:r w:rsidDel="00365FE2">
          <w:delText>C.2.12.1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_Toc69269715 \h </w:delInstrText>
        </w:r>
        <w:r w:rsidDel="00365FE2">
          <w:fldChar w:fldCharType="separate"/>
        </w:r>
      </w:del>
      <w:ins w:id="2344" w:author="Thomas Stockhammer" w:date="2021-05-03T14:25:00Z">
        <w:r w:rsidR="00365FE2">
          <w:rPr>
            <w:b/>
            <w:bCs/>
            <w:lang w:val="en-US"/>
          </w:rPr>
          <w:t>Error! Bookmark not defined.</w:t>
        </w:r>
      </w:ins>
      <w:del w:id="2345" w:author="Thomas Stockhammer" w:date="2021-05-03T14:25:00Z">
        <w:r w:rsidDel="00365FE2">
          <w:delText>93</w:delText>
        </w:r>
        <w:r w:rsidDel="00365FE2">
          <w:fldChar w:fldCharType="end"/>
        </w:r>
      </w:del>
    </w:p>
    <w:p w14:paraId="3C1257FD" w14:textId="568FFF80" w:rsidR="00B86772" w:rsidDel="00365FE2" w:rsidRDefault="00B86772">
      <w:pPr>
        <w:pStyle w:val="TOC3"/>
        <w:rPr>
          <w:del w:id="2346" w:author="Thomas Stockhammer" w:date="2021-05-03T14:25:00Z"/>
          <w:rFonts w:asciiTheme="minorHAnsi" w:eastAsiaTheme="minorEastAsia" w:hAnsiTheme="minorHAnsi" w:cstheme="minorBidi"/>
          <w:sz w:val="22"/>
          <w:szCs w:val="22"/>
          <w:lang w:val="en-US"/>
        </w:rPr>
      </w:pPr>
      <w:del w:id="2347" w:author="Thomas Stockhammer" w:date="2021-05-03T14:25:00Z">
        <w:r w:rsidDel="00365FE2">
          <w:delText>C.2.12.2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_Toc69269716 \h </w:delInstrText>
        </w:r>
        <w:r w:rsidDel="00365FE2">
          <w:fldChar w:fldCharType="separate"/>
        </w:r>
      </w:del>
      <w:ins w:id="2348" w:author="Thomas Stockhammer" w:date="2021-05-03T14:25:00Z">
        <w:r w:rsidR="00365FE2">
          <w:rPr>
            <w:b/>
            <w:bCs/>
            <w:lang w:val="en-US"/>
          </w:rPr>
          <w:t>Error! Bookmark not defined.</w:t>
        </w:r>
      </w:ins>
      <w:del w:id="2349" w:author="Thomas Stockhammer" w:date="2021-05-03T14:25:00Z">
        <w:r w:rsidDel="00365FE2">
          <w:delText>94</w:delText>
        </w:r>
        <w:r w:rsidDel="00365FE2">
          <w:fldChar w:fldCharType="end"/>
        </w:r>
      </w:del>
    </w:p>
    <w:p w14:paraId="26C65F80" w14:textId="22708DF9" w:rsidR="00B86772" w:rsidDel="00365FE2" w:rsidRDefault="00B86772">
      <w:pPr>
        <w:pStyle w:val="TOC3"/>
        <w:rPr>
          <w:del w:id="2350" w:author="Thomas Stockhammer" w:date="2021-05-03T14:25:00Z"/>
          <w:rFonts w:asciiTheme="minorHAnsi" w:eastAsiaTheme="minorEastAsia" w:hAnsiTheme="minorHAnsi" w:cstheme="minorBidi"/>
          <w:sz w:val="22"/>
          <w:szCs w:val="22"/>
          <w:lang w:val="en-US"/>
        </w:rPr>
      </w:pPr>
      <w:del w:id="2351" w:author="Thomas Stockhammer" w:date="2021-05-03T14:25:00Z">
        <w:r w:rsidDel="00365FE2">
          <w:delText>C.2.12.3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_Toc69269717 \h </w:delInstrText>
        </w:r>
        <w:r w:rsidDel="00365FE2">
          <w:fldChar w:fldCharType="separate"/>
        </w:r>
      </w:del>
      <w:ins w:id="2352" w:author="Thomas Stockhammer" w:date="2021-05-03T14:25:00Z">
        <w:r w:rsidR="00365FE2">
          <w:rPr>
            <w:b/>
            <w:bCs/>
            <w:lang w:val="en-US"/>
          </w:rPr>
          <w:t>Error! Bookmark not defined.</w:t>
        </w:r>
      </w:ins>
      <w:del w:id="2353" w:author="Thomas Stockhammer" w:date="2021-05-03T14:25:00Z">
        <w:r w:rsidDel="00365FE2">
          <w:delText>94</w:delText>
        </w:r>
        <w:r w:rsidDel="00365FE2">
          <w:fldChar w:fldCharType="end"/>
        </w:r>
      </w:del>
    </w:p>
    <w:p w14:paraId="234A7C21" w14:textId="0E042C67" w:rsidR="00B86772" w:rsidDel="00365FE2" w:rsidRDefault="00B86772">
      <w:pPr>
        <w:pStyle w:val="TOC2"/>
        <w:rPr>
          <w:del w:id="2354" w:author="Thomas Stockhammer" w:date="2021-05-03T14:25:00Z"/>
          <w:rFonts w:asciiTheme="minorHAnsi" w:eastAsiaTheme="minorEastAsia" w:hAnsiTheme="minorHAnsi" w:cstheme="minorBidi"/>
          <w:sz w:val="22"/>
          <w:szCs w:val="22"/>
          <w:lang w:val="en-US"/>
        </w:rPr>
      </w:pPr>
      <w:del w:id="2355" w:author="Thomas Stockhammer" w:date="2021-05-03T14:25:00Z">
        <w:r w:rsidDel="00365FE2">
          <w:delText>C.2.13</w:delText>
        </w:r>
        <w:r w:rsidDel="00365FE2">
          <w:rPr>
            <w:rFonts w:asciiTheme="minorHAnsi" w:eastAsiaTheme="minorEastAsia" w:hAnsiTheme="minorHAnsi" w:cstheme="minorBidi"/>
            <w:sz w:val="22"/>
            <w:szCs w:val="22"/>
            <w:lang w:val="en-US"/>
          </w:rPr>
          <w:tab/>
        </w:r>
        <w:r w:rsidDel="00365FE2">
          <w:delText>CS:GO</w:delText>
        </w:r>
        <w:r w:rsidDel="00365FE2">
          <w:tab/>
        </w:r>
        <w:r w:rsidDel="00365FE2">
          <w:fldChar w:fldCharType="begin"/>
        </w:r>
        <w:r w:rsidDel="00365FE2">
          <w:delInstrText xml:space="preserve"> PAGEREF _Toc69269718 \h </w:delInstrText>
        </w:r>
        <w:r w:rsidDel="00365FE2">
          <w:fldChar w:fldCharType="separate"/>
        </w:r>
      </w:del>
      <w:ins w:id="2356" w:author="Thomas Stockhammer" w:date="2021-05-03T14:25:00Z">
        <w:r w:rsidR="00365FE2">
          <w:rPr>
            <w:b/>
            <w:bCs/>
            <w:lang w:val="en-US"/>
          </w:rPr>
          <w:t>Error! Bookmark not defined.</w:t>
        </w:r>
      </w:ins>
      <w:del w:id="2357" w:author="Thomas Stockhammer" w:date="2021-05-03T14:25:00Z">
        <w:r w:rsidDel="00365FE2">
          <w:delText>94</w:delText>
        </w:r>
        <w:r w:rsidDel="00365FE2">
          <w:fldChar w:fldCharType="end"/>
        </w:r>
      </w:del>
    </w:p>
    <w:p w14:paraId="7B88D487" w14:textId="629612EB" w:rsidR="00B86772" w:rsidDel="00365FE2" w:rsidRDefault="00B86772">
      <w:pPr>
        <w:pStyle w:val="TOC3"/>
        <w:rPr>
          <w:del w:id="2358" w:author="Thomas Stockhammer" w:date="2021-05-03T14:25:00Z"/>
          <w:rFonts w:asciiTheme="minorHAnsi" w:eastAsiaTheme="minorEastAsia" w:hAnsiTheme="minorHAnsi" w:cstheme="minorBidi"/>
          <w:sz w:val="22"/>
          <w:szCs w:val="22"/>
          <w:lang w:val="en-US"/>
        </w:rPr>
      </w:pPr>
      <w:del w:id="2359" w:author="Thomas Stockhammer" w:date="2021-05-03T14:25:00Z">
        <w:r w:rsidDel="00365FE2">
          <w:delText>C.2.13.1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_Toc69269719 \h </w:delInstrText>
        </w:r>
        <w:r w:rsidDel="00365FE2">
          <w:fldChar w:fldCharType="separate"/>
        </w:r>
      </w:del>
      <w:ins w:id="2360" w:author="Thomas Stockhammer" w:date="2021-05-03T14:25:00Z">
        <w:r w:rsidR="00365FE2">
          <w:rPr>
            <w:b/>
            <w:bCs/>
            <w:lang w:val="en-US"/>
          </w:rPr>
          <w:t>Error! Bookmark not defined.</w:t>
        </w:r>
      </w:ins>
      <w:del w:id="2361" w:author="Thomas Stockhammer" w:date="2021-05-03T14:25:00Z">
        <w:r w:rsidDel="00365FE2">
          <w:delText>94</w:delText>
        </w:r>
        <w:r w:rsidDel="00365FE2">
          <w:fldChar w:fldCharType="end"/>
        </w:r>
      </w:del>
    </w:p>
    <w:p w14:paraId="4B4E3761" w14:textId="5488BB79" w:rsidR="00B86772" w:rsidDel="00365FE2" w:rsidRDefault="00B86772">
      <w:pPr>
        <w:pStyle w:val="TOC3"/>
        <w:rPr>
          <w:del w:id="2362" w:author="Thomas Stockhammer" w:date="2021-05-03T14:25:00Z"/>
          <w:rFonts w:asciiTheme="minorHAnsi" w:eastAsiaTheme="minorEastAsia" w:hAnsiTheme="minorHAnsi" w:cstheme="minorBidi"/>
          <w:sz w:val="22"/>
          <w:szCs w:val="22"/>
          <w:lang w:val="en-US"/>
        </w:rPr>
      </w:pPr>
      <w:del w:id="2363" w:author="Thomas Stockhammer" w:date="2021-05-03T14:25:00Z">
        <w:r w:rsidDel="00365FE2">
          <w:delText>C.2.13.2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_Toc69269720 \h </w:delInstrText>
        </w:r>
        <w:r w:rsidDel="00365FE2">
          <w:fldChar w:fldCharType="separate"/>
        </w:r>
      </w:del>
      <w:ins w:id="2364" w:author="Thomas Stockhammer" w:date="2021-05-03T14:25:00Z">
        <w:r w:rsidR="00365FE2">
          <w:rPr>
            <w:b/>
            <w:bCs/>
            <w:lang w:val="en-US"/>
          </w:rPr>
          <w:t>Error! Bookmark not defined.</w:t>
        </w:r>
      </w:ins>
      <w:del w:id="2365" w:author="Thomas Stockhammer" w:date="2021-05-03T14:25:00Z">
        <w:r w:rsidDel="00365FE2">
          <w:delText>95</w:delText>
        </w:r>
        <w:r w:rsidDel="00365FE2">
          <w:fldChar w:fldCharType="end"/>
        </w:r>
      </w:del>
    </w:p>
    <w:p w14:paraId="12AF534A" w14:textId="0B166E08" w:rsidR="00B86772" w:rsidDel="00365FE2" w:rsidRDefault="00B86772">
      <w:pPr>
        <w:pStyle w:val="TOC3"/>
        <w:rPr>
          <w:del w:id="2366" w:author="Thomas Stockhammer" w:date="2021-05-03T14:25:00Z"/>
          <w:rFonts w:asciiTheme="minorHAnsi" w:eastAsiaTheme="minorEastAsia" w:hAnsiTheme="minorHAnsi" w:cstheme="minorBidi"/>
          <w:sz w:val="22"/>
          <w:szCs w:val="22"/>
          <w:lang w:val="en-US"/>
        </w:rPr>
      </w:pPr>
      <w:del w:id="2367" w:author="Thomas Stockhammer" w:date="2021-05-03T14:25:00Z">
        <w:r w:rsidDel="00365FE2">
          <w:delText>C.2.13.3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_Toc69269721 \h </w:delInstrText>
        </w:r>
        <w:r w:rsidDel="00365FE2">
          <w:fldChar w:fldCharType="separate"/>
        </w:r>
      </w:del>
      <w:ins w:id="2368" w:author="Thomas Stockhammer" w:date="2021-05-03T14:25:00Z">
        <w:r w:rsidR="00365FE2">
          <w:rPr>
            <w:b/>
            <w:bCs/>
            <w:lang w:val="en-US"/>
          </w:rPr>
          <w:t>Error! Bookmark not defined.</w:t>
        </w:r>
      </w:ins>
      <w:del w:id="2369" w:author="Thomas Stockhammer" w:date="2021-05-03T14:25:00Z">
        <w:r w:rsidDel="00365FE2">
          <w:delText>95</w:delText>
        </w:r>
        <w:r w:rsidDel="00365FE2">
          <w:fldChar w:fldCharType="end"/>
        </w:r>
      </w:del>
    </w:p>
    <w:p w14:paraId="6B1B098F" w14:textId="138A11B0" w:rsidR="00B86772" w:rsidDel="00365FE2" w:rsidRDefault="00B86772">
      <w:pPr>
        <w:pStyle w:val="TOC2"/>
        <w:rPr>
          <w:del w:id="2370" w:author="Thomas Stockhammer" w:date="2021-05-03T14:25:00Z"/>
          <w:rFonts w:asciiTheme="minorHAnsi" w:eastAsiaTheme="minorEastAsia" w:hAnsiTheme="minorHAnsi" w:cstheme="minorBidi"/>
          <w:sz w:val="22"/>
          <w:szCs w:val="22"/>
          <w:lang w:val="en-US"/>
        </w:rPr>
      </w:pPr>
      <w:del w:id="2371" w:author="Thomas Stockhammer" w:date="2021-05-03T14:25:00Z">
        <w:r w:rsidDel="00365FE2">
          <w:delText>C.2.14</w:delText>
        </w:r>
        <w:r w:rsidDel="00365FE2">
          <w:rPr>
            <w:rFonts w:asciiTheme="minorHAnsi" w:eastAsiaTheme="minorEastAsia" w:hAnsiTheme="minorHAnsi" w:cstheme="minorBidi"/>
            <w:sz w:val="22"/>
            <w:szCs w:val="22"/>
            <w:lang w:val="en-US"/>
          </w:rPr>
          <w:tab/>
        </w:r>
        <w:r w:rsidDel="00365FE2">
          <w:delText>StarCraft</w:delText>
        </w:r>
        <w:r w:rsidDel="00365FE2">
          <w:tab/>
        </w:r>
        <w:r w:rsidDel="00365FE2">
          <w:fldChar w:fldCharType="begin"/>
        </w:r>
        <w:r w:rsidDel="00365FE2">
          <w:delInstrText xml:space="preserve"> PAGEREF _Toc69269722 \h </w:delInstrText>
        </w:r>
        <w:r w:rsidDel="00365FE2">
          <w:fldChar w:fldCharType="separate"/>
        </w:r>
      </w:del>
      <w:ins w:id="2372" w:author="Thomas Stockhammer" w:date="2021-05-03T14:25:00Z">
        <w:r w:rsidR="00365FE2">
          <w:rPr>
            <w:b/>
            <w:bCs/>
            <w:lang w:val="en-US"/>
          </w:rPr>
          <w:t>Error! Bookmark not defined.</w:t>
        </w:r>
      </w:ins>
      <w:del w:id="2373" w:author="Thomas Stockhammer" w:date="2021-05-03T14:25:00Z">
        <w:r w:rsidDel="00365FE2">
          <w:delText>95</w:delText>
        </w:r>
        <w:r w:rsidDel="00365FE2">
          <w:fldChar w:fldCharType="end"/>
        </w:r>
      </w:del>
    </w:p>
    <w:p w14:paraId="074A9E53" w14:textId="5E95F5DE" w:rsidR="00B86772" w:rsidDel="00365FE2" w:rsidRDefault="00B86772">
      <w:pPr>
        <w:pStyle w:val="TOC3"/>
        <w:rPr>
          <w:del w:id="2374" w:author="Thomas Stockhammer" w:date="2021-05-03T14:25:00Z"/>
          <w:rFonts w:asciiTheme="minorHAnsi" w:eastAsiaTheme="minorEastAsia" w:hAnsiTheme="minorHAnsi" w:cstheme="minorBidi"/>
          <w:sz w:val="22"/>
          <w:szCs w:val="22"/>
          <w:lang w:val="en-US"/>
        </w:rPr>
      </w:pPr>
      <w:del w:id="2375" w:author="Thomas Stockhammer" w:date="2021-05-03T14:25:00Z">
        <w:r w:rsidDel="00365FE2">
          <w:delText>C.2.14.1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_Toc69269723 \h </w:delInstrText>
        </w:r>
        <w:r w:rsidDel="00365FE2">
          <w:fldChar w:fldCharType="separate"/>
        </w:r>
      </w:del>
      <w:ins w:id="2376" w:author="Thomas Stockhammer" w:date="2021-05-03T14:25:00Z">
        <w:r w:rsidR="00365FE2">
          <w:rPr>
            <w:b/>
            <w:bCs/>
            <w:lang w:val="en-US"/>
          </w:rPr>
          <w:t>Error! Bookmark not defined.</w:t>
        </w:r>
      </w:ins>
      <w:del w:id="2377" w:author="Thomas Stockhammer" w:date="2021-05-03T14:25:00Z">
        <w:r w:rsidDel="00365FE2">
          <w:delText>95</w:delText>
        </w:r>
        <w:r w:rsidDel="00365FE2">
          <w:fldChar w:fldCharType="end"/>
        </w:r>
      </w:del>
    </w:p>
    <w:p w14:paraId="54A894DE" w14:textId="58E754CE" w:rsidR="00B86772" w:rsidDel="00365FE2" w:rsidRDefault="00B86772">
      <w:pPr>
        <w:pStyle w:val="TOC3"/>
        <w:rPr>
          <w:del w:id="2378" w:author="Thomas Stockhammer" w:date="2021-05-03T14:25:00Z"/>
          <w:rFonts w:asciiTheme="minorHAnsi" w:eastAsiaTheme="minorEastAsia" w:hAnsiTheme="minorHAnsi" w:cstheme="minorBidi"/>
          <w:sz w:val="22"/>
          <w:szCs w:val="22"/>
          <w:lang w:val="en-US"/>
        </w:rPr>
      </w:pPr>
      <w:del w:id="2379" w:author="Thomas Stockhammer" w:date="2021-05-03T14:25:00Z">
        <w:r w:rsidDel="00365FE2">
          <w:delText>C.2.14.2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_Toc69269724 \h </w:delInstrText>
        </w:r>
        <w:r w:rsidDel="00365FE2">
          <w:fldChar w:fldCharType="separate"/>
        </w:r>
      </w:del>
      <w:ins w:id="2380" w:author="Thomas Stockhammer" w:date="2021-05-03T14:25:00Z">
        <w:r w:rsidR="00365FE2">
          <w:rPr>
            <w:b/>
            <w:bCs/>
            <w:lang w:val="en-US"/>
          </w:rPr>
          <w:t>Error! Bookmark not defined.</w:t>
        </w:r>
      </w:ins>
      <w:del w:id="2381" w:author="Thomas Stockhammer" w:date="2021-05-03T14:25:00Z">
        <w:r w:rsidDel="00365FE2">
          <w:delText>96</w:delText>
        </w:r>
        <w:r w:rsidDel="00365FE2">
          <w:fldChar w:fldCharType="end"/>
        </w:r>
      </w:del>
    </w:p>
    <w:p w14:paraId="6263E3C2" w14:textId="7C0AE190" w:rsidR="00B86772" w:rsidDel="00365FE2" w:rsidRDefault="00B86772">
      <w:pPr>
        <w:pStyle w:val="TOC3"/>
        <w:rPr>
          <w:del w:id="2382" w:author="Thomas Stockhammer" w:date="2021-05-03T14:25:00Z"/>
          <w:rFonts w:asciiTheme="minorHAnsi" w:eastAsiaTheme="minorEastAsia" w:hAnsiTheme="minorHAnsi" w:cstheme="minorBidi"/>
          <w:sz w:val="22"/>
          <w:szCs w:val="22"/>
          <w:lang w:val="en-US"/>
        </w:rPr>
      </w:pPr>
      <w:del w:id="2383" w:author="Thomas Stockhammer" w:date="2021-05-03T14:25:00Z">
        <w:r w:rsidDel="00365FE2">
          <w:delText>C.2.14.3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_Toc69269725 \h </w:delInstrText>
        </w:r>
        <w:r w:rsidDel="00365FE2">
          <w:fldChar w:fldCharType="separate"/>
        </w:r>
      </w:del>
      <w:ins w:id="2384" w:author="Thomas Stockhammer" w:date="2021-05-03T14:25:00Z">
        <w:r w:rsidR="00365FE2">
          <w:rPr>
            <w:b/>
            <w:bCs/>
            <w:lang w:val="en-US"/>
          </w:rPr>
          <w:t>Error! Bookmark not defined.</w:t>
        </w:r>
      </w:ins>
      <w:del w:id="2385" w:author="Thomas Stockhammer" w:date="2021-05-03T14:25:00Z">
        <w:r w:rsidDel="00365FE2">
          <w:delText>96</w:delText>
        </w:r>
        <w:r w:rsidDel="00365FE2">
          <w:fldChar w:fldCharType="end"/>
        </w:r>
      </w:del>
    </w:p>
    <w:p w14:paraId="2D2584E3" w14:textId="0B1A9BA1" w:rsidR="00B86772" w:rsidDel="00365FE2" w:rsidRDefault="00B86772">
      <w:pPr>
        <w:pStyle w:val="TOC1"/>
        <w:rPr>
          <w:del w:id="2386" w:author="Thomas Stockhammer" w:date="2021-05-03T14:25:00Z"/>
          <w:rFonts w:asciiTheme="minorHAnsi" w:eastAsiaTheme="minorEastAsia" w:hAnsiTheme="minorHAnsi" w:cstheme="minorBidi"/>
          <w:szCs w:val="22"/>
          <w:lang w:val="en-US"/>
        </w:rPr>
      </w:pPr>
      <w:del w:id="2387" w:author="Thomas Stockhammer" w:date="2021-05-03T14:25:00Z">
        <w:r w:rsidDel="00365FE2">
          <w:delText>C.3</w:delText>
        </w:r>
        <w:r w:rsidDel="00365FE2">
          <w:rPr>
            <w:rFonts w:asciiTheme="minorHAnsi" w:eastAsiaTheme="minorEastAsia" w:hAnsiTheme="minorHAnsi" w:cstheme="minorBidi"/>
            <w:szCs w:val="22"/>
            <w:lang w:val="en-US"/>
          </w:rPr>
          <w:tab/>
        </w:r>
        <w:r w:rsidDel="00365FE2">
          <w:delText>4K-TV Sequences</w:delText>
        </w:r>
        <w:r w:rsidDel="00365FE2">
          <w:tab/>
        </w:r>
        <w:r w:rsidDel="00365FE2">
          <w:fldChar w:fldCharType="begin"/>
        </w:r>
        <w:r w:rsidDel="00365FE2">
          <w:delInstrText xml:space="preserve"> PAGEREF _Toc69269726 \h </w:delInstrText>
        </w:r>
        <w:r w:rsidDel="00365FE2">
          <w:fldChar w:fldCharType="separate"/>
        </w:r>
      </w:del>
      <w:ins w:id="2388" w:author="Thomas Stockhammer" w:date="2021-05-03T14:25:00Z">
        <w:r w:rsidR="00365FE2">
          <w:rPr>
            <w:b/>
            <w:bCs/>
            <w:lang w:val="en-US"/>
          </w:rPr>
          <w:t>Error! Bookmark not defined.</w:t>
        </w:r>
      </w:ins>
      <w:del w:id="2389" w:author="Thomas Stockhammer" w:date="2021-05-03T14:25:00Z">
        <w:r w:rsidDel="00365FE2">
          <w:delText>96</w:delText>
        </w:r>
        <w:r w:rsidDel="00365FE2">
          <w:fldChar w:fldCharType="end"/>
        </w:r>
      </w:del>
    </w:p>
    <w:p w14:paraId="1367B22A" w14:textId="56CA7A08" w:rsidR="00B86772" w:rsidDel="00365FE2" w:rsidRDefault="00B86772">
      <w:pPr>
        <w:pStyle w:val="TOC2"/>
        <w:rPr>
          <w:del w:id="2390" w:author="Thomas Stockhammer" w:date="2021-05-03T14:25:00Z"/>
          <w:rFonts w:asciiTheme="minorHAnsi" w:eastAsiaTheme="minorEastAsia" w:hAnsiTheme="minorHAnsi" w:cstheme="minorBidi"/>
          <w:sz w:val="22"/>
          <w:szCs w:val="22"/>
          <w:lang w:val="en-US"/>
        </w:rPr>
      </w:pPr>
      <w:del w:id="2391" w:author="Thomas Stockhammer" w:date="2021-05-03T14:25:00Z">
        <w:r w:rsidDel="00365FE2">
          <w:delText xml:space="preserve">C.3.1 </w:delText>
        </w:r>
        <w:r w:rsidDel="00365FE2">
          <w:rPr>
            <w:rFonts w:asciiTheme="minorHAnsi" w:eastAsiaTheme="minorEastAsia" w:hAnsiTheme="minorHAnsi" w:cstheme="minorBidi"/>
            <w:sz w:val="22"/>
            <w:szCs w:val="22"/>
            <w:lang w:val="en-US"/>
          </w:rPr>
          <w:tab/>
        </w:r>
        <w:r w:rsidDel="00365FE2">
          <w:delText>SDR Category</w:delText>
        </w:r>
        <w:r w:rsidDel="00365FE2">
          <w:tab/>
        </w:r>
        <w:r w:rsidDel="00365FE2">
          <w:fldChar w:fldCharType="begin"/>
        </w:r>
        <w:r w:rsidDel="00365FE2">
          <w:delInstrText xml:space="preserve"> PAGEREF _Toc69269727 \h </w:delInstrText>
        </w:r>
        <w:r w:rsidDel="00365FE2">
          <w:fldChar w:fldCharType="separate"/>
        </w:r>
      </w:del>
      <w:ins w:id="2392" w:author="Thomas Stockhammer" w:date="2021-05-03T14:25:00Z">
        <w:r w:rsidR="00365FE2">
          <w:rPr>
            <w:b/>
            <w:bCs/>
            <w:lang w:val="en-US"/>
          </w:rPr>
          <w:t>Error! Bookmark not defined.</w:t>
        </w:r>
      </w:ins>
      <w:del w:id="2393" w:author="Thomas Stockhammer" w:date="2021-05-03T14:25:00Z">
        <w:r w:rsidDel="00365FE2">
          <w:delText>96</w:delText>
        </w:r>
        <w:r w:rsidDel="00365FE2">
          <w:fldChar w:fldCharType="end"/>
        </w:r>
      </w:del>
    </w:p>
    <w:p w14:paraId="0C2AA37E" w14:textId="1E240FC7" w:rsidR="00B86772" w:rsidDel="00365FE2" w:rsidRDefault="00B86772">
      <w:pPr>
        <w:pStyle w:val="TOC3"/>
        <w:rPr>
          <w:del w:id="2394" w:author="Thomas Stockhammer" w:date="2021-05-03T14:25:00Z"/>
          <w:rFonts w:asciiTheme="minorHAnsi" w:eastAsiaTheme="minorEastAsia" w:hAnsiTheme="minorHAnsi" w:cstheme="minorBidi"/>
          <w:sz w:val="22"/>
          <w:szCs w:val="22"/>
          <w:lang w:val="en-US"/>
        </w:rPr>
      </w:pPr>
      <w:del w:id="2395" w:author="Thomas Stockhammer" w:date="2021-05-03T14:25:00Z">
        <w:r w:rsidDel="00365FE2">
          <w:delText>C.3.1.1</w:delText>
        </w:r>
        <w:r w:rsidDel="00365FE2">
          <w:rPr>
            <w:rFonts w:asciiTheme="minorHAnsi" w:eastAsiaTheme="minorEastAsia" w:hAnsiTheme="minorHAnsi" w:cstheme="minorBidi"/>
            <w:sz w:val="22"/>
            <w:szCs w:val="22"/>
            <w:lang w:val="en-US"/>
          </w:rPr>
          <w:tab/>
        </w:r>
        <w:r w:rsidDel="00365FE2">
          <w:delText>Candidate Test Sequences</w:delText>
        </w:r>
        <w:r w:rsidDel="00365FE2">
          <w:tab/>
        </w:r>
        <w:r w:rsidDel="00365FE2">
          <w:fldChar w:fldCharType="begin"/>
        </w:r>
        <w:r w:rsidDel="00365FE2">
          <w:delInstrText xml:space="preserve"> PAGEREF _Toc69269728 \h </w:delInstrText>
        </w:r>
        <w:r w:rsidDel="00365FE2">
          <w:fldChar w:fldCharType="separate"/>
        </w:r>
      </w:del>
      <w:ins w:id="2396" w:author="Thomas Stockhammer" w:date="2021-05-03T14:25:00Z">
        <w:r w:rsidR="00365FE2">
          <w:rPr>
            <w:b/>
            <w:bCs/>
            <w:lang w:val="en-US"/>
          </w:rPr>
          <w:t>Error! Bookmark not defined.</w:t>
        </w:r>
      </w:ins>
      <w:del w:id="2397" w:author="Thomas Stockhammer" w:date="2021-05-03T14:25:00Z">
        <w:r w:rsidDel="00365FE2">
          <w:delText>96</w:delText>
        </w:r>
        <w:r w:rsidDel="00365FE2">
          <w:fldChar w:fldCharType="end"/>
        </w:r>
      </w:del>
    </w:p>
    <w:p w14:paraId="5ACECF05" w14:textId="14108733" w:rsidR="00B86772" w:rsidDel="00365FE2" w:rsidRDefault="00B86772">
      <w:pPr>
        <w:pStyle w:val="TOC4"/>
        <w:rPr>
          <w:del w:id="2398" w:author="Thomas Stockhammer" w:date="2021-05-03T14:25:00Z"/>
          <w:rFonts w:asciiTheme="minorHAnsi" w:eastAsiaTheme="minorEastAsia" w:hAnsiTheme="minorHAnsi" w:cstheme="minorBidi"/>
          <w:sz w:val="22"/>
          <w:szCs w:val="22"/>
          <w:lang w:val="en-US"/>
        </w:rPr>
      </w:pPr>
      <w:del w:id="2399" w:author="Thomas Stockhammer" w:date="2021-05-03T14:25:00Z">
        <w:r w:rsidDel="00365FE2">
          <w:delText>C.3.1.1.1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_Toc69269729 \h </w:delInstrText>
        </w:r>
        <w:r w:rsidDel="00365FE2">
          <w:fldChar w:fldCharType="separate"/>
        </w:r>
      </w:del>
      <w:ins w:id="2400" w:author="Thomas Stockhammer" w:date="2021-05-03T14:25:00Z">
        <w:r w:rsidR="00365FE2">
          <w:rPr>
            <w:b/>
            <w:bCs/>
            <w:lang w:val="en-US"/>
          </w:rPr>
          <w:t>Error! Bookmark not defined.</w:t>
        </w:r>
      </w:ins>
      <w:del w:id="2401" w:author="Thomas Stockhammer" w:date="2021-05-03T14:25:00Z">
        <w:r w:rsidDel="00365FE2">
          <w:delText>96</w:delText>
        </w:r>
        <w:r w:rsidDel="00365FE2">
          <w:fldChar w:fldCharType="end"/>
        </w:r>
      </w:del>
    </w:p>
    <w:p w14:paraId="4AE8E023" w14:textId="464631D3" w:rsidR="00B86772" w:rsidDel="00365FE2" w:rsidRDefault="00B86772">
      <w:pPr>
        <w:pStyle w:val="TOC4"/>
        <w:rPr>
          <w:del w:id="2402" w:author="Thomas Stockhammer" w:date="2021-05-03T14:25:00Z"/>
          <w:rFonts w:asciiTheme="minorHAnsi" w:eastAsiaTheme="minorEastAsia" w:hAnsiTheme="minorHAnsi" w:cstheme="minorBidi"/>
          <w:sz w:val="22"/>
          <w:szCs w:val="22"/>
          <w:lang w:val="en-US"/>
        </w:rPr>
      </w:pPr>
      <w:del w:id="2403" w:author="Thomas Stockhammer" w:date="2021-05-03T14:25:00Z">
        <w:r w:rsidDel="00365FE2">
          <w:delText>C.3.1.1.2</w:delText>
        </w:r>
        <w:r w:rsidDel="00365FE2">
          <w:rPr>
            <w:rFonts w:asciiTheme="minorHAnsi" w:eastAsiaTheme="minorEastAsia" w:hAnsiTheme="minorHAnsi" w:cstheme="minorBidi"/>
            <w:sz w:val="22"/>
            <w:szCs w:val="22"/>
            <w:lang w:val="en-US"/>
          </w:rPr>
          <w:tab/>
        </w:r>
        <w:r w:rsidDel="00365FE2">
          <w:delText>Ultra Video Group Sequences</w:delText>
        </w:r>
        <w:r w:rsidDel="00365FE2">
          <w:tab/>
        </w:r>
        <w:r w:rsidDel="00365FE2">
          <w:fldChar w:fldCharType="begin"/>
        </w:r>
        <w:r w:rsidDel="00365FE2">
          <w:delInstrText xml:space="preserve"> PAGEREF _Toc69269730 \h </w:delInstrText>
        </w:r>
        <w:r w:rsidDel="00365FE2">
          <w:fldChar w:fldCharType="separate"/>
        </w:r>
      </w:del>
      <w:ins w:id="2404" w:author="Thomas Stockhammer" w:date="2021-05-03T14:25:00Z">
        <w:r w:rsidR="00365FE2">
          <w:rPr>
            <w:b/>
            <w:bCs/>
            <w:lang w:val="en-US"/>
          </w:rPr>
          <w:t>Error! Bookmark not defined.</w:t>
        </w:r>
      </w:ins>
      <w:del w:id="2405" w:author="Thomas Stockhammer" w:date="2021-05-03T14:25:00Z">
        <w:r w:rsidDel="00365FE2">
          <w:delText>97</w:delText>
        </w:r>
        <w:r w:rsidDel="00365FE2">
          <w:fldChar w:fldCharType="end"/>
        </w:r>
      </w:del>
    </w:p>
    <w:p w14:paraId="62EB7914" w14:textId="1EE25289" w:rsidR="00B86772" w:rsidDel="00365FE2" w:rsidRDefault="00B86772">
      <w:pPr>
        <w:pStyle w:val="TOC4"/>
        <w:rPr>
          <w:del w:id="2406" w:author="Thomas Stockhammer" w:date="2021-05-03T14:25:00Z"/>
          <w:rFonts w:asciiTheme="minorHAnsi" w:eastAsiaTheme="minorEastAsia" w:hAnsiTheme="minorHAnsi" w:cstheme="minorBidi"/>
          <w:sz w:val="22"/>
          <w:szCs w:val="22"/>
          <w:lang w:val="en-US"/>
        </w:rPr>
      </w:pPr>
      <w:del w:id="2407" w:author="Thomas Stockhammer" w:date="2021-05-03T14:25:00Z">
        <w:r w:rsidDel="00365FE2">
          <w:delText>C.3.1.1.3</w:delText>
        </w:r>
        <w:r w:rsidDel="00365FE2">
          <w:rPr>
            <w:rFonts w:asciiTheme="minorHAnsi" w:eastAsiaTheme="minorEastAsia" w:hAnsiTheme="minorHAnsi" w:cstheme="minorBidi"/>
            <w:sz w:val="22"/>
            <w:szCs w:val="22"/>
            <w:lang w:val="en-US"/>
          </w:rPr>
          <w:tab/>
        </w:r>
        <w:r w:rsidDel="00365FE2">
          <w:delText>JVET Sequences</w:delText>
        </w:r>
        <w:r w:rsidDel="00365FE2">
          <w:tab/>
        </w:r>
        <w:r w:rsidDel="00365FE2">
          <w:fldChar w:fldCharType="begin"/>
        </w:r>
        <w:r w:rsidDel="00365FE2">
          <w:delInstrText xml:space="preserve"> PAGEREF _Toc69269731 \h </w:delInstrText>
        </w:r>
        <w:r w:rsidDel="00365FE2">
          <w:fldChar w:fldCharType="separate"/>
        </w:r>
      </w:del>
      <w:ins w:id="2408" w:author="Thomas Stockhammer" w:date="2021-05-03T14:25:00Z">
        <w:r w:rsidR="00365FE2">
          <w:rPr>
            <w:b/>
            <w:bCs/>
            <w:lang w:val="en-US"/>
          </w:rPr>
          <w:t>Error! Bookmark not defined.</w:t>
        </w:r>
      </w:ins>
      <w:del w:id="2409" w:author="Thomas Stockhammer" w:date="2021-05-03T14:25:00Z">
        <w:r w:rsidDel="00365FE2">
          <w:delText>97</w:delText>
        </w:r>
        <w:r w:rsidDel="00365FE2">
          <w:fldChar w:fldCharType="end"/>
        </w:r>
      </w:del>
    </w:p>
    <w:p w14:paraId="7E90D059" w14:textId="3FC59021" w:rsidR="00B86772" w:rsidDel="00365FE2" w:rsidRDefault="00B86772">
      <w:pPr>
        <w:pStyle w:val="TOC4"/>
        <w:rPr>
          <w:del w:id="2410" w:author="Thomas Stockhammer" w:date="2021-05-03T14:25:00Z"/>
          <w:rFonts w:asciiTheme="minorHAnsi" w:eastAsiaTheme="minorEastAsia" w:hAnsiTheme="minorHAnsi" w:cstheme="minorBidi"/>
          <w:sz w:val="22"/>
          <w:szCs w:val="22"/>
          <w:lang w:val="en-US"/>
        </w:rPr>
      </w:pPr>
      <w:del w:id="2411" w:author="Thomas Stockhammer" w:date="2021-05-03T14:25:00Z">
        <w:r w:rsidDel="00365FE2">
          <w:delText>C.3.1.1.4</w:delText>
        </w:r>
        <w:r w:rsidDel="00365FE2">
          <w:rPr>
            <w:rFonts w:asciiTheme="minorHAnsi" w:eastAsiaTheme="minorEastAsia" w:hAnsiTheme="minorHAnsi" w:cstheme="minorBidi"/>
            <w:sz w:val="22"/>
            <w:szCs w:val="22"/>
            <w:lang w:val="en-US"/>
          </w:rPr>
          <w:tab/>
        </w:r>
        <w:r w:rsidDel="00365FE2">
          <w:delText>Netflix Sequences</w:delText>
        </w:r>
        <w:r w:rsidDel="00365FE2">
          <w:tab/>
        </w:r>
        <w:r w:rsidDel="00365FE2">
          <w:fldChar w:fldCharType="begin"/>
        </w:r>
        <w:r w:rsidDel="00365FE2">
          <w:delInstrText xml:space="preserve"> PAGEREF _Toc69269732 \h </w:delInstrText>
        </w:r>
        <w:r w:rsidDel="00365FE2">
          <w:fldChar w:fldCharType="separate"/>
        </w:r>
      </w:del>
      <w:ins w:id="2412" w:author="Thomas Stockhammer" w:date="2021-05-03T14:25:00Z">
        <w:r w:rsidR="00365FE2">
          <w:rPr>
            <w:b/>
            <w:bCs/>
            <w:lang w:val="en-US"/>
          </w:rPr>
          <w:t>Error! Bookmark not defined.</w:t>
        </w:r>
      </w:ins>
      <w:del w:id="2413" w:author="Thomas Stockhammer" w:date="2021-05-03T14:25:00Z">
        <w:r w:rsidDel="00365FE2">
          <w:delText>97</w:delText>
        </w:r>
        <w:r w:rsidDel="00365FE2">
          <w:fldChar w:fldCharType="end"/>
        </w:r>
      </w:del>
    </w:p>
    <w:p w14:paraId="1495EF9B" w14:textId="056BEEF6" w:rsidR="00B86772" w:rsidDel="00365FE2" w:rsidRDefault="00B86772">
      <w:pPr>
        <w:pStyle w:val="TOC4"/>
        <w:rPr>
          <w:del w:id="2414" w:author="Thomas Stockhammer" w:date="2021-05-03T14:25:00Z"/>
          <w:rFonts w:asciiTheme="minorHAnsi" w:eastAsiaTheme="minorEastAsia" w:hAnsiTheme="minorHAnsi" w:cstheme="minorBidi"/>
          <w:sz w:val="22"/>
          <w:szCs w:val="22"/>
          <w:lang w:val="en-US"/>
        </w:rPr>
      </w:pPr>
      <w:del w:id="2415" w:author="Thomas Stockhammer" w:date="2021-05-03T14:25:00Z">
        <w:r w:rsidDel="00365FE2">
          <w:delText>C.3.1.1.5</w:delText>
        </w:r>
        <w:r w:rsidDel="00365FE2">
          <w:rPr>
            <w:rFonts w:asciiTheme="minorHAnsi" w:eastAsiaTheme="minorEastAsia" w:hAnsiTheme="minorHAnsi" w:cstheme="minorBidi"/>
            <w:sz w:val="22"/>
            <w:szCs w:val="22"/>
            <w:lang w:val="en-US"/>
          </w:rPr>
          <w:tab/>
        </w:r>
        <w:r w:rsidDel="00365FE2">
          <w:delText>EBU Sequences</w:delText>
        </w:r>
        <w:r w:rsidDel="00365FE2">
          <w:tab/>
        </w:r>
        <w:r w:rsidDel="00365FE2">
          <w:fldChar w:fldCharType="begin"/>
        </w:r>
        <w:r w:rsidDel="00365FE2">
          <w:delInstrText xml:space="preserve"> PAGEREF _Toc69269733 \h </w:delInstrText>
        </w:r>
        <w:r w:rsidDel="00365FE2">
          <w:fldChar w:fldCharType="separate"/>
        </w:r>
      </w:del>
      <w:ins w:id="2416" w:author="Thomas Stockhammer" w:date="2021-05-03T14:25:00Z">
        <w:r w:rsidR="00365FE2">
          <w:rPr>
            <w:b/>
            <w:bCs/>
            <w:lang w:val="en-US"/>
          </w:rPr>
          <w:t>Error! Bookmark not defined.</w:t>
        </w:r>
      </w:ins>
      <w:del w:id="2417" w:author="Thomas Stockhammer" w:date="2021-05-03T14:25:00Z">
        <w:r w:rsidDel="00365FE2">
          <w:delText>98</w:delText>
        </w:r>
        <w:r w:rsidDel="00365FE2">
          <w:fldChar w:fldCharType="end"/>
        </w:r>
      </w:del>
    </w:p>
    <w:p w14:paraId="5715B7CB" w14:textId="43BA006E" w:rsidR="00B86772" w:rsidDel="00365FE2" w:rsidRDefault="00B86772">
      <w:pPr>
        <w:pStyle w:val="TOC4"/>
        <w:rPr>
          <w:del w:id="2418" w:author="Thomas Stockhammer" w:date="2021-05-03T14:25:00Z"/>
          <w:rFonts w:asciiTheme="minorHAnsi" w:eastAsiaTheme="minorEastAsia" w:hAnsiTheme="minorHAnsi" w:cstheme="minorBidi"/>
          <w:sz w:val="22"/>
          <w:szCs w:val="22"/>
          <w:lang w:val="en-US"/>
        </w:rPr>
      </w:pPr>
      <w:del w:id="2419" w:author="Thomas Stockhammer" w:date="2021-05-03T14:25:00Z">
        <w:r w:rsidDel="00365FE2">
          <w:delText>C.3.1.1.6</w:delText>
        </w:r>
        <w:r w:rsidDel="00365FE2">
          <w:rPr>
            <w:rFonts w:asciiTheme="minorHAnsi" w:eastAsiaTheme="minorEastAsia" w:hAnsiTheme="minorHAnsi" w:cstheme="minorBidi"/>
            <w:sz w:val="22"/>
            <w:szCs w:val="22"/>
            <w:lang w:val="en-US"/>
          </w:rPr>
          <w:tab/>
        </w:r>
        <w:r w:rsidDel="00365FE2">
          <w:delText>SVT Sequences</w:delText>
        </w:r>
        <w:r w:rsidDel="00365FE2">
          <w:tab/>
        </w:r>
        <w:r w:rsidDel="00365FE2">
          <w:fldChar w:fldCharType="begin"/>
        </w:r>
        <w:r w:rsidDel="00365FE2">
          <w:delInstrText xml:space="preserve"> PAGEREF _Toc69269734 \h </w:delInstrText>
        </w:r>
        <w:r w:rsidDel="00365FE2">
          <w:fldChar w:fldCharType="separate"/>
        </w:r>
      </w:del>
      <w:ins w:id="2420" w:author="Thomas Stockhammer" w:date="2021-05-03T14:25:00Z">
        <w:r w:rsidR="00365FE2">
          <w:rPr>
            <w:b/>
            <w:bCs/>
            <w:lang w:val="en-US"/>
          </w:rPr>
          <w:t>Error! Bookmark not defined.</w:t>
        </w:r>
      </w:ins>
      <w:del w:id="2421" w:author="Thomas Stockhammer" w:date="2021-05-03T14:25:00Z">
        <w:r w:rsidDel="00365FE2">
          <w:delText>98</w:delText>
        </w:r>
        <w:r w:rsidDel="00365FE2">
          <w:fldChar w:fldCharType="end"/>
        </w:r>
      </w:del>
    </w:p>
    <w:p w14:paraId="7738C035" w14:textId="5005C2A2" w:rsidR="00B86772" w:rsidDel="00365FE2" w:rsidRDefault="00B86772">
      <w:pPr>
        <w:pStyle w:val="TOC4"/>
        <w:rPr>
          <w:del w:id="2422" w:author="Thomas Stockhammer" w:date="2021-05-03T14:25:00Z"/>
          <w:rFonts w:asciiTheme="minorHAnsi" w:eastAsiaTheme="minorEastAsia" w:hAnsiTheme="minorHAnsi" w:cstheme="minorBidi"/>
          <w:sz w:val="22"/>
          <w:szCs w:val="22"/>
          <w:lang w:val="en-US"/>
        </w:rPr>
      </w:pPr>
      <w:del w:id="2423" w:author="Thomas Stockhammer" w:date="2021-05-03T14:25:00Z">
        <w:r w:rsidDel="00365FE2">
          <w:delText>C.3.1.1.7</w:delText>
        </w:r>
        <w:r w:rsidDel="00365FE2">
          <w:rPr>
            <w:rFonts w:asciiTheme="minorHAnsi" w:eastAsiaTheme="minorEastAsia" w:hAnsiTheme="minorHAnsi" w:cstheme="minorBidi"/>
            <w:sz w:val="22"/>
            <w:szCs w:val="22"/>
            <w:lang w:val="en-US"/>
          </w:rPr>
          <w:tab/>
        </w:r>
        <w:r w:rsidDel="00365FE2">
          <w:delText>4ever Sequences</w:delText>
        </w:r>
        <w:r w:rsidDel="00365FE2">
          <w:tab/>
        </w:r>
        <w:r w:rsidDel="00365FE2">
          <w:fldChar w:fldCharType="begin"/>
        </w:r>
        <w:r w:rsidDel="00365FE2">
          <w:delInstrText xml:space="preserve"> PAGEREF _Toc69269735 \h </w:delInstrText>
        </w:r>
        <w:r w:rsidDel="00365FE2">
          <w:fldChar w:fldCharType="separate"/>
        </w:r>
      </w:del>
      <w:ins w:id="2424" w:author="Thomas Stockhammer" w:date="2021-05-03T14:25:00Z">
        <w:r w:rsidR="00365FE2">
          <w:rPr>
            <w:b/>
            <w:bCs/>
            <w:lang w:val="en-US"/>
          </w:rPr>
          <w:t>Error! Bookmark not defined.</w:t>
        </w:r>
      </w:ins>
      <w:del w:id="2425" w:author="Thomas Stockhammer" w:date="2021-05-03T14:25:00Z">
        <w:r w:rsidDel="00365FE2">
          <w:delText>98</w:delText>
        </w:r>
        <w:r w:rsidDel="00365FE2">
          <w:fldChar w:fldCharType="end"/>
        </w:r>
      </w:del>
    </w:p>
    <w:p w14:paraId="5732ACCF" w14:textId="6D8D43C8" w:rsidR="00B86772" w:rsidDel="00365FE2" w:rsidRDefault="00B86772">
      <w:pPr>
        <w:pStyle w:val="TOC4"/>
        <w:rPr>
          <w:del w:id="2426" w:author="Thomas Stockhammer" w:date="2021-05-03T14:25:00Z"/>
          <w:rFonts w:asciiTheme="minorHAnsi" w:eastAsiaTheme="minorEastAsia" w:hAnsiTheme="minorHAnsi" w:cstheme="minorBidi"/>
          <w:sz w:val="22"/>
          <w:szCs w:val="22"/>
          <w:lang w:val="en-US"/>
        </w:rPr>
      </w:pPr>
      <w:del w:id="2427" w:author="Thomas Stockhammer" w:date="2021-05-03T14:25:00Z">
        <w:r w:rsidDel="00365FE2">
          <w:delText>C.3.1.1.8</w:delText>
        </w:r>
        <w:r w:rsidDel="00365FE2">
          <w:rPr>
            <w:rFonts w:asciiTheme="minorHAnsi" w:eastAsiaTheme="minorEastAsia" w:hAnsiTheme="minorHAnsi" w:cstheme="minorBidi"/>
            <w:sz w:val="22"/>
            <w:szCs w:val="22"/>
            <w:lang w:val="en-US"/>
          </w:rPr>
          <w:tab/>
        </w:r>
        <w:r w:rsidDel="00365FE2">
          <w:delText>CableLabs Sequences</w:delText>
        </w:r>
        <w:r w:rsidDel="00365FE2">
          <w:tab/>
        </w:r>
        <w:r w:rsidDel="00365FE2">
          <w:fldChar w:fldCharType="begin"/>
        </w:r>
        <w:r w:rsidDel="00365FE2">
          <w:delInstrText xml:space="preserve"> PAGEREF _Toc69269736 \h </w:delInstrText>
        </w:r>
        <w:r w:rsidDel="00365FE2">
          <w:fldChar w:fldCharType="separate"/>
        </w:r>
      </w:del>
      <w:ins w:id="2428" w:author="Thomas Stockhammer" w:date="2021-05-03T14:25:00Z">
        <w:r w:rsidR="00365FE2">
          <w:rPr>
            <w:b/>
            <w:bCs/>
            <w:lang w:val="en-US"/>
          </w:rPr>
          <w:t>Error! Bookmark not defined.</w:t>
        </w:r>
      </w:ins>
      <w:del w:id="2429" w:author="Thomas Stockhammer" w:date="2021-05-03T14:25:00Z">
        <w:r w:rsidDel="00365FE2">
          <w:delText>99</w:delText>
        </w:r>
        <w:r w:rsidDel="00365FE2">
          <w:fldChar w:fldCharType="end"/>
        </w:r>
      </w:del>
    </w:p>
    <w:p w14:paraId="4E1C6F45" w14:textId="1F6A7840" w:rsidR="00B86772" w:rsidDel="00365FE2" w:rsidRDefault="00B86772">
      <w:pPr>
        <w:pStyle w:val="TOC3"/>
        <w:rPr>
          <w:del w:id="2430" w:author="Thomas Stockhammer" w:date="2021-05-03T14:25:00Z"/>
          <w:rFonts w:asciiTheme="minorHAnsi" w:eastAsiaTheme="minorEastAsia" w:hAnsiTheme="minorHAnsi" w:cstheme="minorBidi"/>
          <w:sz w:val="22"/>
          <w:szCs w:val="22"/>
          <w:lang w:val="en-US"/>
        </w:rPr>
      </w:pPr>
      <w:del w:id="2431" w:author="Thomas Stockhammer" w:date="2021-05-03T14:25:00Z">
        <w:r w:rsidDel="00365FE2">
          <w:delText>C.3.1.2</w:delText>
        </w:r>
        <w:r w:rsidDel="00365FE2">
          <w:rPr>
            <w:rFonts w:asciiTheme="minorHAnsi" w:eastAsiaTheme="minorEastAsia" w:hAnsiTheme="minorHAnsi" w:cstheme="minorBidi"/>
            <w:sz w:val="22"/>
            <w:szCs w:val="22"/>
            <w:lang w:val="en-US"/>
          </w:rPr>
          <w:tab/>
        </w:r>
        <w:r w:rsidDel="00365FE2">
          <w:delText>Test Sequence Selection Process</w:delText>
        </w:r>
        <w:r w:rsidDel="00365FE2">
          <w:tab/>
        </w:r>
        <w:r w:rsidDel="00365FE2">
          <w:fldChar w:fldCharType="begin"/>
        </w:r>
        <w:r w:rsidDel="00365FE2">
          <w:delInstrText xml:space="preserve"> PAGEREF _Toc69269737 \h </w:delInstrText>
        </w:r>
        <w:r w:rsidDel="00365FE2">
          <w:fldChar w:fldCharType="separate"/>
        </w:r>
      </w:del>
      <w:ins w:id="2432" w:author="Thomas Stockhammer" w:date="2021-05-03T14:25:00Z">
        <w:r w:rsidR="00365FE2">
          <w:rPr>
            <w:b/>
            <w:bCs/>
            <w:lang w:val="en-US"/>
          </w:rPr>
          <w:t>Error! Bookmark not defined.</w:t>
        </w:r>
      </w:ins>
      <w:del w:id="2433" w:author="Thomas Stockhammer" w:date="2021-05-03T14:25:00Z">
        <w:r w:rsidDel="00365FE2">
          <w:delText>100</w:delText>
        </w:r>
        <w:r w:rsidDel="00365FE2">
          <w:fldChar w:fldCharType="end"/>
        </w:r>
      </w:del>
    </w:p>
    <w:p w14:paraId="33E57D63" w14:textId="1EAB8815" w:rsidR="00B86772" w:rsidDel="00365FE2" w:rsidRDefault="00B86772">
      <w:pPr>
        <w:pStyle w:val="TOC4"/>
        <w:rPr>
          <w:del w:id="2434" w:author="Thomas Stockhammer" w:date="2021-05-03T14:25:00Z"/>
          <w:rFonts w:asciiTheme="minorHAnsi" w:eastAsiaTheme="minorEastAsia" w:hAnsiTheme="minorHAnsi" w:cstheme="minorBidi"/>
          <w:sz w:val="22"/>
          <w:szCs w:val="22"/>
          <w:lang w:val="en-US"/>
        </w:rPr>
      </w:pPr>
      <w:del w:id="2435" w:author="Thomas Stockhammer" w:date="2021-05-03T14:25:00Z">
        <w:r w:rsidDel="00365FE2">
          <w:delText>C.3.1.2.1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_Toc69269738 \h </w:delInstrText>
        </w:r>
        <w:r w:rsidDel="00365FE2">
          <w:fldChar w:fldCharType="separate"/>
        </w:r>
      </w:del>
      <w:ins w:id="2436" w:author="Thomas Stockhammer" w:date="2021-05-03T14:25:00Z">
        <w:r w:rsidR="00365FE2">
          <w:rPr>
            <w:b/>
            <w:bCs/>
            <w:lang w:val="en-US"/>
          </w:rPr>
          <w:t>Error! Bookmark not defined.</w:t>
        </w:r>
      </w:ins>
      <w:del w:id="2437" w:author="Thomas Stockhammer" w:date="2021-05-03T14:25:00Z">
        <w:r w:rsidDel="00365FE2">
          <w:delText>100</w:delText>
        </w:r>
        <w:r w:rsidDel="00365FE2">
          <w:fldChar w:fldCharType="end"/>
        </w:r>
      </w:del>
    </w:p>
    <w:p w14:paraId="06081835" w14:textId="7FD726D0" w:rsidR="00B86772" w:rsidDel="00365FE2" w:rsidRDefault="00B86772">
      <w:pPr>
        <w:pStyle w:val="TOC4"/>
        <w:rPr>
          <w:del w:id="2438" w:author="Thomas Stockhammer" w:date="2021-05-03T14:25:00Z"/>
          <w:rFonts w:asciiTheme="minorHAnsi" w:eastAsiaTheme="minorEastAsia" w:hAnsiTheme="minorHAnsi" w:cstheme="minorBidi"/>
          <w:sz w:val="22"/>
          <w:szCs w:val="22"/>
          <w:lang w:val="en-US"/>
        </w:rPr>
      </w:pPr>
      <w:del w:id="2439" w:author="Thomas Stockhammer" w:date="2021-05-03T14:25:00Z">
        <w:r w:rsidDel="00365FE2">
          <w:delText>C.3.1.2.2</w:delText>
        </w:r>
        <w:r w:rsidDel="00365FE2">
          <w:rPr>
            <w:rFonts w:asciiTheme="minorHAnsi" w:eastAsiaTheme="minorEastAsia" w:hAnsiTheme="minorHAnsi" w:cstheme="minorBidi"/>
            <w:sz w:val="22"/>
            <w:szCs w:val="22"/>
            <w:lang w:val="en-US"/>
          </w:rPr>
          <w:tab/>
        </w:r>
        <w:r w:rsidDel="00365FE2">
          <w:delText>x265 Encoding</w:delText>
        </w:r>
        <w:r w:rsidDel="00365FE2">
          <w:tab/>
        </w:r>
        <w:r w:rsidDel="00365FE2">
          <w:fldChar w:fldCharType="begin"/>
        </w:r>
        <w:r w:rsidDel="00365FE2">
          <w:delInstrText xml:space="preserve"> PAGEREF _Toc69269739 \h </w:delInstrText>
        </w:r>
        <w:r w:rsidDel="00365FE2">
          <w:fldChar w:fldCharType="separate"/>
        </w:r>
      </w:del>
      <w:ins w:id="2440" w:author="Thomas Stockhammer" w:date="2021-05-03T14:25:00Z">
        <w:r w:rsidR="00365FE2">
          <w:rPr>
            <w:b/>
            <w:bCs/>
            <w:lang w:val="en-US"/>
          </w:rPr>
          <w:t>Error! Bookmark not defined.</w:t>
        </w:r>
      </w:ins>
      <w:del w:id="2441" w:author="Thomas Stockhammer" w:date="2021-05-03T14:25:00Z">
        <w:r w:rsidDel="00365FE2">
          <w:delText>100</w:delText>
        </w:r>
        <w:r w:rsidDel="00365FE2">
          <w:fldChar w:fldCharType="end"/>
        </w:r>
      </w:del>
    </w:p>
    <w:p w14:paraId="7F95698A" w14:textId="535B4E55" w:rsidR="00B86772" w:rsidDel="00365FE2" w:rsidRDefault="00B86772">
      <w:pPr>
        <w:pStyle w:val="TOC4"/>
        <w:rPr>
          <w:del w:id="2442" w:author="Thomas Stockhammer" w:date="2021-05-03T14:25:00Z"/>
          <w:rFonts w:asciiTheme="minorHAnsi" w:eastAsiaTheme="minorEastAsia" w:hAnsiTheme="minorHAnsi" w:cstheme="minorBidi"/>
          <w:sz w:val="22"/>
          <w:szCs w:val="22"/>
          <w:lang w:val="en-US"/>
        </w:rPr>
      </w:pPr>
      <w:del w:id="2443" w:author="Thomas Stockhammer" w:date="2021-05-03T14:25:00Z">
        <w:r w:rsidDel="00365FE2">
          <w:delText>C.3.1.2.3</w:delText>
        </w:r>
        <w:r w:rsidDel="00365FE2">
          <w:rPr>
            <w:rFonts w:asciiTheme="minorHAnsi" w:eastAsiaTheme="minorEastAsia" w:hAnsiTheme="minorHAnsi" w:cstheme="minorBidi"/>
            <w:sz w:val="22"/>
            <w:szCs w:val="22"/>
            <w:lang w:val="en-US"/>
          </w:rPr>
          <w:tab/>
        </w:r>
        <w:r w:rsidDel="00365FE2">
          <w:delText>SI-TI Metrics</w:delText>
        </w:r>
        <w:r w:rsidDel="00365FE2">
          <w:tab/>
        </w:r>
        <w:r w:rsidDel="00365FE2">
          <w:fldChar w:fldCharType="begin"/>
        </w:r>
        <w:r w:rsidDel="00365FE2">
          <w:delInstrText xml:space="preserve"> PAGEREF _Toc69269740 \h </w:delInstrText>
        </w:r>
        <w:r w:rsidDel="00365FE2">
          <w:fldChar w:fldCharType="separate"/>
        </w:r>
      </w:del>
      <w:ins w:id="2444" w:author="Thomas Stockhammer" w:date="2021-05-03T14:25:00Z">
        <w:r w:rsidR="00365FE2">
          <w:rPr>
            <w:b/>
            <w:bCs/>
            <w:lang w:val="en-US"/>
          </w:rPr>
          <w:t>Error! Bookmark not defined.</w:t>
        </w:r>
      </w:ins>
      <w:del w:id="2445" w:author="Thomas Stockhammer" w:date="2021-05-03T14:25:00Z">
        <w:r w:rsidDel="00365FE2">
          <w:delText>102</w:delText>
        </w:r>
        <w:r w:rsidDel="00365FE2">
          <w:fldChar w:fldCharType="end"/>
        </w:r>
      </w:del>
    </w:p>
    <w:p w14:paraId="21FECD7E" w14:textId="41D6015A" w:rsidR="00B86772" w:rsidDel="00365FE2" w:rsidRDefault="00B86772">
      <w:pPr>
        <w:pStyle w:val="TOC4"/>
        <w:rPr>
          <w:del w:id="2446" w:author="Thomas Stockhammer" w:date="2021-05-03T14:25:00Z"/>
          <w:rFonts w:asciiTheme="minorHAnsi" w:eastAsiaTheme="minorEastAsia" w:hAnsiTheme="minorHAnsi" w:cstheme="minorBidi"/>
          <w:sz w:val="22"/>
          <w:szCs w:val="22"/>
          <w:lang w:val="en-US"/>
        </w:rPr>
      </w:pPr>
      <w:del w:id="2447" w:author="Thomas Stockhammer" w:date="2021-05-03T14:25:00Z">
        <w:r w:rsidDel="00365FE2">
          <w:delText>C.3.1.2.4</w:delText>
        </w:r>
        <w:r w:rsidDel="00365FE2">
          <w:rPr>
            <w:rFonts w:asciiTheme="minorHAnsi" w:eastAsiaTheme="minorEastAsia" w:hAnsiTheme="minorHAnsi" w:cstheme="minorBidi"/>
            <w:sz w:val="22"/>
            <w:szCs w:val="22"/>
            <w:lang w:val="en-US"/>
          </w:rPr>
          <w:tab/>
        </w:r>
        <w:r w:rsidDel="00365FE2">
          <w:delText>SDR Sequence Selection</w:delText>
        </w:r>
        <w:r w:rsidDel="00365FE2">
          <w:tab/>
        </w:r>
        <w:r w:rsidDel="00365FE2">
          <w:fldChar w:fldCharType="begin"/>
        </w:r>
        <w:r w:rsidDel="00365FE2">
          <w:delInstrText xml:space="preserve"> PAGEREF _Toc69269741 \h </w:delInstrText>
        </w:r>
        <w:r w:rsidDel="00365FE2">
          <w:fldChar w:fldCharType="separate"/>
        </w:r>
      </w:del>
      <w:ins w:id="2448" w:author="Thomas Stockhammer" w:date="2021-05-03T14:25:00Z">
        <w:r w:rsidR="00365FE2">
          <w:rPr>
            <w:b/>
            <w:bCs/>
            <w:lang w:val="en-US"/>
          </w:rPr>
          <w:t>Error! Bookmark not defined.</w:t>
        </w:r>
      </w:ins>
      <w:del w:id="2449" w:author="Thomas Stockhammer" w:date="2021-05-03T14:25:00Z">
        <w:r w:rsidDel="00365FE2">
          <w:delText>104</w:delText>
        </w:r>
        <w:r w:rsidDel="00365FE2">
          <w:fldChar w:fldCharType="end"/>
        </w:r>
      </w:del>
    </w:p>
    <w:p w14:paraId="471E2614" w14:textId="0A3C6AD3" w:rsidR="00B86772" w:rsidDel="00365FE2" w:rsidRDefault="00B86772">
      <w:pPr>
        <w:pStyle w:val="TOC3"/>
        <w:rPr>
          <w:del w:id="2450" w:author="Thomas Stockhammer" w:date="2021-05-03T14:25:00Z"/>
          <w:rFonts w:asciiTheme="minorHAnsi" w:eastAsiaTheme="minorEastAsia" w:hAnsiTheme="minorHAnsi" w:cstheme="minorBidi"/>
          <w:sz w:val="22"/>
          <w:szCs w:val="22"/>
          <w:lang w:val="en-US"/>
        </w:rPr>
      </w:pPr>
      <w:del w:id="2451" w:author="Thomas Stockhammer" w:date="2021-05-03T14:25:00Z">
        <w:r w:rsidDel="00365FE2">
          <w:delText>C.3.1.3</w:delText>
        </w:r>
        <w:r w:rsidDel="00365FE2">
          <w:rPr>
            <w:rFonts w:asciiTheme="minorHAnsi" w:eastAsiaTheme="minorEastAsia" w:hAnsiTheme="minorHAnsi" w:cstheme="minorBidi"/>
            <w:sz w:val="22"/>
            <w:szCs w:val="22"/>
            <w:lang w:val="en-US"/>
          </w:rPr>
          <w:tab/>
        </w:r>
        <w:r w:rsidDel="00365FE2">
          <w:delText>Selected Sequences</w:delText>
        </w:r>
        <w:r w:rsidDel="00365FE2">
          <w:tab/>
        </w:r>
        <w:r w:rsidDel="00365FE2">
          <w:fldChar w:fldCharType="begin"/>
        </w:r>
        <w:r w:rsidDel="00365FE2">
          <w:delInstrText xml:space="preserve"> PAGEREF _Toc69269742 \h </w:delInstrText>
        </w:r>
        <w:r w:rsidDel="00365FE2">
          <w:fldChar w:fldCharType="separate"/>
        </w:r>
      </w:del>
      <w:ins w:id="2452" w:author="Thomas Stockhammer" w:date="2021-05-03T14:25:00Z">
        <w:r w:rsidR="00365FE2">
          <w:rPr>
            <w:b/>
            <w:bCs/>
            <w:lang w:val="en-US"/>
          </w:rPr>
          <w:t>Error! Bookmark not defined.</w:t>
        </w:r>
      </w:ins>
      <w:del w:id="2453" w:author="Thomas Stockhammer" w:date="2021-05-03T14:25:00Z">
        <w:r w:rsidDel="00365FE2">
          <w:delText>106</w:delText>
        </w:r>
        <w:r w:rsidDel="00365FE2">
          <w:fldChar w:fldCharType="end"/>
        </w:r>
      </w:del>
    </w:p>
    <w:p w14:paraId="6AA795CB" w14:textId="290A7EB4" w:rsidR="00B86772" w:rsidDel="00365FE2" w:rsidRDefault="00B86772">
      <w:pPr>
        <w:pStyle w:val="TOC4"/>
        <w:rPr>
          <w:del w:id="2454" w:author="Thomas Stockhammer" w:date="2021-05-03T14:25:00Z"/>
          <w:rFonts w:asciiTheme="minorHAnsi" w:eastAsiaTheme="minorEastAsia" w:hAnsiTheme="minorHAnsi" w:cstheme="minorBidi"/>
          <w:sz w:val="22"/>
          <w:szCs w:val="22"/>
          <w:lang w:val="en-US"/>
        </w:rPr>
      </w:pPr>
      <w:del w:id="2455" w:author="Thomas Stockhammer" w:date="2021-05-03T14:25:00Z">
        <w:r w:rsidDel="00365FE2">
          <w:delText>C.3.1.3.1</w:delText>
        </w:r>
        <w:r w:rsidDel="00365FE2">
          <w:rPr>
            <w:rFonts w:asciiTheme="minorHAnsi" w:eastAsiaTheme="minorEastAsia" w:hAnsiTheme="minorHAnsi" w:cstheme="minorBidi"/>
            <w:sz w:val="22"/>
            <w:szCs w:val="22"/>
            <w:lang w:val="en-US"/>
          </w:rPr>
          <w:tab/>
        </w:r>
        <w:r w:rsidDel="00365FE2">
          <w:delText>Brest-Sedof</w:delText>
        </w:r>
        <w:r w:rsidDel="00365FE2">
          <w:tab/>
        </w:r>
        <w:r w:rsidDel="00365FE2">
          <w:fldChar w:fldCharType="begin"/>
        </w:r>
        <w:r w:rsidDel="00365FE2">
          <w:delInstrText xml:space="preserve"> PAGEREF _Toc69269743 \h </w:delInstrText>
        </w:r>
        <w:r w:rsidDel="00365FE2">
          <w:fldChar w:fldCharType="separate"/>
        </w:r>
      </w:del>
      <w:ins w:id="2456" w:author="Thomas Stockhammer" w:date="2021-05-03T14:25:00Z">
        <w:r w:rsidR="00365FE2">
          <w:rPr>
            <w:b/>
            <w:bCs/>
            <w:lang w:val="en-US"/>
          </w:rPr>
          <w:t>Error! Bookmark not defined.</w:t>
        </w:r>
      </w:ins>
      <w:del w:id="2457" w:author="Thomas Stockhammer" w:date="2021-05-03T14:25:00Z">
        <w:r w:rsidDel="00365FE2">
          <w:delText>106</w:delText>
        </w:r>
        <w:r w:rsidDel="00365FE2">
          <w:fldChar w:fldCharType="end"/>
        </w:r>
      </w:del>
    </w:p>
    <w:p w14:paraId="3A2A865B" w14:textId="276A18AC" w:rsidR="00B86772" w:rsidDel="00365FE2" w:rsidRDefault="00B86772">
      <w:pPr>
        <w:pStyle w:val="TOC4"/>
        <w:rPr>
          <w:del w:id="2458" w:author="Thomas Stockhammer" w:date="2021-05-03T14:25:00Z"/>
          <w:rFonts w:asciiTheme="minorHAnsi" w:eastAsiaTheme="minorEastAsia" w:hAnsiTheme="minorHAnsi" w:cstheme="minorBidi"/>
          <w:sz w:val="22"/>
          <w:szCs w:val="22"/>
          <w:lang w:val="en-US"/>
        </w:rPr>
      </w:pPr>
      <w:del w:id="2459" w:author="Thomas Stockhammer" w:date="2021-05-03T14:25:00Z">
        <w:r w:rsidDel="00365FE2">
          <w:delText>C.3.1.3.2</w:delText>
        </w:r>
        <w:r w:rsidDel="00365FE2">
          <w:rPr>
            <w:rFonts w:asciiTheme="minorHAnsi" w:eastAsiaTheme="minorEastAsia" w:hAnsiTheme="minorHAnsi" w:cstheme="minorBidi"/>
            <w:sz w:val="22"/>
            <w:szCs w:val="22"/>
            <w:lang w:val="en-US"/>
          </w:rPr>
          <w:tab/>
        </w:r>
        <w:r w:rsidDel="00365FE2">
          <w:delText>Rain Fruits</w:delText>
        </w:r>
        <w:r w:rsidDel="00365FE2">
          <w:tab/>
        </w:r>
        <w:r w:rsidDel="00365FE2">
          <w:fldChar w:fldCharType="begin"/>
        </w:r>
        <w:r w:rsidDel="00365FE2">
          <w:delInstrText xml:space="preserve"> PAGEREF _Toc69269744 \h </w:delInstrText>
        </w:r>
        <w:r w:rsidDel="00365FE2">
          <w:fldChar w:fldCharType="separate"/>
        </w:r>
      </w:del>
      <w:ins w:id="2460" w:author="Thomas Stockhammer" w:date="2021-05-03T14:25:00Z">
        <w:r w:rsidR="00365FE2">
          <w:rPr>
            <w:b/>
            <w:bCs/>
            <w:lang w:val="en-US"/>
          </w:rPr>
          <w:t>Error! Bookmark not defined.</w:t>
        </w:r>
      </w:ins>
      <w:del w:id="2461" w:author="Thomas Stockhammer" w:date="2021-05-03T14:25:00Z">
        <w:r w:rsidDel="00365FE2">
          <w:delText>107</w:delText>
        </w:r>
        <w:r w:rsidDel="00365FE2">
          <w:fldChar w:fldCharType="end"/>
        </w:r>
      </w:del>
    </w:p>
    <w:p w14:paraId="0C712355" w14:textId="33A5CB67" w:rsidR="00B86772" w:rsidDel="00365FE2" w:rsidRDefault="00B86772">
      <w:pPr>
        <w:pStyle w:val="TOC4"/>
        <w:rPr>
          <w:del w:id="2462" w:author="Thomas Stockhammer" w:date="2021-05-03T14:25:00Z"/>
          <w:rFonts w:asciiTheme="minorHAnsi" w:eastAsiaTheme="minorEastAsia" w:hAnsiTheme="minorHAnsi" w:cstheme="minorBidi"/>
          <w:sz w:val="22"/>
          <w:szCs w:val="22"/>
          <w:lang w:val="en-US"/>
        </w:rPr>
      </w:pPr>
      <w:del w:id="2463" w:author="Thomas Stockhammer" w:date="2021-05-03T14:25:00Z">
        <w:r w:rsidDel="00365FE2">
          <w:delText>C.3.1.3.3</w:delText>
        </w:r>
        <w:r w:rsidDel="00365FE2">
          <w:rPr>
            <w:rFonts w:asciiTheme="minorHAnsi" w:eastAsiaTheme="minorEastAsia" w:hAnsiTheme="minorHAnsi" w:cstheme="minorBidi"/>
            <w:sz w:val="22"/>
            <w:szCs w:val="22"/>
            <w:lang w:val="en-US"/>
          </w:rPr>
          <w:tab/>
        </w:r>
        <w:r w:rsidDel="00365FE2">
          <w:delText>Park Joy</w:delText>
        </w:r>
        <w:r w:rsidDel="00365FE2">
          <w:tab/>
        </w:r>
        <w:r w:rsidDel="00365FE2">
          <w:fldChar w:fldCharType="begin"/>
        </w:r>
        <w:r w:rsidDel="00365FE2">
          <w:delInstrText xml:space="preserve"> PAGEREF _Toc69269745 \h </w:delInstrText>
        </w:r>
        <w:r w:rsidDel="00365FE2">
          <w:fldChar w:fldCharType="separate"/>
        </w:r>
      </w:del>
      <w:ins w:id="2464" w:author="Thomas Stockhammer" w:date="2021-05-03T14:25:00Z">
        <w:r w:rsidR="00365FE2">
          <w:rPr>
            <w:b/>
            <w:bCs/>
            <w:lang w:val="en-US"/>
          </w:rPr>
          <w:t>Error! Bookmark not defined.</w:t>
        </w:r>
      </w:ins>
      <w:del w:id="2465" w:author="Thomas Stockhammer" w:date="2021-05-03T14:25:00Z">
        <w:r w:rsidDel="00365FE2">
          <w:delText>108</w:delText>
        </w:r>
        <w:r w:rsidDel="00365FE2">
          <w:fldChar w:fldCharType="end"/>
        </w:r>
      </w:del>
    </w:p>
    <w:p w14:paraId="6B653849" w14:textId="04C2DD98" w:rsidR="00B86772" w:rsidDel="00365FE2" w:rsidRDefault="00B86772">
      <w:pPr>
        <w:pStyle w:val="TOC4"/>
        <w:rPr>
          <w:del w:id="2466" w:author="Thomas Stockhammer" w:date="2021-05-03T14:25:00Z"/>
          <w:rFonts w:asciiTheme="minorHAnsi" w:eastAsiaTheme="minorEastAsia" w:hAnsiTheme="minorHAnsi" w:cstheme="minorBidi"/>
          <w:sz w:val="22"/>
          <w:szCs w:val="22"/>
          <w:lang w:val="en-US"/>
        </w:rPr>
      </w:pPr>
      <w:del w:id="2467" w:author="Thomas Stockhammer" w:date="2021-05-03T14:25:00Z">
        <w:r w:rsidDel="00365FE2">
          <w:delText>C.3.1.3.4</w:delText>
        </w:r>
        <w:r w:rsidDel="00365FE2">
          <w:rPr>
            <w:rFonts w:asciiTheme="minorHAnsi" w:eastAsiaTheme="minorEastAsia" w:hAnsiTheme="minorHAnsi" w:cstheme="minorBidi"/>
            <w:sz w:val="22"/>
            <w:szCs w:val="22"/>
            <w:lang w:val="en-US"/>
          </w:rPr>
          <w:tab/>
        </w:r>
        <w:r w:rsidDel="00365FE2">
          <w:delText>Soccer</w:delText>
        </w:r>
        <w:r w:rsidDel="00365FE2">
          <w:tab/>
        </w:r>
        <w:r w:rsidDel="00365FE2">
          <w:fldChar w:fldCharType="begin"/>
        </w:r>
        <w:r w:rsidDel="00365FE2">
          <w:delInstrText xml:space="preserve"> PAGEREF _Toc69269746 \h </w:delInstrText>
        </w:r>
        <w:r w:rsidDel="00365FE2">
          <w:fldChar w:fldCharType="separate"/>
        </w:r>
      </w:del>
      <w:ins w:id="2468" w:author="Thomas Stockhammer" w:date="2021-05-03T14:25:00Z">
        <w:r w:rsidR="00365FE2">
          <w:rPr>
            <w:b/>
            <w:bCs/>
            <w:lang w:val="en-US"/>
          </w:rPr>
          <w:t>Error! Bookmark not defined.</w:t>
        </w:r>
      </w:ins>
      <w:del w:id="2469" w:author="Thomas Stockhammer" w:date="2021-05-03T14:25:00Z">
        <w:r w:rsidDel="00365FE2">
          <w:delText>109</w:delText>
        </w:r>
        <w:r w:rsidDel="00365FE2">
          <w:fldChar w:fldCharType="end"/>
        </w:r>
      </w:del>
    </w:p>
    <w:p w14:paraId="252D4281" w14:textId="50F40E8C" w:rsidR="00B86772" w:rsidDel="00365FE2" w:rsidRDefault="00B86772">
      <w:pPr>
        <w:pStyle w:val="TOC4"/>
        <w:rPr>
          <w:del w:id="2470" w:author="Thomas Stockhammer" w:date="2021-05-03T14:25:00Z"/>
          <w:rFonts w:asciiTheme="minorHAnsi" w:eastAsiaTheme="minorEastAsia" w:hAnsiTheme="minorHAnsi" w:cstheme="minorBidi"/>
          <w:sz w:val="22"/>
          <w:szCs w:val="22"/>
          <w:lang w:val="en-US"/>
        </w:rPr>
      </w:pPr>
      <w:del w:id="2471" w:author="Thomas Stockhammer" w:date="2021-05-03T14:25:00Z">
        <w:r w:rsidDel="00365FE2">
          <w:delText>C.3.1.3.5</w:delText>
        </w:r>
        <w:r w:rsidDel="00365FE2">
          <w:rPr>
            <w:rFonts w:asciiTheme="minorHAnsi" w:eastAsiaTheme="minorEastAsia" w:hAnsiTheme="minorHAnsi" w:cstheme="minorBidi"/>
            <w:sz w:val="22"/>
            <w:szCs w:val="22"/>
            <w:lang w:val="en-US"/>
          </w:rPr>
          <w:tab/>
        </w:r>
        <w:r w:rsidDel="00365FE2">
          <w:delText>Tunnel Flag</w:delText>
        </w:r>
        <w:r w:rsidDel="00365FE2">
          <w:tab/>
        </w:r>
        <w:r w:rsidDel="00365FE2">
          <w:fldChar w:fldCharType="begin"/>
        </w:r>
        <w:r w:rsidDel="00365FE2">
          <w:delInstrText xml:space="preserve"> PAGEREF _Toc69269747 \h </w:delInstrText>
        </w:r>
        <w:r w:rsidDel="00365FE2">
          <w:fldChar w:fldCharType="separate"/>
        </w:r>
      </w:del>
      <w:ins w:id="2472" w:author="Thomas Stockhammer" w:date="2021-05-03T14:25:00Z">
        <w:r w:rsidR="00365FE2">
          <w:rPr>
            <w:b/>
            <w:bCs/>
            <w:lang w:val="en-US"/>
          </w:rPr>
          <w:t>Error! Bookmark not defined.</w:t>
        </w:r>
      </w:ins>
      <w:del w:id="2473" w:author="Thomas Stockhammer" w:date="2021-05-03T14:25:00Z">
        <w:r w:rsidDel="00365FE2">
          <w:delText>110</w:delText>
        </w:r>
        <w:r w:rsidDel="00365FE2">
          <w:fldChar w:fldCharType="end"/>
        </w:r>
      </w:del>
    </w:p>
    <w:p w14:paraId="545D1D9D" w14:textId="50C7A1FB" w:rsidR="00B86772" w:rsidDel="00365FE2" w:rsidRDefault="00B86772">
      <w:pPr>
        <w:pStyle w:val="TOC4"/>
        <w:rPr>
          <w:del w:id="2474" w:author="Thomas Stockhammer" w:date="2021-05-03T14:25:00Z"/>
          <w:rFonts w:asciiTheme="minorHAnsi" w:eastAsiaTheme="minorEastAsia" w:hAnsiTheme="minorHAnsi" w:cstheme="minorBidi"/>
          <w:sz w:val="22"/>
          <w:szCs w:val="22"/>
          <w:lang w:val="en-US"/>
        </w:rPr>
      </w:pPr>
      <w:del w:id="2475" w:author="Thomas Stockhammer" w:date="2021-05-03T14:25:00Z">
        <w:r w:rsidDel="00365FE2">
          <w:delText>C.3.1.3.6</w:delText>
        </w:r>
        <w:r w:rsidDel="00365FE2">
          <w:rPr>
            <w:rFonts w:asciiTheme="minorHAnsi" w:eastAsiaTheme="minorEastAsia" w:hAnsiTheme="minorHAnsi" w:cstheme="minorBidi"/>
            <w:sz w:val="22"/>
            <w:szCs w:val="22"/>
            <w:lang w:val="en-US"/>
          </w:rPr>
          <w:tab/>
        </w:r>
        <w:r w:rsidDel="00365FE2">
          <w:delText>Boat</w:delText>
        </w:r>
        <w:r w:rsidDel="00365FE2">
          <w:tab/>
        </w:r>
        <w:r w:rsidDel="00365FE2">
          <w:fldChar w:fldCharType="begin"/>
        </w:r>
        <w:r w:rsidDel="00365FE2">
          <w:delInstrText xml:space="preserve"> PAGEREF _Toc69269748 \h </w:delInstrText>
        </w:r>
        <w:r w:rsidDel="00365FE2">
          <w:fldChar w:fldCharType="separate"/>
        </w:r>
      </w:del>
      <w:ins w:id="2476" w:author="Thomas Stockhammer" w:date="2021-05-03T14:25:00Z">
        <w:r w:rsidR="00365FE2">
          <w:rPr>
            <w:b/>
            <w:bCs/>
            <w:lang w:val="en-US"/>
          </w:rPr>
          <w:t>Error! Bookmark not defined.</w:t>
        </w:r>
      </w:ins>
      <w:del w:id="2477" w:author="Thomas Stockhammer" w:date="2021-05-03T14:25:00Z">
        <w:r w:rsidDel="00365FE2">
          <w:delText>111</w:delText>
        </w:r>
        <w:r w:rsidDel="00365FE2">
          <w:fldChar w:fldCharType="end"/>
        </w:r>
      </w:del>
    </w:p>
    <w:p w14:paraId="1345E635" w14:textId="7359BC58" w:rsidR="00B86772" w:rsidDel="00365FE2" w:rsidRDefault="00B86772">
      <w:pPr>
        <w:pStyle w:val="TOC4"/>
        <w:rPr>
          <w:del w:id="2478" w:author="Thomas Stockhammer" w:date="2021-05-03T14:25:00Z"/>
          <w:rFonts w:asciiTheme="minorHAnsi" w:eastAsiaTheme="minorEastAsia" w:hAnsiTheme="minorHAnsi" w:cstheme="minorBidi"/>
          <w:sz w:val="22"/>
          <w:szCs w:val="22"/>
          <w:lang w:val="en-US"/>
        </w:rPr>
      </w:pPr>
      <w:del w:id="2479" w:author="Thomas Stockhammer" w:date="2021-05-03T14:25:00Z">
        <w:r w:rsidDel="00365FE2">
          <w:delText>C.3.1.3.7</w:delText>
        </w:r>
        <w:r w:rsidDel="00365FE2">
          <w:rPr>
            <w:rFonts w:asciiTheme="minorHAnsi" w:eastAsiaTheme="minorEastAsia" w:hAnsiTheme="minorHAnsi" w:cstheme="minorBidi"/>
            <w:sz w:val="22"/>
            <w:szCs w:val="22"/>
            <w:lang w:val="en-US"/>
          </w:rPr>
          <w:tab/>
        </w:r>
        <w:r w:rsidDel="00365FE2">
          <w:delText>Fountain</w:delText>
        </w:r>
        <w:r w:rsidDel="00365FE2">
          <w:tab/>
        </w:r>
        <w:r w:rsidDel="00365FE2">
          <w:fldChar w:fldCharType="begin"/>
        </w:r>
        <w:r w:rsidDel="00365FE2">
          <w:delInstrText xml:space="preserve"> PAGEREF _Toc69269749 \h </w:delInstrText>
        </w:r>
        <w:r w:rsidDel="00365FE2">
          <w:fldChar w:fldCharType="separate"/>
        </w:r>
      </w:del>
      <w:ins w:id="2480" w:author="Thomas Stockhammer" w:date="2021-05-03T14:25:00Z">
        <w:r w:rsidR="00365FE2">
          <w:rPr>
            <w:b/>
            <w:bCs/>
            <w:lang w:val="en-US"/>
          </w:rPr>
          <w:t>Error! Bookmark not defined.</w:t>
        </w:r>
      </w:ins>
      <w:del w:id="2481" w:author="Thomas Stockhammer" w:date="2021-05-03T14:25:00Z">
        <w:r w:rsidDel="00365FE2">
          <w:delText>112</w:delText>
        </w:r>
        <w:r w:rsidDel="00365FE2">
          <w:fldChar w:fldCharType="end"/>
        </w:r>
      </w:del>
    </w:p>
    <w:p w14:paraId="7B9D2E61" w14:textId="13F4DE10" w:rsidR="00B86772" w:rsidDel="00365FE2" w:rsidRDefault="00B86772">
      <w:pPr>
        <w:pStyle w:val="TOC4"/>
        <w:rPr>
          <w:del w:id="2482" w:author="Thomas Stockhammer" w:date="2021-05-03T14:25:00Z"/>
          <w:rFonts w:asciiTheme="minorHAnsi" w:eastAsiaTheme="minorEastAsia" w:hAnsiTheme="minorHAnsi" w:cstheme="minorBidi"/>
          <w:sz w:val="22"/>
          <w:szCs w:val="22"/>
          <w:lang w:val="en-US"/>
        </w:rPr>
      </w:pPr>
      <w:del w:id="2483" w:author="Thomas Stockhammer" w:date="2021-05-03T14:25:00Z">
        <w:r w:rsidDel="00365FE2">
          <w:delText>C.3.1.3.8</w:delText>
        </w:r>
        <w:r w:rsidDel="00365FE2">
          <w:rPr>
            <w:rFonts w:asciiTheme="minorHAnsi" w:eastAsiaTheme="minorEastAsia" w:hAnsiTheme="minorHAnsi" w:cstheme="minorBidi"/>
            <w:sz w:val="22"/>
            <w:szCs w:val="22"/>
            <w:lang w:val="en-US"/>
          </w:rPr>
          <w:tab/>
        </w:r>
        <w:r w:rsidDel="00365FE2">
          <w:delText>Riverbank</w:delText>
        </w:r>
        <w:r w:rsidDel="00365FE2">
          <w:tab/>
        </w:r>
        <w:r w:rsidDel="00365FE2">
          <w:fldChar w:fldCharType="begin"/>
        </w:r>
        <w:r w:rsidDel="00365FE2">
          <w:delInstrText xml:space="preserve"> PAGEREF _Toc69269750 \h </w:delInstrText>
        </w:r>
        <w:r w:rsidDel="00365FE2">
          <w:fldChar w:fldCharType="separate"/>
        </w:r>
      </w:del>
      <w:ins w:id="2484" w:author="Thomas Stockhammer" w:date="2021-05-03T14:25:00Z">
        <w:r w:rsidR="00365FE2">
          <w:rPr>
            <w:b/>
            <w:bCs/>
            <w:lang w:val="en-US"/>
          </w:rPr>
          <w:t>Error! Bookmark not defined.</w:t>
        </w:r>
      </w:ins>
      <w:del w:id="2485" w:author="Thomas Stockhammer" w:date="2021-05-03T14:25:00Z">
        <w:r w:rsidDel="00365FE2">
          <w:delText>113</w:delText>
        </w:r>
        <w:r w:rsidDel="00365FE2">
          <w:fldChar w:fldCharType="end"/>
        </w:r>
      </w:del>
    </w:p>
    <w:p w14:paraId="5809491B" w14:textId="09FFF4DD" w:rsidR="00B86772" w:rsidDel="00365FE2" w:rsidRDefault="00B86772">
      <w:pPr>
        <w:pStyle w:val="TOC2"/>
        <w:rPr>
          <w:del w:id="2486" w:author="Thomas Stockhammer" w:date="2021-05-03T14:25:00Z"/>
          <w:rFonts w:asciiTheme="minorHAnsi" w:eastAsiaTheme="minorEastAsia" w:hAnsiTheme="minorHAnsi" w:cstheme="minorBidi"/>
          <w:sz w:val="22"/>
          <w:szCs w:val="22"/>
          <w:lang w:val="en-US"/>
        </w:rPr>
      </w:pPr>
      <w:del w:id="2487" w:author="Thomas Stockhammer" w:date="2021-05-03T14:25:00Z">
        <w:r w:rsidDel="00365FE2">
          <w:delText xml:space="preserve">C.3.2 </w:delText>
        </w:r>
        <w:r w:rsidDel="00365FE2">
          <w:rPr>
            <w:rFonts w:asciiTheme="minorHAnsi" w:eastAsiaTheme="minorEastAsia" w:hAnsiTheme="minorHAnsi" w:cstheme="minorBidi"/>
            <w:sz w:val="22"/>
            <w:szCs w:val="22"/>
            <w:lang w:val="en-US"/>
          </w:rPr>
          <w:tab/>
        </w:r>
        <w:r w:rsidDel="00365FE2">
          <w:delText>HDR Category</w:delText>
        </w:r>
        <w:r w:rsidDel="00365FE2">
          <w:tab/>
        </w:r>
        <w:r w:rsidDel="00365FE2">
          <w:fldChar w:fldCharType="begin"/>
        </w:r>
        <w:r w:rsidDel="00365FE2">
          <w:delInstrText xml:space="preserve"> PAGEREF _Toc69269751 \h </w:delInstrText>
        </w:r>
        <w:r w:rsidDel="00365FE2">
          <w:fldChar w:fldCharType="separate"/>
        </w:r>
      </w:del>
      <w:ins w:id="2488" w:author="Thomas Stockhammer" w:date="2021-05-03T14:25:00Z">
        <w:r w:rsidR="00365FE2">
          <w:rPr>
            <w:b/>
            <w:bCs/>
            <w:lang w:val="en-US"/>
          </w:rPr>
          <w:t>Error! Bookmark not defined.</w:t>
        </w:r>
      </w:ins>
      <w:del w:id="2489" w:author="Thomas Stockhammer" w:date="2021-05-03T14:25:00Z">
        <w:r w:rsidDel="00365FE2">
          <w:delText>114</w:delText>
        </w:r>
        <w:r w:rsidDel="00365FE2">
          <w:fldChar w:fldCharType="end"/>
        </w:r>
      </w:del>
    </w:p>
    <w:p w14:paraId="77467309" w14:textId="5B8F354F" w:rsidR="00B86772" w:rsidDel="00365FE2" w:rsidRDefault="00B86772">
      <w:pPr>
        <w:pStyle w:val="TOC3"/>
        <w:rPr>
          <w:del w:id="2490" w:author="Thomas Stockhammer" w:date="2021-05-03T14:25:00Z"/>
          <w:rFonts w:asciiTheme="minorHAnsi" w:eastAsiaTheme="minorEastAsia" w:hAnsiTheme="minorHAnsi" w:cstheme="minorBidi"/>
          <w:sz w:val="22"/>
          <w:szCs w:val="22"/>
          <w:lang w:val="en-US"/>
        </w:rPr>
      </w:pPr>
      <w:del w:id="2491" w:author="Thomas Stockhammer" w:date="2021-05-03T14:25:00Z">
        <w:r w:rsidDel="00365FE2">
          <w:delText>C.3.2.1</w:delText>
        </w:r>
        <w:r w:rsidDel="00365FE2">
          <w:rPr>
            <w:rFonts w:asciiTheme="minorHAnsi" w:eastAsiaTheme="minorEastAsia" w:hAnsiTheme="minorHAnsi" w:cstheme="minorBidi"/>
            <w:sz w:val="22"/>
            <w:szCs w:val="22"/>
            <w:lang w:val="en-US"/>
          </w:rPr>
          <w:tab/>
        </w:r>
        <w:r w:rsidDel="00365FE2">
          <w:delText>HDR Candidate Test Sequences</w:delText>
        </w:r>
        <w:r w:rsidDel="00365FE2">
          <w:tab/>
        </w:r>
        <w:r w:rsidDel="00365FE2">
          <w:fldChar w:fldCharType="begin"/>
        </w:r>
        <w:r w:rsidDel="00365FE2">
          <w:delInstrText xml:space="preserve"> PAGEREF _Toc69269752 \h </w:delInstrText>
        </w:r>
        <w:r w:rsidDel="00365FE2">
          <w:fldChar w:fldCharType="separate"/>
        </w:r>
      </w:del>
      <w:ins w:id="2492" w:author="Thomas Stockhammer" w:date="2021-05-03T14:25:00Z">
        <w:r w:rsidR="00365FE2">
          <w:rPr>
            <w:b/>
            <w:bCs/>
            <w:lang w:val="en-US"/>
          </w:rPr>
          <w:t>Error! Bookmark not defined.</w:t>
        </w:r>
      </w:ins>
      <w:del w:id="2493" w:author="Thomas Stockhammer" w:date="2021-05-03T14:25:00Z">
        <w:r w:rsidDel="00365FE2">
          <w:delText>114</w:delText>
        </w:r>
        <w:r w:rsidDel="00365FE2">
          <w:fldChar w:fldCharType="end"/>
        </w:r>
      </w:del>
    </w:p>
    <w:p w14:paraId="64B8257D" w14:textId="36F91FD3" w:rsidR="00B86772" w:rsidDel="00365FE2" w:rsidRDefault="00B86772">
      <w:pPr>
        <w:pStyle w:val="TOC4"/>
        <w:rPr>
          <w:del w:id="2494" w:author="Thomas Stockhammer" w:date="2021-05-03T14:25:00Z"/>
          <w:rFonts w:asciiTheme="minorHAnsi" w:eastAsiaTheme="minorEastAsia" w:hAnsiTheme="minorHAnsi" w:cstheme="minorBidi"/>
          <w:sz w:val="22"/>
          <w:szCs w:val="22"/>
          <w:lang w:val="en-US"/>
        </w:rPr>
      </w:pPr>
      <w:del w:id="2495" w:author="Thomas Stockhammer" w:date="2021-05-03T14:25:00Z">
        <w:r w:rsidDel="00365FE2">
          <w:delText>C.3.2.1.1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_Toc69269753 \h </w:delInstrText>
        </w:r>
        <w:r w:rsidDel="00365FE2">
          <w:fldChar w:fldCharType="separate"/>
        </w:r>
      </w:del>
      <w:ins w:id="2496" w:author="Thomas Stockhammer" w:date="2021-05-03T14:25:00Z">
        <w:r w:rsidR="00365FE2">
          <w:rPr>
            <w:b/>
            <w:bCs/>
            <w:lang w:val="en-US"/>
          </w:rPr>
          <w:t>Error! Bookmark not defined.</w:t>
        </w:r>
      </w:ins>
      <w:del w:id="2497" w:author="Thomas Stockhammer" w:date="2021-05-03T14:25:00Z">
        <w:r w:rsidDel="00365FE2">
          <w:delText>114</w:delText>
        </w:r>
        <w:r w:rsidDel="00365FE2">
          <w:fldChar w:fldCharType="end"/>
        </w:r>
      </w:del>
    </w:p>
    <w:p w14:paraId="07832B1E" w14:textId="5DA01DBA" w:rsidR="00B86772" w:rsidDel="00365FE2" w:rsidRDefault="00B86772">
      <w:pPr>
        <w:pStyle w:val="TOC4"/>
        <w:rPr>
          <w:del w:id="2498" w:author="Thomas Stockhammer" w:date="2021-05-03T14:25:00Z"/>
          <w:rFonts w:asciiTheme="minorHAnsi" w:eastAsiaTheme="minorEastAsia" w:hAnsiTheme="minorHAnsi" w:cstheme="minorBidi"/>
          <w:sz w:val="22"/>
          <w:szCs w:val="22"/>
          <w:lang w:val="en-US"/>
        </w:rPr>
      </w:pPr>
      <w:del w:id="2499" w:author="Thomas Stockhammer" w:date="2021-05-03T14:25:00Z">
        <w:r w:rsidDel="00365FE2">
          <w:delText>C.3.2.1.2</w:delText>
        </w:r>
        <w:r w:rsidDel="00365FE2">
          <w:rPr>
            <w:rFonts w:asciiTheme="minorHAnsi" w:eastAsiaTheme="minorEastAsia" w:hAnsiTheme="minorHAnsi" w:cstheme="minorBidi"/>
            <w:sz w:val="22"/>
            <w:szCs w:val="22"/>
            <w:lang w:val="en-US"/>
          </w:rPr>
          <w:tab/>
        </w:r>
        <w:r w:rsidDel="00365FE2">
          <w:delText>AOM Sequences</w:delText>
        </w:r>
        <w:r w:rsidDel="00365FE2">
          <w:tab/>
        </w:r>
        <w:r w:rsidDel="00365FE2">
          <w:fldChar w:fldCharType="begin"/>
        </w:r>
        <w:r w:rsidDel="00365FE2">
          <w:delInstrText xml:space="preserve"> PAGEREF _Toc69269754 \h </w:delInstrText>
        </w:r>
        <w:r w:rsidDel="00365FE2">
          <w:fldChar w:fldCharType="separate"/>
        </w:r>
      </w:del>
      <w:ins w:id="2500" w:author="Thomas Stockhammer" w:date="2021-05-03T14:25:00Z">
        <w:r w:rsidR="00365FE2">
          <w:rPr>
            <w:b/>
            <w:bCs/>
            <w:lang w:val="en-US"/>
          </w:rPr>
          <w:t>Error! Bookmark not defined.</w:t>
        </w:r>
      </w:ins>
      <w:del w:id="2501" w:author="Thomas Stockhammer" w:date="2021-05-03T14:25:00Z">
        <w:r w:rsidDel="00365FE2">
          <w:delText>115</w:delText>
        </w:r>
        <w:r w:rsidDel="00365FE2">
          <w:fldChar w:fldCharType="end"/>
        </w:r>
      </w:del>
    </w:p>
    <w:p w14:paraId="4E19D74B" w14:textId="6D53C1E3" w:rsidR="00B86772" w:rsidDel="00365FE2" w:rsidRDefault="00B86772">
      <w:pPr>
        <w:pStyle w:val="TOC4"/>
        <w:rPr>
          <w:del w:id="2502" w:author="Thomas Stockhammer" w:date="2021-05-03T14:25:00Z"/>
          <w:rFonts w:asciiTheme="minorHAnsi" w:eastAsiaTheme="minorEastAsia" w:hAnsiTheme="minorHAnsi" w:cstheme="minorBidi"/>
          <w:sz w:val="22"/>
          <w:szCs w:val="22"/>
          <w:lang w:val="en-US"/>
        </w:rPr>
      </w:pPr>
      <w:del w:id="2503" w:author="Thomas Stockhammer" w:date="2021-05-03T14:25:00Z">
        <w:r w:rsidRPr="00AF7515" w:rsidDel="00365FE2">
          <w:rPr>
            <w:lang w:val="en-US"/>
          </w:rPr>
          <w:delText>C.3.2.1.3</w:delText>
        </w:r>
        <w:r w:rsidDel="00365FE2">
          <w:rPr>
            <w:rFonts w:asciiTheme="minorHAnsi" w:eastAsiaTheme="minorEastAsia" w:hAnsiTheme="minorHAnsi" w:cstheme="minorBidi"/>
            <w:sz w:val="22"/>
            <w:szCs w:val="22"/>
            <w:lang w:val="en-US"/>
          </w:rPr>
          <w:tab/>
        </w:r>
        <w:r w:rsidRPr="00AF7515" w:rsidDel="00365FE2">
          <w:rPr>
            <w:lang w:val="en-US"/>
          </w:rPr>
          <w:delText>CableLabs Sequences</w:delText>
        </w:r>
        <w:r w:rsidDel="00365FE2">
          <w:tab/>
        </w:r>
        <w:r w:rsidDel="00365FE2">
          <w:fldChar w:fldCharType="begin"/>
        </w:r>
        <w:r w:rsidDel="00365FE2">
          <w:delInstrText xml:space="preserve"> PAGEREF _Toc69269755 \h </w:delInstrText>
        </w:r>
        <w:r w:rsidDel="00365FE2">
          <w:fldChar w:fldCharType="separate"/>
        </w:r>
      </w:del>
      <w:ins w:id="2504" w:author="Thomas Stockhammer" w:date="2021-05-03T14:25:00Z">
        <w:r w:rsidR="00365FE2">
          <w:rPr>
            <w:b/>
            <w:bCs/>
            <w:lang w:val="en-US"/>
          </w:rPr>
          <w:t>Error! Bookmark not defined.</w:t>
        </w:r>
      </w:ins>
      <w:del w:id="2505" w:author="Thomas Stockhammer" w:date="2021-05-03T14:25:00Z">
        <w:r w:rsidDel="00365FE2">
          <w:delText>116</w:delText>
        </w:r>
        <w:r w:rsidDel="00365FE2">
          <w:fldChar w:fldCharType="end"/>
        </w:r>
      </w:del>
    </w:p>
    <w:p w14:paraId="50653754" w14:textId="6DA57FE2" w:rsidR="00B86772" w:rsidDel="00365FE2" w:rsidRDefault="00B86772">
      <w:pPr>
        <w:pStyle w:val="TOC3"/>
        <w:rPr>
          <w:del w:id="2506" w:author="Thomas Stockhammer" w:date="2021-05-03T14:25:00Z"/>
          <w:rFonts w:asciiTheme="minorHAnsi" w:eastAsiaTheme="minorEastAsia" w:hAnsiTheme="minorHAnsi" w:cstheme="minorBidi"/>
          <w:sz w:val="22"/>
          <w:szCs w:val="22"/>
          <w:lang w:val="en-US"/>
        </w:rPr>
      </w:pPr>
      <w:del w:id="2507" w:author="Thomas Stockhammer" w:date="2021-05-03T14:25:00Z">
        <w:r w:rsidDel="00365FE2">
          <w:delText>C.3.2.2</w:delText>
        </w:r>
        <w:r w:rsidDel="00365FE2">
          <w:rPr>
            <w:rFonts w:asciiTheme="minorHAnsi" w:eastAsiaTheme="minorEastAsia" w:hAnsiTheme="minorHAnsi" w:cstheme="minorBidi"/>
            <w:sz w:val="22"/>
            <w:szCs w:val="22"/>
            <w:lang w:val="en-US"/>
          </w:rPr>
          <w:tab/>
        </w:r>
        <w:r w:rsidDel="00365FE2">
          <w:delText>Selected Test Sequences</w:delText>
        </w:r>
        <w:r w:rsidDel="00365FE2">
          <w:tab/>
        </w:r>
        <w:r w:rsidDel="00365FE2">
          <w:fldChar w:fldCharType="begin"/>
        </w:r>
        <w:r w:rsidDel="00365FE2">
          <w:delInstrText xml:space="preserve"> PAGEREF _Toc69269756 \h </w:delInstrText>
        </w:r>
        <w:r w:rsidDel="00365FE2">
          <w:fldChar w:fldCharType="separate"/>
        </w:r>
      </w:del>
      <w:ins w:id="2508" w:author="Thomas Stockhammer" w:date="2021-05-03T14:25:00Z">
        <w:r w:rsidR="00365FE2">
          <w:rPr>
            <w:b/>
            <w:bCs/>
            <w:lang w:val="en-US"/>
          </w:rPr>
          <w:t>Error! Bookmark not defined.</w:t>
        </w:r>
      </w:ins>
      <w:del w:id="2509" w:author="Thomas Stockhammer" w:date="2021-05-03T14:25:00Z">
        <w:r w:rsidDel="00365FE2">
          <w:delText>116</w:delText>
        </w:r>
        <w:r w:rsidDel="00365FE2">
          <w:fldChar w:fldCharType="end"/>
        </w:r>
      </w:del>
    </w:p>
    <w:p w14:paraId="56087E9C" w14:textId="115B63C5" w:rsidR="00B86772" w:rsidDel="00365FE2" w:rsidRDefault="00B86772">
      <w:pPr>
        <w:pStyle w:val="TOC4"/>
        <w:rPr>
          <w:del w:id="2510" w:author="Thomas Stockhammer" w:date="2021-05-03T14:25:00Z"/>
          <w:rFonts w:asciiTheme="minorHAnsi" w:eastAsiaTheme="minorEastAsia" w:hAnsiTheme="minorHAnsi" w:cstheme="minorBidi"/>
          <w:sz w:val="22"/>
          <w:szCs w:val="22"/>
          <w:lang w:val="en-US"/>
        </w:rPr>
      </w:pPr>
      <w:del w:id="2511" w:author="Thomas Stockhammer" w:date="2021-05-03T14:25:00Z">
        <w:r w:rsidDel="00365FE2">
          <w:delText>C.3.2.2.1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_Toc69269757 \h </w:delInstrText>
        </w:r>
        <w:r w:rsidDel="00365FE2">
          <w:fldChar w:fldCharType="separate"/>
        </w:r>
      </w:del>
      <w:ins w:id="2512" w:author="Thomas Stockhammer" w:date="2021-05-03T14:25:00Z">
        <w:r w:rsidR="00365FE2">
          <w:rPr>
            <w:b/>
            <w:bCs/>
            <w:lang w:val="en-US"/>
          </w:rPr>
          <w:t>Error! Bookmark not defined.</w:t>
        </w:r>
      </w:ins>
      <w:del w:id="2513" w:author="Thomas Stockhammer" w:date="2021-05-03T14:25:00Z">
        <w:r w:rsidDel="00365FE2">
          <w:delText>116</w:delText>
        </w:r>
        <w:r w:rsidDel="00365FE2">
          <w:fldChar w:fldCharType="end"/>
        </w:r>
      </w:del>
    </w:p>
    <w:p w14:paraId="1EEE127F" w14:textId="5596C88C" w:rsidR="00B86772" w:rsidDel="00365FE2" w:rsidRDefault="00B86772">
      <w:pPr>
        <w:pStyle w:val="TOC4"/>
        <w:rPr>
          <w:del w:id="2514" w:author="Thomas Stockhammer" w:date="2021-05-03T14:25:00Z"/>
          <w:rFonts w:asciiTheme="minorHAnsi" w:eastAsiaTheme="minorEastAsia" w:hAnsiTheme="minorHAnsi" w:cstheme="minorBidi"/>
          <w:sz w:val="22"/>
          <w:szCs w:val="22"/>
          <w:lang w:val="en-US"/>
        </w:rPr>
      </w:pPr>
      <w:del w:id="2515" w:author="Thomas Stockhammer" w:date="2021-05-03T14:25:00Z">
        <w:r w:rsidDel="00365FE2">
          <w:delText>C.3.2.2.2</w:delText>
        </w:r>
        <w:r w:rsidDel="00365FE2">
          <w:rPr>
            <w:rFonts w:asciiTheme="minorHAnsi" w:eastAsiaTheme="minorEastAsia" w:hAnsiTheme="minorHAnsi" w:cstheme="minorBidi"/>
            <w:sz w:val="22"/>
            <w:szCs w:val="22"/>
            <w:lang w:val="en-US"/>
          </w:rPr>
          <w:tab/>
        </w:r>
        <w:r w:rsidDel="00365FE2">
          <w:delText>x265 Encoding</w:delText>
        </w:r>
        <w:r w:rsidDel="00365FE2">
          <w:tab/>
        </w:r>
        <w:r w:rsidDel="00365FE2">
          <w:fldChar w:fldCharType="begin"/>
        </w:r>
        <w:r w:rsidDel="00365FE2">
          <w:delInstrText xml:space="preserve"> PAGEREF _Toc69269758 \h </w:delInstrText>
        </w:r>
        <w:r w:rsidDel="00365FE2">
          <w:fldChar w:fldCharType="separate"/>
        </w:r>
      </w:del>
      <w:ins w:id="2516" w:author="Thomas Stockhammer" w:date="2021-05-03T14:25:00Z">
        <w:r w:rsidR="00365FE2">
          <w:rPr>
            <w:b/>
            <w:bCs/>
            <w:lang w:val="en-US"/>
          </w:rPr>
          <w:t>Error! Bookmark not defined.</w:t>
        </w:r>
      </w:ins>
      <w:del w:id="2517" w:author="Thomas Stockhammer" w:date="2021-05-03T14:25:00Z">
        <w:r w:rsidDel="00365FE2">
          <w:delText>116</w:delText>
        </w:r>
        <w:r w:rsidDel="00365FE2">
          <w:fldChar w:fldCharType="end"/>
        </w:r>
      </w:del>
    </w:p>
    <w:p w14:paraId="2E48543A" w14:textId="417FAB87" w:rsidR="00B86772" w:rsidDel="00365FE2" w:rsidRDefault="00B86772">
      <w:pPr>
        <w:pStyle w:val="TOC4"/>
        <w:rPr>
          <w:del w:id="2518" w:author="Thomas Stockhammer" w:date="2021-05-03T14:25:00Z"/>
          <w:rFonts w:asciiTheme="minorHAnsi" w:eastAsiaTheme="minorEastAsia" w:hAnsiTheme="minorHAnsi" w:cstheme="minorBidi"/>
          <w:sz w:val="22"/>
          <w:szCs w:val="22"/>
          <w:lang w:val="en-US"/>
        </w:rPr>
      </w:pPr>
      <w:del w:id="2519" w:author="Thomas Stockhammer" w:date="2021-05-03T14:25:00Z">
        <w:r w:rsidRPr="00AF7515" w:rsidDel="00365FE2">
          <w:rPr>
            <w:lang w:val="en-US"/>
          </w:rPr>
          <w:delText>C.3.2.2.3</w:delText>
        </w:r>
        <w:r w:rsidDel="00365FE2">
          <w:rPr>
            <w:rFonts w:asciiTheme="minorHAnsi" w:eastAsiaTheme="minorEastAsia" w:hAnsiTheme="minorHAnsi" w:cstheme="minorBidi"/>
            <w:sz w:val="22"/>
            <w:szCs w:val="22"/>
            <w:lang w:val="en-US"/>
          </w:rPr>
          <w:tab/>
        </w:r>
        <w:r w:rsidRPr="00AF7515" w:rsidDel="00365FE2">
          <w:rPr>
            <w:lang w:val="en-US"/>
          </w:rPr>
          <w:delText>SI-TI Metrics</w:delText>
        </w:r>
        <w:r w:rsidDel="00365FE2">
          <w:tab/>
        </w:r>
        <w:r w:rsidDel="00365FE2">
          <w:fldChar w:fldCharType="begin"/>
        </w:r>
        <w:r w:rsidDel="00365FE2">
          <w:delInstrText xml:space="preserve"> PAGEREF _Toc69269759 \h </w:delInstrText>
        </w:r>
        <w:r w:rsidDel="00365FE2">
          <w:fldChar w:fldCharType="separate"/>
        </w:r>
      </w:del>
      <w:ins w:id="2520" w:author="Thomas Stockhammer" w:date="2021-05-03T14:25:00Z">
        <w:r w:rsidR="00365FE2">
          <w:rPr>
            <w:b/>
            <w:bCs/>
            <w:lang w:val="en-US"/>
          </w:rPr>
          <w:t>Error! Bookmark not defined.</w:t>
        </w:r>
      </w:ins>
      <w:del w:id="2521" w:author="Thomas Stockhammer" w:date="2021-05-03T14:25:00Z">
        <w:r w:rsidDel="00365FE2">
          <w:delText>119</w:delText>
        </w:r>
        <w:r w:rsidDel="00365FE2">
          <w:fldChar w:fldCharType="end"/>
        </w:r>
      </w:del>
    </w:p>
    <w:p w14:paraId="27D3F07E" w14:textId="6FEF51D3" w:rsidR="00B86772" w:rsidDel="00365FE2" w:rsidRDefault="00B86772">
      <w:pPr>
        <w:pStyle w:val="TOC4"/>
        <w:rPr>
          <w:del w:id="2522" w:author="Thomas Stockhammer" w:date="2021-05-03T14:25:00Z"/>
          <w:rFonts w:asciiTheme="minorHAnsi" w:eastAsiaTheme="minorEastAsia" w:hAnsiTheme="minorHAnsi" w:cstheme="minorBidi"/>
          <w:sz w:val="22"/>
          <w:szCs w:val="22"/>
          <w:lang w:val="en-US"/>
        </w:rPr>
      </w:pPr>
      <w:del w:id="2523" w:author="Thomas Stockhammer" w:date="2021-05-03T14:25:00Z">
        <w:r w:rsidRPr="00AF7515" w:rsidDel="00365FE2">
          <w:rPr>
            <w:lang w:val="en-US"/>
          </w:rPr>
          <w:delText>C.3.2.2.4</w:delText>
        </w:r>
        <w:r w:rsidDel="00365FE2">
          <w:rPr>
            <w:rFonts w:asciiTheme="minorHAnsi" w:eastAsiaTheme="minorEastAsia" w:hAnsiTheme="minorHAnsi" w:cstheme="minorBidi"/>
            <w:sz w:val="22"/>
            <w:szCs w:val="22"/>
            <w:lang w:val="en-US"/>
          </w:rPr>
          <w:tab/>
        </w:r>
        <w:r w:rsidRPr="00AF7515" w:rsidDel="00365FE2">
          <w:rPr>
            <w:lang w:val="en-US"/>
          </w:rPr>
          <w:delText>Codewords distribution</w:delText>
        </w:r>
        <w:r w:rsidDel="00365FE2">
          <w:tab/>
        </w:r>
        <w:r w:rsidDel="00365FE2">
          <w:fldChar w:fldCharType="begin"/>
        </w:r>
        <w:r w:rsidDel="00365FE2">
          <w:delInstrText xml:space="preserve"> PAGEREF _Toc69269760 \h </w:delInstrText>
        </w:r>
        <w:r w:rsidDel="00365FE2">
          <w:fldChar w:fldCharType="separate"/>
        </w:r>
      </w:del>
      <w:ins w:id="2524" w:author="Thomas Stockhammer" w:date="2021-05-03T14:25:00Z">
        <w:r w:rsidR="00365FE2">
          <w:rPr>
            <w:b/>
            <w:bCs/>
            <w:lang w:val="en-US"/>
          </w:rPr>
          <w:t>Error! Bookmark not defined.</w:t>
        </w:r>
      </w:ins>
      <w:del w:id="2525" w:author="Thomas Stockhammer" w:date="2021-05-03T14:25:00Z">
        <w:r w:rsidDel="00365FE2">
          <w:delText>121</w:delText>
        </w:r>
        <w:r w:rsidDel="00365FE2">
          <w:fldChar w:fldCharType="end"/>
        </w:r>
      </w:del>
    </w:p>
    <w:p w14:paraId="08BDC6D4" w14:textId="113FC644" w:rsidR="00B86772" w:rsidDel="00365FE2" w:rsidRDefault="00B86772">
      <w:pPr>
        <w:pStyle w:val="TOC4"/>
        <w:rPr>
          <w:del w:id="2526" w:author="Thomas Stockhammer" w:date="2021-05-03T14:25:00Z"/>
          <w:rFonts w:asciiTheme="minorHAnsi" w:eastAsiaTheme="minorEastAsia" w:hAnsiTheme="minorHAnsi" w:cstheme="minorBidi"/>
          <w:sz w:val="22"/>
          <w:szCs w:val="22"/>
          <w:lang w:val="en-US"/>
        </w:rPr>
      </w:pPr>
      <w:del w:id="2527" w:author="Thomas Stockhammer" w:date="2021-05-03T14:25:00Z">
        <w:r w:rsidRPr="00AF7515" w:rsidDel="00365FE2">
          <w:rPr>
            <w:lang w:val="en-US"/>
          </w:rPr>
          <w:delText>C.3.2.2.5</w:delText>
        </w:r>
        <w:r w:rsidDel="00365FE2">
          <w:rPr>
            <w:rFonts w:asciiTheme="minorHAnsi" w:eastAsiaTheme="minorEastAsia" w:hAnsiTheme="minorHAnsi" w:cstheme="minorBidi"/>
            <w:sz w:val="22"/>
            <w:szCs w:val="22"/>
            <w:lang w:val="en-US"/>
          </w:rPr>
          <w:tab/>
        </w:r>
        <w:r w:rsidRPr="00AF7515" w:rsidDel="00365FE2">
          <w:rPr>
            <w:lang w:val="en-US"/>
          </w:rPr>
          <w:delText>HDR Sequence Selection</w:delText>
        </w:r>
        <w:r w:rsidDel="00365FE2">
          <w:tab/>
        </w:r>
        <w:r w:rsidDel="00365FE2">
          <w:fldChar w:fldCharType="begin"/>
        </w:r>
        <w:r w:rsidDel="00365FE2">
          <w:delInstrText xml:space="preserve"> PAGEREF _Toc69269761 \h </w:delInstrText>
        </w:r>
        <w:r w:rsidDel="00365FE2">
          <w:fldChar w:fldCharType="separate"/>
        </w:r>
      </w:del>
      <w:ins w:id="2528" w:author="Thomas Stockhammer" w:date="2021-05-03T14:25:00Z">
        <w:r w:rsidR="00365FE2">
          <w:rPr>
            <w:b/>
            <w:bCs/>
            <w:lang w:val="en-US"/>
          </w:rPr>
          <w:t>Error! Bookmark not defined.</w:t>
        </w:r>
      </w:ins>
      <w:del w:id="2529" w:author="Thomas Stockhammer" w:date="2021-05-03T14:25:00Z">
        <w:r w:rsidDel="00365FE2">
          <w:delText>124</w:delText>
        </w:r>
        <w:r w:rsidDel="00365FE2">
          <w:fldChar w:fldCharType="end"/>
        </w:r>
      </w:del>
    </w:p>
    <w:p w14:paraId="73815734" w14:textId="23F7B536" w:rsidR="00B86772" w:rsidDel="00365FE2" w:rsidRDefault="00B86772">
      <w:pPr>
        <w:pStyle w:val="TOC3"/>
        <w:rPr>
          <w:del w:id="2530" w:author="Thomas Stockhammer" w:date="2021-05-03T14:25:00Z"/>
          <w:rFonts w:asciiTheme="minorHAnsi" w:eastAsiaTheme="minorEastAsia" w:hAnsiTheme="minorHAnsi" w:cstheme="minorBidi"/>
          <w:sz w:val="22"/>
          <w:szCs w:val="22"/>
          <w:lang w:val="en-US"/>
        </w:rPr>
      </w:pPr>
      <w:del w:id="2531" w:author="Thomas Stockhammer" w:date="2021-05-03T14:25:00Z">
        <w:r w:rsidDel="00365FE2">
          <w:delText>C.3.2.3</w:delText>
        </w:r>
        <w:r w:rsidDel="00365FE2">
          <w:rPr>
            <w:rFonts w:asciiTheme="minorHAnsi" w:eastAsiaTheme="minorEastAsia" w:hAnsiTheme="minorHAnsi" w:cstheme="minorBidi"/>
            <w:sz w:val="22"/>
            <w:szCs w:val="22"/>
            <w:lang w:val="en-US"/>
          </w:rPr>
          <w:tab/>
        </w:r>
        <w:r w:rsidDel="00365FE2">
          <w:delText>Selected Sequences</w:delText>
        </w:r>
        <w:r w:rsidDel="00365FE2">
          <w:tab/>
        </w:r>
        <w:r w:rsidDel="00365FE2">
          <w:fldChar w:fldCharType="begin"/>
        </w:r>
        <w:r w:rsidDel="00365FE2">
          <w:delInstrText xml:space="preserve"> PAGEREF _Toc69269762 \h </w:delInstrText>
        </w:r>
        <w:r w:rsidDel="00365FE2">
          <w:fldChar w:fldCharType="separate"/>
        </w:r>
      </w:del>
      <w:ins w:id="2532" w:author="Thomas Stockhammer" w:date="2021-05-03T14:25:00Z">
        <w:r w:rsidR="00365FE2">
          <w:rPr>
            <w:b/>
            <w:bCs/>
            <w:lang w:val="en-US"/>
          </w:rPr>
          <w:t>Error! Bookmark not defined.</w:t>
        </w:r>
      </w:ins>
      <w:del w:id="2533" w:author="Thomas Stockhammer" w:date="2021-05-03T14:25:00Z">
        <w:r w:rsidDel="00365FE2">
          <w:delText>126</w:delText>
        </w:r>
        <w:r w:rsidDel="00365FE2">
          <w:fldChar w:fldCharType="end"/>
        </w:r>
      </w:del>
    </w:p>
    <w:p w14:paraId="43FB5BD4" w14:textId="53B0CBDA" w:rsidR="00B86772" w:rsidDel="00365FE2" w:rsidRDefault="00B86772">
      <w:pPr>
        <w:pStyle w:val="TOC4"/>
        <w:rPr>
          <w:del w:id="2534" w:author="Thomas Stockhammer" w:date="2021-05-03T14:25:00Z"/>
          <w:rFonts w:asciiTheme="minorHAnsi" w:eastAsiaTheme="minorEastAsia" w:hAnsiTheme="minorHAnsi" w:cstheme="minorBidi"/>
          <w:sz w:val="22"/>
          <w:szCs w:val="22"/>
          <w:lang w:val="en-US"/>
        </w:rPr>
      </w:pPr>
      <w:del w:id="2535" w:author="Thomas Stockhammer" w:date="2021-05-03T14:25:00Z">
        <w:r w:rsidDel="00365FE2">
          <w:delText>C.3.2.3.1</w:delText>
        </w:r>
        <w:r w:rsidDel="00365FE2">
          <w:rPr>
            <w:rFonts w:asciiTheme="minorHAnsi" w:eastAsiaTheme="minorEastAsia" w:hAnsiTheme="minorHAnsi" w:cstheme="minorBidi"/>
            <w:sz w:val="22"/>
            <w:szCs w:val="22"/>
            <w:lang w:val="en-US"/>
          </w:rPr>
          <w:tab/>
        </w:r>
        <w:r w:rsidDel="00365FE2">
          <w:delText>Life Untouched</w:delText>
        </w:r>
        <w:r w:rsidDel="00365FE2">
          <w:tab/>
        </w:r>
        <w:r w:rsidDel="00365FE2">
          <w:fldChar w:fldCharType="begin"/>
        </w:r>
        <w:r w:rsidDel="00365FE2">
          <w:delInstrText xml:space="preserve"> PAGEREF _Toc69269763 \h </w:delInstrText>
        </w:r>
        <w:r w:rsidDel="00365FE2">
          <w:fldChar w:fldCharType="separate"/>
        </w:r>
      </w:del>
      <w:ins w:id="2536" w:author="Thomas Stockhammer" w:date="2021-05-03T14:25:00Z">
        <w:r w:rsidR="00365FE2">
          <w:rPr>
            <w:b/>
            <w:bCs/>
            <w:lang w:val="en-US"/>
          </w:rPr>
          <w:t>Error! Bookmark not defined.</w:t>
        </w:r>
      </w:ins>
      <w:del w:id="2537" w:author="Thomas Stockhammer" w:date="2021-05-03T14:25:00Z">
        <w:r w:rsidDel="00365FE2">
          <w:delText>126</w:delText>
        </w:r>
        <w:r w:rsidDel="00365FE2">
          <w:fldChar w:fldCharType="end"/>
        </w:r>
      </w:del>
    </w:p>
    <w:p w14:paraId="1CFEAA43" w14:textId="4C3B47F6" w:rsidR="00B86772" w:rsidDel="00365FE2" w:rsidRDefault="00B86772">
      <w:pPr>
        <w:pStyle w:val="TOC4"/>
        <w:rPr>
          <w:del w:id="2538" w:author="Thomas Stockhammer" w:date="2021-05-03T14:25:00Z"/>
          <w:rFonts w:asciiTheme="minorHAnsi" w:eastAsiaTheme="minorEastAsia" w:hAnsiTheme="minorHAnsi" w:cstheme="minorBidi"/>
          <w:sz w:val="22"/>
          <w:szCs w:val="22"/>
          <w:lang w:val="en-US"/>
        </w:rPr>
      </w:pPr>
      <w:del w:id="2539" w:author="Thomas Stockhammer" w:date="2021-05-03T14:25:00Z">
        <w:r w:rsidDel="00365FE2">
          <w:delText>C.3.2.3.2</w:delText>
        </w:r>
        <w:r w:rsidDel="00365FE2">
          <w:rPr>
            <w:rFonts w:asciiTheme="minorHAnsi" w:eastAsiaTheme="minorEastAsia" w:hAnsiTheme="minorHAnsi" w:cstheme="minorBidi"/>
            <w:sz w:val="22"/>
            <w:szCs w:val="22"/>
            <w:lang w:val="en-US"/>
          </w:rPr>
          <w:tab/>
        </w:r>
        <w:r w:rsidDel="00365FE2">
          <w:delText>Meridian</w:delText>
        </w:r>
        <w:r w:rsidDel="00365FE2">
          <w:tab/>
        </w:r>
        <w:r w:rsidDel="00365FE2">
          <w:fldChar w:fldCharType="begin"/>
        </w:r>
        <w:r w:rsidDel="00365FE2">
          <w:delInstrText xml:space="preserve"> PAGEREF _Toc69269764 \h </w:delInstrText>
        </w:r>
        <w:r w:rsidDel="00365FE2">
          <w:fldChar w:fldCharType="separate"/>
        </w:r>
      </w:del>
      <w:ins w:id="2540" w:author="Thomas Stockhammer" w:date="2021-05-03T14:25:00Z">
        <w:r w:rsidR="00365FE2">
          <w:rPr>
            <w:b/>
            <w:bCs/>
            <w:lang w:val="en-US"/>
          </w:rPr>
          <w:t>Error! Bookmark not defined.</w:t>
        </w:r>
      </w:ins>
      <w:del w:id="2541" w:author="Thomas Stockhammer" w:date="2021-05-03T14:25:00Z">
        <w:r w:rsidDel="00365FE2">
          <w:delText>127</w:delText>
        </w:r>
        <w:r w:rsidDel="00365FE2">
          <w:fldChar w:fldCharType="end"/>
        </w:r>
      </w:del>
    </w:p>
    <w:p w14:paraId="70D6826F" w14:textId="0CCB2F4E" w:rsidR="00B86772" w:rsidDel="00365FE2" w:rsidRDefault="00B86772">
      <w:pPr>
        <w:pStyle w:val="TOC4"/>
        <w:rPr>
          <w:del w:id="2542" w:author="Thomas Stockhammer" w:date="2021-05-03T14:25:00Z"/>
          <w:rFonts w:asciiTheme="minorHAnsi" w:eastAsiaTheme="minorEastAsia" w:hAnsiTheme="minorHAnsi" w:cstheme="minorBidi"/>
          <w:sz w:val="22"/>
          <w:szCs w:val="22"/>
          <w:lang w:val="en-US"/>
        </w:rPr>
      </w:pPr>
      <w:del w:id="2543" w:author="Thomas Stockhammer" w:date="2021-05-03T14:25:00Z">
        <w:r w:rsidDel="00365FE2">
          <w:delText>C.3.2.3.3</w:delText>
        </w:r>
        <w:r w:rsidDel="00365FE2">
          <w:rPr>
            <w:rFonts w:asciiTheme="minorHAnsi" w:eastAsiaTheme="minorEastAsia" w:hAnsiTheme="minorHAnsi" w:cstheme="minorBidi"/>
            <w:sz w:val="22"/>
            <w:szCs w:val="22"/>
            <w:lang w:val="en-US"/>
          </w:rPr>
          <w:tab/>
        </w:r>
        <w:r w:rsidDel="00365FE2">
          <w:delText>Sol Levante</w:delText>
        </w:r>
        <w:r w:rsidDel="00365FE2">
          <w:tab/>
        </w:r>
        <w:r w:rsidDel="00365FE2">
          <w:fldChar w:fldCharType="begin"/>
        </w:r>
        <w:r w:rsidDel="00365FE2">
          <w:delInstrText xml:space="preserve"> PAGEREF _Toc69269765 \h </w:delInstrText>
        </w:r>
        <w:r w:rsidDel="00365FE2">
          <w:fldChar w:fldCharType="separate"/>
        </w:r>
      </w:del>
      <w:ins w:id="2544" w:author="Thomas Stockhammer" w:date="2021-05-03T14:25:00Z">
        <w:r w:rsidR="00365FE2">
          <w:rPr>
            <w:b/>
            <w:bCs/>
            <w:lang w:val="en-US"/>
          </w:rPr>
          <w:t>Error! Bookmark not defined.</w:t>
        </w:r>
      </w:ins>
      <w:del w:id="2545" w:author="Thomas Stockhammer" w:date="2021-05-03T14:25:00Z">
        <w:r w:rsidDel="00365FE2">
          <w:delText>128</w:delText>
        </w:r>
        <w:r w:rsidDel="00365FE2">
          <w:fldChar w:fldCharType="end"/>
        </w:r>
      </w:del>
    </w:p>
    <w:p w14:paraId="7056E212" w14:textId="1CB11018" w:rsidR="00B86772" w:rsidDel="00365FE2" w:rsidRDefault="00B86772">
      <w:pPr>
        <w:pStyle w:val="TOC4"/>
        <w:rPr>
          <w:del w:id="2546" w:author="Thomas Stockhammer" w:date="2021-05-03T14:25:00Z"/>
          <w:rFonts w:asciiTheme="minorHAnsi" w:eastAsiaTheme="minorEastAsia" w:hAnsiTheme="minorHAnsi" w:cstheme="minorBidi"/>
          <w:sz w:val="22"/>
          <w:szCs w:val="22"/>
          <w:lang w:val="en-US"/>
        </w:rPr>
      </w:pPr>
      <w:del w:id="2547" w:author="Thomas Stockhammer" w:date="2021-05-03T14:25:00Z">
        <w:r w:rsidDel="00365FE2">
          <w:delText>C.3.2.3.4</w:delText>
        </w:r>
        <w:r w:rsidDel="00365FE2">
          <w:rPr>
            <w:rFonts w:asciiTheme="minorHAnsi" w:eastAsiaTheme="minorEastAsia" w:hAnsiTheme="minorHAnsi" w:cstheme="minorBidi"/>
            <w:sz w:val="22"/>
            <w:szCs w:val="22"/>
            <w:lang w:val="en-US"/>
          </w:rPr>
          <w:tab/>
        </w:r>
        <w:r w:rsidDel="00365FE2">
          <w:delText>Cosmos</w:delText>
        </w:r>
        <w:r w:rsidDel="00365FE2">
          <w:tab/>
        </w:r>
        <w:r w:rsidDel="00365FE2">
          <w:fldChar w:fldCharType="begin"/>
        </w:r>
        <w:r w:rsidDel="00365FE2">
          <w:delInstrText xml:space="preserve"> PAGEREF _Toc69269766 \h </w:delInstrText>
        </w:r>
        <w:r w:rsidDel="00365FE2">
          <w:fldChar w:fldCharType="separate"/>
        </w:r>
      </w:del>
      <w:ins w:id="2548" w:author="Thomas Stockhammer" w:date="2021-05-03T14:25:00Z">
        <w:r w:rsidR="00365FE2">
          <w:rPr>
            <w:b/>
            <w:bCs/>
            <w:lang w:val="en-US"/>
          </w:rPr>
          <w:t>Error! Bookmark not defined.</w:t>
        </w:r>
      </w:ins>
      <w:del w:id="2549" w:author="Thomas Stockhammer" w:date="2021-05-03T14:25:00Z">
        <w:r w:rsidDel="00365FE2">
          <w:delText>129</w:delText>
        </w:r>
        <w:r w:rsidDel="00365FE2">
          <w:fldChar w:fldCharType="end"/>
        </w:r>
      </w:del>
    </w:p>
    <w:p w14:paraId="502BAF38" w14:textId="7F12969E" w:rsidR="00B86772" w:rsidDel="00365FE2" w:rsidRDefault="00B86772">
      <w:pPr>
        <w:pStyle w:val="TOC4"/>
        <w:rPr>
          <w:del w:id="2550" w:author="Thomas Stockhammer" w:date="2021-05-03T14:25:00Z"/>
          <w:rFonts w:asciiTheme="minorHAnsi" w:eastAsiaTheme="minorEastAsia" w:hAnsiTheme="minorHAnsi" w:cstheme="minorBidi"/>
          <w:sz w:val="22"/>
          <w:szCs w:val="22"/>
          <w:lang w:val="en-US"/>
        </w:rPr>
      </w:pPr>
      <w:del w:id="2551" w:author="Thomas Stockhammer" w:date="2021-05-03T14:25:00Z">
        <w:r w:rsidDel="00365FE2">
          <w:delText>C.3.2.3.5</w:delText>
        </w:r>
        <w:r w:rsidDel="00365FE2">
          <w:rPr>
            <w:rFonts w:asciiTheme="minorHAnsi" w:eastAsiaTheme="minorEastAsia" w:hAnsiTheme="minorHAnsi" w:cstheme="minorBidi"/>
            <w:sz w:val="22"/>
            <w:szCs w:val="22"/>
            <w:lang w:val="en-US"/>
          </w:rPr>
          <w:tab/>
        </w:r>
        <w:r w:rsidDel="00365FE2">
          <w:delText>Elevator</w:delText>
        </w:r>
        <w:r w:rsidDel="00365FE2">
          <w:tab/>
        </w:r>
        <w:r w:rsidDel="00365FE2">
          <w:fldChar w:fldCharType="begin"/>
        </w:r>
        <w:r w:rsidDel="00365FE2">
          <w:delInstrText xml:space="preserve"> PAGEREF _Toc69269767 \h </w:delInstrText>
        </w:r>
        <w:r w:rsidDel="00365FE2">
          <w:fldChar w:fldCharType="separate"/>
        </w:r>
      </w:del>
      <w:ins w:id="2552" w:author="Thomas Stockhammer" w:date="2021-05-03T14:25:00Z">
        <w:r w:rsidR="00365FE2">
          <w:rPr>
            <w:b/>
            <w:bCs/>
            <w:lang w:val="en-US"/>
          </w:rPr>
          <w:t>Error! Bookmark not defined.</w:t>
        </w:r>
      </w:ins>
      <w:del w:id="2553" w:author="Thomas Stockhammer" w:date="2021-05-03T14:25:00Z">
        <w:r w:rsidDel="00365FE2">
          <w:delText>130</w:delText>
        </w:r>
        <w:r w:rsidDel="00365FE2">
          <w:fldChar w:fldCharType="end"/>
        </w:r>
      </w:del>
    </w:p>
    <w:p w14:paraId="36EDD9BA" w14:textId="74716406" w:rsidR="00B86772" w:rsidDel="00365FE2" w:rsidRDefault="00B86772">
      <w:pPr>
        <w:pStyle w:val="TOC4"/>
        <w:rPr>
          <w:del w:id="2554" w:author="Thomas Stockhammer" w:date="2021-05-03T14:25:00Z"/>
          <w:rFonts w:asciiTheme="minorHAnsi" w:eastAsiaTheme="minorEastAsia" w:hAnsiTheme="minorHAnsi" w:cstheme="minorBidi"/>
          <w:sz w:val="22"/>
          <w:szCs w:val="22"/>
          <w:lang w:val="en-US"/>
        </w:rPr>
      </w:pPr>
      <w:del w:id="2555" w:author="Thomas Stockhammer" w:date="2021-05-03T14:25:00Z">
        <w:r w:rsidDel="00365FE2">
          <w:delText>C.3.2.3.6</w:delText>
        </w:r>
        <w:r w:rsidDel="00365FE2">
          <w:rPr>
            <w:rFonts w:asciiTheme="minorHAnsi" w:eastAsiaTheme="minorEastAsia" w:hAnsiTheme="minorHAnsi" w:cstheme="minorBidi"/>
            <w:sz w:val="22"/>
            <w:szCs w:val="22"/>
            <w:lang w:val="en-US"/>
          </w:rPr>
          <w:tab/>
        </w:r>
        <w:r w:rsidDel="00365FE2">
          <w:delText>Sparks</w:delText>
        </w:r>
        <w:r w:rsidDel="00365FE2">
          <w:tab/>
        </w:r>
        <w:r w:rsidDel="00365FE2">
          <w:fldChar w:fldCharType="begin"/>
        </w:r>
        <w:r w:rsidDel="00365FE2">
          <w:delInstrText xml:space="preserve"> PAGEREF _Toc69269768 \h </w:delInstrText>
        </w:r>
        <w:r w:rsidDel="00365FE2">
          <w:fldChar w:fldCharType="separate"/>
        </w:r>
      </w:del>
      <w:ins w:id="2556" w:author="Thomas Stockhammer" w:date="2021-05-03T14:25:00Z">
        <w:r w:rsidR="00365FE2">
          <w:rPr>
            <w:b/>
            <w:bCs/>
            <w:lang w:val="en-US"/>
          </w:rPr>
          <w:t>Error! Bookmark not defined.</w:t>
        </w:r>
      </w:ins>
      <w:del w:id="2557" w:author="Thomas Stockhammer" w:date="2021-05-03T14:25:00Z">
        <w:r w:rsidDel="00365FE2">
          <w:delText>130</w:delText>
        </w:r>
        <w:r w:rsidDel="00365FE2">
          <w:fldChar w:fldCharType="end"/>
        </w:r>
      </w:del>
    </w:p>
    <w:p w14:paraId="5DC67B00" w14:textId="61217F85" w:rsidR="00B86772" w:rsidDel="00365FE2" w:rsidRDefault="00B86772">
      <w:pPr>
        <w:pStyle w:val="TOC4"/>
        <w:rPr>
          <w:del w:id="2558" w:author="Thomas Stockhammer" w:date="2021-05-03T14:25:00Z"/>
          <w:rFonts w:asciiTheme="minorHAnsi" w:eastAsiaTheme="minorEastAsia" w:hAnsiTheme="minorHAnsi" w:cstheme="minorBidi"/>
          <w:sz w:val="22"/>
          <w:szCs w:val="22"/>
          <w:lang w:val="en-US"/>
        </w:rPr>
      </w:pPr>
      <w:del w:id="2559" w:author="Thomas Stockhammer" w:date="2021-05-03T14:25:00Z">
        <w:r w:rsidDel="00365FE2">
          <w:delText>C.3.2.3.7</w:delText>
        </w:r>
        <w:r w:rsidDel="00365FE2">
          <w:rPr>
            <w:rFonts w:asciiTheme="minorHAnsi" w:eastAsiaTheme="minorEastAsia" w:hAnsiTheme="minorHAnsi" w:cstheme="minorBidi"/>
            <w:sz w:val="22"/>
            <w:szCs w:val="22"/>
            <w:lang w:val="en-US"/>
          </w:rPr>
          <w:tab/>
        </w:r>
        <w:r w:rsidDel="00365FE2">
          <w:delText>Nocturne</w:delText>
        </w:r>
        <w:r w:rsidDel="00365FE2">
          <w:tab/>
        </w:r>
        <w:r w:rsidDel="00365FE2">
          <w:fldChar w:fldCharType="begin"/>
        </w:r>
        <w:r w:rsidDel="00365FE2">
          <w:delInstrText xml:space="preserve"> PAGEREF _Toc69269769 \h </w:delInstrText>
        </w:r>
        <w:r w:rsidDel="00365FE2">
          <w:fldChar w:fldCharType="separate"/>
        </w:r>
      </w:del>
      <w:ins w:id="2560" w:author="Thomas Stockhammer" w:date="2021-05-03T14:25:00Z">
        <w:r w:rsidR="00365FE2">
          <w:rPr>
            <w:b/>
            <w:bCs/>
            <w:lang w:val="en-US"/>
          </w:rPr>
          <w:t>Error! Bookmark not defined.</w:t>
        </w:r>
      </w:ins>
      <w:del w:id="2561" w:author="Thomas Stockhammer" w:date="2021-05-03T14:25:00Z">
        <w:r w:rsidDel="00365FE2">
          <w:delText>131</w:delText>
        </w:r>
        <w:r w:rsidDel="00365FE2">
          <w:fldChar w:fldCharType="end"/>
        </w:r>
      </w:del>
    </w:p>
    <w:p w14:paraId="2269A550" w14:textId="37C36379" w:rsidR="00B86772" w:rsidDel="00365FE2" w:rsidRDefault="00B86772">
      <w:pPr>
        <w:pStyle w:val="TOC2"/>
        <w:rPr>
          <w:del w:id="2562" w:author="Thomas Stockhammer" w:date="2021-05-03T14:25:00Z"/>
          <w:rFonts w:asciiTheme="minorHAnsi" w:eastAsiaTheme="minorEastAsia" w:hAnsiTheme="minorHAnsi" w:cstheme="minorBidi"/>
          <w:sz w:val="22"/>
          <w:szCs w:val="22"/>
          <w:lang w:val="en-US"/>
        </w:rPr>
      </w:pPr>
      <w:del w:id="2563" w:author="Thomas Stockhammer" w:date="2021-05-03T14:25:00Z">
        <w:r w:rsidDel="00365FE2">
          <w:delText xml:space="preserve">C.3.3 </w:delText>
        </w:r>
        <w:r w:rsidDel="00365FE2">
          <w:rPr>
            <w:rFonts w:asciiTheme="minorHAnsi" w:eastAsiaTheme="minorEastAsia" w:hAnsiTheme="minorHAnsi" w:cstheme="minorBidi"/>
            <w:sz w:val="22"/>
            <w:szCs w:val="22"/>
            <w:lang w:val="en-US"/>
          </w:rPr>
          <w:tab/>
        </w:r>
        <w:r w:rsidDel="00365FE2">
          <w:delText>HFR Category</w:delText>
        </w:r>
        <w:r w:rsidDel="00365FE2">
          <w:tab/>
        </w:r>
        <w:r w:rsidDel="00365FE2">
          <w:fldChar w:fldCharType="begin"/>
        </w:r>
        <w:r w:rsidDel="00365FE2">
          <w:delInstrText xml:space="preserve"> PAGEREF _Toc69269770 \h </w:delInstrText>
        </w:r>
        <w:r w:rsidDel="00365FE2">
          <w:fldChar w:fldCharType="separate"/>
        </w:r>
      </w:del>
      <w:ins w:id="2564" w:author="Thomas Stockhammer" w:date="2021-05-03T14:25:00Z">
        <w:r w:rsidR="00365FE2">
          <w:rPr>
            <w:b/>
            <w:bCs/>
            <w:lang w:val="en-US"/>
          </w:rPr>
          <w:t>Error! Bookmark not defined.</w:t>
        </w:r>
      </w:ins>
      <w:del w:id="2565" w:author="Thomas Stockhammer" w:date="2021-05-03T14:25:00Z">
        <w:r w:rsidDel="00365FE2">
          <w:delText>132</w:delText>
        </w:r>
        <w:r w:rsidDel="00365FE2">
          <w:fldChar w:fldCharType="end"/>
        </w:r>
      </w:del>
    </w:p>
    <w:p w14:paraId="49F7C0A2" w14:textId="7A7C42EE" w:rsidR="00B86772" w:rsidDel="00365FE2" w:rsidRDefault="00B86772">
      <w:pPr>
        <w:pStyle w:val="TOC1"/>
        <w:rPr>
          <w:del w:id="2566" w:author="Thomas Stockhammer" w:date="2021-05-03T14:25:00Z"/>
          <w:rFonts w:asciiTheme="minorHAnsi" w:eastAsiaTheme="minorEastAsia" w:hAnsiTheme="minorHAnsi" w:cstheme="minorBidi"/>
          <w:szCs w:val="22"/>
          <w:lang w:val="en-US"/>
        </w:rPr>
      </w:pPr>
      <w:del w:id="2567" w:author="Thomas Stockhammer" w:date="2021-05-03T14:25:00Z">
        <w:r w:rsidDel="00365FE2">
          <w:delText>C.4</w:delText>
        </w:r>
        <w:r w:rsidDel="00365FE2">
          <w:rPr>
            <w:rFonts w:asciiTheme="minorHAnsi" w:eastAsiaTheme="minorEastAsia" w:hAnsiTheme="minorHAnsi" w:cstheme="minorBidi"/>
            <w:szCs w:val="22"/>
            <w:lang w:val="en-US"/>
          </w:rPr>
          <w:tab/>
        </w:r>
        <w:r w:rsidDel="00365FE2">
          <w:delText xml:space="preserve"> HD Test Sequences</w:delText>
        </w:r>
        <w:r w:rsidDel="00365FE2">
          <w:tab/>
        </w:r>
        <w:r w:rsidDel="00365FE2">
          <w:fldChar w:fldCharType="begin"/>
        </w:r>
        <w:r w:rsidDel="00365FE2">
          <w:delInstrText xml:space="preserve"> PAGEREF _Toc69269771 \h </w:delInstrText>
        </w:r>
        <w:r w:rsidDel="00365FE2">
          <w:fldChar w:fldCharType="separate"/>
        </w:r>
      </w:del>
      <w:ins w:id="2568" w:author="Thomas Stockhammer" w:date="2021-05-03T14:25:00Z">
        <w:r w:rsidR="00365FE2">
          <w:rPr>
            <w:b/>
            <w:bCs/>
            <w:lang w:val="en-US"/>
          </w:rPr>
          <w:t>Error! Bookmark not defined.</w:t>
        </w:r>
      </w:ins>
      <w:del w:id="2569" w:author="Thomas Stockhammer" w:date="2021-05-03T14:25:00Z">
        <w:r w:rsidDel="00365FE2">
          <w:delText>132</w:delText>
        </w:r>
        <w:r w:rsidDel="00365FE2">
          <w:fldChar w:fldCharType="end"/>
        </w:r>
      </w:del>
    </w:p>
    <w:p w14:paraId="40A5E722" w14:textId="3DF60E66" w:rsidR="00B86772" w:rsidDel="00365FE2" w:rsidRDefault="00B86772">
      <w:pPr>
        <w:pStyle w:val="TOC2"/>
        <w:rPr>
          <w:del w:id="2570" w:author="Thomas Stockhammer" w:date="2021-05-03T14:25:00Z"/>
          <w:rFonts w:asciiTheme="minorHAnsi" w:eastAsiaTheme="minorEastAsia" w:hAnsiTheme="minorHAnsi" w:cstheme="minorBidi"/>
          <w:sz w:val="22"/>
          <w:szCs w:val="22"/>
          <w:lang w:val="en-US"/>
        </w:rPr>
      </w:pPr>
      <w:del w:id="2571" w:author="Thomas Stockhammer" w:date="2021-05-03T14:25:00Z">
        <w:r w:rsidDel="00365FE2">
          <w:delText xml:space="preserve">C.4.1 </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_Toc69269772 \h </w:delInstrText>
        </w:r>
        <w:r w:rsidDel="00365FE2">
          <w:fldChar w:fldCharType="separate"/>
        </w:r>
      </w:del>
      <w:ins w:id="2572" w:author="Thomas Stockhammer" w:date="2021-05-03T14:25:00Z">
        <w:r w:rsidR="00365FE2">
          <w:rPr>
            <w:b/>
            <w:bCs/>
            <w:lang w:val="en-US"/>
          </w:rPr>
          <w:t>Error! Bookmark not defined.</w:t>
        </w:r>
      </w:ins>
      <w:del w:id="2573" w:author="Thomas Stockhammer" w:date="2021-05-03T14:25:00Z">
        <w:r w:rsidDel="00365FE2">
          <w:delText>132</w:delText>
        </w:r>
        <w:r w:rsidDel="00365FE2">
          <w:fldChar w:fldCharType="end"/>
        </w:r>
      </w:del>
    </w:p>
    <w:p w14:paraId="37A0ECDA" w14:textId="1E6DF395" w:rsidR="00B86772" w:rsidDel="00365FE2" w:rsidRDefault="00B86772">
      <w:pPr>
        <w:pStyle w:val="TOC2"/>
        <w:rPr>
          <w:del w:id="2574" w:author="Thomas Stockhammer" w:date="2021-05-03T14:25:00Z"/>
          <w:rFonts w:asciiTheme="minorHAnsi" w:eastAsiaTheme="minorEastAsia" w:hAnsiTheme="minorHAnsi" w:cstheme="minorBidi"/>
          <w:sz w:val="22"/>
          <w:szCs w:val="22"/>
          <w:lang w:val="en-US"/>
        </w:rPr>
      </w:pPr>
      <w:del w:id="2575" w:author="Thomas Stockhammer" w:date="2021-05-03T14:25:00Z">
        <w:r w:rsidDel="00365FE2">
          <w:delText>[C.4.2</w:delText>
        </w:r>
        <w:r w:rsidDel="00365FE2">
          <w:rPr>
            <w:rFonts w:asciiTheme="minorHAnsi" w:eastAsiaTheme="minorEastAsia" w:hAnsiTheme="minorHAnsi" w:cstheme="minorBidi"/>
            <w:sz w:val="22"/>
            <w:szCs w:val="22"/>
            <w:lang w:val="en-US"/>
          </w:rPr>
          <w:tab/>
        </w:r>
        <w:r w:rsidDel="00365FE2">
          <w:delText>CTA WAVE Tears of Steel</w:delText>
        </w:r>
        <w:r w:rsidDel="00365FE2">
          <w:tab/>
        </w:r>
        <w:r w:rsidDel="00365FE2">
          <w:fldChar w:fldCharType="begin"/>
        </w:r>
        <w:r w:rsidDel="00365FE2">
          <w:delInstrText xml:space="preserve"> PAGEREF _Toc69269773 \h </w:delInstrText>
        </w:r>
        <w:r w:rsidDel="00365FE2">
          <w:fldChar w:fldCharType="separate"/>
        </w:r>
      </w:del>
      <w:ins w:id="2576" w:author="Thomas Stockhammer" w:date="2021-05-03T14:25:00Z">
        <w:r w:rsidR="00365FE2">
          <w:rPr>
            <w:b/>
            <w:bCs/>
            <w:lang w:val="en-US"/>
          </w:rPr>
          <w:t>Error! Bookmark not defined.</w:t>
        </w:r>
      </w:ins>
      <w:del w:id="2577" w:author="Thomas Stockhammer" w:date="2021-05-03T14:25:00Z">
        <w:r w:rsidDel="00365FE2">
          <w:delText>132</w:delText>
        </w:r>
        <w:r w:rsidDel="00365FE2">
          <w:fldChar w:fldCharType="end"/>
        </w:r>
      </w:del>
    </w:p>
    <w:p w14:paraId="33AB3772" w14:textId="7583B022" w:rsidR="00B86772" w:rsidDel="00365FE2" w:rsidRDefault="00B86772">
      <w:pPr>
        <w:pStyle w:val="TOC3"/>
        <w:rPr>
          <w:del w:id="2578" w:author="Thomas Stockhammer" w:date="2021-05-03T14:25:00Z"/>
          <w:rFonts w:asciiTheme="minorHAnsi" w:eastAsiaTheme="minorEastAsia" w:hAnsiTheme="minorHAnsi" w:cstheme="minorBidi"/>
          <w:sz w:val="22"/>
          <w:szCs w:val="22"/>
          <w:lang w:val="en-US"/>
        </w:rPr>
      </w:pPr>
      <w:del w:id="2579" w:author="Thomas Stockhammer" w:date="2021-05-03T14:25:00Z">
        <w:r w:rsidDel="00365FE2">
          <w:delText>C.4.2.1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_Toc69269774 \h </w:delInstrText>
        </w:r>
        <w:r w:rsidDel="00365FE2">
          <w:fldChar w:fldCharType="separate"/>
        </w:r>
      </w:del>
      <w:ins w:id="2580" w:author="Thomas Stockhammer" w:date="2021-05-03T14:25:00Z">
        <w:r w:rsidR="00365FE2">
          <w:rPr>
            <w:b/>
            <w:bCs/>
            <w:lang w:val="en-US"/>
          </w:rPr>
          <w:t>Error! Bookmark not defined.</w:t>
        </w:r>
      </w:ins>
      <w:del w:id="2581" w:author="Thomas Stockhammer" w:date="2021-05-03T14:25:00Z">
        <w:r w:rsidDel="00365FE2">
          <w:delText>132</w:delText>
        </w:r>
        <w:r w:rsidDel="00365FE2">
          <w:fldChar w:fldCharType="end"/>
        </w:r>
      </w:del>
    </w:p>
    <w:p w14:paraId="4A7AD87F" w14:textId="67F39B90" w:rsidR="00B86772" w:rsidDel="00365FE2" w:rsidRDefault="00B86772">
      <w:pPr>
        <w:pStyle w:val="TOC3"/>
        <w:rPr>
          <w:del w:id="2582" w:author="Thomas Stockhammer" w:date="2021-05-03T14:25:00Z"/>
          <w:rFonts w:asciiTheme="minorHAnsi" w:eastAsiaTheme="minorEastAsia" w:hAnsiTheme="minorHAnsi" w:cstheme="minorBidi"/>
          <w:sz w:val="22"/>
          <w:szCs w:val="22"/>
          <w:lang w:val="en-US"/>
        </w:rPr>
      </w:pPr>
      <w:del w:id="2583" w:author="Thomas Stockhammer" w:date="2021-05-03T14:25:00Z">
        <w:r w:rsidDel="00365FE2">
          <w:delText>C.4.2.2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_Toc69269775 \h </w:delInstrText>
        </w:r>
        <w:r w:rsidDel="00365FE2">
          <w:fldChar w:fldCharType="separate"/>
        </w:r>
      </w:del>
      <w:ins w:id="2584" w:author="Thomas Stockhammer" w:date="2021-05-03T14:25:00Z">
        <w:r w:rsidR="00365FE2">
          <w:rPr>
            <w:b/>
            <w:bCs/>
            <w:lang w:val="en-US"/>
          </w:rPr>
          <w:t>Error! Bookmark not defined.</w:t>
        </w:r>
      </w:ins>
      <w:del w:id="2585" w:author="Thomas Stockhammer" w:date="2021-05-03T14:25:00Z">
        <w:r w:rsidDel="00365FE2">
          <w:delText>133</w:delText>
        </w:r>
        <w:r w:rsidDel="00365FE2">
          <w:fldChar w:fldCharType="end"/>
        </w:r>
      </w:del>
    </w:p>
    <w:p w14:paraId="65D04FEF" w14:textId="6B8BA840" w:rsidR="00B86772" w:rsidDel="00365FE2" w:rsidRDefault="00B86772">
      <w:pPr>
        <w:pStyle w:val="TOC3"/>
        <w:rPr>
          <w:del w:id="2586" w:author="Thomas Stockhammer" w:date="2021-05-03T14:25:00Z"/>
          <w:rFonts w:asciiTheme="minorHAnsi" w:eastAsiaTheme="minorEastAsia" w:hAnsiTheme="minorHAnsi" w:cstheme="minorBidi"/>
          <w:sz w:val="22"/>
          <w:szCs w:val="22"/>
          <w:lang w:val="en-US"/>
        </w:rPr>
      </w:pPr>
      <w:del w:id="2587" w:author="Thomas Stockhammer" w:date="2021-05-03T14:25:00Z">
        <w:r w:rsidDel="00365FE2">
          <w:delText>C.4.2.3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_Toc69269776 \h </w:delInstrText>
        </w:r>
        <w:r w:rsidDel="00365FE2">
          <w:fldChar w:fldCharType="separate"/>
        </w:r>
      </w:del>
      <w:ins w:id="2588" w:author="Thomas Stockhammer" w:date="2021-05-03T14:25:00Z">
        <w:r w:rsidR="00365FE2">
          <w:rPr>
            <w:b/>
            <w:bCs/>
            <w:lang w:val="en-US"/>
          </w:rPr>
          <w:t>Error! Bookmark not defined.</w:t>
        </w:r>
      </w:ins>
      <w:del w:id="2589" w:author="Thomas Stockhammer" w:date="2021-05-03T14:25:00Z">
        <w:r w:rsidDel="00365FE2">
          <w:delText>133</w:delText>
        </w:r>
        <w:r w:rsidDel="00365FE2">
          <w:fldChar w:fldCharType="end"/>
        </w:r>
      </w:del>
    </w:p>
    <w:p w14:paraId="03976ED3" w14:textId="6CAAB5A4" w:rsidR="00B86772" w:rsidDel="00365FE2" w:rsidRDefault="00B86772">
      <w:pPr>
        <w:pStyle w:val="TOC2"/>
        <w:rPr>
          <w:del w:id="2590" w:author="Thomas Stockhammer" w:date="2021-05-03T14:25:00Z"/>
          <w:rFonts w:asciiTheme="minorHAnsi" w:eastAsiaTheme="minorEastAsia" w:hAnsiTheme="minorHAnsi" w:cstheme="minorBidi"/>
          <w:sz w:val="22"/>
          <w:szCs w:val="22"/>
          <w:lang w:val="en-US"/>
        </w:rPr>
      </w:pPr>
      <w:del w:id="2591" w:author="Thomas Stockhammer" w:date="2021-05-03T14:25:00Z">
        <w:r w:rsidDel="00365FE2">
          <w:delText>C.4.3</w:delText>
        </w:r>
        <w:r w:rsidDel="00365FE2">
          <w:rPr>
            <w:rFonts w:asciiTheme="minorHAnsi" w:eastAsiaTheme="minorEastAsia" w:hAnsiTheme="minorHAnsi" w:cstheme="minorBidi"/>
            <w:sz w:val="22"/>
            <w:szCs w:val="22"/>
            <w:lang w:val="en-US"/>
          </w:rPr>
          <w:tab/>
        </w:r>
        <w:r w:rsidDel="00365FE2">
          <w:delText>CTA WAVE Croatia</w:delText>
        </w:r>
        <w:r w:rsidDel="00365FE2">
          <w:tab/>
        </w:r>
        <w:r w:rsidDel="00365FE2">
          <w:fldChar w:fldCharType="begin"/>
        </w:r>
        <w:r w:rsidDel="00365FE2">
          <w:delInstrText xml:space="preserve"> PAGEREF _Toc69269777 \h </w:delInstrText>
        </w:r>
        <w:r w:rsidDel="00365FE2">
          <w:fldChar w:fldCharType="separate"/>
        </w:r>
      </w:del>
      <w:ins w:id="2592" w:author="Thomas Stockhammer" w:date="2021-05-03T14:25:00Z">
        <w:r w:rsidR="00365FE2">
          <w:rPr>
            <w:b/>
            <w:bCs/>
            <w:lang w:val="en-US"/>
          </w:rPr>
          <w:t>Error! Bookmark not defined.</w:t>
        </w:r>
      </w:ins>
      <w:del w:id="2593" w:author="Thomas Stockhammer" w:date="2021-05-03T14:25:00Z">
        <w:r w:rsidDel="00365FE2">
          <w:delText>134</w:delText>
        </w:r>
        <w:r w:rsidDel="00365FE2">
          <w:fldChar w:fldCharType="end"/>
        </w:r>
      </w:del>
    </w:p>
    <w:p w14:paraId="638356D0" w14:textId="1F0D7E51" w:rsidR="00B86772" w:rsidDel="00365FE2" w:rsidRDefault="00B86772">
      <w:pPr>
        <w:pStyle w:val="TOC3"/>
        <w:rPr>
          <w:del w:id="2594" w:author="Thomas Stockhammer" w:date="2021-05-03T14:25:00Z"/>
          <w:rFonts w:asciiTheme="minorHAnsi" w:eastAsiaTheme="minorEastAsia" w:hAnsiTheme="minorHAnsi" w:cstheme="minorBidi"/>
          <w:sz w:val="22"/>
          <w:szCs w:val="22"/>
          <w:lang w:val="en-US"/>
        </w:rPr>
      </w:pPr>
      <w:del w:id="2595" w:author="Thomas Stockhammer" w:date="2021-05-03T14:25:00Z">
        <w:r w:rsidDel="00365FE2">
          <w:delText>C.4.3.1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_Toc69269778 \h </w:delInstrText>
        </w:r>
        <w:r w:rsidDel="00365FE2">
          <w:fldChar w:fldCharType="separate"/>
        </w:r>
      </w:del>
      <w:ins w:id="2596" w:author="Thomas Stockhammer" w:date="2021-05-03T14:25:00Z">
        <w:r w:rsidR="00365FE2">
          <w:rPr>
            <w:b/>
            <w:bCs/>
            <w:lang w:val="en-US"/>
          </w:rPr>
          <w:t>Error! Bookmark not defined.</w:t>
        </w:r>
      </w:ins>
      <w:del w:id="2597" w:author="Thomas Stockhammer" w:date="2021-05-03T14:25:00Z">
        <w:r w:rsidDel="00365FE2">
          <w:delText>134</w:delText>
        </w:r>
        <w:r w:rsidDel="00365FE2">
          <w:fldChar w:fldCharType="end"/>
        </w:r>
      </w:del>
    </w:p>
    <w:p w14:paraId="40A65250" w14:textId="6502184A" w:rsidR="00B86772" w:rsidDel="00365FE2" w:rsidRDefault="00B86772">
      <w:pPr>
        <w:pStyle w:val="TOC3"/>
        <w:rPr>
          <w:del w:id="2598" w:author="Thomas Stockhammer" w:date="2021-05-03T14:25:00Z"/>
          <w:rFonts w:asciiTheme="minorHAnsi" w:eastAsiaTheme="minorEastAsia" w:hAnsiTheme="minorHAnsi" w:cstheme="minorBidi"/>
          <w:sz w:val="22"/>
          <w:szCs w:val="22"/>
          <w:lang w:val="en-US"/>
        </w:rPr>
      </w:pPr>
      <w:del w:id="2599" w:author="Thomas Stockhammer" w:date="2021-05-03T14:25:00Z">
        <w:r w:rsidDel="00365FE2">
          <w:delText>C.4.3.2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_Toc69269779 \h </w:delInstrText>
        </w:r>
        <w:r w:rsidDel="00365FE2">
          <w:fldChar w:fldCharType="separate"/>
        </w:r>
      </w:del>
      <w:ins w:id="2600" w:author="Thomas Stockhammer" w:date="2021-05-03T14:25:00Z">
        <w:r w:rsidR="00365FE2">
          <w:rPr>
            <w:b/>
            <w:bCs/>
            <w:lang w:val="en-US"/>
          </w:rPr>
          <w:t>Error! Bookmark not defined.</w:t>
        </w:r>
      </w:ins>
      <w:del w:id="2601" w:author="Thomas Stockhammer" w:date="2021-05-03T14:25:00Z">
        <w:r w:rsidDel="00365FE2">
          <w:delText>134</w:delText>
        </w:r>
        <w:r w:rsidDel="00365FE2">
          <w:fldChar w:fldCharType="end"/>
        </w:r>
      </w:del>
    </w:p>
    <w:p w14:paraId="47B09E5B" w14:textId="770C1867" w:rsidR="00B86772" w:rsidDel="00365FE2" w:rsidRDefault="00B86772">
      <w:pPr>
        <w:pStyle w:val="TOC3"/>
        <w:rPr>
          <w:del w:id="2602" w:author="Thomas Stockhammer" w:date="2021-05-03T14:25:00Z"/>
          <w:rFonts w:asciiTheme="minorHAnsi" w:eastAsiaTheme="minorEastAsia" w:hAnsiTheme="minorHAnsi" w:cstheme="minorBidi"/>
          <w:sz w:val="22"/>
          <w:szCs w:val="22"/>
          <w:lang w:val="en-US"/>
        </w:rPr>
      </w:pPr>
      <w:del w:id="2603" w:author="Thomas Stockhammer" w:date="2021-05-03T14:25:00Z">
        <w:r w:rsidDel="00365FE2">
          <w:delText>C.4.3.3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_Toc69269780 \h </w:delInstrText>
        </w:r>
        <w:r w:rsidDel="00365FE2">
          <w:fldChar w:fldCharType="separate"/>
        </w:r>
      </w:del>
      <w:ins w:id="2604" w:author="Thomas Stockhammer" w:date="2021-05-03T14:25:00Z">
        <w:r w:rsidR="00365FE2">
          <w:rPr>
            <w:b/>
            <w:bCs/>
            <w:lang w:val="en-US"/>
          </w:rPr>
          <w:t>Error! Bookmark not defined.</w:t>
        </w:r>
      </w:ins>
      <w:del w:id="2605" w:author="Thomas Stockhammer" w:date="2021-05-03T14:25:00Z">
        <w:r w:rsidDel="00365FE2">
          <w:delText>135</w:delText>
        </w:r>
        <w:r w:rsidDel="00365FE2">
          <w:fldChar w:fldCharType="end"/>
        </w:r>
      </w:del>
    </w:p>
    <w:p w14:paraId="5DB7D3FC" w14:textId="56FE2816" w:rsidR="00B86772" w:rsidDel="00365FE2" w:rsidRDefault="00B86772">
      <w:pPr>
        <w:pStyle w:val="TOC1"/>
        <w:rPr>
          <w:del w:id="2606" w:author="Thomas Stockhammer" w:date="2021-05-03T14:25:00Z"/>
          <w:rFonts w:asciiTheme="minorHAnsi" w:eastAsiaTheme="minorEastAsia" w:hAnsiTheme="minorHAnsi" w:cstheme="minorBidi"/>
          <w:szCs w:val="22"/>
          <w:lang w:val="en-US"/>
        </w:rPr>
      </w:pPr>
      <w:del w:id="2607" w:author="Thomas Stockhammer" w:date="2021-05-03T14:25:00Z">
        <w:r w:rsidDel="00365FE2">
          <w:delText>C.5</w:delText>
        </w:r>
        <w:r w:rsidDel="00365FE2">
          <w:rPr>
            <w:rFonts w:asciiTheme="minorHAnsi" w:eastAsiaTheme="minorEastAsia" w:hAnsiTheme="minorHAnsi" w:cstheme="minorBidi"/>
            <w:szCs w:val="22"/>
            <w:lang w:val="en-US"/>
          </w:rPr>
          <w:tab/>
        </w:r>
        <w:r w:rsidDel="00365FE2">
          <w:delText xml:space="preserve"> Messaging Sequences</w:delText>
        </w:r>
        <w:r w:rsidDel="00365FE2">
          <w:tab/>
        </w:r>
        <w:r w:rsidDel="00365FE2">
          <w:fldChar w:fldCharType="begin"/>
        </w:r>
        <w:r w:rsidDel="00365FE2">
          <w:delInstrText xml:space="preserve"> PAGEREF _Toc69269781 \h </w:delInstrText>
        </w:r>
        <w:r w:rsidDel="00365FE2">
          <w:fldChar w:fldCharType="separate"/>
        </w:r>
      </w:del>
      <w:ins w:id="2608" w:author="Thomas Stockhammer" w:date="2021-05-03T14:25:00Z">
        <w:r w:rsidR="00365FE2">
          <w:rPr>
            <w:b/>
            <w:bCs/>
            <w:lang w:val="en-US"/>
          </w:rPr>
          <w:t>Error! Bookmark not defined.</w:t>
        </w:r>
      </w:ins>
      <w:del w:id="2609" w:author="Thomas Stockhammer" w:date="2021-05-03T14:25:00Z">
        <w:r w:rsidDel="00365FE2">
          <w:delText>135</w:delText>
        </w:r>
        <w:r w:rsidDel="00365FE2">
          <w:fldChar w:fldCharType="end"/>
        </w:r>
      </w:del>
    </w:p>
    <w:p w14:paraId="704C5CF6" w14:textId="715E6F82" w:rsidR="00B86772" w:rsidDel="00365FE2" w:rsidRDefault="00B86772">
      <w:pPr>
        <w:pStyle w:val="TOC2"/>
        <w:rPr>
          <w:del w:id="2610" w:author="Thomas Stockhammer" w:date="2021-05-03T14:25:00Z"/>
          <w:rFonts w:asciiTheme="minorHAnsi" w:eastAsiaTheme="minorEastAsia" w:hAnsiTheme="minorHAnsi" w:cstheme="minorBidi"/>
          <w:sz w:val="22"/>
          <w:szCs w:val="22"/>
          <w:lang w:val="en-US"/>
        </w:rPr>
      </w:pPr>
      <w:del w:id="2611" w:author="Thomas Stockhammer" w:date="2021-05-03T14:25:00Z">
        <w:r w:rsidDel="00365FE2">
          <w:delText xml:space="preserve">C.5.1 </w:delText>
        </w:r>
        <w:r w:rsidDel="00365FE2">
          <w:rPr>
            <w:rFonts w:asciiTheme="minorHAnsi" w:eastAsiaTheme="minorEastAsia" w:hAnsiTheme="minorHAnsi" w:cstheme="minorBidi"/>
            <w:sz w:val="22"/>
            <w:szCs w:val="22"/>
            <w:lang w:val="en-US"/>
          </w:rPr>
          <w:tab/>
        </w:r>
        <w:r w:rsidDel="00365FE2">
          <w:delText>Overview</w:delText>
        </w:r>
        <w:r w:rsidDel="00365FE2">
          <w:tab/>
        </w:r>
        <w:r w:rsidDel="00365FE2">
          <w:fldChar w:fldCharType="begin"/>
        </w:r>
        <w:r w:rsidDel="00365FE2">
          <w:delInstrText xml:space="preserve"> PAGEREF _Toc69269782 \h </w:delInstrText>
        </w:r>
        <w:r w:rsidDel="00365FE2">
          <w:fldChar w:fldCharType="separate"/>
        </w:r>
      </w:del>
      <w:ins w:id="2612" w:author="Thomas Stockhammer" w:date="2021-05-03T14:25:00Z">
        <w:r w:rsidR="00365FE2">
          <w:rPr>
            <w:b/>
            <w:bCs/>
            <w:lang w:val="en-US"/>
          </w:rPr>
          <w:t>Error! Bookmark not defined.</w:t>
        </w:r>
      </w:ins>
      <w:del w:id="2613" w:author="Thomas Stockhammer" w:date="2021-05-03T14:25:00Z">
        <w:r w:rsidDel="00365FE2">
          <w:delText>135</w:delText>
        </w:r>
        <w:r w:rsidDel="00365FE2">
          <w:fldChar w:fldCharType="end"/>
        </w:r>
      </w:del>
    </w:p>
    <w:p w14:paraId="3C973138" w14:textId="4DA123D5" w:rsidR="00B86772" w:rsidDel="00365FE2" w:rsidRDefault="00B86772">
      <w:pPr>
        <w:pStyle w:val="TOC3"/>
        <w:rPr>
          <w:del w:id="2614" w:author="Thomas Stockhammer" w:date="2021-05-03T14:25:00Z"/>
          <w:rFonts w:asciiTheme="minorHAnsi" w:eastAsiaTheme="minorEastAsia" w:hAnsiTheme="minorHAnsi" w:cstheme="minorBidi"/>
          <w:sz w:val="22"/>
          <w:szCs w:val="22"/>
          <w:lang w:val="en-US"/>
        </w:rPr>
      </w:pPr>
      <w:del w:id="2615" w:author="Thomas Stockhammer" w:date="2021-05-03T14:25:00Z">
        <w:r w:rsidDel="00365FE2">
          <w:delText>C.5.1.1</w:delText>
        </w:r>
        <w:r w:rsidDel="00365FE2">
          <w:rPr>
            <w:rFonts w:asciiTheme="minorHAnsi" w:eastAsiaTheme="minorEastAsia" w:hAnsiTheme="minorHAnsi" w:cstheme="minorBidi"/>
            <w:sz w:val="22"/>
            <w:szCs w:val="22"/>
            <w:lang w:val="en-US"/>
          </w:rPr>
          <w:tab/>
        </w:r>
        <w:r w:rsidDel="00365FE2">
          <w:delText>Candidate Sequences</w:delText>
        </w:r>
        <w:r w:rsidDel="00365FE2">
          <w:tab/>
        </w:r>
        <w:r w:rsidDel="00365FE2">
          <w:fldChar w:fldCharType="begin"/>
        </w:r>
        <w:r w:rsidDel="00365FE2">
          <w:delInstrText xml:space="preserve"> PAGEREF _Toc69269783 \h </w:delInstrText>
        </w:r>
        <w:r w:rsidDel="00365FE2">
          <w:fldChar w:fldCharType="separate"/>
        </w:r>
      </w:del>
      <w:ins w:id="2616" w:author="Thomas Stockhammer" w:date="2021-05-03T14:25:00Z">
        <w:r w:rsidR="00365FE2">
          <w:rPr>
            <w:b/>
            <w:bCs/>
            <w:lang w:val="en-US"/>
          </w:rPr>
          <w:t>Error! Bookmark not defined.</w:t>
        </w:r>
      </w:ins>
      <w:del w:id="2617" w:author="Thomas Stockhammer" w:date="2021-05-03T14:25:00Z">
        <w:r w:rsidDel="00365FE2">
          <w:delText>135</w:delText>
        </w:r>
        <w:r w:rsidDel="00365FE2">
          <w:fldChar w:fldCharType="end"/>
        </w:r>
      </w:del>
    </w:p>
    <w:p w14:paraId="0F4801E5" w14:textId="1104E823" w:rsidR="00B86772" w:rsidDel="00365FE2" w:rsidRDefault="00B86772">
      <w:pPr>
        <w:pStyle w:val="TOC3"/>
        <w:rPr>
          <w:del w:id="2618" w:author="Thomas Stockhammer" w:date="2021-05-03T14:25:00Z"/>
          <w:rFonts w:asciiTheme="minorHAnsi" w:eastAsiaTheme="minorEastAsia" w:hAnsiTheme="minorHAnsi" w:cstheme="minorBidi"/>
          <w:sz w:val="22"/>
          <w:szCs w:val="22"/>
          <w:lang w:val="en-US"/>
        </w:rPr>
      </w:pPr>
      <w:del w:id="2619" w:author="Thomas Stockhammer" w:date="2021-05-03T14:25:00Z">
        <w:r w:rsidDel="00365FE2">
          <w:delText>C.5.1.2</w:delText>
        </w:r>
        <w:r w:rsidDel="00365FE2">
          <w:rPr>
            <w:rFonts w:asciiTheme="minorHAnsi" w:eastAsiaTheme="minorEastAsia" w:hAnsiTheme="minorHAnsi" w:cstheme="minorBidi"/>
            <w:sz w:val="22"/>
            <w:szCs w:val="22"/>
            <w:lang w:val="en-US"/>
          </w:rPr>
          <w:tab/>
        </w:r>
        <w:r w:rsidDel="00365FE2">
          <w:delText>x265 encodings</w:delText>
        </w:r>
        <w:r w:rsidDel="00365FE2">
          <w:tab/>
        </w:r>
        <w:r w:rsidDel="00365FE2">
          <w:fldChar w:fldCharType="begin"/>
        </w:r>
        <w:r w:rsidDel="00365FE2">
          <w:delInstrText xml:space="preserve"> PAGEREF _Toc69269784 \h </w:delInstrText>
        </w:r>
        <w:r w:rsidDel="00365FE2">
          <w:fldChar w:fldCharType="separate"/>
        </w:r>
      </w:del>
      <w:ins w:id="2620" w:author="Thomas Stockhammer" w:date="2021-05-03T14:25:00Z">
        <w:r w:rsidR="00365FE2">
          <w:rPr>
            <w:b/>
            <w:bCs/>
            <w:lang w:val="en-US"/>
          </w:rPr>
          <w:t>Error! Bookmark not defined.</w:t>
        </w:r>
      </w:ins>
      <w:del w:id="2621" w:author="Thomas Stockhammer" w:date="2021-05-03T14:25:00Z">
        <w:r w:rsidDel="00365FE2">
          <w:delText>135</w:delText>
        </w:r>
        <w:r w:rsidDel="00365FE2">
          <w:fldChar w:fldCharType="end"/>
        </w:r>
      </w:del>
    </w:p>
    <w:p w14:paraId="587D6BC8" w14:textId="452725B4" w:rsidR="00B86772" w:rsidDel="00365FE2" w:rsidRDefault="00B86772">
      <w:pPr>
        <w:pStyle w:val="TOC2"/>
        <w:rPr>
          <w:del w:id="2622" w:author="Thomas Stockhammer" w:date="2021-05-03T14:25:00Z"/>
          <w:rFonts w:asciiTheme="minorHAnsi" w:eastAsiaTheme="minorEastAsia" w:hAnsiTheme="minorHAnsi" w:cstheme="minorBidi"/>
          <w:sz w:val="22"/>
          <w:szCs w:val="22"/>
          <w:lang w:val="en-US"/>
        </w:rPr>
      </w:pPr>
      <w:del w:id="2623" w:author="Thomas Stockhammer" w:date="2021-05-03T14:25:00Z">
        <w:r w:rsidDel="00365FE2">
          <w:delText>C.5.2</w:delText>
        </w:r>
        <w:r w:rsidDel="00365FE2">
          <w:rPr>
            <w:rFonts w:asciiTheme="minorHAnsi" w:eastAsiaTheme="minorEastAsia" w:hAnsiTheme="minorHAnsi" w:cstheme="minorBidi"/>
            <w:sz w:val="22"/>
            <w:szCs w:val="22"/>
            <w:lang w:val="en-US"/>
          </w:rPr>
          <w:tab/>
        </w:r>
        <w:r w:rsidDel="00365FE2">
          <w:delText>Powder</w:delText>
        </w:r>
        <w:r w:rsidDel="00365FE2">
          <w:tab/>
        </w:r>
        <w:r w:rsidDel="00365FE2">
          <w:fldChar w:fldCharType="begin"/>
        </w:r>
        <w:r w:rsidDel="00365FE2">
          <w:delInstrText xml:space="preserve"> PAGEREF _Toc69269785 \h </w:delInstrText>
        </w:r>
        <w:r w:rsidDel="00365FE2">
          <w:fldChar w:fldCharType="separate"/>
        </w:r>
      </w:del>
      <w:ins w:id="2624" w:author="Thomas Stockhammer" w:date="2021-05-03T14:25:00Z">
        <w:r w:rsidR="00365FE2">
          <w:rPr>
            <w:b/>
            <w:bCs/>
            <w:lang w:val="en-US"/>
          </w:rPr>
          <w:t>Error! Bookmark not defined.</w:t>
        </w:r>
      </w:ins>
      <w:del w:id="2625" w:author="Thomas Stockhammer" w:date="2021-05-03T14:25:00Z">
        <w:r w:rsidDel="00365FE2">
          <w:delText>136</w:delText>
        </w:r>
        <w:r w:rsidDel="00365FE2">
          <w:fldChar w:fldCharType="end"/>
        </w:r>
      </w:del>
    </w:p>
    <w:p w14:paraId="5E9CBD55" w14:textId="7B8B01F3" w:rsidR="00B86772" w:rsidDel="00365FE2" w:rsidRDefault="00B86772">
      <w:pPr>
        <w:pStyle w:val="TOC3"/>
        <w:rPr>
          <w:del w:id="2626" w:author="Thomas Stockhammer" w:date="2021-05-03T14:25:00Z"/>
          <w:rFonts w:asciiTheme="minorHAnsi" w:eastAsiaTheme="minorEastAsia" w:hAnsiTheme="minorHAnsi" w:cstheme="minorBidi"/>
          <w:sz w:val="22"/>
          <w:szCs w:val="22"/>
          <w:lang w:val="en-US"/>
        </w:rPr>
      </w:pPr>
      <w:del w:id="2627" w:author="Thomas Stockhammer" w:date="2021-05-03T14:25:00Z">
        <w:r w:rsidRPr="00AF7515" w:rsidDel="00365FE2">
          <w:rPr>
            <w:lang w:val="en-US"/>
          </w:rPr>
          <w:delText>C.5.2.1</w:delText>
        </w:r>
        <w:r w:rsidDel="00365FE2">
          <w:rPr>
            <w:rFonts w:asciiTheme="minorHAnsi" w:eastAsiaTheme="minorEastAsia" w:hAnsiTheme="minorHAnsi" w:cstheme="minorBidi"/>
            <w:sz w:val="22"/>
            <w:szCs w:val="22"/>
            <w:lang w:val="en-US"/>
          </w:rPr>
          <w:tab/>
        </w:r>
        <w:r w:rsidRPr="00AF7515" w:rsidDel="00365FE2">
          <w:rPr>
            <w:lang w:val="en-US"/>
          </w:rPr>
          <w:delText>Introduction</w:delText>
        </w:r>
        <w:r w:rsidDel="00365FE2">
          <w:tab/>
        </w:r>
        <w:r w:rsidDel="00365FE2">
          <w:fldChar w:fldCharType="begin"/>
        </w:r>
        <w:r w:rsidDel="00365FE2">
          <w:delInstrText xml:space="preserve"> PAGEREF _Toc69269786 \h </w:delInstrText>
        </w:r>
        <w:r w:rsidDel="00365FE2">
          <w:fldChar w:fldCharType="separate"/>
        </w:r>
      </w:del>
      <w:ins w:id="2628" w:author="Thomas Stockhammer" w:date="2021-05-03T14:25:00Z">
        <w:r w:rsidR="00365FE2">
          <w:rPr>
            <w:b/>
            <w:bCs/>
            <w:lang w:val="en-US"/>
          </w:rPr>
          <w:t>Error! Bookmark not defined.</w:t>
        </w:r>
      </w:ins>
      <w:del w:id="2629" w:author="Thomas Stockhammer" w:date="2021-05-03T14:25:00Z">
        <w:r w:rsidDel="00365FE2">
          <w:delText>136</w:delText>
        </w:r>
        <w:r w:rsidDel="00365FE2">
          <w:fldChar w:fldCharType="end"/>
        </w:r>
      </w:del>
    </w:p>
    <w:p w14:paraId="3E185260" w14:textId="4213B926" w:rsidR="00B86772" w:rsidDel="00365FE2" w:rsidRDefault="00B86772">
      <w:pPr>
        <w:pStyle w:val="TOC3"/>
        <w:rPr>
          <w:del w:id="2630" w:author="Thomas Stockhammer" w:date="2021-05-03T14:25:00Z"/>
          <w:rFonts w:asciiTheme="minorHAnsi" w:eastAsiaTheme="minorEastAsia" w:hAnsiTheme="minorHAnsi" w:cstheme="minorBidi"/>
          <w:sz w:val="22"/>
          <w:szCs w:val="22"/>
          <w:lang w:val="en-US"/>
        </w:rPr>
      </w:pPr>
      <w:del w:id="2631" w:author="Thomas Stockhammer" w:date="2021-05-03T14:25:00Z">
        <w:r w:rsidDel="00365FE2">
          <w:delText>C.5.2.2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_Toc69269787 \h </w:delInstrText>
        </w:r>
        <w:r w:rsidDel="00365FE2">
          <w:fldChar w:fldCharType="separate"/>
        </w:r>
      </w:del>
      <w:ins w:id="2632" w:author="Thomas Stockhammer" w:date="2021-05-03T14:25:00Z">
        <w:r w:rsidR="00365FE2">
          <w:rPr>
            <w:b/>
            <w:bCs/>
            <w:lang w:val="en-US"/>
          </w:rPr>
          <w:t>Error! Bookmark not defined.</w:t>
        </w:r>
      </w:ins>
      <w:del w:id="2633" w:author="Thomas Stockhammer" w:date="2021-05-03T14:25:00Z">
        <w:r w:rsidDel="00365FE2">
          <w:delText>137</w:delText>
        </w:r>
        <w:r w:rsidDel="00365FE2">
          <w:fldChar w:fldCharType="end"/>
        </w:r>
      </w:del>
    </w:p>
    <w:p w14:paraId="461D0750" w14:textId="328CFEE3" w:rsidR="00B86772" w:rsidDel="00365FE2" w:rsidRDefault="00B86772">
      <w:pPr>
        <w:pStyle w:val="TOC3"/>
        <w:rPr>
          <w:del w:id="2634" w:author="Thomas Stockhammer" w:date="2021-05-03T14:25:00Z"/>
          <w:rFonts w:asciiTheme="minorHAnsi" w:eastAsiaTheme="minorEastAsia" w:hAnsiTheme="minorHAnsi" w:cstheme="minorBidi"/>
          <w:sz w:val="22"/>
          <w:szCs w:val="22"/>
          <w:lang w:val="en-US"/>
        </w:rPr>
      </w:pPr>
      <w:del w:id="2635" w:author="Thomas Stockhammer" w:date="2021-05-03T14:25:00Z">
        <w:r w:rsidDel="00365FE2">
          <w:delText>C.5.2.3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_Toc69269788 \h </w:delInstrText>
        </w:r>
        <w:r w:rsidDel="00365FE2">
          <w:fldChar w:fldCharType="separate"/>
        </w:r>
      </w:del>
      <w:ins w:id="2636" w:author="Thomas Stockhammer" w:date="2021-05-03T14:25:00Z">
        <w:r w:rsidR="00365FE2">
          <w:rPr>
            <w:b/>
            <w:bCs/>
            <w:lang w:val="en-US"/>
          </w:rPr>
          <w:t>Error! Bookmark not defined.</w:t>
        </w:r>
      </w:ins>
      <w:del w:id="2637" w:author="Thomas Stockhammer" w:date="2021-05-03T14:25:00Z">
        <w:r w:rsidDel="00365FE2">
          <w:delText>137</w:delText>
        </w:r>
        <w:r w:rsidDel="00365FE2">
          <w:fldChar w:fldCharType="end"/>
        </w:r>
      </w:del>
    </w:p>
    <w:p w14:paraId="62AE6B1E" w14:textId="1B5CF46A" w:rsidR="00B86772" w:rsidDel="00365FE2" w:rsidRDefault="00B86772">
      <w:pPr>
        <w:pStyle w:val="TOC2"/>
        <w:rPr>
          <w:del w:id="2638" w:author="Thomas Stockhammer" w:date="2021-05-03T14:25:00Z"/>
          <w:rFonts w:asciiTheme="minorHAnsi" w:eastAsiaTheme="minorEastAsia" w:hAnsiTheme="minorHAnsi" w:cstheme="minorBidi"/>
          <w:sz w:val="22"/>
          <w:szCs w:val="22"/>
          <w:lang w:val="en-US"/>
        </w:rPr>
      </w:pPr>
      <w:del w:id="2639" w:author="Thomas Stockhammer" w:date="2021-05-03T14:25:00Z">
        <w:r w:rsidDel="00365FE2">
          <w:delText>C.5.3</w:delText>
        </w:r>
        <w:r w:rsidDel="00365FE2">
          <w:rPr>
            <w:rFonts w:asciiTheme="minorHAnsi" w:eastAsiaTheme="minorEastAsia" w:hAnsiTheme="minorHAnsi" w:cstheme="minorBidi"/>
            <w:sz w:val="22"/>
            <w:szCs w:val="22"/>
            <w:lang w:val="en-US"/>
          </w:rPr>
          <w:tab/>
        </w:r>
        <w:r w:rsidDel="00365FE2">
          <w:delText>Vertical Bees</w:delText>
        </w:r>
        <w:r w:rsidDel="00365FE2">
          <w:tab/>
        </w:r>
        <w:r w:rsidDel="00365FE2">
          <w:fldChar w:fldCharType="begin"/>
        </w:r>
        <w:r w:rsidDel="00365FE2">
          <w:delInstrText xml:space="preserve"> PAGEREF _Toc69269789 \h </w:delInstrText>
        </w:r>
        <w:r w:rsidDel="00365FE2">
          <w:fldChar w:fldCharType="separate"/>
        </w:r>
      </w:del>
      <w:ins w:id="2640" w:author="Thomas Stockhammer" w:date="2021-05-03T14:25:00Z">
        <w:r w:rsidR="00365FE2">
          <w:rPr>
            <w:b/>
            <w:bCs/>
            <w:lang w:val="en-US"/>
          </w:rPr>
          <w:t>Error! Bookmark not defined.</w:t>
        </w:r>
      </w:ins>
      <w:del w:id="2641" w:author="Thomas Stockhammer" w:date="2021-05-03T14:25:00Z">
        <w:r w:rsidDel="00365FE2">
          <w:delText>138</w:delText>
        </w:r>
        <w:r w:rsidDel="00365FE2">
          <w:fldChar w:fldCharType="end"/>
        </w:r>
      </w:del>
    </w:p>
    <w:p w14:paraId="58503CAE" w14:textId="5DC65C2E" w:rsidR="00B86772" w:rsidDel="00365FE2" w:rsidRDefault="00B86772">
      <w:pPr>
        <w:pStyle w:val="TOC3"/>
        <w:rPr>
          <w:del w:id="2642" w:author="Thomas Stockhammer" w:date="2021-05-03T14:25:00Z"/>
          <w:rFonts w:asciiTheme="minorHAnsi" w:eastAsiaTheme="minorEastAsia" w:hAnsiTheme="minorHAnsi" w:cstheme="minorBidi"/>
          <w:sz w:val="22"/>
          <w:szCs w:val="22"/>
          <w:lang w:val="en-US"/>
        </w:rPr>
      </w:pPr>
      <w:del w:id="2643" w:author="Thomas Stockhammer" w:date="2021-05-03T14:25:00Z">
        <w:r w:rsidDel="00365FE2">
          <w:delText>C.5.3.1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_Toc69269790 \h </w:delInstrText>
        </w:r>
        <w:r w:rsidDel="00365FE2">
          <w:fldChar w:fldCharType="separate"/>
        </w:r>
      </w:del>
      <w:ins w:id="2644" w:author="Thomas Stockhammer" w:date="2021-05-03T14:25:00Z">
        <w:r w:rsidR="00365FE2">
          <w:rPr>
            <w:b/>
            <w:bCs/>
            <w:lang w:val="en-US"/>
          </w:rPr>
          <w:t>Error! Bookmark not defined.</w:t>
        </w:r>
      </w:ins>
      <w:del w:id="2645" w:author="Thomas Stockhammer" w:date="2021-05-03T14:25:00Z">
        <w:r w:rsidDel="00365FE2">
          <w:delText>138</w:delText>
        </w:r>
        <w:r w:rsidDel="00365FE2">
          <w:fldChar w:fldCharType="end"/>
        </w:r>
      </w:del>
    </w:p>
    <w:p w14:paraId="1934D6CD" w14:textId="1D3D8FBA" w:rsidR="00B86772" w:rsidDel="00365FE2" w:rsidRDefault="00B86772">
      <w:pPr>
        <w:pStyle w:val="TOC3"/>
        <w:rPr>
          <w:del w:id="2646" w:author="Thomas Stockhammer" w:date="2021-05-03T14:25:00Z"/>
          <w:rFonts w:asciiTheme="minorHAnsi" w:eastAsiaTheme="minorEastAsia" w:hAnsiTheme="minorHAnsi" w:cstheme="minorBidi"/>
          <w:sz w:val="22"/>
          <w:szCs w:val="22"/>
          <w:lang w:val="en-US"/>
        </w:rPr>
      </w:pPr>
      <w:del w:id="2647" w:author="Thomas Stockhammer" w:date="2021-05-03T14:25:00Z">
        <w:r w:rsidDel="00365FE2">
          <w:delText>C.5.3.2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_Toc69269791 \h </w:delInstrText>
        </w:r>
        <w:r w:rsidDel="00365FE2">
          <w:fldChar w:fldCharType="separate"/>
        </w:r>
      </w:del>
      <w:ins w:id="2648" w:author="Thomas Stockhammer" w:date="2021-05-03T14:25:00Z">
        <w:r w:rsidR="00365FE2">
          <w:rPr>
            <w:b/>
            <w:bCs/>
            <w:lang w:val="en-US"/>
          </w:rPr>
          <w:t>Error! Bookmark not defined.</w:t>
        </w:r>
      </w:ins>
      <w:del w:id="2649" w:author="Thomas Stockhammer" w:date="2021-05-03T14:25:00Z">
        <w:r w:rsidDel="00365FE2">
          <w:delText>138</w:delText>
        </w:r>
        <w:r w:rsidDel="00365FE2">
          <w:fldChar w:fldCharType="end"/>
        </w:r>
      </w:del>
    </w:p>
    <w:p w14:paraId="1B21260E" w14:textId="46E310F6" w:rsidR="00B86772" w:rsidDel="00365FE2" w:rsidRDefault="00B86772">
      <w:pPr>
        <w:pStyle w:val="TOC3"/>
        <w:rPr>
          <w:del w:id="2650" w:author="Thomas Stockhammer" w:date="2021-05-03T14:25:00Z"/>
          <w:rFonts w:asciiTheme="minorHAnsi" w:eastAsiaTheme="minorEastAsia" w:hAnsiTheme="minorHAnsi" w:cstheme="minorBidi"/>
          <w:sz w:val="22"/>
          <w:szCs w:val="22"/>
          <w:lang w:val="en-US"/>
        </w:rPr>
      </w:pPr>
      <w:del w:id="2651" w:author="Thomas Stockhammer" w:date="2021-05-03T14:25:00Z">
        <w:r w:rsidDel="00365FE2">
          <w:delText>C.5.3.3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_Toc69269792 \h </w:delInstrText>
        </w:r>
        <w:r w:rsidDel="00365FE2">
          <w:fldChar w:fldCharType="separate"/>
        </w:r>
      </w:del>
      <w:ins w:id="2652" w:author="Thomas Stockhammer" w:date="2021-05-03T14:25:00Z">
        <w:r w:rsidR="00365FE2">
          <w:rPr>
            <w:b/>
            <w:bCs/>
            <w:lang w:val="en-US"/>
          </w:rPr>
          <w:t>Error! Bookmark not defined.</w:t>
        </w:r>
      </w:ins>
      <w:del w:id="2653" w:author="Thomas Stockhammer" w:date="2021-05-03T14:25:00Z">
        <w:r w:rsidDel="00365FE2">
          <w:delText>139</w:delText>
        </w:r>
        <w:r w:rsidDel="00365FE2">
          <w:fldChar w:fldCharType="end"/>
        </w:r>
      </w:del>
    </w:p>
    <w:p w14:paraId="61BDA7AC" w14:textId="2A2134BA" w:rsidR="00B86772" w:rsidDel="00365FE2" w:rsidRDefault="00B86772">
      <w:pPr>
        <w:pStyle w:val="TOC2"/>
        <w:rPr>
          <w:del w:id="2654" w:author="Thomas Stockhammer" w:date="2021-05-03T14:25:00Z"/>
          <w:rFonts w:asciiTheme="minorHAnsi" w:eastAsiaTheme="minorEastAsia" w:hAnsiTheme="minorHAnsi" w:cstheme="minorBidi"/>
          <w:sz w:val="22"/>
          <w:szCs w:val="22"/>
          <w:lang w:val="en-US"/>
        </w:rPr>
      </w:pPr>
      <w:del w:id="2655" w:author="Thomas Stockhammer" w:date="2021-05-03T14:25:00Z">
        <w:r w:rsidDel="00365FE2">
          <w:delText>C.5.4</w:delText>
        </w:r>
        <w:r w:rsidDel="00365FE2">
          <w:rPr>
            <w:rFonts w:asciiTheme="minorHAnsi" w:eastAsiaTheme="minorEastAsia" w:hAnsiTheme="minorHAnsi" w:cstheme="minorBidi"/>
            <w:sz w:val="22"/>
            <w:szCs w:val="22"/>
            <w:lang w:val="en-US"/>
          </w:rPr>
          <w:tab/>
        </w:r>
        <w:r w:rsidDel="00365FE2">
          <w:delText>Vertical Walking</w:delText>
        </w:r>
        <w:r w:rsidDel="00365FE2">
          <w:tab/>
        </w:r>
        <w:r w:rsidDel="00365FE2">
          <w:fldChar w:fldCharType="begin"/>
        </w:r>
        <w:r w:rsidDel="00365FE2">
          <w:delInstrText xml:space="preserve"> PAGEREF _Toc69269793 \h </w:delInstrText>
        </w:r>
        <w:r w:rsidDel="00365FE2">
          <w:fldChar w:fldCharType="separate"/>
        </w:r>
      </w:del>
      <w:ins w:id="2656" w:author="Thomas Stockhammer" w:date="2021-05-03T14:25:00Z">
        <w:r w:rsidR="00365FE2">
          <w:rPr>
            <w:b/>
            <w:bCs/>
            <w:lang w:val="en-US"/>
          </w:rPr>
          <w:t>Error! Bookmark not defined.</w:t>
        </w:r>
      </w:ins>
      <w:del w:id="2657" w:author="Thomas Stockhammer" w:date="2021-05-03T14:25:00Z">
        <w:r w:rsidDel="00365FE2">
          <w:delText>139</w:delText>
        </w:r>
        <w:r w:rsidDel="00365FE2">
          <w:fldChar w:fldCharType="end"/>
        </w:r>
      </w:del>
    </w:p>
    <w:p w14:paraId="43D6615A" w14:textId="557C9B6D" w:rsidR="00B86772" w:rsidDel="00365FE2" w:rsidRDefault="00B86772">
      <w:pPr>
        <w:pStyle w:val="TOC3"/>
        <w:rPr>
          <w:del w:id="2658" w:author="Thomas Stockhammer" w:date="2021-05-03T14:25:00Z"/>
          <w:rFonts w:asciiTheme="minorHAnsi" w:eastAsiaTheme="minorEastAsia" w:hAnsiTheme="minorHAnsi" w:cstheme="minorBidi"/>
          <w:sz w:val="22"/>
          <w:szCs w:val="22"/>
          <w:lang w:val="en-US"/>
        </w:rPr>
      </w:pPr>
      <w:del w:id="2659" w:author="Thomas Stockhammer" w:date="2021-05-03T14:25:00Z">
        <w:r w:rsidDel="00365FE2">
          <w:delText>C.5.4.1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_Toc69269794 \h </w:delInstrText>
        </w:r>
        <w:r w:rsidDel="00365FE2">
          <w:fldChar w:fldCharType="separate"/>
        </w:r>
      </w:del>
      <w:ins w:id="2660" w:author="Thomas Stockhammer" w:date="2021-05-03T14:25:00Z">
        <w:r w:rsidR="00365FE2">
          <w:rPr>
            <w:b/>
            <w:bCs/>
            <w:lang w:val="en-US"/>
          </w:rPr>
          <w:t>Error! Bookmark not defined.</w:t>
        </w:r>
      </w:ins>
      <w:del w:id="2661" w:author="Thomas Stockhammer" w:date="2021-05-03T14:25:00Z">
        <w:r w:rsidDel="00365FE2">
          <w:delText>139</w:delText>
        </w:r>
        <w:r w:rsidDel="00365FE2">
          <w:fldChar w:fldCharType="end"/>
        </w:r>
      </w:del>
    </w:p>
    <w:p w14:paraId="12619ACE" w14:textId="77734066" w:rsidR="00B86772" w:rsidDel="00365FE2" w:rsidRDefault="00B86772">
      <w:pPr>
        <w:pStyle w:val="TOC3"/>
        <w:rPr>
          <w:del w:id="2662" w:author="Thomas Stockhammer" w:date="2021-05-03T14:25:00Z"/>
          <w:rFonts w:asciiTheme="minorHAnsi" w:eastAsiaTheme="minorEastAsia" w:hAnsiTheme="minorHAnsi" w:cstheme="minorBidi"/>
          <w:sz w:val="22"/>
          <w:szCs w:val="22"/>
          <w:lang w:val="en-US"/>
        </w:rPr>
      </w:pPr>
      <w:del w:id="2663" w:author="Thomas Stockhammer" w:date="2021-05-03T14:25:00Z">
        <w:r w:rsidDel="00365FE2">
          <w:delText>C.5.4.2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_Toc69269795 \h </w:delInstrText>
        </w:r>
        <w:r w:rsidDel="00365FE2">
          <w:fldChar w:fldCharType="separate"/>
        </w:r>
      </w:del>
      <w:ins w:id="2664" w:author="Thomas Stockhammer" w:date="2021-05-03T14:25:00Z">
        <w:r w:rsidR="00365FE2">
          <w:rPr>
            <w:b/>
            <w:bCs/>
            <w:lang w:val="en-US"/>
          </w:rPr>
          <w:t>Error! Bookmark not defined.</w:t>
        </w:r>
      </w:ins>
      <w:del w:id="2665" w:author="Thomas Stockhammer" w:date="2021-05-03T14:25:00Z">
        <w:r w:rsidDel="00365FE2">
          <w:delText>139</w:delText>
        </w:r>
        <w:r w:rsidDel="00365FE2">
          <w:fldChar w:fldCharType="end"/>
        </w:r>
      </w:del>
    </w:p>
    <w:p w14:paraId="457C93E6" w14:textId="5F7A2A68" w:rsidR="00B86772" w:rsidDel="00365FE2" w:rsidRDefault="00B86772">
      <w:pPr>
        <w:pStyle w:val="TOC3"/>
        <w:rPr>
          <w:del w:id="2666" w:author="Thomas Stockhammer" w:date="2021-05-03T14:25:00Z"/>
          <w:rFonts w:asciiTheme="minorHAnsi" w:eastAsiaTheme="minorEastAsia" w:hAnsiTheme="minorHAnsi" w:cstheme="minorBidi"/>
          <w:sz w:val="22"/>
          <w:szCs w:val="22"/>
          <w:lang w:val="en-US"/>
        </w:rPr>
      </w:pPr>
      <w:del w:id="2667" w:author="Thomas Stockhammer" w:date="2021-05-03T14:25:00Z">
        <w:r w:rsidDel="00365FE2">
          <w:delText>C.5.4.3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_Toc69269796 \h </w:delInstrText>
        </w:r>
        <w:r w:rsidDel="00365FE2">
          <w:fldChar w:fldCharType="separate"/>
        </w:r>
      </w:del>
      <w:ins w:id="2668" w:author="Thomas Stockhammer" w:date="2021-05-03T14:25:00Z">
        <w:r w:rsidR="00365FE2">
          <w:rPr>
            <w:b/>
            <w:bCs/>
            <w:lang w:val="en-US"/>
          </w:rPr>
          <w:t>Error! Bookmark not defined.</w:t>
        </w:r>
      </w:ins>
      <w:del w:id="2669" w:author="Thomas Stockhammer" w:date="2021-05-03T14:25:00Z">
        <w:r w:rsidDel="00365FE2">
          <w:delText>140</w:delText>
        </w:r>
        <w:r w:rsidDel="00365FE2">
          <w:fldChar w:fldCharType="end"/>
        </w:r>
      </w:del>
    </w:p>
    <w:p w14:paraId="5742A7D5" w14:textId="03B38B10" w:rsidR="00B86772" w:rsidDel="00365FE2" w:rsidRDefault="00B86772">
      <w:pPr>
        <w:pStyle w:val="TOC2"/>
        <w:rPr>
          <w:del w:id="2670" w:author="Thomas Stockhammer" w:date="2021-05-03T14:25:00Z"/>
          <w:rFonts w:asciiTheme="minorHAnsi" w:eastAsiaTheme="minorEastAsia" w:hAnsiTheme="minorHAnsi" w:cstheme="minorBidi"/>
          <w:sz w:val="22"/>
          <w:szCs w:val="22"/>
          <w:lang w:val="en-US"/>
        </w:rPr>
      </w:pPr>
      <w:del w:id="2671" w:author="Thomas Stockhammer" w:date="2021-05-03T14:25:00Z">
        <w:r w:rsidDel="00365FE2">
          <w:delText>C.5.5</w:delText>
        </w:r>
        <w:r w:rsidDel="00365FE2">
          <w:rPr>
            <w:rFonts w:asciiTheme="minorHAnsi" w:eastAsiaTheme="minorEastAsia" w:hAnsiTheme="minorHAnsi" w:cstheme="minorBidi"/>
            <w:sz w:val="22"/>
            <w:szCs w:val="22"/>
            <w:lang w:val="en-US"/>
          </w:rPr>
          <w:tab/>
        </w:r>
        <w:r w:rsidDel="00365FE2">
          <w:delText>Neon 4K</w:delText>
        </w:r>
        <w:r w:rsidDel="00365FE2">
          <w:tab/>
        </w:r>
        <w:r w:rsidDel="00365FE2">
          <w:fldChar w:fldCharType="begin"/>
        </w:r>
        <w:r w:rsidDel="00365FE2">
          <w:delInstrText xml:space="preserve"> PAGEREF _Toc69269797 \h </w:delInstrText>
        </w:r>
        <w:r w:rsidDel="00365FE2">
          <w:fldChar w:fldCharType="separate"/>
        </w:r>
      </w:del>
      <w:ins w:id="2672" w:author="Thomas Stockhammer" w:date="2021-05-03T14:25:00Z">
        <w:r w:rsidR="00365FE2">
          <w:rPr>
            <w:b/>
            <w:bCs/>
            <w:lang w:val="en-US"/>
          </w:rPr>
          <w:t>Error! Bookmark not defined.</w:t>
        </w:r>
      </w:ins>
      <w:del w:id="2673" w:author="Thomas Stockhammer" w:date="2021-05-03T14:25:00Z">
        <w:r w:rsidDel="00365FE2">
          <w:delText>140</w:delText>
        </w:r>
        <w:r w:rsidDel="00365FE2">
          <w:fldChar w:fldCharType="end"/>
        </w:r>
      </w:del>
    </w:p>
    <w:p w14:paraId="332D88F2" w14:textId="2815BD85" w:rsidR="00B86772" w:rsidDel="00365FE2" w:rsidRDefault="00B86772">
      <w:pPr>
        <w:pStyle w:val="TOC3"/>
        <w:rPr>
          <w:del w:id="2674" w:author="Thomas Stockhammer" w:date="2021-05-03T14:25:00Z"/>
          <w:rFonts w:asciiTheme="minorHAnsi" w:eastAsiaTheme="minorEastAsia" w:hAnsiTheme="minorHAnsi" w:cstheme="minorBidi"/>
          <w:sz w:val="22"/>
          <w:szCs w:val="22"/>
          <w:lang w:val="en-US"/>
        </w:rPr>
      </w:pPr>
      <w:del w:id="2675" w:author="Thomas Stockhammer" w:date="2021-05-03T14:25:00Z">
        <w:r w:rsidDel="00365FE2">
          <w:delText>C.5.5.1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_Toc69269798 \h </w:delInstrText>
        </w:r>
        <w:r w:rsidDel="00365FE2">
          <w:fldChar w:fldCharType="separate"/>
        </w:r>
      </w:del>
      <w:ins w:id="2676" w:author="Thomas Stockhammer" w:date="2021-05-03T14:25:00Z">
        <w:r w:rsidR="00365FE2">
          <w:rPr>
            <w:b/>
            <w:bCs/>
            <w:lang w:val="en-US"/>
          </w:rPr>
          <w:t>Error! Bookmark not defined.</w:t>
        </w:r>
      </w:ins>
      <w:del w:id="2677" w:author="Thomas Stockhammer" w:date="2021-05-03T14:25:00Z">
        <w:r w:rsidDel="00365FE2">
          <w:delText>140</w:delText>
        </w:r>
        <w:r w:rsidDel="00365FE2">
          <w:fldChar w:fldCharType="end"/>
        </w:r>
      </w:del>
    </w:p>
    <w:p w14:paraId="74EB7B56" w14:textId="528C86F4" w:rsidR="00B86772" w:rsidDel="00365FE2" w:rsidRDefault="00B86772">
      <w:pPr>
        <w:pStyle w:val="TOC3"/>
        <w:rPr>
          <w:del w:id="2678" w:author="Thomas Stockhammer" w:date="2021-05-03T14:25:00Z"/>
          <w:rFonts w:asciiTheme="minorHAnsi" w:eastAsiaTheme="minorEastAsia" w:hAnsiTheme="minorHAnsi" w:cstheme="minorBidi"/>
          <w:sz w:val="22"/>
          <w:szCs w:val="22"/>
          <w:lang w:val="en-US"/>
        </w:rPr>
      </w:pPr>
      <w:del w:id="2679" w:author="Thomas Stockhammer" w:date="2021-05-03T14:25:00Z">
        <w:r w:rsidDel="00365FE2">
          <w:delText>C.5.5.2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_Toc69269799 \h </w:delInstrText>
        </w:r>
        <w:r w:rsidDel="00365FE2">
          <w:fldChar w:fldCharType="separate"/>
        </w:r>
      </w:del>
      <w:ins w:id="2680" w:author="Thomas Stockhammer" w:date="2021-05-03T14:25:00Z">
        <w:r w:rsidR="00365FE2">
          <w:rPr>
            <w:b/>
            <w:bCs/>
            <w:lang w:val="en-US"/>
          </w:rPr>
          <w:t>Error! Bookmark not defined.</w:t>
        </w:r>
      </w:ins>
      <w:del w:id="2681" w:author="Thomas Stockhammer" w:date="2021-05-03T14:25:00Z">
        <w:r w:rsidDel="00365FE2">
          <w:delText>140</w:delText>
        </w:r>
        <w:r w:rsidDel="00365FE2">
          <w:fldChar w:fldCharType="end"/>
        </w:r>
      </w:del>
    </w:p>
    <w:p w14:paraId="08E780C4" w14:textId="6A8997ED" w:rsidR="00B86772" w:rsidDel="00365FE2" w:rsidRDefault="00B86772">
      <w:pPr>
        <w:pStyle w:val="TOC3"/>
        <w:rPr>
          <w:del w:id="2682" w:author="Thomas Stockhammer" w:date="2021-05-03T14:25:00Z"/>
          <w:rFonts w:asciiTheme="minorHAnsi" w:eastAsiaTheme="minorEastAsia" w:hAnsiTheme="minorHAnsi" w:cstheme="minorBidi"/>
          <w:sz w:val="22"/>
          <w:szCs w:val="22"/>
          <w:lang w:val="en-US"/>
        </w:rPr>
      </w:pPr>
      <w:del w:id="2683" w:author="Thomas Stockhammer" w:date="2021-05-03T14:25:00Z">
        <w:r w:rsidDel="00365FE2">
          <w:delText>C.5.5.3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_Toc69269800 \h </w:delInstrText>
        </w:r>
        <w:r w:rsidDel="00365FE2">
          <w:fldChar w:fldCharType="separate"/>
        </w:r>
      </w:del>
      <w:ins w:id="2684" w:author="Thomas Stockhammer" w:date="2021-05-03T14:25:00Z">
        <w:r w:rsidR="00365FE2">
          <w:rPr>
            <w:b/>
            <w:bCs/>
            <w:lang w:val="en-US"/>
          </w:rPr>
          <w:t>Error! Bookmark not defined.</w:t>
        </w:r>
      </w:ins>
      <w:del w:id="2685" w:author="Thomas Stockhammer" w:date="2021-05-03T14:25:00Z">
        <w:r w:rsidDel="00365FE2">
          <w:delText>141</w:delText>
        </w:r>
        <w:r w:rsidDel="00365FE2">
          <w:fldChar w:fldCharType="end"/>
        </w:r>
      </w:del>
    </w:p>
    <w:p w14:paraId="34438FAF" w14:textId="21CF850E" w:rsidR="00B86772" w:rsidDel="00365FE2" w:rsidRDefault="00B86772">
      <w:pPr>
        <w:pStyle w:val="TOC2"/>
        <w:rPr>
          <w:del w:id="2686" w:author="Thomas Stockhammer" w:date="2021-05-03T14:25:00Z"/>
          <w:rFonts w:asciiTheme="minorHAnsi" w:eastAsiaTheme="minorEastAsia" w:hAnsiTheme="minorHAnsi" w:cstheme="minorBidi"/>
          <w:sz w:val="22"/>
          <w:szCs w:val="22"/>
          <w:lang w:val="en-US"/>
        </w:rPr>
      </w:pPr>
      <w:del w:id="2687" w:author="Thomas Stockhammer" w:date="2021-05-03T14:25:00Z">
        <w:r w:rsidDel="00365FE2">
          <w:delText>C.5.6</w:delText>
        </w:r>
        <w:r w:rsidDel="00365FE2">
          <w:rPr>
            <w:rFonts w:asciiTheme="minorHAnsi" w:eastAsiaTheme="minorEastAsia" w:hAnsiTheme="minorHAnsi" w:cstheme="minorBidi"/>
            <w:sz w:val="22"/>
            <w:szCs w:val="22"/>
            <w:lang w:val="en-US"/>
          </w:rPr>
          <w:tab/>
        </w:r>
        <w:r w:rsidDel="00365FE2">
          <w:delText>Skater 4K</w:delText>
        </w:r>
        <w:r w:rsidDel="00365FE2">
          <w:tab/>
        </w:r>
        <w:r w:rsidDel="00365FE2">
          <w:fldChar w:fldCharType="begin"/>
        </w:r>
        <w:r w:rsidDel="00365FE2">
          <w:delInstrText xml:space="preserve"> PAGEREF _Toc69269801 \h </w:delInstrText>
        </w:r>
        <w:r w:rsidDel="00365FE2">
          <w:fldChar w:fldCharType="separate"/>
        </w:r>
      </w:del>
      <w:ins w:id="2688" w:author="Thomas Stockhammer" w:date="2021-05-03T14:25:00Z">
        <w:r w:rsidR="00365FE2">
          <w:rPr>
            <w:b/>
            <w:bCs/>
            <w:lang w:val="en-US"/>
          </w:rPr>
          <w:t>Error! Bookmark not defined.</w:t>
        </w:r>
      </w:ins>
      <w:del w:id="2689" w:author="Thomas Stockhammer" w:date="2021-05-03T14:25:00Z">
        <w:r w:rsidDel="00365FE2">
          <w:delText>141</w:delText>
        </w:r>
        <w:r w:rsidDel="00365FE2">
          <w:fldChar w:fldCharType="end"/>
        </w:r>
      </w:del>
    </w:p>
    <w:p w14:paraId="1EEBF40F" w14:textId="37149092" w:rsidR="00B86772" w:rsidDel="00365FE2" w:rsidRDefault="00B86772">
      <w:pPr>
        <w:pStyle w:val="TOC3"/>
        <w:rPr>
          <w:del w:id="2690" w:author="Thomas Stockhammer" w:date="2021-05-03T14:25:00Z"/>
          <w:rFonts w:asciiTheme="minorHAnsi" w:eastAsiaTheme="minorEastAsia" w:hAnsiTheme="minorHAnsi" w:cstheme="minorBidi"/>
          <w:sz w:val="22"/>
          <w:szCs w:val="22"/>
          <w:lang w:val="en-US"/>
        </w:rPr>
      </w:pPr>
      <w:del w:id="2691" w:author="Thomas Stockhammer" w:date="2021-05-03T14:25:00Z">
        <w:r w:rsidDel="00365FE2">
          <w:delText>C.5.6.1</w:delText>
        </w:r>
        <w:r w:rsidDel="00365FE2">
          <w:rPr>
            <w:rFonts w:asciiTheme="minorHAnsi" w:eastAsiaTheme="minorEastAsia" w:hAnsiTheme="minorHAnsi" w:cstheme="minorBidi"/>
            <w:sz w:val="22"/>
            <w:szCs w:val="22"/>
            <w:lang w:val="en-US"/>
          </w:rPr>
          <w:tab/>
        </w:r>
        <w:r w:rsidDel="00365FE2">
          <w:delText>Introduction</w:delText>
        </w:r>
        <w:r w:rsidDel="00365FE2">
          <w:tab/>
        </w:r>
        <w:r w:rsidDel="00365FE2">
          <w:fldChar w:fldCharType="begin"/>
        </w:r>
        <w:r w:rsidDel="00365FE2">
          <w:delInstrText xml:space="preserve"> PAGEREF _Toc69269802 \h </w:delInstrText>
        </w:r>
        <w:r w:rsidDel="00365FE2">
          <w:fldChar w:fldCharType="separate"/>
        </w:r>
      </w:del>
      <w:ins w:id="2692" w:author="Thomas Stockhammer" w:date="2021-05-03T14:25:00Z">
        <w:r w:rsidR="00365FE2">
          <w:rPr>
            <w:b/>
            <w:bCs/>
            <w:lang w:val="en-US"/>
          </w:rPr>
          <w:t>Error! Bookmark not defined.</w:t>
        </w:r>
      </w:ins>
      <w:del w:id="2693" w:author="Thomas Stockhammer" w:date="2021-05-03T14:25:00Z">
        <w:r w:rsidDel="00365FE2">
          <w:delText>141</w:delText>
        </w:r>
        <w:r w:rsidDel="00365FE2">
          <w:fldChar w:fldCharType="end"/>
        </w:r>
      </w:del>
    </w:p>
    <w:p w14:paraId="5CFEA1DD" w14:textId="6798FB99" w:rsidR="00B86772" w:rsidDel="00365FE2" w:rsidRDefault="00B86772">
      <w:pPr>
        <w:pStyle w:val="TOC3"/>
        <w:rPr>
          <w:del w:id="2694" w:author="Thomas Stockhammer" w:date="2021-05-03T14:25:00Z"/>
          <w:rFonts w:asciiTheme="minorHAnsi" w:eastAsiaTheme="minorEastAsia" w:hAnsiTheme="minorHAnsi" w:cstheme="minorBidi"/>
          <w:sz w:val="22"/>
          <w:szCs w:val="22"/>
          <w:lang w:val="en-US"/>
        </w:rPr>
      </w:pPr>
      <w:del w:id="2695" w:author="Thomas Stockhammer" w:date="2021-05-03T14:25:00Z">
        <w:r w:rsidDel="00365FE2">
          <w:delText>C.5.6.2</w:delText>
        </w:r>
        <w:r w:rsidDel="00365FE2">
          <w:rPr>
            <w:rFonts w:asciiTheme="minorHAnsi" w:eastAsiaTheme="minorEastAsia" w:hAnsiTheme="minorHAnsi" w:cstheme="minorBidi"/>
            <w:sz w:val="22"/>
            <w:szCs w:val="22"/>
            <w:lang w:val="en-US"/>
          </w:rPr>
          <w:tab/>
        </w:r>
        <w:r w:rsidDel="00365FE2">
          <w:delText>Sequence properties</w:delText>
        </w:r>
        <w:r w:rsidDel="00365FE2">
          <w:tab/>
        </w:r>
        <w:r w:rsidDel="00365FE2">
          <w:fldChar w:fldCharType="begin"/>
        </w:r>
        <w:r w:rsidDel="00365FE2">
          <w:delInstrText xml:space="preserve"> PAGEREF _Toc69269803 \h </w:delInstrText>
        </w:r>
        <w:r w:rsidDel="00365FE2">
          <w:fldChar w:fldCharType="separate"/>
        </w:r>
      </w:del>
      <w:ins w:id="2696" w:author="Thomas Stockhammer" w:date="2021-05-03T14:25:00Z">
        <w:r w:rsidR="00365FE2">
          <w:rPr>
            <w:b/>
            <w:bCs/>
            <w:lang w:val="en-US"/>
          </w:rPr>
          <w:t>Error! Bookmark not defined.</w:t>
        </w:r>
      </w:ins>
      <w:del w:id="2697" w:author="Thomas Stockhammer" w:date="2021-05-03T14:25:00Z">
        <w:r w:rsidDel="00365FE2">
          <w:delText>141</w:delText>
        </w:r>
        <w:r w:rsidDel="00365FE2">
          <w:fldChar w:fldCharType="end"/>
        </w:r>
      </w:del>
    </w:p>
    <w:p w14:paraId="2F9480E4" w14:textId="06D27DF5" w:rsidR="00B86772" w:rsidDel="00365FE2" w:rsidRDefault="00B86772">
      <w:pPr>
        <w:pStyle w:val="TOC3"/>
        <w:rPr>
          <w:del w:id="2698" w:author="Thomas Stockhammer" w:date="2021-05-03T14:25:00Z"/>
          <w:rFonts w:asciiTheme="minorHAnsi" w:eastAsiaTheme="minorEastAsia" w:hAnsiTheme="minorHAnsi" w:cstheme="minorBidi"/>
          <w:sz w:val="22"/>
          <w:szCs w:val="22"/>
          <w:lang w:val="en-US"/>
        </w:rPr>
      </w:pPr>
      <w:del w:id="2699" w:author="Thomas Stockhammer" w:date="2021-05-03T14:25:00Z">
        <w:r w:rsidDel="00365FE2">
          <w:delText>C.5.6.3</w:delText>
        </w:r>
        <w:r w:rsidDel="00365FE2">
          <w:rPr>
            <w:rFonts w:asciiTheme="minorHAnsi" w:eastAsiaTheme="minorEastAsia" w:hAnsiTheme="minorHAnsi" w:cstheme="minorBidi"/>
            <w:sz w:val="22"/>
            <w:szCs w:val="22"/>
            <w:lang w:val="en-US"/>
          </w:rPr>
          <w:tab/>
        </w:r>
        <w:r w:rsidDel="00365FE2">
          <w:delText>Copyright and license information</w:delText>
        </w:r>
        <w:r w:rsidDel="00365FE2">
          <w:tab/>
        </w:r>
        <w:r w:rsidDel="00365FE2">
          <w:fldChar w:fldCharType="begin"/>
        </w:r>
        <w:r w:rsidDel="00365FE2">
          <w:delInstrText xml:space="preserve"> PAGEREF _Toc69269804 \h </w:delInstrText>
        </w:r>
        <w:r w:rsidDel="00365FE2">
          <w:fldChar w:fldCharType="separate"/>
        </w:r>
      </w:del>
      <w:ins w:id="2700" w:author="Thomas Stockhammer" w:date="2021-05-03T14:25:00Z">
        <w:r w:rsidR="00365FE2">
          <w:rPr>
            <w:b/>
            <w:bCs/>
            <w:lang w:val="en-US"/>
          </w:rPr>
          <w:t>Error! Bookmark not defined.</w:t>
        </w:r>
      </w:ins>
      <w:del w:id="2701" w:author="Thomas Stockhammer" w:date="2021-05-03T14:25:00Z">
        <w:r w:rsidDel="00365FE2">
          <w:delText>141</w:delText>
        </w:r>
        <w:r w:rsidDel="00365FE2">
          <w:fldChar w:fldCharType="end"/>
        </w:r>
      </w:del>
    </w:p>
    <w:p w14:paraId="6F2169FD" w14:textId="22B44CAF" w:rsidR="00B86772" w:rsidDel="00365FE2" w:rsidRDefault="00B86772">
      <w:pPr>
        <w:pStyle w:val="TOC1"/>
        <w:rPr>
          <w:del w:id="2702" w:author="Thomas Stockhammer" w:date="2021-05-03T14:25:00Z"/>
          <w:rFonts w:asciiTheme="minorHAnsi" w:eastAsiaTheme="minorEastAsia" w:hAnsiTheme="minorHAnsi" w:cstheme="minorBidi"/>
          <w:szCs w:val="22"/>
          <w:lang w:val="en-US"/>
        </w:rPr>
      </w:pPr>
      <w:del w:id="2703" w:author="Thomas Stockhammer" w:date="2021-05-03T14:25:00Z">
        <w:r w:rsidRPr="00AF7515" w:rsidDel="00365FE2">
          <w:rPr>
            <w:lang w:val="en-US"/>
          </w:rPr>
          <w:delText>C.6</w:delText>
        </w:r>
        <w:r w:rsidDel="00365FE2">
          <w:rPr>
            <w:rFonts w:asciiTheme="minorHAnsi" w:eastAsiaTheme="minorEastAsia" w:hAnsiTheme="minorHAnsi" w:cstheme="minorBidi"/>
            <w:szCs w:val="22"/>
            <w:lang w:val="en-US"/>
          </w:rPr>
          <w:tab/>
        </w:r>
        <w:r w:rsidRPr="00AF7515" w:rsidDel="00365FE2">
          <w:rPr>
            <w:lang w:val="en-US"/>
          </w:rPr>
          <w:delText xml:space="preserve"> Screen Content Test Sequences</w:delText>
        </w:r>
        <w:r w:rsidDel="00365FE2">
          <w:tab/>
        </w:r>
        <w:r w:rsidDel="00365FE2">
          <w:fldChar w:fldCharType="begin"/>
        </w:r>
        <w:r w:rsidDel="00365FE2">
          <w:delInstrText xml:space="preserve"> PAGEREF _Toc69269805 \h </w:delInstrText>
        </w:r>
        <w:r w:rsidDel="00365FE2">
          <w:fldChar w:fldCharType="separate"/>
        </w:r>
      </w:del>
      <w:ins w:id="2704" w:author="Thomas Stockhammer" w:date="2021-05-03T14:25:00Z">
        <w:r w:rsidR="00365FE2">
          <w:rPr>
            <w:b/>
            <w:bCs/>
            <w:lang w:val="en-US"/>
          </w:rPr>
          <w:t>Error! Bookmark not defined.</w:t>
        </w:r>
      </w:ins>
      <w:del w:id="2705" w:author="Thomas Stockhammer" w:date="2021-05-03T14:25:00Z">
        <w:r w:rsidDel="00365FE2">
          <w:delText>142</w:delText>
        </w:r>
        <w:r w:rsidDel="00365FE2">
          <w:fldChar w:fldCharType="end"/>
        </w:r>
      </w:del>
    </w:p>
    <w:p w14:paraId="6FEC13D5" w14:textId="0AD1E660" w:rsidR="00B86772" w:rsidDel="00365FE2" w:rsidRDefault="00B86772">
      <w:pPr>
        <w:pStyle w:val="TOC2"/>
        <w:rPr>
          <w:del w:id="2706" w:author="Thomas Stockhammer" w:date="2021-05-03T14:25:00Z"/>
          <w:rFonts w:asciiTheme="minorHAnsi" w:eastAsiaTheme="minorEastAsia" w:hAnsiTheme="minorHAnsi" w:cstheme="minorBidi"/>
          <w:sz w:val="22"/>
          <w:szCs w:val="22"/>
          <w:lang w:val="en-US"/>
        </w:rPr>
      </w:pPr>
      <w:del w:id="2707" w:author="Thomas Stockhammer" w:date="2021-05-03T14:25:00Z">
        <w:r w:rsidRPr="00AF7515" w:rsidDel="00365FE2">
          <w:rPr>
            <w:lang w:val="en-US"/>
          </w:rPr>
          <w:delText xml:space="preserve">C.6.1 </w:delText>
        </w:r>
        <w:r w:rsidDel="00365FE2">
          <w:rPr>
            <w:rFonts w:asciiTheme="minorHAnsi" w:eastAsiaTheme="minorEastAsia" w:hAnsiTheme="minorHAnsi" w:cstheme="minorBidi"/>
            <w:sz w:val="22"/>
            <w:szCs w:val="22"/>
            <w:lang w:val="en-US"/>
          </w:rPr>
          <w:tab/>
        </w:r>
        <w:r w:rsidRPr="00AF7515" w:rsidDel="00365FE2">
          <w:rPr>
            <w:lang w:val="en-US"/>
          </w:rPr>
          <w:delText>Overview</w:delText>
        </w:r>
        <w:r w:rsidDel="00365FE2">
          <w:tab/>
        </w:r>
        <w:r w:rsidDel="00365FE2">
          <w:fldChar w:fldCharType="begin"/>
        </w:r>
        <w:r w:rsidDel="00365FE2">
          <w:delInstrText xml:space="preserve"> PAGEREF _Toc69269806 \h </w:delInstrText>
        </w:r>
        <w:r w:rsidDel="00365FE2">
          <w:fldChar w:fldCharType="separate"/>
        </w:r>
      </w:del>
      <w:ins w:id="2708" w:author="Thomas Stockhammer" w:date="2021-05-03T14:25:00Z">
        <w:r w:rsidR="00365FE2">
          <w:rPr>
            <w:b/>
            <w:bCs/>
            <w:lang w:val="en-US"/>
          </w:rPr>
          <w:t>Error! Bookmark not defined.</w:t>
        </w:r>
      </w:ins>
      <w:del w:id="2709" w:author="Thomas Stockhammer" w:date="2021-05-03T14:25:00Z">
        <w:r w:rsidDel="00365FE2">
          <w:delText>142</w:delText>
        </w:r>
        <w:r w:rsidDel="00365FE2">
          <w:fldChar w:fldCharType="end"/>
        </w:r>
      </w:del>
    </w:p>
    <w:p w14:paraId="4EC1B535" w14:textId="42DB75C5" w:rsidR="00B86772" w:rsidDel="00365FE2" w:rsidRDefault="00B86772">
      <w:pPr>
        <w:pStyle w:val="TOC2"/>
        <w:rPr>
          <w:del w:id="2710" w:author="Thomas Stockhammer" w:date="2021-05-03T14:25:00Z"/>
          <w:rFonts w:asciiTheme="minorHAnsi" w:eastAsiaTheme="minorEastAsia" w:hAnsiTheme="minorHAnsi" w:cstheme="minorBidi"/>
          <w:sz w:val="22"/>
          <w:szCs w:val="22"/>
          <w:lang w:val="en-US"/>
        </w:rPr>
      </w:pPr>
      <w:del w:id="2711" w:author="Thomas Stockhammer" w:date="2021-05-03T14:25:00Z">
        <w:r w:rsidRPr="00AF7515" w:rsidDel="00365FE2">
          <w:rPr>
            <w:lang w:val="en-US"/>
          </w:rPr>
          <w:delText>C.6.2</w:delText>
        </w:r>
        <w:r w:rsidDel="00365FE2">
          <w:rPr>
            <w:rFonts w:asciiTheme="minorHAnsi" w:eastAsiaTheme="minorEastAsia" w:hAnsiTheme="minorHAnsi" w:cstheme="minorBidi"/>
            <w:sz w:val="22"/>
            <w:szCs w:val="22"/>
            <w:lang w:val="en-US"/>
          </w:rPr>
          <w:tab/>
        </w:r>
        <w:r w:rsidRPr="00AF7515" w:rsidDel="00365FE2">
          <w:rPr>
            <w:lang w:val="en-US"/>
          </w:rPr>
          <w:delText>Moving Text 2</w:delText>
        </w:r>
        <w:r w:rsidDel="00365FE2">
          <w:tab/>
        </w:r>
        <w:r w:rsidDel="00365FE2">
          <w:fldChar w:fldCharType="begin"/>
        </w:r>
        <w:r w:rsidDel="00365FE2">
          <w:delInstrText xml:space="preserve"> PAGEREF _Toc69269807 \h </w:delInstrText>
        </w:r>
        <w:r w:rsidDel="00365FE2">
          <w:fldChar w:fldCharType="separate"/>
        </w:r>
      </w:del>
      <w:ins w:id="2712" w:author="Thomas Stockhammer" w:date="2021-05-03T14:25:00Z">
        <w:r w:rsidR="00365FE2">
          <w:rPr>
            <w:b/>
            <w:bCs/>
            <w:lang w:val="en-US"/>
          </w:rPr>
          <w:t>Error! Bookmark not defined.</w:t>
        </w:r>
      </w:ins>
      <w:del w:id="2713" w:author="Thomas Stockhammer" w:date="2021-05-03T14:25:00Z">
        <w:r w:rsidDel="00365FE2">
          <w:delText>142</w:delText>
        </w:r>
        <w:r w:rsidDel="00365FE2">
          <w:fldChar w:fldCharType="end"/>
        </w:r>
      </w:del>
    </w:p>
    <w:p w14:paraId="7851A291" w14:textId="5DA04ECE" w:rsidR="00B86772" w:rsidDel="00365FE2" w:rsidRDefault="00B86772">
      <w:pPr>
        <w:pStyle w:val="TOC3"/>
        <w:rPr>
          <w:del w:id="2714" w:author="Thomas Stockhammer" w:date="2021-05-03T14:25:00Z"/>
          <w:rFonts w:asciiTheme="minorHAnsi" w:eastAsiaTheme="minorEastAsia" w:hAnsiTheme="minorHAnsi" w:cstheme="minorBidi"/>
          <w:sz w:val="22"/>
          <w:szCs w:val="22"/>
          <w:lang w:val="en-US"/>
        </w:rPr>
      </w:pPr>
      <w:del w:id="2715" w:author="Thomas Stockhammer" w:date="2021-05-03T14:25:00Z">
        <w:r w:rsidRPr="00AF7515" w:rsidDel="00365FE2">
          <w:rPr>
            <w:lang w:val="en-US"/>
          </w:rPr>
          <w:delText>C.6.2.1</w:delText>
        </w:r>
        <w:r w:rsidDel="00365FE2">
          <w:rPr>
            <w:rFonts w:asciiTheme="minorHAnsi" w:eastAsiaTheme="minorEastAsia" w:hAnsiTheme="minorHAnsi" w:cstheme="minorBidi"/>
            <w:sz w:val="22"/>
            <w:szCs w:val="22"/>
            <w:lang w:val="en-US"/>
          </w:rPr>
          <w:tab/>
        </w:r>
        <w:r w:rsidRPr="00AF7515" w:rsidDel="00365FE2">
          <w:rPr>
            <w:lang w:val="en-US"/>
          </w:rPr>
          <w:delText>Introduction</w:delText>
        </w:r>
        <w:r w:rsidDel="00365FE2">
          <w:tab/>
        </w:r>
        <w:r w:rsidDel="00365FE2">
          <w:fldChar w:fldCharType="begin"/>
        </w:r>
        <w:r w:rsidDel="00365FE2">
          <w:delInstrText xml:space="preserve"> PAGEREF _Toc69269808 \h </w:delInstrText>
        </w:r>
        <w:r w:rsidDel="00365FE2">
          <w:fldChar w:fldCharType="separate"/>
        </w:r>
      </w:del>
      <w:ins w:id="2716" w:author="Thomas Stockhammer" w:date="2021-05-03T14:25:00Z">
        <w:r w:rsidR="00365FE2">
          <w:rPr>
            <w:b/>
            <w:bCs/>
            <w:lang w:val="en-US"/>
          </w:rPr>
          <w:t>Error! Bookmark not defined.</w:t>
        </w:r>
      </w:ins>
      <w:del w:id="2717" w:author="Thomas Stockhammer" w:date="2021-05-03T14:25:00Z">
        <w:r w:rsidDel="00365FE2">
          <w:delText>142</w:delText>
        </w:r>
        <w:r w:rsidDel="00365FE2">
          <w:fldChar w:fldCharType="end"/>
        </w:r>
      </w:del>
    </w:p>
    <w:p w14:paraId="6ED69F97" w14:textId="653086F4" w:rsidR="00B86772" w:rsidDel="00365FE2" w:rsidRDefault="00B86772">
      <w:pPr>
        <w:pStyle w:val="TOC3"/>
        <w:rPr>
          <w:del w:id="2718" w:author="Thomas Stockhammer" w:date="2021-05-03T14:25:00Z"/>
          <w:rFonts w:asciiTheme="minorHAnsi" w:eastAsiaTheme="minorEastAsia" w:hAnsiTheme="minorHAnsi" w:cstheme="minorBidi"/>
          <w:sz w:val="22"/>
          <w:szCs w:val="22"/>
          <w:lang w:val="en-US"/>
        </w:rPr>
      </w:pPr>
      <w:del w:id="2719" w:author="Thomas Stockhammer" w:date="2021-05-03T14:25:00Z">
        <w:r w:rsidRPr="00AF7515" w:rsidDel="00365FE2">
          <w:rPr>
            <w:lang w:val="en-US"/>
          </w:rPr>
          <w:delText>C.6.2.2</w:delText>
        </w:r>
        <w:r w:rsidDel="00365FE2">
          <w:rPr>
            <w:rFonts w:asciiTheme="minorHAnsi" w:eastAsiaTheme="minorEastAsia" w:hAnsiTheme="minorHAnsi" w:cstheme="minorBidi"/>
            <w:sz w:val="22"/>
            <w:szCs w:val="22"/>
            <w:lang w:val="en-US"/>
          </w:rPr>
          <w:tab/>
        </w:r>
        <w:r w:rsidRPr="00AF7515" w:rsidDel="00365FE2">
          <w:rPr>
            <w:lang w:val="en-US"/>
          </w:rPr>
          <w:delText>Source sequence properties</w:delText>
        </w:r>
        <w:r w:rsidDel="00365FE2">
          <w:tab/>
        </w:r>
        <w:r w:rsidDel="00365FE2">
          <w:fldChar w:fldCharType="begin"/>
        </w:r>
        <w:r w:rsidDel="00365FE2">
          <w:delInstrText xml:space="preserve"> PAGEREF _Toc69269809 \h </w:delInstrText>
        </w:r>
        <w:r w:rsidDel="00365FE2">
          <w:fldChar w:fldCharType="separate"/>
        </w:r>
      </w:del>
      <w:ins w:id="2720" w:author="Thomas Stockhammer" w:date="2021-05-03T14:25:00Z">
        <w:r w:rsidR="00365FE2">
          <w:rPr>
            <w:b/>
            <w:bCs/>
            <w:lang w:val="en-US"/>
          </w:rPr>
          <w:t>Error! Bookmark not defined.</w:t>
        </w:r>
      </w:ins>
      <w:del w:id="2721" w:author="Thomas Stockhammer" w:date="2021-05-03T14:25:00Z">
        <w:r w:rsidDel="00365FE2">
          <w:delText>142</w:delText>
        </w:r>
        <w:r w:rsidDel="00365FE2">
          <w:fldChar w:fldCharType="end"/>
        </w:r>
      </w:del>
    </w:p>
    <w:p w14:paraId="3AB55B11" w14:textId="1142C796" w:rsidR="00B86772" w:rsidDel="00365FE2" w:rsidRDefault="00B86772">
      <w:pPr>
        <w:pStyle w:val="TOC3"/>
        <w:rPr>
          <w:del w:id="2722" w:author="Thomas Stockhammer" w:date="2021-05-03T14:25:00Z"/>
          <w:rFonts w:asciiTheme="minorHAnsi" w:eastAsiaTheme="minorEastAsia" w:hAnsiTheme="minorHAnsi" w:cstheme="minorBidi"/>
          <w:sz w:val="22"/>
          <w:szCs w:val="22"/>
          <w:lang w:val="en-US"/>
        </w:rPr>
      </w:pPr>
      <w:del w:id="2723" w:author="Thomas Stockhammer" w:date="2021-05-03T14:25:00Z">
        <w:r w:rsidRPr="00AF7515" w:rsidDel="00365FE2">
          <w:rPr>
            <w:lang w:val="en-US"/>
          </w:rPr>
          <w:delText>C.6.2.3</w:delText>
        </w:r>
        <w:r w:rsidDel="00365FE2">
          <w:rPr>
            <w:rFonts w:asciiTheme="minorHAnsi" w:eastAsiaTheme="minorEastAsia" w:hAnsiTheme="minorHAnsi" w:cstheme="minorBidi"/>
            <w:sz w:val="22"/>
            <w:szCs w:val="22"/>
            <w:lang w:val="en-US"/>
          </w:rPr>
          <w:tab/>
        </w:r>
        <w:r w:rsidRPr="00AF7515" w:rsidDel="00365FE2">
          <w:rPr>
            <w:lang w:val="en-US"/>
          </w:rPr>
          <w:delText>Copyright information</w:delText>
        </w:r>
        <w:r w:rsidDel="00365FE2">
          <w:tab/>
        </w:r>
        <w:r w:rsidDel="00365FE2">
          <w:fldChar w:fldCharType="begin"/>
        </w:r>
        <w:r w:rsidDel="00365FE2">
          <w:delInstrText xml:space="preserve"> PAGEREF _Toc69269810 \h </w:delInstrText>
        </w:r>
        <w:r w:rsidDel="00365FE2">
          <w:fldChar w:fldCharType="separate"/>
        </w:r>
      </w:del>
      <w:ins w:id="2724" w:author="Thomas Stockhammer" w:date="2021-05-03T14:25:00Z">
        <w:r w:rsidR="00365FE2">
          <w:rPr>
            <w:b/>
            <w:bCs/>
            <w:lang w:val="en-US"/>
          </w:rPr>
          <w:t>Error! Bookmark not defined.</w:t>
        </w:r>
      </w:ins>
      <w:del w:id="2725" w:author="Thomas Stockhammer" w:date="2021-05-03T14:25:00Z">
        <w:r w:rsidDel="00365FE2">
          <w:delText>143</w:delText>
        </w:r>
        <w:r w:rsidDel="00365FE2">
          <w:fldChar w:fldCharType="end"/>
        </w:r>
      </w:del>
    </w:p>
    <w:p w14:paraId="5A7374B7" w14:textId="04F9F22E" w:rsidR="00B86772" w:rsidDel="00365FE2" w:rsidRDefault="00B86772">
      <w:pPr>
        <w:pStyle w:val="TOC2"/>
        <w:rPr>
          <w:del w:id="2726" w:author="Thomas Stockhammer" w:date="2021-05-03T14:25:00Z"/>
          <w:rFonts w:asciiTheme="minorHAnsi" w:eastAsiaTheme="minorEastAsia" w:hAnsiTheme="minorHAnsi" w:cstheme="minorBidi"/>
          <w:sz w:val="22"/>
          <w:szCs w:val="22"/>
          <w:lang w:val="en-US"/>
        </w:rPr>
      </w:pPr>
      <w:del w:id="2727" w:author="Thomas Stockhammer" w:date="2021-05-03T14:25:00Z">
        <w:r w:rsidRPr="00AF7515" w:rsidDel="00365FE2">
          <w:rPr>
            <w:lang w:val="en-US"/>
          </w:rPr>
          <w:delText>C.6.3</w:delText>
        </w:r>
        <w:r w:rsidDel="00365FE2">
          <w:rPr>
            <w:rFonts w:asciiTheme="minorHAnsi" w:eastAsiaTheme="minorEastAsia" w:hAnsiTheme="minorHAnsi" w:cstheme="minorBidi"/>
            <w:sz w:val="22"/>
            <w:szCs w:val="22"/>
            <w:lang w:val="en-US"/>
          </w:rPr>
          <w:tab/>
        </w:r>
        <w:r w:rsidRPr="00AF7515" w:rsidDel="00365FE2">
          <w:rPr>
            <w:lang w:val="en-US"/>
          </w:rPr>
          <w:delText>Text Mix Transitions</w:delText>
        </w:r>
        <w:r w:rsidDel="00365FE2">
          <w:tab/>
        </w:r>
        <w:r w:rsidDel="00365FE2">
          <w:fldChar w:fldCharType="begin"/>
        </w:r>
        <w:r w:rsidDel="00365FE2">
          <w:delInstrText xml:space="preserve"> PAGEREF _Toc69269811 \h </w:delInstrText>
        </w:r>
        <w:r w:rsidDel="00365FE2">
          <w:fldChar w:fldCharType="separate"/>
        </w:r>
      </w:del>
      <w:ins w:id="2728" w:author="Thomas Stockhammer" w:date="2021-05-03T14:25:00Z">
        <w:r w:rsidR="00365FE2">
          <w:rPr>
            <w:b/>
            <w:bCs/>
            <w:lang w:val="en-US"/>
          </w:rPr>
          <w:t>Error! Bookmark not defined.</w:t>
        </w:r>
      </w:ins>
      <w:del w:id="2729" w:author="Thomas Stockhammer" w:date="2021-05-03T14:25:00Z">
        <w:r w:rsidDel="00365FE2">
          <w:delText>143</w:delText>
        </w:r>
        <w:r w:rsidDel="00365FE2">
          <w:fldChar w:fldCharType="end"/>
        </w:r>
      </w:del>
    </w:p>
    <w:p w14:paraId="1A516CA5" w14:textId="3DC7EC68" w:rsidR="00B86772" w:rsidDel="00365FE2" w:rsidRDefault="00B86772">
      <w:pPr>
        <w:pStyle w:val="TOC3"/>
        <w:rPr>
          <w:del w:id="2730" w:author="Thomas Stockhammer" w:date="2021-05-03T14:25:00Z"/>
          <w:rFonts w:asciiTheme="minorHAnsi" w:eastAsiaTheme="minorEastAsia" w:hAnsiTheme="minorHAnsi" w:cstheme="minorBidi"/>
          <w:sz w:val="22"/>
          <w:szCs w:val="22"/>
          <w:lang w:val="en-US"/>
        </w:rPr>
      </w:pPr>
      <w:del w:id="2731" w:author="Thomas Stockhammer" w:date="2021-05-03T14:25:00Z">
        <w:r w:rsidRPr="00AF7515" w:rsidDel="00365FE2">
          <w:rPr>
            <w:lang w:val="en-US"/>
          </w:rPr>
          <w:delText>C.6.3.1</w:delText>
        </w:r>
        <w:r w:rsidDel="00365FE2">
          <w:rPr>
            <w:rFonts w:asciiTheme="minorHAnsi" w:eastAsiaTheme="minorEastAsia" w:hAnsiTheme="minorHAnsi" w:cstheme="minorBidi"/>
            <w:sz w:val="22"/>
            <w:szCs w:val="22"/>
            <w:lang w:val="en-US"/>
          </w:rPr>
          <w:tab/>
        </w:r>
        <w:r w:rsidRPr="00AF7515" w:rsidDel="00365FE2">
          <w:rPr>
            <w:lang w:val="en-US"/>
          </w:rPr>
          <w:delText>Introduction</w:delText>
        </w:r>
        <w:r w:rsidDel="00365FE2">
          <w:tab/>
        </w:r>
        <w:r w:rsidDel="00365FE2">
          <w:fldChar w:fldCharType="begin"/>
        </w:r>
        <w:r w:rsidDel="00365FE2">
          <w:delInstrText xml:space="preserve"> PAGEREF _Toc69269812 \h </w:delInstrText>
        </w:r>
        <w:r w:rsidDel="00365FE2">
          <w:fldChar w:fldCharType="separate"/>
        </w:r>
      </w:del>
      <w:ins w:id="2732" w:author="Thomas Stockhammer" w:date="2021-05-03T14:25:00Z">
        <w:r w:rsidR="00365FE2">
          <w:rPr>
            <w:b/>
            <w:bCs/>
            <w:lang w:val="en-US"/>
          </w:rPr>
          <w:t>Error! Bookmark not defined.</w:t>
        </w:r>
      </w:ins>
      <w:del w:id="2733" w:author="Thomas Stockhammer" w:date="2021-05-03T14:25:00Z">
        <w:r w:rsidDel="00365FE2">
          <w:delText>143</w:delText>
        </w:r>
        <w:r w:rsidDel="00365FE2">
          <w:fldChar w:fldCharType="end"/>
        </w:r>
      </w:del>
    </w:p>
    <w:p w14:paraId="40C1B974" w14:textId="7D19A9E2" w:rsidR="00B86772" w:rsidDel="00365FE2" w:rsidRDefault="00B86772">
      <w:pPr>
        <w:pStyle w:val="TOC3"/>
        <w:rPr>
          <w:del w:id="2734" w:author="Thomas Stockhammer" w:date="2021-05-03T14:25:00Z"/>
          <w:rFonts w:asciiTheme="minorHAnsi" w:eastAsiaTheme="minorEastAsia" w:hAnsiTheme="minorHAnsi" w:cstheme="minorBidi"/>
          <w:sz w:val="22"/>
          <w:szCs w:val="22"/>
          <w:lang w:val="en-US"/>
        </w:rPr>
      </w:pPr>
      <w:del w:id="2735" w:author="Thomas Stockhammer" w:date="2021-05-03T14:25:00Z">
        <w:r w:rsidRPr="00AF7515" w:rsidDel="00365FE2">
          <w:rPr>
            <w:lang w:val="en-US"/>
          </w:rPr>
          <w:delText>C.6.3.2</w:delText>
        </w:r>
        <w:r w:rsidDel="00365FE2">
          <w:rPr>
            <w:rFonts w:asciiTheme="minorHAnsi" w:eastAsiaTheme="minorEastAsia" w:hAnsiTheme="minorHAnsi" w:cstheme="minorBidi"/>
            <w:sz w:val="22"/>
            <w:szCs w:val="22"/>
            <w:lang w:val="en-US"/>
          </w:rPr>
          <w:tab/>
        </w:r>
        <w:r w:rsidRPr="00AF7515" w:rsidDel="00365FE2">
          <w:rPr>
            <w:lang w:val="en-US"/>
          </w:rPr>
          <w:delText>Source sequence properties</w:delText>
        </w:r>
        <w:r w:rsidDel="00365FE2">
          <w:tab/>
        </w:r>
        <w:r w:rsidDel="00365FE2">
          <w:fldChar w:fldCharType="begin"/>
        </w:r>
        <w:r w:rsidDel="00365FE2">
          <w:delInstrText xml:space="preserve"> PAGEREF _Toc69269813 \h </w:delInstrText>
        </w:r>
        <w:r w:rsidDel="00365FE2">
          <w:fldChar w:fldCharType="separate"/>
        </w:r>
      </w:del>
      <w:ins w:id="2736" w:author="Thomas Stockhammer" w:date="2021-05-03T14:25:00Z">
        <w:r w:rsidR="00365FE2">
          <w:rPr>
            <w:b/>
            <w:bCs/>
            <w:lang w:val="en-US"/>
          </w:rPr>
          <w:t>Error! Bookmark not defined.</w:t>
        </w:r>
      </w:ins>
      <w:del w:id="2737" w:author="Thomas Stockhammer" w:date="2021-05-03T14:25:00Z">
        <w:r w:rsidDel="00365FE2">
          <w:delText>143</w:delText>
        </w:r>
        <w:r w:rsidDel="00365FE2">
          <w:fldChar w:fldCharType="end"/>
        </w:r>
      </w:del>
    </w:p>
    <w:p w14:paraId="62F463DE" w14:textId="0FFE20CE" w:rsidR="00B86772" w:rsidDel="00365FE2" w:rsidRDefault="00B86772">
      <w:pPr>
        <w:pStyle w:val="TOC3"/>
        <w:rPr>
          <w:del w:id="2738" w:author="Thomas Stockhammer" w:date="2021-05-03T14:25:00Z"/>
          <w:rFonts w:asciiTheme="minorHAnsi" w:eastAsiaTheme="minorEastAsia" w:hAnsiTheme="minorHAnsi" w:cstheme="minorBidi"/>
          <w:sz w:val="22"/>
          <w:szCs w:val="22"/>
          <w:lang w:val="en-US"/>
        </w:rPr>
      </w:pPr>
      <w:del w:id="2739" w:author="Thomas Stockhammer" w:date="2021-05-03T14:25:00Z">
        <w:r w:rsidRPr="00AF7515" w:rsidDel="00365FE2">
          <w:rPr>
            <w:lang w:val="en-US"/>
          </w:rPr>
          <w:delText>C.6.3.3</w:delText>
        </w:r>
        <w:r w:rsidDel="00365FE2">
          <w:rPr>
            <w:rFonts w:asciiTheme="minorHAnsi" w:eastAsiaTheme="minorEastAsia" w:hAnsiTheme="minorHAnsi" w:cstheme="minorBidi"/>
            <w:sz w:val="22"/>
            <w:szCs w:val="22"/>
            <w:lang w:val="en-US"/>
          </w:rPr>
          <w:tab/>
        </w:r>
        <w:r w:rsidRPr="00AF7515" w:rsidDel="00365FE2">
          <w:rPr>
            <w:lang w:val="en-US"/>
          </w:rPr>
          <w:delText>Copyright information</w:delText>
        </w:r>
        <w:r w:rsidDel="00365FE2">
          <w:tab/>
        </w:r>
        <w:r w:rsidDel="00365FE2">
          <w:fldChar w:fldCharType="begin"/>
        </w:r>
        <w:r w:rsidDel="00365FE2">
          <w:delInstrText xml:space="preserve"> PAGEREF _Toc69269814 \h </w:delInstrText>
        </w:r>
        <w:r w:rsidDel="00365FE2">
          <w:fldChar w:fldCharType="separate"/>
        </w:r>
      </w:del>
      <w:ins w:id="2740" w:author="Thomas Stockhammer" w:date="2021-05-03T14:25:00Z">
        <w:r w:rsidR="00365FE2">
          <w:rPr>
            <w:b/>
            <w:bCs/>
            <w:lang w:val="en-US"/>
          </w:rPr>
          <w:t>Error! Bookmark not defined.</w:t>
        </w:r>
      </w:ins>
      <w:del w:id="2741" w:author="Thomas Stockhammer" w:date="2021-05-03T14:25:00Z">
        <w:r w:rsidDel="00365FE2">
          <w:delText>144</w:delText>
        </w:r>
        <w:r w:rsidDel="00365FE2">
          <w:fldChar w:fldCharType="end"/>
        </w:r>
      </w:del>
    </w:p>
    <w:p w14:paraId="54A8157D" w14:textId="66749DB6" w:rsidR="00B86772" w:rsidDel="00365FE2" w:rsidRDefault="00B86772">
      <w:pPr>
        <w:pStyle w:val="TOC2"/>
        <w:rPr>
          <w:del w:id="2742" w:author="Thomas Stockhammer" w:date="2021-05-03T14:25:00Z"/>
          <w:rFonts w:asciiTheme="minorHAnsi" w:eastAsiaTheme="minorEastAsia" w:hAnsiTheme="minorHAnsi" w:cstheme="minorBidi"/>
          <w:sz w:val="22"/>
          <w:szCs w:val="22"/>
          <w:lang w:val="en-US"/>
        </w:rPr>
      </w:pPr>
      <w:del w:id="2743" w:author="Thomas Stockhammer" w:date="2021-05-03T14:25:00Z">
        <w:r w:rsidRPr="00AF7515" w:rsidDel="00365FE2">
          <w:rPr>
            <w:lang w:val="en-US"/>
          </w:rPr>
          <w:delText>C.6.4</w:delText>
        </w:r>
        <w:r w:rsidDel="00365FE2">
          <w:rPr>
            <w:rFonts w:asciiTheme="minorHAnsi" w:eastAsiaTheme="minorEastAsia" w:hAnsiTheme="minorHAnsi" w:cstheme="minorBidi"/>
            <w:sz w:val="22"/>
            <w:szCs w:val="22"/>
            <w:lang w:val="en-US"/>
          </w:rPr>
          <w:tab/>
        </w:r>
        <w:r w:rsidRPr="00AF7515" w:rsidDel="00365FE2">
          <w:rPr>
            <w:lang w:val="en-US"/>
          </w:rPr>
          <w:delText>Graphics Mix Simple</w:delText>
        </w:r>
        <w:r w:rsidDel="00365FE2">
          <w:tab/>
        </w:r>
        <w:r w:rsidDel="00365FE2">
          <w:fldChar w:fldCharType="begin"/>
        </w:r>
        <w:r w:rsidDel="00365FE2">
          <w:delInstrText xml:space="preserve"> PAGEREF _Toc69269815 \h </w:delInstrText>
        </w:r>
        <w:r w:rsidDel="00365FE2">
          <w:fldChar w:fldCharType="separate"/>
        </w:r>
      </w:del>
      <w:ins w:id="2744" w:author="Thomas Stockhammer" w:date="2021-05-03T14:25:00Z">
        <w:r w:rsidR="00365FE2">
          <w:rPr>
            <w:b/>
            <w:bCs/>
            <w:lang w:val="en-US"/>
          </w:rPr>
          <w:t>Error! Bookmark not defined.</w:t>
        </w:r>
      </w:ins>
      <w:del w:id="2745" w:author="Thomas Stockhammer" w:date="2021-05-03T14:25:00Z">
        <w:r w:rsidDel="00365FE2">
          <w:delText>144</w:delText>
        </w:r>
        <w:r w:rsidDel="00365FE2">
          <w:fldChar w:fldCharType="end"/>
        </w:r>
      </w:del>
    </w:p>
    <w:p w14:paraId="4F4D2E15" w14:textId="42ABF340" w:rsidR="00B86772" w:rsidDel="00365FE2" w:rsidRDefault="00B86772">
      <w:pPr>
        <w:pStyle w:val="TOC3"/>
        <w:rPr>
          <w:del w:id="2746" w:author="Thomas Stockhammer" w:date="2021-05-03T14:25:00Z"/>
          <w:rFonts w:asciiTheme="minorHAnsi" w:eastAsiaTheme="minorEastAsia" w:hAnsiTheme="minorHAnsi" w:cstheme="minorBidi"/>
          <w:sz w:val="22"/>
          <w:szCs w:val="22"/>
          <w:lang w:val="en-US"/>
        </w:rPr>
      </w:pPr>
      <w:del w:id="2747" w:author="Thomas Stockhammer" w:date="2021-05-03T14:25:00Z">
        <w:r w:rsidRPr="00AF7515" w:rsidDel="00365FE2">
          <w:rPr>
            <w:lang w:val="en-US"/>
          </w:rPr>
          <w:delText>C.6.4.1</w:delText>
        </w:r>
        <w:r w:rsidDel="00365FE2">
          <w:rPr>
            <w:rFonts w:asciiTheme="minorHAnsi" w:eastAsiaTheme="minorEastAsia" w:hAnsiTheme="minorHAnsi" w:cstheme="minorBidi"/>
            <w:sz w:val="22"/>
            <w:szCs w:val="22"/>
            <w:lang w:val="en-US"/>
          </w:rPr>
          <w:tab/>
        </w:r>
        <w:r w:rsidRPr="00AF7515" w:rsidDel="00365FE2">
          <w:rPr>
            <w:lang w:val="en-US"/>
          </w:rPr>
          <w:delText>Introduction</w:delText>
        </w:r>
        <w:r w:rsidDel="00365FE2">
          <w:tab/>
        </w:r>
        <w:r w:rsidDel="00365FE2">
          <w:fldChar w:fldCharType="begin"/>
        </w:r>
        <w:r w:rsidDel="00365FE2">
          <w:delInstrText xml:space="preserve"> PAGEREF _Toc69269816 \h </w:delInstrText>
        </w:r>
        <w:r w:rsidDel="00365FE2">
          <w:fldChar w:fldCharType="separate"/>
        </w:r>
      </w:del>
      <w:ins w:id="2748" w:author="Thomas Stockhammer" w:date="2021-05-03T14:25:00Z">
        <w:r w:rsidR="00365FE2">
          <w:rPr>
            <w:b/>
            <w:bCs/>
            <w:lang w:val="en-US"/>
          </w:rPr>
          <w:t>Error! Bookmark not defined.</w:t>
        </w:r>
      </w:ins>
      <w:del w:id="2749" w:author="Thomas Stockhammer" w:date="2021-05-03T14:25:00Z">
        <w:r w:rsidDel="00365FE2">
          <w:delText>144</w:delText>
        </w:r>
        <w:r w:rsidDel="00365FE2">
          <w:fldChar w:fldCharType="end"/>
        </w:r>
      </w:del>
    </w:p>
    <w:p w14:paraId="5EEDB504" w14:textId="38466DE2" w:rsidR="00B86772" w:rsidDel="00365FE2" w:rsidRDefault="00B86772">
      <w:pPr>
        <w:pStyle w:val="TOC3"/>
        <w:rPr>
          <w:del w:id="2750" w:author="Thomas Stockhammer" w:date="2021-05-03T14:25:00Z"/>
          <w:rFonts w:asciiTheme="minorHAnsi" w:eastAsiaTheme="minorEastAsia" w:hAnsiTheme="minorHAnsi" w:cstheme="minorBidi"/>
          <w:sz w:val="22"/>
          <w:szCs w:val="22"/>
          <w:lang w:val="en-US"/>
        </w:rPr>
      </w:pPr>
      <w:del w:id="2751" w:author="Thomas Stockhammer" w:date="2021-05-03T14:25:00Z">
        <w:r w:rsidRPr="00AF7515" w:rsidDel="00365FE2">
          <w:rPr>
            <w:lang w:val="en-US"/>
          </w:rPr>
          <w:delText>C.6.4.2</w:delText>
        </w:r>
        <w:r w:rsidDel="00365FE2">
          <w:rPr>
            <w:rFonts w:asciiTheme="minorHAnsi" w:eastAsiaTheme="minorEastAsia" w:hAnsiTheme="minorHAnsi" w:cstheme="minorBidi"/>
            <w:sz w:val="22"/>
            <w:szCs w:val="22"/>
            <w:lang w:val="en-US"/>
          </w:rPr>
          <w:tab/>
        </w:r>
        <w:r w:rsidRPr="00AF7515" w:rsidDel="00365FE2">
          <w:rPr>
            <w:lang w:val="en-US"/>
          </w:rPr>
          <w:delText>Source sequence properties</w:delText>
        </w:r>
        <w:r w:rsidDel="00365FE2">
          <w:tab/>
        </w:r>
        <w:r w:rsidDel="00365FE2">
          <w:fldChar w:fldCharType="begin"/>
        </w:r>
        <w:r w:rsidDel="00365FE2">
          <w:delInstrText xml:space="preserve"> PAGEREF _Toc69269817 \h </w:delInstrText>
        </w:r>
        <w:r w:rsidDel="00365FE2">
          <w:fldChar w:fldCharType="separate"/>
        </w:r>
      </w:del>
      <w:ins w:id="2752" w:author="Thomas Stockhammer" w:date="2021-05-03T14:25:00Z">
        <w:r w:rsidR="00365FE2">
          <w:rPr>
            <w:b/>
            <w:bCs/>
            <w:lang w:val="en-US"/>
          </w:rPr>
          <w:t>Error! Bookmark not defined.</w:t>
        </w:r>
      </w:ins>
      <w:del w:id="2753" w:author="Thomas Stockhammer" w:date="2021-05-03T14:25:00Z">
        <w:r w:rsidDel="00365FE2">
          <w:delText>144</w:delText>
        </w:r>
        <w:r w:rsidDel="00365FE2">
          <w:fldChar w:fldCharType="end"/>
        </w:r>
      </w:del>
    </w:p>
    <w:p w14:paraId="60464F0A" w14:textId="5BB27DD0" w:rsidR="00B86772" w:rsidDel="00365FE2" w:rsidRDefault="00B86772">
      <w:pPr>
        <w:pStyle w:val="TOC3"/>
        <w:rPr>
          <w:del w:id="2754" w:author="Thomas Stockhammer" w:date="2021-05-03T14:25:00Z"/>
          <w:rFonts w:asciiTheme="minorHAnsi" w:eastAsiaTheme="minorEastAsia" w:hAnsiTheme="minorHAnsi" w:cstheme="minorBidi"/>
          <w:sz w:val="22"/>
          <w:szCs w:val="22"/>
          <w:lang w:val="en-US"/>
        </w:rPr>
      </w:pPr>
      <w:del w:id="2755" w:author="Thomas Stockhammer" w:date="2021-05-03T14:25:00Z">
        <w:r w:rsidRPr="00AF7515" w:rsidDel="00365FE2">
          <w:rPr>
            <w:lang w:val="en-US"/>
          </w:rPr>
          <w:delText>C.6.4.3</w:delText>
        </w:r>
        <w:r w:rsidDel="00365FE2">
          <w:rPr>
            <w:rFonts w:asciiTheme="minorHAnsi" w:eastAsiaTheme="minorEastAsia" w:hAnsiTheme="minorHAnsi" w:cstheme="minorBidi"/>
            <w:sz w:val="22"/>
            <w:szCs w:val="22"/>
            <w:lang w:val="en-US"/>
          </w:rPr>
          <w:tab/>
        </w:r>
        <w:r w:rsidRPr="00AF7515" w:rsidDel="00365FE2">
          <w:rPr>
            <w:lang w:val="en-US"/>
          </w:rPr>
          <w:delText>Copyright information</w:delText>
        </w:r>
        <w:r w:rsidDel="00365FE2">
          <w:tab/>
        </w:r>
        <w:r w:rsidDel="00365FE2">
          <w:fldChar w:fldCharType="begin"/>
        </w:r>
        <w:r w:rsidDel="00365FE2">
          <w:delInstrText xml:space="preserve"> PAGEREF _Toc69269818 \h </w:delInstrText>
        </w:r>
        <w:r w:rsidDel="00365FE2">
          <w:fldChar w:fldCharType="separate"/>
        </w:r>
      </w:del>
      <w:ins w:id="2756" w:author="Thomas Stockhammer" w:date="2021-05-03T14:25:00Z">
        <w:r w:rsidR="00365FE2">
          <w:rPr>
            <w:b/>
            <w:bCs/>
            <w:lang w:val="en-US"/>
          </w:rPr>
          <w:t>Error! Bookmark not defined.</w:t>
        </w:r>
      </w:ins>
      <w:del w:id="2757" w:author="Thomas Stockhammer" w:date="2021-05-03T14:25:00Z">
        <w:r w:rsidDel="00365FE2">
          <w:delText>145</w:delText>
        </w:r>
        <w:r w:rsidDel="00365FE2">
          <w:fldChar w:fldCharType="end"/>
        </w:r>
      </w:del>
    </w:p>
    <w:p w14:paraId="045324C1" w14:textId="16DF8C90" w:rsidR="00B86772" w:rsidDel="00365FE2" w:rsidRDefault="00B86772">
      <w:pPr>
        <w:pStyle w:val="TOC2"/>
        <w:rPr>
          <w:del w:id="2758" w:author="Thomas Stockhammer" w:date="2021-05-03T14:25:00Z"/>
          <w:rFonts w:asciiTheme="minorHAnsi" w:eastAsiaTheme="minorEastAsia" w:hAnsiTheme="minorHAnsi" w:cstheme="minorBidi"/>
          <w:sz w:val="22"/>
          <w:szCs w:val="22"/>
          <w:lang w:val="en-US"/>
        </w:rPr>
      </w:pPr>
      <w:del w:id="2759" w:author="Thomas Stockhammer" w:date="2021-05-03T14:25:00Z">
        <w:r w:rsidRPr="00AF7515" w:rsidDel="00365FE2">
          <w:rPr>
            <w:lang w:val="en-US"/>
          </w:rPr>
          <w:delText>C.6.5</w:delText>
        </w:r>
        <w:r w:rsidDel="00365FE2">
          <w:rPr>
            <w:rFonts w:asciiTheme="minorHAnsi" w:eastAsiaTheme="minorEastAsia" w:hAnsiTheme="minorHAnsi" w:cstheme="minorBidi"/>
            <w:sz w:val="22"/>
            <w:szCs w:val="22"/>
            <w:lang w:val="en-US"/>
          </w:rPr>
          <w:tab/>
        </w:r>
        <w:r w:rsidRPr="00AF7515" w:rsidDel="00365FE2">
          <w:rPr>
            <w:lang w:val="en-US"/>
          </w:rPr>
          <w:delText>Graphics Mix Transition</w:delText>
        </w:r>
        <w:r w:rsidDel="00365FE2">
          <w:tab/>
        </w:r>
        <w:r w:rsidDel="00365FE2">
          <w:fldChar w:fldCharType="begin"/>
        </w:r>
        <w:r w:rsidDel="00365FE2">
          <w:delInstrText xml:space="preserve"> PAGEREF _Toc69269819 \h </w:delInstrText>
        </w:r>
        <w:r w:rsidDel="00365FE2">
          <w:fldChar w:fldCharType="separate"/>
        </w:r>
      </w:del>
      <w:ins w:id="2760" w:author="Thomas Stockhammer" w:date="2021-05-03T14:25:00Z">
        <w:r w:rsidR="00365FE2">
          <w:rPr>
            <w:b/>
            <w:bCs/>
            <w:lang w:val="en-US"/>
          </w:rPr>
          <w:t>Error! Bookmark not defined.</w:t>
        </w:r>
      </w:ins>
      <w:del w:id="2761" w:author="Thomas Stockhammer" w:date="2021-05-03T14:25:00Z">
        <w:r w:rsidDel="00365FE2">
          <w:delText>145</w:delText>
        </w:r>
        <w:r w:rsidDel="00365FE2">
          <w:fldChar w:fldCharType="end"/>
        </w:r>
      </w:del>
    </w:p>
    <w:p w14:paraId="04B5A5BB" w14:textId="3F12087D" w:rsidR="00B86772" w:rsidDel="00365FE2" w:rsidRDefault="00B86772">
      <w:pPr>
        <w:pStyle w:val="TOC3"/>
        <w:rPr>
          <w:del w:id="2762" w:author="Thomas Stockhammer" w:date="2021-05-03T14:25:00Z"/>
          <w:rFonts w:asciiTheme="minorHAnsi" w:eastAsiaTheme="minorEastAsia" w:hAnsiTheme="minorHAnsi" w:cstheme="minorBidi"/>
          <w:sz w:val="22"/>
          <w:szCs w:val="22"/>
          <w:lang w:val="en-US"/>
        </w:rPr>
      </w:pPr>
      <w:del w:id="2763" w:author="Thomas Stockhammer" w:date="2021-05-03T14:25:00Z">
        <w:r w:rsidRPr="00AF7515" w:rsidDel="00365FE2">
          <w:rPr>
            <w:lang w:val="en-US"/>
          </w:rPr>
          <w:delText>C.6.5.1</w:delText>
        </w:r>
        <w:r w:rsidDel="00365FE2">
          <w:rPr>
            <w:rFonts w:asciiTheme="minorHAnsi" w:eastAsiaTheme="minorEastAsia" w:hAnsiTheme="minorHAnsi" w:cstheme="minorBidi"/>
            <w:sz w:val="22"/>
            <w:szCs w:val="22"/>
            <w:lang w:val="en-US"/>
          </w:rPr>
          <w:tab/>
        </w:r>
        <w:r w:rsidRPr="00AF7515" w:rsidDel="00365FE2">
          <w:rPr>
            <w:lang w:val="en-US"/>
          </w:rPr>
          <w:delText>Introduction</w:delText>
        </w:r>
        <w:r w:rsidDel="00365FE2">
          <w:tab/>
        </w:r>
        <w:r w:rsidDel="00365FE2">
          <w:fldChar w:fldCharType="begin"/>
        </w:r>
        <w:r w:rsidDel="00365FE2">
          <w:delInstrText xml:space="preserve"> PAGEREF _Toc69269820 \h </w:delInstrText>
        </w:r>
        <w:r w:rsidDel="00365FE2">
          <w:fldChar w:fldCharType="separate"/>
        </w:r>
      </w:del>
      <w:ins w:id="2764" w:author="Thomas Stockhammer" w:date="2021-05-03T14:25:00Z">
        <w:r w:rsidR="00365FE2">
          <w:rPr>
            <w:b/>
            <w:bCs/>
            <w:lang w:val="en-US"/>
          </w:rPr>
          <w:t>Error! Bookmark not defined.</w:t>
        </w:r>
      </w:ins>
      <w:del w:id="2765" w:author="Thomas Stockhammer" w:date="2021-05-03T14:25:00Z">
        <w:r w:rsidDel="00365FE2">
          <w:delText>145</w:delText>
        </w:r>
        <w:r w:rsidDel="00365FE2">
          <w:fldChar w:fldCharType="end"/>
        </w:r>
      </w:del>
    </w:p>
    <w:p w14:paraId="47A3B174" w14:textId="4B70DB5F" w:rsidR="00B86772" w:rsidDel="00365FE2" w:rsidRDefault="00B86772">
      <w:pPr>
        <w:pStyle w:val="TOC3"/>
        <w:rPr>
          <w:del w:id="2766" w:author="Thomas Stockhammer" w:date="2021-05-03T14:25:00Z"/>
          <w:rFonts w:asciiTheme="minorHAnsi" w:eastAsiaTheme="minorEastAsia" w:hAnsiTheme="minorHAnsi" w:cstheme="minorBidi"/>
          <w:sz w:val="22"/>
          <w:szCs w:val="22"/>
          <w:lang w:val="en-US"/>
        </w:rPr>
      </w:pPr>
      <w:del w:id="2767" w:author="Thomas Stockhammer" w:date="2021-05-03T14:25:00Z">
        <w:r w:rsidRPr="00AF7515" w:rsidDel="00365FE2">
          <w:rPr>
            <w:lang w:val="en-US"/>
          </w:rPr>
          <w:delText>C.6.5.2</w:delText>
        </w:r>
        <w:r w:rsidDel="00365FE2">
          <w:rPr>
            <w:rFonts w:asciiTheme="minorHAnsi" w:eastAsiaTheme="minorEastAsia" w:hAnsiTheme="minorHAnsi" w:cstheme="minorBidi"/>
            <w:sz w:val="22"/>
            <w:szCs w:val="22"/>
            <w:lang w:val="en-US"/>
          </w:rPr>
          <w:tab/>
        </w:r>
        <w:r w:rsidRPr="00AF7515" w:rsidDel="00365FE2">
          <w:rPr>
            <w:lang w:val="en-US"/>
          </w:rPr>
          <w:delText>Source sequence properties</w:delText>
        </w:r>
        <w:r w:rsidDel="00365FE2">
          <w:tab/>
        </w:r>
        <w:r w:rsidDel="00365FE2">
          <w:fldChar w:fldCharType="begin"/>
        </w:r>
        <w:r w:rsidDel="00365FE2">
          <w:delInstrText xml:space="preserve"> PAGEREF _Toc69269821 \h </w:delInstrText>
        </w:r>
        <w:r w:rsidDel="00365FE2">
          <w:fldChar w:fldCharType="separate"/>
        </w:r>
      </w:del>
      <w:ins w:id="2768" w:author="Thomas Stockhammer" w:date="2021-05-03T14:25:00Z">
        <w:r w:rsidR="00365FE2">
          <w:rPr>
            <w:b/>
            <w:bCs/>
            <w:lang w:val="en-US"/>
          </w:rPr>
          <w:t>Error! Bookmark not defined.</w:t>
        </w:r>
      </w:ins>
      <w:del w:id="2769" w:author="Thomas Stockhammer" w:date="2021-05-03T14:25:00Z">
        <w:r w:rsidDel="00365FE2">
          <w:delText>145</w:delText>
        </w:r>
        <w:r w:rsidDel="00365FE2">
          <w:fldChar w:fldCharType="end"/>
        </w:r>
      </w:del>
    </w:p>
    <w:p w14:paraId="6DDB83A8" w14:textId="7AD90F09" w:rsidR="00B86772" w:rsidDel="00365FE2" w:rsidRDefault="00B86772">
      <w:pPr>
        <w:pStyle w:val="TOC3"/>
        <w:rPr>
          <w:del w:id="2770" w:author="Thomas Stockhammer" w:date="2021-05-03T14:25:00Z"/>
          <w:rFonts w:asciiTheme="minorHAnsi" w:eastAsiaTheme="minorEastAsia" w:hAnsiTheme="minorHAnsi" w:cstheme="minorBidi"/>
          <w:sz w:val="22"/>
          <w:szCs w:val="22"/>
          <w:lang w:val="en-US"/>
        </w:rPr>
      </w:pPr>
      <w:del w:id="2771" w:author="Thomas Stockhammer" w:date="2021-05-03T14:25:00Z">
        <w:r w:rsidRPr="00AF7515" w:rsidDel="00365FE2">
          <w:rPr>
            <w:lang w:val="en-US"/>
          </w:rPr>
          <w:delText>C.6.5.3</w:delText>
        </w:r>
        <w:r w:rsidDel="00365FE2">
          <w:rPr>
            <w:rFonts w:asciiTheme="minorHAnsi" w:eastAsiaTheme="minorEastAsia" w:hAnsiTheme="minorHAnsi" w:cstheme="minorBidi"/>
            <w:sz w:val="22"/>
            <w:szCs w:val="22"/>
            <w:lang w:val="en-US"/>
          </w:rPr>
          <w:tab/>
        </w:r>
        <w:r w:rsidRPr="00AF7515" w:rsidDel="00365FE2">
          <w:rPr>
            <w:lang w:val="en-US"/>
          </w:rPr>
          <w:delText>Copyright information</w:delText>
        </w:r>
        <w:r w:rsidDel="00365FE2">
          <w:tab/>
        </w:r>
        <w:r w:rsidDel="00365FE2">
          <w:fldChar w:fldCharType="begin"/>
        </w:r>
        <w:r w:rsidDel="00365FE2">
          <w:delInstrText xml:space="preserve"> PAGEREF _Toc69269822 \h </w:delInstrText>
        </w:r>
        <w:r w:rsidDel="00365FE2">
          <w:fldChar w:fldCharType="separate"/>
        </w:r>
      </w:del>
      <w:ins w:id="2772" w:author="Thomas Stockhammer" w:date="2021-05-03T14:25:00Z">
        <w:r w:rsidR="00365FE2">
          <w:rPr>
            <w:b/>
            <w:bCs/>
            <w:lang w:val="en-US"/>
          </w:rPr>
          <w:t>Error! Bookmark not defined.</w:t>
        </w:r>
      </w:ins>
      <w:del w:id="2773" w:author="Thomas Stockhammer" w:date="2021-05-03T14:25:00Z">
        <w:r w:rsidDel="00365FE2">
          <w:delText>146</w:delText>
        </w:r>
        <w:r w:rsidDel="00365FE2">
          <w:fldChar w:fldCharType="end"/>
        </w:r>
      </w:del>
    </w:p>
    <w:p w14:paraId="1956C00A" w14:textId="370CC82B" w:rsidR="00B86772" w:rsidDel="00365FE2" w:rsidRDefault="00B86772">
      <w:pPr>
        <w:pStyle w:val="TOC2"/>
        <w:rPr>
          <w:del w:id="2774" w:author="Thomas Stockhammer" w:date="2021-05-03T14:25:00Z"/>
          <w:rFonts w:asciiTheme="minorHAnsi" w:eastAsiaTheme="minorEastAsia" w:hAnsiTheme="minorHAnsi" w:cstheme="minorBidi"/>
          <w:sz w:val="22"/>
          <w:szCs w:val="22"/>
          <w:lang w:val="en-US"/>
        </w:rPr>
      </w:pPr>
      <w:del w:id="2775" w:author="Thomas Stockhammer" w:date="2021-05-03T14:25:00Z">
        <w:r w:rsidRPr="00AF7515" w:rsidDel="00365FE2">
          <w:rPr>
            <w:lang w:val="en-US"/>
          </w:rPr>
          <w:delText>C.6.6</w:delText>
        </w:r>
        <w:r w:rsidDel="00365FE2">
          <w:rPr>
            <w:rFonts w:asciiTheme="minorHAnsi" w:eastAsiaTheme="minorEastAsia" w:hAnsiTheme="minorHAnsi" w:cstheme="minorBidi"/>
            <w:sz w:val="22"/>
            <w:szCs w:val="22"/>
            <w:lang w:val="en-US"/>
          </w:rPr>
          <w:tab/>
        </w:r>
        <w:r w:rsidRPr="00AF7515" w:rsidDel="00365FE2">
          <w:rPr>
            <w:lang w:val="en-US"/>
          </w:rPr>
          <w:delText>Mission Control</w:delText>
        </w:r>
        <w:r w:rsidDel="00365FE2">
          <w:tab/>
        </w:r>
        <w:r w:rsidDel="00365FE2">
          <w:fldChar w:fldCharType="begin"/>
        </w:r>
        <w:r w:rsidDel="00365FE2">
          <w:delInstrText xml:space="preserve"> PAGEREF _Toc69269823 \h </w:delInstrText>
        </w:r>
        <w:r w:rsidDel="00365FE2">
          <w:fldChar w:fldCharType="separate"/>
        </w:r>
      </w:del>
      <w:ins w:id="2776" w:author="Thomas Stockhammer" w:date="2021-05-03T14:25:00Z">
        <w:r w:rsidR="00365FE2">
          <w:rPr>
            <w:b/>
            <w:bCs/>
            <w:lang w:val="en-US"/>
          </w:rPr>
          <w:t>Error! Bookmark not defined.</w:t>
        </w:r>
      </w:ins>
      <w:del w:id="2777" w:author="Thomas Stockhammer" w:date="2021-05-03T14:25:00Z">
        <w:r w:rsidDel="00365FE2">
          <w:delText>146</w:delText>
        </w:r>
        <w:r w:rsidDel="00365FE2">
          <w:fldChar w:fldCharType="end"/>
        </w:r>
      </w:del>
    </w:p>
    <w:p w14:paraId="30120ACA" w14:textId="4D933FED" w:rsidR="00B86772" w:rsidDel="00365FE2" w:rsidRDefault="00B86772">
      <w:pPr>
        <w:pStyle w:val="TOC3"/>
        <w:rPr>
          <w:del w:id="2778" w:author="Thomas Stockhammer" w:date="2021-05-03T14:25:00Z"/>
          <w:rFonts w:asciiTheme="minorHAnsi" w:eastAsiaTheme="minorEastAsia" w:hAnsiTheme="minorHAnsi" w:cstheme="minorBidi"/>
          <w:sz w:val="22"/>
          <w:szCs w:val="22"/>
          <w:lang w:val="en-US"/>
        </w:rPr>
      </w:pPr>
      <w:del w:id="2779" w:author="Thomas Stockhammer" w:date="2021-05-03T14:25:00Z">
        <w:r w:rsidRPr="00AF7515" w:rsidDel="00365FE2">
          <w:rPr>
            <w:lang w:val="en-US"/>
          </w:rPr>
          <w:delText>C.6.6.1</w:delText>
        </w:r>
        <w:r w:rsidDel="00365FE2">
          <w:rPr>
            <w:rFonts w:asciiTheme="minorHAnsi" w:eastAsiaTheme="minorEastAsia" w:hAnsiTheme="minorHAnsi" w:cstheme="minorBidi"/>
            <w:sz w:val="22"/>
            <w:szCs w:val="22"/>
            <w:lang w:val="en-US"/>
          </w:rPr>
          <w:tab/>
        </w:r>
        <w:r w:rsidRPr="00AF7515" w:rsidDel="00365FE2">
          <w:rPr>
            <w:lang w:val="en-US"/>
          </w:rPr>
          <w:delText>Introduction</w:delText>
        </w:r>
        <w:r w:rsidDel="00365FE2">
          <w:tab/>
        </w:r>
        <w:r w:rsidDel="00365FE2">
          <w:fldChar w:fldCharType="begin"/>
        </w:r>
        <w:r w:rsidDel="00365FE2">
          <w:delInstrText xml:space="preserve"> PAGEREF _Toc69269824 \h </w:delInstrText>
        </w:r>
        <w:r w:rsidDel="00365FE2">
          <w:fldChar w:fldCharType="separate"/>
        </w:r>
      </w:del>
      <w:ins w:id="2780" w:author="Thomas Stockhammer" w:date="2021-05-03T14:25:00Z">
        <w:r w:rsidR="00365FE2">
          <w:rPr>
            <w:b/>
            <w:bCs/>
            <w:lang w:val="en-US"/>
          </w:rPr>
          <w:t>Error! Bookmark not defined.</w:t>
        </w:r>
      </w:ins>
      <w:del w:id="2781" w:author="Thomas Stockhammer" w:date="2021-05-03T14:25:00Z">
        <w:r w:rsidDel="00365FE2">
          <w:delText>146</w:delText>
        </w:r>
        <w:r w:rsidDel="00365FE2">
          <w:fldChar w:fldCharType="end"/>
        </w:r>
      </w:del>
    </w:p>
    <w:p w14:paraId="3F34A1FA" w14:textId="670BF24C" w:rsidR="00B86772" w:rsidDel="00365FE2" w:rsidRDefault="00B86772">
      <w:pPr>
        <w:pStyle w:val="TOC3"/>
        <w:rPr>
          <w:del w:id="2782" w:author="Thomas Stockhammer" w:date="2021-05-03T14:25:00Z"/>
          <w:rFonts w:asciiTheme="minorHAnsi" w:eastAsiaTheme="minorEastAsia" w:hAnsiTheme="minorHAnsi" w:cstheme="minorBidi"/>
          <w:sz w:val="22"/>
          <w:szCs w:val="22"/>
          <w:lang w:val="en-US"/>
        </w:rPr>
      </w:pPr>
      <w:del w:id="2783" w:author="Thomas Stockhammer" w:date="2021-05-03T14:25:00Z">
        <w:r w:rsidRPr="00AF7515" w:rsidDel="00365FE2">
          <w:rPr>
            <w:lang w:val="en-US"/>
          </w:rPr>
          <w:delText>C.6.6.2</w:delText>
        </w:r>
        <w:r w:rsidDel="00365FE2">
          <w:rPr>
            <w:rFonts w:asciiTheme="minorHAnsi" w:eastAsiaTheme="minorEastAsia" w:hAnsiTheme="minorHAnsi" w:cstheme="minorBidi"/>
            <w:sz w:val="22"/>
            <w:szCs w:val="22"/>
            <w:lang w:val="en-US"/>
          </w:rPr>
          <w:tab/>
        </w:r>
        <w:r w:rsidRPr="00AF7515" w:rsidDel="00365FE2">
          <w:rPr>
            <w:lang w:val="en-US"/>
          </w:rPr>
          <w:delText>Source sequence properties</w:delText>
        </w:r>
        <w:r w:rsidDel="00365FE2">
          <w:tab/>
        </w:r>
        <w:r w:rsidDel="00365FE2">
          <w:fldChar w:fldCharType="begin"/>
        </w:r>
        <w:r w:rsidDel="00365FE2">
          <w:delInstrText xml:space="preserve"> PAGEREF _Toc69269825 \h </w:delInstrText>
        </w:r>
        <w:r w:rsidDel="00365FE2">
          <w:fldChar w:fldCharType="separate"/>
        </w:r>
      </w:del>
      <w:ins w:id="2784" w:author="Thomas Stockhammer" w:date="2021-05-03T14:25:00Z">
        <w:r w:rsidR="00365FE2">
          <w:rPr>
            <w:b/>
            <w:bCs/>
            <w:lang w:val="en-US"/>
          </w:rPr>
          <w:t>Error! Bookmark not defined.</w:t>
        </w:r>
      </w:ins>
      <w:del w:id="2785" w:author="Thomas Stockhammer" w:date="2021-05-03T14:25:00Z">
        <w:r w:rsidDel="00365FE2">
          <w:delText>146</w:delText>
        </w:r>
        <w:r w:rsidDel="00365FE2">
          <w:fldChar w:fldCharType="end"/>
        </w:r>
      </w:del>
    </w:p>
    <w:p w14:paraId="6136CF4E" w14:textId="70596D0E" w:rsidR="00B86772" w:rsidDel="00365FE2" w:rsidRDefault="00B86772">
      <w:pPr>
        <w:pStyle w:val="TOC3"/>
        <w:rPr>
          <w:del w:id="2786" w:author="Thomas Stockhammer" w:date="2021-05-03T14:25:00Z"/>
          <w:rFonts w:asciiTheme="minorHAnsi" w:eastAsiaTheme="minorEastAsia" w:hAnsiTheme="minorHAnsi" w:cstheme="minorBidi"/>
          <w:sz w:val="22"/>
          <w:szCs w:val="22"/>
          <w:lang w:val="en-US"/>
        </w:rPr>
      </w:pPr>
      <w:del w:id="2787" w:author="Thomas Stockhammer" w:date="2021-05-03T14:25:00Z">
        <w:r w:rsidRPr="00AF7515" w:rsidDel="00365FE2">
          <w:rPr>
            <w:lang w:val="en-US"/>
          </w:rPr>
          <w:delText>C.6.6.3</w:delText>
        </w:r>
        <w:r w:rsidDel="00365FE2">
          <w:rPr>
            <w:rFonts w:asciiTheme="minorHAnsi" w:eastAsiaTheme="minorEastAsia" w:hAnsiTheme="minorHAnsi" w:cstheme="minorBidi"/>
            <w:sz w:val="22"/>
            <w:szCs w:val="22"/>
            <w:lang w:val="en-US"/>
          </w:rPr>
          <w:tab/>
        </w:r>
        <w:r w:rsidRPr="00AF7515" w:rsidDel="00365FE2">
          <w:rPr>
            <w:lang w:val="en-US"/>
          </w:rPr>
          <w:delText>Copyright information</w:delText>
        </w:r>
        <w:r w:rsidDel="00365FE2">
          <w:tab/>
        </w:r>
        <w:r w:rsidDel="00365FE2">
          <w:fldChar w:fldCharType="begin"/>
        </w:r>
        <w:r w:rsidDel="00365FE2">
          <w:delInstrText xml:space="preserve"> PAGEREF _Toc69269826 \h </w:delInstrText>
        </w:r>
        <w:r w:rsidDel="00365FE2">
          <w:fldChar w:fldCharType="separate"/>
        </w:r>
      </w:del>
      <w:ins w:id="2788" w:author="Thomas Stockhammer" w:date="2021-05-03T14:25:00Z">
        <w:r w:rsidR="00365FE2">
          <w:rPr>
            <w:b/>
            <w:bCs/>
            <w:lang w:val="en-US"/>
          </w:rPr>
          <w:t>Error! Bookmark not defined.</w:t>
        </w:r>
      </w:ins>
      <w:del w:id="2789" w:author="Thomas Stockhammer" w:date="2021-05-03T14:25:00Z">
        <w:r w:rsidDel="00365FE2">
          <w:delText>147</w:delText>
        </w:r>
        <w:r w:rsidDel="00365FE2">
          <w:fldChar w:fldCharType="end"/>
        </w:r>
      </w:del>
    </w:p>
    <w:p w14:paraId="0EBBDB39" w14:textId="25A4ED4E" w:rsidR="00B86772" w:rsidDel="00365FE2" w:rsidRDefault="00B86772">
      <w:pPr>
        <w:pStyle w:val="TOC8"/>
        <w:rPr>
          <w:del w:id="2790" w:author="Thomas Stockhammer" w:date="2021-05-03T14:25:00Z"/>
          <w:rFonts w:asciiTheme="minorHAnsi" w:eastAsiaTheme="minorEastAsia" w:hAnsiTheme="minorHAnsi" w:cstheme="minorBidi"/>
          <w:b w:val="0"/>
          <w:szCs w:val="22"/>
          <w:lang w:val="en-US"/>
        </w:rPr>
      </w:pPr>
      <w:del w:id="2791" w:author="Thomas Stockhammer" w:date="2021-05-03T14:25:00Z">
        <w:r w:rsidDel="00365FE2">
          <w:delText>Annex D: Reference Configurations</w:delText>
        </w:r>
        <w:r w:rsidDel="00365FE2">
          <w:tab/>
        </w:r>
        <w:r w:rsidDel="00365FE2">
          <w:fldChar w:fldCharType="begin"/>
        </w:r>
        <w:r w:rsidDel="00365FE2">
          <w:delInstrText xml:space="preserve"> PAGEREF _Toc69269827 \h </w:delInstrText>
        </w:r>
        <w:r w:rsidDel="00365FE2">
          <w:fldChar w:fldCharType="separate"/>
        </w:r>
      </w:del>
      <w:ins w:id="2792" w:author="Thomas Stockhammer" w:date="2021-05-03T14:25:00Z">
        <w:r w:rsidR="00365FE2">
          <w:rPr>
            <w:b w:val="0"/>
            <w:bCs/>
            <w:lang w:val="en-US"/>
          </w:rPr>
          <w:t>Error! Bookmark not defined.</w:t>
        </w:r>
      </w:ins>
      <w:del w:id="2793" w:author="Thomas Stockhammer" w:date="2021-05-03T14:25:00Z">
        <w:r w:rsidDel="00365FE2">
          <w:delText>147</w:delText>
        </w:r>
        <w:r w:rsidDel="00365FE2">
          <w:fldChar w:fldCharType="end"/>
        </w:r>
      </w:del>
    </w:p>
    <w:p w14:paraId="57D5E529" w14:textId="644D92CB" w:rsidR="00B86772" w:rsidDel="00365FE2" w:rsidRDefault="00B86772">
      <w:pPr>
        <w:pStyle w:val="TOC1"/>
        <w:rPr>
          <w:del w:id="2794" w:author="Thomas Stockhammer" w:date="2021-05-03T14:25:00Z"/>
          <w:rFonts w:asciiTheme="minorHAnsi" w:eastAsiaTheme="minorEastAsia" w:hAnsiTheme="minorHAnsi" w:cstheme="minorBidi"/>
          <w:szCs w:val="22"/>
          <w:lang w:val="en-US"/>
        </w:rPr>
      </w:pPr>
      <w:del w:id="2795" w:author="Thomas Stockhammer" w:date="2021-05-03T14:25:00Z">
        <w:r w:rsidDel="00365FE2">
          <w:delText>D.1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_Toc69269828 \h </w:delInstrText>
        </w:r>
        <w:r w:rsidDel="00365FE2">
          <w:fldChar w:fldCharType="separate"/>
        </w:r>
      </w:del>
      <w:ins w:id="2796" w:author="Thomas Stockhammer" w:date="2021-05-03T14:25:00Z">
        <w:r w:rsidR="00365FE2">
          <w:rPr>
            <w:b/>
            <w:bCs/>
            <w:lang w:val="en-US"/>
          </w:rPr>
          <w:t>Error! Bookmark not defined.</w:t>
        </w:r>
      </w:ins>
      <w:del w:id="2797" w:author="Thomas Stockhammer" w:date="2021-05-03T14:25:00Z">
        <w:r w:rsidDel="00365FE2">
          <w:delText>147</w:delText>
        </w:r>
        <w:r w:rsidDel="00365FE2">
          <w:fldChar w:fldCharType="end"/>
        </w:r>
      </w:del>
    </w:p>
    <w:p w14:paraId="43C52C5D" w14:textId="0AE5A393" w:rsidR="00B86772" w:rsidDel="00365FE2" w:rsidRDefault="00B86772">
      <w:pPr>
        <w:pStyle w:val="TOC1"/>
        <w:rPr>
          <w:del w:id="2798" w:author="Thomas Stockhammer" w:date="2021-05-03T14:25:00Z"/>
          <w:rFonts w:asciiTheme="minorHAnsi" w:eastAsiaTheme="minorEastAsia" w:hAnsiTheme="minorHAnsi" w:cstheme="minorBidi"/>
          <w:szCs w:val="22"/>
          <w:lang w:val="en-US"/>
        </w:rPr>
      </w:pPr>
      <w:del w:id="2799" w:author="Thomas Stockhammer" w:date="2021-05-03T14:25:00Z">
        <w:r w:rsidDel="00365FE2">
          <w:delText>D.2</w:delText>
        </w:r>
        <w:r w:rsidDel="00365FE2">
          <w:rPr>
            <w:rFonts w:asciiTheme="minorHAnsi" w:eastAsiaTheme="minorEastAsia" w:hAnsiTheme="minorHAnsi" w:cstheme="minorBidi"/>
            <w:szCs w:val="22"/>
            <w:lang w:val="en-US"/>
          </w:rPr>
          <w:tab/>
        </w:r>
        <w:r w:rsidDel="00365FE2">
          <w:delText xml:space="preserve"> H.264/AVC JM19.0 Reference Configurations</w:delText>
        </w:r>
        <w:r w:rsidDel="00365FE2">
          <w:tab/>
        </w:r>
        <w:r w:rsidDel="00365FE2">
          <w:fldChar w:fldCharType="begin"/>
        </w:r>
        <w:r w:rsidDel="00365FE2">
          <w:delInstrText xml:space="preserve"> PAGEREF _Toc69269829 \h </w:delInstrText>
        </w:r>
        <w:r w:rsidDel="00365FE2">
          <w:fldChar w:fldCharType="separate"/>
        </w:r>
      </w:del>
      <w:ins w:id="2800" w:author="Thomas Stockhammer" w:date="2021-05-03T14:25:00Z">
        <w:r w:rsidR="00365FE2">
          <w:rPr>
            <w:b/>
            <w:bCs/>
            <w:lang w:val="en-US"/>
          </w:rPr>
          <w:t>Error! Bookmark not defined.</w:t>
        </w:r>
      </w:ins>
      <w:del w:id="2801" w:author="Thomas Stockhammer" w:date="2021-05-03T14:25:00Z">
        <w:r w:rsidDel="00365FE2">
          <w:delText>147</w:delText>
        </w:r>
        <w:r w:rsidDel="00365FE2">
          <w:fldChar w:fldCharType="end"/>
        </w:r>
      </w:del>
    </w:p>
    <w:p w14:paraId="7E43B6C9" w14:textId="3943C218" w:rsidR="00B86772" w:rsidDel="00365FE2" w:rsidRDefault="00B86772">
      <w:pPr>
        <w:pStyle w:val="TOC2"/>
        <w:rPr>
          <w:del w:id="2802" w:author="Thomas Stockhammer" w:date="2021-05-03T14:25:00Z"/>
          <w:rFonts w:asciiTheme="minorHAnsi" w:eastAsiaTheme="minorEastAsia" w:hAnsiTheme="minorHAnsi" w:cstheme="minorBidi"/>
          <w:sz w:val="22"/>
          <w:szCs w:val="22"/>
          <w:lang w:val="en-US"/>
        </w:rPr>
      </w:pPr>
      <w:del w:id="2803" w:author="Thomas Stockhammer" w:date="2021-05-03T14:25:00Z">
        <w:r w:rsidDel="00365FE2">
          <w:delText xml:space="preserve">D.2.1 </w:delText>
        </w:r>
        <w:r w:rsidDel="00365FE2">
          <w:rPr>
            <w:rFonts w:asciiTheme="minorHAnsi" w:eastAsiaTheme="minorEastAsia" w:hAnsiTheme="minorHAnsi" w:cstheme="minorBidi"/>
            <w:sz w:val="22"/>
            <w:szCs w:val="22"/>
            <w:lang w:val="en-US"/>
          </w:rPr>
          <w:tab/>
        </w:r>
        <w:r w:rsidDel="00365FE2">
          <w:delText>JM-01: Low-latency</w:delText>
        </w:r>
        <w:r w:rsidDel="00365FE2">
          <w:tab/>
        </w:r>
        <w:r w:rsidDel="00365FE2">
          <w:fldChar w:fldCharType="begin"/>
        </w:r>
        <w:r w:rsidDel="00365FE2">
          <w:delInstrText xml:space="preserve"> PAGEREF _Toc69269830 \h </w:delInstrText>
        </w:r>
        <w:r w:rsidDel="00365FE2">
          <w:fldChar w:fldCharType="separate"/>
        </w:r>
      </w:del>
      <w:ins w:id="2804" w:author="Thomas Stockhammer" w:date="2021-05-03T14:25:00Z">
        <w:r w:rsidR="00365FE2">
          <w:rPr>
            <w:b/>
            <w:bCs/>
            <w:lang w:val="en-US"/>
          </w:rPr>
          <w:t>Error! Bookmark not defined.</w:t>
        </w:r>
      </w:ins>
      <w:del w:id="2805" w:author="Thomas Stockhammer" w:date="2021-05-03T14:25:00Z">
        <w:r w:rsidDel="00365FE2">
          <w:delText>147</w:delText>
        </w:r>
        <w:r w:rsidDel="00365FE2">
          <w:fldChar w:fldCharType="end"/>
        </w:r>
      </w:del>
    </w:p>
    <w:p w14:paraId="06C83668" w14:textId="7F936FFE" w:rsidR="00B86772" w:rsidDel="00365FE2" w:rsidRDefault="00B86772">
      <w:pPr>
        <w:pStyle w:val="TOC1"/>
        <w:rPr>
          <w:del w:id="2806" w:author="Thomas Stockhammer" w:date="2021-05-03T14:25:00Z"/>
          <w:rFonts w:asciiTheme="minorHAnsi" w:eastAsiaTheme="minorEastAsia" w:hAnsiTheme="minorHAnsi" w:cstheme="minorBidi"/>
          <w:szCs w:val="22"/>
          <w:lang w:val="en-US"/>
        </w:rPr>
      </w:pPr>
      <w:del w:id="2807" w:author="Thomas Stockhammer" w:date="2021-05-03T14:25:00Z">
        <w:r w:rsidDel="00365FE2">
          <w:delText>D.3</w:delText>
        </w:r>
        <w:r w:rsidDel="00365FE2">
          <w:rPr>
            <w:rFonts w:asciiTheme="minorHAnsi" w:eastAsiaTheme="minorEastAsia" w:hAnsiTheme="minorHAnsi" w:cstheme="minorBidi"/>
            <w:szCs w:val="22"/>
            <w:lang w:val="en-US"/>
          </w:rPr>
          <w:tab/>
        </w:r>
        <w:r w:rsidDel="00365FE2">
          <w:delText xml:space="preserve"> H.265/HEVC HM16.22 Reference Configurations</w:delText>
        </w:r>
        <w:r w:rsidDel="00365FE2">
          <w:tab/>
        </w:r>
        <w:r w:rsidDel="00365FE2">
          <w:fldChar w:fldCharType="begin"/>
        </w:r>
        <w:r w:rsidDel="00365FE2">
          <w:delInstrText xml:space="preserve"> PAGEREF _Toc69269831 \h </w:delInstrText>
        </w:r>
        <w:r w:rsidDel="00365FE2">
          <w:fldChar w:fldCharType="separate"/>
        </w:r>
      </w:del>
      <w:ins w:id="2808" w:author="Thomas Stockhammer" w:date="2021-05-03T14:25:00Z">
        <w:r w:rsidR="00365FE2">
          <w:rPr>
            <w:b/>
            <w:bCs/>
            <w:lang w:val="en-US"/>
          </w:rPr>
          <w:t>Error! Bookmark not defined.</w:t>
        </w:r>
      </w:ins>
      <w:del w:id="2809" w:author="Thomas Stockhammer" w:date="2021-05-03T14:25:00Z">
        <w:r w:rsidDel="00365FE2">
          <w:delText>147</w:delText>
        </w:r>
        <w:r w:rsidDel="00365FE2">
          <w:fldChar w:fldCharType="end"/>
        </w:r>
      </w:del>
    </w:p>
    <w:p w14:paraId="49DBF126" w14:textId="3D3DEF01" w:rsidR="00B86772" w:rsidDel="00365FE2" w:rsidRDefault="00B86772">
      <w:pPr>
        <w:pStyle w:val="TOC2"/>
        <w:rPr>
          <w:del w:id="2810" w:author="Thomas Stockhammer" w:date="2021-05-03T14:25:00Z"/>
          <w:rFonts w:asciiTheme="minorHAnsi" w:eastAsiaTheme="minorEastAsia" w:hAnsiTheme="minorHAnsi" w:cstheme="minorBidi"/>
          <w:sz w:val="22"/>
          <w:szCs w:val="22"/>
          <w:lang w:val="en-US"/>
        </w:rPr>
      </w:pPr>
      <w:del w:id="2811" w:author="Thomas Stockhammer" w:date="2021-05-03T14:25:00Z">
        <w:r w:rsidDel="00365FE2">
          <w:delText xml:space="preserve">D.3.1 </w:delText>
        </w:r>
        <w:r w:rsidDel="00365FE2">
          <w:rPr>
            <w:rFonts w:asciiTheme="minorHAnsi" w:eastAsiaTheme="minorEastAsia" w:hAnsiTheme="minorHAnsi" w:cstheme="minorBidi"/>
            <w:sz w:val="22"/>
            <w:szCs w:val="22"/>
            <w:lang w:val="en-US"/>
          </w:rPr>
          <w:tab/>
        </w:r>
        <w:r w:rsidDel="00365FE2">
          <w:delText>HM-01: Low-latency without Intra</w:delText>
        </w:r>
        <w:r w:rsidDel="00365FE2">
          <w:tab/>
        </w:r>
        <w:r w:rsidDel="00365FE2">
          <w:fldChar w:fldCharType="begin"/>
        </w:r>
        <w:r w:rsidDel="00365FE2">
          <w:delInstrText xml:space="preserve"> PAGEREF _Toc69269832 \h </w:delInstrText>
        </w:r>
        <w:r w:rsidDel="00365FE2">
          <w:fldChar w:fldCharType="separate"/>
        </w:r>
      </w:del>
      <w:ins w:id="2812" w:author="Thomas Stockhammer" w:date="2021-05-03T14:25:00Z">
        <w:r w:rsidR="00365FE2">
          <w:rPr>
            <w:b/>
            <w:bCs/>
            <w:lang w:val="en-US"/>
          </w:rPr>
          <w:t>Error! Bookmark not defined.</w:t>
        </w:r>
      </w:ins>
      <w:del w:id="2813" w:author="Thomas Stockhammer" w:date="2021-05-03T14:25:00Z">
        <w:r w:rsidDel="00365FE2">
          <w:delText>147</w:delText>
        </w:r>
        <w:r w:rsidDel="00365FE2">
          <w:fldChar w:fldCharType="end"/>
        </w:r>
      </w:del>
    </w:p>
    <w:p w14:paraId="15BF0F95" w14:textId="750DCBB9" w:rsidR="00B86772" w:rsidDel="00365FE2" w:rsidRDefault="00B86772">
      <w:pPr>
        <w:pStyle w:val="TOC2"/>
        <w:rPr>
          <w:del w:id="2814" w:author="Thomas Stockhammer" w:date="2021-05-03T14:25:00Z"/>
          <w:rFonts w:asciiTheme="minorHAnsi" w:eastAsiaTheme="minorEastAsia" w:hAnsiTheme="minorHAnsi" w:cstheme="minorBidi"/>
          <w:sz w:val="22"/>
          <w:szCs w:val="22"/>
          <w:lang w:val="en-US"/>
        </w:rPr>
      </w:pPr>
      <w:del w:id="2815" w:author="Thomas Stockhammer" w:date="2021-05-03T14:25:00Z">
        <w:r w:rsidDel="00365FE2">
          <w:delText xml:space="preserve">D.3.2 </w:delText>
        </w:r>
        <w:r w:rsidDel="00365FE2">
          <w:rPr>
            <w:rFonts w:asciiTheme="minorHAnsi" w:eastAsiaTheme="minorEastAsia" w:hAnsiTheme="minorHAnsi" w:cstheme="minorBidi"/>
            <w:sz w:val="22"/>
            <w:szCs w:val="22"/>
            <w:lang w:val="en-US"/>
          </w:rPr>
          <w:tab/>
        </w:r>
        <w:r w:rsidDel="00365FE2">
          <w:delText>HM-02: Low-latency with regular Intra</w:delText>
        </w:r>
        <w:r w:rsidDel="00365FE2">
          <w:tab/>
        </w:r>
        <w:r w:rsidDel="00365FE2">
          <w:fldChar w:fldCharType="begin"/>
        </w:r>
        <w:r w:rsidDel="00365FE2">
          <w:delInstrText xml:space="preserve"> PAGEREF _Toc69269833 \h </w:delInstrText>
        </w:r>
        <w:r w:rsidDel="00365FE2">
          <w:fldChar w:fldCharType="separate"/>
        </w:r>
      </w:del>
      <w:ins w:id="2816" w:author="Thomas Stockhammer" w:date="2021-05-03T14:25:00Z">
        <w:r w:rsidR="00365FE2">
          <w:rPr>
            <w:b/>
            <w:bCs/>
            <w:lang w:val="en-US"/>
          </w:rPr>
          <w:t>Error! Bookmark not defined.</w:t>
        </w:r>
      </w:ins>
      <w:del w:id="2817" w:author="Thomas Stockhammer" w:date="2021-05-03T14:25:00Z">
        <w:r w:rsidDel="00365FE2">
          <w:delText>147</w:delText>
        </w:r>
        <w:r w:rsidDel="00365FE2">
          <w:fldChar w:fldCharType="end"/>
        </w:r>
      </w:del>
    </w:p>
    <w:p w14:paraId="5DC57343" w14:textId="7CE77C2F" w:rsidR="00B86772" w:rsidDel="00365FE2" w:rsidRDefault="00B86772">
      <w:pPr>
        <w:pStyle w:val="TOC1"/>
        <w:rPr>
          <w:del w:id="2818" w:author="Thomas Stockhammer" w:date="2021-05-03T14:25:00Z"/>
          <w:rFonts w:asciiTheme="minorHAnsi" w:eastAsiaTheme="minorEastAsia" w:hAnsiTheme="minorHAnsi" w:cstheme="minorBidi"/>
          <w:szCs w:val="22"/>
          <w:lang w:val="en-US"/>
        </w:rPr>
      </w:pPr>
      <w:del w:id="2819" w:author="Thomas Stockhammer" w:date="2021-05-03T14:25:00Z">
        <w:r w:rsidDel="00365FE2">
          <w:delText>D.4</w:delText>
        </w:r>
        <w:r w:rsidDel="00365FE2">
          <w:rPr>
            <w:rFonts w:asciiTheme="minorHAnsi" w:eastAsiaTheme="minorEastAsia" w:hAnsiTheme="minorHAnsi" w:cstheme="minorBidi"/>
            <w:szCs w:val="22"/>
            <w:lang w:val="en-US"/>
          </w:rPr>
          <w:tab/>
        </w:r>
        <w:r w:rsidDel="00365FE2">
          <w:delText xml:space="preserve"> H.265/HEVC SCM-8.8 Reference Configurations</w:delText>
        </w:r>
        <w:r w:rsidDel="00365FE2">
          <w:tab/>
        </w:r>
        <w:r w:rsidDel="00365FE2">
          <w:fldChar w:fldCharType="begin"/>
        </w:r>
        <w:r w:rsidDel="00365FE2">
          <w:delInstrText xml:space="preserve"> PAGEREF _Toc69269834 \h </w:delInstrText>
        </w:r>
        <w:r w:rsidDel="00365FE2">
          <w:fldChar w:fldCharType="separate"/>
        </w:r>
      </w:del>
      <w:ins w:id="2820" w:author="Thomas Stockhammer" w:date="2021-05-03T14:25:00Z">
        <w:r w:rsidR="00365FE2">
          <w:rPr>
            <w:b/>
            <w:bCs/>
            <w:lang w:val="en-US"/>
          </w:rPr>
          <w:t>Error! Bookmark not defined.</w:t>
        </w:r>
      </w:ins>
      <w:del w:id="2821" w:author="Thomas Stockhammer" w:date="2021-05-03T14:25:00Z">
        <w:r w:rsidDel="00365FE2">
          <w:delText>147</w:delText>
        </w:r>
        <w:r w:rsidDel="00365FE2">
          <w:fldChar w:fldCharType="end"/>
        </w:r>
      </w:del>
    </w:p>
    <w:p w14:paraId="7AE3AAA7" w14:textId="39834174" w:rsidR="00B86772" w:rsidDel="00365FE2" w:rsidRDefault="00B86772">
      <w:pPr>
        <w:pStyle w:val="TOC2"/>
        <w:rPr>
          <w:del w:id="2822" w:author="Thomas Stockhammer" w:date="2021-05-03T14:25:00Z"/>
          <w:rFonts w:asciiTheme="minorHAnsi" w:eastAsiaTheme="minorEastAsia" w:hAnsiTheme="minorHAnsi" w:cstheme="minorBidi"/>
          <w:sz w:val="22"/>
          <w:szCs w:val="22"/>
          <w:lang w:val="en-US"/>
        </w:rPr>
      </w:pPr>
      <w:del w:id="2823" w:author="Thomas Stockhammer" w:date="2021-05-03T14:25:00Z">
        <w:r w:rsidDel="00365FE2">
          <w:delText xml:space="preserve">D.4.1 </w:delText>
        </w:r>
        <w:r w:rsidDel="00365FE2">
          <w:rPr>
            <w:rFonts w:asciiTheme="minorHAnsi" w:eastAsiaTheme="minorEastAsia" w:hAnsiTheme="minorHAnsi" w:cstheme="minorBidi"/>
            <w:sz w:val="22"/>
            <w:szCs w:val="22"/>
            <w:lang w:val="en-US"/>
          </w:rPr>
          <w:tab/>
        </w:r>
        <w:r w:rsidDel="00365FE2">
          <w:delText>SCC-01: Low-latency without Intra</w:delText>
        </w:r>
        <w:r w:rsidDel="00365FE2">
          <w:tab/>
        </w:r>
        <w:r w:rsidDel="00365FE2">
          <w:fldChar w:fldCharType="begin"/>
        </w:r>
        <w:r w:rsidDel="00365FE2">
          <w:delInstrText xml:space="preserve"> PAGEREF _Toc69269835 \h </w:delInstrText>
        </w:r>
        <w:r w:rsidDel="00365FE2">
          <w:fldChar w:fldCharType="separate"/>
        </w:r>
      </w:del>
      <w:ins w:id="2824" w:author="Thomas Stockhammer" w:date="2021-05-03T14:25:00Z">
        <w:r w:rsidR="00365FE2">
          <w:rPr>
            <w:b/>
            <w:bCs/>
            <w:lang w:val="en-US"/>
          </w:rPr>
          <w:t>Error! Bookmark not defined.</w:t>
        </w:r>
      </w:ins>
      <w:del w:id="2825" w:author="Thomas Stockhammer" w:date="2021-05-03T14:25:00Z">
        <w:r w:rsidDel="00365FE2">
          <w:delText>147</w:delText>
        </w:r>
        <w:r w:rsidDel="00365FE2">
          <w:fldChar w:fldCharType="end"/>
        </w:r>
      </w:del>
    </w:p>
    <w:p w14:paraId="0B16B64B" w14:textId="2E8D9AE7" w:rsidR="00B86772" w:rsidDel="00365FE2" w:rsidRDefault="00B86772">
      <w:pPr>
        <w:pStyle w:val="TOC2"/>
        <w:rPr>
          <w:del w:id="2826" w:author="Thomas Stockhammer" w:date="2021-05-03T14:25:00Z"/>
          <w:rFonts w:asciiTheme="minorHAnsi" w:eastAsiaTheme="minorEastAsia" w:hAnsiTheme="minorHAnsi" w:cstheme="minorBidi"/>
          <w:sz w:val="22"/>
          <w:szCs w:val="22"/>
          <w:lang w:val="en-US"/>
        </w:rPr>
      </w:pPr>
      <w:del w:id="2827" w:author="Thomas Stockhammer" w:date="2021-05-03T14:25:00Z">
        <w:r w:rsidDel="00365FE2">
          <w:delText xml:space="preserve">D.4.2 </w:delText>
        </w:r>
        <w:r w:rsidDel="00365FE2">
          <w:rPr>
            <w:rFonts w:asciiTheme="minorHAnsi" w:eastAsiaTheme="minorEastAsia" w:hAnsiTheme="minorHAnsi" w:cstheme="minorBidi"/>
            <w:sz w:val="22"/>
            <w:szCs w:val="22"/>
            <w:lang w:val="en-US"/>
          </w:rPr>
          <w:tab/>
        </w:r>
        <w:r w:rsidDel="00365FE2">
          <w:delText>SCC-02: Low-latency with regular Intra</w:delText>
        </w:r>
        <w:r w:rsidDel="00365FE2">
          <w:tab/>
        </w:r>
        <w:r w:rsidDel="00365FE2">
          <w:fldChar w:fldCharType="begin"/>
        </w:r>
        <w:r w:rsidDel="00365FE2">
          <w:delInstrText xml:space="preserve"> PAGEREF _Toc69269836 \h </w:delInstrText>
        </w:r>
        <w:r w:rsidDel="00365FE2">
          <w:fldChar w:fldCharType="separate"/>
        </w:r>
      </w:del>
      <w:ins w:id="2828" w:author="Thomas Stockhammer" w:date="2021-05-03T14:25:00Z">
        <w:r w:rsidR="00365FE2">
          <w:rPr>
            <w:b/>
            <w:bCs/>
            <w:lang w:val="en-US"/>
          </w:rPr>
          <w:t>Error! Bookmark not defined.</w:t>
        </w:r>
      </w:ins>
      <w:del w:id="2829" w:author="Thomas Stockhammer" w:date="2021-05-03T14:25:00Z">
        <w:r w:rsidDel="00365FE2">
          <w:delText>147</w:delText>
        </w:r>
        <w:r w:rsidDel="00365FE2">
          <w:fldChar w:fldCharType="end"/>
        </w:r>
      </w:del>
    </w:p>
    <w:p w14:paraId="015C04D6" w14:textId="6A3A85C0" w:rsidR="00B86772" w:rsidDel="00365FE2" w:rsidRDefault="00B86772">
      <w:pPr>
        <w:pStyle w:val="TOC8"/>
        <w:rPr>
          <w:del w:id="2830" w:author="Thomas Stockhammer" w:date="2021-05-03T14:25:00Z"/>
          <w:rFonts w:asciiTheme="minorHAnsi" w:eastAsiaTheme="minorEastAsia" w:hAnsiTheme="minorHAnsi" w:cstheme="minorBidi"/>
          <w:b w:val="0"/>
          <w:szCs w:val="22"/>
          <w:lang w:val="en-US"/>
        </w:rPr>
      </w:pPr>
      <w:del w:id="2831" w:author="Thomas Stockhammer" w:date="2021-05-03T14:25:00Z">
        <w:r w:rsidDel="00365FE2">
          <w:delText>Annex E Data Management and Hosting</w:delText>
        </w:r>
        <w:r w:rsidDel="00365FE2">
          <w:tab/>
        </w:r>
        <w:r w:rsidDel="00365FE2">
          <w:fldChar w:fldCharType="begin"/>
        </w:r>
        <w:r w:rsidDel="00365FE2">
          <w:delInstrText xml:space="preserve"> PAGEREF _Toc69269837 \h </w:delInstrText>
        </w:r>
        <w:r w:rsidDel="00365FE2">
          <w:fldChar w:fldCharType="separate"/>
        </w:r>
      </w:del>
      <w:ins w:id="2832" w:author="Thomas Stockhammer" w:date="2021-05-03T14:25:00Z">
        <w:r w:rsidR="00365FE2">
          <w:rPr>
            <w:b w:val="0"/>
            <w:bCs/>
            <w:lang w:val="en-US"/>
          </w:rPr>
          <w:t>Error! Bookmark not defined.</w:t>
        </w:r>
      </w:ins>
      <w:del w:id="2833" w:author="Thomas Stockhammer" w:date="2021-05-03T14:25:00Z">
        <w:r w:rsidDel="00365FE2">
          <w:delText>148</w:delText>
        </w:r>
        <w:r w:rsidDel="00365FE2">
          <w:fldChar w:fldCharType="end"/>
        </w:r>
      </w:del>
    </w:p>
    <w:p w14:paraId="423231F3" w14:textId="1587ED36" w:rsidR="00B86772" w:rsidDel="00365FE2" w:rsidRDefault="00B86772">
      <w:pPr>
        <w:pStyle w:val="TOC1"/>
        <w:rPr>
          <w:del w:id="2834" w:author="Thomas Stockhammer" w:date="2021-05-03T14:25:00Z"/>
          <w:rFonts w:asciiTheme="minorHAnsi" w:eastAsiaTheme="minorEastAsia" w:hAnsiTheme="minorHAnsi" w:cstheme="minorBidi"/>
          <w:szCs w:val="22"/>
          <w:lang w:val="en-US"/>
        </w:rPr>
      </w:pPr>
      <w:del w:id="2835" w:author="Thomas Stockhammer" w:date="2021-05-03T14:25:00Z">
        <w:r w:rsidDel="00365FE2">
          <w:delText>E.1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_Toc69269838 \h </w:delInstrText>
        </w:r>
        <w:r w:rsidDel="00365FE2">
          <w:fldChar w:fldCharType="separate"/>
        </w:r>
      </w:del>
      <w:ins w:id="2836" w:author="Thomas Stockhammer" w:date="2021-05-03T14:25:00Z">
        <w:r w:rsidR="00365FE2">
          <w:rPr>
            <w:b/>
            <w:bCs/>
            <w:lang w:val="en-US"/>
          </w:rPr>
          <w:t>Error! Bookmark not defined.</w:t>
        </w:r>
      </w:ins>
      <w:del w:id="2837" w:author="Thomas Stockhammer" w:date="2021-05-03T14:25:00Z">
        <w:r w:rsidDel="00365FE2">
          <w:delText>148</w:delText>
        </w:r>
        <w:r w:rsidDel="00365FE2">
          <w:fldChar w:fldCharType="end"/>
        </w:r>
      </w:del>
    </w:p>
    <w:p w14:paraId="1AB31790" w14:textId="55B0E4A6" w:rsidR="00B86772" w:rsidDel="00365FE2" w:rsidRDefault="00B86772">
      <w:pPr>
        <w:pStyle w:val="TOC1"/>
        <w:rPr>
          <w:del w:id="2838" w:author="Thomas Stockhammer" w:date="2021-05-03T14:25:00Z"/>
          <w:rFonts w:asciiTheme="minorHAnsi" w:eastAsiaTheme="minorEastAsia" w:hAnsiTheme="minorHAnsi" w:cstheme="minorBidi"/>
          <w:szCs w:val="22"/>
          <w:lang w:val="en-US"/>
        </w:rPr>
      </w:pPr>
      <w:del w:id="2839" w:author="Thomas Stockhammer" w:date="2021-05-03T14:25:00Z">
        <w:r w:rsidDel="00365FE2">
          <w:delText>E.2</w:delText>
        </w:r>
        <w:r w:rsidDel="00365FE2">
          <w:rPr>
            <w:rFonts w:asciiTheme="minorHAnsi" w:eastAsiaTheme="minorEastAsia" w:hAnsiTheme="minorHAnsi" w:cstheme="minorBidi"/>
            <w:szCs w:val="22"/>
            <w:lang w:val="en-US"/>
          </w:rPr>
          <w:tab/>
        </w:r>
        <w:r w:rsidDel="00365FE2">
          <w:delText>Reference Sequences</w:delText>
        </w:r>
        <w:r w:rsidDel="00365FE2">
          <w:tab/>
        </w:r>
        <w:r w:rsidDel="00365FE2">
          <w:fldChar w:fldCharType="begin"/>
        </w:r>
        <w:r w:rsidDel="00365FE2">
          <w:delInstrText xml:space="preserve"> PAGEREF _Toc69269839 \h </w:delInstrText>
        </w:r>
        <w:r w:rsidDel="00365FE2">
          <w:fldChar w:fldCharType="separate"/>
        </w:r>
      </w:del>
      <w:ins w:id="2840" w:author="Thomas Stockhammer" w:date="2021-05-03T14:25:00Z">
        <w:r w:rsidR="00365FE2">
          <w:rPr>
            <w:b/>
            <w:bCs/>
            <w:lang w:val="en-US"/>
          </w:rPr>
          <w:t>Error! Bookmark not defined.</w:t>
        </w:r>
      </w:ins>
      <w:del w:id="2841" w:author="Thomas Stockhammer" w:date="2021-05-03T14:25:00Z">
        <w:r w:rsidDel="00365FE2">
          <w:delText>148</w:delText>
        </w:r>
        <w:r w:rsidDel="00365FE2">
          <w:fldChar w:fldCharType="end"/>
        </w:r>
      </w:del>
    </w:p>
    <w:p w14:paraId="639BBDE9" w14:textId="26B4B241" w:rsidR="00B86772" w:rsidDel="00365FE2" w:rsidRDefault="00B86772">
      <w:pPr>
        <w:pStyle w:val="TOC2"/>
        <w:rPr>
          <w:del w:id="2842" w:author="Thomas Stockhammer" w:date="2021-05-03T14:25:00Z"/>
          <w:rFonts w:asciiTheme="minorHAnsi" w:eastAsiaTheme="minorEastAsia" w:hAnsiTheme="minorHAnsi" w:cstheme="minorBidi"/>
          <w:sz w:val="22"/>
          <w:szCs w:val="22"/>
          <w:lang w:val="en-US"/>
        </w:rPr>
      </w:pPr>
      <w:del w:id="2843" w:author="Thomas Stockhammer" w:date="2021-05-03T14:25:00Z">
        <w:r w:rsidDel="00365FE2">
          <w:delText xml:space="preserve">E.2.1 </w:delText>
        </w:r>
        <w:r w:rsidDel="00365FE2">
          <w:rPr>
            <w:rFonts w:asciiTheme="minorHAnsi" w:eastAsiaTheme="minorEastAsia" w:hAnsiTheme="minorHAnsi" w:cstheme="minorBidi"/>
            <w:sz w:val="22"/>
            <w:szCs w:val="22"/>
            <w:lang w:val="en-US"/>
          </w:rPr>
          <w:tab/>
        </w:r>
        <w:r w:rsidDel="00365FE2">
          <w:delText>Hosting</w:delText>
        </w:r>
        <w:r w:rsidDel="00365FE2">
          <w:tab/>
        </w:r>
        <w:r w:rsidDel="00365FE2">
          <w:fldChar w:fldCharType="begin"/>
        </w:r>
        <w:r w:rsidDel="00365FE2">
          <w:delInstrText xml:space="preserve"> PAGEREF _Toc69269840 \h </w:delInstrText>
        </w:r>
        <w:r w:rsidDel="00365FE2">
          <w:fldChar w:fldCharType="separate"/>
        </w:r>
      </w:del>
      <w:ins w:id="2844" w:author="Thomas Stockhammer" w:date="2021-05-03T14:25:00Z">
        <w:r w:rsidR="00365FE2">
          <w:rPr>
            <w:b/>
            <w:bCs/>
            <w:lang w:val="en-US"/>
          </w:rPr>
          <w:t>Error! Bookmark not defined.</w:t>
        </w:r>
      </w:ins>
      <w:del w:id="2845" w:author="Thomas Stockhammer" w:date="2021-05-03T14:25:00Z">
        <w:r w:rsidDel="00365FE2">
          <w:delText>148</w:delText>
        </w:r>
        <w:r w:rsidDel="00365FE2">
          <w:fldChar w:fldCharType="end"/>
        </w:r>
      </w:del>
    </w:p>
    <w:p w14:paraId="68D1823D" w14:textId="32727A43" w:rsidR="00B86772" w:rsidDel="00365FE2" w:rsidRDefault="00B86772">
      <w:pPr>
        <w:pStyle w:val="TOC2"/>
        <w:rPr>
          <w:del w:id="2846" w:author="Thomas Stockhammer" w:date="2021-05-03T14:25:00Z"/>
          <w:rFonts w:asciiTheme="minorHAnsi" w:eastAsiaTheme="minorEastAsia" w:hAnsiTheme="minorHAnsi" w:cstheme="minorBidi"/>
          <w:sz w:val="22"/>
          <w:szCs w:val="22"/>
          <w:lang w:val="en-US"/>
        </w:rPr>
      </w:pPr>
      <w:del w:id="2847" w:author="Thomas Stockhammer" w:date="2021-05-03T14:25:00Z">
        <w:r w:rsidDel="00365FE2">
          <w:delText xml:space="preserve">E.2.2 </w:delText>
        </w:r>
        <w:r w:rsidDel="00365FE2">
          <w:rPr>
            <w:rFonts w:asciiTheme="minorHAnsi" w:eastAsiaTheme="minorEastAsia" w:hAnsiTheme="minorHAnsi" w:cstheme="minorBidi"/>
            <w:sz w:val="22"/>
            <w:szCs w:val="22"/>
            <w:lang w:val="en-US"/>
          </w:rPr>
          <w:tab/>
        </w:r>
        <w:r w:rsidDel="00365FE2">
          <w:delText>Uploading</w:delText>
        </w:r>
        <w:r w:rsidDel="00365FE2">
          <w:tab/>
        </w:r>
        <w:r w:rsidDel="00365FE2">
          <w:fldChar w:fldCharType="begin"/>
        </w:r>
        <w:r w:rsidDel="00365FE2">
          <w:delInstrText xml:space="preserve"> PAGEREF _Toc69269841 \h </w:delInstrText>
        </w:r>
        <w:r w:rsidDel="00365FE2">
          <w:fldChar w:fldCharType="separate"/>
        </w:r>
      </w:del>
      <w:ins w:id="2848" w:author="Thomas Stockhammer" w:date="2021-05-03T14:25:00Z">
        <w:r w:rsidR="00365FE2">
          <w:rPr>
            <w:b/>
            <w:bCs/>
            <w:lang w:val="en-US"/>
          </w:rPr>
          <w:t>Error! Bookmark not defined.</w:t>
        </w:r>
      </w:ins>
      <w:del w:id="2849" w:author="Thomas Stockhammer" w:date="2021-05-03T14:25:00Z">
        <w:r w:rsidDel="00365FE2">
          <w:delText>148</w:delText>
        </w:r>
        <w:r w:rsidDel="00365FE2">
          <w:fldChar w:fldCharType="end"/>
        </w:r>
      </w:del>
    </w:p>
    <w:p w14:paraId="487E3BE5" w14:textId="7DB4E204" w:rsidR="00B86772" w:rsidDel="00365FE2" w:rsidRDefault="00B86772">
      <w:pPr>
        <w:pStyle w:val="TOC2"/>
        <w:rPr>
          <w:del w:id="2850" w:author="Thomas Stockhammer" w:date="2021-05-03T14:25:00Z"/>
          <w:rFonts w:asciiTheme="minorHAnsi" w:eastAsiaTheme="minorEastAsia" w:hAnsiTheme="minorHAnsi" w:cstheme="minorBidi"/>
          <w:sz w:val="22"/>
          <w:szCs w:val="22"/>
          <w:lang w:val="en-US"/>
        </w:rPr>
      </w:pPr>
      <w:del w:id="2851" w:author="Thomas Stockhammer" w:date="2021-05-03T14:25:00Z">
        <w:r w:rsidDel="00365FE2">
          <w:delText xml:space="preserve">E.2.3 </w:delText>
        </w:r>
        <w:r w:rsidDel="00365FE2">
          <w:rPr>
            <w:rFonts w:asciiTheme="minorHAnsi" w:eastAsiaTheme="minorEastAsia" w:hAnsiTheme="minorHAnsi" w:cstheme="minorBidi"/>
            <w:sz w:val="22"/>
            <w:szCs w:val="22"/>
            <w:lang w:val="en-US"/>
          </w:rPr>
          <w:tab/>
        </w:r>
        <w:r w:rsidDel="00365FE2">
          <w:delText>Downloading</w:delText>
        </w:r>
        <w:r w:rsidDel="00365FE2">
          <w:tab/>
        </w:r>
        <w:r w:rsidDel="00365FE2">
          <w:fldChar w:fldCharType="begin"/>
        </w:r>
        <w:r w:rsidDel="00365FE2">
          <w:delInstrText xml:space="preserve"> PAGEREF _Toc69269842 \h </w:delInstrText>
        </w:r>
        <w:r w:rsidDel="00365FE2">
          <w:fldChar w:fldCharType="separate"/>
        </w:r>
      </w:del>
      <w:ins w:id="2852" w:author="Thomas Stockhammer" w:date="2021-05-03T14:25:00Z">
        <w:r w:rsidR="00365FE2">
          <w:rPr>
            <w:b/>
            <w:bCs/>
            <w:lang w:val="en-US"/>
          </w:rPr>
          <w:t>Error! Bookmark not defined.</w:t>
        </w:r>
      </w:ins>
      <w:del w:id="2853" w:author="Thomas Stockhammer" w:date="2021-05-03T14:25:00Z">
        <w:r w:rsidDel="00365FE2">
          <w:delText>148</w:delText>
        </w:r>
        <w:r w:rsidDel="00365FE2">
          <w:fldChar w:fldCharType="end"/>
        </w:r>
      </w:del>
    </w:p>
    <w:p w14:paraId="2DCCA2F3" w14:textId="277D7115" w:rsidR="00B86772" w:rsidDel="00365FE2" w:rsidRDefault="00B86772">
      <w:pPr>
        <w:pStyle w:val="TOC1"/>
        <w:rPr>
          <w:del w:id="2854" w:author="Thomas Stockhammer" w:date="2021-05-03T14:25:00Z"/>
          <w:rFonts w:asciiTheme="minorHAnsi" w:eastAsiaTheme="minorEastAsia" w:hAnsiTheme="minorHAnsi" w:cstheme="minorBidi"/>
          <w:szCs w:val="22"/>
          <w:lang w:val="en-US"/>
        </w:rPr>
      </w:pPr>
      <w:del w:id="2855" w:author="Thomas Stockhammer" w:date="2021-05-03T14:25:00Z">
        <w:r w:rsidDel="00365FE2">
          <w:delText>E.3</w:delText>
        </w:r>
        <w:r w:rsidDel="00365FE2">
          <w:rPr>
            <w:rFonts w:asciiTheme="minorHAnsi" w:eastAsiaTheme="minorEastAsia" w:hAnsiTheme="minorHAnsi" w:cstheme="minorBidi"/>
            <w:szCs w:val="22"/>
            <w:lang w:val="en-US"/>
          </w:rPr>
          <w:tab/>
        </w:r>
        <w:r w:rsidDel="00365FE2">
          <w:delText>Anchors</w:delText>
        </w:r>
        <w:r w:rsidDel="00365FE2">
          <w:tab/>
        </w:r>
        <w:r w:rsidDel="00365FE2">
          <w:fldChar w:fldCharType="begin"/>
        </w:r>
        <w:r w:rsidDel="00365FE2">
          <w:delInstrText xml:space="preserve"> PAGEREF _Toc69269843 \h </w:delInstrText>
        </w:r>
        <w:r w:rsidDel="00365FE2">
          <w:fldChar w:fldCharType="separate"/>
        </w:r>
      </w:del>
      <w:ins w:id="2856" w:author="Thomas Stockhammer" w:date="2021-05-03T14:25:00Z">
        <w:r w:rsidR="00365FE2">
          <w:rPr>
            <w:b/>
            <w:bCs/>
            <w:lang w:val="en-US"/>
          </w:rPr>
          <w:t>Error! Bookmark not defined.</w:t>
        </w:r>
      </w:ins>
      <w:del w:id="2857" w:author="Thomas Stockhammer" w:date="2021-05-03T14:25:00Z">
        <w:r w:rsidDel="00365FE2">
          <w:delText>149</w:delText>
        </w:r>
        <w:r w:rsidDel="00365FE2">
          <w:fldChar w:fldCharType="end"/>
        </w:r>
      </w:del>
    </w:p>
    <w:p w14:paraId="1E940731" w14:textId="3E9A453E" w:rsidR="00B86772" w:rsidDel="00365FE2" w:rsidRDefault="00B86772">
      <w:pPr>
        <w:pStyle w:val="TOC2"/>
        <w:rPr>
          <w:del w:id="2858" w:author="Thomas Stockhammer" w:date="2021-05-03T14:25:00Z"/>
          <w:rFonts w:asciiTheme="minorHAnsi" w:eastAsiaTheme="minorEastAsia" w:hAnsiTheme="minorHAnsi" w:cstheme="minorBidi"/>
          <w:sz w:val="22"/>
          <w:szCs w:val="22"/>
          <w:lang w:val="en-US"/>
        </w:rPr>
      </w:pPr>
      <w:del w:id="2859" w:author="Thomas Stockhammer" w:date="2021-05-03T14:25:00Z">
        <w:r w:rsidDel="00365FE2">
          <w:delText xml:space="preserve">E.3.1 </w:delText>
        </w:r>
        <w:r w:rsidDel="00365FE2">
          <w:rPr>
            <w:rFonts w:asciiTheme="minorHAnsi" w:eastAsiaTheme="minorEastAsia" w:hAnsiTheme="minorHAnsi" w:cstheme="minorBidi"/>
            <w:sz w:val="22"/>
            <w:szCs w:val="22"/>
            <w:lang w:val="en-US"/>
          </w:rPr>
          <w:tab/>
        </w:r>
        <w:r w:rsidDel="00365FE2">
          <w:delText>Hosting</w:delText>
        </w:r>
        <w:r w:rsidDel="00365FE2">
          <w:tab/>
        </w:r>
        <w:r w:rsidDel="00365FE2">
          <w:fldChar w:fldCharType="begin"/>
        </w:r>
        <w:r w:rsidDel="00365FE2">
          <w:delInstrText xml:space="preserve"> PAGEREF _Toc69269844 \h </w:delInstrText>
        </w:r>
        <w:r w:rsidDel="00365FE2">
          <w:fldChar w:fldCharType="separate"/>
        </w:r>
      </w:del>
      <w:ins w:id="2860" w:author="Thomas Stockhammer" w:date="2021-05-03T14:25:00Z">
        <w:r w:rsidR="00365FE2">
          <w:rPr>
            <w:b/>
            <w:bCs/>
            <w:lang w:val="en-US"/>
          </w:rPr>
          <w:t>Error! Bookmark not defined.</w:t>
        </w:r>
      </w:ins>
      <w:del w:id="2861" w:author="Thomas Stockhammer" w:date="2021-05-03T14:25:00Z">
        <w:r w:rsidDel="00365FE2">
          <w:delText>149</w:delText>
        </w:r>
        <w:r w:rsidDel="00365FE2">
          <w:fldChar w:fldCharType="end"/>
        </w:r>
      </w:del>
    </w:p>
    <w:p w14:paraId="2FE49E25" w14:textId="50183DA1" w:rsidR="00B86772" w:rsidDel="00365FE2" w:rsidRDefault="00B86772">
      <w:pPr>
        <w:pStyle w:val="TOC2"/>
        <w:rPr>
          <w:del w:id="2862" w:author="Thomas Stockhammer" w:date="2021-05-03T14:25:00Z"/>
          <w:rFonts w:asciiTheme="minorHAnsi" w:eastAsiaTheme="minorEastAsia" w:hAnsiTheme="minorHAnsi" w:cstheme="minorBidi"/>
          <w:sz w:val="22"/>
          <w:szCs w:val="22"/>
          <w:lang w:val="en-US"/>
        </w:rPr>
      </w:pPr>
      <w:del w:id="2863" w:author="Thomas Stockhammer" w:date="2021-05-03T14:25:00Z">
        <w:r w:rsidDel="00365FE2">
          <w:delText xml:space="preserve">E.3.2 </w:delText>
        </w:r>
        <w:r w:rsidDel="00365FE2">
          <w:rPr>
            <w:rFonts w:asciiTheme="minorHAnsi" w:eastAsiaTheme="minorEastAsia" w:hAnsiTheme="minorHAnsi" w:cstheme="minorBidi"/>
            <w:sz w:val="22"/>
            <w:szCs w:val="22"/>
            <w:lang w:val="en-US"/>
          </w:rPr>
          <w:tab/>
        </w:r>
        <w:r w:rsidDel="00365FE2">
          <w:delText>Uploading</w:delText>
        </w:r>
        <w:r w:rsidDel="00365FE2">
          <w:tab/>
        </w:r>
        <w:r w:rsidDel="00365FE2">
          <w:fldChar w:fldCharType="begin"/>
        </w:r>
        <w:r w:rsidDel="00365FE2">
          <w:delInstrText xml:space="preserve"> PAGEREF _Toc69269845 \h </w:delInstrText>
        </w:r>
        <w:r w:rsidDel="00365FE2">
          <w:fldChar w:fldCharType="separate"/>
        </w:r>
      </w:del>
      <w:ins w:id="2864" w:author="Thomas Stockhammer" w:date="2021-05-03T14:25:00Z">
        <w:r w:rsidR="00365FE2">
          <w:rPr>
            <w:b/>
            <w:bCs/>
            <w:lang w:val="en-US"/>
          </w:rPr>
          <w:t>Error! Bookmark not defined.</w:t>
        </w:r>
      </w:ins>
      <w:del w:id="2865" w:author="Thomas Stockhammer" w:date="2021-05-03T14:25:00Z">
        <w:r w:rsidDel="00365FE2">
          <w:delText>150</w:delText>
        </w:r>
        <w:r w:rsidDel="00365FE2">
          <w:fldChar w:fldCharType="end"/>
        </w:r>
      </w:del>
    </w:p>
    <w:p w14:paraId="7093C5E2" w14:textId="5D7AD974" w:rsidR="00B86772" w:rsidDel="00365FE2" w:rsidRDefault="00B86772">
      <w:pPr>
        <w:pStyle w:val="TOC2"/>
        <w:rPr>
          <w:del w:id="2866" w:author="Thomas Stockhammer" w:date="2021-05-03T14:25:00Z"/>
          <w:rFonts w:asciiTheme="minorHAnsi" w:eastAsiaTheme="minorEastAsia" w:hAnsiTheme="minorHAnsi" w:cstheme="minorBidi"/>
          <w:sz w:val="22"/>
          <w:szCs w:val="22"/>
          <w:lang w:val="en-US"/>
        </w:rPr>
      </w:pPr>
      <w:del w:id="2867" w:author="Thomas Stockhammer" w:date="2021-05-03T14:25:00Z">
        <w:r w:rsidDel="00365FE2">
          <w:delText xml:space="preserve">E.3.3 </w:delText>
        </w:r>
        <w:r w:rsidDel="00365FE2">
          <w:rPr>
            <w:rFonts w:asciiTheme="minorHAnsi" w:eastAsiaTheme="minorEastAsia" w:hAnsiTheme="minorHAnsi" w:cstheme="minorBidi"/>
            <w:sz w:val="22"/>
            <w:szCs w:val="22"/>
            <w:lang w:val="en-US"/>
          </w:rPr>
          <w:tab/>
        </w:r>
        <w:r w:rsidDel="00365FE2">
          <w:delText>Downloading</w:delText>
        </w:r>
        <w:r w:rsidDel="00365FE2">
          <w:tab/>
        </w:r>
        <w:r w:rsidDel="00365FE2">
          <w:fldChar w:fldCharType="begin"/>
        </w:r>
        <w:r w:rsidDel="00365FE2">
          <w:delInstrText xml:space="preserve"> PAGEREF _Toc69269846 \h </w:delInstrText>
        </w:r>
        <w:r w:rsidDel="00365FE2">
          <w:fldChar w:fldCharType="separate"/>
        </w:r>
      </w:del>
      <w:ins w:id="2868" w:author="Thomas Stockhammer" w:date="2021-05-03T14:25:00Z">
        <w:r w:rsidR="00365FE2">
          <w:rPr>
            <w:b/>
            <w:bCs/>
            <w:lang w:val="en-US"/>
          </w:rPr>
          <w:t>Error! Bookmark not defined.</w:t>
        </w:r>
      </w:ins>
      <w:del w:id="2869" w:author="Thomas Stockhammer" w:date="2021-05-03T14:25:00Z">
        <w:r w:rsidDel="00365FE2">
          <w:delText>150</w:delText>
        </w:r>
        <w:r w:rsidDel="00365FE2">
          <w:fldChar w:fldCharType="end"/>
        </w:r>
      </w:del>
    </w:p>
    <w:p w14:paraId="701B6423" w14:textId="246DCE08" w:rsidR="00B86772" w:rsidDel="00365FE2" w:rsidRDefault="00B86772">
      <w:pPr>
        <w:pStyle w:val="TOC1"/>
        <w:rPr>
          <w:del w:id="2870" w:author="Thomas Stockhammer" w:date="2021-05-03T14:25:00Z"/>
          <w:rFonts w:asciiTheme="minorHAnsi" w:eastAsiaTheme="minorEastAsia" w:hAnsiTheme="minorHAnsi" w:cstheme="minorBidi"/>
          <w:szCs w:val="22"/>
          <w:lang w:val="en-US"/>
        </w:rPr>
      </w:pPr>
      <w:del w:id="2871" w:author="Thomas Stockhammer" w:date="2021-05-03T14:25:00Z">
        <w:r w:rsidDel="00365FE2">
          <w:delText>E.4</w:delText>
        </w:r>
        <w:r w:rsidDel="00365FE2">
          <w:rPr>
            <w:rFonts w:asciiTheme="minorHAnsi" w:eastAsiaTheme="minorEastAsia" w:hAnsiTheme="minorHAnsi" w:cstheme="minorBidi"/>
            <w:szCs w:val="22"/>
            <w:lang w:val="en-US"/>
          </w:rPr>
          <w:tab/>
        </w:r>
        <w:r w:rsidDel="00365FE2">
          <w:delText>Tests</w:delText>
        </w:r>
        <w:r w:rsidDel="00365FE2">
          <w:tab/>
        </w:r>
        <w:r w:rsidDel="00365FE2">
          <w:fldChar w:fldCharType="begin"/>
        </w:r>
        <w:r w:rsidDel="00365FE2">
          <w:delInstrText xml:space="preserve"> PAGEREF _Toc69269847 \h </w:delInstrText>
        </w:r>
        <w:r w:rsidDel="00365FE2">
          <w:fldChar w:fldCharType="separate"/>
        </w:r>
      </w:del>
      <w:ins w:id="2872" w:author="Thomas Stockhammer" w:date="2021-05-03T14:25:00Z">
        <w:r w:rsidR="00365FE2">
          <w:rPr>
            <w:b/>
            <w:bCs/>
            <w:lang w:val="en-US"/>
          </w:rPr>
          <w:t>Error! Bookmark not defined.</w:t>
        </w:r>
      </w:ins>
      <w:del w:id="2873" w:author="Thomas Stockhammer" w:date="2021-05-03T14:25:00Z">
        <w:r w:rsidDel="00365FE2">
          <w:delText>150</w:delText>
        </w:r>
        <w:r w:rsidDel="00365FE2">
          <w:fldChar w:fldCharType="end"/>
        </w:r>
      </w:del>
    </w:p>
    <w:p w14:paraId="65DD886D" w14:textId="70D597F2" w:rsidR="00B86772" w:rsidDel="00365FE2" w:rsidRDefault="00B86772">
      <w:pPr>
        <w:pStyle w:val="TOC2"/>
        <w:rPr>
          <w:del w:id="2874" w:author="Thomas Stockhammer" w:date="2021-05-03T14:25:00Z"/>
          <w:rFonts w:asciiTheme="minorHAnsi" w:eastAsiaTheme="minorEastAsia" w:hAnsiTheme="minorHAnsi" w:cstheme="minorBidi"/>
          <w:sz w:val="22"/>
          <w:szCs w:val="22"/>
          <w:lang w:val="en-US"/>
        </w:rPr>
      </w:pPr>
      <w:del w:id="2875" w:author="Thomas Stockhammer" w:date="2021-05-03T14:25:00Z">
        <w:r w:rsidDel="00365FE2">
          <w:delText xml:space="preserve">E.4.1 </w:delText>
        </w:r>
        <w:r w:rsidDel="00365FE2">
          <w:rPr>
            <w:rFonts w:asciiTheme="minorHAnsi" w:eastAsiaTheme="minorEastAsia" w:hAnsiTheme="minorHAnsi" w:cstheme="minorBidi"/>
            <w:sz w:val="22"/>
            <w:szCs w:val="22"/>
            <w:lang w:val="en-US"/>
          </w:rPr>
          <w:tab/>
        </w:r>
        <w:r w:rsidDel="00365FE2">
          <w:delText>Hosting</w:delText>
        </w:r>
        <w:r w:rsidDel="00365FE2">
          <w:tab/>
        </w:r>
        <w:r w:rsidDel="00365FE2">
          <w:fldChar w:fldCharType="begin"/>
        </w:r>
        <w:r w:rsidDel="00365FE2">
          <w:delInstrText xml:space="preserve"> PAGEREF _Toc69269848 \h </w:delInstrText>
        </w:r>
        <w:r w:rsidDel="00365FE2">
          <w:fldChar w:fldCharType="separate"/>
        </w:r>
      </w:del>
      <w:ins w:id="2876" w:author="Thomas Stockhammer" w:date="2021-05-03T14:25:00Z">
        <w:r w:rsidR="00365FE2">
          <w:rPr>
            <w:b/>
            <w:bCs/>
            <w:lang w:val="en-US"/>
          </w:rPr>
          <w:t>Error! Bookmark not defined.</w:t>
        </w:r>
      </w:ins>
      <w:del w:id="2877" w:author="Thomas Stockhammer" w:date="2021-05-03T14:25:00Z">
        <w:r w:rsidDel="00365FE2">
          <w:delText>150</w:delText>
        </w:r>
        <w:r w:rsidDel="00365FE2">
          <w:fldChar w:fldCharType="end"/>
        </w:r>
      </w:del>
    </w:p>
    <w:p w14:paraId="7EC7A538" w14:textId="3FE224FF" w:rsidR="00B86772" w:rsidDel="00365FE2" w:rsidRDefault="00B86772">
      <w:pPr>
        <w:pStyle w:val="TOC1"/>
        <w:rPr>
          <w:del w:id="2878" w:author="Thomas Stockhammer" w:date="2021-05-03T14:25:00Z"/>
          <w:rFonts w:asciiTheme="minorHAnsi" w:eastAsiaTheme="minorEastAsia" w:hAnsiTheme="minorHAnsi" w:cstheme="minorBidi"/>
          <w:szCs w:val="22"/>
          <w:lang w:val="en-US"/>
        </w:rPr>
      </w:pPr>
      <w:del w:id="2879" w:author="Thomas Stockhammer" w:date="2021-05-03T14:25:00Z">
        <w:r w:rsidDel="00365FE2">
          <w:delText>E.5</w:delText>
        </w:r>
        <w:r w:rsidDel="00365FE2">
          <w:rPr>
            <w:rFonts w:asciiTheme="minorHAnsi" w:eastAsiaTheme="minorEastAsia" w:hAnsiTheme="minorHAnsi" w:cstheme="minorBidi"/>
            <w:szCs w:val="22"/>
            <w:lang w:val="en-US"/>
          </w:rPr>
          <w:tab/>
        </w:r>
        <w:r w:rsidDel="00365FE2">
          <w:delText>Verification</w:delText>
        </w:r>
        <w:r w:rsidDel="00365FE2">
          <w:tab/>
        </w:r>
        <w:r w:rsidDel="00365FE2">
          <w:fldChar w:fldCharType="begin"/>
        </w:r>
        <w:r w:rsidDel="00365FE2">
          <w:delInstrText xml:space="preserve"> PAGEREF _Toc69269849 \h </w:delInstrText>
        </w:r>
        <w:r w:rsidDel="00365FE2">
          <w:fldChar w:fldCharType="separate"/>
        </w:r>
      </w:del>
      <w:ins w:id="2880" w:author="Thomas Stockhammer" w:date="2021-05-03T14:25:00Z">
        <w:r w:rsidR="00365FE2">
          <w:rPr>
            <w:b/>
            <w:bCs/>
            <w:lang w:val="en-US"/>
          </w:rPr>
          <w:t>Error! Bookmark not defined.</w:t>
        </w:r>
      </w:ins>
      <w:del w:id="2881" w:author="Thomas Stockhammer" w:date="2021-05-03T14:25:00Z">
        <w:r w:rsidDel="00365FE2">
          <w:delText>151</w:delText>
        </w:r>
        <w:r w:rsidDel="00365FE2">
          <w:fldChar w:fldCharType="end"/>
        </w:r>
      </w:del>
    </w:p>
    <w:p w14:paraId="4C1A5D90" w14:textId="524B8F80" w:rsidR="00B86772" w:rsidDel="00365FE2" w:rsidRDefault="00B86772">
      <w:pPr>
        <w:pStyle w:val="TOC8"/>
        <w:rPr>
          <w:del w:id="2882" w:author="Thomas Stockhammer" w:date="2021-05-03T14:25:00Z"/>
          <w:rFonts w:asciiTheme="minorHAnsi" w:eastAsiaTheme="minorEastAsia" w:hAnsiTheme="minorHAnsi" w:cstheme="minorBidi"/>
          <w:b w:val="0"/>
          <w:szCs w:val="22"/>
          <w:lang w:val="en-US"/>
        </w:rPr>
      </w:pPr>
      <w:del w:id="2883" w:author="Thomas Stockhammer" w:date="2021-05-03T14:25:00Z">
        <w:r w:rsidDel="00365FE2">
          <w:delText>Annex F: Software Package</w:delText>
        </w:r>
        <w:r w:rsidDel="00365FE2">
          <w:tab/>
        </w:r>
        <w:r w:rsidDel="00365FE2">
          <w:fldChar w:fldCharType="begin"/>
        </w:r>
        <w:r w:rsidDel="00365FE2">
          <w:delInstrText xml:space="preserve"> PAGEREF _Toc69269850 \h </w:delInstrText>
        </w:r>
        <w:r w:rsidDel="00365FE2">
          <w:fldChar w:fldCharType="separate"/>
        </w:r>
      </w:del>
      <w:ins w:id="2884" w:author="Thomas Stockhammer" w:date="2021-05-03T14:25:00Z">
        <w:r w:rsidR="00365FE2">
          <w:rPr>
            <w:b w:val="0"/>
            <w:bCs/>
            <w:lang w:val="en-US"/>
          </w:rPr>
          <w:t>Error! Bookmark not defined.</w:t>
        </w:r>
      </w:ins>
      <w:del w:id="2885" w:author="Thomas Stockhammer" w:date="2021-05-03T14:25:00Z">
        <w:r w:rsidDel="00365FE2">
          <w:delText>151</w:delText>
        </w:r>
        <w:r w:rsidDel="00365FE2">
          <w:fldChar w:fldCharType="end"/>
        </w:r>
      </w:del>
    </w:p>
    <w:p w14:paraId="2A843FD8" w14:textId="5979125B" w:rsidR="00B86772" w:rsidDel="00365FE2" w:rsidRDefault="00B86772">
      <w:pPr>
        <w:pStyle w:val="TOC1"/>
        <w:rPr>
          <w:del w:id="2886" w:author="Thomas Stockhammer" w:date="2021-05-03T14:25:00Z"/>
          <w:rFonts w:asciiTheme="minorHAnsi" w:eastAsiaTheme="minorEastAsia" w:hAnsiTheme="minorHAnsi" w:cstheme="minorBidi"/>
          <w:szCs w:val="22"/>
          <w:lang w:val="en-US"/>
        </w:rPr>
      </w:pPr>
      <w:del w:id="2887" w:author="Thomas Stockhammer" w:date="2021-05-03T14:25:00Z">
        <w:r w:rsidDel="00365FE2">
          <w:delText>F.1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_Toc69269851 \h </w:delInstrText>
        </w:r>
        <w:r w:rsidDel="00365FE2">
          <w:fldChar w:fldCharType="separate"/>
        </w:r>
      </w:del>
      <w:ins w:id="2888" w:author="Thomas Stockhammer" w:date="2021-05-03T14:25:00Z">
        <w:r w:rsidR="00365FE2">
          <w:rPr>
            <w:b/>
            <w:bCs/>
            <w:lang w:val="en-US"/>
          </w:rPr>
          <w:t>Error! Bookmark not defined.</w:t>
        </w:r>
      </w:ins>
      <w:del w:id="2889" w:author="Thomas Stockhammer" w:date="2021-05-03T14:25:00Z">
        <w:r w:rsidDel="00365FE2">
          <w:delText>151</w:delText>
        </w:r>
        <w:r w:rsidDel="00365FE2">
          <w:fldChar w:fldCharType="end"/>
        </w:r>
      </w:del>
    </w:p>
    <w:p w14:paraId="2E9215D7" w14:textId="7A626848" w:rsidR="00B86772" w:rsidDel="00365FE2" w:rsidRDefault="00B86772">
      <w:pPr>
        <w:pStyle w:val="TOC1"/>
        <w:rPr>
          <w:del w:id="2890" w:author="Thomas Stockhammer" w:date="2021-05-03T14:25:00Z"/>
          <w:rFonts w:asciiTheme="minorHAnsi" w:eastAsiaTheme="minorEastAsia" w:hAnsiTheme="minorHAnsi" w:cstheme="minorBidi"/>
          <w:szCs w:val="22"/>
          <w:lang w:val="en-US"/>
        </w:rPr>
      </w:pPr>
      <w:del w:id="2891" w:author="Thomas Stockhammer" w:date="2021-05-03T14:25:00Z">
        <w:r w:rsidDel="00365FE2">
          <w:delText>F.2</w:delText>
        </w:r>
        <w:r w:rsidDel="00365FE2">
          <w:rPr>
            <w:rFonts w:asciiTheme="minorHAnsi" w:eastAsiaTheme="minorEastAsia" w:hAnsiTheme="minorHAnsi" w:cstheme="minorBidi"/>
            <w:szCs w:val="22"/>
            <w:lang w:val="en-US"/>
          </w:rPr>
          <w:tab/>
        </w:r>
        <w:r w:rsidDel="00365FE2">
          <w:delText>Readme</w:delText>
        </w:r>
        <w:r w:rsidDel="00365FE2">
          <w:tab/>
        </w:r>
        <w:r w:rsidDel="00365FE2">
          <w:fldChar w:fldCharType="begin"/>
        </w:r>
        <w:r w:rsidDel="00365FE2">
          <w:delInstrText xml:space="preserve"> PAGEREF _Toc69269852 \h </w:delInstrText>
        </w:r>
        <w:r w:rsidDel="00365FE2">
          <w:fldChar w:fldCharType="separate"/>
        </w:r>
      </w:del>
      <w:ins w:id="2892" w:author="Thomas Stockhammer" w:date="2021-05-03T14:25:00Z">
        <w:r w:rsidR="00365FE2">
          <w:rPr>
            <w:b/>
            <w:bCs/>
            <w:lang w:val="en-US"/>
          </w:rPr>
          <w:t>Error! Bookmark not defined.</w:t>
        </w:r>
      </w:ins>
      <w:del w:id="2893" w:author="Thomas Stockhammer" w:date="2021-05-03T14:25:00Z">
        <w:r w:rsidDel="00365FE2">
          <w:delText>151</w:delText>
        </w:r>
        <w:r w:rsidDel="00365FE2">
          <w:fldChar w:fldCharType="end"/>
        </w:r>
      </w:del>
    </w:p>
    <w:p w14:paraId="355CA0D0" w14:textId="3E7B65E3" w:rsidR="00B86772" w:rsidDel="00365FE2" w:rsidRDefault="00B86772">
      <w:pPr>
        <w:pStyle w:val="TOC2"/>
        <w:rPr>
          <w:del w:id="2894" w:author="Thomas Stockhammer" w:date="2021-05-03T14:25:00Z"/>
          <w:rFonts w:asciiTheme="minorHAnsi" w:eastAsiaTheme="minorEastAsia" w:hAnsiTheme="minorHAnsi" w:cstheme="minorBidi"/>
          <w:sz w:val="22"/>
          <w:szCs w:val="22"/>
          <w:lang w:val="en-US"/>
        </w:rPr>
      </w:pPr>
      <w:del w:id="2895" w:author="Thomas Stockhammer" w:date="2021-05-03T14:25:00Z">
        <w:r w:rsidDel="00365FE2">
          <w:delText>F.2.1</w:delText>
        </w:r>
        <w:r w:rsidDel="00365FE2">
          <w:rPr>
            <w:rFonts w:asciiTheme="minorHAnsi" w:eastAsiaTheme="minorEastAsia" w:hAnsiTheme="minorHAnsi" w:cstheme="minorBidi"/>
            <w:sz w:val="22"/>
            <w:szCs w:val="22"/>
            <w:lang w:val="en-US"/>
          </w:rPr>
          <w:tab/>
        </w:r>
        <w:r w:rsidDel="00365FE2">
          <w:delText>Quickstart</w:delText>
        </w:r>
        <w:r w:rsidDel="00365FE2">
          <w:tab/>
        </w:r>
        <w:r w:rsidDel="00365FE2">
          <w:fldChar w:fldCharType="begin"/>
        </w:r>
        <w:r w:rsidDel="00365FE2">
          <w:delInstrText xml:space="preserve"> PAGEREF _Toc69269853 \h </w:delInstrText>
        </w:r>
        <w:r w:rsidDel="00365FE2">
          <w:fldChar w:fldCharType="separate"/>
        </w:r>
      </w:del>
      <w:ins w:id="2896" w:author="Thomas Stockhammer" w:date="2021-05-03T14:25:00Z">
        <w:r w:rsidR="00365FE2">
          <w:rPr>
            <w:b/>
            <w:bCs/>
            <w:lang w:val="en-US"/>
          </w:rPr>
          <w:t>Error! Bookmark not defined.</w:t>
        </w:r>
      </w:ins>
      <w:del w:id="2897" w:author="Thomas Stockhammer" w:date="2021-05-03T14:25:00Z">
        <w:r w:rsidDel="00365FE2">
          <w:delText>151</w:delText>
        </w:r>
        <w:r w:rsidDel="00365FE2">
          <w:fldChar w:fldCharType="end"/>
        </w:r>
      </w:del>
    </w:p>
    <w:p w14:paraId="3D921EE2" w14:textId="1C41789D" w:rsidR="00B86772" w:rsidDel="00365FE2" w:rsidRDefault="00B86772">
      <w:pPr>
        <w:pStyle w:val="TOC2"/>
        <w:rPr>
          <w:del w:id="2898" w:author="Thomas Stockhammer" w:date="2021-05-03T14:25:00Z"/>
          <w:rFonts w:asciiTheme="minorHAnsi" w:eastAsiaTheme="minorEastAsia" w:hAnsiTheme="minorHAnsi" w:cstheme="minorBidi"/>
          <w:sz w:val="22"/>
          <w:szCs w:val="22"/>
          <w:lang w:val="en-US"/>
        </w:rPr>
      </w:pPr>
      <w:del w:id="2899" w:author="Thomas Stockhammer" w:date="2021-05-03T14:25:00Z">
        <w:r w:rsidDel="00365FE2">
          <w:delText>F.2.2</w:delText>
        </w:r>
        <w:r w:rsidDel="00365FE2">
          <w:rPr>
            <w:rFonts w:asciiTheme="minorHAnsi" w:eastAsiaTheme="minorEastAsia" w:hAnsiTheme="minorHAnsi" w:cstheme="minorBidi"/>
            <w:sz w:val="22"/>
            <w:szCs w:val="22"/>
            <w:lang w:val="en-US"/>
          </w:rPr>
          <w:tab/>
        </w:r>
        <w:r w:rsidDel="00365FE2">
          <w:delText>Using docker</w:delText>
        </w:r>
        <w:r w:rsidDel="00365FE2">
          <w:tab/>
        </w:r>
        <w:r w:rsidDel="00365FE2">
          <w:fldChar w:fldCharType="begin"/>
        </w:r>
        <w:r w:rsidDel="00365FE2">
          <w:delInstrText xml:space="preserve"> PAGEREF _Toc69269854 \h </w:delInstrText>
        </w:r>
        <w:r w:rsidDel="00365FE2">
          <w:fldChar w:fldCharType="separate"/>
        </w:r>
      </w:del>
      <w:ins w:id="2900" w:author="Thomas Stockhammer" w:date="2021-05-03T14:25:00Z">
        <w:r w:rsidR="00365FE2">
          <w:rPr>
            <w:b/>
            <w:bCs/>
            <w:lang w:val="en-US"/>
          </w:rPr>
          <w:t>Error! Bookmark not defined.</w:t>
        </w:r>
      </w:ins>
      <w:del w:id="2901" w:author="Thomas Stockhammer" w:date="2021-05-03T14:25:00Z">
        <w:r w:rsidDel="00365FE2">
          <w:delText>152</w:delText>
        </w:r>
        <w:r w:rsidDel="00365FE2">
          <w:fldChar w:fldCharType="end"/>
        </w:r>
      </w:del>
    </w:p>
    <w:p w14:paraId="29B79D58" w14:textId="5D7E8113" w:rsidR="00B86772" w:rsidDel="00365FE2" w:rsidRDefault="00B86772">
      <w:pPr>
        <w:pStyle w:val="TOC2"/>
        <w:rPr>
          <w:del w:id="2902" w:author="Thomas Stockhammer" w:date="2021-05-03T14:25:00Z"/>
          <w:rFonts w:asciiTheme="minorHAnsi" w:eastAsiaTheme="minorEastAsia" w:hAnsiTheme="minorHAnsi" w:cstheme="minorBidi"/>
          <w:sz w:val="22"/>
          <w:szCs w:val="22"/>
          <w:lang w:val="en-US"/>
        </w:rPr>
      </w:pPr>
      <w:del w:id="2903" w:author="Thomas Stockhammer" w:date="2021-05-03T14:25:00Z">
        <w:r w:rsidDel="00365FE2">
          <w:delText>F.2.3</w:delText>
        </w:r>
        <w:r w:rsidDel="00365FE2">
          <w:rPr>
            <w:rFonts w:asciiTheme="minorHAnsi" w:eastAsiaTheme="minorEastAsia" w:hAnsiTheme="minorHAnsi" w:cstheme="minorBidi"/>
            <w:sz w:val="22"/>
            <w:szCs w:val="22"/>
            <w:lang w:val="en-US"/>
          </w:rPr>
          <w:tab/>
        </w:r>
        <w:r w:rsidDel="00365FE2">
          <w:delText>Usage</w:delText>
        </w:r>
        <w:r w:rsidDel="00365FE2">
          <w:tab/>
        </w:r>
        <w:r w:rsidDel="00365FE2">
          <w:fldChar w:fldCharType="begin"/>
        </w:r>
        <w:r w:rsidDel="00365FE2">
          <w:delInstrText xml:space="preserve"> PAGEREF _Toc69269855 \h </w:delInstrText>
        </w:r>
        <w:r w:rsidDel="00365FE2">
          <w:fldChar w:fldCharType="separate"/>
        </w:r>
      </w:del>
      <w:ins w:id="2904" w:author="Thomas Stockhammer" w:date="2021-05-03T14:25:00Z">
        <w:r w:rsidR="00365FE2">
          <w:rPr>
            <w:b/>
            <w:bCs/>
            <w:lang w:val="en-US"/>
          </w:rPr>
          <w:t>Error! Bookmark not defined.</w:t>
        </w:r>
      </w:ins>
      <w:del w:id="2905" w:author="Thomas Stockhammer" w:date="2021-05-03T14:25:00Z">
        <w:r w:rsidDel="00365FE2">
          <w:delText>152</w:delText>
        </w:r>
        <w:r w:rsidDel="00365FE2">
          <w:fldChar w:fldCharType="end"/>
        </w:r>
      </w:del>
    </w:p>
    <w:p w14:paraId="041BF943" w14:textId="38C357BC" w:rsidR="00B86772" w:rsidDel="00365FE2" w:rsidRDefault="00B86772">
      <w:pPr>
        <w:pStyle w:val="TOC3"/>
        <w:rPr>
          <w:del w:id="2906" w:author="Thomas Stockhammer" w:date="2021-05-03T14:25:00Z"/>
          <w:rFonts w:asciiTheme="minorHAnsi" w:eastAsiaTheme="minorEastAsia" w:hAnsiTheme="minorHAnsi" w:cstheme="minorBidi"/>
          <w:sz w:val="22"/>
          <w:szCs w:val="22"/>
          <w:lang w:val="en-US"/>
        </w:rPr>
      </w:pPr>
      <w:del w:id="2907" w:author="Thomas Stockhammer" w:date="2021-05-03T14:25:00Z">
        <w:r w:rsidDel="00365FE2">
          <w:delText>F.2.3.1</w:delText>
        </w:r>
        <w:r w:rsidDel="00365FE2">
          <w:rPr>
            <w:rFonts w:asciiTheme="minorHAnsi" w:eastAsiaTheme="minorEastAsia" w:hAnsiTheme="minorHAnsi" w:cstheme="minorBidi"/>
            <w:sz w:val="22"/>
            <w:szCs w:val="22"/>
            <w:lang w:val="en-US"/>
          </w:rPr>
          <w:tab/>
        </w:r>
        <w:r w:rsidDel="00365FE2">
          <w:delText>General</w:delText>
        </w:r>
        <w:r w:rsidDel="00365FE2">
          <w:tab/>
        </w:r>
        <w:r w:rsidDel="00365FE2">
          <w:fldChar w:fldCharType="begin"/>
        </w:r>
        <w:r w:rsidDel="00365FE2">
          <w:delInstrText xml:space="preserve"> PAGEREF _Toc69269856 \h </w:delInstrText>
        </w:r>
        <w:r w:rsidDel="00365FE2">
          <w:fldChar w:fldCharType="separate"/>
        </w:r>
      </w:del>
      <w:ins w:id="2908" w:author="Thomas Stockhammer" w:date="2021-05-03T14:25:00Z">
        <w:r w:rsidR="00365FE2">
          <w:rPr>
            <w:b/>
            <w:bCs/>
            <w:lang w:val="en-US"/>
          </w:rPr>
          <w:t>Error! Bookmark not defined.</w:t>
        </w:r>
      </w:ins>
      <w:del w:id="2909" w:author="Thomas Stockhammer" w:date="2021-05-03T14:25:00Z">
        <w:r w:rsidDel="00365FE2">
          <w:delText>152</w:delText>
        </w:r>
        <w:r w:rsidDel="00365FE2">
          <w:fldChar w:fldCharType="end"/>
        </w:r>
      </w:del>
    </w:p>
    <w:p w14:paraId="40362CF9" w14:textId="425B86A9" w:rsidR="00B86772" w:rsidDel="00365FE2" w:rsidRDefault="00B86772">
      <w:pPr>
        <w:pStyle w:val="TOC3"/>
        <w:rPr>
          <w:del w:id="2910" w:author="Thomas Stockhammer" w:date="2021-05-03T14:25:00Z"/>
          <w:rFonts w:asciiTheme="minorHAnsi" w:eastAsiaTheme="minorEastAsia" w:hAnsiTheme="minorHAnsi" w:cstheme="minorBidi"/>
          <w:sz w:val="22"/>
          <w:szCs w:val="22"/>
          <w:lang w:val="en-US"/>
        </w:rPr>
      </w:pPr>
      <w:del w:id="2911" w:author="Thomas Stockhammer" w:date="2021-05-03T14:25:00Z">
        <w:r w:rsidDel="00365FE2">
          <w:delText>F.2.3.2</w:delText>
        </w:r>
        <w:r w:rsidDel="00365FE2">
          <w:rPr>
            <w:rFonts w:asciiTheme="minorHAnsi" w:eastAsiaTheme="minorEastAsia" w:hAnsiTheme="minorHAnsi" w:cstheme="minorBidi"/>
            <w:sz w:val="22"/>
            <w:szCs w:val="22"/>
            <w:lang w:val="en-US"/>
          </w:rPr>
          <w:tab/>
        </w:r>
        <w:r w:rsidDel="00365FE2">
          <w:delText>encode</w:delText>
        </w:r>
        <w:r w:rsidDel="00365FE2">
          <w:tab/>
        </w:r>
        <w:r w:rsidDel="00365FE2">
          <w:fldChar w:fldCharType="begin"/>
        </w:r>
        <w:r w:rsidDel="00365FE2">
          <w:delInstrText xml:space="preserve"> PAGEREF _Toc69269857 \h </w:delInstrText>
        </w:r>
        <w:r w:rsidDel="00365FE2">
          <w:fldChar w:fldCharType="separate"/>
        </w:r>
      </w:del>
      <w:ins w:id="2912" w:author="Thomas Stockhammer" w:date="2021-05-03T14:25:00Z">
        <w:r w:rsidR="00365FE2">
          <w:rPr>
            <w:b/>
            <w:bCs/>
            <w:lang w:val="en-US"/>
          </w:rPr>
          <w:t>Error! Bookmark not defined.</w:t>
        </w:r>
      </w:ins>
      <w:del w:id="2913" w:author="Thomas Stockhammer" w:date="2021-05-03T14:25:00Z">
        <w:r w:rsidDel="00365FE2">
          <w:delText>152</w:delText>
        </w:r>
        <w:r w:rsidDel="00365FE2">
          <w:fldChar w:fldCharType="end"/>
        </w:r>
      </w:del>
    </w:p>
    <w:p w14:paraId="796817AF" w14:textId="74E8857D" w:rsidR="00B86772" w:rsidDel="00365FE2" w:rsidRDefault="00B86772">
      <w:pPr>
        <w:pStyle w:val="TOC3"/>
        <w:rPr>
          <w:del w:id="2914" w:author="Thomas Stockhammer" w:date="2021-05-03T14:25:00Z"/>
          <w:rFonts w:asciiTheme="minorHAnsi" w:eastAsiaTheme="minorEastAsia" w:hAnsiTheme="minorHAnsi" w:cstheme="minorBidi"/>
          <w:sz w:val="22"/>
          <w:szCs w:val="22"/>
          <w:lang w:val="en-US"/>
        </w:rPr>
      </w:pPr>
      <w:del w:id="2915" w:author="Thomas Stockhammer" w:date="2021-05-03T14:25:00Z">
        <w:r w:rsidDel="00365FE2">
          <w:delText>F.2.3.3</w:delText>
        </w:r>
        <w:r w:rsidDel="00365FE2">
          <w:rPr>
            <w:rFonts w:asciiTheme="minorHAnsi" w:eastAsiaTheme="minorEastAsia" w:hAnsiTheme="minorHAnsi" w:cstheme="minorBidi"/>
            <w:sz w:val="22"/>
            <w:szCs w:val="22"/>
            <w:lang w:val="en-US"/>
          </w:rPr>
          <w:tab/>
        </w:r>
        <w:r w:rsidDel="00365FE2">
          <w:delText xml:space="preserve"> decode</w:delText>
        </w:r>
        <w:r w:rsidDel="00365FE2">
          <w:tab/>
        </w:r>
        <w:r w:rsidDel="00365FE2">
          <w:fldChar w:fldCharType="begin"/>
        </w:r>
        <w:r w:rsidDel="00365FE2">
          <w:delInstrText xml:space="preserve"> PAGEREF _Toc69269858 \h </w:delInstrText>
        </w:r>
        <w:r w:rsidDel="00365FE2">
          <w:fldChar w:fldCharType="separate"/>
        </w:r>
      </w:del>
      <w:ins w:id="2916" w:author="Thomas Stockhammer" w:date="2021-05-03T14:25:00Z">
        <w:r w:rsidR="00365FE2">
          <w:rPr>
            <w:b/>
            <w:bCs/>
            <w:lang w:val="en-US"/>
          </w:rPr>
          <w:t>Error! Bookmark not defined.</w:t>
        </w:r>
      </w:ins>
      <w:del w:id="2917" w:author="Thomas Stockhammer" w:date="2021-05-03T14:25:00Z">
        <w:r w:rsidDel="00365FE2">
          <w:delText>152</w:delText>
        </w:r>
        <w:r w:rsidDel="00365FE2">
          <w:fldChar w:fldCharType="end"/>
        </w:r>
      </w:del>
    </w:p>
    <w:p w14:paraId="29617C80" w14:textId="4535648D" w:rsidR="00B86772" w:rsidDel="00365FE2" w:rsidRDefault="00B86772">
      <w:pPr>
        <w:pStyle w:val="TOC3"/>
        <w:rPr>
          <w:del w:id="2918" w:author="Thomas Stockhammer" w:date="2021-05-03T14:25:00Z"/>
          <w:rFonts w:asciiTheme="minorHAnsi" w:eastAsiaTheme="minorEastAsia" w:hAnsiTheme="minorHAnsi" w:cstheme="minorBidi"/>
          <w:sz w:val="22"/>
          <w:szCs w:val="22"/>
          <w:lang w:val="en-US"/>
        </w:rPr>
      </w:pPr>
      <w:del w:id="2919" w:author="Thomas Stockhammer" w:date="2021-05-03T14:25:00Z">
        <w:r w:rsidDel="00365FE2">
          <w:delText>F.2.3.4</w:delText>
        </w:r>
        <w:r w:rsidDel="00365FE2">
          <w:rPr>
            <w:rFonts w:asciiTheme="minorHAnsi" w:eastAsiaTheme="minorEastAsia" w:hAnsiTheme="minorHAnsi" w:cstheme="minorBidi"/>
            <w:sz w:val="22"/>
            <w:szCs w:val="22"/>
            <w:lang w:val="en-US"/>
          </w:rPr>
          <w:tab/>
        </w:r>
        <w:r w:rsidDel="00365FE2">
          <w:delText xml:space="preserve"> metrics</w:delText>
        </w:r>
        <w:r w:rsidDel="00365FE2">
          <w:tab/>
        </w:r>
        <w:r w:rsidDel="00365FE2">
          <w:fldChar w:fldCharType="begin"/>
        </w:r>
        <w:r w:rsidDel="00365FE2">
          <w:delInstrText xml:space="preserve"> PAGEREF _Toc69269859 \h </w:delInstrText>
        </w:r>
        <w:r w:rsidDel="00365FE2">
          <w:fldChar w:fldCharType="separate"/>
        </w:r>
      </w:del>
      <w:ins w:id="2920" w:author="Thomas Stockhammer" w:date="2021-05-03T14:25:00Z">
        <w:r w:rsidR="00365FE2">
          <w:rPr>
            <w:b/>
            <w:bCs/>
            <w:lang w:val="en-US"/>
          </w:rPr>
          <w:t>Error! Bookmark not defined.</w:t>
        </w:r>
      </w:ins>
      <w:del w:id="2921" w:author="Thomas Stockhammer" w:date="2021-05-03T14:25:00Z">
        <w:r w:rsidDel="00365FE2">
          <w:delText>152</w:delText>
        </w:r>
        <w:r w:rsidDel="00365FE2">
          <w:fldChar w:fldCharType="end"/>
        </w:r>
      </w:del>
    </w:p>
    <w:p w14:paraId="1BF211F2" w14:textId="5D29910E" w:rsidR="00B86772" w:rsidDel="00365FE2" w:rsidRDefault="00B86772">
      <w:pPr>
        <w:pStyle w:val="TOC2"/>
        <w:rPr>
          <w:del w:id="2922" w:author="Thomas Stockhammer" w:date="2021-05-03T14:25:00Z"/>
          <w:rFonts w:asciiTheme="minorHAnsi" w:eastAsiaTheme="minorEastAsia" w:hAnsiTheme="minorHAnsi" w:cstheme="minorBidi"/>
          <w:sz w:val="22"/>
          <w:szCs w:val="22"/>
          <w:lang w:val="en-US"/>
        </w:rPr>
      </w:pPr>
      <w:del w:id="2923" w:author="Thomas Stockhammer" w:date="2021-05-03T14:25:00Z">
        <w:r w:rsidDel="00365FE2">
          <w:delText>F.2.4</w:delText>
        </w:r>
        <w:r w:rsidDel="00365FE2">
          <w:rPr>
            <w:rFonts w:asciiTheme="minorHAnsi" w:eastAsiaTheme="minorEastAsia" w:hAnsiTheme="minorHAnsi" w:cstheme="minorBidi"/>
            <w:sz w:val="22"/>
            <w:szCs w:val="22"/>
            <w:lang w:val="en-US"/>
          </w:rPr>
          <w:tab/>
        </w:r>
        <w:r w:rsidDel="00365FE2">
          <w:delText>Reference encoders</w:delText>
        </w:r>
        <w:r w:rsidDel="00365FE2">
          <w:tab/>
        </w:r>
        <w:r w:rsidDel="00365FE2">
          <w:fldChar w:fldCharType="begin"/>
        </w:r>
        <w:r w:rsidDel="00365FE2">
          <w:delInstrText xml:space="preserve"> PAGEREF _Toc69269860 \h </w:delInstrText>
        </w:r>
        <w:r w:rsidDel="00365FE2">
          <w:fldChar w:fldCharType="separate"/>
        </w:r>
      </w:del>
      <w:ins w:id="2924" w:author="Thomas Stockhammer" w:date="2021-05-03T14:25:00Z">
        <w:r w:rsidR="00365FE2">
          <w:rPr>
            <w:b/>
            <w:bCs/>
            <w:lang w:val="en-US"/>
          </w:rPr>
          <w:t>Error! Bookmark not defined.</w:t>
        </w:r>
      </w:ins>
      <w:del w:id="2925" w:author="Thomas Stockhammer" w:date="2021-05-03T14:25:00Z">
        <w:r w:rsidDel="00365FE2">
          <w:delText>152</w:delText>
        </w:r>
        <w:r w:rsidDel="00365FE2">
          <w:fldChar w:fldCharType="end"/>
        </w:r>
      </w:del>
    </w:p>
    <w:p w14:paraId="30A7236B" w14:textId="3FD02D0A" w:rsidR="00B86772" w:rsidDel="00365FE2" w:rsidRDefault="00B86772">
      <w:pPr>
        <w:pStyle w:val="TOC2"/>
        <w:rPr>
          <w:del w:id="2926" w:author="Thomas Stockhammer" w:date="2021-05-03T14:25:00Z"/>
          <w:rFonts w:asciiTheme="minorHAnsi" w:eastAsiaTheme="minorEastAsia" w:hAnsiTheme="minorHAnsi" w:cstheme="minorBidi"/>
          <w:sz w:val="22"/>
          <w:szCs w:val="22"/>
          <w:lang w:val="en-US"/>
        </w:rPr>
      </w:pPr>
      <w:del w:id="2927" w:author="Thomas Stockhammer" w:date="2021-05-03T14:25:00Z">
        <w:r w:rsidDel="00365FE2">
          <w:delText>F.2.5</w:delText>
        </w:r>
        <w:r w:rsidDel="00365FE2">
          <w:rPr>
            <w:rFonts w:asciiTheme="minorHAnsi" w:eastAsiaTheme="minorEastAsia" w:hAnsiTheme="minorHAnsi" w:cstheme="minorBidi"/>
            <w:sz w:val="22"/>
            <w:szCs w:val="22"/>
            <w:lang w:val="en-US"/>
          </w:rPr>
          <w:tab/>
        </w:r>
        <w:r w:rsidDel="00365FE2">
          <w:delText>Anchor definition</w:delText>
        </w:r>
        <w:r w:rsidDel="00365FE2">
          <w:tab/>
        </w:r>
        <w:r w:rsidDel="00365FE2">
          <w:fldChar w:fldCharType="begin"/>
        </w:r>
        <w:r w:rsidDel="00365FE2">
          <w:delInstrText xml:space="preserve"> PAGEREF _Toc69269861 \h </w:delInstrText>
        </w:r>
        <w:r w:rsidDel="00365FE2">
          <w:fldChar w:fldCharType="separate"/>
        </w:r>
      </w:del>
      <w:ins w:id="2928" w:author="Thomas Stockhammer" w:date="2021-05-03T14:25:00Z">
        <w:r w:rsidR="00365FE2">
          <w:rPr>
            <w:b/>
            <w:bCs/>
            <w:lang w:val="en-US"/>
          </w:rPr>
          <w:t>Error! Bookmark not defined.</w:t>
        </w:r>
      </w:ins>
      <w:del w:id="2929" w:author="Thomas Stockhammer" w:date="2021-05-03T14:25:00Z">
        <w:r w:rsidDel="00365FE2">
          <w:delText>153</w:delText>
        </w:r>
        <w:r w:rsidDel="00365FE2">
          <w:fldChar w:fldCharType="end"/>
        </w:r>
      </w:del>
    </w:p>
    <w:p w14:paraId="170683AF" w14:textId="36188C38" w:rsidR="00B86772" w:rsidDel="00365FE2" w:rsidRDefault="00B86772">
      <w:pPr>
        <w:pStyle w:val="TOC3"/>
        <w:rPr>
          <w:del w:id="2930" w:author="Thomas Stockhammer" w:date="2021-05-03T14:25:00Z"/>
          <w:rFonts w:asciiTheme="minorHAnsi" w:eastAsiaTheme="minorEastAsia" w:hAnsiTheme="minorHAnsi" w:cstheme="minorBidi"/>
          <w:sz w:val="22"/>
          <w:szCs w:val="22"/>
          <w:lang w:val="en-US"/>
        </w:rPr>
      </w:pPr>
      <w:del w:id="2931" w:author="Thomas Stockhammer" w:date="2021-05-03T14:25:00Z">
        <w:r w:rsidDel="00365FE2">
          <w:delText>F.2.5.1</w:delText>
        </w:r>
        <w:r w:rsidDel="00365FE2">
          <w:rPr>
            <w:rFonts w:asciiTheme="minorHAnsi" w:eastAsiaTheme="minorEastAsia" w:hAnsiTheme="minorHAnsi" w:cstheme="minorBidi"/>
            <w:sz w:val="22"/>
            <w:szCs w:val="22"/>
            <w:lang w:val="en-US"/>
          </w:rPr>
          <w:tab/>
        </w:r>
        <w:r w:rsidDel="00365FE2">
          <w:delText>example anchor.json :</w:delText>
        </w:r>
        <w:r w:rsidDel="00365FE2">
          <w:tab/>
        </w:r>
        <w:r w:rsidDel="00365FE2">
          <w:fldChar w:fldCharType="begin"/>
        </w:r>
        <w:r w:rsidDel="00365FE2">
          <w:delInstrText xml:space="preserve"> PAGEREF _Toc69269862 \h </w:delInstrText>
        </w:r>
        <w:r w:rsidDel="00365FE2">
          <w:fldChar w:fldCharType="separate"/>
        </w:r>
      </w:del>
      <w:ins w:id="2932" w:author="Thomas Stockhammer" w:date="2021-05-03T14:25:00Z">
        <w:r w:rsidR="00365FE2">
          <w:rPr>
            <w:b/>
            <w:bCs/>
            <w:lang w:val="en-US"/>
          </w:rPr>
          <w:t>Error! Bookmark not defined.</w:t>
        </w:r>
      </w:ins>
      <w:del w:id="2933" w:author="Thomas Stockhammer" w:date="2021-05-03T14:25:00Z">
        <w:r w:rsidDel="00365FE2">
          <w:delText>153</w:delText>
        </w:r>
        <w:r w:rsidDel="00365FE2">
          <w:fldChar w:fldCharType="end"/>
        </w:r>
      </w:del>
    </w:p>
    <w:p w14:paraId="6FF692CF" w14:textId="2B069255" w:rsidR="00B86772" w:rsidDel="00365FE2" w:rsidRDefault="00B86772">
      <w:pPr>
        <w:pStyle w:val="TOC3"/>
        <w:rPr>
          <w:del w:id="2934" w:author="Thomas Stockhammer" w:date="2021-05-03T14:25:00Z"/>
          <w:rFonts w:asciiTheme="minorHAnsi" w:eastAsiaTheme="minorEastAsia" w:hAnsiTheme="minorHAnsi" w:cstheme="minorBidi"/>
          <w:sz w:val="22"/>
          <w:szCs w:val="22"/>
          <w:lang w:val="en-US"/>
        </w:rPr>
      </w:pPr>
      <w:del w:id="2935" w:author="Thomas Stockhammer" w:date="2021-05-03T14:25:00Z">
        <w:r w:rsidDel="00365FE2">
          <w:delText>F.2.5.2</w:delText>
        </w:r>
        <w:r w:rsidDel="00365FE2">
          <w:rPr>
            <w:rFonts w:asciiTheme="minorHAnsi" w:eastAsiaTheme="minorEastAsia" w:hAnsiTheme="minorHAnsi" w:cstheme="minorBidi"/>
            <w:sz w:val="22"/>
            <w:szCs w:val="22"/>
            <w:lang w:val="en-US"/>
          </w:rPr>
          <w:tab/>
        </w:r>
        <w:r w:rsidDel="00365FE2">
          <w:delText>Variant options to encoder CLI args mapping</w:delText>
        </w:r>
        <w:r w:rsidDel="00365FE2">
          <w:tab/>
        </w:r>
        <w:r w:rsidDel="00365FE2">
          <w:fldChar w:fldCharType="begin"/>
        </w:r>
        <w:r w:rsidDel="00365FE2">
          <w:delInstrText xml:space="preserve"> PAGEREF _Toc69269863 \h </w:delInstrText>
        </w:r>
        <w:r w:rsidDel="00365FE2">
          <w:fldChar w:fldCharType="separate"/>
        </w:r>
      </w:del>
      <w:ins w:id="2936" w:author="Thomas Stockhammer" w:date="2021-05-03T14:25:00Z">
        <w:r w:rsidR="00365FE2">
          <w:rPr>
            <w:b/>
            <w:bCs/>
            <w:lang w:val="en-US"/>
          </w:rPr>
          <w:t>Error! Bookmark not defined.</w:t>
        </w:r>
      </w:ins>
      <w:del w:id="2937" w:author="Thomas Stockhammer" w:date="2021-05-03T14:25:00Z">
        <w:r w:rsidDel="00365FE2">
          <w:delText>153</w:delText>
        </w:r>
        <w:r w:rsidDel="00365FE2">
          <w:fldChar w:fldCharType="end"/>
        </w:r>
      </w:del>
    </w:p>
    <w:p w14:paraId="616AFEEA" w14:textId="6E1EDA17" w:rsidR="00B86772" w:rsidDel="00365FE2" w:rsidRDefault="00B86772">
      <w:pPr>
        <w:pStyle w:val="TOC3"/>
        <w:rPr>
          <w:del w:id="2938" w:author="Thomas Stockhammer" w:date="2021-05-03T14:25:00Z"/>
          <w:rFonts w:asciiTheme="minorHAnsi" w:eastAsiaTheme="minorEastAsia" w:hAnsiTheme="minorHAnsi" w:cstheme="minorBidi"/>
          <w:sz w:val="22"/>
          <w:szCs w:val="22"/>
          <w:lang w:val="en-US"/>
        </w:rPr>
      </w:pPr>
      <w:del w:id="2939" w:author="Thomas Stockhammer" w:date="2021-05-03T14:25:00Z">
        <w:r w:rsidDel="00365FE2">
          <w:delText>F.2.5.3</w:delText>
        </w:r>
        <w:r w:rsidDel="00365FE2">
          <w:rPr>
            <w:rFonts w:asciiTheme="minorHAnsi" w:eastAsiaTheme="minorEastAsia" w:hAnsiTheme="minorHAnsi" w:cstheme="minorBidi"/>
            <w:sz w:val="22"/>
            <w:szCs w:val="22"/>
            <w:lang w:val="en-US"/>
          </w:rPr>
          <w:tab/>
        </w:r>
        <w:r w:rsidDel="00365FE2">
          <w:delText>Output</w:delText>
        </w:r>
        <w:r w:rsidDel="00365FE2">
          <w:tab/>
        </w:r>
        <w:r w:rsidDel="00365FE2">
          <w:fldChar w:fldCharType="begin"/>
        </w:r>
        <w:r w:rsidDel="00365FE2">
          <w:delInstrText xml:space="preserve"> PAGEREF _Toc69269864 \h </w:delInstrText>
        </w:r>
        <w:r w:rsidDel="00365FE2">
          <w:fldChar w:fldCharType="separate"/>
        </w:r>
      </w:del>
      <w:ins w:id="2940" w:author="Thomas Stockhammer" w:date="2021-05-03T14:25:00Z">
        <w:r w:rsidR="00365FE2">
          <w:rPr>
            <w:b/>
            <w:bCs/>
            <w:lang w:val="en-US"/>
          </w:rPr>
          <w:t>Error! Bookmark not defined.</w:t>
        </w:r>
      </w:ins>
      <w:del w:id="2941" w:author="Thomas Stockhammer" w:date="2021-05-03T14:25:00Z">
        <w:r w:rsidDel="00365FE2">
          <w:delText>154</w:delText>
        </w:r>
        <w:r w:rsidDel="00365FE2">
          <w:fldChar w:fldCharType="end"/>
        </w:r>
      </w:del>
    </w:p>
    <w:p w14:paraId="60C2509D" w14:textId="37E28ECD" w:rsidR="00B86772" w:rsidDel="00365FE2" w:rsidRDefault="00B86772">
      <w:pPr>
        <w:pStyle w:val="TOC2"/>
        <w:rPr>
          <w:del w:id="2942" w:author="Thomas Stockhammer" w:date="2021-05-03T14:25:00Z"/>
          <w:rFonts w:asciiTheme="minorHAnsi" w:eastAsiaTheme="minorEastAsia" w:hAnsiTheme="minorHAnsi" w:cstheme="minorBidi"/>
          <w:sz w:val="22"/>
          <w:szCs w:val="22"/>
          <w:lang w:val="en-US"/>
        </w:rPr>
      </w:pPr>
      <w:del w:id="2943" w:author="Thomas Stockhammer" w:date="2021-05-03T14:25:00Z">
        <w:r w:rsidDel="00365FE2">
          <w:delText>F.2.6</w:delText>
        </w:r>
        <w:r w:rsidDel="00365FE2">
          <w:rPr>
            <w:rFonts w:asciiTheme="minorHAnsi" w:eastAsiaTheme="minorEastAsia" w:hAnsiTheme="minorHAnsi" w:cstheme="minorBidi"/>
            <w:sz w:val="22"/>
            <w:szCs w:val="22"/>
            <w:lang w:val="en-US"/>
          </w:rPr>
          <w:tab/>
        </w:r>
        <w:r w:rsidDel="00365FE2">
          <w:delText>Raw video sequence description</w:delText>
        </w:r>
        <w:r w:rsidDel="00365FE2">
          <w:tab/>
        </w:r>
        <w:r w:rsidDel="00365FE2">
          <w:fldChar w:fldCharType="begin"/>
        </w:r>
        <w:r w:rsidDel="00365FE2">
          <w:delInstrText xml:space="preserve"> PAGEREF _Toc69269865 \h </w:delInstrText>
        </w:r>
        <w:r w:rsidDel="00365FE2">
          <w:fldChar w:fldCharType="separate"/>
        </w:r>
      </w:del>
      <w:ins w:id="2944" w:author="Thomas Stockhammer" w:date="2021-05-03T14:25:00Z">
        <w:r w:rsidR="00365FE2">
          <w:rPr>
            <w:b/>
            <w:bCs/>
            <w:lang w:val="en-US"/>
          </w:rPr>
          <w:t>Error! Bookmark not defined.</w:t>
        </w:r>
      </w:ins>
      <w:del w:id="2945" w:author="Thomas Stockhammer" w:date="2021-05-03T14:25:00Z">
        <w:r w:rsidDel="00365FE2">
          <w:delText>154</w:delText>
        </w:r>
        <w:r w:rsidDel="00365FE2">
          <w:fldChar w:fldCharType="end"/>
        </w:r>
      </w:del>
    </w:p>
    <w:p w14:paraId="199B8FAC" w14:textId="3DE8F490" w:rsidR="00B86772" w:rsidDel="00365FE2" w:rsidRDefault="00B86772">
      <w:pPr>
        <w:pStyle w:val="TOC2"/>
        <w:rPr>
          <w:del w:id="2946" w:author="Thomas Stockhammer" w:date="2021-05-03T14:25:00Z"/>
          <w:rFonts w:asciiTheme="minorHAnsi" w:eastAsiaTheme="minorEastAsia" w:hAnsiTheme="minorHAnsi" w:cstheme="minorBidi"/>
          <w:sz w:val="22"/>
          <w:szCs w:val="22"/>
          <w:lang w:val="en-US"/>
        </w:rPr>
      </w:pPr>
      <w:del w:id="2947" w:author="Thomas Stockhammer" w:date="2021-05-03T14:25:00Z">
        <w:r w:rsidDel="00365FE2">
          <w:delText>F.2.7</w:delText>
        </w:r>
        <w:r w:rsidDel="00365FE2">
          <w:rPr>
            <w:rFonts w:asciiTheme="minorHAnsi" w:eastAsiaTheme="minorEastAsia" w:hAnsiTheme="minorHAnsi" w:cstheme="minorBidi"/>
            <w:sz w:val="22"/>
            <w:szCs w:val="22"/>
            <w:lang w:val="en-US"/>
          </w:rPr>
          <w:tab/>
        </w:r>
        <w:r w:rsidDel="00365FE2">
          <w:delText>Current limitations</w:delText>
        </w:r>
        <w:r w:rsidDel="00365FE2">
          <w:tab/>
        </w:r>
        <w:r w:rsidDel="00365FE2">
          <w:fldChar w:fldCharType="begin"/>
        </w:r>
        <w:r w:rsidDel="00365FE2">
          <w:delInstrText xml:space="preserve"> PAGEREF _Toc69269866 \h </w:delInstrText>
        </w:r>
        <w:r w:rsidDel="00365FE2">
          <w:fldChar w:fldCharType="separate"/>
        </w:r>
      </w:del>
      <w:ins w:id="2948" w:author="Thomas Stockhammer" w:date="2021-05-03T14:25:00Z">
        <w:r w:rsidR="00365FE2">
          <w:rPr>
            <w:b/>
            <w:bCs/>
            <w:lang w:val="en-US"/>
          </w:rPr>
          <w:t>Error! Bookmark not defined.</w:t>
        </w:r>
      </w:ins>
      <w:del w:id="2949" w:author="Thomas Stockhammer" w:date="2021-05-03T14:25:00Z">
        <w:r w:rsidDel="00365FE2">
          <w:delText>154</w:delText>
        </w:r>
        <w:r w:rsidDel="00365FE2">
          <w:fldChar w:fldCharType="end"/>
        </w:r>
      </w:del>
    </w:p>
    <w:p w14:paraId="7FE37DE4" w14:textId="51D2EFD1" w:rsidR="00B86772" w:rsidDel="00365FE2" w:rsidRDefault="00B86772">
      <w:pPr>
        <w:pStyle w:val="TOC2"/>
        <w:rPr>
          <w:del w:id="2950" w:author="Thomas Stockhammer" w:date="2021-05-03T14:25:00Z"/>
          <w:rFonts w:asciiTheme="minorHAnsi" w:eastAsiaTheme="minorEastAsia" w:hAnsiTheme="minorHAnsi" w:cstheme="minorBidi"/>
          <w:sz w:val="22"/>
          <w:szCs w:val="22"/>
          <w:lang w:val="en-US"/>
        </w:rPr>
      </w:pPr>
      <w:del w:id="2951" w:author="Thomas Stockhammer" w:date="2021-05-03T14:25:00Z">
        <w:r w:rsidDel="00365FE2">
          <w:delText>F.2.8</w:delText>
        </w:r>
        <w:r w:rsidDel="00365FE2">
          <w:rPr>
            <w:rFonts w:asciiTheme="minorHAnsi" w:eastAsiaTheme="minorEastAsia" w:hAnsiTheme="minorHAnsi" w:cstheme="minorBidi"/>
            <w:sz w:val="22"/>
            <w:szCs w:val="22"/>
            <w:lang w:val="en-US"/>
          </w:rPr>
          <w:tab/>
        </w:r>
        <w:r w:rsidDel="00365FE2">
          <w:delText>Dependencies [metrics]</w:delText>
        </w:r>
        <w:r w:rsidDel="00365FE2">
          <w:tab/>
        </w:r>
        <w:r w:rsidDel="00365FE2">
          <w:fldChar w:fldCharType="begin"/>
        </w:r>
        <w:r w:rsidDel="00365FE2">
          <w:delInstrText xml:space="preserve"> PAGEREF _Toc69269867 \h </w:delInstrText>
        </w:r>
        <w:r w:rsidDel="00365FE2">
          <w:fldChar w:fldCharType="separate"/>
        </w:r>
      </w:del>
      <w:ins w:id="2952" w:author="Thomas Stockhammer" w:date="2021-05-03T14:25:00Z">
        <w:r w:rsidR="00365FE2">
          <w:rPr>
            <w:b/>
            <w:bCs/>
            <w:lang w:val="en-US"/>
          </w:rPr>
          <w:t>Error! Bookmark not defined.</w:t>
        </w:r>
      </w:ins>
      <w:del w:id="2953" w:author="Thomas Stockhammer" w:date="2021-05-03T14:25:00Z">
        <w:r w:rsidDel="00365FE2">
          <w:delText>155</w:delText>
        </w:r>
        <w:r w:rsidDel="00365FE2">
          <w:fldChar w:fldCharType="end"/>
        </w:r>
      </w:del>
    </w:p>
    <w:p w14:paraId="55618DCF" w14:textId="7ABD705A" w:rsidR="00B86772" w:rsidDel="00365FE2" w:rsidRDefault="00B86772">
      <w:pPr>
        <w:pStyle w:val="TOC8"/>
        <w:rPr>
          <w:del w:id="2954" w:author="Thomas Stockhammer" w:date="2021-05-03T14:25:00Z"/>
          <w:rFonts w:asciiTheme="minorHAnsi" w:eastAsiaTheme="minorEastAsia" w:hAnsiTheme="minorHAnsi" w:cstheme="minorBidi"/>
          <w:b w:val="0"/>
          <w:szCs w:val="22"/>
          <w:lang w:val="en-US"/>
        </w:rPr>
      </w:pPr>
      <w:del w:id="2955" w:author="Thomas Stockhammer" w:date="2021-05-03T14:25:00Z">
        <w:r w:rsidDel="00365FE2">
          <w:delText>Annex G: Attachments</w:delText>
        </w:r>
        <w:r w:rsidDel="00365FE2">
          <w:tab/>
        </w:r>
        <w:r w:rsidDel="00365FE2">
          <w:fldChar w:fldCharType="begin"/>
        </w:r>
        <w:r w:rsidDel="00365FE2">
          <w:delInstrText xml:space="preserve"> PAGEREF _Toc69269868 \h </w:delInstrText>
        </w:r>
        <w:r w:rsidDel="00365FE2">
          <w:fldChar w:fldCharType="separate"/>
        </w:r>
      </w:del>
      <w:ins w:id="2956" w:author="Thomas Stockhammer" w:date="2021-05-03T14:25:00Z">
        <w:r w:rsidR="00365FE2">
          <w:rPr>
            <w:b w:val="0"/>
            <w:bCs/>
            <w:lang w:val="en-US"/>
          </w:rPr>
          <w:t>Error! Bookmark not defined.</w:t>
        </w:r>
      </w:ins>
      <w:del w:id="2957" w:author="Thomas Stockhammer" w:date="2021-05-03T14:25:00Z">
        <w:r w:rsidDel="00365FE2">
          <w:delText>155</w:delText>
        </w:r>
        <w:r w:rsidDel="00365FE2">
          <w:fldChar w:fldCharType="end"/>
        </w:r>
      </w:del>
    </w:p>
    <w:p w14:paraId="1A8A3351" w14:textId="0913CC1F" w:rsidR="00B86772" w:rsidDel="00365FE2" w:rsidRDefault="00B86772">
      <w:pPr>
        <w:pStyle w:val="TOC1"/>
        <w:rPr>
          <w:del w:id="2958" w:author="Thomas Stockhammer" w:date="2021-05-03T14:25:00Z"/>
          <w:rFonts w:asciiTheme="minorHAnsi" w:eastAsiaTheme="minorEastAsia" w:hAnsiTheme="minorHAnsi" w:cstheme="minorBidi"/>
          <w:szCs w:val="22"/>
          <w:lang w:val="en-US"/>
        </w:rPr>
      </w:pPr>
      <w:del w:id="2959" w:author="Thomas Stockhammer" w:date="2021-05-03T14:25:00Z">
        <w:r w:rsidDel="00365FE2">
          <w:delText>G.1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_Toc69269869 \h </w:delInstrText>
        </w:r>
        <w:r w:rsidDel="00365FE2">
          <w:fldChar w:fldCharType="separate"/>
        </w:r>
      </w:del>
      <w:ins w:id="2960" w:author="Thomas Stockhammer" w:date="2021-05-03T14:25:00Z">
        <w:r w:rsidR="00365FE2">
          <w:rPr>
            <w:b/>
            <w:bCs/>
            <w:lang w:val="en-US"/>
          </w:rPr>
          <w:t>Error! Bookmark not defined.</w:t>
        </w:r>
      </w:ins>
      <w:del w:id="2961" w:author="Thomas Stockhammer" w:date="2021-05-03T14:25:00Z">
        <w:r w:rsidDel="00365FE2">
          <w:delText>155</w:delText>
        </w:r>
        <w:r w:rsidDel="00365FE2">
          <w:fldChar w:fldCharType="end"/>
        </w:r>
      </w:del>
    </w:p>
    <w:p w14:paraId="42DF5A3B" w14:textId="6A94E5DB" w:rsidR="00B86772" w:rsidDel="00365FE2" w:rsidRDefault="00B86772">
      <w:pPr>
        <w:pStyle w:val="TOC8"/>
        <w:rPr>
          <w:del w:id="2962" w:author="Thomas Stockhammer" w:date="2021-05-03T14:25:00Z"/>
          <w:rFonts w:asciiTheme="minorHAnsi" w:eastAsiaTheme="minorEastAsia" w:hAnsiTheme="minorHAnsi" w:cstheme="minorBidi"/>
          <w:b w:val="0"/>
          <w:szCs w:val="22"/>
          <w:lang w:val="en-US"/>
        </w:rPr>
      </w:pPr>
      <w:del w:id="2963" w:author="Thomas Stockhammer" w:date="2021-05-03T14:25:00Z">
        <w:r w:rsidDel="00365FE2">
          <w:delText>Annex H: Non-verified results</w:delText>
        </w:r>
        <w:r w:rsidDel="00365FE2">
          <w:tab/>
        </w:r>
        <w:r w:rsidDel="00365FE2">
          <w:fldChar w:fldCharType="begin"/>
        </w:r>
        <w:r w:rsidDel="00365FE2">
          <w:delInstrText xml:space="preserve"> PAGEREF _Toc69269870 \h </w:delInstrText>
        </w:r>
        <w:r w:rsidDel="00365FE2">
          <w:fldChar w:fldCharType="separate"/>
        </w:r>
      </w:del>
      <w:ins w:id="2964" w:author="Thomas Stockhammer" w:date="2021-05-03T14:25:00Z">
        <w:r w:rsidR="00365FE2">
          <w:rPr>
            <w:b w:val="0"/>
            <w:bCs/>
            <w:lang w:val="en-US"/>
          </w:rPr>
          <w:t>Error! Bookmark not defined.</w:t>
        </w:r>
      </w:ins>
      <w:del w:id="2965" w:author="Thomas Stockhammer" w:date="2021-05-03T14:25:00Z">
        <w:r w:rsidDel="00365FE2">
          <w:delText>155</w:delText>
        </w:r>
        <w:r w:rsidDel="00365FE2">
          <w:fldChar w:fldCharType="end"/>
        </w:r>
      </w:del>
    </w:p>
    <w:p w14:paraId="0D955EEE" w14:textId="5FA989EF" w:rsidR="00B86772" w:rsidDel="00365FE2" w:rsidRDefault="00B86772">
      <w:pPr>
        <w:pStyle w:val="TOC1"/>
        <w:rPr>
          <w:del w:id="2966" w:author="Thomas Stockhammer" w:date="2021-05-03T14:25:00Z"/>
          <w:rFonts w:asciiTheme="minorHAnsi" w:eastAsiaTheme="minorEastAsia" w:hAnsiTheme="minorHAnsi" w:cstheme="minorBidi"/>
          <w:szCs w:val="22"/>
          <w:lang w:val="en-US"/>
        </w:rPr>
      </w:pPr>
      <w:del w:id="2967" w:author="Thomas Stockhammer" w:date="2021-05-03T14:25:00Z">
        <w:r w:rsidDel="00365FE2">
          <w:delText>H.1</w:delText>
        </w:r>
        <w:r w:rsidDel="00365FE2">
          <w:rPr>
            <w:rFonts w:asciiTheme="minorHAnsi" w:eastAsiaTheme="minorEastAsia" w:hAnsiTheme="minorHAnsi" w:cstheme="minorBidi"/>
            <w:szCs w:val="22"/>
            <w:lang w:val="en-US"/>
          </w:rPr>
          <w:tab/>
        </w:r>
        <w:r w:rsidDel="00365FE2">
          <w:delText>Introduction</w:delText>
        </w:r>
        <w:r w:rsidDel="00365FE2">
          <w:tab/>
        </w:r>
        <w:r w:rsidDel="00365FE2">
          <w:fldChar w:fldCharType="begin"/>
        </w:r>
        <w:r w:rsidDel="00365FE2">
          <w:delInstrText xml:space="preserve"> PAGEREF _Toc69269871 \h </w:delInstrText>
        </w:r>
        <w:r w:rsidDel="00365FE2">
          <w:fldChar w:fldCharType="separate"/>
        </w:r>
      </w:del>
      <w:ins w:id="2968" w:author="Thomas Stockhammer" w:date="2021-05-03T14:25:00Z">
        <w:r w:rsidR="00365FE2">
          <w:rPr>
            <w:b/>
            <w:bCs/>
            <w:lang w:val="en-US"/>
          </w:rPr>
          <w:t>Error! Bookmark not defined.</w:t>
        </w:r>
      </w:ins>
      <w:del w:id="2969" w:author="Thomas Stockhammer" w:date="2021-05-03T14:25:00Z">
        <w:r w:rsidDel="00365FE2">
          <w:delText>155</w:delText>
        </w:r>
        <w:r w:rsidDel="00365FE2">
          <w:fldChar w:fldCharType="end"/>
        </w:r>
      </w:del>
    </w:p>
    <w:p w14:paraId="36678D9A" w14:textId="7FDA6407" w:rsidR="00B86772" w:rsidDel="00365FE2" w:rsidRDefault="00B86772">
      <w:pPr>
        <w:pStyle w:val="TOC8"/>
        <w:rPr>
          <w:del w:id="2970" w:author="Thomas Stockhammer" w:date="2021-05-03T14:25:00Z"/>
          <w:rFonts w:asciiTheme="minorHAnsi" w:eastAsiaTheme="minorEastAsia" w:hAnsiTheme="minorHAnsi" w:cstheme="minorBidi"/>
          <w:b w:val="0"/>
          <w:szCs w:val="22"/>
          <w:lang w:val="en-US"/>
        </w:rPr>
      </w:pPr>
      <w:del w:id="2971" w:author="Thomas Stockhammer" w:date="2021-05-03T14:25:00Z">
        <w:r w:rsidDel="00365FE2">
          <w:delText>Annex &lt;X&gt; (informative): Change history</w:delText>
        </w:r>
        <w:r w:rsidDel="00365FE2">
          <w:tab/>
        </w:r>
        <w:r w:rsidDel="00365FE2">
          <w:fldChar w:fldCharType="begin"/>
        </w:r>
        <w:r w:rsidDel="00365FE2">
          <w:delInstrText xml:space="preserve"> PAGEREF _Toc69269872 \h </w:delInstrText>
        </w:r>
        <w:r w:rsidDel="00365FE2">
          <w:fldChar w:fldCharType="separate"/>
        </w:r>
      </w:del>
      <w:ins w:id="2972" w:author="Thomas Stockhammer" w:date="2021-05-03T14:25:00Z">
        <w:r w:rsidR="00365FE2">
          <w:rPr>
            <w:b w:val="0"/>
            <w:bCs/>
            <w:lang w:val="en-US"/>
          </w:rPr>
          <w:t>Error! Bookmark not defined.</w:t>
        </w:r>
      </w:ins>
      <w:del w:id="2973" w:author="Thomas Stockhammer" w:date="2021-05-03T14:25:00Z">
        <w:r w:rsidDel="00365FE2">
          <w:delText>155</w:delText>
        </w:r>
        <w:r w:rsidDel="00365FE2">
          <w:fldChar w:fldCharType="end"/>
        </w:r>
      </w:del>
    </w:p>
    <w:p w14:paraId="0CF6F626" w14:textId="3DB02F2D"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974" w:name="foreword"/>
      <w:bookmarkStart w:id="2975" w:name="_Toc41600548"/>
      <w:bookmarkStart w:id="2976" w:name="_Toc55812928"/>
      <w:bookmarkStart w:id="2977" w:name="_Toc49376952"/>
      <w:bookmarkStart w:id="2978" w:name="_Toc70944318"/>
      <w:bookmarkEnd w:id="2974"/>
      <w:r w:rsidRPr="004D3578">
        <w:lastRenderedPageBreak/>
        <w:t>Foreword</w:t>
      </w:r>
      <w:bookmarkEnd w:id="2975"/>
      <w:bookmarkEnd w:id="2976"/>
      <w:bookmarkEnd w:id="2977"/>
      <w:bookmarkEnd w:id="2978"/>
    </w:p>
    <w:p w14:paraId="07127F58" w14:textId="332287CE" w:rsidR="00080512" w:rsidRPr="004D3578" w:rsidRDefault="00080512">
      <w:r w:rsidRPr="001C2DE7">
        <w:t xml:space="preserve">This Technical </w:t>
      </w:r>
      <w:bookmarkStart w:id="2979" w:name="spectype3"/>
      <w:r w:rsidR="00602AEA" w:rsidRPr="001C2DE7">
        <w:t>Report</w:t>
      </w:r>
      <w:bookmarkEnd w:id="2979"/>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980" w:name="introduction"/>
      <w:bookmarkStart w:id="2981" w:name="_Toc41600549"/>
      <w:bookmarkStart w:id="2982" w:name="_Toc55812929"/>
      <w:bookmarkStart w:id="2983" w:name="_Toc49376953"/>
      <w:bookmarkStart w:id="2984" w:name="_Toc70944319"/>
      <w:bookmarkEnd w:id="2980"/>
      <w:r w:rsidRPr="004D3578">
        <w:t>Introduction</w:t>
      </w:r>
      <w:bookmarkEnd w:id="2981"/>
      <w:bookmarkEnd w:id="2982"/>
      <w:bookmarkEnd w:id="2983"/>
      <w:bookmarkEnd w:id="2984"/>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985" w:name="scope"/>
      <w:bookmarkStart w:id="2986" w:name="_Toc41600550"/>
      <w:bookmarkStart w:id="2987" w:name="_Toc55812930"/>
      <w:bookmarkStart w:id="2988" w:name="_Toc49376954"/>
      <w:bookmarkStart w:id="2989" w:name="_Toc70944320"/>
      <w:bookmarkEnd w:id="2985"/>
      <w:r w:rsidRPr="007445AC">
        <w:lastRenderedPageBreak/>
        <w:t>1</w:t>
      </w:r>
      <w:r w:rsidRPr="007445AC">
        <w:tab/>
        <w:t>Scope</w:t>
      </w:r>
      <w:bookmarkEnd w:id="2986"/>
      <w:bookmarkEnd w:id="2987"/>
      <w:bookmarkEnd w:id="2988"/>
      <w:bookmarkEnd w:id="2989"/>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2990"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2990"/>
    </w:p>
    <w:p w14:paraId="2B0FC6AD" w14:textId="77777777" w:rsidR="00080512" w:rsidRPr="004D3578" w:rsidRDefault="00080512">
      <w:pPr>
        <w:pStyle w:val="Heading1"/>
      </w:pPr>
      <w:bookmarkStart w:id="2991" w:name="references"/>
      <w:bookmarkStart w:id="2992" w:name="_Toc41600551"/>
      <w:bookmarkStart w:id="2993" w:name="_Toc55812931"/>
      <w:bookmarkStart w:id="2994" w:name="_Toc49376955"/>
      <w:bookmarkStart w:id="2995" w:name="_Toc70944321"/>
      <w:bookmarkEnd w:id="2991"/>
      <w:r w:rsidRPr="004D3578">
        <w:t>2</w:t>
      </w:r>
      <w:r w:rsidRPr="004D3578">
        <w:tab/>
        <w:t>References</w:t>
      </w:r>
      <w:bookmarkEnd w:id="2992"/>
      <w:bookmarkEnd w:id="2993"/>
      <w:bookmarkEnd w:id="2994"/>
      <w:bookmarkEnd w:id="2995"/>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2996" w:name="_Ref38286843"/>
        <w:r w:rsidRPr="00396B70">
          <w:rPr>
            <w:rStyle w:val="Hyperlink"/>
            <w:rFonts w:eastAsia="MS Mincho"/>
          </w:rPr>
          <w:t>https://cdn.ihs.com/www/pdf/4ktv-uhd-ebook.pdf</w:t>
        </w:r>
        <w:bookmarkEnd w:id="2996"/>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4CB4EBC4" w:rsidR="00653F3D" w:rsidRPr="004D3578" w:rsidRDefault="00034C15" w:rsidP="00034C15">
      <w:pPr>
        <w:pStyle w:val="EX"/>
      </w:pPr>
      <w:r>
        <w:t>[64]</w:t>
      </w:r>
      <w:r>
        <w:tab/>
        <w:t>Recommendation ITU-T P.910 (2008), Subjective video quality assessment methods for multimedia applications.</w:t>
      </w:r>
    </w:p>
    <w:p w14:paraId="3F9EB8BB" w14:textId="77777777" w:rsidR="00080512" w:rsidRPr="004D3578" w:rsidRDefault="00080512">
      <w:pPr>
        <w:pStyle w:val="Heading1"/>
      </w:pPr>
      <w:bookmarkStart w:id="2997" w:name="definitions"/>
      <w:bookmarkStart w:id="2998" w:name="_Toc41600552"/>
      <w:bookmarkStart w:id="2999" w:name="_Toc55812932"/>
      <w:bookmarkStart w:id="3000" w:name="_Toc49376956"/>
      <w:bookmarkStart w:id="3001" w:name="_Toc70944322"/>
      <w:bookmarkEnd w:id="2997"/>
      <w:r w:rsidRPr="004D3578">
        <w:lastRenderedPageBreak/>
        <w:t>3</w:t>
      </w:r>
      <w:r w:rsidRPr="004D3578">
        <w:tab/>
        <w:t>Definitions</w:t>
      </w:r>
      <w:r w:rsidR="00602AEA">
        <w:t xml:space="preserve"> of terms, symbols and abbreviations</w:t>
      </w:r>
      <w:bookmarkEnd w:id="2998"/>
      <w:bookmarkEnd w:id="2999"/>
      <w:bookmarkEnd w:id="3000"/>
      <w:bookmarkEnd w:id="3001"/>
    </w:p>
    <w:p w14:paraId="71A58ED8" w14:textId="77777777" w:rsidR="00080512" w:rsidRPr="004D3578" w:rsidRDefault="00080512">
      <w:pPr>
        <w:pStyle w:val="Heading2"/>
      </w:pPr>
      <w:bookmarkStart w:id="3002" w:name="_Toc41600553"/>
      <w:bookmarkStart w:id="3003" w:name="_Toc55812933"/>
      <w:bookmarkStart w:id="3004" w:name="_Toc49376957"/>
      <w:bookmarkStart w:id="3005" w:name="_Toc70944323"/>
      <w:r w:rsidRPr="004D3578">
        <w:t>3.1</w:t>
      </w:r>
      <w:r w:rsidRPr="004D3578">
        <w:tab/>
      </w:r>
      <w:r w:rsidR="002B6339">
        <w:t>Terms</w:t>
      </w:r>
      <w:bookmarkEnd w:id="3002"/>
      <w:bookmarkEnd w:id="3003"/>
      <w:bookmarkEnd w:id="3004"/>
      <w:bookmarkEnd w:id="3005"/>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3006" w:name="_Toc41600554"/>
      <w:bookmarkStart w:id="3007" w:name="_Toc55812934"/>
      <w:bookmarkStart w:id="3008" w:name="_Toc49376958"/>
      <w:bookmarkStart w:id="3009" w:name="_Toc70944324"/>
      <w:r w:rsidRPr="004D3578">
        <w:t>3.2</w:t>
      </w:r>
      <w:r w:rsidRPr="004D3578">
        <w:tab/>
        <w:t>Symbols</w:t>
      </w:r>
      <w:bookmarkEnd w:id="3006"/>
      <w:bookmarkEnd w:id="3007"/>
      <w:bookmarkEnd w:id="3008"/>
      <w:bookmarkEnd w:id="3009"/>
    </w:p>
    <w:p w14:paraId="4BCF5385" w14:textId="77777777" w:rsidR="00080512" w:rsidRPr="004D3578" w:rsidRDefault="00080512">
      <w:pPr>
        <w:keepNext/>
      </w:pPr>
      <w:r w:rsidRPr="004D3578">
        <w:t>For the purposes of the present document, the following symbols apply:</w:t>
      </w:r>
    </w:p>
    <w:p w14:paraId="0557BE80" w14:textId="0AC9C211" w:rsidR="009C032E" w:rsidRDefault="009C032E">
      <w:pPr>
        <w:pStyle w:val="EW"/>
        <w:rPr>
          <w:rFonts w:ascii="Courier New" w:hAnsi="Courier New"/>
        </w:rPr>
      </w:pPr>
      <w:r>
        <w:rPr>
          <w:rFonts w:ascii="Courier New" w:hAnsi="Courier New"/>
        </w:rPr>
        <w:t>MSE_Y</w:t>
      </w:r>
      <w:r>
        <w:rPr>
          <w:rFonts w:ascii="Courier New" w:hAnsi="Courier New"/>
        </w:rPr>
        <w:tab/>
      </w:r>
      <w:r w:rsidRPr="00B35A71">
        <w:t>Mean Square Error of luminance component</w:t>
      </w:r>
    </w:p>
    <w:p w14:paraId="58C8AB89" w14:textId="233CABA3" w:rsidR="00080512" w:rsidRDefault="00B064F0">
      <w:pPr>
        <w:pStyle w:val="EW"/>
      </w:pPr>
      <w:r w:rsidRPr="00882D8E">
        <w:rPr>
          <w:rFonts w:ascii="Courier New" w:hAnsi="Courier New"/>
        </w:rPr>
        <w:t>PSNRy</w:t>
      </w:r>
      <w:r w:rsidR="00080512" w:rsidRPr="004D3578">
        <w:tab/>
      </w:r>
      <w:r w:rsidRPr="00B064F0">
        <w:t>Peak-Signal to Noise Ratio of luminance component</w:t>
      </w:r>
    </w:p>
    <w:p w14:paraId="09954993" w14:textId="7A4DE429" w:rsidR="00B064F0" w:rsidRDefault="00B064F0">
      <w:pPr>
        <w:pStyle w:val="EW"/>
      </w:pPr>
      <w:r w:rsidRPr="009F3043">
        <w:rPr>
          <w:rFonts w:ascii="Courier New" w:hAnsi="Courier New" w:cs="Courier New"/>
        </w:rPr>
        <w:t>wPSNRyuv</w:t>
      </w:r>
      <w:r>
        <w:rPr>
          <w:rFonts w:ascii="Courier New" w:hAnsi="Courier New" w:cs="Courier New"/>
        </w:rPr>
        <w:tab/>
      </w:r>
      <w:r w:rsidRPr="00B35A71">
        <w:t>Weighted PSNR over colo</w:t>
      </w:r>
      <w:r>
        <w:t>u</w:t>
      </w:r>
      <w:r w:rsidRPr="00B35A71">
        <w:t>r components</w:t>
      </w:r>
    </w:p>
    <w:p w14:paraId="5B9255F3" w14:textId="61F25753" w:rsidR="005D2030" w:rsidRPr="00B35A71" w:rsidRDefault="0053332B" w:rsidP="00BE7A1C">
      <w:pPr>
        <w:pStyle w:val="EW"/>
        <w:rPr>
          <w:color w:val="000000"/>
          <w:lang w:eastAsia="zh-CN"/>
        </w:rPr>
      </w:pPr>
      <w:r w:rsidRPr="0053332B">
        <w:rPr>
          <w:rFonts w:ascii="Courier New" w:hAnsi="Courier New"/>
        </w:rPr>
        <w:t>MS_SSIM(I,I'</w:t>
      </w:r>
      <w:del w:id="3010" w:author="Thomas Stockhammer" w:date="2021-05-03T13:52:00Z">
        <w:r w:rsidRPr="0053332B" w:rsidDel="00CB20E2">
          <w:rPr>
            <w:rFonts w:ascii="Courier New" w:hAnsi="Courier New"/>
          </w:rPr>
          <w:delText xml:space="preserve"> </w:delText>
        </w:r>
      </w:del>
      <w:r w:rsidRPr="0053332B">
        <w:rPr>
          <w:rFonts w:ascii="Courier New" w:hAnsi="Courier New"/>
        </w:rPr>
        <w:t>)</w:t>
      </w:r>
      <w:r w:rsidR="00DF4937">
        <w:rPr>
          <w:color w:val="000000"/>
          <w:lang w:eastAsia="zh-CN"/>
        </w:rPr>
        <w:tab/>
      </w:r>
      <w:r w:rsidR="000E01EB">
        <w:rPr>
          <w:color w:val="000000"/>
          <w:lang w:eastAsia="zh-CN"/>
        </w:rPr>
        <w:t xml:space="preserve">Multi-Scale </w:t>
      </w:r>
      <w:r w:rsidR="002F2D94" w:rsidRPr="002F2D94">
        <w:rPr>
          <w:color w:val="000000"/>
          <w:lang w:eastAsia="zh-CN"/>
        </w:rPr>
        <w:t xml:space="preserve">Structural </w:t>
      </w:r>
      <w:r w:rsidR="000E01EB">
        <w:rPr>
          <w:color w:val="000000"/>
          <w:lang w:eastAsia="zh-CN"/>
        </w:rPr>
        <w:t>S</w:t>
      </w:r>
      <w:r w:rsidR="002F2D94" w:rsidRPr="002F2D94">
        <w:rPr>
          <w:color w:val="000000"/>
          <w:lang w:eastAsia="zh-CN"/>
        </w:rPr>
        <w:t xml:space="preserve">imilarity </w:t>
      </w:r>
      <w:r w:rsidR="000E01EB">
        <w:rPr>
          <w:color w:val="000000"/>
          <w:lang w:eastAsia="zh-CN"/>
        </w:rPr>
        <w:t>Index M</w:t>
      </w:r>
      <w:r w:rsidR="002F2D94" w:rsidRPr="002F2D94">
        <w:rPr>
          <w:color w:val="000000"/>
          <w:lang w:eastAsia="zh-CN"/>
        </w:rPr>
        <w:t>etric</w:t>
      </w:r>
    </w:p>
    <w:p w14:paraId="25698D59" w14:textId="77777777" w:rsidR="00080512" w:rsidRPr="004D3578" w:rsidRDefault="00080512">
      <w:pPr>
        <w:pStyle w:val="EW"/>
      </w:pPr>
    </w:p>
    <w:p w14:paraId="5D605C5B" w14:textId="77777777" w:rsidR="00080512" w:rsidRPr="004D3578" w:rsidRDefault="00080512">
      <w:pPr>
        <w:pStyle w:val="Heading2"/>
      </w:pPr>
      <w:bookmarkStart w:id="3011" w:name="_Toc41600555"/>
      <w:bookmarkStart w:id="3012" w:name="_Toc55812935"/>
      <w:bookmarkStart w:id="3013" w:name="_Toc49376959"/>
      <w:bookmarkStart w:id="3014" w:name="_Toc70944325"/>
      <w:r w:rsidRPr="004D3578">
        <w:t>3.3</w:t>
      </w:r>
      <w:r w:rsidRPr="004D3578">
        <w:tab/>
        <w:t>Abbreviations</w:t>
      </w:r>
      <w:bookmarkEnd w:id="3011"/>
      <w:bookmarkEnd w:id="3012"/>
      <w:bookmarkEnd w:id="3013"/>
      <w:bookmarkEnd w:id="3014"/>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rPr>
          <w:ins w:id="3015" w:author="Thomas Stockhammer" w:date="2021-05-03T13:53:00Z"/>
        </w:rPr>
      </w:pPr>
      <w:ins w:id="3016" w:author="Thomas Stockhammer" w:date="2021-05-03T13:53:00Z">
        <w:r>
          <w:t>AOM</w:t>
        </w:r>
        <w:r>
          <w:tab/>
          <w:t>Alliance for Open Media</w:t>
        </w:r>
      </w:ins>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lastRenderedPageBreak/>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rPr>
          <w:ins w:id="3017" w:author="Thomas Stockhammer" w:date="2021-05-03T14:09:00Z"/>
        </w:rPr>
      </w:pPr>
      <w:ins w:id="3018" w:author="Thomas Stockhammer" w:date="2021-05-03T14:09:00Z">
        <w:r>
          <w:t>CSV</w:t>
        </w:r>
        <w:r>
          <w:tab/>
          <w:t>Comma-Separated</w:t>
        </w:r>
      </w:ins>
      <w:ins w:id="3019" w:author="Thomas Stockhammer" w:date="2021-05-03T14:10:00Z">
        <w:r>
          <w:t xml:space="preserve"> </w:t>
        </w:r>
        <w:r w:rsidR="00CD4CA1">
          <w:t>Values</w:t>
        </w:r>
      </w:ins>
    </w:p>
    <w:p w14:paraId="6E0D0729" w14:textId="23886FC2" w:rsidR="00194921" w:rsidRDefault="00194921" w:rsidP="00DD355E">
      <w:pPr>
        <w:pStyle w:val="EW"/>
        <w:rPr>
          <w:ins w:id="3020" w:author="Thomas Stockhammer" w:date="2021-05-03T14:10:00Z"/>
        </w:rPr>
      </w:pPr>
      <w:ins w:id="3021" w:author="Thomas Stockhammer" w:date="2021-05-03T14:10:00Z">
        <w:r>
          <w:t>CTC</w:t>
        </w:r>
        <w:r>
          <w:tab/>
          <w:t>Common Test Conditions</w:t>
        </w:r>
      </w:ins>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9441E6" w14:textId="3EF4A58A" w:rsidR="00D411B5" w:rsidRDefault="00D411B5" w:rsidP="00DD355E">
      <w:pPr>
        <w:pStyle w:val="EW"/>
        <w:rPr>
          <w:ins w:id="3022" w:author="Thomas Stockhammer" w:date="2021-05-03T14:11:00Z"/>
          <w:lang w:val="en-US"/>
        </w:rPr>
      </w:pPr>
      <w:ins w:id="3023" w:author="Thomas Stockhammer" w:date="2021-05-03T14:11:00Z">
        <w:r w:rsidRPr="00D411B5">
          <w:rPr>
            <w:lang w:val="en-US"/>
            <w:rPrChange w:id="3024" w:author="Thomas Stockhammer" w:date="2021-05-03T14:11:00Z">
              <w:rPr/>
            </w:rPrChange>
          </w:rPr>
          <w:t>EBU</w:t>
        </w:r>
        <w:r w:rsidRPr="00D411B5">
          <w:rPr>
            <w:lang w:val="en-US"/>
            <w:rPrChange w:id="3025" w:author="Thomas Stockhammer" w:date="2021-05-03T14:11:00Z">
              <w:rPr/>
            </w:rPrChange>
          </w:rPr>
          <w:tab/>
          <w:t>Eu</w:t>
        </w:r>
        <w:r w:rsidRPr="00D411B5">
          <w:rPr>
            <w:lang w:val="en-US"/>
            <w:rPrChange w:id="3026" w:author="Thomas Stockhammer" w:date="2021-05-03T14:11:00Z">
              <w:rPr>
                <w:lang w:val="de-DE"/>
              </w:rPr>
            </w:rPrChange>
          </w:rPr>
          <w:t>rop</w:t>
        </w:r>
        <w:r>
          <w:rPr>
            <w:lang w:val="en-US"/>
          </w:rPr>
          <w:t>ean Broadcast Union</w:t>
        </w:r>
      </w:ins>
    </w:p>
    <w:p w14:paraId="4A7F651E" w14:textId="2D838EE5" w:rsidR="00D411B5" w:rsidRPr="00D411B5" w:rsidRDefault="00D411B5" w:rsidP="00DD355E">
      <w:pPr>
        <w:pStyle w:val="EW"/>
        <w:rPr>
          <w:ins w:id="3027" w:author="Thomas Stockhammer" w:date="2021-05-03T14:11:00Z"/>
          <w:lang w:val="en-US"/>
          <w:rPrChange w:id="3028" w:author="Thomas Stockhammer" w:date="2021-05-03T14:11:00Z">
            <w:rPr>
              <w:ins w:id="3029" w:author="Thomas Stockhammer" w:date="2021-05-03T14:11:00Z"/>
            </w:rPr>
          </w:rPrChange>
        </w:rPr>
      </w:pPr>
      <w:ins w:id="3030" w:author="Thomas Stockhammer" w:date="2021-05-03T14:11:00Z">
        <w:r>
          <w:rPr>
            <w:lang w:val="en-US"/>
          </w:rPr>
          <w:t>EPZS</w:t>
        </w:r>
        <w:r>
          <w:rPr>
            <w:lang w:val="en-US"/>
          </w:rPr>
          <w:tab/>
        </w:r>
        <w:r w:rsidRPr="00CF1AC4">
          <w:t>Enhanced Predictive Zonal Search</w:t>
        </w:r>
      </w:ins>
    </w:p>
    <w:p w14:paraId="4481BCD6" w14:textId="053949FB" w:rsidR="00A24146" w:rsidRDefault="00A24146" w:rsidP="00DD355E">
      <w:pPr>
        <w:pStyle w:val="EW"/>
        <w:rPr>
          <w:ins w:id="3031" w:author="Thomas Stockhammer" w:date="2021-05-03T14:11:00Z"/>
          <w:lang w:val="en-US"/>
        </w:rPr>
      </w:pPr>
      <w:ins w:id="3032" w:author="Thomas Stockhammer" w:date="2021-05-03T14:11:00Z">
        <w:r>
          <w:rPr>
            <w:lang w:val="en-US"/>
          </w:rPr>
          <w:t>ERP</w:t>
        </w:r>
        <w:r>
          <w:rPr>
            <w:lang w:val="en-US"/>
          </w:rPr>
          <w:tab/>
          <w:t>Equi</w:t>
        </w:r>
      </w:ins>
      <w:ins w:id="3033" w:author="Thomas Stockhammer" w:date="2021-05-03T14:12:00Z">
        <w:r>
          <w:rPr>
            <w:lang w:val="en-US"/>
          </w:rPr>
          <w:t>-Rectangular Projection</w:t>
        </w:r>
      </w:ins>
    </w:p>
    <w:p w14:paraId="437D4305" w14:textId="51F52463" w:rsidR="00DD355E" w:rsidRPr="00D411B5" w:rsidRDefault="00DD355E" w:rsidP="00DD355E">
      <w:pPr>
        <w:pStyle w:val="EW"/>
        <w:rPr>
          <w:lang w:val="en-US"/>
          <w:rPrChange w:id="3034" w:author="Thomas Stockhammer" w:date="2021-05-03T14:11:00Z">
            <w:rPr/>
          </w:rPrChange>
        </w:rPr>
      </w:pPr>
      <w:r w:rsidRPr="00D411B5">
        <w:rPr>
          <w:lang w:val="en-US"/>
          <w:rPrChange w:id="3035" w:author="Thomas Stockhammer" w:date="2021-05-03T14:11:00Z">
            <w:rPr/>
          </w:rPrChange>
        </w:rPr>
        <w:t>EVC</w:t>
      </w:r>
      <w:r w:rsidRPr="00D411B5">
        <w:rPr>
          <w:lang w:val="en-US"/>
          <w:rPrChange w:id="3036" w:author="Thomas Stockhammer" w:date="2021-05-03T14:11:00Z">
            <w:rPr/>
          </w:rPrChange>
        </w:rPr>
        <w:tab/>
        <w:t>Essential Video Coding</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ins w:id="3037" w:author="Thomas Stockhammer" w:date="2021-05-03T14:15:00Z"/>
          <w:lang w:val="en-US"/>
        </w:rPr>
      </w:pPr>
      <w:ins w:id="3038" w:author="Thomas Stockhammer" w:date="2021-05-03T14:15:00Z">
        <w:r>
          <w:rPr>
            <w:lang w:val="en-US"/>
          </w:rPr>
          <w:t>JCT-VC</w:t>
        </w:r>
        <w:r>
          <w:rPr>
            <w:lang w:val="en-US"/>
          </w:rPr>
          <w:tab/>
          <w:t xml:space="preserve">Joint </w:t>
        </w:r>
      </w:ins>
      <w:ins w:id="3039" w:author="Thomas Stockhammer" w:date="2021-05-03T14:16:00Z">
        <w:r w:rsidR="00D8501B">
          <w:rPr>
            <w:lang w:val="en-US"/>
          </w:rPr>
          <w:t>Collaborative</w:t>
        </w:r>
      </w:ins>
      <w:ins w:id="3040" w:author="Thomas Stockhammer" w:date="2021-05-03T14:15:00Z">
        <w:r>
          <w:rPr>
            <w:lang w:val="en-US"/>
          </w:rPr>
          <w:t xml:space="preserve"> Team </w:t>
        </w:r>
      </w:ins>
      <w:ins w:id="3041" w:author="Thomas Stockhammer" w:date="2021-05-03T14:16:00Z">
        <w:r w:rsidR="00D8501B">
          <w:rPr>
            <w:lang w:val="en-US"/>
          </w:rPr>
          <w:t xml:space="preserve">on </w:t>
        </w:r>
      </w:ins>
      <w:ins w:id="3042" w:author="Thomas Stockhammer" w:date="2021-05-03T14:15:00Z">
        <w:r>
          <w:rPr>
            <w:lang w:val="en-US"/>
          </w:rPr>
          <w:t>Video Cod</w:t>
        </w:r>
      </w:ins>
      <w:ins w:id="3043" w:author="Thomas Stockhammer" w:date="2021-05-03T14:16:00Z">
        <w:r w:rsidR="00D8501B">
          <w:rPr>
            <w:lang w:val="en-US"/>
          </w:rPr>
          <w:t>ing</w:t>
        </w:r>
      </w:ins>
    </w:p>
    <w:p w14:paraId="1417FCEF" w14:textId="2BA8E3E5" w:rsidR="00FF6A09" w:rsidRDefault="00FF6A09" w:rsidP="00DD355E">
      <w:pPr>
        <w:pStyle w:val="EW"/>
        <w:rPr>
          <w:ins w:id="3044" w:author="Thomas Stockhammer" w:date="2021-05-03T14:16:00Z"/>
          <w:lang w:val="en-US"/>
        </w:rPr>
      </w:pPr>
      <w:ins w:id="3045" w:author="Thomas Stockhammer" w:date="2021-05-03T14:16:00Z">
        <w:r>
          <w:rPr>
            <w:lang w:val="en-US"/>
          </w:rPr>
          <w:t>JSON</w:t>
        </w:r>
        <w:r>
          <w:rPr>
            <w:lang w:val="en-US"/>
          </w:rPr>
          <w:tab/>
          <w:t>JavaScript Object Notation</w:t>
        </w:r>
      </w:ins>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ins w:id="3046" w:author="Thomas Stockhammer" w:date="2021-05-03T14:16:00Z"/>
          <w:lang w:val="en-US"/>
        </w:rPr>
      </w:pPr>
      <w:ins w:id="3047" w:author="Thomas Stockhammer" w:date="2021-05-03T14:16:00Z">
        <w:r>
          <w:rPr>
            <w:lang w:val="en-US"/>
          </w:rPr>
          <w:t>MIME</w:t>
        </w:r>
        <w:r>
          <w:rPr>
            <w:lang w:val="en-US"/>
          </w:rPr>
          <w:tab/>
        </w:r>
      </w:ins>
      <w:ins w:id="3048" w:author="Thomas Stockhammer" w:date="2021-05-03T14:17:00Z">
        <w:r w:rsidR="00C30BE5" w:rsidRPr="00C30BE5">
          <w:rPr>
            <w:lang w:val="en-US"/>
          </w:rPr>
          <w:t>Multipurpose Internet Mail Extensions</w:t>
        </w:r>
      </w:ins>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rPr>
          <w:ins w:id="3049" w:author="Thomas Stockhammer" w:date="2021-05-03T14:18:00Z"/>
        </w:rPr>
      </w:pPr>
      <w:ins w:id="3050" w:author="Thomas Stockhammer" w:date="2021-05-03T14:18:00Z">
        <w:r>
          <w:t>MOS</w:t>
        </w:r>
        <w:r>
          <w:tab/>
        </w:r>
      </w:ins>
      <w:ins w:id="3051" w:author="Thomas Stockhammer" w:date="2021-05-03T14:19:00Z">
        <w:r>
          <w:t>Mean Opinion Score</w:t>
        </w:r>
      </w:ins>
    </w:p>
    <w:p w14:paraId="1EFA7A2E" w14:textId="2BEAF184"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ins w:id="3052" w:author="Thomas Stockhammer" w:date="2021-05-03T14:19:00Z"/>
          <w:lang w:val="en-US"/>
        </w:rPr>
      </w:pPr>
      <w:ins w:id="3053" w:author="Thomas Stockhammer" w:date="2021-05-03T14:19:00Z">
        <w:r>
          <w:rPr>
            <w:lang w:val="en-US"/>
          </w:rPr>
          <w:t>SCC</w:t>
        </w:r>
        <w:r>
          <w:rPr>
            <w:lang w:val="en-US"/>
          </w:rPr>
          <w:tab/>
          <w:t>Screen Content Coding</w:t>
        </w:r>
      </w:ins>
    </w:p>
    <w:p w14:paraId="2FDB59CB" w14:textId="3B7BA2CF" w:rsidR="00124ABB" w:rsidRDefault="00124ABB" w:rsidP="00DD355E">
      <w:pPr>
        <w:pStyle w:val="EW"/>
        <w:rPr>
          <w:ins w:id="3054" w:author="Thomas Stockhammer" w:date="2021-05-03T14:19:00Z"/>
          <w:lang w:val="en-US"/>
        </w:rPr>
      </w:pPr>
      <w:ins w:id="3055" w:author="Thomas Stockhammer" w:date="2021-05-03T14:19:00Z">
        <w:r>
          <w:rPr>
            <w:lang w:val="en-US"/>
          </w:rPr>
          <w:t>SCM</w:t>
        </w:r>
        <w:r>
          <w:rPr>
            <w:lang w:val="en-US"/>
          </w:rPr>
          <w:tab/>
          <w:t>Screen Content coding Model</w:t>
        </w:r>
      </w:ins>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ins w:id="3056" w:author="Thomas Stockhammer" w:date="2021-05-03T14:19:00Z"/>
          <w:lang w:val="en-US"/>
        </w:rPr>
      </w:pPr>
      <w:ins w:id="3057" w:author="Thomas Stockhammer" w:date="2021-05-03T14:19:00Z">
        <w:r>
          <w:rPr>
            <w:lang w:val="en-US"/>
          </w:rPr>
          <w:t>TIFF</w:t>
        </w:r>
        <w:r>
          <w:rPr>
            <w:lang w:val="en-US"/>
          </w:rPr>
          <w:tab/>
        </w:r>
      </w:ins>
      <w:ins w:id="3058" w:author="Thomas Stockhammer" w:date="2021-05-03T14:20:00Z">
        <w:r w:rsidR="003B56B1" w:rsidRPr="003B56B1">
          <w:rPr>
            <w:lang w:val="en-US"/>
          </w:rPr>
          <w:t>Tagged Image File Format</w:t>
        </w:r>
      </w:ins>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rsidP="00142240">
      <w:pPr>
        <w:pStyle w:val="EW"/>
        <w:rPr>
          <w:ins w:id="3059" w:author="Thomas Stockhammer" w:date="2021-05-03T14:20:00Z"/>
          <w:lang w:val="en-US"/>
        </w:rPr>
        <w:pPrChange w:id="3060" w:author="Thomas Stockhammer" w:date="2021-05-03T14:21:00Z">
          <w:pPr>
            <w:pStyle w:val="EW"/>
          </w:pPr>
        </w:pPrChange>
      </w:pPr>
      <w:ins w:id="3061" w:author="Thomas Stockhammer" w:date="2021-05-03T14:20:00Z">
        <w:r>
          <w:rPr>
            <w:lang w:val="en-US"/>
          </w:rPr>
          <w:lastRenderedPageBreak/>
          <w:t>URI</w:t>
        </w:r>
      </w:ins>
      <w:ins w:id="3062" w:author="Thomas Stockhammer" w:date="2021-05-03T14:21:00Z">
        <w:r w:rsidR="00142240">
          <w:rPr>
            <w:lang w:val="en-US"/>
          </w:rPr>
          <w:tab/>
        </w:r>
        <w:r w:rsidR="00142240">
          <w:rPr>
            <w:lang w:val="en-US"/>
          </w:rPr>
          <w:t xml:space="preserve">Uniform Resource </w:t>
        </w:r>
        <w:r w:rsidR="00142240">
          <w:rPr>
            <w:lang w:val="en-US"/>
          </w:rPr>
          <w:t>Identifier</w:t>
        </w:r>
      </w:ins>
    </w:p>
    <w:p w14:paraId="78E11405" w14:textId="5BD925BD" w:rsidR="00D72690" w:rsidRDefault="00D72690" w:rsidP="00DD355E">
      <w:pPr>
        <w:pStyle w:val="EW"/>
        <w:rPr>
          <w:ins w:id="3063" w:author="Thomas Stockhammer" w:date="2021-05-03T14:20:00Z"/>
          <w:lang w:val="en-US"/>
        </w:rPr>
      </w:pPr>
      <w:ins w:id="3064" w:author="Thomas Stockhammer" w:date="2021-05-03T14:20:00Z">
        <w:r>
          <w:rPr>
            <w:lang w:val="en-US"/>
          </w:rPr>
          <w:t>URL</w:t>
        </w:r>
        <w:r>
          <w:rPr>
            <w:lang w:val="en-US"/>
          </w:rPr>
          <w:tab/>
          <w:t>Uniform Res</w:t>
        </w:r>
      </w:ins>
      <w:ins w:id="3065" w:author="Thomas Stockhammer" w:date="2021-05-03T14:21:00Z">
        <w:r>
          <w:rPr>
            <w:lang w:val="en-US"/>
          </w:rPr>
          <w:t>ource Locator</w:t>
        </w:r>
      </w:ins>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ins w:id="3066" w:author="Thomas Stockhammer" w:date="2021-05-03T14:21:00Z"/>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ins w:id="3067" w:author="Thomas Stockhammer" w:date="2021-05-03T14:22:00Z"/>
          <w:lang w:val="en-US"/>
        </w:rPr>
      </w:pPr>
      <w:ins w:id="3068" w:author="Thomas Stockhammer" w:date="2021-05-03T14:21:00Z">
        <w:r>
          <w:rPr>
            <w:lang w:val="en-US"/>
          </w:rPr>
          <w:t>VBS</w:t>
        </w:r>
      </w:ins>
      <w:ins w:id="3069" w:author="Thomas Stockhammer" w:date="2021-05-03T14:22:00Z">
        <w:r w:rsidR="00D128D2">
          <w:rPr>
            <w:lang w:val="en-US"/>
          </w:rPr>
          <w:tab/>
          <w:t>Visual Basic Script</w:t>
        </w:r>
      </w:ins>
    </w:p>
    <w:p w14:paraId="664073F1" w14:textId="01A872B7" w:rsidR="00D128D2" w:rsidRDefault="00D128D2" w:rsidP="00DD355E">
      <w:pPr>
        <w:pStyle w:val="EW"/>
        <w:rPr>
          <w:ins w:id="3070" w:author="Thomas Stockhammer" w:date="2021-05-03T14:22:00Z"/>
          <w:lang w:val="en-US"/>
        </w:rPr>
      </w:pPr>
      <w:ins w:id="3071" w:author="Thomas Stockhammer" w:date="2021-05-03T14:22:00Z">
        <w:r>
          <w:rPr>
            <w:lang w:val="en-US"/>
          </w:rPr>
          <w:t>VC</w:t>
        </w:r>
        <w:r w:rsidR="00177EF5">
          <w:rPr>
            <w:lang w:val="en-US"/>
          </w:rPr>
          <w:t>L</w:t>
        </w:r>
        <w:r w:rsidR="00177EF5">
          <w:rPr>
            <w:lang w:val="en-US"/>
          </w:rPr>
          <w:tab/>
          <w:t>Video Coding Layer</w:t>
        </w:r>
      </w:ins>
    </w:p>
    <w:p w14:paraId="36459AAB" w14:textId="2C574FCD" w:rsidR="00177EF5" w:rsidRPr="00882D8E" w:rsidRDefault="00177EF5" w:rsidP="00DD355E">
      <w:pPr>
        <w:pStyle w:val="EW"/>
        <w:rPr>
          <w:lang w:val="en-US"/>
        </w:rPr>
      </w:pPr>
      <w:ins w:id="3072" w:author="Thomas Stockhammer" w:date="2021-05-03T14:22:00Z">
        <w:r>
          <w:rPr>
            <w:lang w:val="en-US"/>
          </w:rPr>
          <w:t>VMAF</w:t>
        </w:r>
        <w:r>
          <w:rPr>
            <w:lang w:val="en-US"/>
          </w:rPr>
          <w:tab/>
        </w:r>
        <w:r w:rsidRPr="00177EF5">
          <w:rPr>
            <w:lang w:val="en-US"/>
          </w:rPr>
          <w:t>Video Multimethod Assessment Fusion</w:t>
        </w:r>
      </w:ins>
    </w:p>
    <w:p w14:paraId="3FC818AA" w14:textId="135F82D5" w:rsidR="00177EF5" w:rsidRPr="00177EF5" w:rsidRDefault="00177EF5" w:rsidP="00DD355E">
      <w:pPr>
        <w:pStyle w:val="EW"/>
        <w:rPr>
          <w:ins w:id="3073" w:author="Thomas Stockhammer" w:date="2021-05-03T14:23:00Z"/>
          <w:lang w:val="en-US"/>
          <w:rPrChange w:id="3074" w:author="Thomas Stockhammer" w:date="2021-05-03T14:23:00Z">
            <w:rPr>
              <w:ins w:id="3075" w:author="Thomas Stockhammer" w:date="2021-05-03T14:23:00Z"/>
              <w:lang w:val="de-DE"/>
            </w:rPr>
          </w:rPrChange>
        </w:rPr>
      </w:pPr>
      <w:ins w:id="3076" w:author="Thomas Stockhammer" w:date="2021-05-03T14:23:00Z">
        <w:r w:rsidRPr="00177EF5">
          <w:rPr>
            <w:lang w:val="en-US"/>
            <w:rPrChange w:id="3077" w:author="Thomas Stockhammer" w:date="2021-05-03T14:23:00Z">
              <w:rPr>
                <w:lang w:val="en-US"/>
              </w:rPr>
            </w:rPrChange>
          </w:rPr>
          <w:t>VSEI</w:t>
        </w:r>
        <w:r w:rsidRPr="00177EF5">
          <w:rPr>
            <w:lang w:val="en-US"/>
            <w:rPrChange w:id="3078" w:author="Thomas Stockhammer" w:date="2021-05-03T14:23:00Z">
              <w:rPr>
                <w:lang w:val="de-DE"/>
              </w:rPr>
            </w:rPrChange>
          </w:rPr>
          <w:tab/>
        </w:r>
        <w:r w:rsidRPr="00177EF5">
          <w:rPr>
            <w:lang w:val="en-US"/>
            <w:rPrChange w:id="3079" w:author="Thomas Stockhammer" w:date="2021-05-03T14:23:00Z">
              <w:rPr>
                <w:lang w:val="de-DE"/>
              </w:rPr>
            </w:rPrChange>
          </w:rPr>
          <w:t xml:space="preserve">Versatile </w:t>
        </w:r>
        <w:r w:rsidRPr="00177EF5">
          <w:rPr>
            <w:lang w:val="en-US"/>
            <w:rPrChange w:id="3080" w:author="Thomas Stockhammer" w:date="2021-05-03T14:23:00Z">
              <w:rPr>
                <w:lang w:val="de-DE"/>
              </w:rPr>
            </w:rPrChange>
          </w:rPr>
          <w:t>S</w:t>
        </w:r>
        <w:r w:rsidRPr="00177EF5">
          <w:rPr>
            <w:lang w:val="en-US"/>
            <w:rPrChange w:id="3081" w:author="Thomas Stockhammer" w:date="2021-05-03T14:23:00Z">
              <w:rPr>
                <w:lang w:val="de-DE"/>
              </w:rPr>
            </w:rPrChange>
          </w:rPr>
          <w:t xml:space="preserve">upplemental </w:t>
        </w:r>
        <w:r w:rsidRPr="00177EF5">
          <w:rPr>
            <w:lang w:val="en-US"/>
            <w:rPrChange w:id="3082" w:author="Thomas Stockhammer" w:date="2021-05-03T14:23:00Z">
              <w:rPr>
                <w:lang w:val="de-DE"/>
              </w:rPr>
            </w:rPrChange>
          </w:rPr>
          <w:t>E</w:t>
        </w:r>
        <w:r w:rsidRPr="00177EF5">
          <w:rPr>
            <w:lang w:val="en-US"/>
            <w:rPrChange w:id="3083" w:author="Thomas Stockhammer" w:date="2021-05-03T14:23:00Z">
              <w:rPr>
                <w:lang w:val="de-DE"/>
              </w:rPr>
            </w:rPrChange>
          </w:rPr>
          <w:t xml:space="preserve">nhancement </w:t>
        </w:r>
        <w:r w:rsidRPr="00177EF5">
          <w:rPr>
            <w:lang w:val="en-US"/>
            <w:rPrChange w:id="3084" w:author="Thomas Stockhammer" w:date="2021-05-03T14:23:00Z">
              <w:rPr>
                <w:lang w:val="de-DE"/>
              </w:rPr>
            </w:rPrChange>
          </w:rPr>
          <w:t>I</w:t>
        </w:r>
        <w:r w:rsidRPr="00177EF5">
          <w:rPr>
            <w:lang w:val="en-US"/>
            <w:rPrChange w:id="3085" w:author="Thomas Stockhammer" w:date="2021-05-03T14:23:00Z">
              <w:rPr>
                <w:lang w:val="de-DE"/>
              </w:rPr>
            </w:rPrChange>
          </w:rPr>
          <w:t>nformation</w:t>
        </w:r>
      </w:ins>
    </w:p>
    <w:p w14:paraId="522AD5B5" w14:textId="348E97CA" w:rsidR="00177EF5" w:rsidRPr="00177EF5" w:rsidRDefault="00177EF5" w:rsidP="00DD355E">
      <w:pPr>
        <w:pStyle w:val="EW"/>
        <w:rPr>
          <w:ins w:id="3086" w:author="Thomas Stockhammer" w:date="2021-05-03T14:23:00Z"/>
          <w:lang w:val="en-US"/>
          <w:rPrChange w:id="3087" w:author="Thomas Stockhammer" w:date="2021-05-03T14:23:00Z">
            <w:rPr>
              <w:ins w:id="3088" w:author="Thomas Stockhammer" w:date="2021-05-03T14:23:00Z"/>
              <w:lang w:val="en-US"/>
            </w:rPr>
          </w:rPrChange>
        </w:rPr>
      </w:pPr>
      <w:ins w:id="3089" w:author="Thomas Stockhammer" w:date="2021-05-03T14:23:00Z">
        <w:r w:rsidRPr="00177EF5">
          <w:rPr>
            <w:lang w:val="en-US"/>
            <w:rPrChange w:id="3090" w:author="Thomas Stockhammer" w:date="2021-05-03T14:23:00Z">
              <w:rPr>
                <w:lang w:val="de-DE"/>
              </w:rPr>
            </w:rPrChange>
          </w:rPr>
          <w:t>VTM</w:t>
        </w:r>
        <w:r w:rsidRPr="00177EF5">
          <w:rPr>
            <w:lang w:val="en-US"/>
            <w:rPrChange w:id="3091" w:author="Thomas Stockhammer" w:date="2021-05-03T14:23:00Z">
              <w:rPr>
                <w:lang w:val="de-DE"/>
              </w:rPr>
            </w:rPrChange>
          </w:rPr>
          <w:tab/>
          <w:t>VVC Test</w:t>
        </w:r>
        <w:r>
          <w:rPr>
            <w:lang w:val="en-US"/>
          </w:rPr>
          <w:t xml:space="preserve"> Model</w:t>
        </w:r>
      </w:ins>
    </w:p>
    <w:p w14:paraId="146B0399" w14:textId="172DA288" w:rsidR="00080512" w:rsidRDefault="00DD355E" w:rsidP="00DD355E">
      <w:pPr>
        <w:pStyle w:val="EW"/>
        <w:rPr>
          <w:ins w:id="3092" w:author="Thomas Stockhammer" w:date="2021-05-03T14:24:00Z"/>
          <w:lang w:val="en-US"/>
        </w:rPr>
      </w:pPr>
      <w:r w:rsidRPr="00177EF5">
        <w:rPr>
          <w:lang w:val="en-US"/>
          <w:rPrChange w:id="3093" w:author="Thomas Stockhammer" w:date="2021-05-03T14:23:00Z">
            <w:rPr>
              <w:lang w:val="en-US"/>
            </w:rPr>
          </w:rPrChange>
        </w:rPr>
        <w:t>VVC</w:t>
      </w:r>
      <w:r w:rsidRPr="00177EF5">
        <w:rPr>
          <w:lang w:val="en-US"/>
          <w:rPrChange w:id="3094" w:author="Thomas Stockhammer" w:date="2021-05-03T14:23:00Z">
            <w:rPr>
              <w:lang w:val="en-US"/>
            </w:rPr>
          </w:rPrChange>
        </w:rPr>
        <w:tab/>
        <w:t>Versatile Video Coding</w:t>
      </w:r>
    </w:p>
    <w:p w14:paraId="04A48C0B" w14:textId="131C08B9" w:rsidR="00697A38" w:rsidRPr="00177EF5" w:rsidRDefault="00697A38" w:rsidP="00697A38">
      <w:pPr>
        <w:pStyle w:val="EW"/>
        <w:rPr>
          <w:lang w:val="en-US"/>
          <w:rPrChange w:id="3095" w:author="Thomas Stockhammer" w:date="2021-05-03T14:23:00Z">
            <w:rPr>
              <w:lang w:val="en-US"/>
            </w:rPr>
          </w:rPrChange>
        </w:rPr>
        <w:pPrChange w:id="3096" w:author="Thomas Stockhammer" w:date="2021-05-03T14:24:00Z">
          <w:pPr>
            <w:pStyle w:val="EW"/>
          </w:pPr>
        </w:pPrChange>
      </w:pPr>
      <w:ins w:id="3097" w:author="Thomas Stockhammer" w:date="2021-05-03T14:24:00Z">
        <w:r>
          <w:rPr>
            <w:lang w:val="en-US"/>
          </w:rPr>
          <w:t>WCG</w:t>
        </w:r>
        <w:r>
          <w:rPr>
            <w:lang w:val="en-US"/>
          </w:rPr>
          <w:tab/>
          <w:t>Wide Colour Gamut</w:t>
        </w:r>
      </w:ins>
    </w:p>
    <w:p w14:paraId="6875D19B" w14:textId="195633C4" w:rsidR="00080512" w:rsidRDefault="00080512">
      <w:pPr>
        <w:pStyle w:val="Heading1"/>
      </w:pPr>
      <w:bookmarkStart w:id="3098" w:name="clause4"/>
      <w:bookmarkStart w:id="3099" w:name="_Toc41600556"/>
      <w:bookmarkStart w:id="3100" w:name="_Toc55812936"/>
      <w:bookmarkStart w:id="3101" w:name="_Toc49376960"/>
      <w:bookmarkStart w:id="3102" w:name="_Toc70944326"/>
      <w:bookmarkEnd w:id="3098"/>
      <w:r w:rsidRPr="004D3578">
        <w:t>4</w:t>
      </w:r>
      <w:r w:rsidRPr="004D3578">
        <w:tab/>
      </w:r>
      <w:r w:rsidR="00C416DB" w:rsidRPr="00C416DB">
        <w:t xml:space="preserve">Overview of video codec capabilities in 3GPP </w:t>
      </w:r>
      <w:bookmarkEnd w:id="3099"/>
      <w:r w:rsidR="00C416DB" w:rsidRPr="00C416DB">
        <w:t>services in Release 16</w:t>
      </w:r>
      <w:bookmarkEnd w:id="3100"/>
      <w:bookmarkEnd w:id="3101"/>
      <w:bookmarkEnd w:id="3102"/>
    </w:p>
    <w:p w14:paraId="7985B5AF" w14:textId="0B309005" w:rsidR="00C416DB" w:rsidRPr="004D3578" w:rsidRDefault="00C416DB" w:rsidP="00C416DB">
      <w:pPr>
        <w:pStyle w:val="Heading2"/>
      </w:pPr>
      <w:bookmarkStart w:id="3103" w:name="_Toc41600557"/>
      <w:bookmarkStart w:id="3104" w:name="_Toc55812937"/>
      <w:bookmarkStart w:id="3105" w:name="_Toc49376961"/>
      <w:bookmarkStart w:id="3106" w:name="_Toc70944327"/>
      <w:r w:rsidRPr="004D3578">
        <w:t>4.1</w:t>
      </w:r>
      <w:r w:rsidRPr="004D3578">
        <w:tab/>
      </w:r>
      <w:r>
        <w:t>Introduction</w:t>
      </w:r>
      <w:bookmarkEnd w:id="3103"/>
      <w:bookmarkEnd w:id="3104"/>
      <w:bookmarkEnd w:id="3105"/>
      <w:bookmarkEnd w:id="3106"/>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458DDE51" w:rsidR="0018502A" w:rsidRDefault="0018502A" w:rsidP="00882D8E">
      <w:pPr>
        <w:pStyle w:val="B1"/>
        <w:rPr>
          <w:lang w:val="en-US"/>
        </w:rPr>
      </w:pPr>
      <w:r w:rsidRPr="0018502A">
        <w:rPr>
          <w:lang w:val="en-US"/>
        </w:rPr>
        <w:t>-</w:t>
      </w:r>
      <w:r w:rsidRPr="0018502A">
        <w:rPr>
          <w:lang w:val="en-US"/>
        </w:rPr>
        <w:tab/>
        <w:t>H.265 (HEVC) Main-10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3107" w:name="_Toc41600558"/>
      <w:bookmarkStart w:id="3108" w:name="_Toc55812938"/>
      <w:bookmarkStart w:id="3109" w:name="_Toc49376962"/>
      <w:bookmarkStart w:id="3110" w:name="_Toc70944328"/>
      <w:r w:rsidRPr="004D3578">
        <w:t>4.</w:t>
      </w:r>
      <w:r w:rsidR="004F6D1D">
        <w:t>2</w:t>
      </w:r>
      <w:r w:rsidRPr="004D3578">
        <w:tab/>
      </w:r>
      <w:r w:rsidR="004F6D1D" w:rsidRPr="004F6D1D">
        <w:t>TV Video Profiles</w:t>
      </w:r>
      <w:bookmarkEnd w:id="3107"/>
      <w:bookmarkEnd w:id="3108"/>
      <w:bookmarkEnd w:id="3109"/>
      <w:bookmarkEnd w:id="3110"/>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lastRenderedPageBreak/>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7777777" w:rsidR="006A2243" w:rsidRPr="00882D8E" w:rsidRDefault="006A2243" w:rsidP="00882D8E">
            <w:pPr>
              <w:pStyle w:val="TAC"/>
              <w:rPr>
                <w:lang w:val="en-US"/>
              </w:rPr>
            </w:pPr>
            <w:r w:rsidRPr="00882D8E">
              <w:rPr>
                <w:lang w:val="en-US"/>
              </w:rPr>
              <w:t>Main-10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77777777" w:rsidR="006A2243" w:rsidRPr="00882D8E" w:rsidRDefault="006A2243" w:rsidP="00882D8E">
            <w:pPr>
              <w:pStyle w:val="TAC"/>
              <w:rPr>
                <w:lang w:val="en-US"/>
              </w:rPr>
            </w:pPr>
            <w:r w:rsidRPr="00882D8E">
              <w:rPr>
                <w:lang w:val="en-US"/>
              </w:rPr>
              <w:t>Main-10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63960289" w:rsidR="006A2243" w:rsidRDefault="006A2243" w:rsidP="00D152A3">
      <w:pPr>
        <w:pStyle w:val="B1"/>
        <w:numPr>
          <w:ilvl w:val="0"/>
          <w:numId w:val="1"/>
        </w:numPr>
      </w:pPr>
      <w:r>
        <w:t>The provisioning of the media as part of 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3111" w:name="_Toc55812939"/>
      <w:bookmarkStart w:id="3112" w:name="_Toc49376963"/>
      <w:bookmarkStart w:id="3113" w:name="_Toc41600559"/>
      <w:bookmarkStart w:id="3114" w:name="_Toc70944329"/>
      <w:r w:rsidRPr="00882D8E">
        <w:t>4.3</w:t>
      </w:r>
      <w:r w:rsidRPr="00882D8E">
        <w:tab/>
        <w:t>VR Video Profiles</w:t>
      </w:r>
      <w:bookmarkEnd w:id="3111"/>
      <w:bookmarkEnd w:id="3112"/>
      <w:bookmarkEnd w:id="3114"/>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lastRenderedPageBreak/>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3115" w:name="_Toc55812940"/>
      <w:bookmarkStart w:id="3116" w:name="_Toc49376964"/>
      <w:bookmarkStart w:id="3117" w:name="_Toc70944330"/>
      <w:r>
        <w:t>4.4</w:t>
      </w:r>
      <w:r>
        <w:tab/>
      </w:r>
      <w:r w:rsidR="00741A68">
        <w:t>5G Media Streaming</w:t>
      </w:r>
      <w:bookmarkEnd w:id="3113"/>
      <w:bookmarkEnd w:id="3115"/>
      <w:bookmarkEnd w:id="3116"/>
      <w:bookmarkEnd w:id="3117"/>
    </w:p>
    <w:p w14:paraId="0545FA95" w14:textId="14F82A7D" w:rsidR="0018502A" w:rsidRDefault="00312CE9" w:rsidP="00312CE9">
      <w:pPr>
        <w:pStyle w:val="Heading3"/>
      </w:pPr>
      <w:bookmarkStart w:id="3118" w:name="_Toc55812941"/>
      <w:bookmarkStart w:id="3119" w:name="_Toc49376965"/>
      <w:bookmarkStart w:id="3120" w:name="_Toc41600560"/>
      <w:bookmarkStart w:id="3121" w:name="_Toc70944331"/>
      <w:r>
        <w:t>4.4.1</w:t>
      </w:r>
      <w:r>
        <w:tab/>
        <w:t>Introduction</w:t>
      </w:r>
      <w:bookmarkEnd w:id="3118"/>
      <w:bookmarkEnd w:id="3119"/>
      <w:bookmarkEnd w:id="3121"/>
    </w:p>
    <w:p w14:paraId="549AEEB3" w14:textId="52EB91BF" w:rsidR="0018502A" w:rsidRDefault="00891226" w:rsidP="00891226">
      <w:r>
        <w:t>5G Media Streaming</w:t>
      </w:r>
      <w:bookmarkEnd w:id="3120"/>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3122" w:name="_Toc55812942"/>
      <w:bookmarkStart w:id="3123" w:name="_Toc49376966"/>
      <w:bookmarkStart w:id="3124" w:name="_Toc70944332"/>
      <w:r>
        <w:t>4.4.2</w:t>
      </w:r>
      <w:r>
        <w:tab/>
        <w:t>5GMS Downlink Streaming default profile</w:t>
      </w:r>
      <w:bookmarkEnd w:id="3122"/>
      <w:bookmarkEnd w:id="3123"/>
      <w:bookmarkEnd w:id="3124"/>
    </w:p>
    <w:p w14:paraId="7050FAA9" w14:textId="77777777" w:rsidR="000C3CC5" w:rsidRDefault="000C3CC5" w:rsidP="000C3CC5">
      <w:pPr>
        <w:pStyle w:val="Heading4"/>
      </w:pPr>
      <w:bookmarkStart w:id="3125" w:name="_Toc55812943"/>
      <w:bookmarkStart w:id="3126" w:name="_Toc49376967"/>
      <w:bookmarkStart w:id="3127" w:name="_Toc70944333"/>
      <w:r>
        <w:t>4.4.2.1</w:t>
      </w:r>
      <w:r>
        <w:tab/>
        <w:t>H.264 (AVC)</w:t>
      </w:r>
      <w:bookmarkEnd w:id="3125"/>
      <w:bookmarkEnd w:id="3126"/>
      <w:bookmarkEnd w:id="312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3128" w:name="_Toc55812944"/>
      <w:bookmarkStart w:id="3129" w:name="_Toc49376968"/>
      <w:bookmarkStart w:id="3130" w:name="_Toc70944334"/>
      <w:r>
        <w:t>4.4.2.2</w:t>
      </w:r>
      <w:r>
        <w:tab/>
        <w:t>H.265 (HEVC)</w:t>
      </w:r>
      <w:bookmarkEnd w:id="3128"/>
      <w:bookmarkEnd w:id="3129"/>
      <w:bookmarkEnd w:id="313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3131" w:name="_Toc55812945"/>
      <w:bookmarkStart w:id="3132" w:name="_Toc49376969"/>
      <w:bookmarkStart w:id="3133" w:name="_Toc70944335"/>
      <w:r>
        <w:t>4.4.2.3</w:t>
      </w:r>
      <w:r>
        <w:tab/>
        <w:t>Encapsulation format</w:t>
      </w:r>
      <w:bookmarkEnd w:id="3131"/>
      <w:bookmarkEnd w:id="3132"/>
      <w:bookmarkEnd w:id="313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3134" w:name="_Toc55812946"/>
      <w:bookmarkStart w:id="3135" w:name="_Toc49376970"/>
      <w:bookmarkStart w:id="3136" w:name="_Toc41600562"/>
      <w:bookmarkStart w:id="3137" w:name="_Toc70944336"/>
      <w:r>
        <w:lastRenderedPageBreak/>
        <w:t>4.4.3</w:t>
      </w:r>
      <w:r>
        <w:tab/>
        <w:t>5GMS Uplink Streaming default profile</w:t>
      </w:r>
      <w:bookmarkEnd w:id="3134"/>
      <w:bookmarkEnd w:id="3135"/>
      <w:bookmarkEnd w:id="3137"/>
    </w:p>
    <w:p w14:paraId="2825206C" w14:textId="77777777" w:rsidR="00DA47D1" w:rsidRDefault="00DA47D1" w:rsidP="00DA47D1">
      <w:pPr>
        <w:pStyle w:val="Heading4"/>
      </w:pPr>
      <w:bookmarkStart w:id="3138" w:name="_Toc55812947"/>
      <w:bookmarkStart w:id="3139" w:name="_Toc49376971"/>
      <w:bookmarkStart w:id="3140" w:name="_Toc70944337"/>
      <w:r>
        <w:t>4.4.3.1</w:t>
      </w:r>
      <w:r>
        <w:tab/>
        <w:t>H.265 (HEVC)</w:t>
      </w:r>
      <w:bookmarkEnd w:id="3138"/>
      <w:bookmarkEnd w:id="3139"/>
      <w:bookmarkEnd w:id="314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3141" w:name="_Toc55812948"/>
      <w:bookmarkStart w:id="3142" w:name="_Toc49376972"/>
      <w:bookmarkStart w:id="3143" w:name="_Toc70944338"/>
      <w:r>
        <w:t>4.4.3.2</w:t>
      </w:r>
      <w:r>
        <w:tab/>
        <w:t>Encapsulation format</w:t>
      </w:r>
      <w:bookmarkEnd w:id="3141"/>
      <w:bookmarkEnd w:id="3142"/>
      <w:bookmarkEnd w:id="314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3144" w:name="_Toc55812949"/>
      <w:bookmarkStart w:id="3145" w:name="_Toc49376973"/>
      <w:bookmarkStart w:id="3146" w:name="_Toc70944339"/>
      <w:r>
        <w:t>4.4.4</w:t>
      </w:r>
      <w:r>
        <w:tab/>
        <w:t>5GMS Television (TV) profile</w:t>
      </w:r>
      <w:bookmarkEnd w:id="3144"/>
      <w:bookmarkEnd w:id="3145"/>
      <w:bookmarkEnd w:id="3146"/>
    </w:p>
    <w:p w14:paraId="57584E04" w14:textId="77777777" w:rsidR="00DA47D1" w:rsidRDefault="00DA47D1" w:rsidP="00DA47D1">
      <w:pPr>
        <w:pStyle w:val="Heading4"/>
      </w:pPr>
      <w:bookmarkStart w:id="3147" w:name="_Toc55812950"/>
      <w:bookmarkStart w:id="3148" w:name="_Toc49376974"/>
      <w:bookmarkStart w:id="3149" w:name="_Toc70944340"/>
      <w:r>
        <w:t>4.4.4.1</w:t>
      </w:r>
      <w:r>
        <w:tab/>
        <w:t>H.264 (AVC)</w:t>
      </w:r>
      <w:bookmarkEnd w:id="3147"/>
      <w:bookmarkEnd w:id="3148"/>
      <w:bookmarkEnd w:id="314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3150" w:name="_Toc43296320"/>
      <w:bookmarkStart w:id="3151" w:name="_Toc55812951"/>
      <w:bookmarkStart w:id="3152" w:name="_Toc49376975"/>
      <w:bookmarkStart w:id="3153" w:name="_Toc70944341"/>
      <w:r>
        <w:t>4.4.4.2</w:t>
      </w:r>
      <w:r>
        <w:tab/>
        <w:t>H.265 (HEVC)</w:t>
      </w:r>
      <w:bookmarkEnd w:id="3150"/>
      <w:bookmarkEnd w:id="3151"/>
      <w:bookmarkEnd w:id="3152"/>
      <w:bookmarkEnd w:id="315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3154" w:name="_Toc55812952"/>
      <w:bookmarkStart w:id="3155" w:name="_Toc49376976"/>
      <w:bookmarkStart w:id="3156" w:name="_Toc70944342"/>
      <w:r>
        <w:t>4.4.4.3</w:t>
      </w:r>
      <w:r>
        <w:tab/>
        <w:t>Encapsulation format</w:t>
      </w:r>
      <w:bookmarkEnd w:id="3154"/>
      <w:bookmarkEnd w:id="3155"/>
      <w:bookmarkEnd w:id="315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3157" w:name="_Toc55812953"/>
      <w:bookmarkStart w:id="3158" w:name="_Toc49376977"/>
      <w:bookmarkStart w:id="3159" w:name="_Toc70944343"/>
      <w:r w:rsidRPr="00882D8E">
        <w:t>4.4.5</w:t>
      </w:r>
      <w:r w:rsidRPr="00882D8E">
        <w:tab/>
        <w:t>5GMS Downlink 360 Virtual Reality (VR) profile</w:t>
      </w:r>
      <w:bookmarkEnd w:id="3157"/>
      <w:bookmarkEnd w:id="3158"/>
      <w:bookmarkEnd w:id="3159"/>
    </w:p>
    <w:p w14:paraId="118216C3" w14:textId="77777777" w:rsidR="00DA47D1" w:rsidRPr="00882D8E" w:rsidRDefault="00DA47D1" w:rsidP="007D6C1B">
      <w:pPr>
        <w:pStyle w:val="Heading4"/>
      </w:pPr>
      <w:bookmarkStart w:id="3160" w:name="_Toc55812954"/>
      <w:bookmarkStart w:id="3161" w:name="_Toc49376978"/>
      <w:bookmarkStart w:id="3162" w:name="_Toc70944344"/>
      <w:r w:rsidRPr="00882D8E">
        <w:t>4.4.5.1</w:t>
      </w:r>
      <w:r w:rsidRPr="00882D8E">
        <w:tab/>
        <w:t>H.264 (AVC)</w:t>
      </w:r>
      <w:bookmarkEnd w:id="3160"/>
      <w:bookmarkEnd w:id="3161"/>
      <w:bookmarkEnd w:id="316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3163" w:name="_Toc55812955"/>
      <w:bookmarkStart w:id="3164" w:name="_Toc49376979"/>
      <w:bookmarkStart w:id="3165" w:name="_Toc70944345"/>
      <w:r w:rsidRPr="00882D8E">
        <w:t>4.4.5.2</w:t>
      </w:r>
      <w:r w:rsidRPr="00882D8E">
        <w:tab/>
        <w:t>H.265 (HEVC)</w:t>
      </w:r>
      <w:bookmarkEnd w:id="3163"/>
      <w:bookmarkEnd w:id="3164"/>
      <w:bookmarkEnd w:id="316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lastRenderedPageBreak/>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3166" w:name="_Toc55812956"/>
      <w:bookmarkStart w:id="3167" w:name="_Toc49376980"/>
      <w:bookmarkStart w:id="3168" w:name="_Toc70944346"/>
      <w:r w:rsidRPr="00882D8E">
        <w:t>4.4.5.3</w:t>
      </w:r>
      <w:r w:rsidRPr="00882D8E">
        <w:tab/>
        <w:t>Encapsulation format</w:t>
      </w:r>
      <w:bookmarkEnd w:id="3166"/>
      <w:bookmarkEnd w:id="3167"/>
      <w:bookmarkEnd w:id="316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3169" w:name="_Toc55812957"/>
      <w:bookmarkStart w:id="3170" w:name="_Toc49376981"/>
      <w:bookmarkStart w:id="3171" w:name="_Toc70944347"/>
      <w:r>
        <w:t>4.5</w:t>
      </w:r>
      <w:r>
        <w:tab/>
        <w:t>Multimedia Telephony Services over IMS</w:t>
      </w:r>
      <w:bookmarkEnd w:id="3136"/>
      <w:bookmarkEnd w:id="3169"/>
      <w:bookmarkEnd w:id="3170"/>
      <w:bookmarkEnd w:id="3171"/>
    </w:p>
    <w:p w14:paraId="6BD76C8B" w14:textId="77777777" w:rsidR="00DA47D1" w:rsidRDefault="00DA47D1" w:rsidP="00BC0003">
      <w:pPr>
        <w:pStyle w:val="Heading3"/>
      </w:pPr>
      <w:bookmarkStart w:id="3172" w:name="_Toc41600563"/>
      <w:bookmarkStart w:id="3173" w:name="_Toc55812958"/>
      <w:bookmarkStart w:id="3174" w:name="_Toc49376982"/>
      <w:bookmarkStart w:id="3175" w:name="_Toc70944348"/>
      <w:r>
        <w:t>4.5</w:t>
      </w:r>
      <w:bookmarkEnd w:id="3172"/>
      <w:r>
        <w:t>.1</w:t>
      </w:r>
      <w:r>
        <w:tab/>
        <w:t>Introduction</w:t>
      </w:r>
      <w:bookmarkEnd w:id="3173"/>
      <w:bookmarkEnd w:id="3174"/>
      <w:bookmarkEnd w:id="317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3176" w:name="_Toc55812959"/>
      <w:bookmarkStart w:id="3177" w:name="_Toc49376983"/>
      <w:bookmarkStart w:id="3178" w:name="_Toc70944349"/>
      <w:r>
        <w:t>4.5.2</w:t>
      </w:r>
      <w:r>
        <w:tab/>
        <w:t>H.264 (AVC)</w:t>
      </w:r>
      <w:bookmarkEnd w:id="3176"/>
      <w:bookmarkEnd w:id="3177"/>
      <w:bookmarkEnd w:id="317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3179" w:name="_Toc55812960"/>
      <w:bookmarkStart w:id="3180" w:name="_Toc49376984"/>
      <w:bookmarkStart w:id="3181" w:name="_Toc70944350"/>
      <w:r>
        <w:t>4.5.3</w:t>
      </w:r>
      <w:r>
        <w:tab/>
        <w:t>H.265 (HEVC)</w:t>
      </w:r>
      <w:bookmarkEnd w:id="3179"/>
      <w:bookmarkEnd w:id="3180"/>
      <w:bookmarkEnd w:id="318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3182" w:name="_Toc55812961"/>
      <w:bookmarkStart w:id="3183" w:name="_Toc49376985"/>
      <w:bookmarkStart w:id="3184" w:name="_Toc70944351"/>
      <w:r>
        <w:t>4.5.4</w:t>
      </w:r>
      <w:r>
        <w:tab/>
        <w:t>Encapsulation format</w:t>
      </w:r>
      <w:bookmarkEnd w:id="3182"/>
      <w:bookmarkEnd w:id="3183"/>
      <w:bookmarkEnd w:id="318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3185" w:name="_Toc41600564"/>
      <w:bookmarkStart w:id="3186" w:name="_Toc55812962"/>
      <w:bookmarkStart w:id="3187" w:name="_Toc49376986"/>
      <w:bookmarkStart w:id="3188" w:name="_Toc70944352"/>
      <w:r>
        <w:t>4.6</w:t>
      </w:r>
      <w:r>
        <w:tab/>
        <w:t>Messaging Services</w:t>
      </w:r>
      <w:bookmarkEnd w:id="3185"/>
      <w:bookmarkEnd w:id="3186"/>
      <w:bookmarkEnd w:id="3187"/>
      <w:bookmarkEnd w:id="318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3189" w:name="_Toc41600565"/>
      <w:bookmarkStart w:id="3190" w:name="_Toc55812963"/>
      <w:bookmarkStart w:id="3191" w:name="_Toc49376987"/>
      <w:bookmarkStart w:id="3192" w:name="_Toc70944353"/>
      <w:r>
        <w:lastRenderedPageBreak/>
        <w:t>4.7</w:t>
      </w:r>
      <w:r>
        <w:tab/>
        <w:t>Screen Content Coding</w:t>
      </w:r>
      <w:bookmarkEnd w:id="3189"/>
      <w:bookmarkEnd w:id="3190"/>
      <w:bookmarkEnd w:id="3191"/>
      <w:bookmarkEnd w:id="319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3193" w:name="_Toc49376988"/>
      <w:bookmarkStart w:id="3194" w:name="_Toc55812964"/>
      <w:bookmarkStart w:id="3195" w:name="_Toc41600566"/>
      <w:bookmarkStart w:id="3196" w:name="_Toc70944354"/>
      <w:r>
        <w:t>5</w:t>
      </w:r>
      <w:r>
        <w:tab/>
        <w:t xml:space="preserve">Test and </w:t>
      </w:r>
      <w:bookmarkEnd w:id="3193"/>
      <w:r>
        <w:t>Characterization Framework for Video Codecs</w:t>
      </w:r>
      <w:bookmarkEnd w:id="3194"/>
      <w:bookmarkEnd w:id="3196"/>
    </w:p>
    <w:p w14:paraId="368D6088" w14:textId="77777777" w:rsidR="00984AFD" w:rsidRDefault="00984AFD" w:rsidP="00984AFD">
      <w:pPr>
        <w:pStyle w:val="Heading2"/>
      </w:pPr>
      <w:bookmarkStart w:id="3197" w:name="_Toc49376989"/>
      <w:bookmarkStart w:id="3198" w:name="_Toc55812965"/>
      <w:bookmarkStart w:id="3199" w:name="_Toc70944355"/>
      <w:r>
        <w:t>5.1</w:t>
      </w:r>
      <w:r>
        <w:tab/>
      </w:r>
      <w:bookmarkEnd w:id="3197"/>
      <w:r>
        <w:t>Overview</w:t>
      </w:r>
      <w:bookmarkEnd w:id="3198"/>
      <w:bookmarkEnd w:id="319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lastRenderedPageBreak/>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3200" w:name="_Toc55812966"/>
      <w:bookmarkStart w:id="3201" w:name="_Toc49376990"/>
      <w:bookmarkStart w:id="3202" w:name="_Toc70944356"/>
      <w:r>
        <w:t>5.2</w:t>
      </w:r>
      <w:r>
        <w:tab/>
        <w:t>Reference Sequences</w:t>
      </w:r>
      <w:bookmarkEnd w:id="3200"/>
      <w:bookmarkEnd w:id="3201"/>
      <w:bookmarkEnd w:id="320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18BA7880" w:rsidR="00EA4D01" w:rsidRDefault="00E70CEE" w:rsidP="00EA4D01">
      <w:r w:rsidRPr="00E70CEE">
        <w:t xml:space="preserve">Annex E 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3203" w:name="_Toc55812967"/>
      <w:bookmarkStart w:id="3204" w:name="_Toc70944357"/>
      <w:r>
        <w:t>5.3</w:t>
      </w:r>
      <w:r>
        <w:tab/>
        <w:t>Anchors</w:t>
      </w:r>
      <w:bookmarkEnd w:id="3203"/>
      <w:bookmarkEnd w:id="320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lastRenderedPageBreak/>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77777777" w:rsidR="00BE5F2B" w:rsidRDefault="00BE5F2B" w:rsidP="00BE5F2B">
      <w:pPr>
        <w:pStyle w:val="Heading2"/>
      </w:pPr>
      <w:bookmarkStart w:id="3205" w:name="_Toc55812968"/>
      <w:bookmarkStart w:id="3206" w:name="_Toc49376992"/>
      <w:bookmarkStart w:id="3207" w:name="_Toc70944358"/>
      <w:r>
        <w:t>5.4</w:t>
      </w:r>
      <w:r>
        <w:tab/>
        <w:t>Reference Software Tools</w:t>
      </w:r>
      <w:bookmarkEnd w:id="3205"/>
      <w:bookmarkEnd w:id="3206"/>
      <w:bookmarkEnd w:id="3207"/>
    </w:p>
    <w:p w14:paraId="7F676735" w14:textId="77777777" w:rsidR="00BE5F2B" w:rsidRDefault="00BE5F2B" w:rsidP="00BE5F2B">
      <w:pPr>
        <w:pStyle w:val="Heading3"/>
      </w:pPr>
      <w:bookmarkStart w:id="3208" w:name="_Toc55812969"/>
      <w:bookmarkStart w:id="3209" w:name="_Toc70944359"/>
      <w:r>
        <w:t>5.4.1</w:t>
      </w:r>
      <w:r>
        <w:tab/>
        <w:t>General</w:t>
      </w:r>
      <w:bookmarkEnd w:id="3208"/>
      <w:bookmarkEnd w:id="3209"/>
    </w:p>
    <w:p w14:paraId="3CEF48AD" w14:textId="4F6B6234" w:rsidR="00BE5F2B" w:rsidRDefault="00BE5F2B" w:rsidP="00BE5F2B">
      <w:r>
        <w:t xml:space="preserve">Anchors </w:t>
      </w:r>
      <w:r w:rsidR="00753045">
        <w:t xml:space="preserve">bitstreams </w:t>
      </w:r>
      <w:r>
        <w:t>are generated with a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3210" w:name="_Toc55812970"/>
      <w:bookmarkStart w:id="3211" w:name="_Toc70944360"/>
      <w:r>
        <w:lastRenderedPageBreak/>
        <w:t>5.4.2</w:t>
      </w:r>
      <w:r>
        <w:tab/>
        <w:t>H.264/AVC</w:t>
      </w:r>
      <w:bookmarkEnd w:id="3210"/>
      <w:bookmarkEnd w:id="3211"/>
    </w:p>
    <w:p w14:paraId="3F18263F" w14:textId="594E5379" w:rsidR="00BE5F2B" w:rsidRDefault="00BE5F2B" w:rsidP="00BE5F2B">
      <w:r>
        <w:t>For H.264/AVC generated anchor</w:t>
      </w:r>
      <w:r w:rsidR="00753045">
        <w:t xml:space="preserve"> bitstreams</w:t>
      </w:r>
      <w:r>
        <w:t>, the following reference software has been used:</w:t>
      </w:r>
    </w:p>
    <w:p w14:paraId="1C801415" w14:textId="2CE51D1A" w:rsidR="00BE5F2B" w:rsidRPr="00882D8E" w:rsidRDefault="00BE5F2B" w:rsidP="00882D8E">
      <w:pPr>
        <w:pStyle w:val="B1"/>
      </w:pPr>
      <w:r>
        <w:t>-</w:t>
      </w:r>
      <w:r>
        <w:tab/>
      </w:r>
      <w:r w:rsidRPr="00882D8E">
        <w:rPr>
          <w:i/>
        </w:rPr>
        <w:t>JM19.0</w:t>
      </w:r>
      <w:r w:rsidRPr="00882D8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882D8E" w:rsidRDefault="00BE5F2B" w:rsidP="00BE5F2B">
      <w:pPr>
        <w:pStyle w:val="Heading3"/>
      </w:pPr>
      <w:bookmarkStart w:id="3212" w:name="_Toc55812971"/>
      <w:bookmarkStart w:id="3213" w:name="_Toc70944361"/>
      <w:r w:rsidRPr="00882D8E">
        <w:t>5.4.3</w:t>
      </w:r>
      <w:r w:rsidRPr="00882D8E">
        <w:tab/>
        <w:t>H.265/HEVC</w:t>
      </w:r>
      <w:bookmarkEnd w:id="3212"/>
      <w:bookmarkEnd w:id="3213"/>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5BAFE556" w14:textId="0CFF0FB7"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3"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A54E5C7" w14:textId="77777777" w:rsidR="009F3043" w:rsidRDefault="009F3043" w:rsidP="009F3043">
      <w:pPr>
        <w:pStyle w:val="Heading2"/>
      </w:pPr>
      <w:bookmarkStart w:id="3214" w:name="_Toc62567309"/>
      <w:bookmarkStart w:id="3215" w:name="_Toc55812972"/>
      <w:bookmarkStart w:id="3216" w:name="_Toc70944362"/>
      <w:r>
        <w:t>5.5</w:t>
      </w:r>
      <w:r>
        <w:tab/>
        <w:t>Metrics</w:t>
      </w:r>
      <w:bookmarkEnd w:id="3214"/>
      <w:bookmarkEnd w:id="3215"/>
      <w:bookmarkEnd w:id="3216"/>
    </w:p>
    <w:p w14:paraId="15FFD2DF" w14:textId="77777777" w:rsidR="009F3043" w:rsidRDefault="009F3043" w:rsidP="009F3043">
      <w:pPr>
        <w:pStyle w:val="Heading3"/>
      </w:pPr>
      <w:bookmarkStart w:id="3217" w:name="_Toc62567310"/>
      <w:bookmarkStart w:id="3218" w:name="_Toc55812973"/>
      <w:bookmarkStart w:id="3219" w:name="_Toc70944363"/>
      <w:r>
        <w:t>5.5.1</w:t>
      </w:r>
      <w:r>
        <w:tab/>
        <w:t>General</w:t>
      </w:r>
      <w:bookmarkEnd w:id="3217"/>
      <w:bookmarkEnd w:id="3218"/>
      <w:bookmarkEnd w:id="3219"/>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3220" w:name="_Toc62567311"/>
      <w:bookmarkStart w:id="3221" w:name="_Toc55812974"/>
      <w:bookmarkStart w:id="3222" w:name="_Toc70944364"/>
      <w:r>
        <w:t>5.5.2</w:t>
      </w:r>
      <w:r>
        <w:tab/>
        <w:t>SDR Metrics</w:t>
      </w:r>
      <w:bookmarkEnd w:id="3220"/>
      <w:bookmarkEnd w:id="3221"/>
      <w:bookmarkEnd w:id="3222"/>
    </w:p>
    <w:p w14:paraId="1BA48C82" w14:textId="77777777" w:rsidR="009F3043" w:rsidRDefault="009F3043" w:rsidP="009F3043">
      <w:r>
        <w:t>For standard dynamic range (SDR) sequences, the following metrics are used:</w:t>
      </w:r>
    </w:p>
    <w:p w14:paraId="12AF114D" w14:textId="77777777" w:rsidR="009F3043" w:rsidRPr="00882D8E" w:rsidRDefault="009F3043" w:rsidP="00882D8E">
      <w:pPr>
        <w:pStyle w:val="B1"/>
      </w:pPr>
      <w:r>
        <w:lastRenderedPageBreak/>
        <w:t>-</w:t>
      </w:r>
      <w:r>
        <w:tab/>
      </w:r>
      <w:r w:rsidRPr="00882D8E">
        <w:t>Peak-Signal to Noise Ratio (</w:t>
      </w:r>
      <w:r w:rsidRPr="00882D8E">
        <w:rPr>
          <w:rFonts w:ascii="Courier New" w:hAnsi="Courier New"/>
        </w:rPr>
        <w:t>PSNRy</w:t>
      </w:r>
      <w:r w:rsidRPr="00882D8E">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ins w:id="3223" w:author="Thomas Stockhammer" w:date="2021-05-03T12:38: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3224" w:author="Thomas Stockhammer" w:date="2021-05-03T12:38: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3225" w:author="Thomas Stockhammer" w:date="2021-05-03T12:38:00Z">
                      <w:rPr>
                        <w:rFonts w:ascii="Cambria Math" w:hAnsi="Cambria Math"/>
                        <w:i/>
                      </w:rPr>
                    </w:ins>
                  </m:ctrlPr>
                </m:naryPr>
                <m:sub>
                  <m:r>
                    <w:rPr>
                      <w:rFonts w:ascii="Cambria Math" w:hAnsi="Cambria Math"/>
                    </w:rPr>
                    <m:t>x=0</m:t>
                  </m:r>
                </m:sub>
                <m:sup>
                  <m:r>
                    <w:rPr>
                      <w:rFonts w:ascii="Cambria Math" w:hAnsi="Cambria Math"/>
                    </w:rPr>
                    <m:t>W-1</m:t>
                  </m:r>
                </m:sup>
                <m:e>
                  <m:sSup>
                    <m:sSupPr>
                      <m:ctrlPr>
                        <w:ins w:id="3226" w:author="Thomas Stockhammer" w:date="2021-05-03T12:38:00Z">
                          <w:rPr>
                            <w:rFonts w:ascii="Cambria Math" w:hAnsi="Cambria Math"/>
                            <w:i/>
                          </w:rPr>
                        </w:ins>
                      </m:ctrlPr>
                    </m:sSupPr>
                    <m:e>
                      <m:d>
                        <m:dPr>
                          <m:ctrlPr>
                            <w:ins w:id="3227" w:author="Thomas Stockhammer" w:date="2021-05-03T12:38:00Z">
                              <w:rPr>
                                <w:rFonts w:ascii="Cambria Math" w:hAnsi="Cambria Math"/>
                                <w:i/>
                              </w:rPr>
                            </w:ins>
                          </m:ctrlPr>
                        </m:dPr>
                        <m:e>
                          <m:r>
                            <w:rPr>
                              <w:rFonts w:ascii="Cambria Math" w:hAnsi="Cambria Math"/>
                            </w:rPr>
                            <m:t>decY</m:t>
                          </m:r>
                          <m:d>
                            <m:dPr>
                              <m:ctrlPr>
                                <w:ins w:id="3228" w:author="Thomas Stockhammer" w:date="2021-05-03T12:38:00Z">
                                  <w:rPr>
                                    <w:rFonts w:ascii="Cambria Math" w:hAnsi="Cambria Math"/>
                                    <w:i/>
                                  </w:rPr>
                                </w:ins>
                              </m:ctrlPr>
                            </m:dPr>
                            <m:e>
                              <m:r>
                                <w:rPr>
                                  <w:rFonts w:ascii="Cambria Math" w:hAnsi="Cambria Math"/>
                                </w:rPr>
                                <m:t>x,y</m:t>
                              </m:r>
                            </m:e>
                          </m:d>
                          <m:r>
                            <w:rPr>
                              <w:rFonts w:ascii="Cambria Math" w:hAnsi="Cambria Math"/>
                            </w:rPr>
                            <m:t>-origY</m:t>
                          </m:r>
                          <m:d>
                            <m:dPr>
                              <m:ctrlPr>
                                <w:ins w:id="3229" w:author="Thomas Stockhammer" w:date="2021-05-03T12:38:00Z">
                                  <w:rPr>
                                    <w:rFonts w:ascii="Cambria Math" w:hAnsi="Cambria Math"/>
                                    <w:i/>
                                  </w:rPr>
                                </w:ins>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ins w:id="3230" w:author="Thomas Stockhammer" w:date="2021-05-03T12:38:00Z">
                <w:rPr>
                  <w:rFonts w:ascii="Cambria Math" w:hAnsi="Cambria Math"/>
                  <w:i/>
                </w:rPr>
              </w:ins>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ins w:id="3231" w:author="Thomas Stockhammer" w:date="2021-05-03T12:38:00Z">
                  <w:rPr>
                    <w:rFonts w:ascii="Cambria Math" w:hAnsi="Cambria Math"/>
                    <w:color w:val="000000"/>
                  </w:rPr>
                </w:ins>
              </m:ctrlPr>
            </m:dPr>
            <m:e>
              <m:f>
                <m:fPr>
                  <m:ctrlPr>
                    <w:ins w:id="3232" w:author="Thomas Stockhammer" w:date="2021-05-03T12:38:00Z">
                      <w:rPr>
                        <w:rFonts w:ascii="Cambria Math" w:hAnsi="Cambria Math"/>
                        <w:color w:val="000000"/>
                      </w:rPr>
                    </w:ins>
                  </m:ctrlPr>
                </m:fPr>
                <m:num>
                  <m:sSup>
                    <m:sSupPr>
                      <m:ctrlPr>
                        <w:ins w:id="3233" w:author="Thomas Stockhammer" w:date="2021-05-03T12:38:00Z">
                          <w:rPr>
                            <w:rFonts w:ascii="Cambria Math" w:hAnsi="Cambria Math"/>
                            <w:i/>
                            <w:color w:val="000000"/>
                          </w:rPr>
                        </w:ins>
                      </m:ctrlPr>
                    </m:sSupPr>
                    <m:e>
                      <m:d>
                        <m:dPr>
                          <m:ctrlPr>
                            <w:ins w:id="3234" w:author="Thomas Stockhammer" w:date="2021-05-03T12:38:00Z">
                              <w:rPr>
                                <w:rFonts w:ascii="Cambria Math" w:hAnsi="Cambria Math"/>
                                <w:i/>
                                <w:color w:val="000000"/>
                              </w:rPr>
                            </w:ins>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024FED75" w:rsidR="009F3043" w:rsidRPr="00882D8E" w:rsidRDefault="009F3043" w:rsidP="00882D8E">
      <w:pPr>
        <w:pStyle w:val="B1"/>
      </w:pPr>
      <w:r w:rsidRPr="009F3043">
        <w:t>-</w:t>
      </w:r>
      <w:r w:rsidRPr="009F3043">
        <w:tab/>
      </w:r>
      <w:r w:rsidRPr="00882D8E">
        <w:t>Weighted PSNR over colo</w:t>
      </w:r>
      <w:r w:rsidR="006E4F61">
        <w:t>u</w:t>
      </w:r>
      <w:r w:rsidRPr="00882D8E">
        <w:t>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4F4C2BD1" w:rsidR="009F3043" w:rsidRPr="00882D8E" w:rsidRDefault="009F3043" w:rsidP="00882D8E">
      <w:pPr>
        <w:pStyle w:val="B1"/>
      </w:pPr>
      <w:r w:rsidRPr="009F3043">
        <w:t>-</w:t>
      </w:r>
      <w:r w:rsidRPr="009F3043">
        <w:tab/>
      </w:r>
      <w:r w:rsidRPr="00882D8E">
        <w:t>Structural similarity metric (SSIM</w:t>
      </w:r>
      <w:r w:rsidRPr="009F3043">
        <w:t xml:space="preserve">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3235" w:name="OLE_LINK3"/>
      <w:r w:rsidRPr="009F3043">
        <w:rPr>
          <w:color w:val="000000"/>
        </w:rPr>
        <w:t>component,</w:t>
      </w:r>
      <w:bookmarkEnd w:id="3235"/>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ins w:id="3236" w:author="Thomas Stockhammer" w:date="2021-05-03T12:38:00Z">
                  <w:rPr>
                    <w:rFonts w:ascii="Cambria Math" w:hAnsi="Cambria Math"/>
                    <w:i/>
                    <w:color w:val="000000"/>
                    <w:lang w:eastAsia="zh-CN"/>
                  </w:rPr>
                </w:ins>
              </m:ctrlPr>
            </m:dPr>
            <m:e>
              <m:r>
                <w:rPr>
                  <w:rFonts w:ascii="Cambria Math" w:hAnsi="Cambria Math"/>
                  <w:color w:val="000000"/>
                  <w:lang w:eastAsia="zh-CN"/>
                </w:rPr>
                <m:t>I,</m:t>
              </m:r>
              <m:sSup>
                <m:sSupPr>
                  <m:ctrlPr>
                    <w:ins w:id="3237" w:author="Thomas Stockhammer" w:date="2021-05-03T12:38:00Z">
                      <w:rPr>
                        <w:rFonts w:ascii="Cambria Math" w:hAnsi="Cambria Math"/>
                        <w:i/>
                        <w:color w:val="000000"/>
                        <w:lang w:eastAsia="zh-CN"/>
                      </w:rPr>
                    </w:ins>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ins w:id="3238" w:author="Thomas Stockhammer" w:date="2021-05-03T12:38: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3239" w:author="Thomas Stockhammer" w:date="2021-05-03T12:38: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3240" w:author="Thomas Stockhammer" w:date="2021-05-03T12:38:00Z">
                      <w:rPr>
                        <w:rFonts w:ascii="Cambria Math" w:hAnsi="Cambria Math"/>
                        <w:i/>
                        <w:color w:val="000000"/>
                        <w:lang w:eastAsia="zh-CN"/>
                      </w:rPr>
                    </w:ins>
                  </m:ctrlPr>
                </m:dPr>
                <m:e>
                  <m:sSup>
                    <m:sSupPr>
                      <m:ctrlPr>
                        <w:ins w:id="3241" w:author="Thomas Stockhammer" w:date="2021-05-03T12:38:00Z">
                          <w:rPr>
                            <w:rFonts w:ascii="Cambria Math" w:hAnsi="Cambria Math"/>
                            <w:i/>
                            <w:color w:val="000000"/>
                            <w:lang w:eastAsia="zh-CN"/>
                          </w:rPr>
                        </w:ins>
                      </m:ctrlPr>
                    </m:sSupPr>
                    <m:e>
                      <m:r>
                        <w:rPr>
                          <w:rFonts w:ascii="Cambria Math" w:hAnsi="Cambria Math"/>
                          <w:color w:val="000000"/>
                          <w:lang w:eastAsia="zh-CN"/>
                        </w:rPr>
                        <m:t>[</m:t>
                      </m:r>
                      <m:sSub>
                        <m:sSubPr>
                          <m:ctrlPr>
                            <w:ins w:id="3242" w:author="Thomas Stockhammer" w:date="2021-05-03T12:38: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3243"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244"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245" w:author="Thomas Stockhammer" w:date="2021-05-03T12:38: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3246" w:author="Thomas Stockhammer" w:date="2021-05-03T12:38: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3247" w:author="Thomas Stockhammer" w:date="2021-05-03T12:38:00Z">
                              <w:rPr>
                                <w:rFonts w:ascii="Cambria Math" w:hAnsi="Cambria Math"/>
                                <w:i/>
                                <w:color w:val="000000"/>
                                <w:lang w:eastAsia="zh-CN"/>
                              </w:rPr>
                            </w:ins>
                          </m:ctrlPr>
                        </m:sSupPr>
                        <m:e>
                          <m:r>
                            <w:rPr>
                              <w:rFonts w:ascii="Cambria Math" w:hAnsi="Cambria Math"/>
                              <w:color w:val="000000"/>
                              <w:lang w:eastAsia="zh-CN"/>
                            </w:rPr>
                            <m:t>[</m:t>
                          </m:r>
                          <m:sSub>
                            <m:sSubPr>
                              <m:ctrlPr>
                                <w:ins w:id="3248" w:author="Thomas Stockhammer" w:date="2021-05-03T12:38: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3249"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250"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251" w:author="Thomas Stockhammer" w:date="2021-05-03T12:38: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3252" w:author="Thomas Stockhammer" w:date="2021-05-03T12:38:00Z">
                          <w:rPr>
                            <w:rFonts w:ascii="Cambria Math" w:hAnsi="Cambria Math"/>
                            <w:i/>
                            <w:color w:val="000000"/>
                            <w:lang w:eastAsia="zh-CN"/>
                          </w:rPr>
                        </w:ins>
                      </m:ctrlPr>
                    </m:sSupPr>
                    <m:e>
                      <m:r>
                        <w:rPr>
                          <w:rFonts w:ascii="Cambria Math" w:hAnsi="Cambria Math"/>
                          <w:color w:val="000000"/>
                          <w:lang w:eastAsia="zh-CN"/>
                        </w:rPr>
                        <m:t>[</m:t>
                      </m:r>
                      <m:sSub>
                        <m:sSubPr>
                          <m:ctrlPr>
                            <w:ins w:id="3253" w:author="Thomas Stockhammer" w:date="2021-05-03T12:38: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3254"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255"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256" w:author="Thomas Stockhammer" w:date="2021-05-03T12:38: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ins w:id="3257" w:author="Thomas Stockhammer" w:date="2021-05-03T12:38:00Z">
                  <w:rPr>
                    <w:rFonts w:ascii="Cambria Math" w:hAnsi="Cambria Math"/>
                    <w:i/>
                    <w:color w:val="000000"/>
                    <w:lang w:eastAsia="zh-CN"/>
                  </w:rPr>
                </w:ins>
              </m:ctrlPr>
            </m:dPr>
            <m:e>
              <m:sSub>
                <m:sSubPr>
                  <m:ctrlPr>
                    <w:ins w:id="3258"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259"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260" w:author="Thomas Stockhammer" w:date="2021-05-03T12:38:00Z">
                  <w:rPr>
                    <w:rFonts w:ascii="Cambria Math" w:hAnsi="Cambria Math"/>
                    <w:i/>
                  </w:rPr>
                </w:ins>
              </m:ctrlPr>
            </m:fPr>
            <m:num>
              <m:r>
                <w:rPr>
                  <w:rFonts w:ascii="Cambria Math" w:hAnsi="Cambria Math"/>
                </w:rPr>
                <m:t>2</m:t>
              </m:r>
              <m:sSub>
                <m:sSubPr>
                  <m:ctrlPr>
                    <w:ins w:id="3261" w:author="Thomas Stockhammer" w:date="2021-05-03T12:38:00Z">
                      <w:rPr>
                        <w:rFonts w:ascii="Cambria Math" w:hAnsi="Cambria Math"/>
                        <w:i/>
                      </w:rPr>
                    </w:ins>
                  </m:ctrlPr>
                </m:sSubPr>
                <m:e>
                  <m:r>
                    <m:rPr>
                      <m:nor/>
                    </m:rPr>
                    <m:t>μ</m:t>
                  </m:r>
                </m:e>
                <m:sub>
                  <m:sSub>
                    <m:sSubPr>
                      <m:ctrlPr>
                        <w:ins w:id="3262"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263" w:author="Thomas Stockhammer" w:date="2021-05-03T12:38:00Z">
                      <w:rPr>
                        <w:rFonts w:ascii="Cambria Math" w:hAnsi="Cambria Math"/>
                        <w:i/>
                      </w:rPr>
                    </w:ins>
                  </m:ctrlPr>
                </m:sSubPr>
                <m:e>
                  <m:r>
                    <m:rPr>
                      <m:nor/>
                    </m:rPr>
                    <m:t>μ</m:t>
                  </m:r>
                </m:e>
                <m:sub>
                  <m:sSubSup>
                    <m:sSubSupPr>
                      <m:ctrlPr>
                        <w:ins w:id="3264"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265" w:author="Thomas Stockhammer" w:date="2021-05-03T12:38:00Z">
                      <w:rPr>
                        <w:rFonts w:ascii="Cambria Math" w:hAnsi="Cambria Math"/>
                        <w:i/>
                      </w:rPr>
                    </w:ins>
                  </m:ctrlPr>
                </m:sSubPr>
                <m:e>
                  <m:r>
                    <w:rPr>
                      <w:rFonts w:ascii="Cambria Math" w:hAnsi="Cambria Math"/>
                    </w:rPr>
                    <m:t>C</m:t>
                  </m:r>
                </m:e>
                <m:sub>
                  <m:r>
                    <w:rPr>
                      <w:rFonts w:ascii="Cambria Math" w:hAnsi="Cambria Math"/>
                    </w:rPr>
                    <m:t>1</m:t>
                  </m:r>
                </m:sub>
              </m:sSub>
            </m:num>
            <m:den>
              <m:sSubSup>
                <m:sSubSupPr>
                  <m:ctrlPr>
                    <w:ins w:id="3266" w:author="Thomas Stockhammer" w:date="2021-05-03T12:38:00Z">
                      <w:rPr>
                        <w:rFonts w:ascii="Cambria Math" w:hAnsi="Cambria Math"/>
                        <w:i/>
                      </w:rPr>
                    </w:ins>
                  </m:ctrlPr>
                </m:sSubSupPr>
                <m:e>
                  <m:r>
                    <m:rPr>
                      <m:nor/>
                    </m:rPr>
                    <m:t>μ</m:t>
                  </m:r>
                </m:e>
                <m:sub>
                  <m:sSub>
                    <m:sSubPr>
                      <m:ctrlPr>
                        <w:ins w:id="3267"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268" w:author="Thomas Stockhammer" w:date="2021-05-03T12:38:00Z">
                      <w:rPr>
                        <w:rFonts w:ascii="Cambria Math" w:hAnsi="Cambria Math"/>
                        <w:i/>
                      </w:rPr>
                    </w:ins>
                  </m:ctrlPr>
                </m:sSubSupPr>
                <m:e>
                  <m:r>
                    <m:rPr>
                      <m:nor/>
                    </m:rPr>
                    <m:t>μ</m:t>
                  </m:r>
                </m:e>
                <m:sub>
                  <m:sSubSup>
                    <m:sSubSupPr>
                      <m:ctrlPr>
                        <w:ins w:id="3269"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270" w:author="Thomas Stockhammer" w:date="2021-05-03T12:38:00Z">
                      <w:rPr>
                        <w:rFonts w:ascii="Cambria Math" w:hAnsi="Cambria Math"/>
                        <w:i/>
                      </w:rPr>
                    </w:ins>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w:lastRenderedPageBreak/>
            <m:t>C</m:t>
          </m:r>
          <m:d>
            <m:dPr>
              <m:ctrlPr>
                <w:ins w:id="3271" w:author="Thomas Stockhammer" w:date="2021-05-03T12:38:00Z">
                  <w:rPr>
                    <w:rFonts w:ascii="Cambria Math" w:hAnsi="Cambria Math"/>
                    <w:i/>
                    <w:color w:val="000000"/>
                    <w:lang w:eastAsia="zh-CN"/>
                  </w:rPr>
                </w:ins>
              </m:ctrlPr>
            </m:dPr>
            <m:e>
              <m:sSub>
                <m:sSubPr>
                  <m:ctrlPr>
                    <w:ins w:id="3272"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273"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274" w:author="Thomas Stockhammer" w:date="2021-05-03T12:38:00Z">
                  <w:rPr>
                    <w:rFonts w:ascii="Cambria Math" w:hAnsi="Cambria Math"/>
                    <w:i/>
                  </w:rPr>
                </w:ins>
              </m:ctrlPr>
            </m:fPr>
            <m:num>
              <m:r>
                <w:rPr>
                  <w:rFonts w:ascii="Cambria Math" w:hAnsi="Cambria Math"/>
                </w:rPr>
                <m:t>2</m:t>
              </m:r>
              <m:sSub>
                <m:sSubPr>
                  <m:ctrlPr>
                    <w:ins w:id="3275" w:author="Thomas Stockhammer" w:date="2021-05-03T12:38:00Z">
                      <w:rPr>
                        <w:rFonts w:ascii="Cambria Math" w:hAnsi="Cambria Math"/>
                        <w:i/>
                      </w:rPr>
                    </w:ins>
                  </m:ctrlPr>
                </m:sSubPr>
                <m:e>
                  <m:r>
                    <w:rPr>
                      <w:rFonts w:ascii="Cambria Math" w:hAnsi="Cambria Math"/>
                    </w:rPr>
                    <m:t>σ</m:t>
                  </m:r>
                </m:e>
                <m:sub>
                  <m:sSub>
                    <m:sSubPr>
                      <m:ctrlPr>
                        <w:ins w:id="3276"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277" w:author="Thomas Stockhammer" w:date="2021-05-03T12:38:00Z">
                      <w:rPr>
                        <w:rFonts w:ascii="Cambria Math" w:hAnsi="Cambria Math"/>
                        <w:i/>
                      </w:rPr>
                    </w:ins>
                  </m:ctrlPr>
                </m:sSubPr>
                <m:e>
                  <m:r>
                    <w:rPr>
                      <w:rFonts w:ascii="Cambria Math" w:hAnsi="Cambria Math"/>
                    </w:rPr>
                    <m:t>σ</m:t>
                  </m:r>
                </m:e>
                <m:sub>
                  <m:sSubSup>
                    <m:sSubSupPr>
                      <m:ctrlPr>
                        <w:ins w:id="3278"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279" w:author="Thomas Stockhammer" w:date="2021-05-03T12:38: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3280" w:author="Thomas Stockhammer" w:date="2021-05-03T12:38:00Z">
                      <w:rPr>
                        <w:rFonts w:ascii="Cambria Math" w:hAnsi="Cambria Math"/>
                        <w:i/>
                      </w:rPr>
                    </w:ins>
                  </m:ctrlPr>
                </m:sSubSupPr>
                <m:e>
                  <m:r>
                    <w:rPr>
                      <w:rFonts w:ascii="Cambria Math" w:hAnsi="Cambria Math"/>
                    </w:rPr>
                    <m:t>σ</m:t>
                  </m:r>
                </m:e>
                <m:sub>
                  <m:sSub>
                    <m:sSubPr>
                      <m:ctrlPr>
                        <w:ins w:id="3281"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282" w:author="Thomas Stockhammer" w:date="2021-05-03T12:38:00Z">
                      <w:rPr>
                        <w:rFonts w:ascii="Cambria Math" w:hAnsi="Cambria Math"/>
                        <w:i/>
                      </w:rPr>
                    </w:ins>
                  </m:ctrlPr>
                </m:sSubSupPr>
                <m:e>
                  <m:r>
                    <w:rPr>
                      <w:rFonts w:ascii="Cambria Math" w:hAnsi="Cambria Math"/>
                    </w:rPr>
                    <m:t>σ</m:t>
                  </m:r>
                </m:e>
                <m:sub>
                  <m:sSubSup>
                    <m:sSubSupPr>
                      <m:ctrlPr>
                        <w:ins w:id="3283"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284" w:author="Thomas Stockhammer" w:date="2021-05-03T12:38: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ins w:id="3285" w:author="Thomas Stockhammer" w:date="2021-05-03T12:38:00Z">
                  <w:rPr>
                    <w:rFonts w:ascii="Cambria Math" w:hAnsi="Cambria Math"/>
                    <w:i/>
                    <w:color w:val="000000"/>
                    <w:lang w:eastAsia="zh-CN"/>
                  </w:rPr>
                </w:ins>
              </m:ctrlPr>
            </m:dPr>
            <m:e>
              <m:sSub>
                <m:sSubPr>
                  <m:ctrlPr>
                    <w:ins w:id="3286"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287"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288" w:author="Thomas Stockhammer" w:date="2021-05-03T12:38:00Z">
                  <w:rPr>
                    <w:rFonts w:ascii="Cambria Math" w:hAnsi="Cambria Math"/>
                    <w:i/>
                  </w:rPr>
                </w:ins>
              </m:ctrlPr>
            </m:fPr>
            <m:num>
              <m:sSub>
                <m:sSubPr>
                  <m:ctrlPr>
                    <w:ins w:id="3289" w:author="Thomas Stockhammer" w:date="2021-05-03T12:38:00Z">
                      <w:rPr>
                        <w:rFonts w:ascii="Cambria Math" w:hAnsi="Cambria Math"/>
                        <w:i/>
                      </w:rPr>
                    </w:ins>
                  </m:ctrlPr>
                </m:sSubPr>
                <m:e>
                  <m:r>
                    <w:rPr>
                      <w:rFonts w:ascii="Cambria Math" w:hAnsi="Cambria Math"/>
                    </w:rPr>
                    <m:t>σ</m:t>
                  </m:r>
                </m:e>
                <m:sub>
                  <m:sSub>
                    <m:sSubPr>
                      <m:ctrlPr>
                        <w:ins w:id="3290"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291"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292" w:author="Thomas Stockhammer" w:date="2021-05-03T12:38: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3293" w:author="Thomas Stockhammer" w:date="2021-05-03T12:38:00Z">
                      <w:rPr>
                        <w:rFonts w:ascii="Cambria Math" w:hAnsi="Cambria Math"/>
                        <w:i/>
                      </w:rPr>
                    </w:ins>
                  </m:ctrlPr>
                </m:sSubPr>
                <m:e>
                  <m:r>
                    <w:rPr>
                      <w:rFonts w:ascii="Cambria Math" w:hAnsi="Cambria Math"/>
                    </w:rPr>
                    <m:t>σ</m:t>
                  </m:r>
                </m:e>
                <m:sub>
                  <m:sSub>
                    <m:sSubPr>
                      <m:ctrlPr>
                        <w:ins w:id="3294"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295" w:author="Thomas Stockhammer" w:date="2021-05-03T12:38:00Z">
                      <w:rPr>
                        <w:rFonts w:ascii="Cambria Math" w:hAnsi="Cambria Math"/>
                        <w:i/>
                      </w:rPr>
                    </w:ins>
                  </m:ctrlPr>
                </m:sSubPr>
                <m:e>
                  <m:r>
                    <w:rPr>
                      <w:rFonts w:ascii="Cambria Math" w:hAnsi="Cambria Math"/>
                    </w:rPr>
                    <m:t>σ</m:t>
                  </m:r>
                </m:e>
                <m:sub>
                  <m:sSubSup>
                    <m:sSubSupPr>
                      <m:ctrlPr>
                        <w:ins w:id="3296"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297" w:author="Thomas Stockhammer" w:date="2021-05-03T12:38: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ins w:id="3298" w:author="Thomas Stockhammer" w:date="2021-05-03T12:38:00Z">
                <w:rPr>
                  <w:rFonts w:ascii="Cambria Math" w:hAnsi="Cambria Math"/>
                  <w:i/>
                  <w:color w:val="000000"/>
                  <w:lang w:eastAsia="zh-CN"/>
                </w:rPr>
              </w:ins>
            </m:ctrlPr>
          </m:sSubSupPr>
          <m:e>
            <m:sSub>
              <m:sSubPr>
                <m:ctrlPr>
                  <w:ins w:id="3299"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3300" w:author="Thomas Stockhammer" w:date="2021-05-03T12:38: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3301" w:author="Thomas Stockhammer" w:date="2021-05-03T12:38: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3302" w:author="Thomas Stockhammer" w:date="2021-05-03T12:38: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3303" w:author="Thomas Stockhammer" w:date="2021-05-03T12:38: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3304" w:author="Thomas Stockhammer" w:date="2021-05-03T12:38: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3305" w:author="Thomas Stockhammer" w:date="2021-05-03T12:38: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ins w:id="3306" w:author="Thomas Stockhammer" w:date="2021-05-03T12:38:00Z">
                <w:rPr>
                  <w:rFonts w:ascii="Cambria Math" w:hAnsi="Cambria Math"/>
                  <w:i/>
                  <w:color w:val="000000"/>
                </w:rPr>
              </w:ins>
            </m:ctrlPr>
          </m:sSubPr>
          <m:e>
            <m:r>
              <w:rPr>
                <w:rFonts w:ascii="Cambria Math" w:hAnsi="Cambria Math"/>
                <w:color w:val="000000"/>
              </w:rPr>
              <m:t>μ</m:t>
            </m:r>
          </m:e>
          <m:sub>
            <m:sSub>
              <m:sSubPr>
                <m:ctrlPr>
                  <w:ins w:id="3307"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3308" w:author="Thomas Stockhammer" w:date="2021-05-03T12:38:00Z">
                <w:rPr>
                  <w:rFonts w:ascii="Cambria Math" w:hAnsi="Cambria Math"/>
                  <w:i/>
                  <w:color w:val="000000"/>
                </w:rPr>
              </w:ins>
            </m:ctrlPr>
          </m:sSubPr>
          <m:e>
            <m:r>
              <w:rPr>
                <w:rFonts w:ascii="Cambria Math" w:hAnsi="Cambria Math"/>
                <w:color w:val="000000"/>
              </w:rPr>
              <m:t>μ</m:t>
            </m:r>
          </m:e>
          <m:sub>
            <m:sSubSup>
              <m:sSubSupPr>
                <m:ctrlPr>
                  <w:ins w:id="3309"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3310"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311"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3312" w:author="Thomas Stockhammer" w:date="2021-05-03T12:38:00Z">
                <w:rPr>
                  <w:rFonts w:ascii="Cambria Math" w:hAnsi="Cambria Math"/>
                  <w:i/>
                  <w:color w:val="000000"/>
                </w:rPr>
              </w:ins>
            </m:ctrlPr>
          </m:sSubPr>
          <m:e>
            <m:r>
              <w:rPr>
                <w:rFonts w:ascii="Cambria Math" w:hAnsi="Cambria Math"/>
                <w:color w:val="000000"/>
              </w:rPr>
              <m:t>σ</m:t>
            </m:r>
          </m:e>
          <m:sub>
            <m:sSub>
              <m:sSubPr>
                <m:ctrlPr>
                  <w:ins w:id="3313"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3314" w:author="Thomas Stockhammer" w:date="2021-05-03T12:38:00Z">
                <w:rPr>
                  <w:rFonts w:ascii="Cambria Math" w:hAnsi="Cambria Math"/>
                  <w:i/>
                  <w:color w:val="000000"/>
                </w:rPr>
              </w:ins>
            </m:ctrlPr>
          </m:sSubPr>
          <m:e>
            <m:r>
              <w:rPr>
                <w:rFonts w:ascii="Cambria Math" w:hAnsi="Cambria Math"/>
                <w:color w:val="000000"/>
              </w:rPr>
              <m:t>σ</m:t>
            </m:r>
          </m:e>
          <m:sub>
            <m:sSubSup>
              <m:sSubSupPr>
                <m:ctrlPr>
                  <w:ins w:id="3315"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316" w:name="OLE_LINK4"/>
      <w:r w:rsidRPr="009F3043">
        <w:rPr>
          <w:color w:val="000000"/>
        </w:rPr>
        <w:t xml:space="preserve">at pixels </w:t>
      </w:r>
      <w:bookmarkEnd w:id="3316"/>
      <m:oMath>
        <m:sSub>
          <m:sSubPr>
            <m:ctrlPr>
              <w:ins w:id="3317"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318"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3319" w:author="Thomas Stockhammer" w:date="2021-05-03T12:38:00Z">
                <w:rPr>
                  <w:rFonts w:ascii="Cambria Math" w:hAnsi="Cambria Math"/>
                  <w:i/>
                  <w:color w:val="000000"/>
                </w:rPr>
              </w:ins>
            </m:ctrlPr>
          </m:sSubPr>
          <m:e>
            <m:r>
              <w:rPr>
                <w:rFonts w:ascii="Cambria Math" w:hAnsi="Cambria Math"/>
                <w:color w:val="000000"/>
              </w:rPr>
              <m:t>σ</m:t>
            </m:r>
          </m:e>
          <m:sub>
            <m:sSub>
              <m:sSubPr>
                <m:ctrlPr>
                  <w:ins w:id="3320" w:author="Thomas Stockhammer" w:date="2021-05-03T12:38: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321" w:author="Thomas Stockhammer" w:date="2021-05-03T12:38: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1A75E1" w:rsidRDefault="009F3043" w:rsidP="001A75E1">
      <w:pPr>
        <w:ind w:left="568"/>
        <w:rPr>
          <w:color w:val="000000"/>
        </w:rPr>
      </w:pPr>
      <w:r w:rsidRPr="001A75E1">
        <w:rPr>
          <w:color w:val="000000"/>
        </w:rPr>
        <w:t>See section 5.7, on the use of [59] for computation of MS-SSIM.</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3322" w:name="_Toc55812975"/>
      <w:bookmarkStart w:id="3323" w:name="_Toc70944365"/>
      <w:r w:rsidRPr="00882D8E">
        <w:t>5.5.3</w:t>
      </w:r>
      <w:r w:rsidRPr="00882D8E">
        <w:tab/>
        <w:t>HDR Metrics</w:t>
      </w:r>
      <w:bookmarkEnd w:id="3322"/>
      <w:bookmarkEnd w:id="3323"/>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3324" w:name="_Toc70944366"/>
      <w:r w:rsidRPr="00882D8E">
        <w:t>5.5.</w:t>
      </w:r>
      <w:r>
        <w:t>4</w:t>
      </w:r>
      <w:r w:rsidRPr="00882D8E">
        <w:tab/>
      </w:r>
      <w:r>
        <w:t>Anchor Tuple Metrics Reporting</w:t>
      </w:r>
      <w:bookmarkEnd w:id="3324"/>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3325" w:name="_Toc55812976"/>
      <w:bookmarkStart w:id="3326" w:name="_Toc70944367"/>
      <w:r>
        <w:t>5.6</w:t>
      </w:r>
      <w:r>
        <w:tab/>
        <w:t>Tests</w:t>
      </w:r>
      <w:bookmarkEnd w:id="3325"/>
      <w:bookmarkEnd w:id="3326"/>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lastRenderedPageBreak/>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5FF0143" w:rsidR="001749F7" w:rsidRPr="00882D8E" w:rsidRDefault="001749F7" w:rsidP="00882D8E">
      <w:pPr>
        <w:pStyle w:val="B1"/>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46B3AF53" w14:textId="77777777" w:rsidR="001749F7" w:rsidRPr="00882D8E" w:rsidRDefault="001749F7" w:rsidP="00882D8E">
      <w:pPr>
        <w:pStyle w:val="B1"/>
      </w:pPr>
      <w:r>
        <w:t>-</w:t>
      </w:r>
      <w:r>
        <w:tab/>
      </w:r>
      <w:r w:rsidRPr="00882D8E">
        <w:t>Encoding complexity estimation, if available</w:t>
      </w:r>
    </w:p>
    <w:p w14:paraId="7659EADA" w14:textId="0C10DA8D" w:rsidR="001749F7" w:rsidRPr="00882D8E" w:rsidRDefault="001749F7" w:rsidP="00882D8E">
      <w:pPr>
        <w:pStyle w:val="B1"/>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3327" w:name="_Toc55812977"/>
      <w:bookmarkStart w:id="3328" w:name="_Toc70944368"/>
      <w:r>
        <w:t>5.7</w:t>
      </w:r>
      <w:r>
        <w:tab/>
        <w:t>Characterization</w:t>
      </w:r>
      <w:bookmarkEnd w:id="3327"/>
      <w:bookmarkEnd w:id="3328"/>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6148153B" w:rsidR="006002F3" w:rsidRDefault="004A532E" w:rsidP="006002F3">
      <w:r w:rsidRPr="00882D8E">
        <w:t xml:space="preserve">For details on BD-Rate computation, refer to </w:t>
      </w:r>
      <w:bookmarkEnd w:id="3195"/>
      <w:r>
        <w:t>[44].</w:t>
      </w:r>
    </w:p>
    <w:p w14:paraId="5DC1B924" w14:textId="77777777" w:rsidR="00792743" w:rsidRDefault="00792743" w:rsidP="00792743">
      <w:pPr>
        <w:pStyle w:val="Heading2"/>
      </w:pPr>
      <w:bookmarkStart w:id="3329" w:name="_Toc70944369"/>
      <w:r>
        <w:lastRenderedPageBreak/>
        <w:t>5.8</w:t>
      </w:r>
      <w:r>
        <w:tab/>
        <w:t>Verification</w:t>
      </w:r>
      <w:bookmarkEnd w:id="3329"/>
    </w:p>
    <w:p w14:paraId="6BE87C15" w14:textId="77777777" w:rsidR="00792743" w:rsidRDefault="00792743" w:rsidP="00792743">
      <w:pPr>
        <w:pStyle w:val="Heading3"/>
      </w:pPr>
      <w:bookmarkStart w:id="3330" w:name="_Toc70944370"/>
      <w:r w:rsidRPr="00882D8E">
        <w:t>5.</w:t>
      </w:r>
      <w:r>
        <w:t>8</w:t>
      </w:r>
      <w:r w:rsidRPr="00882D8E">
        <w:t>.</w:t>
      </w:r>
      <w:r>
        <w:t>1</w:t>
      </w:r>
      <w:r w:rsidRPr="00882D8E">
        <w:tab/>
      </w:r>
      <w:r>
        <w:t>Principles</w:t>
      </w:r>
      <w:bookmarkEnd w:id="3330"/>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777777" w:rsidR="00792743" w:rsidRPr="007C520D" w:rsidRDefault="00792743" w:rsidP="00B35A71">
      <w:r w:rsidRPr="00B35A71">
        <w:rPr>
          <w:lang w:val="en-US"/>
        </w:rPr>
        <w:t xml:space="preserve">The TR only includes verified metrics in the main body of the text. Verified metrics are agreed to be correct and have been sufficiently </w:t>
      </w:r>
      <w:r>
        <w:rPr>
          <w:lang w:val="en-US"/>
        </w:rPr>
        <w:t>cross-checked</w:t>
      </w:r>
      <w:r w:rsidRPr="00B35A71">
        <w:rPr>
          <w:lang w:val="en-US"/>
        </w:rPr>
        <w:t>.</w:t>
      </w:r>
    </w:p>
    <w:p w14:paraId="377C15C4" w14:textId="77777777"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Pr>
          <w:lang w:val="en-US"/>
        </w:rPr>
        <w:t>H</w:t>
      </w:r>
      <w:r w:rsidRPr="00004339">
        <w:rPr>
          <w:lang w:val="en-US"/>
        </w:rPr>
        <w:t>. In this case, the reason for the lacking verification is explained.</w:t>
      </w:r>
    </w:p>
    <w:p w14:paraId="2E5BE26F" w14:textId="77777777" w:rsidR="00792743" w:rsidRDefault="00792743" w:rsidP="00792743">
      <w:pPr>
        <w:pStyle w:val="Heading3"/>
      </w:pPr>
      <w:bookmarkStart w:id="3331" w:name="_Toc70944371"/>
      <w:r>
        <w:t>5.8.2</w:t>
      </w:r>
      <w:r>
        <w:tab/>
        <w:t>Documentation</w:t>
      </w:r>
      <w:bookmarkEnd w:id="3331"/>
    </w:p>
    <w:p w14:paraId="160A9B30" w14:textId="77777777"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p>
    <w:p w14:paraId="2FF03244" w14:textId="77777777" w:rsidR="00792743" w:rsidRDefault="00792743" w:rsidP="00792743">
      <w:pPr>
        <w:pStyle w:val="List"/>
        <w:numPr>
          <w:ilvl w:val="0"/>
          <w:numId w:val="13"/>
        </w:numPr>
        <w:rPr>
          <w:lang w:val="en-US"/>
        </w:rPr>
      </w:pPr>
      <w:r>
        <w:rPr>
          <w:lang w:val="en-US"/>
        </w:rPr>
        <w:t>an upload date</w:t>
      </w:r>
    </w:p>
    <w:p w14:paraId="2CC52C87" w14:textId="77777777" w:rsidR="00792743" w:rsidRDefault="00792743" w:rsidP="00792743">
      <w:pPr>
        <w:pStyle w:val="List"/>
        <w:numPr>
          <w:ilvl w:val="0"/>
          <w:numId w:val="13"/>
        </w:numPr>
        <w:rPr>
          <w:lang w:val="en-US"/>
        </w:rPr>
      </w:pPr>
      <w:r>
        <w:rPr>
          <w:lang w:val="en-US"/>
        </w:rPr>
        <w:t>the meeting when the data was uploaded</w:t>
      </w:r>
    </w:p>
    <w:p w14:paraId="2349F802" w14:textId="77777777" w:rsidR="00792743" w:rsidRDefault="00792743" w:rsidP="00792743">
      <w:pPr>
        <w:pStyle w:val="List"/>
        <w:numPr>
          <w:ilvl w:val="0"/>
          <w:numId w:val="13"/>
        </w:numPr>
        <w:rPr>
          <w:lang w:val="en-US"/>
        </w:rPr>
      </w:pPr>
      <w:r>
        <w:rPr>
          <w:lang w:val="en-US"/>
        </w:rPr>
        <w:t>verification information including</w:t>
      </w:r>
    </w:p>
    <w:p w14:paraId="67BC2AB5" w14:textId="77777777" w:rsidR="00792743" w:rsidRDefault="00792743" w:rsidP="00792743">
      <w:pPr>
        <w:pStyle w:val="List2"/>
        <w:rPr>
          <w:lang w:val="en-US"/>
        </w:rPr>
      </w:pPr>
      <w:r>
        <w:rPr>
          <w:lang w:val="en-US"/>
        </w:rPr>
        <w:t>- C</w:t>
      </w:r>
      <w:r w:rsidRPr="002006F3">
        <w:rPr>
          <w:lang w:val="en-US"/>
        </w:rPr>
        <w:t>ross-check</w:t>
      </w:r>
      <w:r>
        <w:rPr>
          <w:lang w:val="en-US"/>
        </w:rPr>
        <w:t xml:space="preserve"> S</w:t>
      </w:r>
      <w:r w:rsidRPr="002006F3">
        <w:rPr>
          <w:lang w:val="en-US"/>
        </w:rPr>
        <w:t xml:space="preserve">tatus: </w:t>
      </w:r>
    </w:p>
    <w:p w14:paraId="38BF549F" w14:textId="77777777" w:rsidR="00792743" w:rsidRDefault="00792743" w:rsidP="00792743">
      <w:pPr>
        <w:pStyle w:val="List3"/>
        <w:rPr>
          <w:lang w:val="en-US"/>
        </w:rPr>
      </w:pPr>
      <w:r>
        <w:rPr>
          <w:lang w:val="en-US"/>
        </w:rPr>
        <w:t xml:space="preserve">- </w:t>
      </w:r>
      <w:r w:rsidRPr="002006F3">
        <w:rPr>
          <w:lang w:val="en-US"/>
        </w:rPr>
        <w:t>successfu</w:t>
      </w:r>
      <w:r>
        <w:rPr>
          <w:lang w:val="en-US"/>
        </w:rPr>
        <w:t>l:  the cross-check was successful</w:t>
      </w:r>
    </w:p>
    <w:p w14:paraId="1F1E1CB3" w14:textId="77777777" w:rsidR="00792743" w:rsidRDefault="00792743" w:rsidP="00792743">
      <w:pPr>
        <w:pStyle w:val="List3"/>
        <w:rPr>
          <w:lang w:val="en-US"/>
        </w:rPr>
      </w:pPr>
      <w:r>
        <w:rPr>
          <w:lang w:val="en-US"/>
        </w:rPr>
        <w:t xml:space="preserve">- </w:t>
      </w:r>
      <w:r w:rsidRPr="002006F3">
        <w:rPr>
          <w:lang w:val="en-US"/>
        </w:rPr>
        <w:t>pending</w:t>
      </w:r>
      <w:r>
        <w:rPr>
          <w:lang w:val="en-US"/>
        </w:rPr>
        <w:t>: the cross-check is pending, but agreed to be done</w:t>
      </w:r>
    </w:p>
    <w:p w14:paraId="613FB6B3" w14:textId="77777777" w:rsidR="00792743" w:rsidRDefault="00792743" w:rsidP="00792743">
      <w:pPr>
        <w:pStyle w:val="List3"/>
        <w:rPr>
          <w:lang w:val="en-US"/>
        </w:rPr>
      </w:pPr>
      <w:r>
        <w:rPr>
          <w:lang w:val="en-US"/>
        </w:rPr>
        <w:t xml:space="preserve">- </w:t>
      </w:r>
      <w:r w:rsidRPr="002006F3">
        <w:rPr>
          <w:lang w:val="en-US"/>
        </w:rPr>
        <w:t>missing</w:t>
      </w:r>
      <w:r>
        <w:rPr>
          <w:lang w:val="en-US"/>
        </w:rPr>
        <w:t>: the cross-check is missing</w:t>
      </w:r>
    </w:p>
    <w:p w14:paraId="6450C94A" w14:textId="5F0DABE1" w:rsidR="00792743" w:rsidRDefault="00792743" w:rsidP="00B35A71">
      <w:pPr>
        <w:pStyle w:val="List3"/>
        <w:rPr>
          <w:lang w:val="en-US"/>
        </w:rPr>
      </w:pPr>
      <w:r>
        <w:rPr>
          <w:lang w:val="en-US"/>
        </w:rPr>
        <w:t xml:space="preserve">- failed: the cross-check was done, but was not </w:t>
      </w:r>
      <w:r w:rsidR="00F92CB1">
        <w:rPr>
          <w:lang w:val="en-US"/>
        </w:rPr>
        <w:t>successful</w:t>
      </w:r>
    </w:p>
    <w:p w14:paraId="0A471B0A" w14:textId="77777777" w:rsidR="00792743" w:rsidRDefault="00792743" w:rsidP="00792743">
      <w:pPr>
        <w:pStyle w:val="List2"/>
        <w:rPr>
          <w:lang w:val="en-US"/>
        </w:rPr>
      </w:pPr>
      <w:r>
        <w:rPr>
          <w:lang w:val="en-US"/>
        </w:rPr>
        <w:t>- SA</w:t>
      </w:r>
      <w:r w:rsidRPr="002006F3">
        <w:rPr>
          <w:lang w:val="en-US"/>
        </w:rPr>
        <w:t>4-</w:t>
      </w:r>
      <w:r>
        <w:rPr>
          <w:lang w:val="en-US"/>
        </w:rPr>
        <w:t>verified</w:t>
      </w:r>
      <w:r w:rsidRPr="002006F3">
        <w:rPr>
          <w:lang w:val="en-US"/>
        </w:rPr>
        <w:t>: true</w:t>
      </w:r>
      <w:r>
        <w:rPr>
          <w:lang w:val="en-US"/>
        </w:rPr>
        <w:t xml:space="preserve">, </w:t>
      </w:r>
      <w:r w:rsidRPr="002006F3">
        <w:rPr>
          <w:lang w:val="en-US"/>
        </w:rPr>
        <w:t>fals</w:t>
      </w:r>
      <w:r>
        <w:rPr>
          <w:lang w:val="en-US"/>
        </w:rPr>
        <w:t>e</w:t>
      </w:r>
    </w:p>
    <w:p w14:paraId="64E50B79" w14:textId="77777777" w:rsidR="00792743" w:rsidRPr="002006F3" w:rsidRDefault="00792743" w:rsidP="00792743">
      <w:pPr>
        <w:pStyle w:val="List2"/>
        <w:rPr>
          <w:lang w:val="en-US"/>
        </w:rPr>
      </w:pPr>
      <w:r>
        <w:rPr>
          <w:lang w:val="en-US"/>
        </w:rPr>
        <w:t>- Verification reports:</w:t>
      </w:r>
    </w:p>
    <w:p w14:paraId="41F60DAE" w14:textId="77777777" w:rsidR="00792743" w:rsidRPr="00CB6270" w:rsidRDefault="00792743" w:rsidP="00792743">
      <w:pPr>
        <w:pStyle w:val="List3"/>
        <w:rPr>
          <w:lang w:val="en-US"/>
        </w:rPr>
      </w:pPr>
      <w:r w:rsidRPr="00CB6270">
        <w:rPr>
          <w:lang w:val="en-US"/>
        </w:rPr>
        <w:t>-</w:t>
      </w:r>
      <w:r w:rsidRPr="00CB6270">
        <w:rPr>
          <w:lang w:val="en-US"/>
        </w:rPr>
        <w:tab/>
        <w:t>an upload date</w:t>
      </w:r>
    </w:p>
    <w:p w14:paraId="17779532" w14:textId="77777777" w:rsidR="00792743" w:rsidRDefault="00792743" w:rsidP="00792743">
      <w:pPr>
        <w:pStyle w:val="List3"/>
        <w:rPr>
          <w:lang w:val="en-US"/>
        </w:rPr>
      </w:pPr>
      <w:r w:rsidRPr="00CB6270">
        <w:rPr>
          <w:lang w:val="en-US"/>
        </w:rPr>
        <w:t>-</w:t>
      </w:r>
      <w:r w:rsidRPr="00CB6270">
        <w:rPr>
          <w:lang w:val="en-US"/>
        </w:rPr>
        <w:tab/>
        <w:t>the meeting when the data was uploaded</w:t>
      </w:r>
    </w:p>
    <w:p w14:paraId="61A34F7E" w14:textId="77777777" w:rsidR="00792743" w:rsidRDefault="00792743" w:rsidP="00792743">
      <w:pPr>
        <w:pStyle w:val="List3"/>
        <w:rPr>
          <w:lang w:val="en-US"/>
        </w:rPr>
      </w:pPr>
      <w:r>
        <w:rPr>
          <w:lang w:val="en-US"/>
        </w:rPr>
        <w:t>-</w:t>
      </w:r>
      <w:r>
        <w:rPr>
          <w:lang w:val="en-US"/>
        </w:rPr>
        <w:tab/>
        <w:t>the status of the verification for anchor bitstream (true, false, unknown) and reconstruction (true, false, unknown)</w:t>
      </w:r>
    </w:p>
    <w:p w14:paraId="512D74AE" w14:textId="77777777" w:rsidR="00792743" w:rsidRPr="002006F3" w:rsidRDefault="00792743" w:rsidP="00B35A71">
      <w:pPr>
        <w:pStyle w:val="List3"/>
        <w:rPr>
          <w:lang w:val="en-US"/>
        </w:rPr>
      </w:pPr>
      <w:r>
        <w:rPr>
          <w:lang w:val="en-US"/>
        </w:rPr>
        <w:t xml:space="preserve">- </w:t>
      </w:r>
      <w:r>
        <w:rPr>
          <w:lang w:val="en-US"/>
        </w:rPr>
        <w:tab/>
        <w:t>reference to a verification report</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332" w:name="_Toc41600571"/>
      <w:bookmarkStart w:id="3333" w:name="_Toc55812978"/>
      <w:bookmarkStart w:id="3334" w:name="_Toc49376993"/>
      <w:bookmarkStart w:id="3335" w:name="_Toc70944372"/>
      <w:r>
        <w:t>6</w:t>
      </w:r>
      <w:r>
        <w:tab/>
        <w:t>Relevant Scenarios</w:t>
      </w:r>
      <w:bookmarkEnd w:id="3332"/>
      <w:bookmarkEnd w:id="3333"/>
      <w:bookmarkEnd w:id="3334"/>
      <w:bookmarkEnd w:id="3335"/>
    </w:p>
    <w:p w14:paraId="321F3ADB" w14:textId="77777777" w:rsidR="000E52A9" w:rsidRDefault="000E52A9" w:rsidP="000E52A9">
      <w:pPr>
        <w:pStyle w:val="Heading2"/>
      </w:pPr>
      <w:bookmarkStart w:id="3336" w:name="_Toc41600572"/>
      <w:bookmarkStart w:id="3337" w:name="_Toc55812979"/>
      <w:bookmarkStart w:id="3338" w:name="_Toc49376994"/>
      <w:bookmarkStart w:id="3339" w:name="_Toc70944373"/>
      <w:r>
        <w:t>6.1</w:t>
      </w:r>
      <w:r>
        <w:tab/>
        <w:t>Introduction</w:t>
      </w:r>
      <w:bookmarkEnd w:id="3336"/>
      <w:bookmarkEnd w:id="3337"/>
      <w:bookmarkEnd w:id="3338"/>
      <w:bookmarkEnd w:id="3339"/>
    </w:p>
    <w:p w14:paraId="7321AC50" w14:textId="77777777" w:rsidR="000E52A9" w:rsidRDefault="000E52A9" w:rsidP="000E52A9">
      <w:bookmarkStart w:id="3340" w:name="_Toc41600573"/>
      <w:bookmarkStart w:id="3341" w:name="_Toc55812980"/>
      <w:bookmarkStart w:id="3342"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lastRenderedPageBreak/>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3343" w:name="_Toc70944374"/>
      <w:r>
        <w:t>6.2</w:t>
      </w:r>
      <w:r>
        <w:tab/>
        <w:t>Scenario 1: Full HD Streaming</w:t>
      </w:r>
      <w:bookmarkEnd w:id="3340"/>
      <w:bookmarkEnd w:id="3341"/>
      <w:bookmarkEnd w:id="3342"/>
      <w:bookmarkEnd w:id="3343"/>
    </w:p>
    <w:p w14:paraId="696E5536" w14:textId="77777777" w:rsidR="000E52A9" w:rsidRDefault="000E52A9" w:rsidP="000E52A9">
      <w:pPr>
        <w:pStyle w:val="Heading3"/>
      </w:pPr>
      <w:bookmarkStart w:id="3344" w:name="_Toc41600574"/>
      <w:bookmarkStart w:id="3345" w:name="_Toc55812981"/>
      <w:bookmarkStart w:id="3346" w:name="_Toc49376996"/>
      <w:bookmarkStart w:id="3347" w:name="_Toc70944375"/>
      <w:r>
        <w:t>6.2.1</w:t>
      </w:r>
      <w:r>
        <w:tab/>
        <w:t>Motivation</w:t>
      </w:r>
      <w:bookmarkEnd w:id="3344"/>
      <w:bookmarkEnd w:id="3345"/>
      <w:bookmarkEnd w:id="3346"/>
      <w:bookmarkEnd w:id="3347"/>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348" w:name="_Toc41600575"/>
      <w:bookmarkStart w:id="3349" w:name="_Toc55812982"/>
      <w:bookmarkStart w:id="3350" w:name="_Toc49376997"/>
      <w:bookmarkStart w:id="3351" w:name="_Toc70944376"/>
      <w:r>
        <w:t>6.2.2</w:t>
      </w:r>
      <w:r>
        <w:tab/>
        <w:t>Description of the Anticipated Application</w:t>
      </w:r>
      <w:bookmarkEnd w:id="3348"/>
      <w:bookmarkEnd w:id="3349"/>
      <w:bookmarkEnd w:id="3350"/>
      <w:bookmarkEnd w:id="3351"/>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lastRenderedPageBreak/>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352" w:name="_Toc41600576"/>
      <w:bookmarkStart w:id="3353" w:name="_Toc55812983"/>
      <w:bookmarkStart w:id="3354" w:name="_Toc49376998"/>
      <w:bookmarkStart w:id="3355" w:name="_Toc70944377"/>
      <w:r>
        <w:t>6.2.3</w:t>
      </w:r>
      <w:r>
        <w:tab/>
        <w:t>Source Format Properties</w:t>
      </w:r>
      <w:bookmarkEnd w:id="3352"/>
      <w:bookmarkEnd w:id="3353"/>
      <w:bookmarkEnd w:id="3354"/>
      <w:bookmarkEnd w:id="3355"/>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356" w:name="_Toc41600577"/>
      <w:bookmarkStart w:id="3357" w:name="_Toc55812984"/>
      <w:bookmarkStart w:id="3358" w:name="_Toc49376999"/>
      <w:bookmarkStart w:id="3359" w:name="_Toc70944378"/>
      <w:r>
        <w:t>6.2.4</w:t>
      </w:r>
      <w:r>
        <w:tab/>
        <w:t>Encoding and Decoding Constraints</w:t>
      </w:r>
      <w:bookmarkEnd w:id="3356"/>
      <w:bookmarkEnd w:id="3357"/>
      <w:bookmarkEnd w:id="3358"/>
      <w:bookmarkEnd w:id="3359"/>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3360" w:name="_Hlk36584825"/>
            <w:r w:rsidRPr="00882D8E">
              <w:rPr>
                <w:lang w:val="en-US"/>
              </w:rPr>
              <w:t>QP for example [23, 25, 28, 31</w:t>
            </w:r>
            <w:bookmarkEnd w:id="3360"/>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No latency requirements beyond RAP so picture reordering 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7777777" w:rsidR="001E0F9C" w:rsidRPr="00882D8E" w:rsidRDefault="001E0F9C" w:rsidP="00882D8E">
            <w:pPr>
              <w:pStyle w:val="TAC"/>
              <w:rPr>
                <w:lang w:val="en-US"/>
              </w:rPr>
            </w:pPr>
            <w:r w:rsidRPr="00882D8E">
              <w:rPr>
                <w:lang w:val="en-US"/>
              </w:rPr>
              <w:t xml:space="preserve">HEVC/H.265 Main-10 Profile </w:t>
            </w:r>
            <w:r w:rsidRPr="00882D8E">
              <w:rPr>
                <w:lang w:val="en-US"/>
              </w:rPr>
              <w:br/>
              <w:t>Main Tier Level 4.1 [8]</w:t>
            </w:r>
          </w:p>
        </w:tc>
      </w:tr>
    </w:tbl>
    <w:p w14:paraId="321551D0" w14:textId="77777777" w:rsidR="003F2C37" w:rsidRDefault="003F2C37" w:rsidP="003F2C37">
      <w:pPr>
        <w:pStyle w:val="Heading3"/>
      </w:pPr>
      <w:bookmarkStart w:id="3361" w:name="_Toc41600578"/>
      <w:bookmarkStart w:id="3362" w:name="_Toc55812985"/>
      <w:bookmarkStart w:id="3363" w:name="_Toc49377000"/>
      <w:bookmarkStart w:id="3364" w:name="_Toc70944379"/>
      <w:r>
        <w:t>6.2.5</w:t>
      </w:r>
      <w:r>
        <w:tab/>
        <w:t>Performance Metrics</w:t>
      </w:r>
      <w:bookmarkEnd w:id="3361"/>
      <w:bookmarkEnd w:id="3362"/>
      <w:bookmarkEnd w:id="3363"/>
      <w:bookmarkEnd w:id="3364"/>
    </w:p>
    <w:p w14:paraId="76F068BC" w14:textId="1D6D4706" w:rsidR="003F2C37" w:rsidRDefault="003F2C37" w:rsidP="003F2C37">
      <w:bookmarkStart w:id="3365" w:name="_Toc41600579"/>
      <w:bookmarkStart w:id="3366" w:name="_Toc55812986"/>
      <w:bookmarkStart w:id="3367" w:name="_Toc49377001"/>
      <w:r>
        <w:t>All metrics as defined in clause 5.5 apply.</w:t>
      </w:r>
      <w:r w:rsidR="00E806F6">
        <w:t xml:space="preserve"> </w:t>
      </w:r>
    </w:p>
    <w:p w14:paraId="7FEEDBC5" w14:textId="77777777" w:rsidR="003F2C37" w:rsidRDefault="003F2C37" w:rsidP="003F2C37">
      <w:pPr>
        <w:pStyle w:val="Heading3"/>
      </w:pPr>
      <w:bookmarkStart w:id="3368" w:name="_Toc70944380"/>
      <w:r>
        <w:t>6.2.6</w:t>
      </w:r>
      <w:r>
        <w:tab/>
        <w:t>Interoperability Considerations</w:t>
      </w:r>
      <w:bookmarkEnd w:id="3365"/>
      <w:bookmarkEnd w:id="3366"/>
      <w:bookmarkEnd w:id="3367"/>
      <w:bookmarkEnd w:id="3368"/>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369" w:name="_Toc49377002"/>
      <w:bookmarkStart w:id="3370" w:name="_Toc41600583"/>
      <w:bookmarkStart w:id="3371" w:name="_Toc49377005"/>
      <w:bookmarkStart w:id="3372" w:name="_Toc70944381"/>
      <w:r>
        <w:t>6.2.7</w:t>
      </w:r>
      <w:r>
        <w:tab/>
        <w:t>Reference Sequences</w:t>
      </w:r>
      <w:bookmarkEnd w:id="3369"/>
      <w:bookmarkEnd w:id="3372"/>
    </w:p>
    <w:p w14:paraId="15E0E1EC" w14:textId="5BB5CC7F"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lastRenderedPageBreak/>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3373" w:name="_Toc41600587"/>
            <w:bookmarkStart w:id="3374" w:name="_Toc49377009"/>
            <w:bookmarkEnd w:id="3370"/>
            <w:bookmarkEnd w:id="3371"/>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64C242DD" w:rsidR="00407F8C" w:rsidRDefault="00407F8C" w:rsidP="00407F8C">
      <w:pPr>
        <w:pStyle w:val="EditorsNote"/>
      </w:pPr>
      <w:r>
        <w:t>Editor’s Note: More sequences need to be added.</w:t>
      </w:r>
    </w:p>
    <w:p w14:paraId="6951878D" w14:textId="224EE5E9" w:rsidR="00F279A4" w:rsidRDefault="00F279A4" w:rsidP="00F279A4">
      <w:pPr>
        <w:pStyle w:val="Heading3"/>
      </w:pPr>
      <w:bookmarkStart w:id="3375" w:name="_Toc70944382"/>
      <w:r>
        <w:t>6.2.8</w:t>
      </w:r>
      <w:r>
        <w:tab/>
        <w:t>Anchor Definition</w:t>
      </w:r>
      <w:bookmarkEnd w:id="3375"/>
    </w:p>
    <w:p w14:paraId="77CA284D" w14:textId="77777777" w:rsidR="00F279A4" w:rsidRDefault="00F279A4" w:rsidP="00F279A4">
      <w:pPr>
        <w:pStyle w:val="Heading4"/>
      </w:pPr>
      <w:bookmarkStart w:id="3376" w:name="_Toc41600584"/>
      <w:bookmarkStart w:id="3377" w:name="_Toc55812991"/>
      <w:bookmarkStart w:id="3378" w:name="_Toc49377006"/>
      <w:bookmarkStart w:id="3379" w:name="_Toc70944383"/>
      <w:r>
        <w:t>6.2.8.1</w:t>
      </w:r>
      <w:r>
        <w:tab/>
        <w:t>Overview</w:t>
      </w:r>
      <w:bookmarkEnd w:id="3376"/>
      <w:bookmarkEnd w:id="3377"/>
      <w:bookmarkEnd w:id="3378"/>
      <w:bookmarkEnd w:id="3379"/>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380" w:name="_Toc41600585"/>
      <w:bookmarkStart w:id="3381" w:name="_Toc55812992"/>
      <w:bookmarkStart w:id="3382" w:name="_Toc49377007"/>
      <w:bookmarkStart w:id="3383" w:name="_Toc70944384"/>
      <w:r>
        <w:t>6.2.8.2</w:t>
      </w:r>
      <w:r>
        <w:tab/>
      </w:r>
      <w:bookmarkEnd w:id="3380"/>
      <w:bookmarkEnd w:id="3381"/>
      <w:r>
        <w:t xml:space="preserve">H.264/AVC </w:t>
      </w:r>
      <w:bookmarkEnd w:id="3382"/>
      <w:r>
        <w:t>Anchors</w:t>
      </w:r>
      <w:bookmarkStart w:id="3384" w:name="_Toc41600586"/>
      <w:bookmarkStart w:id="3385" w:name="_Toc55812993"/>
      <w:bookmarkEnd w:id="3383"/>
    </w:p>
    <w:p w14:paraId="2449E673" w14:textId="77777777" w:rsidR="00F279A4" w:rsidRDefault="00F279A4" w:rsidP="00F279A4">
      <w:pPr>
        <w:pStyle w:val="Heading5"/>
      </w:pPr>
      <w:bookmarkStart w:id="3386" w:name="_Toc49377008"/>
      <w:bookmarkStart w:id="3387" w:name="_Toc70944385"/>
      <w:r>
        <w:t>6.2.8.2.1</w:t>
      </w:r>
      <w:r>
        <w:tab/>
        <w:t>Overview</w:t>
      </w:r>
      <w:bookmarkEnd w:id="3387"/>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6406C41C" w14:textId="77777777" w:rsidTr="000524FC">
        <w:tc>
          <w:tcPr>
            <w:tcW w:w="1255" w:type="dxa"/>
            <w:tcBorders>
              <w:top w:val="single" w:sz="4" w:space="0" w:color="FFFFFF"/>
              <w:left w:val="single" w:sz="4" w:space="0" w:color="FFFFFF"/>
              <w:right w:val="nil"/>
            </w:tcBorders>
            <w:shd w:val="clear" w:color="auto" w:fill="A5A5A5"/>
          </w:tcPr>
          <w:p w14:paraId="4EE28F21" w14:textId="77777777" w:rsidR="000E2F95" w:rsidRPr="00882D8E" w:rsidRDefault="000E2F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882D8E" w:rsidRDefault="000E2F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882D8E" w:rsidRDefault="000E2F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882D8E" w:rsidRDefault="000E2F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882D8E" w:rsidRDefault="000E2F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882D8E" w:rsidRDefault="000E2F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8A6962" w14:paraId="6CA036B1" w14:textId="77777777" w:rsidTr="000524FC">
        <w:tc>
          <w:tcPr>
            <w:tcW w:w="1255" w:type="dxa"/>
            <w:tcBorders>
              <w:top w:val="single" w:sz="4" w:space="0" w:color="FFFFFF"/>
              <w:left w:val="single" w:sz="4" w:space="0" w:color="FFFFFF"/>
            </w:tcBorders>
            <w:shd w:val="clear" w:color="auto" w:fill="A5A5A5"/>
          </w:tcPr>
          <w:p w14:paraId="729E45B4" w14:textId="77777777" w:rsidR="000E2F95" w:rsidRPr="00882D8E" w:rsidRDefault="000E2F95" w:rsidP="00882D8E">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377B7612" w14:textId="77777777" w:rsidR="000E2F95" w:rsidRPr="00882D8E" w:rsidRDefault="000E2F95" w:rsidP="00882D8E">
            <w:pPr>
              <w:pStyle w:val="TAC"/>
              <w:rPr>
                <w:lang w:val="en-US"/>
              </w:rPr>
            </w:pPr>
            <w:r w:rsidRPr="00882D8E">
              <w:rPr>
                <w:lang w:val="en-US"/>
              </w:rPr>
              <w:t>S1-R1</w:t>
            </w:r>
          </w:p>
        </w:tc>
        <w:tc>
          <w:tcPr>
            <w:tcW w:w="1499" w:type="dxa"/>
            <w:shd w:val="clear" w:color="auto" w:fill="DBDBDB"/>
          </w:tcPr>
          <w:p w14:paraId="166D62D0"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7D7489F8" w14:textId="77777777" w:rsidR="000E2F95" w:rsidRPr="00882D8E" w:rsidRDefault="000E2F95" w:rsidP="00882D8E">
            <w:pPr>
              <w:pStyle w:val="TAC"/>
              <w:rPr>
                <w:lang w:val="en-US"/>
              </w:rPr>
            </w:pPr>
            <w:r w:rsidRPr="00882D8E">
              <w:rPr>
                <w:lang w:val="en-US"/>
              </w:rPr>
              <w:t>JM-01</w:t>
            </w:r>
          </w:p>
        </w:tc>
        <w:tc>
          <w:tcPr>
            <w:tcW w:w="1755" w:type="dxa"/>
            <w:shd w:val="clear" w:color="auto" w:fill="DBDBDB"/>
          </w:tcPr>
          <w:p w14:paraId="7ADDE913"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8A6962" w14:paraId="2DD01FC2" w14:textId="77777777" w:rsidTr="000524FC">
        <w:tc>
          <w:tcPr>
            <w:tcW w:w="1255" w:type="dxa"/>
            <w:tcBorders>
              <w:left w:val="single" w:sz="4" w:space="0" w:color="FFFFFF"/>
            </w:tcBorders>
            <w:shd w:val="clear" w:color="auto" w:fill="A5A5A5"/>
          </w:tcPr>
          <w:p w14:paraId="595F2720" w14:textId="77777777" w:rsidR="000E2F95" w:rsidRPr="00882D8E" w:rsidRDefault="000E2F95" w:rsidP="00882D8E">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0E2F95" w:rsidRPr="00882D8E" w:rsidRDefault="000E2F95" w:rsidP="00882D8E">
            <w:pPr>
              <w:pStyle w:val="TAC"/>
              <w:rPr>
                <w:lang w:val="en-US"/>
              </w:rPr>
            </w:pPr>
            <w:r w:rsidRPr="00882D8E">
              <w:rPr>
                <w:lang w:val="en-US"/>
              </w:rPr>
              <w:t>6.2.8.2.2</w:t>
            </w:r>
          </w:p>
        </w:tc>
        <w:tc>
          <w:tcPr>
            <w:tcW w:w="1377" w:type="dxa"/>
            <w:shd w:val="clear" w:color="auto" w:fill="EDEDED"/>
          </w:tcPr>
          <w:p w14:paraId="1460AD14" w14:textId="77777777" w:rsidR="000E2F95" w:rsidRPr="00882D8E" w:rsidRDefault="000E2F95" w:rsidP="00882D8E">
            <w:pPr>
              <w:pStyle w:val="TAC"/>
              <w:rPr>
                <w:lang w:val="en-US"/>
              </w:rPr>
            </w:pPr>
            <w:r w:rsidRPr="00882D8E">
              <w:rPr>
                <w:lang w:val="en-US"/>
              </w:rPr>
              <w:t>S1-R2</w:t>
            </w:r>
          </w:p>
        </w:tc>
        <w:tc>
          <w:tcPr>
            <w:tcW w:w="1499" w:type="dxa"/>
            <w:shd w:val="clear" w:color="auto" w:fill="EDEDED"/>
          </w:tcPr>
          <w:p w14:paraId="5BDC84FF" w14:textId="77777777" w:rsidR="000E2F95" w:rsidRPr="00882D8E" w:rsidRDefault="000E2F95" w:rsidP="00882D8E">
            <w:pPr>
              <w:pStyle w:val="TAC"/>
              <w:rPr>
                <w:lang w:val="en-US"/>
              </w:rPr>
            </w:pPr>
            <w:r w:rsidRPr="00882D8E">
              <w:rPr>
                <w:lang w:val="en-US"/>
              </w:rPr>
              <w:t>JM19.0</w:t>
            </w:r>
          </w:p>
        </w:tc>
        <w:tc>
          <w:tcPr>
            <w:tcW w:w="1527" w:type="dxa"/>
            <w:shd w:val="clear" w:color="auto" w:fill="EDEDED"/>
          </w:tcPr>
          <w:p w14:paraId="35E71556" w14:textId="7ECD2E81"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EDEDED"/>
          </w:tcPr>
          <w:p w14:paraId="7D2A50E4"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8A6962" w14:paraId="07366AF8" w14:textId="77777777" w:rsidTr="000524FC">
        <w:tc>
          <w:tcPr>
            <w:tcW w:w="1255" w:type="dxa"/>
            <w:tcBorders>
              <w:left w:val="single" w:sz="4" w:space="0" w:color="FFFFFF"/>
            </w:tcBorders>
            <w:shd w:val="clear" w:color="auto" w:fill="A5A5A5"/>
          </w:tcPr>
          <w:p w14:paraId="245F1611" w14:textId="77777777" w:rsidR="000E2F95" w:rsidRPr="00882D8E" w:rsidRDefault="000E2F95" w:rsidP="00882D8E">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0E2F95" w:rsidRPr="00882D8E" w:rsidRDefault="000E2F95" w:rsidP="00882D8E">
            <w:pPr>
              <w:pStyle w:val="TAC"/>
              <w:rPr>
                <w:lang w:val="en-US"/>
              </w:rPr>
            </w:pPr>
            <w:r w:rsidRPr="00882D8E">
              <w:rPr>
                <w:lang w:val="en-US"/>
              </w:rPr>
              <w:t>6.2.8.2.2</w:t>
            </w:r>
          </w:p>
        </w:tc>
        <w:tc>
          <w:tcPr>
            <w:tcW w:w="1377" w:type="dxa"/>
            <w:shd w:val="clear" w:color="auto" w:fill="DBDBDB"/>
          </w:tcPr>
          <w:p w14:paraId="623D1B51" w14:textId="77777777" w:rsidR="000E2F95" w:rsidRPr="00882D8E" w:rsidRDefault="000E2F95" w:rsidP="00882D8E">
            <w:pPr>
              <w:pStyle w:val="TAC"/>
              <w:rPr>
                <w:lang w:val="en-US"/>
              </w:rPr>
            </w:pPr>
            <w:r w:rsidRPr="00882D8E">
              <w:rPr>
                <w:lang w:val="en-US"/>
              </w:rPr>
              <w:t>S1-R3</w:t>
            </w:r>
          </w:p>
        </w:tc>
        <w:tc>
          <w:tcPr>
            <w:tcW w:w="1499" w:type="dxa"/>
            <w:shd w:val="clear" w:color="auto" w:fill="DBDBDB"/>
          </w:tcPr>
          <w:p w14:paraId="5D4DDBD9" w14:textId="77777777" w:rsidR="000E2F95" w:rsidRPr="00882D8E" w:rsidRDefault="000E2F95" w:rsidP="00882D8E">
            <w:pPr>
              <w:pStyle w:val="TAC"/>
              <w:rPr>
                <w:lang w:val="en-US"/>
              </w:rPr>
            </w:pPr>
            <w:r w:rsidRPr="00882D8E">
              <w:rPr>
                <w:lang w:val="en-US"/>
              </w:rPr>
              <w:t>JM19.0</w:t>
            </w:r>
          </w:p>
        </w:tc>
        <w:tc>
          <w:tcPr>
            <w:tcW w:w="1527" w:type="dxa"/>
            <w:shd w:val="clear" w:color="auto" w:fill="DBDBDB"/>
          </w:tcPr>
          <w:p w14:paraId="0EF8037A" w14:textId="207E03F3" w:rsidR="000E2F95" w:rsidRPr="00882D8E" w:rsidRDefault="000E2F95" w:rsidP="00882D8E">
            <w:pPr>
              <w:pStyle w:val="TAC"/>
              <w:rPr>
                <w:lang w:val="en-US"/>
              </w:rPr>
            </w:pPr>
            <w:r w:rsidRPr="00882D8E">
              <w:rPr>
                <w:lang w:val="en-US"/>
              </w:rPr>
              <w:t>JM-0</w:t>
            </w:r>
            <w:r w:rsidR="00A22F8E">
              <w:rPr>
                <w:lang w:val="en-US"/>
              </w:rPr>
              <w:t>1</w:t>
            </w:r>
          </w:p>
        </w:tc>
        <w:tc>
          <w:tcPr>
            <w:tcW w:w="1755" w:type="dxa"/>
            <w:shd w:val="clear" w:color="auto" w:fill="DBDBDB"/>
          </w:tcPr>
          <w:p w14:paraId="5BAA2B85" w14:textId="77777777" w:rsidR="000E2F95" w:rsidRPr="00882D8E" w:rsidRDefault="000E2F95" w:rsidP="00882D8E">
            <w:pPr>
              <w:pStyle w:val="TAC"/>
              <w:rPr>
                <w:lang w:val="en-US"/>
              </w:rPr>
            </w:pPr>
            <w:r w:rsidRPr="00882D8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bl>
    <w:p w14:paraId="05B847A0" w14:textId="1D6A4923" w:rsidR="007D5411" w:rsidRDefault="007D5411" w:rsidP="00882D8E">
      <w:pPr>
        <w:pStyle w:val="Heading5"/>
      </w:pPr>
      <w:bookmarkStart w:id="3388" w:name="_Toc70944386"/>
      <w:r>
        <w:t>6.2.8.2.2</w:t>
      </w:r>
      <w:r>
        <w:tab/>
      </w:r>
      <w:r w:rsidR="00D370FD">
        <w:t>JM-01</w:t>
      </w:r>
      <w:bookmarkEnd w:id="3388"/>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882D8E">
      <w:pPr>
        <w:pStyle w:val="B1"/>
      </w:pPr>
      <w:r>
        <w:t>-</w:t>
      </w:r>
      <w:r>
        <w:tab/>
        <w:t>Profile H.264/AVC Progressive High-Profile Level 4.2 [7]</w:t>
      </w:r>
    </w:p>
    <w:p w14:paraId="083504C2" w14:textId="77777777" w:rsidR="007D5411" w:rsidRDefault="007D5411" w:rsidP="00882D8E">
      <w:pPr>
        <w:pStyle w:val="B1"/>
      </w:pPr>
      <w:r>
        <w:t>-</w:t>
      </w:r>
      <w:r>
        <w:tab/>
        <w:t>Random access and switching at 1 second interval</w:t>
      </w:r>
    </w:p>
    <w:p w14:paraId="7504360E" w14:textId="77777777" w:rsidR="007D5411" w:rsidRDefault="007D5411" w:rsidP="00882D8E">
      <w:pPr>
        <w:pStyle w:val="B1"/>
      </w:pPr>
      <w:r>
        <w:t>-</w:t>
      </w:r>
      <w:r>
        <w:tab/>
        <w:t>Fixed QP settings</w:t>
      </w:r>
    </w:p>
    <w:p w14:paraId="3D9A9E0A" w14:textId="77777777" w:rsidR="007D5411" w:rsidRDefault="007D5411" w:rsidP="00882D8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882D8E">
      <w:pPr>
        <w:pStyle w:val="Heading4"/>
      </w:pPr>
      <w:bookmarkStart w:id="3389" w:name="_Toc70944387"/>
      <w:bookmarkEnd w:id="3384"/>
      <w:bookmarkEnd w:id="3385"/>
      <w:r>
        <w:lastRenderedPageBreak/>
        <w:t>6.2.8.3</w:t>
      </w:r>
      <w:r>
        <w:tab/>
        <w:t xml:space="preserve">H.265/HEVC </w:t>
      </w:r>
      <w:bookmarkEnd w:id="3386"/>
      <w:r>
        <w:t>Anchors</w:t>
      </w:r>
      <w:bookmarkEnd w:id="3389"/>
    </w:p>
    <w:p w14:paraId="7879DFA4" w14:textId="1B5B15D1" w:rsidR="007D5411" w:rsidRDefault="007D5411" w:rsidP="007D5411">
      <w:pPr>
        <w:pStyle w:val="Heading5"/>
      </w:pPr>
      <w:bookmarkStart w:id="3390" w:name="_Toc70944388"/>
      <w:r>
        <w:t>6.2.8.</w:t>
      </w:r>
      <w:r w:rsidR="00121109">
        <w:t>3</w:t>
      </w:r>
      <w:r>
        <w:t>.1</w:t>
      </w:r>
      <w:r>
        <w:tab/>
        <w:t>Overview</w:t>
      </w:r>
      <w:bookmarkEnd w:id="3390"/>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6A9F4285"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22</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3391" w:name="_Toc70944389"/>
      <w:r>
        <w:t>6.2.8.3.2</w:t>
      </w:r>
      <w:r>
        <w:tab/>
      </w:r>
      <w:r w:rsidR="00D370FD">
        <w:t>HM-0x</w:t>
      </w:r>
      <w:bookmarkEnd w:id="3391"/>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3392" w:name="_Toc70944390"/>
      <w:r>
        <w:t>6.2.9</w:t>
      </w:r>
      <w:r>
        <w:tab/>
      </w:r>
      <w:bookmarkEnd w:id="3373"/>
      <w:bookmarkEnd w:id="3374"/>
      <w:r>
        <w:t xml:space="preserve">Anchor </w:t>
      </w:r>
      <w:r w:rsidR="008D1A7B">
        <w:t>Results</w:t>
      </w:r>
      <w:bookmarkEnd w:id="3392"/>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3393" w:name="_Toc41600588"/>
      <w:bookmarkStart w:id="3394" w:name="_Toc55812995"/>
      <w:bookmarkStart w:id="3395" w:name="_Toc49377010"/>
      <w:bookmarkStart w:id="3396" w:name="_Toc70944391"/>
      <w:r>
        <w:t>6.2.10</w:t>
      </w:r>
      <w:r>
        <w:tab/>
        <w:t>Additional Information</w:t>
      </w:r>
      <w:bookmarkEnd w:id="3393"/>
      <w:bookmarkEnd w:id="3394"/>
      <w:bookmarkEnd w:id="3395"/>
      <w:r>
        <w:t xml:space="preserve"> and Performance Data</w:t>
      </w:r>
      <w:bookmarkEnd w:id="3396"/>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3397" w:name="_Toc41600589"/>
      <w:bookmarkStart w:id="3398" w:name="_Toc55812996"/>
      <w:bookmarkStart w:id="3399" w:name="_Toc49377011"/>
      <w:bookmarkStart w:id="3400" w:name="_Toc70944392"/>
      <w:r>
        <w:t>6.3</w:t>
      </w:r>
      <w:r>
        <w:tab/>
      </w:r>
      <w:r w:rsidR="005C68FF" w:rsidRPr="005C68FF">
        <w:t>Scenario 2: 4K-TV</w:t>
      </w:r>
      <w:bookmarkEnd w:id="3397"/>
      <w:bookmarkEnd w:id="3398"/>
      <w:bookmarkEnd w:id="3399"/>
      <w:bookmarkEnd w:id="3400"/>
    </w:p>
    <w:p w14:paraId="17136405" w14:textId="25D71381" w:rsidR="00A81680" w:rsidRDefault="00A81680" w:rsidP="00A81680">
      <w:pPr>
        <w:pStyle w:val="Heading3"/>
      </w:pPr>
      <w:bookmarkStart w:id="3401" w:name="_Toc41600590"/>
      <w:bookmarkStart w:id="3402" w:name="_Toc55812997"/>
      <w:bookmarkStart w:id="3403" w:name="_Toc49377012"/>
      <w:bookmarkStart w:id="3404" w:name="_Toc70944393"/>
      <w:r>
        <w:t>6.</w:t>
      </w:r>
      <w:r w:rsidR="009E231B">
        <w:t>3</w:t>
      </w:r>
      <w:r>
        <w:t>.1</w:t>
      </w:r>
      <w:r>
        <w:tab/>
        <w:t>Motivation</w:t>
      </w:r>
      <w:bookmarkEnd w:id="3401"/>
      <w:bookmarkEnd w:id="3402"/>
      <w:bookmarkEnd w:id="3403"/>
      <w:bookmarkEnd w:id="3404"/>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405" w:name="_Toc41600591"/>
      <w:bookmarkStart w:id="3406" w:name="_Toc55812998"/>
      <w:bookmarkStart w:id="3407" w:name="_Toc49377013"/>
      <w:bookmarkStart w:id="3408" w:name="_Toc70944394"/>
      <w:r>
        <w:t>6.</w:t>
      </w:r>
      <w:r w:rsidR="00F474EC">
        <w:t>3</w:t>
      </w:r>
      <w:r>
        <w:t>.2</w:t>
      </w:r>
      <w:r>
        <w:tab/>
        <w:t>Description of the Anticipated Application</w:t>
      </w:r>
      <w:bookmarkEnd w:id="3405"/>
      <w:bookmarkEnd w:id="3406"/>
      <w:bookmarkEnd w:id="3407"/>
      <w:bookmarkEnd w:id="3408"/>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lastRenderedPageBreak/>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409" w:name="_Toc41600592"/>
      <w:bookmarkStart w:id="3410" w:name="_Toc55812999"/>
      <w:bookmarkStart w:id="3411" w:name="_Toc49377014"/>
      <w:bookmarkStart w:id="3412" w:name="_Toc70944395"/>
      <w:r>
        <w:t>6.</w:t>
      </w:r>
      <w:r w:rsidR="009E231B">
        <w:t>3</w:t>
      </w:r>
      <w:r>
        <w:t>.3</w:t>
      </w:r>
      <w:r>
        <w:tab/>
      </w:r>
      <w:bookmarkStart w:id="3413" w:name="_Hlk40365089"/>
      <w:r>
        <w:t>Source Format Properties</w:t>
      </w:r>
      <w:bookmarkEnd w:id="3409"/>
      <w:bookmarkEnd w:id="3410"/>
      <w:bookmarkEnd w:id="3411"/>
      <w:bookmarkEnd w:id="3412"/>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413"/>
    <w:p w14:paraId="7FA824C6" w14:textId="4A864F3B" w:rsidR="00A81680" w:rsidRDefault="005B17A4" w:rsidP="005B17A4">
      <w:pPr>
        <w:pStyle w:val="NO"/>
      </w:pPr>
      <w:r w:rsidRPr="005B17A4">
        <w:lastRenderedPageBreak/>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414" w:name="_Toc55813000"/>
      <w:bookmarkStart w:id="3415" w:name="_Toc49377015"/>
      <w:bookmarkStart w:id="3416" w:name="_Toc70944396"/>
      <w:r>
        <w:t>6.</w:t>
      </w:r>
      <w:r w:rsidR="009E231B">
        <w:t>3</w:t>
      </w:r>
      <w:r>
        <w:t>.4</w:t>
      </w:r>
      <w:r>
        <w:tab/>
        <w:t>Encoding and Decoding Constraints</w:t>
      </w:r>
      <w:bookmarkEnd w:id="3414"/>
      <w:bookmarkEnd w:id="3415"/>
      <w:bookmarkEnd w:id="3416"/>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882D8E" w:rsidRDefault="00515316" w:rsidP="00882D8E">
            <w:pPr>
              <w:pStyle w:val="TAC"/>
              <w:rPr>
                <w:lang w:val="en-US"/>
              </w:rPr>
            </w:pPr>
            <w:r w:rsidRPr="00882D8E">
              <w:rPr>
                <w:lang w:val="en-US"/>
              </w:rPr>
              <w:t xml:space="preserve">H.265/HEVC Main-10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77777777" w:rsidR="00515316" w:rsidRPr="00882D8E" w:rsidRDefault="00515316" w:rsidP="00882D8E">
            <w:pPr>
              <w:pStyle w:val="TAC"/>
              <w:rPr>
                <w:lang w:val="en-US"/>
              </w:rPr>
            </w:pPr>
            <w:r w:rsidRPr="00882D8E">
              <w:rPr>
                <w:lang w:val="en-US"/>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77777777" w:rsidR="00515316" w:rsidRPr="00882D8E" w:rsidRDefault="00515316" w:rsidP="00882D8E">
            <w:pPr>
              <w:pStyle w:val="TAC"/>
              <w:rPr>
                <w:lang w:val="en-US"/>
              </w:rPr>
            </w:pPr>
            <w:r w:rsidRPr="00882D8E">
              <w:rPr>
                <w:lang w:val="en-US"/>
              </w:rPr>
              <w:t xml:space="preserve">H.265/HEVC Main-10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77777777" w:rsidR="00515316" w:rsidRPr="00882D8E" w:rsidRDefault="00515316" w:rsidP="00882D8E">
            <w:pPr>
              <w:pStyle w:val="TAC"/>
              <w:rPr>
                <w:lang w:val="en-US"/>
              </w:rPr>
            </w:pPr>
            <w:r w:rsidRPr="00882D8E">
              <w:rPr>
                <w:lang w:val="en-US"/>
              </w:rPr>
              <w:t xml:space="preserve">H.265/HEVC Main-10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417" w:name="_Toc41600593"/>
      <w:bookmarkStart w:id="3418" w:name="_Toc55813001"/>
      <w:bookmarkStart w:id="3419" w:name="_Toc49377016"/>
      <w:bookmarkStart w:id="3420" w:name="_Toc70944397"/>
      <w:r>
        <w:t>6.</w:t>
      </w:r>
      <w:r w:rsidR="00436F0F">
        <w:t>3</w:t>
      </w:r>
      <w:r>
        <w:t>.5</w:t>
      </w:r>
      <w:r>
        <w:tab/>
        <w:t>Performance Metrics</w:t>
      </w:r>
      <w:bookmarkEnd w:id="3417"/>
      <w:bookmarkEnd w:id="3418"/>
      <w:bookmarkEnd w:id="3419"/>
      <w:bookmarkEnd w:id="3420"/>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3421" w:name="_Toc41600594"/>
      <w:bookmarkStart w:id="3422" w:name="_Toc55813002"/>
      <w:bookmarkStart w:id="3423" w:name="_Toc49377017"/>
      <w:bookmarkStart w:id="3424" w:name="_Toc70944398"/>
      <w:r>
        <w:t>6.</w:t>
      </w:r>
      <w:r w:rsidR="00A12856">
        <w:t>3</w:t>
      </w:r>
      <w:r>
        <w:t>.6</w:t>
      </w:r>
      <w:r>
        <w:tab/>
        <w:t>Interoperability Considerations</w:t>
      </w:r>
      <w:bookmarkEnd w:id="3421"/>
      <w:bookmarkEnd w:id="3422"/>
      <w:bookmarkEnd w:id="3423"/>
      <w:bookmarkEnd w:id="3424"/>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425" w:name="_Toc41600595"/>
      <w:bookmarkStart w:id="3426" w:name="_Toc49377018"/>
      <w:bookmarkStart w:id="3427" w:name="_Toc70944399"/>
      <w:r>
        <w:t>6.</w:t>
      </w:r>
      <w:r w:rsidR="00335EFB">
        <w:t>3</w:t>
      </w:r>
      <w:r>
        <w:t>.7</w:t>
      </w:r>
      <w:r>
        <w:tab/>
        <w:t>Reference Sequences</w:t>
      </w:r>
      <w:bookmarkEnd w:id="3425"/>
      <w:bookmarkEnd w:id="3426"/>
      <w:bookmarkEnd w:id="3427"/>
    </w:p>
    <w:p w14:paraId="413D62CA" w14:textId="3D4F4F88" w:rsidR="00BC5903" w:rsidRDefault="00BC5903" w:rsidP="00BC5903">
      <w:bookmarkStart w:id="3428" w:name="_Hlk56115431"/>
      <w:bookmarkStart w:id="3429" w:name="_Toc41600596"/>
      <w:bookmarkStart w:id="3430"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1A7B35">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1A7B35">
            <w:pPr>
              <w:pStyle w:val="TAC"/>
            </w:pPr>
            <w:r w:rsidRPr="002F1BEC">
              <w:t>300</w:t>
            </w:r>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1A7B35">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1A7B35">
            <w:pPr>
              <w:pStyle w:val="TAC"/>
            </w:pPr>
            <w:r w:rsidRPr="002F1BEC">
              <w:t>385</w:t>
            </w:r>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1A7B35">
            <w:pPr>
              <w:pStyle w:val="TAC"/>
            </w:pPr>
            <w:r w:rsidRPr="00115263">
              <w:t>600</w:t>
            </w:r>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lastRenderedPageBreak/>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77777777" w:rsidR="00BC5903" w:rsidRPr="00882D8E" w:rsidRDefault="00BC5903" w:rsidP="001A7B35">
            <w:pPr>
              <w:pStyle w:val="TAC"/>
            </w:pPr>
            <w:r w:rsidRPr="00767BEA">
              <w:rPr>
                <w:highlight w:val="cyan"/>
              </w:rPr>
              <w:t>450</w:t>
            </w:r>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1C02C3A3" w:rsidR="00BC5903" w:rsidRPr="00882D8E" w:rsidRDefault="00BC5903" w:rsidP="001A7B35">
            <w:pPr>
              <w:pStyle w:val="TAC"/>
              <w:rPr>
                <w:lang w:val="en-US"/>
              </w:rPr>
            </w:pPr>
            <w:r>
              <w:rPr>
                <w:lang w:val="en-US"/>
              </w:rPr>
              <w:t>327</w:t>
            </w:r>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3117F54B" w:rsidR="00BC5903" w:rsidRPr="00882D8E" w:rsidRDefault="00BC5903" w:rsidP="001A7B35">
            <w:pPr>
              <w:pStyle w:val="TAC"/>
            </w:pPr>
            <w:r>
              <w:rPr>
                <w:lang w:val="en-US"/>
              </w:rPr>
              <w:t>145</w:t>
            </w:r>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7F2A171C" w:rsidR="00BC5903" w:rsidRPr="00882D8E" w:rsidRDefault="00BC5903" w:rsidP="001A7B35">
            <w:pPr>
              <w:pStyle w:val="TAC"/>
            </w:pPr>
            <w:r>
              <w:rPr>
                <w:lang w:val="en-US"/>
              </w:rPr>
              <w:t>182</w:t>
            </w:r>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0CC57759" w:rsidR="00BC5903" w:rsidRPr="00882D8E" w:rsidRDefault="00BC5903" w:rsidP="001A7B35">
            <w:pPr>
              <w:pStyle w:val="TAC"/>
            </w:pPr>
            <w:r>
              <w:rPr>
                <w:lang w:val="en-US"/>
              </w:rPr>
              <w:t>432</w:t>
            </w:r>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8053A6" w:rsidR="00BC5903" w:rsidRPr="000B05DF" w:rsidRDefault="00BC5903" w:rsidP="001A7B35">
            <w:pPr>
              <w:pStyle w:val="TAC"/>
              <w:rPr>
                <w:lang w:val="en-US"/>
              </w:rPr>
            </w:pPr>
            <w:r>
              <w:rPr>
                <w:lang w:val="en-US"/>
              </w:rPr>
              <w:t>261</w:t>
            </w:r>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6C15B143" w:rsidR="00BC5903" w:rsidRPr="000B05DF" w:rsidRDefault="00BC5903" w:rsidP="001A7B35">
            <w:pPr>
              <w:pStyle w:val="TAC"/>
              <w:rPr>
                <w:lang w:val="en-US"/>
              </w:rPr>
            </w:pPr>
            <w:r>
              <w:rPr>
                <w:lang w:val="en-US"/>
              </w:rPr>
              <w:t>370</w:t>
            </w:r>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431" w:name="_Toc70944400"/>
      <w:bookmarkEnd w:id="3428"/>
      <w:r>
        <w:t>6.</w:t>
      </w:r>
      <w:r w:rsidR="00C27FB8">
        <w:t>3</w:t>
      </w:r>
      <w:r>
        <w:t>.8</w:t>
      </w:r>
      <w:r>
        <w:tab/>
      </w:r>
      <w:bookmarkEnd w:id="3429"/>
      <w:bookmarkEnd w:id="3430"/>
      <w:r>
        <w:t>Anchor Definition</w:t>
      </w:r>
      <w:bookmarkEnd w:id="3431"/>
    </w:p>
    <w:p w14:paraId="10DE3E3E" w14:textId="78010CA6" w:rsidR="00A81680" w:rsidRDefault="00A81680" w:rsidP="00A81680">
      <w:pPr>
        <w:pStyle w:val="Heading4"/>
      </w:pPr>
      <w:bookmarkStart w:id="3432" w:name="_Toc41600597"/>
      <w:bookmarkStart w:id="3433" w:name="_Toc49377020"/>
      <w:bookmarkStart w:id="3434" w:name="_Toc70944401"/>
      <w:r>
        <w:t>6.</w:t>
      </w:r>
      <w:r w:rsidR="007E65B1">
        <w:t>3</w:t>
      </w:r>
      <w:r>
        <w:t>.8.1</w:t>
      </w:r>
      <w:r>
        <w:tab/>
        <w:t>Overview</w:t>
      </w:r>
      <w:bookmarkEnd w:id="3432"/>
      <w:bookmarkEnd w:id="3433"/>
      <w:bookmarkEnd w:id="3434"/>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43C11F8" w:rsidR="00A81680" w:rsidRDefault="00A81680" w:rsidP="00A81680">
      <w:pPr>
        <w:pStyle w:val="Heading4"/>
      </w:pPr>
      <w:bookmarkStart w:id="3435" w:name="_Toc41600598"/>
      <w:bookmarkStart w:id="3436" w:name="_Toc55813006"/>
      <w:bookmarkStart w:id="3437" w:name="_Toc49377021"/>
      <w:bookmarkStart w:id="3438" w:name="_Toc70944402"/>
      <w:r>
        <w:t>6.</w:t>
      </w:r>
      <w:r w:rsidR="007E65B1">
        <w:t>3</w:t>
      </w:r>
      <w:r>
        <w:t>.8.2</w:t>
      </w:r>
      <w:r>
        <w:tab/>
        <w:t>H.264/AVC Anchors</w:t>
      </w:r>
      <w:bookmarkEnd w:id="3438"/>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439" w:name="_Toc41600600"/>
      <w:bookmarkStart w:id="3440" w:name="_Toc49377023"/>
      <w:bookmarkStart w:id="3441" w:name="_Toc70944403"/>
      <w:bookmarkEnd w:id="3435"/>
      <w:bookmarkEnd w:id="3436"/>
      <w:bookmarkEnd w:id="3437"/>
      <w:r>
        <w:t>6.3.8.3</w:t>
      </w:r>
      <w:r>
        <w:tab/>
        <w:t>H.265/HEVC Anchors</w:t>
      </w:r>
      <w:bookmarkEnd w:id="3441"/>
    </w:p>
    <w:p w14:paraId="0055B61C" w14:textId="77777777" w:rsidR="001478FA" w:rsidRDefault="001478FA" w:rsidP="001478FA">
      <w:pPr>
        <w:pStyle w:val="Heading5"/>
      </w:pPr>
      <w:bookmarkStart w:id="3442" w:name="_Toc70944404"/>
      <w:r>
        <w:t>6.3.8.3.1</w:t>
      </w:r>
      <w:r>
        <w:tab/>
        <w:t>Overview</w:t>
      </w:r>
      <w:bookmarkEnd w:id="3442"/>
    </w:p>
    <w:p w14:paraId="74AB359E" w14:textId="05793B3E" w:rsidR="00965CC0" w:rsidRDefault="00965CC0" w:rsidP="00965CC0">
      <w:pPr>
        <w:pStyle w:val="EditorsNote"/>
      </w:pPr>
      <w:r>
        <w:t>Editor’s Note: Needs to be completed</w:t>
      </w:r>
    </w:p>
    <w:p w14:paraId="73380D29" w14:textId="77777777" w:rsidR="001478FA" w:rsidRDefault="001478FA" w:rsidP="001478FA">
      <w:r>
        <w:t>Table 6.3.8.3.1-1 provides an overview of the H.265/HEVC anchor tuples. Keys are identified to refer to the anchors in the context of the scenario.</w:t>
      </w:r>
    </w:p>
    <w:p w14:paraId="485DD88E" w14:textId="77777777" w:rsidR="001478FA" w:rsidRDefault="001478FA" w:rsidP="001478FA">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53498EC9" w14:textId="288FB5AF" w:rsidR="001478FA" w:rsidRDefault="001478FA" w:rsidP="001478FA">
      <w:pPr>
        <w:pStyle w:val="TH"/>
      </w:pPr>
      <w:r>
        <w:t xml:space="preserve">Table 6.3.8.3.1-1 Anchor Tuple generation with H.265/HEVC for </w:t>
      </w:r>
      <w:r w:rsidR="00F849F9">
        <w:t>4K-TV</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1478FA" w14:paraId="7C67716B" w14:textId="77777777" w:rsidTr="001A7B35">
        <w:tc>
          <w:tcPr>
            <w:tcW w:w="1255" w:type="dxa"/>
            <w:tcBorders>
              <w:top w:val="single" w:sz="4" w:space="0" w:color="FFFFFF"/>
              <w:left w:val="single" w:sz="4" w:space="0" w:color="FFFFFF"/>
              <w:right w:val="nil"/>
            </w:tcBorders>
            <w:shd w:val="clear" w:color="auto" w:fill="A5A5A5"/>
          </w:tcPr>
          <w:p w14:paraId="47F78EA2" w14:textId="77777777" w:rsidR="001478FA" w:rsidRPr="000B05DF" w:rsidRDefault="001478FA" w:rsidP="001A7B35">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F27BFFA" w14:textId="77777777" w:rsidR="001478FA" w:rsidRPr="000B05DF" w:rsidRDefault="001478FA" w:rsidP="001A7B35">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2FCE5F0" w14:textId="77777777" w:rsidR="001478FA" w:rsidRPr="000B05DF" w:rsidRDefault="001478FA" w:rsidP="001A7B35">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B0DF571" w14:textId="77777777" w:rsidR="001478FA" w:rsidRPr="000B05DF" w:rsidRDefault="001478FA" w:rsidP="001A7B35">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18DADF1" w14:textId="77777777" w:rsidR="001478FA" w:rsidRPr="000B05DF" w:rsidRDefault="001478FA" w:rsidP="001A7B35">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356D1BD" w14:textId="77777777" w:rsidR="001478FA" w:rsidRPr="000B05DF" w:rsidRDefault="001478FA" w:rsidP="001A7B35">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74B91BAB" w14:textId="77777777" w:rsidR="001478FA" w:rsidRPr="000B05DF" w:rsidRDefault="001478FA" w:rsidP="001A7B35">
            <w:pPr>
              <w:pStyle w:val="TAH"/>
              <w:rPr>
                <w:b w:val="0"/>
                <w:bCs/>
                <w:color w:val="FFFFFF"/>
                <w:lang w:val="en-US"/>
              </w:rPr>
            </w:pPr>
            <w:r w:rsidRPr="000B05DF">
              <w:rPr>
                <w:b w:val="0"/>
                <w:bCs/>
                <w:color w:val="FFFFFF"/>
                <w:lang w:val="en-US"/>
              </w:rPr>
              <w:t>Anchor Key</w:t>
            </w:r>
          </w:p>
        </w:tc>
      </w:tr>
      <w:tr w:rsidR="001478FA" w14:paraId="609F5B79" w14:textId="77777777" w:rsidTr="001A7B35">
        <w:tc>
          <w:tcPr>
            <w:tcW w:w="1255" w:type="dxa"/>
            <w:tcBorders>
              <w:top w:val="single" w:sz="4" w:space="0" w:color="FFFFFF"/>
              <w:left w:val="single" w:sz="4" w:space="0" w:color="FFFFFF"/>
              <w:bottom w:val="single" w:sz="4" w:space="0" w:color="FFFFFF"/>
            </w:tcBorders>
            <w:shd w:val="clear" w:color="auto" w:fill="A5A5A5"/>
          </w:tcPr>
          <w:p w14:paraId="27771148" w14:textId="77777777" w:rsidR="001478FA" w:rsidRPr="000B05DF" w:rsidRDefault="001478FA" w:rsidP="001A7B35">
            <w:pPr>
              <w:pStyle w:val="TAH"/>
              <w:rPr>
                <w:b w:val="0"/>
                <w:bCs/>
                <w:color w:val="FFFFFF"/>
                <w:lang w:val="en-US"/>
              </w:rPr>
            </w:pPr>
            <w:r w:rsidRPr="000B05DF">
              <w:rPr>
                <w:b w:val="0"/>
                <w:bCs/>
                <w:color w:val="FFFFFF"/>
                <w:lang w:val="en-US"/>
              </w:rPr>
              <w:t>S2-A1-265</w:t>
            </w:r>
          </w:p>
        </w:tc>
        <w:tc>
          <w:tcPr>
            <w:tcW w:w="990" w:type="dxa"/>
            <w:shd w:val="clear" w:color="auto" w:fill="DBDBDB"/>
          </w:tcPr>
          <w:p w14:paraId="1DDEB0EE" w14:textId="77777777" w:rsidR="001478FA" w:rsidRPr="000B05DF" w:rsidRDefault="001478FA" w:rsidP="001A7B35">
            <w:pPr>
              <w:pStyle w:val="TAC"/>
              <w:rPr>
                <w:lang w:val="en-US"/>
              </w:rPr>
            </w:pPr>
            <w:r w:rsidRPr="000B05DF">
              <w:rPr>
                <w:lang w:val="en-US"/>
              </w:rPr>
              <w:t>6.</w:t>
            </w:r>
            <w:r>
              <w:rPr>
                <w:lang w:val="en-US"/>
              </w:rPr>
              <w:t>3</w:t>
            </w:r>
            <w:r w:rsidRPr="000B05DF">
              <w:rPr>
                <w:lang w:val="en-US"/>
              </w:rPr>
              <w:t>.8.3.2</w:t>
            </w:r>
          </w:p>
        </w:tc>
        <w:tc>
          <w:tcPr>
            <w:tcW w:w="1377" w:type="dxa"/>
            <w:shd w:val="clear" w:color="auto" w:fill="DBDBDB"/>
          </w:tcPr>
          <w:p w14:paraId="03364FAA" w14:textId="77777777" w:rsidR="001478FA" w:rsidRPr="000B05DF" w:rsidRDefault="001478FA" w:rsidP="001A7B35">
            <w:pPr>
              <w:pStyle w:val="TAC"/>
              <w:rPr>
                <w:lang w:val="en-US"/>
              </w:rPr>
            </w:pPr>
            <w:r w:rsidRPr="000B05DF">
              <w:rPr>
                <w:lang w:val="en-US"/>
              </w:rPr>
              <w:t>S2-R1</w:t>
            </w:r>
          </w:p>
        </w:tc>
        <w:tc>
          <w:tcPr>
            <w:tcW w:w="1499" w:type="dxa"/>
            <w:shd w:val="clear" w:color="auto" w:fill="DBDBDB"/>
          </w:tcPr>
          <w:p w14:paraId="559ADEE2" w14:textId="77777777" w:rsidR="001478FA" w:rsidRPr="000B05DF" w:rsidRDefault="001478FA" w:rsidP="001A7B35">
            <w:pPr>
              <w:pStyle w:val="TAC"/>
              <w:rPr>
                <w:lang w:val="en-US"/>
              </w:rPr>
            </w:pPr>
            <w:r w:rsidRPr="000B05DF">
              <w:rPr>
                <w:lang w:val="en-US"/>
              </w:rPr>
              <w:t>HM16.22</w:t>
            </w:r>
          </w:p>
        </w:tc>
        <w:tc>
          <w:tcPr>
            <w:tcW w:w="1527" w:type="dxa"/>
            <w:shd w:val="clear" w:color="auto" w:fill="DBDBDB"/>
          </w:tcPr>
          <w:p w14:paraId="316571CD" w14:textId="77777777" w:rsidR="001478FA" w:rsidRPr="000B05DF" w:rsidRDefault="001478FA" w:rsidP="001A7B35">
            <w:pPr>
              <w:pStyle w:val="TAC"/>
              <w:rPr>
                <w:lang w:val="en-US"/>
              </w:rPr>
            </w:pPr>
            <w:r>
              <w:rPr>
                <w:lang w:val="en-US"/>
              </w:rPr>
              <w:t>H</w:t>
            </w:r>
            <w:r w:rsidRPr="000B05DF">
              <w:rPr>
                <w:lang w:val="en-US"/>
              </w:rPr>
              <w:t>M-0</w:t>
            </w:r>
            <w:r>
              <w:rPr>
                <w:lang w:val="en-US"/>
              </w:rPr>
              <w:t>x</w:t>
            </w:r>
          </w:p>
        </w:tc>
        <w:tc>
          <w:tcPr>
            <w:tcW w:w="1755" w:type="dxa"/>
            <w:shd w:val="clear" w:color="auto" w:fill="DBDBDB"/>
          </w:tcPr>
          <w:p w14:paraId="1BCB8CF5" w14:textId="77777777" w:rsidR="001478FA" w:rsidRPr="000B05DF" w:rsidRDefault="001478FA" w:rsidP="001A7B35">
            <w:pPr>
              <w:pStyle w:val="TAC"/>
              <w:rPr>
                <w:lang w:val="en-US"/>
              </w:rPr>
            </w:pPr>
            <w:r w:rsidRPr="000B05DF">
              <w:rPr>
                <w:lang w:val="en-US"/>
              </w:rPr>
              <w:t>QP = [22, 25, 28, 31, 34, 37]</w:t>
            </w:r>
          </w:p>
        </w:tc>
        <w:tc>
          <w:tcPr>
            <w:tcW w:w="1228" w:type="dxa"/>
            <w:shd w:val="clear" w:color="auto" w:fill="DBDBDB"/>
          </w:tcPr>
          <w:p w14:paraId="6AEB516B" w14:textId="77777777" w:rsidR="001478FA" w:rsidRPr="000B05DF" w:rsidRDefault="001478FA" w:rsidP="001A7B35">
            <w:pPr>
              <w:pStyle w:val="TAC"/>
              <w:rPr>
                <w:lang w:val="en-US"/>
              </w:rPr>
            </w:pPr>
            <w:r w:rsidRPr="000B05DF">
              <w:rPr>
                <w:lang w:val="en-US"/>
              </w:rPr>
              <w:t>S1-A1-265-&lt;QP&gt;</w:t>
            </w:r>
          </w:p>
        </w:tc>
      </w:tr>
    </w:tbl>
    <w:p w14:paraId="5C85167C" w14:textId="77777777" w:rsidR="001478FA" w:rsidRDefault="001478FA" w:rsidP="001478FA">
      <w:pPr>
        <w:pStyle w:val="Heading5"/>
        <w:ind w:left="0" w:firstLine="0"/>
      </w:pPr>
      <w:bookmarkStart w:id="3443" w:name="_Toc70944405"/>
      <w:r>
        <w:t>6.3.8.3.2</w:t>
      </w:r>
      <w:r>
        <w:tab/>
      </w:r>
      <w:r>
        <w:tab/>
        <w:t>HM-0x</w:t>
      </w:r>
      <w:bookmarkEnd w:id="3443"/>
    </w:p>
    <w:p w14:paraId="78BC719A" w14:textId="77777777" w:rsidR="001478FA" w:rsidRDefault="001478FA" w:rsidP="001478FA">
      <w:r>
        <w:t>As reference software for HEVC, the following is used</w:t>
      </w:r>
    </w:p>
    <w:p w14:paraId="705F29FD" w14:textId="77777777" w:rsidR="001478FA" w:rsidRPr="001A75E1" w:rsidRDefault="001478FA" w:rsidP="001478FA">
      <w:pPr>
        <w:pStyle w:val="B1"/>
        <w:rPr>
          <w:lang w:val="de-DE"/>
        </w:rPr>
      </w:pPr>
      <w:r w:rsidRPr="001A75E1">
        <w:rPr>
          <w:lang w:val="de-DE"/>
        </w:rPr>
        <w:t>-</w:t>
      </w:r>
      <w:r w:rsidRPr="001A75E1">
        <w:rPr>
          <w:lang w:val="de-DE"/>
        </w:rPr>
        <w:tab/>
        <w:t>HM16.22 https://hevc.hhi.fraunhofer.de/svn/svn_HEVCSoftware/tags/HM-16.22/</w:t>
      </w:r>
    </w:p>
    <w:p w14:paraId="29144819" w14:textId="5AE40529" w:rsidR="00694026" w:rsidRDefault="00694026" w:rsidP="001478FA">
      <w:r>
        <w:t>Configurations:</w:t>
      </w:r>
    </w:p>
    <w:p w14:paraId="4A107123" w14:textId="29A8363E" w:rsidR="00965CC0" w:rsidRDefault="00694026" w:rsidP="00694026">
      <w:pPr>
        <w:pStyle w:val="B1"/>
        <w:rPr>
          <w:lang w:val="en-US"/>
        </w:rPr>
      </w:pPr>
      <w:r w:rsidRPr="00965CC0">
        <w:rPr>
          <w:lang w:val="en-US"/>
        </w:rPr>
        <w:lastRenderedPageBreak/>
        <w:t>-</w:t>
      </w:r>
      <w:r w:rsidRPr="00965CC0">
        <w:rPr>
          <w:lang w:val="en-US"/>
        </w:rPr>
        <w:tab/>
      </w:r>
      <w:r w:rsidR="0055698A">
        <w:rPr>
          <w:lang w:val="en-US"/>
        </w:rPr>
        <w:t xml:space="preserve">SDR: </w:t>
      </w:r>
      <w:r w:rsidR="0055698A" w:rsidRPr="0055698A">
        <w:rPr>
          <w:lang w:val="en-US"/>
        </w:rPr>
        <w:t>HM_UHD_SDR_cfg_encoder_randomaccess_main10</w:t>
      </w:r>
    </w:p>
    <w:p w14:paraId="0022F90B" w14:textId="3ED65F66" w:rsidR="00694026" w:rsidRDefault="00965CC0" w:rsidP="00694026">
      <w:pPr>
        <w:pStyle w:val="B1"/>
        <w:rPr>
          <w:lang w:val="en-US"/>
        </w:rPr>
      </w:pPr>
      <w:r>
        <w:rPr>
          <w:lang w:val="en-US"/>
        </w:rPr>
        <w:t>-</w:t>
      </w:r>
      <w:r>
        <w:rPr>
          <w:lang w:val="en-US"/>
        </w:rPr>
        <w:tab/>
        <w:t xml:space="preserve">HDR: </w:t>
      </w:r>
      <w:r w:rsidRPr="00965CC0">
        <w:rPr>
          <w:lang w:val="en-US"/>
        </w:rPr>
        <w:t>HM_UHD_HDR_encoder_randomaccess_main10_HDR_YCbCr</w:t>
      </w:r>
      <w:r>
        <w:rPr>
          <w:lang w:val="en-US"/>
        </w:rPr>
        <w:t>.cfg</w:t>
      </w:r>
    </w:p>
    <w:p w14:paraId="4116A871" w14:textId="79C6A313" w:rsidR="0055698A" w:rsidRPr="0055698A" w:rsidRDefault="0055698A" w:rsidP="0055698A">
      <w:pPr>
        <w:pStyle w:val="EditorsNote"/>
      </w:pPr>
      <w:r>
        <w:t>Editor’s Note: Please verify and confirm until SA4#114-e</w:t>
      </w:r>
    </w:p>
    <w:p w14:paraId="6AD42C24" w14:textId="1BD081E7" w:rsidR="00694026" w:rsidRDefault="001478FA" w:rsidP="001478FA">
      <w:r>
        <w:t xml:space="preserve">Example setting: </w:t>
      </w:r>
    </w:p>
    <w:p w14:paraId="19D050C2" w14:textId="77777777" w:rsidR="001478FA" w:rsidRDefault="001478FA" w:rsidP="001478FA">
      <w:pPr>
        <w:pStyle w:val="B1"/>
      </w:pPr>
      <w:r w:rsidRPr="00882D8E">
        <w:t xml:space="preserve">- </w:t>
      </w:r>
      <w:r w:rsidRPr="00882D8E">
        <w:tab/>
        <w:t xml:space="preserve">IntraPeriod: Intra Period </w:t>
      </w:r>
      <w:r>
        <w:t xml:space="preserve">aligned with GOPSize </w:t>
      </w:r>
      <w:r w:rsidRPr="00882D8E">
        <w:t xml:space="preserve">such that </w:t>
      </w:r>
      <w:r>
        <w:t xml:space="preserve"> approximately </w:t>
      </w:r>
      <w:r w:rsidRPr="00882D8E">
        <w:t>1 second is achieved</w:t>
      </w:r>
    </w:p>
    <w:p w14:paraId="67B6D307" w14:textId="77777777" w:rsidR="001478FA" w:rsidRDefault="001478FA" w:rsidP="001478FA">
      <w:pPr>
        <w:pStyle w:val="B1"/>
      </w:pPr>
      <w:r w:rsidRPr="00882D8E">
        <w:t xml:space="preserve">- </w:t>
      </w:r>
      <w:r w:rsidRPr="00882D8E">
        <w:tab/>
        <w:t xml:space="preserve">DecodingRefreshType: 1 (CRA) </w:t>
      </w:r>
      <w:r>
        <w:t>changed to</w:t>
      </w:r>
      <w:r w:rsidRPr="00882D8E">
        <w:t xml:space="preserve"> 2 (IDR)</w:t>
      </w:r>
    </w:p>
    <w:p w14:paraId="6BCAA85B" w14:textId="42F24988" w:rsidR="001478FA" w:rsidRDefault="001478FA" w:rsidP="001478FA">
      <w:pPr>
        <w:pStyle w:val="B1"/>
      </w:pPr>
      <w:r w:rsidRPr="00882D8E">
        <w:t xml:space="preserve">- </w:t>
      </w:r>
      <w:r w:rsidRPr="00882D8E">
        <w:tab/>
        <w:t xml:space="preserve">GOPSize: </w:t>
      </w:r>
      <w:r>
        <w:t>16</w:t>
      </w:r>
    </w:p>
    <w:p w14:paraId="58A98BB7" w14:textId="77777777" w:rsidR="001478FA" w:rsidRDefault="001478FA" w:rsidP="001478FA">
      <w:pPr>
        <w:pStyle w:val="B1"/>
      </w:pPr>
      <w:r w:rsidRPr="00882D8E">
        <w:t>-</w:t>
      </w:r>
      <w:r w:rsidRPr="00882D8E">
        <w:tab/>
      </w:r>
      <w:r w:rsidRPr="00D0494B">
        <w:t>QP = [22, 25, 28, 31, 34, 37]</w:t>
      </w:r>
      <w:r>
        <w:t xml:space="preserve"> </w:t>
      </w:r>
    </w:p>
    <w:p w14:paraId="7B61D19B" w14:textId="77777777" w:rsidR="001478FA" w:rsidRDefault="001478FA" w:rsidP="00B35A71">
      <w:pPr>
        <w:pStyle w:val="EditorsNote"/>
      </w:pPr>
      <w:r>
        <w:t>Editor’s Note: More details need to be defined including</w:t>
      </w:r>
    </w:p>
    <w:p w14:paraId="72B31740" w14:textId="77777777" w:rsidR="001478FA" w:rsidRDefault="001478FA" w:rsidP="001478FA">
      <w:pPr>
        <w:pStyle w:val="EditorsNote"/>
        <w:numPr>
          <w:ilvl w:val="0"/>
          <w:numId w:val="16"/>
        </w:numPr>
      </w:pPr>
      <w:r>
        <w:t>The Configurations Parameters are the same for every sequence except for the following one</w:t>
      </w:r>
    </w:p>
    <w:p w14:paraId="5B8FDA79" w14:textId="77777777" w:rsidR="001478FA" w:rsidRDefault="001478FA" w:rsidP="001478FA">
      <w:pPr>
        <w:pStyle w:val="EditorsNote"/>
        <w:numPr>
          <w:ilvl w:val="1"/>
          <w:numId w:val="16"/>
        </w:numPr>
      </w:pPr>
      <w:r>
        <w:t>IntraPeriod (closest one to 1 second that is a multiple of 16)</w:t>
      </w:r>
    </w:p>
    <w:p w14:paraId="38BD4746" w14:textId="77777777" w:rsidR="001478FA" w:rsidRDefault="001478FA" w:rsidP="00B35A71">
      <w:pPr>
        <w:pStyle w:val="EditorsNote"/>
        <w:numPr>
          <w:ilvl w:val="2"/>
          <w:numId w:val="16"/>
        </w:numPr>
      </w:pPr>
      <w:r>
        <w:t>24fps =&gt; 32</w:t>
      </w:r>
    </w:p>
    <w:p w14:paraId="506410CF" w14:textId="77777777" w:rsidR="001478FA" w:rsidRDefault="001478FA" w:rsidP="00B35A71">
      <w:pPr>
        <w:pStyle w:val="EditorsNote"/>
        <w:numPr>
          <w:ilvl w:val="2"/>
          <w:numId w:val="16"/>
        </w:numPr>
      </w:pPr>
      <w:r>
        <w:t>25fps =&gt; 32</w:t>
      </w:r>
    </w:p>
    <w:p w14:paraId="29E5C0DF" w14:textId="77777777" w:rsidR="001478FA" w:rsidRDefault="001478FA" w:rsidP="00B35A71">
      <w:pPr>
        <w:pStyle w:val="EditorsNote"/>
        <w:numPr>
          <w:ilvl w:val="2"/>
          <w:numId w:val="16"/>
        </w:numPr>
      </w:pPr>
      <w:r>
        <w:t>30fps =&gt; 32</w:t>
      </w:r>
    </w:p>
    <w:p w14:paraId="6E250586" w14:textId="77777777" w:rsidR="001478FA" w:rsidRDefault="001478FA" w:rsidP="00B35A71">
      <w:pPr>
        <w:pStyle w:val="EditorsNote"/>
        <w:numPr>
          <w:ilvl w:val="2"/>
          <w:numId w:val="16"/>
        </w:numPr>
      </w:pPr>
      <w:r>
        <w:t>50fps =&gt; 64</w:t>
      </w:r>
    </w:p>
    <w:p w14:paraId="1D51CFB5" w14:textId="77777777" w:rsidR="001478FA" w:rsidRDefault="001478FA" w:rsidP="001478FA">
      <w:pPr>
        <w:pStyle w:val="EditorsNote"/>
        <w:numPr>
          <w:ilvl w:val="2"/>
          <w:numId w:val="16"/>
        </w:numPr>
      </w:pPr>
      <w:r>
        <w:t>60fps =&gt; 64</w:t>
      </w:r>
    </w:p>
    <w:p w14:paraId="669A0720" w14:textId="77777777" w:rsidR="001478FA" w:rsidRDefault="001478FA" w:rsidP="001478FA">
      <w:pPr>
        <w:pStyle w:val="EditorsNote"/>
        <w:numPr>
          <w:ilvl w:val="1"/>
          <w:numId w:val="16"/>
        </w:numPr>
      </w:pPr>
      <w:r>
        <w:t>SEI Message information (see below)</w:t>
      </w:r>
    </w:p>
    <w:p w14:paraId="3E10558E" w14:textId="77777777" w:rsidR="001478FA" w:rsidRDefault="001478FA" w:rsidP="001478FA">
      <w:pPr>
        <w:pStyle w:val="EditorsNote"/>
        <w:numPr>
          <w:ilvl w:val="1"/>
          <w:numId w:val="16"/>
        </w:numPr>
      </w:pPr>
      <w:r>
        <w:t>Sequence Parameters documented in JSON</w:t>
      </w:r>
    </w:p>
    <w:p w14:paraId="13AEF6E4"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"width"</w:t>
      </w:r>
      <w:r w:rsidRPr="00933489">
        <w:rPr>
          <w:rFonts w:ascii="Consolas" w:hAnsi="Consolas" w:cs="Consolas"/>
          <w:color w:val="000000"/>
          <w:sz w:val="19"/>
          <w:szCs w:val="19"/>
        </w:rPr>
        <w:t>: 3840,</w:t>
      </w:r>
    </w:p>
    <w:p w14:paraId="3A423530"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"height"</w:t>
      </w:r>
      <w:r w:rsidRPr="00933489">
        <w:rPr>
          <w:rFonts w:ascii="Consolas" w:hAnsi="Consolas" w:cs="Consolas"/>
          <w:color w:val="000000"/>
          <w:sz w:val="19"/>
          <w:szCs w:val="19"/>
        </w:rPr>
        <w:t>: 2160,</w:t>
      </w:r>
    </w:p>
    <w:p w14:paraId="18FF3A4C"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"bitDepth"</w:t>
      </w:r>
      <w:r w:rsidRPr="00933489">
        <w:rPr>
          <w:rFonts w:ascii="Consolas" w:hAnsi="Consolas" w:cs="Consolas"/>
          <w:color w:val="000000"/>
          <w:sz w:val="19"/>
          <w:szCs w:val="19"/>
        </w:rPr>
        <w:t xml:space="preserve">: </w:t>
      </w:r>
      <w:r>
        <w:rPr>
          <w:rFonts w:ascii="Consolas" w:hAnsi="Consolas" w:cs="Consolas"/>
          <w:color w:val="000000"/>
          <w:sz w:val="19"/>
          <w:szCs w:val="19"/>
        </w:rPr>
        <w:t>10</w:t>
      </w:r>
      <w:r w:rsidRPr="00933489">
        <w:rPr>
          <w:rFonts w:ascii="Consolas" w:hAnsi="Consolas" w:cs="Consolas"/>
          <w:color w:val="000000"/>
          <w:sz w:val="19"/>
          <w:szCs w:val="19"/>
        </w:rPr>
        <w:t>,</w:t>
      </w:r>
    </w:p>
    <w:p w14:paraId="126C3082"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"frameRate"</w:t>
      </w:r>
      <w:r w:rsidRPr="00933489">
        <w:rPr>
          <w:rFonts w:ascii="Consolas" w:hAnsi="Consolas" w:cs="Consolas"/>
          <w:color w:val="000000"/>
          <w:sz w:val="19"/>
          <w:szCs w:val="19"/>
        </w:rPr>
        <w:t>: 50.0,</w:t>
      </w:r>
    </w:p>
    <w:p w14:paraId="5B8D95DC"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"colourPrimaries"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61BB0052"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"transferCharacteristics"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5E083D1A"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"matrixCoefficients"</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7D1CFD30" w14:textId="77777777" w:rsidR="001478FA" w:rsidRPr="00933489" w:rsidRDefault="001478FA" w:rsidP="00B35A71">
      <w:pPr>
        <w:pStyle w:val="ListParagraph"/>
        <w:numPr>
          <w:ilvl w:val="2"/>
          <w:numId w:val="16"/>
        </w:numPr>
        <w:textAlignment w:val="baseline"/>
        <w:rPr>
          <w:rFonts w:ascii="Consolas" w:hAnsi="Consolas" w:cs="Consolas"/>
          <w:color w:val="000000"/>
          <w:sz w:val="19"/>
          <w:szCs w:val="19"/>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"sampleAspectRatio"</w:t>
      </w:r>
      <w:r w:rsidRPr="00933489">
        <w:rPr>
          <w:rFonts w:ascii="Consolas" w:hAnsi="Consolas" w:cs="Consolas"/>
          <w:color w:val="000000"/>
          <w:sz w:val="19"/>
          <w:szCs w:val="19"/>
        </w:rPr>
        <w:t xml:space="preserve">: </w:t>
      </w:r>
      <w:r w:rsidRPr="00933489">
        <w:rPr>
          <w:rFonts w:ascii="Consolas" w:hAnsi="Consolas" w:cs="Consolas"/>
          <w:color w:val="A31515"/>
          <w:sz w:val="19"/>
          <w:szCs w:val="19"/>
        </w:rPr>
        <w:t>"1"</w:t>
      </w:r>
      <w:r w:rsidRPr="00933489">
        <w:rPr>
          <w:rFonts w:ascii="Consolas" w:hAnsi="Consolas" w:cs="Consolas"/>
          <w:color w:val="000000"/>
          <w:sz w:val="19"/>
          <w:szCs w:val="19"/>
        </w:rPr>
        <w:t>,</w:t>
      </w:r>
    </w:p>
    <w:p w14:paraId="5C2A061C" w14:textId="77777777" w:rsidR="001478FA" w:rsidRPr="00B35A71" w:rsidRDefault="001478FA" w:rsidP="001478FA">
      <w:pPr>
        <w:pStyle w:val="ListParagraph"/>
        <w:numPr>
          <w:ilvl w:val="2"/>
          <w:numId w:val="16"/>
        </w:numPr>
        <w:textAlignment w:val="baseline"/>
        <w:rPr>
          <w:rFonts w:asciiTheme="minorHAnsi" w:hAnsiTheme="minorHAnsi" w:cstheme="minorBidi"/>
        </w:rPr>
      </w:pPr>
      <w:r w:rsidRPr="00933489">
        <w:rPr>
          <w:rFonts w:ascii="Consolas" w:hAnsi="Consolas" w:cs="Consolas"/>
          <w:color w:val="000000"/>
          <w:sz w:val="19"/>
          <w:szCs w:val="19"/>
        </w:rPr>
        <w:t xml:space="preserve">        </w:t>
      </w:r>
      <w:r w:rsidRPr="00933489">
        <w:rPr>
          <w:rFonts w:ascii="Consolas" w:hAnsi="Consolas" w:cs="Consolas"/>
          <w:color w:val="2E75B6"/>
          <w:sz w:val="19"/>
          <w:szCs w:val="19"/>
        </w:rPr>
        <w:t>"frameCount"</w:t>
      </w:r>
      <w:r w:rsidRPr="00933489">
        <w:rPr>
          <w:rFonts w:ascii="Consolas" w:hAnsi="Consolas" w:cs="Consolas"/>
          <w:color w:val="000000"/>
          <w:sz w:val="19"/>
          <w:szCs w:val="19"/>
        </w:rPr>
        <w:t>: 500,</w:t>
      </w:r>
    </w:p>
    <w:p w14:paraId="53393AC2" w14:textId="77777777" w:rsidR="001478FA" w:rsidRPr="004A03CC" w:rsidRDefault="001478FA" w:rsidP="001478FA">
      <w:pPr>
        <w:pStyle w:val="ListParagraph"/>
        <w:numPr>
          <w:ilvl w:val="2"/>
          <w:numId w:val="16"/>
        </w:numPr>
        <w:textAlignment w:val="baseline"/>
        <w:rPr>
          <w:rFonts w:ascii="Consolas" w:hAnsi="Consolas" w:cs="Consolas"/>
          <w:color w:val="000000"/>
          <w:sz w:val="19"/>
          <w:szCs w:val="19"/>
        </w:rPr>
      </w:pPr>
      <w:r w:rsidRPr="004A03CC">
        <w:rPr>
          <w:rFonts w:ascii="Consolas" w:hAnsi="Consolas" w:cs="Consolas"/>
          <w:color w:val="000000"/>
          <w:sz w:val="19"/>
          <w:szCs w:val="19"/>
        </w:rPr>
        <w:t xml:space="preserve">        </w:t>
      </w:r>
      <w:r w:rsidRPr="004A03CC">
        <w:rPr>
          <w:rFonts w:ascii="Consolas" w:hAnsi="Consolas" w:cs="Consolas"/>
          <w:color w:val="2E75B6"/>
          <w:sz w:val="19"/>
          <w:szCs w:val="19"/>
        </w:rPr>
        <w:t>"URI"</w:t>
      </w:r>
      <w:r w:rsidRPr="004A03CC">
        <w:rPr>
          <w:rFonts w:ascii="Consolas" w:hAnsi="Consolas" w:cs="Consolas"/>
          <w:color w:val="000000"/>
          <w:sz w:val="19"/>
          <w:szCs w:val="19"/>
        </w:rPr>
        <w:t xml:space="preserve">: </w:t>
      </w:r>
      <w:r w:rsidRPr="004A03CC">
        <w:rPr>
          <w:rFonts w:ascii="Consolas" w:hAnsi="Consolas" w:cs="Consolas"/>
          <w:color w:val="A31515"/>
          <w:sz w:val="19"/>
          <w:szCs w:val="19"/>
        </w:rPr>
        <w:t>"Park-Joy.yuv"</w:t>
      </w:r>
      <w:r w:rsidRPr="004A03CC">
        <w:rPr>
          <w:rFonts w:ascii="Consolas" w:hAnsi="Consolas" w:cs="Consolas"/>
          <w:color w:val="000000"/>
          <w:sz w:val="19"/>
          <w:szCs w:val="19"/>
        </w:rPr>
        <w:t>,</w:t>
      </w:r>
    </w:p>
    <w:p w14:paraId="55901578" w14:textId="77777777" w:rsidR="001478FA" w:rsidRPr="00B35A71" w:rsidRDefault="001478FA" w:rsidP="00B35A71">
      <w:pPr>
        <w:pStyle w:val="ListParagraph"/>
        <w:ind w:left="2368"/>
        <w:rPr>
          <w:rFonts w:asciiTheme="minorHAnsi" w:hAnsiTheme="minorHAnsi" w:cstheme="minorBidi"/>
        </w:rPr>
      </w:pPr>
    </w:p>
    <w:p w14:paraId="13947324" w14:textId="77777777" w:rsidR="001478FA" w:rsidRDefault="001478FA" w:rsidP="001478FA">
      <w:pPr>
        <w:pStyle w:val="EditorsNote"/>
        <w:ind w:hanging="567"/>
      </w:pPr>
      <w:r>
        <w:t>2)</w:t>
      </w:r>
      <w:r>
        <w:tab/>
        <w:t>Do we add the VUI also to SDR? (Currently not the case, so we decided for no). I would prefer yes, but I accept coding experts opinion</w:t>
      </w:r>
    </w:p>
    <w:p w14:paraId="4111D7B0" w14:textId="77777777" w:rsidR="001478FA" w:rsidRDefault="001478FA" w:rsidP="001478FA">
      <w:pPr>
        <w:pStyle w:val="EditorsNote"/>
        <w:ind w:hanging="567"/>
      </w:pPr>
      <w:r>
        <w:t>3)</w:t>
      </w:r>
      <w:r>
        <w:tab/>
      </w:r>
      <w:r>
        <w:tab/>
        <w:t>Do we add the VUI to HDR?  (It is yes for now and we decided to do so)</w:t>
      </w:r>
    </w:p>
    <w:p w14:paraId="648C49D6" w14:textId="77777777" w:rsidR="001478FA" w:rsidRDefault="001478FA" w:rsidP="001478FA">
      <w:pPr>
        <w:pStyle w:val="EditorsNote"/>
        <w:ind w:hanging="567"/>
      </w:pPr>
      <w:r>
        <w:t>4)</w:t>
      </w:r>
      <w:r>
        <w:tab/>
        <w:t>Do we add the SEIMasteringDisplayColourVolumeSEI? (It is yes for now and we decided to do so)</w:t>
      </w:r>
    </w:p>
    <w:p w14:paraId="74F97AD8" w14:textId="77777777" w:rsidR="001478FA" w:rsidRDefault="001478FA" w:rsidP="001478FA">
      <w:pPr>
        <w:pStyle w:val="EditorsNote"/>
        <w:ind w:hanging="567"/>
      </w:pPr>
      <w:r>
        <w:t>5)</w:t>
      </w:r>
      <w:r>
        <w:tab/>
        <w:t>However, is we do so, then we need to have the SEI message information for each source sequence as it likely not the same? If so where can we get this information from?</w:t>
      </w:r>
    </w:p>
    <w:p w14:paraId="21EAA416" w14:textId="77777777" w:rsidR="001478FA" w:rsidRPr="00EB0314" w:rsidRDefault="001478FA" w:rsidP="00B35A71">
      <w:pPr>
        <w:pStyle w:val="EditorsNote"/>
        <w:ind w:hanging="567"/>
      </w:pPr>
      <w:r>
        <w:t xml:space="preserve">6) </w:t>
      </w:r>
      <w:r>
        <w:tab/>
        <w:t>Information on Colour Container and Mastering display metadata is critical for subjective visual quality assessment of PQ10 signal.  If not provided, HDR display may do all kind of adaptive post-processing to signal, or even not enable the HDR mode. Additionally, colour container, colour primaries, transfer function and info on Full/Legal range is used in HDR metrics computation. How can this be reflected and added?</w:t>
      </w:r>
    </w:p>
    <w:p w14:paraId="08160899" w14:textId="72CC6521" w:rsidR="00A81680" w:rsidRDefault="00A81680" w:rsidP="00A81680">
      <w:pPr>
        <w:pStyle w:val="Heading3"/>
      </w:pPr>
      <w:bookmarkStart w:id="3444" w:name="_Toc70944406"/>
      <w:r>
        <w:t>6.</w:t>
      </w:r>
      <w:r w:rsidR="00AE264E">
        <w:t>3</w:t>
      </w:r>
      <w:r>
        <w:t>.9</w:t>
      </w:r>
      <w:r>
        <w:tab/>
        <w:t>Anchor Results</w:t>
      </w:r>
      <w:bookmarkEnd w:id="3444"/>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445" w:name="_Toc70944407"/>
      <w:r>
        <w:lastRenderedPageBreak/>
        <w:t>6.</w:t>
      </w:r>
      <w:r w:rsidR="00AE264E">
        <w:t>3</w:t>
      </w:r>
      <w:r>
        <w:t>.10</w:t>
      </w:r>
      <w:r>
        <w:tab/>
        <w:t>Additional Information and Performance Data</w:t>
      </w:r>
      <w:bookmarkEnd w:id="3439"/>
      <w:bookmarkEnd w:id="3440"/>
      <w:bookmarkEnd w:id="3445"/>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446" w:name="_Toc41600601"/>
      <w:bookmarkStart w:id="3447" w:name="_Toc55813009"/>
      <w:bookmarkStart w:id="3448" w:name="_Toc49377024"/>
      <w:bookmarkStart w:id="3449" w:name="_Toc70944408"/>
      <w:r>
        <w:t>6.4</w:t>
      </w:r>
      <w:r>
        <w:tab/>
        <w:t xml:space="preserve">Scenario </w:t>
      </w:r>
      <w:r w:rsidR="001522A4" w:rsidRPr="001522A4">
        <w:t>3: Screen Content Scenario</w:t>
      </w:r>
      <w:bookmarkEnd w:id="3446"/>
      <w:bookmarkEnd w:id="3447"/>
      <w:bookmarkEnd w:id="3448"/>
      <w:bookmarkEnd w:id="3449"/>
    </w:p>
    <w:p w14:paraId="0415BC7B" w14:textId="4B3ED6F9" w:rsidR="00AE264E" w:rsidRDefault="00AE264E" w:rsidP="00AE264E">
      <w:pPr>
        <w:pStyle w:val="Heading3"/>
      </w:pPr>
      <w:bookmarkStart w:id="3450" w:name="_Toc41600602"/>
      <w:bookmarkStart w:id="3451" w:name="_Toc55813010"/>
      <w:bookmarkStart w:id="3452" w:name="_Toc49377025"/>
      <w:bookmarkStart w:id="3453" w:name="_Toc70944409"/>
      <w:r>
        <w:t>6.</w:t>
      </w:r>
      <w:r w:rsidR="007E1C0F">
        <w:t>4</w:t>
      </w:r>
      <w:r>
        <w:t>.1</w:t>
      </w:r>
      <w:r>
        <w:tab/>
        <w:t>Motivation</w:t>
      </w:r>
      <w:bookmarkEnd w:id="3450"/>
      <w:bookmarkEnd w:id="3451"/>
      <w:bookmarkEnd w:id="3452"/>
      <w:bookmarkEnd w:id="3453"/>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454" w:name="_Toc41600603"/>
      <w:bookmarkStart w:id="3455" w:name="_Toc55813011"/>
      <w:bookmarkStart w:id="3456" w:name="_Toc49377026"/>
      <w:bookmarkStart w:id="3457" w:name="_Toc70944410"/>
      <w:r>
        <w:t>6.</w:t>
      </w:r>
      <w:r w:rsidR="007E1C0F">
        <w:t>4</w:t>
      </w:r>
      <w:r>
        <w:t>.2</w:t>
      </w:r>
      <w:r>
        <w:tab/>
        <w:t>Description of the Anticipated Application</w:t>
      </w:r>
      <w:bookmarkEnd w:id="3454"/>
      <w:bookmarkEnd w:id="3455"/>
      <w:bookmarkEnd w:id="3456"/>
      <w:bookmarkEnd w:id="3457"/>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458" w:name="_Toc41600604"/>
      <w:bookmarkStart w:id="3459" w:name="_Toc55813012"/>
      <w:bookmarkStart w:id="3460" w:name="_Toc49377027"/>
      <w:bookmarkStart w:id="3461" w:name="_Toc70944411"/>
      <w:r>
        <w:lastRenderedPageBreak/>
        <w:t>6.</w:t>
      </w:r>
      <w:r w:rsidR="00AB266F">
        <w:t>4</w:t>
      </w:r>
      <w:r>
        <w:t>.3</w:t>
      </w:r>
      <w:r>
        <w:tab/>
        <w:t>Source Format Properties</w:t>
      </w:r>
      <w:bookmarkEnd w:id="3458"/>
      <w:bookmarkEnd w:id="3459"/>
      <w:bookmarkEnd w:id="3460"/>
      <w:bookmarkEnd w:id="3461"/>
    </w:p>
    <w:p w14:paraId="3C7D4737" w14:textId="5C615F22" w:rsidR="00AE264E" w:rsidRDefault="004F2BE8" w:rsidP="00882D8E">
      <w:r w:rsidRPr="004F2BE8">
        <w:t>Table 6.4</w:t>
      </w:r>
      <w:r>
        <w:t>.3</w:t>
      </w:r>
      <w:r w:rsidRPr="004F2BE8">
        <w:t xml:space="preserve">-1 provides an overview of the different source signal properties for </w:t>
      </w:r>
      <w:bookmarkStart w:id="3462" w:name="_Hlk40708147"/>
      <w:r w:rsidRPr="004F2BE8">
        <w:t xml:space="preserve">Screen Content </w:t>
      </w:r>
      <w:bookmarkEnd w:id="3462"/>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r>
              <w:t>, 3840 x 2160</w:t>
            </w:r>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r w:rsidRPr="00882D8E">
              <w:t>Y’CbCr,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77777777" w:rsidR="0038788A" w:rsidRPr="00882D8E" w:rsidRDefault="0038788A" w:rsidP="001A7B35">
            <w:pPr>
              <w:pStyle w:val="TAC"/>
              <w:rPr>
                <w:b/>
              </w:rPr>
            </w:pPr>
            <w:r w:rsidRPr="00882D8E">
              <w:t>8</w:t>
            </w:r>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00B1C528" w14:textId="3B486304" w:rsidR="00AE264E" w:rsidRDefault="00AE264E" w:rsidP="00AE264E">
      <w:pPr>
        <w:pStyle w:val="Heading3"/>
      </w:pPr>
      <w:bookmarkStart w:id="3463" w:name="_Toc41600605"/>
      <w:bookmarkStart w:id="3464" w:name="_Toc49377028"/>
      <w:bookmarkStart w:id="3465" w:name="_Toc70944412"/>
      <w:r>
        <w:t>6.</w:t>
      </w:r>
      <w:r w:rsidR="00C01F4F">
        <w:t>4</w:t>
      </w:r>
      <w:r>
        <w:t>.4</w:t>
      </w:r>
      <w:r>
        <w:tab/>
      </w:r>
      <w:bookmarkEnd w:id="3463"/>
      <w:bookmarkEnd w:id="3464"/>
      <w:r>
        <w:t>Encoding and Decoding Constraints</w:t>
      </w:r>
      <w:bookmarkEnd w:id="3465"/>
    </w:p>
    <w:p w14:paraId="40746180" w14:textId="372D30B0"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3AF5F4EA" w:rsidR="00057222" w:rsidRDefault="00057222" w:rsidP="00B35A71">
      <w:pPr>
        <w:pStyle w:val="ListBullet"/>
      </w:pPr>
      <w:r>
        <w:t>-</w:t>
      </w:r>
      <w:r>
        <w:tab/>
      </w:r>
      <w:r w:rsidRPr="00882D8E">
        <w:t xml:space="preserve">using </w:t>
      </w:r>
      <w:r>
        <w:t>H.265/</w:t>
      </w:r>
      <w:r w:rsidRPr="00882D8E">
        <w:t xml:space="preserve">AVC codecs operating points.  </w:t>
      </w:r>
    </w:p>
    <w:p w14:paraId="1707D8CC" w14:textId="0355BABC" w:rsidR="00057222" w:rsidRDefault="00057222" w:rsidP="00057222">
      <w:r w:rsidRPr="00CD2942">
        <w:t>Th</w:t>
      </w:r>
      <w:r>
        <w:t>ese configurations</w:t>
      </w:r>
      <w:r w:rsidRPr="00CD2942">
        <w:t xml:space="preserve"> support the definition of detailed test conditions</w:t>
      </w:r>
      <w:r>
        <w:t>.</w:t>
      </w:r>
    </w:p>
    <w:p w14:paraId="2314CCCC" w14:textId="77777777" w:rsidR="00057222" w:rsidRDefault="00057222" w:rsidP="00057222">
      <w:pPr>
        <w:pStyle w:val="TH"/>
      </w:pPr>
      <w:r>
        <w:lastRenderedPageBreak/>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057222"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057222" w:rsidRPr="00882D8E" w:rsidRDefault="00057222" w:rsidP="001A7B35">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7796040B" w14:textId="77777777" w:rsidR="00057222" w:rsidRDefault="00057222" w:rsidP="001A7B35">
            <w:pPr>
              <w:pStyle w:val="TAC"/>
            </w:pPr>
            <w:r>
              <w:t>Profiles suitable for screen content</w:t>
            </w:r>
          </w:p>
          <w:p w14:paraId="5126127B" w14:textId="77777777" w:rsidR="00057222" w:rsidRDefault="00057222" w:rsidP="001A7B35">
            <w:pPr>
              <w:pStyle w:val="TAC"/>
            </w:pPr>
            <w:r>
              <w:t>Levels to meet the above frame rates</w:t>
            </w:r>
          </w:p>
        </w:tc>
        <w:tc>
          <w:tcPr>
            <w:tcW w:w="1249" w:type="pct"/>
            <w:shd w:val="clear" w:color="auto" w:fill="DBDBDB"/>
          </w:tcPr>
          <w:p w14:paraId="3C9FD585" w14:textId="77777777" w:rsidR="00057222" w:rsidRDefault="00057222" w:rsidP="001A7B35">
            <w:pPr>
              <w:pStyle w:val="TAC"/>
            </w:pPr>
            <w:r>
              <w:t xml:space="preserve">H.264/AVC Progressive High Profile </w:t>
            </w:r>
          </w:p>
          <w:p w14:paraId="5ACF2B2D" w14:textId="39A98EAA" w:rsidR="00057222" w:rsidRPr="00882D8E" w:rsidRDefault="00057222" w:rsidP="001A7B35">
            <w:pPr>
              <w:pStyle w:val="TAC"/>
              <w:rPr>
                <w:b/>
                <w:lang w:val="en-US"/>
              </w:rPr>
            </w:pPr>
            <w:r>
              <w:rPr>
                <w:lang w:eastAsia="en-GB"/>
              </w:rPr>
              <w:t>Level 4.2, 5.2</w:t>
            </w:r>
          </w:p>
        </w:tc>
        <w:tc>
          <w:tcPr>
            <w:tcW w:w="1246" w:type="pct"/>
            <w:shd w:val="clear" w:color="auto" w:fill="DBDBDB"/>
          </w:tcPr>
          <w:p w14:paraId="58B851B6" w14:textId="77777777" w:rsidR="00057222" w:rsidRDefault="00057222" w:rsidP="001A7B35">
            <w:pPr>
              <w:pStyle w:val="TAC"/>
            </w:pPr>
            <w:r>
              <w:t xml:space="preserve">H.265/HEVC Main-10 Profile </w:t>
            </w:r>
          </w:p>
          <w:p w14:paraId="32239054" w14:textId="77777777" w:rsidR="00057222" w:rsidRDefault="00057222" w:rsidP="001A7B35">
            <w:pPr>
              <w:pStyle w:val="TAC"/>
            </w:pPr>
            <w:r>
              <w:t xml:space="preserve">H.265/HEVC Screen Content profile </w:t>
            </w:r>
          </w:p>
          <w:p w14:paraId="1964BEDC" w14:textId="10131057" w:rsidR="00057222" w:rsidRPr="00882D8E" w:rsidRDefault="00057222" w:rsidP="001A7B35">
            <w:pPr>
              <w:pStyle w:val="TAC"/>
              <w:rPr>
                <w:lang w:val="en-US"/>
              </w:rPr>
            </w:pPr>
            <w:r>
              <w:t xml:space="preserve"> Level 4.1, 5.1, 6.1</w:t>
            </w:r>
          </w:p>
        </w:tc>
      </w:tr>
      <w:tr w:rsidR="00057222" w14:paraId="589BBE0B" w14:textId="77777777" w:rsidTr="00B35A71">
        <w:tc>
          <w:tcPr>
            <w:tcW w:w="1256" w:type="pct"/>
            <w:tcBorders>
              <w:left w:val="single" w:sz="4" w:space="0" w:color="FFFFFF"/>
            </w:tcBorders>
            <w:shd w:val="clear" w:color="auto" w:fill="A5A5A5"/>
          </w:tcPr>
          <w:p w14:paraId="55577D82" w14:textId="77777777" w:rsidR="00057222" w:rsidRPr="00882D8E" w:rsidRDefault="00057222" w:rsidP="001A7B35">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77777777" w:rsidR="00057222" w:rsidRDefault="00057222" w:rsidP="001A7B35">
            <w:pPr>
              <w:pStyle w:val="TAC"/>
            </w:pPr>
            <w:r>
              <w:t>1 second, infinite</w:t>
            </w:r>
          </w:p>
        </w:tc>
        <w:tc>
          <w:tcPr>
            <w:tcW w:w="1249" w:type="pct"/>
            <w:shd w:val="clear" w:color="auto" w:fill="EDEDED"/>
          </w:tcPr>
          <w:p w14:paraId="2149229D" w14:textId="77777777" w:rsidR="00057222" w:rsidRPr="00882D8E" w:rsidRDefault="00057222" w:rsidP="001A7B35">
            <w:pPr>
              <w:pStyle w:val="TAC"/>
              <w:rPr>
                <w:lang w:val="en-US"/>
              </w:rPr>
            </w:pPr>
            <w:r>
              <w:t>1 second, infinite</w:t>
            </w:r>
          </w:p>
        </w:tc>
        <w:tc>
          <w:tcPr>
            <w:tcW w:w="1246" w:type="pct"/>
            <w:shd w:val="clear" w:color="auto" w:fill="EDEDED"/>
          </w:tcPr>
          <w:p w14:paraId="0DC1A320" w14:textId="77777777" w:rsidR="00057222" w:rsidRPr="00882D8E" w:rsidRDefault="00057222" w:rsidP="001A7B35">
            <w:pPr>
              <w:pStyle w:val="TAC"/>
              <w:rPr>
                <w:lang w:val="en-US"/>
              </w:rPr>
            </w:pPr>
            <w:r>
              <w:t>1 second, infinite</w:t>
            </w:r>
          </w:p>
        </w:tc>
      </w:tr>
      <w:tr w:rsidR="00057222" w14:paraId="19425729" w14:textId="77777777" w:rsidTr="00B35A71">
        <w:tc>
          <w:tcPr>
            <w:tcW w:w="1256" w:type="pct"/>
            <w:tcBorders>
              <w:left w:val="single" w:sz="4" w:space="0" w:color="FFFFFF"/>
            </w:tcBorders>
            <w:shd w:val="clear" w:color="auto" w:fill="A5A5A5"/>
          </w:tcPr>
          <w:p w14:paraId="69D68768" w14:textId="46669E2A" w:rsidR="00057222" w:rsidRPr="00882D8E" w:rsidRDefault="00057222" w:rsidP="001A7B35">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77777777" w:rsidR="00057222" w:rsidRDefault="00057222" w:rsidP="001A7B35">
            <w:pPr>
              <w:pStyle w:val="TAC"/>
            </w:pPr>
            <w:r>
              <w:t>none</w:t>
            </w:r>
          </w:p>
        </w:tc>
        <w:tc>
          <w:tcPr>
            <w:tcW w:w="1249" w:type="pct"/>
            <w:shd w:val="clear" w:color="auto" w:fill="DBDBDB"/>
          </w:tcPr>
          <w:p w14:paraId="64834F99" w14:textId="69CE92D0" w:rsidR="00057222" w:rsidRPr="00882D8E" w:rsidRDefault="00057222" w:rsidP="001A7B35">
            <w:pPr>
              <w:pStyle w:val="TAC"/>
              <w:rPr>
                <w:lang w:val="en-US"/>
              </w:rPr>
            </w:pPr>
            <w:r>
              <w:t>none</w:t>
            </w:r>
          </w:p>
        </w:tc>
        <w:tc>
          <w:tcPr>
            <w:tcW w:w="1246" w:type="pct"/>
            <w:shd w:val="clear" w:color="auto" w:fill="DBDBDB"/>
          </w:tcPr>
          <w:p w14:paraId="1C919D0A" w14:textId="34E3226F" w:rsidR="00057222" w:rsidRPr="00882D8E" w:rsidRDefault="00057222" w:rsidP="001A7B35">
            <w:pPr>
              <w:pStyle w:val="TAC"/>
              <w:rPr>
                <w:lang w:val="en-US"/>
              </w:rPr>
            </w:pPr>
            <w:r>
              <w:t>none</w:t>
            </w:r>
          </w:p>
        </w:tc>
      </w:tr>
      <w:tr w:rsidR="00057222" w14:paraId="7D3708A0" w14:textId="77777777" w:rsidTr="00B35A71">
        <w:tc>
          <w:tcPr>
            <w:tcW w:w="1256" w:type="pct"/>
            <w:tcBorders>
              <w:left w:val="single" w:sz="4" w:space="0" w:color="FFFFFF"/>
            </w:tcBorders>
            <w:shd w:val="clear" w:color="auto" w:fill="A5A5A5"/>
          </w:tcPr>
          <w:p w14:paraId="21168129" w14:textId="08ACD33F" w:rsidR="00057222" w:rsidRPr="00882D8E" w:rsidRDefault="00057222" w:rsidP="001A7B35">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77777777" w:rsidR="00057222" w:rsidRDefault="00057222" w:rsidP="001A7B35">
            <w:pPr>
              <w:pStyle w:val="TAC"/>
            </w:pPr>
            <w:r>
              <w:t>Constant quality</w:t>
            </w:r>
          </w:p>
        </w:tc>
        <w:tc>
          <w:tcPr>
            <w:tcW w:w="1249" w:type="pct"/>
            <w:shd w:val="clear" w:color="auto" w:fill="EDEDED"/>
          </w:tcPr>
          <w:p w14:paraId="151F6159" w14:textId="6930BFF9" w:rsidR="00057222" w:rsidRPr="00882D8E" w:rsidRDefault="00057222" w:rsidP="001A7B35">
            <w:pPr>
              <w:pStyle w:val="TAC"/>
              <w:rPr>
                <w:lang w:val="en-US"/>
              </w:rPr>
            </w:pPr>
            <w:r>
              <w:t>Fixed QP for I and P slices</w:t>
            </w:r>
          </w:p>
        </w:tc>
        <w:tc>
          <w:tcPr>
            <w:tcW w:w="1246" w:type="pct"/>
            <w:shd w:val="clear" w:color="auto" w:fill="EDEDED"/>
          </w:tcPr>
          <w:p w14:paraId="73116405" w14:textId="6E5ECC52" w:rsidR="00057222" w:rsidRPr="00882D8E" w:rsidRDefault="00057222" w:rsidP="001A7B35">
            <w:pPr>
              <w:pStyle w:val="TAC"/>
              <w:rPr>
                <w:lang w:val="en-US"/>
              </w:rPr>
            </w:pPr>
            <w:r>
              <w:t>Fixed QP for I and P slices</w:t>
            </w:r>
          </w:p>
        </w:tc>
      </w:tr>
      <w:tr w:rsidR="00057222" w14:paraId="3AFF4BDC" w14:textId="77777777" w:rsidTr="001A7B35">
        <w:tc>
          <w:tcPr>
            <w:tcW w:w="1256" w:type="pct"/>
            <w:tcBorders>
              <w:left w:val="single" w:sz="4" w:space="0" w:color="FFFFFF"/>
            </w:tcBorders>
            <w:shd w:val="clear" w:color="auto" w:fill="A5A5A5"/>
          </w:tcPr>
          <w:p w14:paraId="29A8976E" w14:textId="77777777" w:rsidR="00057222" w:rsidRPr="000B05DF" w:rsidRDefault="00057222" w:rsidP="001A7B35">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77777777" w:rsidR="00057222" w:rsidRDefault="00057222" w:rsidP="001A7B35">
            <w:pPr>
              <w:pStyle w:val="TAC"/>
            </w:pPr>
            <w:r>
              <w:t>Covering a range of relevant bitrates and qualities</w:t>
            </w:r>
          </w:p>
        </w:tc>
        <w:tc>
          <w:tcPr>
            <w:tcW w:w="1249" w:type="pct"/>
            <w:shd w:val="clear" w:color="auto" w:fill="DBDBDB"/>
          </w:tcPr>
          <w:p w14:paraId="204EBF12" w14:textId="77777777" w:rsidR="00057222" w:rsidRDefault="00057222" w:rsidP="001A7B35">
            <w:pPr>
              <w:pStyle w:val="TAC"/>
            </w:pPr>
            <w:r w:rsidRPr="00B35A71">
              <w:t>QP variations between 17 and 32</w:t>
            </w:r>
          </w:p>
        </w:tc>
        <w:tc>
          <w:tcPr>
            <w:tcW w:w="1246" w:type="pct"/>
            <w:shd w:val="clear" w:color="auto" w:fill="DBDBDB"/>
          </w:tcPr>
          <w:p w14:paraId="0804CB7E" w14:textId="77777777" w:rsidR="00057222" w:rsidRDefault="00057222" w:rsidP="001A7B35">
            <w:pPr>
              <w:pStyle w:val="TAC"/>
            </w:pPr>
            <w:r w:rsidRPr="00B35A71">
              <w:t>QP variations between 22 and 42</w:t>
            </w:r>
          </w:p>
        </w:tc>
      </w:tr>
      <w:tr w:rsidR="00057222" w14:paraId="707BC2D5" w14:textId="77777777" w:rsidTr="00B35A71">
        <w:tc>
          <w:tcPr>
            <w:tcW w:w="1256" w:type="pct"/>
            <w:tcBorders>
              <w:left w:val="single" w:sz="4" w:space="0" w:color="FFFFFF"/>
            </w:tcBorders>
            <w:shd w:val="clear" w:color="auto" w:fill="A5A5A5"/>
          </w:tcPr>
          <w:p w14:paraId="6F0DFB67" w14:textId="09F36580" w:rsidR="00057222" w:rsidRPr="000B05DF" w:rsidRDefault="00057222" w:rsidP="001A7B35">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77777777" w:rsidR="00057222" w:rsidRDefault="00057222" w:rsidP="001A7B35">
            <w:pPr>
              <w:pStyle w:val="TAC"/>
            </w:pPr>
            <w:r>
              <w:t>Encoding adds no latency</w:t>
            </w:r>
          </w:p>
        </w:tc>
        <w:tc>
          <w:tcPr>
            <w:tcW w:w="1249" w:type="pct"/>
            <w:shd w:val="clear" w:color="auto" w:fill="EDEDED"/>
          </w:tcPr>
          <w:p w14:paraId="47527D7E" w14:textId="08B7757D" w:rsidR="00057222" w:rsidRPr="000B05DF" w:rsidRDefault="00057222" w:rsidP="001A7B35">
            <w:pPr>
              <w:pStyle w:val="TAC"/>
              <w:rPr>
                <w:lang w:val="en-US"/>
              </w:rPr>
            </w:pPr>
            <w:r>
              <w:t xml:space="preserve">Low-delay P </w:t>
            </w:r>
          </w:p>
        </w:tc>
        <w:tc>
          <w:tcPr>
            <w:tcW w:w="1246" w:type="pct"/>
            <w:shd w:val="clear" w:color="auto" w:fill="EDEDED"/>
          </w:tcPr>
          <w:p w14:paraId="21B67A3A" w14:textId="7AC4E2CE" w:rsidR="00057222" w:rsidRPr="000B05DF" w:rsidRDefault="00057222" w:rsidP="001A7B35">
            <w:pPr>
              <w:pStyle w:val="TAC"/>
              <w:rPr>
                <w:lang w:val="en-US"/>
              </w:rPr>
            </w:pPr>
            <w:r>
              <w:t>Low-delay-P</w:t>
            </w:r>
          </w:p>
        </w:tc>
      </w:tr>
      <w:tr w:rsidR="00057222" w14:paraId="0A3769C7" w14:textId="77777777" w:rsidTr="00B35A71">
        <w:tc>
          <w:tcPr>
            <w:tcW w:w="1256" w:type="pct"/>
            <w:tcBorders>
              <w:left w:val="single" w:sz="4" w:space="0" w:color="FFFFFF"/>
            </w:tcBorders>
            <w:shd w:val="clear" w:color="auto" w:fill="A5A5A5"/>
          </w:tcPr>
          <w:p w14:paraId="56EE5552" w14:textId="6E3DE867" w:rsidR="00057222" w:rsidRPr="00882D8E" w:rsidRDefault="00057222" w:rsidP="001A7B35">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77777777" w:rsidR="00057222" w:rsidRDefault="00057222" w:rsidP="001A7B35">
            <w:pPr>
              <w:pStyle w:val="TAC"/>
            </w:pPr>
            <w:r>
              <w:t>Real-time encoding is possible</w:t>
            </w:r>
          </w:p>
        </w:tc>
        <w:tc>
          <w:tcPr>
            <w:tcW w:w="1249" w:type="pct"/>
            <w:shd w:val="clear" w:color="auto" w:fill="DBDBDB"/>
          </w:tcPr>
          <w:p w14:paraId="0EDD774B" w14:textId="3772F235" w:rsidR="00057222" w:rsidRPr="00882D8E" w:rsidRDefault="00057222" w:rsidP="001A7B35">
            <w:pPr>
              <w:pStyle w:val="TAC"/>
              <w:rPr>
                <w:lang w:val="en-US"/>
              </w:rPr>
            </w:pPr>
            <w:r>
              <w:t>Settings for search ranges, set to 64</w:t>
            </w:r>
          </w:p>
        </w:tc>
        <w:tc>
          <w:tcPr>
            <w:tcW w:w="1246" w:type="pct"/>
            <w:shd w:val="clear" w:color="auto" w:fill="DBDBDB"/>
          </w:tcPr>
          <w:p w14:paraId="1A42A818" w14:textId="281D0B87" w:rsidR="00057222" w:rsidRPr="00882D8E" w:rsidRDefault="00057222" w:rsidP="001A7B35">
            <w:pPr>
              <w:pStyle w:val="TAC"/>
              <w:rPr>
                <w:lang w:val="en-US"/>
              </w:rPr>
            </w:pPr>
            <w:r>
              <w:t>Settings for search ranges, set to 64</w:t>
            </w:r>
          </w:p>
        </w:tc>
      </w:tr>
      <w:tr w:rsidR="00057222" w14:paraId="48A4CA6A" w14:textId="77777777" w:rsidTr="00B35A71">
        <w:tc>
          <w:tcPr>
            <w:tcW w:w="1256" w:type="pct"/>
            <w:tcBorders>
              <w:left w:val="single" w:sz="4" w:space="0" w:color="FFFFFF"/>
            </w:tcBorders>
            <w:shd w:val="clear" w:color="auto" w:fill="A5A5A5"/>
          </w:tcPr>
          <w:p w14:paraId="0AE1AE98" w14:textId="7D4FFB27" w:rsidR="00057222" w:rsidRPr="000B05DF" w:rsidRDefault="00057222" w:rsidP="001A7B35">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EF3B2A5" w14:textId="77777777" w:rsidR="00057222" w:rsidRDefault="00057222" w:rsidP="001A7B35">
            <w:pPr>
              <w:pStyle w:val="TAC"/>
            </w:pPr>
            <w:r>
              <w:t>Profiles suitable for screen content</w:t>
            </w:r>
          </w:p>
          <w:p w14:paraId="36192AF9" w14:textId="77777777" w:rsidR="00057222" w:rsidRDefault="00057222" w:rsidP="001A7B35">
            <w:pPr>
              <w:pStyle w:val="TAC"/>
            </w:pPr>
            <w:r>
              <w:t>Levels to meet the above frame rates</w:t>
            </w:r>
          </w:p>
        </w:tc>
        <w:tc>
          <w:tcPr>
            <w:tcW w:w="1249" w:type="pct"/>
            <w:shd w:val="clear" w:color="auto" w:fill="EDEDED"/>
          </w:tcPr>
          <w:p w14:paraId="7E9273C9" w14:textId="77777777" w:rsidR="00057222" w:rsidRDefault="00057222" w:rsidP="001A7B35">
            <w:pPr>
              <w:pStyle w:val="TAC"/>
            </w:pPr>
            <w:r>
              <w:t xml:space="preserve">H.264/AVC Progressive High Profile </w:t>
            </w:r>
          </w:p>
          <w:p w14:paraId="5370E459" w14:textId="00630175" w:rsidR="00057222" w:rsidRPr="000B05DF" w:rsidRDefault="00057222" w:rsidP="001A7B35">
            <w:pPr>
              <w:pStyle w:val="TAC"/>
              <w:rPr>
                <w:lang w:val="en-US"/>
              </w:rPr>
            </w:pPr>
            <w:r>
              <w:rPr>
                <w:lang w:eastAsia="en-GB"/>
              </w:rPr>
              <w:t>Level 4.2, 5.2</w:t>
            </w:r>
          </w:p>
        </w:tc>
        <w:tc>
          <w:tcPr>
            <w:tcW w:w="1246" w:type="pct"/>
            <w:shd w:val="clear" w:color="auto" w:fill="EDEDED"/>
          </w:tcPr>
          <w:p w14:paraId="2CF50DC3" w14:textId="77777777" w:rsidR="00057222" w:rsidRDefault="00057222" w:rsidP="001A7B35">
            <w:pPr>
              <w:pStyle w:val="TAC"/>
            </w:pPr>
            <w:r>
              <w:t xml:space="preserve">H.265/HEVC Main-10 Profile </w:t>
            </w:r>
          </w:p>
          <w:p w14:paraId="501DCD1A" w14:textId="77777777" w:rsidR="00057222" w:rsidRDefault="00057222" w:rsidP="001A7B35">
            <w:pPr>
              <w:pStyle w:val="TAC"/>
            </w:pPr>
            <w:r>
              <w:t xml:space="preserve">H.265/HEVC Screen Content profile </w:t>
            </w:r>
          </w:p>
          <w:p w14:paraId="2252416D" w14:textId="713B8366" w:rsidR="00057222" w:rsidRPr="000B05DF" w:rsidRDefault="00057222" w:rsidP="001A7B35">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466" w:name="_Toc41600606"/>
      <w:bookmarkStart w:id="3467" w:name="_Toc55813015"/>
      <w:bookmarkStart w:id="3468" w:name="_Toc49377030"/>
      <w:bookmarkStart w:id="3469" w:name="_Toc70944413"/>
      <w:r>
        <w:t>6.</w:t>
      </w:r>
      <w:r w:rsidR="00676EDA">
        <w:t>4</w:t>
      </w:r>
      <w:r>
        <w:t>.5</w:t>
      </w:r>
      <w:r>
        <w:tab/>
        <w:t>Performance Metrics</w:t>
      </w:r>
      <w:bookmarkEnd w:id="3466"/>
      <w:bookmarkEnd w:id="3467"/>
      <w:bookmarkEnd w:id="3468"/>
      <w:bookmarkEnd w:id="3469"/>
    </w:p>
    <w:p w14:paraId="0B89A035" w14:textId="341B2819" w:rsidR="00515714" w:rsidRDefault="00D64EE3" w:rsidP="001A75E1">
      <w:r>
        <w:t xml:space="preserve">All SDR Metrics </w:t>
      </w:r>
      <w:r w:rsidR="00B93F89">
        <w:t xml:space="preserve">as defined in clause </w:t>
      </w:r>
      <w:r w:rsidR="00515714">
        <w:t>5.5.</w:t>
      </w:r>
      <w:r>
        <w:t>2</w:t>
      </w:r>
      <w:r w:rsidR="00515714">
        <w:t xml:space="preserve"> appl</w:t>
      </w:r>
      <w:r>
        <w:t>y.</w:t>
      </w:r>
    </w:p>
    <w:p w14:paraId="10DE110A" w14:textId="5C059536" w:rsidR="001D3F00" w:rsidRDefault="001D3F00" w:rsidP="00E161EF">
      <w:pPr>
        <w:pStyle w:val="EditorsNote"/>
      </w:pPr>
      <w:r>
        <w:t xml:space="preserve">Editor’s Note: </w:t>
      </w:r>
      <w:r w:rsidR="00F269C1" w:rsidRPr="00F269C1">
        <w:t>We leave the decision on characterization open, which metrics are to be used</w:t>
      </w:r>
    </w:p>
    <w:p w14:paraId="3DE3E258" w14:textId="0C572E48" w:rsidR="00AE264E" w:rsidRDefault="00AE264E" w:rsidP="00AE264E">
      <w:pPr>
        <w:pStyle w:val="Heading3"/>
      </w:pPr>
      <w:bookmarkStart w:id="3470" w:name="_Toc41600607"/>
      <w:bookmarkStart w:id="3471" w:name="_Toc55813016"/>
      <w:bookmarkStart w:id="3472" w:name="_Toc49377031"/>
      <w:bookmarkStart w:id="3473" w:name="_Toc70944414"/>
      <w:r>
        <w:t>6.</w:t>
      </w:r>
      <w:r w:rsidR="00E668D4">
        <w:t>4</w:t>
      </w:r>
      <w:r>
        <w:t>.6</w:t>
      </w:r>
      <w:r>
        <w:tab/>
        <w:t>Interoperability Considerations</w:t>
      </w:r>
      <w:bookmarkEnd w:id="3470"/>
      <w:bookmarkEnd w:id="3471"/>
      <w:bookmarkEnd w:id="3472"/>
      <w:bookmarkEnd w:id="3473"/>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74" w:name="_Toc41600608"/>
      <w:bookmarkStart w:id="3475" w:name="_Toc49377032"/>
      <w:bookmarkStart w:id="3476" w:name="_Toc70944415"/>
      <w:r>
        <w:t>6.</w:t>
      </w:r>
      <w:r w:rsidR="00337580">
        <w:t>4</w:t>
      </w:r>
      <w:r>
        <w:t>.7</w:t>
      </w:r>
      <w:r>
        <w:tab/>
        <w:t>Reference Sequences</w:t>
      </w:r>
      <w:bookmarkEnd w:id="3474"/>
      <w:bookmarkEnd w:id="3475"/>
      <w:bookmarkEnd w:id="3476"/>
    </w:p>
    <w:p w14:paraId="7A1C67E4" w14:textId="24243CC1" w:rsidR="00AE264E" w:rsidRDefault="00AE264E" w:rsidP="00AE264E">
      <w:bookmarkStart w:id="3477" w:name="_Toc41600609"/>
      <w:bookmarkStart w:id="3478"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3237F29F" w:rsidR="00E84130" w:rsidRDefault="00E84130" w:rsidP="00AE264E">
      <w:r>
        <w:t xml:space="preserve">The details are also provided here: </w:t>
      </w:r>
      <w:r w:rsidRPr="007C3AB0">
        <w:t>http://dash.akamaized.net/WAVE/3GPP/5GVideo/Anchors/Scenario-</w:t>
      </w:r>
      <w:r>
        <w:t>3</w:t>
      </w:r>
      <w:r w:rsidRPr="007C3AB0">
        <w:t>/</w:t>
      </w:r>
      <w:r>
        <w:t>reference-sequence</w:t>
      </w:r>
      <w:r w:rsidRPr="007C3AB0">
        <w:t>.csv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r>
      <w:tr w:rsidR="00C721E2" w14:paraId="788679B4" w14:textId="77777777"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r>
      <w:tr w:rsidR="00C721E2" w14:paraId="21206927" w14:textId="77777777"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r>
      <w:tr w:rsidR="00C721E2" w14:paraId="69BAFE1F" w14:textId="77777777"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r>
      <w:tr w:rsidR="00C721E2" w14:paraId="14C6183A" w14:textId="77777777"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r>
      <w:tr w:rsidR="00C721E2" w14:paraId="5313444A" w14:textId="77777777"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r>
      <w:tr w:rsidR="00C721E2" w14:paraId="73642F0B" w14:textId="77777777"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r>
      <w:tr w:rsidR="00C721E2" w14:paraId="6EC7AA15" w14:textId="77777777"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r>
      <w:tr w:rsidR="00C721E2" w14:paraId="64175E13" w14:textId="77777777"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r>
      <w:tr w:rsidR="00C721E2" w14:paraId="1D810BA1" w14:textId="77777777"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r>
      <w:tr w:rsidR="00C721E2" w14:paraId="0E9026AB" w14:textId="77777777"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r>
      <w:tr w:rsidR="00C721E2" w14:paraId="3CC18721" w14:textId="77777777"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r>
      <w:tr w:rsidR="00C721E2" w14:paraId="40C049A6" w14:textId="77777777"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r>
      <w:tr w:rsidR="00C721E2" w14:paraId="2C03FC7C" w14:textId="77777777"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r>
      <w:tr w:rsidR="00C721E2" w14:paraId="74A45184" w14:textId="77777777"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r>
      <w:tr w:rsidR="00C721E2" w14:paraId="5811DA25" w14:textId="77777777"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r>
      <w:tr w:rsidR="00C721E2" w14:paraId="6732F142" w14:textId="77777777" w:rsidTr="001A7B35">
        <w:trPr>
          <w:jc w:val="center"/>
        </w:trPr>
        <w:tc>
          <w:tcPr>
            <w:tcW w:w="0" w:type="auto"/>
            <w:tcBorders>
              <w:left w:val="single" w:sz="4" w:space="0" w:color="FFFFFF"/>
            </w:tcBorders>
            <w:shd w:val="clear" w:color="auto" w:fill="A5A5A5"/>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1A7B35">
            <w:pPr>
              <w:pStyle w:val="TAC"/>
              <w:rPr>
                <w:lang w:val="en-US"/>
              </w:rPr>
            </w:pPr>
            <w:r>
              <w:rPr>
                <w:lang w:val="en-US"/>
              </w:rPr>
              <w:t>Annex C.6.5</w:t>
            </w:r>
          </w:p>
        </w:tc>
      </w:tr>
      <w:tr w:rsidR="00C721E2" w14:paraId="4F0171A5" w14:textId="77777777" w:rsidTr="001A7B35">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1A7B35">
            <w:pPr>
              <w:pStyle w:val="TAC"/>
              <w:rPr>
                <w:lang w:val="en-US"/>
              </w:rPr>
            </w:pPr>
            <w:r>
              <w:rPr>
                <w:lang w:val="en-US"/>
              </w:rPr>
              <w:t>Mission-Control</w:t>
            </w:r>
          </w:p>
        </w:tc>
        <w:tc>
          <w:tcPr>
            <w:tcW w:w="0" w:type="auto"/>
            <w:shd w:val="clear" w:color="auto" w:fill="EDEDED"/>
          </w:tcPr>
          <w:p w14:paraId="6FF2C1CB" w14:textId="77777777" w:rsidR="00C721E2" w:rsidRDefault="00C721E2" w:rsidP="001A7B35">
            <w:pPr>
              <w:pStyle w:val="TAC"/>
              <w:rPr>
                <w:lang w:val="en-US"/>
              </w:rPr>
            </w:pPr>
            <w:r>
              <w:rPr>
                <w:lang w:val="en-US"/>
              </w:rPr>
              <w:t>Annex C.6.6</w:t>
            </w:r>
          </w:p>
        </w:tc>
      </w:tr>
    </w:tbl>
    <w:p w14:paraId="1F686035" w14:textId="42969EF0" w:rsidR="00AE264E" w:rsidRDefault="00AE264E" w:rsidP="00AE264E">
      <w:pPr>
        <w:pStyle w:val="Heading3"/>
      </w:pPr>
      <w:bookmarkStart w:id="3479" w:name="_Toc70944416"/>
      <w:r>
        <w:t>6.</w:t>
      </w:r>
      <w:r w:rsidR="00FC689A">
        <w:t>4</w:t>
      </w:r>
      <w:r>
        <w:t>.8</w:t>
      </w:r>
      <w:r>
        <w:tab/>
        <w:t>Anchor Definition</w:t>
      </w:r>
      <w:bookmarkEnd w:id="3479"/>
    </w:p>
    <w:p w14:paraId="023F81D0" w14:textId="4C163307" w:rsidR="00AE264E" w:rsidRDefault="00AE264E" w:rsidP="00AE264E">
      <w:pPr>
        <w:pStyle w:val="Heading4"/>
      </w:pPr>
      <w:bookmarkStart w:id="3480" w:name="_Toc70944417"/>
      <w:r>
        <w:t>6.</w:t>
      </w:r>
      <w:r w:rsidR="00010C91">
        <w:t>4</w:t>
      </w:r>
      <w:r>
        <w:t>.8.1</w:t>
      </w:r>
      <w:r>
        <w:tab/>
        <w:t>Overview</w:t>
      </w:r>
      <w:bookmarkEnd w:id="3480"/>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481" w:name="_Toc70944418"/>
      <w:r>
        <w:t>6.4.8.2</w:t>
      </w:r>
      <w:r>
        <w:tab/>
        <w:t>H.264/AVC Anchors</w:t>
      </w:r>
      <w:bookmarkEnd w:id="3481"/>
    </w:p>
    <w:p w14:paraId="0A4170AF" w14:textId="77777777" w:rsidR="00C13789" w:rsidRDefault="00C13789" w:rsidP="00C13789">
      <w:pPr>
        <w:pStyle w:val="Heading5"/>
      </w:pPr>
      <w:bookmarkStart w:id="3482" w:name="_Toc70944419"/>
      <w:r>
        <w:t>6.4.8.2.1</w:t>
      </w:r>
      <w:r>
        <w:tab/>
        <w:t>Overview</w:t>
      </w:r>
      <w:bookmarkEnd w:id="3482"/>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C13789"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C13789" w:rsidRPr="001A75E1" w:rsidRDefault="00C13789" w:rsidP="001A7B35">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E163F4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50245AAE"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78346F0" w14:textId="77777777" w:rsidTr="001A7B35">
        <w:tc>
          <w:tcPr>
            <w:tcW w:w="1255" w:type="dxa"/>
            <w:tcBorders>
              <w:top w:val="single" w:sz="4" w:space="0" w:color="FFFFFF"/>
              <w:left w:val="single" w:sz="4" w:space="0" w:color="FFFFFF"/>
              <w:bottom w:val="single" w:sz="4" w:space="0" w:color="FFFFFF"/>
            </w:tcBorders>
            <w:shd w:val="clear" w:color="auto" w:fill="A5A5A5"/>
          </w:tcPr>
          <w:p w14:paraId="29BC379E"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C13789" w:rsidRPr="001A75E1" w:rsidRDefault="00C13789" w:rsidP="001A7B35">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1B9A2A1"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550DA517"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C13789" w:rsidRPr="001A75E1" w:rsidRDefault="00C13789" w:rsidP="001A7B35">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0B64E35"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1ED2DA67"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29F989C7" w14:textId="77777777" w:rsidTr="001A7B35">
        <w:tc>
          <w:tcPr>
            <w:tcW w:w="1255" w:type="dxa"/>
            <w:tcBorders>
              <w:top w:val="single" w:sz="4" w:space="0" w:color="FFFFFF"/>
              <w:left w:val="single" w:sz="4" w:space="0" w:color="FFFFFF"/>
              <w:bottom w:val="single" w:sz="4" w:space="0" w:color="FFFFFF"/>
            </w:tcBorders>
            <w:shd w:val="clear" w:color="auto" w:fill="A5A5A5"/>
          </w:tcPr>
          <w:p w14:paraId="2A6D934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C13789" w:rsidRPr="001A75E1" w:rsidRDefault="00C13789" w:rsidP="001A7B35">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9C800A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737D5382" w14:textId="77777777" w:rsidR="00C13789" w:rsidRPr="001A75E1" w:rsidRDefault="00C13789" w:rsidP="001A7B35">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C13789" w:rsidRPr="001A75E1" w:rsidRDefault="00C13789" w:rsidP="001A7B35">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359CF5C"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288EB70A"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9D9F2B5" w14:textId="77777777" w:rsidTr="001A7B35">
        <w:tc>
          <w:tcPr>
            <w:tcW w:w="1255" w:type="dxa"/>
            <w:tcBorders>
              <w:top w:val="single" w:sz="4" w:space="0" w:color="FFFFFF"/>
              <w:left w:val="single" w:sz="4" w:space="0" w:color="FFFFFF"/>
              <w:bottom w:val="single" w:sz="4" w:space="0" w:color="FFFFFF"/>
            </w:tcBorders>
            <w:shd w:val="clear" w:color="auto" w:fill="A5A5A5"/>
          </w:tcPr>
          <w:p w14:paraId="4BEDF792"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C13789" w:rsidRPr="001A75E1" w:rsidRDefault="00C13789" w:rsidP="001A7B35">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1F8D0E2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7AB416C1"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44B78D2C" w14:textId="77777777" w:rsidTr="001A7B35">
        <w:tc>
          <w:tcPr>
            <w:tcW w:w="1255" w:type="dxa"/>
            <w:tcBorders>
              <w:top w:val="single" w:sz="4" w:space="0" w:color="FFFFFF"/>
              <w:left w:val="single" w:sz="4" w:space="0" w:color="FFFFFF"/>
              <w:bottom w:val="single" w:sz="4" w:space="0" w:color="FFFFFF"/>
            </w:tcBorders>
            <w:shd w:val="clear" w:color="auto" w:fill="A5A5A5"/>
          </w:tcPr>
          <w:p w14:paraId="6940F43A"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C13789" w:rsidRPr="001A75E1" w:rsidRDefault="00C13789" w:rsidP="001A7B35">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85DE994"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957B495"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38A55E55" w14:textId="77777777" w:rsidTr="001A7B35">
        <w:tc>
          <w:tcPr>
            <w:tcW w:w="1255" w:type="dxa"/>
            <w:tcBorders>
              <w:top w:val="single" w:sz="4" w:space="0" w:color="FFFFFF"/>
              <w:left w:val="single" w:sz="4" w:space="0" w:color="FFFFFF"/>
              <w:bottom w:val="single" w:sz="4" w:space="0" w:color="FFFFFF"/>
            </w:tcBorders>
            <w:shd w:val="clear" w:color="auto" w:fill="A5A5A5"/>
          </w:tcPr>
          <w:p w14:paraId="50AFB10B"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C13789" w:rsidRPr="001A75E1" w:rsidRDefault="00C13789" w:rsidP="001A7B35">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5F7F7D96"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131F73AD"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2A8E0FE3" w14:textId="77777777" w:rsidTr="001A7B35">
        <w:tc>
          <w:tcPr>
            <w:tcW w:w="1255" w:type="dxa"/>
            <w:tcBorders>
              <w:top w:val="single" w:sz="4" w:space="0" w:color="FFFFFF"/>
              <w:left w:val="single" w:sz="4" w:space="0" w:color="FFFFFF"/>
              <w:bottom w:val="single" w:sz="4" w:space="0" w:color="FFFFFF"/>
            </w:tcBorders>
            <w:shd w:val="clear" w:color="auto" w:fill="A5A5A5"/>
          </w:tcPr>
          <w:p w14:paraId="3B20BC5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C13789" w:rsidRPr="001A75E1" w:rsidRDefault="00C13789" w:rsidP="001A7B35">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3D8341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F8B3571"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523D1ACB" w14:textId="77777777" w:rsidTr="001A7B35">
        <w:tc>
          <w:tcPr>
            <w:tcW w:w="1255" w:type="dxa"/>
            <w:tcBorders>
              <w:top w:val="single" w:sz="4" w:space="0" w:color="FFFFFF"/>
              <w:left w:val="single" w:sz="4" w:space="0" w:color="FFFFFF"/>
              <w:bottom w:val="single" w:sz="4" w:space="0" w:color="FFFFFF"/>
            </w:tcBorders>
            <w:shd w:val="clear" w:color="auto" w:fill="A5A5A5"/>
          </w:tcPr>
          <w:p w14:paraId="2704372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C13789" w:rsidRPr="001A75E1" w:rsidRDefault="00C13789" w:rsidP="001A7B35">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F0B7599"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19439F25"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5B80964C" w14:textId="77777777" w:rsidTr="001A7B35">
        <w:tc>
          <w:tcPr>
            <w:tcW w:w="1255" w:type="dxa"/>
            <w:tcBorders>
              <w:top w:val="single" w:sz="4" w:space="0" w:color="FFFFFF"/>
              <w:left w:val="single" w:sz="4" w:space="0" w:color="FFFFFF"/>
              <w:bottom w:val="single" w:sz="4" w:space="0" w:color="FFFFFF"/>
            </w:tcBorders>
            <w:shd w:val="clear" w:color="auto" w:fill="A5A5A5"/>
          </w:tcPr>
          <w:p w14:paraId="0D39BB1C"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C13789" w:rsidRPr="001A75E1" w:rsidRDefault="00C13789" w:rsidP="001A7B35">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2A981494"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BA3870B"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4457224C" w14:textId="77777777" w:rsidTr="001A7B35">
        <w:tc>
          <w:tcPr>
            <w:tcW w:w="1255" w:type="dxa"/>
            <w:tcBorders>
              <w:top w:val="single" w:sz="4" w:space="0" w:color="FFFFFF"/>
              <w:left w:val="single" w:sz="4" w:space="0" w:color="FFFFFF"/>
              <w:bottom w:val="single" w:sz="4" w:space="0" w:color="FFFFFF"/>
            </w:tcBorders>
            <w:shd w:val="clear" w:color="auto" w:fill="A5A5A5"/>
          </w:tcPr>
          <w:p w14:paraId="6F12D1A0"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C13789" w:rsidRPr="001A75E1" w:rsidRDefault="00C13789" w:rsidP="001A7B35">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E7075BD"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7D8076B6"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C13789" w:rsidRPr="00495639" w14:paraId="6C394F31" w14:textId="77777777" w:rsidTr="001A7B35">
        <w:tc>
          <w:tcPr>
            <w:tcW w:w="1255" w:type="dxa"/>
            <w:tcBorders>
              <w:top w:val="single" w:sz="4" w:space="0" w:color="FFFFFF"/>
              <w:left w:val="single" w:sz="4" w:space="0" w:color="FFFFFF"/>
              <w:bottom w:val="single" w:sz="4" w:space="0" w:color="FFFFFF"/>
            </w:tcBorders>
            <w:shd w:val="clear" w:color="auto" w:fill="A5A5A5"/>
          </w:tcPr>
          <w:p w14:paraId="5DCB92F4"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C13789" w:rsidRPr="001A75E1" w:rsidRDefault="00C13789" w:rsidP="001A7B35">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7FA7BE71"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39A4395C"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C713428" w14:textId="77777777" w:rsidTr="001A7B35">
        <w:tc>
          <w:tcPr>
            <w:tcW w:w="1255" w:type="dxa"/>
            <w:tcBorders>
              <w:top w:val="single" w:sz="4" w:space="0" w:color="FFFFFF"/>
              <w:left w:val="single" w:sz="4" w:space="0" w:color="FFFFFF"/>
              <w:bottom w:val="single" w:sz="4" w:space="0" w:color="FFFFFF"/>
            </w:tcBorders>
            <w:shd w:val="clear" w:color="auto" w:fill="A5A5A5"/>
          </w:tcPr>
          <w:p w14:paraId="6DA003A8"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C13789" w:rsidRPr="001A75E1" w:rsidRDefault="00C13789" w:rsidP="001A7B35">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650AF972"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1DFF767C"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0A566E0E" w14:textId="77777777" w:rsidTr="001A7B35">
        <w:tc>
          <w:tcPr>
            <w:tcW w:w="1255" w:type="dxa"/>
            <w:tcBorders>
              <w:top w:val="single" w:sz="4" w:space="0" w:color="FFFFFF"/>
              <w:left w:val="single" w:sz="4" w:space="0" w:color="FFFFFF"/>
              <w:bottom w:val="single" w:sz="4" w:space="0" w:color="FFFFFF"/>
            </w:tcBorders>
            <w:shd w:val="clear" w:color="auto" w:fill="A5A5A5"/>
          </w:tcPr>
          <w:p w14:paraId="4DEADCD0"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C13789" w:rsidRPr="001A75E1" w:rsidRDefault="00C13789" w:rsidP="001A7B35">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082E9809"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040A067"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0EAEDEC" w14:textId="77777777" w:rsidTr="001A7B35">
        <w:tc>
          <w:tcPr>
            <w:tcW w:w="1255" w:type="dxa"/>
            <w:tcBorders>
              <w:top w:val="single" w:sz="4" w:space="0" w:color="FFFFFF"/>
              <w:left w:val="single" w:sz="4" w:space="0" w:color="FFFFFF"/>
              <w:bottom w:val="single" w:sz="4" w:space="0" w:color="FFFFFF"/>
            </w:tcBorders>
            <w:shd w:val="clear" w:color="auto" w:fill="A5A5A5"/>
          </w:tcPr>
          <w:p w14:paraId="30C8D25F"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C13789" w:rsidRPr="001A75E1" w:rsidRDefault="00C13789" w:rsidP="001A7B35">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4B14991E"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547328A4"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63CAA0EF" w14:textId="77777777" w:rsidTr="001A7B35">
        <w:tc>
          <w:tcPr>
            <w:tcW w:w="1255" w:type="dxa"/>
            <w:tcBorders>
              <w:top w:val="single" w:sz="4" w:space="0" w:color="FFFFFF"/>
              <w:left w:val="single" w:sz="4" w:space="0" w:color="FFFFFF"/>
              <w:bottom w:val="single" w:sz="4" w:space="0" w:color="FFFFFF"/>
            </w:tcBorders>
            <w:shd w:val="clear" w:color="auto" w:fill="A5A5A5"/>
          </w:tcPr>
          <w:p w14:paraId="2FB6687A"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C13789" w:rsidRPr="001A75E1" w:rsidRDefault="00C13789" w:rsidP="001A7B35">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54E39A6B"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5552C7DF"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C13789" w:rsidRPr="00495639" w14:paraId="7DBC1955" w14:textId="77777777" w:rsidTr="001A7B35">
        <w:tc>
          <w:tcPr>
            <w:tcW w:w="1255" w:type="dxa"/>
            <w:tcBorders>
              <w:top w:val="single" w:sz="4" w:space="0" w:color="FFFFFF"/>
              <w:left w:val="single" w:sz="4" w:space="0" w:color="FFFFFF"/>
              <w:bottom w:val="single" w:sz="4" w:space="0" w:color="FFFFFF"/>
            </w:tcBorders>
            <w:shd w:val="clear" w:color="auto" w:fill="A5A5A5"/>
          </w:tcPr>
          <w:p w14:paraId="6F8CD261" w14:textId="77777777" w:rsidR="00C13789" w:rsidRPr="001A75E1" w:rsidRDefault="00C13789"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C13789" w:rsidRPr="001A75E1" w:rsidRDefault="00C13789" w:rsidP="001A7B35">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C13789" w:rsidRPr="001A75E1" w:rsidRDefault="00C13789" w:rsidP="001A7B35">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C13789" w:rsidRPr="001A75E1" w:rsidRDefault="00C13789" w:rsidP="001A7B35">
            <w:pPr>
              <w:pStyle w:val="TAC"/>
              <w:rPr>
                <w:sz w:val="16"/>
                <w:szCs w:val="18"/>
                <w:lang w:val="en-US"/>
              </w:rPr>
            </w:pPr>
            <w:r>
              <w:rPr>
                <w:sz w:val="16"/>
                <w:szCs w:val="18"/>
                <w:lang w:val="en-US"/>
              </w:rPr>
              <w:t>JM19.0</w:t>
            </w:r>
          </w:p>
        </w:tc>
        <w:tc>
          <w:tcPr>
            <w:tcW w:w="1170" w:type="dxa"/>
            <w:shd w:val="clear" w:color="auto" w:fill="DBDBDB"/>
          </w:tcPr>
          <w:p w14:paraId="0B0D3A63" w14:textId="77777777" w:rsidR="00C13789" w:rsidRPr="001A75E1" w:rsidRDefault="00C13789" w:rsidP="001A7B35">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77777777" w:rsidR="00C13789" w:rsidRPr="001A75E1" w:rsidRDefault="00C13789" w:rsidP="001A7B35">
            <w:pPr>
              <w:pStyle w:val="TAC"/>
              <w:rPr>
                <w:sz w:val="16"/>
                <w:szCs w:val="18"/>
                <w:lang w:val="en-US"/>
              </w:rPr>
            </w:pPr>
            <w:r>
              <w:rPr>
                <w:sz w:val="16"/>
                <w:szCs w:val="18"/>
                <w:lang w:val="en-US"/>
              </w:rPr>
              <w:t>QP=[17,20,23,26,29,32]</w:t>
            </w:r>
          </w:p>
        </w:tc>
        <w:tc>
          <w:tcPr>
            <w:tcW w:w="1626" w:type="dxa"/>
            <w:shd w:val="clear" w:color="auto" w:fill="DBDBDB"/>
          </w:tcPr>
          <w:p w14:paraId="43891A20" w14:textId="77777777" w:rsidR="00C13789" w:rsidRPr="001A75E1" w:rsidRDefault="00C13789" w:rsidP="001A7B35">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483" w:name="_Toc70944420"/>
      <w:r>
        <w:t>6.4.8.2.2</w:t>
      </w:r>
      <w:r>
        <w:tab/>
        <w:t>Common Parameters</w:t>
      </w:r>
      <w:bookmarkEnd w:id="3483"/>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t xml:space="preserve">ProfileIDC = </w:t>
      </w:r>
      <w:r>
        <w:t>100</w:t>
      </w:r>
      <w:r w:rsidRPr="00807777">
        <w:t xml:space="preserve"> (High Profile)</w:t>
      </w:r>
    </w:p>
    <w:p w14:paraId="20630B40" w14:textId="77777777" w:rsidR="00C13789" w:rsidRPr="00807777" w:rsidRDefault="00C13789" w:rsidP="00C13789">
      <w:pPr>
        <w:pStyle w:val="B1"/>
      </w:pPr>
      <w:r w:rsidRPr="00807777">
        <w:t>-</w:t>
      </w:r>
      <w:r w:rsidRPr="00807777">
        <w:tab/>
        <w:t xml:space="preserve">IDRPeriod = </w:t>
      </w:r>
      <w:r>
        <w:t>IntraPeriod</w:t>
      </w:r>
    </w:p>
    <w:p w14:paraId="12B34CBA" w14:textId="77777777" w:rsidR="00C13789" w:rsidRPr="00807777" w:rsidRDefault="00C13789" w:rsidP="00C13789">
      <w:pPr>
        <w:pStyle w:val="B1"/>
      </w:pPr>
      <w:r w:rsidRPr="00807777">
        <w:t>-</w:t>
      </w:r>
      <w:r w:rsidRPr="00807777">
        <w:tab/>
        <w:t xml:space="preserve">QPISlice = QPPSlice = </w:t>
      </w:r>
      <w:r>
        <w:t>QP</w:t>
      </w:r>
    </w:p>
    <w:p w14:paraId="03933113" w14:textId="77777777" w:rsidR="00C13789" w:rsidRDefault="00C13789" w:rsidP="00C13789">
      <w:pPr>
        <w:pStyle w:val="B1"/>
      </w:pPr>
      <w:r w:rsidRPr="00807777">
        <w:t>-</w:t>
      </w:r>
      <w:r w:rsidRPr="00807777">
        <w:tab/>
        <w:t xml:space="preserve">NumberOfReferenceFrames = </w:t>
      </w:r>
      <w:r>
        <w:t>4</w:t>
      </w:r>
    </w:p>
    <w:p w14:paraId="40CE4D8A" w14:textId="77777777" w:rsidR="00C13789" w:rsidRDefault="00C13789" w:rsidP="00C13789">
      <w:pPr>
        <w:pStyle w:val="B1"/>
      </w:pPr>
      <w:r>
        <w:t>-</w:t>
      </w:r>
      <w:r>
        <w:tab/>
      </w:r>
      <w:r w:rsidRPr="006B1303">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F7498C">
        <w:t xml:space="preserve">I16RDOpt = 1 </w:t>
      </w:r>
      <w:r>
        <w:t>(</w:t>
      </w:r>
      <w:r w:rsidRPr="00F7498C">
        <w:t>rd-optimized mode decision for Intra 16x16 MB</w:t>
      </w:r>
      <w:r>
        <w:t>)</w:t>
      </w:r>
    </w:p>
    <w:p w14:paraId="14BEFC50" w14:textId="77777777" w:rsidR="00C13789" w:rsidRDefault="00C13789" w:rsidP="00C13789">
      <w:pPr>
        <w:pStyle w:val="B1"/>
      </w:pPr>
      <w:r>
        <w:t>-</w:t>
      </w:r>
      <w:r>
        <w:tab/>
        <w:t xml:space="preserve">SearchMode: </w:t>
      </w:r>
      <w:r w:rsidRPr="00CF1AC4">
        <w:t>Enhanced Predictive Zonal Search (EPZS)</w:t>
      </w:r>
    </w:p>
    <w:p w14:paraId="7DE24274" w14:textId="77777777" w:rsidR="00C13789" w:rsidRPr="00807777" w:rsidRDefault="00C13789" w:rsidP="00C13789">
      <w:pPr>
        <w:pStyle w:val="B1"/>
      </w:pPr>
      <w:r w:rsidRPr="00807777">
        <w:t>-</w:t>
      </w:r>
      <w:r w:rsidRPr="00807777">
        <w:tab/>
        <w:t xml:space="preserve">SearchRange = </w:t>
      </w:r>
      <w:r>
        <w:t>64</w:t>
      </w:r>
      <w:r w:rsidRPr="00807777">
        <w:t xml:space="preserve">; </w:t>
      </w:r>
    </w:p>
    <w:p w14:paraId="6C1C6196" w14:textId="77777777" w:rsidR="00C13789" w:rsidRDefault="00C13789" w:rsidP="00C13789">
      <w:pPr>
        <w:pStyle w:val="B1"/>
        <w:ind w:left="0" w:firstLine="0"/>
      </w:pPr>
      <w:r>
        <w:t>The following parameters are variables and triggered through updates of the config-file.</w:t>
      </w:r>
    </w:p>
    <w:p w14:paraId="17D8A4AA" w14:textId="77777777" w:rsidR="00C13789" w:rsidRDefault="00C13789" w:rsidP="00B35A71">
      <w:pPr>
        <w:pStyle w:val="B1"/>
        <w:numPr>
          <w:ilvl w:val="0"/>
          <w:numId w:val="15"/>
        </w:numPr>
      </w:pPr>
      <w:r w:rsidRPr="00882D8E">
        <w:t>QP:</w:t>
      </w:r>
      <w:r>
        <w:t xml:space="preserve"> </w:t>
      </w:r>
      <w:r w:rsidRPr="00BE6792">
        <w:t>[17,20,23,26,29,32]</w:t>
      </w:r>
    </w:p>
    <w:p w14:paraId="6D31DA42" w14:textId="16AC6965" w:rsidR="00C13789" w:rsidRDefault="00C13789" w:rsidP="00C13789">
      <w:pPr>
        <w:pStyle w:val="Heading5"/>
      </w:pPr>
      <w:bookmarkStart w:id="3484" w:name="_Toc70944421"/>
      <w:r>
        <w:t>6.4.8.2.3</w:t>
      </w:r>
      <w:r>
        <w:tab/>
        <w:t>S3-JM-01: Full HD, no Intra</w:t>
      </w:r>
      <w:bookmarkEnd w:id="3484"/>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3921857F" w14:textId="77777777" w:rsidR="00C13789" w:rsidRPr="0043279D" w:rsidRDefault="00C13789" w:rsidP="00C13789">
      <w:pPr>
        <w:pStyle w:val="B1"/>
      </w:pPr>
      <w:r w:rsidRPr="00807777">
        <w:t>-</w:t>
      </w:r>
      <w:r w:rsidRPr="00807777">
        <w:tab/>
      </w:r>
      <w:r w:rsidRPr="0043279D">
        <w:t xml:space="preserve">LevelIDC = </w:t>
      </w:r>
      <w:r>
        <w:t>4</w:t>
      </w:r>
      <w:r w:rsidRPr="0043279D">
        <w:t>2</w:t>
      </w:r>
    </w:p>
    <w:p w14:paraId="560B31ED" w14:textId="77777777" w:rsidR="00C13789" w:rsidRDefault="00C13789" w:rsidP="00C13789">
      <w:pPr>
        <w:pStyle w:val="B1"/>
      </w:pPr>
      <w:r>
        <w:t>-</w:t>
      </w:r>
      <w:r>
        <w:tab/>
      </w:r>
      <w:r w:rsidRPr="00807777">
        <w:t>IntraPeriod = 0</w:t>
      </w:r>
      <w:r>
        <w:t xml:space="preserve"> (no intra)</w:t>
      </w:r>
    </w:p>
    <w:p w14:paraId="0687344E" w14:textId="77777777" w:rsidR="00C13789" w:rsidRDefault="00C13789" w:rsidP="00C13789">
      <w:pPr>
        <w:pStyle w:val="B1"/>
      </w:pPr>
      <w:r w:rsidRPr="00807777">
        <w:t>-</w:t>
      </w:r>
      <w:r>
        <w:tab/>
        <w:t>Hierarchical P-Frames</w:t>
      </w:r>
      <w:r w:rsidRPr="00807777">
        <w:tab/>
      </w:r>
    </w:p>
    <w:p w14:paraId="0BEE5AB2" w14:textId="77777777" w:rsidR="00C13789" w:rsidRDefault="00C13789" w:rsidP="00C13789">
      <w:pPr>
        <w:pStyle w:val="ListBullet2"/>
      </w:pPr>
      <w:r>
        <w:t>-</w:t>
      </w:r>
      <w:r>
        <w:tab/>
      </w:r>
      <w:r w:rsidRPr="00807777">
        <w:t xml:space="preserve">NumberBFrames = </w:t>
      </w:r>
      <w:r>
        <w:t>4</w:t>
      </w:r>
    </w:p>
    <w:p w14:paraId="521A27A5" w14:textId="77777777" w:rsidR="00C13789" w:rsidRDefault="00C13789" w:rsidP="00C13789">
      <w:pPr>
        <w:pStyle w:val="B1"/>
        <w:ind w:hanging="1"/>
      </w:pPr>
      <w:r>
        <w:t>-</w:t>
      </w:r>
      <w:r>
        <w:tab/>
      </w:r>
      <w:r w:rsidRPr="009C7A25">
        <w:t>HierarchyLevelQPEnable  =  1</w:t>
      </w:r>
    </w:p>
    <w:p w14:paraId="506FBBA2" w14:textId="77777777" w:rsidR="00C13789" w:rsidRPr="00807777" w:rsidRDefault="00C13789" w:rsidP="00B35A71">
      <w:pPr>
        <w:pStyle w:val="B1"/>
        <w:ind w:hanging="1"/>
      </w:pPr>
      <w:r>
        <w:t>-</w:t>
      </w:r>
      <w:r>
        <w:tab/>
      </w:r>
      <w:r w:rsidRPr="00D41A23">
        <w:t>ExplicitHierarchyFormat = "P0r5P1r4P2r5P3r4"</w:t>
      </w:r>
    </w:p>
    <w:p w14:paraId="697E15C2"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D38446E" w14:textId="3C282862" w:rsidR="00C13789" w:rsidRDefault="00C13789" w:rsidP="00C13789">
      <w:pPr>
        <w:pStyle w:val="Heading5"/>
      </w:pPr>
      <w:bookmarkStart w:id="3485" w:name="_Toc70944422"/>
      <w:r>
        <w:t>6.4.8.2.4</w:t>
      </w:r>
      <w:r>
        <w:tab/>
        <w:t>JM-02: 4K, no Intra</w:t>
      </w:r>
      <w:bookmarkEnd w:id="3485"/>
    </w:p>
    <w:p w14:paraId="72A6290B" w14:textId="77777777" w:rsidR="00C13789" w:rsidRDefault="00C13789" w:rsidP="00C13789">
      <w:r>
        <w:t>The common parameters as defined in 6.4.8.2.2 apply.</w:t>
      </w:r>
    </w:p>
    <w:p w14:paraId="6B817937" w14:textId="77777777" w:rsidR="00C13789" w:rsidRPr="00882D8E" w:rsidRDefault="00C13789" w:rsidP="00C13789">
      <w:r>
        <w:t xml:space="preserve">In addition, </w:t>
      </w:r>
      <w:r w:rsidRPr="00882D8E">
        <w:t xml:space="preserve">the following </w:t>
      </w:r>
      <w:r>
        <w:t>parameters apply</w:t>
      </w:r>
      <w:r w:rsidRPr="00882D8E">
        <w:t xml:space="preserve">: </w:t>
      </w:r>
    </w:p>
    <w:p w14:paraId="61141450" w14:textId="77777777" w:rsidR="00C13789" w:rsidRPr="0043279D" w:rsidRDefault="00C13789" w:rsidP="00C13789">
      <w:pPr>
        <w:pStyle w:val="B1"/>
      </w:pPr>
      <w:r w:rsidRPr="0043279D">
        <w:t>-</w:t>
      </w:r>
      <w:r w:rsidRPr="0043279D">
        <w:tab/>
        <w:t xml:space="preserve">LevelIDC = </w:t>
      </w:r>
      <w:r>
        <w:t>5</w:t>
      </w:r>
      <w:r w:rsidRPr="0043279D">
        <w:t>2</w:t>
      </w:r>
    </w:p>
    <w:p w14:paraId="5A5C191A" w14:textId="77777777" w:rsidR="00C13789" w:rsidRDefault="00C13789" w:rsidP="00C13789">
      <w:pPr>
        <w:pStyle w:val="B1"/>
      </w:pPr>
      <w:r w:rsidRPr="00807777">
        <w:t>-</w:t>
      </w:r>
      <w:r w:rsidRPr="00807777">
        <w:tab/>
        <w:t>IntraPeriod = 0</w:t>
      </w:r>
      <w:r>
        <w:t xml:space="preserve"> (no intra)</w:t>
      </w:r>
    </w:p>
    <w:p w14:paraId="1A3BE4B2" w14:textId="77777777" w:rsidR="00C13789" w:rsidRDefault="00C13789" w:rsidP="00C13789">
      <w:pPr>
        <w:pStyle w:val="B1"/>
      </w:pPr>
      <w:r w:rsidRPr="00807777">
        <w:t>-</w:t>
      </w:r>
      <w:r>
        <w:tab/>
        <w:t>Hierarchical P-Frames</w:t>
      </w:r>
      <w:r w:rsidRPr="00807777">
        <w:tab/>
      </w:r>
    </w:p>
    <w:p w14:paraId="06C149DF" w14:textId="77777777" w:rsidR="00C13789" w:rsidRDefault="00C13789" w:rsidP="00C13789">
      <w:pPr>
        <w:pStyle w:val="ListBullet2"/>
      </w:pPr>
      <w:r>
        <w:t>-</w:t>
      </w:r>
      <w:r>
        <w:tab/>
      </w:r>
      <w:r w:rsidRPr="00807777">
        <w:t xml:space="preserve">NumberBFrames = </w:t>
      </w:r>
      <w:r>
        <w:t>4</w:t>
      </w:r>
    </w:p>
    <w:p w14:paraId="403BB53F" w14:textId="77777777" w:rsidR="00C13789" w:rsidRDefault="00C13789" w:rsidP="00C13789">
      <w:pPr>
        <w:pStyle w:val="B1"/>
        <w:ind w:hanging="1"/>
      </w:pPr>
      <w:r>
        <w:t>-</w:t>
      </w:r>
      <w:r>
        <w:tab/>
      </w:r>
      <w:r w:rsidRPr="009C7A25">
        <w:t>HierarchyLevelQPEnable  =  1</w:t>
      </w:r>
    </w:p>
    <w:p w14:paraId="4DA5056E" w14:textId="77777777" w:rsidR="00C13789" w:rsidRPr="00807777" w:rsidRDefault="00C13789" w:rsidP="00B35A71">
      <w:pPr>
        <w:pStyle w:val="B1"/>
        <w:ind w:hanging="1"/>
      </w:pPr>
      <w:r>
        <w:t>-</w:t>
      </w:r>
      <w:r>
        <w:tab/>
      </w:r>
      <w:r w:rsidRPr="00D41A23">
        <w:t>ExplicitHierarchyFormat = "P0r5P1r4P2r5P3r4"</w:t>
      </w:r>
    </w:p>
    <w:p w14:paraId="4ECE3B1B" w14:textId="77777777" w:rsidR="00C13789" w:rsidRPr="000625E1" w:rsidRDefault="00C13789" w:rsidP="00B35A71">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03440C8F" w14:textId="77777777" w:rsidR="00C13789" w:rsidRDefault="00C13789" w:rsidP="00C13789">
      <w:pPr>
        <w:pStyle w:val="Heading5"/>
      </w:pPr>
      <w:bookmarkStart w:id="3486" w:name="_Toc70944423"/>
      <w:r>
        <w:t>6.4.8.2.4</w:t>
      </w:r>
      <w:r>
        <w:tab/>
        <w:t>JM-03: Full HD, Intra 1 sec</w:t>
      </w:r>
      <w:bookmarkEnd w:id="3486"/>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t xml:space="preserve">LevelIDC = </w:t>
      </w:r>
      <w:r>
        <w:t>42</w:t>
      </w:r>
    </w:p>
    <w:p w14:paraId="235D25AF" w14:textId="77777777" w:rsidR="00C13789" w:rsidRDefault="00C13789" w:rsidP="00C13789">
      <w:pPr>
        <w:pStyle w:val="B1"/>
      </w:pPr>
      <w:r w:rsidRPr="00807777">
        <w:lastRenderedPageBreak/>
        <w:t>-</w:t>
      </w:r>
      <w:r w:rsidRPr="00807777">
        <w:tab/>
        <w:t xml:space="preserve">IntraPeriod = </w:t>
      </w:r>
      <w:r>
        <w:t>6</w:t>
      </w:r>
      <w:r w:rsidRPr="00807777">
        <w:t>0</w:t>
      </w:r>
      <w:r>
        <w:t xml:space="preserve"> (1 second intra)</w:t>
      </w:r>
    </w:p>
    <w:p w14:paraId="477B62FF" w14:textId="77777777" w:rsidR="00C13789" w:rsidRPr="00807777" w:rsidRDefault="00C13789" w:rsidP="00C13789">
      <w:pPr>
        <w:pStyle w:val="B1"/>
      </w:pPr>
      <w:r>
        <w:t>-</w:t>
      </w:r>
      <w:r>
        <w:tab/>
        <w:t>NumberBFrames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702E499" w:rsidR="00C13789" w:rsidRDefault="00C13789" w:rsidP="00C13789">
      <w:pPr>
        <w:pStyle w:val="Heading5"/>
      </w:pPr>
      <w:bookmarkStart w:id="3487" w:name="_Toc70944424"/>
      <w:r>
        <w:t>6.4.8.2.5</w:t>
      </w:r>
      <w:r>
        <w:tab/>
        <w:t>JM-04: 4K, Intra 1 sec</w:t>
      </w:r>
      <w:bookmarkEnd w:id="3487"/>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t xml:space="preserve">LevelIDC = </w:t>
      </w:r>
      <w:r>
        <w:t>52</w:t>
      </w:r>
    </w:p>
    <w:p w14:paraId="576451B5" w14:textId="77777777" w:rsidR="00C13789" w:rsidRDefault="00C13789" w:rsidP="00C13789">
      <w:pPr>
        <w:pStyle w:val="B1"/>
      </w:pPr>
      <w:r w:rsidRPr="00807777">
        <w:t>-</w:t>
      </w:r>
      <w:r w:rsidRPr="00807777">
        <w:tab/>
        <w:t xml:space="preserve">IntraPeriod = </w:t>
      </w:r>
      <w:r>
        <w:t>6</w:t>
      </w:r>
      <w:r w:rsidRPr="00807777">
        <w:t>0</w:t>
      </w:r>
      <w:r>
        <w:t xml:space="preserve"> (1 second intra)</w:t>
      </w:r>
    </w:p>
    <w:p w14:paraId="3E9F7C66" w14:textId="77777777" w:rsidR="00C13789" w:rsidRPr="00807777" w:rsidRDefault="00C13789" w:rsidP="00C13789">
      <w:pPr>
        <w:pStyle w:val="B1"/>
      </w:pPr>
      <w:r>
        <w:t>-</w:t>
      </w:r>
      <w:r>
        <w:tab/>
        <w:t>NumberBFrames = 0</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3488" w:name="_Toc70944425"/>
      <w:r>
        <w:t>6.</w:t>
      </w:r>
      <w:r w:rsidR="00D147B5">
        <w:t>4</w:t>
      </w:r>
      <w:r>
        <w:t>.8.3</w:t>
      </w:r>
      <w:r>
        <w:tab/>
        <w:t>H.265/HEVC Anchors</w:t>
      </w:r>
      <w:bookmarkEnd w:id="3488"/>
    </w:p>
    <w:p w14:paraId="43ACECBF" w14:textId="5D523767" w:rsidR="00AE264E" w:rsidRDefault="00AE264E" w:rsidP="00AE264E">
      <w:pPr>
        <w:pStyle w:val="Heading5"/>
      </w:pPr>
      <w:bookmarkStart w:id="3489" w:name="_Toc70944426"/>
      <w:r>
        <w:t>6.</w:t>
      </w:r>
      <w:r w:rsidR="00D147B5">
        <w:t>4</w:t>
      </w:r>
      <w:r>
        <w:t>.8.3.1</w:t>
      </w:r>
      <w:r>
        <w:tab/>
        <w:t>Overview</w:t>
      </w:r>
      <w:bookmarkEnd w:id="3489"/>
    </w:p>
    <w:p w14:paraId="4AFC4021" w14:textId="77777777" w:rsidR="00454D78" w:rsidRDefault="00454D78" w:rsidP="00454D78">
      <w:pPr>
        <w:pStyle w:val="Heading5"/>
      </w:pPr>
      <w:bookmarkStart w:id="3490" w:name="_Toc70944427"/>
      <w:r>
        <w:t>6.4.8.3.1</w:t>
      </w:r>
      <w:r>
        <w:tab/>
        <w:t>Overview</w:t>
      </w:r>
      <w:bookmarkEnd w:id="3490"/>
    </w:p>
    <w:p w14:paraId="4A351D23" w14:textId="77777777" w:rsidR="00454D78" w:rsidRDefault="00454D78" w:rsidP="00454D78">
      <w:r>
        <w:t>Table 6.4.8.3.1-1 provides an overview of the H.265/HEVC anchor tuples. Keys are identified to refer to the anchors in the context of the scenario.</w:t>
      </w:r>
    </w:p>
    <w:p w14:paraId="72AB97CF" w14:textId="77777777" w:rsidR="00454D78" w:rsidRDefault="00454D78" w:rsidP="00454D78">
      <w:r>
        <w:t xml:space="preserve">The details are also provided here: </w:t>
      </w:r>
      <w:hyperlink r:id="rId38" w:history="1">
        <w:r w:rsidRPr="00142DC1">
          <w:rPr>
            <w:rStyle w:val="Hyperlink"/>
          </w:rPr>
          <w:t>http://dash.akamaized.net/WAVE/3GPP/5GVideo/Anchors/Scenario-3/anchors.csv</w:t>
        </w:r>
      </w:hyperlink>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454D78"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454D78"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454D78"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454D78"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454D78"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454D78"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454D78"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454D78"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454D78"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454D78"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454D78"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454D78"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454D78"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454D78"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454D78"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77777777" w:rsidR="00454D78" w:rsidRDefault="00454D78" w:rsidP="001A7B35">
            <w:pPr>
              <w:pStyle w:val="TAC"/>
              <w:rPr>
                <w:sz w:val="16"/>
                <w:szCs w:val="18"/>
                <w:lang w:val="en-US"/>
              </w:rPr>
            </w:pPr>
            <w:r>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454D78"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454D78"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454D78"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454D78"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454D78"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454D78"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454D78"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454D78"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454D78"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454D78"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454D78"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454D78"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454D78"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454D78"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454D78"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454D78"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77777777" w:rsidR="00454D78" w:rsidRDefault="00454D78"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454D78"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454D78"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454D78"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454D78"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454D78"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454D78"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454D78"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454D78"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454D78"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454D78"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454D78"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454D78"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454D78"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454D78"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454D78"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454D78"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77777777" w:rsidR="00454D78" w:rsidRDefault="00454D78"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454D78"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454D78"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454D78"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454D78"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454D78"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454D78"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454D78"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454D78"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454D78"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454D78"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454D78"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454D78"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454D78"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454D78"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454D78"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454D78"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7777777" w:rsidR="00454D78" w:rsidRDefault="00454D78"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7777777" w:rsidR="00454D78" w:rsidRPr="001A75E1" w:rsidRDefault="00454D78" w:rsidP="001A7B35">
            <w:pPr>
              <w:pStyle w:val="TAC"/>
              <w:rPr>
                <w:sz w:val="16"/>
                <w:szCs w:val="18"/>
                <w:lang w:val="en-US"/>
              </w:rPr>
            </w:pPr>
            <w:r w:rsidRPr="001A75E1">
              <w:rPr>
                <w:sz w:val="16"/>
                <w:szCs w:val="18"/>
                <w:lang w:val="en-US"/>
              </w:rPr>
              <w:t>6.4.8.3.2</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77777777" w:rsidR="00454D78" w:rsidRPr="001A75E1" w:rsidRDefault="00454D78" w:rsidP="001A7B35">
            <w:pPr>
              <w:pStyle w:val="TAC"/>
              <w:rPr>
                <w:sz w:val="16"/>
                <w:szCs w:val="18"/>
                <w:lang w:val="en-US"/>
              </w:rPr>
            </w:pPr>
            <w:r w:rsidRPr="001A75E1">
              <w:rPr>
                <w:sz w:val="16"/>
                <w:szCs w:val="18"/>
                <w:lang w:val="en-US"/>
              </w:rPr>
              <w:t>6.4.8.3.</w:t>
            </w:r>
            <w:r>
              <w:rPr>
                <w:sz w:val="16"/>
                <w:szCs w:val="18"/>
                <w:lang w:val="en-US"/>
              </w:rPr>
              <w:t>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77777777" w:rsidR="00454D78" w:rsidRPr="001A75E1" w:rsidRDefault="00454D78" w:rsidP="001A7B35">
            <w:pPr>
              <w:pStyle w:val="TAC"/>
              <w:rPr>
                <w:sz w:val="16"/>
                <w:szCs w:val="18"/>
                <w:lang w:val="en-US"/>
              </w:rPr>
            </w:pPr>
            <w:r w:rsidRPr="001A75E1">
              <w:rPr>
                <w:sz w:val="16"/>
                <w:szCs w:val="18"/>
                <w:lang w:val="en-US"/>
              </w:rPr>
              <w:t>6.4.8.3.</w:t>
            </w:r>
            <w:r>
              <w:rPr>
                <w:sz w:val="16"/>
                <w:szCs w:val="18"/>
                <w:lang w:val="en-US"/>
              </w:rPr>
              <w:t>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77777777" w:rsidR="00454D78" w:rsidRPr="001A75E1" w:rsidRDefault="00454D78" w:rsidP="001A7B35">
            <w:pPr>
              <w:pStyle w:val="TAC"/>
              <w:rPr>
                <w:sz w:val="16"/>
                <w:szCs w:val="18"/>
                <w:lang w:val="en-US"/>
              </w:rPr>
            </w:pPr>
            <w:r w:rsidRPr="001A75E1">
              <w:rPr>
                <w:sz w:val="16"/>
                <w:szCs w:val="18"/>
                <w:lang w:val="en-US"/>
              </w:rPr>
              <w:t>6.4.8.3.</w:t>
            </w:r>
            <w:r>
              <w:rPr>
                <w:sz w:val="16"/>
                <w:szCs w:val="18"/>
                <w:lang w:val="en-US"/>
              </w:rPr>
              <w:t>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68D1DC8" w14:textId="5656716B" w:rsidR="005276B2" w:rsidRDefault="005276B2" w:rsidP="005276B2">
      <w:pPr>
        <w:pStyle w:val="Heading5"/>
      </w:pPr>
      <w:bookmarkStart w:id="3491" w:name="_Toc70944428"/>
      <w:r>
        <w:lastRenderedPageBreak/>
        <w:t>6.4.8.3.2</w:t>
      </w:r>
      <w:r>
        <w:tab/>
        <w:t>S3-HM-01: Main 10 Profile with no fixed Intra</w:t>
      </w:r>
      <w:bookmarkEnd w:id="3491"/>
      <w:r>
        <w:t xml:space="preserve"> </w:t>
      </w:r>
    </w:p>
    <w:p w14:paraId="7EBC6BE7" w14:textId="77777777" w:rsidR="005276B2" w:rsidRDefault="005276B2" w:rsidP="005276B2">
      <w:r>
        <w:t>To generate the anchor bitstreams, HM16.22 is used.</w:t>
      </w:r>
    </w:p>
    <w:p w14:paraId="1D846C7D" w14:textId="2A9D3259" w:rsidR="005276B2" w:rsidRDefault="005276B2" w:rsidP="005276B2">
      <w:r>
        <w:t xml:space="preserve">The settings are defined in the attached configuration file </w:t>
      </w:r>
      <w:r w:rsidRPr="00B35A71">
        <w:rPr>
          <w:rFonts w:ascii="Courier New" w:hAnsi="Courier New" w:cs="Courier New"/>
        </w:rPr>
        <w:t>s3-hm-01.cfg</w:t>
      </w:r>
      <w:r>
        <w:t>.</w:t>
      </w:r>
    </w:p>
    <w:p w14:paraId="7C42BCB7" w14:textId="77777777" w:rsidR="005276B2" w:rsidRDefault="005276B2" w:rsidP="005276B2">
      <w:r>
        <w:t xml:space="preserve">In summary, each source sequence is encoded with the following changes: </w:t>
      </w:r>
    </w:p>
    <w:p w14:paraId="274EB95C" w14:textId="77777777" w:rsidR="005276B2" w:rsidRDefault="005276B2" w:rsidP="005276B2">
      <w:pPr>
        <w:pStyle w:val="B1"/>
      </w:pPr>
      <w:r>
        <w:t>-</w:t>
      </w:r>
      <w:r>
        <w:tab/>
        <w:t xml:space="preserve">QP: [22, 27, 32, 37, 42] </w:t>
      </w:r>
    </w:p>
    <w:p w14:paraId="1229C216" w14:textId="77777777" w:rsidR="005276B2" w:rsidRDefault="005276B2" w:rsidP="005276B2">
      <w:pPr>
        <w:pStyle w:val="B1"/>
      </w:pPr>
      <w:r>
        <w:t>-</w:t>
      </w:r>
      <w:r>
        <w:tab/>
        <w:t>IntraPeriod with no fix interval</w:t>
      </w:r>
    </w:p>
    <w:p w14:paraId="67077A4A" w14:textId="77777777" w:rsidR="005276B2" w:rsidRDefault="005276B2" w:rsidP="005276B2">
      <w:pPr>
        <w:pStyle w:val="B2"/>
      </w:pPr>
      <w:r>
        <w:t>-</w:t>
      </w:r>
      <w:r>
        <w:tab/>
        <w:t>GOPSize is equal to 8. Each P picture refers to up to 4 preceding pictures in display order</w:t>
      </w:r>
    </w:p>
    <w:p w14:paraId="24EB60D8" w14:textId="77777777" w:rsidR="005276B2" w:rsidRPr="008B36DE" w:rsidRDefault="005276B2" w:rsidP="005276B2">
      <w:pPr>
        <w:pStyle w:val="B2"/>
      </w:pPr>
      <w:r>
        <w:t>-</w:t>
      </w:r>
      <w:r>
        <w:tab/>
        <w:t>IntraQPOffset is -1. P picture QP offsets are alternatively equal to 4, 5, and are set to 1 every 8 pictures.</w:t>
      </w:r>
    </w:p>
    <w:p w14:paraId="59838B41" w14:textId="263E507B" w:rsidR="003273DE" w:rsidRDefault="003273DE" w:rsidP="003273DE">
      <w:pPr>
        <w:pStyle w:val="Heading5"/>
      </w:pPr>
      <w:bookmarkStart w:id="3492" w:name="_Toc70944429"/>
      <w:r>
        <w:t>6.4.8.3.3</w:t>
      </w:r>
      <w:r>
        <w:tab/>
        <w:t>S3-HM-02: Main 10 Profile with fixed Intra every second</w:t>
      </w:r>
      <w:bookmarkEnd w:id="3492"/>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DEE5562" w14:textId="77777777" w:rsidR="003273DE" w:rsidRDefault="003273DE" w:rsidP="003273DE">
      <w:r>
        <w:t xml:space="preserve">In summary, each source sequence is encoded with the following changes: </w:t>
      </w:r>
    </w:p>
    <w:p w14:paraId="4B4E6D23" w14:textId="77777777" w:rsidR="003273DE" w:rsidRDefault="003273DE" w:rsidP="003273DE">
      <w:pPr>
        <w:pStyle w:val="B1"/>
      </w:pPr>
      <w:r>
        <w:t>-</w:t>
      </w:r>
      <w:r>
        <w:tab/>
        <w:t xml:space="preserve">QP: [22, 27, 32, 37, 42] </w:t>
      </w:r>
    </w:p>
    <w:p w14:paraId="1ABDBE12" w14:textId="28F5981B" w:rsidR="003273DE" w:rsidRDefault="003273DE" w:rsidP="003273DE">
      <w:pPr>
        <w:pStyle w:val="B1"/>
      </w:pPr>
      <w:r>
        <w:t>-</w:t>
      </w:r>
      <w:r>
        <w:tab/>
        <w:t>IntraPeriod such that exactly 1 second is achieved (i.e. IntraPeriod value equal to the sequence fps value)</w:t>
      </w:r>
    </w:p>
    <w:p w14:paraId="7C3170A8" w14:textId="77777777" w:rsidR="003273DE" w:rsidRDefault="003273DE" w:rsidP="003273DE">
      <w:pPr>
        <w:pStyle w:val="B2"/>
      </w:pPr>
      <w:r>
        <w:t>-</w:t>
      </w:r>
      <w:r>
        <w:tab/>
        <w:t xml:space="preserve">DecodingRefreshType: (2) IDR  </w:t>
      </w:r>
    </w:p>
    <w:p w14:paraId="0FBBDF1C" w14:textId="77777777" w:rsidR="003273DE" w:rsidRDefault="003273DE" w:rsidP="003273DE">
      <w:pPr>
        <w:pStyle w:val="B2"/>
      </w:pPr>
      <w:r>
        <w:t>-</w:t>
      </w:r>
      <w:r>
        <w:tab/>
        <w:t>IntraQPOffset and QPoffsets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4F48950B" w:rsidR="00442032" w:rsidRDefault="00442032" w:rsidP="00442032">
      <w:pPr>
        <w:pStyle w:val="Heading5"/>
      </w:pPr>
      <w:bookmarkStart w:id="3493" w:name="_Toc70944430"/>
      <w:r>
        <w:t>6.4.8.3.4</w:t>
      </w:r>
      <w:r>
        <w:tab/>
        <w:t>S3-SCC-01: Screen Content Profile with no fixed Intra</w:t>
      </w:r>
      <w:bookmarkEnd w:id="3493"/>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0D78A05F" w14:textId="77777777" w:rsidR="00442032" w:rsidRDefault="00442032" w:rsidP="00442032">
      <w:r>
        <w:t xml:space="preserve">In summary, each source sequence is encoded with </w:t>
      </w:r>
    </w:p>
    <w:p w14:paraId="67AD124F" w14:textId="77777777" w:rsidR="00442032" w:rsidRDefault="00442032" w:rsidP="00442032">
      <w:pPr>
        <w:pStyle w:val="B1"/>
      </w:pPr>
      <w:r>
        <w:t>-</w:t>
      </w:r>
      <w:r>
        <w:tab/>
        <w:t xml:space="preserve">QP: [22, 27, 32, 37, 42] </w:t>
      </w:r>
    </w:p>
    <w:p w14:paraId="75A44A92" w14:textId="77777777" w:rsidR="00442032" w:rsidRDefault="00442032" w:rsidP="00442032">
      <w:pPr>
        <w:pStyle w:val="B1"/>
      </w:pPr>
      <w:r>
        <w:t>-</w:t>
      </w:r>
      <w:r>
        <w:tab/>
        <w:t>IntraPeriod with no fix interval</w:t>
      </w:r>
    </w:p>
    <w:p w14:paraId="3ACDB621" w14:textId="77777777" w:rsidR="00442032" w:rsidRDefault="00442032" w:rsidP="00442032">
      <w:pPr>
        <w:pStyle w:val="B2"/>
      </w:pPr>
      <w:r>
        <w:t xml:space="preserve">-  </w:t>
      </w:r>
      <w:r>
        <w:tab/>
        <w:t>GOPSize is equal to 8. Each P picture refers to up to 4 preceding pictures in display order</w:t>
      </w:r>
    </w:p>
    <w:p w14:paraId="00D0E9D5" w14:textId="77777777" w:rsidR="00442032" w:rsidRDefault="00442032" w:rsidP="00442032">
      <w:pPr>
        <w:pStyle w:val="B2"/>
      </w:pPr>
      <w:r>
        <w:t xml:space="preserve">-  </w:t>
      </w:r>
      <w:r>
        <w:tab/>
        <w:t>IntraQPOffset is -1. P picture QP offsets are alternatively equal to 4, 5, and are set to 1 every 8 pictures.</w:t>
      </w:r>
    </w:p>
    <w:p w14:paraId="69A73BAF" w14:textId="77777777" w:rsidR="00442032" w:rsidRPr="008B36DE" w:rsidRDefault="00442032" w:rsidP="00442032">
      <w:pPr>
        <w:pStyle w:val="B2"/>
      </w:pPr>
      <w:r>
        <w:t xml:space="preserve">- </w:t>
      </w:r>
      <w:r>
        <w:tab/>
      </w:r>
      <w:r w:rsidRPr="00624E64">
        <w:t>InternalBitDepth</w:t>
      </w:r>
      <w:r>
        <w:t xml:space="preserve"> is 10</w:t>
      </w:r>
      <w:r w:rsidRPr="00624E64">
        <w:t xml:space="preserve"> # codec operating bit-depth</w:t>
      </w:r>
    </w:p>
    <w:p w14:paraId="766D59C8" w14:textId="26CDE576" w:rsidR="007B1A5E" w:rsidRDefault="007B1A5E" w:rsidP="007B1A5E">
      <w:pPr>
        <w:pStyle w:val="Heading5"/>
      </w:pPr>
      <w:bookmarkStart w:id="3494" w:name="_Toc70944431"/>
      <w:r>
        <w:t>6.4.8.3.5</w:t>
      </w:r>
      <w:r>
        <w:tab/>
        <w:t>S3-SCC-02: Screen Content Profile with fixed Intra every second</w:t>
      </w:r>
      <w:bookmarkEnd w:id="3494"/>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245AB646" w14:textId="77777777" w:rsidR="007B1A5E" w:rsidRDefault="007B1A5E" w:rsidP="007B1A5E">
      <w:r>
        <w:t xml:space="preserve">In summary, each source sequence is encoded with </w:t>
      </w:r>
    </w:p>
    <w:p w14:paraId="470F68AE" w14:textId="77777777" w:rsidR="007B1A5E" w:rsidRDefault="007B1A5E" w:rsidP="007B1A5E">
      <w:pPr>
        <w:pStyle w:val="B1"/>
      </w:pPr>
      <w:r>
        <w:t>-</w:t>
      </w:r>
      <w:r>
        <w:tab/>
        <w:t xml:space="preserve">QP: [22, 27, 32, 37, 42] </w:t>
      </w:r>
    </w:p>
    <w:p w14:paraId="352FBF77" w14:textId="550F91D9" w:rsidR="007B1A5E" w:rsidRDefault="007B1A5E" w:rsidP="007B1A5E">
      <w:pPr>
        <w:pStyle w:val="B1"/>
      </w:pPr>
      <w:r>
        <w:t>-</w:t>
      </w:r>
      <w:r>
        <w:tab/>
        <w:t>IntraPeriod such that exactly 1 second is achieved (i.e. IntraPeriod value equal to the sequence fps value)</w:t>
      </w:r>
    </w:p>
    <w:p w14:paraId="03D1136C" w14:textId="77777777" w:rsidR="007B1A5E" w:rsidRDefault="007B1A5E" w:rsidP="007B1A5E">
      <w:pPr>
        <w:pStyle w:val="B2"/>
      </w:pPr>
      <w:r>
        <w:t xml:space="preserve">- </w:t>
      </w:r>
      <w:r>
        <w:tab/>
        <w:t xml:space="preserve">DecodingRefreshType: (2) IDR  </w:t>
      </w:r>
    </w:p>
    <w:p w14:paraId="06E2CBE3" w14:textId="77777777" w:rsidR="007B1A5E" w:rsidRDefault="007B1A5E" w:rsidP="007B1A5E">
      <w:pPr>
        <w:pStyle w:val="B2"/>
      </w:pPr>
      <w:r>
        <w:t>-  IntraQPOffset and P pictures QPoffsets are set equal to 0</w:t>
      </w:r>
    </w:p>
    <w:p w14:paraId="45B4790A" w14:textId="77777777" w:rsidR="007B1A5E" w:rsidRDefault="007B1A5E" w:rsidP="007B1A5E">
      <w:pPr>
        <w:pStyle w:val="B2"/>
      </w:pPr>
      <w:r>
        <w:lastRenderedPageBreak/>
        <w:t>-  Each P picture refers to immediately preceding pictures in display order.</w:t>
      </w:r>
    </w:p>
    <w:p w14:paraId="3794499A" w14:textId="77777777" w:rsidR="007B1A5E" w:rsidRDefault="007B1A5E" w:rsidP="007B1A5E">
      <w:pPr>
        <w:pStyle w:val="B2"/>
      </w:pPr>
      <w:r>
        <w:t xml:space="preserve">- </w:t>
      </w:r>
      <w:r>
        <w:tab/>
      </w:r>
      <w:r w:rsidRPr="00624E64">
        <w:t>InternalBitDepth</w:t>
      </w:r>
      <w:r>
        <w:t xml:space="preserve"> is 10</w:t>
      </w:r>
      <w:r w:rsidRPr="00624E64">
        <w:t xml:space="preserve"> # codec operating bit-depth</w:t>
      </w:r>
    </w:p>
    <w:p w14:paraId="13FADFEC" w14:textId="54EFB7EB" w:rsidR="00AE264E" w:rsidRDefault="00AE264E" w:rsidP="00AE264E">
      <w:pPr>
        <w:pStyle w:val="Heading3"/>
      </w:pPr>
      <w:bookmarkStart w:id="3495" w:name="_Toc70944432"/>
      <w:r>
        <w:t>6.</w:t>
      </w:r>
      <w:r w:rsidR="00313528">
        <w:t>4</w:t>
      </w:r>
      <w:r>
        <w:t>.9</w:t>
      </w:r>
      <w:r>
        <w:tab/>
        <w:t>Anchor Results</w:t>
      </w:r>
      <w:bookmarkEnd w:id="3495"/>
    </w:p>
    <w:p w14:paraId="0F52BA6C" w14:textId="77777777" w:rsidR="00270AA6" w:rsidRDefault="00270AA6" w:rsidP="00270AA6">
      <w:r>
        <w:t xml:space="preserve">HEVC anchor streams are provided according to the key system here: </w:t>
      </w:r>
    </w:p>
    <w:p w14:paraId="73C6886A" w14:textId="77777777" w:rsidR="00270AA6" w:rsidRDefault="00270AA6" w:rsidP="00270AA6">
      <w:pPr>
        <w:pStyle w:val="List"/>
        <w:numPr>
          <w:ilvl w:val="0"/>
          <w:numId w:val="2"/>
        </w:numPr>
      </w:pPr>
      <w:r w:rsidRPr="00AA1F35">
        <w:t>https://dash-large-files.akamaized.net/WAVE/3GPP/5GVideo/Anchors/Scenario-3</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77777777" w:rsidR="00270AA6" w:rsidRDefault="00270AA6" w:rsidP="00270AA6">
      <w:pPr>
        <w:pStyle w:val="List"/>
        <w:numPr>
          <w:ilvl w:val="0"/>
          <w:numId w:val="2"/>
        </w:numPr>
      </w:pPr>
      <w:r w:rsidRPr="002F6126">
        <w:t>https://dash-large-files.akamaized.net/WAVE/3GPP/5GVideo/Anchors/Metrics/Scenario-3/</w:t>
      </w:r>
    </w:p>
    <w:p w14:paraId="3D927D39" w14:textId="77777777" w:rsidR="00270AA6" w:rsidRPr="00E4352E" w:rsidRDefault="00270AA6" w:rsidP="00270AA6">
      <w:pPr>
        <w:pStyle w:val="EditorsNote"/>
      </w:pPr>
      <w:r w:rsidRPr="00E4352E">
        <w:t>Editor’s Note:</w:t>
      </w:r>
    </w:p>
    <w:p w14:paraId="37DAB618" w14:textId="77777777" w:rsidR="00270AA6" w:rsidRDefault="00270AA6" w:rsidP="00270AA6">
      <w:pPr>
        <w:pStyle w:val="EditorsNote"/>
        <w:numPr>
          <w:ilvl w:val="0"/>
          <w:numId w:val="2"/>
        </w:numPr>
      </w:pPr>
      <w:r>
        <w:t>Please cross-check of the results latest until next SA4#113e meeting</w:t>
      </w:r>
    </w:p>
    <w:p w14:paraId="5C888E02" w14:textId="77777777" w:rsidR="00270AA6" w:rsidRDefault="00270AA6" w:rsidP="00270AA6">
      <w:pPr>
        <w:pStyle w:val="EditorsNote"/>
        <w:numPr>
          <w:ilvl w:val="0"/>
          <w:numId w:val="2"/>
        </w:numPr>
      </w:pPr>
      <w:r>
        <w:t>Results for S3-17 still need to be added</w:t>
      </w:r>
    </w:p>
    <w:p w14:paraId="7DBCD404" w14:textId="77777777" w:rsidR="00270AA6" w:rsidRDefault="00270AA6" w:rsidP="00270AA6">
      <w:pPr>
        <w:pStyle w:val="EditorsNote"/>
        <w:numPr>
          <w:ilvl w:val="0"/>
          <w:numId w:val="2"/>
        </w:numPr>
      </w:pPr>
      <w:r>
        <w:t>Results for H2.64/AVC are still needed</w:t>
      </w:r>
    </w:p>
    <w:p w14:paraId="501E8FDE" w14:textId="77777777" w:rsidR="00270AA6" w:rsidRPr="009A6CC1" w:rsidRDefault="00270AA6" w:rsidP="00270AA6">
      <w:pPr>
        <w:pStyle w:val="EditorsNote"/>
        <w:numPr>
          <w:ilvl w:val="0"/>
          <w:numId w:val="2"/>
        </w:numPr>
      </w:pPr>
      <w:r>
        <w:t>The usage of 8 bit sequences with HEVC needs to be clarified, both on sequences as well as metrics computation</w:t>
      </w:r>
    </w:p>
    <w:p w14:paraId="67DDB412" w14:textId="5E92693F" w:rsidR="00AE264E" w:rsidRDefault="00AE264E" w:rsidP="00AE264E">
      <w:pPr>
        <w:pStyle w:val="Heading3"/>
      </w:pPr>
      <w:bookmarkStart w:id="3496" w:name="_Toc70944433"/>
      <w:r>
        <w:t>6.</w:t>
      </w:r>
      <w:r w:rsidR="00313528">
        <w:t>4</w:t>
      </w:r>
      <w:r>
        <w:t>.10</w:t>
      </w:r>
      <w:r>
        <w:tab/>
        <w:t>Additional Information</w:t>
      </w:r>
      <w:r w:rsidRPr="00E4352E">
        <w:t xml:space="preserve"> and</w:t>
      </w:r>
      <w:bookmarkStart w:id="3497" w:name="_Toc41600610"/>
      <w:bookmarkStart w:id="3498" w:name="_Toc49377034"/>
      <w:bookmarkEnd w:id="3477"/>
      <w:bookmarkEnd w:id="3478"/>
      <w:r w:rsidRPr="00E4352E">
        <w:t xml:space="preserve"> </w:t>
      </w:r>
      <w:r>
        <w:t>Performance Data</w:t>
      </w:r>
      <w:bookmarkEnd w:id="3496"/>
      <w:bookmarkEnd w:id="3497"/>
      <w:bookmarkEnd w:id="3498"/>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499" w:name="_Toc41600612"/>
      <w:bookmarkStart w:id="3500" w:name="_Toc55813025"/>
      <w:bookmarkStart w:id="3501" w:name="_Toc49377036"/>
      <w:bookmarkStart w:id="3502" w:name="_Toc70944434"/>
      <w:r>
        <w:t>6.5</w:t>
      </w:r>
      <w:r>
        <w:tab/>
        <w:t xml:space="preserve">Scenario 4: </w:t>
      </w:r>
      <w:r w:rsidR="00EF6484" w:rsidRPr="00EF6484">
        <w:t>Messaging and Social Sharing</w:t>
      </w:r>
      <w:bookmarkEnd w:id="3499"/>
      <w:bookmarkEnd w:id="3500"/>
      <w:bookmarkEnd w:id="3501"/>
      <w:bookmarkEnd w:id="3502"/>
    </w:p>
    <w:p w14:paraId="48213CDD" w14:textId="4777AD55" w:rsidR="004B6290" w:rsidRDefault="004B6290" w:rsidP="004B6290">
      <w:pPr>
        <w:pStyle w:val="Heading3"/>
      </w:pPr>
      <w:bookmarkStart w:id="3503" w:name="_Toc41600613"/>
      <w:bookmarkStart w:id="3504" w:name="_Toc55813026"/>
      <w:bookmarkStart w:id="3505" w:name="_Toc49377037"/>
      <w:bookmarkStart w:id="3506" w:name="_Toc70944435"/>
      <w:r>
        <w:t>6.</w:t>
      </w:r>
      <w:r w:rsidR="00EF6484">
        <w:t>5</w:t>
      </w:r>
      <w:r>
        <w:t>.1</w:t>
      </w:r>
      <w:r>
        <w:tab/>
        <w:t>Motivation</w:t>
      </w:r>
      <w:bookmarkEnd w:id="3503"/>
      <w:bookmarkEnd w:id="3504"/>
      <w:bookmarkEnd w:id="3505"/>
      <w:bookmarkEnd w:id="3506"/>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t>
      </w:r>
      <w:r w:rsidRPr="00882D8E">
        <w:lastRenderedPageBreak/>
        <w:t>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77777777" w:rsidR="00EF6484" w:rsidRPr="00882D8E" w:rsidRDefault="00EF6484" w:rsidP="00882D8E">
      <w:pPr>
        <w:pStyle w:val="B1"/>
      </w:pPr>
      <w:r>
        <w:t>1.</w:t>
      </w:r>
      <w:r>
        <w:tab/>
      </w:r>
      <w:r w:rsidRPr="00882D8E">
        <w:t>WhatApp™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507" w:name="_Toc41600614"/>
      <w:bookmarkStart w:id="3508" w:name="_Toc55813027"/>
      <w:bookmarkStart w:id="3509" w:name="_Toc49377038"/>
      <w:bookmarkStart w:id="3510" w:name="_Toc70944436"/>
      <w:r>
        <w:t>6.</w:t>
      </w:r>
      <w:r w:rsidR="00A64869">
        <w:t>5</w:t>
      </w:r>
      <w:r>
        <w:t>.2</w:t>
      </w:r>
      <w:r>
        <w:tab/>
        <w:t>Description of the Anticipated Application</w:t>
      </w:r>
      <w:bookmarkEnd w:id="3507"/>
      <w:bookmarkEnd w:id="3508"/>
      <w:bookmarkEnd w:id="3509"/>
      <w:bookmarkEnd w:id="3510"/>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lastRenderedPageBreak/>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511" w:name="_Toc41600615"/>
      <w:bookmarkStart w:id="3512" w:name="_Toc55813028"/>
      <w:bookmarkStart w:id="3513" w:name="_Toc49377039"/>
      <w:bookmarkStart w:id="3514" w:name="_Toc70944437"/>
      <w:r w:rsidRPr="005D58B4">
        <w:t>6.</w:t>
      </w:r>
      <w:r w:rsidR="00CE2E87" w:rsidRPr="005D58B4">
        <w:t>5</w:t>
      </w:r>
      <w:r w:rsidRPr="005D58B4">
        <w:t>.3</w:t>
      </w:r>
      <w:r w:rsidRPr="005D58B4">
        <w:tab/>
        <w:t>Source Format Properties</w:t>
      </w:r>
      <w:bookmarkEnd w:id="3511"/>
      <w:bookmarkEnd w:id="3512"/>
      <w:bookmarkEnd w:id="3513"/>
      <w:bookmarkEnd w:id="3514"/>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3515" w:name="_Toc41600616"/>
            <w:bookmarkStart w:id="3516" w:name="_Toc55813029"/>
            <w:bookmarkStart w:id="3517"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r w:rsidRPr="00882D8E">
              <w:t>Y’CbCr</w:t>
            </w:r>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3518" w:name="_Toc70944438"/>
      <w:r>
        <w:t>6.</w:t>
      </w:r>
      <w:r w:rsidR="005D58B4">
        <w:t>5</w:t>
      </w:r>
      <w:r>
        <w:t>.4</w:t>
      </w:r>
      <w:r>
        <w:tab/>
        <w:t>Encoding and Decoding Constraints</w:t>
      </w:r>
      <w:bookmarkEnd w:id="3515"/>
      <w:bookmarkEnd w:id="3516"/>
      <w:bookmarkEnd w:id="3517"/>
      <w:bookmarkEnd w:id="3518"/>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3519" w:name="_Toc41600617"/>
            <w:bookmarkStart w:id="3520" w:name="_Toc55813030"/>
            <w:bookmarkStart w:id="3521"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77777777" w:rsidR="00DF0A8F" w:rsidRPr="00975E7A" w:rsidRDefault="00DF0A8F" w:rsidP="001A7B35">
            <w:pPr>
              <w:pStyle w:val="TAC"/>
              <w:rPr>
                <w:b/>
              </w:rPr>
            </w:pPr>
            <w:r w:rsidRPr="00975E7A">
              <w:t xml:space="preserve">H.265/HEVC Main-10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77777777" w:rsidR="00DF0A8F" w:rsidRPr="00975E7A" w:rsidRDefault="00DF0A8F" w:rsidP="001A7B35">
            <w:pPr>
              <w:pStyle w:val="TAC"/>
              <w:rPr>
                <w:b/>
              </w:rPr>
            </w:pPr>
            <w:r w:rsidRPr="00975E7A">
              <w:t xml:space="preserve">H.265/HEVC Main-10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24964AD4" w:rsidR="004B6290" w:rsidRDefault="004B6290" w:rsidP="004B6290">
      <w:pPr>
        <w:pStyle w:val="Heading3"/>
      </w:pPr>
      <w:bookmarkStart w:id="3522" w:name="_Toc70944439"/>
      <w:r>
        <w:t>6.</w:t>
      </w:r>
      <w:r w:rsidR="00813412">
        <w:t>5</w:t>
      </w:r>
      <w:r>
        <w:t>.5</w:t>
      </w:r>
      <w:r>
        <w:tab/>
        <w:t>Performance Metrics</w:t>
      </w:r>
      <w:bookmarkEnd w:id="3519"/>
      <w:bookmarkEnd w:id="3520"/>
      <w:bookmarkEnd w:id="3521"/>
      <w:bookmarkEnd w:id="3522"/>
    </w:p>
    <w:p w14:paraId="5083712B" w14:textId="77777777" w:rsidR="004B6290" w:rsidRDefault="004B6290" w:rsidP="004B6290">
      <w:bookmarkStart w:id="3523" w:name="_Toc41600618"/>
      <w:bookmarkStart w:id="3524" w:name="_Toc55813031"/>
      <w:bookmarkStart w:id="3525" w:name="_Toc49377042"/>
      <w:r>
        <w:t>All metrics as defined in clause 5.5 apply.</w:t>
      </w:r>
    </w:p>
    <w:p w14:paraId="5D996413" w14:textId="6F463CF8" w:rsidR="004B6290" w:rsidRDefault="004B6290" w:rsidP="004B6290">
      <w:pPr>
        <w:pStyle w:val="Heading3"/>
      </w:pPr>
      <w:bookmarkStart w:id="3526" w:name="_Toc70944440"/>
      <w:r>
        <w:t>6.</w:t>
      </w:r>
      <w:r w:rsidR="00813412">
        <w:t>5</w:t>
      </w:r>
      <w:r>
        <w:t>.6</w:t>
      </w:r>
      <w:r>
        <w:tab/>
        <w:t>Interoperability Considerations</w:t>
      </w:r>
      <w:bookmarkEnd w:id="3523"/>
      <w:bookmarkEnd w:id="3524"/>
      <w:bookmarkEnd w:id="3525"/>
      <w:bookmarkEnd w:id="3526"/>
    </w:p>
    <w:p w14:paraId="1BFD09AF" w14:textId="65107F7D" w:rsidR="00F55F89" w:rsidRDefault="00F55F89" w:rsidP="00F55F89">
      <w:bookmarkStart w:id="3527" w:name="_Toc41600619"/>
      <w:bookmarkStart w:id="3528" w:name="_Toc55813032"/>
      <w:bookmarkStart w:id="3529"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530" w:name="_Toc70944441"/>
      <w:r>
        <w:t>6.</w:t>
      </w:r>
      <w:r w:rsidR="004142EE">
        <w:t>5</w:t>
      </w:r>
      <w:r>
        <w:t>.7</w:t>
      </w:r>
      <w:r>
        <w:tab/>
        <w:t>Reference Sequences</w:t>
      </w:r>
      <w:bookmarkEnd w:id="3527"/>
      <w:bookmarkEnd w:id="3528"/>
      <w:bookmarkEnd w:id="3529"/>
      <w:bookmarkEnd w:id="3530"/>
    </w:p>
    <w:p w14:paraId="2130F722" w14:textId="1B8F0E73" w:rsidR="004B6290" w:rsidRDefault="004142EE" w:rsidP="004B6290">
      <w:bookmarkStart w:id="3531" w:name="_Toc41600620"/>
      <w:bookmarkStart w:id="3532"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3531"/>
          <w:bookmarkEnd w:id="3532"/>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7B25C1" w14:paraId="64EEF321" w14:textId="77777777" w:rsidTr="001A7B35">
        <w:tc>
          <w:tcPr>
            <w:tcW w:w="652" w:type="pct"/>
            <w:tcBorders>
              <w:left w:val="single" w:sz="4" w:space="0" w:color="FFFFFF"/>
            </w:tcBorders>
            <w:shd w:val="clear" w:color="auto" w:fill="A5A5A5"/>
          </w:tcPr>
          <w:p w14:paraId="6A1B77A5"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1A7B35">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1A7B35">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1A7B35">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1A7B35">
        <w:tc>
          <w:tcPr>
            <w:tcW w:w="652" w:type="pct"/>
            <w:tcBorders>
              <w:left w:val="single" w:sz="4" w:space="0" w:color="FFFFFF"/>
            </w:tcBorders>
            <w:shd w:val="clear" w:color="auto" w:fill="A5A5A5"/>
          </w:tcPr>
          <w:p w14:paraId="3DF22CD4"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1A7B35">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1A7B35">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1A7B35">
            <w:pPr>
              <w:pStyle w:val="TAC"/>
              <w:rPr>
                <w:lang w:val="en-US"/>
              </w:rPr>
            </w:pPr>
            <w:r w:rsidRPr="001A4B0C">
              <w:rPr>
                <w:lang w:val="en-US"/>
              </w:rPr>
              <w:t>Difficult content, Full-HD Portrait</w:t>
            </w:r>
            <w:r>
              <w:rPr>
                <w:lang w:val="en-US"/>
              </w:rPr>
              <w:t>.</w:t>
            </w:r>
          </w:p>
        </w:tc>
      </w:tr>
      <w:tr w:rsidR="007B25C1" w14:paraId="658C6F07" w14:textId="77777777" w:rsidTr="001A7B35">
        <w:tc>
          <w:tcPr>
            <w:tcW w:w="652" w:type="pct"/>
            <w:tcBorders>
              <w:left w:val="single" w:sz="4" w:space="0" w:color="FFFFFF"/>
            </w:tcBorders>
            <w:shd w:val="clear" w:color="auto" w:fill="A5A5A5"/>
          </w:tcPr>
          <w:p w14:paraId="3EFFC3CE"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1A7B35">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1A7B35">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1A7B35">
            <w:pPr>
              <w:pStyle w:val="TAC"/>
              <w:rPr>
                <w:lang w:val="en-US"/>
              </w:rPr>
            </w:pPr>
            <w:r w:rsidRPr="001A4B0C">
              <w:rPr>
                <w:lang w:val="en-US"/>
              </w:rPr>
              <w:t>4K difficult sequence, dark and noisy</w:t>
            </w:r>
            <w:r w:rsidRPr="00B35A71">
              <w:rPr>
                <w:lang w:val="en-US"/>
              </w:rPr>
              <w:t>.</w:t>
            </w:r>
          </w:p>
        </w:tc>
      </w:tr>
      <w:tr w:rsidR="007B25C1" w14:paraId="79D6313C" w14:textId="77777777" w:rsidTr="001A7B35">
        <w:tc>
          <w:tcPr>
            <w:tcW w:w="652" w:type="pct"/>
            <w:tcBorders>
              <w:left w:val="single" w:sz="4" w:space="0" w:color="FFFFFF"/>
            </w:tcBorders>
            <w:shd w:val="clear" w:color="auto" w:fill="A5A5A5"/>
          </w:tcPr>
          <w:p w14:paraId="578C4ECF" w14:textId="77777777" w:rsidR="007B25C1" w:rsidRPr="0031075C" w:rsidRDefault="007B25C1" w:rsidP="001A7B35">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1A7B35">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1A7B35">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1A7B35">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533" w:name="_Toc41600621"/>
      <w:bookmarkStart w:id="3534" w:name="_Toc49377045"/>
      <w:bookmarkStart w:id="3535" w:name="_Toc70944442"/>
      <w:r>
        <w:t>6.</w:t>
      </w:r>
      <w:r w:rsidR="004C626A">
        <w:t>5</w:t>
      </w:r>
      <w:r>
        <w:t>.8</w:t>
      </w:r>
      <w:r>
        <w:tab/>
        <w:t>Anchor Definition</w:t>
      </w:r>
      <w:bookmarkEnd w:id="3535"/>
    </w:p>
    <w:p w14:paraId="697D3247" w14:textId="630F7688" w:rsidR="004B6290" w:rsidRDefault="004B6290" w:rsidP="004B6290">
      <w:pPr>
        <w:pStyle w:val="Heading4"/>
      </w:pPr>
      <w:bookmarkStart w:id="3536" w:name="_Toc70944443"/>
      <w:r>
        <w:t>6.</w:t>
      </w:r>
      <w:r w:rsidR="004C626A">
        <w:t>5</w:t>
      </w:r>
      <w:r>
        <w:t>.8.1</w:t>
      </w:r>
      <w:r>
        <w:tab/>
        <w:t>Overview</w:t>
      </w:r>
      <w:bookmarkEnd w:id="3536"/>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537" w:name="_Toc70944444"/>
      <w:r>
        <w:lastRenderedPageBreak/>
        <w:t>6.</w:t>
      </w:r>
      <w:r w:rsidR="00A60EB6">
        <w:t>5</w:t>
      </w:r>
      <w:r>
        <w:t>.8.2</w:t>
      </w:r>
      <w:r>
        <w:tab/>
        <w:t>H.264/AVC Anchors</w:t>
      </w:r>
      <w:bookmarkEnd w:id="3537"/>
    </w:p>
    <w:p w14:paraId="19C0D414" w14:textId="6AD6670A" w:rsidR="004B6290" w:rsidRDefault="004B6290" w:rsidP="004B6290">
      <w:pPr>
        <w:pStyle w:val="Heading5"/>
      </w:pPr>
      <w:bookmarkStart w:id="3538" w:name="_Toc70944445"/>
      <w:r>
        <w:t>6.</w:t>
      </w:r>
      <w:r w:rsidR="00A60EB6">
        <w:t>5</w:t>
      </w:r>
      <w:r>
        <w:t>.8.2.1</w:t>
      </w:r>
      <w:r>
        <w:tab/>
        <w:t>Overview</w:t>
      </w:r>
      <w:bookmarkEnd w:id="3538"/>
    </w:p>
    <w:p w14:paraId="543270A1" w14:textId="1A670003" w:rsidR="009112E0" w:rsidRDefault="00BA670E" w:rsidP="00BA670E">
      <w:r>
        <w:t>Table 6.5.8.2.1-1 provides an overview of the H.264/AVC anchor tuples. Keys are identified to refer to the anchors in the context of the scenario.</w:t>
      </w:r>
    </w:p>
    <w:p w14:paraId="2C3DAE61" w14:textId="77777777" w:rsidR="009112E0" w:rsidRPr="00E4352E" w:rsidRDefault="009112E0" w:rsidP="009112E0">
      <w:pPr>
        <w:pStyle w:val="EditorsNote"/>
      </w:pPr>
      <w:r w:rsidRPr="00E4352E">
        <w:t>Editor’s Note:</w:t>
      </w:r>
    </w:p>
    <w:p w14:paraId="7C78400A" w14:textId="27BC95C7" w:rsidR="009112E0" w:rsidRDefault="009112E0" w:rsidP="00BA670E">
      <w:pPr>
        <w:pStyle w:val="EditorsNote"/>
        <w:numPr>
          <w:ilvl w:val="0"/>
          <w:numId w:val="2"/>
        </w:numPr>
      </w:pPr>
      <w:r>
        <w:t>Details are yet to be defined</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BA670E"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6EFF947F" w14:textId="0486E597"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1</w:t>
            </w:r>
          </w:p>
        </w:tc>
        <w:tc>
          <w:tcPr>
            <w:tcW w:w="2070" w:type="dxa"/>
            <w:shd w:val="clear" w:color="auto" w:fill="DBDBDB"/>
          </w:tcPr>
          <w:p w14:paraId="5DF0BF26" w14:textId="77777777" w:rsidR="00BA670E" w:rsidRPr="001A75E1" w:rsidRDefault="00BA670E" w:rsidP="001A7B35">
            <w:pPr>
              <w:pStyle w:val="TAC"/>
              <w:rPr>
                <w:sz w:val="16"/>
                <w:szCs w:val="18"/>
                <w:lang w:val="en-US"/>
              </w:rPr>
            </w:pPr>
            <w:r>
              <w:rPr>
                <w:sz w:val="16"/>
                <w:szCs w:val="18"/>
                <w:lang w:val="en-US"/>
              </w:rPr>
              <w:t>QP=[17,20,23,26,29,32]</w:t>
            </w:r>
          </w:p>
        </w:tc>
        <w:tc>
          <w:tcPr>
            <w:tcW w:w="1626" w:type="dxa"/>
            <w:shd w:val="clear" w:color="auto" w:fill="DBDBDB"/>
          </w:tcPr>
          <w:p w14:paraId="77E20E1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425C29C0" w14:textId="353C813C"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1</w:t>
            </w:r>
          </w:p>
        </w:tc>
        <w:tc>
          <w:tcPr>
            <w:tcW w:w="2070" w:type="dxa"/>
            <w:shd w:val="clear" w:color="auto" w:fill="DBDBDB"/>
          </w:tcPr>
          <w:p w14:paraId="64BA85DC" w14:textId="77777777" w:rsidR="00BA670E" w:rsidRPr="001A75E1" w:rsidRDefault="00BA670E" w:rsidP="001A7B35">
            <w:pPr>
              <w:pStyle w:val="TAC"/>
              <w:rPr>
                <w:sz w:val="16"/>
                <w:szCs w:val="18"/>
                <w:lang w:val="en-US"/>
              </w:rPr>
            </w:pPr>
            <w:r>
              <w:rPr>
                <w:sz w:val="16"/>
                <w:szCs w:val="18"/>
                <w:lang w:val="en-US"/>
              </w:rPr>
              <w:t>QP=[17,20,23,26,29,32]</w:t>
            </w:r>
          </w:p>
        </w:tc>
        <w:tc>
          <w:tcPr>
            <w:tcW w:w="1626" w:type="dxa"/>
            <w:shd w:val="clear" w:color="auto" w:fill="DBDBDB"/>
          </w:tcPr>
          <w:p w14:paraId="62AE4454"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22B2227D" w14:textId="63332B9F"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p>
        </w:tc>
        <w:tc>
          <w:tcPr>
            <w:tcW w:w="2070" w:type="dxa"/>
            <w:shd w:val="clear" w:color="auto" w:fill="DBDBDB"/>
          </w:tcPr>
          <w:p w14:paraId="26E1D207" w14:textId="77777777" w:rsidR="00BA670E" w:rsidRPr="001A75E1" w:rsidRDefault="00BA670E" w:rsidP="001A7B35">
            <w:pPr>
              <w:pStyle w:val="TAC"/>
              <w:rPr>
                <w:sz w:val="16"/>
                <w:szCs w:val="18"/>
                <w:lang w:val="en-US"/>
              </w:rPr>
            </w:pPr>
            <w:r>
              <w:rPr>
                <w:sz w:val="16"/>
                <w:szCs w:val="18"/>
                <w:lang w:val="en-US"/>
              </w:rPr>
              <w:t>QP=[17,20,23,26,29,32]</w:t>
            </w:r>
          </w:p>
        </w:tc>
        <w:tc>
          <w:tcPr>
            <w:tcW w:w="1626" w:type="dxa"/>
            <w:shd w:val="clear" w:color="auto" w:fill="DBDBDB"/>
          </w:tcPr>
          <w:p w14:paraId="40432E5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BA670E" w:rsidRPr="001A75E1" w:rsidRDefault="00BA670E" w:rsidP="001A7B35">
            <w:pPr>
              <w:pStyle w:val="TAC"/>
              <w:rPr>
                <w:sz w:val="16"/>
                <w:szCs w:val="18"/>
                <w:lang w:val="en-US"/>
              </w:rPr>
            </w:pPr>
            <w:r>
              <w:rPr>
                <w:sz w:val="16"/>
                <w:szCs w:val="18"/>
                <w:lang w:val="en-US"/>
              </w:rPr>
              <w:t>JM19.0</w:t>
            </w:r>
          </w:p>
        </w:tc>
        <w:tc>
          <w:tcPr>
            <w:tcW w:w="1170" w:type="dxa"/>
            <w:shd w:val="clear" w:color="auto" w:fill="DBDBDB"/>
          </w:tcPr>
          <w:p w14:paraId="5004BE0D" w14:textId="2CD34AC9"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2</w:t>
            </w:r>
          </w:p>
        </w:tc>
        <w:tc>
          <w:tcPr>
            <w:tcW w:w="2070" w:type="dxa"/>
            <w:shd w:val="clear" w:color="auto" w:fill="DBDBDB"/>
          </w:tcPr>
          <w:p w14:paraId="60FBD542" w14:textId="77777777" w:rsidR="00BA670E" w:rsidRPr="001A75E1" w:rsidRDefault="00BA670E" w:rsidP="001A7B35">
            <w:pPr>
              <w:pStyle w:val="TAC"/>
              <w:rPr>
                <w:sz w:val="16"/>
                <w:szCs w:val="18"/>
                <w:lang w:val="en-US"/>
              </w:rPr>
            </w:pPr>
            <w:r>
              <w:rPr>
                <w:sz w:val="16"/>
                <w:szCs w:val="18"/>
                <w:lang w:val="en-US"/>
              </w:rPr>
              <w:t>QP=[17,20,23,26,29,32]</w:t>
            </w:r>
          </w:p>
        </w:tc>
        <w:tc>
          <w:tcPr>
            <w:tcW w:w="1626" w:type="dxa"/>
            <w:shd w:val="clear" w:color="auto" w:fill="DBDBDB"/>
          </w:tcPr>
          <w:p w14:paraId="38312B54"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3CEAE095"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77777777" w:rsidR="00BA670E" w:rsidRPr="001A75E1" w:rsidRDefault="00BA670E" w:rsidP="001A7B35">
            <w:pPr>
              <w:pStyle w:val="TAC"/>
              <w:rPr>
                <w:sz w:val="16"/>
                <w:szCs w:val="18"/>
                <w:lang w:val="en-US"/>
              </w:rPr>
            </w:pPr>
            <w:r>
              <w:rPr>
                <w:sz w:val="16"/>
                <w:szCs w:val="18"/>
                <w:lang w:val="en-US"/>
              </w:rPr>
              <w:t>QP=[17,20,23,26,29,32]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9C7C7E9"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77777777" w:rsidR="00BA670E" w:rsidRPr="001A75E1" w:rsidRDefault="00BA670E" w:rsidP="001A7B35">
            <w:pPr>
              <w:pStyle w:val="TAC"/>
              <w:rPr>
                <w:sz w:val="16"/>
                <w:szCs w:val="18"/>
                <w:lang w:val="en-US"/>
              </w:rPr>
            </w:pPr>
            <w:r>
              <w:rPr>
                <w:sz w:val="16"/>
                <w:szCs w:val="18"/>
                <w:lang w:val="en-US"/>
              </w:rPr>
              <w:t>QP=[17,20,23,26,29,32]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0F16370"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77777777" w:rsidR="00BA670E" w:rsidRPr="001A75E1" w:rsidRDefault="00BA670E" w:rsidP="001A7B35">
            <w:pPr>
              <w:pStyle w:val="TAC"/>
              <w:rPr>
                <w:sz w:val="16"/>
                <w:szCs w:val="18"/>
                <w:lang w:val="en-US"/>
              </w:rPr>
            </w:pPr>
            <w:r>
              <w:rPr>
                <w:sz w:val="16"/>
                <w:szCs w:val="18"/>
                <w:lang w:val="en-US"/>
              </w:rPr>
              <w:t>QP=[17,20,23,26,29,32]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BA670E"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BA670E" w:rsidRPr="001A75E1" w:rsidRDefault="00BA670E"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BA670E" w:rsidRPr="001A75E1" w:rsidRDefault="00BA670E" w:rsidP="001A7B35">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BA670E" w:rsidRPr="001A75E1" w:rsidRDefault="00BA670E" w:rsidP="001A7B35">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5710D572" w:rsidR="00BA670E" w:rsidRPr="001A75E1" w:rsidRDefault="00BA670E" w:rsidP="001A7B35">
            <w:pPr>
              <w:pStyle w:val="TAC"/>
              <w:rPr>
                <w:sz w:val="16"/>
                <w:szCs w:val="18"/>
                <w:lang w:val="en-US"/>
              </w:rPr>
            </w:pPr>
            <w:r>
              <w:rPr>
                <w:sz w:val="16"/>
                <w:szCs w:val="18"/>
                <w:lang w:val="en-US"/>
              </w:rPr>
              <w:t>S</w:t>
            </w:r>
            <w:r w:rsidR="00B67FC7">
              <w:rPr>
                <w:sz w:val="16"/>
                <w:szCs w:val="18"/>
                <w:lang w:val="en-US"/>
              </w:rPr>
              <w:t>4</w:t>
            </w:r>
            <w:r>
              <w:rPr>
                <w:sz w:val="16"/>
                <w:szCs w:val="18"/>
                <w:lang w:val="en-US"/>
              </w:rPr>
              <w:t>-JM-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77777777" w:rsidR="00BA670E" w:rsidRPr="001A75E1" w:rsidRDefault="00BA670E" w:rsidP="001A7B35">
            <w:pPr>
              <w:pStyle w:val="TAC"/>
              <w:rPr>
                <w:sz w:val="16"/>
                <w:szCs w:val="18"/>
                <w:lang w:val="en-US"/>
              </w:rPr>
            </w:pPr>
            <w:r>
              <w:rPr>
                <w:sz w:val="16"/>
                <w:szCs w:val="18"/>
                <w:lang w:val="en-US"/>
              </w:rPr>
              <w:t>QP=[17,20,23,26,29,32]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BA670E" w:rsidRPr="001A75E1" w:rsidRDefault="00BA670E"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BD7982F" w14:textId="28DCCB6D" w:rsidR="009112E0" w:rsidRDefault="009112E0" w:rsidP="009112E0">
      <w:r>
        <w:t>[</w:t>
      </w:r>
    </w:p>
    <w:p w14:paraId="53BE6973" w14:textId="77777777" w:rsidR="009112E0" w:rsidRPr="00E4352E" w:rsidRDefault="009112E0" w:rsidP="009112E0">
      <w:pPr>
        <w:pStyle w:val="EditorsNote"/>
      </w:pPr>
      <w:r w:rsidRPr="00E4352E">
        <w:t>Editor’s Note:</w:t>
      </w:r>
    </w:p>
    <w:p w14:paraId="3974DFE7" w14:textId="5986D374" w:rsidR="009112E0" w:rsidRDefault="009112E0" w:rsidP="009112E0">
      <w:pPr>
        <w:pStyle w:val="EditorsNote"/>
        <w:numPr>
          <w:ilvl w:val="0"/>
          <w:numId w:val="2"/>
        </w:numPr>
      </w:pPr>
      <w:r>
        <w:t>Details are yet to be defined</w:t>
      </w:r>
    </w:p>
    <w:p w14:paraId="1B43156B" w14:textId="77777777" w:rsidR="00BA670E" w:rsidRDefault="00BA670E" w:rsidP="00BA670E">
      <w:pPr>
        <w:pStyle w:val="Heading5"/>
      </w:pPr>
      <w:bookmarkStart w:id="3539" w:name="_Toc70944446"/>
      <w:r>
        <w:t>6.5.8.2.2</w:t>
      </w:r>
      <w:r>
        <w:tab/>
        <w:t>Common Parameters</w:t>
      </w:r>
      <w:bookmarkEnd w:id="3539"/>
    </w:p>
    <w:p w14:paraId="77996A15" w14:textId="77777777" w:rsidR="00BA670E" w:rsidRDefault="00BA670E" w:rsidP="00BA670E">
      <w:r>
        <w:t>To generate the anchor bitstreams, JM19.0 is used.</w:t>
      </w:r>
    </w:p>
    <w:p w14:paraId="53879B05" w14:textId="77777777" w:rsidR="00BA670E" w:rsidRPr="00882D8E" w:rsidRDefault="00BA670E" w:rsidP="00BA670E">
      <w:r>
        <w:t>The common parameters are as follows</w:t>
      </w:r>
      <w:r w:rsidRPr="00882D8E">
        <w:t xml:space="preserve">: </w:t>
      </w:r>
    </w:p>
    <w:p w14:paraId="1452DE2B" w14:textId="77777777" w:rsidR="00BA670E" w:rsidRDefault="00BA670E" w:rsidP="00BA670E">
      <w:pPr>
        <w:pStyle w:val="B1"/>
      </w:pPr>
      <w:r w:rsidRPr="00807777">
        <w:t>-</w:t>
      </w:r>
      <w:r w:rsidRPr="00807777">
        <w:tab/>
        <w:t xml:space="preserve">ProfileIDC = </w:t>
      </w:r>
      <w:r>
        <w:t>100</w:t>
      </w:r>
      <w:r w:rsidRPr="00807777">
        <w:t xml:space="preserve"> (High Profile)</w:t>
      </w:r>
    </w:p>
    <w:p w14:paraId="4A21D8CF" w14:textId="77777777" w:rsidR="00BA670E" w:rsidRPr="00807777" w:rsidRDefault="00BA670E" w:rsidP="00BA670E">
      <w:pPr>
        <w:pStyle w:val="B1"/>
      </w:pPr>
      <w:r w:rsidRPr="00807777">
        <w:t>-</w:t>
      </w:r>
      <w:r w:rsidRPr="00807777">
        <w:tab/>
        <w:t xml:space="preserve">IDRPeriod = </w:t>
      </w:r>
      <w:r>
        <w:t>IntraPeriod</w:t>
      </w:r>
    </w:p>
    <w:p w14:paraId="0F875817" w14:textId="77777777" w:rsidR="00BA670E" w:rsidRPr="00807777" w:rsidRDefault="00BA670E" w:rsidP="00BA670E">
      <w:pPr>
        <w:pStyle w:val="B1"/>
      </w:pPr>
      <w:r w:rsidRPr="00807777">
        <w:t>-</w:t>
      </w:r>
      <w:r w:rsidRPr="00807777">
        <w:tab/>
        <w:t xml:space="preserve">QPISlice = QPPSlice = </w:t>
      </w:r>
      <w:r>
        <w:t>QP</w:t>
      </w:r>
    </w:p>
    <w:p w14:paraId="564B2A7E" w14:textId="77777777" w:rsidR="00BA670E" w:rsidRDefault="00BA670E" w:rsidP="00BA670E">
      <w:pPr>
        <w:pStyle w:val="B1"/>
      </w:pPr>
      <w:r w:rsidRPr="00807777">
        <w:t>-</w:t>
      </w:r>
      <w:r w:rsidRPr="00807777">
        <w:tab/>
        <w:t xml:space="preserve">NumberOfReferenceFrames = </w:t>
      </w:r>
      <w:r>
        <w:t>4</w:t>
      </w:r>
    </w:p>
    <w:p w14:paraId="1CAA1032" w14:textId="77777777" w:rsidR="00BA670E" w:rsidRDefault="00BA670E" w:rsidP="00BA670E">
      <w:pPr>
        <w:pStyle w:val="B1"/>
      </w:pPr>
      <w:r>
        <w:t>-</w:t>
      </w:r>
      <w:r>
        <w:tab/>
      </w:r>
      <w:r w:rsidRPr="006B1303">
        <w:t>PList0References</w:t>
      </w:r>
      <w:r>
        <w:t xml:space="preserve"> = 4 (</w:t>
      </w:r>
      <w:r w:rsidRPr="00967FD0">
        <w:t>P slice List 0 reference override</w:t>
      </w:r>
      <w:r>
        <w:t>)</w:t>
      </w:r>
    </w:p>
    <w:p w14:paraId="433C21A2" w14:textId="77777777" w:rsidR="00BA670E" w:rsidRPr="00807777" w:rsidRDefault="00BA670E" w:rsidP="00BA670E">
      <w:pPr>
        <w:pStyle w:val="B1"/>
      </w:pPr>
      <w:r>
        <w:t>-</w:t>
      </w:r>
      <w:r>
        <w:tab/>
      </w:r>
      <w:r w:rsidRPr="00F7498C">
        <w:t xml:space="preserve">I16RDOpt = 1 </w:t>
      </w:r>
      <w:r>
        <w:t>(</w:t>
      </w:r>
      <w:r w:rsidRPr="00F7498C">
        <w:t>rd-optimized mode decision for Intra 16x16 MB</w:t>
      </w:r>
      <w:r>
        <w:t>)</w:t>
      </w:r>
    </w:p>
    <w:p w14:paraId="74E32B06" w14:textId="77777777" w:rsidR="00BA670E" w:rsidRPr="00807777" w:rsidRDefault="00BA670E" w:rsidP="00BA670E">
      <w:pPr>
        <w:pStyle w:val="B1"/>
      </w:pPr>
      <w:r w:rsidRPr="00B35A71">
        <w:rPr>
          <w:highlight w:val="yellow"/>
        </w:rPr>
        <w:t>-</w:t>
      </w:r>
      <w:r w:rsidRPr="00B35A71">
        <w:rPr>
          <w:highlight w:val="yellow"/>
        </w:rPr>
        <w:tab/>
        <w:t>NumberBFrames = 0</w:t>
      </w:r>
    </w:p>
    <w:p w14:paraId="49F689F4" w14:textId="77777777" w:rsidR="00BA670E" w:rsidRDefault="00BA670E" w:rsidP="00BA670E">
      <w:pPr>
        <w:pStyle w:val="B1"/>
      </w:pPr>
      <w:r w:rsidRPr="00807777">
        <w:t>-</w:t>
      </w:r>
      <w:r w:rsidRPr="00807777">
        <w:tab/>
        <w:t>SearchMode = 0 (fast full search)</w:t>
      </w:r>
    </w:p>
    <w:p w14:paraId="12172A63" w14:textId="77777777" w:rsidR="00BA670E" w:rsidRDefault="00BA670E" w:rsidP="00BA670E">
      <w:pPr>
        <w:pStyle w:val="B1"/>
        <w:ind w:left="0" w:firstLine="0"/>
      </w:pPr>
      <w:r>
        <w:t>The following parameters are variables and triggered through updates of the config-file.</w:t>
      </w:r>
    </w:p>
    <w:p w14:paraId="312782E2" w14:textId="1FEA9304" w:rsidR="00BA670E" w:rsidRPr="00670FB7" w:rsidRDefault="00BA670E" w:rsidP="00B35A71">
      <w:pPr>
        <w:pStyle w:val="B1"/>
        <w:numPr>
          <w:ilvl w:val="0"/>
          <w:numId w:val="14"/>
        </w:numPr>
      </w:pPr>
      <w:r w:rsidRPr="00882D8E">
        <w:t>QP:</w:t>
      </w:r>
      <w:r>
        <w:t xml:space="preserve"> </w:t>
      </w:r>
      <w:r w:rsidRPr="00BE6792">
        <w:t>[17,20,23,26,29,32]</w:t>
      </w:r>
    </w:p>
    <w:p w14:paraId="53D4F337" w14:textId="77777777" w:rsidR="00BA670E" w:rsidRDefault="00BA670E" w:rsidP="00BA670E">
      <w:pPr>
        <w:pStyle w:val="Heading5"/>
      </w:pPr>
      <w:bookmarkStart w:id="3540" w:name="_Toc70944447"/>
      <w:r>
        <w:t>6.5.8.2.3</w:t>
      </w:r>
      <w:r>
        <w:tab/>
        <w:t>S4-JM-01: FullHD, no Intra</w:t>
      </w:r>
      <w:bookmarkEnd w:id="3540"/>
    </w:p>
    <w:p w14:paraId="2B835A07" w14:textId="77777777" w:rsidR="00BA670E" w:rsidRDefault="00BA670E" w:rsidP="00BA670E">
      <w:r>
        <w:t>The common parameters as defined in 6.5.8.2.2 apply.</w:t>
      </w:r>
    </w:p>
    <w:p w14:paraId="6921783C" w14:textId="77777777" w:rsidR="00BA670E" w:rsidRPr="00882D8E" w:rsidRDefault="00BA670E" w:rsidP="00BA670E">
      <w:r>
        <w:t xml:space="preserve">In addition, </w:t>
      </w:r>
      <w:r w:rsidRPr="00882D8E">
        <w:t xml:space="preserve">the following </w:t>
      </w:r>
      <w:r>
        <w:t>parameters apply</w:t>
      </w:r>
      <w:r w:rsidRPr="00882D8E">
        <w:t xml:space="preserve">: </w:t>
      </w:r>
    </w:p>
    <w:p w14:paraId="440E90C1" w14:textId="77777777" w:rsidR="00BA670E" w:rsidRPr="0043279D" w:rsidRDefault="00BA670E" w:rsidP="00BA670E">
      <w:pPr>
        <w:pStyle w:val="B1"/>
      </w:pPr>
      <w:r w:rsidRPr="00807777">
        <w:t>-</w:t>
      </w:r>
      <w:r w:rsidRPr="00807777">
        <w:tab/>
      </w:r>
      <w:r w:rsidRPr="0043279D">
        <w:t xml:space="preserve">LevelIDC = </w:t>
      </w:r>
      <w:r>
        <w:t>42</w:t>
      </w:r>
    </w:p>
    <w:p w14:paraId="7DD418B9" w14:textId="77777777" w:rsidR="00BA670E" w:rsidRPr="00807777" w:rsidRDefault="00BA670E" w:rsidP="00BA670E">
      <w:pPr>
        <w:pStyle w:val="B1"/>
      </w:pPr>
      <w:r>
        <w:t>-</w:t>
      </w:r>
      <w:r>
        <w:tab/>
      </w:r>
      <w:r w:rsidRPr="00807777">
        <w:t>IntraPeriod = 0</w:t>
      </w:r>
      <w:r>
        <w:t xml:space="preserve"> (no intra)</w:t>
      </w:r>
    </w:p>
    <w:p w14:paraId="4CC55E87" w14:textId="77777777" w:rsidR="00BA670E" w:rsidRDefault="00BA670E" w:rsidP="00BA670E">
      <w:pPr>
        <w:pStyle w:val="B1"/>
      </w:pPr>
      <w:r w:rsidRPr="00807777">
        <w:t>-</w:t>
      </w:r>
      <w:r w:rsidRPr="00807777">
        <w:tab/>
        <w:t xml:space="preserve">SearchRange = 64; </w:t>
      </w:r>
    </w:p>
    <w:p w14:paraId="4AC83B7B" w14:textId="77777777" w:rsidR="00BA670E" w:rsidRDefault="00BA670E" w:rsidP="00BA670E">
      <w:r>
        <w:lastRenderedPageBreak/>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E9EC0BC" w14:textId="77777777" w:rsidR="00BA670E" w:rsidRDefault="00BA670E" w:rsidP="00BA670E">
      <w:pPr>
        <w:pStyle w:val="Heading5"/>
      </w:pPr>
      <w:bookmarkStart w:id="3541" w:name="_Toc70944448"/>
      <w:r>
        <w:t>6.5.8.2.3</w:t>
      </w:r>
      <w:r>
        <w:tab/>
        <w:t>S4-JM-02: 4K, no Intra</w:t>
      </w:r>
      <w:bookmarkEnd w:id="3541"/>
    </w:p>
    <w:p w14:paraId="2B54F172" w14:textId="77777777" w:rsidR="00BA670E" w:rsidRDefault="00BA670E" w:rsidP="00BA670E">
      <w:r>
        <w:t>The common parameters as defined in 6.5.8.2.2 apply.</w:t>
      </w:r>
    </w:p>
    <w:p w14:paraId="74BF73B5" w14:textId="77777777" w:rsidR="00BA670E" w:rsidRPr="00882D8E" w:rsidRDefault="00BA670E" w:rsidP="00BA670E">
      <w:r>
        <w:t xml:space="preserve">In addition, </w:t>
      </w:r>
      <w:r w:rsidRPr="00882D8E">
        <w:t xml:space="preserve">the following </w:t>
      </w:r>
      <w:r>
        <w:t>parameters apply</w:t>
      </w:r>
      <w:r w:rsidRPr="00882D8E">
        <w:t xml:space="preserve">: </w:t>
      </w:r>
    </w:p>
    <w:p w14:paraId="6FC6EA07" w14:textId="77777777" w:rsidR="00BA670E" w:rsidRPr="0043279D" w:rsidRDefault="00BA670E" w:rsidP="00BA670E">
      <w:pPr>
        <w:pStyle w:val="B1"/>
      </w:pPr>
      <w:r w:rsidRPr="00807777">
        <w:t>-</w:t>
      </w:r>
      <w:r w:rsidRPr="00807777">
        <w:tab/>
      </w:r>
      <w:r w:rsidRPr="0043279D">
        <w:t xml:space="preserve">LevelIDC = </w:t>
      </w:r>
      <w:r>
        <w:t>52</w:t>
      </w:r>
    </w:p>
    <w:p w14:paraId="3D0CF160" w14:textId="77777777" w:rsidR="00BA670E" w:rsidRPr="00807777" w:rsidRDefault="00BA670E" w:rsidP="00BA670E">
      <w:pPr>
        <w:pStyle w:val="B1"/>
      </w:pPr>
      <w:r>
        <w:t>-</w:t>
      </w:r>
      <w:r>
        <w:tab/>
      </w:r>
      <w:r w:rsidRPr="00807777">
        <w:t>IntraPeriod = 0</w:t>
      </w:r>
      <w:r>
        <w:t xml:space="preserve"> (no intra)</w:t>
      </w:r>
    </w:p>
    <w:p w14:paraId="3494B9D5" w14:textId="77777777" w:rsidR="00BA670E" w:rsidRDefault="00BA670E" w:rsidP="00BA670E">
      <w:pPr>
        <w:pStyle w:val="B1"/>
      </w:pPr>
      <w:r w:rsidRPr="00807777">
        <w:t>-</w:t>
      </w:r>
      <w:r w:rsidRPr="00807777">
        <w:tab/>
        <w:t xml:space="preserve">SearchRange = </w:t>
      </w:r>
      <w:r>
        <w:t>128</w:t>
      </w:r>
      <w:r w:rsidRPr="00807777">
        <w:t xml:space="preserve">; </w:t>
      </w:r>
    </w:p>
    <w:p w14:paraId="48A9DE92" w14:textId="77777777" w:rsidR="00BA670E" w:rsidRPr="00807777"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37CC57BD" w14:textId="77777777" w:rsidR="00BA670E" w:rsidRDefault="00BA670E" w:rsidP="00BA670E">
      <w:pPr>
        <w:pStyle w:val="Heading5"/>
      </w:pPr>
      <w:bookmarkStart w:id="3542" w:name="_Toc70944449"/>
      <w:r>
        <w:t>6.5.8.2.4</w:t>
      </w:r>
      <w:r>
        <w:tab/>
        <w:t>S4-JM-03: FullHD, Intra 1 sec</w:t>
      </w:r>
      <w:bookmarkEnd w:id="3542"/>
    </w:p>
    <w:p w14:paraId="354EB930" w14:textId="77777777" w:rsidR="00BA670E" w:rsidRDefault="00BA670E" w:rsidP="00BA670E">
      <w:r>
        <w:t>The common parameters as defined in 6.5.8.2.2 apply.</w:t>
      </w:r>
    </w:p>
    <w:p w14:paraId="282343E0" w14:textId="77777777" w:rsidR="00BA670E" w:rsidRPr="00882D8E" w:rsidRDefault="00BA670E" w:rsidP="00BA670E">
      <w:r>
        <w:t xml:space="preserve">In addition, </w:t>
      </w:r>
      <w:r w:rsidRPr="00882D8E">
        <w:t xml:space="preserve">the following </w:t>
      </w:r>
      <w:r>
        <w:t>parameters apply</w:t>
      </w:r>
      <w:r w:rsidRPr="00882D8E">
        <w:t xml:space="preserve">: </w:t>
      </w:r>
    </w:p>
    <w:p w14:paraId="6BEFAF41" w14:textId="77777777" w:rsidR="00BA670E" w:rsidRPr="0043279D" w:rsidRDefault="00BA670E" w:rsidP="00BA670E">
      <w:pPr>
        <w:pStyle w:val="B1"/>
      </w:pPr>
      <w:r w:rsidRPr="00807777">
        <w:t>-</w:t>
      </w:r>
      <w:r w:rsidRPr="00807777">
        <w:tab/>
      </w:r>
      <w:r w:rsidRPr="0043279D">
        <w:t xml:space="preserve">LevelIDC = </w:t>
      </w:r>
      <w:r>
        <w:t>42</w:t>
      </w:r>
    </w:p>
    <w:p w14:paraId="65234A5F" w14:textId="77777777" w:rsidR="00BA670E" w:rsidRPr="00807777" w:rsidRDefault="00BA670E" w:rsidP="00BA670E">
      <w:pPr>
        <w:pStyle w:val="B1"/>
      </w:pPr>
      <w:r>
        <w:t>-</w:t>
      </w:r>
      <w:r>
        <w:tab/>
      </w:r>
      <w:r w:rsidRPr="00807777">
        <w:t xml:space="preserve">IntraPeriod = </w:t>
      </w:r>
      <w:r>
        <w:t>30</w:t>
      </w:r>
    </w:p>
    <w:p w14:paraId="15E8FECC" w14:textId="77777777" w:rsidR="00BA670E" w:rsidRDefault="00BA670E" w:rsidP="00BA670E">
      <w:pPr>
        <w:pStyle w:val="B1"/>
      </w:pPr>
      <w:r w:rsidRPr="00807777">
        <w:t>-</w:t>
      </w:r>
      <w:r w:rsidRPr="00807777">
        <w:tab/>
        <w:t xml:space="preserve">SearchRange = 64; </w:t>
      </w:r>
    </w:p>
    <w:p w14:paraId="26839B3F" w14:textId="77777777" w:rsidR="00BA670E" w:rsidRPr="00807777" w:rsidRDefault="00BA670E" w:rsidP="00BA670E">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21E79023" w14:textId="77777777" w:rsidR="00BA670E" w:rsidRDefault="00BA670E" w:rsidP="00BA670E">
      <w:pPr>
        <w:pStyle w:val="Heading5"/>
      </w:pPr>
      <w:bookmarkStart w:id="3543" w:name="_Toc70944450"/>
      <w:r>
        <w:t>6.5.8.2.5</w:t>
      </w:r>
      <w:r>
        <w:tab/>
        <w:t>S4-JM-04: FullHD, Intra 1 sec</w:t>
      </w:r>
      <w:bookmarkEnd w:id="3543"/>
    </w:p>
    <w:p w14:paraId="4B9156CC" w14:textId="77777777" w:rsidR="00BA670E" w:rsidRDefault="00BA670E" w:rsidP="00BA670E">
      <w:r>
        <w:t>The common parameters as defined in 6.5.8.2.2 apply.</w:t>
      </w:r>
    </w:p>
    <w:p w14:paraId="21BB9FE9" w14:textId="77777777" w:rsidR="00BA670E" w:rsidRPr="00882D8E" w:rsidRDefault="00BA670E" w:rsidP="00BA670E">
      <w:r>
        <w:t xml:space="preserve">In addition, </w:t>
      </w:r>
      <w:r w:rsidRPr="00882D8E">
        <w:t xml:space="preserve">the following </w:t>
      </w:r>
      <w:r>
        <w:t>parameters apply</w:t>
      </w:r>
      <w:r w:rsidRPr="00882D8E">
        <w:t xml:space="preserve">: </w:t>
      </w:r>
    </w:p>
    <w:p w14:paraId="35F27248" w14:textId="77777777" w:rsidR="00BA670E" w:rsidRPr="0043279D" w:rsidRDefault="00BA670E" w:rsidP="00BA670E">
      <w:pPr>
        <w:pStyle w:val="B1"/>
      </w:pPr>
      <w:r w:rsidRPr="00807777">
        <w:t>-</w:t>
      </w:r>
      <w:r w:rsidRPr="00807777">
        <w:tab/>
      </w:r>
      <w:r w:rsidRPr="0043279D">
        <w:t xml:space="preserve">LevelIDC = </w:t>
      </w:r>
      <w:r>
        <w:t>52</w:t>
      </w:r>
    </w:p>
    <w:p w14:paraId="3116F652" w14:textId="77777777" w:rsidR="00BA670E" w:rsidRPr="00807777" w:rsidRDefault="00BA670E" w:rsidP="00BA670E">
      <w:pPr>
        <w:pStyle w:val="B1"/>
      </w:pPr>
      <w:r>
        <w:t>-</w:t>
      </w:r>
      <w:r>
        <w:tab/>
      </w:r>
      <w:r w:rsidRPr="00807777">
        <w:t xml:space="preserve">IntraPeriod = </w:t>
      </w:r>
      <w:r>
        <w:t>3</w:t>
      </w:r>
      <w:r w:rsidRPr="00807777">
        <w:t>0</w:t>
      </w:r>
      <w:r>
        <w:t xml:space="preserve"> (no intra)</w:t>
      </w:r>
    </w:p>
    <w:p w14:paraId="58F46A2D" w14:textId="77777777" w:rsidR="00BA670E" w:rsidRDefault="00BA670E" w:rsidP="00BA670E">
      <w:pPr>
        <w:pStyle w:val="B1"/>
      </w:pPr>
      <w:r w:rsidRPr="00807777">
        <w:t>-</w:t>
      </w:r>
      <w:r w:rsidRPr="00807777">
        <w:tab/>
        <w:t xml:space="preserve">SearchRange = </w:t>
      </w:r>
      <w:r>
        <w:t>128</w:t>
      </w:r>
      <w:r w:rsidRPr="00807777">
        <w:t xml:space="preserve">; </w:t>
      </w:r>
    </w:p>
    <w:p w14:paraId="3E50657D" w14:textId="05B1F2A9" w:rsidR="00BA670E" w:rsidRDefault="00BA670E" w:rsidP="00B35A71">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16B6FFA2" w14:textId="0579B336" w:rsidR="009112E0" w:rsidRDefault="009112E0" w:rsidP="00B35A71">
      <w:r>
        <w:t>]</w:t>
      </w:r>
    </w:p>
    <w:p w14:paraId="1DD3E8E5" w14:textId="2B4ABFAF" w:rsidR="004B6290" w:rsidRDefault="004B6290" w:rsidP="00882D8E">
      <w:pPr>
        <w:pStyle w:val="Heading4"/>
      </w:pPr>
      <w:bookmarkStart w:id="3544" w:name="_Toc70944451"/>
      <w:r>
        <w:t>6.</w:t>
      </w:r>
      <w:r w:rsidR="003073CC">
        <w:t>5</w:t>
      </w:r>
      <w:r>
        <w:t>.8.3</w:t>
      </w:r>
      <w:r>
        <w:tab/>
        <w:t>H.265/HEVC Anchors</w:t>
      </w:r>
      <w:bookmarkEnd w:id="3544"/>
    </w:p>
    <w:p w14:paraId="09F384B9" w14:textId="77777777" w:rsidR="00013BDC" w:rsidRDefault="00013BDC" w:rsidP="00013BDC">
      <w:pPr>
        <w:pStyle w:val="Heading5"/>
      </w:pPr>
      <w:bookmarkStart w:id="3545" w:name="_Toc70944452"/>
      <w:r>
        <w:t>6.5.8.3.1</w:t>
      </w:r>
      <w:r>
        <w:tab/>
        <w:t>Overview</w:t>
      </w:r>
      <w:bookmarkEnd w:id="3545"/>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lastRenderedPageBreak/>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013BDC"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0929025F" w14:textId="1AF19E33"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054CA87E"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68E8A32B"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07A5367D" w14:textId="77777777" w:rsidTr="001A7B35">
        <w:tc>
          <w:tcPr>
            <w:tcW w:w="1255" w:type="dxa"/>
            <w:tcBorders>
              <w:top w:val="single" w:sz="4" w:space="0" w:color="FFFFFF"/>
              <w:left w:val="single" w:sz="4" w:space="0" w:color="FFFFFF"/>
              <w:bottom w:val="single" w:sz="4" w:space="0" w:color="FFFFFF"/>
            </w:tcBorders>
            <w:shd w:val="clear" w:color="auto" w:fill="A5A5A5"/>
          </w:tcPr>
          <w:p w14:paraId="0B0AF17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17F5AFB3" w14:textId="667F289F"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47623095"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1CEE93B5"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77449A3" w14:textId="77777777" w:rsidTr="001A7B35">
        <w:tc>
          <w:tcPr>
            <w:tcW w:w="1255" w:type="dxa"/>
            <w:tcBorders>
              <w:top w:val="single" w:sz="4" w:space="0" w:color="FFFFFF"/>
              <w:left w:val="single" w:sz="4" w:space="0" w:color="FFFFFF"/>
              <w:bottom w:val="single" w:sz="4" w:space="0" w:color="FFFFFF"/>
            </w:tcBorders>
            <w:shd w:val="clear" w:color="auto" w:fill="A5A5A5"/>
          </w:tcPr>
          <w:p w14:paraId="68280192"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3337204E" w14:textId="1F181D5D"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p>
        </w:tc>
        <w:tc>
          <w:tcPr>
            <w:tcW w:w="2070" w:type="dxa"/>
            <w:shd w:val="clear" w:color="auto" w:fill="DBDBDB"/>
          </w:tcPr>
          <w:p w14:paraId="64DF2048"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5EE6631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1DB41839" w14:textId="77777777" w:rsidTr="001A7B35">
        <w:tc>
          <w:tcPr>
            <w:tcW w:w="1255" w:type="dxa"/>
            <w:tcBorders>
              <w:top w:val="single" w:sz="4" w:space="0" w:color="FFFFFF"/>
              <w:left w:val="single" w:sz="4" w:space="0" w:color="FFFFFF"/>
              <w:bottom w:val="single" w:sz="4" w:space="0" w:color="FFFFFF"/>
            </w:tcBorders>
            <w:shd w:val="clear" w:color="auto" w:fill="A5A5A5"/>
          </w:tcPr>
          <w:p w14:paraId="5339DBB7"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013BDC" w:rsidRPr="001A75E1" w:rsidRDefault="00013BDC" w:rsidP="001A7B35">
            <w:pPr>
              <w:pStyle w:val="TAC"/>
              <w:rPr>
                <w:sz w:val="16"/>
                <w:szCs w:val="18"/>
                <w:lang w:val="en-US"/>
              </w:rPr>
            </w:pPr>
            <w:r>
              <w:rPr>
                <w:sz w:val="16"/>
                <w:szCs w:val="18"/>
                <w:lang w:val="en-US"/>
              </w:rPr>
              <w:t>HM16.22</w:t>
            </w:r>
          </w:p>
        </w:tc>
        <w:tc>
          <w:tcPr>
            <w:tcW w:w="1170" w:type="dxa"/>
            <w:shd w:val="clear" w:color="auto" w:fill="DBDBDB"/>
          </w:tcPr>
          <w:p w14:paraId="15B31BFE" w14:textId="4672884A"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2</w:t>
            </w:r>
          </w:p>
        </w:tc>
        <w:tc>
          <w:tcPr>
            <w:tcW w:w="2070" w:type="dxa"/>
            <w:shd w:val="clear" w:color="auto" w:fill="DBDBDB"/>
          </w:tcPr>
          <w:p w14:paraId="13459932" w14:textId="77777777" w:rsidR="00013BDC" w:rsidRPr="001A75E1" w:rsidRDefault="00013BDC" w:rsidP="001A7B35">
            <w:pPr>
              <w:pStyle w:val="TAC"/>
              <w:rPr>
                <w:sz w:val="16"/>
                <w:szCs w:val="18"/>
                <w:lang w:val="en-US"/>
              </w:rPr>
            </w:pPr>
            <w:r>
              <w:rPr>
                <w:sz w:val="16"/>
                <w:szCs w:val="18"/>
                <w:lang w:val="en-US"/>
              </w:rPr>
              <w:t>QP = [22,27,32,37,42]</w:t>
            </w:r>
          </w:p>
        </w:tc>
        <w:tc>
          <w:tcPr>
            <w:tcW w:w="1626" w:type="dxa"/>
            <w:shd w:val="clear" w:color="auto" w:fill="DBDBDB"/>
          </w:tcPr>
          <w:p w14:paraId="7012D64C"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26C84F1D"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593EBA6"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73C749D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013BDC" w:rsidRPr="00495639" w14:paraId="47F2C5F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013BDC" w:rsidRPr="001A75E1" w:rsidRDefault="00013BDC" w:rsidP="001A7B35">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013BDC" w:rsidRPr="001A75E1" w:rsidRDefault="00013BDC" w:rsidP="001A7B35">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013BDC" w:rsidRPr="001A75E1" w:rsidRDefault="00013BDC" w:rsidP="001A7B35">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013BDC" w:rsidRPr="001A75E1" w:rsidRDefault="00013BDC" w:rsidP="001A7B35">
            <w:pPr>
              <w:pStyle w:val="TAC"/>
              <w:rPr>
                <w:sz w:val="16"/>
                <w:szCs w:val="18"/>
                <w:lang w:val="en-US"/>
              </w:rPr>
            </w:pPr>
            <w:r>
              <w:rPr>
                <w:sz w:val="16"/>
                <w:szCs w:val="18"/>
                <w:lang w:val="en-US"/>
              </w:rPr>
              <w:t>S</w:t>
            </w:r>
            <w:r w:rsidR="006213EA">
              <w:rPr>
                <w:sz w:val="16"/>
                <w:szCs w:val="18"/>
                <w:lang w:val="en-US"/>
              </w:rPr>
              <w:t>4</w:t>
            </w:r>
            <w:r>
              <w:rPr>
                <w:sz w:val="16"/>
                <w:szCs w:val="18"/>
                <w:lang w:val="en-US"/>
              </w:rPr>
              <w:t>-HM-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77777777" w:rsidR="00013BDC" w:rsidRPr="001A75E1" w:rsidRDefault="00013BDC" w:rsidP="001A7B35">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013BDC" w:rsidRPr="001A75E1" w:rsidRDefault="00013BDC" w:rsidP="001A7B35">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25136817" w14:textId="77777777" w:rsidR="006213EA" w:rsidRDefault="006213EA" w:rsidP="006213EA">
      <w:r>
        <w:t>[</w:t>
      </w:r>
    </w:p>
    <w:p w14:paraId="748D0162" w14:textId="77777777" w:rsidR="006213EA" w:rsidRPr="00E4352E" w:rsidRDefault="006213EA" w:rsidP="006213EA">
      <w:pPr>
        <w:pStyle w:val="EditorsNote"/>
      </w:pPr>
      <w:r w:rsidRPr="00E4352E">
        <w:t>Editor’s Note:</w:t>
      </w:r>
    </w:p>
    <w:p w14:paraId="47A05058" w14:textId="069E7E9C" w:rsidR="00013BDC" w:rsidRDefault="006213EA" w:rsidP="00013BDC">
      <w:pPr>
        <w:pStyle w:val="EditorsNote"/>
        <w:numPr>
          <w:ilvl w:val="0"/>
          <w:numId w:val="2"/>
        </w:numPr>
      </w:pPr>
      <w:r>
        <w:t>Details are yet to be defined</w:t>
      </w:r>
    </w:p>
    <w:p w14:paraId="6C3716BC" w14:textId="77777777" w:rsidR="00013BDC" w:rsidRDefault="00013BDC" w:rsidP="00013BDC">
      <w:pPr>
        <w:pStyle w:val="Heading5"/>
      </w:pPr>
      <w:bookmarkStart w:id="3546" w:name="_Toc70944453"/>
      <w:r>
        <w:t>6.5.8.3.2</w:t>
      </w:r>
      <w:r>
        <w:tab/>
        <w:t>Common Parameters</w:t>
      </w:r>
      <w:bookmarkEnd w:id="3546"/>
    </w:p>
    <w:p w14:paraId="1870112D" w14:textId="77777777" w:rsidR="00013BDC" w:rsidRDefault="00013BDC" w:rsidP="00013BDC">
      <w:r>
        <w:t>To generate the anchor bitstreams, HM16.22 is used.</w:t>
      </w:r>
    </w:p>
    <w:p w14:paraId="1E4FADF6" w14:textId="77777777" w:rsidR="00013BDC" w:rsidRPr="00882D8E" w:rsidRDefault="00013BDC" w:rsidP="00013BDC">
      <w:r>
        <w:t>The common parameters are as follows</w:t>
      </w:r>
      <w:r w:rsidRPr="00882D8E">
        <w:t xml:space="preserve">: </w:t>
      </w:r>
    </w:p>
    <w:p w14:paraId="71D17C33" w14:textId="77777777" w:rsidR="00013BDC" w:rsidRDefault="00013BDC" w:rsidP="00013BDC">
      <w:pPr>
        <w:pStyle w:val="B1"/>
      </w:pPr>
      <w:r w:rsidRPr="00807777">
        <w:t>-</w:t>
      </w:r>
      <w:r w:rsidRPr="00807777">
        <w:tab/>
        <w:t xml:space="preserve">ProfileIDC = </w:t>
      </w:r>
      <w:r w:rsidRPr="00B35A71">
        <w:rPr>
          <w:highlight w:val="yellow"/>
        </w:rPr>
        <w:t>tbd</w:t>
      </w:r>
    </w:p>
    <w:p w14:paraId="0C969576" w14:textId="77777777" w:rsidR="00013BDC" w:rsidRPr="00807777" w:rsidRDefault="00013BDC" w:rsidP="00013BDC">
      <w:pPr>
        <w:pStyle w:val="B1"/>
      </w:pPr>
      <w:r w:rsidRPr="00807777">
        <w:t>-</w:t>
      </w:r>
      <w:r w:rsidRPr="00807777">
        <w:tab/>
        <w:t xml:space="preserve">IDRPeriod = </w:t>
      </w:r>
      <w:r>
        <w:t>IntraPeriod</w:t>
      </w:r>
    </w:p>
    <w:p w14:paraId="07F076C2" w14:textId="77777777" w:rsidR="00013BDC" w:rsidRDefault="00013BDC" w:rsidP="00013BDC">
      <w:pPr>
        <w:pStyle w:val="B1"/>
      </w:pPr>
      <w:r w:rsidRPr="00807777">
        <w:t>-</w:t>
      </w:r>
      <w:r w:rsidRPr="00807777">
        <w:tab/>
        <w:t xml:space="preserve">QPISlice = QPPSlice = </w:t>
      </w:r>
      <w:r>
        <w:t>QP</w:t>
      </w:r>
    </w:p>
    <w:p w14:paraId="2F08AE5E" w14:textId="77777777" w:rsidR="00013BDC" w:rsidRDefault="00013BDC" w:rsidP="00013BDC">
      <w:pPr>
        <w:pStyle w:val="B1"/>
      </w:pPr>
      <w:r w:rsidRPr="00B35A71">
        <w:rPr>
          <w:highlight w:val="yellow"/>
        </w:rPr>
        <w:t xml:space="preserve">- </w:t>
      </w:r>
      <w:r w:rsidRPr="00B35A71">
        <w:rPr>
          <w:highlight w:val="yellow"/>
        </w:rPr>
        <w:tab/>
        <w:t>tbd</w:t>
      </w:r>
    </w:p>
    <w:p w14:paraId="7B162755" w14:textId="77777777" w:rsidR="00013BDC" w:rsidRDefault="00013BDC" w:rsidP="00013BDC">
      <w:pPr>
        <w:pStyle w:val="B1"/>
        <w:ind w:left="0" w:firstLine="0"/>
      </w:pPr>
      <w:r>
        <w:t>The following parameters are variables and triggered through updates of the config-file.</w:t>
      </w:r>
    </w:p>
    <w:p w14:paraId="1BEFEA42" w14:textId="77777777" w:rsidR="00013BDC" w:rsidRPr="00807777" w:rsidRDefault="00013BDC" w:rsidP="00013BDC">
      <w:pPr>
        <w:pStyle w:val="B1"/>
        <w:numPr>
          <w:ilvl w:val="0"/>
          <w:numId w:val="14"/>
        </w:numPr>
      </w:pPr>
      <w:r w:rsidRPr="002376FB">
        <w:t>QP = [22,27,32,37,42]</w:t>
      </w:r>
    </w:p>
    <w:p w14:paraId="5DFA9B8C" w14:textId="77777777" w:rsidR="00013BDC" w:rsidRDefault="00013BDC" w:rsidP="00013BDC">
      <w:pPr>
        <w:pStyle w:val="Heading5"/>
      </w:pPr>
      <w:bookmarkStart w:id="3547" w:name="_Toc70944454"/>
      <w:r>
        <w:t>6.5.8.3.3</w:t>
      </w:r>
      <w:r>
        <w:tab/>
        <w:t>S4-JM-01: FullHD, no Intra</w:t>
      </w:r>
      <w:bookmarkEnd w:id="3547"/>
    </w:p>
    <w:p w14:paraId="722E4530" w14:textId="77777777" w:rsidR="00013BDC" w:rsidRDefault="00013BDC" w:rsidP="00013BDC">
      <w:r>
        <w:t>The common parameters as defined in 6.5.8.3.2 apply.</w:t>
      </w:r>
    </w:p>
    <w:p w14:paraId="742141E3" w14:textId="77777777" w:rsidR="00013BDC" w:rsidRPr="00882D8E" w:rsidRDefault="00013BDC" w:rsidP="00013BDC">
      <w:r>
        <w:t xml:space="preserve">In addition, </w:t>
      </w:r>
      <w:r w:rsidRPr="00882D8E">
        <w:t xml:space="preserve">the following </w:t>
      </w:r>
      <w:r>
        <w:t>parameters apply</w:t>
      </w:r>
      <w:r w:rsidRPr="00882D8E">
        <w:t xml:space="preserve">: </w:t>
      </w:r>
    </w:p>
    <w:p w14:paraId="3AE9A09E" w14:textId="77777777" w:rsidR="00013BDC" w:rsidRPr="0043279D" w:rsidRDefault="00013BDC" w:rsidP="00013BDC">
      <w:pPr>
        <w:pStyle w:val="B1"/>
      </w:pPr>
      <w:r w:rsidRPr="00807777">
        <w:t>-</w:t>
      </w:r>
      <w:r w:rsidRPr="00807777">
        <w:tab/>
      </w:r>
      <w:r w:rsidRPr="0043279D">
        <w:t xml:space="preserve">LevelIDC = </w:t>
      </w:r>
      <w:r>
        <w:t>41</w:t>
      </w:r>
    </w:p>
    <w:p w14:paraId="2FC3B0AE" w14:textId="77777777" w:rsidR="00013BDC" w:rsidRPr="00807777" w:rsidRDefault="00013BDC" w:rsidP="00013BDC">
      <w:pPr>
        <w:pStyle w:val="B1"/>
      </w:pPr>
      <w:r>
        <w:t>-</w:t>
      </w:r>
      <w:r>
        <w:tab/>
      </w:r>
      <w:r w:rsidRPr="00807777">
        <w:t>IntraPeriod = 0</w:t>
      </w:r>
      <w:r>
        <w:t xml:space="preserve"> (no intra)</w:t>
      </w:r>
    </w:p>
    <w:p w14:paraId="015DD08B" w14:textId="77777777" w:rsidR="00013BDC" w:rsidRDefault="00013BDC" w:rsidP="00013BDC">
      <w:pPr>
        <w:pStyle w:val="B1"/>
      </w:pPr>
      <w:r w:rsidRPr="00807777">
        <w:t>-</w:t>
      </w:r>
      <w:r w:rsidRPr="00807777">
        <w:tab/>
      </w:r>
      <w:r w:rsidRPr="00B35A71">
        <w:rPr>
          <w:highlight w:val="yellow"/>
        </w:rPr>
        <w:t>tbd</w:t>
      </w:r>
      <w:r w:rsidRPr="00807777">
        <w:t xml:space="preserve"> </w:t>
      </w:r>
    </w:p>
    <w:p w14:paraId="071602FF" w14:textId="77777777" w:rsidR="00013BDC"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27DA157" w14:textId="77777777" w:rsidR="00013BDC" w:rsidRDefault="00013BDC" w:rsidP="00013BDC">
      <w:pPr>
        <w:pStyle w:val="Heading5"/>
      </w:pPr>
      <w:bookmarkStart w:id="3548" w:name="_Toc70944455"/>
      <w:r>
        <w:t>6.5.8.3.3</w:t>
      </w:r>
      <w:r>
        <w:tab/>
        <w:t>S4-JM-02: 4K, no Intra</w:t>
      </w:r>
      <w:bookmarkEnd w:id="3548"/>
    </w:p>
    <w:p w14:paraId="58A36E7E" w14:textId="77777777" w:rsidR="00013BDC" w:rsidRDefault="00013BDC" w:rsidP="00013BDC">
      <w:r>
        <w:t>The common parameters as defined in 6.5.8.2.2 apply.</w:t>
      </w:r>
    </w:p>
    <w:p w14:paraId="10D2BEF4" w14:textId="77777777" w:rsidR="00013BDC" w:rsidRPr="00882D8E" w:rsidRDefault="00013BDC" w:rsidP="00013BDC">
      <w:r>
        <w:t xml:space="preserve">In addition, </w:t>
      </w:r>
      <w:r w:rsidRPr="00882D8E">
        <w:t xml:space="preserve">the following </w:t>
      </w:r>
      <w:r>
        <w:t>parameters apply</w:t>
      </w:r>
      <w:r w:rsidRPr="00882D8E">
        <w:t xml:space="preserve">: </w:t>
      </w:r>
    </w:p>
    <w:p w14:paraId="7FF44EAF" w14:textId="77777777" w:rsidR="00013BDC" w:rsidRPr="0043279D" w:rsidRDefault="00013BDC" w:rsidP="00013BDC">
      <w:pPr>
        <w:pStyle w:val="B1"/>
      </w:pPr>
      <w:r w:rsidRPr="00807777">
        <w:t>-</w:t>
      </w:r>
      <w:r w:rsidRPr="00807777">
        <w:tab/>
      </w:r>
      <w:r w:rsidRPr="0043279D">
        <w:t xml:space="preserve">LevelIDC = </w:t>
      </w:r>
      <w:r>
        <w:t>51</w:t>
      </w:r>
    </w:p>
    <w:p w14:paraId="5A7B8AAE" w14:textId="77777777" w:rsidR="00013BDC" w:rsidRPr="00807777" w:rsidRDefault="00013BDC" w:rsidP="00013BDC">
      <w:pPr>
        <w:pStyle w:val="B1"/>
      </w:pPr>
      <w:r>
        <w:t>-</w:t>
      </w:r>
      <w:r>
        <w:tab/>
      </w:r>
      <w:r w:rsidRPr="00807777">
        <w:t>IntraPeriod = 0</w:t>
      </w:r>
      <w:r>
        <w:t xml:space="preserve"> (no intra)</w:t>
      </w:r>
    </w:p>
    <w:p w14:paraId="50841FD5" w14:textId="77777777" w:rsidR="00013BDC" w:rsidRDefault="00013BDC" w:rsidP="00013BDC">
      <w:pPr>
        <w:pStyle w:val="B1"/>
      </w:pPr>
      <w:r w:rsidRPr="00807777">
        <w:t>-</w:t>
      </w:r>
      <w:r w:rsidRPr="00807777">
        <w:tab/>
      </w:r>
      <w:r w:rsidRPr="00B35A71">
        <w:rPr>
          <w:highlight w:val="yellow"/>
        </w:rPr>
        <w:t>tbd</w:t>
      </w:r>
      <w:r w:rsidRPr="00807777">
        <w:t xml:space="preserve"> </w:t>
      </w:r>
    </w:p>
    <w:p w14:paraId="77C61A6C" w14:textId="77777777" w:rsidR="00013BDC" w:rsidRPr="00807777"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05F09E98" w14:textId="77777777" w:rsidR="00013BDC" w:rsidRDefault="00013BDC" w:rsidP="00013BDC">
      <w:pPr>
        <w:pStyle w:val="Heading5"/>
      </w:pPr>
      <w:bookmarkStart w:id="3549" w:name="_Toc70944456"/>
      <w:r>
        <w:lastRenderedPageBreak/>
        <w:t>6.5.8.3.3</w:t>
      </w:r>
      <w:r>
        <w:tab/>
        <w:t>S4-HM-03: FullHD, Intra 1 sec</w:t>
      </w:r>
      <w:bookmarkEnd w:id="3549"/>
    </w:p>
    <w:p w14:paraId="7B00DC58" w14:textId="77777777" w:rsidR="00013BDC" w:rsidRDefault="00013BDC" w:rsidP="00013BDC">
      <w:r>
        <w:t>The common parameters as defined in 6.5.8.2.2 apply.</w:t>
      </w:r>
    </w:p>
    <w:p w14:paraId="6B1225D6" w14:textId="77777777" w:rsidR="00013BDC" w:rsidRPr="00882D8E" w:rsidRDefault="00013BDC" w:rsidP="00013BDC">
      <w:r>
        <w:t xml:space="preserve">In addition, </w:t>
      </w:r>
      <w:r w:rsidRPr="00882D8E">
        <w:t xml:space="preserve">the following </w:t>
      </w:r>
      <w:r>
        <w:t>parameters apply</w:t>
      </w:r>
      <w:r w:rsidRPr="00882D8E">
        <w:t xml:space="preserve">: </w:t>
      </w:r>
    </w:p>
    <w:p w14:paraId="324264F9" w14:textId="77777777" w:rsidR="00013BDC" w:rsidRPr="0043279D" w:rsidRDefault="00013BDC" w:rsidP="00013BDC">
      <w:pPr>
        <w:pStyle w:val="B1"/>
      </w:pPr>
      <w:r w:rsidRPr="00807777">
        <w:t>-</w:t>
      </w:r>
      <w:r w:rsidRPr="00807777">
        <w:tab/>
      </w:r>
      <w:r w:rsidRPr="0043279D">
        <w:t xml:space="preserve">LevelIDC = </w:t>
      </w:r>
      <w:r>
        <w:t>41</w:t>
      </w:r>
    </w:p>
    <w:p w14:paraId="38288364" w14:textId="77777777" w:rsidR="00013BDC" w:rsidRPr="00807777" w:rsidRDefault="00013BDC" w:rsidP="00013BDC">
      <w:pPr>
        <w:pStyle w:val="B1"/>
      </w:pPr>
      <w:r>
        <w:t>-</w:t>
      </w:r>
      <w:r>
        <w:tab/>
      </w:r>
      <w:r w:rsidRPr="00807777">
        <w:t xml:space="preserve">IntraPeriod = </w:t>
      </w:r>
      <w:r>
        <w:t>30</w:t>
      </w:r>
    </w:p>
    <w:p w14:paraId="0545727E" w14:textId="77777777" w:rsidR="00013BDC" w:rsidRDefault="00013BDC" w:rsidP="00013BDC">
      <w:pPr>
        <w:pStyle w:val="B1"/>
      </w:pPr>
      <w:r w:rsidRPr="00807777">
        <w:t>-</w:t>
      </w:r>
      <w:r w:rsidRPr="00807777">
        <w:tab/>
      </w:r>
      <w:r w:rsidRPr="00B35A71">
        <w:rPr>
          <w:highlight w:val="yellow"/>
        </w:rPr>
        <w:t>tbd</w:t>
      </w:r>
      <w:r w:rsidRPr="00807777">
        <w:t xml:space="preserve">; </w:t>
      </w:r>
    </w:p>
    <w:p w14:paraId="5445F31C" w14:textId="77777777" w:rsidR="00013BDC" w:rsidRPr="00807777"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1A8C60E0" w14:textId="77777777" w:rsidR="00013BDC" w:rsidRDefault="00013BDC" w:rsidP="00013BDC">
      <w:pPr>
        <w:pStyle w:val="Heading5"/>
      </w:pPr>
      <w:bookmarkStart w:id="3550" w:name="_Toc70944457"/>
      <w:r>
        <w:t>6.5.8.3.3</w:t>
      </w:r>
      <w:r>
        <w:tab/>
        <w:t>S4-HM-04: FullHD, Intra 1 sec</w:t>
      </w:r>
      <w:bookmarkEnd w:id="3550"/>
    </w:p>
    <w:p w14:paraId="166D33D7" w14:textId="77777777" w:rsidR="00013BDC" w:rsidRDefault="00013BDC" w:rsidP="00013BDC">
      <w:r>
        <w:t>The common parameters as defined in 6.5.8.2.2 apply.</w:t>
      </w:r>
    </w:p>
    <w:p w14:paraId="766A7700" w14:textId="77777777" w:rsidR="00013BDC" w:rsidRPr="00882D8E" w:rsidRDefault="00013BDC" w:rsidP="00013BDC">
      <w:r>
        <w:t xml:space="preserve">In addition, </w:t>
      </w:r>
      <w:r w:rsidRPr="00882D8E">
        <w:t xml:space="preserve">the following </w:t>
      </w:r>
      <w:r>
        <w:t>parameters apply</w:t>
      </w:r>
      <w:r w:rsidRPr="00882D8E">
        <w:t xml:space="preserve">: </w:t>
      </w:r>
    </w:p>
    <w:p w14:paraId="6D64282B" w14:textId="77777777" w:rsidR="00013BDC" w:rsidRPr="0043279D" w:rsidRDefault="00013BDC" w:rsidP="00013BDC">
      <w:pPr>
        <w:pStyle w:val="B1"/>
      </w:pPr>
      <w:r w:rsidRPr="00807777">
        <w:t>-</w:t>
      </w:r>
      <w:r w:rsidRPr="00807777">
        <w:tab/>
      </w:r>
      <w:r w:rsidRPr="0043279D">
        <w:t xml:space="preserve">LevelIDC = </w:t>
      </w:r>
      <w:r>
        <w:t>51</w:t>
      </w:r>
    </w:p>
    <w:p w14:paraId="3665EC7D" w14:textId="77777777" w:rsidR="00013BDC" w:rsidRPr="00807777" w:rsidRDefault="00013BDC" w:rsidP="00013BDC">
      <w:pPr>
        <w:pStyle w:val="B1"/>
      </w:pPr>
      <w:r>
        <w:t>-</w:t>
      </w:r>
      <w:r>
        <w:tab/>
      </w:r>
      <w:r w:rsidRPr="00807777">
        <w:t xml:space="preserve">IntraPeriod = </w:t>
      </w:r>
      <w:r>
        <w:t>3</w:t>
      </w:r>
      <w:r w:rsidRPr="00807777">
        <w:t>0</w:t>
      </w:r>
      <w:r>
        <w:t xml:space="preserve"> </w:t>
      </w:r>
    </w:p>
    <w:p w14:paraId="7F2E3C6A" w14:textId="77777777" w:rsidR="00013BDC" w:rsidRDefault="00013BDC" w:rsidP="00013BDC">
      <w:pPr>
        <w:pStyle w:val="B1"/>
      </w:pPr>
      <w:r w:rsidRPr="00807777">
        <w:t>-</w:t>
      </w:r>
      <w:r w:rsidRPr="00807777">
        <w:tab/>
      </w:r>
      <w:r w:rsidRPr="00B35A71">
        <w:rPr>
          <w:highlight w:val="yellow"/>
        </w:rPr>
        <w:t>tbd</w:t>
      </w:r>
      <w:r w:rsidRPr="00807777">
        <w:t xml:space="preserve"> </w:t>
      </w:r>
    </w:p>
    <w:p w14:paraId="2BD0B9E0" w14:textId="0B0B8F1D" w:rsidR="00013BDC" w:rsidRDefault="00013BDC" w:rsidP="00013BDC">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57DF15F" w14:textId="66A85A59" w:rsidR="006213EA" w:rsidRDefault="006213EA" w:rsidP="00013BDC">
      <w:r>
        <w:t>]</w:t>
      </w:r>
    </w:p>
    <w:p w14:paraId="3D7EA609" w14:textId="51578EB9" w:rsidR="004B6290" w:rsidRDefault="004B6290" w:rsidP="004B6290">
      <w:pPr>
        <w:pStyle w:val="Heading3"/>
      </w:pPr>
      <w:bookmarkStart w:id="3551" w:name="_Toc70944458"/>
      <w:r>
        <w:t>6.</w:t>
      </w:r>
      <w:r w:rsidR="00C13ED1">
        <w:t>5</w:t>
      </w:r>
      <w:r>
        <w:t>.9</w:t>
      </w:r>
      <w:r>
        <w:tab/>
      </w:r>
      <w:bookmarkEnd w:id="3533"/>
      <w:bookmarkEnd w:id="3534"/>
      <w:r>
        <w:t>Anchor Results</w:t>
      </w:r>
      <w:bookmarkEnd w:id="3551"/>
    </w:p>
    <w:p w14:paraId="2BFA344B" w14:textId="77777777" w:rsidR="00703FB2" w:rsidRDefault="00703FB2" w:rsidP="00703FB2">
      <w:bookmarkStart w:id="3552" w:name="_Toc41600622"/>
      <w:bookmarkStart w:id="3553" w:name="_Toc55813035"/>
      <w:bookmarkStart w:id="3554" w:name="_Toc49377046"/>
      <w:r>
        <w:t xml:space="preserve">AVC anchor streams are provided according to the key system here: </w:t>
      </w:r>
    </w:p>
    <w:p w14:paraId="38B4EB33" w14:textId="77777777" w:rsidR="00703FB2" w:rsidRDefault="00703FB2" w:rsidP="00703FB2">
      <w:pPr>
        <w:pStyle w:val="List"/>
        <w:numPr>
          <w:ilvl w:val="0"/>
          <w:numId w:val="2"/>
        </w:numPr>
      </w:pPr>
      <w:r w:rsidRPr="00AA1F35">
        <w:t>https://dash-large-files.akamaized.net/WAVE/3GPP/5GVideo/Anchors/Scenario-3</w:t>
      </w:r>
      <w:r>
        <w:t>/264</w:t>
      </w:r>
    </w:p>
    <w:p w14:paraId="0FAFE816" w14:textId="77777777" w:rsidR="00703FB2" w:rsidRDefault="00703FB2" w:rsidP="00703FB2">
      <w:r>
        <w:t>AVc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77777777" w:rsidR="00703FB2" w:rsidRDefault="00703FB2" w:rsidP="00B35A71">
      <w:pPr>
        <w:pStyle w:val="List"/>
        <w:numPr>
          <w:ilvl w:val="0"/>
          <w:numId w:val="2"/>
        </w:numPr>
      </w:pPr>
      <w:r w:rsidRPr="002F6126">
        <w:t>https://dash-large-files.akamaized.net/WAVE/3GPP/5GVideo/Anchors/Metrics/Scenario-3/</w:t>
      </w:r>
      <w:r>
        <w:t>264</w:t>
      </w:r>
    </w:p>
    <w:p w14:paraId="3DA8CB6F" w14:textId="77777777" w:rsidR="00703FB2" w:rsidRDefault="00703FB2" w:rsidP="00703FB2">
      <w:r>
        <w:t xml:space="preserve">HEVC anchor streams are provided according to the key system here: </w:t>
      </w:r>
    </w:p>
    <w:p w14:paraId="0F912836" w14:textId="77777777" w:rsidR="00703FB2" w:rsidRDefault="00703FB2" w:rsidP="00703FB2">
      <w:pPr>
        <w:pStyle w:val="List"/>
        <w:numPr>
          <w:ilvl w:val="0"/>
          <w:numId w:val="2"/>
        </w:numPr>
      </w:pPr>
      <w:r w:rsidRPr="00AA1F35">
        <w:t>https://dash-large-files.akamaized.net/WAVE/3GPP/5GVideo/Anchors/Scenario-3</w:t>
      </w:r>
      <w:r>
        <w:t>/265</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77777777" w:rsidR="00703FB2" w:rsidRDefault="00703FB2" w:rsidP="00703FB2">
      <w:pPr>
        <w:pStyle w:val="List"/>
        <w:numPr>
          <w:ilvl w:val="0"/>
          <w:numId w:val="2"/>
        </w:numPr>
      </w:pPr>
      <w:r w:rsidRPr="002F6126">
        <w:t>https://dash-large-files.akamaized.net/WAVE/3GPP/5GVideo/Anchors/Metrics/Scenario-3/</w:t>
      </w:r>
      <w:r>
        <w:t>265</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3555" w:name="_Toc70944459"/>
      <w:r>
        <w:t>6.</w:t>
      </w:r>
      <w:r w:rsidR="00C13ED1">
        <w:t>5</w:t>
      </w:r>
      <w:r>
        <w:t>.10</w:t>
      </w:r>
      <w:r>
        <w:tab/>
        <w:t>Additional Information</w:t>
      </w:r>
      <w:bookmarkEnd w:id="3552"/>
      <w:bookmarkEnd w:id="3553"/>
      <w:bookmarkEnd w:id="3554"/>
      <w:r>
        <w:t xml:space="preserve"> and Performance Data</w:t>
      </w:r>
      <w:bookmarkEnd w:id="3555"/>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3556" w:name="_Toc55813036"/>
      <w:bookmarkStart w:id="3557" w:name="_Toc49377047"/>
      <w:bookmarkStart w:id="3558" w:name="_Toc70944460"/>
      <w:r>
        <w:lastRenderedPageBreak/>
        <w:t>6.</w:t>
      </w:r>
      <w:r w:rsidR="006E7432">
        <w:t>6</w:t>
      </w:r>
      <w:r>
        <w:tab/>
        <w:t xml:space="preserve">Scenario </w:t>
      </w:r>
      <w:r w:rsidR="00992DC2">
        <w:t>5</w:t>
      </w:r>
      <w:r>
        <w:t xml:space="preserve">: </w:t>
      </w:r>
      <w:r w:rsidR="00992DC2">
        <w:t>Online Gaming</w:t>
      </w:r>
      <w:bookmarkEnd w:id="3556"/>
      <w:bookmarkEnd w:id="3557"/>
      <w:bookmarkEnd w:id="3558"/>
    </w:p>
    <w:p w14:paraId="4272AE06" w14:textId="65D8006A" w:rsidR="00C03546" w:rsidRDefault="00C03546" w:rsidP="00C03546">
      <w:pPr>
        <w:pStyle w:val="Heading3"/>
      </w:pPr>
      <w:bookmarkStart w:id="3559" w:name="_Toc55813037"/>
      <w:bookmarkStart w:id="3560" w:name="_Toc49377048"/>
      <w:bookmarkStart w:id="3561" w:name="_Hlk45730437"/>
      <w:bookmarkStart w:id="3562" w:name="_Toc70944461"/>
      <w:r>
        <w:t>6.</w:t>
      </w:r>
      <w:r w:rsidR="00A400EB">
        <w:t>6</w:t>
      </w:r>
      <w:r>
        <w:t>.1</w:t>
      </w:r>
      <w:r>
        <w:tab/>
        <w:t>Motivation</w:t>
      </w:r>
      <w:bookmarkEnd w:id="3559"/>
      <w:bookmarkEnd w:id="3560"/>
      <w:bookmarkEnd w:id="3562"/>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3563" w:name="_Toc55813038"/>
      <w:bookmarkStart w:id="3564" w:name="_Toc49377049"/>
      <w:bookmarkStart w:id="3565" w:name="_Toc70944462"/>
      <w:bookmarkEnd w:id="3561"/>
      <w:r>
        <w:t>6.</w:t>
      </w:r>
      <w:r w:rsidR="00321296">
        <w:t>6</w:t>
      </w:r>
      <w:r>
        <w:t>.2</w:t>
      </w:r>
      <w:r>
        <w:tab/>
        <w:t>Description of the Anticipated Application</w:t>
      </w:r>
      <w:bookmarkEnd w:id="3563"/>
      <w:bookmarkEnd w:id="3564"/>
      <w:bookmarkEnd w:id="3565"/>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lastRenderedPageBreak/>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566" w:name="_Toc55813039"/>
      <w:bookmarkStart w:id="3567" w:name="_Toc49377050"/>
      <w:bookmarkStart w:id="3568" w:name="_Toc70944463"/>
      <w:r w:rsidRPr="00882D8E">
        <w:t>6.</w:t>
      </w:r>
      <w:r w:rsidR="000936DD" w:rsidRPr="00882D8E">
        <w:t>6</w:t>
      </w:r>
      <w:r w:rsidRPr="00882D8E">
        <w:t>.3</w:t>
      </w:r>
      <w:r w:rsidRPr="00882D8E">
        <w:tab/>
        <w:t>Source Format Properties</w:t>
      </w:r>
      <w:bookmarkEnd w:id="3566"/>
      <w:bookmarkEnd w:id="3567"/>
      <w:bookmarkEnd w:id="3568"/>
    </w:p>
    <w:p w14:paraId="49AEDA89" w14:textId="77777777" w:rsidR="000936DD" w:rsidRPr="00882D8E" w:rsidRDefault="000936DD" w:rsidP="000936DD">
      <w:pPr>
        <w:pStyle w:val="Heading4"/>
      </w:pPr>
      <w:bookmarkStart w:id="3569" w:name="_Toc55813040"/>
      <w:bookmarkStart w:id="3570" w:name="_Toc49377051"/>
      <w:bookmarkStart w:id="3571" w:name="_Toc70944464"/>
      <w:r w:rsidRPr="00882D8E">
        <w:t>6.6.3.1</w:t>
      </w:r>
      <w:r w:rsidRPr="00882D8E">
        <w:tab/>
        <w:t>Introduction</w:t>
      </w:r>
      <w:bookmarkEnd w:id="3569"/>
      <w:bookmarkEnd w:id="3570"/>
      <w:bookmarkEnd w:id="3571"/>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572" w:name="_Toc55813041"/>
      <w:bookmarkStart w:id="3573" w:name="_Toc49377052"/>
      <w:bookmarkStart w:id="3574" w:name="_Toc70944465"/>
      <w:r w:rsidRPr="00882D8E">
        <w:t>6.6.3.2</w:t>
      </w:r>
      <w:r w:rsidRPr="00882D8E">
        <w:tab/>
        <w:t>Category A: Low/medium dynamicity with low/medium complexity.</w:t>
      </w:r>
      <w:bookmarkEnd w:id="3572"/>
      <w:bookmarkEnd w:id="3573"/>
      <w:bookmarkEnd w:id="3574"/>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575" w:name="_Toc55813042"/>
      <w:bookmarkStart w:id="3576" w:name="_Toc49377053"/>
      <w:bookmarkStart w:id="3577" w:name="_Toc70944466"/>
      <w:r w:rsidRPr="00882D8E">
        <w:t>6.6.3.3</w:t>
      </w:r>
      <w:r w:rsidRPr="00882D8E">
        <w:tab/>
        <w:t>Category B: games with high dynamicity and low/medium complexity.</w:t>
      </w:r>
      <w:bookmarkEnd w:id="3575"/>
      <w:bookmarkEnd w:id="3576"/>
      <w:bookmarkEnd w:id="3577"/>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lastRenderedPageBreak/>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578" w:name="_Toc55813043"/>
      <w:bookmarkStart w:id="3579" w:name="_Toc49377054"/>
      <w:bookmarkStart w:id="3580" w:name="_Toc70944467"/>
      <w:r w:rsidRPr="00882D8E">
        <w:t>6.6.3.4</w:t>
      </w:r>
      <w:r w:rsidRPr="00882D8E">
        <w:tab/>
        <w:t>Category C: games with high dynamicity and high complexity.</w:t>
      </w:r>
      <w:bookmarkEnd w:id="3578"/>
      <w:bookmarkEnd w:id="3579"/>
      <w:bookmarkEnd w:id="3580"/>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581" w:name="_Toc55813044"/>
      <w:bookmarkStart w:id="3582" w:name="_Toc49377055"/>
      <w:bookmarkStart w:id="3583" w:name="_Toc70944468"/>
      <w:r w:rsidRPr="00882D8E">
        <w:t>6.6.3.5</w:t>
      </w:r>
      <w:r w:rsidRPr="00882D8E">
        <w:tab/>
        <w:t>Category D: photo-realistic games or games based on natural images/video.</w:t>
      </w:r>
      <w:bookmarkEnd w:id="3581"/>
      <w:bookmarkEnd w:id="3582"/>
      <w:bookmarkEnd w:id="3583"/>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584" w:name="_Toc55813045"/>
      <w:bookmarkStart w:id="3585" w:name="_Toc49377056"/>
      <w:bookmarkStart w:id="3586" w:name="_Toc70944469"/>
      <w:r w:rsidRPr="00882D8E">
        <w:t>6.6.3.6</w:t>
      </w:r>
      <w:r w:rsidRPr="00882D8E">
        <w:tab/>
        <w:t>Category E: XR game content</w:t>
      </w:r>
      <w:bookmarkEnd w:id="3584"/>
      <w:bookmarkEnd w:id="3585"/>
      <w:bookmarkEnd w:id="3586"/>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587" w:name="_Toc55813046"/>
      <w:bookmarkStart w:id="3588" w:name="_Toc49377057"/>
      <w:bookmarkStart w:id="3589" w:name="_Toc70944470"/>
      <w:r w:rsidRPr="00882D8E">
        <w:t>6.6.3.7</w:t>
      </w:r>
      <w:r w:rsidRPr="00882D8E">
        <w:tab/>
        <w:t>Summary</w:t>
      </w:r>
      <w:bookmarkEnd w:id="3587"/>
      <w:bookmarkEnd w:id="3588"/>
      <w:bookmarkEnd w:id="3589"/>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590" w:name="_Toc49377058"/>
      <w:bookmarkStart w:id="3591" w:name="_Toc70944471"/>
      <w:r w:rsidRPr="00882D8E">
        <w:t>6.</w:t>
      </w:r>
      <w:r w:rsidR="00ED108F" w:rsidRPr="00882D8E">
        <w:t>6</w:t>
      </w:r>
      <w:r w:rsidRPr="00882D8E">
        <w:t>.4</w:t>
      </w:r>
      <w:r w:rsidRPr="00882D8E">
        <w:tab/>
      </w:r>
      <w:r>
        <w:t>Encoding</w:t>
      </w:r>
      <w:r w:rsidRPr="00882D8E">
        <w:t xml:space="preserve"> and </w:t>
      </w:r>
      <w:bookmarkEnd w:id="3590"/>
      <w:r>
        <w:t>Decoding Constraints</w:t>
      </w:r>
      <w:bookmarkEnd w:id="3591"/>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lastRenderedPageBreak/>
        <w:t>Table 6.6.4-1 Gaming Codec Tools per Profile</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97"/>
        <w:gridCol w:w="597"/>
        <w:gridCol w:w="1237"/>
      </w:tblGrid>
      <w:tr w:rsidR="008A6962" w:rsidRPr="00850469" w14:paraId="1D3108A5" w14:textId="77777777" w:rsidTr="005526B7">
        <w:trPr>
          <w:jc w:val="center"/>
        </w:trPr>
        <w:tc>
          <w:tcPr>
            <w:tcW w:w="0" w:type="auto"/>
            <w:tcBorders>
              <w:top w:val="single" w:sz="4" w:space="0" w:color="FFFFFF"/>
              <w:left w:val="single" w:sz="4" w:space="0" w:color="FFFFFF"/>
              <w:right w:val="nil"/>
            </w:tcBorders>
            <w:shd w:val="clear" w:color="auto" w:fill="A5A5A5"/>
            <w:hideMark/>
          </w:tcPr>
          <w:p w14:paraId="3C558400" w14:textId="77777777" w:rsidR="00130E1C" w:rsidRPr="00882D8E" w:rsidRDefault="00130E1C" w:rsidP="00882D8E">
            <w:pPr>
              <w:pStyle w:val="TAH"/>
              <w:rPr>
                <w:b w:val="0"/>
                <w:color w:val="FFFFFF"/>
              </w:rPr>
            </w:pPr>
            <w:r w:rsidRPr="00882D8E">
              <w:rPr>
                <w:color w:val="FFFFFF"/>
              </w:rPr>
              <w:t>Profile</w:t>
            </w:r>
          </w:p>
        </w:tc>
        <w:tc>
          <w:tcPr>
            <w:tcW w:w="0" w:type="auto"/>
            <w:tcBorders>
              <w:top w:val="single" w:sz="4" w:space="0" w:color="FFFFFF"/>
              <w:left w:val="nil"/>
              <w:right w:val="nil"/>
            </w:tcBorders>
            <w:shd w:val="clear" w:color="auto" w:fill="A5A5A5"/>
            <w:hideMark/>
          </w:tcPr>
          <w:p w14:paraId="37B5BE1B" w14:textId="77777777" w:rsidR="00130E1C" w:rsidRPr="00882D8E" w:rsidRDefault="00130E1C" w:rsidP="00882D8E">
            <w:pPr>
              <w:pStyle w:val="TAH"/>
              <w:rPr>
                <w:b w:val="0"/>
                <w:color w:val="FFFFFF"/>
              </w:rPr>
            </w:pPr>
            <w:r w:rsidRPr="00882D8E">
              <w:rPr>
                <w:color w:val="FFFFFF"/>
                <w:lang w:val="en-US"/>
              </w:rPr>
              <w:t xml:space="preserve">AVC </w:t>
            </w:r>
          </w:p>
        </w:tc>
        <w:tc>
          <w:tcPr>
            <w:tcW w:w="0" w:type="auto"/>
            <w:tcBorders>
              <w:top w:val="single" w:sz="4" w:space="0" w:color="FFFFFF"/>
              <w:left w:val="nil"/>
              <w:right w:val="single" w:sz="4" w:space="0" w:color="FFFFFF"/>
            </w:tcBorders>
            <w:shd w:val="clear" w:color="auto" w:fill="A5A5A5"/>
            <w:hideMark/>
          </w:tcPr>
          <w:p w14:paraId="524ADDEF" w14:textId="77777777" w:rsidR="00130E1C" w:rsidRPr="00882D8E" w:rsidRDefault="00130E1C" w:rsidP="00882D8E">
            <w:pPr>
              <w:pStyle w:val="TAH"/>
              <w:rPr>
                <w:b w:val="0"/>
                <w:color w:val="FFFFFF"/>
              </w:rPr>
            </w:pPr>
            <w:r w:rsidRPr="00882D8E">
              <w:rPr>
                <w:color w:val="FFFFFF"/>
                <w:lang w:val="en-US"/>
              </w:rPr>
              <w:t>HEVC</w:t>
            </w:r>
          </w:p>
        </w:tc>
      </w:tr>
      <w:tr w:rsidR="008A6962" w:rsidRPr="00CE2B5B" w14:paraId="218311AE" w14:textId="77777777" w:rsidTr="005526B7">
        <w:trPr>
          <w:jc w:val="center"/>
        </w:trPr>
        <w:tc>
          <w:tcPr>
            <w:tcW w:w="0" w:type="auto"/>
            <w:tcBorders>
              <w:top w:val="single" w:sz="4" w:space="0" w:color="FFFFFF"/>
              <w:left w:val="single" w:sz="4" w:space="0" w:color="FFFFFF"/>
            </w:tcBorders>
            <w:shd w:val="clear" w:color="auto" w:fill="A5A5A5"/>
            <w:hideMark/>
          </w:tcPr>
          <w:p w14:paraId="7D256E37" w14:textId="77777777" w:rsidR="00130E1C" w:rsidRPr="00882D8E" w:rsidRDefault="00130E1C" w:rsidP="00882D8E">
            <w:pPr>
              <w:pStyle w:val="TAH"/>
              <w:rPr>
                <w:b w:val="0"/>
                <w:color w:val="FFFFFF"/>
              </w:rPr>
            </w:pPr>
            <w:r w:rsidRPr="00882D8E">
              <w:rPr>
                <w:color w:val="FFFFFF"/>
              </w:rPr>
              <w:t>main profile</w:t>
            </w:r>
          </w:p>
        </w:tc>
        <w:tc>
          <w:tcPr>
            <w:tcW w:w="0" w:type="auto"/>
            <w:shd w:val="clear" w:color="auto" w:fill="DBDBDB"/>
            <w:hideMark/>
          </w:tcPr>
          <w:p w14:paraId="200230BD" w14:textId="77777777" w:rsidR="00130E1C" w:rsidRPr="00882D8E" w:rsidRDefault="00130E1C" w:rsidP="00882D8E">
            <w:pPr>
              <w:pStyle w:val="TAC"/>
            </w:pPr>
            <w:r w:rsidRPr="00882D8E">
              <w:t>NA</w:t>
            </w:r>
          </w:p>
        </w:tc>
        <w:tc>
          <w:tcPr>
            <w:tcW w:w="0" w:type="auto"/>
            <w:shd w:val="clear" w:color="auto" w:fill="DBDBDB"/>
            <w:hideMark/>
          </w:tcPr>
          <w:p w14:paraId="0F1486C6" w14:textId="77777777" w:rsidR="00130E1C" w:rsidRPr="00213E6D" w:rsidRDefault="00130E1C" w:rsidP="00882D8E">
            <w:pPr>
              <w:pStyle w:val="TAC"/>
            </w:pPr>
            <w:r>
              <w:t>TBD</w:t>
            </w:r>
          </w:p>
        </w:tc>
      </w:tr>
      <w:tr w:rsidR="008A6962" w:rsidRPr="00850469" w14:paraId="51870CB6" w14:textId="77777777" w:rsidTr="005526B7">
        <w:trPr>
          <w:jc w:val="center"/>
        </w:trPr>
        <w:tc>
          <w:tcPr>
            <w:tcW w:w="0" w:type="auto"/>
            <w:tcBorders>
              <w:left w:val="single" w:sz="4" w:space="0" w:color="FFFFFF"/>
            </w:tcBorders>
            <w:shd w:val="clear" w:color="auto" w:fill="A5A5A5"/>
            <w:hideMark/>
          </w:tcPr>
          <w:p w14:paraId="3C49F915" w14:textId="77777777" w:rsidR="00130E1C" w:rsidRPr="00882D8E" w:rsidRDefault="00130E1C" w:rsidP="00882D8E">
            <w:pPr>
              <w:pStyle w:val="TAH"/>
              <w:rPr>
                <w:b w:val="0"/>
                <w:color w:val="FFFFFF"/>
              </w:rPr>
            </w:pPr>
            <w:r w:rsidRPr="00882D8E">
              <w:rPr>
                <w:color w:val="FFFFFF"/>
              </w:rPr>
              <w:t xml:space="preserve">range extension profile </w:t>
            </w:r>
          </w:p>
        </w:tc>
        <w:tc>
          <w:tcPr>
            <w:tcW w:w="0" w:type="auto"/>
            <w:shd w:val="clear" w:color="auto" w:fill="EDEDED"/>
            <w:hideMark/>
          </w:tcPr>
          <w:p w14:paraId="7CE56F4B" w14:textId="77777777" w:rsidR="00130E1C" w:rsidRPr="00213E6D" w:rsidRDefault="00130E1C" w:rsidP="00882D8E">
            <w:pPr>
              <w:pStyle w:val="TAC"/>
            </w:pPr>
            <w:r w:rsidRPr="00213E6D">
              <w:t>NA</w:t>
            </w:r>
          </w:p>
        </w:tc>
        <w:tc>
          <w:tcPr>
            <w:tcW w:w="0" w:type="auto"/>
            <w:shd w:val="clear" w:color="auto" w:fill="EDEDED"/>
            <w:hideMark/>
          </w:tcPr>
          <w:p w14:paraId="08EB9A31" w14:textId="77777777" w:rsidR="00130E1C" w:rsidRPr="00847BEA" w:rsidRDefault="00130E1C" w:rsidP="00882D8E">
            <w:pPr>
              <w:pStyle w:val="TAC"/>
              <w:rPr>
                <w:lang w:val="fr-FR"/>
              </w:rPr>
            </w:pPr>
            <w:r w:rsidRPr="00847BEA">
              <w:rPr>
                <w:lang w:val="fr-FR"/>
              </w:rPr>
              <w:t>TBD</w:t>
            </w:r>
          </w:p>
        </w:tc>
      </w:tr>
      <w:tr w:rsidR="008A6962" w:rsidRPr="00923DDC" w14:paraId="493DF4AD" w14:textId="77777777" w:rsidTr="005526B7">
        <w:trPr>
          <w:jc w:val="center"/>
        </w:trPr>
        <w:tc>
          <w:tcPr>
            <w:tcW w:w="0" w:type="auto"/>
            <w:tcBorders>
              <w:left w:val="single" w:sz="4" w:space="0" w:color="FFFFFF"/>
              <w:bottom w:val="single" w:sz="4" w:space="0" w:color="FFFFFF"/>
            </w:tcBorders>
            <w:shd w:val="clear" w:color="auto" w:fill="A5A5A5"/>
            <w:hideMark/>
          </w:tcPr>
          <w:p w14:paraId="44FF83D3" w14:textId="77777777" w:rsidR="00130E1C" w:rsidRPr="00882D8E" w:rsidRDefault="00130E1C" w:rsidP="00882D8E">
            <w:pPr>
              <w:pStyle w:val="TAH"/>
              <w:rPr>
                <w:b w:val="0"/>
                <w:color w:val="FFFFFF"/>
              </w:rPr>
            </w:pPr>
            <w:r w:rsidRPr="00882D8E">
              <w:rPr>
                <w:color w:val="FFFFFF"/>
              </w:rPr>
              <w:t>screen content profile</w:t>
            </w:r>
          </w:p>
        </w:tc>
        <w:tc>
          <w:tcPr>
            <w:tcW w:w="0" w:type="auto"/>
            <w:shd w:val="clear" w:color="auto" w:fill="DBDBDB"/>
            <w:hideMark/>
          </w:tcPr>
          <w:p w14:paraId="19710A19" w14:textId="77777777" w:rsidR="00130E1C" w:rsidRPr="00213E6D" w:rsidRDefault="00130E1C" w:rsidP="00882D8E">
            <w:pPr>
              <w:pStyle w:val="TAC"/>
            </w:pPr>
            <w:r w:rsidRPr="00213E6D">
              <w:t>NA</w:t>
            </w:r>
          </w:p>
        </w:tc>
        <w:tc>
          <w:tcPr>
            <w:tcW w:w="0" w:type="auto"/>
            <w:shd w:val="clear" w:color="auto" w:fill="DBDBDB"/>
            <w:hideMark/>
          </w:tcPr>
          <w:p w14:paraId="209D2FC2" w14:textId="77777777" w:rsidR="00130E1C" w:rsidRPr="00213E6D" w:rsidRDefault="00130E1C" w:rsidP="00882D8E">
            <w:pPr>
              <w:pStyle w:val="TAC"/>
            </w:pPr>
            <w:r w:rsidRPr="00213E6D">
              <w:t>P</w:t>
            </w:r>
            <w:r>
              <w:t>alette</w:t>
            </w:r>
            <w:r w:rsidRPr="00213E6D">
              <w:t xml:space="preserve">, </w:t>
            </w:r>
            <w:r>
              <w:t>TBD</w:t>
            </w:r>
          </w:p>
        </w:tc>
      </w:tr>
    </w:tbl>
    <w:p w14:paraId="68E06A76" w14:textId="77777777" w:rsidR="00130E1C" w:rsidRDefault="00130E1C" w:rsidP="00882D8E">
      <w:pPr>
        <w:pStyle w:val="NO"/>
      </w:pPr>
      <w:r>
        <w:t xml:space="preserve">Note: Palette being heavily used in the design of games, this tool should be particularly tested for game content. </w:t>
      </w:r>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40439BB"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882D8E">
            <w:pPr>
              <w:pStyle w:val="TAC"/>
            </w:pPr>
            <w:r w:rsidRPr="00213E6D">
              <w:t xml:space="preserve">H.265/HEVC Main-10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77777777" w:rsidR="00681A9F" w:rsidRPr="00213E6D" w:rsidRDefault="00681A9F" w:rsidP="00882D8E">
            <w:pPr>
              <w:pStyle w:val="TAC"/>
            </w:pPr>
            <w:r w:rsidRPr="00213E6D">
              <w:t>1 second</w:t>
            </w:r>
            <w:r>
              <w:t>, infinite</w:t>
            </w:r>
          </w:p>
        </w:tc>
        <w:tc>
          <w:tcPr>
            <w:tcW w:w="2221" w:type="pct"/>
            <w:shd w:val="clear" w:color="auto" w:fill="EDEDED"/>
            <w:hideMark/>
          </w:tcPr>
          <w:p w14:paraId="457DB13D" w14:textId="77777777" w:rsidR="00681A9F" w:rsidRPr="00213E6D" w:rsidRDefault="00681A9F" w:rsidP="00882D8E">
            <w:pPr>
              <w:pStyle w:val="TAC"/>
            </w:pPr>
            <w:r w:rsidRPr="00213E6D">
              <w:t>1 second</w:t>
            </w:r>
            <w:r>
              <w:t>, infinite</w:t>
            </w:r>
          </w:p>
        </w:tc>
      </w:tr>
      <w:tr w:rsidR="008A6962" w:rsidRPr="00923DDC" w14:paraId="6266F946" w14:textId="77777777" w:rsidTr="005526B7">
        <w:tc>
          <w:tcPr>
            <w:tcW w:w="1273" w:type="pct"/>
            <w:tcBorders>
              <w:left w:val="single" w:sz="4" w:space="0" w:color="FFFFFF"/>
            </w:tcBorders>
            <w:shd w:val="clear" w:color="auto" w:fill="A5A5A5"/>
            <w:hideMark/>
          </w:tcPr>
          <w:p w14:paraId="1E690434" w14:textId="77777777" w:rsidR="00681A9F" w:rsidRPr="00882D8E" w:rsidRDefault="00681A9F" w:rsidP="00882D8E">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77777777" w:rsidR="00681A9F" w:rsidRPr="00213E6D" w:rsidRDefault="00681A9F" w:rsidP="00882D8E">
            <w:pPr>
              <w:pStyle w:val="TAC"/>
            </w:pPr>
            <w:r w:rsidRPr="00213E6D">
              <w:t>Fixed QP</w:t>
            </w:r>
          </w:p>
        </w:tc>
        <w:tc>
          <w:tcPr>
            <w:tcW w:w="2221" w:type="pct"/>
            <w:shd w:val="clear" w:color="auto" w:fill="DBDBDB"/>
            <w:hideMark/>
          </w:tcPr>
          <w:p w14:paraId="61DC7AFC" w14:textId="77777777" w:rsidR="00681A9F" w:rsidRPr="00213E6D" w:rsidRDefault="00681A9F" w:rsidP="00882D8E">
            <w:pPr>
              <w:pStyle w:val="TAC"/>
            </w:pPr>
            <w:r w:rsidRPr="00213E6D">
              <w:t>Fixed QP</w:t>
            </w:r>
          </w:p>
        </w:tc>
      </w:tr>
      <w:tr w:rsidR="008A6962" w:rsidRPr="00850469" w14:paraId="345A6ED9" w14:textId="77777777" w:rsidTr="005526B7">
        <w:tc>
          <w:tcPr>
            <w:tcW w:w="1273" w:type="pct"/>
            <w:tcBorders>
              <w:left w:val="single" w:sz="4" w:space="0" w:color="FFFFFF"/>
            </w:tcBorders>
            <w:shd w:val="clear" w:color="auto" w:fill="A5A5A5"/>
            <w:hideMark/>
          </w:tcPr>
          <w:p w14:paraId="2375E991" w14:textId="77777777" w:rsidR="00681A9F" w:rsidRPr="00882D8E" w:rsidRDefault="00681A9F" w:rsidP="00882D8E">
            <w:pPr>
              <w:pStyle w:val="TAH"/>
              <w:rPr>
                <w:b w:val="0"/>
                <w:color w:val="FFFFFF"/>
              </w:rPr>
            </w:pPr>
            <w:r w:rsidRPr="00882D8E">
              <w:rPr>
                <w:color w:val="FFFFFF"/>
              </w:rPr>
              <w:t>Latency requirements and specific encoding settings</w:t>
            </w:r>
          </w:p>
        </w:tc>
        <w:tc>
          <w:tcPr>
            <w:tcW w:w="1506" w:type="pct"/>
            <w:shd w:val="clear" w:color="auto" w:fill="EDEDED"/>
            <w:hideMark/>
          </w:tcPr>
          <w:p w14:paraId="7D8E322B" w14:textId="77777777" w:rsidR="00681A9F" w:rsidRDefault="00681A9F" w:rsidP="00882D8E">
            <w:pPr>
              <w:pStyle w:val="TAC"/>
            </w:pPr>
            <w:r w:rsidRPr="00213E6D">
              <w:t xml:space="preserve">Low-latency requirements </w:t>
            </w:r>
          </w:p>
          <w:p w14:paraId="53279B4C" w14:textId="77777777" w:rsidR="00681A9F" w:rsidRDefault="00681A9F" w:rsidP="00882D8E">
            <w:pPr>
              <w:pStyle w:val="TAC"/>
            </w:pPr>
            <w:r>
              <w:t>Low-delay configuration</w:t>
            </w:r>
          </w:p>
          <w:p w14:paraId="317DA03B" w14:textId="77777777" w:rsidR="00681A9F" w:rsidRPr="00213E6D" w:rsidRDefault="00681A9F" w:rsidP="00882D8E">
            <w:pPr>
              <w:pStyle w:val="TAC"/>
            </w:pPr>
            <w:r>
              <w:t>With and without use of future reference frames</w:t>
            </w:r>
          </w:p>
        </w:tc>
        <w:tc>
          <w:tcPr>
            <w:tcW w:w="2221" w:type="pct"/>
            <w:shd w:val="clear" w:color="auto" w:fill="EDEDED"/>
            <w:hideMark/>
          </w:tcPr>
          <w:p w14:paraId="3B78C74F" w14:textId="77777777" w:rsidR="00681A9F" w:rsidRDefault="00681A9F" w:rsidP="00882D8E">
            <w:pPr>
              <w:pStyle w:val="TAC"/>
            </w:pPr>
            <w:r w:rsidRPr="00213E6D">
              <w:t xml:space="preserve">Low-latency requirements, </w:t>
            </w:r>
          </w:p>
          <w:p w14:paraId="2382ED4E" w14:textId="77777777" w:rsidR="00681A9F" w:rsidRDefault="00681A9F" w:rsidP="00882D8E">
            <w:pPr>
              <w:pStyle w:val="TAC"/>
            </w:pPr>
            <w:r>
              <w:t xml:space="preserve">Low-delay-P </w:t>
            </w:r>
          </w:p>
          <w:p w14:paraId="70D68760" w14:textId="77777777" w:rsidR="00681A9F" w:rsidRDefault="00681A9F" w:rsidP="00882D8E">
            <w:pPr>
              <w:pStyle w:val="TAC"/>
            </w:pPr>
            <w:r>
              <w:t>Low-delay-B</w:t>
            </w:r>
          </w:p>
          <w:p w14:paraId="711456FF" w14:textId="77777777" w:rsidR="00681A9F" w:rsidRPr="00213E6D" w:rsidRDefault="00681A9F" w:rsidP="00882D8E">
            <w:pPr>
              <w:pStyle w:val="TAC"/>
            </w:pPr>
            <w:r>
              <w:t>With (moderate latency to non-critical latency games) and without (ultra low and low latency game) use of future reference frames.</w:t>
            </w:r>
          </w:p>
        </w:tc>
      </w:tr>
      <w:tr w:rsidR="008A6962" w:rsidRPr="00850469" w14:paraId="629935E8" w14:textId="77777777" w:rsidTr="005526B7">
        <w:tc>
          <w:tcPr>
            <w:tcW w:w="1273" w:type="pct"/>
            <w:tcBorders>
              <w:left w:val="single" w:sz="4" w:space="0" w:color="FFFFFF"/>
            </w:tcBorders>
            <w:shd w:val="clear" w:color="auto" w:fill="A5A5A5"/>
            <w:hideMark/>
          </w:tcPr>
          <w:p w14:paraId="0C5B3834" w14:textId="77777777" w:rsidR="00681A9F" w:rsidRPr="00882D8E" w:rsidRDefault="00681A9F" w:rsidP="00882D8E">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77777777" w:rsidR="00681A9F" w:rsidRPr="00213E6D" w:rsidRDefault="00681A9F" w:rsidP="00882D8E">
            <w:pPr>
              <w:pStyle w:val="TAC"/>
            </w:pPr>
            <w:r w:rsidRPr="00213E6D">
              <w:t>real-time encoding</w:t>
            </w:r>
          </w:p>
        </w:tc>
        <w:tc>
          <w:tcPr>
            <w:tcW w:w="2221" w:type="pct"/>
            <w:shd w:val="clear" w:color="auto" w:fill="DBDBDB"/>
            <w:hideMark/>
          </w:tcPr>
          <w:p w14:paraId="4EDBD578" w14:textId="77777777" w:rsidR="00681A9F" w:rsidRPr="00213E6D" w:rsidRDefault="00681A9F" w:rsidP="00882D8E">
            <w:pPr>
              <w:pStyle w:val="TAC"/>
            </w:pPr>
            <w:r w:rsidRPr="00213E6D">
              <w:t>real-time encoding.</w:t>
            </w:r>
          </w:p>
        </w:tc>
      </w:tr>
      <w:tr w:rsidR="008A6962" w:rsidRPr="00850469" w14:paraId="271D4802" w14:textId="77777777" w:rsidTr="005526B7">
        <w:tc>
          <w:tcPr>
            <w:tcW w:w="1273" w:type="pct"/>
            <w:tcBorders>
              <w:left w:val="single" w:sz="4" w:space="0" w:color="FFFFFF"/>
            </w:tcBorders>
            <w:shd w:val="clear" w:color="auto" w:fill="A5A5A5"/>
            <w:hideMark/>
          </w:tcPr>
          <w:p w14:paraId="2AB5F2E7" w14:textId="77777777" w:rsidR="00681A9F" w:rsidRPr="00882D8E" w:rsidRDefault="00681A9F" w:rsidP="00882D8E">
            <w:pPr>
              <w:pStyle w:val="TAH"/>
              <w:rPr>
                <w:b w:val="0"/>
                <w:color w:val="FFFFFF"/>
              </w:rPr>
            </w:pPr>
            <w:r w:rsidRPr="00882D8E">
              <w:rPr>
                <w:color w:val="FFFFFF"/>
              </w:rPr>
              <w:t>Required decoding capabilities</w:t>
            </w:r>
          </w:p>
        </w:tc>
        <w:tc>
          <w:tcPr>
            <w:tcW w:w="1506" w:type="pct"/>
            <w:shd w:val="clear" w:color="auto" w:fill="EDEDED"/>
            <w:hideMark/>
          </w:tcPr>
          <w:p w14:paraId="213457CB" w14:textId="77777777" w:rsidR="00681A9F" w:rsidRPr="00213E6D" w:rsidRDefault="00681A9F" w:rsidP="00882D8E">
            <w:pPr>
              <w:pStyle w:val="TAC"/>
            </w:pPr>
            <w:r w:rsidRPr="00213E6D">
              <w:t xml:space="preserve">H.264/AVC Main Profile </w:t>
            </w:r>
          </w:p>
          <w:p w14:paraId="7018D259" w14:textId="1C958D13" w:rsidR="00681A9F" w:rsidRPr="00213E6D" w:rsidRDefault="00681A9F" w:rsidP="00882D8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882D8E">
            <w:pPr>
              <w:pStyle w:val="TAC"/>
            </w:pPr>
            <w:r w:rsidRPr="00213E6D">
              <w:t xml:space="preserve">H.265/HEVC Main-10 Profile </w:t>
            </w:r>
          </w:p>
          <w:p w14:paraId="5CD3096B" w14:textId="77777777" w:rsidR="00681A9F" w:rsidRPr="00213E6D" w:rsidRDefault="00681A9F" w:rsidP="00882D8E">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3592" w:name="_Toc55813049"/>
      <w:bookmarkStart w:id="3593" w:name="_Toc49377060"/>
      <w:bookmarkStart w:id="3594" w:name="_Toc70944472"/>
      <w:r>
        <w:t>6.</w:t>
      </w:r>
      <w:r w:rsidR="006B674E">
        <w:t>6</w:t>
      </w:r>
      <w:r>
        <w:t>.5</w:t>
      </w:r>
      <w:r>
        <w:tab/>
        <w:t>Performance Metrics</w:t>
      </w:r>
      <w:bookmarkEnd w:id="3592"/>
      <w:bookmarkEnd w:id="3593"/>
      <w:bookmarkEnd w:id="3594"/>
    </w:p>
    <w:p w14:paraId="1CF2E121" w14:textId="77777777" w:rsidR="00C03546" w:rsidRDefault="00C03546" w:rsidP="00C03546">
      <w:r>
        <w:t>All metrics as defined in clause 5.5 apply.</w:t>
      </w:r>
    </w:p>
    <w:p w14:paraId="2CB379D8" w14:textId="1D9E3697" w:rsidR="00C03546" w:rsidRDefault="00C03546" w:rsidP="00C03546">
      <w:pPr>
        <w:pStyle w:val="Heading3"/>
      </w:pPr>
      <w:bookmarkStart w:id="3595" w:name="_Toc55813050"/>
      <w:bookmarkStart w:id="3596" w:name="_Toc49377061"/>
      <w:bookmarkStart w:id="3597" w:name="_Toc70944473"/>
      <w:r>
        <w:t>6.</w:t>
      </w:r>
      <w:r w:rsidR="006B674E">
        <w:t>6</w:t>
      </w:r>
      <w:r>
        <w:t>.6</w:t>
      </w:r>
      <w:r>
        <w:tab/>
        <w:t>Interoperability Considerations</w:t>
      </w:r>
      <w:bookmarkEnd w:id="3595"/>
      <w:bookmarkEnd w:id="3596"/>
      <w:bookmarkEnd w:id="3597"/>
    </w:p>
    <w:p w14:paraId="7C56188D" w14:textId="77777777" w:rsidR="00C03546" w:rsidRPr="00882D8E" w:rsidRDefault="00C03546" w:rsidP="00C03546">
      <w:r w:rsidRPr="00813412">
        <w:rPr>
          <w:highlight w:val="yellow"/>
        </w:rPr>
        <w:t>tbd</w:t>
      </w:r>
    </w:p>
    <w:p w14:paraId="0DF8C533" w14:textId="008C93C9" w:rsidR="00C03546" w:rsidRDefault="00C03546" w:rsidP="00C03546">
      <w:pPr>
        <w:pStyle w:val="Heading3"/>
      </w:pPr>
      <w:bookmarkStart w:id="3598" w:name="_Toc55813051"/>
      <w:bookmarkStart w:id="3599" w:name="_Toc49377062"/>
      <w:bookmarkStart w:id="3600" w:name="_Toc70944474"/>
      <w:r>
        <w:lastRenderedPageBreak/>
        <w:t>6.</w:t>
      </w:r>
      <w:r w:rsidR="003467EC">
        <w:t>6</w:t>
      </w:r>
      <w:r>
        <w:t>.7</w:t>
      </w:r>
      <w:r>
        <w:tab/>
        <w:t>Reference Sequences</w:t>
      </w:r>
      <w:bookmarkEnd w:id="3598"/>
      <w:bookmarkEnd w:id="3599"/>
      <w:bookmarkEnd w:id="3600"/>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1BCC9D15" w:rsidR="00C7695F" w:rsidRDefault="00C7695F" w:rsidP="00C03546">
      <w:r>
        <w:t xml:space="preserve">The details are also provided here: </w:t>
      </w:r>
      <w:r w:rsidRPr="007C3AB0">
        <w:t>http://dash.akamaized.net/WAVE/3GPP/5GVideo/Anchors/Scenario-</w:t>
      </w:r>
      <w:r>
        <w:t>5</w:t>
      </w:r>
      <w:r w:rsidRPr="007C3AB0">
        <w:t>/</w:t>
      </w:r>
      <w:r>
        <w:t>reference</w:t>
      </w:r>
      <w:r w:rsidR="000B21B0">
        <w:t>-sequence</w:t>
      </w:r>
      <w:r w:rsidRPr="007C3AB0">
        <w:t>.csv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765C36" w14:paraId="561AB840" w14:textId="77777777" w:rsidTr="00E161EF">
        <w:tc>
          <w:tcPr>
            <w:tcW w:w="652" w:type="pct"/>
            <w:tcBorders>
              <w:top w:val="single" w:sz="4" w:space="0" w:color="FFFFFF"/>
              <w:left w:val="single" w:sz="4" w:space="0" w:color="FFFFFF"/>
            </w:tcBorders>
            <w:shd w:val="clear" w:color="auto" w:fill="A5A5A5"/>
            <w:vAlign w:val="bottom"/>
          </w:tcPr>
          <w:p w14:paraId="11F9C97D" w14:textId="53F70B96" w:rsidR="00765C36" w:rsidRPr="00E161EF" w:rsidRDefault="00765C36" w:rsidP="00765C36">
            <w:pPr>
              <w:pStyle w:val="TAH"/>
              <w:rPr>
                <w:b w:val="0"/>
                <w:color w:val="FFFFFF"/>
                <w:lang w:val="en-US"/>
              </w:rPr>
            </w:pPr>
            <w:r w:rsidRPr="00E161EF">
              <w:rPr>
                <w:b w:val="0"/>
                <w:color w:val="FFFFFF"/>
                <w:lang w:val="en-US"/>
              </w:rPr>
              <w:t>S5-R01</w:t>
            </w:r>
          </w:p>
        </w:tc>
        <w:tc>
          <w:tcPr>
            <w:tcW w:w="1261" w:type="pct"/>
            <w:shd w:val="clear" w:color="auto" w:fill="DBDBDB"/>
            <w:vAlign w:val="bottom"/>
          </w:tcPr>
          <w:p w14:paraId="36B37456" w14:textId="47844DF0" w:rsidR="00765C36" w:rsidRPr="000B05DF" w:rsidRDefault="00765C36" w:rsidP="00765C36">
            <w:pPr>
              <w:pStyle w:val="TAC"/>
              <w:rPr>
                <w:lang w:val="en-US"/>
              </w:rPr>
            </w:pPr>
            <w:r w:rsidRPr="00E161EF">
              <w:rPr>
                <w:lang w:val="en-US"/>
              </w:rPr>
              <w:t>AOV</w:t>
            </w:r>
          </w:p>
        </w:tc>
        <w:tc>
          <w:tcPr>
            <w:tcW w:w="935" w:type="pct"/>
            <w:shd w:val="clear" w:color="auto" w:fill="DBDBDB"/>
            <w:vAlign w:val="bottom"/>
          </w:tcPr>
          <w:p w14:paraId="1D82DC5D" w14:textId="7FDCF37B" w:rsidR="00765C36" w:rsidRPr="000B05DF" w:rsidRDefault="00765C36" w:rsidP="00765C36">
            <w:pPr>
              <w:pStyle w:val="TAC"/>
              <w:rPr>
                <w:lang w:val="en-US"/>
              </w:rPr>
            </w:pPr>
            <w:r w:rsidRPr="00E161EF">
              <w:rPr>
                <w:lang w:val="en-US"/>
              </w:rPr>
              <w:t>Annex C.2.2</w:t>
            </w:r>
          </w:p>
        </w:tc>
        <w:tc>
          <w:tcPr>
            <w:tcW w:w="2152" w:type="pct"/>
            <w:shd w:val="clear" w:color="auto" w:fill="DBDBDB"/>
          </w:tcPr>
          <w:p w14:paraId="404C9C73" w14:textId="2086CE17" w:rsidR="00765C36" w:rsidRPr="000B05DF" w:rsidRDefault="00765C36" w:rsidP="00765C36">
            <w:pPr>
              <w:pStyle w:val="TAC"/>
              <w:rPr>
                <w:lang w:val="en-US"/>
              </w:rPr>
            </w:pPr>
            <w:r>
              <w:rPr>
                <w:lang w:val="en-US"/>
              </w:rPr>
              <w:t>FullHD Sequence at 60fps</w:t>
            </w:r>
          </w:p>
        </w:tc>
      </w:tr>
      <w:tr w:rsidR="00765C36" w14:paraId="17C690FA" w14:textId="77777777" w:rsidTr="00E161EF">
        <w:tc>
          <w:tcPr>
            <w:tcW w:w="652" w:type="pct"/>
            <w:tcBorders>
              <w:left w:val="single" w:sz="4" w:space="0" w:color="FFFFFF"/>
            </w:tcBorders>
            <w:shd w:val="clear" w:color="auto" w:fill="A5A5A5"/>
            <w:vAlign w:val="bottom"/>
          </w:tcPr>
          <w:p w14:paraId="5A1B4C3C" w14:textId="5A75B5A9" w:rsidR="00765C36" w:rsidRPr="00E161EF" w:rsidRDefault="00765C36" w:rsidP="00765C36">
            <w:pPr>
              <w:pStyle w:val="TAH"/>
              <w:rPr>
                <w:b w:val="0"/>
                <w:color w:val="FFFFFF"/>
                <w:lang w:val="en-US"/>
              </w:rPr>
            </w:pPr>
            <w:r w:rsidRPr="00E161EF">
              <w:rPr>
                <w:b w:val="0"/>
                <w:color w:val="FFFFFF"/>
                <w:lang w:val="en-US"/>
              </w:rPr>
              <w:t>S5-R02</w:t>
            </w:r>
          </w:p>
        </w:tc>
        <w:tc>
          <w:tcPr>
            <w:tcW w:w="1261" w:type="pct"/>
            <w:shd w:val="clear" w:color="auto" w:fill="EDEDED"/>
            <w:vAlign w:val="bottom"/>
          </w:tcPr>
          <w:p w14:paraId="64488398" w14:textId="70C6F786" w:rsidR="00765C36" w:rsidRPr="000B05DF" w:rsidRDefault="00765C36" w:rsidP="00765C36">
            <w:pPr>
              <w:pStyle w:val="TAC"/>
              <w:rPr>
                <w:lang w:val="en-US"/>
              </w:rPr>
            </w:pPr>
            <w:r w:rsidRPr="00E161EF">
              <w:rPr>
                <w:lang w:val="en-US"/>
              </w:rPr>
              <w:t>Baolei-Man</w:t>
            </w:r>
          </w:p>
        </w:tc>
        <w:tc>
          <w:tcPr>
            <w:tcW w:w="935" w:type="pct"/>
            <w:shd w:val="clear" w:color="auto" w:fill="EDEDED"/>
            <w:vAlign w:val="bottom"/>
          </w:tcPr>
          <w:p w14:paraId="4CED4A57" w14:textId="14C73094" w:rsidR="00765C36" w:rsidRPr="000B05DF" w:rsidRDefault="00765C36" w:rsidP="00765C36">
            <w:pPr>
              <w:pStyle w:val="TAC"/>
              <w:rPr>
                <w:lang w:val="en-US"/>
              </w:rPr>
            </w:pPr>
            <w:r w:rsidRPr="00E161EF">
              <w:rPr>
                <w:lang w:val="en-US"/>
              </w:rPr>
              <w:t>Annex C.2.3</w:t>
            </w:r>
          </w:p>
        </w:tc>
        <w:tc>
          <w:tcPr>
            <w:tcW w:w="2152" w:type="pct"/>
            <w:shd w:val="clear" w:color="auto" w:fill="EDEDED"/>
          </w:tcPr>
          <w:p w14:paraId="4649C991" w14:textId="6AB9C15B" w:rsidR="00765C36" w:rsidRPr="000B05DF" w:rsidRDefault="00765C36" w:rsidP="00765C36">
            <w:pPr>
              <w:pStyle w:val="TAC"/>
              <w:rPr>
                <w:lang w:val="en-US"/>
              </w:rPr>
            </w:pPr>
            <w:r>
              <w:rPr>
                <w:lang w:val="en-US"/>
              </w:rPr>
              <w:t>FullHD Sequence at 60fps</w:t>
            </w:r>
          </w:p>
        </w:tc>
      </w:tr>
      <w:tr w:rsidR="00765C36" w14:paraId="572338DF" w14:textId="77777777" w:rsidTr="00E161EF">
        <w:tc>
          <w:tcPr>
            <w:tcW w:w="652" w:type="pct"/>
            <w:tcBorders>
              <w:left w:val="single" w:sz="4" w:space="0" w:color="FFFFFF"/>
            </w:tcBorders>
            <w:shd w:val="clear" w:color="auto" w:fill="A5A5A5"/>
            <w:vAlign w:val="bottom"/>
          </w:tcPr>
          <w:p w14:paraId="37B47D5E" w14:textId="389F5BA8" w:rsidR="00765C36" w:rsidRPr="00E161EF" w:rsidRDefault="00765C36" w:rsidP="00765C36">
            <w:pPr>
              <w:pStyle w:val="TAH"/>
              <w:rPr>
                <w:b w:val="0"/>
                <w:color w:val="FFFFFF"/>
                <w:lang w:val="en-US"/>
              </w:rPr>
            </w:pPr>
            <w:r w:rsidRPr="00E161EF">
              <w:rPr>
                <w:b w:val="0"/>
                <w:color w:val="FFFFFF"/>
                <w:lang w:val="en-US"/>
              </w:rPr>
              <w:t>S5-R03</w:t>
            </w:r>
          </w:p>
        </w:tc>
        <w:tc>
          <w:tcPr>
            <w:tcW w:w="1261" w:type="pct"/>
            <w:shd w:val="clear" w:color="auto" w:fill="DBDBDB"/>
            <w:vAlign w:val="bottom"/>
          </w:tcPr>
          <w:p w14:paraId="223A61FB" w14:textId="548C1738" w:rsidR="00765C36" w:rsidRPr="000B05DF" w:rsidRDefault="00765C36" w:rsidP="00765C36">
            <w:pPr>
              <w:pStyle w:val="TAC"/>
              <w:rPr>
                <w:lang w:val="en-US"/>
              </w:rPr>
            </w:pPr>
            <w:r w:rsidRPr="00E161EF">
              <w:rPr>
                <w:lang w:val="en-US"/>
              </w:rPr>
              <w:t>Baolei-Woman</w:t>
            </w:r>
          </w:p>
        </w:tc>
        <w:tc>
          <w:tcPr>
            <w:tcW w:w="935" w:type="pct"/>
            <w:shd w:val="clear" w:color="auto" w:fill="DBDBDB"/>
            <w:vAlign w:val="bottom"/>
          </w:tcPr>
          <w:p w14:paraId="34CDA410" w14:textId="114BCE00" w:rsidR="00765C36" w:rsidRPr="000B05DF" w:rsidRDefault="00765C36" w:rsidP="00765C36">
            <w:pPr>
              <w:pStyle w:val="TAC"/>
              <w:rPr>
                <w:lang w:val="en-US"/>
              </w:rPr>
            </w:pPr>
            <w:r w:rsidRPr="00E161EF">
              <w:rPr>
                <w:lang w:val="en-US"/>
              </w:rPr>
              <w:t>Annex C.2.4</w:t>
            </w:r>
          </w:p>
        </w:tc>
        <w:tc>
          <w:tcPr>
            <w:tcW w:w="2152" w:type="pct"/>
            <w:shd w:val="clear" w:color="auto" w:fill="DBDBDB"/>
          </w:tcPr>
          <w:p w14:paraId="501BD766" w14:textId="48C62CFC" w:rsidR="00765C36" w:rsidRPr="000B05DF" w:rsidRDefault="00765C36" w:rsidP="00765C36">
            <w:pPr>
              <w:pStyle w:val="TAC"/>
              <w:rPr>
                <w:lang w:val="en-US"/>
              </w:rPr>
            </w:pPr>
            <w:r>
              <w:rPr>
                <w:lang w:val="en-US"/>
              </w:rPr>
              <w:t>FullHD Sequence at 60fps</w:t>
            </w:r>
          </w:p>
        </w:tc>
      </w:tr>
      <w:tr w:rsidR="00765C36" w14:paraId="5301F516" w14:textId="77777777" w:rsidTr="00E161EF">
        <w:tc>
          <w:tcPr>
            <w:tcW w:w="652" w:type="pct"/>
            <w:tcBorders>
              <w:left w:val="single" w:sz="4" w:space="0" w:color="FFFFFF"/>
            </w:tcBorders>
            <w:shd w:val="clear" w:color="auto" w:fill="A5A5A5"/>
            <w:vAlign w:val="bottom"/>
          </w:tcPr>
          <w:p w14:paraId="216F97F8" w14:textId="242A849C" w:rsidR="00765C36" w:rsidRPr="00E161EF" w:rsidRDefault="00765C36" w:rsidP="00765C36">
            <w:pPr>
              <w:pStyle w:val="TAH"/>
              <w:rPr>
                <w:b w:val="0"/>
                <w:color w:val="FFFFFF"/>
                <w:lang w:val="en-US"/>
              </w:rPr>
            </w:pPr>
            <w:r w:rsidRPr="00E161EF">
              <w:rPr>
                <w:b w:val="0"/>
                <w:color w:val="FFFFFF"/>
                <w:lang w:val="en-US"/>
              </w:rPr>
              <w:t>S5-R04</w:t>
            </w:r>
          </w:p>
        </w:tc>
        <w:tc>
          <w:tcPr>
            <w:tcW w:w="1261" w:type="pct"/>
            <w:shd w:val="clear" w:color="auto" w:fill="EDEDED"/>
            <w:vAlign w:val="bottom"/>
          </w:tcPr>
          <w:p w14:paraId="5125C9CD" w14:textId="0E2E0767" w:rsidR="00765C36" w:rsidRPr="000B05DF" w:rsidRDefault="00765C36" w:rsidP="00765C36">
            <w:pPr>
              <w:pStyle w:val="TAC"/>
              <w:rPr>
                <w:lang w:val="en-US"/>
              </w:rPr>
            </w:pPr>
            <w:r w:rsidRPr="00E161EF">
              <w:rPr>
                <w:lang w:val="en-US"/>
              </w:rPr>
              <w:t>Baolei-Balloon</w:t>
            </w:r>
          </w:p>
        </w:tc>
        <w:tc>
          <w:tcPr>
            <w:tcW w:w="935" w:type="pct"/>
            <w:shd w:val="clear" w:color="auto" w:fill="EDEDED"/>
            <w:vAlign w:val="bottom"/>
          </w:tcPr>
          <w:p w14:paraId="31BBACF8" w14:textId="7796DDCD" w:rsidR="00765C36" w:rsidRPr="000B05DF" w:rsidRDefault="00765C36" w:rsidP="00765C36">
            <w:pPr>
              <w:pStyle w:val="TAC"/>
              <w:rPr>
                <w:lang w:val="en-US"/>
              </w:rPr>
            </w:pPr>
            <w:r w:rsidRPr="00E161EF">
              <w:rPr>
                <w:lang w:val="en-US"/>
              </w:rPr>
              <w:t>Annex C.2.5</w:t>
            </w:r>
          </w:p>
        </w:tc>
        <w:tc>
          <w:tcPr>
            <w:tcW w:w="2152" w:type="pct"/>
            <w:shd w:val="clear" w:color="auto" w:fill="EDEDED"/>
          </w:tcPr>
          <w:p w14:paraId="07E7645D" w14:textId="71C7F250" w:rsidR="00765C36" w:rsidRPr="000B05DF" w:rsidRDefault="00765C36" w:rsidP="00765C36">
            <w:pPr>
              <w:pStyle w:val="TAC"/>
              <w:rPr>
                <w:lang w:val="en-US"/>
              </w:rPr>
            </w:pPr>
            <w:r>
              <w:rPr>
                <w:lang w:val="en-US"/>
              </w:rPr>
              <w:t>4K Sequence at 60fps</w:t>
            </w:r>
          </w:p>
        </w:tc>
      </w:tr>
      <w:tr w:rsidR="00765C36" w14:paraId="6F659935" w14:textId="77777777" w:rsidTr="00E161EF">
        <w:tc>
          <w:tcPr>
            <w:tcW w:w="652" w:type="pct"/>
            <w:tcBorders>
              <w:left w:val="single" w:sz="4" w:space="0" w:color="FFFFFF"/>
            </w:tcBorders>
            <w:shd w:val="clear" w:color="auto" w:fill="A5A5A5"/>
            <w:vAlign w:val="bottom"/>
          </w:tcPr>
          <w:p w14:paraId="21E41D32" w14:textId="1EA7D62F" w:rsidR="00765C36" w:rsidRPr="00E161EF" w:rsidRDefault="00765C36" w:rsidP="00765C36">
            <w:pPr>
              <w:pStyle w:val="TAH"/>
              <w:rPr>
                <w:b w:val="0"/>
                <w:color w:val="FFFFFF"/>
                <w:lang w:val="en-US"/>
              </w:rPr>
            </w:pPr>
            <w:r w:rsidRPr="00E161EF">
              <w:rPr>
                <w:b w:val="0"/>
                <w:color w:val="FFFFFF"/>
                <w:lang w:val="en-US"/>
              </w:rPr>
              <w:t>S5-R05</w:t>
            </w:r>
          </w:p>
        </w:tc>
        <w:tc>
          <w:tcPr>
            <w:tcW w:w="1261" w:type="pct"/>
            <w:shd w:val="clear" w:color="auto" w:fill="EDEDED"/>
            <w:vAlign w:val="bottom"/>
          </w:tcPr>
          <w:p w14:paraId="4740DB4F" w14:textId="27D08AF0" w:rsidR="00765C36" w:rsidRPr="000B05DF" w:rsidRDefault="00765C36" w:rsidP="00765C36">
            <w:pPr>
              <w:pStyle w:val="TAC"/>
              <w:rPr>
                <w:lang w:val="en-US"/>
              </w:rPr>
            </w:pPr>
            <w:r w:rsidRPr="00E161EF">
              <w:rPr>
                <w:lang w:val="en-US"/>
              </w:rPr>
              <w:t>Baolei-Yard</w:t>
            </w:r>
          </w:p>
        </w:tc>
        <w:tc>
          <w:tcPr>
            <w:tcW w:w="935" w:type="pct"/>
            <w:shd w:val="clear" w:color="auto" w:fill="EDEDED"/>
            <w:vAlign w:val="bottom"/>
          </w:tcPr>
          <w:p w14:paraId="1E2A3EDE" w14:textId="066EE611" w:rsidR="00765C36" w:rsidRPr="000B05DF" w:rsidRDefault="00765C36" w:rsidP="00765C36">
            <w:pPr>
              <w:pStyle w:val="TAC"/>
              <w:rPr>
                <w:lang w:val="en-US"/>
              </w:rPr>
            </w:pPr>
            <w:r w:rsidRPr="00E161EF">
              <w:rPr>
                <w:lang w:val="en-US"/>
              </w:rPr>
              <w:t>Annex C.2.6</w:t>
            </w:r>
          </w:p>
        </w:tc>
        <w:tc>
          <w:tcPr>
            <w:tcW w:w="2152" w:type="pct"/>
            <w:shd w:val="clear" w:color="auto" w:fill="EDEDED"/>
          </w:tcPr>
          <w:p w14:paraId="55BA83F8" w14:textId="677CDB96" w:rsidR="00765C36" w:rsidRPr="000B05DF" w:rsidRDefault="00765C36" w:rsidP="00765C36">
            <w:pPr>
              <w:pStyle w:val="TAC"/>
              <w:rPr>
                <w:lang w:val="en-US"/>
              </w:rPr>
            </w:pPr>
            <w:r>
              <w:rPr>
                <w:lang w:val="en-US"/>
              </w:rPr>
              <w:t>4K Sequence at 60fps</w:t>
            </w:r>
          </w:p>
        </w:tc>
      </w:tr>
      <w:tr w:rsidR="00765C36" w14:paraId="68CFED2A" w14:textId="77777777" w:rsidTr="00E161EF">
        <w:tc>
          <w:tcPr>
            <w:tcW w:w="652" w:type="pct"/>
            <w:tcBorders>
              <w:left w:val="single" w:sz="4" w:space="0" w:color="FFFFFF"/>
              <w:bottom w:val="single" w:sz="4" w:space="0" w:color="FFFFFF"/>
            </w:tcBorders>
            <w:shd w:val="clear" w:color="auto" w:fill="A5A5A5"/>
            <w:vAlign w:val="bottom"/>
          </w:tcPr>
          <w:p w14:paraId="228B434F" w14:textId="3C00F949" w:rsidR="00765C36" w:rsidRPr="00E161EF" w:rsidRDefault="00765C36" w:rsidP="00765C36">
            <w:pPr>
              <w:pStyle w:val="TAH"/>
              <w:rPr>
                <w:b w:val="0"/>
                <w:color w:val="FFFFFF"/>
                <w:lang w:val="en-US"/>
              </w:rPr>
            </w:pPr>
            <w:r w:rsidRPr="00E161EF">
              <w:rPr>
                <w:b w:val="0"/>
                <w:color w:val="FFFFFF"/>
                <w:lang w:val="en-US"/>
              </w:rPr>
              <w:t>S5-R06</w:t>
            </w:r>
          </w:p>
        </w:tc>
        <w:tc>
          <w:tcPr>
            <w:tcW w:w="1261" w:type="pct"/>
            <w:shd w:val="clear" w:color="auto" w:fill="EDEDED"/>
            <w:vAlign w:val="bottom"/>
          </w:tcPr>
          <w:p w14:paraId="53A1EE5D" w14:textId="3C9AF8D9" w:rsidR="00765C36" w:rsidRDefault="00765C36" w:rsidP="00765C36">
            <w:pPr>
              <w:pStyle w:val="TAC"/>
              <w:rPr>
                <w:lang w:val="en-US"/>
              </w:rPr>
            </w:pPr>
            <w:r w:rsidRPr="00E161EF">
              <w:rPr>
                <w:lang w:val="en-US"/>
              </w:rPr>
              <w:t>Jianling-Temple</w:t>
            </w:r>
          </w:p>
        </w:tc>
        <w:tc>
          <w:tcPr>
            <w:tcW w:w="935" w:type="pct"/>
            <w:shd w:val="clear" w:color="auto" w:fill="EDEDED"/>
            <w:vAlign w:val="bottom"/>
          </w:tcPr>
          <w:p w14:paraId="06423643" w14:textId="204977B9" w:rsidR="00765C36" w:rsidRDefault="00765C36" w:rsidP="00765C36">
            <w:pPr>
              <w:pStyle w:val="TAC"/>
              <w:rPr>
                <w:lang w:val="en-US"/>
              </w:rPr>
            </w:pPr>
            <w:r w:rsidRPr="00E161EF">
              <w:rPr>
                <w:lang w:val="en-US"/>
              </w:rPr>
              <w:t>Annex C.2.7</w:t>
            </w:r>
          </w:p>
        </w:tc>
        <w:tc>
          <w:tcPr>
            <w:tcW w:w="2152" w:type="pct"/>
            <w:shd w:val="clear" w:color="auto" w:fill="EDEDED"/>
          </w:tcPr>
          <w:p w14:paraId="35285EF7" w14:textId="3D82B459" w:rsidR="00765C36" w:rsidRDefault="00A07929" w:rsidP="00765C36">
            <w:pPr>
              <w:pStyle w:val="TAC"/>
              <w:rPr>
                <w:lang w:val="en-US"/>
              </w:rPr>
            </w:pPr>
            <w:r>
              <w:rPr>
                <w:lang w:val="en-US"/>
              </w:rPr>
              <w:t>FullHD Sequence at 60fps</w:t>
            </w:r>
          </w:p>
        </w:tc>
      </w:tr>
      <w:tr w:rsidR="00765C36" w14:paraId="69911AAE" w14:textId="77777777" w:rsidTr="00E161EF">
        <w:tc>
          <w:tcPr>
            <w:tcW w:w="652" w:type="pct"/>
            <w:tcBorders>
              <w:left w:val="single" w:sz="4" w:space="0" w:color="FFFFFF"/>
              <w:bottom w:val="single" w:sz="4" w:space="0" w:color="FFFFFF"/>
            </w:tcBorders>
            <w:shd w:val="clear" w:color="auto" w:fill="A5A5A5"/>
            <w:vAlign w:val="bottom"/>
          </w:tcPr>
          <w:p w14:paraId="1A4334B4" w14:textId="5A4D8064" w:rsidR="00765C36" w:rsidRPr="00E161EF" w:rsidRDefault="00765C36" w:rsidP="00765C36">
            <w:pPr>
              <w:pStyle w:val="TAH"/>
              <w:rPr>
                <w:b w:val="0"/>
                <w:color w:val="FFFFFF"/>
                <w:lang w:val="en-US"/>
              </w:rPr>
            </w:pPr>
            <w:r w:rsidRPr="00E161EF">
              <w:rPr>
                <w:b w:val="0"/>
                <w:color w:val="FFFFFF"/>
                <w:lang w:val="en-US"/>
              </w:rPr>
              <w:t>S5-R07</w:t>
            </w:r>
          </w:p>
        </w:tc>
        <w:tc>
          <w:tcPr>
            <w:tcW w:w="1261" w:type="pct"/>
            <w:shd w:val="clear" w:color="auto" w:fill="EDEDED"/>
            <w:vAlign w:val="bottom"/>
          </w:tcPr>
          <w:p w14:paraId="1F4994D7" w14:textId="6A434FCC" w:rsidR="00765C36" w:rsidRDefault="00765C36" w:rsidP="00765C36">
            <w:pPr>
              <w:pStyle w:val="TAC"/>
              <w:rPr>
                <w:lang w:val="en-US"/>
              </w:rPr>
            </w:pPr>
            <w:r w:rsidRPr="00E161EF">
              <w:rPr>
                <w:lang w:val="en-US"/>
              </w:rPr>
              <w:t>Jianling-Beach</w:t>
            </w:r>
          </w:p>
        </w:tc>
        <w:tc>
          <w:tcPr>
            <w:tcW w:w="935" w:type="pct"/>
            <w:shd w:val="clear" w:color="auto" w:fill="EDEDED"/>
            <w:vAlign w:val="bottom"/>
          </w:tcPr>
          <w:p w14:paraId="64DFBF77" w14:textId="33592C49" w:rsidR="00765C36" w:rsidRDefault="00765C36" w:rsidP="00765C36">
            <w:pPr>
              <w:pStyle w:val="TAC"/>
              <w:rPr>
                <w:lang w:val="en-US"/>
              </w:rPr>
            </w:pPr>
            <w:r w:rsidRPr="00E161EF">
              <w:rPr>
                <w:lang w:val="en-US"/>
              </w:rPr>
              <w:t>Annex C.2.8</w:t>
            </w:r>
          </w:p>
        </w:tc>
        <w:tc>
          <w:tcPr>
            <w:tcW w:w="2152" w:type="pct"/>
            <w:shd w:val="clear" w:color="auto" w:fill="EDEDED"/>
          </w:tcPr>
          <w:p w14:paraId="76C11D61" w14:textId="7F04CAED" w:rsidR="00765C36" w:rsidRDefault="00A07929" w:rsidP="00765C36">
            <w:pPr>
              <w:pStyle w:val="TAC"/>
              <w:rPr>
                <w:lang w:val="en-US"/>
              </w:rPr>
            </w:pPr>
            <w:r>
              <w:rPr>
                <w:lang w:val="en-US"/>
              </w:rPr>
              <w:t>FullHD Sequence at 60fps</w:t>
            </w:r>
          </w:p>
        </w:tc>
      </w:tr>
      <w:tr w:rsidR="00765C36" w14:paraId="579F9DC0" w14:textId="77777777" w:rsidTr="00E161EF">
        <w:tc>
          <w:tcPr>
            <w:tcW w:w="652" w:type="pct"/>
            <w:tcBorders>
              <w:left w:val="single" w:sz="4" w:space="0" w:color="FFFFFF"/>
            </w:tcBorders>
            <w:shd w:val="clear" w:color="auto" w:fill="A5A5A5"/>
            <w:vAlign w:val="bottom"/>
          </w:tcPr>
          <w:p w14:paraId="24FE3E33" w14:textId="75E9E134" w:rsidR="00765C36" w:rsidRPr="00E161EF" w:rsidRDefault="00765C36" w:rsidP="00765C36">
            <w:pPr>
              <w:pStyle w:val="TAH"/>
              <w:rPr>
                <w:b w:val="0"/>
                <w:color w:val="FFFFFF"/>
                <w:lang w:val="en-US"/>
              </w:rPr>
            </w:pPr>
            <w:r w:rsidRPr="00E161EF">
              <w:rPr>
                <w:b w:val="0"/>
                <w:color w:val="FFFFFF"/>
                <w:lang w:val="en-US"/>
              </w:rPr>
              <w:t>S5-R08</w:t>
            </w:r>
          </w:p>
        </w:tc>
        <w:tc>
          <w:tcPr>
            <w:tcW w:w="1261" w:type="pct"/>
            <w:shd w:val="clear" w:color="auto" w:fill="EDEDED"/>
            <w:vAlign w:val="bottom"/>
          </w:tcPr>
          <w:p w14:paraId="48A4DF80" w14:textId="28717284" w:rsidR="00765C36" w:rsidRDefault="00765C36" w:rsidP="00765C36">
            <w:pPr>
              <w:pStyle w:val="TAC"/>
              <w:rPr>
                <w:lang w:val="en-US"/>
              </w:rPr>
            </w:pPr>
            <w:r w:rsidRPr="00E161EF">
              <w:rPr>
                <w:lang w:val="en-US"/>
              </w:rPr>
              <w:t>Heroes-of-the-Storm</w:t>
            </w:r>
          </w:p>
        </w:tc>
        <w:tc>
          <w:tcPr>
            <w:tcW w:w="935" w:type="pct"/>
            <w:shd w:val="clear" w:color="auto" w:fill="EDEDED"/>
            <w:vAlign w:val="bottom"/>
          </w:tcPr>
          <w:p w14:paraId="781F1B72" w14:textId="2342F7B7" w:rsidR="00765C36" w:rsidRDefault="00765C36" w:rsidP="00765C36">
            <w:pPr>
              <w:pStyle w:val="TAC"/>
              <w:rPr>
                <w:lang w:val="en-US"/>
              </w:rPr>
            </w:pPr>
            <w:r w:rsidRPr="00E161EF">
              <w:rPr>
                <w:lang w:val="en-US"/>
              </w:rPr>
              <w:t>Annex C.2.9</w:t>
            </w:r>
          </w:p>
        </w:tc>
        <w:tc>
          <w:tcPr>
            <w:tcW w:w="2152" w:type="pct"/>
            <w:shd w:val="clear" w:color="auto" w:fill="EDEDED"/>
          </w:tcPr>
          <w:p w14:paraId="5C6CDE79" w14:textId="0AF27D13" w:rsidR="00765C36" w:rsidRDefault="00765C36" w:rsidP="00765C36">
            <w:pPr>
              <w:pStyle w:val="TAC"/>
              <w:rPr>
                <w:lang w:val="en-US"/>
              </w:rPr>
            </w:pPr>
            <w:r>
              <w:rPr>
                <w:lang w:val="en-US"/>
              </w:rPr>
              <w:t>FullHD Sequence at 30fps</w:t>
            </w:r>
          </w:p>
        </w:tc>
      </w:tr>
      <w:tr w:rsidR="00765C36" w14:paraId="649B0C46" w14:textId="77777777" w:rsidTr="00E161EF">
        <w:tc>
          <w:tcPr>
            <w:tcW w:w="652" w:type="pct"/>
            <w:tcBorders>
              <w:left w:val="single" w:sz="4" w:space="0" w:color="FFFFFF"/>
            </w:tcBorders>
            <w:shd w:val="clear" w:color="auto" w:fill="A5A5A5"/>
            <w:vAlign w:val="bottom"/>
          </w:tcPr>
          <w:p w14:paraId="76192FB5" w14:textId="5B25DF13" w:rsidR="00765C36" w:rsidRPr="00E161EF" w:rsidRDefault="00765C36" w:rsidP="00765C36">
            <w:pPr>
              <w:pStyle w:val="TAH"/>
              <w:rPr>
                <w:b w:val="0"/>
                <w:color w:val="FFFFFF"/>
                <w:lang w:val="en-US"/>
              </w:rPr>
            </w:pPr>
            <w:r w:rsidRPr="00E161EF">
              <w:rPr>
                <w:b w:val="0"/>
                <w:color w:val="FFFFFF"/>
                <w:lang w:val="en-US"/>
              </w:rPr>
              <w:t>S5-R09</w:t>
            </w:r>
          </w:p>
        </w:tc>
        <w:tc>
          <w:tcPr>
            <w:tcW w:w="1261" w:type="pct"/>
            <w:shd w:val="clear" w:color="auto" w:fill="EDEDED"/>
            <w:vAlign w:val="bottom"/>
          </w:tcPr>
          <w:p w14:paraId="3F4832F5" w14:textId="56EBD390" w:rsidR="00765C36" w:rsidRPr="00E161EF" w:rsidRDefault="00765C36" w:rsidP="00765C36">
            <w:pPr>
              <w:pStyle w:val="TAC"/>
              <w:rPr>
                <w:lang w:val="en-US"/>
              </w:rPr>
            </w:pPr>
            <w:r w:rsidRPr="00E161EF">
              <w:rPr>
                <w:lang w:val="en-US"/>
              </w:rPr>
              <w:t>Project-CARS</w:t>
            </w:r>
          </w:p>
        </w:tc>
        <w:tc>
          <w:tcPr>
            <w:tcW w:w="935" w:type="pct"/>
            <w:shd w:val="clear" w:color="auto" w:fill="EDEDED"/>
            <w:vAlign w:val="bottom"/>
          </w:tcPr>
          <w:p w14:paraId="4FD7B2C0" w14:textId="3020183A" w:rsidR="00765C36" w:rsidRDefault="00765C36" w:rsidP="00765C36">
            <w:pPr>
              <w:pStyle w:val="TAC"/>
              <w:rPr>
                <w:lang w:val="en-US"/>
              </w:rPr>
            </w:pPr>
            <w:r w:rsidRPr="00E161EF">
              <w:rPr>
                <w:lang w:val="en-US"/>
              </w:rPr>
              <w:t>Annex C.2.10</w:t>
            </w:r>
          </w:p>
        </w:tc>
        <w:tc>
          <w:tcPr>
            <w:tcW w:w="2152" w:type="pct"/>
            <w:shd w:val="clear" w:color="auto" w:fill="EDEDED"/>
          </w:tcPr>
          <w:p w14:paraId="20F1501C" w14:textId="5149E899" w:rsidR="00765C36" w:rsidRDefault="00765C36" w:rsidP="00765C36">
            <w:pPr>
              <w:pStyle w:val="TAC"/>
              <w:rPr>
                <w:lang w:val="en-US"/>
              </w:rPr>
            </w:pPr>
            <w:r>
              <w:rPr>
                <w:lang w:val="en-US"/>
              </w:rPr>
              <w:t>FullHD Sequence at 30fps</w:t>
            </w:r>
          </w:p>
        </w:tc>
      </w:tr>
      <w:tr w:rsidR="00765C36" w14:paraId="17173D91" w14:textId="77777777" w:rsidTr="00E161EF">
        <w:tc>
          <w:tcPr>
            <w:tcW w:w="652" w:type="pct"/>
            <w:tcBorders>
              <w:left w:val="single" w:sz="4" w:space="0" w:color="FFFFFF"/>
              <w:bottom w:val="single" w:sz="4" w:space="0" w:color="FFFFFF"/>
            </w:tcBorders>
            <w:shd w:val="clear" w:color="auto" w:fill="A5A5A5"/>
            <w:vAlign w:val="bottom"/>
          </w:tcPr>
          <w:p w14:paraId="5D00C08B" w14:textId="5A4E2589" w:rsidR="00765C36" w:rsidRPr="00E161EF" w:rsidRDefault="00765C36" w:rsidP="00765C36">
            <w:pPr>
              <w:pStyle w:val="TAH"/>
              <w:rPr>
                <w:b w:val="0"/>
                <w:color w:val="FFFFFF"/>
                <w:lang w:val="en-US"/>
              </w:rPr>
            </w:pPr>
            <w:r w:rsidRPr="00E161EF">
              <w:rPr>
                <w:b w:val="0"/>
                <w:color w:val="FFFFFF"/>
                <w:lang w:val="en-US"/>
              </w:rPr>
              <w:t>S5-R10</w:t>
            </w:r>
          </w:p>
        </w:tc>
        <w:tc>
          <w:tcPr>
            <w:tcW w:w="1261" w:type="pct"/>
            <w:shd w:val="clear" w:color="auto" w:fill="EDEDED"/>
            <w:vAlign w:val="bottom"/>
          </w:tcPr>
          <w:p w14:paraId="00E779BA" w14:textId="0302E904" w:rsidR="00765C36" w:rsidRPr="00E161EF" w:rsidRDefault="00765C36" w:rsidP="00765C36">
            <w:pPr>
              <w:pStyle w:val="TAC"/>
              <w:rPr>
                <w:lang w:val="en-US"/>
              </w:rPr>
            </w:pPr>
            <w:r w:rsidRPr="00E161EF">
              <w:rPr>
                <w:lang w:val="en-US"/>
              </w:rPr>
              <w:t>World-of-WarCraft</w:t>
            </w:r>
          </w:p>
        </w:tc>
        <w:tc>
          <w:tcPr>
            <w:tcW w:w="935" w:type="pct"/>
            <w:shd w:val="clear" w:color="auto" w:fill="EDEDED"/>
            <w:vAlign w:val="bottom"/>
          </w:tcPr>
          <w:p w14:paraId="4B359742" w14:textId="432AC2AB" w:rsidR="00765C36" w:rsidRDefault="00765C36" w:rsidP="00765C36">
            <w:pPr>
              <w:pStyle w:val="TAC"/>
              <w:rPr>
                <w:lang w:val="en-US"/>
              </w:rPr>
            </w:pPr>
            <w:r w:rsidRPr="00E161EF">
              <w:rPr>
                <w:lang w:val="en-US"/>
              </w:rPr>
              <w:t>Annex C.2.11</w:t>
            </w:r>
          </w:p>
        </w:tc>
        <w:tc>
          <w:tcPr>
            <w:tcW w:w="2152" w:type="pct"/>
            <w:shd w:val="clear" w:color="auto" w:fill="EDEDED"/>
          </w:tcPr>
          <w:p w14:paraId="61F88BC7" w14:textId="6292DE69" w:rsidR="00765C36" w:rsidRDefault="00765C36" w:rsidP="00765C36">
            <w:pPr>
              <w:pStyle w:val="TAC"/>
              <w:rPr>
                <w:lang w:val="en-US"/>
              </w:rPr>
            </w:pPr>
            <w:r>
              <w:rPr>
                <w:lang w:val="en-US"/>
              </w:rPr>
              <w:t>FullHD Sequence at 30fps</w:t>
            </w:r>
          </w:p>
        </w:tc>
      </w:tr>
      <w:tr w:rsidR="00765C36" w14:paraId="2445B3B0"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57E12B14" w14:textId="5A7AFC47" w:rsidR="00765C36" w:rsidRPr="00E161EF" w:rsidRDefault="00765C36" w:rsidP="00765C36">
            <w:pPr>
              <w:pStyle w:val="TAH"/>
              <w:rPr>
                <w:b w:val="0"/>
                <w:color w:val="FFFFFF"/>
                <w:lang w:val="en-US"/>
              </w:rPr>
            </w:pPr>
            <w:r w:rsidRPr="00E161EF">
              <w:rPr>
                <w:b w:val="0"/>
                <w:color w:val="FFFFFF"/>
                <w:lang w:val="en-US"/>
              </w:rPr>
              <w:t>S5-R11</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743E7508" w14:textId="3B2D07AF" w:rsidR="00765C36" w:rsidRPr="00E161EF" w:rsidRDefault="00765C36" w:rsidP="00765C36">
            <w:pPr>
              <w:pStyle w:val="TAC"/>
              <w:rPr>
                <w:lang w:val="en-US"/>
              </w:rPr>
            </w:pPr>
            <w:r w:rsidRPr="00E161EF">
              <w:rPr>
                <w:lang w:val="en-US"/>
              </w:rPr>
              <w:t>MineCraft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1B1C9AC9" w14:textId="3304F5EA" w:rsidR="00765C36" w:rsidRPr="000B05DF" w:rsidRDefault="00765C36" w:rsidP="00765C36">
            <w:pPr>
              <w:pStyle w:val="TAC"/>
              <w:rPr>
                <w:lang w:val="en-US"/>
              </w:rPr>
            </w:pPr>
            <w:r w:rsidRPr="00E161EF">
              <w:rPr>
                <w:lang w:val="en-US"/>
              </w:rPr>
              <w:t>Annex C.2.12</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336AD3A2" w14:textId="605AD67E" w:rsidR="00765C36" w:rsidRPr="000B05DF" w:rsidRDefault="00A07929" w:rsidP="00765C36">
            <w:pPr>
              <w:pStyle w:val="TAC"/>
              <w:rPr>
                <w:lang w:val="en-US"/>
              </w:rPr>
            </w:pPr>
            <w:r>
              <w:rPr>
                <w:lang w:val="en-US"/>
              </w:rPr>
              <w:t>FullHD Sequence at 60fps</w:t>
            </w:r>
          </w:p>
        </w:tc>
      </w:tr>
      <w:tr w:rsidR="00765C36" w14:paraId="594207D9" w14:textId="77777777" w:rsidTr="00E161EF">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210B2581" w14:textId="17E37A5D" w:rsidR="00765C36" w:rsidRPr="00E161EF" w:rsidRDefault="00765C36" w:rsidP="00765C36">
            <w:pPr>
              <w:pStyle w:val="TAH"/>
              <w:rPr>
                <w:b w:val="0"/>
                <w:color w:val="FFFFFF"/>
                <w:lang w:val="en-US"/>
              </w:rPr>
            </w:pPr>
            <w:r w:rsidRPr="00E161EF">
              <w:rPr>
                <w:b w:val="0"/>
                <w:color w:val="FFFFFF"/>
                <w:lang w:val="en-US"/>
              </w:rPr>
              <w:t>S5-R12</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43AA930A" w14:textId="0CDA0C6B" w:rsidR="00765C36" w:rsidRPr="00E161EF" w:rsidRDefault="00765C36" w:rsidP="00765C36">
            <w:pPr>
              <w:pStyle w:val="TAC"/>
              <w:rPr>
                <w:lang w:val="en-US"/>
              </w:rPr>
            </w:pPr>
            <w:r w:rsidRPr="00E161EF">
              <w:rPr>
                <w:lang w:val="en-US"/>
              </w:rPr>
              <w:t>CS-GO</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01D7C3EC" w14:textId="3E0365B2" w:rsidR="00765C36" w:rsidRPr="000B05DF" w:rsidRDefault="00765C36" w:rsidP="00765C36">
            <w:pPr>
              <w:pStyle w:val="TAC"/>
              <w:rPr>
                <w:lang w:val="en-US"/>
              </w:rPr>
            </w:pPr>
            <w:r w:rsidRPr="00E161EF">
              <w:rPr>
                <w:lang w:val="en-US"/>
              </w:rPr>
              <w:t>Annex C.2.13</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4D83EDAE" w14:textId="23612C91" w:rsidR="00765C36" w:rsidRPr="000B05DF" w:rsidRDefault="00A07929" w:rsidP="00765C36">
            <w:pPr>
              <w:pStyle w:val="TAC"/>
              <w:rPr>
                <w:lang w:val="en-US"/>
              </w:rPr>
            </w:pPr>
            <w:r>
              <w:rPr>
                <w:lang w:val="en-US"/>
              </w:rPr>
              <w:t>FullHD Sequence at 60fps</w:t>
            </w:r>
          </w:p>
        </w:tc>
      </w:tr>
      <w:tr w:rsidR="00765C36" w14:paraId="6790781B" w14:textId="77777777" w:rsidTr="00866E42">
        <w:tc>
          <w:tcPr>
            <w:tcW w:w="652" w:type="pct"/>
            <w:tcBorders>
              <w:top w:val="single" w:sz="4" w:space="0" w:color="FFFFFF"/>
              <w:left w:val="single" w:sz="4" w:space="0" w:color="FFFFFF"/>
              <w:bottom w:val="single" w:sz="4" w:space="0" w:color="FFFFFF"/>
              <w:right w:val="single" w:sz="4" w:space="0" w:color="FFFFFF"/>
            </w:tcBorders>
            <w:shd w:val="clear" w:color="auto" w:fill="A5A5A5"/>
            <w:vAlign w:val="bottom"/>
          </w:tcPr>
          <w:p w14:paraId="08C3BCD2" w14:textId="2BBB90F7" w:rsidR="00765C36" w:rsidRPr="00E161EF" w:rsidRDefault="00765C36" w:rsidP="00765C36">
            <w:pPr>
              <w:pStyle w:val="TAH"/>
              <w:rPr>
                <w:b w:val="0"/>
                <w:color w:val="FFFFFF"/>
                <w:lang w:val="en-US"/>
              </w:rPr>
            </w:pPr>
            <w:r w:rsidRPr="00E161EF">
              <w:rPr>
                <w:b w:val="0"/>
                <w:color w:val="FFFFFF"/>
                <w:lang w:val="en-US"/>
              </w:rPr>
              <w:t>S5-R13</w:t>
            </w:r>
          </w:p>
        </w:tc>
        <w:tc>
          <w:tcPr>
            <w:tcW w:w="1261"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582F79DD" w14:textId="55B50CD3" w:rsidR="00765C36" w:rsidRPr="00E161EF" w:rsidRDefault="00765C36" w:rsidP="00765C36">
            <w:pPr>
              <w:pStyle w:val="TAC"/>
              <w:rPr>
                <w:lang w:val="en-US"/>
              </w:rPr>
            </w:pPr>
            <w:r w:rsidRPr="00E161EF">
              <w:rPr>
                <w:lang w:val="en-US"/>
              </w:rPr>
              <w:t>StarCraft</w:t>
            </w:r>
          </w:p>
        </w:tc>
        <w:tc>
          <w:tcPr>
            <w:tcW w:w="935" w:type="pct"/>
            <w:tcBorders>
              <w:top w:val="single" w:sz="4" w:space="0" w:color="FFFFFF"/>
              <w:left w:val="single" w:sz="4" w:space="0" w:color="FFFFFF"/>
              <w:bottom w:val="single" w:sz="4" w:space="0" w:color="FFFFFF"/>
              <w:right w:val="single" w:sz="4" w:space="0" w:color="FFFFFF"/>
            </w:tcBorders>
            <w:shd w:val="clear" w:color="auto" w:fill="EDEDED"/>
            <w:vAlign w:val="bottom"/>
          </w:tcPr>
          <w:p w14:paraId="3062E841" w14:textId="1DB9E43B" w:rsidR="00765C36" w:rsidRPr="00E161EF" w:rsidRDefault="00765C36" w:rsidP="00765C36">
            <w:pPr>
              <w:pStyle w:val="TAC"/>
              <w:rPr>
                <w:lang w:val="en-US"/>
              </w:rPr>
            </w:pPr>
            <w:r w:rsidRPr="00E161EF">
              <w:rPr>
                <w:lang w:val="en-US"/>
              </w:rPr>
              <w:t>Annex C.2.14</w:t>
            </w:r>
          </w:p>
        </w:tc>
        <w:tc>
          <w:tcPr>
            <w:tcW w:w="2152" w:type="pct"/>
            <w:tcBorders>
              <w:top w:val="single" w:sz="4" w:space="0" w:color="FFFFFF"/>
              <w:left w:val="single" w:sz="4" w:space="0" w:color="FFFFFF"/>
              <w:bottom w:val="single" w:sz="4" w:space="0" w:color="FFFFFF"/>
              <w:right w:val="single" w:sz="4" w:space="0" w:color="FFFFFF"/>
            </w:tcBorders>
            <w:shd w:val="clear" w:color="auto" w:fill="EDEDED"/>
          </w:tcPr>
          <w:p w14:paraId="5D74DEB4" w14:textId="67F3E2A4" w:rsidR="00765C36" w:rsidRDefault="00A07929" w:rsidP="00765C36">
            <w:pPr>
              <w:pStyle w:val="TAC"/>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3601" w:name="_Toc70944475"/>
      <w:r>
        <w:t>6.</w:t>
      </w:r>
      <w:r w:rsidR="00FE16A4">
        <w:t>6</w:t>
      </w:r>
      <w:r>
        <w:t>.8</w:t>
      </w:r>
      <w:r>
        <w:tab/>
        <w:t>Anchor Definition</w:t>
      </w:r>
      <w:bookmarkEnd w:id="3601"/>
    </w:p>
    <w:p w14:paraId="0EF75208" w14:textId="21C8D984" w:rsidR="00C03546" w:rsidRDefault="00C03546" w:rsidP="00C03546">
      <w:pPr>
        <w:pStyle w:val="Heading4"/>
      </w:pPr>
      <w:bookmarkStart w:id="3602" w:name="_Toc70944476"/>
      <w:r>
        <w:t>6.</w:t>
      </w:r>
      <w:r w:rsidR="00B774C8">
        <w:t>6</w:t>
      </w:r>
      <w:r>
        <w:t>.8.1</w:t>
      </w:r>
      <w:r>
        <w:tab/>
        <w:t>Overview</w:t>
      </w:r>
      <w:bookmarkEnd w:id="3602"/>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603" w:name="_Toc70944477"/>
      <w:r>
        <w:t>6.</w:t>
      </w:r>
      <w:r w:rsidR="00B774C8">
        <w:t>6</w:t>
      </w:r>
      <w:r>
        <w:t>.8.2</w:t>
      </w:r>
      <w:r>
        <w:tab/>
        <w:t xml:space="preserve">H.264/AVC </w:t>
      </w:r>
      <w:bookmarkStart w:id="3604" w:name="_Toc55813056"/>
      <w:bookmarkStart w:id="3605" w:name="_Toc49377064"/>
      <w:r>
        <w:t>Anchors</w:t>
      </w:r>
      <w:bookmarkEnd w:id="3603"/>
    </w:p>
    <w:p w14:paraId="485FD94F" w14:textId="7F379204" w:rsidR="00C03546" w:rsidRDefault="00C03546" w:rsidP="00C03546">
      <w:pPr>
        <w:pStyle w:val="Heading5"/>
      </w:pPr>
      <w:bookmarkStart w:id="3606" w:name="_Toc70944478"/>
      <w:r>
        <w:t>6.</w:t>
      </w:r>
      <w:r w:rsidR="00B774C8">
        <w:t>6</w:t>
      </w:r>
      <w:r>
        <w:t>.8.2.1</w:t>
      </w:r>
      <w:r>
        <w:tab/>
        <w:t>Overview</w:t>
      </w:r>
      <w:bookmarkEnd w:id="3606"/>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66EB8631" w14:textId="0957B48A" w:rsidR="0065471E" w:rsidRDefault="0065471E" w:rsidP="00E161EF">
      <w:pPr>
        <w:pStyle w:val="EditorsNote"/>
      </w:pPr>
      <w:r>
        <w:t>Editor’s Note: this still needs updates</w:t>
      </w:r>
    </w:p>
    <w:p w14:paraId="29276FED" w14:textId="04DF6055" w:rsidR="0065471E" w:rsidRDefault="00C03546">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49E3E656"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w:t>
            </w:r>
            <w:r w:rsidR="001233EE">
              <w:rPr>
                <w:highlight w:val="yellow"/>
                <w:lang w:val="en-US"/>
              </w:rPr>
              <w:t>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1A27DC10"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5F80EE5F" w:rsidR="00C03546" w:rsidRPr="00A55A4F" w:rsidRDefault="005F065B" w:rsidP="007C5546">
            <w:pPr>
              <w:pStyle w:val="TAC"/>
              <w:rPr>
                <w:highlight w:val="yellow"/>
                <w:lang w:val="en-US"/>
              </w:rPr>
            </w:pPr>
            <w:r>
              <w:rPr>
                <w:highlight w:val="yellow"/>
                <w:lang w:val="en-US"/>
              </w:rPr>
              <w:t>S5-</w:t>
            </w:r>
            <w:r w:rsidR="00C03546"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643D5B84" w:rsidR="00C03546" w:rsidRDefault="00C03546" w:rsidP="00C03546">
      <w:pPr>
        <w:pStyle w:val="Heading5"/>
      </w:pPr>
      <w:bookmarkStart w:id="3607" w:name="_Toc70944479"/>
      <w:r>
        <w:t>6.</w:t>
      </w:r>
      <w:r w:rsidR="002E1088">
        <w:t>6</w:t>
      </w:r>
      <w:r>
        <w:t>.8.2.2</w:t>
      </w:r>
      <w:r>
        <w:tab/>
      </w:r>
      <w:r w:rsidR="00893338">
        <w:t>tbd</w:t>
      </w:r>
      <w:bookmarkEnd w:id="3607"/>
    </w:p>
    <w:p w14:paraId="7066AD0E" w14:textId="4554EC74" w:rsidR="00C03546" w:rsidRDefault="00B774C8" w:rsidP="00B774C8">
      <w:r w:rsidRPr="00882D8E">
        <w:t>tbd</w:t>
      </w:r>
    </w:p>
    <w:p w14:paraId="2E09EA1F" w14:textId="3ACD8D08" w:rsidR="00C03546" w:rsidRPr="00882D8E" w:rsidRDefault="00C03546" w:rsidP="00C03546">
      <w:pPr>
        <w:pStyle w:val="Heading4"/>
      </w:pPr>
      <w:bookmarkStart w:id="3608" w:name="_Toc70944480"/>
      <w:r>
        <w:lastRenderedPageBreak/>
        <w:t>6.</w:t>
      </w:r>
      <w:r w:rsidR="002E1088">
        <w:t>6</w:t>
      </w:r>
      <w:r>
        <w:t>.8.3</w:t>
      </w:r>
      <w:r>
        <w:tab/>
        <w:t>H.265/HEVC Anchors</w:t>
      </w:r>
      <w:bookmarkEnd w:id="3608"/>
    </w:p>
    <w:p w14:paraId="4D6780CD" w14:textId="3A0AE27A" w:rsidR="00C03546" w:rsidRDefault="00C03546" w:rsidP="00C03546">
      <w:pPr>
        <w:pStyle w:val="Heading5"/>
      </w:pPr>
      <w:bookmarkStart w:id="3609" w:name="_Toc70944481"/>
      <w:r>
        <w:t>6.</w:t>
      </w:r>
      <w:r w:rsidR="002E1088">
        <w:t>6</w:t>
      </w:r>
      <w:r>
        <w:t>.8.3.1</w:t>
      </w:r>
      <w:r>
        <w:tab/>
        <w:t>Overview</w:t>
      </w:r>
      <w:bookmarkEnd w:id="3609"/>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9873E01" w:rsidR="006000FC" w:rsidRDefault="006000FC" w:rsidP="00C03546">
      <w:r>
        <w:t xml:space="preserve">The details are also provided here: </w:t>
      </w:r>
      <w:r w:rsidR="007C3AB0" w:rsidRPr="007C3AB0">
        <w:t>http://dash.akamaized.net/WAVE/3GPP/5GVideo/Anchors/Scenario-</w:t>
      </w:r>
      <w:r w:rsidR="007C3AB0">
        <w:t>5</w:t>
      </w:r>
      <w:r w:rsidR="007C3AB0" w:rsidRPr="007C3AB0">
        <w:t>/anchors.csv</w:t>
      </w:r>
      <w:r w:rsidR="007C3AB0">
        <w:t>.</w:t>
      </w:r>
    </w:p>
    <w:p w14:paraId="21B574BA" w14:textId="386225F7"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70"/>
        <w:gridCol w:w="839"/>
        <w:gridCol w:w="1720"/>
        <w:gridCol w:w="1595"/>
        <w:gridCol w:w="1168"/>
        <w:gridCol w:w="1284"/>
        <w:gridCol w:w="1542"/>
      </w:tblGrid>
      <w:tr w:rsidR="00224BCE" w:rsidRPr="003C7E2C" w14:paraId="09873738" w14:textId="77777777" w:rsidTr="00E161EF">
        <w:tc>
          <w:tcPr>
            <w:tcW w:w="0" w:type="auto"/>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0" w:type="auto"/>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0" w:type="auto"/>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0" w:type="auto"/>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0" w:type="auto"/>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0" w:type="auto"/>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0" w:type="auto"/>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C04114" w:rsidRPr="003C7E2C" w14:paraId="2BD2264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0" w:type="auto"/>
            <w:shd w:val="clear" w:color="auto" w:fill="DBDBDB"/>
            <w:vAlign w:val="bottom"/>
          </w:tcPr>
          <w:p w14:paraId="05AE2FD6" w14:textId="51BD48F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C04114" w:rsidRPr="003C7E2C" w14:paraId="07E8667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0" w:type="auto"/>
            <w:shd w:val="clear" w:color="auto" w:fill="DBDBDB"/>
            <w:vAlign w:val="bottom"/>
          </w:tcPr>
          <w:p w14:paraId="1A01B440" w14:textId="740163B4"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C04114" w:rsidRPr="003C7E2C" w14:paraId="694CAC2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0" w:type="auto"/>
            <w:shd w:val="clear" w:color="auto" w:fill="DBDBDB"/>
            <w:vAlign w:val="bottom"/>
          </w:tcPr>
          <w:p w14:paraId="72DC3F9E" w14:textId="2D475DC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C04114" w:rsidRPr="003C7E2C" w14:paraId="234547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0" w:type="auto"/>
            <w:shd w:val="clear" w:color="auto" w:fill="DBDBDB"/>
            <w:vAlign w:val="bottom"/>
          </w:tcPr>
          <w:p w14:paraId="0D196411" w14:textId="6FBD12DD"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C04114" w:rsidRPr="003C7E2C" w14:paraId="5580EDB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0" w:type="auto"/>
            <w:shd w:val="clear" w:color="auto" w:fill="DBDBDB"/>
            <w:vAlign w:val="bottom"/>
          </w:tcPr>
          <w:p w14:paraId="2017C6A1" w14:textId="79B9F6D9"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C04114" w:rsidRPr="003C7E2C" w14:paraId="1B565793"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0" w:type="auto"/>
            <w:shd w:val="clear" w:color="auto" w:fill="DBDBDB"/>
            <w:vAlign w:val="bottom"/>
          </w:tcPr>
          <w:p w14:paraId="3C4652BB" w14:textId="276E654C"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C04114" w:rsidRPr="003C7E2C" w14:paraId="2134C6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0" w:type="auto"/>
            <w:shd w:val="clear" w:color="auto" w:fill="DBDBDB"/>
            <w:vAlign w:val="bottom"/>
          </w:tcPr>
          <w:p w14:paraId="6F127704" w14:textId="1F5F80A0"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C04114" w:rsidRPr="003C7E2C" w14:paraId="5EDDCE7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0" w:type="auto"/>
            <w:shd w:val="clear" w:color="auto" w:fill="DBDBDB"/>
            <w:vAlign w:val="bottom"/>
          </w:tcPr>
          <w:p w14:paraId="2DBFF115" w14:textId="6003563B"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C04114" w:rsidRPr="003C7E2C" w14:paraId="45E0034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0" w:type="auto"/>
            <w:shd w:val="clear" w:color="auto" w:fill="DBDBDB"/>
            <w:vAlign w:val="bottom"/>
          </w:tcPr>
          <w:p w14:paraId="72A8017E" w14:textId="31334641"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C04114" w:rsidRPr="003C7E2C" w14:paraId="604B3E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0" w:type="auto"/>
            <w:shd w:val="clear" w:color="auto" w:fill="DBDBDB"/>
            <w:vAlign w:val="bottom"/>
          </w:tcPr>
          <w:p w14:paraId="5E51CF90" w14:textId="64D3A907"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C04114" w:rsidRPr="003C7E2C" w14:paraId="09A04ED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0" w:type="auto"/>
            <w:shd w:val="clear" w:color="auto" w:fill="DBDBDB"/>
            <w:vAlign w:val="bottom"/>
          </w:tcPr>
          <w:p w14:paraId="68592FCC" w14:textId="2E2AFDFE"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C04114" w:rsidRPr="003C7E2C" w14:paraId="32E7140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0" w:type="auto"/>
            <w:shd w:val="clear" w:color="auto" w:fill="DBDBDB"/>
            <w:vAlign w:val="bottom"/>
          </w:tcPr>
          <w:p w14:paraId="27E71577" w14:textId="397B7AE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C04114" w:rsidRPr="003C7E2C" w14:paraId="047EEB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0" w:type="auto"/>
            <w:shd w:val="clear" w:color="auto" w:fill="DBDBDB"/>
            <w:vAlign w:val="bottom"/>
          </w:tcPr>
          <w:p w14:paraId="5D86E7F4" w14:textId="4D3D4815" w:rsidR="00C04114" w:rsidRPr="001A75E1" w:rsidRDefault="00C04114" w:rsidP="00C04114">
            <w:pPr>
              <w:pStyle w:val="TAC"/>
              <w:rPr>
                <w:sz w:val="16"/>
                <w:szCs w:val="18"/>
                <w:lang w:val="en-US"/>
              </w:rPr>
            </w:pPr>
            <w:r w:rsidRPr="00E161EF">
              <w:rPr>
                <w:sz w:val="16"/>
                <w:szCs w:val="18"/>
                <w:lang w:val="en-US"/>
              </w:rPr>
              <w:t>6.6.8.3.2</w:t>
            </w:r>
          </w:p>
        </w:tc>
        <w:tc>
          <w:tcPr>
            <w:tcW w:w="0" w:type="auto"/>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0" w:type="auto"/>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C04114" w:rsidRPr="003C7E2C" w14:paraId="5A33CCC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0" w:type="auto"/>
            <w:shd w:val="clear" w:color="auto" w:fill="DBDBDB"/>
            <w:vAlign w:val="bottom"/>
          </w:tcPr>
          <w:p w14:paraId="6D2E4F58" w14:textId="00FCA238"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C04114" w:rsidRPr="003C7E2C" w14:paraId="2A5665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0" w:type="auto"/>
            <w:shd w:val="clear" w:color="auto" w:fill="DBDBDB"/>
            <w:vAlign w:val="bottom"/>
          </w:tcPr>
          <w:p w14:paraId="2D40680F" w14:textId="0FA2497B"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C04114" w:rsidRPr="003C7E2C" w14:paraId="7EFEDC1A"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0" w:type="auto"/>
            <w:shd w:val="clear" w:color="auto" w:fill="DBDBDB"/>
            <w:vAlign w:val="bottom"/>
          </w:tcPr>
          <w:p w14:paraId="4B77EE83" w14:textId="620F0A26"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C04114" w:rsidRPr="003C7E2C" w14:paraId="43E84BA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0" w:type="auto"/>
            <w:shd w:val="clear" w:color="auto" w:fill="DBDBDB"/>
            <w:vAlign w:val="bottom"/>
          </w:tcPr>
          <w:p w14:paraId="7454E47B" w14:textId="63C3044D"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C04114" w:rsidRPr="003C7E2C" w14:paraId="4E5D66B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0" w:type="auto"/>
            <w:shd w:val="clear" w:color="auto" w:fill="DBDBDB"/>
            <w:vAlign w:val="bottom"/>
          </w:tcPr>
          <w:p w14:paraId="0CB1495D" w14:textId="51E90814"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C04114" w:rsidRPr="003C7E2C" w14:paraId="62FEEC2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0" w:type="auto"/>
            <w:shd w:val="clear" w:color="auto" w:fill="DBDBDB"/>
            <w:vAlign w:val="bottom"/>
          </w:tcPr>
          <w:p w14:paraId="117B1AFA" w14:textId="4A2F887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C04114" w:rsidRPr="003C7E2C" w14:paraId="591335D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0" w:type="auto"/>
            <w:shd w:val="clear" w:color="auto" w:fill="DBDBDB"/>
            <w:vAlign w:val="bottom"/>
          </w:tcPr>
          <w:p w14:paraId="63805266" w14:textId="32969CBA"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C04114" w:rsidRPr="003C7E2C" w14:paraId="15D5E45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0" w:type="auto"/>
            <w:shd w:val="clear" w:color="auto" w:fill="DBDBDB"/>
            <w:vAlign w:val="bottom"/>
          </w:tcPr>
          <w:p w14:paraId="5E5B6BB5" w14:textId="5B1C0221"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C04114" w:rsidRPr="003C7E2C" w14:paraId="4A54677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0" w:type="auto"/>
            <w:shd w:val="clear" w:color="auto" w:fill="DBDBDB"/>
            <w:vAlign w:val="bottom"/>
          </w:tcPr>
          <w:p w14:paraId="11E26AF6" w14:textId="705C0763"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C04114" w:rsidRPr="003C7E2C" w14:paraId="60658CD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0" w:type="auto"/>
            <w:shd w:val="clear" w:color="auto" w:fill="DBDBDB"/>
            <w:vAlign w:val="bottom"/>
          </w:tcPr>
          <w:p w14:paraId="69AC7935" w14:textId="63FD880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C04114" w:rsidRPr="003C7E2C" w14:paraId="441143C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0" w:type="auto"/>
            <w:shd w:val="clear" w:color="auto" w:fill="DBDBDB"/>
            <w:vAlign w:val="bottom"/>
          </w:tcPr>
          <w:p w14:paraId="76AA21CA" w14:textId="0AA2079E"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C04114" w:rsidRPr="003C7E2C" w14:paraId="475410D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0" w:type="auto"/>
            <w:shd w:val="clear" w:color="auto" w:fill="DBDBDB"/>
            <w:vAlign w:val="bottom"/>
          </w:tcPr>
          <w:p w14:paraId="7C13818A" w14:textId="0C1E522C"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C04114" w:rsidRPr="003C7E2C" w14:paraId="32BF856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0" w:type="auto"/>
            <w:shd w:val="clear" w:color="auto" w:fill="DBDBDB"/>
            <w:vAlign w:val="bottom"/>
          </w:tcPr>
          <w:p w14:paraId="5A719A87" w14:textId="5632E502" w:rsidR="00C04114" w:rsidRPr="001A75E1" w:rsidRDefault="00C04114" w:rsidP="00C04114">
            <w:pPr>
              <w:pStyle w:val="TAC"/>
              <w:rPr>
                <w:sz w:val="16"/>
                <w:szCs w:val="18"/>
                <w:lang w:val="en-US"/>
              </w:rPr>
            </w:pPr>
            <w:r w:rsidRPr="00E161EF">
              <w:rPr>
                <w:sz w:val="16"/>
                <w:szCs w:val="18"/>
                <w:lang w:val="en-US"/>
              </w:rPr>
              <w:t>6.6.8.3.3</w:t>
            </w:r>
          </w:p>
        </w:tc>
        <w:tc>
          <w:tcPr>
            <w:tcW w:w="0" w:type="auto"/>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0" w:type="auto"/>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0" w:type="auto"/>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C04114" w:rsidRPr="003C7E2C" w14:paraId="1BCFECC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0" w:type="auto"/>
            <w:shd w:val="clear" w:color="auto" w:fill="DBDBDB"/>
            <w:vAlign w:val="bottom"/>
          </w:tcPr>
          <w:p w14:paraId="4441C357" w14:textId="04003568"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C04114" w:rsidRPr="003C7E2C" w14:paraId="07A985C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0" w:type="auto"/>
            <w:shd w:val="clear" w:color="auto" w:fill="DBDBDB"/>
            <w:vAlign w:val="bottom"/>
          </w:tcPr>
          <w:p w14:paraId="569A8F5B" w14:textId="207A24F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C04114" w:rsidRPr="003C7E2C" w14:paraId="115DBA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0" w:type="auto"/>
            <w:shd w:val="clear" w:color="auto" w:fill="DBDBDB"/>
            <w:vAlign w:val="bottom"/>
          </w:tcPr>
          <w:p w14:paraId="2C7A79B6" w14:textId="1D09356E"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C04114" w:rsidRPr="003C7E2C" w14:paraId="32E66A8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0" w:type="auto"/>
            <w:shd w:val="clear" w:color="auto" w:fill="DBDBDB"/>
            <w:vAlign w:val="bottom"/>
          </w:tcPr>
          <w:p w14:paraId="3B6BEAE9" w14:textId="12E6E321"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C04114" w:rsidRPr="003C7E2C" w14:paraId="714D182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0" w:type="auto"/>
            <w:shd w:val="clear" w:color="auto" w:fill="DBDBDB"/>
            <w:vAlign w:val="bottom"/>
          </w:tcPr>
          <w:p w14:paraId="73795E0F" w14:textId="427FEEBF"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C04114" w:rsidRPr="003C7E2C" w14:paraId="54950EC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0" w:type="auto"/>
            <w:shd w:val="clear" w:color="auto" w:fill="DBDBDB"/>
            <w:vAlign w:val="bottom"/>
          </w:tcPr>
          <w:p w14:paraId="33D3E605" w14:textId="0EF530D5"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C04114" w:rsidRPr="003C7E2C" w14:paraId="01275588"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0" w:type="auto"/>
            <w:shd w:val="clear" w:color="auto" w:fill="DBDBDB"/>
            <w:vAlign w:val="bottom"/>
          </w:tcPr>
          <w:p w14:paraId="265E31F8" w14:textId="0D44D0AA"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C04114" w:rsidRPr="003C7E2C" w14:paraId="27ADF38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0" w:type="auto"/>
            <w:shd w:val="clear" w:color="auto" w:fill="DBDBDB"/>
            <w:vAlign w:val="bottom"/>
          </w:tcPr>
          <w:p w14:paraId="3BCDB0C6" w14:textId="05B9238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C04114" w:rsidRPr="003C7E2C" w14:paraId="6307589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0" w:type="auto"/>
            <w:shd w:val="clear" w:color="auto" w:fill="DBDBDB"/>
            <w:vAlign w:val="bottom"/>
          </w:tcPr>
          <w:p w14:paraId="195D3D78" w14:textId="5B3FDBA4"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C04114" w:rsidRPr="003C7E2C" w14:paraId="64EB12E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0" w:type="auto"/>
            <w:shd w:val="clear" w:color="auto" w:fill="DBDBDB"/>
            <w:vAlign w:val="bottom"/>
          </w:tcPr>
          <w:p w14:paraId="3D9BD9B9" w14:textId="416A2BD0"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C04114" w:rsidRPr="003C7E2C" w14:paraId="3CD5D7A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0" w:type="auto"/>
            <w:shd w:val="clear" w:color="auto" w:fill="DBDBDB"/>
            <w:vAlign w:val="bottom"/>
          </w:tcPr>
          <w:p w14:paraId="23287577" w14:textId="1A8E420B"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C04114" w:rsidRPr="003C7E2C" w14:paraId="169661A9"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0" w:type="auto"/>
            <w:shd w:val="clear" w:color="auto" w:fill="DBDBDB"/>
            <w:vAlign w:val="bottom"/>
          </w:tcPr>
          <w:p w14:paraId="13DD3307" w14:textId="55B9C976"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C04114" w:rsidRPr="003C7E2C" w14:paraId="3A0EDDD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0" w:type="auto"/>
            <w:shd w:val="clear" w:color="auto" w:fill="DBDBDB"/>
            <w:vAlign w:val="bottom"/>
          </w:tcPr>
          <w:p w14:paraId="41C78330" w14:textId="50866F59" w:rsidR="00C04114" w:rsidRPr="001A75E1" w:rsidRDefault="00C04114" w:rsidP="00C04114">
            <w:pPr>
              <w:pStyle w:val="TAC"/>
              <w:rPr>
                <w:sz w:val="16"/>
                <w:szCs w:val="18"/>
                <w:lang w:val="en-US"/>
              </w:rPr>
            </w:pPr>
            <w:r w:rsidRPr="00E161EF">
              <w:rPr>
                <w:sz w:val="16"/>
                <w:szCs w:val="18"/>
                <w:lang w:val="en-US"/>
              </w:rPr>
              <w:t>6.6.8.3.4</w:t>
            </w:r>
          </w:p>
        </w:tc>
        <w:tc>
          <w:tcPr>
            <w:tcW w:w="0" w:type="auto"/>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0" w:type="auto"/>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C04114" w:rsidRPr="003C7E2C" w14:paraId="69742FB1"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0" w:type="auto"/>
            <w:shd w:val="clear" w:color="auto" w:fill="DBDBDB"/>
            <w:vAlign w:val="bottom"/>
          </w:tcPr>
          <w:p w14:paraId="3E5266D8" w14:textId="28856D7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0" w:type="auto"/>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C04114" w:rsidRPr="003C7E2C" w14:paraId="59821EFC"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0" w:type="auto"/>
            <w:shd w:val="clear" w:color="auto" w:fill="DBDBDB"/>
            <w:vAlign w:val="bottom"/>
          </w:tcPr>
          <w:p w14:paraId="7640EA17" w14:textId="2E12286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0" w:type="auto"/>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C04114" w:rsidRPr="003C7E2C" w14:paraId="3104DC7B"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0" w:type="auto"/>
            <w:shd w:val="clear" w:color="auto" w:fill="DBDBDB"/>
            <w:vAlign w:val="bottom"/>
          </w:tcPr>
          <w:p w14:paraId="3A66CFC4" w14:textId="542BF769"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0" w:type="auto"/>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C04114" w:rsidRPr="003C7E2C" w14:paraId="5F1E03F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0" w:type="auto"/>
            <w:shd w:val="clear" w:color="auto" w:fill="DBDBDB"/>
            <w:vAlign w:val="bottom"/>
          </w:tcPr>
          <w:p w14:paraId="521182DA" w14:textId="35018E6D"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0" w:type="auto"/>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C04114" w:rsidRPr="003C7E2C" w14:paraId="5164F3E7"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0" w:type="auto"/>
            <w:shd w:val="clear" w:color="auto" w:fill="DBDBDB"/>
            <w:vAlign w:val="bottom"/>
          </w:tcPr>
          <w:p w14:paraId="4F54DDAE" w14:textId="6842A2E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0" w:type="auto"/>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C04114" w:rsidRPr="003C7E2C" w14:paraId="4CE95DAE"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0" w:type="auto"/>
            <w:shd w:val="clear" w:color="auto" w:fill="DBDBDB"/>
            <w:vAlign w:val="bottom"/>
          </w:tcPr>
          <w:p w14:paraId="47763F36" w14:textId="5C1C1B38"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0" w:type="auto"/>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C04114" w:rsidRPr="003C7E2C" w14:paraId="296278B5"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0" w:type="auto"/>
            <w:shd w:val="clear" w:color="auto" w:fill="DBDBDB"/>
            <w:vAlign w:val="bottom"/>
          </w:tcPr>
          <w:p w14:paraId="50FBAE9B" w14:textId="320FC67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0" w:type="auto"/>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C04114" w:rsidRPr="003C7E2C" w14:paraId="30C70400"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0" w:type="auto"/>
            <w:shd w:val="clear" w:color="auto" w:fill="DBDBDB"/>
            <w:vAlign w:val="bottom"/>
          </w:tcPr>
          <w:p w14:paraId="208A25C3" w14:textId="1FB0E9FC"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0" w:type="auto"/>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C04114" w:rsidRPr="003C7E2C" w14:paraId="2609846F"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0" w:type="auto"/>
            <w:shd w:val="clear" w:color="auto" w:fill="DBDBDB"/>
            <w:vAlign w:val="bottom"/>
          </w:tcPr>
          <w:p w14:paraId="18794B4D" w14:textId="422F1A64"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0" w:type="auto"/>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C04114" w:rsidRPr="003C7E2C" w14:paraId="076F2F62"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0" w:type="auto"/>
            <w:shd w:val="clear" w:color="auto" w:fill="DBDBDB"/>
            <w:vAlign w:val="bottom"/>
          </w:tcPr>
          <w:p w14:paraId="0D366A89" w14:textId="23D09A97"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0" w:type="auto"/>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C04114" w:rsidRPr="003C7E2C" w14:paraId="6EE88F04"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0" w:type="auto"/>
            <w:shd w:val="clear" w:color="auto" w:fill="DBDBDB"/>
            <w:vAlign w:val="bottom"/>
          </w:tcPr>
          <w:p w14:paraId="2A046C47" w14:textId="6CF70A51"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0" w:type="auto"/>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C04114" w:rsidRPr="003C7E2C" w14:paraId="4C9BA776"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0" w:type="auto"/>
            <w:shd w:val="clear" w:color="auto" w:fill="DBDBDB"/>
            <w:vAlign w:val="bottom"/>
          </w:tcPr>
          <w:p w14:paraId="1D9BA6A3" w14:textId="7D5DC9C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0" w:type="auto"/>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C04114" w:rsidRPr="003C7E2C" w14:paraId="1700081D" w14:textId="77777777" w:rsidTr="00E161EF">
        <w:tc>
          <w:tcPr>
            <w:tcW w:w="0" w:type="auto"/>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0" w:type="auto"/>
            <w:shd w:val="clear" w:color="auto" w:fill="DBDBDB"/>
            <w:vAlign w:val="bottom"/>
          </w:tcPr>
          <w:p w14:paraId="26F205A8" w14:textId="6999BA3B" w:rsidR="00C04114" w:rsidRPr="001A75E1" w:rsidRDefault="00C04114" w:rsidP="00C04114">
            <w:pPr>
              <w:pStyle w:val="TAC"/>
              <w:rPr>
                <w:sz w:val="16"/>
                <w:szCs w:val="18"/>
                <w:lang w:val="en-US"/>
              </w:rPr>
            </w:pPr>
            <w:r w:rsidRPr="00E161EF">
              <w:rPr>
                <w:sz w:val="16"/>
                <w:szCs w:val="18"/>
                <w:lang w:val="en-US"/>
              </w:rPr>
              <w:t>6.6.8.3.5</w:t>
            </w:r>
          </w:p>
        </w:tc>
        <w:tc>
          <w:tcPr>
            <w:tcW w:w="0" w:type="auto"/>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0" w:type="auto"/>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0" w:type="auto"/>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0" w:type="auto"/>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0" w:type="auto"/>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1A6BDCB3" w14:textId="7478B9A9" w:rsidR="00C03546" w:rsidRPr="00A60552" w:rsidRDefault="00C03546" w:rsidP="00C03546">
      <w:pPr>
        <w:pStyle w:val="Heading5"/>
      </w:pPr>
      <w:bookmarkStart w:id="3610" w:name="_Toc70944482"/>
      <w:r>
        <w:t>6.</w:t>
      </w:r>
      <w:r w:rsidR="005603E7">
        <w:t>6</w:t>
      </w:r>
      <w:r>
        <w:t>.8.3.2</w:t>
      </w:r>
      <w:r>
        <w:tab/>
      </w:r>
      <w:r w:rsidR="002F2637">
        <w:t>S5-</w:t>
      </w:r>
      <w:r w:rsidR="0054763F">
        <w:t xml:space="preserve">HM-01: </w:t>
      </w:r>
      <w:r w:rsidR="00A60552">
        <w:t>Main 10 Profile with no fixed Intra</w:t>
      </w:r>
      <w:bookmarkEnd w:id="3610"/>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63315229" w:rsidR="006A4AA7" w:rsidRPr="00882D8E" w:rsidRDefault="00C516F2">
      <w:r>
        <w:lastRenderedPageBreak/>
        <w:t>In summary, e</w:t>
      </w:r>
      <w:r w:rsidR="006A4AA7" w:rsidRPr="00882D8E">
        <w:t>ach source sequence is encoded with the following changes:</w:t>
      </w:r>
    </w:p>
    <w:p w14:paraId="3ED4C7B3" w14:textId="2DC575BB" w:rsidR="006A4AA7" w:rsidRPr="00882D8E" w:rsidRDefault="006A4AA7" w:rsidP="00882D8E">
      <w:pPr>
        <w:pStyle w:val="B1"/>
      </w:pPr>
      <w:r w:rsidRPr="00882D8E">
        <w:t>-</w:t>
      </w:r>
      <w:r w:rsidRPr="00882D8E">
        <w:tab/>
        <w:t>QP:</w:t>
      </w:r>
      <w:r>
        <w:t xml:space="preserve"> </w:t>
      </w:r>
      <w:r w:rsidRPr="00882D8E">
        <w:t>[22, 27, 32, 37]</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77777777" w:rsidR="006A4AA7" w:rsidRPr="00882D8E" w:rsidRDefault="006A4AA7" w:rsidP="001A75E1">
      <w:pPr>
        <w:pStyle w:val="B2"/>
      </w:pPr>
      <w:r w:rsidRPr="00882D8E">
        <w:t>-  IntraQPOffset is -1. B picture QP offsets are alternatively equal to 4, 5, and are set to 1 every 8 pictures.</w:t>
      </w:r>
    </w:p>
    <w:p w14:paraId="44DC81BF" w14:textId="280245AE" w:rsidR="00FD4DD4" w:rsidRDefault="00FD4DD4" w:rsidP="00FD4DD4">
      <w:pPr>
        <w:pStyle w:val="Heading5"/>
      </w:pPr>
      <w:bookmarkStart w:id="3611" w:name="_Toc70944483"/>
      <w:r>
        <w:t>6.6.8.3.</w:t>
      </w:r>
      <w:r w:rsidR="00A60552">
        <w:t>3</w:t>
      </w:r>
      <w:r>
        <w:tab/>
      </w:r>
      <w:r w:rsidR="0054763F">
        <w:t xml:space="preserve">HM-02: </w:t>
      </w:r>
      <w:r w:rsidR="00A60552">
        <w:t>Main 10 Profile with fixed Intra every second</w:t>
      </w:r>
      <w:bookmarkEnd w:id="3611"/>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717726B6" w14:textId="77777777" w:rsidR="00C516F2" w:rsidRPr="00882D8E" w:rsidRDefault="00C516F2" w:rsidP="00C516F2">
      <w:r>
        <w:t>In summary, e</w:t>
      </w:r>
      <w:r w:rsidRPr="00882D8E">
        <w:t xml:space="preserve">ach source sequence is encoded with the following changes: </w:t>
      </w:r>
    </w:p>
    <w:p w14:paraId="45516071" w14:textId="77777777" w:rsidR="00FD4DD4" w:rsidRPr="00882D8E" w:rsidRDefault="00FD4DD4" w:rsidP="00FD4DD4">
      <w:pPr>
        <w:pStyle w:val="B1"/>
      </w:pPr>
      <w:r w:rsidRPr="00882D8E">
        <w:t>-</w:t>
      </w:r>
      <w:r w:rsidRPr="00882D8E">
        <w:tab/>
        <w:t>QP:</w:t>
      </w:r>
      <w:r>
        <w:t xml:space="preserve"> </w:t>
      </w:r>
      <w:r w:rsidRPr="00882D8E">
        <w:t>[22, 27, 32, 37]</w:t>
      </w:r>
      <w:r>
        <w:t xml:space="preserve"> </w:t>
      </w:r>
    </w:p>
    <w:p w14:paraId="16B0E675" w14:textId="77777777" w:rsidR="00FD4DD4" w:rsidRPr="00882D8E" w:rsidRDefault="00FD4DD4" w:rsidP="001A75E1">
      <w:pPr>
        <w:pStyle w:val="B1"/>
      </w:pPr>
      <w:r w:rsidRPr="00882D8E">
        <w:t>-</w:t>
      </w:r>
      <w:r w:rsidRPr="00882D8E">
        <w:tab/>
        <w:t>IntraPeriod</w:t>
      </w:r>
      <w:r>
        <w:t xml:space="preserve"> </w:t>
      </w:r>
      <w:r w:rsidRPr="00882D8E">
        <w:t>such that 1 second is achieved</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35543FD7" w:rsidR="0071459E" w:rsidRDefault="0071459E" w:rsidP="0071459E">
      <w:pPr>
        <w:pStyle w:val="Heading5"/>
      </w:pPr>
      <w:bookmarkStart w:id="3612" w:name="_Toc70944484"/>
      <w:r>
        <w:t>6.6.8.3.4</w:t>
      </w:r>
      <w:r>
        <w:tab/>
      </w:r>
      <w:r w:rsidR="0054763F">
        <w:t xml:space="preserve">SCC-01: </w:t>
      </w:r>
      <w:r>
        <w:t>Screen Content Profile with no fixed Intra</w:t>
      </w:r>
      <w:bookmarkEnd w:id="3612"/>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23C310E9" w14:textId="77777777" w:rsidR="0071459E" w:rsidRPr="00882D8E" w:rsidRDefault="0071459E" w:rsidP="0071459E">
      <w:r>
        <w:t>In summary, e</w:t>
      </w:r>
      <w:r w:rsidRPr="00882D8E">
        <w:t xml:space="preserve">ach source sequence is encoded with </w:t>
      </w:r>
    </w:p>
    <w:p w14:paraId="0D6C75C4"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77777777" w:rsidR="0071459E" w:rsidRPr="00882D8E" w:rsidRDefault="0071459E" w:rsidP="0071459E">
      <w:pPr>
        <w:pStyle w:val="B2"/>
      </w:pPr>
      <w:r w:rsidRPr="00882D8E">
        <w:t xml:space="preserve">-  </w:t>
      </w:r>
      <w:r w:rsidRPr="00882D8E">
        <w:tab/>
        <w:t>IntraQPOffset is -1. P picture QP offsets are alternatively equal to 4, 5, and are set to 1 every 8 pictures.</w:t>
      </w:r>
    </w:p>
    <w:p w14:paraId="09428908" w14:textId="7C8F1E02" w:rsidR="0071459E" w:rsidRDefault="0071459E" w:rsidP="0071459E">
      <w:pPr>
        <w:pStyle w:val="Heading5"/>
      </w:pPr>
      <w:bookmarkStart w:id="3613" w:name="_Toc70944485"/>
      <w:r>
        <w:t>6.6.8.3.5</w:t>
      </w:r>
      <w:r>
        <w:tab/>
      </w:r>
      <w:r w:rsidR="0054763F">
        <w:t xml:space="preserve">SCC-02: </w:t>
      </w:r>
      <w:r>
        <w:t>Screen Content Profile with no fixed Intra</w:t>
      </w:r>
      <w:bookmarkEnd w:id="3613"/>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0EE16433" w14:textId="77777777" w:rsidR="0071459E" w:rsidRPr="00882D8E" w:rsidRDefault="0071459E" w:rsidP="0071459E">
      <w:r>
        <w:t>In summary, e</w:t>
      </w:r>
      <w:r w:rsidRPr="00882D8E">
        <w:t xml:space="preserve">ach source sequence is encoded with </w:t>
      </w:r>
    </w:p>
    <w:p w14:paraId="77CDA961" w14:textId="77777777" w:rsidR="0071459E" w:rsidRPr="00882D8E" w:rsidRDefault="0071459E" w:rsidP="0071459E">
      <w:pPr>
        <w:pStyle w:val="B1"/>
      </w:pPr>
      <w:r w:rsidRPr="00882D8E">
        <w:t>-</w:t>
      </w:r>
      <w:r w:rsidRPr="00882D8E">
        <w:tab/>
        <w:t>QP:</w:t>
      </w:r>
      <w:r>
        <w:t xml:space="preserve"> </w:t>
      </w:r>
      <w:r w:rsidRPr="00882D8E">
        <w:t>[22, 27, 32, 37]</w:t>
      </w:r>
      <w:r>
        <w:t xml:space="preserve"> </w:t>
      </w:r>
    </w:p>
    <w:p w14:paraId="046BDC91" w14:textId="77777777" w:rsidR="0071459E" w:rsidRPr="00882D8E" w:rsidRDefault="0071459E" w:rsidP="0071459E">
      <w:pPr>
        <w:pStyle w:val="B1"/>
      </w:pPr>
      <w:r w:rsidRPr="00882D8E">
        <w:t>-</w:t>
      </w:r>
      <w:r w:rsidRPr="00882D8E">
        <w:tab/>
        <w:t>IntraPeriod</w:t>
      </w:r>
      <w:r>
        <w:t xml:space="preserve"> </w:t>
      </w:r>
      <w:r w:rsidRPr="00882D8E">
        <w:t>such that 1 second is achieved</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77777777" w:rsidR="0071459E" w:rsidRPr="00882D8E" w:rsidRDefault="0071459E" w:rsidP="0071459E">
      <w:pPr>
        <w:pStyle w:val="B2"/>
      </w:pPr>
      <w:r w:rsidRPr="00882D8E">
        <w:t>-  IntraQPOffset and P pictures QPoffsets are set equal to 0</w:t>
      </w:r>
    </w:p>
    <w:p w14:paraId="5AED8814" w14:textId="105BA3AE" w:rsidR="0071459E" w:rsidRPr="00882D8E" w:rsidRDefault="0071459E" w:rsidP="001233EE">
      <w:pPr>
        <w:pStyle w:val="B2"/>
      </w:pPr>
      <w:r w:rsidRPr="00882D8E">
        <w:t>-  Each P picture refers to</w:t>
      </w:r>
      <w:r>
        <w:t xml:space="preserve"> </w:t>
      </w:r>
      <w:r w:rsidRPr="00882D8E">
        <w:t>immediately preceding pictures in display order.</w:t>
      </w:r>
    </w:p>
    <w:p w14:paraId="5EA320AF" w14:textId="77777777" w:rsidR="00C03546" w:rsidRDefault="00C03546" w:rsidP="00C03546">
      <w:pPr>
        <w:pStyle w:val="Heading3"/>
      </w:pPr>
      <w:bookmarkStart w:id="3614" w:name="_Toc70944486"/>
      <w:r>
        <w:t>6.5.9</w:t>
      </w:r>
      <w:r>
        <w:tab/>
        <w:t>Anchor Results</w:t>
      </w:r>
      <w:bookmarkEnd w:id="3614"/>
    </w:p>
    <w:p w14:paraId="16CDD3A7" w14:textId="77777777" w:rsidR="00C516F2" w:rsidRDefault="00C516F2" w:rsidP="00C516F2">
      <w:r>
        <w:t xml:space="preserve">HEVC anchor streams are provided according to the key system here: </w:t>
      </w:r>
    </w:p>
    <w:p w14:paraId="713D7BAA" w14:textId="5F58412F" w:rsidR="00C516F2" w:rsidRDefault="00C516F2" w:rsidP="00D152A3">
      <w:pPr>
        <w:pStyle w:val="List"/>
        <w:numPr>
          <w:ilvl w:val="0"/>
          <w:numId w:val="2"/>
        </w:numPr>
      </w:pPr>
      <w:r w:rsidRPr="00AA1F35">
        <w:lastRenderedPageBreak/>
        <w:t>https://dash-large-files.akamaized.net/WAVE/3GPP/5GVideo/Anchors/Scenario-</w:t>
      </w:r>
      <w:r>
        <w:t>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B5D950C" w:rsidR="00C516F2" w:rsidRDefault="00C516F2" w:rsidP="00D152A3">
      <w:pPr>
        <w:pStyle w:val="List"/>
        <w:numPr>
          <w:ilvl w:val="0"/>
          <w:numId w:val="2"/>
        </w:numPr>
      </w:pPr>
      <w:r w:rsidRPr="002F6126">
        <w:t>https://dash-large-files.akamaized.net/WAVE/3GPP/5GVideo/Anchors/Metrics/Scenario-</w:t>
      </w:r>
      <w:r>
        <w:t>5</w:t>
      </w:r>
      <w:r w:rsidRPr="002F6126">
        <w:t>/</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05065912" w:rsidR="00C03546" w:rsidRDefault="00C03546" w:rsidP="00C03546">
      <w:pPr>
        <w:pStyle w:val="Heading3"/>
      </w:pPr>
      <w:bookmarkStart w:id="3615" w:name="_Toc70944487"/>
      <w:r>
        <w:t>6.5.10</w:t>
      </w:r>
      <w:bookmarkStart w:id="3616" w:name="_Toc49377065"/>
      <w:bookmarkEnd w:id="3604"/>
      <w:bookmarkEnd w:id="3605"/>
      <w:r>
        <w:tab/>
        <w:t>Additional Information</w:t>
      </w:r>
      <w:bookmarkEnd w:id="3616"/>
      <w:r>
        <w:t xml:space="preserve"> and Performance Data</w:t>
      </w:r>
      <w:bookmarkEnd w:id="3615"/>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3617" w:name="_Toc49377066"/>
      <w:bookmarkStart w:id="3618" w:name="_Toc70944488"/>
      <w:r>
        <w:t>7</w:t>
      </w:r>
      <w:r>
        <w:tab/>
        <w:t>Characterization for Existing Codecs</w:t>
      </w:r>
      <w:bookmarkEnd w:id="3617"/>
      <w:bookmarkEnd w:id="3618"/>
    </w:p>
    <w:p w14:paraId="1066F581" w14:textId="77777777" w:rsidR="00730F6C" w:rsidRDefault="00730F6C" w:rsidP="00730F6C">
      <w:pPr>
        <w:pStyle w:val="Heading2"/>
      </w:pPr>
      <w:bookmarkStart w:id="3619" w:name="_Toc70944489"/>
      <w:r>
        <w:t>7.1</w:t>
      </w:r>
      <w:r>
        <w:tab/>
        <w:t>Introduction</w:t>
      </w:r>
      <w:bookmarkEnd w:id="3619"/>
    </w:p>
    <w:p w14:paraId="58E51EEB" w14:textId="1F6A3E8A"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3620" w:name="_Toc70944490"/>
      <w:r>
        <w:t>7.2</w:t>
      </w:r>
      <w:r>
        <w:tab/>
        <w:t>H.265/HEVC Characterization against H.264/AVC</w:t>
      </w:r>
      <w:bookmarkEnd w:id="3620"/>
    </w:p>
    <w:p w14:paraId="73AE3DB1" w14:textId="77777777" w:rsidR="00730F6C" w:rsidRDefault="00730F6C" w:rsidP="00882D8E">
      <w:pPr>
        <w:pStyle w:val="EditorsNote"/>
      </w:pPr>
      <w:r w:rsidRPr="00882D8E">
        <w:t>Do a first characterization, also to show the how the results are preferably presented.</w:t>
      </w:r>
    </w:p>
    <w:p w14:paraId="7E819CB1" w14:textId="52698375" w:rsidR="00730F6C" w:rsidRDefault="00730F6C" w:rsidP="00730F6C">
      <w:pPr>
        <w:pStyle w:val="Heading1"/>
      </w:pPr>
      <w:bookmarkStart w:id="3621" w:name="_Toc41600625"/>
      <w:bookmarkStart w:id="3622" w:name="_Toc49377068"/>
      <w:bookmarkStart w:id="3623" w:name="_Toc70944491"/>
      <w:r>
        <w:t>8</w:t>
      </w:r>
      <w:bookmarkStart w:id="3624" w:name="_Toc41600627"/>
      <w:bookmarkStart w:id="3625" w:name="_Toc55813062"/>
      <w:bookmarkStart w:id="3626" w:name="_Toc49377070"/>
      <w:bookmarkEnd w:id="3621"/>
      <w:bookmarkEnd w:id="3622"/>
      <w:r>
        <w:tab/>
        <w:t>Initial Information on new Codecs</w:t>
      </w:r>
      <w:bookmarkEnd w:id="3623"/>
      <w:bookmarkEnd w:id="3624"/>
      <w:bookmarkEnd w:id="3625"/>
      <w:bookmarkEnd w:id="3626"/>
    </w:p>
    <w:p w14:paraId="4D6539FF" w14:textId="34E5125F" w:rsidR="00730F6C" w:rsidRDefault="00730F6C" w:rsidP="00730F6C">
      <w:pPr>
        <w:pStyle w:val="Heading2"/>
      </w:pPr>
      <w:bookmarkStart w:id="3627" w:name="_Toc55813063"/>
      <w:bookmarkStart w:id="3628" w:name="_Toc49377071"/>
      <w:bookmarkStart w:id="3629" w:name="_Toc70944492"/>
      <w:r>
        <w:t>8.1</w:t>
      </w:r>
      <w:r>
        <w:tab/>
        <w:t>Introduction</w:t>
      </w:r>
      <w:bookmarkEnd w:id="3627"/>
      <w:bookmarkEnd w:id="3628"/>
      <w:bookmarkEnd w:id="3629"/>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3630" w:name="_Toc55813064"/>
      <w:bookmarkStart w:id="3631" w:name="_Toc49377072"/>
      <w:bookmarkStart w:id="3632" w:name="_Toc70944493"/>
      <w:r>
        <w:t>8.2</w:t>
      </w:r>
      <w:r>
        <w:tab/>
        <w:t>Versatile Video Coding (VVC)</w:t>
      </w:r>
      <w:bookmarkEnd w:id="3630"/>
      <w:bookmarkEnd w:id="3631"/>
      <w:bookmarkEnd w:id="3632"/>
    </w:p>
    <w:p w14:paraId="4A04E21E" w14:textId="0A387274" w:rsidR="00730F6C" w:rsidRDefault="00730F6C" w:rsidP="00730F6C">
      <w:pPr>
        <w:pStyle w:val="Heading3"/>
      </w:pPr>
      <w:bookmarkStart w:id="3633" w:name="_Toc55813065"/>
      <w:bookmarkStart w:id="3634" w:name="_Toc49377073"/>
      <w:bookmarkStart w:id="3635" w:name="_Toc70944494"/>
      <w:r>
        <w:t>8.2.1</w:t>
      </w:r>
      <w:r>
        <w:tab/>
        <w:t>Overview</w:t>
      </w:r>
      <w:bookmarkEnd w:id="3633"/>
      <w:bookmarkEnd w:id="3634"/>
      <w:bookmarkEnd w:id="3635"/>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 xml:space="preserve">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w:t>
      </w:r>
      <w:r>
        <w:lastRenderedPageBreak/>
        <w:t>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3636" w:name="_Toc70944495"/>
      <w:r w:rsidRPr="008A1FE6">
        <w:t>8.2.2</w:t>
      </w:r>
      <w:r w:rsidRPr="008A1FE6">
        <w:tab/>
      </w:r>
      <w:r w:rsidR="008A0F0E">
        <w:t>External s</w:t>
      </w:r>
      <w:r w:rsidRPr="008A1FE6">
        <w:t>ubjective tests results</w:t>
      </w:r>
      <w:bookmarkEnd w:id="3636"/>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3637" w:name="_Toc70944496"/>
      <w:r>
        <w:lastRenderedPageBreak/>
        <w:t>8.2.3</w:t>
      </w:r>
      <w:r w:rsidR="00F32227">
        <w:tab/>
        <w:t>Test Configurations and Results for VTM</w:t>
      </w:r>
      <w:bookmarkEnd w:id="3637"/>
    </w:p>
    <w:p w14:paraId="1636B7CF" w14:textId="4A4721D4" w:rsidR="008778DB" w:rsidRDefault="00104B01" w:rsidP="008778DB">
      <w:pPr>
        <w:pStyle w:val="Heading4"/>
      </w:pPr>
      <w:bookmarkStart w:id="3638" w:name="_Toc70944497"/>
      <w:r>
        <w:t>8.2.3</w:t>
      </w:r>
      <w:r w:rsidR="00F32227">
        <w:t>.1</w:t>
      </w:r>
      <w:r w:rsidR="00F32227">
        <w:tab/>
        <w:t>Introduction</w:t>
      </w:r>
      <w:bookmarkEnd w:id="3638"/>
    </w:p>
    <w:p w14:paraId="40F0C3EE" w14:textId="77777777" w:rsidR="00104B01" w:rsidRDefault="00104B01" w:rsidP="00104B01">
      <w:r>
        <w:t>For H.266/VVC generated test bitstreams, the following test software has been used:</w:t>
      </w:r>
    </w:p>
    <w:p w14:paraId="6F996BB5" w14:textId="77777777" w:rsidR="00104B01" w:rsidRDefault="00104B01" w:rsidP="00104B01">
      <w:pPr>
        <w:pStyle w:val="List"/>
        <w:numPr>
          <w:ilvl w:val="0"/>
          <w:numId w:val="2"/>
        </w:numPr>
      </w:pPr>
      <w:r w:rsidRPr="00587A23">
        <w:rPr>
          <w:i/>
          <w:iCs/>
        </w:rPr>
        <w:t>VTM11.0</w:t>
      </w:r>
      <w:r>
        <w:t xml:space="preserve">: The reference software for H.266/MPEG-I VVC is called VTM (VVC Test Model). The VTM software is maintained and can be downloaded from the repository:  </w:t>
      </w:r>
      <w:hyperlink r:id="rId40" w:history="1">
        <w:r>
          <w:rPr>
            <w:rStyle w:val="Hyperlink"/>
          </w:rPr>
          <w:t>https://vcgit.hhi.fraunhofer.de/jvet/VVCSoftware_VTM</w:t>
        </w:r>
      </w:hyperlink>
      <w:r>
        <w:t xml:space="preserve">. The release used for tests in the report is version 11.0 available here: </w:t>
      </w:r>
      <w:hyperlink r:id="rId41" w:history="1">
        <w:r w:rsidRPr="00EB0563">
          <w:rPr>
            <w:rStyle w:val="Hyperlink"/>
          </w:rPr>
          <w:t>https://vcgit.hhi.fraunhofer.de/jvet/VVCSoftware_VTM/-/releases/VTM-11.0</w:t>
        </w:r>
      </w:hyperlink>
    </w:p>
    <w:p w14:paraId="6D232238" w14:textId="3737EF13" w:rsidR="00F32227" w:rsidRDefault="00104B01" w:rsidP="00F32227">
      <w:pPr>
        <w:pStyle w:val="Heading4"/>
      </w:pPr>
      <w:bookmarkStart w:id="3639" w:name="_Toc70944498"/>
      <w:r>
        <w:t>8.2.3</w:t>
      </w:r>
      <w:r w:rsidR="00F32227">
        <w:t>.2</w:t>
      </w:r>
      <w:r w:rsidR="00F32227">
        <w:tab/>
        <w:t>Scenario 1: Full HD Streaming</w:t>
      </w:r>
      <w:bookmarkEnd w:id="3639"/>
    </w:p>
    <w:p w14:paraId="77E4A85E" w14:textId="3AC0A60B" w:rsidR="00F32227" w:rsidRDefault="00104B01" w:rsidP="00F32227">
      <w:pPr>
        <w:pStyle w:val="Heading4"/>
      </w:pPr>
      <w:bookmarkStart w:id="3640" w:name="_Toc70944499"/>
      <w:r>
        <w:t>8.2.3</w:t>
      </w:r>
      <w:r w:rsidR="00F32227">
        <w:t>.3</w:t>
      </w:r>
      <w:r w:rsidR="00F32227">
        <w:tab/>
        <w:t>Scenario 2: 4K-TV</w:t>
      </w:r>
      <w:bookmarkEnd w:id="3640"/>
    </w:p>
    <w:p w14:paraId="1A1C0747" w14:textId="49B9F7D5" w:rsidR="00F32227" w:rsidRDefault="00104B01" w:rsidP="00F32227">
      <w:pPr>
        <w:pStyle w:val="Heading4"/>
      </w:pPr>
      <w:bookmarkStart w:id="3641" w:name="_Toc70944500"/>
      <w:r>
        <w:t>8.2.3</w:t>
      </w:r>
      <w:r w:rsidR="00F32227">
        <w:t>.4</w:t>
      </w:r>
      <w:r w:rsidR="00F32227">
        <w:tab/>
        <w:t>Scenario 3: Screen Content Scenario</w:t>
      </w:r>
      <w:bookmarkEnd w:id="3641"/>
    </w:p>
    <w:p w14:paraId="404FDC46" w14:textId="159605CC" w:rsidR="00F32227" w:rsidRDefault="00104B01" w:rsidP="00F32227">
      <w:pPr>
        <w:pStyle w:val="Heading5"/>
      </w:pPr>
      <w:bookmarkStart w:id="3642" w:name="_Toc70944501"/>
      <w:r>
        <w:t>8.2.3</w:t>
      </w:r>
      <w:r w:rsidR="00F32227">
        <w:t>.4.1</w:t>
      </w:r>
      <w:r w:rsidR="00F32227">
        <w:tab/>
        <w:t>Overview</w:t>
      </w:r>
      <w:bookmarkEnd w:id="3642"/>
    </w:p>
    <w:p w14:paraId="52C24D15" w14:textId="561E43F5" w:rsidR="00F32227" w:rsidRDefault="00F32227" w:rsidP="00F32227">
      <w:r>
        <w:t xml:space="preserve">Table </w:t>
      </w:r>
      <w:r w:rsidR="00104B01">
        <w:t>8.2.3</w:t>
      </w:r>
      <w:r>
        <w:t>.4.1-1 provides an overview of the H.266/VVC test tuples. Keys are identified to refer to the tests in the context of the scenario.</w:t>
      </w:r>
    </w:p>
    <w:p w14:paraId="03140ECD" w14:textId="77777777" w:rsidR="00F32227" w:rsidRDefault="00F32227" w:rsidP="00F32227">
      <w:r>
        <w:t>The details are also provided here: http://dash.akamaized.net/WAVE/3GPP/5GVideo/Tests/VTM/Scenario-3/tests.csv.</w:t>
      </w:r>
    </w:p>
    <w:p w14:paraId="33887EBA" w14:textId="48D0E643" w:rsidR="00F32227" w:rsidRDefault="00F32227" w:rsidP="00F32227">
      <w:pPr>
        <w:pStyle w:val="TH"/>
      </w:pPr>
      <w:r>
        <w:lastRenderedPageBreak/>
        <w:t xml:space="preserve">Table </w:t>
      </w:r>
      <w:r w:rsidR="00104B01">
        <w:t>8.2.3</w:t>
      </w:r>
      <w:r>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F32227">
        <w:tc>
          <w:tcPr>
            <w:tcW w:w="1198"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2D585D0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95C916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F32227" w:rsidRDefault="00F32227">
            <w:pPr>
              <w:pStyle w:val="TAC"/>
              <w:rPr>
                <w:sz w:val="16"/>
                <w:szCs w:val="18"/>
                <w:lang w:val="en-US" w:eastAsia="fr-FR"/>
              </w:rPr>
            </w:pPr>
            <w:r>
              <w:rPr>
                <w:sz w:val="16"/>
                <w:szCs w:val="18"/>
                <w:lang w:val="en-US" w:eastAsia="fr-FR"/>
              </w:rPr>
              <w:t>VTM1</w:t>
            </w:r>
            <w:r w:rsidR="00104B01">
              <w:rPr>
                <w:sz w:val="16"/>
                <w:szCs w:val="18"/>
                <w:lang w:val="en-US" w:eastAsia="fr-FR"/>
              </w:rPr>
              <w:t>1</w:t>
            </w:r>
            <w:r w:rsidR="00ED3286">
              <w:rPr>
                <w:sz w:val="16"/>
                <w:szCs w:val="18"/>
                <w:lang w:val="en-US" w:eastAsia="fr-FR"/>
              </w:rPr>
              <w:t>.</w:t>
            </w:r>
            <w:r>
              <w:rPr>
                <w:sz w:val="16"/>
                <w:szCs w:val="18"/>
                <w:lang w:val="en-US" w:eastAsia="fr-FR"/>
              </w:rPr>
              <w:t>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F32227" w:rsidRDefault="00F32227">
            <w:pPr>
              <w:pStyle w:val="TAC"/>
              <w:rPr>
                <w:sz w:val="16"/>
                <w:szCs w:val="18"/>
                <w:lang w:val="en-US" w:eastAsia="fr-FR"/>
              </w:rPr>
            </w:pPr>
            <w:r>
              <w:rPr>
                <w:sz w:val="16"/>
                <w:szCs w:val="18"/>
                <w:lang w:val="en-US" w:eastAsia="fr-FR"/>
              </w:rPr>
              <w:t>S3-T01-VTM-&lt;QP&gt;</w:t>
            </w:r>
          </w:p>
        </w:tc>
      </w:tr>
      <w:tr w:rsidR="00F32227" w14:paraId="6BAAE8E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3777BE05"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F32227" w:rsidRDefault="00F32227">
            <w:pPr>
              <w:pStyle w:val="TAC"/>
              <w:rPr>
                <w:sz w:val="16"/>
                <w:szCs w:val="18"/>
                <w:lang w:val="en-US" w:eastAsia="fr-FR"/>
              </w:rPr>
            </w:pPr>
            <w:r>
              <w:rPr>
                <w:sz w:val="16"/>
                <w:szCs w:val="18"/>
                <w:lang w:val="en-US" w:eastAsia="fr-FR"/>
              </w:rPr>
              <w:t>S3-T02-VTM-&lt;QP&gt;</w:t>
            </w:r>
          </w:p>
        </w:tc>
      </w:tr>
      <w:tr w:rsidR="00F32227" w14:paraId="1475D5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9FFC2B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F32227" w:rsidRDefault="00F32227">
            <w:pPr>
              <w:pStyle w:val="TAC"/>
              <w:rPr>
                <w:sz w:val="16"/>
                <w:szCs w:val="18"/>
                <w:lang w:val="en-US" w:eastAsia="fr-FR"/>
              </w:rPr>
            </w:pPr>
            <w:r>
              <w:rPr>
                <w:sz w:val="16"/>
                <w:szCs w:val="18"/>
                <w:lang w:val="en-US" w:eastAsia="fr-FR"/>
              </w:rPr>
              <w:t>S3-T03-VTM-&lt;QP&gt;</w:t>
            </w:r>
          </w:p>
        </w:tc>
      </w:tr>
      <w:tr w:rsidR="00F32227" w14:paraId="32FFFE5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1EC6184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F32227" w:rsidRDefault="00F32227">
            <w:pPr>
              <w:pStyle w:val="TAC"/>
              <w:rPr>
                <w:sz w:val="16"/>
                <w:szCs w:val="18"/>
                <w:lang w:val="en-US" w:eastAsia="fr-FR"/>
              </w:rPr>
            </w:pPr>
            <w:r>
              <w:rPr>
                <w:sz w:val="16"/>
                <w:szCs w:val="18"/>
                <w:lang w:val="en-US" w:eastAsia="fr-FR"/>
              </w:rPr>
              <w:t>S3-T04-VTM-&lt;QP&gt;</w:t>
            </w:r>
          </w:p>
        </w:tc>
      </w:tr>
      <w:tr w:rsidR="00F32227" w14:paraId="670DAA9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5DA0C4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F32227" w:rsidRDefault="00F32227">
            <w:pPr>
              <w:pStyle w:val="TAC"/>
              <w:rPr>
                <w:sz w:val="16"/>
                <w:szCs w:val="18"/>
                <w:lang w:val="en-US" w:eastAsia="fr-FR"/>
              </w:rPr>
            </w:pPr>
            <w:r>
              <w:rPr>
                <w:sz w:val="16"/>
                <w:szCs w:val="18"/>
                <w:lang w:val="en-US" w:eastAsia="fr-FR"/>
              </w:rPr>
              <w:t>S3-T05-VTM-&lt;QP&gt;</w:t>
            </w:r>
          </w:p>
        </w:tc>
      </w:tr>
      <w:tr w:rsidR="00F32227" w14:paraId="41FEAEF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2099B6C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F32227" w:rsidRDefault="00F32227">
            <w:pPr>
              <w:pStyle w:val="TAC"/>
              <w:rPr>
                <w:sz w:val="16"/>
                <w:szCs w:val="18"/>
                <w:lang w:val="en-US" w:eastAsia="fr-FR"/>
              </w:rPr>
            </w:pPr>
            <w:r>
              <w:rPr>
                <w:sz w:val="16"/>
                <w:szCs w:val="18"/>
                <w:lang w:val="en-US" w:eastAsia="fr-FR"/>
              </w:rPr>
              <w:t>S3-T06-VTM-&lt;QP&gt;</w:t>
            </w:r>
          </w:p>
        </w:tc>
      </w:tr>
      <w:tr w:rsidR="00F32227" w14:paraId="6A4B800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51CEA5E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F32227" w:rsidRDefault="00F32227">
            <w:pPr>
              <w:pStyle w:val="TAC"/>
              <w:rPr>
                <w:sz w:val="16"/>
                <w:szCs w:val="18"/>
                <w:lang w:val="en-US" w:eastAsia="fr-FR"/>
              </w:rPr>
            </w:pPr>
            <w:r>
              <w:rPr>
                <w:sz w:val="16"/>
                <w:szCs w:val="18"/>
                <w:lang w:val="en-US" w:eastAsia="fr-FR"/>
              </w:rPr>
              <w:t>S3-T07-VTM-&lt;QP&gt;</w:t>
            </w:r>
          </w:p>
        </w:tc>
      </w:tr>
      <w:tr w:rsidR="00F32227" w14:paraId="6EC3039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6F39541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F32227" w:rsidRDefault="00F32227">
            <w:pPr>
              <w:pStyle w:val="TAC"/>
              <w:rPr>
                <w:sz w:val="16"/>
                <w:szCs w:val="18"/>
                <w:lang w:val="en-US" w:eastAsia="fr-FR"/>
              </w:rPr>
            </w:pPr>
            <w:r>
              <w:rPr>
                <w:sz w:val="16"/>
                <w:szCs w:val="18"/>
                <w:lang w:val="en-US" w:eastAsia="fr-FR"/>
              </w:rPr>
              <w:t>S3-T08-VTM-&lt;QP&gt;</w:t>
            </w:r>
          </w:p>
        </w:tc>
      </w:tr>
      <w:tr w:rsidR="00F32227" w14:paraId="3D7A467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341A1D2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F32227" w:rsidRDefault="00F32227">
            <w:pPr>
              <w:pStyle w:val="TAC"/>
              <w:rPr>
                <w:sz w:val="16"/>
                <w:szCs w:val="18"/>
                <w:lang w:val="en-US" w:eastAsia="fr-FR"/>
              </w:rPr>
            </w:pPr>
            <w:r>
              <w:rPr>
                <w:sz w:val="16"/>
                <w:szCs w:val="18"/>
                <w:lang w:val="en-US" w:eastAsia="fr-FR"/>
              </w:rPr>
              <w:t>S3-T09-VTM-&lt;QP&gt;</w:t>
            </w:r>
          </w:p>
        </w:tc>
      </w:tr>
      <w:tr w:rsidR="00F32227" w14:paraId="42D5413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30ED6F19"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F32227" w:rsidRDefault="00F32227">
            <w:pPr>
              <w:pStyle w:val="TAC"/>
              <w:rPr>
                <w:sz w:val="16"/>
                <w:szCs w:val="18"/>
                <w:lang w:val="en-US" w:eastAsia="fr-FR"/>
              </w:rPr>
            </w:pPr>
            <w:r>
              <w:rPr>
                <w:sz w:val="16"/>
                <w:szCs w:val="18"/>
                <w:lang w:val="en-US" w:eastAsia="fr-FR"/>
              </w:rPr>
              <w:t>S3-T10-VTM-&lt;QP&gt;</w:t>
            </w:r>
          </w:p>
        </w:tc>
      </w:tr>
      <w:tr w:rsidR="00F32227" w14:paraId="74DCE932"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8FC1E62"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F32227" w:rsidRDefault="00F32227">
            <w:pPr>
              <w:pStyle w:val="TAC"/>
              <w:rPr>
                <w:sz w:val="16"/>
                <w:szCs w:val="18"/>
                <w:lang w:val="en-US" w:eastAsia="fr-FR"/>
              </w:rPr>
            </w:pPr>
            <w:r>
              <w:rPr>
                <w:sz w:val="16"/>
                <w:szCs w:val="18"/>
                <w:lang w:val="en-US" w:eastAsia="fr-FR"/>
              </w:rPr>
              <w:t>S3-T11-VTM-&lt;QP&gt;</w:t>
            </w:r>
          </w:p>
        </w:tc>
      </w:tr>
      <w:tr w:rsidR="00F32227" w14:paraId="4967917E"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0164FBF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F32227" w:rsidRDefault="00F32227">
            <w:pPr>
              <w:pStyle w:val="TAC"/>
              <w:rPr>
                <w:sz w:val="16"/>
                <w:szCs w:val="18"/>
                <w:lang w:val="en-US" w:eastAsia="fr-FR"/>
              </w:rPr>
            </w:pPr>
            <w:r>
              <w:rPr>
                <w:sz w:val="16"/>
                <w:szCs w:val="18"/>
                <w:lang w:val="en-US" w:eastAsia="fr-FR"/>
              </w:rPr>
              <w:t>S3-T12-VTM-&lt;QP&gt;</w:t>
            </w:r>
          </w:p>
        </w:tc>
      </w:tr>
      <w:tr w:rsidR="00F32227" w14:paraId="6484DC0F"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89BB83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F32227" w:rsidRDefault="00F32227">
            <w:pPr>
              <w:pStyle w:val="TAC"/>
              <w:rPr>
                <w:sz w:val="16"/>
                <w:szCs w:val="18"/>
                <w:lang w:val="en-US" w:eastAsia="fr-FR"/>
              </w:rPr>
            </w:pPr>
            <w:r>
              <w:rPr>
                <w:sz w:val="16"/>
                <w:szCs w:val="18"/>
                <w:lang w:val="en-US" w:eastAsia="fr-FR"/>
              </w:rPr>
              <w:t>S3-T13-VTM-&lt;QP&gt;</w:t>
            </w:r>
          </w:p>
        </w:tc>
      </w:tr>
      <w:tr w:rsidR="00F32227" w14:paraId="5EB71E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F79FD6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F32227" w:rsidRDefault="00F32227">
            <w:pPr>
              <w:pStyle w:val="TAC"/>
              <w:rPr>
                <w:sz w:val="16"/>
                <w:szCs w:val="18"/>
                <w:lang w:val="en-US" w:eastAsia="fr-FR"/>
              </w:rPr>
            </w:pPr>
            <w:r>
              <w:rPr>
                <w:sz w:val="16"/>
                <w:szCs w:val="18"/>
                <w:lang w:val="en-US" w:eastAsia="fr-FR"/>
              </w:rPr>
              <w:t>S3-T14-VTM-&lt;QP&gt;</w:t>
            </w:r>
          </w:p>
        </w:tc>
      </w:tr>
      <w:tr w:rsidR="00F32227" w14:paraId="69501BA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7E34B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F32227" w:rsidRDefault="00F32227">
            <w:pPr>
              <w:pStyle w:val="TAC"/>
              <w:rPr>
                <w:sz w:val="16"/>
                <w:szCs w:val="18"/>
                <w:lang w:val="en-US" w:eastAsia="fr-FR"/>
              </w:rPr>
            </w:pPr>
            <w:r>
              <w:rPr>
                <w:sz w:val="16"/>
                <w:szCs w:val="18"/>
                <w:lang w:val="en-US" w:eastAsia="fr-FR"/>
              </w:rPr>
              <w:t>S3-T15-VTM-&lt;QP&gt;</w:t>
            </w:r>
          </w:p>
        </w:tc>
      </w:tr>
      <w:tr w:rsidR="00F32227" w14:paraId="49465A2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5EB6CA4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.4.2.1</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77777777" w:rsidR="00F32227" w:rsidRDefault="00F32227">
            <w:pPr>
              <w:pStyle w:val="TAC"/>
              <w:rPr>
                <w:sz w:val="16"/>
                <w:szCs w:val="18"/>
                <w:lang w:val="en-US" w:eastAsia="fr-FR"/>
              </w:rPr>
            </w:pPr>
            <w:r>
              <w:rPr>
                <w:sz w:val="16"/>
                <w:szCs w:val="18"/>
                <w:lang w:val="en-US" w:eastAsia="fr-FR"/>
              </w:rPr>
              <w:t>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F32227" w:rsidRDefault="00F32227">
            <w:pPr>
              <w:pStyle w:val="TAC"/>
              <w:rPr>
                <w:sz w:val="16"/>
                <w:szCs w:val="18"/>
                <w:lang w:val="en-US" w:eastAsia="fr-FR"/>
              </w:rPr>
            </w:pPr>
            <w:r>
              <w:rPr>
                <w:sz w:val="16"/>
                <w:szCs w:val="18"/>
                <w:lang w:val="en-US" w:eastAsia="fr-FR"/>
              </w:rPr>
              <w:t>S3-T16-VTM-&lt;QP&gt;</w:t>
            </w:r>
          </w:p>
        </w:tc>
      </w:tr>
      <w:tr w:rsidR="00F32227" w14:paraId="6F80A5C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7D9322E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F32227" w:rsidRDefault="00F32227">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F32227" w:rsidRDefault="00F32227">
            <w:pPr>
              <w:pStyle w:val="TAC"/>
              <w:rPr>
                <w:sz w:val="16"/>
                <w:szCs w:val="18"/>
                <w:lang w:val="en-US" w:eastAsia="fr-FR"/>
              </w:rPr>
            </w:pPr>
            <w:r>
              <w:rPr>
                <w:sz w:val="16"/>
                <w:szCs w:val="18"/>
                <w:lang w:val="en-US" w:eastAsia="fr-FR"/>
              </w:rPr>
              <w:t>S3-T17-VTM-&lt;QP&gt;</w:t>
            </w:r>
          </w:p>
        </w:tc>
      </w:tr>
      <w:tr w:rsidR="00F32227" w14:paraId="73343D8C"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4E02C4CF"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F32227" w:rsidRDefault="00F32227">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F32227" w:rsidRDefault="00F32227">
            <w:pPr>
              <w:pStyle w:val="TAC"/>
              <w:rPr>
                <w:sz w:val="16"/>
                <w:szCs w:val="18"/>
                <w:lang w:val="en-US" w:eastAsia="fr-FR"/>
              </w:rPr>
            </w:pPr>
            <w:r>
              <w:rPr>
                <w:sz w:val="16"/>
                <w:szCs w:val="18"/>
                <w:lang w:val="en-US" w:eastAsia="fr-FR"/>
              </w:rPr>
              <w:t>S3-T18-VTM-&lt;QP&gt;</w:t>
            </w:r>
          </w:p>
        </w:tc>
      </w:tr>
      <w:tr w:rsidR="00F32227" w14:paraId="3385441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04A1D0A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F32227" w:rsidRDefault="00F32227">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F32227" w:rsidRDefault="00F32227">
            <w:pPr>
              <w:pStyle w:val="TAC"/>
              <w:rPr>
                <w:sz w:val="16"/>
                <w:szCs w:val="18"/>
                <w:lang w:val="en-US" w:eastAsia="fr-FR"/>
              </w:rPr>
            </w:pPr>
            <w:r>
              <w:rPr>
                <w:sz w:val="16"/>
                <w:szCs w:val="18"/>
                <w:lang w:val="en-US" w:eastAsia="fr-FR"/>
              </w:rPr>
              <w:t>S3-T19-VTM-&lt;QP&gt;</w:t>
            </w:r>
          </w:p>
        </w:tc>
      </w:tr>
      <w:tr w:rsidR="00F32227" w14:paraId="6A44801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13AE6C3"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F32227" w:rsidRDefault="00F32227">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F32227" w:rsidRDefault="00F32227">
            <w:pPr>
              <w:pStyle w:val="TAC"/>
              <w:rPr>
                <w:sz w:val="16"/>
                <w:szCs w:val="18"/>
                <w:lang w:val="en-US" w:eastAsia="fr-FR"/>
              </w:rPr>
            </w:pPr>
            <w:r>
              <w:rPr>
                <w:sz w:val="16"/>
                <w:szCs w:val="18"/>
                <w:lang w:val="en-US" w:eastAsia="fr-FR"/>
              </w:rPr>
              <w:t>S3-T20-VTM-&lt;QP&gt;</w:t>
            </w:r>
          </w:p>
        </w:tc>
      </w:tr>
      <w:tr w:rsidR="00F32227" w14:paraId="7A0292D1"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0A758B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F32227" w:rsidRDefault="00F32227">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F32227" w:rsidRDefault="00F32227">
            <w:pPr>
              <w:pStyle w:val="TAC"/>
              <w:rPr>
                <w:sz w:val="16"/>
                <w:szCs w:val="18"/>
                <w:lang w:val="en-US" w:eastAsia="fr-FR"/>
              </w:rPr>
            </w:pPr>
            <w:r>
              <w:rPr>
                <w:sz w:val="16"/>
                <w:szCs w:val="18"/>
                <w:lang w:val="en-US" w:eastAsia="fr-FR"/>
              </w:rPr>
              <w:t>S3-T21-VTM-&lt;QP&gt;</w:t>
            </w:r>
          </w:p>
        </w:tc>
      </w:tr>
      <w:tr w:rsidR="00F32227" w14:paraId="58B0851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14CF79E8"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F32227" w:rsidRDefault="00F32227">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F32227" w:rsidRDefault="00F32227">
            <w:pPr>
              <w:pStyle w:val="TAC"/>
              <w:rPr>
                <w:sz w:val="16"/>
                <w:szCs w:val="18"/>
                <w:lang w:val="en-US" w:eastAsia="fr-FR"/>
              </w:rPr>
            </w:pPr>
            <w:r>
              <w:rPr>
                <w:sz w:val="16"/>
                <w:szCs w:val="18"/>
                <w:lang w:val="en-US" w:eastAsia="fr-FR"/>
              </w:rPr>
              <w:t>S3-T22-VTM-&lt;QP&gt;</w:t>
            </w:r>
          </w:p>
        </w:tc>
      </w:tr>
      <w:tr w:rsidR="00F32227" w14:paraId="3C7FDFFD"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51589FA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F32227" w:rsidRDefault="00F32227">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F32227" w:rsidRDefault="00F32227">
            <w:pPr>
              <w:pStyle w:val="TAC"/>
              <w:rPr>
                <w:sz w:val="16"/>
                <w:szCs w:val="18"/>
                <w:lang w:val="en-US" w:eastAsia="fr-FR"/>
              </w:rPr>
            </w:pPr>
            <w:r>
              <w:rPr>
                <w:sz w:val="16"/>
                <w:szCs w:val="18"/>
                <w:lang w:val="en-US" w:eastAsia="fr-FR"/>
              </w:rPr>
              <w:t>S3-T23-VTM-&lt;QP&gt;</w:t>
            </w:r>
          </w:p>
        </w:tc>
      </w:tr>
      <w:tr w:rsidR="00F32227" w14:paraId="1964F5FB"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4D7EBF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F32227" w:rsidRDefault="00F32227">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F32227" w:rsidRDefault="00F32227">
            <w:pPr>
              <w:pStyle w:val="TAC"/>
              <w:rPr>
                <w:sz w:val="16"/>
                <w:szCs w:val="18"/>
                <w:lang w:val="en-US" w:eastAsia="fr-FR"/>
              </w:rPr>
            </w:pPr>
            <w:r>
              <w:rPr>
                <w:sz w:val="16"/>
                <w:szCs w:val="18"/>
                <w:lang w:val="en-US" w:eastAsia="fr-FR"/>
              </w:rPr>
              <w:t>S3-T24-VTM-&lt;QP&gt;</w:t>
            </w:r>
          </w:p>
        </w:tc>
      </w:tr>
      <w:tr w:rsidR="00F32227" w14:paraId="1196A747"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BE0C8A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F32227" w:rsidRDefault="00F32227">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F32227" w:rsidRDefault="00F32227">
            <w:pPr>
              <w:pStyle w:val="TAC"/>
              <w:rPr>
                <w:sz w:val="16"/>
                <w:szCs w:val="18"/>
                <w:lang w:val="en-US" w:eastAsia="fr-FR"/>
              </w:rPr>
            </w:pPr>
            <w:r>
              <w:rPr>
                <w:sz w:val="16"/>
                <w:szCs w:val="18"/>
                <w:lang w:val="en-US" w:eastAsia="fr-FR"/>
              </w:rPr>
              <w:t>S3-T25-VTM-&lt;QP&gt;</w:t>
            </w:r>
          </w:p>
        </w:tc>
      </w:tr>
      <w:tr w:rsidR="00F32227" w14:paraId="0A43EA8A"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206830D4"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F32227" w:rsidRDefault="00F32227">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F32227" w:rsidRDefault="00F32227">
            <w:pPr>
              <w:pStyle w:val="TAC"/>
              <w:rPr>
                <w:sz w:val="16"/>
                <w:szCs w:val="18"/>
                <w:lang w:val="en-US" w:eastAsia="fr-FR"/>
              </w:rPr>
            </w:pPr>
            <w:r>
              <w:rPr>
                <w:sz w:val="16"/>
                <w:szCs w:val="18"/>
                <w:lang w:val="en-US" w:eastAsia="fr-FR"/>
              </w:rPr>
              <w:t>S3-T26-VTM-&lt;QP&gt;</w:t>
            </w:r>
          </w:p>
        </w:tc>
      </w:tr>
      <w:tr w:rsidR="00F32227" w14:paraId="2C0275D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2BF2B26"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F32227" w:rsidRDefault="00F32227">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F32227" w:rsidRDefault="00F32227">
            <w:pPr>
              <w:pStyle w:val="TAC"/>
              <w:rPr>
                <w:sz w:val="16"/>
                <w:szCs w:val="18"/>
                <w:lang w:val="en-US" w:eastAsia="fr-FR"/>
              </w:rPr>
            </w:pPr>
            <w:r>
              <w:rPr>
                <w:sz w:val="16"/>
                <w:szCs w:val="18"/>
                <w:lang w:val="en-US" w:eastAsia="fr-FR"/>
              </w:rPr>
              <w:t>S3-T27-VTM-&lt;QP&gt;</w:t>
            </w:r>
          </w:p>
        </w:tc>
      </w:tr>
      <w:tr w:rsidR="00F32227" w14:paraId="1AF3CF0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6AF9C"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F32227" w:rsidRDefault="00F32227">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F32227" w:rsidRDefault="00F32227">
            <w:pPr>
              <w:pStyle w:val="TAC"/>
              <w:rPr>
                <w:sz w:val="16"/>
                <w:szCs w:val="18"/>
                <w:lang w:val="en-US" w:eastAsia="fr-FR"/>
              </w:rPr>
            </w:pPr>
            <w:r>
              <w:rPr>
                <w:sz w:val="16"/>
                <w:szCs w:val="18"/>
                <w:lang w:val="en-US" w:eastAsia="fr-FR"/>
              </w:rPr>
              <w:t>S3-T28-VTM-&lt;QP&gt;</w:t>
            </w:r>
          </w:p>
        </w:tc>
      </w:tr>
      <w:tr w:rsidR="00F32227" w14:paraId="176C8DE8"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7529A7DD"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F32227" w:rsidRDefault="00F32227">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F32227" w:rsidRDefault="00F32227">
            <w:pPr>
              <w:pStyle w:val="TAC"/>
              <w:rPr>
                <w:sz w:val="16"/>
                <w:szCs w:val="18"/>
                <w:lang w:val="en-US" w:eastAsia="fr-FR"/>
              </w:rPr>
            </w:pPr>
            <w:r>
              <w:rPr>
                <w:sz w:val="16"/>
                <w:szCs w:val="18"/>
                <w:lang w:val="en-US" w:eastAsia="fr-FR"/>
              </w:rPr>
              <w:t>S3-T29-VTM-&lt;QP&gt;</w:t>
            </w:r>
          </w:p>
        </w:tc>
      </w:tr>
      <w:tr w:rsidR="00F32227" w14:paraId="581EA399"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26823E21"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F32227" w:rsidRDefault="00F32227">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F32227" w:rsidRDefault="00F32227">
            <w:pPr>
              <w:pStyle w:val="TAC"/>
              <w:rPr>
                <w:sz w:val="16"/>
                <w:szCs w:val="18"/>
                <w:lang w:val="en-US" w:eastAsia="fr-FR"/>
              </w:rPr>
            </w:pPr>
            <w:r>
              <w:rPr>
                <w:sz w:val="16"/>
                <w:szCs w:val="18"/>
                <w:lang w:val="en-US" w:eastAsia="fr-FR"/>
              </w:rPr>
              <w:t>S3-T30-VTM-&lt;QP&gt;</w:t>
            </w:r>
          </w:p>
        </w:tc>
      </w:tr>
      <w:tr w:rsidR="00F32227" w14:paraId="535B0493"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390AB7FE"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F32227" w:rsidRDefault="00F32227">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F32227" w:rsidRDefault="00F32227">
            <w:pPr>
              <w:pStyle w:val="TAC"/>
              <w:rPr>
                <w:sz w:val="16"/>
                <w:szCs w:val="18"/>
                <w:lang w:val="en-US" w:eastAsia="fr-FR"/>
              </w:rPr>
            </w:pPr>
            <w:r>
              <w:rPr>
                <w:sz w:val="16"/>
                <w:szCs w:val="18"/>
                <w:lang w:val="en-US" w:eastAsia="fr-FR"/>
              </w:rPr>
              <w:t>S3-T31-VTM-&lt;QP&gt;</w:t>
            </w:r>
          </w:p>
        </w:tc>
      </w:tr>
      <w:tr w:rsidR="00F32227" w14:paraId="75AD8090" w14:textId="77777777" w:rsidTr="00F32227">
        <w:tc>
          <w:tcPr>
            <w:tcW w:w="1198"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F32227" w:rsidRDefault="00F32227">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45FC24C7" w:rsidR="00F32227" w:rsidRDefault="00104B01">
            <w:pPr>
              <w:pStyle w:val="TAC"/>
              <w:rPr>
                <w:sz w:val="16"/>
                <w:szCs w:val="18"/>
                <w:lang w:val="en-US" w:eastAsia="fr-FR"/>
              </w:rPr>
            </w:pPr>
            <w:r>
              <w:rPr>
                <w:sz w:val="16"/>
                <w:szCs w:val="18"/>
                <w:lang w:val="en-US" w:eastAsia="fr-FR"/>
              </w:rPr>
              <w:t>8.2.3</w:t>
            </w:r>
            <w:r w:rsidR="00F32227">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F32227" w:rsidRDefault="00F32227">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F32227" w:rsidRDefault="00ED3286">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77777777" w:rsidR="00F32227" w:rsidRDefault="00F32227">
            <w:pPr>
              <w:pStyle w:val="TAC"/>
              <w:rPr>
                <w:sz w:val="16"/>
                <w:szCs w:val="18"/>
                <w:lang w:val="en-US" w:eastAsia="fr-FR"/>
              </w:rPr>
            </w:pPr>
            <w:r>
              <w:rPr>
                <w:sz w:val="16"/>
                <w:szCs w:val="18"/>
                <w:lang w:val="en-US" w:eastAsia="fr-FR"/>
              </w:rPr>
              <w:t>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F32227" w:rsidRDefault="00F32227">
            <w:pPr>
              <w:pStyle w:val="TAC"/>
              <w:rPr>
                <w:sz w:val="16"/>
                <w:szCs w:val="18"/>
                <w:lang w:val="en-US" w:eastAsia="fr-FR"/>
              </w:rPr>
            </w:pPr>
            <w:r>
              <w:rPr>
                <w:sz w:val="16"/>
                <w:szCs w:val="18"/>
                <w:lang w:val="en-US" w:eastAsia="fr-FR"/>
              </w:rPr>
              <w:t>S3-T32-VTM-&lt;QP&gt;</w:t>
            </w:r>
          </w:p>
        </w:tc>
      </w:tr>
    </w:tbl>
    <w:p w14:paraId="1C2A1D22" w14:textId="444AAE29" w:rsidR="00F32227" w:rsidRDefault="00104B01" w:rsidP="00F32227">
      <w:pPr>
        <w:pStyle w:val="Heading5"/>
      </w:pPr>
      <w:bookmarkStart w:id="3643" w:name="_Toc70944502"/>
      <w:r>
        <w:t>8.2.3</w:t>
      </w:r>
      <w:r w:rsidR="00F32227">
        <w:t>.4.2</w:t>
      </w:r>
      <w:r w:rsidR="00F32227">
        <w:tab/>
        <w:t>Configurations</w:t>
      </w:r>
      <w:bookmarkEnd w:id="3643"/>
    </w:p>
    <w:p w14:paraId="16AC6EE8" w14:textId="58544584" w:rsidR="00F32227" w:rsidRDefault="00104B01" w:rsidP="00F32227">
      <w:pPr>
        <w:pStyle w:val="Heading6"/>
      </w:pPr>
      <w:bookmarkStart w:id="3644" w:name="_Toc70944503"/>
      <w:r>
        <w:t>8.2.3</w:t>
      </w:r>
      <w:r w:rsidR="00F32227">
        <w:t>.4.2.1</w:t>
      </w:r>
      <w:r w:rsidR="00F32227">
        <w:tab/>
        <w:t>VTM-01: Main 10 Profile with no fixed Intra</w:t>
      </w:r>
      <w:bookmarkEnd w:id="3644"/>
      <w:r w:rsidR="00F32227">
        <w:t xml:space="preserve"> </w:t>
      </w:r>
    </w:p>
    <w:p w14:paraId="70276DAE" w14:textId="0C27242F" w:rsidR="00F32227" w:rsidRDefault="00F32227" w:rsidP="00F32227">
      <w:r>
        <w:t>To generate the anchor bitstreams, VTM Main 10 in low delay P configuration is used with screen content tools enabled.</w:t>
      </w:r>
      <w:r w:rsidR="00ED3286">
        <w:t xml:space="preserve"> </w:t>
      </w:r>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33A79D47" w14:textId="77777777" w:rsidR="00F32227" w:rsidRDefault="00F32227" w:rsidP="00F32227">
      <w:r>
        <w:t xml:space="preserve">In summary, each source sequence is encoded with the following changes: </w:t>
      </w:r>
    </w:p>
    <w:p w14:paraId="40498A61" w14:textId="77777777" w:rsidR="00F32227" w:rsidRDefault="00F32227" w:rsidP="00F32227">
      <w:pPr>
        <w:pStyle w:val="B1"/>
      </w:pPr>
      <w:r>
        <w:t>-</w:t>
      </w:r>
      <w:r>
        <w:tab/>
        <w:t xml:space="preserve">QP: [22, 27, 32, 37, 42] </w:t>
      </w:r>
    </w:p>
    <w:p w14:paraId="604E800E" w14:textId="77777777" w:rsidR="00F32227" w:rsidRDefault="00F32227" w:rsidP="00F32227">
      <w:pPr>
        <w:pStyle w:val="B1"/>
      </w:pPr>
      <w:r>
        <w:t>-</w:t>
      </w:r>
      <w:r>
        <w:tab/>
        <w:t>IntraPeriod with no fix interval</w:t>
      </w:r>
    </w:p>
    <w:p w14:paraId="3E938A9A" w14:textId="77777777" w:rsidR="00F32227" w:rsidRDefault="00F32227" w:rsidP="00F32227">
      <w:pPr>
        <w:pStyle w:val="B2"/>
      </w:pPr>
      <w:r>
        <w:t>-</w:t>
      </w:r>
      <w:r>
        <w:tab/>
        <w:t>GOPSize is equal to 8. Each P picture refers to up to 4 preceding pictures in display order</w:t>
      </w:r>
    </w:p>
    <w:p w14:paraId="3D3916E7" w14:textId="77777777" w:rsidR="00F32227" w:rsidRDefault="00F32227" w:rsidP="00F32227">
      <w:pPr>
        <w:pStyle w:val="B2"/>
      </w:pPr>
      <w:r>
        <w:t>-</w:t>
      </w:r>
      <w:r>
        <w:tab/>
        <w:t>IntraQPOffset is -1. P picture QP offsets are alternatively equal to 4, 5, and are set to 1 every 8 pictures.</w:t>
      </w:r>
    </w:p>
    <w:p w14:paraId="52307768" w14:textId="5C121D84" w:rsidR="00F32227" w:rsidRDefault="00104B01" w:rsidP="00F32227">
      <w:pPr>
        <w:pStyle w:val="Heading6"/>
      </w:pPr>
      <w:bookmarkStart w:id="3645" w:name="_Toc70944504"/>
      <w:r>
        <w:t>8.2.3</w:t>
      </w:r>
      <w:r w:rsidR="00F32227">
        <w:t>.4.2.2</w:t>
      </w:r>
      <w:r w:rsidR="00F32227">
        <w:tab/>
        <w:t>VTM-02: Main 10 Profile with fixed Intra every second</w:t>
      </w:r>
      <w:bookmarkEnd w:id="3645"/>
    </w:p>
    <w:p w14:paraId="2861A24E" w14:textId="77777777" w:rsidR="00F32227" w:rsidRDefault="00F32227" w:rsidP="00F32227">
      <w:r>
        <w:t>To generate the anchor bitstreams, VTM Main 10 in low delay P configuration is used with screen content tools enabled</w:t>
      </w:r>
    </w:p>
    <w:p w14:paraId="3C93FCDA" w14:textId="021E9809"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14580234" w14:textId="77777777" w:rsidR="00F32227" w:rsidRDefault="00F32227" w:rsidP="00F32227">
      <w:r>
        <w:t xml:space="preserve">In summary, each source sequence is encoded with the following changes: </w:t>
      </w:r>
    </w:p>
    <w:p w14:paraId="0F59318D" w14:textId="77777777" w:rsidR="00F32227" w:rsidRDefault="00F32227" w:rsidP="00F32227">
      <w:pPr>
        <w:pStyle w:val="B1"/>
      </w:pPr>
      <w:r>
        <w:t>-</w:t>
      </w:r>
      <w:r>
        <w:tab/>
        <w:t xml:space="preserve">QP: [22, 27, 32, 37, 42] </w:t>
      </w:r>
    </w:p>
    <w:p w14:paraId="6BCEAB96" w14:textId="77777777" w:rsidR="00F32227" w:rsidRDefault="00F32227" w:rsidP="00F32227">
      <w:pPr>
        <w:pStyle w:val="B1"/>
      </w:pPr>
      <w:r>
        <w:t>-</w:t>
      </w:r>
      <w:r>
        <w:tab/>
        <w:t xml:space="preserve">IntraPeriod such that 1 second is achieved </w:t>
      </w:r>
    </w:p>
    <w:p w14:paraId="729990A0" w14:textId="77777777" w:rsidR="00F32227" w:rsidRDefault="00F32227" w:rsidP="00F32227">
      <w:pPr>
        <w:pStyle w:val="B2"/>
      </w:pPr>
      <w:r>
        <w:lastRenderedPageBreak/>
        <w:t>-</w:t>
      </w:r>
      <w:r>
        <w:tab/>
        <w:t xml:space="preserve">DecodingRefreshType: (2) IDR  </w:t>
      </w:r>
    </w:p>
    <w:p w14:paraId="084E4323" w14:textId="77777777" w:rsidR="00F32227" w:rsidRDefault="00F32227" w:rsidP="00F32227">
      <w:pPr>
        <w:pStyle w:val="B2"/>
      </w:pPr>
      <w:r>
        <w:t>-</w:t>
      </w:r>
      <w:r>
        <w:tab/>
        <w:t>IntraQPOffset and QPoffsets are set equal to 0</w:t>
      </w:r>
    </w:p>
    <w:p w14:paraId="3D7256AE" w14:textId="77777777" w:rsidR="00F32227" w:rsidRDefault="00F32227" w:rsidP="00F32227">
      <w:pPr>
        <w:pStyle w:val="B2"/>
      </w:pPr>
      <w:r>
        <w:t>-</w:t>
      </w:r>
      <w:r>
        <w:tab/>
        <w:t>Each P picture refers to immediately preceding pictures in display order.</w:t>
      </w:r>
    </w:p>
    <w:p w14:paraId="66741731" w14:textId="1D679E92" w:rsidR="00F32227" w:rsidRDefault="00104B01" w:rsidP="00F32227">
      <w:pPr>
        <w:pStyle w:val="Heading5"/>
      </w:pPr>
      <w:bookmarkStart w:id="3646" w:name="_Toc70944505"/>
      <w:r>
        <w:t>8.2.3</w:t>
      </w:r>
      <w:r w:rsidR="00F32227">
        <w:t>.4.3</w:t>
      </w:r>
      <w:r w:rsidR="00F32227">
        <w:tab/>
        <w:t>Test Results</w:t>
      </w:r>
      <w:bookmarkEnd w:id="3646"/>
    </w:p>
    <w:p w14:paraId="0EAAA5AB" w14:textId="77777777" w:rsidR="00F32227" w:rsidRDefault="00F32227" w:rsidP="00F32227">
      <w:r>
        <w:t xml:space="preserve">VVC test streams are provided according to the key system here: </w:t>
      </w:r>
    </w:p>
    <w:p w14:paraId="43A2560E" w14:textId="77777777" w:rsidR="00F32227" w:rsidRDefault="00F32227" w:rsidP="00F32227">
      <w:pPr>
        <w:pStyle w:val="List"/>
        <w:numPr>
          <w:ilvl w:val="0"/>
          <w:numId w:val="9"/>
        </w:numPr>
      </w:pPr>
      <w:r>
        <w:t>https://dash-large-files.akamaized.net/WAVE/3GPP/5GVideo/Tests/VTM/Scenario-3</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7777777" w:rsidR="00F32227" w:rsidRDefault="00F32227" w:rsidP="00F32227">
      <w:pPr>
        <w:pStyle w:val="List"/>
        <w:numPr>
          <w:ilvl w:val="0"/>
          <w:numId w:val="9"/>
        </w:numPr>
      </w:pPr>
      <w:r>
        <w:t>https://dash-large-files.akamaized.net/WAVE/3GPP/5GVideo/Tests/VTM/Scenario-3/Metrics</w:t>
      </w:r>
    </w:p>
    <w:p w14:paraId="616BE395" w14:textId="77777777" w:rsidR="00F32227" w:rsidRDefault="00F32227" w:rsidP="00F32227">
      <w:pPr>
        <w:pStyle w:val="EditorsNote"/>
      </w:pPr>
      <w:r>
        <w:t>Editor’s Note:</w:t>
      </w:r>
    </w:p>
    <w:p w14:paraId="0306B7DB" w14:textId="77777777" w:rsidR="00F32227" w:rsidRDefault="00F32227" w:rsidP="00F32227">
      <w:pPr>
        <w:pStyle w:val="EditorsNote"/>
        <w:numPr>
          <w:ilvl w:val="0"/>
          <w:numId w:val="9"/>
        </w:numPr>
      </w:pPr>
      <w:r>
        <w:t>Summary tables will be included.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3647" w:name="_Toc70944506"/>
      <w:r>
        <w:t>8.2.3</w:t>
      </w:r>
      <w:r w:rsidR="00F32227">
        <w:t>.5</w:t>
      </w:r>
      <w:r w:rsidR="00F32227">
        <w:tab/>
        <w:t>Scenario 4: Messaging and Social Sharing</w:t>
      </w:r>
      <w:bookmarkEnd w:id="3647"/>
    </w:p>
    <w:p w14:paraId="6DB73E8B" w14:textId="4C74E787" w:rsidR="00F32227" w:rsidRDefault="00104B01" w:rsidP="00F32227">
      <w:pPr>
        <w:pStyle w:val="Heading4"/>
      </w:pPr>
      <w:bookmarkStart w:id="3648" w:name="_Toc70944507"/>
      <w:r>
        <w:t>8.2.3</w:t>
      </w:r>
      <w:r w:rsidR="00F32227">
        <w:t>.6</w:t>
      </w:r>
      <w:r w:rsidR="00F32227">
        <w:tab/>
        <w:t>Scenario 5: Online Gaming</w:t>
      </w:r>
      <w:bookmarkEnd w:id="3648"/>
    </w:p>
    <w:p w14:paraId="29E73E74" w14:textId="0D26624C" w:rsidR="00F32227" w:rsidRDefault="00104B01" w:rsidP="00F32227">
      <w:pPr>
        <w:pStyle w:val="Heading5"/>
      </w:pPr>
      <w:bookmarkStart w:id="3649" w:name="_Toc70944508"/>
      <w:r>
        <w:t>8.2.3</w:t>
      </w:r>
      <w:r w:rsidR="00F32227">
        <w:t>.6.1</w:t>
      </w:r>
      <w:r w:rsidR="00F32227">
        <w:tab/>
        <w:t>Overview</w:t>
      </w:r>
      <w:bookmarkEnd w:id="3649"/>
    </w:p>
    <w:p w14:paraId="2753A79B" w14:textId="4D0532AF" w:rsidR="00F32227" w:rsidRDefault="00F32227" w:rsidP="00F32227">
      <w:r>
        <w:t xml:space="preserve">Table </w:t>
      </w:r>
      <w:r w:rsidR="00104B01">
        <w:t>8.2.3</w:t>
      </w:r>
      <w:r>
        <w:t>.6.1-1 provides an overview of the H.266/VVC test tuples. Keys are identified to refer to the anchors in the context of the scenario.</w:t>
      </w:r>
    </w:p>
    <w:p w14:paraId="4F51B961" w14:textId="77777777" w:rsidR="00F32227" w:rsidRDefault="00F32227" w:rsidP="00F32227">
      <w:r>
        <w:t>The details are also provided here: http://dash.akamaized.net/WAVE/3GPP/5GVideo/Tests/VTM/Scenario-5/tests.csv.</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24"/>
        <w:gridCol w:w="1170"/>
        <w:gridCol w:w="1080"/>
        <w:gridCol w:w="990"/>
        <w:gridCol w:w="1260"/>
        <w:gridCol w:w="1620"/>
        <w:gridCol w:w="1985"/>
      </w:tblGrid>
      <w:tr w:rsidR="00F32227" w14:paraId="328CB9A0" w14:textId="77777777" w:rsidTr="00ED3286">
        <w:tc>
          <w:tcPr>
            <w:tcW w:w="1525" w:type="dxa"/>
            <w:tcBorders>
              <w:top w:val="single" w:sz="4" w:space="0" w:color="FFFFFF"/>
              <w:left w:val="single" w:sz="4" w:space="0" w:color="FFFFFF"/>
              <w:bottom w:val="single" w:sz="4" w:space="0" w:color="FFFFFF"/>
              <w:right w:val="nil"/>
            </w:tcBorders>
            <w:shd w:val="clear" w:color="auto" w:fill="A5A5A5"/>
            <w:hideMark/>
          </w:tcPr>
          <w:p w14:paraId="274ED621"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170" w:type="dxa"/>
            <w:tcBorders>
              <w:top w:val="single" w:sz="4" w:space="0" w:color="FFFFFF"/>
              <w:left w:val="nil"/>
              <w:bottom w:val="single" w:sz="4" w:space="0" w:color="FFFFFF"/>
              <w:right w:val="nil"/>
            </w:tcBorders>
            <w:shd w:val="clear" w:color="auto" w:fill="A5A5A5"/>
            <w:hideMark/>
          </w:tcPr>
          <w:p w14:paraId="167987BB"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1080" w:type="dxa"/>
            <w:tcBorders>
              <w:top w:val="single" w:sz="4" w:space="0" w:color="FFFFFF"/>
              <w:left w:val="nil"/>
              <w:bottom w:val="single" w:sz="4" w:space="0" w:color="FFFFFF"/>
              <w:right w:val="nil"/>
            </w:tcBorders>
            <w:shd w:val="clear" w:color="auto" w:fill="A5A5A5"/>
            <w:hideMark/>
          </w:tcPr>
          <w:p w14:paraId="4F58DF4F"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990" w:type="dxa"/>
            <w:tcBorders>
              <w:top w:val="single" w:sz="4" w:space="0" w:color="FFFFFF"/>
              <w:left w:val="nil"/>
              <w:bottom w:val="single" w:sz="4" w:space="0" w:color="FFFFFF"/>
              <w:right w:val="nil"/>
            </w:tcBorders>
            <w:shd w:val="clear" w:color="auto" w:fill="A5A5A5"/>
            <w:hideMark/>
          </w:tcPr>
          <w:p w14:paraId="1F7BB364"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260" w:type="dxa"/>
            <w:tcBorders>
              <w:top w:val="single" w:sz="4" w:space="0" w:color="FFFFFF"/>
              <w:left w:val="nil"/>
              <w:bottom w:val="single" w:sz="4" w:space="0" w:color="FFFFFF"/>
              <w:right w:val="nil"/>
            </w:tcBorders>
            <w:shd w:val="clear" w:color="auto" w:fill="A5A5A5"/>
            <w:hideMark/>
          </w:tcPr>
          <w:p w14:paraId="679DC710"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620" w:type="dxa"/>
            <w:tcBorders>
              <w:top w:val="single" w:sz="4" w:space="0" w:color="FFFFFF"/>
              <w:left w:val="nil"/>
              <w:bottom w:val="single" w:sz="4" w:space="0" w:color="FFFFFF"/>
              <w:right w:val="nil"/>
            </w:tcBorders>
            <w:shd w:val="clear" w:color="auto" w:fill="A5A5A5"/>
            <w:hideMark/>
          </w:tcPr>
          <w:p w14:paraId="2AEA9272"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986" w:type="dxa"/>
            <w:tcBorders>
              <w:top w:val="single" w:sz="4" w:space="0" w:color="FFFFFF"/>
              <w:left w:val="nil"/>
              <w:bottom w:val="single" w:sz="4" w:space="0" w:color="FFFFFF"/>
              <w:right w:val="single" w:sz="4" w:space="0" w:color="FFFFFF"/>
            </w:tcBorders>
            <w:shd w:val="clear" w:color="auto" w:fill="A5A5A5"/>
            <w:hideMark/>
          </w:tcPr>
          <w:p w14:paraId="0400ECE5"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F32227" w14:paraId="3976D6F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B9FDF3"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50306B" w14:textId="5678592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E23E1"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3529F" w14:textId="1914087F"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556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53A6E" w14:textId="64435BB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F41AA" w14:textId="77777777" w:rsidR="00F32227" w:rsidRDefault="00F32227">
            <w:pPr>
              <w:pStyle w:val="TAC"/>
              <w:rPr>
                <w:sz w:val="16"/>
                <w:szCs w:val="18"/>
                <w:lang w:val="en-US" w:eastAsia="fr-FR"/>
              </w:rPr>
            </w:pPr>
            <w:r>
              <w:rPr>
                <w:sz w:val="16"/>
                <w:szCs w:val="18"/>
                <w:lang w:val="en-US" w:eastAsia="fr-FR"/>
              </w:rPr>
              <w:t>S5-A01-VTM-&lt;QP&gt;</w:t>
            </w:r>
          </w:p>
        </w:tc>
      </w:tr>
      <w:tr w:rsidR="00F32227" w14:paraId="1D7D2CB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1DB7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365" w14:textId="1D27DE5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F513D"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FC9290" w14:textId="77FB780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F6C7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0D604" w14:textId="0043130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F278D" w14:textId="77777777" w:rsidR="00F32227" w:rsidRDefault="00F32227">
            <w:pPr>
              <w:pStyle w:val="TAC"/>
              <w:rPr>
                <w:sz w:val="16"/>
                <w:szCs w:val="18"/>
                <w:lang w:val="en-US" w:eastAsia="fr-FR"/>
              </w:rPr>
            </w:pPr>
            <w:r>
              <w:rPr>
                <w:sz w:val="16"/>
                <w:szCs w:val="18"/>
                <w:lang w:val="en-US" w:eastAsia="fr-FR"/>
              </w:rPr>
              <w:t>S5-A02-VTM-&lt;QP&gt;</w:t>
            </w:r>
          </w:p>
        </w:tc>
      </w:tr>
      <w:tr w:rsidR="00F32227" w14:paraId="3FA6402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629D9F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9C0FB4" w14:textId="4626CCCA"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35BF5"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BBB1AE" w14:textId="4E309ACB"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9C147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8D750" w14:textId="40DCAA5F"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F914F9" w14:textId="77777777" w:rsidR="00F32227" w:rsidRDefault="00F32227">
            <w:pPr>
              <w:pStyle w:val="TAC"/>
              <w:rPr>
                <w:sz w:val="16"/>
                <w:szCs w:val="18"/>
                <w:lang w:val="en-US" w:eastAsia="fr-FR"/>
              </w:rPr>
            </w:pPr>
            <w:r>
              <w:rPr>
                <w:sz w:val="16"/>
                <w:szCs w:val="18"/>
                <w:lang w:val="en-US" w:eastAsia="fr-FR"/>
              </w:rPr>
              <w:t>S5-A03-VTM-&lt;QP&gt;</w:t>
            </w:r>
          </w:p>
        </w:tc>
      </w:tr>
      <w:tr w:rsidR="00F32227" w14:paraId="4FA94EC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F77AF2"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3475E6" w14:textId="41038B20"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9BC62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EB372" w14:textId="137855B5"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6E300"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3F2E85" w14:textId="77474F08"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89503" w14:textId="77777777" w:rsidR="00F32227" w:rsidRDefault="00F32227">
            <w:pPr>
              <w:pStyle w:val="TAC"/>
              <w:rPr>
                <w:sz w:val="16"/>
                <w:szCs w:val="18"/>
                <w:lang w:val="en-US" w:eastAsia="fr-FR"/>
              </w:rPr>
            </w:pPr>
            <w:r>
              <w:rPr>
                <w:sz w:val="16"/>
                <w:szCs w:val="18"/>
                <w:lang w:val="en-US" w:eastAsia="fr-FR"/>
              </w:rPr>
              <w:t>S5-A04-VTM-&lt;QP&gt;</w:t>
            </w:r>
          </w:p>
        </w:tc>
      </w:tr>
      <w:tr w:rsidR="00F32227" w14:paraId="6F224B3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3F4AE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A8039" w14:textId="74204B11"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85FCE6"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3D681" w14:textId="6FE6CCE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88C944"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9DE43B" w14:textId="4407A8D2"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A3EB" w14:textId="77777777" w:rsidR="00F32227" w:rsidRDefault="00F32227">
            <w:pPr>
              <w:pStyle w:val="TAC"/>
              <w:rPr>
                <w:sz w:val="16"/>
                <w:szCs w:val="18"/>
                <w:lang w:val="en-US" w:eastAsia="fr-FR"/>
              </w:rPr>
            </w:pPr>
            <w:r>
              <w:rPr>
                <w:sz w:val="16"/>
                <w:szCs w:val="18"/>
                <w:lang w:val="en-US" w:eastAsia="fr-FR"/>
              </w:rPr>
              <w:t>S5-A05-VTM-&lt;QP&gt;</w:t>
            </w:r>
          </w:p>
        </w:tc>
      </w:tr>
      <w:tr w:rsidR="00F32227" w14:paraId="28FB269C"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AC0C1F"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59A90D" w14:textId="35B9AA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71C8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CD7753" w14:textId="7D45DB63"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678BAA"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5AA70" w14:textId="011B020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484E93" w14:textId="77777777" w:rsidR="00F32227" w:rsidRDefault="00F32227">
            <w:pPr>
              <w:pStyle w:val="TAC"/>
              <w:rPr>
                <w:sz w:val="16"/>
                <w:szCs w:val="18"/>
                <w:lang w:val="en-US" w:eastAsia="fr-FR"/>
              </w:rPr>
            </w:pPr>
            <w:r>
              <w:rPr>
                <w:sz w:val="16"/>
                <w:szCs w:val="18"/>
                <w:lang w:val="en-US" w:eastAsia="fr-FR"/>
              </w:rPr>
              <w:t>S5-A06-VTM-&lt;QP&gt;</w:t>
            </w:r>
          </w:p>
        </w:tc>
      </w:tr>
      <w:tr w:rsidR="00F32227" w14:paraId="43EFDB8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F3E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DDED4" w14:textId="798340B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A32CB"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B9666" w14:textId="6A480B4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F59C3F"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0AE2" w14:textId="55AF017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464C75" w14:textId="77777777" w:rsidR="00F32227" w:rsidRDefault="00F32227">
            <w:pPr>
              <w:pStyle w:val="TAC"/>
              <w:rPr>
                <w:sz w:val="16"/>
                <w:szCs w:val="18"/>
                <w:lang w:val="en-US" w:eastAsia="fr-FR"/>
              </w:rPr>
            </w:pPr>
            <w:r>
              <w:rPr>
                <w:sz w:val="16"/>
                <w:szCs w:val="18"/>
                <w:lang w:val="en-US" w:eastAsia="fr-FR"/>
              </w:rPr>
              <w:t>S5-A07-VTM-&lt;QP&gt;</w:t>
            </w:r>
          </w:p>
        </w:tc>
      </w:tr>
      <w:tr w:rsidR="00F32227" w14:paraId="0107324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C4A3C6"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BE0D0" w14:textId="168C080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C4508"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7129F5" w14:textId="2E59BF7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38521"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716C1" w14:textId="336C8DD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0ED2A" w14:textId="77777777" w:rsidR="00F32227" w:rsidRDefault="00F32227">
            <w:pPr>
              <w:pStyle w:val="TAC"/>
              <w:rPr>
                <w:sz w:val="16"/>
                <w:szCs w:val="18"/>
                <w:lang w:val="en-US" w:eastAsia="fr-FR"/>
              </w:rPr>
            </w:pPr>
            <w:r>
              <w:rPr>
                <w:sz w:val="16"/>
                <w:szCs w:val="18"/>
                <w:lang w:val="en-US" w:eastAsia="fr-FR"/>
              </w:rPr>
              <w:t>S5-A08-VTM-&lt;QP&gt;</w:t>
            </w:r>
          </w:p>
        </w:tc>
      </w:tr>
      <w:tr w:rsidR="00F32227" w14:paraId="18A03270"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1FEB3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S5-A09-VTM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E68C8" w14:textId="63F302DB"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56858D"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4E5FEA" w14:textId="4D4FBF1C"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29137"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9B289" w14:textId="1385C4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531D85" w14:textId="77777777" w:rsidR="00F32227" w:rsidRDefault="00F32227">
            <w:pPr>
              <w:pStyle w:val="TAC"/>
              <w:rPr>
                <w:sz w:val="16"/>
                <w:szCs w:val="18"/>
                <w:lang w:val="en-US" w:eastAsia="fr-FR"/>
              </w:rPr>
            </w:pPr>
            <w:r>
              <w:rPr>
                <w:sz w:val="16"/>
                <w:szCs w:val="18"/>
                <w:lang w:val="en-US" w:eastAsia="fr-FR"/>
              </w:rPr>
              <w:t>S5-A09-VTM-&lt;QP&gt;</w:t>
            </w:r>
          </w:p>
        </w:tc>
      </w:tr>
      <w:tr w:rsidR="00F32227" w14:paraId="39778579"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4BBB23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B1361C" w14:textId="237C8D5F"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59E40"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4BB12" w14:textId="0F6F77B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4F6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7B5D3" w14:textId="494145F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073B38" w14:textId="77777777" w:rsidR="00F32227" w:rsidRDefault="00F32227">
            <w:pPr>
              <w:pStyle w:val="TAC"/>
              <w:rPr>
                <w:sz w:val="16"/>
                <w:szCs w:val="18"/>
                <w:lang w:val="en-US" w:eastAsia="fr-FR"/>
              </w:rPr>
            </w:pPr>
            <w:r>
              <w:rPr>
                <w:sz w:val="16"/>
                <w:szCs w:val="18"/>
                <w:lang w:val="en-US" w:eastAsia="fr-FR"/>
              </w:rPr>
              <w:t>S5-A10-VTM-&lt;QP&gt;</w:t>
            </w:r>
          </w:p>
        </w:tc>
      </w:tr>
      <w:tr w:rsidR="00F32227" w14:paraId="0271962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483A4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F0FFBA" w14:textId="4BD9F1A9"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8F4A0E"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18B981" w14:textId="7F3F70F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1491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AE4FFA" w14:textId="02C5FD5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E204" w14:textId="77777777" w:rsidR="00F32227" w:rsidRDefault="00F32227">
            <w:pPr>
              <w:pStyle w:val="TAC"/>
              <w:rPr>
                <w:sz w:val="16"/>
                <w:szCs w:val="18"/>
                <w:lang w:val="en-US" w:eastAsia="fr-FR"/>
              </w:rPr>
            </w:pPr>
            <w:r>
              <w:rPr>
                <w:sz w:val="16"/>
                <w:szCs w:val="18"/>
                <w:lang w:val="en-US" w:eastAsia="fr-FR"/>
              </w:rPr>
              <w:t>S5-A11-VTM-&lt;QP&gt;</w:t>
            </w:r>
          </w:p>
        </w:tc>
      </w:tr>
      <w:tr w:rsidR="00F32227" w14:paraId="0833110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9978A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6AADC" w14:textId="31DA3D85"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C5A4FF"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793C5" w14:textId="140ABFA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CCAAD5"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C2850C" w14:textId="30F3140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76E4C4" w14:textId="77777777" w:rsidR="00F32227" w:rsidRDefault="00F32227">
            <w:pPr>
              <w:pStyle w:val="TAC"/>
              <w:rPr>
                <w:sz w:val="16"/>
                <w:szCs w:val="18"/>
                <w:lang w:val="en-US" w:eastAsia="fr-FR"/>
              </w:rPr>
            </w:pPr>
            <w:r>
              <w:rPr>
                <w:sz w:val="16"/>
                <w:szCs w:val="18"/>
                <w:lang w:val="en-US" w:eastAsia="fr-FR"/>
              </w:rPr>
              <w:t>S5-A12-VTM-&lt;QP&gt;</w:t>
            </w:r>
          </w:p>
        </w:tc>
      </w:tr>
      <w:tr w:rsidR="00F32227" w14:paraId="1235D3B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089D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53D5B7" w14:textId="7CC8879D" w:rsidR="00F32227" w:rsidRDefault="00ED3286">
            <w:pPr>
              <w:pStyle w:val="TAC"/>
              <w:rPr>
                <w:sz w:val="16"/>
                <w:szCs w:val="18"/>
                <w:lang w:val="en-US" w:eastAsia="fr-FR"/>
              </w:rPr>
            </w:pPr>
            <w:r>
              <w:rPr>
                <w:sz w:val="16"/>
                <w:szCs w:val="18"/>
                <w:lang w:val="en-US" w:eastAsia="fr-FR"/>
              </w:rPr>
              <w:t>8.2.3.6.2.1</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3AAF90"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DF83C" w14:textId="46502479"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8F63B" w14:textId="77777777" w:rsidR="00F32227" w:rsidRDefault="00F32227">
            <w:pPr>
              <w:pStyle w:val="TAC"/>
              <w:rPr>
                <w:sz w:val="16"/>
                <w:szCs w:val="18"/>
                <w:lang w:val="en-US" w:eastAsia="fr-FR"/>
              </w:rPr>
            </w:pPr>
            <w:r>
              <w:rPr>
                <w:sz w:val="16"/>
                <w:szCs w:val="18"/>
                <w:lang w:val="en-US" w:eastAsia="fr-FR"/>
              </w:rPr>
              <w:t>VTM-03</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6B0681" w14:textId="5079994B"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E5713C" w14:textId="77777777" w:rsidR="00F32227" w:rsidRDefault="00F32227">
            <w:pPr>
              <w:pStyle w:val="TAC"/>
              <w:rPr>
                <w:sz w:val="16"/>
                <w:szCs w:val="18"/>
                <w:lang w:val="en-US" w:eastAsia="fr-FR"/>
              </w:rPr>
            </w:pPr>
            <w:r>
              <w:rPr>
                <w:sz w:val="16"/>
                <w:szCs w:val="18"/>
                <w:lang w:val="en-US" w:eastAsia="fr-FR"/>
              </w:rPr>
              <w:t>S5-A13-VTM-&lt;QP&gt;</w:t>
            </w:r>
          </w:p>
        </w:tc>
      </w:tr>
      <w:tr w:rsidR="00F32227" w14:paraId="1786C50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07701E"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64EC90" w14:textId="2C14541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43CF5" w14:textId="77777777" w:rsidR="00F32227" w:rsidRDefault="00F32227">
            <w:pPr>
              <w:pStyle w:val="TAC"/>
              <w:rPr>
                <w:sz w:val="16"/>
                <w:szCs w:val="18"/>
                <w:lang w:val="en-US" w:eastAsia="fr-FR"/>
              </w:rPr>
            </w:pPr>
            <w:r>
              <w:rPr>
                <w:sz w:val="16"/>
                <w:szCs w:val="18"/>
                <w:lang w:val="en-US" w:eastAsia="fr-FR"/>
              </w:rPr>
              <w:t>S5-R01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336B62" w14:textId="49881E48"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B4321"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3B0921" w14:textId="03018FE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A088D" w14:textId="77777777" w:rsidR="00F32227" w:rsidRDefault="00F32227">
            <w:pPr>
              <w:pStyle w:val="TAC"/>
              <w:rPr>
                <w:sz w:val="16"/>
                <w:szCs w:val="18"/>
                <w:lang w:val="en-US" w:eastAsia="fr-FR"/>
              </w:rPr>
            </w:pPr>
            <w:r>
              <w:rPr>
                <w:sz w:val="16"/>
                <w:szCs w:val="18"/>
                <w:lang w:val="en-US" w:eastAsia="fr-FR"/>
              </w:rPr>
              <w:t>S5-A14-VTM-&lt;QP&gt;</w:t>
            </w:r>
          </w:p>
        </w:tc>
      </w:tr>
      <w:tr w:rsidR="00F32227" w14:paraId="40811CA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410259"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3C647" w14:textId="0E69346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DA899A" w14:textId="77777777" w:rsidR="00F32227" w:rsidRDefault="00F32227">
            <w:pPr>
              <w:pStyle w:val="TAC"/>
              <w:rPr>
                <w:sz w:val="16"/>
                <w:szCs w:val="18"/>
                <w:lang w:val="en-US" w:eastAsia="fr-FR"/>
              </w:rPr>
            </w:pPr>
            <w:r>
              <w:rPr>
                <w:sz w:val="16"/>
                <w:szCs w:val="18"/>
                <w:lang w:val="en-US" w:eastAsia="fr-FR"/>
              </w:rPr>
              <w:t>S5-R02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DDC3CC" w14:textId="1242BED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AD1D5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4B36DE" w14:textId="1EEC135A"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4DF8D" w14:textId="77777777" w:rsidR="00F32227" w:rsidRDefault="00F32227">
            <w:pPr>
              <w:pStyle w:val="TAC"/>
              <w:rPr>
                <w:sz w:val="16"/>
                <w:szCs w:val="18"/>
                <w:lang w:val="en-US" w:eastAsia="fr-FR"/>
              </w:rPr>
            </w:pPr>
            <w:r>
              <w:rPr>
                <w:sz w:val="16"/>
                <w:szCs w:val="18"/>
                <w:lang w:val="en-US" w:eastAsia="fr-FR"/>
              </w:rPr>
              <w:t>S5-A15-VTM-&lt;QP&gt;</w:t>
            </w:r>
          </w:p>
        </w:tc>
      </w:tr>
      <w:tr w:rsidR="00F32227" w14:paraId="383BB6BE"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43448C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97AB2" w14:textId="1A4A8D9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4EE88" w14:textId="77777777" w:rsidR="00F32227" w:rsidRDefault="00F32227">
            <w:pPr>
              <w:pStyle w:val="TAC"/>
              <w:rPr>
                <w:sz w:val="16"/>
                <w:szCs w:val="18"/>
                <w:lang w:val="en-US" w:eastAsia="fr-FR"/>
              </w:rPr>
            </w:pPr>
            <w:r>
              <w:rPr>
                <w:sz w:val="16"/>
                <w:szCs w:val="18"/>
                <w:lang w:val="en-US" w:eastAsia="fr-FR"/>
              </w:rPr>
              <w:t>S5-R03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B884" w14:textId="72853C4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6630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A159BB" w14:textId="342E2BE5"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FC4DA7" w14:textId="77777777" w:rsidR="00F32227" w:rsidRDefault="00F32227">
            <w:pPr>
              <w:pStyle w:val="TAC"/>
              <w:rPr>
                <w:sz w:val="16"/>
                <w:szCs w:val="18"/>
                <w:lang w:val="en-US" w:eastAsia="fr-FR"/>
              </w:rPr>
            </w:pPr>
            <w:r>
              <w:rPr>
                <w:sz w:val="16"/>
                <w:szCs w:val="18"/>
                <w:lang w:val="en-US" w:eastAsia="fr-FR"/>
              </w:rPr>
              <w:t>S5-A16-VTM-&lt;QP&gt;</w:t>
            </w:r>
          </w:p>
        </w:tc>
      </w:tr>
      <w:tr w:rsidR="00F32227" w14:paraId="7F089CD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DE5DE7"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S5-A17-VTM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C560AE" w14:textId="5D4CA6DD"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AAD0F" w14:textId="77777777" w:rsidR="00F32227" w:rsidRDefault="00F32227">
            <w:pPr>
              <w:pStyle w:val="TAC"/>
              <w:rPr>
                <w:sz w:val="16"/>
                <w:szCs w:val="18"/>
                <w:lang w:val="en-US" w:eastAsia="fr-FR"/>
              </w:rPr>
            </w:pPr>
            <w:r>
              <w:rPr>
                <w:sz w:val="16"/>
                <w:szCs w:val="18"/>
                <w:lang w:val="en-US" w:eastAsia="fr-FR"/>
              </w:rPr>
              <w:t>S5-R04</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6DD49E" w14:textId="0E683FAE"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8285C4"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29E46" w14:textId="52197C6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EB6D2" w14:textId="77777777" w:rsidR="00F32227" w:rsidRDefault="00F32227">
            <w:pPr>
              <w:pStyle w:val="TAC"/>
              <w:rPr>
                <w:sz w:val="16"/>
                <w:szCs w:val="18"/>
                <w:lang w:val="en-US" w:eastAsia="fr-FR"/>
              </w:rPr>
            </w:pPr>
            <w:r>
              <w:rPr>
                <w:sz w:val="16"/>
                <w:szCs w:val="18"/>
                <w:lang w:val="en-US" w:eastAsia="fr-FR"/>
              </w:rPr>
              <w:t>S5-A17-VTM-&lt;QP&gt;</w:t>
            </w:r>
          </w:p>
        </w:tc>
      </w:tr>
      <w:tr w:rsidR="00F32227" w14:paraId="3726C6A3"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76867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S5-A18-VTM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0E496" w14:textId="1E89320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1E1D2C" w14:textId="77777777" w:rsidR="00F32227" w:rsidRDefault="00F32227">
            <w:pPr>
              <w:pStyle w:val="TAC"/>
              <w:rPr>
                <w:sz w:val="16"/>
                <w:szCs w:val="18"/>
                <w:lang w:val="en-US" w:eastAsia="fr-FR"/>
              </w:rPr>
            </w:pPr>
            <w:r>
              <w:rPr>
                <w:sz w:val="16"/>
                <w:szCs w:val="18"/>
                <w:lang w:val="en-US" w:eastAsia="fr-FR"/>
              </w:rPr>
              <w:t>S5-R05</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1C9D2" w14:textId="000C217A"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B856E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ABF0D" w14:textId="53DA359E"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0151E" w14:textId="77777777" w:rsidR="00F32227" w:rsidRDefault="00F32227">
            <w:pPr>
              <w:pStyle w:val="TAC"/>
              <w:rPr>
                <w:sz w:val="16"/>
                <w:szCs w:val="18"/>
                <w:lang w:val="en-US" w:eastAsia="fr-FR"/>
              </w:rPr>
            </w:pPr>
            <w:r>
              <w:rPr>
                <w:sz w:val="16"/>
                <w:szCs w:val="18"/>
                <w:lang w:val="en-US" w:eastAsia="fr-FR"/>
              </w:rPr>
              <w:t>S5-A18-VTM-&lt;QP&gt;</w:t>
            </w:r>
          </w:p>
        </w:tc>
      </w:tr>
      <w:tr w:rsidR="00F32227" w14:paraId="4E7E1A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9F3188"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S5-A19-VTM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C11D7" w14:textId="5338D295"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51A01" w14:textId="77777777" w:rsidR="00F32227" w:rsidRDefault="00F32227">
            <w:pPr>
              <w:pStyle w:val="TAC"/>
              <w:rPr>
                <w:sz w:val="16"/>
                <w:szCs w:val="18"/>
                <w:lang w:val="en-US" w:eastAsia="fr-FR"/>
              </w:rPr>
            </w:pPr>
            <w:r>
              <w:rPr>
                <w:sz w:val="16"/>
                <w:szCs w:val="18"/>
                <w:lang w:val="en-US" w:eastAsia="fr-FR"/>
              </w:rPr>
              <w:t>S5-R06</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437B57" w14:textId="2BA2BB02"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FB6C8"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74125D" w14:textId="624A23E1"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F14F5B" w14:textId="77777777" w:rsidR="00F32227" w:rsidRDefault="00F32227">
            <w:pPr>
              <w:pStyle w:val="TAC"/>
              <w:rPr>
                <w:sz w:val="16"/>
                <w:szCs w:val="18"/>
                <w:lang w:val="en-US" w:eastAsia="fr-FR"/>
              </w:rPr>
            </w:pPr>
            <w:r>
              <w:rPr>
                <w:sz w:val="16"/>
                <w:szCs w:val="18"/>
                <w:lang w:val="en-US" w:eastAsia="fr-FR"/>
              </w:rPr>
              <w:t>S5-A19-VTM-&lt;QP&gt;</w:t>
            </w:r>
          </w:p>
        </w:tc>
      </w:tr>
      <w:tr w:rsidR="00F32227" w14:paraId="2A5F0BA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EC1BB"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S5-A20-VTM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1B022A" w14:textId="73121E47"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2F0049" w14:textId="77777777" w:rsidR="00F32227" w:rsidRDefault="00F32227">
            <w:pPr>
              <w:pStyle w:val="TAC"/>
              <w:rPr>
                <w:sz w:val="16"/>
                <w:szCs w:val="18"/>
                <w:lang w:val="en-US" w:eastAsia="fr-FR"/>
              </w:rPr>
            </w:pPr>
            <w:r>
              <w:rPr>
                <w:sz w:val="16"/>
                <w:szCs w:val="18"/>
                <w:lang w:val="en-US" w:eastAsia="fr-FR"/>
              </w:rPr>
              <w:t>S5-R07</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AFA9C" w14:textId="4CAC4101"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DD29E3"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C9CA3" w14:textId="10818784"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21BBD" w14:textId="77777777" w:rsidR="00F32227" w:rsidRDefault="00F32227">
            <w:pPr>
              <w:pStyle w:val="TAC"/>
              <w:rPr>
                <w:sz w:val="16"/>
                <w:szCs w:val="18"/>
                <w:lang w:val="en-US" w:eastAsia="fr-FR"/>
              </w:rPr>
            </w:pPr>
            <w:r>
              <w:rPr>
                <w:sz w:val="16"/>
                <w:szCs w:val="18"/>
                <w:lang w:val="en-US" w:eastAsia="fr-FR"/>
              </w:rPr>
              <w:t>S5-A20-VTM-&lt;QP&gt;</w:t>
            </w:r>
          </w:p>
        </w:tc>
      </w:tr>
      <w:tr w:rsidR="00F32227" w14:paraId="00EC812F"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501351"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S5-A21-VTM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01BCA0" w14:textId="4D03547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AE3AC9" w14:textId="77777777" w:rsidR="00F32227" w:rsidRDefault="00F32227">
            <w:pPr>
              <w:pStyle w:val="TAC"/>
              <w:rPr>
                <w:sz w:val="16"/>
                <w:szCs w:val="18"/>
                <w:lang w:val="en-US" w:eastAsia="fr-FR"/>
              </w:rPr>
            </w:pPr>
            <w:r>
              <w:rPr>
                <w:sz w:val="16"/>
                <w:szCs w:val="18"/>
                <w:lang w:val="en-US" w:eastAsia="fr-FR"/>
              </w:rPr>
              <w:t>S5-R08</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22A1B" w14:textId="3CDB509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615AA"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D9FC04" w14:textId="32F21C36"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5F674" w14:textId="77777777" w:rsidR="00F32227" w:rsidRDefault="00F32227">
            <w:pPr>
              <w:pStyle w:val="TAC"/>
              <w:rPr>
                <w:sz w:val="16"/>
                <w:szCs w:val="18"/>
                <w:lang w:val="en-US" w:eastAsia="fr-FR"/>
              </w:rPr>
            </w:pPr>
            <w:r>
              <w:rPr>
                <w:sz w:val="16"/>
                <w:szCs w:val="18"/>
                <w:lang w:val="en-US" w:eastAsia="fr-FR"/>
              </w:rPr>
              <w:t>S5-A21-VTM-&lt;QP&gt;</w:t>
            </w:r>
          </w:p>
        </w:tc>
      </w:tr>
      <w:tr w:rsidR="00F32227" w14:paraId="052BA565"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48EAA"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S5-A22-VTM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D823" w14:textId="7BAFFA2E"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DADE4" w14:textId="77777777" w:rsidR="00F32227" w:rsidRDefault="00F32227">
            <w:pPr>
              <w:pStyle w:val="TAC"/>
              <w:rPr>
                <w:sz w:val="16"/>
                <w:szCs w:val="18"/>
                <w:lang w:val="en-US" w:eastAsia="fr-FR"/>
              </w:rPr>
            </w:pPr>
            <w:r>
              <w:rPr>
                <w:sz w:val="16"/>
                <w:szCs w:val="18"/>
                <w:lang w:val="en-US" w:eastAsia="fr-FR"/>
              </w:rPr>
              <w:t>S5-R09</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14C6BD" w14:textId="3D85AE7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9225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84498" w14:textId="7792CA3C"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7C49E5" w14:textId="77777777" w:rsidR="00F32227" w:rsidRDefault="00F32227">
            <w:pPr>
              <w:pStyle w:val="TAC"/>
              <w:rPr>
                <w:sz w:val="16"/>
                <w:szCs w:val="18"/>
                <w:lang w:val="en-US" w:eastAsia="fr-FR"/>
              </w:rPr>
            </w:pPr>
            <w:r>
              <w:rPr>
                <w:sz w:val="16"/>
                <w:szCs w:val="18"/>
                <w:lang w:val="en-US" w:eastAsia="fr-FR"/>
              </w:rPr>
              <w:t>S5-A22-VTM-&lt;QP&gt;</w:t>
            </w:r>
          </w:p>
        </w:tc>
      </w:tr>
      <w:tr w:rsidR="00F32227" w14:paraId="0152DC72"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74C6F0"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S5-A23-VTM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0EEAE" w14:textId="4837041A"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D16F0A" w14:textId="77777777" w:rsidR="00F32227" w:rsidRDefault="00F32227">
            <w:pPr>
              <w:pStyle w:val="TAC"/>
              <w:rPr>
                <w:sz w:val="16"/>
                <w:szCs w:val="18"/>
                <w:lang w:val="en-US" w:eastAsia="fr-FR"/>
              </w:rPr>
            </w:pPr>
            <w:r>
              <w:rPr>
                <w:sz w:val="16"/>
                <w:szCs w:val="18"/>
                <w:lang w:val="en-US" w:eastAsia="fr-FR"/>
              </w:rPr>
              <w:t>S5-R10</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DA6C8" w14:textId="533C04FD"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3F976"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5DD30" w14:textId="234F5669"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528D" w14:textId="77777777" w:rsidR="00F32227" w:rsidRDefault="00F32227">
            <w:pPr>
              <w:pStyle w:val="TAC"/>
              <w:rPr>
                <w:sz w:val="16"/>
                <w:szCs w:val="18"/>
                <w:lang w:val="en-US" w:eastAsia="fr-FR"/>
              </w:rPr>
            </w:pPr>
            <w:r>
              <w:rPr>
                <w:sz w:val="16"/>
                <w:szCs w:val="18"/>
                <w:lang w:val="en-US" w:eastAsia="fr-FR"/>
              </w:rPr>
              <w:t>S5-A23-VTM-&lt;QP&gt;</w:t>
            </w:r>
          </w:p>
        </w:tc>
      </w:tr>
      <w:tr w:rsidR="00F32227" w14:paraId="4D53EE2B"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DFA035"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S5-A24-VTM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120432" w14:textId="6F0F6076"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7C988" w14:textId="77777777" w:rsidR="00F32227" w:rsidRDefault="00F32227">
            <w:pPr>
              <w:pStyle w:val="TAC"/>
              <w:rPr>
                <w:sz w:val="16"/>
                <w:szCs w:val="18"/>
                <w:lang w:val="en-US" w:eastAsia="fr-FR"/>
              </w:rPr>
            </w:pPr>
            <w:r>
              <w:rPr>
                <w:sz w:val="16"/>
                <w:szCs w:val="18"/>
                <w:lang w:val="en-US" w:eastAsia="fr-FR"/>
              </w:rPr>
              <w:t>S5-R11</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3B384E" w14:textId="2B298C37"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EBD045"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1A8ED" w14:textId="2E869853"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A7F57" w14:textId="77777777" w:rsidR="00F32227" w:rsidRDefault="00F32227">
            <w:pPr>
              <w:pStyle w:val="TAC"/>
              <w:rPr>
                <w:sz w:val="16"/>
                <w:szCs w:val="18"/>
                <w:lang w:val="en-US" w:eastAsia="fr-FR"/>
              </w:rPr>
            </w:pPr>
            <w:r>
              <w:rPr>
                <w:sz w:val="16"/>
                <w:szCs w:val="18"/>
                <w:lang w:val="en-US" w:eastAsia="fr-FR"/>
              </w:rPr>
              <w:t>S5-A24-VTM-&lt;QP&gt;</w:t>
            </w:r>
          </w:p>
        </w:tc>
      </w:tr>
      <w:tr w:rsidR="00F32227" w14:paraId="2EAE7BD4"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E4BEFD"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S5-A25-VTM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C1CF" w14:textId="383381E8"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3AEA21" w14:textId="77777777" w:rsidR="00F32227" w:rsidRDefault="00F32227">
            <w:pPr>
              <w:pStyle w:val="TAC"/>
              <w:rPr>
                <w:sz w:val="16"/>
                <w:szCs w:val="18"/>
                <w:lang w:val="en-US" w:eastAsia="fr-FR"/>
              </w:rPr>
            </w:pPr>
            <w:r>
              <w:rPr>
                <w:sz w:val="16"/>
                <w:szCs w:val="18"/>
                <w:lang w:val="en-US" w:eastAsia="fr-FR"/>
              </w:rPr>
              <w:t>S5-R12</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34DC36" w14:textId="16435C16"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F0F6EE"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DF734" w14:textId="5F5D90C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17191" w14:textId="77777777" w:rsidR="00F32227" w:rsidRDefault="00F32227">
            <w:pPr>
              <w:pStyle w:val="TAC"/>
              <w:rPr>
                <w:sz w:val="16"/>
                <w:szCs w:val="18"/>
                <w:lang w:val="en-US" w:eastAsia="fr-FR"/>
              </w:rPr>
            </w:pPr>
            <w:r>
              <w:rPr>
                <w:sz w:val="16"/>
                <w:szCs w:val="18"/>
                <w:lang w:val="en-US" w:eastAsia="fr-FR"/>
              </w:rPr>
              <w:t>S5-A25-VTM-&lt;QP&gt;</w:t>
            </w:r>
          </w:p>
        </w:tc>
      </w:tr>
      <w:tr w:rsidR="00F32227" w14:paraId="35BFB661" w14:textId="77777777" w:rsidTr="00ED3286">
        <w:tc>
          <w:tcPr>
            <w:tcW w:w="152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D137AC" w14:textId="77777777" w:rsidR="00F32227" w:rsidRDefault="00F32227">
            <w:pPr>
              <w:pStyle w:val="TAH"/>
              <w:rPr>
                <w:b w:val="0"/>
                <w:bCs/>
                <w:color w:val="FFFFFF"/>
                <w:sz w:val="16"/>
                <w:szCs w:val="18"/>
                <w:lang w:val="en-US" w:eastAsia="fr-FR"/>
              </w:rPr>
            </w:pPr>
            <w:r>
              <w:rPr>
                <w:b w:val="0"/>
                <w:bCs/>
                <w:color w:val="FFFFFF"/>
                <w:sz w:val="16"/>
                <w:szCs w:val="18"/>
                <w:lang w:val="en-US" w:eastAsia="fr-FR"/>
              </w:rPr>
              <w:t>S5-A26-VTM</w:t>
            </w:r>
          </w:p>
        </w:tc>
        <w:tc>
          <w:tcPr>
            <w:tcW w:w="117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1C283" w14:textId="0633858C" w:rsidR="00F32227" w:rsidRDefault="00ED3286">
            <w:pPr>
              <w:pStyle w:val="TAC"/>
              <w:rPr>
                <w:sz w:val="16"/>
                <w:szCs w:val="18"/>
                <w:lang w:val="en-US" w:eastAsia="fr-FR"/>
              </w:rPr>
            </w:pPr>
            <w:r>
              <w:rPr>
                <w:sz w:val="16"/>
                <w:szCs w:val="18"/>
                <w:lang w:val="en-US" w:eastAsia="fr-FR"/>
              </w:rPr>
              <w:t>8.2.3.6.2.2</w:t>
            </w:r>
          </w:p>
        </w:tc>
        <w:tc>
          <w:tcPr>
            <w:tcW w:w="108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9FED57" w14:textId="77777777" w:rsidR="00F32227" w:rsidRDefault="00F32227">
            <w:pPr>
              <w:pStyle w:val="TAC"/>
              <w:rPr>
                <w:sz w:val="16"/>
                <w:szCs w:val="18"/>
                <w:lang w:val="en-US" w:eastAsia="fr-FR"/>
              </w:rPr>
            </w:pPr>
            <w:r>
              <w:rPr>
                <w:sz w:val="16"/>
                <w:szCs w:val="18"/>
                <w:lang w:val="en-US" w:eastAsia="fr-FR"/>
              </w:rPr>
              <w:t>S5-R13</w:t>
            </w:r>
          </w:p>
        </w:tc>
        <w:tc>
          <w:tcPr>
            <w:tcW w:w="9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60DC99" w14:textId="2AE51D44" w:rsidR="00F32227" w:rsidRDefault="00ED3286">
            <w:pPr>
              <w:pStyle w:val="TAC"/>
              <w:rPr>
                <w:sz w:val="16"/>
                <w:szCs w:val="18"/>
                <w:lang w:val="en-US" w:eastAsia="fr-FR"/>
              </w:rPr>
            </w:pPr>
            <w:r>
              <w:rPr>
                <w:sz w:val="16"/>
                <w:szCs w:val="18"/>
                <w:lang w:val="en-US" w:eastAsia="fr-FR"/>
              </w:rPr>
              <w:t>VTM11.0</w:t>
            </w:r>
          </w:p>
        </w:tc>
        <w:tc>
          <w:tcPr>
            <w:tcW w:w="126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BCA0D" w14:textId="77777777" w:rsidR="00F32227" w:rsidRDefault="00F32227">
            <w:pPr>
              <w:pStyle w:val="TAC"/>
              <w:rPr>
                <w:sz w:val="16"/>
                <w:szCs w:val="18"/>
                <w:lang w:val="en-US" w:eastAsia="fr-FR"/>
              </w:rPr>
            </w:pPr>
            <w:r>
              <w:rPr>
                <w:sz w:val="16"/>
                <w:szCs w:val="18"/>
                <w:lang w:val="en-US" w:eastAsia="fr-FR"/>
              </w:rPr>
              <w:t>VTM-04</w:t>
            </w:r>
          </w:p>
        </w:tc>
        <w:tc>
          <w:tcPr>
            <w:tcW w:w="162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337DA" w14:textId="72B0CFBD" w:rsidR="00F32227" w:rsidRDefault="00ED3286">
            <w:pPr>
              <w:pStyle w:val="TAC"/>
              <w:rPr>
                <w:sz w:val="16"/>
                <w:szCs w:val="18"/>
                <w:lang w:val="en-US" w:eastAsia="fr-FR"/>
              </w:rPr>
            </w:pPr>
            <w:r>
              <w:rPr>
                <w:sz w:val="16"/>
                <w:szCs w:val="18"/>
                <w:lang w:val="en-US" w:eastAsia="fr-FR"/>
              </w:rPr>
              <w:t>QP=[22</w:t>
            </w:r>
            <w:r w:rsidR="00F32227">
              <w:rPr>
                <w:sz w:val="16"/>
                <w:szCs w:val="18"/>
                <w:lang w:val="en-US" w:eastAsia="fr-FR"/>
              </w:rPr>
              <w:t>, 27, 32, 37]</w:t>
            </w:r>
          </w:p>
        </w:tc>
        <w:tc>
          <w:tcPr>
            <w:tcW w:w="198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028BF4" w14:textId="77777777" w:rsidR="00F32227" w:rsidRDefault="00F32227">
            <w:pPr>
              <w:pStyle w:val="TAC"/>
              <w:rPr>
                <w:sz w:val="16"/>
                <w:szCs w:val="18"/>
                <w:lang w:val="en-US" w:eastAsia="fr-FR"/>
              </w:rPr>
            </w:pPr>
            <w:r>
              <w:rPr>
                <w:sz w:val="16"/>
                <w:szCs w:val="18"/>
                <w:lang w:val="en-US" w:eastAsia="fr-FR"/>
              </w:rPr>
              <w:t>S5-A26-VTM-&lt;QP&gt;</w:t>
            </w:r>
          </w:p>
        </w:tc>
      </w:tr>
    </w:tbl>
    <w:p w14:paraId="16C47D8F" w14:textId="442CDA2C" w:rsidR="00F32227" w:rsidRDefault="00104B01" w:rsidP="00F32227">
      <w:pPr>
        <w:pStyle w:val="Heading5"/>
      </w:pPr>
      <w:bookmarkStart w:id="3650" w:name="_Toc70944509"/>
      <w:r>
        <w:t>8.2.3</w:t>
      </w:r>
      <w:r w:rsidR="00F32227">
        <w:t>.6.2</w:t>
      </w:r>
      <w:r w:rsidR="00F32227">
        <w:tab/>
        <w:t>Configurations</w:t>
      </w:r>
      <w:bookmarkEnd w:id="3650"/>
    </w:p>
    <w:p w14:paraId="0B119405" w14:textId="1F119CFB" w:rsidR="00F32227" w:rsidRDefault="00104B01" w:rsidP="00F32227">
      <w:pPr>
        <w:pStyle w:val="Heading6"/>
      </w:pPr>
      <w:bookmarkStart w:id="3651" w:name="_Toc70944510"/>
      <w:r>
        <w:t>8.2.3</w:t>
      </w:r>
      <w:r w:rsidR="00F32227">
        <w:t>.6.2.1</w:t>
      </w:r>
      <w:r w:rsidR="00F32227">
        <w:tab/>
        <w:t>VTM-03: Main 10 Profile with no fixed Intra</w:t>
      </w:r>
      <w:bookmarkEnd w:id="3651"/>
      <w:r w:rsidR="00F32227">
        <w:t xml:space="preserve"> </w:t>
      </w:r>
    </w:p>
    <w:p w14:paraId="3C6838B7" w14:textId="77777777" w:rsidR="00F32227" w:rsidRDefault="00F32227" w:rsidP="00F32227">
      <w:r>
        <w:t>To generate the anchor bitstreams, VTM Main 10 in low delay B configuration is used with screen content tools enabled.</w:t>
      </w:r>
    </w:p>
    <w:p w14:paraId="1BA931B0" w14:textId="116498C6" w:rsidR="00F32227" w:rsidRDefault="00F32227" w:rsidP="00F32227">
      <w:r>
        <w:t xml:space="preserve">The settings are defined in the attached configuration file </w:t>
      </w:r>
      <w:r>
        <w:rPr>
          <w:rFonts w:ascii="Courier New" w:hAnsi="Courier New" w:cs="Courier New"/>
        </w:rPr>
        <w:t>vtm-01.cfg</w:t>
      </w:r>
      <w:r>
        <w:t>. In addition, to enable screen content tools, the following settings are set to 1:  IBC, HashME, BDPCM.</w:t>
      </w:r>
    </w:p>
    <w:p w14:paraId="44E3DBEB" w14:textId="77777777" w:rsidR="00F32227" w:rsidRDefault="00F32227" w:rsidP="00F32227">
      <w:r>
        <w:t xml:space="preserve">In summary, each source sequence is encoded with the following changes: </w:t>
      </w:r>
    </w:p>
    <w:p w14:paraId="74789BF0" w14:textId="77777777" w:rsidR="00F32227" w:rsidRDefault="00F32227" w:rsidP="00F32227">
      <w:pPr>
        <w:pStyle w:val="B1"/>
      </w:pPr>
      <w:r>
        <w:t>-</w:t>
      </w:r>
      <w:r>
        <w:tab/>
        <w:t xml:space="preserve">QP: [22, 27, 32, 37, 42] </w:t>
      </w:r>
    </w:p>
    <w:p w14:paraId="520330A9" w14:textId="77777777" w:rsidR="00F32227" w:rsidRDefault="00F32227" w:rsidP="00F32227">
      <w:pPr>
        <w:pStyle w:val="B1"/>
      </w:pPr>
      <w:r>
        <w:t>-</w:t>
      </w:r>
      <w:r>
        <w:tab/>
        <w:t>IntraPeriod with no fix interval</w:t>
      </w:r>
    </w:p>
    <w:p w14:paraId="5F6EA194" w14:textId="77777777" w:rsidR="00F32227" w:rsidRDefault="00F32227" w:rsidP="00F32227">
      <w:pPr>
        <w:pStyle w:val="B2"/>
      </w:pPr>
      <w:r>
        <w:t>-</w:t>
      </w:r>
      <w:r>
        <w:tab/>
        <w:t>GOPSize is equal to 8. Each P picture refers to up to 4 preceding pictures in display order</w:t>
      </w:r>
    </w:p>
    <w:p w14:paraId="323990F8" w14:textId="77777777" w:rsidR="00F32227" w:rsidRDefault="00F32227" w:rsidP="00F32227">
      <w:pPr>
        <w:pStyle w:val="B2"/>
      </w:pPr>
      <w:r>
        <w:t>-</w:t>
      </w:r>
      <w:r>
        <w:tab/>
        <w:t>IntraQPOffset is -1. P picture QP offsets are alternatively equal to 4, 5, and are set to 1 every 8 pictures.</w:t>
      </w:r>
    </w:p>
    <w:p w14:paraId="657B4AA4" w14:textId="3F9156F1" w:rsidR="00F32227" w:rsidRDefault="00104B01" w:rsidP="00F32227">
      <w:pPr>
        <w:pStyle w:val="Heading6"/>
      </w:pPr>
      <w:bookmarkStart w:id="3652" w:name="_Toc70944511"/>
      <w:r>
        <w:t>8.2.3</w:t>
      </w:r>
      <w:r w:rsidR="00F32227">
        <w:t>.6.2.2</w:t>
      </w:r>
      <w:r w:rsidR="00F32227">
        <w:tab/>
        <w:t>VTM-04: Main 10 Profile with fixed Intra every second</w:t>
      </w:r>
      <w:bookmarkEnd w:id="3652"/>
    </w:p>
    <w:p w14:paraId="45EB5988" w14:textId="77777777" w:rsidR="00F32227" w:rsidRDefault="00F32227" w:rsidP="00F32227">
      <w:r>
        <w:t>To generate the anchor bitstreams, VTM Main 10 in low delay B configuration is used with screen content tools enabled.</w:t>
      </w:r>
    </w:p>
    <w:p w14:paraId="70D69C15" w14:textId="77777777" w:rsidR="00F32227" w:rsidRDefault="00F32227" w:rsidP="00F32227">
      <w:r>
        <w:t xml:space="preserve">The settings are defined in the attached configuration file </w:t>
      </w:r>
      <w:r>
        <w:rPr>
          <w:rFonts w:ascii="Courier New" w:hAnsi="Courier New" w:cs="Courier New"/>
        </w:rPr>
        <w:t>vtm-02.cfg</w:t>
      </w:r>
      <w:r>
        <w:t>. In addition, to enable screen content tools, the following settings are set to 1:  IBC, HashME, BDPCM.</w:t>
      </w:r>
    </w:p>
    <w:p w14:paraId="742EBE1F" w14:textId="77777777" w:rsidR="00F32227" w:rsidRDefault="00F32227" w:rsidP="00F32227">
      <w:r>
        <w:t xml:space="preserve">In summary, each source sequence is encoded with the following changes: </w:t>
      </w:r>
    </w:p>
    <w:p w14:paraId="4040AC10" w14:textId="77777777" w:rsidR="00F32227" w:rsidRDefault="00F32227" w:rsidP="00F32227">
      <w:pPr>
        <w:pStyle w:val="B1"/>
      </w:pPr>
      <w:r>
        <w:t>-</w:t>
      </w:r>
      <w:r>
        <w:tab/>
        <w:t xml:space="preserve">QP: [22, 27, 32, 37, 42] </w:t>
      </w:r>
    </w:p>
    <w:p w14:paraId="0C15C4F2" w14:textId="77777777" w:rsidR="00F32227" w:rsidRDefault="00F32227" w:rsidP="00F32227">
      <w:pPr>
        <w:pStyle w:val="B1"/>
      </w:pPr>
      <w:r>
        <w:t>-</w:t>
      </w:r>
      <w:r>
        <w:tab/>
        <w:t xml:space="preserve">IntraPeriod such that 1 second is achieved </w:t>
      </w:r>
    </w:p>
    <w:p w14:paraId="3A31374E" w14:textId="77777777" w:rsidR="00F32227" w:rsidRDefault="00F32227" w:rsidP="00F32227">
      <w:pPr>
        <w:pStyle w:val="B2"/>
      </w:pPr>
      <w:r>
        <w:t>-</w:t>
      </w:r>
      <w:r>
        <w:tab/>
        <w:t xml:space="preserve">DecodingRefreshType: (2) IDR  </w:t>
      </w:r>
    </w:p>
    <w:p w14:paraId="0D237871" w14:textId="77777777" w:rsidR="00F32227" w:rsidRDefault="00F32227" w:rsidP="00F32227">
      <w:pPr>
        <w:pStyle w:val="B2"/>
      </w:pPr>
      <w:r>
        <w:t>-</w:t>
      </w:r>
      <w:r>
        <w:tab/>
        <w:t>IntraQPOffset and QPoffsets are set equal to 0</w:t>
      </w:r>
    </w:p>
    <w:p w14:paraId="24D03702" w14:textId="77777777" w:rsidR="00F32227" w:rsidRDefault="00F32227" w:rsidP="00F32227">
      <w:pPr>
        <w:pStyle w:val="B2"/>
      </w:pPr>
      <w:r>
        <w:lastRenderedPageBreak/>
        <w:t>-</w:t>
      </w:r>
      <w:r>
        <w:tab/>
        <w:t>Each P picture refers to immediately preceding pictures in display order.</w:t>
      </w:r>
    </w:p>
    <w:p w14:paraId="62DB04CB" w14:textId="21D392DD" w:rsidR="00F32227" w:rsidRDefault="00104B01" w:rsidP="00F32227">
      <w:pPr>
        <w:pStyle w:val="Heading5"/>
      </w:pPr>
      <w:bookmarkStart w:id="3653" w:name="_Toc70944512"/>
      <w:r>
        <w:t>8.2.3</w:t>
      </w:r>
      <w:r w:rsidR="00F32227">
        <w:t>.6.3</w:t>
      </w:r>
      <w:r w:rsidR="00F32227">
        <w:tab/>
        <w:t>Test Results</w:t>
      </w:r>
      <w:bookmarkEnd w:id="3653"/>
    </w:p>
    <w:p w14:paraId="0753BB03" w14:textId="77777777" w:rsidR="00F32227" w:rsidRDefault="00F32227" w:rsidP="00F32227">
      <w:r>
        <w:t xml:space="preserve">VVC test streams are provided according to the key system here: </w:t>
      </w:r>
    </w:p>
    <w:p w14:paraId="323A1EB5" w14:textId="77777777" w:rsidR="00F32227" w:rsidRDefault="00F32227" w:rsidP="00F32227">
      <w:pPr>
        <w:pStyle w:val="List"/>
        <w:numPr>
          <w:ilvl w:val="0"/>
          <w:numId w:val="9"/>
        </w:numPr>
      </w:pPr>
      <w:r>
        <w:t>https://dash-large-files.akamaized.net/WAVE/3GPP/5GVideo/Tests/VTM/Scenario-5</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77777777" w:rsidR="00F32227" w:rsidRDefault="00F32227" w:rsidP="00F32227">
      <w:pPr>
        <w:pStyle w:val="List"/>
        <w:numPr>
          <w:ilvl w:val="0"/>
          <w:numId w:val="9"/>
        </w:numPr>
      </w:pPr>
      <w:r>
        <w:t>https://dash-large-files.akamaized.net/WAVE/3GPP/5GVideo/Tests/VTM/Scenario-5/Metrics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3654" w:name="_Toc70944513"/>
      <w:r>
        <w:t>8.2.4</w:t>
      </w:r>
      <w:r>
        <w:tab/>
        <w:t>Characterization</w:t>
      </w:r>
      <w:bookmarkEnd w:id="3654"/>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3655" w:name="_Toc55813066"/>
      <w:bookmarkStart w:id="3656" w:name="_Toc49377074"/>
      <w:bookmarkStart w:id="3657" w:name="_Toc70944514"/>
      <w:r>
        <w:t>8.3</w:t>
      </w:r>
      <w:r>
        <w:tab/>
        <w:t>Essential Video Coding (EVC)</w:t>
      </w:r>
      <w:bookmarkEnd w:id="3655"/>
      <w:bookmarkEnd w:id="3656"/>
      <w:bookmarkEnd w:id="3657"/>
    </w:p>
    <w:p w14:paraId="519805E9" w14:textId="007A37FC" w:rsidR="00730F6C" w:rsidRDefault="00730F6C" w:rsidP="00730F6C">
      <w:pPr>
        <w:pStyle w:val="Heading3"/>
      </w:pPr>
      <w:bookmarkStart w:id="3658" w:name="_Toc70944515"/>
      <w:r>
        <w:t>8.3.1</w:t>
      </w:r>
      <w:r>
        <w:tab/>
        <w:t>Overview</w:t>
      </w:r>
      <w:bookmarkEnd w:id="3658"/>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3659" w:name="_Toc70944516"/>
      <w:r>
        <w:t>9</w:t>
      </w:r>
      <w:r>
        <w:tab/>
        <w:t>Gaps and Optimization Potential</w:t>
      </w:r>
      <w:bookmarkEnd w:id="3659"/>
    </w:p>
    <w:p w14:paraId="1EA4921F" w14:textId="77777777" w:rsidR="00730F6C" w:rsidRDefault="00730F6C" w:rsidP="00730F6C">
      <w:pPr>
        <w:pStyle w:val="Heading2"/>
      </w:pPr>
      <w:bookmarkStart w:id="3660" w:name="_Toc70944517"/>
      <w:r>
        <w:t>9.1</w:t>
      </w:r>
      <w:r>
        <w:tab/>
        <w:t>Identified Gaps and Deficiencies with Existing Codecs</w:t>
      </w:r>
      <w:bookmarkEnd w:id="3660"/>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3661" w:name="_Toc70944518"/>
      <w:r>
        <w:t>9.2</w:t>
      </w:r>
      <w:r>
        <w:tab/>
        <w:t>Potential Requirements for New Codecs</w:t>
      </w:r>
      <w:bookmarkEnd w:id="3661"/>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3662" w:name="_Toc41600628"/>
      <w:bookmarkStart w:id="3663" w:name="_Toc55813067"/>
      <w:bookmarkStart w:id="3664" w:name="_Toc49377075"/>
      <w:bookmarkStart w:id="3665" w:name="_Toc70944519"/>
      <w:r>
        <w:lastRenderedPageBreak/>
        <w:t>10</w:t>
      </w:r>
      <w:r>
        <w:tab/>
        <w:t>Conclusions and Proposed Next Steps</w:t>
      </w:r>
      <w:bookmarkEnd w:id="3662"/>
      <w:bookmarkEnd w:id="3663"/>
      <w:bookmarkEnd w:id="3664"/>
      <w:bookmarkEnd w:id="3665"/>
    </w:p>
    <w:p w14:paraId="6CC31204" w14:textId="2AF03523" w:rsidR="004B6290" w:rsidRDefault="0061792B" w:rsidP="00730F6C">
      <w:r>
        <w:t>F</w:t>
      </w:r>
      <w:r w:rsidR="00730F6C">
        <w:t>fs</w:t>
      </w:r>
    </w:p>
    <w:p w14:paraId="7BD96E0C" w14:textId="130784F1" w:rsidR="00C51E1F" w:rsidRDefault="00C51E1F" w:rsidP="00C51E1F">
      <w:pPr>
        <w:pStyle w:val="Heading8"/>
      </w:pPr>
      <w:bookmarkStart w:id="3666" w:name="tsgNames"/>
      <w:bookmarkStart w:id="3667" w:name="_Toc41600629"/>
      <w:bookmarkStart w:id="3668" w:name="_Toc55813068"/>
      <w:bookmarkStart w:id="3669" w:name="_Toc49377076"/>
      <w:bookmarkStart w:id="3670" w:name="_Toc70944520"/>
      <w:bookmarkEnd w:id="3666"/>
      <w:r>
        <w:t>Annex A</w:t>
      </w:r>
      <w:r w:rsidR="00516119">
        <w:t xml:space="preserve">: </w:t>
      </w:r>
      <w:r>
        <w:t>Scenario Template</w:t>
      </w:r>
      <w:bookmarkEnd w:id="3667"/>
      <w:bookmarkEnd w:id="3668"/>
      <w:bookmarkEnd w:id="3669"/>
      <w:bookmarkEnd w:id="3670"/>
    </w:p>
    <w:p w14:paraId="5F5FB081" w14:textId="77777777" w:rsidR="00C51E1F" w:rsidRDefault="00C51E1F" w:rsidP="00882D8E">
      <w:pPr>
        <w:pStyle w:val="Heading1"/>
      </w:pPr>
      <w:bookmarkStart w:id="3671" w:name="_Toc41600630"/>
      <w:bookmarkStart w:id="3672" w:name="_Toc55813069"/>
      <w:bookmarkStart w:id="3673" w:name="_Toc49377077"/>
      <w:bookmarkStart w:id="3674" w:name="_Toc70944521"/>
      <w:r>
        <w:t>A.1</w:t>
      </w:r>
      <w:r>
        <w:tab/>
        <w:t>Introduction</w:t>
      </w:r>
      <w:bookmarkEnd w:id="3671"/>
      <w:bookmarkEnd w:id="3672"/>
      <w:bookmarkEnd w:id="3673"/>
      <w:bookmarkEnd w:id="3674"/>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3675" w:name="_Toc41600631"/>
      <w:bookmarkStart w:id="3676" w:name="_Toc55813070"/>
      <w:bookmarkStart w:id="3677" w:name="_Toc49377078"/>
      <w:bookmarkStart w:id="3678" w:name="_Toc70944522"/>
      <w:r>
        <w:t>A.2</w:t>
      </w:r>
      <w:r>
        <w:tab/>
        <w:t>Template</w:t>
      </w:r>
      <w:bookmarkEnd w:id="3675"/>
      <w:bookmarkEnd w:id="3676"/>
      <w:bookmarkEnd w:id="3677"/>
      <w:bookmarkEnd w:id="3678"/>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lastRenderedPageBreak/>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3679" w:name="_Toc41600632"/>
      <w:bookmarkStart w:id="3680" w:name="_Toc55813071"/>
      <w:bookmarkStart w:id="3681" w:name="_Toc49377079"/>
      <w:bookmarkStart w:id="3682" w:name="_Toc70944523"/>
      <w:r>
        <w:t xml:space="preserve">Annex B: </w:t>
      </w:r>
      <w:bookmarkEnd w:id="3679"/>
      <w:bookmarkEnd w:id="3680"/>
      <w:bookmarkEnd w:id="3681"/>
      <w:r w:rsidR="000779F8" w:rsidRPr="000779F8">
        <w:t>Data Formats and Metrics</w:t>
      </w:r>
      <w:bookmarkEnd w:id="3682"/>
    </w:p>
    <w:p w14:paraId="1C939567" w14:textId="2ECCD9D6" w:rsidR="008A56A3" w:rsidRDefault="008A56A3" w:rsidP="00882D8E">
      <w:pPr>
        <w:pStyle w:val="Heading1"/>
      </w:pPr>
      <w:bookmarkStart w:id="3683" w:name="_Toc55813072"/>
      <w:bookmarkStart w:id="3684" w:name="_Toc70944524"/>
      <w:r>
        <w:t>B.1</w:t>
      </w:r>
      <w:r>
        <w:tab/>
        <w:t>Introduction</w:t>
      </w:r>
      <w:bookmarkEnd w:id="3683"/>
      <w:bookmarkEnd w:id="3684"/>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3685" w:name="_Toc70944525"/>
      <w:r w:rsidRPr="00C159D4">
        <w:t>B.2</w:t>
      </w:r>
      <w:r w:rsidRPr="00545CFF">
        <w:tab/>
      </w:r>
      <w:r w:rsidRPr="0094429B">
        <w:t>R</w:t>
      </w:r>
      <w:r w:rsidRPr="007B09E5">
        <w:t>a</w:t>
      </w:r>
      <w:r w:rsidRPr="00C159D4">
        <w:t xml:space="preserve">w </w:t>
      </w:r>
      <w:r w:rsidRPr="00C77364">
        <w:t>Video Sequences</w:t>
      </w:r>
      <w:bookmarkEnd w:id="3685"/>
    </w:p>
    <w:p w14:paraId="49A88D74" w14:textId="17D5D0BB" w:rsidR="001B1546" w:rsidRPr="00882D8E" w:rsidRDefault="001B1546" w:rsidP="00882D8E">
      <w:pPr>
        <w:pStyle w:val="Heading3"/>
        <w:ind w:left="720" w:hanging="720"/>
        <w:rPr>
          <w:sz w:val="32"/>
        </w:rPr>
      </w:pPr>
      <w:bookmarkStart w:id="3686" w:name="_Toc70944526"/>
      <w:r w:rsidRPr="00C159D4">
        <w:t xml:space="preserve">B.2.1 </w:t>
      </w:r>
      <w:r w:rsidRPr="00882D8E">
        <w:rPr>
          <w:lang w:val="en-US"/>
        </w:rPr>
        <w:t>Ov</w:t>
      </w:r>
      <w:r>
        <w:t>erview</w:t>
      </w:r>
      <w:bookmarkEnd w:id="3686"/>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lastRenderedPageBreak/>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7B58898D" w:rsidR="001B1546" w:rsidRDefault="001B1546" w:rsidP="001B1546">
      <w:pPr>
        <w:ind w:left="284"/>
      </w:pPr>
      <w:r>
        <w:t xml:space="preserve">8) </w:t>
      </w:r>
      <w:r w:rsidR="006E4F61">
        <w:t>Colour</w:t>
      </w:r>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3687" w:name="_Toc55813086"/>
      <w:bookmarkStart w:id="3688" w:name="_Toc49377080"/>
      <w:bookmarkStart w:id="3689" w:name="_Toc70944527"/>
      <w:r w:rsidRPr="00400A08">
        <w:t>B.</w:t>
      </w:r>
      <w:r w:rsidRPr="00C159D4">
        <w:t>2.2</w:t>
      </w:r>
      <w:r w:rsidRPr="00545CFF">
        <w:t xml:space="preserve"> </w:t>
      </w:r>
      <w:r w:rsidRPr="00ED6123">
        <w:t>J</w:t>
      </w:r>
      <w:r w:rsidRPr="0094429B">
        <w:t>S</w:t>
      </w:r>
      <w:r w:rsidRPr="007B09E5">
        <w:t>O</w:t>
      </w:r>
      <w:r w:rsidRPr="00400A08">
        <w:t>N Schema</w:t>
      </w:r>
      <w:bookmarkEnd w:id="3689"/>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2"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3690" w:name="_Toc70944528"/>
      <w:r>
        <w:t>B.2.3 Example</w:t>
      </w:r>
      <w:bookmarkEnd w:id="3690"/>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lastRenderedPageBreak/>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3691" w:name="_Toc70944529"/>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3687"/>
      <w:bookmarkEnd w:id="3688"/>
      <w:bookmarkEnd w:id="3691"/>
    </w:p>
    <w:p w14:paraId="6C91DA99" w14:textId="77777777" w:rsidR="001B1546" w:rsidRPr="00E1124D" w:rsidRDefault="001B1546" w:rsidP="001B1546">
      <w:pPr>
        <w:pStyle w:val="Heading3"/>
        <w:ind w:left="720" w:hanging="720"/>
        <w:rPr>
          <w:sz w:val="32"/>
          <w:lang w:val="en-US"/>
        </w:rPr>
      </w:pPr>
      <w:bookmarkStart w:id="3692" w:name="_Toc70944530"/>
      <w:r w:rsidRPr="00E1124D">
        <w:rPr>
          <w:lang w:val="en-US"/>
        </w:rPr>
        <w:t xml:space="preserve">B.2.1 </w:t>
      </w:r>
      <w:r>
        <w:t>Overview</w:t>
      </w:r>
      <w:bookmarkEnd w:id="369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3693" w:name="_Toc70944531"/>
      <w:r w:rsidRPr="00400A08">
        <w:lastRenderedPageBreak/>
        <w:t>B.</w:t>
      </w:r>
      <w:r>
        <w:t>3</w:t>
      </w:r>
      <w:r w:rsidRPr="00646C13">
        <w:t>.2 JSON Schema</w:t>
      </w:r>
      <w:bookmarkEnd w:id="3693"/>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43"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3694" w:name="_Toc70944532"/>
      <w:r>
        <w:t>B.3.3 Example</w:t>
      </w:r>
      <w:bookmarkEnd w:id="3694"/>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3695" w:name="_Toc70944533"/>
      <w:r w:rsidRPr="00E1124D">
        <w:rPr>
          <w:lang w:val="en-US"/>
        </w:rPr>
        <w:t>B.</w:t>
      </w:r>
      <w:r>
        <w:t>4</w:t>
      </w:r>
      <w:r>
        <w:rPr>
          <w:lang w:val="en-US"/>
        </w:rPr>
        <w:t>Verification</w:t>
      </w:r>
      <w:bookmarkEnd w:id="3695"/>
    </w:p>
    <w:p w14:paraId="16BC49F2" w14:textId="77777777" w:rsidR="00683A59" w:rsidRDefault="00683A59" w:rsidP="00683A59">
      <w:pPr>
        <w:pStyle w:val="Heading3"/>
        <w:ind w:left="720" w:hanging="720"/>
      </w:pPr>
      <w:bookmarkStart w:id="3696" w:name="_Toc70944534"/>
      <w:r w:rsidRPr="00E1124D">
        <w:rPr>
          <w:lang w:val="en-US"/>
        </w:rPr>
        <w:t>B.</w:t>
      </w:r>
      <w:r>
        <w:rPr>
          <w:lang w:val="en-US"/>
        </w:rPr>
        <w:t>4</w:t>
      </w:r>
      <w:r w:rsidRPr="00E1124D">
        <w:rPr>
          <w:lang w:val="en-US"/>
        </w:rPr>
        <w:t xml:space="preserve">.1 </w:t>
      </w:r>
      <w:r>
        <w:t>Overview</w:t>
      </w:r>
      <w:bookmarkEnd w:id="3696"/>
    </w:p>
    <w:p w14:paraId="506D8A1A" w14:textId="77777777" w:rsidR="00683A59" w:rsidRPr="00646C13" w:rsidRDefault="00683A59" w:rsidP="00683A59">
      <w:pPr>
        <w:rPr>
          <w:lang w:val="en-US"/>
        </w:rPr>
      </w:pPr>
      <w:r>
        <w:rPr>
          <w:lang w:val="en-US"/>
        </w:rPr>
        <w:t>In order to track verification, it is proposed to add a verification field in to the json document for each anchor as follows</w:t>
      </w:r>
    </w:p>
    <w:p w14:paraId="1557E256" w14:textId="77777777" w:rsidR="00683A59" w:rsidRPr="00646C13" w:rsidRDefault="00683A59" w:rsidP="00683A59">
      <w:pPr>
        <w:pStyle w:val="Heading3"/>
        <w:ind w:left="720" w:hanging="720"/>
        <w:rPr>
          <w:sz w:val="32"/>
        </w:rPr>
      </w:pPr>
      <w:bookmarkStart w:id="3697" w:name="_Toc70944535"/>
      <w:r w:rsidRPr="00400A08">
        <w:t>B.</w:t>
      </w:r>
      <w:r>
        <w:t>4</w:t>
      </w:r>
      <w:r w:rsidRPr="00646C13">
        <w:t>.2 JSON Schema</w:t>
      </w:r>
      <w:bookmarkEnd w:id="3697"/>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4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lastRenderedPageBreak/>
        <w:t>Editor’s Note: this will be copied in here once agreed</w:t>
      </w:r>
    </w:p>
    <w:p w14:paraId="323D0CDE" w14:textId="77777777" w:rsidR="00683A59" w:rsidRPr="00B35A71" w:rsidRDefault="00683A59" w:rsidP="00B35A71">
      <w:pPr>
        <w:pStyle w:val="Heading3"/>
        <w:ind w:left="720" w:hanging="720"/>
        <w:rPr>
          <w:sz w:val="32"/>
        </w:rPr>
      </w:pPr>
      <w:bookmarkStart w:id="3698" w:name="_Toc70944536"/>
      <w:r>
        <w:t>B.4.3 Example</w:t>
      </w:r>
      <w:bookmarkEnd w:id="3698"/>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6BB23057"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"SA4#11</w:t>
      </w:r>
      <w:r>
        <w:rPr>
          <w:rFonts w:ascii="Courier New" w:hAnsi="Courier New" w:cs="Courier New"/>
          <w:color w:val="000000"/>
          <w:highlight w:val="yellow"/>
          <w:lang w:val="en-US"/>
        </w:rPr>
        <w:t>2</w:t>
      </w:r>
      <w:r w:rsidRPr="000E1C30">
        <w:rPr>
          <w:rFonts w:ascii="Courier New" w:hAnsi="Courier New" w:cs="Courier New"/>
          <w:color w:val="000000"/>
          <w:highlight w:val="yellow"/>
          <w:lang w:val="en-US"/>
        </w:rPr>
        <w:t>e"</w:t>
      </w:r>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2427D05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"e-mail": "3GPP_TSG_SA_WG4_VIDEO@LIST.ETSI.ORG"</w:t>
      </w:r>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"0.99",</w:t>
      </w:r>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"UPSNR": "44.19",</w:t>
      </w:r>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46199EBD"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"Verification": {</w:t>
      </w:r>
    </w:p>
    <w:p w14:paraId="5FEB8589"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"cross-check-status": "successful",</w:t>
      </w:r>
    </w:p>
    <w:p w14:paraId="696EC08B"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["pending","missing","failed"]</w:t>
      </w:r>
    </w:p>
    <w:p w14:paraId="58DD844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"sa4-verified": "true",["false"]</w:t>
      </w:r>
    </w:p>
    <w:p w14:paraId="4528E5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"Report": {</w:t>
      </w:r>
    </w:p>
    <w:p w14:paraId="4CE6DE5C"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"date": "2021/03/06",</w:t>
      </w:r>
    </w:p>
    <w:p w14:paraId="4FED5EB1"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meeting</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SA4#114e</w:t>
      </w:r>
      <w:r w:rsidRPr="000E1C30">
        <w:rPr>
          <w:rFonts w:ascii="Courier New" w:hAnsi="Courier New" w:cs="Courier New"/>
          <w:color w:val="000000"/>
          <w:highlight w:val="yellow"/>
          <w:lang w:val="en-US"/>
        </w:rPr>
        <w:t>",</w:t>
      </w:r>
    </w:p>
    <w:p w14:paraId="60567C0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"input": "S4-210xxx"</w:t>
      </w:r>
    </w:p>
    <w:p w14:paraId="70E0D635"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bitstream</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p>
    <w:p w14:paraId="7C869BE6"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E1C30">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decoder</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true</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["false"]</w:t>
      </w:r>
    </w:p>
    <w:p w14:paraId="5317AF14"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 xml:space="preserve">            "reference": "report1.json" ** includes the verification report</w:t>
      </w:r>
    </w:p>
    <w:p w14:paraId="4EA47B17"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Pr>
          <w:rFonts w:ascii="Courier New" w:hAnsi="Courier New" w:cs="Courier New"/>
          <w:color w:val="000000"/>
          <w:highlight w:val="yellow"/>
          <w:lang w:val="en-US"/>
        </w:rPr>
        <w:tab/>
        <w:t>},</w:t>
      </w:r>
    </w:p>
    <w:p w14:paraId="1712FF9E" w14:textId="77777777" w:rsidR="00683A59" w:rsidRPr="000E1C30"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0E1C30">
        <w:rPr>
          <w:rFonts w:ascii="Courier New" w:hAnsi="Courier New" w:cs="Courier New"/>
          <w:color w:val="000000"/>
          <w:highlight w:val="yellow"/>
          <w:lang w:val="en-US"/>
        </w:rPr>
        <w:t xml:space="preserve">    },</w:t>
      </w:r>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4297AF8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352F623" w14:textId="77777777" w:rsidR="00D16D1C" w:rsidRDefault="007429F6" w:rsidP="0086434F">
      <w:pPr>
        <w:pStyle w:val="Heading8"/>
      </w:pPr>
      <w:r>
        <w:br w:type="page"/>
      </w:r>
      <w:bookmarkStart w:id="3699" w:name="_Toc70944537"/>
      <w:r w:rsidR="00D16D1C">
        <w:lastRenderedPageBreak/>
        <w:t>Annex C: Candidate Reference Sequences</w:t>
      </w:r>
      <w:bookmarkEnd w:id="3699"/>
    </w:p>
    <w:p w14:paraId="3A8D992E" w14:textId="4DFE850F" w:rsidR="00A858AB" w:rsidRDefault="00A858AB" w:rsidP="00882D8E">
      <w:pPr>
        <w:pStyle w:val="Heading1"/>
      </w:pPr>
      <w:bookmarkStart w:id="3700" w:name="_Toc55813087"/>
      <w:bookmarkStart w:id="3701" w:name="_Toc49377081"/>
      <w:bookmarkStart w:id="3702" w:name="_Toc70944538"/>
      <w:r>
        <w:t>C.1</w:t>
      </w:r>
      <w:r>
        <w:tab/>
        <w:t>Introduction</w:t>
      </w:r>
      <w:bookmarkEnd w:id="3700"/>
      <w:bookmarkEnd w:id="3701"/>
      <w:bookmarkEnd w:id="3702"/>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45"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3703" w:name="_Toc55813088"/>
      <w:bookmarkStart w:id="3704" w:name="_Toc49377082"/>
      <w:bookmarkStart w:id="3705" w:name="_Toc70944539"/>
      <w:r>
        <w:t>C.2</w:t>
      </w:r>
      <w:r>
        <w:tab/>
      </w:r>
      <w:r>
        <w:tab/>
        <w:t>Gaming Test Sequences</w:t>
      </w:r>
      <w:bookmarkEnd w:id="3703"/>
      <w:bookmarkEnd w:id="3704"/>
      <w:bookmarkEnd w:id="3705"/>
    </w:p>
    <w:p w14:paraId="61FAE158" w14:textId="77777777" w:rsidR="00A858AB" w:rsidRDefault="00A858AB" w:rsidP="00882D8E">
      <w:pPr>
        <w:pStyle w:val="Heading2"/>
      </w:pPr>
      <w:bookmarkStart w:id="3706" w:name="_Toc55813089"/>
      <w:bookmarkStart w:id="3707" w:name="_Toc49377083"/>
      <w:bookmarkStart w:id="3708" w:name="_Toc70944540"/>
      <w:r>
        <w:t xml:space="preserve">C.2.1 </w:t>
      </w:r>
      <w:r>
        <w:tab/>
        <w:t>Overview</w:t>
      </w:r>
      <w:bookmarkEnd w:id="3706"/>
      <w:bookmarkEnd w:id="3707"/>
      <w:bookmarkEnd w:id="3708"/>
    </w:p>
    <w:p w14:paraId="70A3C6F4" w14:textId="77777777" w:rsidR="00A858AB" w:rsidRDefault="00A858AB" w:rsidP="00A858AB">
      <w:bookmarkStart w:id="3709" w:name="_Toc55813090"/>
      <w:bookmarkStart w:id="3710"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3711" w:name="_Toc70944541"/>
      <w:r>
        <w:t>C.2.2</w:t>
      </w:r>
      <w:r>
        <w:tab/>
        <w:t>AOV</w:t>
      </w:r>
      <w:bookmarkEnd w:id="3709"/>
      <w:bookmarkEnd w:id="3710"/>
      <w:bookmarkEnd w:id="3711"/>
    </w:p>
    <w:p w14:paraId="3BB1CEFE" w14:textId="77777777" w:rsidR="00EA4B0F" w:rsidRDefault="00EA4B0F" w:rsidP="00882D8E">
      <w:pPr>
        <w:pStyle w:val="Heading3"/>
      </w:pPr>
      <w:bookmarkStart w:id="3712" w:name="_Toc55813091"/>
      <w:bookmarkStart w:id="3713" w:name="_Toc49377085"/>
      <w:bookmarkStart w:id="3714" w:name="_Toc70944542"/>
      <w:r>
        <w:t>C.2.2.1</w:t>
      </w:r>
      <w:r>
        <w:tab/>
        <w:t>Introduction</w:t>
      </w:r>
      <w:bookmarkEnd w:id="3712"/>
      <w:bookmarkEnd w:id="3713"/>
      <w:bookmarkEnd w:id="3714"/>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3715" w:name="_Toc49377086"/>
      <w:bookmarkStart w:id="3716" w:name="_Toc70944543"/>
      <w:r>
        <w:t>C.2.2.2</w:t>
      </w:r>
      <w:r>
        <w:tab/>
      </w:r>
      <w:r w:rsidR="0002717C">
        <w:t>S</w:t>
      </w:r>
      <w:r>
        <w:t>equence properties</w:t>
      </w:r>
      <w:bookmarkEnd w:id="3715"/>
      <w:bookmarkEnd w:id="3716"/>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3717" w:name="_Toc55813093"/>
      <w:bookmarkStart w:id="3718" w:name="_Toc49377087"/>
      <w:bookmarkStart w:id="3719" w:name="_Toc70944544"/>
      <w:r>
        <w:t>C.2.2.3</w:t>
      </w:r>
      <w:r>
        <w:tab/>
        <w:t>Copyright</w:t>
      </w:r>
      <w:r w:rsidR="008C2638">
        <w:t xml:space="preserve"> and licen</w:t>
      </w:r>
      <w:r w:rsidR="009229A0">
        <w:t>se</w:t>
      </w:r>
      <w:r>
        <w:t xml:space="preserve"> information</w:t>
      </w:r>
      <w:bookmarkEnd w:id="3717"/>
      <w:bookmarkEnd w:id="3718"/>
      <w:bookmarkEnd w:id="3719"/>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3720" w:name="_Toc55813094"/>
      <w:bookmarkStart w:id="3721" w:name="_Toc49377088"/>
      <w:bookmarkStart w:id="3722" w:name="_Toc70944545"/>
      <w:r>
        <w:t>C.2.3</w:t>
      </w:r>
      <w:r>
        <w:tab/>
      </w:r>
      <w:r w:rsidR="00082D83" w:rsidRPr="00082D83">
        <w:t>Baolei-Man</w:t>
      </w:r>
      <w:bookmarkEnd w:id="3720"/>
      <w:bookmarkEnd w:id="3721"/>
      <w:bookmarkEnd w:id="3722"/>
    </w:p>
    <w:p w14:paraId="4F80923D" w14:textId="4B748E7D" w:rsidR="002A7427" w:rsidRDefault="002A7427" w:rsidP="00882D8E">
      <w:pPr>
        <w:pStyle w:val="Heading3"/>
      </w:pPr>
      <w:bookmarkStart w:id="3723" w:name="_Toc55813095"/>
      <w:bookmarkStart w:id="3724" w:name="_Toc49377089"/>
      <w:bookmarkStart w:id="3725" w:name="_Toc70944546"/>
      <w:r>
        <w:t>C.2.</w:t>
      </w:r>
      <w:r w:rsidR="00082D83">
        <w:t>3</w:t>
      </w:r>
      <w:r>
        <w:t>.1</w:t>
      </w:r>
      <w:r>
        <w:tab/>
        <w:t>Introduction</w:t>
      </w:r>
      <w:bookmarkEnd w:id="3723"/>
      <w:bookmarkEnd w:id="3724"/>
      <w:bookmarkEnd w:id="3725"/>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3726" w:name="_Toc49377090"/>
      <w:bookmarkStart w:id="3727" w:name="_Toc70944547"/>
      <w:r>
        <w:t>C.2.</w:t>
      </w:r>
      <w:r w:rsidR="008A3DA6">
        <w:t>3</w:t>
      </w:r>
      <w:r>
        <w:t>.2</w:t>
      </w:r>
      <w:r>
        <w:tab/>
        <w:t>Sequence properties</w:t>
      </w:r>
      <w:bookmarkEnd w:id="3726"/>
      <w:bookmarkEnd w:id="3727"/>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3728" w:name="_Toc55813097"/>
      <w:bookmarkStart w:id="3729" w:name="_Toc49377091"/>
      <w:bookmarkStart w:id="3730" w:name="_Toc70944548"/>
      <w:r>
        <w:t>C.2.</w:t>
      </w:r>
      <w:r w:rsidR="00FF45E1">
        <w:t>3</w:t>
      </w:r>
      <w:r>
        <w:t>.3</w:t>
      </w:r>
      <w:r>
        <w:tab/>
        <w:t>Copyright and license information</w:t>
      </w:r>
      <w:bookmarkEnd w:id="3728"/>
      <w:bookmarkEnd w:id="3729"/>
      <w:bookmarkEnd w:id="3730"/>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3731" w:name="_Toc55813098"/>
      <w:bookmarkStart w:id="3732" w:name="_Toc49377092"/>
      <w:bookmarkStart w:id="3733" w:name="_Toc70944549"/>
      <w:r>
        <w:t>C.2.</w:t>
      </w:r>
      <w:r w:rsidR="000E5B67">
        <w:t>4</w:t>
      </w:r>
      <w:r>
        <w:tab/>
      </w:r>
      <w:r w:rsidR="000E5B67" w:rsidRPr="000E5B67">
        <w:t>Baolei-Woman</w:t>
      </w:r>
      <w:bookmarkEnd w:id="3731"/>
      <w:bookmarkEnd w:id="3732"/>
      <w:bookmarkEnd w:id="3733"/>
    </w:p>
    <w:p w14:paraId="4092B1D3" w14:textId="79B77A29" w:rsidR="002A7427" w:rsidRDefault="002A7427" w:rsidP="00882D8E">
      <w:pPr>
        <w:pStyle w:val="Heading3"/>
      </w:pPr>
      <w:bookmarkStart w:id="3734" w:name="_Toc55813099"/>
      <w:bookmarkStart w:id="3735" w:name="_Toc49377093"/>
      <w:bookmarkStart w:id="3736" w:name="_Toc70944550"/>
      <w:r>
        <w:t>C.2.</w:t>
      </w:r>
      <w:r w:rsidR="000E5B67">
        <w:t>4</w:t>
      </w:r>
      <w:r>
        <w:t>.1</w:t>
      </w:r>
      <w:r>
        <w:tab/>
        <w:t>Introduction</w:t>
      </w:r>
      <w:bookmarkEnd w:id="3734"/>
      <w:bookmarkEnd w:id="3735"/>
      <w:bookmarkEnd w:id="3736"/>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3737" w:name="_Toc49377094"/>
      <w:bookmarkStart w:id="3738" w:name="_Toc70944551"/>
      <w:r>
        <w:t>C.2.</w:t>
      </w:r>
      <w:r w:rsidR="00937AA1">
        <w:t>4</w:t>
      </w:r>
      <w:r>
        <w:t>.2</w:t>
      </w:r>
      <w:r>
        <w:tab/>
        <w:t>Sequence properties</w:t>
      </w:r>
      <w:bookmarkEnd w:id="3737"/>
      <w:bookmarkEnd w:id="3738"/>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3739" w:name="_Toc55813101"/>
      <w:bookmarkStart w:id="3740" w:name="_Toc49377095"/>
      <w:bookmarkStart w:id="3741" w:name="_Toc70944552"/>
      <w:r>
        <w:t>C.2.</w:t>
      </w:r>
      <w:r w:rsidR="00F330EC">
        <w:t>4</w:t>
      </w:r>
      <w:r>
        <w:t>.3</w:t>
      </w:r>
      <w:r>
        <w:tab/>
        <w:t>Copyright and license information</w:t>
      </w:r>
      <w:bookmarkEnd w:id="3739"/>
      <w:bookmarkEnd w:id="3740"/>
      <w:bookmarkEnd w:id="3741"/>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3742" w:name="_Toc70944553"/>
      <w:r>
        <w:t>C.2.5</w:t>
      </w:r>
      <w:r>
        <w:tab/>
        <w:t>Baolei-Balloon</w:t>
      </w:r>
      <w:bookmarkEnd w:id="3742"/>
    </w:p>
    <w:p w14:paraId="55FA1F6E" w14:textId="77777777" w:rsidR="00F761C0" w:rsidRDefault="00F761C0" w:rsidP="00F761C0">
      <w:pPr>
        <w:pStyle w:val="Heading3"/>
      </w:pPr>
      <w:bookmarkStart w:id="3743" w:name="_Toc70944554"/>
      <w:r>
        <w:t>C.2.5.1</w:t>
      </w:r>
      <w:r>
        <w:tab/>
        <w:t>Introduction</w:t>
      </w:r>
      <w:bookmarkEnd w:id="3743"/>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3744" w:name="_Toc70944555"/>
      <w:r>
        <w:t>C.2.5.2</w:t>
      </w:r>
      <w:r>
        <w:tab/>
        <w:t>Sequence properties</w:t>
      </w:r>
      <w:bookmarkEnd w:id="3744"/>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36771924"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3745" w:name="_Toc70944556"/>
      <w:r>
        <w:t>C.2.5.3</w:t>
      </w:r>
      <w:r>
        <w:tab/>
        <w:t>Copyright and license information</w:t>
      </w:r>
      <w:bookmarkEnd w:id="3745"/>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3746" w:name="_Toc70944557"/>
      <w:r>
        <w:t>C.2.6</w:t>
      </w:r>
      <w:r>
        <w:tab/>
      </w:r>
      <w:r w:rsidRPr="005423E4">
        <w:t>Baolei-Yard</w:t>
      </w:r>
      <w:bookmarkEnd w:id="3746"/>
    </w:p>
    <w:p w14:paraId="42C64BE3" w14:textId="77777777" w:rsidR="00F761C0" w:rsidRDefault="00F761C0" w:rsidP="00F761C0">
      <w:pPr>
        <w:pStyle w:val="Heading3"/>
      </w:pPr>
      <w:bookmarkStart w:id="3747" w:name="_Toc70944558"/>
      <w:r>
        <w:t>C.2.6.1</w:t>
      </w:r>
      <w:r>
        <w:tab/>
        <w:t>Introduction</w:t>
      </w:r>
      <w:bookmarkEnd w:id="3747"/>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3748" w:name="_Toc70944559"/>
      <w:r>
        <w:t>C.2.6.2</w:t>
      </w:r>
      <w:r>
        <w:tab/>
        <w:t>Sequence properties</w:t>
      </w:r>
      <w:bookmarkEnd w:id="3748"/>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120C4276"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3749" w:name="_Toc70944560"/>
      <w:r>
        <w:t>C.2.6.3</w:t>
      </w:r>
      <w:r>
        <w:tab/>
        <w:t>Copyright and license information</w:t>
      </w:r>
      <w:bookmarkEnd w:id="3749"/>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3750" w:name="_Toc49377096"/>
      <w:bookmarkStart w:id="3751" w:name="_Toc70944561"/>
      <w:r>
        <w:t>C.2.</w:t>
      </w:r>
      <w:r w:rsidR="00F86011">
        <w:t>7</w:t>
      </w:r>
      <w:r>
        <w:tab/>
      </w:r>
      <w:r w:rsidR="00376C66" w:rsidRPr="00376C66">
        <w:t>Jianling-Temple</w:t>
      </w:r>
      <w:bookmarkEnd w:id="3750"/>
      <w:bookmarkEnd w:id="3751"/>
    </w:p>
    <w:p w14:paraId="34840672" w14:textId="10441B6E" w:rsidR="002A7427" w:rsidRDefault="002A7427" w:rsidP="00882D8E">
      <w:pPr>
        <w:pStyle w:val="Heading3"/>
      </w:pPr>
      <w:bookmarkStart w:id="3752" w:name="_Toc55813103"/>
      <w:bookmarkStart w:id="3753" w:name="_Toc49377097"/>
      <w:bookmarkStart w:id="3754" w:name="_Toc70944562"/>
      <w:r>
        <w:t>C.2.</w:t>
      </w:r>
      <w:r w:rsidR="00F86011">
        <w:t>7</w:t>
      </w:r>
      <w:r>
        <w:t>.1</w:t>
      </w:r>
      <w:r>
        <w:tab/>
        <w:t>Introduction</w:t>
      </w:r>
      <w:bookmarkEnd w:id="3752"/>
      <w:bookmarkEnd w:id="3753"/>
      <w:bookmarkEnd w:id="3754"/>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3755" w:name="_Toc49377098"/>
      <w:bookmarkStart w:id="3756" w:name="_Toc70944563"/>
      <w:r>
        <w:t>C.2.</w:t>
      </w:r>
      <w:r w:rsidR="00F86011">
        <w:t>7</w:t>
      </w:r>
      <w:r>
        <w:t>.2</w:t>
      </w:r>
      <w:r>
        <w:tab/>
        <w:t>Sequence properties</w:t>
      </w:r>
      <w:bookmarkEnd w:id="3755"/>
      <w:bookmarkEnd w:id="3756"/>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3757" w:name="_Toc55813105"/>
      <w:bookmarkStart w:id="3758"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3759" w:name="_Toc70944564"/>
      <w:r>
        <w:t>C.2.</w:t>
      </w:r>
      <w:r w:rsidR="009620D2">
        <w:t>7</w:t>
      </w:r>
      <w:r>
        <w:t>.3</w:t>
      </w:r>
      <w:r>
        <w:tab/>
        <w:t>Copyright and license information</w:t>
      </w:r>
      <w:bookmarkEnd w:id="3757"/>
      <w:bookmarkEnd w:id="3758"/>
      <w:bookmarkEnd w:id="3759"/>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3760" w:name="_Toc49377100"/>
      <w:bookmarkStart w:id="3761" w:name="_Toc70944565"/>
      <w:r>
        <w:t>C.2.</w:t>
      </w:r>
      <w:r w:rsidR="009620D2">
        <w:t>8</w:t>
      </w:r>
      <w:r>
        <w:tab/>
      </w:r>
      <w:r w:rsidR="001842B0" w:rsidRPr="001842B0">
        <w:t>Jianling-Beach</w:t>
      </w:r>
      <w:bookmarkEnd w:id="3760"/>
      <w:bookmarkEnd w:id="3761"/>
    </w:p>
    <w:p w14:paraId="6874980B" w14:textId="1F3FA58E" w:rsidR="002A7427" w:rsidRDefault="002A7427" w:rsidP="00882D8E">
      <w:pPr>
        <w:pStyle w:val="Heading3"/>
      </w:pPr>
      <w:bookmarkStart w:id="3762" w:name="_Toc55813107"/>
      <w:bookmarkStart w:id="3763" w:name="_Toc49377101"/>
      <w:bookmarkStart w:id="3764" w:name="_Toc70944566"/>
      <w:r>
        <w:t>C.2.</w:t>
      </w:r>
      <w:r w:rsidR="008B7D36">
        <w:t>8</w:t>
      </w:r>
      <w:r>
        <w:t>.1</w:t>
      </w:r>
      <w:r>
        <w:tab/>
        <w:t>Introduction</w:t>
      </w:r>
      <w:bookmarkEnd w:id="3762"/>
      <w:bookmarkEnd w:id="3763"/>
      <w:bookmarkEnd w:id="3764"/>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3765" w:name="_Toc55813108"/>
      <w:bookmarkStart w:id="3766" w:name="_Toc49377102"/>
      <w:bookmarkStart w:id="3767" w:name="_Toc70944567"/>
      <w:r>
        <w:t>C.2.</w:t>
      </w:r>
      <w:r w:rsidR="008B7D36">
        <w:t>8</w:t>
      </w:r>
      <w:r>
        <w:t>.2</w:t>
      </w:r>
      <w:r>
        <w:tab/>
        <w:t>Sequence properties</w:t>
      </w:r>
      <w:bookmarkEnd w:id="3765"/>
      <w:bookmarkEnd w:id="3766"/>
      <w:bookmarkEnd w:id="3767"/>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3768" w:name="_Toc55813109"/>
      <w:bookmarkStart w:id="3769"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3770" w:name="_Toc70944568"/>
      <w:r>
        <w:t>C.2.</w:t>
      </w:r>
      <w:r w:rsidR="008B7D36">
        <w:t>8</w:t>
      </w:r>
      <w:r>
        <w:t>.3</w:t>
      </w:r>
      <w:r>
        <w:tab/>
        <w:t>Copyright and license information</w:t>
      </w:r>
      <w:bookmarkEnd w:id="3768"/>
      <w:bookmarkEnd w:id="3769"/>
      <w:bookmarkEnd w:id="3770"/>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3771" w:name="_Toc70944569"/>
      <w:r>
        <w:t>C.2.</w:t>
      </w:r>
      <w:r w:rsidR="008B7D36">
        <w:t>9</w:t>
      </w:r>
      <w:r>
        <w:tab/>
      </w:r>
      <w:r w:rsidR="008B07BC" w:rsidRPr="008B07BC">
        <w:t>Heroes of the Storm</w:t>
      </w:r>
      <w:bookmarkEnd w:id="3771"/>
    </w:p>
    <w:p w14:paraId="64804431" w14:textId="6BC505B8" w:rsidR="002A7427" w:rsidRDefault="002A7427" w:rsidP="002A7427">
      <w:pPr>
        <w:pStyle w:val="Heading3"/>
      </w:pPr>
      <w:bookmarkStart w:id="3772" w:name="_Toc55813111"/>
      <w:bookmarkStart w:id="3773" w:name="_Toc70944570"/>
      <w:r>
        <w:t>C.2.</w:t>
      </w:r>
      <w:r w:rsidR="008B7D36">
        <w:t>9</w:t>
      </w:r>
      <w:r>
        <w:t>.1</w:t>
      </w:r>
      <w:r>
        <w:tab/>
        <w:t>Introduction</w:t>
      </w:r>
      <w:bookmarkEnd w:id="3772"/>
      <w:bookmarkEnd w:id="3773"/>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3"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3774" w:name="_Toc55813112"/>
      <w:bookmarkStart w:id="3775" w:name="_Toc70944571"/>
      <w:r>
        <w:t>C.2.</w:t>
      </w:r>
      <w:r w:rsidR="008B7D36">
        <w:t>9</w:t>
      </w:r>
      <w:r>
        <w:t>.2</w:t>
      </w:r>
      <w:r>
        <w:tab/>
        <w:t>Sequence properties</w:t>
      </w:r>
      <w:bookmarkEnd w:id="3774"/>
      <w:bookmarkEnd w:id="3775"/>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54"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3776" w:name="_Toc55813114"/>
      <w:bookmarkStart w:id="3777" w:name="_Toc70944572"/>
      <w:r>
        <w:t>C.2.</w:t>
      </w:r>
      <w:r w:rsidR="008B7D36">
        <w:t>9</w:t>
      </w:r>
      <w:r>
        <w:t>.3</w:t>
      </w:r>
      <w:r>
        <w:tab/>
        <w:t>Copyright and license information</w:t>
      </w:r>
      <w:bookmarkEnd w:id="3776"/>
      <w:bookmarkEnd w:id="3777"/>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531D8F" w:rsidP="00882D8E">
      <w:pPr>
        <w:pStyle w:val="B1"/>
        <w:rPr>
          <w:lang w:val="en-US"/>
        </w:rPr>
      </w:pPr>
      <w:hyperlink r:id="rId55"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3778" w:name="_Toc70944573"/>
      <w:r>
        <w:t>C.2.</w:t>
      </w:r>
      <w:r w:rsidR="008B7D36">
        <w:t>10</w:t>
      </w:r>
      <w:r>
        <w:tab/>
      </w:r>
      <w:bookmarkStart w:id="3779" w:name="_Hlk57632978"/>
      <w:r w:rsidR="00367EF9" w:rsidRPr="00367EF9">
        <w:t>Project CARS</w:t>
      </w:r>
      <w:bookmarkEnd w:id="3778"/>
      <w:bookmarkEnd w:id="3779"/>
    </w:p>
    <w:p w14:paraId="35A32D5C" w14:textId="3BB09A62" w:rsidR="002A7427" w:rsidRDefault="002A7427" w:rsidP="002A7427">
      <w:pPr>
        <w:pStyle w:val="Heading3"/>
      </w:pPr>
      <w:bookmarkStart w:id="3780" w:name="_Toc55813116"/>
      <w:bookmarkStart w:id="3781" w:name="_Toc70944574"/>
      <w:r>
        <w:t>C.2.</w:t>
      </w:r>
      <w:r w:rsidR="008B7D36">
        <w:t>10</w:t>
      </w:r>
      <w:r>
        <w:t>.1</w:t>
      </w:r>
      <w:r>
        <w:tab/>
        <w:t>Introduction</w:t>
      </w:r>
      <w:bookmarkEnd w:id="3780"/>
      <w:bookmarkEnd w:id="3781"/>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3782" w:name="_Toc55813117"/>
      <w:bookmarkStart w:id="3783" w:name="_Toc70944575"/>
      <w:r>
        <w:t>C.2.</w:t>
      </w:r>
      <w:r w:rsidR="008B7D36">
        <w:t>10</w:t>
      </w:r>
      <w:r>
        <w:t>.2</w:t>
      </w:r>
      <w:r>
        <w:tab/>
        <w:t>Sequence properties</w:t>
      </w:r>
      <w:bookmarkEnd w:id="3783"/>
    </w:p>
    <w:p w14:paraId="46EC157F" w14:textId="0521F613" w:rsidR="002A7427" w:rsidRDefault="002A7427" w:rsidP="00882D8E">
      <w:r>
        <w:t xml:space="preserve">The </w:t>
      </w:r>
      <w:r w:rsidR="0085696A" w:rsidRPr="0085696A">
        <w:t>Project CARS</w:t>
      </w:r>
      <w:r>
        <w:t xml:space="preserve"> test sequence properties</w:t>
      </w:r>
      <w:bookmarkEnd w:id="3782"/>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3784" w:name="_Toc55813119"/>
      <w:bookmarkStart w:id="3785" w:name="_Toc70944576"/>
      <w:r>
        <w:t>C.2.</w:t>
      </w:r>
      <w:r w:rsidR="008B7D36">
        <w:t>10</w:t>
      </w:r>
      <w:r>
        <w:t>.3</w:t>
      </w:r>
      <w:r>
        <w:tab/>
        <w:t>Copyright and license information</w:t>
      </w:r>
      <w:bookmarkEnd w:id="3784"/>
      <w:bookmarkEnd w:id="3785"/>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3786" w:name="_Toc55813120"/>
      <w:bookmarkStart w:id="3787" w:name="_Toc70944577"/>
      <w:r>
        <w:t>C.2.</w:t>
      </w:r>
      <w:r w:rsidR="00004B75">
        <w:t>11</w:t>
      </w:r>
      <w:r>
        <w:tab/>
      </w:r>
      <w:r w:rsidR="00114759" w:rsidRPr="00114759">
        <w:t>World of WarCraft: WoW</w:t>
      </w:r>
      <w:bookmarkEnd w:id="3786"/>
      <w:bookmarkEnd w:id="3787"/>
    </w:p>
    <w:p w14:paraId="28594287" w14:textId="5F1764A6" w:rsidR="002A7427" w:rsidRDefault="002A7427" w:rsidP="002A7427">
      <w:pPr>
        <w:pStyle w:val="Heading3"/>
      </w:pPr>
      <w:bookmarkStart w:id="3788" w:name="_Toc55813121"/>
      <w:bookmarkStart w:id="3789" w:name="_Toc70944578"/>
      <w:r>
        <w:t>C.2.</w:t>
      </w:r>
      <w:r w:rsidR="00004B75">
        <w:t>11</w:t>
      </w:r>
      <w:r>
        <w:t>.1</w:t>
      </w:r>
      <w:r>
        <w:tab/>
        <w:t>Introduction</w:t>
      </w:r>
      <w:bookmarkEnd w:id="3788"/>
      <w:bookmarkEnd w:id="3789"/>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3790" w:name="_Toc55813122"/>
      <w:bookmarkStart w:id="3791" w:name="_Toc70944579"/>
      <w:r>
        <w:t>C.2.</w:t>
      </w:r>
      <w:r w:rsidR="00004B75">
        <w:t>11</w:t>
      </w:r>
      <w:r>
        <w:t>.2</w:t>
      </w:r>
      <w:r>
        <w:tab/>
        <w:t>Sequence properties</w:t>
      </w:r>
      <w:bookmarkEnd w:id="3790"/>
      <w:bookmarkEnd w:id="3791"/>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3792" w:name="_Toc55813124"/>
      <w:bookmarkStart w:id="3793" w:name="_Toc70944580"/>
      <w:r>
        <w:t>C.2.</w:t>
      </w:r>
      <w:r w:rsidR="00004B75">
        <w:t>11</w:t>
      </w:r>
      <w:r>
        <w:t>.3</w:t>
      </w:r>
      <w:r>
        <w:tab/>
        <w:t>Copyright and license information</w:t>
      </w:r>
      <w:bookmarkEnd w:id="3792"/>
      <w:bookmarkEnd w:id="3793"/>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3794" w:name="_Toc70944581"/>
      <w:r>
        <w:t>C.2.</w:t>
      </w:r>
      <w:r w:rsidR="003801E9">
        <w:t>1</w:t>
      </w:r>
      <w:r w:rsidR="00004B75">
        <w:t>2</w:t>
      </w:r>
      <w:r>
        <w:tab/>
      </w:r>
      <w:r w:rsidR="001E1EE8" w:rsidRPr="001E1EE8">
        <w:t>Minecraft</w:t>
      </w:r>
      <w:bookmarkEnd w:id="3794"/>
    </w:p>
    <w:p w14:paraId="73690F71" w14:textId="4C96F51D" w:rsidR="002A7427" w:rsidRDefault="002A7427" w:rsidP="002A7427">
      <w:pPr>
        <w:pStyle w:val="Heading3"/>
      </w:pPr>
      <w:bookmarkStart w:id="3795" w:name="_Toc55813126"/>
      <w:bookmarkStart w:id="3796" w:name="_Toc70944582"/>
      <w:r>
        <w:t>C.2.</w:t>
      </w:r>
      <w:r w:rsidR="004F351E">
        <w:t>1</w:t>
      </w:r>
      <w:r w:rsidR="00004B75">
        <w:t>2</w:t>
      </w:r>
      <w:r>
        <w:t>.1</w:t>
      </w:r>
      <w:r>
        <w:tab/>
        <w:t>Introduction</w:t>
      </w:r>
      <w:bookmarkEnd w:id="3795"/>
      <w:bookmarkEnd w:id="3796"/>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3797" w:name="_Toc55813127"/>
      <w:bookmarkStart w:id="3798" w:name="_Toc70944583"/>
      <w:r>
        <w:t>C.2.</w:t>
      </w:r>
      <w:r w:rsidR="005A7E7D">
        <w:t>1</w:t>
      </w:r>
      <w:r w:rsidR="00004B75">
        <w:t>2</w:t>
      </w:r>
      <w:r>
        <w:t>.2</w:t>
      </w:r>
      <w:r>
        <w:tab/>
        <w:t>Sequence properties</w:t>
      </w:r>
      <w:bookmarkEnd w:id="3797"/>
      <w:bookmarkEnd w:id="3798"/>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3799" w:name="_Toc55813129"/>
      <w:bookmarkStart w:id="3800" w:name="_Toc70944584"/>
      <w:r>
        <w:t>C.2.</w:t>
      </w:r>
      <w:r w:rsidR="001604A8">
        <w:t>1</w:t>
      </w:r>
      <w:r w:rsidR="00004B75">
        <w:t>2</w:t>
      </w:r>
      <w:r>
        <w:t>.3</w:t>
      </w:r>
      <w:r>
        <w:tab/>
      </w:r>
      <w:r w:rsidRPr="00882D8E">
        <w:t xml:space="preserve">Copyright </w:t>
      </w:r>
      <w:r>
        <w:t xml:space="preserve">and license </w:t>
      </w:r>
      <w:r w:rsidRPr="00882D8E">
        <w:t>information</w:t>
      </w:r>
      <w:bookmarkEnd w:id="3799"/>
      <w:bookmarkEnd w:id="3800"/>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3801" w:name="_Toc70944585"/>
      <w:r>
        <w:t>C.2.</w:t>
      </w:r>
      <w:r w:rsidR="00A26384">
        <w:t>1</w:t>
      </w:r>
      <w:r w:rsidR="00004B75">
        <w:t>3</w:t>
      </w:r>
      <w:r>
        <w:tab/>
      </w:r>
      <w:r w:rsidR="00FE2102" w:rsidRPr="00FE2102">
        <w:t>CS:GO</w:t>
      </w:r>
      <w:bookmarkEnd w:id="3801"/>
    </w:p>
    <w:p w14:paraId="1ABBD3E3" w14:textId="1DE4EBE5" w:rsidR="002A7427" w:rsidRDefault="002A7427" w:rsidP="002A7427">
      <w:pPr>
        <w:pStyle w:val="Heading3"/>
      </w:pPr>
      <w:bookmarkStart w:id="3802" w:name="_Toc55813131"/>
      <w:bookmarkStart w:id="3803" w:name="_Toc70944586"/>
      <w:r>
        <w:t>C.2.</w:t>
      </w:r>
      <w:r w:rsidR="00FE2102">
        <w:t>1</w:t>
      </w:r>
      <w:r w:rsidR="00004B75">
        <w:t>3</w:t>
      </w:r>
      <w:r>
        <w:t>.1</w:t>
      </w:r>
      <w:r>
        <w:tab/>
        <w:t>Introduction</w:t>
      </w:r>
      <w:bookmarkEnd w:id="3802"/>
      <w:bookmarkEnd w:id="3803"/>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3804" w:name="_Toc55813132"/>
      <w:bookmarkStart w:id="3805" w:name="_Toc70944587"/>
      <w:r>
        <w:t>C.2.</w:t>
      </w:r>
      <w:r w:rsidR="00FE2102">
        <w:t>1</w:t>
      </w:r>
      <w:r w:rsidR="00004B75">
        <w:t>3</w:t>
      </w:r>
      <w:r>
        <w:t>.2</w:t>
      </w:r>
      <w:r>
        <w:tab/>
        <w:t>Sequence properties</w:t>
      </w:r>
      <w:bookmarkEnd w:id="3804"/>
      <w:bookmarkEnd w:id="3805"/>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3806" w:name="_Toc55813134"/>
      <w:bookmarkStart w:id="3807" w:name="_Toc70944588"/>
      <w:r>
        <w:t>C.2.</w:t>
      </w:r>
      <w:r w:rsidR="00FE2102">
        <w:t>1</w:t>
      </w:r>
      <w:r w:rsidR="00004B75">
        <w:t>3</w:t>
      </w:r>
      <w:r>
        <w:t>.3</w:t>
      </w:r>
      <w:r>
        <w:tab/>
        <w:t>Copyright and license information</w:t>
      </w:r>
      <w:bookmarkEnd w:id="3806"/>
      <w:bookmarkEnd w:id="3807"/>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3808" w:name="_Toc70944589"/>
      <w:r>
        <w:t>C.2.</w:t>
      </w:r>
      <w:r w:rsidR="0028214B">
        <w:t>1</w:t>
      </w:r>
      <w:r w:rsidR="00004B75">
        <w:t>4</w:t>
      </w:r>
      <w:r>
        <w:tab/>
      </w:r>
      <w:r w:rsidR="006E085F" w:rsidRPr="00422C29">
        <w:t>StarCraft</w:t>
      </w:r>
      <w:bookmarkEnd w:id="3808"/>
    </w:p>
    <w:p w14:paraId="1BF45265" w14:textId="13C3D1FE" w:rsidR="002A7427" w:rsidRDefault="002A7427" w:rsidP="002A7427">
      <w:pPr>
        <w:pStyle w:val="Heading3"/>
      </w:pPr>
      <w:bookmarkStart w:id="3809" w:name="_Toc55813136"/>
      <w:bookmarkStart w:id="3810" w:name="_Toc70944590"/>
      <w:r>
        <w:t>C.2.</w:t>
      </w:r>
      <w:r w:rsidR="0028214B">
        <w:t>1</w:t>
      </w:r>
      <w:r w:rsidR="00004B75">
        <w:t>4</w:t>
      </w:r>
      <w:r>
        <w:t>.1</w:t>
      </w:r>
      <w:r>
        <w:tab/>
        <w:t>Introduction</w:t>
      </w:r>
      <w:bookmarkEnd w:id="3809"/>
      <w:bookmarkEnd w:id="3810"/>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3811" w:name="_Toc55813137"/>
      <w:bookmarkStart w:id="3812" w:name="_Toc70944591"/>
      <w:r>
        <w:t>C.2.</w:t>
      </w:r>
      <w:r w:rsidR="0028214B">
        <w:t>1</w:t>
      </w:r>
      <w:r w:rsidR="00004B75">
        <w:t>4</w:t>
      </w:r>
      <w:r>
        <w:t>.2</w:t>
      </w:r>
      <w:r>
        <w:tab/>
        <w:t>Sequence properties</w:t>
      </w:r>
      <w:bookmarkEnd w:id="3811"/>
      <w:bookmarkEnd w:id="3812"/>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3813" w:name="_Toc55813139"/>
      <w:bookmarkStart w:id="3814" w:name="_Toc70944592"/>
      <w:r>
        <w:t>C.2.</w:t>
      </w:r>
      <w:r w:rsidR="0028214B">
        <w:t>1</w:t>
      </w:r>
      <w:r w:rsidR="00004B75">
        <w:t>4</w:t>
      </w:r>
      <w:r>
        <w:t>.3</w:t>
      </w:r>
      <w:r>
        <w:tab/>
        <w:t>Copyright and license information</w:t>
      </w:r>
      <w:bookmarkEnd w:id="3813"/>
      <w:bookmarkEnd w:id="3814"/>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1"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3815" w:name="_Toc70944593"/>
      <w:r>
        <w:t>C.</w:t>
      </w:r>
      <w:r w:rsidR="002D1DD3">
        <w:t>3</w:t>
      </w:r>
      <w:r w:rsidR="002D1DD3">
        <w:tab/>
        <w:t>4K-TV Sequences</w:t>
      </w:r>
      <w:bookmarkEnd w:id="3815"/>
    </w:p>
    <w:p w14:paraId="6E27BB93" w14:textId="77777777" w:rsidR="00DF73B4" w:rsidRDefault="00DF73B4" w:rsidP="00882D8E">
      <w:pPr>
        <w:pStyle w:val="Heading2"/>
      </w:pPr>
      <w:bookmarkStart w:id="3816" w:name="_Toc70944594"/>
      <w:r>
        <w:t xml:space="preserve">C.3.1 </w:t>
      </w:r>
      <w:r>
        <w:tab/>
        <w:t>SDR Category</w:t>
      </w:r>
      <w:bookmarkEnd w:id="3816"/>
    </w:p>
    <w:p w14:paraId="0553E60D" w14:textId="77777777" w:rsidR="00DF73B4" w:rsidRDefault="00DF73B4" w:rsidP="00882D8E">
      <w:pPr>
        <w:pStyle w:val="Heading3"/>
      </w:pPr>
      <w:bookmarkStart w:id="3817" w:name="_Toc70944595"/>
      <w:r>
        <w:t>C.3.1.1</w:t>
      </w:r>
      <w:r>
        <w:tab/>
        <w:t>Candidate Test Sequences</w:t>
      </w:r>
      <w:bookmarkEnd w:id="3817"/>
    </w:p>
    <w:p w14:paraId="50B56FAF" w14:textId="069FDC5A" w:rsidR="00002965" w:rsidRDefault="00002965" w:rsidP="00002965">
      <w:pPr>
        <w:pStyle w:val="Heading4"/>
      </w:pPr>
      <w:bookmarkStart w:id="3818" w:name="_Toc70944596"/>
      <w:r>
        <w:t>C.3.1.1.1</w:t>
      </w:r>
      <w:r>
        <w:tab/>
        <w:t>Introduction</w:t>
      </w:r>
      <w:bookmarkEnd w:id="3818"/>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3819" w:name="_Toc70944597"/>
      <w:r>
        <w:lastRenderedPageBreak/>
        <w:t>C.3.1.1.</w:t>
      </w:r>
      <w:r w:rsidR="00002965">
        <w:t>2</w:t>
      </w:r>
      <w:r>
        <w:tab/>
        <w:t>Ultra Video Group Sequences</w:t>
      </w:r>
      <w:bookmarkEnd w:id="3819"/>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3820" w:name="_Toc70944598"/>
      <w:r>
        <w:t>C.3.1.1.</w:t>
      </w:r>
      <w:r w:rsidR="00002965">
        <w:t>3</w:t>
      </w:r>
      <w:r>
        <w:tab/>
      </w:r>
      <w:r w:rsidR="00165C27" w:rsidRPr="00165C27">
        <w:t>JVET Sequences</w:t>
      </w:r>
      <w:bookmarkEnd w:id="3820"/>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3821" w:name="_Toc70944599"/>
      <w:r>
        <w:t>C.3.1.1.</w:t>
      </w:r>
      <w:r w:rsidR="006D2E8A">
        <w:t>4</w:t>
      </w:r>
      <w:r>
        <w:tab/>
        <w:t>Netflix Sequences</w:t>
      </w:r>
      <w:bookmarkEnd w:id="3821"/>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3822"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3822"/>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3823" w:name="_Toc70944600"/>
      <w:r>
        <w:t>C.3.1.1.5</w:t>
      </w:r>
      <w:r>
        <w:tab/>
      </w:r>
      <w:r w:rsidR="001E7201" w:rsidRPr="001E7201">
        <w:t>EBU Sequences</w:t>
      </w:r>
      <w:bookmarkEnd w:id="3823"/>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3824" w:name="_Toc70944601"/>
      <w:r>
        <w:t>C.3.1.1.</w:t>
      </w:r>
      <w:r w:rsidR="00092BFF">
        <w:t>6</w:t>
      </w:r>
      <w:r>
        <w:tab/>
      </w:r>
      <w:r w:rsidR="000E7007" w:rsidRPr="000E7007">
        <w:t>SVT Sequences</w:t>
      </w:r>
      <w:bookmarkEnd w:id="3824"/>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3825" w:name="_Toc70944602"/>
      <w:r>
        <w:t>C.3.1.1.</w:t>
      </w:r>
      <w:r w:rsidR="00092BFF">
        <w:t>7</w:t>
      </w:r>
      <w:r>
        <w:tab/>
      </w:r>
      <w:r w:rsidR="0053345C" w:rsidRPr="0053345C">
        <w:t>4ever Sequences</w:t>
      </w:r>
      <w:bookmarkEnd w:id="3825"/>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3826" w:name="_Toc70944603"/>
      <w:r>
        <w:t>C.3.1.1.8</w:t>
      </w:r>
      <w:r>
        <w:tab/>
      </w:r>
      <w:r w:rsidRPr="00092BFF">
        <w:t>CableLabs Sequences</w:t>
      </w:r>
      <w:bookmarkEnd w:id="3826"/>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Nice colored pictures, som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r w:rsidRPr="00DE7959">
              <w:rPr>
                <w:lang w:val="en-US"/>
              </w:rPr>
              <w:t>Skate board,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3827" w:name="_Toc70944604"/>
      <w:r>
        <w:lastRenderedPageBreak/>
        <w:t>C.3.1.2</w:t>
      </w:r>
      <w:r>
        <w:tab/>
        <w:t>Test Sequence</w:t>
      </w:r>
      <w:r w:rsidR="0058149D">
        <w:t xml:space="preserve"> Selection Process</w:t>
      </w:r>
      <w:bookmarkEnd w:id="3827"/>
    </w:p>
    <w:p w14:paraId="0F4CCA7A" w14:textId="08A62510" w:rsidR="005933E2" w:rsidRDefault="005933E2" w:rsidP="00AF700A">
      <w:pPr>
        <w:pStyle w:val="Heading4"/>
      </w:pPr>
      <w:bookmarkStart w:id="3828" w:name="_Toc70944605"/>
      <w:r>
        <w:t>C.3.1.2.1</w:t>
      </w:r>
      <w:r>
        <w:tab/>
        <w:t>Introduct</w:t>
      </w:r>
      <w:r w:rsidR="00AF700A">
        <w:t>ion</w:t>
      </w:r>
      <w:bookmarkEnd w:id="3828"/>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3829" w:name="_Toc70944606"/>
      <w:r>
        <w:t>C.3.1.2.</w:t>
      </w:r>
      <w:r w:rsidR="00650C86">
        <w:t>2</w:t>
      </w:r>
      <w:r>
        <w:tab/>
        <w:t>x265 Encoding</w:t>
      </w:r>
      <w:bookmarkEnd w:id="3829"/>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3830" w:name="_Hlk58230544"/>
      <w:r w:rsidRPr="007720BB">
        <w:t xml:space="preserve">EBU, SVT and 4ever </w:t>
      </w:r>
      <w:bookmarkEnd w:id="3830"/>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3831" w:name="_Toc70944607"/>
      <w:r w:rsidRPr="00882D8E">
        <w:t>C.3.1.2.</w:t>
      </w:r>
      <w:r>
        <w:t>3</w:t>
      </w:r>
      <w:r w:rsidRPr="00882D8E">
        <w:tab/>
        <w:t>SI-TI Metrics</w:t>
      </w:r>
      <w:bookmarkEnd w:id="3831"/>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3832" w:name="_Toc70944608"/>
      <w:r w:rsidRPr="00882D8E">
        <w:t>C.3.1.2.</w:t>
      </w:r>
      <w:r>
        <w:t>4</w:t>
      </w:r>
      <w:r w:rsidRPr="00882D8E">
        <w:tab/>
      </w:r>
      <w:r w:rsidR="00605F86">
        <w:t xml:space="preserve">SDR </w:t>
      </w:r>
      <w:r w:rsidRPr="00882D8E">
        <w:t>Sequence Selection</w:t>
      </w:r>
      <w:bookmarkEnd w:id="3832"/>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3833" w:name="_Toc70944609"/>
      <w:r w:rsidRPr="00882D8E">
        <w:t>C.3.1.</w:t>
      </w:r>
      <w:r>
        <w:t>3</w:t>
      </w:r>
      <w:r w:rsidRPr="00882D8E">
        <w:tab/>
        <w:t>Select</w:t>
      </w:r>
      <w:r>
        <w:t>ed Sequences</w:t>
      </w:r>
      <w:bookmarkEnd w:id="3833"/>
    </w:p>
    <w:p w14:paraId="1BD8DBD1" w14:textId="77777777" w:rsidR="00ED30D0" w:rsidRDefault="00ED30D0" w:rsidP="00ED30D0">
      <w:pPr>
        <w:pStyle w:val="Heading4"/>
      </w:pPr>
      <w:bookmarkStart w:id="3834" w:name="_Toc70944610"/>
      <w:r>
        <w:t>C.3.1.3.1</w:t>
      </w:r>
      <w:r>
        <w:tab/>
      </w:r>
      <w:r w:rsidRPr="00882D8E">
        <w:t>Brest-Sedof</w:t>
      </w:r>
      <w:bookmarkEnd w:id="3834"/>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1A7B35">
            <w:pPr>
              <w:pStyle w:val="TAC"/>
            </w:pPr>
            <w:r>
              <w:t>300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3835" w:name="_Toc70944611"/>
      <w:r>
        <w:t>C.3.1.3.2</w:t>
      </w:r>
      <w:r>
        <w:tab/>
      </w:r>
      <w:r w:rsidRPr="00882D8E">
        <w:t>Rain</w:t>
      </w:r>
      <w:r>
        <w:t xml:space="preserve"> </w:t>
      </w:r>
      <w:r w:rsidRPr="00882D8E">
        <w:t>Fruits</w:t>
      </w:r>
      <w:bookmarkEnd w:id="3835"/>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1A7B35">
            <w:pPr>
              <w:pStyle w:val="TAC"/>
            </w:pPr>
            <w:r w:rsidRPr="00B35A71">
              <w:rPr>
                <w:highlight w:val="cyan"/>
              </w:rPr>
              <w:t>500</w:t>
            </w:r>
            <w:r>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28D79118" w14:textId="77777777"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3836" w:name="_Toc70944612"/>
      <w:r>
        <w:t>C.3.1.3.3</w:t>
      </w:r>
      <w:r>
        <w:tab/>
      </w:r>
      <w:r w:rsidRPr="00882D8E">
        <w:t>Park</w:t>
      </w:r>
      <w:r>
        <w:t xml:space="preserve"> </w:t>
      </w:r>
      <w:r w:rsidRPr="00882D8E">
        <w:t>Joy</w:t>
      </w:r>
      <w:bookmarkEnd w:id="3836"/>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lastRenderedPageBreak/>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77777777" w:rsidR="00ED30D0" w:rsidRPr="00326A3B" w:rsidRDefault="00ED30D0" w:rsidP="001A7B35">
            <w:pPr>
              <w:pStyle w:val="TAC"/>
            </w:pPr>
            <w:r w:rsidRPr="00B35A71">
              <w:rPr>
                <w:highlight w:val="cyan"/>
              </w:rPr>
              <w:t>10/8</w:t>
            </w:r>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554335E6" w14:textId="77777777"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52B92869" w:rsidR="00ED30D0" w:rsidRPr="001A2442" w:rsidRDefault="00ED30D0" w:rsidP="00ED30D0">
      <w:pPr>
        <w:pStyle w:val="B1"/>
        <w:rPr>
          <w:i/>
        </w:rPr>
      </w:pPr>
      <w:r w:rsidRPr="00B35A71">
        <w:rPr>
          <w:i/>
        </w:rPr>
        <w:t xml:space="preserve">Copyright © </w:t>
      </w:r>
      <w:r w:rsidRPr="00D2710A">
        <w:rPr>
          <w:i/>
        </w:rPr>
        <w:t xml:space="preserve">The sequences can be used under the license available at https://tech.ebu.ch/webdav/site/tech/shared/hdtv/svt-multiformat-conditions-v10.pdf </w:t>
      </w:r>
    </w:p>
    <w:p w14:paraId="1B57C874" w14:textId="77777777" w:rsidR="00ED30D0" w:rsidRDefault="00ED30D0" w:rsidP="00ED30D0">
      <w:pPr>
        <w:pStyle w:val="Heading4"/>
      </w:pPr>
      <w:bookmarkStart w:id="3837" w:name="_Toc70944613"/>
      <w:r>
        <w:t>C.3.1.3.4</w:t>
      </w:r>
      <w:r>
        <w:tab/>
      </w:r>
      <w:r w:rsidRPr="00882D8E">
        <w:t>Soccer</w:t>
      </w:r>
      <w:bookmarkEnd w:id="3837"/>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lastRenderedPageBreak/>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1A7B35">
            <w:pPr>
              <w:pStyle w:val="TAC"/>
            </w:pPr>
            <w:r>
              <w:t>385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3838" w:name="_Toc70944614"/>
      <w:r>
        <w:t>C.3.1.3.5</w:t>
      </w:r>
      <w:r>
        <w:tab/>
      </w:r>
      <w:r w:rsidRPr="00882D8E">
        <w:t>Tunnel</w:t>
      </w:r>
      <w:r>
        <w:t xml:space="preserve"> </w:t>
      </w:r>
      <w:r w:rsidRPr="00882D8E">
        <w:t>Flag</w:t>
      </w:r>
      <w:bookmarkEnd w:id="3838"/>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lastRenderedPageBreak/>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3839" w:name="_Toc70944615"/>
      <w:r>
        <w:t>C.3.1.3.6</w:t>
      </w:r>
      <w:r>
        <w:tab/>
      </w:r>
      <w:bookmarkStart w:id="3840" w:name="_Hlk66108986"/>
      <w:r w:rsidRPr="00882D8E">
        <w:t>Boat</w:t>
      </w:r>
      <w:bookmarkEnd w:id="3839"/>
      <w:bookmarkEnd w:id="3840"/>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3841" w:name="_Toc70944616"/>
      <w:r>
        <w:t>C.3.1.3.7</w:t>
      </w:r>
      <w:r>
        <w:tab/>
        <w:t>F</w:t>
      </w:r>
      <w:r w:rsidRPr="00882D8E">
        <w:t>ountain</w:t>
      </w:r>
      <w:bookmarkEnd w:id="3841"/>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ED30D0" w14:paraId="564A1810" w14:textId="77777777" w:rsidTr="001A7B35">
        <w:trPr>
          <w:jc w:val="center"/>
        </w:trPr>
        <w:tc>
          <w:tcPr>
            <w:tcW w:w="3227" w:type="dxa"/>
            <w:tcBorders>
              <w:left w:val="single" w:sz="4" w:space="0" w:color="FFFFFF"/>
            </w:tcBorders>
            <w:shd w:val="clear" w:color="auto" w:fill="A5A5A5"/>
          </w:tcPr>
          <w:p w14:paraId="03DA4848"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1A7B35">
            <w:pPr>
              <w:pStyle w:val="TAC"/>
            </w:pPr>
            <w:r w:rsidRPr="00B35A71">
              <w:rPr>
                <w:highlight w:val="cyan"/>
              </w:rPr>
              <w:t>600</w:t>
            </w:r>
            <w:r>
              <w:t xml:space="preserve"> frames</w:t>
            </w:r>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1A7B35">
            <w:pPr>
              <w:pStyle w:val="TAC"/>
            </w:pPr>
            <w:r>
              <w:t>4:2:0</w:t>
            </w:r>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1A7B35">
            <w:pPr>
              <w:pStyle w:val="TAC"/>
            </w:pPr>
            <w:r>
              <w:t>ITU-T BT.709</w:t>
            </w:r>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1A7B35">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3842" w:name="_Toc70944617"/>
      <w:r>
        <w:t>C.3.1.3.8</w:t>
      </w:r>
      <w:r>
        <w:tab/>
        <w:t>Riverbank</w:t>
      </w:r>
      <w:bookmarkEnd w:id="3842"/>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1A7B35">
            <w:pPr>
              <w:pStyle w:val="TAC"/>
            </w:pPr>
            <w:r w:rsidRPr="00B35A71">
              <w:rPr>
                <w:highlight w:val="cyan"/>
              </w:rPr>
              <w:t>500</w:t>
            </w:r>
            <w:r>
              <w:t xml:space="preserve"> frames</w:t>
            </w:r>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1A7B35">
            <w:pPr>
              <w:pStyle w:val="TAC"/>
            </w:pPr>
            <w:r>
              <w:t>4:2:0</w:t>
            </w:r>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1A7B35">
            <w:pPr>
              <w:pStyle w:val="TAC"/>
            </w:pPr>
            <w:r>
              <w:t>ITU-T BT.709</w:t>
            </w:r>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1A7B35">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3843" w:name="_Toc70944618"/>
      <w:r>
        <w:t xml:space="preserve">C.3.2 </w:t>
      </w:r>
      <w:r>
        <w:tab/>
        <w:t>HDR Category</w:t>
      </w:r>
      <w:bookmarkEnd w:id="3843"/>
      <w:r w:rsidR="00D152A3" w:rsidRPr="00D152A3">
        <w:t xml:space="preserve"> </w:t>
      </w:r>
    </w:p>
    <w:p w14:paraId="5514D2EA" w14:textId="704EEF4C" w:rsidR="00D152A3" w:rsidRDefault="00D152A3" w:rsidP="00E161EF">
      <w:pPr>
        <w:pStyle w:val="Heading3"/>
      </w:pPr>
      <w:bookmarkStart w:id="3844" w:name="_Toc70944619"/>
      <w:r>
        <w:t>C.3.2.1</w:t>
      </w:r>
      <w:r>
        <w:tab/>
        <w:t>HDR Candidate Test Sequences</w:t>
      </w:r>
      <w:bookmarkEnd w:id="3844"/>
    </w:p>
    <w:p w14:paraId="2F77BBE0" w14:textId="768CF2C7" w:rsidR="00D152A3" w:rsidRDefault="00D152A3" w:rsidP="00E161EF">
      <w:pPr>
        <w:pStyle w:val="Heading4"/>
      </w:pPr>
      <w:bookmarkStart w:id="3845" w:name="_Toc70944620"/>
      <w:r>
        <w:t>C.3.2.1.1</w:t>
      </w:r>
      <w:r>
        <w:tab/>
        <w:t>Introduction</w:t>
      </w:r>
      <w:bookmarkEnd w:id="3845"/>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3846" w:name="_Toc70944621"/>
      <w:r>
        <w:lastRenderedPageBreak/>
        <w:t>C.3.2.1.2</w:t>
      </w:r>
      <w:r>
        <w:tab/>
        <w:t>AOM Sequences</w:t>
      </w:r>
      <w:bookmarkEnd w:id="3846"/>
    </w:p>
    <w:p w14:paraId="127F7B88" w14:textId="2A1A59B0" w:rsidR="00D152A3" w:rsidRPr="00804272" w:rsidRDefault="00D152A3" w:rsidP="00D152A3">
      <w:pPr>
        <w:jc w:val="both"/>
      </w:pPr>
      <w:r>
        <w:t xml:space="preserve">The </w:t>
      </w:r>
      <w:ins w:id="3847" w:author="Thomas Stockhammer" w:date="2021-05-03T13:52:00Z">
        <w:r w:rsidR="00FD1F04">
          <w:t>Alliance for Ope</w:t>
        </w:r>
        <w:r w:rsidR="00071005">
          <w:t>n Media (</w:t>
        </w:r>
      </w:ins>
      <w:r>
        <w:t>AOM</w:t>
      </w:r>
      <w:ins w:id="3848" w:author="Thomas Stockhammer" w:date="2021-05-03T13:53:00Z">
        <w:r w:rsidR="00071005">
          <w:t>)</w:t>
        </w:r>
      </w:ins>
      <w:r>
        <w:t xml:space="preserve"> sequences are used for the purpose of </w:t>
      </w:r>
      <w:del w:id="3849" w:author="Thomas Stockhammer" w:date="2021-05-03T13:53:00Z">
        <w:r w:rsidDel="00071005">
          <w:delText>AV1 and AV2</w:delText>
        </w:r>
      </w:del>
      <w:ins w:id="3850" w:author="Thomas Stockhammer" w:date="2021-05-03T13:53:00Z">
        <w:r w:rsidR="00071005">
          <w:t>AOM codec</w:t>
        </w:r>
      </w:ins>
      <w:r>
        <w:t xml:space="preserve"> development. The sequences are available for download at </w:t>
      </w:r>
      <w:hyperlink r:id="rId80"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4774EDD0" w:rsidR="00D152A3" w:rsidRPr="009755CE" w:rsidRDefault="00D152A3" w:rsidP="009755CE">
      <w:pPr>
        <w:pStyle w:val="List"/>
        <w:numPr>
          <w:ilvl w:val="0"/>
          <w:numId w:val="2"/>
        </w:numPr>
      </w:pPr>
      <w:r w:rsidRPr="009755CE">
        <w:t xml:space="preserve">Sparks : </w:t>
      </w:r>
      <w:hyperlink r:id="rId81" w:history="1">
        <w:r w:rsidRPr="009755CE">
          <w:rPr>
            <w:rStyle w:val="Hyperlink"/>
          </w:rPr>
          <w:t>http://creativecommons.org/licenses/by-nc-nd/4.0/</w:t>
        </w:r>
      </w:hyperlink>
      <w:r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82"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83"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84"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85"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3F536A45"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3851" w:name="_Toc70944622"/>
      <w:r w:rsidRPr="00E01BB7">
        <w:rPr>
          <w:lang w:val="en-US"/>
        </w:rPr>
        <w:t>C.3.2.1.</w:t>
      </w:r>
      <w:r>
        <w:rPr>
          <w:lang w:val="en-US"/>
        </w:rPr>
        <w:t>3</w:t>
      </w:r>
      <w:r w:rsidRPr="00E01BB7">
        <w:rPr>
          <w:lang w:val="en-US"/>
        </w:rPr>
        <w:tab/>
        <w:t>CableLabs Sequences</w:t>
      </w:r>
      <w:bookmarkEnd w:id="3851"/>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0B3CB35C"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3852" w:name="_Toc70944623"/>
      <w:r>
        <w:t>C.3.2.2</w:t>
      </w:r>
      <w:r>
        <w:tab/>
        <w:t>Selected Test Sequences</w:t>
      </w:r>
      <w:bookmarkEnd w:id="3852"/>
    </w:p>
    <w:p w14:paraId="1B25A108" w14:textId="794E813B" w:rsidR="00D152A3" w:rsidRDefault="00D152A3" w:rsidP="00E161EF">
      <w:pPr>
        <w:pStyle w:val="Heading4"/>
      </w:pPr>
      <w:bookmarkStart w:id="3853" w:name="_Toc70944624"/>
      <w:r>
        <w:t>C.3.2.2.1</w:t>
      </w:r>
      <w:r>
        <w:tab/>
      </w:r>
      <w:r w:rsidRPr="00DC04FC">
        <w:t>Introduction</w:t>
      </w:r>
      <w:bookmarkEnd w:id="3853"/>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3854" w:name="_Toc70944625"/>
      <w:r>
        <w:t>C.3.2.2.2</w:t>
      </w:r>
      <w:r>
        <w:tab/>
        <w:t>x265 Encoding</w:t>
      </w:r>
      <w:bookmarkEnd w:id="3854"/>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3855" w:name="_Toc70944626"/>
      <w:r w:rsidRPr="00D85C11">
        <w:rPr>
          <w:lang w:val="en-US"/>
        </w:rPr>
        <w:t>C.3.</w:t>
      </w:r>
      <w:r>
        <w:rPr>
          <w:lang w:val="en-US"/>
        </w:rPr>
        <w:t>2</w:t>
      </w:r>
      <w:r w:rsidRPr="00D85C11">
        <w:rPr>
          <w:lang w:val="en-US"/>
        </w:rPr>
        <w:t>.2.</w:t>
      </w:r>
      <w:r>
        <w:rPr>
          <w:lang w:val="en-US"/>
        </w:rPr>
        <w:t>3</w:t>
      </w:r>
      <w:r w:rsidRPr="00D85C11">
        <w:rPr>
          <w:lang w:val="en-US"/>
        </w:rPr>
        <w:tab/>
        <w:t>SI-TI Metrics</w:t>
      </w:r>
      <w:bookmarkEnd w:id="3855"/>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3856" w:name="_Toc70944627"/>
      <w:r w:rsidRPr="00AD2475">
        <w:rPr>
          <w:lang w:val="en-US"/>
        </w:rPr>
        <w:t>C.3.2.2.</w:t>
      </w:r>
      <w:r>
        <w:rPr>
          <w:lang w:val="en-US"/>
        </w:rPr>
        <w:t>4</w:t>
      </w:r>
      <w:r w:rsidRPr="002E27D6">
        <w:rPr>
          <w:lang w:val="en-US"/>
        </w:rPr>
        <w:tab/>
        <w:t>Codewords distribution</w:t>
      </w:r>
      <w:bookmarkEnd w:id="3856"/>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3857" w:name="_Toc70944628"/>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3857"/>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3858"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3858"/>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3859"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3859"/>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3860" w:name="_Toc70944629"/>
      <w:r w:rsidRPr="00882D8E">
        <w:t>C.3.</w:t>
      </w:r>
      <w:r>
        <w:t>2</w:t>
      </w:r>
      <w:r w:rsidRPr="00882D8E">
        <w:t>.</w:t>
      </w:r>
      <w:r>
        <w:t>3</w:t>
      </w:r>
      <w:r w:rsidRPr="00882D8E">
        <w:tab/>
        <w:t>Select</w:t>
      </w:r>
      <w:r>
        <w:t>ed Sequences</w:t>
      </w:r>
      <w:bookmarkEnd w:id="3860"/>
    </w:p>
    <w:p w14:paraId="3E91A1D1" w14:textId="04953A8A" w:rsidR="00D577A6" w:rsidRDefault="00D577A6" w:rsidP="00D577A6">
      <w:pPr>
        <w:pStyle w:val="Heading4"/>
      </w:pPr>
      <w:bookmarkStart w:id="3861" w:name="_Toc70944630"/>
      <w:r>
        <w:t>C.3.2.3.1</w:t>
      </w:r>
      <w:r>
        <w:tab/>
      </w:r>
      <w:r w:rsidRPr="000F6CB1">
        <w:t>Life</w:t>
      </w:r>
      <w:r>
        <w:t xml:space="preserve"> </w:t>
      </w:r>
      <w:r w:rsidRPr="000F6CB1">
        <w:t>Untouched</w:t>
      </w:r>
      <w:bookmarkEnd w:id="3861"/>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3862" w:name="_Toc70944631"/>
      <w:r>
        <w:t>C.3.2.3.2</w:t>
      </w:r>
      <w:r>
        <w:tab/>
        <w:t>Meridian</w:t>
      </w:r>
      <w:bookmarkEnd w:id="3862"/>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61B8FA35" w14:textId="77777777" w:rsidR="00386EA9" w:rsidRPr="00882D8E" w:rsidRDefault="00386EA9" w:rsidP="00386EA9">
      <w:r w:rsidRPr="00882D8E">
        <w:t xml:space="preserve">The </w:t>
      </w:r>
      <w:r w:rsidRPr="00DB54B9">
        <w:t xml:space="preserve">Meridian </w:t>
      </w:r>
      <w:r>
        <w:t>test</w:t>
      </w:r>
      <w:r w:rsidRPr="00882D8E">
        <w:t xml:space="preserve"> sequence is made available under the following copyright disclaimer.  </w:t>
      </w:r>
    </w:p>
    <w:p w14:paraId="1063AEB4" w14:textId="232DC881"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5B31F4FF" w14:textId="77777777" w:rsidR="00386EA9" w:rsidRDefault="00386EA9" w:rsidP="00386EA9">
      <w:pPr>
        <w:pStyle w:val="Heading4"/>
      </w:pPr>
      <w:bookmarkStart w:id="3863" w:name="_Toc70944632"/>
      <w:r>
        <w:t>C.3.2.3.3</w:t>
      </w:r>
      <w:r>
        <w:tab/>
      </w:r>
      <w:bookmarkStart w:id="3864" w:name="_Hlk66109872"/>
      <w:r>
        <w:t>Sol Levante</w:t>
      </w:r>
      <w:bookmarkEnd w:id="3863"/>
      <w:bookmarkEnd w:id="3864"/>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lastRenderedPageBreak/>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41860AD9" w14:textId="77777777" w:rsidR="00386EA9" w:rsidRPr="00882D8E" w:rsidRDefault="00386EA9" w:rsidP="00386EA9">
      <w:r w:rsidRPr="00882D8E">
        <w:t xml:space="preserve">The </w:t>
      </w:r>
      <w:r w:rsidRPr="00591293">
        <w:t xml:space="preserve">Sol Levante </w:t>
      </w:r>
      <w:r>
        <w:t>test</w:t>
      </w:r>
      <w:r w:rsidRPr="00882D8E">
        <w:t xml:space="preserve"> sequence is made available under the following copyright disclaimer.  </w:t>
      </w:r>
    </w:p>
    <w:p w14:paraId="4E5AF1E9" w14:textId="5C6F754A"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11FF51A3" w14:textId="77777777" w:rsidR="00386EA9" w:rsidRDefault="00386EA9" w:rsidP="00386EA9">
      <w:pPr>
        <w:pStyle w:val="Heading4"/>
      </w:pPr>
      <w:bookmarkStart w:id="3865" w:name="_Toc70944633"/>
      <w:r>
        <w:t>C.3.2.3.4</w:t>
      </w:r>
      <w:r>
        <w:tab/>
        <w:t>Cosmos</w:t>
      </w:r>
      <w:bookmarkEnd w:id="3865"/>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614B6EBA" w14:textId="77777777" w:rsidR="00386EA9" w:rsidRPr="00882D8E" w:rsidRDefault="00386EA9" w:rsidP="00386EA9">
      <w:r w:rsidRPr="00882D8E">
        <w:lastRenderedPageBreak/>
        <w:t xml:space="preserve">The </w:t>
      </w:r>
      <w:r>
        <w:t>Cosmos test</w:t>
      </w:r>
      <w:r w:rsidRPr="00882D8E">
        <w:t xml:space="preserve"> sequence is made available under the following copyright disclaimer.  </w:t>
      </w:r>
    </w:p>
    <w:p w14:paraId="25E3AE36" w14:textId="2C8BE7C5" w:rsidR="00386EA9" w:rsidRPr="00882D8E" w:rsidRDefault="00386EA9" w:rsidP="00386EA9">
      <w:pPr>
        <w:pStyle w:val="B1"/>
        <w:rPr>
          <w:i/>
        </w:rPr>
      </w:pPr>
      <w:r w:rsidRPr="001A2442">
        <w:rPr>
          <w:i/>
          <w:highlight w:val="yellow"/>
        </w:rPr>
        <w:t xml:space="preserve">Copyright © </w:t>
      </w:r>
      <w:r w:rsidRPr="002A2920">
        <w:rPr>
          <w:i/>
        </w:rPr>
        <w:t xml:space="preserve">CC BY-NC-ND 4.0 license https://creativecommons.org/licenses/by-nc-nd/4.0/ </w:t>
      </w:r>
    </w:p>
    <w:p w14:paraId="2A9F22E3" w14:textId="77777777" w:rsidR="00386EA9" w:rsidRDefault="00386EA9" w:rsidP="00386EA9">
      <w:pPr>
        <w:pStyle w:val="Heading4"/>
      </w:pPr>
      <w:bookmarkStart w:id="3866" w:name="_Toc70944634"/>
      <w:r>
        <w:t>C.3.2.3.5</w:t>
      </w:r>
      <w:r>
        <w:tab/>
        <w:t>Elevator</w:t>
      </w:r>
      <w:bookmarkEnd w:id="3866"/>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882D8E" w:rsidRDefault="00386EA9" w:rsidP="00386EA9">
      <w:pPr>
        <w:pStyle w:val="List"/>
      </w:pPr>
      <w:r>
        <w:t>-</w:t>
      </w:r>
      <w:r>
        <w:tab/>
      </w:r>
      <w:r w:rsidRPr="00D37EFD">
        <w:t>https://dash-large-files.akamaized.net/WAVE/3GPP/5GVideo/ReferenceSequences/</w:t>
      </w:r>
      <w:r w:rsidRPr="00C61F4F">
        <w:t>Elevator</w:t>
      </w:r>
      <w:r w:rsidRPr="00D37EFD">
        <w:t>/</w:t>
      </w:r>
      <w:r>
        <w:t>Elevator</w:t>
      </w:r>
      <w:r w:rsidRPr="00D37EFD">
        <w:t>.json</w:t>
      </w:r>
    </w:p>
    <w:p w14:paraId="5D8DDA79" w14:textId="77777777" w:rsidR="00386EA9" w:rsidRPr="00882D8E" w:rsidRDefault="00386EA9" w:rsidP="00386EA9">
      <w:r w:rsidRPr="00882D8E">
        <w:t xml:space="preserve">The </w:t>
      </w:r>
      <w:r>
        <w:t>Elevator test</w:t>
      </w:r>
      <w:r w:rsidRPr="00882D8E">
        <w:t xml:space="preserve"> sequence is made available under the following copyright disclaimer.  </w:t>
      </w:r>
    </w:p>
    <w:p w14:paraId="26034F5E" w14:textId="602687A4" w:rsidR="00386EA9" w:rsidRPr="00882D8E"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680882D7" w14:textId="77777777" w:rsidR="00386EA9" w:rsidRDefault="00386EA9" w:rsidP="00386EA9">
      <w:pPr>
        <w:pStyle w:val="Heading4"/>
      </w:pPr>
      <w:bookmarkStart w:id="3867" w:name="_Toc70944635"/>
      <w:r>
        <w:t>C.3.2.3.6</w:t>
      </w:r>
      <w:r>
        <w:tab/>
        <w:t>Sparks</w:t>
      </w:r>
      <w:bookmarkEnd w:id="3867"/>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651CCD3A" w14:textId="77777777" w:rsidR="00386EA9" w:rsidRPr="00882D8E" w:rsidRDefault="00386EA9" w:rsidP="00386EA9">
      <w:r w:rsidRPr="00882D8E">
        <w:t xml:space="preserve">The </w:t>
      </w:r>
      <w:r>
        <w:t>Sparks test</w:t>
      </w:r>
      <w:r w:rsidRPr="00882D8E">
        <w:t xml:space="preserve"> sequence is made available under the following copyright disclaimer.  </w:t>
      </w:r>
    </w:p>
    <w:p w14:paraId="1CFA1D9D" w14:textId="31975279" w:rsidR="00386EA9" w:rsidRPr="00882D8E"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424EC6F5" w14:textId="77777777" w:rsidR="00386EA9" w:rsidRDefault="00386EA9" w:rsidP="00386EA9">
      <w:pPr>
        <w:pStyle w:val="Heading4"/>
      </w:pPr>
      <w:bookmarkStart w:id="3868" w:name="_Toc70944636"/>
      <w:r>
        <w:t>C.3.2.3.7</w:t>
      </w:r>
      <w:r>
        <w:tab/>
        <w:t>Nocturne</w:t>
      </w:r>
      <w:bookmarkEnd w:id="3868"/>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lastRenderedPageBreak/>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6B04DD6E" w14:textId="77777777" w:rsidR="00386EA9" w:rsidRPr="00882D8E" w:rsidRDefault="00386EA9" w:rsidP="00386EA9">
      <w:r w:rsidRPr="00882D8E">
        <w:t xml:space="preserve">The </w:t>
      </w:r>
      <w:r>
        <w:t>Nocturne test</w:t>
      </w:r>
      <w:r w:rsidRPr="00882D8E">
        <w:t xml:space="preserve"> sequence is made available under the following copyright disclaimer.  </w:t>
      </w:r>
    </w:p>
    <w:p w14:paraId="34AFC251" w14:textId="6047DFF9" w:rsidR="00386EA9" w:rsidRPr="00927A80" w:rsidRDefault="00386EA9" w:rsidP="00386EA9">
      <w:pPr>
        <w:pStyle w:val="B1"/>
        <w:rPr>
          <w:i/>
        </w:rPr>
      </w:pPr>
      <w:r w:rsidRPr="001A2442">
        <w:rPr>
          <w:i/>
          <w:highlight w:val="yellow"/>
        </w:rPr>
        <w:t xml:space="preserve">Copyright © </w:t>
      </w:r>
      <w:r w:rsidRPr="005E6995">
        <w:rPr>
          <w:i/>
        </w:rPr>
        <w:t xml:space="preserve">CC BY-NC-ND 4.0 license https://creativecommons.org/licenses/by-nc-nd/4.0/ </w:t>
      </w:r>
    </w:p>
    <w:p w14:paraId="55BE72EB" w14:textId="77777777" w:rsidR="00386EA9" w:rsidRDefault="00386EA9" w:rsidP="00386EA9">
      <w:pPr>
        <w:pStyle w:val="Heading2"/>
        <w:ind w:left="0" w:firstLine="0"/>
      </w:pPr>
      <w:bookmarkStart w:id="3869" w:name="_Toc70944637"/>
      <w:r>
        <w:t xml:space="preserve">C.3.3 </w:t>
      </w:r>
      <w:r>
        <w:tab/>
        <w:t>HFR Category</w:t>
      </w:r>
      <w:bookmarkEnd w:id="3869"/>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3870" w:name="_Toc70944638"/>
      <w:r>
        <w:t>C.4</w:t>
      </w:r>
      <w:r>
        <w:tab/>
      </w:r>
      <w:r>
        <w:tab/>
        <w:t>HD Test Sequences</w:t>
      </w:r>
      <w:bookmarkEnd w:id="3870"/>
    </w:p>
    <w:p w14:paraId="0120D85B" w14:textId="77777777" w:rsidR="00ED40AE" w:rsidRDefault="00ED40AE" w:rsidP="00882D8E">
      <w:pPr>
        <w:pStyle w:val="Heading2"/>
      </w:pPr>
      <w:bookmarkStart w:id="3871" w:name="_Toc70944639"/>
      <w:r>
        <w:t xml:space="preserve">C.4.1 </w:t>
      </w:r>
      <w:r>
        <w:tab/>
        <w:t>Overview</w:t>
      </w:r>
      <w:bookmarkEnd w:id="3871"/>
    </w:p>
    <w:p w14:paraId="6418B967" w14:textId="77777777" w:rsidR="00ED40AE" w:rsidRDefault="00ED40AE" w:rsidP="00ED40AE">
      <w:r w:rsidRPr="00882D8E">
        <w:t>tbd</w:t>
      </w:r>
    </w:p>
    <w:p w14:paraId="238D93EA" w14:textId="77777777" w:rsidR="00ED40AE" w:rsidRDefault="00ED40AE" w:rsidP="00882D8E">
      <w:pPr>
        <w:pStyle w:val="Heading2"/>
      </w:pPr>
      <w:bookmarkStart w:id="3872" w:name="_Toc70944640"/>
      <w:r>
        <w:t>[C.4.2</w:t>
      </w:r>
      <w:r>
        <w:tab/>
        <w:t>CTA WAVE Tears of Steel</w:t>
      </w:r>
      <w:bookmarkEnd w:id="3872"/>
    </w:p>
    <w:p w14:paraId="097041BE" w14:textId="77777777" w:rsidR="00ED40AE" w:rsidRDefault="00ED40AE" w:rsidP="00882D8E">
      <w:pPr>
        <w:pStyle w:val="Heading3"/>
      </w:pPr>
      <w:bookmarkStart w:id="3873" w:name="_Toc70944641"/>
      <w:r>
        <w:t>C.4.2.1</w:t>
      </w:r>
      <w:r>
        <w:tab/>
        <w:t>Introduction</w:t>
      </w:r>
      <w:bookmarkEnd w:id="3873"/>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12"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lastRenderedPageBreak/>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3874" w:name="_Toc70944642"/>
      <w:r>
        <w:t>C.</w:t>
      </w:r>
      <w:r w:rsidR="00D160A5">
        <w:t>4</w:t>
      </w:r>
      <w:r>
        <w:t>.2.2</w:t>
      </w:r>
      <w:r>
        <w:tab/>
        <w:t>Sequence properties</w:t>
      </w:r>
      <w:bookmarkEnd w:id="3874"/>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3875" w:name="_Toc70944643"/>
      <w:r>
        <w:t>C.</w:t>
      </w:r>
      <w:r w:rsidR="00551DB1">
        <w:t>4</w:t>
      </w:r>
      <w:r>
        <w:t>.2.3</w:t>
      </w:r>
      <w:r>
        <w:tab/>
        <w:t>Copyright and license information</w:t>
      </w:r>
      <w:bookmarkEnd w:id="3875"/>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14"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3876" w:name="_Toc70944644"/>
      <w:r>
        <w:lastRenderedPageBreak/>
        <w:t>C.4.3</w:t>
      </w:r>
      <w:r>
        <w:tab/>
      </w:r>
      <w:r w:rsidR="007B63ED" w:rsidRPr="007B63ED">
        <w:t>CTA WAVE Croatia</w:t>
      </w:r>
      <w:bookmarkEnd w:id="3876"/>
    </w:p>
    <w:p w14:paraId="1446BBFA" w14:textId="3D771E02" w:rsidR="00170445" w:rsidRDefault="00170445" w:rsidP="00882D8E">
      <w:pPr>
        <w:pStyle w:val="Heading3"/>
      </w:pPr>
      <w:bookmarkStart w:id="3877" w:name="_Toc70944645"/>
      <w:r>
        <w:t>C.4.</w:t>
      </w:r>
      <w:r w:rsidR="007B63ED">
        <w:t>3</w:t>
      </w:r>
      <w:r>
        <w:t>.1</w:t>
      </w:r>
      <w:r>
        <w:tab/>
        <w:t>Introduction</w:t>
      </w:r>
      <w:bookmarkEnd w:id="3877"/>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15"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3878" w:name="_Toc70944646"/>
      <w:r>
        <w:t>C.4.</w:t>
      </w:r>
      <w:r w:rsidR="009A23D4">
        <w:t>3</w:t>
      </w:r>
      <w:r>
        <w:t>.2</w:t>
      </w:r>
      <w:r>
        <w:tab/>
        <w:t>Sequence properties</w:t>
      </w:r>
      <w:bookmarkEnd w:id="3878"/>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04719DE" w:rsidR="00170445" w:rsidRPr="00847BEA" w:rsidRDefault="006E4F61" w:rsidP="009A74D5">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3879" w:name="_Toc70944647"/>
      <w:r>
        <w:lastRenderedPageBreak/>
        <w:t>C.4.</w:t>
      </w:r>
      <w:r w:rsidR="00706077">
        <w:t>3</w:t>
      </w:r>
      <w:r>
        <w:t>.3</w:t>
      </w:r>
      <w:r>
        <w:tab/>
        <w:t>Copyright and license information</w:t>
      </w:r>
      <w:bookmarkEnd w:id="3879"/>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3880" w:name="_Toc70944648"/>
      <w:r w:rsidRPr="00234A55">
        <w:t>C.5</w:t>
      </w:r>
      <w:r w:rsidRPr="00234A55">
        <w:tab/>
      </w:r>
      <w:r w:rsidRPr="00234A55">
        <w:tab/>
        <w:t>Messaging Sequences</w:t>
      </w:r>
      <w:bookmarkEnd w:id="3880"/>
    </w:p>
    <w:p w14:paraId="2498572A" w14:textId="459BA094" w:rsidR="00D83C8A" w:rsidRPr="00234A55" w:rsidRDefault="00D83C8A" w:rsidP="00234A55">
      <w:pPr>
        <w:pStyle w:val="Heading2"/>
      </w:pPr>
      <w:bookmarkStart w:id="3881" w:name="_Toc70944649"/>
      <w:r w:rsidRPr="00234A55">
        <w:t xml:space="preserve">C.5.1 </w:t>
      </w:r>
      <w:r w:rsidRPr="00234A55">
        <w:tab/>
        <w:t>Overview</w:t>
      </w:r>
      <w:bookmarkEnd w:id="3881"/>
    </w:p>
    <w:p w14:paraId="636689E6" w14:textId="77777777" w:rsidR="00630987" w:rsidRPr="00234A55" w:rsidRDefault="00630987" w:rsidP="00234A55">
      <w:pPr>
        <w:pStyle w:val="Heading3"/>
      </w:pPr>
      <w:bookmarkStart w:id="3882" w:name="_Toc70944650"/>
      <w:r w:rsidRPr="00234A55">
        <w:t>C.5.1.1</w:t>
      </w:r>
      <w:r w:rsidRPr="00234A55">
        <w:tab/>
        <w:t>Candidate Sequences</w:t>
      </w:r>
      <w:bookmarkEnd w:id="3882"/>
    </w:p>
    <w:p w14:paraId="7A09AF0E" w14:textId="768E3226" w:rsidR="00630987" w:rsidRDefault="00630987" w:rsidP="00630987">
      <w:pPr>
        <w:rPr>
          <w:lang w:val="en-US"/>
        </w:rPr>
      </w:pPr>
      <w:r>
        <w:rPr>
          <w:lang w:val="en-US"/>
        </w:rPr>
        <w:t xml:space="preserve">Several candidate sequences have been checked from: </w:t>
      </w:r>
      <w:hyperlink r:id="rId117"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3883" w:name="_Toc70944651"/>
      <w:r w:rsidRPr="00234A55">
        <w:t>C.5.1.2</w:t>
      </w:r>
      <w:r w:rsidRPr="00234A55">
        <w:tab/>
        <w:t>x265 encodings</w:t>
      </w:r>
      <w:bookmarkEnd w:id="3883"/>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3884" w:name="_Toc70944652"/>
      <w:r w:rsidRPr="00234A55">
        <w:t>C.5.2</w:t>
      </w:r>
      <w:r w:rsidRPr="00234A55">
        <w:tab/>
        <w:t>Powder</w:t>
      </w:r>
      <w:bookmarkEnd w:id="3884"/>
    </w:p>
    <w:p w14:paraId="7CD4787D" w14:textId="77777777" w:rsidR="00D83C8A" w:rsidRPr="00882D8E" w:rsidRDefault="00D83C8A" w:rsidP="00882D8E">
      <w:pPr>
        <w:pStyle w:val="Heading3"/>
        <w:rPr>
          <w:lang w:val="en-US"/>
        </w:rPr>
      </w:pPr>
      <w:bookmarkStart w:id="3885" w:name="_Toc70944653"/>
      <w:r w:rsidRPr="00882D8E">
        <w:rPr>
          <w:lang w:val="en-US"/>
        </w:rPr>
        <w:t>C.5.2.1</w:t>
      </w:r>
      <w:r w:rsidRPr="00882D8E">
        <w:rPr>
          <w:lang w:val="en-US"/>
        </w:rPr>
        <w:tab/>
        <w:t>Introduction</w:t>
      </w:r>
      <w:bookmarkEnd w:id="3885"/>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3886" w:name="_Toc70944654"/>
      <w:r>
        <w:t>C.5.2.2</w:t>
      </w:r>
      <w:r>
        <w:tab/>
        <w:t>Sequence properties</w:t>
      </w:r>
      <w:bookmarkEnd w:id="3886"/>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9A74D5">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3887" w:name="_Toc70944655"/>
      <w:r>
        <w:t>C.</w:t>
      </w:r>
      <w:r w:rsidR="002039A7">
        <w:t>5</w:t>
      </w:r>
      <w:r>
        <w:t>.</w:t>
      </w:r>
      <w:r w:rsidR="002039A7">
        <w:t>2</w:t>
      </w:r>
      <w:r>
        <w:t>.3</w:t>
      </w:r>
      <w:r>
        <w:tab/>
        <w:t>Copyright and license information</w:t>
      </w:r>
      <w:bookmarkEnd w:id="3887"/>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3888" w:name="_Hlk68075699"/>
      <w:bookmarkStart w:id="3889" w:name="_Toc70944656"/>
      <w:r w:rsidRPr="00234A55">
        <w:lastRenderedPageBreak/>
        <w:t>C.5.3</w:t>
      </w:r>
      <w:r w:rsidRPr="00234A55">
        <w:tab/>
        <w:t>Vertical Bees</w:t>
      </w:r>
      <w:bookmarkEnd w:id="3889"/>
    </w:p>
    <w:p w14:paraId="08FFF064" w14:textId="77777777" w:rsidR="00407C0C" w:rsidRPr="00234A55" w:rsidRDefault="00407C0C" w:rsidP="00234A55">
      <w:pPr>
        <w:pStyle w:val="Heading3"/>
      </w:pPr>
      <w:bookmarkStart w:id="3890" w:name="_Toc70944657"/>
      <w:r w:rsidRPr="00234A55">
        <w:t>C.5.3.1</w:t>
      </w:r>
      <w:r w:rsidRPr="00234A55">
        <w:tab/>
        <w:t>Introduction</w:t>
      </w:r>
      <w:bookmarkEnd w:id="3890"/>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21">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3891" w:name="_Toc70944658"/>
      <w:r w:rsidRPr="00B35A71">
        <w:t>C.5.3.2</w:t>
      </w:r>
      <w:r w:rsidRPr="00B35A71">
        <w:tab/>
        <w:t>Sequence properties</w:t>
      </w:r>
      <w:bookmarkEnd w:id="3891"/>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b w:val="0"/>
                <w:bCs/>
                <w:color w:val="FFFFFF"/>
              </w:rPr>
            </w:pPr>
            <w:r w:rsidRPr="00847BEA">
              <w:rPr>
                <w:b w:val="0"/>
                <w:bCs/>
                <w:color w:val="FFFFFF"/>
              </w:rPr>
              <w:t>Value</w:t>
            </w:r>
          </w:p>
        </w:tc>
      </w:tr>
      <w:tr w:rsidR="00407C0C" w14:paraId="15A0A03B" w14:textId="77777777" w:rsidTr="001A7B35">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1A7B35">
            <w:pPr>
              <w:pStyle w:val="TAC"/>
            </w:pPr>
            <w:r>
              <w:rPr>
                <w:lang w:val="en-US"/>
              </w:rPr>
              <w:t>1080x1920</w:t>
            </w:r>
          </w:p>
        </w:tc>
      </w:tr>
      <w:tr w:rsidR="00407C0C" w14:paraId="15185D9C" w14:textId="77777777" w:rsidTr="001A7B35">
        <w:trPr>
          <w:jc w:val="center"/>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1A7B35">
            <w:pPr>
              <w:pStyle w:val="TAC"/>
            </w:pPr>
            <w:r>
              <w:t>Progressive</w:t>
            </w:r>
          </w:p>
        </w:tc>
      </w:tr>
      <w:tr w:rsidR="00407C0C" w14:paraId="7DA1B6A8" w14:textId="77777777" w:rsidTr="001A7B35">
        <w:trPr>
          <w:jc w:val="center"/>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1A7B35">
            <w:pPr>
              <w:pStyle w:val="TAC"/>
            </w:pPr>
            <w:r>
              <w:t>30/1.001</w:t>
            </w:r>
          </w:p>
        </w:tc>
      </w:tr>
      <w:tr w:rsidR="00407C0C" w14:paraId="51C5D29D" w14:textId="77777777" w:rsidTr="001A7B35">
        <w:trPr>
          <w:jc w:val="center"/>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1A7B35">
            <w:pPr>
              <w:pStyle w:val="TAC"/>
            </w:pPr>
            <w:r>
              <w:t>8</w:t>
            </w:r>
          </w:p>
        </w:tc>
      </w:tr>
      <w:tr w:rsidR="00407C0C" w14:paraId="72AAABAF" w14:textId="77777777" w:rsidTr="001A7B35">
        <w:trPr>
          <w:jc w:val="center"/>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1A7B35">
            <w:pPr>
              <w:pStyle w:val="TAC"/>
            </w:pPr>
            <w:r>
              <w:t>150 (5 seconds)</w:t>
            </w:r>
          </w:p>
        </w:tc>
      </w:tr>
      <w:tr w:rsidR="00407C0C" w14:paraId="298EF7C3" w14:textId="77777777" w:rsidTr="001A7B35">
        <w:trPr>
          <w:jc w:val="center"/>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1A7B35">
            <w:pPr>
              <w:pStyle w:val="TAC"/>
            </w:pPr>
            <w:r>
              <w:t>4:2:0</w:t>
            </w:r>
          </w:p>
        </w:tc>
      </w:tr>
      <w:tr w:rsidR="00407C0C" w14:paraId="11F95DA4" w14:textId="77777777" w:rsidTr="001A7B35">
        <w:trPr>
          <w:jc w:val="center"/>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1A7B35">
            <w:pPr>
              <w:pStyle w:val="TAC"/>
            </w:pPr>
            <w:r>
              <w:t>Y’CbCr</w:t>
            </w:r>
          </w:p>
        </w:tc>
      </w:tr>
      <w:tr w:rsidR="00407C0C" w14:paraId="48110A9C" w14:textId="77777777" w:rsidTr="001A7B35">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1A7B35">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3892" w:name="_Toc70944659"/>
      <w:r w:rsidRPr="00234A55">
        <w:lastRenderedPageBreak/>
        <w:t>C.5.3.3</w:t>
      </w:r>
      <w:r w:rsidRPr="00234A55">
        <w:tab/>
        <w:t>Copyright and license information</w:t>
      </w:r>
      <w:bookmarkEnd w:id="3892"/>
    </w:p>
    <w:bookmarkEnd w:id="3888"/>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22" w:history="1">
        <w:r w:rsidRPr="00591661">
          <w:rPr>
            <w:rStyle w:val="Hyperlink"/>
          </w:rPr>
          <w:t>https://media.xiph.org/video/av2/y4m/Vertical_bees_2997_1080x1920.y4m</w:t>
        </w:r>
      </w:hyperlink>
      <w:r>
        <w:t xml:space="preserve"> under Creative Commons 4.0 license </w:t>
      </w:r>
      <w:hyperlink r:id="rId123"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3893" w:name="_Toc70944660"/>
      <w:r w:rsidRPr="00234A55">
        <w:t>C.5.4</w:t>
      </w:r>
      <w:r w:rsidRPr="00234A55">
        <w:tab/>
        <w:t>Vertical Walking</w:t>
      </w:r>
      <w:bookmarkEnd w:id="3893"/>
    </w:p>
    <w:p w14:paraId="1FC7A2D6" w14:textId="77777777" w:rsidR="001651FA" w:rsidRPr="00234A55" w:rsidRDefault="001651FA" w:rsidP="00234A55">
      <w:pPr>
        <w:pStyle w:val="Heading3"/>
      </w:pPr>
      <w:bookmarkStart w:id="3894" w:name="_Toc70944661"/>
      <w:r w:rsidRPr="00234A55">
        <w:t>C.5.4.1</w:t>
      </w:r>
      <w:r w:rsidRPr="00234A55">
        <w:tab/>
        <w:t>Introduction</w:t>
      </w:r>
      <w:bookmarkEnd w:id="3894"/>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3895" w:name="_Toc70944662"/>
      <w:r w:rsidRPr="00234A55">
        <w:t>C.5.4.2</w:t>
      </w:r>
      <w:r w:rsidRPr="00234A55">
        <w:tab/>
        <w:t>Sequence properties</w:t>
      </w:r>
      <w:bookmarkEnd w:id="3895"/>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b w:val="0"/>
                <w:bCs/>
                <w:color w:val="FFFFFF"/>
              </w:rPr>
            </w:pPr>
            <w:r w:rsidRPr="00847BEA">
              <w:rPr>
                <w:b w:val="0"/>
                <w:bCs/>
                <w:color w:val="FFFFFF"/>
              </w:rPr>
              <w:t>Value</w:t>
            </w:r>
          </w:p>
        </w:tc>
      </w:tr>
      <w:tr w:rsidR="001651FA" w14:paraId="66BA7DE6" w14:textId="77777777" w:rsidTr="001A7B35">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1A7B35">
            <w:pPr>
              <w:pStyle w:val="TAC"/>
            </w:pPr>
            <w:r>
              <w:rPr>
                <w:lang w:val="en-US"/>
              </w:rPr>
              <w:t>1080x1920</w:t>
            </w:r>
          </w:p>
        </w:tc>
      </w:tr>
      <w:tr w:rsidR="001651FA" w14:paraId="01E7C3DB" w14:textId="77777777" w:rsidTr="001A7B35">
        <w:trPr>
          <w:jc w:val="center"/>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1A7B35">
            <w:pPr>
              <w:pStyle w:val="TAC"/>
            </w:pPr>
            <w:r>
              <w:t>Progressive</w:t>
            </w:r>
          </w:p>
        </w:tc>
      </w:tr>
      <w:tr w:rsidR="001651FA" w14:paraId="587D062B" w14:textId="77777777" w:rsidTr="001A7B35">
        <w:trPr>
          <w:jc w:val="center"/>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1A7B35">
            <w:pPr>
              <w:pStyle w:val="TAC"/>
            </w:pPr>
            <w:r>
              <w:t>30</w:t>
            </w:r>
          </w:p>
        </w:tc>
      </w:tr>
      <w:tr w:rsidR="001651FA" w14:paraId="190099E6" w14:textId="77777777" w:rsidTr="001A7B35">
        <w:trPr>
          <w:jc w:val="center"/>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1A7B35">
            <w:pPr>
              <w:pStyle w:val="TAC"/>
            </w:pPr>
            <w:r>
              <w:t>8</w:t>
            </w:r>
          </w:p>
        </w:tc>
      </w:tr>
      <w:tr w:rsidR="001651FA" w14:paraId="6EBE9CE7" w14:textId="77777777" w:rsidTr="001A7B35">
        <w:trPr>
          <w:jc w:val="center"/>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1A7B35">
            <w:pPr>
              <w:pStyle w:val="TAC"/>
            </w:pPr>
            <w:r w:rsidRPr="00065FDF">
              <w:t>150 (5 seconds)</w:t>
            </w:r>
          </w:p>
        </w:tc>
      </w:tr>
      <w:tr w:rsidR="001651FA" w14:paraId="570B6DE8" w14:textId="77777777" w:rsidTr="001A7B35">
        <w:trPr>
          <w:jc w:val="center"/>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1A7B35">
            <w:pPr>
              <w:pStyle w:val="TAC"/>
            </w:pPr>
            <w:r w:rsidRPr="00065FDF">
              <w:t>4:2:0</w:t>
            </w:r>
          </w:p>
        </w:tc>
      </w:tr>
      <w:tr w:rsidR="001651FA" w14:paraId="1E1FECB1" w14:textId="77777777" w:rsidTr="001A7B35">
        <w:trPr>
          <w:jc w:val="center"/>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1A7B35">
            <w:pPr>
              <w:pStyle w:val="TAC"/>
            </w:pPr>
            <w:r>
              <w:t>Y’CbCr</w:t>
            </w:r>
          </w:p>
        </w:tc>
      </w:tr>
      <w:tr w:rsidR="001651FA" w14:paraId="0499976F" w14:textId="77777777" w:rsidTr="001A7B35">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1A7B35">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3896" w:name="_Toc70944663"/>
      <w:r w:rsidRPr="00B97327">
        <w:t>C.5.4.3</w:t>
      </w:r>
      <w:r w:rsidRPr="00B97327">
        <w:tab/>
        <w:t>Copyright and license information</w:t>
      </w:r>
      <w:bookmarkEnd w:id="3896"/>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25" w:history="1">
        <w:r w:rsidRPr="00591661">
          <w:rPr>
            <w:rStyle w:val="Hyperlink"/>
          </w:rPr>
          <w:t>https://media.xiph.org/facebook/raw_1080x1920@30.walking.in.street.y4m</w:t>
        </w:r>
      </w:hyperlink>
      <w:r>
        <w:t xml:space="preserve"> under Creative Commons 4.0 license </w:t>
      </w:r>
      <w:hyperlink r:id="rId126"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3897" w:name="_Toc70944664"/>
      <w:r w:rsidRPr="00B97327">
        <w:t>C.5.5</w:t>
      </w:r>
      <w:r w:rsidRPr="00B97327">
        <w:tab/>
        <w:t>Neon 4K</w:t>
      </w:r>
      <w:bookmarkEnd w:id="3897"/>
    </w:p>
    <w:p w14:paraId="398B0B0F" w14:textId="77777777" w:rsidR="001651FA" w:rsidRPr="00B97327" w:rsidRDefault="001651FA" w:rsidP="00B97327">
      <w:pPr>
        <w:pStyle w:val="Heading3"/>
      </w:pPr>
      <w:bookmarkStart w:id="3898" w:name="_Toc70944665"/>
      <w:r w:rsidRPr="00B97327">
        <w:t>C.5.5.1</w:t>
      </w:r>
      <w:r w:rsidRPr="00B97327">
        <w:tab/>
        <w:t>Introduction</w:t>
      </w:r>
      <w:bookmarkEnd w:id="3898"/>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3899" w:name="_Toc70944666"/>
      <w:r w:rsidRPr="00B97327">
        <w:t>C.5.5.2</w:t>
      </w:r>
      <w:r w:rsidRPr="00B97327">
        <w:tab/>
        <w:t>Sequence properties</w:t>
      </w:r>
      <w:bookmarkEnd w:id="3899"/>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b w:val="0"/>
                <w:bCs/>
                <w:color w:val="FFFFFF"/>
              </w:rPr>
            </w:pPr>
            <w:r w:rsidRPr="00847BEA">
              <w:rPr>
                <w:b w:val="0"/>
                <w:bCs/>
                <w:color w:val="FFFFFF"/>
              </w:rPr>
              <w:t>Value</w:t>
            </w:r>
          </w:p>
        </w:tc>
      </w:tr>
      <w:tr w:rsidR="001651FA" w14:paraId="165CE95A" w14:textId="77777777" w:rsidTr="001A7B35">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1A7B35">
            <w:pPr>
              <w:pStyle w:val="TAC"/>
            </w:pPr>
            <w:r>
              <w:rPr>
                <w:lang w:val="en-US"/>
              </w:rPr>
              <w:t>3840x2160</w:t>
            </w:r>
          </w:p>
        </w:tc>
      </w:tr>
      <w:tr w:rsidR="001651FA" w14:paraId="6DC456E9" w14:textId="77777777" w:rsidTr="001A7B35">
        <w:trPr>
          <w:jc w:val="center"/>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1A7B35">
            <w:pPr>
              <w:pStyle w:val="TAC"/>
            </w:pPr>
            <w:r>
              <w:t>Progressive</w:t>
            </w:r>
          </w:p>
        </w:tc>
      </w:tr>
      <w:tr w:rsidR="001651FA" w14:paraId="212AAF7F" w14:textId="77777777" w:rsidTr="001A7B35">
        <w:trPr>
          <w:jc w:val="center"/>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1A7B35">
            <w:pPr>
              <w:pStyle w:val="TAC"/>
            </w:pPr>
            <w:r>
              <w:t>30/1.001</w:t>
            </w:r>
          </w:p>
        </w:tc>
      </w:tr>
      <w:tr w:rsidR="001651FA" w14:paraId="7ACFCAFF" w14:textId="77777777" w:rsidTr="001A7B35">
        <w:trPr>
          <w:jc w:val="center"/>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1A7B35">
            <w:pPr>
              <w:pStyle w:val="TAC"/>
            </w:pPr>
            <w:r>
              <w:t>8</w:t>
            </w:r>
          </w:p>
        </w:tc>
      </w:tr>
      <w:tr w:rsidR="001651FA" w14:paraId="250B9E97" w14:textId="77777777" w:rsidTr="001A7B35">
        <w:trPr>
          <w:jc w:val="center"/>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1A7B35">
            <w:pPr>
              <w:pStyle w:val="TAC"/>
              <w:rPr>
                <w:highlight w:val="yellow"/>
              </w:rPr>
            </w:pPr>
            <w:r w:rsidRPr="00554672">
              <w:t>150 (5 seconds)</w:t>
            </w:r>
          </w:p>
        </w:tc>
      </w:tr>
      <w:tr w:rsidR="001651FA" w14:paraId="56924476" w14:textId="77777777" w:rsidTr="001A7B35">
        <w:trPr>
          <w:jc w:val="center"/>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1A7B35">
            <w:pPr>
              <w:pStyle w:val="TAC"/>
            </w:pPr>
            <w:r>
              <w:t>4:2:0</w:t>
            </w:r>
          </w:p>
        </w:tc>
      </w:tr>
      <w:tr w:rsidR="001651FA" w14:paraId="6C97442A" w14:textId="77777777" w:rsidTr="001A7B35">
        <w:trPr>
          <w:jc w:val="center"/>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1A7B35">
            <w:pPr>
              <w:pStyle w:val="TAC"/>
            </w:pPr>
            <w:r>
              <w:t>Y’CbCr</w:t>
            </w:r>
          </w:p>
        </w:tc>
      </w:tr>
      <w:tr w:rsidR="001651FA" w14:paraId="7DB38E31" w14:textId="77777777" w:rsidTr="001A7B35">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1A7B35">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3900" w:name="_Toc70944667"/>
      <w:r w:rsidRPr="00B97327">
        <w:lastRenderedPageBreak/>
        <w:t>C.5.5.3</w:t>
      </w:r>
      <w:r w:rsidRPr="00B97327">
        <w:tab/>
        <w:t>Copyright and license information</w:t>
      </w:r>
      <w:bookmarkEnd w:id="3900"/>
    </w:p>
    <w:p w14:paraId="510992FA" w14:textId="77777777" w:rsidR="001651FA" w:rsidRDefault="001651FA" w:rsidP="001651FA">
      <w:r>
        <w:t xml:space="preserve">The original content </w:t>
      </w:r>
      <w:r w:rsidRPr="008C7C08">
        <w:t>Neon1224</w:t>
      </w:r>
      <w:r>
        <w:t xml:space="preserve"> was authored by Jim Skinner and made available at </w:t>
      </w:r>
      <w:hyperlink r:id="rId128" w:history="1">
        <w:r w:rsidRPr="00591661">
          <w:rPr>
            <w:rStyle w:val="Hyperlink"/>
          </w:rPr>
          <w:t>https://media.xiph.org/video/av2/y4m/Neon1224_3840x2160_2997fps.y4m</w:t>
        </w:r>
      </w:hyperlink>
      <w:r>
        <w:t xml:space="preserve"> under Creative Commons 4.0 license </w:t>
      </w:r>
      <w:hyperlink r:id="rId129"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3901" w:name="_Toc70944668"/>
      <w:r w:rsidRPr="00B97327">
        <w:t>C.5.6</w:t>
      </w:r>
      <w:r w:rsidRPr="00B97327">
        <w:tab/>
        <w:t>Skater 4K</w:t>
      </w:r>
      <w:bookmarkEnd w:id="3901"/>
    </w:p>
    <w:p w14:paraId="27E5DCB3" w14:textId="77777777" w:rsidR="001651FA" w:rsidRPr="00B97327" w:rsidRDefault="001651FA" w:rsidP="00B97327">
      <w:pPr>
        <w:pStyle w:val="Heading3"/>
      </w:pPr>
      <w:bookmarkStart w:id="3902" w:name="_Toc70944669"/>
      <w:r w:rsidRPr="00B97327">
        <w:t>C.5.6.1</w:t>
      </w:r>
      <w:r w:rsidRPr="00B97327">
        <w:tab/>
        <w:t>Introduction</w:t>
      </w:r>
      <w:bookmarkEnd w:id="3902"/>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3903" w:name="_Toc70944670"/>
      <w:r w:rsidRPr="00B97327">
        <w:t>C.5.6.2</w:t>
      </w:r>
      <w:r w:rsidRPr="00B97327">
        <w:tab/>
        <w:t>Sequence properties</w:t>
      </w:r>
      <w:bookmarkEnd w:id="3903"/>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b w:val="0"/>
                <w:bCs/>
                <w:color w:val="FFFFFF"/>
              </w:rPr>
            </w:pPr>
            <w:r w:rsidRPr="00847BEA">
              <w:rPr>
                <w:b w:val="0"/>
                <w:bCs/>
                <w:color w:val="FFFFFF"/>
              </w:rPr>
              <w:t>Value</w:t>
            </w:r>
          </w:p>
        </w:tc>
      </w:tr>
      <w:tr w:rsidR="001651FA" w14:paraId="2075F781" w14:textId="77777777" w:rsidTr="001A7B35">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1A7B35">
            <w:pPr>
              <w:pStyle w:val="TAC"/>
            </w:pPr>
            <w:r>
              <w:rPr>
                <w:lang w:val="en-US"/>
              </w:rPr>
              <w:t>3840x2160</w:t>
            </w:r>
          </w:p>
        </w:tc>
      </w:tr>
      <w:tr w:rsidR="001651FA" w14:paraId="295D10FE" w14:textId="77777777" w:rsidTr="001A7B35">
        <w:trPr>
          <w:jc w:val="center"/>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1A7B35">
            <w:pPr>
              <w:pStyle w:val="TAC"/>
            </w:pPr>
            <w:r>
              <w:t>Progressive</w:t>
            </w:r>
          </w:p>
        </w:tc>
      </w:tr>
      <w:tr w:rsidR="001651FA" w14:paraId="35B332BB" w14:textId="77777777" w:rsidTr="001A7B35">
        <w:trPr>
          <w:jc w:val="center"/>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1A7B35">
            <w:pPr>
              <w:pStyle w:val="TAC"/>
            </w:pPr>
            <w:r>
              <w:t>30</w:t>
            </w:r>
          </w:p>
        </w:tc>
      </w:tr>
      <w:tr w:rsidR="001651FA" w14:paraId="3B6FC5A0" w14:textId="77777777" w:rsidTr="001A7B35">
        <w:trPr>
          <w:jc w:val="center"/>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1A7B35">
            <w:pPr>
              <w:pStyle w:val="TAC"/>
            </w:pPr>
            <w:r>
              <w:t>8</w:t>
            </w:r>
          </w:p>
        </w:tc>
      </w:tr>
      <w:tr w:rsidR="001651FA" w14:paraId="12B77841" w14:textId="77777777" w:rsidTr="001A7B35">
        <w:trPr>
          <w:jc w:val="center"/>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1A7B35">
            <w:pPr>
              <w:pStyle w:val="TAC"/>
            </w:pPr>
            <w:r>
              <w:t>300 (10 seconds)</w:t>
            </w:r>
          </w:p>
        </w:tc>
      </w:tr>
      <w:tr w:rsidR="001651FA" w14:paraId="5B823A12" w14:textId="77777777" w:rsidTr="001A7B35">
        <w:trPr>
          <w:jc w:val="center"/>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1A7B35">
            <w:pPr>
              <w:pStyle w:val="TAC"/>
            </w:pPr>
            <w:r>
              <w:t>4:2:0</w:t>
            </w:r>
          </w:p>
        </w:tc>
      </w:tr>
      <w:tr w:rsidR="001651FA" w14:paraId="7002CE79" w14:textId="77777777" w:rsidTr="001A7B35">
        <w:trPr>
          <w:jc w:val="center"/>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1A7B35">
            <w:pPr>
              <w:pStyle w:val="TAC"/>
            </w:pPr>
            <w:r>
              <w:t>Y’CbCr</w:t>
            </w:r>
          </w:p>
        </w:tc>
      </w:tr>
      <w:tr w:rsidR="001651FA" w14:paraId="53263934" w14:textId="77777777" w:rsidTr="001A7B35">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1A7B35">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3904" w:name="_Toc70944671"/>
      <w:r w:rsidRPr="00B97327">
        <w:t>C.5.6.3</w:t>
      </w:r>
      <w:r w:rsidRPr="00B97327">
        <w:tab/>
        <w:t>Copyright and license information</w:t>
      </w:r>
      <w:bookmarkEnd w:id="3904"/>
    </w:p>
    <w:p w14:paraId="4F1BA0F9" w14:textId="595050CB" w:rsidR="000F5F65" w:rsidRPr="001651FA" w:rsidRDefault="001651FA" w:rsidP="001651FA">
      <w:r>
        <w:t xml:space="preserve">The original content Skater227 was authored by Jim Skinner and made available at </w:t>
      </w:r>
      <w:hyperlink r:id="rId131" w:history="1">
        <w:r w:rsidRPr="00591661">
          <w:rPr>
            <w:rStyle w:val="Hyperlink"/>
          </w:rPr>
          <w:t>https://media.xiph.org/video/av2/y4m/SmoothSkaterP5_3840x2160_30fps.y4m</w:t>
        </w:r>
      </w:hyperlink>
      <w:r>
        <w:t xml:space="preserve">  under Creative Commons 4.0 license </w:t>
      </w:r>
      <w:hyperlink r:id="rId132"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3905" w:name="_Toc70944672"/>
      <w:r w:rsidRPr="00882D8E">
        <w:rPr>
          <w:lang w:val="en-US"/>
        </w:rPr>
        <w:lastRenderedPageBreak/>
        <w:t>C.6</w:t>
      </w:r>
      <w:r w:rsidRPr="00882D8E">
        <w:rPr>
          <w:lang w:val="en-US"/>
        </w:rPr>
        <w:tab/>
      </w:r>
      <w:r w:rsidRPr="00882D8E">
        <w:rPr>
          <w:lang w:val="en-US"/>
        </w:rPr>
        <w:tab/>
        <w:t>Screen Content Test Sequences</w:t>
      </w:r>
      <w:bookmarkEnd w:id="3905"/>
    </w:p>
    <w:p w14:paraId="553D5E3C" w14:textId="77777777" w:rsidR="00CA3FB9" w:rsidRPr="00882D8E" w:rsidRDefault="00CA3FB9" w:rsidP="00882D8E">
      <w:pPr>
        <w:pStyle w:val="Heading2"/>
        <w:rPr>
          <w:lang w:val="en-US"/>
        </w:rPr>
      </w:pPr>
      <w:bookmarkStart w:id="3906" w:name="_Toc70944673"/>
      <w:r w:rsidRPr="00882D8E">
        <w:rPr>
          <w:lang w:val="en-US"/>
        </w:rPr>
        <w:t xml:space="preserve">C.6.1 </w:t>
      </w:r>
      <w:r w:rsidRPr="00882D8E">
        <w:rPr>
          <w:lang w:val="en-US"/>
        </w:rPr>
        <w:tab/>
        <w:t>Overview</w:t>
      </w:r>
      <w:bookmarkEnd w:id="3906"/>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3907" w:name="_Toc70944674"/>
      <w:r w:rsidRPr="00882D8E">
        <w:rPr>
          <w:lang w:val="en-US"/>
        </w:rPr>
        <w:t>C.6.2</w:t>
      </w:r>
      <w:r w:rsidRPr="00882D8E">
        <w:rPr>
          <w:lang w:val="en-US"/>
        </w:rPr>
        <w:tab/>
        <w:t>Moving Text 2</w:t>
      </w:r>
      <w:bookmarkEnd w:id="3907"/>
    </w:p>
    <w:p w14:paraId="5D81239E" w14:textId="77777777" w:rsidR="00CA3FB9" w:rsidRPr="00882D8E" w:rsidRDefault="00CA3FB9" w:rsidP="00882D8E">
      <w:pPr>
        <w:pStyle w:val="Heading3"/>
        <w:rPr>
          <w:lang w:val="en-US"/>
        </w:rPr>
      </w:pPr>
      <w:bookmarkStart w:id="3908" w:name="_Toc70944675"/>
      <w:r w:rsidRPr="00882D8E">
        <w:rPr>
          <w:lang w:val="en-US"/>
        </w:rPr>
        <w:t>C.6.2.1</w:t>
      </w:r>
      <w:r w:rsidRPr="00882D8E">
        <w:rPr>
          <w:lang w:val="en-US"/>
        </w:rPr>
        <w:tab/>
        <w:t>Introduction</w:t>
      </w:r>
      <w:bookmarkEnd w:id="3908"/>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3909" w:name="_Toc70944676"/>
      <w:r w:rsidRPr="00882D8E">
        <w:rPr>
          <w:lang w:val="en-US"/>
        </w:rPr>
        <w:t>C.6.2.2</w:t>
      </w:r>
      <w:r w:rsidRPr="00882D8E">
        <w:rPr>
          <w:lang w:val="en-US"/>
        </w:rPr>
        <w:tab/>
        <w:t>Source sequence properties</w:t>
      </w:r>
      <w:bookmarkEnd w:id="3909"/>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34"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35"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3910" w:name="_Toc70944677"/>
      <w:r w:rsidRPr="00882D8E">
        <w:rPr>
          <w:lang w:val="en-US"/>
        </w:rPr>
        <w:t>C.6.2.3</w:t>
      </w:r>
      <w:r w:rsidRPr="00882D8E">
        <w:rPr>
          <w:lang w:val="en-US"/>
        </w:rPr>
        <w:tab/>
        <w:t>Copyright information</w:t>
      </w:r>
      <w:bookmarkEnd w:id="3910"/>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3911" w:name="_Toc70944678"/>
      <w:r w:rsidRPr="00882D8E">
        <w:rPr>
          <w:lang w:val="en-US"/>
        </w:rPr>
        <w:t>C.6.3</w:t>
      </w:r>
      <w:r w:rsidRPr="00882D8E">
        <w:rPr>
          <w:lang w:val="en-US"/>
        </w:rPr>
        <w:tab/>
        <w:t>Text Mix Transitions</w:t>
      </w:r>
      <w:bookmarkEnd w:id="3911"/>
    </w:p>
    <w:p w14:paraId="1EC66203" w14:textId="77777777" w:rsidR="005D1059" w:rsidRPr="00882D8E" w:rsidRDefault="005D1059" w:rsidP="00882D8E">
      <w:pPr>
        <w:pStyle w:val="Heading3"/>
        <w:rPr>
          <w:lang w:val="en-US"/>
        </w:rPr>
      </w:pPr>
      <w:bookmarkStart w:id="3912" w:name="_Toc70944679"/>
      <w:r w:rsidRPr="00882D8E">
        <w:rPr>
          <w:lang w:val="en-US"/>
        </w:rPr>
        <w:t>C.6.3.1</w:t>
      </w:r>
      <w:r w:rsidRPr="00882D8E">
        <w:rPr>
          <w:lang w:val="en-US"/>
        </w:rPr>
        <w:tab/>
        <w:t>Introduction</w:t>
      </w:r>
      <w:bookmarkEnd w:id="3912"/>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3913" w:name="_Toc70944680"/>
      <w:r w:rsidRPr="00882D8E">
        <w:rPr>
          <w:lang w:val="en-US"/>
        </w:rPr>
        <w:t>C.6.3.2</w:t>
      </w:r>
      <w:r w:rsidRPr="00882D8E">
        <w:rPr>
          <w:lang w:val="en-US"/>
        </w:rPr>
        <w:tab/>
        <w:t>Source sequence properties</w:t>
      </w:r>
      <w:bookmarkEnd w:id="3913"/>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614ED47C"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3914" w:name="_Toc70944681"/>
      <w:r w:rsidRPr="00882D8E">
        <w:rPr>
          <w:lang w:val="en-US"/>
        </w:rPr>
        <w:t>C.6.3.3</w:t>
      </w:r>
      <w:r w:rsidRPr="00882D8E">
        <w:rPr>
          <w:lang w:val="en-US"/>
        </w:rPr>
        <w:tab/>
        <w:t>Copyright information</w:t>
      </w:r>
      <w:bookmarkEnd w:id="3914"/>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3915" w:name="_Toc70944682"/>
      <w:r w:rsidRPr="00882D8E">
        <w:rPr>
          <w:lang w:val="en-US"/>
        </w:rPr>
        <w:t>C.6.4</w:t>
      </w:r>
      <w:r w:rsidRPr="00882D8E">
        <w:rPr>
          <w:lang w:val="en-US"/>
        </w:rPr>
        <w:tab/>
        <w:t>Graphics Mix Simple</w:t>
      </w:r>
      <w:bookmarkEnd w:id="3915"/>
    </w:p>
    <w:p w14:paraId="32987132" w14:textId="77777777" w:rsidR="00C1358B" w:rsidRPr="00882D8E" w:rsidRDefault="00C1358B" w:rsidP="00882D8E">
      <w:pPr>
        <w:pStyle w:val="Heading3"/>
        <w:rPr>
          <w:lang w:val="en-US"/>
        </w:rPr>
      </w:pPr>
      <w:bookmarkStart w:id="3916" w:name="_Toc70944683"/>
      <w:r w:rsidRPr="00882D8E">
        <w:rPr>
          <w:lang w:val="en-US"/>
        </w:rPr>
        <w:t>C.6.4.1</w:t>
      </w:r>
      <w:r w:rsidRPr="00882D8E">
        <w:rPr>
          <w:lang w:val="en-US"/>
        </w:rPr>
        <w:tab/>
        <w:t>Introduction</w:t>
      </w:r>
      <w:bookmarkEnd w:id="3916"/>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3917" w:name="_Toc70944684"/>
      <w:r w:rsidRPr="00882D8E">
        <w:rPr>
          <w:lang w:val="en-US"/>
        </w:rPr>
        <w:t>C.6.4.2</w:t>
      </w:r>
      <w:r w:rsidRPr="00882D8E">
        <w:rPr>
          <w:lang w:val="en-US"/>
        </w:rPr>
        <w:tab/>
        <w:t>Source sequence properties</w:t>
      </w:r>
      <w:bookmarkEnd w:id="3917"/>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283A8612"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3918" w:name="_Toc70944685"/>
      <w:r w:rsidRPr="005D1059">
        <w:rPr>
          <w:noProof/>
          <w:lang w:val="en-US"/>
        </w:rPr>
        <w:t>C.6</w:t>
      </w:r>
      <w:r w:rsidRPr="00882D8E">
        <w:rPr>
          <w:lang w:val="en-US"/>
        </w:rPr>
        <w:t>.4.3</w:t>
      </w:r>
      <w:r w:rsidRPr="00882D8E">
        <w:rPr>
          <w:lang w:val="en-US"/>
        </w:rPr>
        <w:tab/>
        <w:t>Copyright information</w:t>
      </w:r>
      <w:bookmarkEnd w:id="3918"/>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3919" w:name="_Toc70944686"/>
      <w:r w:rsidRPr="00882D8E">
        <w:rPr>
          <w:lang w:val="en-US"/>
        </w:rPr>
        <w:t>C.6.5</w:t>
      </w:r>
      <w:r w:rsidRPr="00882D8E">
        <w:rPr>
          <w:lang w:val="en-US"/>
        </w:rPr>
        <w:tab/>
        <w:t>Graphics Mix Transition</w:t>
      </w:r>
      <w:bookmarkEnd w:id="3919"/>
    </w:p>
    <w:p w14:paraId="7406A5F9" w14:textId="77777777" w:rsidR="00EE5835" w:rsidRPr="00882D8E" w:rsidRDefault="00EE5835" w:rsidP="00882D8E">
      <w:pPr>
        <w:pStyle w:val="Heading3"/>
        <w:rPr>
          <w:lang w:val="en-US"/>
        </w:rPr>
      </w:pPr>
      <w:bookmarkStart w:id="3920" w:name="_Toc70944687"/>
      <w:r w:rsidRPr="00882D8E">
        <w:rPr>
          <w:lang w:val="en-US"/>
        </w:rPr>
        <w:t>C.6.5.1</w:t>
      </w:r>
      <w:r w:rsidRPr="00882D8E">
        <w:rPr>
          <w:lang w:val="en-US"/>
        </w:rPr>
        <w:tab/>
        <w:t>Introduction</w:t>
      </w:r>
      <w:bookmarkEnd w:id="3920"/>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3921" w:name="_Toc70944688"/>
      <w:r w:rsidRPr="00882D8E">
        <w:rPr>
          <w:lang w:val="en-US"/>
        </w:rPr>
        <w:t>C.6.5.2</w:t>
      </w:r>
      <w:r w:rsidRPr="00882D8E">
        <w:rPr>
          <w:lang w:val="en-US"/>
        </w:rPr>
        <w:tab/>
        <w:t>Source sequence properties</w:t>
      </w:r>
      <w:bookmarkEnd w:id="3921"/>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68361F07"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42"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43"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44"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45"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3922" w:name="_Toc70944689"/>
      <w:r w:rsidRPr="00882D8E">
        <w:rPr>
          <w:lang w:val="en-US"/>
        </w:rPr>
        <w:lastRenderedPageBreak/>
        <w:t>C.6.5.3</w:t>
      </w:r>
      <w:r w:rsidRPr="00882D8E">
        <w:rPr>
          <w:lang w:val="en-US"/>
        </w:rPr>
        <w:tab/>
        <w:t>Copyright information</w:t>
      </w:r>
      <w:bookmarkEnd w:id="3922"/>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3923" w:name="_Toc70944690"/>
      <w:r w:rsidRPr="00882D8E">
        <w:rPr>
          <w:lang w:val="en-US"/>
        </w:rPr>
        <w:t>C.6.</w:t>
      </w:r>
      <w:r>
        <w:rPr>
          <w:lang w:val="en-US"/>
        </w:rPr>
        <w:t>6</w:t>
      </w:r>
      <w:r w:rsidRPr="00882D8E">
        <w:rPr>
          <w:lang w:val="en-US"/>
        </w:rPr>
        <w:tab/>
      </w:r>
      <w:r>
        <w:rPr>
          <w:lang w:val="en-US"/>
        </w:rPr>
        <w:t>Mission Control</w:t>
      </w:r>
      <w:bookmarkEnd w:id="3923"/>
    </w:p>
    <w:p w14:paraId="3F2B0BBF" w14:textId="77777777" w:rsidR="00960157" w:rsidRPr="00882D8E" w:rsidRDefault="00960157" w:rsidP="00960157">
      <w:pPr>
        <w:pStyle w:val="Heading3"/>
        <w:rPr>
          <w:lang w:val="en-US"/>
        </w:rPr>
      </w:pPr>
      <w:bookmarkStart w:id="3924" w:name="_Toc70944691"/>
      <w:r w:rsidRPr="00882D8E">
        <w:rPr>
          <w:lang w:val="en-US"/>
        </w:rPr>
        <w:t>C.6.</w:t>
      </w:r>
      <w:r>
        <w:rPr>
          <w:lang w:val="en-US"/>
        </w:rPr>
        <w:t>6</w:t>
      </w:r>
      <w:r w:rsidRPr="00882D8E">
        <w:rPr>
          <w:lang w:val="en-US"/>
        </w:rPr>
        <w:t>.1</w:t>
      </w:r>
      <w:r w:rsidRPr="00882D8E">
        <w:rPr>
          <w:lang w:val="en-US"/>
        </w:rPr>
        <w:tab/>
        <w:t>Introduction</w:t>
      </w:r>
      <w:bookmarkEnd w:id="3924"/>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3925" w:name="_Toc70944692"/>
      <w:r w:rsidRPr="00882D8E">
        <w:rPr>
          <w:lang w:val="en-US"/>
        </w:rPr>
        <w:t>C.6.</w:t>
      </w:r>
      <w:r>
        <w:rPr>
          <w:lang w:val="en-US"/>
        </w:rPr>
        <w:t>6</w:t>
      </w:r>
      <w:r w:rsidRPr="00882D8E">
        <w:rPr>
          <w:lang w:val="en-US"/>
        </w:rPr>
        <w:t>.2</w:t>
      </w:r>
      <w:r w:rsidRPr="00882D8E">
        <w:rPr>
          <w:lang w:val="en-US"/>
        </w:rPr>
        <w:tab/>
        <w:t>Source sequence properties</w:t>
      </w:r>
      <w:bookmarkEnd w:id="3925"/>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1A7B35">
            <w:pPr>
              <w:pStyle w:val="TAC"/>
            </w:pPr>
            <w:r w:rsidRPr="00326A3B">
              <w:t>Y’CbCr</w:t>
            </w:r>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3926" w:name="_Toc70944693"/>
      <w:r w:rsidRPr="00882D8E">
        <w:rPr>
          <w:lang w:val="en-US"/>
        </w:rPr>
        <w:lastRenderedPageBreak/>
        <w:t>C.6.</w:t>
      </w:r>
      <w:r>
        <w:rPr>
          <w:lang w:val="en-US"/>
        </w:rPr>
        <w:t>6</w:t>
      </w:r>
      <w:r w:rsidRPr="00882D8E">
        <w:rPr>
          <w:lang w:val="en-US"/>
        </w:rPr>
        <w:t>.3</w:t>
      </w:r>
      <w:r w:rsidRPr="00882D8E">
        <w:rPr>
          <w:lang w:val="en-US"/>
        </w:rPr>
        <w:tab/>
        <w:t>Copyright information</w:t>
      </w:r>
      <w:bookmarkEnd w:id="3926"/>
    </w:p>
    <w:p w14:paraId="2DEFD52B" w14:textId="63B7D7B4" w:rsidR="00270AA6" w:rsidRPr="00551DB1" w:rsidRDefault="00960157" w:rsidP="00960157">
      <w:pPr>
        <w:rPr>
          <w:lang w:val="en-US"/>
        </w:rPr>
      </w:pPr>
      <w:r w:rsidRPr="00F92234">
        <w:rPr>
          <w:lang w:val="en-US"/>
        </w:rPr>
        <w:t>Copyright © 2020 Apple, Inc. All Rights Reserved. Apple, Inc. provides this test material under the following license. https://creativecommons.org/licenses/by-sa/4.0/</w:t>
      </w:r>
      <w:r>
        <w:rPr>
          <w:lang w:val="en-US"/>
        </w:rPr>
        <w:t>.</w:t>
      </w:r>
    </w:p>
    <w:p w14:paraId="42F3326B" w14:textId="58D7FD90" w:rsidR="002A7427" w:rsidRDefault="002F1B06" w:rsidP="002F1B06">
      <w:pPr>
        <w:pStyle w:val="Heading8"/>
      </w:pPr>
      <w:bookmarkStart w:id="3927" w:name="_Toc70944694"/>
      <w:r>
        <w:t>Annex D: Reference Configurations</w:t>
      </w:r>
      <w:bookmarkEnd w:id="3927"/>
    </w:p>
    <w:p w14:paraId="74CB6FFC" w14:textId="77777777" w:rsidR="009A7B62" w:rsidRDefault="009A7B62" w:rsidP="00882D8E">
      <w:pPr>
        <w:pStyle w:val="Heading1"/>
      </w:pPr>
      <w:bookmarkStart w:id="3928" w:name="_Toc70944695"/>
      <w:r>
        <w:t>D.1</w:t>
      </w:r>
      <w:r>
        <w:tab/>
        <w:t>Introduction</w:t>
      </w:r>
      <w:bookmarkEnd w:id="3928"/>
    </w:p>
    <w:p w14:paraId="3B941E64" w14:textId="380B8328" w:rsidR="009A7B62" w:rsidRDefault="00FD6506" w:rsidP="009A7B62">
      <w:r>
        <w:t xml:space="preserve">The reference configurations are </w:t>
      </w:r>
      <w:r w:rsidR="002F0AFC">
        <w:t xml:space="preserve">attached to this document and also </w:t>
      </w:r>
      <w:r>
        <w:t xml:space="preserve">provided here: </w:t>
      </w:r>
      <w:r w:rsidR="002F0AFC" w:rsidRPr="002F0AFC">
        <w:t>https://dash-large-files.akamaized.net/WAVE/3GPP/5GVideo/Anchors/CFG/</w:t>
      </w:r>
      <w:r w:rsidR="002F0AFC">
        <w:t>.</w:t>
      </w:r>
    </w:p>
    <w:p w14:paraId="3C5EC84E" w14:textId="77777777" w:rsidR="009A7B62" w:rsidRDefault="009A7B62" w:rsidP="00882D8E">
      <w:pPr>
        <w:pStyle w:val="Heading1"/>
      </w:pPr>
      <w:bookmarkStart w:id="3929" w:name="_Toc70944696"/>
      <w:r>
        <w:t>D.2</w:t>
      </w:r>
      <w:r>
        <w:tab/>
      </w:r>
      <w:r>
        <w:tab/>
        <w:t>H.264/AVC JM19.0 Reference Configurations</w:t>
      </w:r>
      <w:bookmarkEnd w:id="3929"/>
    </w:p>
    <w:p w14:paraId="1B373A58" w14:textId="77777777" w:rsidR="009A7B62" w:rsidRDefault="009A7B62" w:rsidP="00882D8E">
      <w:pPr>
        <w:pStyle w:val="Heading2"/>
      </w:pPr>
      <w:bookmarkStart w:id="3930" w:name="_Toc70944697"/>
      <w:r>
        <w:t xml:space="preserve">D.2.1 </w:t>
      </w:r>
      <w:r>
        <w:tab/>
        <w:t>JM-01: Low-latency</w:t>
      </w:r>
      <w:bookmarkEnd w:id="3930"/>
    </w:p>
    <w:p w14:paraId="30C60BED" w14:textId="77777777" w:rsidR="009A7B62" w:rsidRDefault="009A7B62" w:rsidP="009A7B62">
      <w:r w:rsidRPr="00D807E7">
        <w:rPr>
          <w:highlight w:val="yellow"/>
        </w:rPr>
        <w:t>Add details</w:t>
      </w:r>
    </w:p>
    <w:p w14:paraId="38C4414A" w14:textId="77777777" w:rsidR="009A7B62" w:rsidRDefault="009A7B62" w:rsidP="00882D8E">
      <w:pPr>
        <w:pStyle w:val="Heading1"/>
      </w:pPr>
      <w:bookmarkStart w:id="3931" w:name="_Toc70944698"/>
      <w:r>
        <w:t>D.3</w:t>
      </w:r>
      <w:r>
        <w:tab/>
      </w:r>
      <w:r>
        <w:tab/>
        <w:t>H.265/HEVC HM16.22 Reference Configurations</w:t>
      </w:r>
      <w:bookmarkEnd w:id="3931"/>
    </w:p>
    <w:p w14:paraId="5C098494" w14:textId="60912454" w:rsidR="009A7B62" w:rsidRDefault="009A7B62" w:rsidP="00882D8E">
      <w:pPr>
        <w:pStyle w:val="Heading2"/>
      </w:pPr>
      <w:bookmarkStart w:id="3932" w:name="_Toc70944699"/>
      <w:r>
        <w:t xml:space="preserve">D.3.1 </w:t>
      </w:r>
      <w:r>
        <w:tab/>
        <w:t>HM-01: Low-latency</w:t>
      </w:r>
      <w:r w:rsidR="00097320">
        <w:t xml:space="preserve"> without Intra</w:t>
      </w:r>
      <w:bookmarkEnd w:id="3932"/>
    </w:p>
    <w:p w14:paraId="452AB64A" w14:textId="583353A2" w:rsidR="00097320" w:rsidRDefault="00531D8F" w:rsidP="00097320">
      <w:hyperlink r:id="rId147" w:history="1">
        <w:r w:rsidR="00097320" w:rsidRPr="00EB0563">
          <w:rPr>
            <w:rStyle w:val="Hyperlink"/>
          </w:rPr>
          <w:t>https://dash-large-files.akamaized.net/WAVE/3GPP/5GVideo/Anchors/CFG/hm-01.cfg</w:t>
        </w:r>
      </w:hyperlink>
    </w:p>
    <w:p w14:paraId="1FFE68C9" w14:textId="50823638" w:rsidR="00097320" w:rsidRDefault="00097320" w:rsidP="00097320">
      <w:pPr>
        <w:pStyle w:val="Heading2"/>
      </w:pPr>
      <w:bookmarkStart w:id="3933" w:name="_Toc70944700"/>
      <w:r>
        <w:t xml:space="preserve">D.3.2 </w:t>
      </w:r>
      <w:r>
        <w:tab/>
        <w:t>HM-02: Low-latency with regular Intra</w:t>
      </w:r>
      <w:bookmarkEnd w:id="3933"/>
    </w:p>
    <w:p w14:paraId="7E06B205" w14:textId="005157A5" w:rsidR="00097320" w:rsidRPr="00097320" w:rsidRDefault="00097320" w:rsidP="00097320">
      <w:r w:rsidRPr="00097320">
        <w:t>https://dash-large-files.akamaized.net/WAVE/3GPP/5GVideo/Anchors/CFG/hm-0</w:t>
      </w:r>
      <w:r>
        <w:t>2</w:t>
      </w:r>
      <w:r w:rsidRPr="00097320">
        <w:t>.cfg</w:t>
      </w:r>
    </w:p>
    <w:p w14:paraId="5586BC42" w14:textId="77777777" w:rsidR="00097320" w:rsidRPr="00097320" w:rsidRDefault="00097320" w:rsidP="00097320"/>
    <w:p w14:paraId="6317E437" w14:textId="51B5D8AE" w:rsidR="00D807E7" w:rsidRDefault="00D807E7" w:rsidP="00D807E7">
      <w:pPr>
        <w:pStyle w:val="Heading1"/>
      </w:pPr>
      <w:bookmarkStart w:id="3934" w:name="_Toc70944701"/>
      <w:r>
        <w:t>D.4</w:t>
      </w:r>
      <w:r>
        <w:tab/>
      </w:r>
      <w:r>
        <w:tab/>
        <w:t>H.265/HEVC SCM-8.8 Reference Configurations</w:t>
      </w:r>
      <w:bookmarkEnd w:id="3934"/>
    </w:p>
    <w:p w14:paraId="733F49F5" w14:textId="65444ECD" w:rsidR="000D171A" w:rsidRDefault="000D171A" w:rsidP="000D171A">
      <w:pPr>
        <w:pStyle w:val="Heading2"/>
      </w:pPr>
      <w:bookmarkStart w:id="3935" w:name="_Toc70944702"/>
      <w:r>
        <w:t xml:space="preserve">D.4.1 </w:t>
      </w:r>
      <w:r>
        <w:tab/>
        <w:t>SCC-01: Low-latency without Intra</w:t>
      </w:r>
      <w:bookmarkEnd w:id="3935"/>
    </w:p>
    <w:p w14:paraId="7500DB57" w14:textId="1A38A92A" w:rsidR="000D171A" w:rsidRPr="000D171A" w:rsidRDefault="000D171A" w:rsidP="000D171A">
      <w:r w:rsidRPr="000D171A">
        <w:t>https://dash-large-files.akamaized.net/WAVE/3GPP/5GVideo/Anchors/CFG/scc-01.cfg</w:t>
      </w:r>
    </w:p>
    <w:p w14:paraId="08B89C74" w14:textId="4C32A5C9" w:rsidR="000D171A" w:rsidRDefault="000D171A" w:rsidP="000D171A">
      <w:pPr>
        <w:pStyle w:val="Heading2"/>
      </w:pPr>
      <w:bookmarkStart w:id="3936" w:name="_Toc70944703"/>
      <w:r>
        <w:t xml:space="preserve">D.4.2 </w:t>
      </w:r>
      <w:r>
        <w:tab/>
        <w:t>SCC-02: Low-latency with regular Intra</w:t>
      </w:r>
      <w:bookmarkEnd w:id="3936"/>
    </w:p>
    <w:p w14:paraId="484669B2" w14:textId="122ACAF2" w:rsidR="00E54D13" w:rsidRPr="00882D8E" w:rsidRDefault="000D171A" w:rsidP="00E54D13">
      <w:r w:rsidRPr="000D171A">
        <w:t>https://dash-large-files.akamaized.net/WAVE/3GPP/5GVideo/Anchors/CFG/scc-0</w:t>
      </w:r>
      <w:r>
        <w:t>2</w:t>
      </w:r>
      <w:r w:rsidRPr="000D171A">
        <w:t>.cfg</w:t>
      </w:r>
    </w:p>
    <w:p w14:paraId="3A744A63" w14:textId="4D07E9F0" w:rsidR="00E54D13" w:rsidRDefault="00E54D13" w:rsidP="00E54D13">
      <w:pPr>
        <w:pStyle w:val="Heading8"/>
      </w:pPr>
      <w:bookmarkStart w:id="3937" w:name="_Toc70944704"/>
      <w:r>
        <w:lastRenderedPageBreak/>
        <w:t>Annex E Data Management and Hosting</w:t>
      </w:r>
      <w:bookmarkEnd w:id="3937"/>
    </w:p>
    <w:p w14:paraId="1A56940E" w14:textId="77777777" w:rsidR="00E54D13" w:rsidRDefault="00E54D13" w:rsidP="00882D8E">
      <w:pPr>
        <w:pStyle w:val="Heading1"/>
      </w:pPr>
      <w:bookmarkStart w:id="3938" w:name="_Toc70944705"/>
      <w:r>
        <w:t>E.1</w:t>
      </w:r>
      <w:r>
        <w:tab/>
        <w:t>Introduction</w:t>
      </w:r>
      <w:bookmarkEnd w:id="3938"/>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531D8F" w:rsidP="009918B6">
      <w:pPr>
        <w:pStyle w:val="B1"/>
      </w:pPr>
      <w:hyperlink r:id="rId148"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882D8E">
      <w:pPr>
        <w:pStyle w:val="Heading1"/>
      </w:pPr>
      <w:bookmarkStart w:id="3939" w:name="_Toc70944706"/>
      <w:r>
        <w:t>E.2</w:t>
      </w:r>
      <w:r>
        <w:tab/>
        <w:t>Reference Sequences</w:t>
      </w:r>
      <w:bookmarkEnd w:id="3939"/>
    </w:p>
    <w:p w14:paraId="2D4476F3" w14:textId="77777777" w:rsidR="00E54D13" w:rsidRDefault="00E54D13" w:rsidP="00882D8E">
      <w:pPr>
        <w:pStyle w:val="Heading2"/>
      </w:pPr>
      <w:bookmarkStart w:id="3940" w:name="_Toc70944707"/>
      <w:r>
        <w:t xml:space="preserve">E.2.1 </w:t>
      </w:r>
      <w:r>
        <w:tab/>
        <w:t>Hosting</w:t>
      </w:r>
      <w:bookmarkEnd w:id="3940"/>
    </w:p>
    <w:p w14:paraId="014B4360" w14:textId="6680BDE8" w:rsidR="00B70086" w:rsidRDefault="00E54D13" w:rsidP="00E54D13">
      <w:r>
        <w:t xml:space="preserve">All reference sequences are hosted at </w:t>
      </w:r>
    </w:p>
    <w:p w14:paraId="59764B30" w14:textId="066D7C95" w:rsidR="00B70086" w:rsidRDefault="0082111D" w:rsidP="00B70086">
      <w:pPr>
        <w:pStyle w:val="B1"/>
      </w:pPr>
      <w:bookmarkStart w:id="3941" w:name="_Hlk58577271"/>
      <w:r w:rsidRPr="00DF0CFB">
        <w:t>https://dash-large-files.akamaized.net/WAVE/3GPP/5GVideo/ReferenceSequence</w:t>
      </w:r>
      <w:bookmarkEnd w:id="3941"/>
      <w:r>
        <w:rPr>
          <w:rStyle w:val="Hyperlink"/>
          <w:rFonts w:ascii="Courier New" w:hAnsi="Courier New" w:cs="Courier New"/>
        </w:rPr>
        <w:t>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98B4F2F"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882D8E">
      <w:pPr>
        <w:pStyle w:val="Heading2"/>
      </w:pPr>
      <w:bookmarkStart w:id="3942" w:name="_Toc70944708"/>
      <w:r>
        <w:t xml:space="preserve">E.2.2 </w:t>
      </w:r>
      <w:r>
        <w:tab/>
        <w:t>Uploading</w:t>
      </w:r>
      <w:bookmarkEnd w:id="3942"/>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77777777" w:rsidR="00E54D13" w:rsidRDefault="00E54D13" w:rsidP="00882D8E">
      <w:pPr>
        <w:pStyle w:val="Heading2"/>
      </w:pPr>
      <w:bookmarkStart w:id="3943" w:name="_Toc70944709"/>
      <w:r>
        <w:t xml:space="preserve">E.2.3 </w:t>
      </w:r>
      <w:r>
        <w:tab/>
        <w:t>Downloading</w:t>
      </w:r>
      <w:bookmarkEnd w:id="3943"/>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lastRenderedPageBreak/>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7777777" w:rsidR="00E54D13" w:rsidRDefault="00E54D13" w:rsidP="00882D8E">
      <w:pPr>
        <w:pStyle w:val="Heading1"/>
      </w:pPr>
      <w:bookmarkStart w:id="3944" w:name="_Toc70944710"/>
      <w:r>
        <w:t>E.3</w:t>
      </w:r>
      <w:r>
        <w:tab/>
        <w:t>Anchors</w:t>
      </w:r>
      <w:bookmarkEnd w:id="3944"/>
    </w:p>
    <w:p w14:paraId="293A150A" w14:textId="77777777" w:rsidR="00E54D13" w:rsidRDefault="00E54D13" w:rsidP="00882D8E">
      <w:pPr>
        <w:pStyle w:val="Heading2"/>
      </w:pPr>
      <w:bookmarkStart w:id="3945" w:name="_Toc70944711"/>
      <w:r>
        <w:t xml:space="preserve">E.3.1 </w:t>
      </w:r>
      <w:r>
        <w:tab/>
        <w:t>Hosting</w:t>
      </w:r>
      <w:bookmarkEnd w:id="3945"/>
    </w:p>
    <w:p w14:paraId="3C8FAA64" w14:textId="60198963" w:rsidR="0038498C" w:rsidRDefault="00E54D13" w:rsidP="00E54D13">
      <w:r>
        <w:t>All anchors are hosted at</w:t>
      </w:r>
      <w:r w:rsidR="0084750D">
        <w:t>:</w:t>
      </w:r>
      <w:r>
        <w:t xml:space="preserve"> </w:t>
      </w:r>
    </w:p>
    <w:p w14:paraId="4E1C6ADD" w14:textId="66924B1C" w:rsidR="0038498C" w:rsidRDefault="00531D8F" w:rsidP="002F3A3D">
      <w:pPr>
        <w:pStyle w:val="B1"/>
      </w:pPr>
      <w:hyperlink r:id="rId149" w:history="1">
        <w:r w:rsidR="0038498C" w:rsidRPr="00882D8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15FCE718" w14:textId="77777777" w:rsidR="0073385C" w:rsidRDefault="00531D8F"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50" w:history="1">
        <w:r w:rsidR="0073385C">
          <w:rPr>
            <w:rStyle w:val="Hyperlink"/>
            <w:rFonts w:ascii="Courier New" w:hAnsi="Courier New" w:cs="Courier New"/>
            <w:lang w:val="en-US"/>
          </w:rPr>
          <w:t>CFG/</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22-Feb-2021 11:38      -  </w:t>
      </w:r>
    </w:p>
    <w:p w14:paraId="223A3087" w14:textId="77777777" w:rsidR="0073385C" w:rsidRDefault="00531D8F"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00"/>
          <w:lang w:val="en-US"/>
        </w:rPr>
      </w:pPr>
      <w:hyperlink r:id="rId151" w:history="1">
        <w:r w:rsidR="0073385C">
          <w:rPr>
            <w:rStyle w:val="Hyperlink"/>
            <w:rFonts w:ascii="Courier New" w:hAnsi="Courier New" w:cs="Courier New"/>
            <w:lang w:val="en-US"/>
          </w:rPr>
          <w:t>Scenario-3/</w:t>
        </w:r>
      </w:hyperlink>
      <w:r w:rsidR="0073385C">
        <w:rPr>
          <w:rFonts w:ascii="Courier New" w:hAnsi="Courier New" w:cs="Courier New"/>
          <w:color w:val="000000"/>
          <w:lang w:val="en-US"/>
        </w:rPr>
        <w:t xml:space="preserve">                       </w:t>
      </w:r>
      <w:r w:rsidR="0073385C">
        <w:rPr>
          <w:rFonts w:ascii="Courier New" w:hAnsi="Courier New" w:cs="Courier New"/>
          <w:color w:val="000000"/>
          <w:lang w:val="en-US"/>
        </w:rPr>
        <w:tab/>
        <w:t xml:space="preserve">01-Mar-2021 12:41      -  </w:t>
      </w:r>
    </w:p>
    <w:p w14:paraId="2D647659" w14:textId="70DED9FF" w:rsidR="0073385C" w:rsidRDefault="00531D8F" w:rsidP="0073385C">
      <w:pPr>
        <w:numPr>
          <w:ilvl w:val="0"/>
          <w:numId w:val="1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spacing w:after="0"/>
        <w:rPr>
          <w:rFonts w:ascii="Courier New" w:hAnsi="Courier New" w:cs="Courier New"/>
          <w:color w:val="0000FF"/>
          <w:u w:val="single"/>
          <w:lang w:val="en-US"/>
        </w:rPr>
      </w:pPr>
      <w:hyperlink r:id="rId152" w:history="1">
        <w:r w:rsidR="0073385C">
          <w:rPr>
            <w:rStyle w:val="Hyperlink"/>
            <w:rFonts w:ascii="Courier New" w:hAnsi="Courier New" w:cs="Courier New"/>
            <w:lang w:val="en-US"/>
          </w:rPr>
          <w:t>Scenario-5/</w:t>
        </w:r>
      </w:hyperlink>
      <w:r w:rsidR="0073385C">
        <w:rPr>
          <w:rFonts w:ascii="Courier New" w:hAnsi="Courier New" w:cs="Courier New"/>
          <w:color w:val="0000FF"/>
          <w:u w:val="single"/>
          <w:lang w:val="en-US"/>
        </w:rPr>
        <w:t xml:space="preserve">     </w:t>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73385C">
        <w:rPr>
          <w:rFonts w:ascii="Courier New" w:hAnsi="Courier New" w:cs="Courier New"/>
          <w:color w:val="0000FF"/>
          <w:u w:val="single"/>
          <w:lang w:val="en-US"/>
        </w:rPr>
        <w:tab/>
      </w:r>
      <w:r w:rsidR="001B4062">
        <w:rPr>
          <w:rFonts w:ascii="Courier New" w:hAnsi="Courier New" w:cs="Courier New"/>
          <w:color w:val="0000FF"/>
          <w:u w:val="single"/>
          <w:lang w:val="en-US"/>
        </w:rPr>
        <w:tab/>
      </w:r>
      <w:r w:rsidR="0073385C">
        <w:rPr>
          <w:rFonts w:ascii="Courier New" w:hAnsi="Courier New" w:cs="Courier New"/>
          <w:color w:val="0000FF"/>
          <w:u w:val="single"/>
          <w:lang w:val="en-US"/>
        </w:rPr>
        <w:t>01-Mar-2021 17:09</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2D1D7D88" w14:textId="77777777" w:rsidR="0073385C" w:rsidRDefault="0073385C" w:rsidP="0073385C">
      <w:pPr>
        <w:ind w:left="284"/>
        <w:rPr>
          <w:rFonts w:eastAsia="MS Mincho"/>
          <w:sz w:val="24"/>
          <w:lang w:val="en-US"/>
        </w:rPr>
      </w:pPr>
      <w:r>
        <w:rPr>
          <w:lang w:val="en-US"/>
        </w:rPr>
        <w:t>Scenario</w:t>
      </w:r>
    </w:p>
    <w:p w14:paraId="5F659CAE" w14:textId="77777777" w:rsidR="0073385C" w:rsidRDefault="0073385C" w:rsidP="0073385C">
      <w:pPr>
        <w:pStyle w:val="HTMLPreformatted"/>
        <w:numPr>
          <w:ilvl w:val="0"/>
          <w:numId w:val="10"/>
        </w:numPr>
        <w:overflowPunct/>
        <w:autoSpaceDE/>
        <w:autoSpaceDN/>
        <w:adjustRightInd/>
        <w:ind w:left="1004"/>
        <w:textAlignment w:val="auto"/>
        <w:rPr>
          <w:color w:val="000000"/>
          <w:lang w:val="x-none"/>
        </w:rPr>
      </w:pPr>
      <w:r>
        <w:rPr>
          <w:color w:val="000000"/>
          <w:lang w:val="en-US"/>
        </w:rPr>
        <w:lastRenderedPageBreak/>
        <w:t xml:space="preserve">Anchor definitions </w:t>
      </w:r>
      <w:r>
        <w:rPr>
          <w:color w:val="000000"/>
        </w:rPr>
        <w:t>http://dash.akamaized.net/WAVE/3GPP/5GVideo/Anchors/Scenario-3/anchors.csv</w:t>
      </w:r>
    </w:p>
    <w:p w14:paraId="58389A9F" w14:textId="77777777" w:rsidR="0073385C" w:rsidRDefault="00531D8F" w:rsidP="0073385C">
      <w:pPr>
        <w:pStyle w:val="HTMLPreformatted"/>
        <w:numPr>
          <w:ilvl w:val="0"/>
          <w:numId w:val="10"/>
        </w:numPr>
        <w:overflowPunct/>
        <w:autoSpaceDE/>
        <w:autoSpaceDN/>
        <w:adjustRightInd/>
        <w:ind w:left="1004"/>
        <w:textAlignment w:val="auto"/>
        <w:rPr>
          <w:color w:val="000000"/>
        </w:rPr>
      </w:pPr>
      <w:hyperlink r:id="rId153" w:history="1">
        <w:r w:rsidR="0073385C">
          <w:rPr>
            <w:rStyle w:val="Hyperlink"/>
          </w:rPr>
          <w:t>Metrics/</w:t>
        </w:r>
      </w:hyperlink>
      <w:r w:rsidR="0073385C">
        <w:rPr>
          <w:color w:val="000000"/>
        </w:rPr>
        <w:t xml:space="preserve">                          26-Feb-2021 08:02</w:t>
      </w:r>
    </w:p>
    <w:p w14:paraId="0E90B6AF"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lang w:val="en-US"/>
        </w:rPr>
        <w:t>Metrics are summarized for each anchor</w:t>
      </w:r>
    </w:p>
    <w:p w14:paraId="60BD00C8" w14:textId="77777777" w:rsidR="0073385C" w:rsidRDefault="0073385C" w:rsidP="0073385C">
      <w:pPr>
        <w:pStyle w:val="HTMLPreformatted"/>
        <w:numPr>
          <w:ilvl w:val="1"/>
          <w:numId w:val="10"/>
        </w:numPr>
        <w:overflowPunct/>
        <w:autoSpaceDE/>
        <w:autoSpaceDN/>
        <w:adjustRightInd/>
        <w:ind w:left="1724"/>
        <w:textAlignment w:val="auto"/>
        <w:rPr>
          <w:color w:val="000000"/>
        </w:rPr>
      </w:pPr>
      <w:r>
        <w:rPr>
          <w:color w:val="000000"/>
        </w:rPr>
        <w:t xml:space="preserve">http://dash.akamaized.net/WAVE/3GPP/5GVideo/Anchors/Scenario-3/Metrics/s3-a01-265.csv </w:t>
      </w:r>
    </w:p>
    <w:p w14:paraId="4DD3F51D" w14:textId="22EAFD56" w:rsidR="0073385C" w:rsidRDefault="00531D8F" w:rsidP="0073385C">
      <w:pPr>
        <w:pStyle w:val="HTMLPreformatted"/>
        <w:numPr>
          <w:ilvl w:val="0"/>
          <w:numId w:val="10"/>
        </w:numPr>
        <w:overflowPunct/>
        <w:autoSpaceDE/>
        <w:autoSpaceDN/>
        <w:adjustRightInd/>
        <w:ind w:left="1004"/>
        <w:textAlignment w:val="auto"/>
        <w:rPr>
          <w:color w:val="000000"/>
        </w:rPr>
      </w:pPr>
      <w:hyperlink r:id="rId154" w:history="1">
        <w:r w:rsidR="0073385C">
          <w:rPr>
            <w:rStyle w:val="Hyperlink"/>
          </w:rPr>
          <w:t>S3-A01-265/</w:t>
        </w:r>
      </w:hyperlink>
      <w:r w:rsidR="0073385C">
        <w:rPr>
          <w:color w:val="000000"/>
        </w:rPr>
        <w:t xml:space="preserve"> </w:t>
      </w:r>
      <w:r w:rsidR="0073385C">
        <w:rPr>
          <w:color w:val="000000"/>
        </w:rPr>
        <w:tab/>
      </w:r>
      <w:r w:rsidR="0073385C">
        <w:rPr>
          <w:color w:val="000000"/>
        </w:rPr>
        <w:tab/>
      </w:r>
      <w:r w:rsidR="001B4062">
        <w:rPr>
          <w:color w:val="000000"/>
        </w:rPr>
        <w:tab/>
      </w:r>
      <w:r w:rsidR="0073385C">
        <w:rPr>
          <w:rFonts w:eastAsia="Times New Roman" w:cs="Courier New"/>
          <w:color w:val="000000"/>
          <w:lang w:val="en-US" w:eastAsia="en-US"/>
        </w:rPr>
        <w:t>26-Feb-2021 14:49</w:t>
      </w:r>
    </w:p>
    <w:p w14:paraId="576F280F" w14:textId="77777777" w:rsidR="0073385C" w:rsidRDefault="00531D8F" w:rsidP="0073385C">
      <w:pPr>
        <w:pStyle w:val="HTMLPreformatted"/>
        <w:numPr>
          <w:ilvl w:val="1"/>
          <w:numId w:val="10"/>
        </w:numPr>
        <w:overflowPunct/>
        <w:autoSpaceDE/>
        <w:autoSpaceDN/>
        <w:adjustRightInd/>
        <w:ind w:left="1724"/>
        <w:textAlignment w:val="auto"/>
        <w:rPr>
          <w:color w:val="000000"/>
        </w:rPr>
      </w:pPr>
      <w:hyperlink r:id="rId155" w:history="1">
        <w:r w:rsidR="0073385C">
          <w:rPr>
            <w:rStyle w:val="Hyperlink"/>
          </w:rPr>
          <w:t>S3-A01-265-22.json</w:t>
        </w:r>
      </w:hyperlink>
      <w:r w:rsidR="0073385C">
        <w:rPr>
          <w:color w:val="000000"/>
        </w:rPr>
        <w:t xml:space="preserve">                26-Feb-2021 14:49     1k  </w:t>
      </w:r>
    </w:p>
    <w:p w14:paraId="5E60AF13" w14:textId="77777777" w:rsidR="0073385C" w:rsidRDefault="00531D8F" w:rsidP="0073385C">
      <w:pPr>
        <w:pStyle w:val="HTMLPreformatted"/>
        <w:numPr>
          <w:ilvl w:val="1"/>
          <w:numId w:val="10"/>
        </w:numPr>
        <w:overflowPunct/>
        <w:autoSpaceDE/>
        <w:autoSpaceDN/>
        <w:adjustRightInd/>
        <w:ind w:left="1724"/>
        <w:textAlignment w:val="auto"/>
        <w:rPr>
          <w:color w:val="000000"/>
        </w:rPr>
      </w:pPr>
      <w:hyperlink r:id="rId156" w:history="1">
        <w:r w:rsidR="0073385C">
          <w:rPr>
            <w:rStyle w:val="Hyperlink"/>
          </w:rPr>
          <w:t>S3-A01-265-27.json</w:t>
        </w:r>
      </w:hyperlink>
      <w:r w:rsidR="0073385C">
        <w:rPr>
          <w:color w:val="000000"/>
        </w:rPr>
        <w:t xml:space="preserve">                26-Feb-2021 14:49     1k  </w:t>
      </w:r>
    </w:p>
    <w:p w14:paraId="3E294DC2" w14:textId="77777777" w:rsidR="0073385C" w:rsidRDefault="00531D8F" w:rsidP="0073385C">
      <w:pPr>
        <w:pStyle w:val="HTMLPreformatted"/>
        <w:numPr>
          <w:ilvl w:val="1"/>
          <w:numId w:val="10"/>
        </w:numPr>
        <w:overflowPunct/>
        <w:autoSpaceDE/>
        <w:autoSpaceDN/>
        <w:adjustRightInd/>
        <w:ind w:left="1724"/>
        <w:textAlignment w:val="auto"/>
        <w:rPr>
          <w:color w:val="000000"/>
        </w:rPr>
      </w:pPr>
      <w:hyperlink r:id="rId157" w:history="1">
        <w:r w:rsidR="0073385C">
          <w:rPr>
            <w:rStyle w:val="Hyperlink"/>
          </w:rPr>
          <w:t>S3-A01-265-32.json</w:t>
        </w:r>
      </w:hyperlink>
      <w:r w:rsidR="0073385C">
        <w:rPr>
          <w:color w:val="000000"/>
        </w:rPr>
        <w:t xml:space="preserve">                26-Feb-2021 14:49     1k  </w:t>
      </w:r>
    </w:p>
    <w:p w14:paraId="5198EDDB" w14:textId="77777777" w:rsidR="0073385C" w:rsidRDefault="00531D8F" w:rsidP="0073385C">
      <w:pPr>
        <w:pStyle w:val="HTMLPreformatted"/>
        <w:numPr>
          <w:ilvl w:val="1"/>
          <w:numId w:val="10"/>
        </w:numPr>
        <w:overflowPunct/>
        <w:autoSpaceDE/>
        <w:autoSpaceDN/>
        <w:adjustRightInd/>
        <w:ind w:left="1724"/>
        <w:textAlignment w:val="auto"/>
        <w:rPr>
          <w:color w:val="000000"/>
        </w:rPr>
      </w:pPr>
      <w:hyperlink r:id="rId158" w:history="1">
        <w:r w:rsidR="0073385C">
          <w:rPr>
            <w:rStyle w:val="Hyperlink"/>
          </w:rPr>
          <w:t>S3-A01-265-37.json</w:t>
        </w:r>
      </w:hyperlink>
      <w:r w:rsidR="0073385C">
        <w:rPr>
          <w:color w:val="000000"/>
        </w:rPr>
        <w:t xml:space="preserve">                26-Feb-2021 14:49     1k  </w:t>
      </w:r>
    </w:p>
    <w:p w14:paraId="72E9D75A" w14:textId="77777777" w:rsidR="0073385C" w:rsidRDefault="00531D8F" w:rsidP="0073385C">
      <w:pPr>
        <w:pStyle w:val="HTMLPreformatted"/>
        <w:numPr>
          <w:ilvl w:val="1"/>
          <w:numId w:val="10"/>
        </w:numPr>
        <w:overflowPunct/>
        <w:autoSpaceDE/>
        <w:autoSpaceDN/>
        <w:adjustRightInd/>
        <w:ind w:left="1724"/>
        <w:textAlignment w:val="auto"/>
        <w:rPr>
          <w:color w:val="000000"/>
        </w:rPr>
      </w:pPr>
      <w:hyperlink r:id="rId159" w:history="1">
        <w:r w:rsidR="0073385C">
          <w:rPr>
            <w:rStyle w:val="Hyperlink"/>
          </w:rPr>
          <w:t>S3-A01-265-42.json</w:t>
        </w:r>
      </w:hyperlink>
      <w:r w:rsidR="0073385C">
        <w:rPr>
          <w:color w:val="000000"/>
        </w:rPr>
        <w:t xml:space="preserve">                26-Feb-2021 14:49     1k  </w:t>
      </w:r>
    </w:p>
    <w:p w14:paraId="0FF78E03" w14:textId="77777777" w:rsidR="0073385C" w:rsidRDefault="00531D8F" w:rsidP="0073385C">
      <w:pPr>
        <w:pStyle w:val="HTMLPreformatted"/>
        <w:numPr>
          <w:ilvl w:val="1"/>
          <w:numId w:val="10"/>
        </w:numPr>
        <w:overflowPunct/>
        <w:autoSpaceDE/>
        <w:autoSpaceDN/>
        <w:adjustRightInd/>
        <w:ind w:left="1724"/>
        <w:textAlignment w:val="auto"/>
        <w:rPr>
          <w:color w:val="000000"/>
        </w:rPr>
      </w:pPr>
      <w:hyperlink r:id="rId160" w:history="1">
        <w:r w:rsidR="0073385C">
          <w:rPr>
            <w:rStyle w:val="Hyperlink"/>
          </w:rPr>
          <w:t>S3-A01-265_22.bin</w:t>
        </w:r>
      </w:hyperlink>
      <w:r w:rsidR="0073385C">
        <w:rPr>
          <w:color w:val="000000"/>
        </w:rPr>
        <w:t xml:space="preserve">                 26-Feb-2021 14:49  13.1M  </w:t>
      </w:r>
    </w:p>
    <w:p w14:paraId="270FB560" w14:textId="77777777" w:rsidR="0073385C" w:rsidRDefault="00531D8F" w:rsidP="0073385C">
      <w:pPr>
        <w:pStyle w:val="HTMLPreformatted"/>
        <w:numPr>
          <w:ilvl w:val="1"/>
          <w:numId w:val="10"/>
        </w:numPr>
        <w:overflowPunct/>
        <w:autoSpaceDE/>
        <w:autoSpaceDN/>
        <w:adjustRightInd/>
        <w:ind w:left="1724"/>
        <w:textAlignment w:val="auto"/>
        <w:rPr>
          <w:color w:val="000000"/>
        </w:rPr>
      </w:pPr>
      <w:hyperlink r:id="rId161" w:history="1">
        <w:r w:rsidR="0073385C">
          <w:rPr>
            <w:rStyle w:val="Hyperlink"/>
          </w:rPr>
          <w:t>S3-A01-265_27.bin</w:t>
        </w:r>
      </w:hyperlink>
      <w:r w:rsidR="0073385C">
        <w:rPr>
          <w:color w:val="000000"/>
        </w:rPr>
        <w:t xml:space="preserve">                 26-Feb-2021 14:49   6.9M  </w:t>
      </w:r>
    </w:p>
    <w:p w14:paraId="20ADE4C4" w14:textId="77777777" w:rsidR="0073385C" w:rsidRDefault="00531D8F" w:rsidP="0073385C">
      <w:pPr>
        <w:pStyle w:val="HTMLPreformatted"/>
        <w:numPr>
          <w:ilvl w:val="1"/>
          <w:numId w:val="10"/>
        </w:numPr>
        <w:overflowPunct/>
        <w:autoSpaceDE/>
        <w:autoSpaceDN/>
        <w:adjustRightInd/>
        <w:ind w:left="1724"/>
        <w:textAlignment w:val="auto"/>
        <w:rPr>
          <w:color w:val="000000"/>
        </w:rPr>
      </w:pPr>
      <w:hyperlink r:id="rId162" w:history="1">
        <w:r w:rsidR="0073385C">
          <w:rPr>
            <w:rStyle w:val="Hyperlink"/>
          </w:rPr>
          <w:t>S3-A01-265_32.bin</w:t>
        </w:r>
      </w:hyperlink>
      <w:r w:rsidR="0073385C">
        <w:rPr>
          <w:color w:val="000000"/>
        </w:rPr>
        <w:t xml:space="preserve">                 26-Feb-2021 14:49   3.6M  </w:t>
      </w:r>
    </w:p>
    <w:p w14:paraId="4A2DF238" w14:textId="77777777" w:rsidR="0073385C" w:rsidRDefault="00531D8F" w:rsidP="0073385C">
      <w:pPr>
        <w:pStyle w:val="HTMLPreformatted"/>
        <w:numPr>
          <w:ilvl w:val="1"/>
          <w:numId w:val="10"/>
        </w:numPr>
        <w:overflowPunct/>
        <w:autoSpaceDE/>
        <w:autoSpaceDN/>
        <w:adjustRightInd/>
        <w:ind w:left="1724"/>
        <w:textAlignment w:val="auto"/>
        <w:rPr>
          <w:color w:val="000000"/>
        </w:rPr>
      </w:pPr>
      <w:hyperlink r:id="rId163" w:history="1">
        <w:r w:rsidR="0073385C">
          <w:rPr>
            <w:rStyle w:val="Hyperlink"/>
          </w:rPr>
          <w:t>S3-A01-265_37.bin</w:t>
        </w:r>
      </w:hyperlink>
      <w:r w:rsidR="0073385C">
        <w:rPr>
          <w:color w:val="000000"/>
        </w:rPr>
        <w:t xml:space="preserve">                 26-Feb-2021 14:49   2.0M  </w:t>
      </w:r>
    </w:p>
    <w:p w14:paraId="5FB21EF7" w14:textId="77777777" w:rsidR="0073385C" w:rsidRDefault="00531D8F" w:rsidP="0073385C">
      <w:pPr>
        <w:pStyle w:val="HTMLPreformatted"/>
        <w:numPr>
          <w:ilvl w:val="1"/>
          <w:numId w:val="10"/>
        </w:numPr>
        <w:overflowPunct/>
        <w:autoSpaceDE/>
        <w:autoSpaceDN/>
        <w:adjustRightInd/>
        <w:ind w:left="1724"/>
        <w:textAlignment w:val="auto"/>
        <w:rPr>
          <w:color w:val="000000"/>
          <w:lang w:val="en-US"/>
        </w:rPr>
      </w:pPr>
      <w:hyperlink r:id="rId164" w:history="1">
        <w:r w:rsidR="0073385C">
          <w:rPr>
            <w:rStyle w:val="Hyperlink"/>
          </w:rPr>
          <w:t>S3-A01-265_42.bin</w:t>
        </w:r>
      </w:hyperlink>
      <w:r w:rsidR="0073385C">
        <w:rPr>
          <w:color w:val="000000"/>
        </w:rPr>
        <w:t xml:space="preserve">                 26-Feb-2021 14:49   1.0M  </w:t>
      </w:r>
    </w:p>
    <w:p w14:paraId="4F5AD4A7" w14:textId="77777777" w:rsidR="0073385C" w:rsidRDefault="0073385C" w:rsidP="0073385C">
      <w:pPr>
        <w:pStyle w:val="HTMLPreformatted"/>
        <w:numPr>
          <w:ilvl w:val="0"/>
          <w:numId w:val="10"/>
        </w:numPr>
        <w:overflowPunct/>
        <w:autoSpaceDE/>
        <w:autoSpaceDN/>
        <w:adjustRightInd/>
        <w:ind w:left="1004"/>
        <w:textAlignment w:val="auto"/>
        <w:rPr>
          <w:color w:val="000000"/>
          <w:lang w:val="en-US"/>
        </w:rPr>
      </w:pPr>
      <w:r>
        <w:rPr>
          <w:color w:val="000000"/>
          <w:lang w:val="en-US"/>
        </w:rPr>
        <w:t>For each anchor the above directory is available</w:t>
      </w:r>
    </w:p>
    <w:p w14:paraId="52414841" w14:textId="77777777" w:rsidR="0073385C" w:rsidRDefault="0073385C" w:rsidP="00DF0CFB">
      <w:pPr>
        <w:pStyle w:val="B1"/>
        <w:ind w:left="0" w:firstLine="0"/>
      </w:pPr>
    </w:p>
    <w:p w14:paraId="3CC92184" w14:textId="77777777" w:rsidR="00E54D13" w:rsidRDefault="00E54D13" w:rsidP="00882D8E">
      <w:pPr>
        <w:pStyle w:val="Heading2"/>
      </w:pPr>
      <w:bookmarkStart w:id="3946" w:name="_Toc70944712"/>
      <w:r>
        <w:t xml:space="preserve">E.3.2 </w:t>
      </w:r>
      <w:r>
        <w:tab/>
        <w:t>Uploading</w:t>
      </w:r>
      <w:bookmarkEnd w:id="3946"/>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7F4631BC" w:rsidR="00E54D13" w:rsidRDefault="004C6123" w:rsidP="00C77364">
      <w:r w:rsidRPr="004C6123">
        <w:t>Please specify all required information that needs to be added to the JSON file for encoded video sequences as defined in clause C.1.2</w:t>
      </w:r>
      <w:r>
        <w:t>.</w:t>
      </w:r>
    </w:p>
    <w:p w14:paraId="2A64DA1A" w14:textId="77777777" w:rsidR="00E54D13" w:rsidRDefault="00E54D13" w:rsidP="00882D8E">
      <w:pPr>
        <w:pStyle w:val="Heading2"/>
      </w:pPr>
      <w:bookmarkStart w:id="3947" w:name="_Toc70944713"/>
      <w:r>
        <w:t xml:space="preserve">E.3.3 </w:t>
      </w:r>
      <w:r>
        <w:tab/>
        <w:t>Downloading</w:t>
      </w:r>
      <w:bookmarkEnd w:id="3947"/>
    </w:p>
    <w:p w14:paraId="623AB41A" w14:textId="775EBAD4" w:rsidR="00D807E7" w:rsidRDefault="00E54D13" w:rsidP="00E54D13">
      <w:r>
        <w:t>Anchors can be downloaded for free from the above folders. Licensing terms must be obeyed. Downloaded files should be MD5 verified.</w:t>
      </w:r>
    </w:p>
    <w:p w14:paraId="1E244688" w14:textId="07809EF4" w:rsidR="007A2A8C" w:rsidRDefault="007A2A8C" w:rsidP="007A2A8C">
      <w:pPr>
        <w:pStyle w:val="Heading1"/>
      </w:pPr>
      <w:bookmarkStart w:id="3948" w:name="_Toc70944714"/>
      <w:r>
        <w:t>E.4</w:t>
      </w:r>
      <w:r>
        <w:tab/>
        <w:t>Tests</w:t>
      </w:r>
      <w:bookmarkEnd w:id="3948"/>
    </w:p>
    <w:p w14:paraId="70B29529" w14:textId="71FC17EF" w:rsidR="007A2A8C" w:rsidRDefault="007A2A8C" w:rsidP="007A2A8C">
      <w:pPr>
        <w:pStyle w:val="Heading2"/>
      </w:pPr>
      <w:bookmarkStart w:id="3949" w:name="_Toc70944715"/>
      <w:r>
        <w:t xml:space="preserve">E.4.1 </w:t>
      </w:r>
      <w:r>
        <w:tab/>
        <w:t>Hosting</w:t>
      </w:r>
      <w:bookmarkEnd w:id="3949"/>
    </w:p>
    <w:p w14:paraId="0E114A39" w14:textId="03CD7D26" w:rsidR="007A2A8C" w:rsidRDefault="007A2A8C" w:rsidP="007A2A8C">
      <w:r>
        <w:t xml:space="preserve">All tests are hosted at: </w:t>
      </w:r>
    </w:p>
    <w:p w14:paraId="485917CA" w14:textId="671250CF" w:rsidR="007A2A8C" w:rsidRPr="000D70E0" w:rsidRDefault="000D70E0" w:rsidP="007A2A8C">
      <w:pPr>
        <w:pStyle w:val="B1"/>
        <w:rPr>
          <w:rFonts w:ascii="Courier New" w:hAnsi="Courier New" w:cs="Courier New"/>
        </w:rPr>
      </w:pPr>
      <w:r w:rsidRPr="000D70E0">
        <w:rPr>
          <w:rFonts w:ascii="Courier New" w:hAnsi="Courier New" w:cs="Courier New"/>
        </w:rPr>
        <w:t>https://dash-large-files.akamaized.net/WAVE/3GPP/5GVideo/Tests/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29F92050" w14:textId="60DA4411" w:rsidR="00AB1BE1" w:rsidRDefault="00AB1BE1" w:rsidP="00AB1BE1">
      <w:pPr>
        <w:pStyle w:val="EditorsNote"/>
      </w:pPr>
      <w:r>
        <w:t>Editor’s Note: needs update for final test sets</w:t>
      </w:r>
    </w:p>
    <w:p w14:paraId="6BE83390" w14:textId="77777777" w:rsidR="00AB1BE1" w:rsidRDefault="00531D8F" w:rsidP="00AB1BE1">
      <w:pPr>
        <w:pStyle w:val="HTMLPreformatted"/>
        <w:numPr>
          <w:ilvl w:val="0"/>
          <w:numId w:val="10"/>
        </w:numPr>
        <w:overflowPunct/>
        <w:autoSpaceDE/>
        <w:autoSpaceDN/>
        <w:adjustRightInd/>
        <w:textAlignment w:val="auto"/>
        <w:rPr>
          <w:color w:val="000000"/>
          <w:lang w:val="en-US"/>
        </w:rPr>
      </w:pPr>
      <w:hyperlink r:id="rId165" w:history="1">
        <w:r w:rsidR="00AB1BE1">
          <w:rPr>
            <w:rStyle w:val="Hyperlink"/>
          </w:rPr>
          <w:t>VTM/</w:t>
        </w:r>
      </w:hyperlink>
      <w:r w:rsidR="00AB1BE1">
        <w:rPr>
          <w:color w:val="000000"/>
        </w:rPr>
        <w:t xml:space="preserve">                              01-Mar-2021 19:17   </w:t>
      </w:r>
    </w:p>
    <w:p w14:paraId="460EFAB2" w14:textId="77777777" w:rsidR="00AB1BE1" w:rsidRDefault="00531D8F" w:rsidP="00AB1BE1">
      <w:pPr>
        <w:pStyle w:val="HTMLPreformatted"/>
        <w:numPr>
          <w:ilvl w:val="1"/>
          <w:numId w:val="10"/>
        </w:numPr>
        <w:overflowPunct/>
        <w:autoSpaceDE/>
        <w:autoSpaceDN/>
        <w:adjustRightInd/>
        <w:textAlignment w:val="auto"/>
        <w:rPr>
          <w:color w:val="000000"/>
          <w:lang w:val="x-none"/>
        </w:rPr>
      </w:pPr>
      <w:hyperlink r:id="rId166" w:history="1">
        <w:r w:rsidR="00AB1BE1">
          <w:rPr>
            <w:rStyle w:val="Hyperlink"/>
          </w:rPr>
          <w:t>CFG/</w:t>
        </w:r>
      </w:hyperlink>
      <w:r w:rsidR="00AB1BE1">
        <w:rPr>
          <w:color w:val="000000"/>
        </w:rPr>
        <w:t xml:space="preserve">                              01-Mar-2021 18:28      -  </w:t>
      </w:r>
    </w:p>
    <w:p w14:paraId="47B46158" w14:textId="77777777" w:rsidR="00AB1BE1" w:rsidRDefault="00531D8F" w:rsidP="00AB1BE1">
      <w:pPr>
        <w:pStyle w:val="HTMLPreformatted"/>
        <w:numPr>
          <w:ilvl w:val="1"/>
          <w:numId w:val="10"/>
        </w:numPr>
        <w:overflowPunct/>
        <w:autoSpaceDE/>
        <w:autoSpaceDN/>
        <w:adjustRightInd/>
        <w:textAlignment w:val="auto"/>
        <w:rPr>
          <w:color w:val="000000"/>
        </w:rPr>
      </w:pPr>
      <w:hyperlink r:id="rId167" w:history="1">
        <w:r w:rsidR="00AB1BE1">
          <w:rPr>
            <w:rStyle w:val="Hyperlink"/>
          </w:rPr>
          <w:t>Scenario-3/</w:t>
        </w:r>
      </w:hyperlink>
      <w:r w:rsidR="00AB1BE1">
        <w:rPr>
          <w:color w:val="000000"/>
        </w:rPr>
        <w:t xml:space="preserve">                       01-Mar-2021 18:40      -  </w:t>
      </w:r>
    </w:p>
    <w:p w14:paraId="6E074F46" w14:textId="77777777" w:rsidR="00AB1BE1" w:rsidRDefault="00531D8F" w:rsidP="00AB1BE1">
      <w:pPr>
        <w:pStyle w:val="HTMLPreformatted"/>
        <w:numPr>
          <w:ilvl w:val="2"/>
          <w:numId w:val="10"/>
        </w:numPr>
        <w:overflowPunct/>
        <w:autoSpaceDE/>
        <w:autoSpaceDN/>
        <w:adjustRightInd/>
        <w:textAlignment w:val="auto"/>
        <w:rPr>
          <w:color w:val="000000"/>
        </w:rPr>
      </w:pPr>
      <w:hyperlink r:id="rId168" w:history="1">
        <w:r w:rsidR="00AB1BE1">
          <w:rPr>
            <w:rStyle w:val="Hyperlink"/>
          </w:rPr>
          <w:t>tests.csv</w:t>
        </w:r>
      </w:hyperlink>
      <w:r w:rsidR="00AB1BE1">
        <w:rPr>
          <w:color w:val="000000"/>
        </w:rPr>
        <w:t xml:space="preserve">                         01-Mar-2021 18:28     3k  </w:t>
      </w:r>
    </w:p>
    <w:p w14:paraId="29791642" w14:textId="77777777" w:rsidR="00AB1BE1" w:rsidRDefault="00531D8F" w:rsidP="00AB1BE1">
      <w:pPr>
        <w:pStyle w:val="HTMLPreformatted"/>
        <w:numPr>
          <w:ilvl w:val="2"/>
          <w:numId w:val="10"/>
        </w:numPr>
        <w:overflowPunct/>
        <w:autoSpaceDE/>
        <w:autoSpaceDN/>
        <w:adjustRightInd/>
        <w:textAlignment w:val="auto"/>
        <w:rPr>
          <w:color w:val="000000"/>
        </w:rPr>
      </w:pPr>
      <w:hyperlink r:id="rId169" w:history="1">
        <w:r w:rsidR="00AB1BE1">
          <w:rPr>
            <w:rStyle w:val="Hyperlink"/>
          </w:rPr>
          <w:t>Metrics/</w:t>
        </w:r>
      </w:hyperlink>
      <w:r w:rsidR="00AB1BE1">
        <w:rPr>
          <w:color w:val="000000"/>
        </w:rPr>
        <w:t xml:space="preserve">                          01-Mar-2021 18:29 </w:t>
      </w:r>
    </w:p>
    <w:p w14:paraId="2557B61F" w14:textId="77777777" w:rsidR="00AB1BE1" w:rsidRDefault="00531D8F" w:rsidP="00AB1BE1">
      <w:pPr>
        <w:pStyle w:val="HTMLPreformatted"/>
        <w:numPr>
          <w:ilvl w:val="3"/>
          <w:numId w:val="10"/>
        </w:numPr>
        <w:overflowPunct/>
        <w:autoSpaceDE/>
        <w:autoSpaceDN/>
        <w:adjustRightInd/>
        <w:textAlignment w:val="auto"/>
        <w:rPr>
          <w:color w:val="000000"/>
        </w:rPr>
      </w:pPr>
      <w:hyperlink r:id="rId170" w:history="1">
        <w:r w:rsidR="00AB1BE1">
          <w:rPr>
            <w:rStyle w:val="Hyperlink"/>
          </w:rPr>
          <w:t>S3-T01-VTM.csv</w:t>
        </w:r>
      </w:hyperlink>
      <w:r w:rsidR="00AB1BE1">
        <w:rPr>
          <w:color w:val="000000"/>
        </w:rPr>
        <w:t xml:space="preserve">                    01-Mar-2021 18:29     1k    </w:t>
      </w:r>
    </w:p>
    <w:p w14:paraId="30F29C6D" w14:textId="77777777" w:rsidR="00AB1BE1" w:rsidRDefault="00531D8F" w:rsidP="00AB1BE1">
      <w:pPr>
        <w:pStyle w:val="HTMLPreformatted"/>
        <w:numPr>
          <w:ilvl w:val="2"/>
          <w:numId w:val="10"/>
        </w:numPr>
        <w:overflowPunct/>
        <w:autoSpaceDE/>
        <w:autoSpaceDN/>
        <w:adjustRightInd/>
        <w:textAlignment w:val="auto"/>
        <w:rPr>
          <w:color w:val="000000"/>
        </w:rPr>
      </w:pPr>
      <w:hyperlink r:id="rId171" w:history="1">
        <w:r w:rsidR="00AB1BE1">
          <w:rPr>
            <w:rStyle w:val="Hyperlink"/>
          </w:rPr>
          <w:t>S3-T01-VTM/</w:t>
        </w:r>
      </w:hyperlink>
      <w:r w:rsidR="00AB1BE1">
        <w:rPr>
          <w:color w:val="000000"/>
        </w:rPr>
        <w:t xml:space="preserve">                       01-Mar-2021 18:30      -  </w:t>
      </w:r>
    </w:p>
    <w:p w14:paraId="6667E147" w14:textId="77777777" w:rsidR="00AB1BE1" w:rsidRDefault="00531D8F" w:rsidP="00AB1BE1">
      <w:pPr>
        <w:pStyle w:val="HTMLPreformatted"/>
        <w:numPr>
          <w:ilvl w:val="3"/>
          <w:numId w:val="10"/>
        </w:numPr>
        <w:overflowPunct/>
        <w:autoSpaceDE/>
        <w:autoSpaceDN/>
        <w:adjustRightInd/>
        <w:textAlignment w:val="auto"/>
        <w:rPr>
          <w:color w:val="000000"/>
        </w:rPr>
      </w:pPr>
      <w:hyperlink r:id="rId172" w:history="1">
        <w:r w:rsidR="00AB1BE1">
          <w:rPr>
            <w:rStyle w:val="Hyperlink"/>
          </w:rPr>
          <w:t>S3-T01-VTM-22.json</w:t>
        </w:r>
      </w:hyperlink>
      <w:r w:rsidR="00AB1BE1">
        <w:rPr>
          <w:color w:val="000000"/>
        </w:rPr>
        <w:t xml:space="preserve">                01-Mar-2021 18:29     1k  </w:t>
      </w:r>
    </w:p>
    <w:p w14:paraId="3A3A5F46" w14:textId="77777777" w:rsidR="00AB1BE1" w:rsidRDefault="00531D8F" w:rsidP="00AB1BE1">
      <w:pPr>
        <w:pStyle w:val="HTMLPreformatted"/>
        <w:numPr>
          <w:ilvl w:val="3"/>
          <w:numId w:val="10"/>
        </w:numPr>
        <w:overflowPunct/>
        <w:autoSpaceDE/>
        <w:autoSpaceDN/>
        <w:adjustRightInd/>
        <w:textAlignment w:val="auto"/>
        <w:rPr>
          <w:color w:val="000000"/>
        </w:rPr>
      </w:pPr>
      <w:hyperlink r:id="rId173" w:history="1">
        <w:r w:rsidR="00AB1BE1">
          <w:rPr>
            <w:rStyle w:val="Hyperlink"/>
          </w:rPr>
          <w:t>S3-T01-VTM-27.json</w:t>
        </w:r>
      </w:hyperlink>
      <w:r w:rsidR="00AB1BE1">
        <w:rPr>
          <w:color w:val="000000"/>
        </w:rPr>
        <w:t xml:space="preserve">                01-Mar-2021 18:29     1k  </w:t>
      </w:r>
    </w:p>
    <w:p w14:paraId="6C65CB48" w14:textId="77777777" w:rsidR="00AB1BE1" w:rsidRDefault="00531D8F" w:rsidP="00AB1BE1">
      <w:pPr>
        <w:pStyle w:val="HTMLPreformatted"/>
        <w:numPr>
          <w:ilvl w:val="3"/>
          <w:numId w:val="10"/>
        </w:numPr>
        <w:overflowPunct/>
        <w:autoSpaceDE/>
        <w:autoSpaceDN/>
        <w:adjustRightInd/>
        <w:textAlignment w:val="auto"/>
        <w:rPr>
          <w:color w:val="000000"/>
        </w:rPr>
      </w:pPr>
      <w:hyperlink r:id="rId174" w:history="1">
        <w:r w:rsidR="00AB1BE1">
          <w:rPr>
            <w:rStyle w:val="Hyperlink"/>
          </w:rPr>
          <w:t>S3-T01-VTM-32.json</w:t>
        </w:r>
      </w:hyperlink>
      <w:r w:rsidR="00AB1BE1">
        <w:rPr>
          <w:color w:val="000000"/>
        </w:rPr>
        <w:t xml:space="preserve">                01-Mar-2021 18:29     1k  </w:t>
      </w:r>
    </w:p>
    <w:p w14:paraId="1834749B" w14:textId="77777777" w:rsidR="00AB1BE1" w:rsidRDefault="00531D8F" w:rsidP="00AB1BE1">
      <w:pPr>
        <w:pStyle w:val="HTMLPreformatted"/>
        <w:numPr>
          <w:ilvl w:val="3"/>
          <w:numId w:val="10"/>
        </w:numPr>
        <w:overflowPunct/>
        <w:autoSpaceDE/>
        <w:autoSpaceDN/>
        <w:adjustRightInd/>
        <w:textAlignment w:val="auto"/>
        <w:rPr>
          <w:color w:val="000000"/>
        </w:rPr>
      </w:pPr>
      <w:hyperlink r:id="rId175" w:history="1">
        <w:r w:rsidR="00AB1BE1">
          <w:rPr>
            <w:rStyle w:val="Hyperlink"/>
          </w:rPr>
          <w:t>S3-T01-VTM-37.json</w:t>
        </w:r>
      </w:hyperlink>
      <w:r w:rsidR="00AB1BE1">
        <w:rPr>
          <w:color w:val="000000"/>
        </w:rPr>
        <w:t xml:space="preserve">                01-Mar-2021 18:29     1k  </w:t>
      </w:r>
    </w:p>
    <w:p w14:paraId="2F6A2411" w14:textId="77777777" w:rsidR="00AB1BE1" w:rsidRDefault="00531D8F" w:rsidP="00AB1BE1">
      <w:pPr>
        <w:pStyle w:val="HTMLPreformatted"/>
        <w:numPr>
          <w:ilvl w:val="3"/>
          <w:numId w:val="10"/>
        </w:numPr>
        <w:overflowPunct/>
        <w:autoSpaceDE/>
        <w:autoSpaceDN/>
        <w:adjustRightInd/>
        <w:textAlignment w:val="auto"/>
        <w:rPr>
          <w:color w:val="000000"/>
        </w:rPr>
      </w:pPr>
      <w:hyperlink r:id="rId176" w:history="1">
        <w:r w:rsidR="00AB1BE1">
          <w:rPr>
            <w:rStyle w:val="Hyperlink"/>
          </w:rPr>
          <w:t>S3-T01-VTM-42.json</w:t>
        </w:r>
      </w:hyperlink>
      <w:r w:rsidR="00AB1BE1">
        <w:rPr>
          <w:color w:val="000000"/>
        </w:rPr>
        <w:t xml:space="preserve">                01-Mar-2021 18:29     1k  </w:t>
      </w:r>
    </w:p>
    <w:p w14:paraId="15F67E24" w14:textId="77777777" w:rsidR="00AB1BE1" w:rsidRDefault="00531D8F" w:rsidP="00AB1BE1">
      <w:pPr>
        <w:pStyle w:val="HTMLPreformatted"/>
        <w:numPr>
          <w:ilvl w:val="3"/>
          <w:numId w:val="10"/>
        </w:numPr>
        <w:overflowPunct/>
        <w:autoSpaceDE/>
        <w:autoSpaceDN/>
        <w:adjustRightInd/>
        <w:textAlignment w:val="auto"/>
        <w:rPr>
          <w:color w:val="000000"/>
        </w:rPr>
      </w:pPr>
      <w:hyperlink r:id="rId177" w:history="1">
        <w:r w:rsidR="00AB1BE1">
          <w:rPr>
            <w:rStyle w:val="Hyperlink"/>
          </w:rPr>
          <w:t>S3-T01-VTM_22.bin</w:t>
        </w:r>
      </w:hyperlink>
      <w:r w:rsidR="00AB1BE1">
        <w:rPr>
          <w:color w:val="000000"/>
        </w:rPr>
        <w:t xml:space="preserve">                 01-Mar-2021 18:29   9.1M  </w:t>
      </w:r>
    </w:p>
    <w:p w14:paraId="2C51D603" w14:textId="77777777" w:rsidR="00AB1BE1" w:rsidRDefault="00531D8F" w:rsidP="00AB1BE1">
      <w:pPr>
        <w:pStyle w:val="HTMLPreformatted"/>
        <w:numPr>
          <w:ilvl w:val="3"/>
          <w:numId w:val="10"/>
        </w:numPr>
        <w:overflowPunct/>
        <w:autoSpaceDE/>
        <w:autoSpaceDN/>
        <w:adjustRightInd/>
        <w:textAlignment w:val="auto"/>
        <w:rPr>
          <w:color w:val="000000"/>
        </w:rPr>
      </w:pPr>
      <w:hyperlink r:id="rId178" w:history="1">
        <w:r w:rsidR="00AB1BE1">
          <w:rPr>
            <w:rStyle w:val="Hyperlink"/>
          </w:rPr>
          <w:t>S3-T01-VTM_27.bin</w:t>
        </w:r>
      </w:hyperlink>
      <w:r w:rsidR="00AB1BE1">
        <w:rPr>
          <w:color w:val="000000"/>
        </w:rPr>
        <w:t xml:space="preserve">                 01-Mar-2021 18:29   4.8M  </w:t>
      </w:r>
    </w:p>
    <w:p w14:paraId="5A8C0E00" w14:textId="77777777" w:rsidR="00AB1BE1" w:rsidRDefault="00531D8F" w:rsidP="00AB1BE1">
      <w:pPr>
        <w:pStyle w:val="HTMLPreformatted"/>
        <w:numPr>
          <w:ilvl w:val="3"/>
          <w:numId w:val="10"/>
        </w:numPr>
        <w:overflowPunct/>
        <w:autoSpaceDE/>
        <w:autoSpaceDN/>
        <w:adjustRightInd/>
        <w:textAlignment w:val="auto"/>
        <w:rPr>
          <w:color w:val="000000"/>
        </w:rPr>
      </w:pPr>
      <w:hyperlink r:id="rId179" w:history="1">
        <w:r w:rsidR="00AB1BE1">
          <w:rPr>
            <w:rStyle w:val="Hyperlink"/>
          </w:rPr>
          <w:t>S3-T01-VTM_32.bin</w:t>
        </w:r>
      </w:hyperlink>
      <w:r w:rsidR="00AB1BE1">
        <w:rPr>
          <w:color w:val="000000"/>
        </w:rPr>
        <w:t xml:space="preserve">                 01-Mar-2021 18:29   2.6M  </w:t>
      </w:r>
    </w:p>
    <w:p w14:paraId="4A01F8D5" w14:textId="77777777" w:rsidR="00AB1BE1" w:rsidRDefault="00531D8F" w:rsidP="00AB1BE1">
      <w:pPr>
        <w:pStyle w:val="HTMLPreformatted"/>
        <w:numPr>
          <w:ilvl w:val="3"/>
          <w:numId w:val="10"/>
        </w:numPr>
        <w:overflowPunct/>
        <w:autoSpaceDE/>
        <w:autoSpaceDN/>
        <w:adjustRightInd/>
        <w:textAlignment w:val="auto"/>
        <w:rPr>
          <w:color w:val="000000"/>
        </w:rPr>
      </w:pPr>
      <w:hyperlink r:id="rId180" w:history="1">
        <w:r w:rsidR="00AB1BE1">
          <w:rPr>
            <w:rStyle w:val="Hyperlink"/>
          </w:rPr>
          <w:t>S3-T01-VTM_37.bin</w:t>
        </w:r>
      </w:hyperlink>
      <w:r w:rsidR="00AB1BE1">
        <w:rPr>
          <w:color w:val="000000"/>
        </w:rPr>
        <w:t xml:space="preserve">                 01-Mar-2021 18:30   1.4M  </w:t>
      </w:r>
    </w:p>
    <w:p w14:paraId="48B3CD42" w14:textId="77777777" w:rsidR="00AB1BE1" w:rsidRDefault="00531D8F" w:rsidP="00AB1BE1">
      <w:pPr>
        <w:pStyle w:val="HTMLPreformatted"/>
        <w:numPr>
          <w:ilvl w:val="3"/>
          <w:numId w:val="10"/>
        </w:numPr>
        <w:overflowPunct/>
        <w:autoSpaceDE/>
        <w:autoSpaceDN/>
        <w:adjustRightInd/>
        <w:textAlignment w:val="auto"/>
        <w:rPr>
          <w:color w:val="000000"/>
          <w:lang w:val="de-DE"/>
        </w:rPr>
      </w:pPr>
      <w:hyperlink r:id="rId181" w:history="1">
        <w:r w:rsidR="00AB1BE1">
          <w:rPr>
            <w:rStyle w:val="Hyperlink"/>
          </w:rPr>
          <w:t>S3-T01-VTM_42.bin</w:t>
        </w:r>
      </w:hyperlink>
      <w:r w:rsidR="00AB1BE1">
        <w:rPr>
          <w:color w:val="000000"/>
        </w:rPr>
        <w:t xml:space="preserve">                 01-Mar-2021 18:30   765k </w:t>
      </w:r>
    </w:p>
    <w:p w14:paraId="34D63A90" w14:textId="77777777" w:rsidR="00AB1BE1" w:rsidRDefault="00531D8F" w:rsidP="00AB1BE1">
      <w:pPr>
        <w:pStyle w:val="HTMLPreformatted"/>
        <w:numPr>
          <w:ilvl w:val="2"/>
          <w:numId w:val="10"/>
        </w:numPr>
        <w:overflowPunct/>
        <w:autoSpaceDE/>
        <w:autoSpaceDN/>
        <w:adjustRightInd/>
        <w:textAlignment w:val="auto"/>
        <w:rPr>
          <w:color w:val="000000"/>
          <w:lang w:val="en-US"/>
        </w:rPr>
      </w:pPr>
      <w:hyperlink r:id="rId182" w:history="1">
        <w:r w:rsidR="00AB1BE1">
          <w:rPr>
            <w:rStyle w:val="Hyperlink"/>
          </w:rPr>
          <w:t>S3-T02-VTM/</w:t>
        </w:r>
      </w:hyperlink>
      <w:r w:rsidR="00AB1BE1">
        <w:rPr>
          <w:color w:val="000000"/>
        </w:rPr>
        <w:t xml:space="preserve">                       01-Mar-2021 18:30      -  </w:t>
      </w:r>
    </w:p>
    <w:p w14:paraId="19917B22" w14:textId="77777777" w:rsidR="00AB1BE1" w:rsidRDefault="00531D8F" w:rsidP="00AB1BE1">
      <w:pPr>
        <w:pStyle w:val="HTMLPreformatted"/>
        <w:numPr>
          <w:ilvl w:val="1"/>
          <w:numId w:val="10"/>
        </w:numPr>
        <w:overflowPunct/>
        <w:autoSpaceDE/>
        <w:autoSpaceDN/>
        <w:adjustRightInd/>
        <w:textAlignment w:val="auto"/>
        <w:rPr>
          <w:color w:val="000000"/>
          <w:lang w:val="en-US"/>
        </w:rPr>
      </w:pPr>
      <w:hyperlink r:id="rId183" w:history="1">
        <w:r w:rsidR="00AB1BE1">
          <w:rPr>
            <w:rStyle w:val="Hyperlink"/>
          </w:rPr>
          <w:t>Scenario-5/</w:t>
        </w:r>
      </w:hyperlink>
      <w:r w:rsidR="00AB1BE1">
        <w:rPr>
          <w:color w:val="000000"/>
        </w:rPr>
        <w:t xml:space="preserve">                       01-Mar-2021 19:17      -  </w:t>
      </w:r>
    </w:p>
    <w:p w14:paraId="682E354A" w14:textId="77777777" w:rsidR="00457248" w:rsidRDefault="00457248" w:rsidP="00457248"/>
    <w:p w14:paraId="759E0A73" w14:textId="49E712D5" w:rsidR="00EF64D1" w:rsidRDefault="00EF64D1" w:rsidP="00EF64D1">
      <w:pPr>
        <w:pStyle w:val="Heading1"/>
      </w:pPr>
      <w:bookmarkStart w:id="3950" w:name="_Toc70944716"/>
      <w:r>
        <w:t>E.5</w:t>
      </w:r>
      <w:r>
        <w:tab/>
        <w:t>Verification</w:t>
      </w:r>
      <w:bookmarkEnd w:id="3950"/>
    </w:p>
    <w:p w14:paraId="0832526D" w14:textId="16928FE2" w:rsidR="007A2A8C" w:rsidRDefault="00EF64D1" w:rsidP="00E54D13">
      <w:r w:rsidRPr="00EF64D1">
        <w:rPr>
          <w:highlight w:val="yellow"/>
        </w:rPr>
        <w:t>tbd</w:t>
      </w:r>
    </w:p>
    <w:p w14:paraId="37FF5A29" w14:textId="48F8B9E8" w:rsidR="00F830A1" w:rsidRDefault="009F6A36" w:rsidP="009F6A36">
      <w:pPr>
        <w:pStyle w:val="Heading8"/>
      </w:pPr>
      <w:bookmarkStart w:id="3951" w:name="_Toc70944717"/>
      <w:r>
        <w:t>Annex F: Software Package</w:t>
      </w:r>
      <w:bookmarkEnd w:id="3951"/>
    </w:p>
    <w:p w14:paraId="262C99F1" w14:textId="77777777" w:rsidR="001C4788" w:rsidRDefault="001C4788" w:rsidP="00882D8E">
      <w:pPr>
        <w:pStyle w:val="Heading1"/>
      </w:pPr>
      <w:bookmarkStart w:id="3952" w:name="_Toc70944718"/>
      <w:r>
        <w:t>F.1</w:t>
      </w:r>
      <w:r>
        <w:tab/>
        <w:t>Introduction</w:t>
      </w:r>
      <w:bookmarkEnd w:id="3952"/>
    </w:p>
    <w:p w14:paraId="27687D65" w14:textId="68855EA6" w:rsidR="001B4062" w:rsidRDefault="001B4062" w:rsidP="001B4062">
      <w:pPr>
        <w:pStyle w:val="EditorsNote"/>
      </w:pPr>
      <w:r>
        <w:t>Editor’s Note: needs update for final scripting details</w:t>
      </w:r>
    </w:p>
    <w:p w14:paraId="4AC869AF" w14:textId="77777777" w:rsidR="001C4788" w:rsidRDefault="001C4788" w:rsidP="00882D8E">
      <w:pPr>
        <w:pStyle w:val="Heading1"/>
      </w:pPr>
      <w:bookmarkStart w:id="3953" w:name="_Toc70944719"/>
      <w:r>
        <w:t>F.2</w:t>
      </w:r>
      <w:r>
        <w:tab/>
        <w:t>Readme</w:t>
      </w:r>
      <w:bookmarkEnd w:id="3953"/>
    </w:p>
    <w:p w14:paraId="058B442E" w14:textId="7E362A57" w:rsidR="001C4788" w:rsidRPr="00882D8E" w:rsidRDefault="001C4788" w:rsidP="00882D8E">
      <w:pPr>
        <w:pStyle w:val="Heading2"/>
      </w:pPr>
      <w:bookmarkStart w:id="3954" w:name="_Toc70944720"/>
      <w:r>
        <w:t>F.2.1</w:t>
      </w:r>
      <w:r>
        <w:tab/>
      </w:r>
      <w:r w:rsidRPr="00882D8E">
        <w:t>Quickstart</w:t>
      </w:r>
      <w:bookmarkEnd w:id="3954"/>
    </w:p>
    <w:p w14:paraId="4AC357E0" w14:textId="77777777" w:rsidR="001C4788" w:rsidRPr="00882D8E" w:rsidRDefault="001C4788" w:rsidP="00882D8E">
      <w:r w:rsidRPr="00882D8E">
        <w:t>Given an anchor definition, the tool performs encoding, reconstruction and runs additional metrics computation for all variants.</w:t>
      </w:r>
    </w:p>
    <w:p w14:paraId="430F0AEF" w14:textId="2FC369FE" w:rsidR="001C4788" w:rsidRPr="00882D8E" w:rsidRDefault="001C4788" w:rsidP="00882D8E">
      <w:pPr>
        <w:pStyle w:val="B1"/>
      </w:pPr>
      <w:r>
        <w:t>1.</w:t>
      </w:r>
      <w:r>
        <w:tab/>
      </w:r>
      <w:r w:rsidRPr="00882D8E">
        <w:t>add the</w:t>
      </w:r>
      <w:r>
        <w:t xml:space="preserve"> </w:t>
      </w:r>
      <w:r w:rsidRPr="00882D8E">
        <w:t>samples/references/yuv420_1280x720_8bit_rec709.yuv</w:t>
      </w:r>
      <w:r>
        <w:t xml:space="preserve"> </w:t>
      </w:r>
      <w:r w:rsidRPr="00882D8E">
        <w:t>sequence</w:t>
      </w:r>
    </w:p>
    <w:p w14:paraId="33235582" w14:textId="76C5FA94" w:rsidR="001C4788" w:rsidRPr="00882D8E" w:rsidRDefault="001C4788" w:rsidP="00882D8E">
      <w:pPr>
        <w:pStyle w:val="B1"/>
      </w:pPr>
      <w:r>
        <w:t>2.</w:t>
      </w:r>
      <w:r>
        <w:tab/>
      </w:r>
      <w:r w:rsidRPr="00882D8E">
        <w:t>set the environment variable:</w:t>
      </w:r>
      <w:r>
        <w:t xml:space="preserve"> </w:t>
      </w:r>
      <w:r w:rsidRPr="00882D8E">
        <w:t>HM_ENCODER=/path/to/HM/bin/TAppEncoderStatic</w:t>
      </w:r>
    </w:p>
    <w:p w14:paraId="6D94182B" w14:textId="77777777" w:rsidR="001C4788" w:rsidRPr="00882D8E" w:rsidRDefault="001C4788" w:rsidP="00882D8E">
      <w:pPr>
        <w:pStyle w:val="B1"/>
      </w:pPr>
      <w:r>
        <w:t>3.</w:t>
      </w:r>
      <w:r>
        <w:tab/>
      </w:r>
      <w:r w:rsidRPr="00882D8E">
        <w:t>generate the sample HM anchor</w:t>
      </w:r>
    </w:p>
    <w:p w14:paraId="65700F72" w14:textId="77777777" w:rsidR="001C4788" w:rsidRPr="00882D8E" w:rsidRDefault="001C4788" w:rsidP="00882D8E">
      <w:pPr>
        <w:pStyle w:val="B2"/>
        <w:rPr>
          <w:rFonts w:ascii="Courier New" w:hAnsi="Courier New"/>
        </w:rPr>
      </w:pPr>
      <w:r w:rsidRPr="00882D8E">
        <w:rPr>
          <w:rFonts w:ascii="Courier New" w:hAnsi="Courier New"/>
        </w:rPr>
        <w:t>./cmd.py ./samples/anchors/sample_hm.json encode decode`</w:t>
      </w:r>
    </w:p>
    <w:p w14:paraId="170D82ED" w14:textId="327429E7" w:rsidR="001C4788" w:rsidRPr="00882D8E" w:rsidRDefault="00C439B7" w:rsidP="00882D8E">
      <w:pPr>
        <w:pStyle w:val="Heading2"/>
      </w:pPr>
      <w:bookmarkStart w:id="3955" w:name="_Toc70944721"/>
      <w:r>
        <w:lastRenderedPageBreak/>
        <w:t>F.2.2</w:t>
      </w:r>
      <w:r>
        <w:tab/>
      </w:r>
      <w:r w:rsidR="001C4788" w:rsidRPr="00882D8E">
        <w:t>Using docker</w:t>
      </w:r>
      <w:bookmarkEnd w:id="3955"/>
    </w:p>
    <w:p w14:paraId="7C6470E5" w14:textId="3153055D" w:rsidR="001C4788" w:rsidRPr="00882D8E" w:rsidRDefault="00BC2DFC" w:rsidP="00882D8E">
      <w:r>
        <w:t>A</w:t>
      </w:r>
      <w:r w:rsidR="001C4788" w:rsidRPr="00882D8E">
        <w:t xml:space="preserve"> sample</w:t>
      </w:r>
      <w:r w:rsidR="001C4788">
        <w:t xml:space="preserve"> Dockerfile </w:t>
      </w:r>
      <w:r w:rsidR="001C4788" w:rsidRPr="00882D8E">
        <w:t>is provided to build an image containing all the dependencies: HM, JM, and VTM</w:t>
      </w:r>
    </w:p>
    <w:p w14:paraId="344C073D" w14:textId="77777777" w:rsidR="001C4788" w:rsidRPr="00882D8E" w:rsidRDefault="001C4788" w:rsidP="00882D8E">
      <w:pPr>
        <w:pStyle w:val="LD"/>
      </w:pPr>
      <w:r w:rsidRPr="00882D8E">
        <w:t>git clone https://github.com/haudiobe/5GVideo.git</w:t>
      </w:r>
    </w:p>
    <w:p w14:paraId="63BE8759" w14:textId="77777777" w:rsidR="001C4788" w:rsidRPr="00882D8E" w:rsidRDefault="001C4788" w:rsidP="00882D8E">
      <w:pPr>
        <w:pStyle w:val="LD"/>
      </w:pPr>
    </w:p>
    <w:p w14:paraId="1F5B5985" w14:textId="77777777" w:rsidR="001C4788" w:rsidRPr="00882D8E" w:rsidRDefault="001C4788" w:rsidP="00882D8E">
      <w:pPr>
        <w:pStyle w:val="LD"/>
      </w:pPr>
      <w:r w:rsidRPr="00882D8E">
        <w:t>cd 5GVideo</w:t>
      </w:r>
    </w:p>
    <w:p w14:paraId="0E860448" w14:textId="77777777" w:rsidR="001C4788" w:rsidRPr="00882D8E" w:rsidRDefault="001C4788" w:rsidP="00882D8E">
      <w:pPr>
        <w:pStyle w:val="LD"/>
      </w:pPr>
    </w:p>
    <w:p w14:paraId="465F0424" w14:textId="77777777" w:rsidR="001C4788" w:rsidRPr="00882D8E" w:rsidRDefault="001C4788" w:rsidP="00882D8E">
      <w:pPr>
        <w:pStyle w:val="LD"/>
      </w:pPr>
      <w:r w:rsidRPr="00882D8E">
        <w:t>docker build -t anchortools -f ./docker/Dockerfile .</w:t>
      </w:r>
    </w:p>
    <w:p w14:paraId="462EA594" w14:textId="77777777" w:rsidR="001C4788" w:rsidRPr="00882D8E" w:rsidRDefault="001C4788" w:rsidP="00882D8E">
      <w:pPr>
        <w:pStyle w:val="LD"/>
      </w:pPr>
    </w:p>
    <w:p w14:paraId="06930A11" w14:textId="77777777" w:rsidR="001C4788" w:rsidRPr="00882D8E" w:rsidRDefault="001C4788" w:rsidP="00882D8E">
      <w:pPr>
        <w:pStyle w:val="LD"/>
      </w:pPr>
      <w:r w:rsidRPr="00882D8E">
        <w:t># add the missing `./samples/references/yuv420_1280x720_8bit_rec709.yuv` sequence</w:t>
      </w:r>
    </w:p>
    <w:p w14:paraId="51F5E5D9" w14:textId="77777777" w:rsidR="001C4788" w:rsidRPr="00882D8E" w:rsidRDefault="001C4788" w:rsidP="00882D8E">
      <w:pPr>
        <w:pStyle w:val="LD"/>
      </w:pPr>
    </w:p>
    <w:p w14:paraId="617F8E19" w14:textId="77777777" w:rsidR="001C4788" w:rsidRPr="00882D8E" w:rsidRDefault="001C4788" w:rsidP="00882D8E">
      <w:pPr>
        <w:pStyle w:val="LD"/>
      </w:pPr>
      <w:r w:rsidRPr="00882D8E">
        <w:t>docker run --mount type=bind,source=./samples,target=/samples -it anchortools cmd.py /samples/anchors/sample_hm.json</w:t>
      </w:r>
    </w:p>
    <w:p w14:paraId="4B8EA0D6" w14:textId="77777777" w:rsidR="00C34AD3" w:rsidRDefault="00C34AD3" w:rsidP="00C34AD3"/>
    <w:p w14:paraId="757B2DDE" w14:textId="09E4652C" w:rsidR="001C4788" w:rsidRPr="00882D8E" w:rsidRDefault="001C4788" w:rsidP="00882D8E">
      <w:r w:rsidRPr="00882D8E">
        <w:t>the --mount option mounts the directory</w:t>
      </w:r>
      <w:r>
        <w:t xml:space="preserve"> </w:t>
      </w:r>
      <w:r w:rsidRPr="00882D8E">
        <w:t>source</w:t>
      </w:r>
      <w:r>
        <w:t xml:space="preserve"> </w:t>
      </w:r>
      <w:r w:rsidRPr="00882D8E">
        <w:t>path, and makes it available as</w:t>
      </w:r>
      <w:r>
        <w:t xml:space="preserve"> </w:t>
      </w:r>
      <w:r w:rsidRPr="00882D8E">
        <w:t>target</w:t>
      </w:r>
      <w:r>
        <w:t xml:space="preserve"> </w:t>
      </w:r>
      <w:r w:rsidRPr="00882D8E">
        <w:t>path in the running container.</w:t>
      </w:r>
    </w:p>
    <w:p w14:paraId="119BA738" w14:textId="1FA37EFF" w:rsidR="001C4788" w:rsidRPr="00882D8E" w:rsidRDefault="00C34AD3" w:rsidP="00882D8E">
      <w:pPr>
        <w:pStyle w:val="Heading2"/>
      </w:pPr>
      <w:bookmarkStart w:id="3956" w:name="_Toc70944722"/>
      <w:r>
        <w:t>F.2.3</w:t>
      </w:r>
      <w:r>
        <w:tab/>
      </w:r>
      <w:r w:rsidR="001C4788" w:rsidRPr="00882D8E">
        <w:t>Usage</w:t>
      </w:r>
      <w:bookmarkEnd w:id="3956"/>
    </w:p>
    <w:p w14:paraId="5E4BBFD9" w14:textId="78EECC83" w:rsidR="009C6B1E" w:rsidRPr="009C6B1E" w:rsidRDefault="009C6B1E" w:rsidP="009C6B1E">
      <w:pPr>
        <w:pStyle w:val="Heading3"/>
      </w:pPr>
      <w:bookmarkStart w:id="3957" w:name="_Toc70944723"/>
      <w:r>
        <w:t>F.2.3.1</w:t>
      </w:r>
      <w:r>
        <w:tab/>
        <w:t>General</w:t>
      </w:r>
      <w:bookmarkEnd w:id="3957"/>
    </w:p>
    <w:p w14:paraId="1B6AD5B4" w14:textId="77777777" w:rsidR="001C4788" w:rsidRPr="00882D8E" w:rsidRDefault="001C4788" w:rsidP="00882D8E">
      <w:r w:rsidRPr="00882D8E">
        <w:t>./cmd.py ./anchor.json [encode] [decode] [metrics]</w:t>
      </w:r>
    </w:p>
    <w:p w14:paraId="6C95235E" w14:textId="77777777" w:rsidR="001C4788" w:rsidRPr="00882D8E" w:rsidRDefault="001C4788" w:rsidP="00882D8E">
      <w:r>
        <w:t>•</w:t>
      </w:r>
      <w:r>
        <w:tab/>
      </w:r>
      <w:r w:rsidRPr="00882D8E">
        <w:t>the tool assumes you have reference encoders compiled, with environment variables pointing to the executables, see below.</w:t>
      </w:r>
    </w:p>
    <w:p w14:paraId="307ACA34" w14:textId="7703A49B" w:rsidR="001C4788" w:rsidRPr="00882D8E" w:rsidRDefault="009C6B1E" w:rsidP="00882D8E">
      <w:pPr>
        <w:pStyle w:val="Heading3"/>
      </w:pPr>
      <w:bookmarkStart w:id="3958" w:name="_Toc70944724"/>
      <w:r>
        <w:t>F.2.3.2</w:t>
      </w:r>
      <w:r>
        <w:tab/>
      </w:r>
      <w:r w:rsidR="001C4788" w:rsidRPr="00882D8E">
        <w:t>encode</w:t>
      </w:r>
      <w:bookmarkEnd w:id="3958"/>
    </w:p>
    <w:p w14:paraId="71AC0CDF" w14:textId="77777777" w:rsidR="001C4788" w:rsidRPr="00882D8E" w:rsidRDefault="001C4788" w:rsidP="00882D8E">
      <w:r w:rsidRPr="00882D8E">
        <w:t>./cmd.py ./anchor.json encode decode</w:t>
      </w:r>
    </w:p>
    <w:p w14:paraId="7076BB00" w14:textId="31D7E2E7" w:rsidR="001C4788" w:rsidRPr="00882D8E" w:rsidRDefault="001C4788" w:rsidP="00882D8E">
      <w:r w:rsidRPr="00882D8E">
        <w:t>runs the</w:t>
      </w:r>
      <w:r>
        <w:t xml:space="preserve"> </w:t>
      </w:r>
      <w:r w:rsidRPr="00882D8E">
        <w:t>reference encoder</w:t>
      </w:r>
      <w:r>
        <w:t xml:space="preserve"> </w:t>
      </w:r>
      <w:r w:rsidRPr="00882D8E">
        <w:t>to generate both bitstream, and reconstructed sequence for all the anchors, with the reconstructed chroma format as specified in the encoder config.</w:t>
      </w:r>
    </w:p>
    <w:p w14:paraId="15F0CFBC" w14:textId="77777777" w:rsidR="001C4788" w:rsidRPr="00882D8E" w:rsidRDefault="001C4788" w:rsidP="00882D8E">
      <w:r w:rsidRPr="00882D8E">
        <w:t>./cmd.py ./anchor.json encode</w:t>
      </w:r>
    </w:p>
    <w:p w14:paraId="525E25F4" w14:textId="77777777" w:rsidR="001C4788" w:rsidRPr="00882D8E" w:rsidRDefault="001C4788" w:rsidP="00882D8E">
      <w:r w:rsidRPr="00882D8E">
        <w:t>runs the reference encoder to generate bitstream only.</w:t>
      </w:r>
    </w:p>
    <w:p w14:paraId="00E2E680" w14:textId="222E47C0" w:rsidR="001C4788" w:rsidRPr="00882D8E" w:rsidRDefault="009C6B1E" w:rsidP="00882D8E">
      <w:pPr>
        <w:pStyle w:val="Heading3"/>
      </w:pPr>
      <w:bookmarkStart w:id="3959" w:name="_Toc70944725"/>
      <w:r>
        <w:t>F.2.3.</w:t>
      </w:r>
      <w:r w:rsidR="006A0BA8">
        <w:t>3</w:t>
      </w:r>
      <w:r>
        <w:tab/>
      </w:r>
      <w:r w:rsidR="006A0BA8">
        <w:tab/>
      </w:r>
      <w:r w:rsidR="001C4788" w:rsidRPr="00882D8E">
        <w:t>decode</w:t>
      </w:r>
      <w:bookmarkEnd w:id="3959"/>
    </w:p>
    <w:p w14:paraId="1BB15C59" w14:textId="77777777" w:rsidR="001C4788" w:rsidRPr="00882D8E" w:rsidRDefault="001C4788" w:rsidP="00882D8E">
      <w:r w:rsidRPr="00882D8E">
        <w:t>./cmd.py ./anchor.json decode</w:t>
      </w:r>
    </w:p>
    <w:p w14:paraId="7E307D60" w14:textId="729D7083" w:rsidR="001C4788" w:rsidRPr="00882D8E" w:rsidRDefault="001C4788" w:rsidP="00882D8E">
      <w:r w:rsidRPr="00882D8E">
        <w:t>runs the</w:t>
      </w:r>
      <w:r>
        <w:t xml:space="preserve"> </w:t>
      </w:r>
      <w:r w:rsidRPr="00882D8E">
        <w:t>reference decoder</w:t>
      </w:r>
      <w:r>
        <w:t xml:space="preserve"> </w:t>
      </w:r>
      <w:r w:rsidRPr="00882D8E">
        <w:t>to reconstruct the bitstream, with the output chroma format matching the bitstream.</w:t>
      </w:r>
    </w:p>
    <w:p w14:paraId="2546B650" w14:textId="1A720876" w:rsidR="001C4788" w:rsidRPr="00882D8E" w:rsidRDefault="006A0BA8" w:rsidP="00882D8E">
      <w:pPr>
        <w:pStyle w:val="Heading3"/>
      </w:pPr>
      <w:bookmarkStart w:id="3960" w:name="_Toc70944726"/>
      <w:r>
        <w:t>F.2.3.4</w:t>
      </w:r>
      <w:r>
        <w:tab/>
      </w:r>
      <w:r>
        <w:tab/>
      </w:r>
      <w:r w:rsidR="001C4788" w:rsidRPr="00882D8E">
        <w:t>metrics</w:t>
      </w:r>
      <w:bookmarkEnd w:id="3960"/>
    </w:p>
    <w:p w14:paraId="24CCE29F" w14:textId="77777777" w:rsidR="001C4788" w:rsidRPr="00882D8E" w:rsidRDefault="001C4788" w:rsidP="00882D8E">
      <w:r w:rsidRPr="00882D8E">
        <w:t>./cmd.py ./anchor.json metrics</w:t>
      </w:r>
    </w:p>
    <w:p w14:paraId="631EB325" w14:textId="77777777" w:rsidR="001C4788" w:rsidRPr="00882D8E" w:rsidRDefault="001C4788" w:rsidP="00882D8E">
      <w:r w:rsidRPr="00882D8E">
        <w:t>generates some metrics for each variant defined in the anchor</w:t>
      </w:r>
    </w:p>
    <w:p w14:paraId="2BCB73ED" w14:textId="61F4597E" w:rsidR="001C4788" w:rsidRPr="00882D8E" w:rsidRDefault="001C4788" w:rsidP="00882D8E">
      <w:r w:rsidRPr="00882D8E">
        <w:t>the</w:t>
      </w:r>
      <w:r>
        <w:t xml:space="preserve"> </w:t>
      </w:r>
      <w:r w:rsidRPr="00882D8E">
        <w:t>metrics</w:t>
      </w:r>
      <w:r>
        <w:t xml:space="preserve"> </w:t>
      </w:r>
      <w:r w:rsidRPr="00882D8E">
        <w:t>options uses third party tools, see below.</w:t>
      </w:r>
    </w:p>
    <w:p w14:paraId="372B0AA3" w14:textId="33FFDDCF" w:rsidR="001C4788" w:rsidRPr="00882D8E" w:rsidRDefault="006A0BA8" w:rsidP="00882D8E">
      <w:pPr>
        <w:pStyle w:val="Heading2"/>
      </w:pPr>
      <w:bookmarkStart w:id="3961" w:name="_Toc70944727"/>
      <w:r>
        <w:t>F.2.4</w:t>
      </w:r>
      <w:r>
        <w:tab/>
      </w:r>
      <w:r w:rsidR="001C4788" w:rsidRPr="00882D8E">
        <w:t>Reference encoders</w:t>
      </w:r>
      <w:bookmarkEnd w:id="3961"/>
    </w:p>
    <w:p w14:paraId="0943EA42" w14:textId="77777777" w:rsidR="001C4788" w:rsidRPr="00882D8E" w:rsidRDefault="001C4788" w:rsidP="00882D8E">
      <w:r w:rsidRPr="00882D8E">
        <w:t>the following environment variables are needed depending on the encoder/decoder you want to use:</w:t>
      </w:r>
    </w:p>
    <w:p w14:paraId="0D7E8DB1" w14:textId="77777777" w:rsidR="001C4788" w:rsidRDefault="001C4788" w:rsidP="001C4788">
      <w:r>
        <w:t>JM</w:t>
      </w:r>
    </w:p>
    <w:p w14:paraId="4B0E7D1E" w14:textId="77777777" w:rsidR="001C4788" w:rsidRPr="00882D8E" w:rsidRDefault="001C4788" w:rsidP="00882D8E">
      <w:r w:rsidRPr="00882D8E">
        <w:t>JM_ENCODER=/path/to/JM/bin/lencod_static</w:t>
      </w:r>
    </w:p>
    <w:p w14:paraId="05E2BC1F" w14:textId="77777777" w:rsidR="001C4788" w:rsidRPr="00882D8E" w:rsidRDefault="001C4788" w:rsidP="00882D8E">
      <w:r w:rsidRPr="00882D8E">
        <w:t>JM_DECODER=/path/to/JM/bin/ldecod_static</w:t>
      </w:r>
    </w:p>
    <w:p w14:paraId="6657AB08" w14:textId="77777777" w:rsidR="001C4788" w:rsidRDefault="001C4788" w:rsidP="001C4788">
      <w:r>
        <w:lastRenderedPageBreak/>
        <w:t>HM</w:t>
      </w:r>
    </w:p>
    <w:p w14:paraId="4C492D78" w14:textId="77777777" w:rsidR="001C4788" w:rsidRPr="00882D8E" w:rsidRDefault="001C4788" w:rsidP="00882D8E">
      <w:r w:rsidRPr="00882D8E">
        <w:t>HM_ENCODER=/path/to/HM/bin/TAppEncoderStatic</w:t>
      </w:r>
    </w:p>
    <w:p w14:paraId="2E622D16" w14:textId="77777777" w:rsidR="001C4788" w:rsidRPr="00882D8E" w:rsidRDefault="001C4788" w:rsidP="00882D8E">
      <w:r w:rsidRPr="00882D8E">
        <w:t>HM_DECODER=/path/to/bin/TAppDecoderStatic</w:t>
      </w:r>
    </w:p>
    <w:p w14:paraId="07686C54" w14:textId="77777777" w:rsidR="001C4788" w:rsidRDefault="001C4788" w:rsidP="001C4788">
      <w:r>
        <w:t>VTM</w:t>
      </w:r>
    </w:p>
    <w:p w14:paraId="4C1082FE" w14:textId="77777777" w:rsidR="001C4788" w:rsidRPr="00882D8E" w:rsidRDefault="001C4788" w:rsidP="00882D8E">
      <w:r w:rsidRPr="00882D8E">
        <w:t>VTM_ENCODER=/path/to/bin/EncoderAppStatic</w:t>
      </w:r>
    </w:p>
    <w:p w14:paraId="307E381F" w14:textId="77777777" w:rsidR="001C4788" w:rsidRPr="00882D8E" w:rsidRDefault="001C4788" w:rsidP="00882D8E">
      <w:r w:rsidRPr="00882D8E">
        <w:t>VTM_DECODER=/path/to/bin/DecoderAppStatic</w:t>
      </w:r>
    </w:p>
    <w:p w14:paraId="753BBBAD" w14:textId="77777777" w:rsidR="001C4788" w:rsidRPr="00882D8E" w:rsidRDefault="001C4788" w:rsidP="00882D8E">
      <w:r w:rsidRPr="00882D8E">
        <w:t>Adding a custom encoder</w:t>
      </w:r>
    </w:p>
    <w:p w14:paraId="0F9BC174" w14:textId="77777777" w:rsidR="001C4788" w:rsidRPr="00882D8E" w:rsidRDefault="001C4788" w:rsidP="00882D8E">
      <w:r w:rsidRPr="00882D8E">
        <w:t>implement the ReferenceEncoder interface (encoder_id, encode_variant, decode_variant) and decorate your class (@register_encoder)</w:t>
      </w:r>
    </w:p>
    <w:p w14:paraId="65593E4E" w14:textId="4E884478" w:rsidR="001C4788" w:rsidRPr="00882D8E" w:rsidRDefault="006A0BA8" w:rsidP="00882D8E">
      <w:pPr>
        <w:pStyle w:val="Heading2"/>
      </w:pPr>
      <w:bookmarkStart w:id="3962" w:name="_Toc70944728"/>
      <w:r>
        <w:t>F.2.5</w:t>
      </w:r>
      <w:r>
        <w:tab/>
      </w:r>
      <w:r w:rsidR="001C4788" w:rsidRPr="00882D8E">
        <w:t>Anchor definition</w:t>
      </w:r>
      <w:bookmarkEnd w:id="3962"/>
    </w:p>
    <w:p w14:paraId="2BB814E6" w14:textId="54986679" w:rsidR="001C4788" w:rsidRPr="00882D8E" w:rsidRDefault="00547F5B" w:rsidP="00882D8E">
      <w:pPr>
        <w:pStyle w:val="Heading3"/>
      </w:pPr>
      <w:bookmarkStart w:id="3963" w:name="_Toc70944729"/>
      <w:r>
        <w:t>F.2.5.1</w:t>
      </w:r>
      <w:r>
        <w:tab/>
      </w:r>
      <w:r w:rsidR="001C4788" w:rsidRPr="00882D8E">
        <w:t>example</w:t>
      </w:r>
      <w:r w:rsidR="001C4788">
        <w:t xml:space="preserve"> </w:t>
      </w:r>
      <w:r w:rsidR="001C4788" w:rsidRPr="00882D8E">
        <w:t>anchor.json</w:t>
      </w:r>
      <w:r w:rsidR="001C4788">
        <w:t xml:space="preserve"> </w:t>
      </w:r>
      <w:r w:rsidR="001C4788" w:rsidRPr="00882D8E">
        <w:t>:</w:t>
      </w:r>
      <w:bookmarkEnd w:id="3963"/>
    </w:p>
    <w:p w14:paraId="500677DF" w14:textId="77777777" w:rsidR="001C4788" w:rsidRPr="00882D8E" w:rsidRDefault="001C4788" w:rsidP="00882D8E">
      <w:pPr>
        <w:pStyle w:val="LD"/>
      </w:pPr>
      <w:r w:rsidRPr="00882D8E">
        <w:t>{</w:t>
      </w:r>
    </w:p>
    <w:p w14:paraId="23318852" w14:textId="77777777" w:rsidR="001C4788" w:rsidRPr="00882D8E" w:rsidRDefault="001C4788" w:rsidP="00882D8E">
      <w:pPr>
        <w:pStyle w:val="LD"/>
      </w:pPr>
      <w:r w:rsidRPr="00882D8E">
        <w:t xml:space="preserve">    "description": "human readable description, use case, settings overview ...",</w:t>
      </w:r>
    </w:p>
    <w:p w14:paraId="3E477141" w14:textId="77777777" w:rsidR="001C4788" w:rsidRPr="00882D8E" w:rsidRDefault="001C4788" w:rsidP="00882D8E">
      <w:pPr>
        <w:pStyle w:val="LD"/>
      </w:pPr>
      <w:r w:rsidRPr="00882D8E">
        <w:t xml:space="preserve">    "reference": "path/to/reference/sample.yuv",</w:t>
      </w:r>
    </w:p>
    <w:p w14:paraId="55D09EAF" w14:textId="77777777" w:rsidR="001C4788" w:rsidRPr="00882D8E" w:rsidRDefault="001C4788" w:rsidP="00882D8E">
      <w:pPr>
        <w:pStyle w:val="LD"/>
      </w:pPr>
      <w:r w:rsidRPr="00882D8E">
        <w:t xml:space="preserve">    "encoder": "HM",</w:t>
      </w:r>
    </w:p>
    <w:p w14:paraId="3F6471C5" w14:textId="77777777" w:rsidR="001C4788" w:rsidRPr="00882D8E" w:rsidRDefault="001C4788" w:rsidP="00882D8E">
      <w:pPr>
        <w:pStyle w:val="LD"/>
      </w:pPr>
      <w:r w:rsidRPr="00882D8E">
        <w:t xml:space="preserve">    "encoder_cfg": "path/to/anchor/encoder_cfg.cfg",</w:t>
      </w:r>
    </w:p>
    <w:p w14:paraId="0B6D7660" w14:textId="77777777" w:rsidR="001C4788" w:rsidRPr="00882D8E" w:rsidRDefault="001C4788" w:rsidP="00882D8E">
      <w:pPr>
        <w:pStyle w:val="LD"/>
      </w:pPr>
      <w:r w:rsidRPr="00882D8E">
        <w:t xml:space="preserve">    "variants": {</w:t>
      </w:r>
    </w:p>
    <w:p w14:paraId="0162F242" w14:textId="77777777" w:rsidR="001C4788" w:rsidRPr="00882D8E" w:rsidRDefault="001C4788" w:rsidP="00882D8E">
      <w:pPr>
        <w:pStyle w:val="LD"/>
      </w:pPr>
      <w:r w:rsidRPr="00882D8E">
        <w:t xml:space="preserve">        "variant_id0": {</w:t>
      </w:r>
    </w:p>
    <w:p w14:paraId="4BF475FD" w14:textId="77777777" w:rsidR="001C4788" w:rsidRPr="00882D8E" w:rsidRDefault="001C4788" w:rsidP="00882D8E">
      <w:pPr>
        <w:pStyle w:val="LD"/>
      </w:pPr>
      <w:r w:rsidRPr="00882D8E">
        <w:t xml:space="preserve">            "OptionKey": "OptionValue0",</w:t>
      </w:r>
    </w:p>
    <w:p w14:paraId="7C5F4499" w14:textId="77777777" w:rsidR="001C4788" w:rsidRPr="00882D8E" w:rsidRDefault="001C4788" w:rsidP="00882D8E">
      <w:pPr>
        <w:pStyle w:val="LD"/>
      </w:pPr>
      <w:r w:rsidRPr="00882D8E">
        <w:t xml:space="preserve">            "OptionKey2": "{ANCHOR_DIR}/sub0.cfg",</w:t>
      </w:r>
    </w:p>
    <w:p w14:paraId="6DD79724" w14:textId="77777777" w:rsidR="001C4788" w:rsidRPr="00882D8E" w:rsidRDefault="001C4788" w:rsidP="00882D8E">
      <w:pPr>
        <w:pStyle w:val="LD"/>
      </w:pPr>
      <w:r w:rsidRPr="00882D8E">
        <w:t xml:space="preserve">            [...]</w:t>
      </w:r>
    </w:p>
    <w:p w14:paraId="02CE4022" w14:textId="77777777" w:rsidR="001C4788" w:rsidRPr="00882D8E" w:rsidRDefault="001C4788" w:rsidP="00882D8E">
      <w:pPr>
        <w:pStyle w:val="LD"/>
      </w:pPr>
      <w:r w:rsidRPr="00882D8E">
        <w:t xml:space="preserve">        },</w:t>
      </w:r>
    </w:p>
    <w:p w14:paraId="3D7F1C2A" w14:textId="77777777" w:rsidR="001C4788" w:rsidRPr="00882D8E" w:rsidRDefault="001C4788" w:rsidP="00882D8E">
      <w:pPr>
        <w:pStyle w:val="LD"/>
      </w:pPr>
      <w:r w:rsidRPr="00882D8E">
        <w:t xml:space="preserve">        "variant_id1": {</w:t>
      </w:r>
    </w:p>
    <w:p w14:paraId="5068397F" w14:textId="77777777" w:rsidR="001C4788" w:rsidRPr="00882D8E" w:rsidRDefault="001C4788" w:rsidP="00882D8E">
      <w:pPr>
        <w:pStyle w:val="LD"/>
      </w:pPr>
      <w:r w:rsidRPr="00882D8E">
        <w:t xml:space="preserve">            "OptionKey": "OptionValue1",</w:t>
      </w:r>
    </w:p>
    <w:p w14:paraId="49729D7F" w14:textId="77777777" w:rsidR="001C4788" w:rsidRPr="00882D8E" w:rsidRDefault="001C4788" w:rsidP="00882D8E">
      <w:pPr>
        <w:pStyle w:val="LD"/>
      </w:pPr>
      <w:r w:rsidRPr="00882D8E">
        <w:t xml:space="preserve">            "OptionKey2": "{ANCHOR_DIR}/sub1.cfg",</w:t>
      </w:r>
    </w:p>
    <w:p w14:paraId="4D10DB3E" w14:textId="77777777" w:rsidR="001C4788" w:rsidRPr="00882D8E" w:rsidRDefault="001C4788" w:rsidP="00882D8E">
      <w:pPr>
        <w:pStyle w:val="LD"/>
      </w:pPr>
      <w:r w:rsidRPr="00882D8E">
        <w:t xml:space="preserve">            [...]</w:t>
      </w:r>
    </w:p>
    <w:p w14:paraId="1AB7A5A7" w14:textId="77777777" w:rsidR="001C4788" w:rsidRPr="00882D8E" w:rsidRDefault="001C4788" w:rsidP="00882D8E">
      <w:pPr>
        <w:pStyle w:val="LD"/>
      </w:pPr>
      <w:r w:rsidRPr="00882D8E">
        <w:t xml:space="preserve">        },</w:t>
      </w:r>
    </w:p>
    <w:p w14:paraId="125AC020" w14:textId="77777777" w:rsidR="001C4788" w:rsidRPr="00882D8E" w:rsidRDefault="001C4788" w:rsidP="00882D8E">
      <w:pPr>
        <w:pStyle w:val="LD"/>
      </w:pPr>
      <w:r w:rsidRPr="00882D8E">
        <w:t xml:space="preserve">        [...]</w:t>
      </w:r>
    </w:p>
    <w:p w14:paraId="3E8957E7" w14:textId="77777777" w:rsidR="001C4788" w:rsidRPr="00882D8E" w:rsidRDefault="001C4788" w:rsidP="00882D8E">
      <w:pPr>
        <w:pStyle w:val="LD"/>
      </w:pPr>
      <w:r w:rsidRPr="00882D8E">
        <w:t xml:space="preserve">    }</w:t>
      </w:r>
    </w:p>
    <w:p w14:paraId="35FE0F50" w14:textId="77777777" w:rsidR="001C4788" w:rsidRPr="00882D8E" w:rsidRDefault="001C4788" w:rsidP="00882D8E">
      <w:pPr>
        <w:pStyle w:val="LD"/>
      </w:pPr>
      <w:r w:rsidRPr="00882D8E">
        <w:t>}</w:t>
      </w:r>
    </w:p>
    <w:p w14:paraId="12581008" w14:textId="186D2120" w:rsidR="00547F5B" w:rsidRDefault="00547F5B" w:rsidP="00CE2FAA"/>
    <w:p w14:paraId="26C0F6E6" w14:textId="258249DB" w:rsidR="00CE2FAA" w:rsidRPr="00882D8E" w:rsidRDefault="00CE2FAA" w:rsidP="00882D8E">
      <w:r>
        <w:t>NOTE</w:t>
      </w:r>
      <w:r w:rsidRPr="00882D8E">
        <w:t>:</w:t>
      </w:r>
    </w:p>
    <w:p w14:paraId="46417A39" w14:textId="3266996F" w:rsidR="001C4788" w:rsidRPr="00882D8E" w:rsidRDefault="001C4788" w:rsidP="00D152A3">
      <w:pPr>
        <w:pStyle w:val="B1"/>
        <w:numPr>
          <w:ilvl w:val="0"/>
          <w:numId w:val="2"/>
        </w:numPr>
      </w:pPr>
      <w:r w:rsidRPr="00882D8E">
        <w:t>if</w:t>
      </w:r>
      <w:r>
        <w:t xml:space="preserve"> </w:t>
      </w:r>
      <w:r w:rsidRPr="00882D8E">
        <w:t>test_sequence</w:t>
      </w:r>
      <w:r>
        <w:t xml:space="preserve"> </w:t>
      </w:r>
      <w:r w:rsidRPr="00882D8E">
        <w:t>or</w:t>
      </w:r>
      <w:r>
        <w:t xml:space="preserve"> </w:t>
      </w:r>
      <w:r w:rsidRPr="00882D8E">
        <w:t>encoder_cfg</w:t>
      </w:r>
      <w:r>
        <w:t xml:space="preserve"> </w:t>
      </w:r>
      <w:r w:rsidRPr="00882D8E">
        <w:t>is a relative path, it is interpreted as</w:t>
      </w:r>
      <w:r>
        <w:t xml:space="preserve"> </w:t>
      </w:r>
      <w:r w:rsidRPr="00882D8E">
        <w:t>relative to</w:t>
      </w:r>
      <w:r>
        <w:t xml:space="preserve"> </w:t>
      </w:r>
      <w:r w:rsidRPr="00882D8E">
        <w:t>anchor.json.</w:t>
      </w:r>
    </w:p>
    <w:p w14:paraId="58FAC023" w14:textId="20DB47C0" w:rsidR="001C4788" w:rsidRPr="00882D8E" w:rsidRDefault="001C4788" w:rsidP="00D152A3">
      <w:pPr>
        <w:pStyle w:val="B1"/>
        <w:numPr>
          <w:ilvl w:val="0"/>
          <w:numId w:val="2"/>
        </w:numPr>
      </w:pPr>
      <w:r w:rsidRPr="00882D8E">
        <w:t>when used in the variant options</w:t>
      </w:r>
      <w:r>
        <w:t xml:space="preserve"> </w:t>
      </w:r>
      <w:r w:rsidRPr="00882D8E">
        <w:t>{ANCHOR_DIR}</w:t>
      </w:r>
      <w:r>
        <w:t xml:space="preserve"> </w:t>
      </w:r>
      <w:r w:rsidRPr="00882D8E">
        <w:t>is expanded to the anchor's encoder config directory:</w:t>
      </w:r>
      <w:r>
        <w:t xml:space="preserve"> </w:t>
      </w:r>
      <w:r w:rsidRPr="00882D8E">
        <w:t>path/to/anchor.</w:t>
      </w:r>
    </w:p>
    <w:p w14:paraId="26A9D9FB" w14:textId="2CD5ADB6" w:rsidR="001C4788" w:rsidRPr="00882D8E" w:rsidRDefault="006B06A5" w:rsidP="00882D8E">
      <w:pPr>
        <w:pStyle w:val="Heading3"/>
      </w:pPr>
      <w:bookmarkStart w:id="3964" w:name="_Toc70944730"/>
      <w:r>
        <w:t>F.2.5.2</w:t>
      </w:r>
      <w:r>
        <w:tab/>
      </w:r>
      <w:r w:rsidR="001C4788" w:rsidRPr="00882D8E">
        <w:t>Variant options to encoder CLI args mapping</w:t>
      </w:r>
      <w:bookmarkEnd w:id="3964"/>
    </w:p>
    <w:p w14:paraId="5D1C2ECD" w14:textId="79EF544A" w:rsidR="001C4788" w:rsidRPr="00882D8E" w:rsidRDefault="001C4788" w:rsidP="00882D8E">
      <w:pPr>
        <w:pStyle w:val="LD"/>
      </w:pPr>
      <w:r w:rsidRPr="00882D8E">
        <w:t>HM,</w:t>
      </w:r>
      <w:r>
        <w:t xml:space="preserve"> </w:t>
      </w:r>
      <w:r w:rsidRPr="00882D8E">
        <w:t>VTM</w:t>
      </w:r>
    </w:p>
    <w:p w14:paraId="1D3C464B" w14:textId="77777777" w:rsidR="001C4788" w:rsidRPr="00882D8E" w:rsidRDefault="001C4788" w:rsidP="00882D8E">
      <w:pPr>
        <w:pStyle w:val="LD"/>
      </w:pPr>
      <w:r w:rsidRPr="00882D8E">
        <w:t>{</w:t>
      </w:r>
    </w:p>
    <w:p w14:paraId="2C615A3A" w14:textId="77777777" w:rsidR="001C4788" w:rsidRPr="00882D8E" w:rsidRDefault="001C4788" w:rsidP="00882D8E">
      <w:pPr>
        <w:pStyle w:val="LD"/>
      </w:pPr>
      <w:r w:rsidRPr="00882D8E">
        <w:t xml:space="preserve">    "encoder_cfg": "/encoder.cfg",</w:t>
      </w:r>
    </w:p>
    <w:p w14:paraId="2DCF38A4" w14:textId="77777777" w:rsidR="001C4788" w:rsidRPr="00882D8E" w:rsidRDefault="001C4788" w:rsidP="00882D8E">
      <w:pPr>
        <w:pStyle w:val="LD"/>
      </w:pPr>
      <w:r w:rsidRPr="00882D8E">
        <w:t xml:space="preserve">    "variants": {</w:t>
      </w:r>
    </w:p>
    <w:p w14:paraId="01BCAFB1" w14:textId="77777777" w:rsidR="001C4788" w:rsidRPr="00882D8E" w:rsidRDefault="001C4788" w:rsidP="00882D8E">
      <w:pPr>
        <w:pStyle w:val="LD"/>
      </w:pPr>
      <w:r w:rsidRPr="00882D8E">
        <w:t xml:space="preserve">        "variant_id0": {</w:t>
      </w:r>
    </w:p>
    <w:p w14:paraId="3EACD10C" w14:textId="77777777" w:rsidR="001C4788" w:rsidRPr="00882D8E" w:rsidRDefault="001C4788" w:rsidP="00882D8E">
      <w:pPr>
        <w:pStyle w:val="LD"/>
      </w:pPr>
      <w:r w:rsidRPr="00882D8E">
        <w:t xml:space="preserve">            "-k": "v",</w:t>
      </w:r>
    </w:p>
    <w:p w14:paraId="06DC9899" w14:textId="77777777" w:rsidR="001C4788" w:rsidRPr="00882D8E" w:rsidRDefault="001C4788" w:rsidP="00882D8E">
      <w:pPr>
        <w:pStyle w:val="LD"/>
      </w:pPr>
      <w:r w:rsidRPr="00882D8E">
        <w:t xml:space="preserve">            "--Key": "value"</w:t>
      </w:r>
    </w:p>
    <w:p w14:paraId="57D6EAE4" w14:textId="77777777" w:rsidR="001C4788" w:rsidRPr="00882D8E" w:rsidRDefault="001C4788" w:rsidP="00882D8E">
      <w:pPr>
        <w:pStyle w:val="LD"/>
      </w:pPr>
      <w:r w:rsidRPr="00882D8E">
        <w:t xml:space="preserve">        }</w:t>
      </w:r>
    </w:p>
    <w:p w14:paraId="6AFE0757" w14:textId="77777777" w:rsidR="001C4788" w:rsidRPr="00882D8E" w:rsidRDefault="001C4788" w:rsidP="00882D8E">
      <w:pPr>
        <w:pStyle w:val="LD"/>
      </w:pPr>
      <w:r w:rsidRPr="00882D8E">
        <w:t xml:space="preserve">    }</w:t>
      </w:r>
    </w:p>
    <w:p w14:paraId="2E6C7EA1" w14:textId="77777777" w:rsidR="001C4788" w:rsidRPr="00882D8E" w:rsidRDefault="001C4788" w:rsidP="00882D8E">
      <w:pPr>
        <w:pStyle w:val="LD"/>
      </w:pPr>
      <w:r w:rsidRPr="00882D8E">
        <w:t>}</w:t>
      </w:r>
    </w:p>
    <w:p w14:paraId="1342C13B" w14:textId="6D819696" w:rsidR="001C4788" w:rsidRPr="00882D8E" w:rsidRDefault="001C4788" w:rsidP="00882D8E">
      <w:r w:rsidRPr="00882D8E">
        <w:t>maps to</w:t>
      </w:r>
      <w:r>
        <w:t xml:space="preserve"> </w:t>
      </w:r>
      <w:r w:rsidRPr="00882D8E">
        <w:t>-c /encoder.cfg -k v --Key=value</w:t>
      </w:r>
    </w:p>
    <w:p w14:paraId="02FBA6A4" w14:textId="77777777" w:rsidR="001C4788" w:rsidRPr="00882D8E" w:rsidRDefault="001C4788" w:rsidP="00882D8E">
      <w:pPr>
        <w:pStyle w:val="LD"/>
      </w:pPr>
      <w:r w:rsidRPr="00882D8E">
        <w:lastRenderedPageBreak/>
        <w:t>JM</w:t>
      </w:r>
    </w:p>
    <w:p w14:paraId="0B348985" w14:textId="77777777" w:rsidR="001C4788" w:rsidRPr="00882D8E" w:rsidRDefault="001C4788" w:rsidP="00882D8E">
      <w:pPr>
        <w:pStyle w:val="LD"/>
      </w:pPr>
      <w:r w:rsidRPr="00882D8E">
        <w:t>{</w:t>
      </w:r>
    </w:p>
    <w:p w14:paraId="798C5FAC" w14:textId="77777777" w:rsidR="001C4788" w:rsidRPr="00882D8E" w:rsidRDefault="001C4788" w:rsidP="00882D8E">
      <w:pPr>
        <w:pStyle w:val="LD"/>
      </w:pPr>
      <w:r w:rsidRPr="00882D8E">
        <w:t xml:space="preserve">    "encoder_cfg": "/encoder.cfg",</w:t>
      </w:r>
    </w:p>
    <w:p w14:paraId="193F4EB3" w14:textId="77777777" w:rsidR="001C4788" w:rsidRPr="00882D8E" w:rsidRDefault="001C4788" w:rsidP="00882D8E">
      <w:pPr>
        <w:pStyle w:val="LD"/>
      </w:pPr>
      <w:r w:rsidRPr="00882D8E">
        <w:t xml:space="preserve">    "variants": {</w:t>
      </w:r>
    </w:p>
    <w:p w14:paraId="2CBAF215" w14:textId="77777777" w:rsidR="001C4788" w:rsidRPr="00882D8E" w:rsidRDefault="001C4788" w:rsidP="00882D8E">
      <w:pPr>
        <w:pStyle w:val="LD"/>
      </w:pPr>
      <w:r w:rsidRPr="00882D8E">
        <w:t xml:space="preserve">        "variant_id0": {</w:t>
      </w:r>
    </w:p>
    <w:p w14:paraId="1AE5ED4B" w14:textId="77777777" w:rsidR="001C4788" w:rsidRPr="00882D8E" w:rsidRDefault="001C4788" w:rsidP="00882D8E">
      <w:pPr>
        <w:pStyle w:val="LD"/>
      </w:pPr>
      <w:r w:rsidRPr="00882D8E">
        <w:t xml:space="preserve">            "-f": "file.cfg",</w:t>
      </w:r>
    </w:p>
    <w:p w14:paraId="01CD0BAD" w14:textId="77777777" w:rsidR="001C4788" w:rsidRPr="00882D8E" w:rsidRDefault="001C4788" w:rsidP="00882D8E">
      <w:pPr>
        <w:pStyle w:val="LD"/>
      </w:pPr>
      <w:r w:rsidRPr="00882D8E">
        <w:t xml:space="preserve">            "Key": "value"</w:t>
      </w:r>
    </w:p>
    <w:p w14:paraId="32458C84" w14:textId="77777777" w:rsidR="001C4788" w:rsidRPr="00882D8E" w:rsidRDefault="001C4788" w:rsidP="00882D8E">
      <w:pPr>
        <w:pStyle w:val="LD"/>
      </w:pPr>
      <w:r w:rsidRPr="00882D8E">
        <w:t xml:space="preserve">        }</w:t>
      </w:r>
    </w:p>
    <w:p w14:paraId="312C854A" w14:textId="77777777" w:rsidR="001C4788" w:rsidRPr="00882D8E" w:rsidRDefault="001C4788" w:rsidP="00882D8E">
      <w:pPr>
        <w:pStyle w:val="LD"/>
      </w:pPr>
      <w:r w:rsidRPr="00882D8E">
        <w:t xml:space="preserve">    }</w:t>
      </w:r>
    </w:p>
    <w:p w14:paraId="1402307E" w14:textId="77777777" w:rsidR="001C4788" w:rsidRPr="00882D8E" w:rsidRDefault="001C4788" w:rsidP="00882D8E">
      <w:pPr>
        <w:pStyle w:val="LD"/>
      </w:pPr>
      <w:r w:rsidRPr="00882D8E">
        <w:t>}</w:t>
      </w:r>
    </w:p>
    <w:p w14:paraId="330B05A0" w14:textId="1F7AF480" w:rsidR="001C4788" w:rsidRPr="00882D8E" w:rsidRDefault="001C4788" w:rsidP="00882D8E">
      <w:r w:rsidRPr="00882D8E">
        <w:t>maps to</w:t>
      </w:r>
      <w:r>
        <w:t xml:space="preserve"> </w:t>
      </w:r>
      <w:r w:rsidRPr="00882D8E">
        <w:t>-d /encoder.cfg -f file.cfg -p Key=value</w:t>
      </w:r>
    </w:p>
    <w:p w14:paraId="48E39946" w14:textId="0A5D4BEB" w:rsidR="001C4788" w:rsidRPr="00882D8E" w:rsidRDefault="006B06A5" w:rsidP="00882D8E">
      <w:pPr>
        <w:pStyle w:val="Heading3"/>
      </w:pPr>
      <w:bookmarkStart w:id="3965" w:name="_Toc70944731"/>
      <w:r>
        <w:t>F.2.5.3</w:t>
      </w:r>
      <w:r>
        <w:tab/>
      </w:r>
      <w:r w:rsidR="001C4788" w:rsidRPr="00882D8E">
        <w:t>Output</w:t>
      </w:r>
      <w:bookmarkEnd w:id="3965"/>
    </w:p>
    <w:p w14:paraId="5E7BFD93" w14:textId="77777777" w:rsidR="001C4788" w:rsidRPr="00882D8E" w:rsidRDefault="001C4788" w:rsidP="00882D8E">
      <w:r w:rsidRPr="00882D8E">
        <w:t>the above configuration would generate the following :</w:t>
      </w:r>
    </w:p>
    <w:p w14:paraId="55BBE6DD" w14:textId="77777777" w:rsidR="001C4788" w:rsidRPr="00882D8E" w:rsidRDefault="001C4788" w:rsidP="00882D8E">
      <w:pPr>
        <w:pStyle w:val="LD"/>
      </w:pPr>
      <w:r w:rsidRPr="00882D8E">
        <w:t># variant bitstream</w:t>
      </w:r>
    </w:p>
    <w:p w14:paraId="24948CCB" w14:textId="77777777" w:rsidR="001C4788" w:rsidRPr="00882D8E" w:rsidRDefault="001C4788" w:rsidP="00882D8E">
      <w:pPr>
        <w:pStyle w:val="LD"/>
      </w:pPr>
      <w:r w:rsidRPr="00882D8E">
        <w:t>path/to/anchor/encoder_cfg.variant_id0.bit</w:t>
      </w:r>
    </w:p>
    <w:p w14:paraId="71EA1FC9" w14:textId="77777777" w:rsidR="001C4788" w:rsidRPr="00882D8E" w:rsidRDefault="001C4788" w:rsidP="00882D8E">
      <w:pPr>
        <w:pStyle w:val="LD"/>
      </w:pPr>
    </w:p>
    <w:p w14:paraId="3DD24C45" w14:textId="77777777" w:rsidR="001C4788" w:rsidRPr="00882D8E" w:rsidRDefault="001C4788" w:rsidP="00882D8E">
      <w:pPr>
        <w:pStyle w:val="LD"/>
      </w:pPr>
      <w:r w:rsidRPr="00882D8E">
        <w:t># encoder log (VTM has additional .opl file)</w:t>
      </w:r>
    </w:p>
    <w:p w14:paraId="47C4BC6C" w14:textId="77777777" w:rsidR="001C4788" w:rsidRPr="00882D8E" w:rsidRDefault="001C4788" w:rsidP="00882D8E">
      <w:pPr>
        <w:pStyle w:val="LD"/>
      </w:pPr>
      <w:r w:rsidRPr="00882D8E">
        <w:t>path/to/anchor/encoder_cfg.variant_id0.enc.log</w:t>
      </w:r>
    </w:p>
    <w:p w14:paraId="617D4E67" w14:textId="77777777" w:rsidR="001C4788" w:rsidRPr="00882D8E" w:rsidRDefault="001C4788" w:rsidP="00882D8E">
      <w:pPr>
        <w:pStyle w:val="LD"/>
      </w:pPr>
    </w:p>
    <w:p w14:paraId="1F35B716" w14:textId="77777777" w:rsidR="001C4788" w:rsidRPr="00882D8E" w:rsidRDefault="001C4788" w:rsidP="00882D8E">
      <w:pPr>
        <w:pStyle w:val="LD"/>
      </w:pPr>
      <w:r w:rsidRPr="00882D8E">
        <w:t># reconstructed variant</w:t>
      </w:r>
    </w:p>
    <w:p w14:paraId="6ABD8F85" w14:textId="77777777" w:rsidR="001C4788" w:rsidRPr="00882D8E" w:rsidRDefault="001C4788" w:rsidP="00882D8E">
      <w:pPr>
        <w:pStyle w:val="LD"/>
      </w:pPr>
      <w:r w:rsidRPr="00882D8E">
        <w:t>path/to/anchor/encoder_cfg.variant_id0.yuv</w:t>
      </w:r>
    </w:p>
    <w:p w14:paraId="0537DAEE" w14:textId="77777777" w:rsidR="001C4788" w:rsidRPr="00882D8E" w:rsidRDefault="001C4788" w:rsidP="00882D8E">
      <w:pPr>
        <w:pStyle w:val="LD"/>
      </w:pPr>
    </w:p>
    <w:p w14:paraId="4AD6885E" w14:textId="77777777" w:rsidR="001C4788" w:rsidRPr="00882D8E" w:rsidRDefault="001C4788" w:rsidP="00882D8E">
      <w:pPr>
        <w:pStyle w:val="LD"/>
      </w:pPr>
      <w:r w:rsidRPr="00882D8E">
        <w:t># variant metrics</w:t>
      </w:r>
    </w:p>
    <w:p w14:paraId="233A68EC" w14:textId="77777777" w:rsidR="001C4788" w:rsidRPr="00882D8E" w:rsidRDefault="001C4788" w:rsidP="00882D8E">
      <w:pPr>
        <w:pStyle w:val="LD"/>
      </w:pPr>
      <w:r w:rsidRPr="00882D8E">
        <w:t>path/to/anchor/encoder_cfg.variant_id0.csv</w:t>
      </w:r>
    </w:p>
    <w:p w14:paraId="12D7F95C" w14:textId="77777777" w:rsidR="001C4788" w:rsidRPr="00882D8E" w:rsidRDefault="001C4788" w:rsidP="00882D8E">
      <w:pPr>
        <w:pStyle w:val="LD"/>
      </w:pPr>
    </w:p>
    <w:p w14:paraId="0285E6D0" w14:textId="77777777" w:rsidR="001C4788" w:rsidRPr="00882D8E" w:rsidRDefault="001C4788" w:rsidP="00882D8E">
      <w:pPr>
        <w:pStyle w:val="LD"/>
      </w:pPr>
      <w:r w:rsidRPr="00882D8E">
        <w:t>[...]</w:t>
      </w:r>
    </w:p>
    <w:p w14:paraId="65F4695D" w14:textId="77777777" w:rsidR="001C4788" w:rsidRPr="00882D8E" w:rsidRDefault="001C4788" w:rsidP="00882D8E">
      <w:pPr>
        <w:pStyle w:val="LD"/>
      </w:pPr>
    </w:p>
    <w:p w14:paraId="6C7B10A4" w14:textId="77777777" w:rsidR="001C4788" w:rsidRPr="00882D8E" w:rsidRDefault="001C4788" w:rsidP="00882D8E">
      <w:pPr>
        <w:pStyle w:val="LD"/>
      </w:pPr>
      <w:r w:rsidRPr="00882D8E">
        <w:t>path/to/anchor/encoder_cfg.variant_id1.bit</w:t>
      </w:r>
    </w:p>
    <w:p w14:paraId="483A5E16" w14:textId="77777777" w:rsidR="001C4788" w:rsidRPr="00882D8E" w:rsidRDefault="001C4788" w:rsidP="00882D8E">
      <w:pPr>
        <w:pStyle w:val="LD"/>
      </w:pPr>
      <w:r w:rsidRPr="00882D8E">
        <w:t>path/to/anchor/encoder_cfg.variant_id1.yuv</w:t>
      </w:r>
    </w:p>
    <w:p w14:paraId="02384B3C" w14:textId="77777777" w:rsidR="001C4788" w:rsidRPr="00882D8E" w:rsidRDefault="001C4788" w:rsidP="00882D8E">
      <w:pPr>
        <w:pStyle w:val="LD"/>
      </w:pPr>
      <w:r w:rsidRPr="00882D8E">
        <w:t>path/to/anchor/encoder_cfg.variant_id1.enc.log</w:t>
      </w:r>
    </w:p>
    <w:p w14:paraId="44AAFD16" w14:textId="77777777" w:rsidR="001C4788" w:rsidRPr="00882D8E" w:rsidRDefault="001C4788" w:rsidP="00882D8E">
      <w:pPr>
        <w:pStyle w:val="LD"/>
      </w:pPr>
      <w:r w:rsidRPr="00882D8E">
        <w:t>path/to/anchor/encoder_cfg.variant_id1.csv</w:t>
      </w:r>
    </w:p>
    <w:p w14:paraId="6EBC08FD" w14:textId="77777777" w:rsidR="001C4788" w:rsidRPr="00882D8E" w:rsidRDefault="001C4788" w:rsidP="00882D8E">
      <w:pPr>
        <w:pStyle w:val="LD"/>
      </w:pPr>
    </w:p>
    <w:p w14:paraId="3EB1B424" w14:textId="77777777" w:rsidR="001C4788" w:rsidRPr="00882D8E" w:rsidRDefault="001C4788" w:rsidP="00882D8E">
      <w:pPr>
        <w:pStyle w:val="LD"/>
      </w:pPr>
      <w:r w:rsidRPr="00882D8E">
        <w:t>[...]</w:t>
      </w:r>
    </w:p>
    <w:p w14:paraId="4258A803" w14:textId="77777777" w:rsidR="001C4788" w:rsidRPr="00882D8E" w:rsidRDefault="001C4788" w:rsidP="00882D8E">
      <w:pPr>
        <w:pStyle w:val="LD"/>
      </w:pPr>
    </w:p>
    <w:p w14:paraId="5E325A3F" w14:textId="77777777" w:rsidR="001C4788" w:rsidRPr="00882D8E" w:rsidRDefault="001C4788" w:rsidP="00882D8E">
      <w:pPr>
        <w:pStyle w:val="LD"/>
      </w:pPr>
      <w:r w:rsidRPr="00882D8E">
        <w:t># averaged metrics, one variant per row</w:t>
      </w:r>
    </w:p>
    <w:p w14:paraId="4CBD16F3" w14:textId="77777777" w:rsidR="001C4788" w:rsidRPr="00882D8E" w:rsidRDefault="001C4788" w:rsidP="00882D8E">
      <w:pPr>
        <w:pStyle w:val="LD"/>
      </w:pPr>
      <w:r w:rsidRPr="00882D8E">
        <w:t>path/to/anchor/encoder_cfg.csv</w:t>
      </w:r>
    </w:p>
    <w:p w14:paraId="0D264FFB" w14:textId="535680A0" w:rsidR="001C4788" w:rsidRPr="00882D8E" w:rsidRDefault="00BD50F7" w:rsidP="00882D8E">
      <w:pPr>
        <w:pStyle w:val="Heading2"/>
      </w:pPr>
      <w:bookmarkStart w:id="3966" w:name="_Toc70944732"/>
      <w:r>
        <w:t>F.2.6</w:t>
      </w:r>
      <w:r>
        <w:tab/>
      </w:r>
      <w:r w:rsidR="001C4788" w:rsidRPr="00882D8E">
        <w:t xml:space="preserve">Raw video sequence </w:t>
      </w:r>
      <w:r>
        <w:t>description</w:t>
      </w:r>
      <w:bookmarkEnd w:id="3966"/>
    </w:p>
    <w:p w14:paraId="11D712A6" w14:textId="77777777" w:rsidR="001C4788" w:rsidRPr="00882D8E" w:rsidRDefault="001C4788" w:rsidP="00882D8E">
      <w:r w:rsidRPr="00882D8E">
        <w:t>YUV sequences are currently described through a sidecar file.</w:t>
      </w:r>
    </w:p>
    <w:p w14:paraId="02F32235" w14:textId="2AD390B4" w:rsidR="001C4788" w:rsidRPr="00882D8E" w:rsidRDefault="001C4788" w:rsidP="00882D8E">
      <w:r w:rsidRPr="00882D8E">
        <w:t>eg. for the above</w:t>
      </w:r>
      <w:r>
        <w:t xml:space="preserve"> </w:t>
      </w:r>
      <w:r w:rsidRPr="00882D8E">
        <w:t>path/to/reference/sample.yuv, add the following</w:t>
      </w:r>
      <w:r>
        <w:t xml:space="preserve"> </w:t>
      </w:r>
      <w:r w:rsidRPr="00882D8E">
        <w:t>path/to/reference/sample.json</w:t>
      </w:r>
    </w:p>
    <w:p w14:paraId="4473EBB3" w14:textId="77777777" w:rsidR="001C4788" w:rsidRPr="00882D8E" w:rsidRDefault="001C4788" w:rsidP="00882D8E">
      <w:pPr>
        <w:pStyle w:val="LD"/>
      </w:pPr>
      <w:r w:rsidRPr="00882D8E">
        <w:t>{</w:t>
      </w:r>
    </w:p>
    <w:p w14:paraId="2E25FE75" w14:textId="77777777" w:rsidR="001C4788" w:rsidRPr="00882D8E" w:rsidRDefault="001C4788" w:rsidP="00882D8E">
      <w:pPr>
        <w:pStyle w:val="LD"/>
      </w:pPr>
      <w:r w:rsidRPr="00882D8E">
        <w:t xml:space="preserve">    "width": 1280,</w:t>
      </w:r>
    </w:p>
    <w:p w14:paraId="029FA37A" w14:textId="77777777" w:rsidR="001C4788" w:rsidRPr="00882D8E" w:rsidRDefault="001C4788" w:rsidP="00882D8E">
      <w:pPr>
        <w:pStyle w:val="LD"/>
      </w:pPr>
      <w:r w:rsidRPr="00882D8E">
        <w:t xml:space="preserve">    "height": 720,</w:t>
      </w:r>
    </w:p>
    <w:p w14:paraId="414F320C" w14:textId="77777777" w:rsidR="001C4788" w:rsidRPr="00882D8E" w:rsidRDefault="001C4788" w:rsidP="00882D8E">
      <w:pPr>
        <w:pStyle w:val="LD"/>
      </w:pPr>
      <w:r w:rsidRPr="00882D8E">
        <w:t xml:space="preserve">    "chroma_format": "yuv",</w:t>
      </w:r>
    </w:p>
    <w:p w14:paraId="163FCF14" w14:textId="77777777" w:rsidR="001C4788" w:rsidRPr="00882D8E" w:rsidRDefault="001C4788" w:rsidP="00882D8E">
      <w:pPr>
        <w:pStyle w:val="LD"/>
      </w:pPr>
      <w:r w:rsidRPr="00882D8E">
        <w:t xml:space="preserve">    "chroma_subsampling": "420",</w:t>
      </w:r>
    </w:p>
    <w:p w14:paraId="28F7FF25" w14:textId="77777777" w:rsidR="001C4788" w:rsidRPr="00882D8E" w:rsidRDefault="001C4788" w:rsidP="00882D8E">
      <w:pPr>
        <w:pStyle w:val="LD"/>
      </w:pPr>
      <w:r w:rsidRPr="00882D8E">
        <w:t xml:space="preserve">    "bitdepth": 8,</w:t>
      </w:r>
    </w:p>
    <w:p w14:paraId="4D03EFDA" w14:textId="77777777" w:rsidR="001C4788" w:rsidRPr="00882D8E" w:rsidRDefault="001C4788" w:rsidP="00882D8E">
      <w:pPr>
        <w:pStyle w:val="LD"/>
      </w:pPr>
      <w:r w:rsidRPr="00882D8E">
        <w:t xml:space="preserve">    "fps": 30,</w:t>
      </w:r>
    </w:p>
    <w:p w14:paraId="2B156DFD" w14:textId="0C5C9358" w:rsidR="001C4788" w:rsidRPr="00882D8E" w:rsidRDefault="001C4788" w:rsidP="00882D8E">
      <w:pPr>
        <w:pStyle w:val="LD"/>
      </w:pPr>
      <w:r w:rsidRPr="00882D8E">
        <w:t xml:space="preserve">    "</w:t>
      </w:r>
      <w:r w:rsidR="006E4F61">
        <w:t>colour</w:t>
      </w:r>
      <w:r w:rsidRPr="00882D8E">
        <w:t>_space": "rec709",</w:t>
      </w:r>
    </w:p>
    <w:p w14:paraId="70295D0C" w14:textId="77777777" w:rsidR="001C4788" w:rsidRPr="00882D8E" w:rsidRDefault="001C4788" w:rsidP="00882D8E">
      <w:pPr>
        <w:pStyle w:val="LD"/>
      </w:pPr>
      <w:r w:rsidRPr="00882D8E">
        <w:t xml:space="preserve">    "transfer": null,</w:t>
      </w:r>
    </w:p>
    <w:p w14:paraId="7DE382E7" w14:textId="77777777" w:rsidR="001C4788" w:rsidRPr="00882D8E" w:rsidRDefault="001C4788" w:rsidP="00882D8E">
      <w:pPr>
        <w:pStyle w:val="LD"/>
      </w:pPr>
      <w:r w:rsidRPr="00882D8E">
        <w:t xml:space="preserve">    "framecount": 30</w:t>
      </w:r>
    </w:p>
    <w:p w14:paraId="1C21C757" w14:textId="77777777" w:rsidR="001C4788" w:rsidRPr="00882D8E" w:rsidRDefault="001C4788" w:rsidP="00882D8E">
      <w:pPr>
        <w:pStyle w:val="LD"/>
      </w:pPr>
      <w:r w:rsidRPr="00882D8E">
        <w:t>}</w:t>
      </w:r>
    </w:p>
    <w:p w14:paraId="56E90BFA" w14:textId="6B59D8E6" w:rsidR="001C4788" w:rsidRPr="00882D8E" w:rsidRDefault="00BD50F7" w:rsidP="00882D8E">
      <w:pPr>
        <w:pStyle w:val="Heading2"/>
      </w:pPr>
      <w:bookmarkStart w:id="3967" w:name="_Toc70944733"/>
      <w:r>
        <w:t>F.2.7</w:t>
      </w:r>
      <w:r>
        <w:tab/>
      </w:r>
      <w:r w:rsidR="001C4788" w:rsidRPr="00882D8E">
        <w:t>Current limitations</w:t>
      </w:r>
      <w:bookmarkEnd w:id="3967"/>
    </w:p>
    <w:p w14:paraId="457D5893" w14:textId="77777777" w:rsidR="001C4788" w:rsidRPr="00882D8E" w:rsidRDefault="001C4788" w:rsidP="00882D8E">
      <w:r>
        <w:t>•</w:t>
      </w:r>
      <w:r>
        <w:tab/>
      </w:r>
      <w:r w:rsidRPr="00882D8E">
        <w:t>fps is converted to integer</w:t>
      </w:r>
    </w:p>
    <w:p w14:paraId="74BBE8AC" w14:textId="77777777" w:rsidR="001C4788" w:rsidRPr="00882D8E" w:rsidRDefault="001C4788" w:rsidP="00882D8E">
      <w:r>
        <w:t>•</w:t>
      </w:r>
      <w:r>
        <w:tab/>
      </w:r>
      <w:r w:rsidRPr="00882D8E">
        <w:t>only planar YUV reference sequences are supported</w:t>
      </w:r>
    </w:p>
    <w:p w14:paraId="67DA168D" w14:textId="07ACAF39" w:rsidR="001C4788" w:rsidRPr="00882D8E" w:rsidRDefault="001C4788" w:rsidP="00882D8E">
      <w:r>
        <w:t>•</w:t>
      </w:r>
      <w:r>
        <w:tab/>
      </w:r>
      <w:r w:rsidRPr="00882D8E">
        <w:t>the</w:t>
      </w:r>
      <w:r>
        <w:t xml:space="preserve"> </w:t>
      </w:r>
      <w:r w:rsidRPr="00882D8E">
        <w:t>transfer</w:t>
      </w:r>
      <w:r>
        <w:t xml:space="preserve"> </w:t>
      </w:r>
      <w:r w:rsidRPr="00882D8E">
        <w:t>and</w:t>
      </w:r>
      <w:r>
        <w:t xml:space="preserve"> </w:t>
      </w:r>
      <w:r w:rsidR="006E4F61">
        <w:t>colour</w:t>
      </w:r>
      <w:r w:rsidRPr="00882D8E">
        <w:t>_space</w:t>
      </w:r>
      <w:r>
        <w:t xml:space="preserve"> </w:t>
      </w:r>
      <w:r w:rsidRPr="00882D8E">
        <w:t xml:space="preserve">properties are currently ignored, however </w:t>
      </w:r>
      <w:r w:rsidR="006E4F61">
        <w:t>colour</w:t>
      </w:r>
      <w:r w:rsidRPr="00882D8E">
        <w:t xml:space="preserve"> space conversions can be configured through the encoder.cfg file and through variant options for each encoder</w:t>
      </w:r>
    </w:p>
    <w:p w14:paraId="34A01A08" w14:textId="77777777" w:rsidR="001C4788" w:rsidRPr="00882D8E" w:rsidRDefault="001C4788" w:rsidP="00882D8E">
      <w:r>
        <w:t>•</w:t>
      </w:r>
      <w:r>
        <w:tab/>
      </w:r>
      <w:r w:rsidRPr="00882D8E">
        <w:t>metrics computation assumes reference sequence and reconstructed sequences share the same chroma format, frame packing and bitdepth</w:t>
      </w:r>
    </w:p>
    <w:p w14:paraId="7D137394" w14:textId="3C618C08" w:rsidR="001C4788" w:rsidRPr="00882D8E" w:rsidRDefault="00BD50F7" w:rsidP="00882D8E">
      <w:pPr>
        <w:pStyle w:val="Heading2"/>
      </w:pPr>
      <w:bookmarkStart w:id="3968" w:name="_Toc70944734"/>
      <w:r>
        <w:lastRenderedPageBreak/>
        <w:t>F.2.8</w:t>
      </w:r>
      <w:r>
        <w:tab/>
      </w:r>
      <w:r w:rsidR="001C4788" w:rsidRPr="00882D8E">
        <w:t>Dependencies [metrics]</w:t>
      </w:r>
      <w:bookmarkEnd w:id="3968"/>
    </w:p>
    <w:p w14:paraId="6E45EA53" w14:textId="77777777" w:rsidR="001C4788" w:rsidRPr="00882D8E" w:rsidRDefault="001C4788" w:rsidP="00882D8E">
      <w:r w:rsidRPr="00882D8E">
        <w:t>The open-source gpac application is needed for metrics computation.</w:t>
      </w:r>
    </w:p>
    <w:p w14:paraId="0B3B7235" w14:textId="02F5115D" w:rsidR="001C4788" w:rsidRPr="00882D8E" w:rsidRDefault="001C4788" w:rsidP="00882D8E">
      <w:r w:rsidRPr="00882D8E">
        <w:t>Detailed build instruction please refer to :</w:t>
      </w:r>
      <w:r>
        <w:t xml:space="preserve"> https://github.com/gpac/gpac/wiki/Build-Introduction</w:t>
      </w:r>
    </w:p>
    <w:p w14:paraId="02991F11" w14:textId="77777777" w:rsidR="001C4788" w:rsidRPr="00882D8E" w:rsidRDefault="001C4788" w:rsidP="00882D8E">
      <w:r w:rsidRPr="00882D8E">
        <w:t>the path to the gpac executable can be configured through environment variable, eg. :</w:t>
      </w:r>
    </w:p>
    <w:p w14:paraId="0ACCBF83" w14:textId="72E01200" w:rsidR="008E7201" w:rsidRDefault="001C4788" w:rsidP="001E56BD">
      <w:r w:rsidRPr="00882D8E">
        <w:t>GPAC_APP=/path/to/bin/gpac</w:t>
      </w:r>
    </w:p>
    <w:p w14:paraId="512D5A9A" w14:textId="2ACBABF0" w:rsidR="008E7201" w:rsidRDefault="008E7201" w:rsidP="008E7201">
      <w:pPr>
        <w:pStyle w:val="Heading8"/>
      </w:pPr>
      <w:bookmarkStart w:id="3969" w:name="_Toc70944735"/>
      <w:r>
        <w:t xml:space="preserve">Annex G: </w:t>
      </w:r>
      <w:r w:rsidR="001E56BD">
        <w:t>Attachments</w:t>
      </w:r>
      <w:bookmarkEnd w:id="3969"/>
    </w:p>
    <w:p w14:paraId="53F9B97C" w14:textId="030851FB" w:rsidR="008E7201" w:rsidRPr="00711A13" w:rsidRDefault="00711A13">
      <w:pPr>
        <w:pStyle w:val="Heading1"/>
      </w:pPr>
      <w:bookmarkStart w:id="3970" w:name="_Toc70944736"/>
      <w:r w:rsidRPr="00711A13">
        <w:t>G</w:t>
      </w:r>
      <w:r w:rsidR="008E7201" w:rsidRPr="00711A13">
        <w:t>.1</w:t>
      </w:r>
      <w:r w:rsidR="008E7201" w:rsidRPr="00711A13">
        <w:tab/>
        <w:t>Introduction</w:t>
      </w:r>
      <w:bookmarkEnd w:id="3970"/>
    </w:p>
    <w:p w14:paraId="2E4DA756" w14:textId="21742429" w:rsidR="008E7201" w:rsidRDefault="00BF0F54" w:rsidP="008E7201">
      <w:r>
        <w:t>The attachments to this document are provided in 26955-Attachments.zip.</w:t>
      </w:r>
    </w:p>
    <w:p w14:paraId="7F9BEE8A" w14:textId="3C03B53E" w:rsidR="00BF0F54" w:rsidRDefault="00BF0F54" w:rsidP="00BF0F54">
      <w:pPr>
        <w:pStyle w:val="EditorsNote"/>
      </w:pPr>
      <w:r>
        <w:t>Editor’s Note: needs update for final scripting details</w:t>
      </w:r>
    </w:p>
    <w:p w14:paraId="34536E42" w14:textId="39CDB5D5" w:rsidR="00C70428" w:rsidRDefault="00C70428" w:rsidP="00C70428">
      <w:pPr>
        <w:pStyle w:val="Heading8"/>
        <w:pBdr>
          <w:top w:val="none" w:sz="0" w:space="0" w:color="auto"/>
        </w:pBdr>
      </w:pPr>
      <w:bookmarkStart w:id="3971" w:name="_Toc41600633"/>
      <w:bookmarkStart w:id="3972" w:name="_Toc55813140"/>
      <w:bookmarkStart w:id="3973" w:name="_Toc49377104"/>
      <w:bookmarkStart w:id="3974" w:name="_Toc70944737"/>
      <w:r>
        <w:t>Annex H: Non-verified results</w:t>
      </w:r>
      <w:bookmarkEnd w:id="3974"/>
    </w:p>
    <w:p w14:paraId="7FB9AF2B" w14:textId="77777777" w:rsidR="00C70428" w:rsidRPr="00711A13" w:rsidRDefault="00C70428" w:rsidP="00C70428">
      <w:pPr>
        <w:pStyle w:val="Heading1"/>
        <w:pBdr>
          <w:top w:val="none" w:sz="0" w:space="0" w:color="auto"/>
        </w:pBdr>
      </w:pPr>
      <w:bookmarkStart w:id="3975" w:name="_Toc70944738"/>
      <w:r>
        <w:t>H</w:t>
      </w:r>
      <w:r w:rsidRPr="00711A13">
        <w:t>.1</w:t>
      </w:r>
      <w:r w:rsidRPr="00711A13">
        <w:tab/>
        <w:t>Introduction</w:t>
      </w:r>
      <w:bookmarkEnd w:id="3975"/>
    </w:p>
    <w:p w14:paraId="1181F29E" w14:textId="77777777" w:rsidR="00C70428" w:rsidRPr="00202D85" w:rsidRDefault="00C70428" w:rsidP="00B35A71">
      <w:r w:rsidRPr="00B35A71">
        <w:rPr>
          <w:color w:val="FF0000"/>
          <w:highlight w:val="yellow"/>
        </w:rPr>
        <w:t>tbd</w:t>
      </w:r>
    </w:p>
    <w:p w14:paraId="7AEAEB20" w14:textId="414563C0" w:rsidR="00080512" w:rsidRPr="004D3578" w:rsidRDefault="00080512">
      <w:pPr>
        <w:pStyle w:val="Heading8"/>
      </w:pPr>
      <w:bookmarkStart w:id="3976" w:name="_Toc70944739"/>
      <w:r w:rsidRPr="004D3578">
        <w:t>Annex &lt;X&gt; (informative):</w:t>
      </w:r>
      <w:r w:rsidRPr="004D3578">
        <w:br/>
        <w:t>Change history</w:t>
      </w:r>
      <w:bookmarkEnd w:id="3971"/>
      <w:bookmarkEnd w:id="3972"/>
      <w:bookmarkEnd w:id="3973"/>
      <w:bookmarkEnd w:id="397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3977" w:name="historyclause"/>
            <w:bookmarkEnd w:id="3977"/>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bl>
    <w:p w14:paraId="564E816D" w14:textId="322CD5DB" w:rsidR="00080512" w:rsidRDefault="00080512"/>
    <w:sectPr w:rsidR="00080512">
      <w:headerReference w:type="default" r:id="rId184"/>
      <w:footerReference w:type="default" r:id="rId18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B89B85" w14:textId="77777777" w:rsidR="00531D8F" w:rsidRDefault="00531D8F">
      <w:r>
        <w:separator/>
      </w:r>
    </w:p>
  </w:endnote>
  <w:endnote w:type="continuationSeparator" w:id="0">
    <w:p w14:paraId="6D48DF81" w14:textId="77777777" w:rsidR="00531D8F" w:rsidRDefault="00531D8F">
      <w:r>
        <w:continuationSeparator/>
      </w:r>
    </w:p>
  </w:endnote>
  <w:endnote w:type="continuationNotice" w:id="1">
    <w:p w14:paraId="3D6EBF8C" w14:textId="77777777" w:rsidR="00531D8F" w:rsidRDefault="00531D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A0CA5AA" w14:textId="77777777" w:rsidR="00531D8F" w:rsidRDefault="00531D8F">
      <w:r>
        <w:separator/>
      </w:r>
    </w:p>
  </w:footnote>
  <w:footnote w:type="continuationSeparator" w:id="0">
    <w:p w14:paraId="1D2912DE" w14:textId="77777777" w:rsidR="00531D8F" w:rsidRDefault="00531D8F">
      <w:r>
        <w:continuationSeparator/>
      </w:r>
    </w:p>
  </w:footnote>
  <w:footnote w:type="continuationNotice" w:id="1">
    <w:p w14:paraId="76F20B32" w14:textId="77777777" w:rsidR="00531D8F" w:rsidRDefault="00531D8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4D1FE9C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5FE2">
      <w:rPr>
        <w:rFonts w:ascii="Arial" w:hAnsi="Arial" w:cs="Arial"/>
        <w:b/>
        <w:noProof/>
        <w:sz w:val="18"/>
        <w:szCs w:val="18"/>
      </w:rPr>
      <w:t>3GPP TR 26.955 V1.1.1 (2021-05)</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B1D247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5FE2">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4"/>
  </w:num>
  <w:num w:numId="3">
    <w:abstractNumId w:val="13"/>
  </w:num>
  <w:num w:numId="4">
    <w:abstractNumId w:val="9"/>
  </w:num>
  <w:num w:numId="5">
    <w:abstractNumId w:val="2"/>
  </w:num>
  <w:num w:numId="6">
    <w:abstractNumId w:val="14"/>
  </w:num>
  <w:num w:numId="7">
    <w:abstractNumId w:val="7"/>
  </w:num>
  <w:num w:numId="8">
    <w:abstractNumId w:val="0"/>
  </w:num>
  <w:num w:numId="9">
    <w:abstractNumId w:val="4"/>
  </w:num>
  <w:num w:numId="10">
    <w:abstractNumId w:val="11"/>
  </w:num>
  <w:num w:numId="11">
    <w:abstractNumId w:val="6"/>
  </w:num>
  <w:num w:numId="12">
    <w:abstractNumId w:val="12"/>
  </w:num>
  <w:num w:numId="13">
    <w:abstractNumId w:val="1"/>
  </w:num>
  <w:num w:numId="14">
    <w:abstractNumId w:val="10"/>
  </w:num>
  <w:num w:numId="15">
    <w:abstractNumId w:val="8"/>
  </w:num>
  <w:num w:numId="16">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3BDC"/>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6881"/>
    <w:rsid w:val="000A6FA6"/>
    <w:rsid w:val="000B05DF"/>
    <w:rsid w:val="000B1884"/>
    <w:rsid w:val="000B21B0"/>
    <w:rsid w:val="000B404C"/>
    <w:rsid w:val="000B6215"/>
    <w:rsid w:val="000C251C"/>
    <w:rsid w:val="000C3255"/>
    <w:rsid w:val="000C3CC5"/>
    <w:rsid w:val="000C4291"/>
    <w:rsid w:val="000C47C3"/>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637"/>
    <w:rsid w:val="001B6736"/>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34C7"/>
    <w:rsid w:val="002039A7"/>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31354"/>
    <w:rsid w:val="002316CF"/>
    <w:rsid w:val="002347A2"/>
    <w:rsid w:val="00234A55"/>
    <w:rsid w:val="00240BF6"/>
    <w:rsid w:val="002418DC"/>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4C5D"/>
    <w:rsid w:val="00294CA6"/>
    <w:rsid w:val="00294CBD"/>
    <w:rsid w:val="0029515B"/>
    <w:rsid w:val="00296EF0"/>
    <w:rsid w:val="00297294"/>
    <w:rsid w:val="002A1204"/>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B4C"/>
    <w:rsid w:val="00326A3B"/>
    <w:rsid w:val="00326A57"/>
    <w:rsid w:val="003273DE"/>
    <w:rsid w:val="0032775A"/>
    <w:rsid w:val="003279D3"/>
    <w:rsid w:val="003279FD"/>
    <w:rsid w:val="0033075A"/>
    <w:rsid w:val="003307E2"/>
    <w:rsid w:val="00332203"/>
    <w:rsid w:val="00332F86"/>
    <w:rsid w:val="00334939"/>
    <w:rsid w:val="00334D82"/>
    <w:rsid w:val="0033510F"/>
    <w:rsid w:val="003357C2"/>
    <w:rsid w:val="00335EFB"/>
    <w:rsid w:val="0033651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6EA9"/>
    <w:rsid w:val="003872A3"/>
    <w:rsid w:val="0038788A"/>
    <w:rsid w:val="00392931"/>
    <w:rsid w:val="00394E1E"/>
    <w:rsid w:val="00395AC6"/>
    <w:rsid w:val="00396A84"/>
    <w:rsid w:val="003A0773"/>
    <w:rsid w:val="003A09C5"/>
    <w:rsid w:val="003A2BC3"/>
    <w:rsid w:val="003A330E"/>
    <w:rsid w:val="003A741D"/>
    <w:rsid w:val="003B188C"/>
    <w:rsid w:val="003B56B1"/>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76DA"/>
    <w:rsid w:val="003F24DC"/>
    <w:rsid w:val="003F2715"/>
    <w:rsid w:val="003F2C37"/>
    <w:rsid w:val="003F3333"/>
    <w:rsid w:val="003F3E1B"/>
    <w:rsid w:val="003F5122"/>
    <w:rsid w:val="003F5A69"/>
    <w:rsid w:val="00400649"/>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31CA4"/>
    <w:rsid w:val="00432CC4"/>
    <w:rsid w:val="004345EC"/>
    <w:rsid w:val="0043524E"/>
    <w:rsid w:val="00436F0F"/>
    <w:rsid w:val="00437972"/>
    <w:rsid w:val="00441B67"/>
    <w:rsid w:val="00442032"/>
    <w:rsid w:val="00442CFD"/>
    <w:rsid w:val="0044500B"/>
    <w:rsid w:val="00446849"/>
    <w:rsid w:val="00446F9B"/>
    <w:rsid w:val="00450425"/>
    <w:rsid w:val="0045095C"/>
    <w:rsid w:val="00451551"/>
    <w:rsid w:val="00454D78"/>
    <w:rsid w:val="00454E5F"/>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13034"/>
    <w:rsid w:val="00515316"/>
    <w:rsid w:val="00515714"/>
    <w:rsid w:val="00516119"/>
    <w:rsid w:val="0052043B"/>
    <w:rsid w:val="00523295"/>
    <w:rsid w:val="00523C91"/>
    <w:rsid w:val="005276B2"/>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91293"/>
    <w:rsid w:val="0059145E"/>
    <w:rsid w:val="005928F8"/>
    <w:rsid w:val="005933E2"/>
    <w:rsid w:val="00594E13"/>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D64"/>
    <w:rsid w:val="00661DE5"/>
    <w:rsid w:val="00661E5C"/>
    <w:rsid w:val="00663BA4"/>
    <w:rsid w:val="00664489"/>
    <w:rsid w:val="006654DB"/>
    <w:rsid w:val="00666A5F"/>
    <w:rsid w:val="006705BE"/>
    <w:rsid w:val="006706EC"/>
    <w:rsid w:val="006723BB"/>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97A38"/>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C5B"/>
    <w:rsid w:val="006D043E"/>
    <w:rsid w:val="006D06BA"/>
    <w:rsid w:val="006D071B"/>
    <w:rsid w:val="006D1318"/>
    <w:rsid w:val="006D2E8A"/>
    <w:rsid w:val="006D37A5"/>
    <w:rsid w:val="006D5043"/>
    <w:rsid w:val="006D6F6E"/>
    <w:rsid w:val="006E032C"/>
    <w:rsid w:val="006E03C6"/>
    <w:rsid w:val="006E085F"/>
    <w:rsid w:val="006E3C68"/>
    <w:rsid w:val="006E47F7"/>
    <w:rsid w:val="006E4E94"/>
    <w:rsid w:val="006E4F61"/>
    <w:rsid w:val="006E5C86"/>
    <w:rsid w:val="006E6A1D"/>
    <w:rsid w:val="006E7432"/>
    <w:rsid w:val="006F2219"/>
    <w:rsid w:val="006F2DD8"/>
    <w:rsid w:val="006F5643"/>
    <w:rsid w:val="006F5968"/>
    <w:rsid w:val="006F74C3"/>
    <w:rsid w:val="00701116"/>
    <w:rsid w:val="00703FB2"/>
    <w:rsid w:val="00706077"/>
    <w:rsid w:val="00707EAF"/>
    <w:rsid w:val="007106EA"/>
    <w:rsid w:val="00711A13"/>
    <w:rsid w:val="00713C44"/>
    <w:rsid w:val="00713EDC"/>
    <w:rsid w:val="0071459E"/>
    <w:rsid w:val="00715F8D"/>
    <w:rsid w:val="00716277"/>
    <w:rsid w:val="00716F41"/>
    <w:rsid w:val="007210DB"/>
    <w:rsid w:val="00723AF4"/>
    <w:rsid w:val="007262E9"/>
    <w:rsid w:val="00727D12"/>
    <w:rsid w:val="00727E1B"/>
    <w:rsid w:val="00730F6C"/>
    <w:rsid w:val="00731265"/>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4CFF"/>
    <w:rsid w:val="007B147B"/>
    <w:rsid w:val="007B14D3"/>
    <w:rsid w:val="007B17EF"/>
    <w:rsid w:val="007B1A5E"/>
    <w:rsid w:val="007B234C"/>
    <w:rsid w:val="007B25C1"/>
    <w:rsid w:val="007B2D3B"/>
    <w:rsid w:val="007B36C3"/>
    <w:rsid w:val="007B5027"/>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3935"/>
    <w:rsid w:val="008443A5"/>
    <w:rsid w:val="008447B7"/>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49AB"/>
    <w:rsid w:val="009049D0"/>
    <w:rsid w:val="00904CD2"/>
    <w:rsid w:val="0090542F"/>
    <w:rsid w:val="009070C9"/>
    <w:rsid w:val="00907D4A"/>
    <w:rsid w:val="009104E8"/>
    <w:rsid w:val="009112E0"/>
    <w:rsid w:val="009114D7"/>
    <w:rsid w:val="00913098"/>
    <w:rsid w:val="0091348E"/>
    <w:rsid w:val="009156FA"/>
    <w:rsid w:val="00917CCB"/>
    <w:rsid w:val="00922604"/>
    <w:rsid w:val="009229A0"/>
    <w:rsid w:val="009252D2"/>
    <w:rsid w:val="00927091"/>
    <w:rsid w:val="00927A80"/>
    <w:rsid w:val="00927B08"/>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43D"/>
    <w:rsid w:val="00954723"/>
    <w:rsid w:val="00955CBC"/>
    <w:rsid w:val="009579DE"/>
    <w:rsid w:val="00960157"/>
    <w:rsid w:val="009620D2"/>
    <w:rsid w:val="00962622"/>
    <w:rsid w:val="00965403"/>
    <w:rsid w:val="00965A1A"/>
    <w:rsid w:val="00965CC0"/>
    <w:rsid w:val="009671E0"/>
    <w:rsid w:val="00967906"/>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7528"/>
    <w:rsid w:val="00997DCF"/>
    <w:rsid w:val="00997E7B"/>
    <w:rsid w:val="009A04CD"/>
    <w:rsid w:val="009A0B89"/>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F8E"/>
    <w:rsid w:val="00A24146"/>
    <w:rsid w:val="00A2554F"/>
    <w:rsid w:val="00A26384"/>
    <w:rsid w:val="00A26754"/>
    <w:rsid w:val="00A26956"/>
    <w:rsid w:val="00A26A63"/>
    <w:rsid w:val="00A27486"/>
    <w:rsid w:val="00A34386"/>
    <w:rsid w:val="00A37EFE"/>
    <w:rsid w:val="00A400EB"/>
    <w:rsid w:val="00A40FE9"/>
    <w:rsid w:val="00A40FFC"/>
    <w:rsid w:val="00A4206D"/>
    <w:rsid w:val="00A42F43"/>
    <w:rsid w:val="00A42FF9"/>
    <w:rsid w:val="00A47044"/>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064F0"/>
    <w:rsid w:val="00B13C0C"/>
    <w:rsid w:val="00B15449"/>
    <w:rsid w:val="00B16600"/>
    <w:rsid w:val="00B200AB"/>
    <w:rsid w:val="00B22611"/>
    <w:rsid w:val="00B23584"/>
    <w:rsid w:val="00B264EF"/>
    <w:rsid w:val="00B27E18"/>
    <w:rsid w:val="00B30171"/>
    <w:rsid w:val="00B30B20"/>
    <w:rsid w:val="00B3375A"/>
    <w:rsid w:val="00B347F9"/>
    <w:rsid w:val="00B3566F"/>
    <w:rsid w:val="00B358D3"/>
    <w:rsid w:val="00B35A71"/>
    <w:rsid w:val="00B37C57"/>
    <w:rsid w:val="00B4047A"/>
    <w:rsid w:val="00B40523"/>
    <w:rsid w:val="00B40D1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B8D"/>
    <w:rsid w:val="00BA4BA0"/>
    <w:rsid w:val="00BA639C"/>
    <w:rsid w:val="00BA670E"/>
    <w:rsid w:val="00BA6926"/>
    <w:rsid w:val="00BA6D6B"/>
    <w:rsid w:val="00BA7AC2"/>
    <w:rsid w:val="00BB03E4"/>
    <w:rsid w:val="00BB306D"/>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2C37"/>
    <w:rsid w:val="00BD2E53"/>
    <w:rsid w:val="00BD50F7"/>
    <w:rsid w:val="00BD7D31"/>
    <w:rsid w:val="00BE0724"/>
    <w:rsid w:val="00BE0BBE"/>
    <w:rsid w:val="00BE1022"/>
    <w:rsid w:val="00BE3255"/>
    <w:rsid w:val="00BE40E7"/>
    <w:rsid w:val="00BE497B"/>
    <w:rsid w:val="00BE5F2B"/>
    <w:rsid w:val="00BE6393"/>
    <w:rsid w:val="00BE6DB5"/>
    <w:rsid w:val="00BE7A1C"/>
    <w:rsid w:val="00BF0F54"/>
    <w:rsid w:val="00BF128E"/>
    <w:rsid w:val="00BF17BD"/>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7C18"/>
    <w:rsid w:val="00C60414"/>
    <w:rsid w:val="00C61C1E"/>
    <w:rsid w:val="00C61F4F"/>
    <w:rsid w:val="00C65013"/>
    <w:rsid w:val="00C660D8"/>
    <w:rsid w:val="00C67F72"/>
    <w:rsid w:val="00C70219"/>
    <w:rsid w:val="00C70428"/>
    <w:rsid w:val="00C7102D"/>
    <w:rsid w:val="00C71B09"/>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577A"/>
    <w:rsid w:val="00CA20A8"/>
    <w:rsid w:val="00CA3D0C"/>
    <w:rsid w:val="00CA3E01"/>
    <w:rsid w:val="00CA3FB9"/>
    <w:rsid w:val="00CA41F6"/>
    <w:rsid w:val="00CA5842"/>
    <w:rsid w:val="00CA7417"/>
    <w:rsid w:val="00CB20E2"/>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13E"/>
    <w:rsid w:val="00D335F9"/>
    <w:rsid w:val="00D344E4"/>
    <w:rsid w:val="00D3536F"/>
    <w:rsid w:val="00D370FD"/>
    <w:rsid w:val="00D37576"/>
    <w:rsid w:val="00D377D2"/>
    <w:rsid w:val="00D37EFD"/>
    <w:rsid w:val="00D411B5"/>
    <w:rsid w:val="00D4276F"/>
    <w:rsid w:val="00D437F3"/>
    <w:rsid w:val="00D438E4"/>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501B"/>
    <w:rsid w:val="00D85B5C"/>
    <w:rsid w:val="00D85C11"/>
    <w:rsid w:val="00D873D6"/>
    <w:rsid w:val="00D876A5"/>
    <w:rsid w:val="00D87E00"/>
    <w:rsid w:val="00D9134D"/>
    <w:rsid w:val="00D92EBE"/>
    <w:rsid w:val="00D9578F"/>
    <w:rsid w:val="00D97177"/>
    <w:rsid w:val="00D9725B"/>
    <w:rsid w:val="00D977D2"/>
    <w:rsid w:val="00D97864"/>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E"/>
    <w:rsid w:val="00DC1B95"/>
    <w:rsid w:val="00DC309B"/>
    <w:rsid w:val="00DC4108"/>
    <w:rsid w:val="00DC44CF"/>
    <w:rsid w:val="00DC4DA2"/>
    <w:rsid w:val="00DD183B"/>
    <w:rsid w:val="00DD1DB4"/>
    <w:rsid w:val="00DD355E"/>
    <w:rsid w:val="00DD4C17"/>
    <w:rsid w:val="00DD74A5"/>
    <w:rsid w:val="00DE09D6"/>
    <w:rsid w:val="00DE43CF"/>
    <w:rsid w:val="00DE4734"/>
    <w:rsid w:val="00DE6D12"/>
    <w:rsid w:val="00DE7959"/>
    <w:rsid w:val="00DF0A8F"/>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608B1"/>
    <w:rsid w:val="00E64146"/>
    <w:rsid w:val="00E66751"/>
    <w:rsid w:val="00E668D4"/>
    <w:rsid w:val="00E67AB8"/>
    <w:rsid w:val="00E7073D"/>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264F"/>
    <w:rsid w:val="00ED30D0"/>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D0"/>
    <w:rsid w:val="00F9008D"/>
    <w:rsid w:val="00F90F61"/>
    <w:rsid w:val="00F90FBE"/>
    <w:rsid w:val="00F92CB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1F04"/>
    <w:rsid w:val="00FD4DD4"/>
    <w:rsid w:val="00FD5110"/>
    <w:rsid w:val="00FD6506"/>
    <w:rsid w:val="00FE16A4"/>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hyperlink" Target="https://media.xiph.org/video/av2/" TargetMode="External"/><Relationship Id="rId21" Type="http://schemas.openxmlformats.org/officeDocument/2006/relationships/hyperlink" Target="https://support.google.com/youtube/answer/1722171?hl=en" TargetMode="External"/><Relationship Id="rId42" Type="http://schemas.openxmlformats.org/officeDocument/2006/relationships/hyperlink" Target="https://github.com/haudiobe/5G-Video-Content/blob/main/3gpp-raw-schema.json" TargetMode="External"/><Relationship Id="rId47" Type="http://schemas.openxmlformats.org/officeDocument/2006/relationships/image" Target="media/image11.png"/><Relationship Id="rId63" Type="http://schemas.openxmlformats.org/officeDocument/2006/relationships/image" Target="media/image24.png"/><Relationship Id="rId68" Type="http://schemas.openxmlformats.org/officeDocument/2006/relationships/image" Target="media/image29.png"/><Relationship Id="rId84" Type="http://schemas.openxmlformats.org/officeDocument/2006/relationships/hyperlink" Target="https://creativecommons.org/licenses/by/3.0/" TargetMode="External"/><Relationship Id="rId89" Type="http://schemas.openxmlformats.org/officeDocument/2006/relationships/image" Target="media/image44.png"/><Relationship Id="rId112" Type="http://schemas.openxmlformats.org/officeDocument/2006/relationships/hyperlink" Target="http://dash.akamaized.net/WAVE/index.html" TargetMode="External"/><Relationship Id="rId133" Type="http://schemas.openxmlformats.org/officeDocument/2006/relationships/image" Target="media/image71.jpeg"/><Relationship Id="rId138" Type="http://schemas.openxmlformats.org/officeDocument/2006/relationships/image" Target="media/image74.jpeg"/><Relationship Id="rId154" Type="http://schemas.openxmlformats.org/officeDocument/2006/relationships/hyperlink" Target="http://dash.akamaized.net/WAVE/3GPP/5GVideo/Anchors/Scenario-3/S3-A01-265/" TargetMode="External"/><Relationship Id="rId159" Type="http://schemas.openxmlformats.org/officeDocument/2006/relationships/hyperlink" Target="http://dash.akamaized.net/WAVE/3GPP/5GVideo/Anchors/Scenario-3/S3-A01-265/S3-A01-265-42.json" TargetMode="External"/><Relationship Id="rId175" Type="http://schemas.openxmlformats.org/officeDocument/2006/relationships/hyperlink" Target="http://dash.akamaized.net/WAVE/3GPP/5GVideo/Tests/VTM/Scenario-3/S3-T01-VTM/S3-T01-VTM-37.json" TargetMode="External"/><Relationship Id="rId170" Type="http://schemas.openxmlformats.org/officeDocument/2006/relationships/hyperlink" Target="http://dash.akamaized.net/WAVE/3GPP/5GVideo/Tests/VTM/Scenario-3/Metrics/S3-T01-VTM.csv"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59.jpeg"/><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8.png"/><Relationship Id="rId53" Type="http://schemas.openxmlformats.org/officeDocument/2006/relationships/image" Target="media/image17.png"/><Relationship Id="rId58" Type="http://schemas.openxmlformats.org/officeDocument/2006/relationships/image" Target="media/image20.jpeg"/><Relationship Id="rId74" Type="http://schemas.openxmlformats.org/officeDocument/2006/relationships/image" Target="media/image35.jpeg"/><Relationship Id="rId79" Type="http://schemas.openxmlformats.org/officeDocument/2006/relationships/image" Target="media/image40.jpeg"/><Relationship Id="rId102" Type="http://schemas.openxmlformats.org/officeDocument/2006/relationships/image" Target="media/image55.png"/><Relationship Id="rId123" Type="http://schemas.openxmlformats.org/officeDocument/2006/relationships/hyperlink" Target="https://creativecommons.org/licenses/by-sa/4.0/" TargetMode="External"/><Relationship Id="rId128" Type="http://schemas.openxmlformats.org/officeDocument/2006/relationships/hyperlink" Target="https://media.xiph.org/video/av2/y4m/Neon1224_3840x2160_2997fps.y4m" TargetMode="External"/><Relationship Id="rId144" Type="http://schemas.openxmlformats.org/officeDocument/2006/relationships/hyperlink" Target="https://dash-large-files.akamaized.net/WAVE/3GPP/5GVideo/ReferenceSequences/GraphicsMixTransitions-4K-8bit/" TargetMode="External"/><Relationship Id="rId149" Type="http://schemas.openxmlformats.org/officeDocument/2006/relationships/hyperlink" Target="https://dash-large-files.akamaized.net/WAVE/3GPP/5GVideo/Anchors" TargetMode="External"/><Relationship Id="rId5" Type="http://schemas.openxmlformats.org/officeDocument/2006/relationships/customXml" Target="../customXml/item5.xml"/><Relationship Id="rId90" Type="http://schemas.openxmlformats.org/officeDocument/2006/relationships/image" Target="media/image45.png"/><Relationship Id="rId95" Type="http://schemas.openxmlformats.org/officeDocument/2006/relationships/image" Target="media/image49.png"/><Relationship Id="rId160" Type="http://schemas.openxmlformats.org/officeDocument/2006/relationships/hyperlink" Target="http://dash.akamaized.net/WAVE/3GPP/5GVideo/Anchors/Scenario-3/S3-A01-265/S3-A01-265_22.bin" TargetMode="External"/><Relationship Id="rId165" Type="http://schemas.openxmlformats.org/officeDocument/2006/relationships/hyperlink" Target="http://dash.akamaized.net/WAVE/3GPP/5GVideo/Tests/VTM/" TargetMode="External"/><Relationship Id="rId181" Type="http://schemas.openxmlformats.org/officeDocument/2006/relationships/hyperlink" Target="http://dash.akamaized.net/WAVE/3GPP/5GVideo/Tests/VTM/Scenario-3/S3-T01-VTM/S3-T01-VTM_42.bin" TargetMode="External"/><Relationship Id="rId186" Type="http://schemas.openxmlformats.org/officeDocument/2006/relationships/fontTable" Target="fontTable.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hyperlink" Target="https://github.com/haudiobe/5G-Video-Content/blob/main/3gpp-bin-schema.json" TargetMode="External"/><Relationship Id="rId48" Type="http://schemas.openxmlformats.org/officeDocument/2006/relationships/image" Target="media/image12.png"/><Relationship Id="rId64" Type="http://schemas.openxmlformats.org/officeDocument/2006/relationships/image" Target="media/image25.png"/><Relationship Id="rId69" Type="http://schemas.openxmlformats.org/officeDocument/2006/relationships/image" Target="media/image30.png"/><Relationship Id="rId113" Type="http://schemas.openxmlformats.org/officeDocument/2006/relationships/image" Target="media/image64.jpeg"/><Relationship Id="rId118" Type="http://schemas.openxmlformats.org/officeDocument/2006/relationships/chart" Target="charts/chart4.xml"/><Relationship Id="rId134" Type="http://schemas.openxmlformats.org/officeDocument/2006/relationships/hyperlink" Target="https://dash-large-files.akamaized.net/WAVE/3GPP/5GVideo/ReferenceSequences/MovingText2-FullHD-8bit/" TargetMode="External"/><Relationship Id="rId139" Type="http://schemas.openxmlformats.org/officeDocument/2006/relationships/image" Target="media/image75.jpeg"/><Relationship Id="rId80" Type="http://schemas.openxmlformats.org/officeDocument/2006/relationships/hyperlink" Target="https://media.xiph.org/video/av2/" TargetMode="External"/><Relationship Id="rId85" Type="http://schemas.openxmlformats.org/officeDocument/2006/relationships/hyperlink" Target="https://creativecommons.org/licenses/by-nc-nd/4.0/" TargetMode="External"/><Relationship Id="rId150" Type="http://schemas.openxmlformats.org/officeDocument/2006/relationships/hyperlink" Target="http://dash.akamaized.net/WAVE/3GPP/5GVideo/Anchors/CFG/" TargetMode="External"/><Relationship Id="rId155" Type="http://schemas.openxmlformats.org/officeDocument/2006/relationships/hyperlink" Target="http://dash.akamaized.net/WAVE/3GPP/5GVideo/Anchors/Scenario-3/S3-A01-265/S3-A01-265-22.json" TargetMode="External"/><Relationship Id="rId171" Type="http://schemas.openxmlformats.org/officeDocument/2006/relationships/hyperlink" Target="http://dash.akamaized.net/WAVE/3GPP/5GVideo/Tests/VTM/Scenario-3/S3-T01-VTM/" TargetMode="External"/><Relationship Id="rId176" Type="http://schemas.openxmlformats.org/officeDocument/2006/relationships/hyperlink" Target="http://dash.akamaized.net/WAVE/3GPP/5GVideo/Tests/VTM/Scenario-3/S3-T01-VTM/S3-T01-VTM-42.json"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vcgit.hhi.fraunhofer.de/jct-vc/HM/-/tags/HM-16.21+SCM-8.8" TargetMode="External"/><Relationship Id="rId38" Type="http://schemas.openxmlformats.org/officeDocument/2006/relationships/hyperlink" Target="http://dash.akamaized.net/WAVE/3GPP/5GVideo/Anchors/Scenario-3/anchors.csv" TargetMode="External"/><Relationship Id="rId59" Type="http://schemas.openxmlformats.org/officeDocument/2006/relationships/image" Target="media/image21.jpeg"/><Relationship Id="rId103" Type="http://schemas.openxmlformats.org/officeDocument/2006/relationships/chart" Target="charts/chart3.xml"/><Relationship Id="rId108" Type="http://schemas.openxmlformats.org/officeDocument/2006/relationships/image" Target="media/image60.jpeg"/><Relationship Id="rId124" Type="http://schemas.openxmlformats.org/officeDocument/2006/relationships/image" Target="media/image68.tif"/><Relationship Id="rId129" Type="http://schemas.openxmlformats.org/officeDocument/2006/relationships/hyperlink" Target="https://creativecommons.org/licenses/by-sa/4.0/" TargetMode="External"/><Relationship Id="rId54" Type="http://schemas.openxmlformats.org/officeDocument/2006/relationships/hyperlink" Target="https://kingston.app.box.com/v/GamingVideoSET.%20Part%202" TargetMode="External"/><Relationship Id="rId70" Type="http://schemas.openxmlformats.org/officeDocument/2006/relationships/image" Target="media/image31.png"/><Relationship Id="rId75" Type="http://schemas.openxmlformats.org/officeDocument/2006/relationships/image" Target="media/image36.jpeg"/><Relationship Id="rId91" Type="http://schemas.openxmlformats.org/officeDocument/2006/relationships/image" Target="media/image46.png"/><Relationship Id="rId96" Type="http://schemas.openxmlformats.org/officeDocument/2006/relationships/image" Target="media/image50.png"/><Relationship Id="rId140" Type="http://schemas.openxmlformats.org/officeDocument/2006/relationships/image" Target="media/image76.jpeg"/><Relationship Id="rId145" Type="http://schemas.openxmlformats.org/officeDocument/2006/relationships/hyperlink" Target="https://dash-large-files.akamaized.net/WAVE/3GPP/5GVideo/ReferenceSequences/GraphicsMixTransitions-4K-10bit/" TargetMode="External"/><Relationship Id="rId161" Type="http://schemas.openxmlformats.org/officeDocument/2006/relationships/hyperlink" Target="http://dash.akamaized.net/WAVE/3GPP/5GVideo/Anchors/Scenario-3/S3-A01-265/S3-A01-265_27.bin" TargetMode="External"/><Relationship Id="rId166" Type="http://schemas.openxmlformats.org/officeDocument/2006/relationships/hyperlink" Target="http://dash.akamaized.net/WAVE/3GPP/5GVideo/Tests/VTM/CFG/" TargetMode="External"/><Relationship Id="rId182" Type="http://schemas.openxmlformats.org/officeDocument/2006/relationships/hyperlink" Target="http://dash.akamaized.net/WAVE/3GPP/5GVideo/Tests/VTM/Scenario-3/S3-T02-VTM/" TargetMode="External"/><Relationship Id="rId187"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3.png"/><Relationship Id="rId114" Type="http://schemas.openxmlformats.org/officeDocument/2006/relationships/hyperlink" Target="https://creativecommons.org/licenses/by/3.0/" TargetMode="External"/><Relationship Id="rId119" Type="http://schemas.openxmlformats.org/officeDocument/2006/relationships/chart" Target="charts/chart5.xml"/><Relationship Id="rId44" Type="http://schemas.openxmlformats.org/officeDocument/2006/relationships/hyperlink" Target="https://github.com/haudiobe/5G-Video-Content/blob/main/3gpp-bin-schema.json" TargetMode="External"/><Relationship Id="rId60" Type="http://schemas.openxmlformats.org/officeDocument/2006/relationships/image" Target="media/image22.jpeg"/><Relationship Id="rId65" Type="http://schemas.openxmlformats.org/officeDocument/2006/relationships/image" Target="media/image26.png"/><Relationship Id="rId81" Type="http://schemas.openxmlformats.org/officeDocument/2006/relationships/hyperlink" Target="http://creativecommons.org/licenses/by-nc-nd/4.0/" TargetMode="External"/><Relationship Id="rId86" Type="http://schemas.openxmlformats.org/officeDocument/2006/relationships/image" Target="media/image41.png"/><Relationship Id="rId130" Type="http://schemas.openxmlformats.org/officeDocument/2006/relationships/image" Target="media/image70.tif"/><Relationship Id="rId135" Type="http://schemas.openxmlformats.org/officeDocument/2006/relationships/hyperlink" Target="https://dash-large-files.akamaized.net/WAVE/3GPP/5GVideo/ReferenceSequences/MovingText2-FullHD-10bit/" TargetMode="External"/><Relationship Id="rId151" Type="http://schemas.openxmlformats.org/officeDocument/2006/relationships/hyperlink" Target="http://dash.akamaized.net/WAVE/3GPP/5GVideo/Anchors/Scenario-3/" TargetMode="External"/><Relationship Id="rId156" Type="http://schemas.openxmlformats.org/officeDocument/2006/relationships/hyperlink" Target="http://dash.akamaized.net/WAVE/3GPP/5GVideo/Anchors/Scenario-3/S3-A01-265/S3-A01-265-27.json" TargetMode="External"/><Relationship Id="rId177" Type="http://schemas.openxmlformats.org/officeDocument/2006/relationships/hyperlink" Target="http://dash.akamaized.net/WAVE/3GPP/5GVideo/Tests/VTM/Scenario-3/S3-T01-VTM/S3-T01-VTM_22.bin" TargetMode="External"/><Relationship Id="rId172" Type="http://schemas.openxmlformats.org/officeDocument/2006/relationships/hyperlink" Target="http://dash.akamaized.net/WAVE/3GPP/5GVideo/Tests/VTM/Scenario-3/S3-T01-VTM/S3-T01-VTM-22.json"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9.png"/><Relationship Id="rId109" Type="http://schemas.openxmlformats.org/officeDocument/2006/relationships/image" Target="media/image61.jpeg"/><Relationship Id="rId34" Type="http://schemas.openxmlformats.org/officeDocument/2006/relationships/image" Target="media/image5.png"/><Relationship Id="rId50" Type="http://schemas.openxmlformats.org/officeDocument/2006/relationships/image" Target="media/image14.png"/><Relationship Id="rId55" Type="http://schemas.openxmlformats.org/officeDocument/2006/relationships/hyperlink" Target="https://kingston.app.box.com/v/GamingVideoSET/file/289578680253" TargetMode="External"/><Relationship Id="rId76" Type="http://schemas.openxmlformats.org/officeDocument/2006/relationships/image" Target="media/image37.jpeg"/><Relationship Id="rId97" Type="http://schemas.openxmlformats.org/officeDocument/2006/relationships/chart" Target="charts/chart2.xml"/><Relationship Id="rId104" Type="http://schemas.openxmlformats.org/officeDocument/2006/relationships/image" Target="media/image56.tiff"/><Relationship Id="rId120" Type="http://schemas.openxmlformats.org/officeDocument/2006/relationships/image" Target="media/image66.jpeg"/><Relationship Id="rId125" Type="http://schemas.openxmlformats.org/officeDocument/2006/relationships/hyperlink" Target="https://media.xiph.org/facebook/raw_1080x1920@30.walking.in.street.y4m" TargetMode="External"/><Relationship Id="rId141" Type="http://schemas.openxmlformats.org/officeDocument/2006/relationships/image" Target="media/image77.jpeg"/><Relationship Id="rId146" Type="http://schemas.openxmlformats.org/officeDocument/2006/relationships/image" Target="media/image78.jpeg"/><Relationship Id="rId167" Type="http://schemas.openxmlformats.org/officeDocument/2006/relationships/hyperlink" Target="http://dash.akamaized.net/WAVE/3GPP/5GVideo/Tests/VTM/Scenario-3/" TargetMode="External"/><Relationship Id="rId188" Type="http://schemas.openxmlformats.org/officeDocument/2006/relationships/theme" Target="theme/theme1.xml"/><Relationship Id="rId7" Type="http://schemas.openxmlformats.org/officeDocument/2006/relationships/customXml" Target="../customXml/item7.xml"/><Relationship Id="rId71" Type="http://schemas.openxmlformats.org/officeDocument/2006/relationships/image" Target="media/image32.png"/><Relationship Id="rId92" Type="http://schemas.openxmlformats.org/officeDocument/2006/relationships/chart" Target="charts/chart1.xml"/><Relationship Id="rId162" Type="http://schemas.openxmlformats.org/officeDocument/2006/relationships/hyperlink" Target="http://dash.akamaized.net/WAVE/3GPP/5GVideo/Anchors/Scenario-3/S3-A01-265/S3-A01-265_32.bin" TargetMode="External"/><Relationship Id="rId183" Type="http://schemas.openxmlformats.org/officeDocument/2006/relationships/hyperlink" Target="http://dash.akamaized.net/WAVE/3GPP/5GVideo/Tests/VTM/Scenario-5/"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hyperlink" Target="https://vcgit.hhi.fraunhofer.de/jvet/VVCSoftware_VTM" TargetMode="External"/><Relationship Id="rId45" Type="http://schemas.openxmlformats.org/officeDocument/2006/relationships/hyperlink" Target="https://dash-large-files.akamaized.net/WAVE/3GPP/5GVideo/ReferenceSequence" TargetMode="External"/><Relationship Id="rId66" Type="http://schemas.openxmlformats.org/officeDocument/2006/relationships/image" Target="media/image27.png"/><Relationship Id="rId87" Type="http://schemas.openxmlformats.org/officeDocument/2006/relationships/image" Target="media/image42.png"/><Relationship Id="rId110" Type="http://schemas.openxmlformats.org/officeDocument/2006/relationships/image" Target="media/image62.jpeg"/><Relationship Id="rId115" Type="http://schemas.openxmlformats.org/officeDocument/2006/relationships/hyperlink" Target="http://dash.akamaized.net/WAVE/index.html" TargetMode="External"/><Relationship Id="rId131" Type="http://schemas.openxmlformats.org/officeDocument/2006/relationships/hyperlink" Target="https://media.xiph.org/video/av2/y4m/SmoothSkaterP5_3840x2160_30fps.y4m" TargetMode="External"/><Relationship Id="rId136" Type="http://schemas.openxmlformats.org/officeDocument/2006/relationships/image" Target="media/image72.jpeg"/><Relationship Id="rId157" Type="http://schemas.openxmlformats.org/officeDocument/2006/relationships/hyperlink" Target="http://dash.akamaized.net/WAVE/3GPP/5GVideo/Anchors/Scenario-3/S3-A01-265/S3-A01-265-32.json" TargetMode="External"/><Relationship Id="rId178" Type="http://schemas.openxmlformats.org/officeDocument/2006/relationships/hyperlink" Target="http://dash.akamaized.net/WAVE/3GPP/5GVideo/Tests/VTM/Scenario-3/S3-T01-VTM/S3-T01-VTM_27.bin" TargetMode="External"/><Relationship Id="rId61" Type="http://schemas.openxmlformats.org/officeDocument/2006/relationships/hyperlink" Target="https://media.xiph.org/video/derf/twitch/copyright.txt" TargetMode="External"/><Relationship Id="rId82" Type="http://schemas.openxmlformats.org/officeDocument/2006/relationships/hyperlink" Target="https://creativecommons.org/licenses/by-nc-nd/4.0/" TargetMode="External"/><Relationship Id="rId152" Type="http://schemas.openxmlformats.org/officeDocument/2006/relationships/hyperlink" Target="http://dash.akamaized.net/WAVE/3GPP/5GVideo/Anchors/Scenario-5/" TargetMode="External"/><Relationship Id="rId173" Type="http://schemas.openxmlformats.org/officeDocument/2006/relationships/hyperlink" Target="http://dash.akamaized.net/WAVE/3GPP/5GVideo/Tests/VTM/Scenario-3/S3-T01-VTM/S3-T01-VTM-27.json"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6.png"/><Relationship Id="rId56" Type="http://schemas.openxmlformats.org/officeDocument/2006/relationships/image" Target="media/image18.png"/><Relationship Id="rId77" Type="http://schemas.openxmlformats.org/officeDocument/2006/relationships/image" Target="media/image38.jpeg"/><Relationship Id="rId100" Type="http://schemas.openxmlformats.org/officeDocument/2006/relationships/image" Target="media/image53.png"/><Relationship Id="rId105" Type="http://schemas.openxmlformats.org/officeDocument/2006/relationships/image" Target="media/image57.tif"/><Relationship Id="rId126" Type="http://schemas.openxmlformats.org/officeDocument/2006/relationships/hyperlink" Target="https://creativecommons.org/licenses/by-sa/4.0/" TargetMode="External"/><Relationship Id="rId147" Type="http://schemas.openxmlformats.org/officeDocument/2006/relationships/hyperlink" Target="https://dash-large-files.akamaized.net/WAVE/3GPP/5GVideo/Anchors/CFG/hm-01.cfg" TargetMode="External"/><Relationship Id="rId168" Type="http://schemas.openxmlformats.org/officeDocument/2006/relationships/hyperlink" Target="http://dash.akamaized.net/WAVE/3GPP/5GVideo/Tests/VTM/Scenario-3/tests.csv" TargetMode="External"/><Relationship Id="rId8" Type="http://schemas.openxmlformats.org/officeDocument/2006/relationships/numbering" Target="numbering.xml"/><Relationship Id="rId51" Type="http://schemas.openxmlformats.org/officeDocument/2006/relationships/image" Target="media/image15.png"/><Relationship Id="rId72" Type="http://schemas.openxmlformats.org/officeDocument/2006/relationships/image" Target="media/image33.jpeg"/><Relationship Id="rId93" Type="http://schemas.openxmlformats.org/officeDocument/2006/relationships/image" Target="media/image47.png"/><Relationship Id="rId98" Type="http://schemas.openxmlformats.org/officeDocument/2006/relationships/image" Target="media/image51.png"/><Relationship Id="rId121" Type="http://schemas.openxmlformats.org/officeDocument/2006/relationships/image" Target="media/image67.tif"/><Relationship Id="rId142" Type="http://schemas.openxmlformats.org/officeDocument/2006/relationships/hyperlink" Target="https://dash-large-files.akamaized.net/WAVE/3GPP/5GVideo/ReferenceSequences/GraphicsMixTransitions-FullHD-8bit/" TargetMode="External"/><Relationship Id="rId163" Type="http://schemas.openxmlformats.org/officeDocument/2006/relationships/hyperlink" Target="http://dash.akamaized.net/WAVE/3GPP/5GVideo/Anchors/Scenario-3/S3-A01-265/S3-A01-265_37.bin" TargetMode="External"/><Relationship Id="rId184"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0.png"/><Relationship Id="rId67" Type="http://schemas.openxmlformats.org/officeDocument/2006/relationships/image" Target="media/image28.png"/><Relationship Id="rId116" Type="http://schemas.openxmlformats.org/officeDocument/2006/relationships/image" Target="media/image65.jpeg"/><Relationship Id="rId137" Type="http://schemas.openxmlformats.org/officeDocument/2006/relationships/image" Target="media/image73.jpeg"/><Relationship Id="rId158" Type="http://schemas.openxmlformats.org/officeDocument/2006/relationships/hyperlink" Target="http://dash.akamaized.net/WAVE/3GPP/5GVideo/Anchors/Scenario-3/S3-A01-265/S3-A01-265-37.json" TargetMode="External"/><Relationship Id="rId20" Type="http://schemas.openxmlformats.org/officeDocument/2006/relationships/hyperlink" Target="https://blog.hootsuite.com/social-media-video-specs/" TargetMode="External"/><Relationship Id="rId41" Type="http://schemas.openxmlformats.org/officeDocument/2006/relationships/hyperlink" Target="https://vcgit.hhi.fraunhofer.de/jvet/VVCSoftware_VTM/-/releases/VTM-11.0" TargetMode="External"/><Relationship Id="rId62" Type="http://schemas.openxmlformats.org/officeDocument/2006/relationships/image" Target="media/image23.png"/><Relationship Id="rId83" Type="http://schemas.openxmlformats.org/officeDocument/2006/relationships/hyperlink" Target="https://creativecommons.org/licenses/by-nc-nd/4.0/" TargetMode="External"/><Relationship Id="rId88" Type="http://schemas.openxmlformats.org/officeDocument/2006/relationships/image" Target="media/image43.png"/><Relationship Id="rId111" Type="http://schemas.openxmlformats.org/officeDocument/2006/relationships/image" Target="media/image63.jpeg"/><Relationship Id="rId132" Type="http://schemas.openxmlformats.org/officeDocument/2006/relationships/hyperlink" Target="https://creativecommons.org/licenses/by-sa/4.0/" TargetMode="External"/><Relationship Id="rId153" Type="http://schemas.openxmlformats.org/officeDocument/2006/relationships/hyperlink" Target="http://dash.akamaized.net/WAVE/3GPP/5GVideo/Anchors/Scenario-3/Metrics/" TargetMode="External"/><Relationship Id="rId174" Type="http://schemas.openxmlformats.org/officeDocument/2006/relationships/hyperlink" Target="http://dash.akamaized.net/WAVE/3GPP/5GVideo/Tests/VTM/Scenario-3/S3-T01-VTM/S3-T01-VTM-32.json" TargetMode="External"/><Relationship Id="rId179" Type="http://schemas.openxmlformats.org/officeDocument/2006/relationships/hyperlink" Target="http://dash.akamaized.net/WAVE/3GPP/5GVideo/Tests/VTM/Scenario-3/S3-T01-VTM/S3-T01-VTM_32.bin" TargetMode="External"/><Relationship Id="rId15" Type="http://schemas.openxmlformats.org/officeDocument/2006/relationships/image" Target="media/image2.png"/><Relationship Id="rId36" Type="http://schemas.openxmlformats.org/officeDocument/2006/relationships/image" Target="media/image7.png"/><Relationship Id="rId57" Type="http://schemas.openxmlformats.org/officeDocument/2006/relationships/image" Target="media/image19.png"/><Relationship Id="rId106" Type="http://schemas.openxmlformats.org/officeDocument/2006/relationships/image" Target="media/image58.jpeg"/><Relationship Id="rId127" Type="http://schemas.openxmlformats.org/officeDocument/2006/relationships/image" Target="media/image69.tif"/><Relationship Id="rId10" Type="http://schemas.openxmlformats.org/officeDocument/2006/relationships/settings" Target="settings.xml"/><Relationship Id="rId31" Type="http://schemas.openxmlformats.org/officeDocument/2006/relationships/image" Target="media/image3.png"/><Relationship Id="rId52" Type="http://schemas.openxmlformats.org/officeDocument/2006/relationships/image" Target="media/image16.png"/><Relationship Id="rId73" Type="http://schemas.openxmlformats.org/officeDocument/2006/relationships/image" Target="media/image34.jpeg"/><Relationship Id="rId78" Type="http://schemas.openxmlformats.org/officeDocument/2006/relationships/image" Target="media/image39.jpeg"/><Relationship Id="rId94" Type="http://schemas.openxmlformats.org/officeDocument/2006/relationships/image" Target="media/image48.png"/><Relationship Id="rId99" Type="http://schemas.openxmlformats.org/officeDocument/2006/relationships/image" Target="media/image52.png"/><Relationship Id="rId101" Type="http://schemas.openxmlformats.org/officeDocument/2006/relationships/image" Target="media/image54.png"/><Relationship Id="rId122" Type="http://schemas.openxmlformats.org/officeDocument/2006/relationships/hyperlink" Target="https://media.xiph.org/video/av2/y4m/Vertical_bees_2997_1080x1920.y4m" TargetMode="External"/><Relationship Id="rId143" Type="http://schemas.openxmlformats.org/officeDocument/2006/relationships/hyperlink" Target="https://dash-large-files.akamaized.net/WAVE/3GPP/5GVideo/ReferenceSequences/GraphicsMixTransitions-FullHD-10bit/" TargetMode="External"/><Relationship Id="rId148" Type="http://schemas.openxmlformats.org/officeDocument/2006/relationships/hyperlink" Target="https://dash-large-files.akamaized.net/WAVE/3GPP/5GVideo/index.html" TargetMode="External"/><Relationship Id="rId164" Type="http://schemas.openxmlformats.org/officeDocument/2006/relationships/hyperlink" Target="http://dash.akamaized.net/WAVE/3GPP/5GVideo/Anchors/Scenario-3/S3-A01-265/S3-A01-265_42.bin" TargetMode="External"/><Relationship Id="rId169" Type="http://schemas.openxmlformats.org/officeDocument/2006/relationships/hyperlink" Target="http://dash.akamaized.net/WAVE/3GPP/5GVideo/Tests/VTM/Scenario-3/Metrics/" TargetMode="External"/><Relationship Id="rId18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dash.akamaized.net/WAVE/3GPP/5GVideo/Tests/VTM/Scenario-3/S3-T01-VTM/S3-T01-VTM_37.bi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132</TotalTime>
  <Pages>155</Pages>
  <Words>51373</Words>
  <Characters>292832</Characters>
  <Application>Microsoft Office Word</Application>
  <DocSecurity>0</DocSecurity>
  <Lines>2440</Lines>
  <Paragraphs>687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343518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103</cp:revision>
  <cp:lastPrinted>2019-02-25T14:05:00Z</cp:lastPrinted>
  <dcterms:created xsi:type="dcterms:W3CDTF">2021-04-14T01:49:00Z</dcterms:created>
  <dcterms:modified xsi:type="dcterms:W3CDTF">2021-05-03T12:25:00Z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