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D7EB9" w14:textId="31A0B0B5" w:rsidR="001E41F3" w:rsidRDefault="00E54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43FC">
        <w:rPr>
          <w:b/>
          <w:noProof/>
          <w:sz w:val="24"/>
        </w:rPr>
        <w:t>SA4-e (AH) Video SWG post 112-e</w:t>
      </w:r>
      <w:r w:rsidR="004C7F16">
        <w:fldChar w:fldCharType="begin"/>
      </w:r>
      <w:r w:rsidR="004C7F16">
        <w:instrText xml:space="preserve"> DOCPROPERTY  MtgTitle  \* MERGEFORMAT </w:instrText>
      </w:r>
      <w:r w:rsidR="004C7F16">
        <w:fldChar w:fldCharType="end"/>
      </w:r>
      <w:r w:rsidR="003D099A">
        <w:rPr>
          <w:b/>
          <w:i/>
          <w:noProof/>
          <w:sz w:val="28"/>
        </w:rPr>
        <w:t xml:space="preserve"> </w:t>
      </w:r>
      <w:r w:rsidR="001E41F3">
        <w:rPr>
          <w:b/>
          <w:i/>
          <w:noProof/>
          <w:sz w:val="28"/>
        </w:rPr>
        <w:tab/>
      </w:r>
      <w:r w:rsidR="00907983">
        <w:fldChar w:fldCharType="begin"/>
      </w:r>
      <w:r w:rsidR="00907983">
        <w:instrText xml:space="preserve"> DOCPROPERTY  Tdoc#  \* MERGEFORMAT </w:instrText>
      </w:r>
      <w:r w:rsidR="00907983">
        <w:fldChar w:fldCharType="separate"/>
      </w:r>
      <w:r w:rsidR="003D099A">
        <w:rPr>
          <w:b/>
          <w:i/>
          <w:noProof/>
          <w:sz w:val="28"/>
        </w:rPr>
        <w:t>S4</w:t>
      </w:r>
      <w:r w:rsidR="00083A5D">
        <w:rPr>
          <w:b/>
          <w:i/>
          <w:noProof/>
          <w:sz w:val="28"/>
        </w:rPr>
        <w:t>a</w:t>
      </w:r>
      <w:r w:rsidR="00907983">
        <w:rPr>
          <w:b/>
          <w:i/>
          <w:noProof/>
          <w:sz w:val="28"/>
        </w:rPr>
        <w:fldChar w:fldCharType="end"/>
      </w:r>
      <w:r w:rsidR="00083A5D">
        <w:rPr>
          <w:b/>
          <w:i/>
          <w:noProof/>
          <w:sz w:val="28"/>
        </w:rPr>
        <w:t>V</w:t>
      </w:r>
      <w:r w:rsidR="00AD5D6C">
        <w:rPr>
          <w:b/>
          <w:i/>
          <w:noProof/>
          <w:sz w:val="28"/>
        </w:rPr>
        <w:t>2006</w:t>
      </w:r>
      <w:r>
        <w:rPr>
          <w:b/>
          <w:i/>
          <w:noProof/>
          <w:sz w:val="28"/>
        </w:rPr>
        <w:t>61</w:t>
      </w:r>
    </w:p>
    <w:p w14:paraId="0BF32DD1" w14:textId="3066F3E9" w:rsidR="001E41F3" w:rsidRDefault="00E543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Telco</w:t>
      </w:r>
      <w:r w:rsidR="001E41F3">
        <w:rPr>
          <w:b/>
          <w:noProof/>
          <w:sz w:val="24"/>
        </w:rPr>
        <w:t>,</w:t>
      </w:r>
      <w:r w:rsidR="003D099A">
        <w:rPr>
          <w:b/>
          <w:noProof/>
          <w:sz w:val="24"/>
        </w:rPr>
        <w:t xml:space="preserve"> </w:t>
      </w:r>
      <w:r w:rsidR="00822D6C">
        <w:rPr>
          <w:b/>
          <w:noProof/>
          <w:sz w:val="24"/>
        </w:rPr>
        <w:t>2</w:t>
      </w:r>
      <w:r w:rsidR="00822D6C">
        <w:rPr>
          <w:b/>
          <w:noProof/>
          <w:sz w:val="24"/>
          <w:vertAlign w:val="superscript"/>
        </w:rPr>
        <w:t>nd</w:t>
      </w:r>
      <w:r w:rsidR="00C57717">
        <w:rPr>
          <w:b/>
          <w:noProof/>
          <w:sz w:val="24"/>
        </w:rPr>
        <w:t xml:space="preserve"> </w:t>
      </w:r>
      <w:r w:rsidR="00822D6C">
        <w:rPr>
          <w:b/>
          <w:noProof/>
          <w:sz w:val="24"/>
        </w:rPr>
        <w:t>March</w:t>
      </w:r>
      <w:r w:rsidR="003D099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E2A8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15D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CE6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293D7" w14:textId="067F4F75" w:rsidR="001E41F3" w:rsidRDefault="003D099A">
            <w:pPr>
              <w:pStyle w:val="CRCoverPage"/>
              <w:spacing w:after="0"/>
              <w:jc w:val="center"/>
              <w:rPr>
                <w:noProof/>
              </w:rPr>
            </w:pPr>
            <w:r w:rsidRPr="00B31416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DCB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84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D85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58B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2CAFE" w14:textId="76C9AC52" w:rsidR="001E41F3" w:rsidRPr="00410371" w:rsidRDefault="009079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099A">
              <w:rPr>
                <w:b/>
                <w:noProof/>
                <w:sz w:val="28"/>
              </w:rPr>
              <w:t>26.955</w:t>
            </w:r>
            <w:r>
              <w:rPr>
                <w:b/>
                <w:noProof/>
                <w:sz w:val="28"/>
              </w:rPr>
              <w:fldChar w:fldCharType="end"/>
            </w:r>
            <w:r w:rsidR="003D099A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F5254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2585E" w14:textId="4E1654B7" w:rsidR="001E41F3" w:rsidRPr="003D099A" w:rsidRDefault="003D099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099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1B4FA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0BE5DD" w14:textId="3EEE3AAE" w:rsidR="001E41F3" w:rsidRPr="00410371" w:rsidRDefault="00907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099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7E21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5AED7" w14:textId="2C453143" w:rsidR="001E41F3" w:rsidRPr="003D099A" w:rsidRDefault="003D099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31416">
              <w:rPr>
                <w:b/>
                <w:bCs/>
                <w:sz w:val="28"/>
                <w:szCs w:val="28"/>
              </w:rPr>
              <w:t>0.</w:t>
            </w:r>
            <w:r w:rsidR="00766139">
              <w:rPr>
                <w:b/>
                <w:bCs/>
                <w:sz w:val="28"/>
                <w:szCs w:val="28"/>
              </w:rPr>
              <w:t>5</w:t>
            </w:r>
            <w:r w:rsidRPr="00B31416">
              <w:rPr>
                <w:b/>
                <w:bCs/>
                <w:sz w:val="28"/>
                <w:szCs w:val="28"/>
              </w:rPr>
              <w:t>.</w:t>
            </w:r>
            <w:r w:rsidR="00E543F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15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A87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90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02A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314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4A9C1C" w14:textId="77777777" w:rsidTr="00547111">
        <w:tc>
          <w:tcPr>
            <w:tcW w:w="9641" w:type="dxa"/>
            <w:gridSpan w:val="9"/>
          </w:tcPr>
          <w:p w14:paraId="5A174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B5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CD66D5" w14:textId="77777777" w:rsidTr="00A7671C">
        <w:tc>
          <w:tcPr>
            <w:tcW w:w="2835" w:type="dxa"/>
          </w:tcPr>
          <w:p w14:paraId="0E59E1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338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74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6C6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B95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CEA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38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34E9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19C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EEE2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005B36" w14:textId="77777777" w:rsidTr="00B537FA">
        <w:trPr>
          <w:trHeight w:val="139"/>
        </w:trPr>
        <w:tc>
          <w:tcPr>
            <w:tcW w:w="9640" w:type="dxa"/>
            <w:gridSpan w:val="11"/>
          </w:tcPr>
          <w:p w14:paraId="2C7CE2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2B9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B7F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86CCC" w14:textId="2EE4F50B" w:rsidR="001E41F3" w:rsidRDefault="00E0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[FS_5GVideo] VVC Results in TR shape</w:t>
            </w:r>
          </w:p>
        </w:tc>
      </w:tr>
      <w:tr w:rsidR="001E41F3" w14:paraId="0DE9B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848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24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7B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50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B4A21" w14:textId="5CC5646B" w:rsidR="001E41F3" w:rsidRDefault="00E03CC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3B2549">
              <w:t>, Interdigital</w:t>
            </w:r>
          </w:p>
        </w:tc>
      </w:tr>
      <w:tr w:rsidR="001E41F3" w14:paraId="534747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06B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AC8D4" w14:textId="17DA4E7F" w:rsidR="001E41F3" w:rsidRDefault="001E41F3" w:rsidP="003D09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EB47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470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FE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E5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139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C78410" w14:textId="79BB8E19" w:rsidR="001E41F3" w:rsidRDefault="009079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99A">
              <w:rPr>
                <w:noProof/>
              </w:rPr>
              <w:t>FS_5GVideo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2244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6A1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71F09" w14:textId="342E3B72" w:rsidR="001E41F3" w:rsidRDefault="00E03CC7">
            <w:pPr>
              <w:pStyle w:val="CRCoverPage"/>
              <w:spacing w:after="0"/>
              <w:ind w:left="100"/>
              <w:rPr>
                <w:noProof/>
              </w:rPr>
            </w:pPr>
            <w:r>
              <w:t>March 1, 2021</w:t>
            </w:r>
          </w:p>
        </w:tc>
      </w:tr>
      <w:tr w:rsidR="001E41F3" w14:paraId="25974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FB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C9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57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9AE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F7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802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583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34099F" w14:textId="62ED778F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1C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1D0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A14AC" w14:textId="71DDFCB5" w:rsidR="001E41F3" w:rsidRDefault="009079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099A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25F7578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C1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5D32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5EDF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223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331630" w14:textId="77777777" w:rsidTr="00547111">
        <w:tc>
          <w:tcPr>
            <w:tcW w:w="1843" w:type="dxa"/>
          </w:tcPr>
          <w:p w14:paraId="1CE4C9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0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0A86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F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CD454" w14:textId="023BD977" w:rsidR="001E41F3" w:rsidRDefault="00E0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VVC Results are not yet in form for TR</w:t>
            </w:r>
          </w:p>
        </w:tc>
      </w:tr>
      <w:tr w:rsidR="001E41F3" w14:paraId="22B3D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3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91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D3D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D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297FA" w14:textId="564208FD" w:rsidR="001E41F3" w:rsidRDefault="00E0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all VVC Results</w:t>
            </w:r>
          </w:p>
        </w:tc>
      </w:tr>
      <w:tr w:rsidR="001E41F3" w14:paraId="479C5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A0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EA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880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D5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76D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184ADE" w14:textId="77777777" w:rsidTr="00547111">
        <w:tc>
          <w:tcPr>
            <w:tcW w:w="2694" w:type="dxa"/>
            <w:gridSpan w:val="2"/>
          </w:tcPr>
          <w:p w14:paraId="49A10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8B8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F8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D0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6A5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274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2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24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14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A56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241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CC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FFA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340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96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C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01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A65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C5C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F7F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6B8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4C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89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5C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8BB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3ED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C58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F63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B0B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95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0A4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EAA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EAF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C6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C20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A60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EC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FCB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A9AA8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A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2C4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5DC1B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F4B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0DE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C44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4CAAE" w14:textId="77777777" w:rsidR="001E41F3" w:rsidRDefault="001E41F3">
      <w:pPr>
        <w:rPr>
          <w:noProof/>
        </w:rPr>
      </w:pPr>
    </w:p>
    <w:p w14:paraId="1A4A37AE" w14:textId="2EB9349F" w:rsidR="00FA3739" w:rsidRDefault="00FA3739" w:rsidP="00FA373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064BB44" w14:textId="77777777" w:rsidR="00211043" w:rsidRDefault="00211043" w:rsidP="00211043">
      <w:pPr>
        <w:pStyle w:val="Heading3"/>
        <w:rPr>
          <w:ins w:id="2" w:author="Thomas Stockhammer" w:date="2021-03-01T22:14:00Z"/>
        </w:rPr>
      </w:pPr>
      <w:bookmarkStart w:id="3" w:name="_Toc55813065"/>
      <w:bookmarkStart w:id="4" w:name="_Toc49377073"/>
      <w:bookmarkStart w:id="5" w:name="_Toc65502933"/>
      <w:ins w:id="6" w:author="Thomas Stockhammer" w:date="2021-03-01T22:14:00Z">
        <w:r>
          <w:t>8.2.X</w:t>
        </w:r>
        <w:r>
          <w:tab/>
        </w:r>
        <w:bookmarkEnd w:id="3"/>
        <w:bookmarkEnd w:id="4"/>
        <w:bookmarkEnd w:id="5"/>
        <w:r>
          <w:t>Test Software</w:t>
        </w:r>
      </w:ins>
    </w:p>
    <w:p w14:paraId="3370D880" w14:textId="77777777" w:rsidR="00211043" w:rsidRPr="0060090E" w:rsidRDefault="00211043" w:rsidP="00211043">
      <w:pPr>
        <w:rPr>
          <w:ins w:id="7" w:author="Thomas Stockhammer" w:date="2021-03-01T22:14:00Z"/>
        </w:rPr>
      </w:pPr>
      <w:ins w:id="8" w:author="Thomas Stockhammer" w:date="2021-03-01T22:14:00Z">
        <w:r w:rsidRPr="0060090E">
          <w:t>For H.266/VVC generated test bitstreams, the following test software has been used:</w:t>
        </w:r>
      </w:ins>
    </w:p>
    <w:p w14:paraId="381E6064" w14:textId="5C935F75" w:rsidR="00211043" w:rsidRPr="00211043" w:rsidRDefault="00211043" w:rsidP="00211043">
      <w:pPr>
        <w:pStyle w:val="B1"/>
        <w:ind w:left="284" w:firstLine="0"/>
        <w:rPr>
          <w:ins w:id="9" w:author="Thomas Stockhammer" w:date="2021-03-01T22:14:00Z"/>
          <w:rPrChange w:id="10" w:author="Thomas Stockhammer" w:date="2021-03-01T22:14:00Z">
            <w:rPr>
              <w:ins w:id="11" w:author="Thomas Stockhammer" w:date="2021-03-01T22:14:00Z"/>
              <w:b/>
              <w:sz w:val="28"/>
              <w:highlight w:val="yellow"/>
            </w:rPr>
          </w:rPrChange>
        </w:rPr>
        <w:pPrChange w:id="12" w:author="Thomas Stockhammer" w:date="2021-03-01T22:14:00Z">
          <w:pPr/>
        </w:pPrChange>
      </w:pPr>
      <w:ins w:id="13" w:author="Thomas Stockhammer" w:date="2021-03-01T22:14:00Z">
        <w:r w:rsidRPr="00882D8E">
          <w:t>The reference software for H.26</w:t>
        </w:r>
        <w:r>
          <w:t>6</w:t>
        </w:r>
        <w:r w:rsidRPr="00882D8E">
          <w:t>/MPEG-</w:t>
        </w:r>
        <w:r>
          <w:t>I</w:t>
        </w:r>
        <w:r w:rsidRPr="00882D8E">
          <w:t xml:space="preserve"> </w:t>
        </w:r>
        <w:r>
          <w:t>VVC</w:t>
        </w:r>
        <w:r w:rsidRPr="00882D8E">
          <w:t xml:space="preserve"> is called </w:t>
        </w:r>
        <w:r>
          <w:t>VT</w:t>
        </w:r>
        <w:r w:rsidRPr="00882D8E">
          <w:t>M (</w:t>
        </w:r>
        <w:r>
          <w:t>VVC</w:t>
        </w:r>
        <w:r w:rsidRPr="00882D8E">
          <w:t xml:space="preserve"> Test Model). </w:t>
        </w:r>
        <w:proofErr w:type="spellStart"/>
        <w:r w:rsidRPr="00882D8E">
          <w:t>The</w:t>
        </w:r>
        <w:r>
          <w:t>VTM</w:t>
        </w:r>
        <w:proofErr w:type="spellEnd"/>
        <w:r w:rsidRPr="00882D8E">
          <w:t xml:space="preserve"> software is maintained and can be downloaded from the repository</w:t>
        </w:r>
        <w:r>
          <w:t xml:space="preserve">: -  </w:t>
        </w:r>
        <w:r>
          <w:fldChar w:fldCharType="begin"/>
        </w:r>
        <w:r>
          <w:instrText xml:space="preserve"> HYPERLINK "</w:instrText>
        </w:r>
        <w:r w:rsidRPr="004B3100">
          <w:instrText>https://vcgit.hhi.fraunhofer.de/jvet/VVCSoftware_VTM</w:instrText>
        </w:r>
        <w:r>
          <w:instrText xml:space="preserve">" </w:instrText>
        </w:r>
        <w:r>
          <w:fldChar w:fldCharType="separate"/>
        </w:r>
        <w:r w:rsidRPr="00600CA5">
          <w:rPr>
            <w:rStyle w:val="Hyperlink"/>
          </w:rPr>
          <w:t>https://vcgit.hhi.fraunhofer.de/jvet/VVCSoftware_VTM</w:t>
        </w:r>
        <w:r>
          <w:fldChar w:fldCharType="end"/>
        </w:r>
        <w:r>
          <w:t xml:space="preserve"> </w:t>
        </w:r>
      </w:ins>
    </w:p>
    <w:p w14:paraId="4140C79F" w14:textId="6D6433A6" w:rsidR="0060090E" w:rsidRPr="0060090E" w:rsidRDefault="0060090E" w:rsidP="0060090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2E811DB" w14:textId="77777777" w:rsidR="00211043" w:rsidRPr="009F78E5" w:rsidRDefault="00211043" w:rsidP="00211043">
      <w:pPr>
        <w:pStyle w:val="Heading3"/>
        <w:rPr>
          <w:ins w:id="14" w:author="Thomas Stockhammer" w:date="2021-03-01T22:14:00Z"/>
        </w:rPr>
      </w:pPr>
      <w:ins w:id="15" w:author="Thomas Stockhammer" w:date="2021-03-01T22:14:00Z">
        <w:r>
          <w:lastRenderedPageBreak/>
          <w:t>8.</w:t>
        </w:r>
        <w:proofErr w:type="gramStart"/>
        <w:r>
          <w:t>2.Y</w:t>
        </w:r>
        <w:proofErr w:type="gramEnd"/>
        <w:r>
          <w:tab/>
          <w:t>Test Configurations and Results for VTM</w:t>
        </w:r>
      </w:ins>
    </w:p>
    <w:p w14:paraId="0C01CC0A" w14:textId="77777777" w:rsidR="00211043" w:rsidRDefault="00211043" w:rsidP="00211043">
      <w:pPr>
        <w:pStyle w:val="Heading4"/>
        <w:rPr>
          <w:ins w:id="16" w:author="Thomas Stockhammer" w:date="2021-03-01T22:14:00Z"/>
        </w:rPr>
      </w:pPr>
      <w:bookmarkStart w:id="17" w:name="_Toc65502873"/>
      <w:ins w:id="18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1</w:t>
        </w:r>
        <w:r>
          <w:tab/>
        </w:r>
        <w:bookmarkEnd w:id="17"/>
        <w:r>
          <w:t>Introduction</w:t>
        </w:r>
      </w:ins>
    </w:p>
    <w:p w14:paraId="3BFD4811" w14:textId="77777777" w:rsidR="00211043" w:rsidRDefault="00211043" w:rsidP="00211043">
      <w:pPr>
        <w:pStyle w:val="Heading4"/>
        <w:rPr>
          <w:ins w:id="19" w:author="Thomas Stockhammer" w:date="2021-03-01T22:14:00Z"/>
        </w:rPr>
      </w:pPr>
      <w:ins w:id="20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2</w:t>
        </w:r>
        <w:r>
          <w:tab/>
        </w:r>
        <w:r w:rsidRPr="002A652E">
          <w:t>Scenario 1: Full HD Streaming</w:t>
        </w:r>
      </w:ins>
    </w:p>
    <w:p w14:paraId="7EC282FF" w14:textId="77777777" w:rsidR="00211043" w:rsidRDefault="00211043" w:rsidP="00211043">
      <w:pPr>
        <w:pStyle w:val="Heading4"/>
        <w:rPr>
          <w:ins w:id="21" w:author="Thomas Stockhammer" w:date="2021-03-01T22:14:00Z"/>
        </w:rPr>
      </w:pPr>
      <w:ins w:id="22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3</w:t>
        </w:r>
        <w:r>
          <w:tab/>
        </w:r>
        <w:r w:rsidRPr="002A652E">
          <w:t xml:space="preserve">Scenario </w:t>
        </w:r>
        <w:r>
          <w:t>2</w:t>
        </w:r>
        <w:r w:rsidRPr="002A652E">
          <w:t xml:space="preserve">: </w:t>
        </w:r>
        <w:r>
          <w:t>4K-TV</w:t>
        </w:r>
      </w:ins>
    </w:p>
    <w:p w14:paraId="07287424" w14:textId="77777777" w:rsidR="00211043" w:rsidRDefault="00211043" w:rsidP="00211043">
      <w:pPr>
        <w:pStyle w:val="Heading4"/>
        <w:rPr>
          <w:ins w:id="23" w:author="Thomas Stockhammer" w:date="2021-03-01T22:14:00Z"/>
        </w:rPr>
      </w:pPr>
      <w:ins w:id="24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4</w:t>
        </w:r>
        <w:r>
          <w:tab/>
        </w:r>
        <w:r w:rsidRPr="00B5197A">
          <w:t>Scenario 3: Screen Content Scenario</w:t>
        </w:r>
      </w:ins>
    </w:p>
    <w:p w14:paraId="35FC342A" w14:textId="77777777" w:rsidR="00211043" w:rsidRDefault="00211043" w:rsidP="00211043">
      <w:pPr>
        <w:pStyle w:val="Heading5"/>
        <w:rPr>
          <w:ins w:id="25" w:author="Thomas Stockhammer" w:date="2021-03-01T22:14:00Z"/>
        </w:rPr>
      </w:pPr>
      <w:bookmarkStart w:id="26" w:name="_Toc65502874"/>
      <w:ins w:id="27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4.1</w:t>
        </w:r>
        <w:r>
          <w:tab/>
          <w:t>Overview</w:t>
        </w:r>
        <w:bookmarkEnd w:id="26"/>
      </w:ins>
    </w:p>
    <w:p w14:paraId="2769F3BE" w14:textId="77777777" w:rsidR="00211043" w:rsidRDefault="00211043" w:rsidP="00211043">
      <w:pPr>
        <w:rPr>
          <w:ins w:id="28" w:author="Thomas Stockhammer" w:date="2021-03-01T22:14:00Z"/>
        </w:rPr>
      </w:pPr>
      <w:ins w:id="29" w:author="Thomas Stockhammer" w:date="2021-03-01T22:14:00Z">
        <w:r>
          <w:t>Table 8.2.Y.4.1-1 provides an overview of the H.266/VVC test tuples. Keys are identified to refer to the tests in the context of the scenario.</w:t>
        </w:r>
      </w:ins>
    </w:p>
    <w:p w14:paraId="26B89A9D" w14:textId="77777777" w:rsidR="00211043" w:rsidRDefault="00211043" w:rsidP="00211043">
      <w:pPr>
        <w:rPr>
          <w:ins w:id="30" w:author="Thomas Stockhammer" w:date="2021-03-01T22:14:00Z"/>
        </w:rPr>
      </w:pPr>
      <w:ins w:id="31" w:author="Thomas Stockhammer" w:date="2021-03-01T22:14:00Z">
        <w:r>
          <w:t xml:space="preserve">The details are also provided here: </w:t>
        </w:r>
        <w:r w:rsidRPr="007C3AB0">
          <w:t>http://dash.akamaized.net/WAVE/3GPP/5GVideo/</w:t>
        </w:r>
        <w:r>
          <w:t>Tests</w:t>
        </w:r>
        <w:r w:rsidRPr="007C3AB0">
          <w:t>/</w:t>
        </w:r>
        <w:r>
          <w:t>VTM/</w:t>
        </w:r>
        <w:r w:rsidRPr="007C3AB0">
          <w:t>Scenario-</w:t>
        </w:r>
        <w:r>
          <w:t>3</w:t>
        </w:r>
        <w:r w:rsidRPr="007C3AB0">
          <w:t>/</w:t>
        </w:r>
        <w:r>
          <w:t>tests</w:t>
        </w:r>
        <w:r w:rsidRPr="007C3AB0">
          <w:t>.csv</w:t>
        </w:r>
        <w:r>
          <w:t>.</w:t>
        </w:r>
      </w:ins>
    </w:p>
    <w:p w14:paraId="131043AB" w14:textId="77777777" w:rsidR="00211043" w:rsidRDefault="00211043" w:rsidP="00211043">
      <w:pPr>
        <w:pStyle w:val="TH"/>
        <w:rPr>
          <w:ins w:id="32" w:author="Thomas Stockhammer" w:date="2021-03-01T22:14:00Z"/>
        </w:rPr>
      </w:pPr>
      <w:ins w:id="33" w:author="Thomas Stockhammer" w:date="2021-03-01T22:14:00Z">
        <w:r>
          <w:t xml:space="preserve">Table 8.2.Y.4.1-1 Test Tuple generation with H.266/VVC for </w:t>
        </w:r>
        <w:r w:rsidRPr="005D2C41">
          <w:t>Screen Content Scenario</w:t>
        </w:r>
      </w:ins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1227"/>
        <w:gridCol w:w="878"/>
        <w:gridCol w:w="1282"/>
        <w:gridCol w:w="1350"/>
        <w:gridCol w:w="1890"/>
        <w:gridCol w:w="1806"/>
      </w:tblGrid>
      <w:tr w:rsidR="00211043" w:rsidRPr="00495639" w14:paraId="603E3027" w14:textId="77777777" w:rsidTr="00E01BB7">
        <w:trPr>
          <w:ins w:id="3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7200A74C" w14:textId="77777777" w:rsidR="00211043" w:rsidRPr="001A75E1" w:rsidRDefault="00211043" w:rsidP="00E01BB7">
            <w:pPr>
              <w:pStyle w:val="TAH"/>
              <w:rPr>
                <w:ins w:id="3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6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12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E1F06F2" w14:textId="77777777" w:rsidR="00211043" w:rsidRPr="001A75E1" w:rsidRDefault="00211043" w:rsidP="00E01BB7">
            <w:pPr>
              <w:pStyle w:val="TAH"/>
              <w:rPr>
                <w:ins w:id="37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8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87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75A40F7" w14:textId="77777777" w:rsidR="00211043" w:rsidRPr="001A75E1" w:rsidRDefault="00211043" w:rsidP="00E01BB7">
            <w:pPr>
              <w:pStyle w:val="TAH"/>
              <w:rPr>
                <w:ins w:id="39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0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C7B0F68" w14:textId="77777777" w:rsidR="00211043" w:rsidRPr="001A75E1" w:rsidRDefault="00211043" w:rsidP="00E01BB7">
            <w:pPr>
              <w:pStyle w:val="TAH"/>
              <w:rPr>
                <w:ins w:id="41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80AF428" w14:textId="77777777" w:rsidR="00211043" w:rsidRPr="001A75E1" w:rsidRDefault="00211043" w:rsidP="00E01BB7">
            <w:pPr>
              <w:pStyle w:val="TAH"/>
              <w:rPr>
                <w:ins w:id="4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4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745612C" w14:textId="77777777" w:rsidR="00211043" w:rsidRPr="001A75E1" w:rsidRDefault="00211043" w:rsidP="00E01BB7">
            <w:pPr>
              <w:pStyle w:val="TAH"/>
              <w:rPr>
                <w:ins w:id="4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6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ADA921" w14:textId="77777777" w:rsidR="00211043" w:rsidRPr="001A75E1" w:rsidRDefault="00211043" w:rsidP="00E01BB7">
            <w:pPr>
              <w:pStyle w:val="TAH"/>
              <w:rPr>
                <w:ins w:id="47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8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211043" w:rsidRPr="00495639" w14:paraId="2D4E73D3" w14:textId="77777777" w:rsidTr="00E01BB7">
        <w:trPr>
          <w:ins w:id="4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CCA27DA" w14:textId="77777777" w:rsidR="00211043" w:rsidRPr="001A75E1" w:rsidRDefault="00211043" w:rsidP="00E01BB7">
            <w:pPr>
              <w:pStyle w:val="TAH"/>
              <w:rPr>
                <w:ins w:id="5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S3-T01-VTM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267AE51" w14:textId="77777777" w:rsidR="00211043" w:rsidRPr="001A75E1" w:rsidRDefault="00211043" w:rsidP="00E01BB7">
            <w:pPr>
              <w:pStyle w:val="TAC"/>
              <w:rPr>
                <w:ins w:id="52" w:author="Thomas Stockhammer" w:date="2021-03-01T22:14:00Z"/>
                <w:sz w:val="16"/>
                <w:szCs w:val="18"/>
                <w:lang w:val="en-US"/>
              </w:rPr>
            </w:pPr>
            <w:ins w:id="5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5E96FDEA" w14:textId="77777777" w:rsidR="00211043" w:rsidRPr="001A75E1" w:rsidRDefault="00211043" w:rsidP="00E01BB7">
            <w:pPr>
              <w:pStyle w:val="TAC"/>
              <w:rPr>
                <w:ins w:id="54" w:author="Thomas Stockhammer" w:date="2021-03-01T22:14:00Z"/>
                <w:sz w:val="16"/>
                <w:szCs w:val="18"/>
                <w:lang w:val="en-US"/>
              </w:rPr>
            </w:pPr>
            <w:ins w:id="5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S3-R01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6197E575" w14:textId="77777777" w:rsidR="00211043" w:rsidRPr="001A75E1" w:rsidRDefault="00211043" w:rsidP="00E01BB7">
            <w:pPr>
              <w:pStyle w:val="TAC"/>
              <w:rPr>
                <w:ins w:id="56" w:author="Thomas Stockhammer" w:date="2021-03-01T22:14:00Z"/>
                <w:sz w:val="16"/>
                <w:szCs w:val="18"/>
                <w:lang w:val="en-US"/>
              </w:rPr>
            </w:pPr>
            <w:ins w:id="5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B4A961E" w14:textId="77777777" w:rsidR="00211043" w:rsidRPr="001A75E1" w:rsidRDefault="00211043" w:rsidP="00E01BB7">
            <w:pPr>
              <w:pStyle w:val="TAC"/>
              <w:rPr>
                <w:ins w:id="58" w:author="Thomas Stockhammer" w:date="2021-03-01T22:14:00Z"/>
                <w:sz w:val="16"/>
                <w:szCs w:val="18"/>
                <w:lang w:val="en-US"/>
              </w:rPr>
            </w:pPr>
            <w:ins w:id="5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176DC3DC" w14:textId="77777777" w:rsidR="00211043" w:rsidRPr="001A75E1" w:rsidRDefault="00211043" w:rsidP="00E01BB7">
            <w:pPr>
              <w:pStyle w:val="TAC"/>
              <w:rPr>
                <w:ins w:id="60" w:author="Thomas Stockhammer" w:date="2021-03-01T22:14:00Z"/>
                <w:sz w:val="16"/>
                <w:szCs w:val="18"/>
                <w:lang w:val="en-US"/>
              </w:rPr>
            </w:pPr>
            <w:ins w:id="6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8FF82EC" w14:textId="77777777" w:rsidR="00211043" w:rsidRPr="001A75E1" w:rsidRDefault="00211043" w:rsidP="00E01BB7">
            <w:pPr>
              <w:pStyle w:val="TAC"/>
              <w:rPr>
                <w:ins w:id="62" w:author="Thomas Stockhammer" w:date="2021-03-01T22:14:00Z"/>
                <w:sz w:val="16"/>
                <w:szCs w:val="18"/>
                <w:lang w:val="en-US"/>
              </w:rPr>
            </w:pPr>
            <w:ins w:id="6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S3-T01-VTM-&lt;QP&gt;</w:t>
              </w:r>
            </w:ins>
          </w:p>
        </w:tc>
      </w:tr>
      <w:tr w:rsidR="00211043" w:rsidRPr="00495639" w14:paraId="403507AE" w14:textId="77777777" w:rsidTr="00E01BB7">
        <w:trPr>
          <w:ins w:id="6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5BE2232" w14:textId="77777777" w:rsidR="00211043" w:rsidRPr="001A75E1" w:rsidRDefault="00211043" w:rsidP="00E01BB7">
            <w:pPr>
              <w:pStyle w:val="TAH"/>
              <w:rPr>
                <w:ins w:id="6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S3-T02-VTM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5A32A903" w14:textId="77777777" w:rsidR="00211043" w:rsidRPr="001A75E1" w:rsidRDefault="00211043" w:rsidP="00E01BB7">
            <w:pPr>
              <w:pStyle w:val="TAC"/>
              <w:rPr>
                <w:ins w:id="67" w:author="Thomas Stockhammer" w:date="2021-03-01T22:14:00Z"/>
                <w:sz w:val="16"/>
                <w:szCs w:val="18"/>
                <w:lang w:val="en-US"/>
              </w:rPr>
            </w:pPr>
            <w:ins w:id="6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648AB18D" w14:textId="77777777" w:rsidR="00211043" w:rsidRPr="001A75E1" w:rsidRDefault="00211043" w:rsidP="00E01BB7">
            <w:pPr>
              <w:pStyle w:val="TAC"/>
              <w:rPr>
                <w:ins w:id="69" w:author="Thomas Stockhammer" w:date="2021-03-01T22:14:00Z"/>
                <w:sz w:val="16"/>
                <w:szCs w:val="18"/>
                <w:lang w:val="en-US"/>
              </w:rPr>
            </w:pPr>
            <w:ins w:id="7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37CA69C8" w14:textId="77777777" w:rsidR="00211043" w:rsidRPr="001A75E1" w:rsidRDefault="00211043" w:rsidP="00E01BB7">
            <w:pPr>
              <w:pStyle w:val="TAC"/>
              <w:rPr>
                <w:ins w:id="71" w:author="Thomas Stockhammer" w:date="2021-03-01T22:14:00Z"/>
                <w:sz w:val="16"/>
                <w:szCs w:val="18"/>
                <w:lang w:val="en-US"/>
              </w:rPr>
            </w:pPr>
            <w:ins w:id="7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B48E549" w14:textId="77777777" w:rsidR="00211043" w:rsidRPr="001A75E1" w:rsidRDefault="00211043" w:rsidP="00E01BB7">
            <w:pPr>
              <w:pStyle w:val="TAC"/>
              <w:rPr>
                <w:ins w:id="73" w:author="Thomas Stockhammer" w:date="2021-03-01T22:14:00Z"/>
                <w:sz w:val="16"/>
                <w:szCs w:val="18"/>
                <w:lang w:val="en-US"/>
              </w:rPr>
            </w:pPr>
            <w:ins w:id="7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6691143C" w14:textId="77777777" w:rsidR="00211043" w:rsidRPr="001A75E1" w:rsidRDefault="00211043" w:rsidP="00E01BB7">
            <w:pPr>
              <w:pStyle w:val="TAC"/>
              <w:rPr>
                <w:ins w:id="75" w:author="Thomas Stockhammer" w:date="2021-03-01T22:14:00Z"/>
                <w:sz w:val="16"/>
                <w:szCs w:val="18"/>
                <w:lang w:val="en-US"/>
              </w:rPr>
            </w:pPr>
            <w:ins w:id="7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6C21F3B" w14:textId="77777777" w:rsidR="00211043" w:rsidRPr="001A75E1" w:rsidRDefault="00211043" w:rsidP="00E01BB7">
            <w:pPr>
              <w:pStyle w:val="TAC"/>
              <w:rPr>
                <w:ins w:id="77" w:author="Thomas Stockhammer" w:date="2021-03-01T22:14:00Z"/>
                <w:sz w:val="16"/>
                <w:szCs w:val="18"/>
                <w:lang w:val="en-US"/>
              </w:rPr>
            </w:pPr>
            <w:ins w:id="7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S3-T02-VTM-&lt;QP&gt;</w:t>
              </w:r>
            </w:ins>
          </w:p>
        </w:tc>
      </w:tr>
      <w:tr w:rsidR="00211043" w:rsidRPr="00495639" w14:paraId="09C5F217" w14:textId="77777777" w:rsidTr="00E01BB7">
        <w:trPr>
          <w:ins w:id="7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D74719B" w14:textId="77777777" w:rsidR="00211043" w:rsidRPr="001A75E1" w:rsidRDefault="00211043" w:rsidP="00E01BB7">
            <w:pPr>
              <w:pStyle w:val="TAH"/>
              <w:rPr>
                <w:ins w:id="8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S3-T03-VTM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7372785" w14:textId="77777777" w:rsidR="00211043" w:rsidRPr="001A75E1" w:rsidRDefault="00211043" w:rsidP="00E01BB7">
            <w:pPr>
              <w:pStyle w:val="TAC"/>
              <w:rPr>
                <w:ins w:id="82" w:author="Thomas Stockhammer" w:date="2021-03-01T22:14:00Z"/>
                <w:sz w:val="16"/>
                <w:szCs w:val="18"/>
                <w:lang w:val="en-US"/>
              </w:rPr>
            </w:pPr>
            <w:ins w:id="8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69F3D57B" w14:textId="77777777" w:rsidR="00211043" w:rsidRPr="001A75E1" w:rsidRDefault="00211043" w:rsidP="00E01BB7">
            <w:pPr>
              <w:pStyle w:val="TAC"/>
              <w:rPr>
                <w:ins w:id="84" w:author="Thomas Stockhammer" w:date="2021-03-01T22:14:00Z"/>
                <w:sz w:val="16"/>
                <w:szCs w:val="18"/>
                <w:lang w:val="en-US"/>
              </w:rPr>
            </w:pPr>
            <w:ins w:id="8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S3-R03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4A51CA6A" w14:textId="77777777" w:rsidR="00211043" w:rsidRPr="001A75E1" w:rsidRDefault="00211043" w:rsidP="00E01BB7">
            <w:pPr>
              <w:pStyle w:val="TAC"/>
              <w:rPr>
                <w:ins w:id="86" w:author="Thomas Stockhammer" w:date="2021-03-01T22:14:00Z"/>
                <w:sz w:val="16"/>
                <w:szCs w:val="18"/>
                <w:lang w:val="en-US"/>
              </w:rPr>
            </w:pPr>
            <w:ins w:id="8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3ECF3294" w14:textId="77777777" w:rsidR="00211043" w:rsidRPr="001A75E1" w:rsidRDefault="00211043" w:rsidP="00E01BB7">
            <w:pPr>
              <w:pStyle w:val="TAC"/>
              <w:rPr>
                <w:ins w:id="88" w:author="Thomas Stockhammer" w:date="2021-03-01T22:14:00Z"/>
                <w:sz w:val="16"/>
                <w:szCs w:val="18"/>
                <w:lang w:val="en-US"/>
              </w:rPr>
            </w:pPr>
            <w:ins w:id="8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DD42B16" w14:textId="77777777" w:rsidR="00211043" w:rsidRPr="001A75E1" w:rsidRDefault="00211043" w:rsidP="00E01BB7">
            <w:pPr>
              <w:pStyle w:val="TAC"/>
              <w:rPr>
                <w:ins w:id="90" w:author="Thomas Stockhammer" w:date="2021-03-01T22:14:00Z"/>
                <w:sz w:val="16"/>
                <w:szCs w:val="18"/>
                <w:lang w:val="en-US"/>
              </w:rPr>
            </w:pPr>
            <w:ins w:id="9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3F85C43B" w14:textId="77777777" w:rsidR="00211043" w:rsidRPr="001A75E1" w:rsidRDefault="00211043" w:rsidP="00E01BB7">
            <w:pPr>
              <w:pStyle w:val="TAC"/>
              <w:rPr>
                <w:ins w:id="92" w:author="Thomas Stockhammer" w:date="2021-03-01T22:14:00Z"/>
                <w:sz w:val="16"/>
                <w:szCs w:val="18"/>
                <w:lang w:val="en-US"/>
              </w:rPr>
            </w:pPr>
            <w:ins w:id="9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S3-T03-VTM-&lt;QP&gt;</w:t>
              </w:r>
            </w:ins>
          </w:p>
        </w:tc>
      </w:tr>
      <w:tr w:rsidR="00211043" w:rsidRPr="00495639" w14:paraId="05C8FD2D" w14:textId="77777777" w:rsidTr="00E01BB7">
        <w:trPr>
          <w:ins w:id="9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9E509FE" w14:textId="77777777" w:rsidR="00211043" w:rsidRPr="001A75E1" w:rsidRDefault="00211043" w:rsidP="00E01BB7">
            <w:pPr>
              <w:pStyle w:val="TAH"/>
              <w:rPr>
                <w:ins w:id="9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S3-T04-VTM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32BCFA24" w14:textId="77777777" w:rsidR="00211043" w:rsidRPr="001A75E1" w:rsidRDefault="00211043" w:rsidP="00E01BB7">
            <w:pPr>
              <w:pStyle w:val="TAC"/>
              <w:rPr>
                <w:ins w:id="97" w:author="Thomas Stockhammer" w:date="2021-03-01T22:14:00Z"/>
                <w:sz w:val="16"/>
                <w:szCs w:val="18"/>
                <w:lang w:val="en-US"/>
              </w:rPr>
            </w:pPr>
            <w:ins w:id="9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16D4F8A5" w14:textId="77777777" w:rsidR="00211043" w:rsidRPr="001A75E1" w:rsidRDefault="00211043" w:rsidP="00E01BB7">
            <w:pPr>
              <w:pStyle w:val="TAC"/>
              <w:rPr>
                <w:ins w:id="99" w:author="Thomas Stockhammer" w:date="2021-03-01T22:14:00Z"/>
                <w:sz w:val="16"/>
                <w:szCs w:val="18"/>
                <w:lang w:val="en-US"/>
              </w:rPr>
            </w:pPr>
            <w:ins w:id="10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35382F3" w14:textId="77777777" w:rsidR="00211043" w:rsidRPr="001A75E1" w:rsidRDefault="00211043" w:rsidP="00E01BB7">
            <w:pPr>
              <w:pStyle w:val="TAC"/>
              <w:rPr>
                <w:ins w:id="101" w:author="Thomas Stockhammer" w:date="2021-03-01T22:14:00Z"/>
                <w:sz w:val="16"/>
                <w:szCs w:val="18"/>
                <w:lang w:val="en-US"/>
              </w:rPr>
            </w:pPr>
            <w:ins w:id="10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35D34FD0" w14:textId="77777777" w:rsidR="00211043" w:rsidRPr="001A75E1" w:rsidRDefault="00211043" w:rsidP="00E01BB7">
            <w:pPr>
              <w:pStyle w:val="TAC"/>
              <w:rPr>
                <w:ins w:id="103" w:author="Thomas Stockhammer" w:date="2021-03-01T22:14:00Z"/>
                <w:sz w:val="16"/>
                <w:szCs w:val="18"/>
                <w:lang w:val="en-US"/>
              </w:rPr>
            </w:pPr>
            <w:ins w:id="10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06A9A680" w14:textId="77777777" w:rsidR="00211043" w:rsidRPr="001A75E1" w:rsidRDefault="00211043" w:rsidP="00E01BB7">
            <w:pPr>
              <w:pStyle w:val="TAC"/>
              <w:rPr>
                <w:ins w:id="105" w:author="Thomas Stockhammer" w:date="2021-03-01T22:14:00Z"/>
                <w:sz w:val="16"/>
                <w:szCs w:val="18"/>
                <w:lang w:val="en-US"/>
              </w:rPr>
            </w:pPr>
            <w:ins w:id="10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35652F01" w14:textId="77777777" w:rsidR="00211043" w:rsidRPr="001A75E1" w:rsidRDefault="00211043" w:rsidP="00E01BB7">
            <w:pPr>
              <w:pStyle w:val="TAC"/>
              <w:rPr>
                <w:ins w:id="107" w:author="Thomas Stockhammer" w:date="2021-03-01T22:14:00Z"/>
                <w:sz w:val="16"/>
                <w:szCs w:val="18"/>
                <w:lang w:val="en-US"/>
              </w:rPr>
            </w:pPr>
            <w:ins w:id="10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S3-T04-VTM-&lt;QP&gt;</w:t>
              </w:r>
            </w:ins>
          </w:p>
        </w:tc>
      </w:tr>
      <w:tr w:rsidR="00211043" w:rsidRPr="00495639" w14:paraId="381AAF70" w14:textId="77777777" w:rsidTr="00E01BB7">
        <w:trPr>
          <w:ins w:id="10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AA56996" w14:textId="77777777" w:rsidR="00211043" w:rsidRPr="001A75E1" w:rsidRDefault="00211043" w:rsidP="00E01BB7">
            <w:pPr>
              <w:pStyle w:val="TAH"/>
              <w:rPr>
                <w:ins w:id="11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S3-T05-VTM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6D068DA" w14:textId="77777777" w:rsidR="00211043" w:rsidRPr="001A75E1" w:rsidRDefault="00211043" w:rsidP="00E01BB7">
            <w:pPr>
              <w:pStyle w:val="TAC"/>
              <w:rPr>
                <w:ins w:id="112" w:author="Thomas Stockhammer" w:date="2021-03-01T22:14:00Z"/>
                <w:sz w:val="16"/>
                <w:szCs w:val="18"/>
                <w:lang w:val="en-US"/>
              </w:rPr>
            </w:pPr>
            <w:ins w:id="11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04532002" w14:textId="77777777" w:rsidR="00211043" w:rsidRPr="001A75E1" w:rsidRDefault="00211043" w:rsidP="00E01BB7">
            <w:pPr>
              <w:pStyle w:val="TAC"/>
              <w:rPr>
                <w:ins w:id="114" w:author="Thomas Stockhammer" w:date="2021-03-01T22:14:00Z"/>
                <w:sz w:val="16"/>
                <w:szCs w:val="18"/>
                <w:lang w:val="en-US"/>
              </w:rPr>
            </w:pPr>
            <w:ins w:id="11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S3-R05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3FF91AC" w14:textId="77777777" w:rsidR="00211043" w:rsidRPr="001A75E1" w:rsidRDefault="00211043" w:rsidP="00E01BB7">
            <w:pPr>
              <w:pStyle w:val="TAC"/>
              <w:rPr>
                <w:ins w:id="116" w:author="Thomas Stockhammer" w:date="2021-03-01T22:14:00Z"/>
                <w:sz w:val="16"/>
                <w:szCs w:val="18"/>
                <w:lang w:val="en-US"/>
              </w:rPr>
            </w:pPr>
            <w:ins w:id="11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7E8415A6" w14:textId="77777777" w:rsidR="00211043" w:rsidRPr="001A75E1" w:rsidRDefault="00211043" w:rsidP="00E01BB7">
            <w:pPr>
              <w:pStyle w:val="TAC"/>
              <w:rPr>
                <w:ins w:id="118" w:author="Thomas Stockhammer" w:date="2021-03-01T22:14:00Z"/>
                <w:sz w:val="16"/>
                <w:szCs w:val="18"/>
                <w:lang w:val="en-US"/>
              </w:rPr>
            </w:pPr>
            <w:ins w:id="11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C3F7AEA" w14:textId="77777777" w:rsidR="00211043" w:rsidRPr="001A75E1" w:rsidRDefault="00211043" w:rsidP="00E01BB7">
            <w:pPr>
              <w:pStyle w:val="TAC"/>
              <w:rPr>
                <w:ins w:id="120" w:author="Thomas Stockhammer" w:date="2021-03-01T22:14:00Z"/>
                <w:sz w:val="16"/>
                <w:szCs w:val="18"/>
                <w:lang w:val="en-US"/>
              </w:rPr>
            </w:pPr>
            <w:ins w:id="12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1A5B355B" w14:textId="77777777" w:rsidR="00211043" w:rsidRPr="001A75E1" w:rsidRDefault="00211043" w:rsidP="00E01BB7">
            <w:pPr>
              <w:pStyle w:val="TAC"/>
              <w:rPr>
                <w:ins w:id="122" w:author="Thomas Stockhammer" w:date="2021-03-01T22:14:00Z"/>
                <w:sz w:val="16"/>
                <w:szCs w:val="18"/>
                <w:lang w:val="en-US"/>
              </w:rPr>
            </w:pPr>
            <w:ins w:id="12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S3-T05-VTM-&lt;QP&gt;</w:t>
              </w:r>
            </w:ins>
          </w:p>
        </w:tc>
      </w:tr>
      <w:tr w:rsidR="00211043" w:rsidRPr="00495639" w14:paraId="36496CFC" w14:textId="77777777" w:rsidTr="00E01BB7">
        <w:trPr>
          <w:ins w:id="12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2C92B2F" w14:textId="77777777" w:rsidR="00211043" w:rsidRPr="001A75E1" w:rsidRDefault="00211043" w:rsidP="00E01BB7">
            <w:pPr>
              <w:pStyle w:val="TAH"/>
              <w:rPr>
                <w:ins w:id="12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S3-T06-VTM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2A8A9F90" w14:textId="77777777" w:rsidR="00211043" w:rsidRPr="001A75E1" w:rsidRDefault="00211043" w:rsidP="00E01BB7">
            <w:pPr>
              <w:pStyle w:val="TAC"/>
              <w:rPr>
                <w:ins w:id="127" w:author="Thomas Stockhammer" w:date="2021-03-01T22:14:00Z"/>
                <w:sz w:val="16"/>
                <w:szCs w:val="18"/>
                <w:lang w:val="en-US"/>
              </w:rPr>
            </w:pPr>
            <w:ins w:id="12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231829F6" w14:textId="77777777" w:rsidR="00211043" w:rsidRPr="001A75E1" w:rsidRDefault="00211043" w:rsidP="00E01BB7">
            <w:pPr>
              <w:pStyle w:val="TAC"/>
              <w:rPr>
                <w:ins w:id="129" w:author="Thomas Stockhammer" w:date="2021-03-01T22:14:00Z"/>
                <w:sz w:val="16"/>
                <w:szCs w:val="18"/>
                <w:lang w:val="en-US"/>
              </w:rPr>
            </w:pPr>
            <w:ins w:id="13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710E8341" w14:textId="77777777" w:rsidR="00211043" w:rsidRPr="001A75E1" w:rsidRDefault="00211043" w:rsidP="00E01BB7">
            <w:pPr>
              <w:pStyle w:val="TAC"/>
              <w:rPr>
                <w:ins w:id="131" w:author="Thomas Stockhammer" w:date="2021-03-01T22:14:00Z"/>
                <w:sz w:val="16"/>
                <w:szCs w:val="18"/>
                <w:lang w:val="en-US"/>
              </w:rPr>
            </w:pPr>
            <w:ins w:id="13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54CE39FE" w14:textId="77777777" w:rsidR="00211043" w:rsidRPr="001A75E1" w:rsidRDefault="00211043" w:rsidP="00E01BB7">
            <w:pPr>
              <w:pStyle w:val="TAC"/>
              <w:rPr>
                <w:ins w:id="133" w:author="Thomas Stockhammer" w:date="2021-03-01T22:14:00Z"/>
                <w:sz w:val="16"/>
                <w:szCs w:val="18"/>
                <w:lang w:val="en-US"/>
              </w:rPr>
            </w:pPr>
            <w:ins w:id="13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069395FA" w14:textId="77777777" w:rsidR="00211043" w:rsidRPr="001A75E1" w:rsidRDefault="00211043" w:rsidP="00E01BB7">
            <w:pPr>
              <w:pStyle w:val="TAC"/>
              <w:rPr>
                <w:ins w:id="135" w:author="Thomas Stockhammer" w:date="2021-03-01T22:14:00Z"/>
                <w:sz w:val="16"/>
                <w:szCs w:val="18"/>
                <w:lang w:val="en-US"/>
              </w:rPr>
            </w:pPr>
            <w:ins w:id="13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6ED3CFC" w14:textId="77777777" w:rsidR="00211043" w:rsidRPr="001A75E1" w:rsidRDefault="00211043" w:rsidP="00E01BB7">
            <w:pPr>
              <w:pStyle w:val="TAC"/>
              <w:rPr>
                <w:ins w:id="137" w:author="Thomas Stockhammer" w:date="2021-03-01T22:14:00Z"/>
                <w:sz w:val="16"/>
                <w:szCs w:val="18"/>
                <w:lang w:val="en-US"/>
              </w:rPr>
            </w:pPr>
            <w:ins w:id="13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S3-T06-VTM-&lt;QP&gt;</w:t>
              </w:r>
            </w:ins>
          </w:p>
        </w:tc>
      </w:tr>
      <w:tr w:rsidR="00211043" w:rsidRPr="00495639" w14:paraId="34F7A9FC" w14:textId="77777777" w:rsidTr="00E01BB7">
        <w:trPr>
          <w:ins w:id="13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9E6C66E" w14:textId="77777777" w:rsidR="00211043" w:rsidRPr="001A75E1" w:rsidRDefault="00211043" w:rsidP="00E01BB7">
            <w:pPr>
              <w:pStyle w:val="TAH"/>
              <w:rPr>
                <w:ins w:id="14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S3-T07-VTM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65573D5B" w14:textId="77777777" w:rsidR="00211043" w:rsidRPr="001A75E1" w:rsidRDefault="00211043" w:rsidP="00E01BB7">
            <w:pPr>
              <w:pStyle w:val="TAC"/>
              <w:rPr>
                <w:ins w:id="142" w:author="Thomas Stockhammer" w:date="2021-03-01T22:14:00Z"/>
                <w:sz w:val="16"/>
                <w:szCs w:val="18"/>
                <w:lang w:val="en-US"/>
              </w:rPr>
            </w:pPr>
            <w:ins w:id="14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5ED9AC44" w14:textId="77777777" w:rsidR="00211043" w:rsidRPr="001A75E1" w:rsidRDefault="00211043" w:rsidP="00E01BB7">
            <w:pPr>
              <w:pStyle w:val="TAC"/>
              <w:rPr>
                <w:ins w:id="144" w:author="Thomas Stockhammer" w:date="2021-03-01T22:14:00Z"/>
                <w:sz w:val="16"/>
                <w:szCs w:val="18"/>
                <w:lang w:val="en-US"/>
              </w:rPr>
            </w:pPr>
            <w:ins w:id="14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S3-R07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5FB28F3B" w14:textId="77777777" w:rsidR="00211043" w:rsidRPr="001A75E1" w:rsidRDefault="00211043" w:rsidP="00E01BB7">
            <w:pPr>
              <w:pStyle w:val="TAC"/>
              <w:rPr>
                <w:ins w:id="146" w:author="Thomas Stockhammer" w:date="2021-03-01T22:14:00Z"/>
                <w:sz w:val="16"/>
                <w:szCs w:val="18"/>
                <w:lang w:val="en-US"/>
              </w:rPr>
            </w:pPr>
            <w:ins w:id="14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02DC52A" w14:textId="77777777" w:rsidR="00211043" w:rsidRPr="001A75E1" w:rsidRDefault="00211043" w:rsidP="00E01BB7">
            <w:pPr>
              <w:pStyle w:val="TAC"/>
              <w:rPr>
                <w:ins w:id="148" w:author="Thomas Stockhammer" w:date="2021-03-01T22:14:00Z"/>
                <w:sz w:val="16"/>
                <w:szCs w:val="18"/>
                <w:lang w:val="en-US"/>
              </w:rPr>
            </w:pPr>
            <w:ins w:id="14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56F1CA54" w14:textId="77777777" w:rsidR="00211043" w:rsidRPr="001A75E1" w:rsidRDefault="00211043" w:rsidP="00E01BB7">
            <w:pPr>
              <w:pStyle w:val="TAC"/>
              <w:rPr>
                <w:ins w:id="150" w:author="Thomas Stockhammer" w:date="2021-03-01T22:14:00Z"/>
                <w:sz w:val="16"/>
                <w:szCs w:val="18"/>
                <w:lang w:val="en-US"/>
              </w:rPr>
            </w:pPr>
            <w:ins w:id="15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14EBCBD7" w14:textId="77777777" w:rsidR="00211043" w:rsidRPr="001A75E1" w:rsidRDefault="00211043" w:rsidP="00E01BB7">
            <w:pPr>
              <w:pStyle w:val="TAC"/>
              <w:rPr>
                <w:ins w:id="152" w:author="Thomas Stockhammer" w:date="2021-03-01T22:14:00Z"/>
                <w:sz w:val="16"/>
                <w:szCs w:val="18"/>
                <w:lang w:val="en-US"/>
              </w:rPr>
            </w:pPr>
            <w:ins w:id="15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S3-T07-VTM-&lt;QP&gt;</w:t>
              </w:r>
            </w:ins>
          </w:p>
        </w:tc>
      </w:tr>
      <w:tr w:rsidR="00211043" w:rsidRPr="00495639" w14:paraId="443C84C6" w14:textId="77777777" w:rsidTr="00E01BB7">
        <w:trPr>
          <w:ins w:id="15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C40E8D6" w14:textId="77777777" w:rsidR="00211043" w:rsidRPr="001A75E1" w:rsidRDefault="00211043" w:rsidP="00E01BB7">
            <w:pPr>
              <w:pStyle w:val="TAH"/>
              <w:rPr>
                <w:ins w:id="15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S3-T08-VTM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1312DBE" w14:textId="77777777" w:rsidR="00211043" w:rsidRPr="001A75E1" w:rsidRDefault="00211043" w:rsidP="00E01BB7">
            <w:pPr>
              <w:pStyle w:val="TAC"/>
              <w:rPr>
                <w:ins w:id="157" w:author="Thomas Stockhammer" w:date="2021-03-01T22:14:00Z"/>
                <w:sz w:val="16"/>
                <w:szCs w:val="18"/>
                <w:lang w:val="en-US"/>
              </w:rPr>
            </w:pPr>
            <w:ins w:id="15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56B476E3" w14:textId="77777777" w:rsidR="00211043" w:rsidRPr="001A75E1" w:rsidRDefault="00211043" w:rsidP="00E01BB7">
            <w:pPr>
              <w:pStyle w:val="TAC"/>
              <w:rPr>
                <w:ins w:id="159" w:author="Thomas Stockhammer" w:date="2021-03-01T22:14:00Z"/>
                <w:sz w:val="16"/>
                <w:szCs w:val="18"/>
                <w:lang w:val="en-US"/>
              </w:rPr>
            </w:pPr>
            <w:ins w:id="16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6441CA64" w14:textId="77777777" w:rsidR="00211043" w:rsidRPr="001A75E1" w:rsidRDefault="00211043" w:rsidP="00E01BB7">
            <w:pPr>
              <w:pStyle w:val="TAC"/>
              <w:rPr>
                <w:ins w:id="161" w:author="Thomas Stockhammer" w:date="2021-03-01T22:14:00Z"/>
                <w:sz w:val="16"/>
                <w:szCs w:val="18"/>
                <w:lang w:val="en-US"/>
              </w:rPr>
            </w:pPr>
            <w:ins w:id="16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4AFE4128" w14:textId="77777777" w:rsidR="00211043" w:rsidRPr="001A75E1" w:rsidRDefault="00211043" w:rsidP="00E01BB7">
            <w:pPr>
              <w:pStyle w:val="TAC"/>
              <w:rPr>
                <w:ins w:id="163" w:author="Thomas Stockhammer" w:date="2021-03-01T22:14:00Z"/>
                <w:sz w:val="16"/>
                <w:szCs w:val="18"/>
                <w:lang w:val="en-US"/>
              </w:rPr>
            </w:pPr>
            <w:ins w:id="16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17168BC7" w14:textId="77777777" w:rsidR="00211043" w:rsidRPr="001A75E1" w:rsidRDefault="00211043" w:rsidP="00E01BB7">
            <w:pPr>
              <w:pStyle w:val="TAC"/>
              <w:rPr>
                <w:ins w:id="165" w:author="Thomas Stockhammer" w:date="2021-03-01T22:14:00Z"/>
                <w:sz w:val="16"/>
                <w:szCs w:val="18"/>
                <w:lang w:val="en-US"/>
              </w:rPr>
            </w:pPr>
            <w:ins w:id="16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56FD0884" w14:textId="77777777" w:rsidR="00211043" w:rsidRPr="001A75E1" w:rsidRDefault="00211043" w:rsidP="00E01BB7">
            <w:pPr>
              <w:pStyle w:val="TAC"/>
              <w:rPr>
                <w:ins w:id="167" w:author="Thomas Stockhammer" w:date="2021-03-01T22:14:00Z"/>
                <w:sz w:val="16"/>
                <w:szCs w:val="18"/>
                <w:lang w:val="en-US"/>
              </w:rPr>
            </w:pPr>
            <w:ins w:id="16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S3-T08-VTM-&lt;QP&gt;</w:t>
              </w:r>
            </w:ins>
          </w:p>
        </w:tc>
      </w:tr>
      <w:tr w:rsidR="00211043" w:rsidRPr="00495639" w14:paraId="08A390A4" w14:textId="77777777" w:rsidTr="00E01BB7">
        <w:trPr>
          <w:ins w:id="16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0BE6B15" w14:textId="77777777" w:rsidR="00211043" w:rsidRPr="001A75E1" w:rsidRDefault="00211043" w:rsidP="00E01BB7">
            <w:pPr>
              <w:pStyle w:val="TAH"/>
              <w:rPr>
                <w:ins w:id="17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7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S3-T09-VTM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41EE597" w14:textId="77777777" w:rsidR="00211043" w:rsidRPr="001A75E1" w:rsidRDefault="00211043" w:rsidP="00E01BB7">
            <w:pPr>
              <w:pStyle w:val="TAC"/>
              <w:rPr>
                <w:ins w:id="172" w:author="Thomas Stockhammer" w:date="2021-03-01T22:14:00Z"/>
                <w:sz w:val="16"/>
                <w:szCs w:val="18"/>
                <w:lang w:val="en-US"/>
              </w:rPr>
            </w:pPr>
            <w:ins w:id="17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305A86FB" w14:textId="77777777" w:rsidR="00211043" w:rsidRPr="001A75E1" w:rsidRDefault="00211043" w:rsidP="00E01BB7">
            <w:pPr>
              <w:pStyle w:val="TAC"/>
              <w:rPr>
                <w:ins w:id="174" w:author="Thomas Stockhammer" w:date="2021-03-01T22:14:00Z"/>
                <w:sz w:val="16"/>
                <w:szCs w:val="18"/>
                <w:lang w:val="en-US"/>
              </w:rPr>
            </w:pPr>
            <w:ins w:id="17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S3-R09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1BF91CB5" w14:textId="77777777" w:rsidR="00211043" w:rsidRPr="001A75E1" w:rsidRDefault="00211043" w:rsidP="00E01BB7">
            <w:pPr>
              <w:pStyle w:val="TAC"/>
              <w:rPr>
                <w:ins w:id="176" w:author="Thomas Stockhammer" w:date="2021-03-01T22:14:00Z"/>
                <w:sz w:val="16"/>
                <w:szCs w:val="18"/>
                <w:lang w:val="en-US"/>
              </w:rPr>
            </w:pPr>
            <w:ins w:id="17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3ECF1735" w14:textId="77777777" w:rsidR="00211043" w:rsidRPr="001A75E1" w:rsidRDefault="00211043" w:rsidP="00E01BB7">
            <w:pPr>
              <w:pStyle w:val="TAC"/>
              <w:rPr>
                <w:ins w:id="178" w:author="Thomas Stockhammer" w:date="2021-03-01T22:14:00Z"/>
                <w:sz w:val="16"/>
                <w:szCs w:val="18"/>
                <w:lang w:val="en-US"/>
              </w:rPr>
            </w:pPr>
            <w:ins w:id="17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9BA22B9" w14:textId="77777777" w:rsidR="00211043" w:rsidRPr="001A75E1" w:rsidRDefault="00211043" w:rsidP="00E01BB7">
            <w:pPr>
              <w:pStyle w:val="TAC"/>
              <w:rPr>
                <w:ins w:id="180" w:author="Thomas Stockhammer" w:date="2021-03-01T22:14:00Z"/>
                <w:sz w:val="16"/>
                <w:szCs w:val="18"/>
                <w:lang w:val="en-US"/>
              </w:rPr>
            </w:pPr>
            <w:ins w:id="18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4D2DE35" w14:textId="77777777" w:rsidR="00211043" w:rsidRPr="001A75E1" w:rsidRDefault="00211043" w:rsidP="00E01BB7">
            <w:pPr>
              <w:pStyle w:val="TAC"/>
              <w:rPr>
                <w:ins w:id="182" w:author="Thomas Stockhammer" w:date="2021-03-01T22:14:00Z"/>
                <w:sz w:val="16"/>
                <w:szCs w:val="18"/>
                <w:lang w:val="en-US"/>
              </w:rPr>
            </w:pPr>
            <w:ins w:id="18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S3-T09-VTM-&lt;QP&gt;</w:t>
              </w:r>
            </w:ins>
          </w:p>
        </w:tc>
      </w:tr>
      <w:tr w:rsidR="00211043" w:rsidRPr="00495639" w14:paraId="184C34FA" w14:textId="77777777" w:rsidTr="00E01BB7">
        <w:trPr>
          <w:ins w:id="18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5F0A0F3" w14:textId="77777777" w:rsidR="00211043" w:rsidRPr="001A75E1" w:rsidRDefault="00211043" w:rsidP="00E01BB7">
            <w:pPr>
              <w:pStyle w:val="TAH"/>
              <w:rPr>
                <w:ins w:id="18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8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S3-T10-VTM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7B5B34AF" w14:textId="77777777" w:rsidR="00211043" w:rsidRPr="001A75E1" w:rsidRDefault="00211043" w:rsidP="00E01BB7">
            <w:pPr>
              <w:pStyle w:val="TAC"/>
              <w:rPr>
                <w:ins w:id="187" w:author="Thomas Stockhammer" w:date="2021-03-01T22:14:00Z"/>
                <w:sz w:val="16"/>
                <w:szCs w:val="18"/>
                <w:lang w:val="en-US"/>
              </w:rPr>
            </w:pPr>
            <w:ins w:id="18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7501166E" w14:textId="77777777" w:rsidR="00211043" w:rsidRPr="001A75E1" w:rsidRDefault="00211043" w:rsidP="00E01BB7">
            <w:pPr>
              <w:pStyle w:val="TAC"/>
              <w:rPr>
                <w:ins w:id="189" w:author="Thomas Stockhammer" w:date="2021-03-01T22:14:00Z"/>
                <w:sz w:val="16"/>
                <w:szCs w:val="18"/>
                <w:lang w:val="en-US"/>
              </w:rPr>
            </w:pPr>
            <w:ins w:id="19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45C679B7" w14:textId="77777777" w:rsidR="00211043" w:rsidRPr="001A75E1" w:rsidRDefault="00211043" w:rsidP="00E01BB7">
            <w:pPr>
              <w:pStyle w:val="TAC"/>
              <w:rPr>
                <w:ins w:id="191" w:author="Thomas Stockhammer" w:date="2021-03-01T22:14:00Z"/>
                <w:sz w:val="16"/>
                <w:szCs w:val="18"/>
                <w:lang w:val="en-US"/>
              </w:rPr>
            </w:pPr>
            <w:ins w:id="19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A382FC7" w14:textId="77777777" w:rsidR="00211043" w:rsidRPr="001A75E1" w:rsidRDefault="00211043" w:rsidP="00E01BB7">
            <w:pPr>
              <w:pStyle w:val="TAC"/>
              <w:rPr>
                <w:ins w:id="193" w:author="Thomas Stockhammer" w:date="2021-03-01T22:14:00Z"/>
                <w:sz w:val="16"/>
                <w:szCs w:val="18"/>
                <w:lang w:val="en-US"/>
              </w:rPr>
            </w:pPr>
            <w:ins w:id="19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088DDE61" w14:textId="77777777" w:rsidR="00211043" w:rsidRPr="001A75E1" w:rsidRDefault="00211043" w:rsidP="00E01BB7">
            <w:pPr>
              <w:pStyle w:val="TAC"/>
              <w:rPr>
                <w:ins w:id="195" w:author="Thomas Stockhammer" w:date="2021-03-01T22:14:00Z"/>
                <w:sz w:val="16"/>
                <w:szCs w:val="18"/>
                <w:lang w:val="en-US"/>
              </w:rPr>
            </w:pPr>
            <w:ins w:id="19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4598F718" w14:textId="77777777" w:rsidR="00211043" w:rsidRPr="001A75E1" w:rsidRDefault="00211043" w:rsidP="00E01BB7">
            <w:pPr>
              <w:pStyle w:val="TAC"/>
              <w:rPr>
                <w:ins w:id="197" w:author="Thomas Stockhammer" w:date="2021-03-01T22:14:00Z"/>
                <w:sz w:val="16"/>
                <w:szCs w:val="18"/>
                <w:lang w:val="en-US"/>
              </w:rPr>
            </w:pPr>
            <w:ins w:id="19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S3-T10-VTM-&lt;QP&gt;</w:t>
              </w:r>
            </w:ins>
          </w:p>
        </w:tc>
      </w:tr>
      <w:tr w:rsidR="00211043" w:rsidRPr="00495639" w14:paraId="1007F159" w14:textId="77777777" w:rsidTr="00E01BB7">
        <w:trPr>
          <w:ins w:id="19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E992BD1" w14:textId="77777777" w:rsidR="00211043" w:rsidRPr="001A75E1" w:rsidRDefault="00211043" w:rsidP="00E01BB7">
            <w:pPr>
              <w:pStyle w:val="TAH"/>
              <w:rPr>
                <w:ins w:id="20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0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S3-T11-VTM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1532D854" w14:textId="77777777" w:rsidR="00211043" w:rsidRPr="001A75E1" w:rsidRDefault="00211043" w:rsidP="00E01BB7">
            <w:pPr>
              <w:pStyle w:val="TAC"/>
              <w:rPr>
                <w:ins w:id="202" w:author="Thomas Stockhammer" w:date="2021-03-01T22:14:00Z"/>
                <w:sz w:val="16"/>
                <w:szCs w:val="18"/>
                <w:lang w:val="en-US"/>
              </w:rPr>
            </w:pPr>
            <w:ins w:id="20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5AA1DB77" w14:textId="77777777" w:rsidR="00211043" w:rsidRPr="001A75E1" w:rsidRDefault="00211043" w:rsidP="00E01BB7">
            <w:pPr>
              <w:pStyle w:val="TAC"/>
              <w:rPr>
                <w:ins w:id="204" w:author="Thomas Stockhammer" w:date="2021-03-01T22:14:00Z"/>
                <w:sz w:val="16"/>
                <w:szCs w:val="18"/>
                <w:lang w:val="en-US"/>
              </w:rPr>
            </w:pPr>
            <w:ins w:id="20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S3-R11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E6D52FA" w14:textId="77777777" w:rsidR="00211043" w:rsidRPr="001A75E1" w:rsidRDefault="00211043" w:rsidP="00E01BB7">
            <w:pPr>
              <w:pStyle w:val="TAC"/>
              <w:rPr>
                <w:ins w:id="206" w:author="Thomas Stockhammer" w:date="2021-03-01T22:14:00Z"/>
                <w:sz w:val="16"/>
                <w:szCs w:val="18"/>
                <w:lang w:val="en-US"/>
              </w:rPr>
            </w:pPr>
            <w:ins w:id="20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3150622" w14:textId="77777777" w:rsidR="00211043" w:rsidRPr="001A75E1" w:rsidRDefault="00211043" w:rsidP="00E01BB7">
            <w:pPr>
              <w:pStyle w:val="TAC"/>
              <w:rPr>
                <w:ins w:id="208" w:author="Thomas Stockhammer" w:date="2021-03-01T22:14:00Z"/>
                <w:sz w:val="16"/>
                <w:szCs w:val="18"/>
                <w:lang w:val="en-US"/>
              </w:rPr>
            </w:pPr>
            <w:ins w:id="20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898FA81" w14:textId="77777777" w:rsidR="00211043" w:rsidRPr="001A75E1" w:rsidRDefault="00211043" w:rsidP="00E01BB7">
            <w:pPr>
              <w:pStyle w:val="TAC"/>
              <w:rPr>
                <w:ins w:id="210" w:author="Thomas Stockhammer" w:date="2021-03-01T22:14:00Z"/>
                <w:sz w:val="16"/>
                <w:szCs w:val="18"/>
                <w:lang w:val="en-US"/>
              </w:rPr>
            </w:pPr>
            <w:ins w:id="21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0FCEEA87" w14:textId="77777777" w:rsidR="00211043" w:rsidRPr="001A75E1" w:rsidRDefault="00211043" w:rsidP="00E01BB7">
            <w:pPr>
              <w:pStyle w:val="TAC"/>
              <w:rPr>
                <w:ins w:id="212" w:author="Thomas Stockhammer" w:date="2021-03-01T22:14:00Z"/>
                <w:sz w:val="16"/>
                <w:szCs w:val="18"/>
                <w:lang w:val="en-US"/>
              </w:rPr>
            </w:pPr>
            <w:ins w:id="21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S3-T11-VTM-&lt;QP&gt;</w:t>
              </w:r>
            </w:ins>
          </w:p>
        </w:tc>
      </w:tr>
      <w:tr w:rsidR="00211043" w:rsidRPr="00495639" w14:paraId="70132A4A" w14:textId="77777777" w:rsidTr="00E01BB7">
        <w:trPr>
          <w:ins w:id="21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BC28E91" w14:textId="77777777" w:rsidR="00211043" w:rsidRPr="001A75E1" w:rsidRDefault="00211043" w:rsidP="00E01BB7">
            <w:pPr>
              <w:pStyle w:val="TAH"/>
              <w:rPr>
                <w:ins w:id="21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1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S3-T12-VTM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11E4231A" w14:textId="77777777" w:rsidR="00211043" w:rsidRPr="001A75E1" w:rsidRDefault="00211043" w:rsidP="00E01BB7">
            <w:pPr>
              <w:pStyle w:val="TAC"/>
              <w:rPr>
                <w:ins w:id="217" w:author="Thomas Stockhammer" w:date="2021-03-01T22:14:00Z"/>
                <w:sz w:val="16"/>
                <w:szCs w:val="18"/>
                <w:lang w:val="en-US"/>
              </w:rPr>
            </w:pPr>
            <w:ins w:id="21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7823486D" w14:textId="77777777" w:rsidR="00211043" w:rsidRPr="001A75E1" w:rsidRDefault="00211043" w:rsidP="00E01BB7">
            <w:pPr>
              <w:pStyle w:val="TAC"/>
              <w:rPr>
                <w:ins w:id="219" w:author="Thomas Stockhammer" w:date="2021-03-01T22:14:00Z"/>
                <w:sz w:val="16"/>
                <w:szCs w:val="18"/>
                <w:lang w:val="en-US"/>
              </w:rPr>
            </w:pPr>
            <w:ins w:id="22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7C9E6F56" w14:textId="77777777" w:rsidR="00211043" w:rsidRPr="001A75E1" w:rsidRDefault="00211043" w:rsidP="00E01BB7">
            <w:pPr>
              <w:pStyle w:val="TAC"/>
              <w:rPr>
                <w:ins w:id="221" w:author="Thomas Stockhammer" w:date="2021-03-01T22:14:00Z"/>
                <w:sz w:val="16"/>
                <w:szCs w:val="18"/>
                <w:lang w:val="en-US"/>
              </w:rPr>
            </w:pPr>
            <w:ins w:id="22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5222C41" w14:textId="77777777" w:rsidR="00211043" w:rsidRPr="001A75E1" w:rsidRDefault="00211043" w:rsidP="00E01BB7">
            <w:pPr>
              <w:pStyle w:val="TAC"/>
              <w:rPr>
                <w:ins w:id="223" w:author="Thomas Stockhammer" w:date="2021-03-01T22:14:00Z"/>
                <w:sz w:val="16"/>
                <w:szCs w:val="18"/>
                <w:lang w:val="en-US"/>
              </w:rPr>
            </w:pPr>
            <w:ins w:id="22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6B0896BF" w14:textId="77777777" w:rsidR="00211043" w:rsidRPr="001A75E1" w:rsidRDefault="00211043" w:rsidP="00E01BB7">
            <w:pPr>
              <w:pStyle w:val="TAC"/>
              <w:rPr>
                <w:ins w:id="225" w:author="Thomas Stockhammer" w:date="2021-03-01T22:14:00Z"/>
                <w:sz w:val="16"/>
                <w:szCs w:val="18"/>
                <w:lang w:val="en-US"/>
              </w:rPr>
            </w:pPr>
            <w:ins w:id="22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438C151F" w14:textId="77777777" w:rsidR="00211043" w:rsidRPr="001A75E1" w:rsidRDefault="00211043" w:rsidP="00E01BB7">
            <w:pPr>
              <w:pStyle w:val="TAC"/>
              <w:rPr>
                <w:ins w:id="227" w:author="Thomas Stockhammer" w:date="2021-03-01T22:14:00Z"/>
                <w:sz w:val="16"/>
                <w:szCs w:val="18"/>
                <w:lang w:val="en-US"/>
              </w:rPr>
            </w:pPr>
            <w:ins w:id="22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S3-T12-VTM-&lt;QP&gt;</w:t>
              </w:r>
            </w:ins>
          </w:p>
        </w:tc>
      </w:tr>
      <w:tr w:rsidR="00211043" w:rsidRPr="00495639" w14:paraId="50F72854" w14:textId="77777777" w:rsidTr="00E01BB7">
        <w:trPr>
          <w:ins w:id="22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A4A4588" w14:textId="77777777" w:rsidR="00211043" w:rsidRPr="001A75E1" w:rsidRDefault="00211043" w:rsidP="00E01BB7">
            <w:pPr>
              <w:pStyle w:val="TAH"/>
              <w:rPr>
                <w:ins w:id="23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3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S3-T13-VTM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7E5A3491" w14:textId="77777777" w:rsidR="00211043" w:rsidRPr="001A75E1" w:rsidRDefault="00211043" w:rsidP="00E01BB7">
            <w:pPr>
              <w:pStyle w:val="TAC"/>
              <w:rPr>
                <w:ins w:id="232" w:author="Thomas Stockhammer" w:date="2021-03-01T22:14:00Z"/>
                <w:sz w:val="16"/>
                <w:szCs w:val="18"/>
                <w:lang w:val="en-US"/>
              </w:rPr>
            </w:pPr>
            <w:ins w:id="23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659F876C" w14:textId="77777777" w:rsidR="00211043" w:rsidRPr="001A75E1" w:rsidRDefault="00211043" w:rsidP="00E01BB7">
            <w:pPr>
              <w:pStyle w:val="TAC"/>
              <w:rPr>
                <w:ins w:id="234" w:author="Thomas Stockhammer" w:date="2021-03-01T22:14:00Z"/>
                <w:sz w:val="16"/>
                <w:szCs w:val="18"/>
                <w:lang w:val="en-US"/>
              </w:rPr>
            </w:pPr>
            <w:ins w:id="23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S3-R13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341B380A" w14:textId="77777777" w:rsidR="00211043" w:rsidRPr="001A75E1" w:rsidRDefault="00211043" w:rsidP="00E01BB7">
            <w:pPr>
              <w:pStyle w:val="TAC"/>
              <w:rPr>
                <w:ins w:id="236" w:author="Thomas Stockhammer" w:date="2021-03-01T22:14:00Z"/>
                <w:sz w:val="16"/>
                <w:szCs w:val="18"/>
                <w:lang w:val="en-US"/>
              </w:rPr>
            </w:pPr>
            <w:ins w:id="23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341B080" w14:textId="77777777" w:rsidR="00211043" w:rsidRPr="001A75E1" w:rsidRDefault="00211043" w:rsidP="00E01BB7">
            <w:pPr>
              <w:pStyle w:val="TAC"/>
              <w:rPr>
                <w:ins w:id="238" w:author="Thomas Stockhammer" w:date="2021-03-01T22:14:00Z"/>
                <w:sz w:val="16"/>
                <w:szCs w:val="18"/>
                <w:lang w:val="en-US"/>
              </w:rPr>
            </w:pPr>
            <w:ins w:id="23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5A1CE24F" w14:textId="77777777" w:rsidR="00211043" w:rsidRPr="001A75E1" w:rsidRDefault="00211043" w:rsidP="00E01BB7">
            <w:pPr>
              <w:pStyle w:val="TAC"/>
              <w:rPr>
                <w:ins w:id="240" w:author="Thomas Stockhammer" w:date="2021-03-01T22:14:00Z"/>
                <w:sz w:val="16"/>
                <w:szCs w:val="18"/>
                <w:lang w:val="en-US"/>
              </w:rPr>
            </w:pPr>
            <w:ins w:id="24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2122D94D" w14:textId="77777777" w:rsidR="00211043" w:rsidRPr="001A75E1" w:rsidRDefault="00211043" w:rsidP="00E01BB7">
            <w:pPr>
              <w:pStyle w:val="TAC"/>
              <w:rPr>
                <w:ins w:id="242" w:author="Thomas Stockhammer" w:date="2021-03-01T22:14:00Z"/>
                <w:sz w:val="16"/>
                <w:szCs w:val="18"/>
                <w:lang w:val="en-US"/>
              </w:rPr>
            </w:pPr>
            <w:ins w:id="24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S3-T13-VTM-&lt;QP&gt;</w:t>
              </w:r>
            </w:ins>
          </w:p>
        </w:tc>
      </w:tr>
      <w:tr w:rsidR="00211043" w:rsidRPr="00495639" w14:paraId="7561FC15" w14:textId="77777777" w:rsidTr="00E01BB7">
        <w:trPr>
          <w:ins w:id="24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4D2F1B0" w14:textId="77777777" w:rsidR="00211043" w:rsidRPr="001A75E1" w:rsidRDefault="00211043" w:rsidP="00E01BB7">
            <w:pPr>
              <w:pStyle w:val="TAH"/>
              <w:rPr>
                <w:ins w:id="24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4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S3-T14-VTM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1B8EB83E" w14:textId="77777777" w:rsidR="00211043" w:rsidRPr="001A75E1" w:rsidRDefault="00211043" w:rsidP="00E01BB7">
            <w:pPr>
              <w:pStyle w:val="TAC"/>
              <w:rPr>
                <w:ins w:id="247" w:author="Thomas Stockhammer" w:date="2021-03-01T22:14:00Z"/>
                <w:sz w:val="16"/>
                <w:szCs w:val="18"/>
                <w:lang w:val="en-US"/>
              </w:rPr>
            </w:pPr>
            <w:ins w:id="24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4D3EEB0E" w14:textId="77777777" w:rsidR="00211043" w:rsidRPr="001A75E1" w:rsidRDefault="00211043" w:rsidP="00E01BB7">
            <w:pPr>
              <w:pStyle w:val="TAC"/>
              <w:rPr>
                <w:ins w:id="249" w:author="Thomas Stockhammer" w:date="2021-03-01T22:14:00Z"/>
                <w:sz w:val="16"/>
                <w:szCs w:val="18"/>
                <w:lang w:val="en-US"/>
              </w:rPr>
            </w:pPr>
            <w:ins w:id="25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1CC4B56" w14:textId="77777777" w:rsidR="00211043" w:rsidRPr="001A75E1" w:rsidRDefault="00211043" w:rsidP="00E01BB7">
            <w:pPr>
              <w:pStyle w:val="TAC"/>
              <w:rPr>
                <w:ins w:id="251" w:author="Thomas Stockhammer" w:date="2021-03-01T22:14:00Z"/>
                <w:sz w:val="16"/>
                <w:szCs w:val="18"/>
                <w:lang w:val="en-US"/>
              </w:rPr>
            </w:pPr>
            <w:ins w:id="25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572CE27" w14:textId="77777777" w:rsidR="00211043" w:rsidRPr="001A75E1" w:rsidRDefault="00211043" w:rsidP="00E01BB7">
            <w:pPr>
              <w:pStyle w:val="TAC"/>
              <w:rPr>
                <w:ins w:id="253" w:author="Thomas Stockhammer" w:date="2021-03-01T22:14:00Z"/>
                <w:sz w:val="16"/>
                <w:szCs w:val="18"/>
                <w:lang w:val="en-US"/>
              </w:rPr>
            </w:pPr>
            <w:ins w:id="25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705B7294" w14:textId="77777777" w:rsidR="00211043" w:rsidRPr="001A75E1" w:rsidRDefault="00211043" w:rsidP="00E01BB7">
            <w:pPr>
              <w:pStyle w:val="TAC"/>
              <w:rPr>
                <w:ins w:id="255" w:author="Thomas Stockhammer" w:date="2021-03-01T22:14:00Z"/>
                <w:sz w:val="16"/>
                <w:szCs w:val="18"/>
                <w:lang w:val="en-US"/>
              </w:rPr>
            </w:pPr>
            <w:ins w:id="25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F478263" w14:textId="77777777" w:rsidR="00211043" w:rsidRPr="001A75E1" w:rsidRDefault="00211043" w:rsidP="00E01BB7">
            <w:pPr>
              <w:pStyle w:val="TAC"/>
              <w:rPr>
                <w:ins w:id="257" w:author="Thomas Stockhammer" w:date="2021-03-01T22:14:00Z"/>
                <w:sz w:val="16"/>
                <w:szCs w:val="18"/>
                <w:lang w:val="en-US"/>
              </w:rPr>
            </w:pPr>
            <w:ins w:id="25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S3-T14-VTM-&lt;QP&gt;</w:t>
              </w:r>
            </w:ins>
          </w:p>
        </w:tc>
      </w:tr>
      <w:tr w:rsidR="00211043" w:rsidRPr="00495639" w14:paraId="173212E1" w14:textId="77777777" w:rsidTr="00E01BB7">
        <w:trPr>
          <w:ins w:id="25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B10B607" w14:textId="77777777" w:rsidR="00211043" w:rsidRPr="001A75E1" w:rsidRDefault="00211043" w:rsidP="00E01BB7">
            <w:pPr>
              <w:pStyle w:val="TAH"/>
              <w:rPr>
                <w:ins w:id="26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6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S3-T15-VTM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5B2402E2" w14:textId="77777777" w:rsidR="00211043" w:rsidRPr="001A75E1" w:rsidRDefault="00211043" w:rsidP="00E01BB7">
            <w:pPr>
              <w:pStyle w:val="TAC"/>
              <w:rPr>
                <w:ins w:id="262" w:author="Thomas Stockhammer" w:date="2021-03-01T22:14:00Z"/>
                <w:sz w:val="16"/>
                <w:szCs w:val="18"/>
                <w:lang w:val="en-US"/>
              </w:rPr>
            </w:pPr>
            <w:ins w:id="26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0F8F77DD" w14:textId="77777777" w:rsidR="00211043" w:rsidRPr="001A75E1" w:rsidRDefault="00211043" w:rsidP="00E01BB7">
            <w:pPr>
              <w:pStyle w:val="TAC"/>
              <w:rPr>
                <w:ins w:id="264" w:author="Thomas Stockhammer" w:date="2021-03-01T22:14:00Z"/>
                <w:sz w:val="16"/>
                <w:szCs w:val="18"/>
                <w:lang w:val="en-US"/>
              </w:rPr>
            </w:pPr>
            <w:ins w:id="26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S3-R15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DF61202" w14:textId="77777777" w:rsidR="00211043" w:rsidRPr="001A75E1" w:rsidRDefault="00211043" w:rsidP="00E01BB7">
            <w:pPr>
              <w:pStyle w:val="TAC"/>
              <w:rPr>
                <w:ins w:id="266" w:author="Thomas Stockhammer" w:date="2021-03-01T22:14:00Z"/>
                <w:sz w:val="16"/>
                <w:szCs w:val="18"/>
                <w:lang w:val="en-US"/>
              </w:rPr>
            </w:pPr>
            <w:ins w:id="26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341D9D76" w14:textId="77777777" w:rsidR="00211043" w:rsidRPr="001A75E1" w:rsidRDefault="00211043" w:rsidP="00E01BB7">
            <w:pPr>
              <w:pStyle w:val="TAC"/>
              <w:rPr>
                <w:ins w:id="268" w:author="Thomas Stockhammer" w:date="2021-03-01T22:14:00Z"/>
                <w:sz w:val="16"/>
                <w:szCs w:val="18"/>
                <w:lang w:val="en-US"/>
              </w:rPr>
            </w:pPr>
            <w:ins w:id="26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6F2E7D53" w14:textId="77777777" w:rsidR="00211043" w:rsidRPr="001A75E1" w:rsidRDefault="00211043" w:rsidP="00E01BB7">
            <w:pPr>
              <w:pStyle w:val="TAC"/>
              <w:rPr>
                <w:ins w:id="270" w:author="Thomas Stockhammer" w:date="2021-03-01T22:14:00Z"/>
                <w:sz w:val="16"/>
                <w:szCs w:val="18"/>
                <w:lang w:val="en-US"/>
              </w:rPr>
            </w:pPr>
            <w:ins w:id="27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58AC19A" w14:textId="77777777" w:rsidR="00211043" w:rsidRPr="001A75E1" w:rsidRDefault="00211043" w:rsidP="00E01BB7">
            <w:pPr>
              <w:pStyle w:val="TAC"/>
              <w:rPr>
                <w:ins w:id="272" w:author="Thomas Stockhammer" w:date="2021-03-01T22:14:00Z"/>
                <w:sz w:val="16"/>
                <w:szCs w:val="18"/>
                <w:lang w:val="en-US"/>
              </w:rPr>
            </w:pPr>
            <w:ins w:id="27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S3-T15-VTM-&lt;QP&gt;</w:t>
              </w:r>
            </w:ins>
          </w:p>
        </w:tc>
      </w:tr>
      <w:tr w:rsidR="00211043" w:rsidRPr="00495639" w14:paraId="6AB91125" w14:textId="77777777" w:rsidTr="00E01BB7">
        <w:trPr>
          <w:ins w:id="27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70B04B9" w14:textId="77777777" w:rsidR="00211043" w:rsidRPr="001A75E1" w:rsidRDefault="00211043" w:rsidP="00E01BB7">
            <w:pPr>
              <w:pStyle w:val="TAH"/>
              <w:rPr>
                <w:ins w:id="27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7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S3-T16-VTM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7CC115E1" w14:textId="77777777" w:rsidR="00211043" w:rsidRPr="001A75E1" w:rsidRDefault="00211043" w:rsidP="00E01BB7">
            <w:pPr>
              <w:pStyle w:val="TAC"/>
              <w:rPr>
                <w:ins w:id="277" w:author="Thomas Stockhammer" w:date="2021-03-01T22:14:00Z"/>
                <w:sz w:val="16"/>
                <w:szCs w:val="18"/>
                <w:lang w:val="en-US"/>
              </w:rPr>
            </w:pPr>
            <w:ins w:id="27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4.2.1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16714F81" w14:textId="77777777" w:rsidR="00211043" w:rsidRPr="001A75E1" w:rsidRDefault="00211043" w:rsidP="00E01BB7">
            <w:pPr>
              <w:pStyle w:val="TAC"/>
              <w:rPr>
                <w:ins w:id="279" w:author="Thomas Stockhammer" w:date="2021-03-01T22:14:00Z"/>
                <w:sz w:val="16"/>
                <w:szCs w:val="18"/>
                <w:lang w:val="en-US"/>
              </w:rPr>
            </w:pPr>
            <w:ins w:id="28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1403B798" w14:textId="77777777" w:rsidR="00211043" w:rsidRPr="001A75E1" w:rsidRDefault="00211043" w:rsidP="00E01BB7">
            <w:pPr>
              <w:pStyle w:val="TAC"/>
              <w:rPr>
                <w:ins w:id="281" w:author="Thomas Stockhammer" w:date="2021-03-01T22:14:00Z"/>
                <w:sz w:val="16"/>
                <w:szCs w:val="18"/>
                <w:lang w:val="en-US"/>
              </w:rPr>
            </w:pPr>
            <w:ins w:id="28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DA710BE" w14:textId="77777777" w:rsidR="00211043" w:rsidRPr="001A75E1" w:rsidRDefault="00211043" w:rsidP="00E01BB7">
            <w:pPr>
              <w:pStyle w:val="TAC"/>
              <w:rPr>
                <w:ins w:id="283" w:author="Thomas Stockhammer" w:date="2021-03-01T22:14:00Z"/>
                <w:sz w:val="16"/>
                <w:szCs w:val="18"/>
                <w:lang w:val="en-US"/>
              </w:rPr>
            </w:pPr>
            <w:ins w:id="28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VTM-01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3D3A30A6" w14:textId="77777777" w:rsidR="00211043" w:rsidRPr="001A75E1" w:rsidRDefault="00211043" w:rsidP="00E01BB7">
            <w:pPr>
              <w:pStyle w:val="TAC"/>
              <w:rPr>
                <w:ins w:id="285" w:author="Thomas Stockhammer" w:date="2021-03-01T22:14:00Z"/>
                <w:sz w:val="16"/>
                <w:szCs w:val="18"/>
                <w:lang w:val="en-US"/>
              </w:rPr>
            </w:pPr>
            <w:ins w:id="28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C69323C" w14:textId="77777777" w:rsidR="00211043" w:rsidRPr="001A75E1" w:rsidRDefault="00211043" w:rsidP="00E01BB7">
            <w:pPr>
              <w:pStyle w:val="TAC"/>
              <w:rPr>
                <w:ins w:id="287" w:author="Thomas Stockhammer" w:date="2021-03-01T22:14:00Z"/>
                <w:sz w:val="16"/>
                <w:szCs w:val="18"/>
                <w:lang w:val="en-US"/>
              </w:rPr>
            </w:pPr>
            <w:ins w:id="28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S3-T16-VTM-&lt;QP&gt;</w:t>
              </w:r>
            </w:ins>
          </w:p>
        </w:tc>
      </w:tr>
      <w:tr w:rsidR="00211043" w:rsidRPr="00495639" w14:paraId="3DAE7DEF" w14:textId="77777777" w:rsidTr="00E01BB7">
        <w:trPr>
          <w:ins w:id="28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8D3A144" w14:textId="77777777" w:rsidR="00211043" w:rsidRPr="001A75E1" w:rsidRDefault="00211043" w:rsidP="00E01BB7">
            <w:pPr>
              <w:pStyle w:val="TAH"/>
              <w:rPr>
                <w:ins w:id="29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9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S3-T17-VTM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49DE8BF6" w14:textId="77777777" w:rsidR="00211043" w:rsidRPr="001A75E1" w:rsidRDefault="00211043" w:rsidP="00E01BB7">
            <w:pPr>
              <w:pStyle w:val="TAC"/>
              <w:rPr>
                <w:ins w:id="292" w:author="Thomas Stockhammer" w:date="2021-03-01T22:14:00Z"/>
                <w:sz w:val="16"/>
                <w:szCs w:val="18"/>
                <w:lang w:val="en-US"/>
              </w:rPr>
            </w:pPr>
            <w:ins w:id="29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79AC4989" w14:textId="77777777" w:rsidR="00211043" w:rsidRPr="001A75E1" w:rsidRDefault="00211043" w:rsidP="00E01BB7">
            <w:pPr>
              <w:pStyle w:val="TAC"/>
              <w:rPr>
                <w:ins w:id="294" w:author="Thomas Stockhammer" w:date="2021-03-01T22:14:00Z"/>
                <w:sz w:val="16"/>
                <w:szCs w:val="18"/>
                <w:lang w:val="en-US"/>
              </w:rPr>
            </w:pPr>
            <w:ins w:id="29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S3-R01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618DFF8F" w14:textId="77777777" w:rsidR="00211043" w:rsidRPr="001A75E1" w:rsidRDefault="00211043" w:rsidP="00E01BB7">
            <w:pPr>
              <w:pStyle w:val="TAC"/>
              <w:rPr>
                <w:ins w:id="296" w:author="Thomas Stockhammer" w:date="2021-03-01T22:14:00Z"/>
                <w:sz w:val="16"/>
                <w:szCs w:val="18"/>
                <w:lang w:val="en-US"/>
              </w:rPr>
            </w:pPr>
            <w:ins w:id="29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F91F548" w14:textId="77777777" w:rsidR="00211043" w:rsidRPr="001A75E1" w:rsidRDefault="00211043" w:rsidP="00E01BB7">
            <w:pPr>
              <w:pStyle w:val="TAC"/>
              <w:rPr>
                <w:ins w:id="298" w:author="Thomas Stockhammer" w:date="2021-03-01T22:14:00Z"/>
                <w:sz w:val="16"/>
                <w:szCs w:val="18"/>
                <w:lang w:val="en-US"/>
              </w:rPr>
            </w:pPr>
            <w:ins w:id="29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3D7B86F3" w14:textId="77777777" w:rsidR="00211043" w:rsidRPr="001A75E1" w:rsidRDefault="00211043" w:rsidP="00E01BB7">
            <w:pPr>
              <w:pStyle w:val="TAC"/>
              <w:rPr>
                <w:ins w:id="300" w:author="Thomas Stockhammer" w:date="2021-03-01T22:14:00Z"/>
                <w:sz w:val="16"/>
                <w:szCs w:val="18"/>
                <w:lang w:val="en-US"/>
              </w:rPr>
            </w:pPr>
            <w:ins w:id="30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46F4F02B" w14:textId="77777777" w:rsidR="00211043" w:rsidRPr="001A75E1" w:rsidRDefault="00211043" w:rsidP="00E01BB7">
            <w:pPr>
              <w:pStyle w:val="TAC"/>
              <w:rPr>
                <w:ins w:id="302" w:author="Thomas Stockhammer" w:date="2021-03-01T22:14:00Z"/>
                <w:sz w:val="16"/>
                <w:szCs w:val="18"/>
                <w:lang w:val="en-US"/>
              </w:rPr>
            </w:pPr>
            <w:ins w:id="30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S3-T17-VTM-&lt;QP&gt;</w:t>
              </w:r>
            </w:ins>
          </w:p>
        </w:tc>
      </w:tr>
      <w:tr w:rsidR="00211043" w:rsidRPr="00495639" w14:paraId="4AF198F7" w14:textId="77777777" w:rsidTr="00E01BB7">
        <w:trPr>
          <w:ins w:id="30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A220B45" w14:textId="77777777" w:rsidR="00211043" w:rsidRPr="001A75E1" w:rsidRDefault="00211043" w:rsidP="00E01BB7">
            <w:pPr>
              <w:pStyle w:val="TAH"/>
              <w:rPr>
                <w:ins w:id="30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0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S3-T18-VTM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371740EA" w14:textId="77777777" w:rsidR="00211043" w:rsidRPr="001A75E1" w:rsidRDefault="00211043" w:rsidP="00E01BB7">
            <w:pPr>
              <w:pStyle w:val="TAC"/>
              <w:rPr>
                <w:ins w:id="307" w:author="Thomas Stockhammer" w:date="2021-03-01T22:14:00Z"/>
                <w:sz w:val="16"/>
                <w:szCs w:val="18"/>
                <w:lang w:val="en-US"/>
              </w:rPr>
            </w:pPr>
            <w:ins w:id="30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12222B99" w14:textId="77777777" w:rsidR="00211043" w:rsidRPr="001A75E1" w:rsidRDefault="00211043" w:rsidP="00E01BB7">
            <w:pPr>
              <w:pStyle w:val="TAC"/>
              <w:rPr>
                <w:ins w:id="309" w:author="Thomas Stockhammer" w:date="2021-03-01T22:14:00Z"/>
                <w:sz w:val="16"/>
                <w:szCs w:val="18"/>
                <w:lang w:val="en-US"/>
              </w:rPr>
            </w:pPr>
            <w:ins w:id="31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43EF5736" w14:textId="77777777" w:rsidR="00211043" w:rsidRPr="001A75E1" w:rsidRDefault="00211043" w:rsidP="00E01BB7">
            <w:pPr>
              <w:pStyle w:val="TAC"/>
              <w:rPr>
                <w:ins w:id="311" w:author="Thomas Stockhammer" w:date="2021-03-01T22:14:00Z"/>
                <w:sz w:val="16"/>
                <w:szCs w:val="18"/>
                <w:lang w:val="en-US"/>
              </w:rPr>
            </w:pPr>
            <w:ins w:id="31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4FF18929" w14:textId="77777777" w:rsidR="00211043" w:rsidRPr="001A75E1" w:rsidRDefault="00211043" w:rsidP="00E01BB7">
            <w:pPr>
              <w:pStyle w:val="TAC"/>
              <w:rPr>
                <w:ins w:id="313" w:author="Thomas Stockhammer" w:date="2021-03-01T22:14:00Z"/>
                <w:sz w:val="16"/>
                <w:szCs w:val="18"/>
                <w:lang w:val="en-US"/>
              </w:rPr>
            </w:pPr>
            <w:ins w:id="31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0027BBDF" w14:textId="77777777" w:rsidR="00211043" w:rsidRPr="001A75E1" w:rsidRDefault="00211043" w:rsidP="00E01BB7">
            <w:pPr>
              <w:pStyle w:val="TAC"/>
              <w:rPr>
                <w:ins w:id="315" w:author="Thomas Stockhammer" w:date="2021-03-01T22:14:00Z"/>
                <w:sz w:val="16"/>
                <w:szCs w:val="18"/>
                <w:lang w:val="en-US"/>
              </w:rPr>
            </w:pPr>
            <w:ins w:id="31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0F5F028D" w14:textId="77777777" w:rsidR="00211043" w:rsidRPr="001A75E1" w:rsidRDefault="00211043" w:rsidP="00E01BB7">
            <w:pPr>
              <w:pStyle w:val="TAC"/>
              <w:rPr>
                <w:ins w:id="317" w:author="Thomas Stockhammer" w:date="2021-03-01T22:14:00Z"/>
                <w:sz w:val="16"/>
                <w:szCs w:val="18"/>
                <w:lang w:val="en-US"/>
              </w:rPr>
            </w:pPr>
            <w:ins w:id="31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S3-T18-VTM-&lt;QP&gt;</w:t>
              </w:r>
            </w:ins>
          </w:p>
        </w:tc>
      </w:tr>
      <w:tr w:rsidR="00211043" w:rsidRPr="00495639" w14:paraId="244DA247" w14:textId="77777777" w:rsidTr="00E01BB7">
        <w:trPr>
          <w:ins w:id="31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186175A" w14:textId="77777777" w:rsidR="00211043" w:rsidRPr="001A75E1" w:rsidRDefault="00211043" w:rsidP="00E01BB7">
            <w:pPr>
              <w:pStyle w:val="TAH"/>
              <w:rPr>
                <w:ins w:id="32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2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S3-T19-VTM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03A98AA" w14:textId="77777777" w:rsidR="00211043" w:rsidRPr="001A75E1" w:rsidRDefault="00211043" w:rsidP="00E01BB7">
            <w:pPr>
              <w:pStyle w:val="TAC"/>
              <w:rPr>
                <w:ins w:id="322" w:author="Thomas Stockhammer" w:date="2021-03-01T22:14:00Z"/>
                <w:sz w:val="16"/>
                <w:szCs w:val="18"/>
                <w:lang w:val="en-US"/>
              </w:rPr>
            </w:pPr>
            <w:ins w:id="32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62FF5160" w14:textId="77777777" w:rsidR="00211043" w:rsidRPr="001A75E1" w:rsidRDefault="00211043" w:rsidP="00E01BB7">
            <w:pPr>
              <w:pStyle w:val="TAC"/>
              <w:rPr>
                <w:ins w:id="324" w:author="Thomas Stockhammer" w:date="2021-03-01T22:14:00Z"/>
                <w:sz w:val="16"/>
                <w:szCs w:val="18"/>
                <w:lang w:val="en-US"/>
              </w:rPr>
            </w:pPr>
            <w:ins w:id="32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S3-R03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77E1C2BD" w14:textId="77777777" w:rsidR="00211043" w:rsidRPr="001A75E1" w:rsidRDefault="00211043" w:rsidP="00E01BB7">
            <w:pPr>
              <w:pStyle w:val="TAC"/>
              <w:rPr>
                <w:ins w:id="326" w:author="Thomas Stockhammer" w:date="2021-03-01T22:14:00Z"/>
                <w:sz w:val="16"/>
                <w:szCs w:val="18"/>
                <w:lang w:val="en-US"/>
              </w:rPr>
            </w:pPr>
            <w:ins w:id="32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2AF8C658" w14:textId="77777777" w:rsidR="00211043" w:rsidRPr="001A75E1" w:rsidRDefault="00211043" w:rsidP="00E01BB7">
            <w:pPr>
              <w:pStyle w:val="TAC"/>
              <w:rPr>
                <w:ins w:id="328" w:author="Thomas Stockhammer" w:date="2021-03-01T22:14:00Z"/>
                <w:sz w:val="16"/>
                <w:szCs w:val="18"/>
                <w:lang w:val="en-US"/>
              </w:rPr>
            </w:pPr>
            <w:ins w:id="32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4DDF736" w14:textId="77777777" w:rsidR="00211043" w:rsidRPr="001A75E1" w:rsidRDefault="00211043" w:rsidP="00E01BB7">
            <w:pPr>
              <w:pStyle w:val="TAC"/>
              <w:rPr>
                <w:ins w:id="330" w:author="Thomas Stockhammer" w:date="2021-03-01T22:14:00Z"/>
                <w:sz w:val="16"/>
                <w:szCs w:val="18"/>
                <w:lang w:val="en-US"/>
              </w:rPr>
            </w:pPr>
            <w:ins w:id="33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26192E7" w14:textId="77777777" w:rsidR="00211043" w:rsidRPr="001A75E1" w:rsidRDefault="00211043" w:rsidP="00E01BB7">
            <w:pPr>
              <w:pStyle w:val="TAC"/>
              <w:rPr>
                <w:ins w:id="332" w:author="Thomas Stockhammer" w:date="2021-03-01T22:14:00Z"/>
                <w:sz w:val="16"/>
                <w:szCs w:val="18"/>
                <w:lang w:val="en-US"/>
              </w:rPr>
            </w:pPr>
            <w:ins w:id="33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S3-T19-VTM-&lt;QP&gt;</w:t>
              </w:r>
            </w:ins>
          </w:p>
        </w:tc>
      </w:tr>
      <w:tr w:rsidR="00211043" w:rsidRPr="00495639" w14:paraId="498ABA81" w14:textId="77777777" w:rsidTr="00E01BB7">
        <w:trPr>
          <w:ins w:id="33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574918" w14:textId="77777777" w:rsidR="00211043" w:rsidRPr="001A75E1" w:rsidRDefault="00211043" w:rsidP="00E01BB7">
            <w:pPr>
              <w:pStyle w:val="TAH"/>
              <w:rPr>
                <w:ins w:id="33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3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S3-T20-VTM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1C9C0C9D" w14:textId="77777777" w:rsidR="00211043" w:rsidRPr="001A75E1" w:rsidRDefault="00211043" w:rsidP="00E01BB7">
            <w:pPr>
              <w:pStyle w:val="TAC"/>
              <w:rPr>
                <w:ins w:id="337" w:author="Thomas Stockhammer" w:date="2021-03-01T22:14:00Z"/>
                <w:sz w:val="16"/>
                <w:szCs w:val="18"/>
                <w:lang w:val="en-US"/>
              </w:rPr>
            </w:pPr>
            <w:ins w:id="33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299CB648" w14:textId="77777777" w:rsidR="00211043" w:rsidRPr="001A75E1" w:rsidRDefault="00211043" w:rsidP="00E01BB7">
            <w:pPr>
              <w:pStyle w:val="TAC"/>
              <w:rPr>
                <w:ins w:id="339" w:author="Thomas Stockhammer" w:date="2021-03-01T22:14:00Z"/>
                <w:sz w:val="16"/>
                <w:szCs w:val="18"/>
                <w:lang w:val="en-US"/>
              </w:rPr>
            </w:pPr>
            <w:ins w:id="34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7C09BA6D" w14:textId="77777777" w:rsidR="00211043" w:rsidRPr="001A75E1" w:rsidRDefault="00211043" w:rsidP="00E01BB7">
            <w:pPr>
              <w:pStyle w:val="TAC"/>
              <w:rPr>
                <w:ins w:id="341" w:author="Thomas Stockhammer" w:date="2021-03-01T22:14:00Z"/>
                <w:sz w:val="16"/>
                <w:szCs w:val="18"/>
                <w:lang w:val="en-US"/>
              </w:rPr>
            </w:pPr>
            <w:ins w:id="34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C41D25F" w14:textId="77777777" w:rsidR="00211043" w:rsidRPr="001A75E1" w:rsidRDefault="00211043" w:rsidP="00E01BB7">
            <w:pPr>
              <w:pStyle w:val="TAC"/>
              <w:rPr>
                <w:ins w:id="343" w:author="Thomas Stockhammer" w:date="2021-03-01T22:14:00Z"/>
                <w:sz w:val="16"/>
                <w:szCs w:val="18"/>
                <w:lang w:val="en-US"/>
              </w:rPr>
            </w:pPr>
            <w:ins w:id="34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4305A35" w14:textId="77777777" w:rsidR="00211043" w:rsidRPr="001A75E1" w:rsidRDefault="00211043" w:rsidP="00E01BB7">
            <w:pPr>
              <w:pStyle w:val="TAC"/>
              <w:rPr>
                <w:ins w:id="345" w:author="Thomas Stockhammer" w:date="2021-03-01T22:14:00Z"/>
                <w:sz w:val="16"/>
                <w:szCs w:val="18"/>
                <w:lang w:val="en-US"/>
              </w:rPr>
            </w:pPr>
            <w:ins w:id="34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E0178F8" w14:textId="77777777" w:rsidR="00211043" w:rsidRPr="001A75E1" w:rsidRDefault="00211043" w:rsidP="00E01BB7">
            <w:pPr>
              <w:pStyle w:val="TAC"/>
              <w:rPr>
                <w:ins w:id="347" w:author="Thomas Stockhammer" w:date="2021-03-01T22:14:00Z"/>
                <w:sz w:val="16"/>
                <w:szCs w:val="18"/>
                <w:lang w:val="en-US"/>
              </w:rPr>
            </w:pPr>
            <w:ins w:id="34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S3-T20-VTM-&lt;QP&gt;</w:t>
              </w:r>
            </w:ins>
          </w:p>
        </w:tc>
      </w:tr>
      <w:tr w:rsidR="00211043" w:rsidRPr="00495639" w14:paraId="67FD682B" w14:textId="77777777" w:rsidTr="00E01BB7">
        <w:trPr>
          <w:ins w:id="34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A21BCCE" w14:textId="77777777" w:rsidR="00211043" w:rsidRPr="001A75E1" w:rsidRDefault="00211043" w:rsidP="00E01BB7">
            <w:pPr>
              <w:pStyle w:val="TAH"/>
              <w:rPr>
                <w:ins w:id="35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S3-T21-VTM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2B5511CA" w14:textId="77777777" w:rsidR="00211043" w:rsidRPr="001A75E1" w:rsidRDefault="00211043" w:rsidP="00E01BB7">
            <w:pPr>
              <w:pStyle w:val="TAC"/>
              <w:rPr>
                <w:ins w:id="352" w:author="Thomas Stockhammer" w:date="2021-03-01T22:14:00Z"/>
                <w:sz w:val="16"/>
                <w:szCs w:val="18"/>
                <w:lang w:val="en-US"/>
              </w:rPr>
            </w:pPr>
            <w:ins w:id="35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79983BE2" w14:textId="77777777" w:rsidR="00211043" w:rsidRPr="001A75E1" w:rsidRDefault="00211043" w:rsidP="00E01BB7">
            <w:pPr>
              <w:pStyle w:val="TAC"/>
              <w:rPr>
                <w:ins w:id="354" w:author="Thomas Stockhammer" w:date="2021-03-01T22:14:00Z"/>
                <w:sz w:val="16"/>
                <w:szCs w:val="18"/>
                <w:lang w:val="en-US"/>
              </w:rPr>
            </w:pPr>
            <w:ins w:id="35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S3-R05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603E5492" w14:textId="77777777" w:rsidR="00211043" w:rsidRPr="001A75E1" w:rsidRDefault="00211043" w:rsidP="00E01BB7">
            <w:pPr>
              <w:pStyle w:val="TAC"/>
              <w:rPr>
                <w:ins w:id="356" w:author="Thomas Stockhammer" w:date="2021-03-01T22:14:00Z"/>
                <w:sz w:val="16"/>
                <w:szCs w:val="18"/>
                <w:lang w:val="en-US"/>
              </w:rPr>
            </w:pPr>
            <w:ins w:id="35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523F4E76" w14:textId="77777777" w:rsidR="00211043" w:rsidRPr="001A75E1" w:rsidRDefault="00211043" w:rsidP="00E01BB7">
            <w:pPr>
              <w:pStyle w:val="TAC"/>
              <w:rPr>
                <w:ins w:id="358" w:author="Thomas Stockhammer" w:date="2021-03-01T22:14:00Z"/>
                <w:sz w:val="16"/>
                <w:szCs w:val="18"/>
                <w:lang w:val="en-US"/>
              </w:rPr>
            </w:pPr>
            <w:ins w:id="35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61B1F482" w14:textId="77777777" w:rsidR="00211043" w:rsidRPr="001A75E1" w:rsidRDefault="00211043" w:rsidP="00E01BB7">
            <w:pPr>
              <w:pStyle w:val="TAC"/>
              <w:rPr>
                <w:ins w:id="360" w:author="Thomas Stockhammer" w:date="2021-03-01T22:14:00Z"/>
                <w:sz w:val="16"/>
                <w:szCs w:val="18"/>
                <w:lang w:val="en-US"/>
              </w:rPr>
            </w:pPr>
            <w:ins w:id="36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02FE11CC" w14:textId="77777777" w:rsidR="00211043" w:rsidRPr="001A75E1" w:rsidRDefault="00211043" w:rsidP="00E01BB7">
            <w:pPr>
              <w:pStyle w:val="TAC"/>
              <w:rPr>
                <w:ins w:id="362" w:author="Thomas Stockhammer" w:date="2021-03-01T22:14:00Z"/>
                <w:sz w:val="16"/>
                <w:szCs w:val="18"/>
                <w:lang w:val="en-US"/>
              </w:rPr>
            </w:pPr>
            <w:ins w:id="36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S3-T21-VTM-&lt;QP&gt;</w:t>
              </w:r>
            </w:ins>
          </w:p>
        </w:tc>
      </w:tr>
      <w:tr w:rsidR="00211043" w:rsidRPr="00495639" w14:paraId="551C5143" w14:textId="77777777" w:rsidTr="00E01BB7">
        <w:trPr>
          <w:ins w:id="36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F922824" w14:textId="77777777" w:rsidR="00211043" w:rsidRPr="001A75E1" w:rsidRDefault="00211043" w:rsidP="00E01BB7">
            <w:pPr>
              <w:pStyle w:val="TAH"/>
              <w:rPr>
                <w:ins w:id="36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6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S3-T22-VTM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251ADADA" w14:textId="77777777" w:rsidR="00211043" w:rsidRPr="001A75E1" w:rsidRDefault="00211043" w:rsidP="00E01BB7">
            <w:pPr>
              <w:pStyle w:val="TAC"/>
              <w:rPr>
                <w:ins w:id="367" w:author="Thomas Stockhammer" w:date="2021-03-01T22:14:00Z"/>
                <w:sz w:val="16"/>
                <w:szCs w:val="18"/>
                <w:lang w:val="en-US"/>
              </w:rPr>
            </w:pPr>
            <w:ins w:id="36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124A94B8" w14:textId="77777777" w:rsidR="00211043" w:rsidRPr="001A75E1" w:rsidRDefault="00211043" w:rsidP="00E01BB7">
            <w:pPr>
              <w:pStyle w:val="TAC"/>
              <w:rPr>
                <w:ins w:id="369" w:author="Thomas Stockhammer" w:date="2021-03-01T22:14:00Z"/>
                <w:sz w:val="16"/>
                <w:szCs w:val="18"/>
                <w:lang w:val="en-US"/>
              </w:rPr>
            </w:pPr>
            <w:ins w:id="37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5238212C" w14:textId="77777777" w:rsidR="00211043" w:rsidRPr="001A75E1" w:rsidRDefault="00211043" w:rsidP="00E01BB7">
            <w:pPr>
              <w:pStyle w:val="TAC"/>
              <w:rPr>
                <w:ins w:id="371" w:author="Thomas Stockhammer" w:date="2021-03-01T22:14:00Z"/>
                <w:sz w:val="16"/>
                <w:szCs w:val="18"/>
                <w:lang w:val="en-US"/>
              </w:rPr>
            </w:pPr>
            <w:ins w:id="37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4E5D7604" w14:textId="77777777" w:rsidR="00211043" w:rsidRPr="001A75E1" w:rsidRDefault="00211043" w:rsidP="00E01BB7">
            <w:pPr>
              <w:pStyle w:val="TAC"/>
              <w:rPr>
                <w:ins w:id="373" w:author="Thomas Stockhammer" w:date="2021-03-01T22:14:00Z"/>
                <w:sz w:val="16"/>
                <w:szCs w:val="18"/>
                <w:lang w:val="en-US"/>
              </w:rPr>
            </w:pPr>
            <w:ins w:id="37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728559E8" w14:textId="77777777" w:rsidR="00211043" w:rsidRPr="001A75E1" w:rsidRDefault="00211043" w:rsidP="00E01BB7">
            <w:pPr>
              <w:pStyle w:val="TAC"/>
              <w:rPr>
                <w:ins w:id="375" w:author="Thomas Stockhammer" w:date="2021-03-01T22:14:00Z"/>
                <w:sz w:val="16"/>
                <w:szCs w:val="18"/>
                <w:lang w:val="en-US"/>
              </w:rPr>
            </w:pPr>
            <w:ins w:id="37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00D70D0D" w14:textId="77777777" w:rsidR="00211043" w:rsidRPr="001A75E1" w:rsidRDefault="00211043" w:rsidP="00E01BB7">
            <w:pPr>
              <w:pStyle w:val="TAC"/>
              <w:rPr>
                <w:ins w:id="377" w:author="Thomas Stockhammer" w:date="2021-03-01T22:14:00Z"/>
                <w:sz w:val="16"/>
                <w:szCs w:val="18"/>
                <w:lang w:val="en-US"/>
              </w:rPr>
            </w:pPr>
            <w:ins w:id="37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S3-T22-VTM-&lt;QP&gt;</w:t>
              </w:r>
            </w:ins>
          </w:p>
        </w:tc>
      </w:tr>
      <w:tr w:rsidR="00211043" w:rsidRPr="00495639" w14:paraId="7B5CBAFB" w14:textId="77777777" w:rsidTr="00E01BB7">
        <w:trPr>
          <w:ins w:id="37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A665141" w14:textId="77777777" w:rsidR="00211043" w:rsidRPr="001A75E1" w:rsidRDefault="00211043" w:rsidP="00E01BB7">
            <w:pPr>
              <w:pStyle w:val="TAH"/>
              <w:rPr>
                <w:ins w:id="38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8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S3-T23-VTM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02480EB9" w14:textId="77777777" w:rsidR="00211043" w:rsidRPr="001A75E1" w:rsidRDefault="00211043" w:rsidP="00E01BB7">
            <w:pPr>
              <w:pStyle w:val="TAC"/>
              <w:rPr>
                <w:ins w:id="382" w:author="Thomas Stockhammer" w:date="2021-03-01T22:14:00Z"/>
                <w:sz w:val="16"/>
                <w:szCs w:val="18"/>
                <w:lang w:val="en-US"/>
              </w:rPr>
            </w:pPr>
            <w:ins w:id="38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21697619" w14:textId="77777777" w:rsidR="00211043" w:rsidRPr="001A75E1" w:rsidRDefault="00211043" w:rsidP="00E01BB7">
            <w:pPr>
              <w:pStyle w:val="TAC"/>
              <w:rPr>
                <w:ins w:id="384" w:author="Thomas Stockhammer" w:date="2021-03-01T22:14:00Z"/>
                <w:sz w:val="16"/>
                <w:szCs w:val="18"/>
                <w:lang w:val="en-US"/>
              </w:rPr>
            </w:pPr>
            <w:ins w:id="38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S3-R07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65E45AF9" w14:textId="77777777" w:rsidR="00211043" w:rsidRPr="001A75E1" w:rsidRDefault="00211043" w:rsidP="00E01BB7">
            <w:pPr>
              <w:pStyle w:val="TAC"/>
              <w:rPr>
                <w:ins w:id="386" w:author="Thomas Stockhammer" w:date="2021-03-01T22:14:00Z"/>
                <w:sz w:val="16"/>
                <w:szCs w:val="18"/>
                <w:lang w:val="en-US"/>
              </w:rPr>
            </w:pPr>
            <w:ins w:id="38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0482F4A7" w14:textId="77777777" w:rsidR="00211043" w:rsidRPr="001A75E1" w:rsidRDefault="00211043" w:rsidP="00E01BB7">
            <w:pPr>
              <w:pStyle w:val="TAC"/>
              <w:rPr>
                <w:ins w:id="388" w:author="Thomas Stockhammer" w:date="2021-03-01T22:14:00Z"/>
                <w:sz w:val="16"/>
                <w:szCs w:val="18"/>
                <w:lang w:val="en-US"/>
              </w:rPr>
            </w:pPr>
            <w:ins w:id="38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EF05740" w14:textId="77777777" w:rsidR="00211043" w:rsidRPr="001A75E1" w:rsidRDefault="00211043" w:rsidP="00E01BB7">
            <w:pPr>
              <w:pStyle w:val="TAC"/>
              <w:rPr>
                <w:ins w:id="390" w:author="Thomas Stockhammer" w:date="2021-03-01T22:14:00Z"/>
                <w:sz w:val="16"/>
                <w:szCs w:val="18"/>
                <w:lang w:val="en-US"/>
              </w:rPr>
            </w:pPr>
            <w:ins w:id="39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55500F03" w14:textId="77777777" w:rsidR="00211043" w:rsidRPr="001A75E1" w:rsidRDefault="00211043" w:rsidP="00E01BB7">
            <w:pPr>
              <w:pStyle w:val="TAC"/>
              <w:rPr>
                <w:ins w:id="392" w:author="Thomas Stockhammer" w:date="2021-03-01T22:14:00Z"/>
                <w:sz w:val="16"/>
                <w:szCs w:val="18"/>
                <w:lang w:val="en-US"/>
              </w:rPr>
            </w:pPr>
            <w:ins w:id="39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S3-T23-VTM-&lt;QP&gt;</w:t>
              </w:r>
            </w:ins>
          </w:p>
        </w:tc>
      </w:tr>
      <w:tr w:rsidR="00211043" w:rsidRPr="00495639" w14:paraId="091B0A73" w14:textId="77777777" w:rsidTr="00E01BB7">
        <w:trPr>
          <w:ins w:id="39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F7E27AB" w14:textId="77777777" w:rsidR="00211043" w:rsidRPr="001A75E1" w:rsidRDefault="00211043" w:rsidP="00E01BB7">
            <w:pPr>
              <w:pStyle w:val="TAH"/>
              <w:rPr>
                <w:ins w:id="39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9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S3-T24-VTM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15C4A7F6" w14:textId="77777777" w:rsidR="00211043" w:rsidRPr="001A75E1" w:rsidRDefault="00211043" w:rsidP="00E01BB7">
            <w:pPr>
              <w:pStyle w:val="TAC"/>
              <w:rPr>
                <w:ins w:id="397" w:author="Thomas Stockhammer" w:date="2021-03-01T22:14:00Z"/>
                <w:sz w:val="16"/>
                <w:szCs w:val="18"/>
                <w:lang w:val="en-US"/>
              </w:rPr>
            </w:pPr>
            <w:ins w:id="39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346C3DDE" w14:textId="77777777" w:rsidR="00211043" w:rsidRPr="001A75E1" w:rsidRDefault="00211043" w:rsidP="00E01BB7">
            <w:pPr>
              <w:pStyle w:val="TAC"/>
              <w:rPr>
                <w:ins w:id="399" w:author="Thomas Stockhammer" w:date="2021-03-01T22:14:00Z"/>
                <w:sz w:val="16"/>
                <w:szCs w:val="18"/>
                <w:lang w:val="en-US"/>
              </w:rPr>
            </w:pPr>
            <w:ins w:id="40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378E3BA6" w14:textId="77777777" w:rsidR="00211043" w:rsidRPr="001A75E1" w:rsidRDefault="00211043" w:rsidP="00E01BB7">
            <w:pPr>
              <w:pStyle w:val="TAC"/>
              <w:rPr>
                <w:ins w:id="401" w:author="Thomas Stockhammer" w:date="2021-03-01T22:14:00Z"/>
                <w:sz w:val="16"/>
                <w:szCs w:val="18"/>
                <w:lang w:val="en-US"/>
              </w:rPr>
            </w:pPr>
            <w:ins w:id="40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6932C83" w14:textId="77777777" w:rsidR="00211043" w:rsidRPr="001A75E1" w:rsidRDefault="00211043" w:rsidP="00E01BB7">
            <w:pPr>
              <w:pStyle w:val="TAC"/>
              <w:rPr>
                <w:ins w:id="403" w:author="Thomas Stockhammer" w:date="2021-03-01T22:14:00Z"/>
                <w:sz w:val="16"/>
                <w:szCs w:val="18"/>
                <w:lang w:val="en-US"/>
              </w:rPr>
            </w:pPr>
            <w:ins w:id="40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371F9C4B" w14:textId="77777777" w:rsidR="00211043" w:rsidRPr="001A75E1" w:rsidRDefault="00211043" w:rsidP="00E01BB7">
            <w:pPr>
              <w:pStyle w:val="TAC"/>
              <w:rPr>
                <w:ins w:id="405" w:author="Thomas Stockhammer" w:date="2021-03-01T22:14:00Z"/>
                <w:sz w:val="16"/>
                <w:szCs w:val="18"/>
                <w:lang w:val="en-US"/>
              </w:rPr>
            </w:pPr>
            <w:ins w:id="40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52BBC901" w14:textId="77777777" w:rsidR="00211043" w:rsidRPr="001A75E1" w:rsidRDefault="00211043" w:rsidP="00E01BB7">
            <w:pPr>
              <w:pStyle w:val="TAC"/>
              <w:rPr>
                <w:ins w:id="407" w:author="Thomas Stockhammer" w:date="2021-03-01T22:14:00Z"/>
                <w:sz w:val="16"/>
                <w:szCs w:val="18"/>
                <w:lang w:val="en-US"/>
              </w:rPr>
            </w:pPr>
            <w:ins w:id="40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S3-T24-VTM-&lt;QP&gt;</w:t>
              </w:r>
            </w:ins>
          </w:p>
        </w:tc>
      </w:tr>
      <w:tr w:rsidR="00211043" w:rsidRPr="00495639" w14:paraId="07EEDA41" w14:textId="77777777" w:rsidTr="00E01BB7">
        <w:trPr>
          <w:ins w:id="40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D6CA482" w14:textId="77777777" w:rsidR="00211043" w:rsidRPr="001A75E1" w:rsidRDefault="00211043" w:rsidP="00E01BB7">
            <w:pPr>
              <w:pStyle w:val="TAH"/>
              <w:rPr>
                <w:ins w:id="41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1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S3-T25-VTM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7BEFFB0C" w14:textId="77777777" w:rsidR="00211043" w:rsidRPr="001A75E1" w:rsidRDefault="00211043" w:rsidP="00E01BB7">
            <w:pPr>
              <w:pStyle w:val="TAC"/>
              <w:rPr>
                <w:ins w:id="412" w:author="Thomas Stockhammer" w:date="2021-03-01T22:14:00Z"/>
                <w:sz w:val="16"/>
                <w:szCs w:val="18"/>
                <w:lang w:val="en-US"/>
              </w:rPr>
            </w:pPr>
            <w:ins w:id="41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407EE3E2" w14:textId="77777777" w:rsidR="00211043" w:rsidRPr="001A75E1" w:rsidRDefault="00211043" w:rsidP="00E01BB7">
            <w:pPr>
              <w:pStyle w:val="TAC"/>
              <w:rPr>
                <w:ins w:id="414" w:author="Thomas Stockhammer" w:date="2021-03-01T22:14:00Z"/>
                <w:sz w:val="16"/>
                <w:szCs w:val="18"/>
                <w:lang w:val="en-US"/>
              </w:rPr>
            </w:pPr>
            <w:ins w:id="41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S3-R09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5EF93DED" w14:textId="77777777" w:rsidR="00211043" w:rsidRPr="001A75E1" w:rsidRDefault="00211043" w:rsidP="00E01BB7">
            <w:pPr>
              <w:pStyle w:val="TAC"/>
              <w:rPr>
                <w:ins w:id="416" w:author="Thomas Stockhammer" w:date="2021-03-01T22:14:00Z"/>
                <w:sz w:val="16"/>
                <w:szCs w:val="18"/>
                <w:lang w:val="en-US"/>
              </w:rPr>
            </w:pPr>
            <w:ins w:id="41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AC98B5C" w14:textId="77777777" w:rsidR="00211043" w:rsidRPr="001A75E1" w:rsidRDefault="00211043" w:rsidP="00E01BB7">
            <w:pPr>
              <w:pStyle w:val="TAC"/>
              <w:rPr>
                <w:ins w:id="418" w:author="Thomas Stockhammer" w:date="2021-03-01T22:14:00Z"/>
                <w:sz w:val="16"/>
                <w:szCs w:val="18"/>
                <w:lang w:val="en-US"/>
              </w:rPr>
            </w:pPr>
            <w:ins w:id="41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40F40F3B" w14:textId="77777777" w:rsidR="00211043" w:rsidRPr="001A75E1" w:rsidRDefault="00211043" w:rsidP="00E01BB7">
            <w:pPr>
              <w:pStyle w:val="TAC"/>
              <w:rPr>
                <w:ins w:id="420" w:author="Thomas Stockhammer" w:date="2021-03-01T22:14:00Z"/>
                <w:sz w:val="16"/>
                <w:szCs w:val="18"/>
                <w:lang w:val="en-US"/>
              </w:rPr>
            </w:pPr>
            <w:ins w:id="42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DF916DC" w14:textId="77777777" w:rsidR="00211043" w:rsidRPr="001A75E1" w:rsidRDefault="00211043" w:rsidP="00E01BB7">
            <w:pPr>
              <w:pStyle w:val="TAC"/>
              <w:rPr>
                <w:ins w:id="422" w:author="Thomas Stockhammer" w:date="2021-03-01T22:14:00Z"/>
                <w:sz w:val="16"/>
                <w:szCs w:val="18"/>
                <w:lang w:val="en-US"/>
              </w:rPr>
            </w:pPr>
            <w:ins w:id="42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S3-T25-VTM-&lt;QP&gt;</w:t>
              </w:r>
            </w:ins>
          </w:p>
        </w:tc>
      </w:tr>
      <w:tr w:rsidR="00211043" w:rsidRPr="00495639" w14:paraId="542A7FA4" w14:textId="77777777" w:rsidTr="00E01BB7">
        <w:trPr>
          <w:ins w:id="42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137AB7A" w14:textId="77777777" w:rsidR="00211043" w:rsidRPr="001A75E1" w:rsidRDefault="00211043" w:rsidP="00E01BB7">
            <w:pPr>
              <w:pStyle w:val="TAH"/>
              <w:rPr>
                <w:ins w:id="42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S3-T26-VTM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7FBA6C8A" w14:textId="77777777" w:rsidR="00211043" w:rsidRPr="001A75E1" w:rsidRDefault="00211043" w:rsidP="00E01BB7">
            <w:pPr>
              <w:pStyle w:val="TAC"/>
              <w:rPr>
                <w:ins w:id="427" w:author="Thomas Stockhammer" w:date="2021-03-01T22:14:00Z"/>
                <w:sz w:val="16"/>
                <w:szCs w:val="18"/>
                <w:lang w:val="en-US"/>
              </w:rPr>
            </w:pPr>
            <w:ins w:id="42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2DE2E8D7" w14:textId="77777777" w:rsidR="00211043" w:rsidRPr="001A75E1" w:rsidRDefault="00211043" w:rsidP="00E01BB7">
            <w:pPr>
              <w:pStyle w:val="TAC"/>
              <w:rPr>
                <w:ins w:id="429" w:author="Thomas Stockhammer" w:date="2021-03-01T22:14:00Z"/>
                <w:sz w:val="16"/>
                <w:szCs w:val="18"/>
                <w:lang w:val="en-US"/>
              </w:rPr>
            </w:pPr>
            <w:ins w:id="43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750B3993" w14:textId="77777777" w:rsidR="00211043" w:rsidRPr="001A75E1" w:rsidRDefault="00211043" w:rsidP="00E01BB7">
            <w:pPr>
              <w:pStyle w:val="TAC"/>
              <w:rPr>
                <w:ins w:id="431" w:author="Thomas Stockhammer" w:date="2021-03-01T22:14:00Z"/>
                <w:sz w:val="16"/>
                <w:szCs w:val="18"/>
                <w:lang w:val="en-US"/>
              </w:rPr>
            </w:pPr>
            <w:ins w:id="43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4AACA274" w14:textId="77777777" w:rsidR="00211043" w:rsidRPr="001A75E1" w:rsidRDefault="00211043" w:rsidP="00E01BB7">
            <w:pPr>
              <w:pStyle w:val="TAC"/>
              <w:rPr>
                <w:ins w:id="433" w:author="Thomas Stockhammer" w:date="2021-03-01T22:14:00Z"/>
                <w:sz w:val="16"/>
                <w:szCs w:val="18"/>
                <w:lang w:val="en-US"/>
              </w:rPr>
            </w:pPr>
            <w:ins w:id="43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5BE12543" w14:textId="77777777" w:rsidR="00211043" w:rsidRPr="001A75E1" w:rsidRDefault="00211043" w:rsidP="00E01BB7">
            <w:pPr>
              <w:pStyle w:val="TAC"/>
              <w:rPr>
                <w:ins w:id="435" w:author="Thomas Stockhammer" w:date="2021-03-01T22:14:00Z"/>
                <w:sz w:val="16"/>
                <w:szCs w:val="18"/>
                <w:lang w:val="en-US"/>
              </w:rPr>
            </w:pPr>
            <w:ins w:id="43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675F7579" w14:textId="77777777" w:rsidR="00211043" w:rsidRPr="001A75E1" w:rsidRDefault="00211043" w:rsidP="00E01BB7">
            <w:pPr>
              <w:pStyle w:val="TAC"/>
              <w:rPr>
                <w:ins w:id="437" w:author="Thomas Stockhammer" w:date="2021-03-01T22:14:00Z"/>
                <w:sz w:val="16"/>
                <w:szCs w:val="18"/>
                <w:lang w:val="en-US"/>
              </w:rPr>
            </w:pPr>
            <w:ins w:id="43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S3-T26-VTM-&lt;QP&gt;</w:t>
              </w:r>
            </w:ins>
          </w:p>
        </w:tc>
      </w:tr>
      <w:tr w:rsidR="00211043" w:rsidRPr="00495639" w14:paraId="332BBFF2" w14:textId="77777777" w:rsidTr="00E01BB7">
        <w:trPr>
          <w:ins w:id="43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D6FAADD" w14:textId="77777777" w:rsidR="00211043" w:rsidRPr="001A75E1" w:rsidRDefault="00211043" w:rsidP="00E01BB7">
            <w:pPr>
              <w:pStyle w:val="TAH"/>
              <w:rPr>
                <w:ins w:id="44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4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S3-T27-VTM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3FFADCE4" w14:textId="77777777" w:rsidR="00211043" w:rsidRPr="001A75E1" w:rsidRDefault="00211043" w:rsidP="00E01BB7">
            <w:pPr>
              <w:pStyle w:val="TAC"/>
              <w:rPr>
                <w:ins w:id="442" w:author="Thomas Stockhammer" w:date="2021-03-01T22:14:00Z"/>
                <w:sz w:val="16"/>
                <w:szCs w:val="18"/>
                <w:lang w:val="en-US"/>
              </w:rPr>
            </w:pPr>
            <w:ins w:id="44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15F8F35E" w14:textId="77777777" w:rsidR="00211043" w:rsidRPr="001A75E1" w:rsidRDefault="00211043" w:rsidP="00E01BB7">
            <w:pPr>
              <w:pStyle w:val="TAC"/>
              <w:rPr>
                <w:ins w:id="444" w:author="Thomas Stockhammer" w:date="2021-03-01T22:14:00Z"/>
                <w:sz w:val="16"/>
                <w:szCs w:val="18"/>
                <w:lang w:val="en-US"/>
              </w:rPr>
            </w:pPr>
            <w:ins w:id="44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S3-R11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A9D1D24" w14:textId="77777777" w:rsidR="00211043" w:rsidRPr="001A75E1" w:rsidRDefault="00211043" w:rsidP="00E01BB7">
            <w:pPr>
              <w:pStyle w:val="TAC"/>
              <w:rPr>
                <w:ins w:id="446" w:author="Thomas Stockhammer" w:date="2021-03-01T22:14:00Z"/>
                <w:sz w:val="16"/>
                <w:szCs w:val="18"/>
                <w:lang w:val="en-US"/>
              </w:rPr>
            </w:pPr>
            <w:ins w:id="44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4873A633" w14:textId="77777777" w:rsidR="00211043" w:rsidRPr="001A75E1" w:rsidRDefault="00211043" w:rsidP="00E01BB7">
            <w:pPr>
              <w:pStyle w:val="TAC"/>
              <w:rPr>
                <w:ins w:id="448" w:author="Thomas Stockhammer" w:date="2021-03-01T22:14:00Z"/>
                <w:sz w:val="16"/>
                <w:szCs w:val="18"/>
                <w:lang w:val="en-US"/>
              </w:rPr>
            </w:pPr>
            <w:ins w:id="44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17BBCE3E" w14:textId="77777777" w:rsidR="00211043" w:rsidRPr="001A75E1" w:rsidRDefault="00211043" w:rsidP="00E01BB7">
            <w:pPr>
              <w:pStyle w:val="TAC"/>
              <w:rPr>
                <w:ins w:id="450" w:author="Thomas Stockhammer" w:date="2021-03-01T22:14:00Z"/>
                <w:sz w:val="16"/>
                <w:szCs w:val="18"/>
                <w:lang w:val="en-US"/>
              </w:rPr>
            </w:pPr>
            <w:ins w:id="45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1AE3E097" w14:textId="77777777" w:rsidR="00211043" w:rsidRPr="001A75E1" w:rsidRDefault="00211043" w:rsidP="00E01BB7">
            <w:pPr>
              <w:pStyle w:val="TAC"/>
              <w:rPr>
                <w:ins w:id="452" w:author="Thomas Stockhammer" w:date="2021-03-01T22:14:00Z"/>
                <w:sz w:val="16"/>
                <w:szCs w:val="18"/>
                <w:lang w:val="en-US"/>
              </w:rPr>
            </w:pPr>
            <w:ins w:id="45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S3-T27-VTM-&lt;QP&gt;</w:t>
              </w:r>
            </w:ins>
          </w:p>
        </w:tc>
      </w:tr>
      <w:tr w:rsidR="00211043" w:rsidRPr="00495639" w14:paraId="397B088C" w14:textId="77777777" w:rsidTr="00E01BB7">
        <w:trPr>
          <w:ins w:id="45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06F7E82" w14:textId="77777777" w:rsidR="00211043" w:rsidRPr="001A75E1" w:rsidRDefault="00211043" w:rsidP="00E01BB7">
            <w:pPr>
              <w:pStyle w:val="TAH"/>
              <w:rPr>
                <w:ins w:id="45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5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S3-T28-VTM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405501AA" w14:textId="77777777" w:rsidR="00211043" w:rsidRPr="001A75E1" w:rsidRDefault="00211043" w:rsidP="00E01BB7">
            <w:pPr>
              <w:pStyle w:val="TAC"/>
              <w:rPr>
                <w:ins w:id="457" w:author="Thomas Stockhammer" w:date="2021-03-01T22:14:00Z"/>
                <w:sz w:val="16"/>
                <w:szCs w:val="18"/>
                <w:lang w:val="en-US"/>
              </w:rPr>
            </w:pPr>
            <w:ins w:id="45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182DB8B1" w14:textId="77777777" w:rsidR="00211043" w:rsidRPr="001A75E1" w:rsidRDefault="00211043" w:rsidP="00E01BB7">
            <w:pPr>
              <w:pStyle w:val="TAC"/>
              <w:rPr>
                <w:ins w:id="459" w:author="Thomas Stockhammer" w:date="2021-03-01T22:14:00Z"/>
                <w:sz w:val="16"/>
                <w:szCs w:val="18"/>
                <w:lang w:val="en-US"/>
              </w:rPr>
            </w:pPr>
            <w:ins w:id="46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2D13214A" w14:textId="77777777" w:rsidR="00211043" w:rsidRPr="001A75E1" w:rsidRDefault="00211043" w:rsidP="00E01BB7">
            <w:pPr>
              <w:pStyle w:val="TAC"/>
              <w:rPr>
                <w:ins w:id="461" w:author="Thomas Stockhammer" w:date="2021-03-01T22:14:00Z"/>
                <w:sz w:val="16"/>
                <w:szCs w:val="18"/>
                <w:lang w:val="en-US"/>
              </w:rPr>
            </w:pPr>
            <w:ins w:id="46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51F0D632" w14:textId="77777777" w:rsidR="00211043" w:rsidRPr="001A75E1" w:rsidRDefault="00211043" w:rsidP="00E01BB7">
            <w:pPr>
              <w:pStyle w:val="TAC"/>
              <w:rPr>
                <w:ins w:id="463" w:author="Thomas Stockhammer" w:date="2021-03-01T22:14:00Z"/>
                <w:sz w:val="16"/>
                <w:szCs w:val="18"/>
                <w:lang w:val="en-US"/>
              </w:rPr>
            </w:pPr>
            <w:ins w:id="46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1F560C7D" w14:textId="77777777" w:rsidR="00211043" w:rsidRPr="001A75E1" w:rsidRDefault="00211043" w:rsidP="00E01BB7">
            <w:pPr>
              <w:pStyle w:val="TAC"/>
              <w:rPr>
                <w:ins w:id="465" w:author="Thomas Stockhammer" w:date="2021-03-01T22:14:00Z"/>
                <w:sz w:val="16"/>
                <w:szCs w:val="18"/>
                <w:lang w:val="en-US"/>
              </w:rPr>
            </w:pPr>
            <w:ins w:id="46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4329E676" w14:textId="77777777" w:rsidR="00211043" w:rsidRPr="001A75E1" w:rsidRDefault="00211043" w:rsidP="00E01BB7">
            <w:pPr>
              <w:pStyle w:val="TAC"/>
              <w:rPr>
                <w:ins w:id="467" w:author="Thomas Stockhammer" w:date="2021-03-01T22:14:00Z"/>
                <w:sz w:val="16"/>
                <w:szCs w:val="18"/>
                <w:lang w:val="en-US"/>
              </w:rPr>
            </w:pPr>
            <w:ins w:id="46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S3-T28-VTM-&lt;QP&gt;</w:t>
              </w:r>
            </w:ins>
          </w:p>
        </w:tc>
      </w:tr>
      <w:tr w:rsidR="00211043" w:rsidRPr="00495639" w14:paraId="42F41C8B" w14:textId="77777777" w:rsidTr="00E01BB7">
        <w:trPr>
          <w:ins w:id="46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003A7DE" w14:textId="77777777" w:rsidR="00211043" w:rsidRPr="001A75E1" w:rsidRDefault="00211043" w:rsidP="00E01BB7">
            <w:pPr>
              <w:pStyle w:val="TAH"/>
              <w:rPr>
                <w:ins w:id="47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7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S3-T29-VTM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674BD4A6" w14:textId="77777777" w:rsidR="00211043" w:rsidRPr="001A75E1" w:rsidRDefault="00211043" w:rsidP="00E01BB7">
            <w:pPr>
              <w:pStyle w:val="TAC"/>
              <w:rPr>
                <w:ins w:id="472" w:author="Thomas Stockhammer" w:date="2021-03-01T22:14:00Z"/>
                <w:sz w:val="16"/>
                <w:szCs w:val="18"/>
                <w:lang w:val="en-US"/>
              </w:rPr>
            </w:pPr>
            <w:ins w:id="47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6329DED0" w14:textId="77777777" w:rsidR="00211043" w:rsidRPr="001A75E1" w:rsidRDefault="00211043" w:rsidP="00E01BB7">
            <w:pPr>
              <w:pStyle w:val="TAC"/>
              <w:rPr>
                <w:ins w:id="474" w:author="Thomas Stockhammer" w:date="2021-03-01T22:14:00Z"/>
                <w:sz w:val="16"/>
                <w:szCs w:val="18"/>
                <w:lang w:val="en-US"/>
              </w:rPr>
            </w:pPr>
            <w:ins w:id="47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S3-R13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5855AABA" w14:textId="77777777" w:rsidR="00211043" w:rsidRPr="001A75E1" w:rsidRDefault="00211043" w:rsidP="00E01BB7">
            <w:pPr>
              <w:pStyle w:val="TAC"/>
              <w:rPr>
                <w:ins w:id="476" w:author="Thomas Stockhammer" w:date="2021-03-01T22:14:00Z"/>
                <w:sz w:val="16"/>
                <w:szCs w:val="18"/>
                <w:lang w:val="en-US"/>
              </w:rPr>
            </w:pPr>
            <w:ins w:id="47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9838140" w14:textId="77777777" w:rsidR="00211043" w:rsidRPr="001A75E1" w:rsidRDefault="00211043" w:rsidP="00E01BB7">
            <w:pPr>
              <w:pStyle w:val="TAC"/>
              <w:rPr>
                <w:ins w:id="478" w:author="Thomas Stockhammer" w:date="2021-03-01T22:14:00Z"/>
                <w:sz w:val="16"/>
                <w:szCs w:val="18"/>
                <w:lang w:val="en-US"/>
              </w:rPr>
            </w:pPr>
            <w:ins w:id="47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750272BA" w14:textId="77777777" w:rsidR="00211043" w:rsidRPr="001A75E1" w:rsidRDefault="00211043" w:rsidP="00E01BB7">
            <w:pPr>
              <w:pStyle w:val="TAC"/>
              <w:rPr>
                <w:ins w:id="480" w:author="Thomas Stockhammer" w:date="2021-03-01T22:14:00Z"/>
                <w:sz w:val="16"/>
                <w:szCs w:val="18"/>
                <w:lang w:val="en-US"/>
              </w:rPr>
            </w:pPr>
            <w:ins w:id="48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9F83AC9" w14:textId="77777777" w:rsidR="00211043" w:rsidRPr="001A75E1" w:rsidRDefault="00211043" w:rsidP="00E01BB7">
            <w:pPr>
              <w:pStyle w:val="TAC"/>
              <w:rPr>
                <w:ins w:id="482" w:author="Thomas Stockhammer" w:date="2021-03-01T22:14:00Z"/>
                <w:sz w:val="16"/>
                <w:szCs w:val="18"/>
                <w:lang w:val="en-US"/>
              </w:rPr>
            </w:pPr>
            <w:ins w:id="48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S3-T29-VTM-&lt;QP&gt;</w:t>
              </w:r>
            </w:ins>
          </w:p>
        </w:tc>
      </w:tr>
      <w:tr w:rsidR="00211043" w:rsidRPr="00495639" w14:paraId="2151364B" w14:textId="77777777" w:rsidTr="00E01BB7">
        <w:trPr>
          <w:ins w:id="48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9F7CD26" w14:textId="77777777" w:rsidR="00211043" w:rsidRPr="001A75E1" w:rsidRDefault="00211043" w:rsidP="00E01BB7">
            <w:pPr>
              <w:pStyle w:val="TAH"/>
              <w:rPr>
                <w:ins w:id="48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8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S3-T30-VTM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2285FDAD" w14:textId="77777777" w:rsidR="00211043" w:rsidRPr="001A75E1" w:rsidRDefault="00211043" w:rsidP="00E01BB7">
            <w:pPr>
              <w:pStyle w:val="TAC"/>
              <w:rPr>
                <w:ins w:id="487" w:author="Thomas Stockhammer" w:date="2021-03-01T22:14:00Z"/>
                <w:sz w:val="16"/>
                <w:szCs w:val="18"/>
                <w:lang w:val="en-US"/>
              </w:rPr>
            </w:pPr>
            <w:ins w:id="48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0961ABA5" w14:textId="77777777" w:rsidR="00211043" w:rsidRPr="001A75E1" w:rsidRDefault="00211043" w:rsidP="00E01BB7">
            <w:pPr>
              <w:pStyle w:val="TAC"/>
              <w:rPr>
                <w:ins w:id="489" w:author="Thomas Stockhammer" w:date="2021-03-01T22:14:00Z"/>
                <w:sz w:val="16"/>
                <w:szCs w:val="18"/>
                <w:lang w:val="en-US"/>
              </w:rPr>
            </w:pPr>
            <w:ins w:id="49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3028B99" w14:textId="77777777" w:rsidR="00211043" w:rsidRPr="001A75E1" w:rsidRDefault="00211043" w:rsidP="00E01BB7">
            <w:pPr>
              <w:pStyle w:val="TAC"/>
              <w:rPr>
                <w:ins w:id="491" w:author="Thomas Stockhammer" w:date="2021-03-01T22:14:00Z"/>
                <w:sz w:val="16"/>
                <w:szCs w:val="18"/>
                <w:lang w:val="en-US"/>
              </w:rPr>
            </w:pPr>
            <w:ins w:id="49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13B217F8" w14:textId="77777777" w:rsidR="00211043" w:rsidRPr="001A75E1" w:rsidRDefault="00211043" w:rsidP="00E01BB7">
            <w:pPr>
              <w:pStyle w:val="TAC"/>
              <w:rPr>
                <w:ins w:id="493" w:author="Thomas Stockhammer" w:date="2021-03-01T22:14:00Z"/>
                <w:sz w:val="16"/>
                <w:szCs w:val="18"/>
                <w:lang w:val="en-US"/>
              </w:rPr>
            </w:pPr>
            <w:ins w:id="49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324E3F17" w14:textId="77777777" w:rsidR="00211043" w:rsidRPr="001A75E1" w:rsidRDefault="00211043" w:rsidP="00E01BB7">
            <w:pPr>
              <w:pStyle w:val="TAC"/>
              <w:rPr>
                <w:ins w:id="495" w:author="Thomas Stockhammer" w:date="2021-03-01T22:14:00Z"/>
                <w:sz w:val="16"/>
                <w:szCs w:val="18"/>
                <w:lang w:val="en-US"/>
              </w:rPr>
            </w:pPr>
            <w:ins w:id="49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ED73676" w14:textId="77777777" w:rsidR="00211043" w:rsidRPr="001A75E1" w:rsidRDefault="00211043" w:rsidP="00E01BB7">
            <w:pPr>
              <w:pStyle w:val="TAC"/>
              <w:rPr>
                <w:ins w:id="497" w:author="Thomas Stockhammer" w:date="2021-03-01T22:14:00Z"/>
                <w:sz w:val="16"/>
                <w:szCs w:val="18"/>
                <w:lang w:val="en-US"/>
              </w:rPr>
            </w:pPr>
            <w:ins w:id="49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S3-T30-VTM-&lt;QP&gt;</w:t>
              </w:r>
            </w:ins>
          </w:p>
        </w:tc>
      </w:tr>
      <w:tr w:rsidR="00211043" w:rsidRPr="00495639" w14:paraId="57D7EE71" w14:textId="77777777" w:rsidTr="00E01BB7">
        <w:trPr>
          <w:ins w:id="499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39CA49A" w14:textId="77777777" w:rsidR="00211043" w:rsidRPr="001A75E1" w:rsidRDefault="00211043" w:rsidP="00E01BB7">
            <w:pPr>
              <w:pStyle w:val="TAH"/>
              <w:rPr>
                <w:ins w:id="50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01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S3-T31-VTM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6B637B1D" w14:textId="77777777" w:rsidR="00211043" w:rsidRPr="001A75E1" w:rsidRDefault="00211043" w:rsidP="00E01BB7">
            <w:pPr>
              <w:pStyle w:val="TAC"/>
              <w:rPr>
                <w:ins w:id="502" w:author="Thomas Stockhammer" w:date="2021-03-01T22:14:00Z"/>
                <w:sz w:val="16"/>
                <w:szCs w:val="18"/>
                <w:lang w:val="en-US"/>
              </w:rPr>
            </w:pPr>
            <w:ins w:id="503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6276F933" w14:textId="77777777" w:rsidR="00211043" w:rsidRPr="001A75E1" w:rsidRDefault="00211043" w:rsidP="00E01BB7">
            <w:pPr>
              <w:pStyle w:val="TAC"/>
              <w:rPr>
                <w:ins w:id="504" w:author="Thomas Stockhammer" w:date="2021-03-01T22:14:00Z"/>
                <w:sz w:val="16"/>
                <w:szCs w:val="18"/>
                <w:lang w:val="en-US"/>
              </w:rPr>
            </w:pPr>
            <w:ins w:id="505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S3-R15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09430880" w14:textId="77777777" w:rsidR="00211043" w:rsidRPr="001A75E1" w:rsidRDefault="00211043" w:rsidP="00E01BB7">
            <w:pPr>
              <w:pStyle w:val="TAC"/>
              <w:rPr>
                <w:ins w:id="506" w:author="Thomas Stockhammer" w:date="2021-03-01T22:14:00Z"/>
                <w:sz w:val="16"/>
                <w:szCs w:val="18"/>
                <w:lang w:val="en-US"/>
              </w:rPr>
            </w:pPr>
            <w:ins w:id="507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6BA9CA59" w14:textId="77777777" w:rsidR="00211043" w:rsidRPr="001A75E1" w:rsidRDefault="00211043" w:rsidP="00E01BB7">
            <w:pPr>
              <w:pStyle w:val="TAC"/>
              <w:rPr>
                <w:ins w:id="508" w:author="Thomas Stockhammer" w:date="2021-03-01T22:14:00Z"/>
                <w:sz w:val="16"/>
                <w:szCs w:val="18"/>
                <w:lang w:val="en-US"/>
              </w:rPr>
            </w:pPr>
            <w:ins w:id="509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6BC4ACD8" w14:textId="77777777" w:rsidR="00211043" w:rsidRPr="001A75E1" w:rsidRDefault="00211043" w:rsidP="00E01BB7">
            <w:pPr>
              <w:pStyle w:val="TAC"/>
              <w:rPr>
                <w:ins w:id="510" w:author="Thomas Stockhammer" w:date="2021-03-01T22:14:00Z"/>
                <w:sz w:val="16"/>
                <w:szCs w:val="18"/>
                <w:lang w:val="en-US"/>
              </w:rPr>
            </w:pPr>
            <w:ins w:id="511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327C5B0" w14:textId="77777777" w:rsidR="00211043" w:rsidRPr="001A75E1" w:rsidRDefault="00211043" w:rsidP="00E01BB7">
            <w:pPr>
              <w:pStyle w:val="TAC"/>
              <w:rPr>
                <w:ins w:id="512" w:author="Thomas Stockhammer" w:date="2021-03-01T22:14:00Z"/>
                <w:sz w:val="16"/>
                <w:szCs w:val="18"/>
                <w:lang w:val="en-US"/>
              </w:rPr>
            </w:pPr>
            <w:ins w:id="513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S3-T31-VTM-&lt;QP&gt;</w:t>
              </w:r>
            </w:ins>
          </w:p>
        </w:tc>
      </w:tr>
      <w:tr w:rsidR="00211043" w:rsidRPr="00495639" w14:paraId="6FD32843" w14:textId="77777777" w:rsidTr="00E01BB7">
        <w:trPr>
          <w:ins w:id="514" w:author="Thomas Stockhammer" w:date="2021-03-01T22:14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1E3487C" w14:textId="77777777" w:rsidR="00211043" w:rsidRPr="001A75E1" w:rsidRDefault="00211043" w:rsidP="00E01BB7">
            <w:pPr>
              <w:pStyle w:val="TAH"/>
              <w:rPr>
                <w:ins w:id="515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16" w:author="Thomas Stockhammer" w:date="2021-03-01T22:14:00Z">
              <w:r w:rsidRPr="00F71783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S3-T32-VTM</w:t>
              </w:r>
            </w:ins>
          </w:p>
        </w:tc>
        <w:tc>
          <w:tcPr>
            <w:tcW w:w="1227" w:type="dxa"/>
            <w:shd w:val="clear" w:color="auto" w:fill="DBDBDB"/>
            <w:vAlign w:val="bottom"/>
          </w:tcPr>
          <w:p w14:paraId="576071F2" w14:textId="77777777" w:rsidR="00211043" w:rsidRPr="001A75E1" w:rsidRDefault="00211043" w:rsidP="00E01BB7">
            <w:pPr>
              <w:pStyle w:val="TAC"/>
              <w:rPr>
                <w:ins w:id="517" w:author="Thomas Stockhammer" w:date="2021-03-01T22:14:00Z"/>
                <w:sz w:val="16"/>
                <w:szCs w:val="18"/>
                <w:lang w:val="en-US"/>
              </w:rPr>
            </w:pPr>
            <w:ins w:id="518" w:author="Thomas Stockhammer" w:date="2021-03-01T22:14:00Z">
              <w:r>
                <w:rPr>
                  <w:sz w:val="16"/>
                  <w:szCs w:val="18"/>
                  <w:lang w:val="en-US"/>
                </w:rPr>
                <w:t>8.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2.Y.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4.2.2</w:t>
              </w:r>
            </w:ins>
          </w:p>
        </w:tc>
        <w:tc>
          <w:tcPr>
            <w:tcW w:w="878" w:type="dxa"/>
            <w:shd w:val="clear" w:color="auto" w:fill="DBDBDB"/>
            <w:vAlign w:val="bottom"/>
          </w:tcPr>
          <w:p w14:paraId="2A0033E5" w14:textId="77777777" w:rsidR="00211043" w:rsidRPr="001A75E1" w:rsidRDefault="00211043" w:rsidP="00E01BB7">
            <w:pPr>
              <w:pStyle w:val="TAC"/>
              <w:rPr>
                <w:ins w:id="519" w:author="Thomas Stockhammer" w:date="2021-03-01T22:14:00Z"/>
                <w:sz w:val="16"/>
                <w:szCs w:val="18"/>
                <w:lang w:val="en-US"/>
              </w:rPr>
            </w:pPr>
            <w:ins w:id="520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282" w:type="dxa"/>
            <w:shd w:val="clear" w:color="auto" w:fill="DBDBDB"/>
            <w:vAlign w:val="bottom"/>
          </w:tcPr>
          <w:p w14:paraId="64D3B001" w14:textId="77777777" w:rsidR="00211043" w:rsidRPr="001A75E1" w:rsidRDefault="00211043" w:rsidP="00E01BB7">
            <w:pPr>
              <w:pStyle w:val="TAC"/>
              <w:rPr>
                <w:ins w:id="521" w:author="Thomas Stockhammer" w:date="2021-03-01T22:14:00Z"/>
                <w:sz w:val="16"/>
                <w:szCs w:val="18"/>
                <w:lang w:val="en-US"/>
              </w:rPr>
            </w:pPr>
            <w:ins w:id="522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VTM10-SCC</w:t>
              </w:r>
            </w:ins>
          </w:p>
        </w:tc>
        <w:tc>
          <w:tcPr>
            <w:tcW w:w="1350" w:type="dxa"/>
            <w:shd w:val="clear" w:color="auto" w:fill="DBDBDB"/>
            <w:vAlign w:val="bottom"/>
          </w:tcPr>
          <w:p w14:paraId="28141212" w14:textId="77777777" w:rsidR="00211043" w:rsidRPr="001A75E1" w:rsidRDefault="00211043" w:rsidP="00E01BB7">
            <w:pPr>
              <w:pStyle w:val="TAC"/>
              <w:rPr>
                <w:ins w:id="523" w:author="Thomas Stockhammer" w:date="2021-03-01T22:14:00Z"/>
                <w:sz w:val="16"/>
                <w:szCs w:val="18"/>
                <w:lang w:val="en-US"/>
              </w:rPr>
            </w:pPr>
            <w:ins w:id="524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VTM-02</w:t>
              </w:r>
            </w:ins>
          </w:p>
        </w:tc>
        <w:tc>
          <w:tcPr>
            <w:tcW w:w="1890" w:type="dxa"/>
            <w:shd w:val="clear" w:color="auto" w:fill="DBDBDB"/>
            <w:vAlign w:val="bottom"/>
          </w:tcPr>
          <w:p w14:paraId="2506121C" w14:textId="77777777" w:rsidR="00211043" w:rsidRPr="001A75E1" w:rsidRDefault="00211043" w:rsidP="00E01BB7">
            <w:pPr>
              <w:pStyle w:val="TAC"/>
              <w:rPr>
                <w:ins w:id="525" w:author="Thomas Stockhammer" w:date="2021-03-01T22:14:00Z"/>
                <w:sz w:val="16"/>
                <w:szCs w:val="18"/>
                <w:lang w:val="en-US"/>
              </w:rPr>
            </w:pPr>
            <w:ins w:id="526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[22, 27, 32, 37, 42]</w:t>
              </w:r>
            </w:ins>
          </w:p>
        </w:tc>
        <w:tc>
          <w:tcPr>
            <w:tcW w:w="1806" w:type="dxa"/>
            <w:shd w:val="clear" w:color="auto" w:fill="DBDBDB"/>
            <w:vAlign w:val="bottom"/>
          </w:tcPr>
          <w:p w14:paraId="74F18047" w14:textId="77777777" w:rsidR="00211043" w:rsidRPr="001A75E1" w:rsidRDefault="00211043" w:rsidP="00E01BB7">
            <w:pPr>
              <w:pStyle w:val="TAC"/>
              <w:rPr>
                <w:ins w:id="527" w:author="Thomas Stockhammer" w:date="2021-03-01T22:14:00Z"/>
                <w:sz w:val="16"/>
                <w:szCs w:val="18"/>
                <w:lang w:val="en-US"/>
              </w:rPr>
            </w:pPr>
            <w:ins w:id="528" w:author="Thomas Stockhammer" w:date="2021-03-01T22:14:00Z">
              <w:r w:rsidRPr="00F71783">
                <w:rPr>
                  <w:sz w:val="16"/>
                  <w:szCs w:val="18"/>
                  <w:lang w:val="en-US"/>
                </w:rPr>
                <w:t>S3-T32-VTM-&lt;QP&gt;</w:t>
              </w:r>
            </w:ins>
          </w:p>
        </w:tc>
      </w:tr>
    </w:tbl>
    <w:p w14:paraId="12BC97F1" w14:textId="77777777" w:rsidR="00211043" w:rsidRDefault="00211043" w:rsidP="00211043">
      <w:pPr>
        <w:pStyle w:val="Heading5"/>
        <w:rPr>
          <w:ins w:id="529" w:author="Thomas Stockhammer" w:date="2021-03-01T22:14:00Z"/>
        </w:rPr>
      </w:pPr>
      <w:bookmarkStart w:id="530" w:name="_Toc65502875"/>
      <w:ins w:id="531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4.2</w:t>
        </w:r>
        <w:r>
          <w:tab/>
          <w:t>Configurations</w:t>
        </w:r>
      </w:ins>
    </w:p>
    <w:p w14:paraId="681DA6EE" w14:textId="77777777" w:rsidR="00211043" w:rsidRDefault="00211043" w:rsidP="00211043">
      <w:pPr>
        <w:pStyle w:val="Heading6"/>
        <w:rPr>
          <w:ins w:id="532" w:author="Thomas Stockhammer" w:date="2021-03-01T22:14:00Z"/>
        </w:rPr>
      </w:pPr>
      <w:ins w:id="533" w:author="Thomas Stockhammer" w:date="2021-03-01T22:14:00Z">
        <w:r>
          <w:t>8</w:t>
        </w:r>
        <w:r w:rsidRPr="0086599A">
          <w:t>.</w:t>
        </w:r>
        <w:proofErr w:type="gramStart"/>
        <w:r>
          <w:t>2</w:t>
        </w:r>
        <w:r w:rsidRPr="0086599A">
          <w:t>.</w:t>
        </w:r>
        <w:r>
          <w:t>Y</w:t>
        </w:r>
        <w:r w:rsidRPr="0086599A">
          <w:t>.</w:t>
        </w:r>
        <w:proofErr w:type="gramEnd"/>
        <w:r>
          <w:t>4</w:t>
        </w:r>
        <w:r w:rsidRPr="0086599A">
          <w:t>.2</w:t>
        </w:r>
        <w:r>
          <w:t>.1</w:t>
        </w:r>
        <w:r>
          <w:tab/>
          <w:t>VTM-01: Main 10 Profile with no fixed Intra</w:t>
        </w:r>
        <w:bookmarkEnd w:id="530"/>
        <w:r>
          <w:t xml:space="preserve"> </w:t>
        </w:r>
      </w:ins>
    </w:p>
    <w:p w14:paraId="5499E302" w14:textId="77777777" w:rsidR="00211043" w:rsidRDefault="00211043" w:rsidP="00211043">
      <w:pPr>
        <w:rPr>
          <w:ins w:id="534" w:author="Thomas Stockhammer" w:date="2021-03-01T22:14:00Z"/>
        </w:rPr>
      </w:pPr>
      <w:ins w:id="535" w:author="Thomas Stockhammer" w:date="2021-03-01T22:14:00Z">
        <w:r>
          <w:t>To generate the anchor bitstreams</w:t>
        </w:r>
        <w:r w:rsidRPr="005D3498">
          <w:t xml:space="preserve">, </w:t>
        </w:r>
        <w:r w:rsidRPr="003E51E0">
          <w:t>VTM</w:t>
        </w:r>
        <w:r w:rsidRPr="005D3498">
          <w:t xml:space="preserve"> Main</w:t>
        </w:r>
        <w:r>
          <w:t xml:space="preserve"> 10 in low delay P configuration is used with screen content tools </w:t>
        </w:r>
        <w:proofErr w:type="spellStart"/>
        <w:proofErr w:type="gramStart"/>
        <w:r>
          <w:t>enabled.The</w:t>
        </w:r>
        <w:proofErr w:type="spellEnd"/>
        <w:proofErr w:type="gramEnd"/>
        <w:r>
          <w:t xml:space="preserve"> settings are defined in the attached configuration file </w:t>
        </w:r>
        <w:r>
          <w:rPr>
            <w:rFonts w:ascii="Courier New" w:hAnsi="Courier New" w:cs="Courier New"/>
          </w:rPr>
          <w:t>vt</w:t>
        </w:r>
        <w:r w:rsidRPr="001A75E1">
          <w:rPr>
            <w:rFonts w:ascii="Courier New" w:hAnsi="Courier New" w:cs="Courier New"/>
          </w:rPr>
          <w:t>m-0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 xml:space="preserve">. In addition, to enable screen content tools, the following settings are set to 1:  IBC, </w:t>
        </w:r>
        <w:proofErr w:type="spellStart"/>
        <w:r w:rsidRPr="0045391F">
          <w:t>HashME</w:t>
        </w:r>
        <w:proofErr w:type="spellEnd"/>
        <w:r>
          <w:t xml:space="preserve">, </w:t>
        </w:r>
        <w:r w:rsidRPr="005D3498">
          <w:t>BDPCM</w:t>
        </w:r>
        <w:r>
          <w:t>.</w:t>
        </w:r>
      </w:ins>
    </w:p>
    <w:p w14:paraId="2EA6A8CE" w14:textId="77777777" w:rsidR="00211043" w:rsidRPr="00882D8E" w:rsidRDefault="00211043" w:rsidP="00211043">
      <w:pPr>
        <w:rPr>
          <w:ins w:id="536" w:author="Thomas Stockhammer" w:date="2021-03-01T22:14:00Z"/>
        </w:rPr>
      </w:pPr>
      <w:ins w:id="537" w:author="Thomas Stockhammer" w:date="2021-03-01T22:14:00Z">
        <w:r>
          <w:t>In summary, e</w:t>
        </w:r>
        <w:r w:rsidRPr="00882D8E">
          <w:t xml:space="preserve">ach source sequence is encoded with the following changes: </w:t>
        </w:r>
      </w:ins>
    </w:p>
    <w:p w14:paraId="4AA6C1F3" w14:textId="77777777" w:rsidR="00211043" w:rsidRDefault="00211043" w:rsidP="00211043">
      <w:pPr>
        <w:pStyle w:val="B1"/>
        <w:rPr>
          <w:ins w:id="538" w:author="Thomas Stockhammer" w:date="2021-03-01T22:14:00Z"/>
        </w:rPr>
      </w:pPr>
      <w:ins w:id="539" w:author="Thomas Stockhammer" w:date="2021-03-01T22:14:00Z">
        <w:r w:rsidRPr="00882D8E">
          <w:t>-</w:t>
        </w:r>
        <w:r w:rsidRPr="00882D8E">
          <w:tab/>
          <w:t>QP:</w:t>
        </w:r>
        <w:r>
          <w:t xml:space="preserve"> </w:t>
        </w:r>
        <w:r w:rsidRPr="00882D8E">
          <w:t>[22, 27, 32, 37</w:t>
        </w:r>
        <w:r>
          <w:t>, 42</w:t>
        </w:r>
        <w:r w:rsidRPr="00882D8E">
          <w:t>]</w:t>
        </w:r>
        <w:r>
          <w:t xml:space="preserve"> </w:t>
        </w:r>
      </w:ins>
    </w:p>
    <w:p w14:paraId="7A6B5C51" w14:textId="77777777" w:rsidR="00211043" w:rsidRPr="00882D8E" w:rsidRDefault="00211043" w:rsidP="00211043">
      <w:pPr>
        <w:pStyle w:val="B1"/>
        <w:rPr>
          <w:ins w:id="540" w:author="Thomas Stockhammer" w:date="2021-03-01T22:14:00Z"/>
        </w:rPr>
      </w:pPr>
      <w:ins w:id="541" w:author="Thomas Stockhammer" w:date="2021-03-01T22:14:00Z">
        <w:r>
          <w:t>-</w:t>
        </w:r>
        <w:r>
          <w:tab/>
        </w:r>
        <w:proofErr w:type="spellStart"/>
        <w:r w:rsidRPr="00882D8E">
          <w:t>IntraPeriod</w:t>
        </w:r>
        <w:proofErr w:type="spellEnd"/>
        <w:r>
          <w:t xml:space="preserve"> </w:t>
        </w:r>
        <w:r w:rsidRPr="00882D8E">
          <w:t>with no</w:t>
        </w:r>
        <w:r>
          <w:t xml:space="preserve"> </w:t>
        </w:r>
        <w:r w:rsidRPr="00882D8E">
          <w:t>fix interval</w:t>
        </w:r>
      </w:ins>
    </w:p>
    <w:p w14:paraId="03C195DA" w14:textId="77777777" w:rsidR="00211043" w:rsidRPr="00882D8E" w:rsidRDefault="00211043" w:rsidP="00211043">
      <w:pPr>
        <w:pStyle w:val="B2"/>
        <w:rPr>
          <w:ins w:id="542" w:author="Thomas Stockhammer" w:date="2021-03-01T22:14:00Z"/>
        </w:rPr>
      </w:pPr>
      <w:ins w:id="543" w:author="Thomas Stockhammer" w:date="2021-03-01T22:14:00Z">
        <w:r w:rsidRPr="00882D8E">
          <w:lastRenderedPageBreak/>
          <w:t>-</w:t>
        </w:r>
        <w:r w:rsidRPr="00882D8E">
          <w:tab/>
        </w:r>
        <w:proofErr w:type="spellStart"/>
        <w:r w:rsidRPr="00882D8E">
          <w:t>GOPSize</w:t>
        </w:r>
        <w:proofErr w:type="spellEnd"/>
        <w:r w:rsidRPr="00882D8E">
          <w:t xml:space="preserve"> is equal to 8. Each P picture refers to up to 4 preceding pictures in display order</w:t>
        </w:r>
      </w:ins>
    </w:p>
    <w:p w14:paraId="349E7A94" w14:textId="77777777" w:rsidR="00211043" w:rsidRPr="00882D8E" w:rsidRDefault="00211043" w:rsidP="00211043">
      <w:pPr>
        <w:pStyle w:val="B2"/>
        <w:rPr>
          <w:ins w:id="544" w:author="Thomas Stockhammer" w:date="2021-03-01T22:14:00Z"/>
        </w:rPr>
      </w:pPr>
      <w:ins w:id="545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IntraQPOffset</w:t>
        </w:r>
        <w:proofErr w:type="spellEnd"/>
        <w:r w:rsidRPr="00882D8E">
          <w:t xml:space="preserve"> is -1. P picture QP offsets are alternatively equal to 4, 5, and are set to 1 every 8 pictures.</w:t>
        </w:r>
      </w:ins>
    </w:p>
    <w:p w14:paraId="3ED143F3" w14:textId="77777777" w:rsidR="00211043" w:rsidRDefault="00211043" w:rsidP="00211043">
      <w:pPr>
        <w:pStyle w:val="Heading6"/>
        <w:rPr>
          <w:ins w:id="546" w:author="Thomas Stockhammer" w:date="2021-03-01T22:14:00Z"/>
        </w:rPr>
      </w:pPr>
      <w:bookmarkStart w:id="547" w:name="_Toc65502876"/>
      <w:ins w:id="548" w:author="Thomas Stockhammer" w:date="2021-03-01T22:14:00Z">
        <w:r>
          <w:t>8</w:t>
        </w:r>
        <w:r w:rsidRPr="0086599A">
          <w:t>.</w:t>
        </w:r>
        <w:proofErr w:type="gramStart"/>
        <w:r>
          <w:t>2</w:t>
        </w:r>
        <w:r w:rsidRPr="0086599A">
          <w:t>.</w:t>
        </w:r>
        <w:r>
          <w:t>Y</w:t>
        </w:r>
        <w:r w:rsidRPr="0086599A">
          <w:t>.</w:t>
        </w:r>
        <w:proofErr w:type="gramEnd"/>
        <w:r>
          <w:t>4.2.2</w:t>
        </w:r>
        <w:r>
          <w:tab/>
          <w:t>VTM-02: Main 10 Profile with fixed Intra every second</w:t>
        </w:r>
        <w:bookmarkEnd w:id="547"/>
      </w:ins>
    </w:p>
    <w:p w14:paraId="7D28A65A" w14:textId="77777777" w:rsidR="00211043" w:rsidRDefault="00211043" w:rsidP="00211043">
      <w:pPr>
        <w:rPr>
          <w:ins w:id="549" w:author="Thomas Stockhammer" w:date="2021-03-01T22:14:00Z"/>
        </w:rPr>
      </w:pPr>
      <w:ins w:id="550" w:author="Thomas Stockhammer" w:date="2021-03-01T22:14:00Z">
        <w:r>
          <w:t xml:space="preserve">To generate the anchor bitstreams, </w:t>
        </w:r>
        <w:r w:rsidRPr="003E51E0">
          <w:t>VTM</w:t>
        </w:r>
        <w:r>
          <w:t xml:space="preserve"> Main 10 in low delay P configuration is used</w:t>
        </w:r>
        <w:r w:rsidRPr="005D3498">
          <w:t xml:space="preserve"> </w:t>
        </w:r>
        <w:r>
          <w:t>with screen content tools enabled</w:t>
        </w:r>
      </w:ins>
    </w:p>
    <w:p w14:paraId="1B82CC2D" w14:textId="77777777" w:rsidR="00211043" w:rsidRDefault="00211043" w:rsidP="00211043">
      <w:pPr>
        <w:rPr>
          <w:ins w:id="551" w:author="Thomas Stockhammer" w:date="2021-03-01T22:14:00Z"/>
        </w:rPr>
      </w:pPr>
      <w:ins w:id="552" w:author="Thomas Stockhammer" w:date="2021-03-01T22:1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vt</w:t>
        </w:r>
        <w:r w:rsidRPr="0017485C">
          <w:rPr>
            <w:rFonts w:ascii="Courier New" w:hAnsi="Courier New" w:cs="Courier New"/>
          </w:rPr>
          <w:t>m-0</w:t>
        </w:r>
        <w:r>
          <w:rPr>
            <w:rFonts w:ascii="Courier New" w:hAnsi="Courier New" w:cs="Courier New"/>
          </w:rPr>
          <w:t>2</w:t>
        </w:r>
        <w:r w:rsidRPr="0017485C">
          <w:rPr>
            <w:rFonts w:ascii="Courier New" w:hAnsi="Courier New" w:cs="Courier New"/>
          </w:rPr>
          <w:t>.cfg</w:t>
        </w:r>
        <w:r>
          <w:t xml:space="preserve">. In addition, to enable screen content tools, the following settings are set to 1:  IBC, </w:t>
        </w:r>
        <w:proofErr w:type="spellStart"/>
        <w:r w:rsidRPr="0045391F">
          <w:t>HashME</w:t>
        </w:r>
        <w:proofErr w:type="spellEnd"/>
        <w:r>
          <w:t xml:space="preserve">, </w:t>
        </w:r>
        <w:r w:rsidRPr="005D3498">
          <w:t>BDPCM</w:t>
        </w:r>
        <w:r>
          <w:t>.</w:t>
        </w:r>
      </w:ins>
    </w:p>
    <w:p w14:paraId="03DF8908" w14:textId="77777777" w:rsidR="00211043" w:rsidRDefault="00211043" w:rsidP="00211043">
      <w:pPr>
        <w:rPr>
          <w:ins w:id="553" w:author="Thomas Stockhammer" w:date="2021-03-01T22:14:00Z"/>
        </w:rPr>
      </w:pPr>
    </w:p>
    <w:p w14:paraId="3198B19A" w14:textId="77777777" w:rsidR="00211043" w:rsidRPr="00882D8E" w:rsidRDefault="00211043" w:rsidP="00211043">
      <w:pPr>
        <w:rPr>
          <w:ins w:id="554" w:author="Thomas Stockhammer" w:date="2021-03-01T22:14:00Z"/>
        </w:rPr>
      </w:pPr>
      <w:ins w:id="555" w:author="Thomas Stockhammer" w:date="2021-03-01T22:14:00Z">
        <w:r>
          <w:t>In summary, e</w:t>
        </w:r>
        <w:r w:rsidRPr="00882D8E">
          <w:t xml:space="preserve">ach source sequence is encoded with the following changes: </w:t>
        </w:r>
      </w:ins>
    </w:p>
    <w:p w14:paraId="49E2358A" w14:textId="77777777" w:rsidR="00211043" w:rsidRDefault="00211043" w:rsidP="00211043">
      <w:pPr>
        <w:pStyle w:val="B1"/>
        <w:rPr>
          <w:ins w:id="556" w:author="Thomas Stockhammer" w:date="2021-03-01T22:14:00Z"/>
        </w:rPr>
      </w:pPr>
      <w:ins w:id="557" w:author="Thomas Stockhammer" w:date="2021-03-01T22:14:00Z">
        <w:r w:rsidRPr="00882D8E">
          <w:t>-</w:t>
        </w:r>
        <w:r w:rsidRPr="00882D8E">
          <w:tab/>
          <w:t>QP:</w:t>
        </w:r>
        <w:r>
          <w:t xml:space="preserve"> </w:t>
        </w:r>
        <w:r w:rsidRPr="00882D8E">
          <w:t>[22, 27, 32, 37</w:t>
        </w:r>
        <w:r>
          <w:t>, 42</w:t>
        </w:r>
        <w:r w:rsidRPr="00882D8E">
          <w:t>]</w:t>
        </w:r>
        <w:r>
          <w:t xml:space="preserve"> </w:t>
        </w:r>
      </w:ins>
    </w:p>
    <w:p w14:paraId="062CCBBF" w14:textId="77777777" w:rsidR="00211043" w:rsidRPr="00882D8E" w:rsidRDefault="00211043" w:rsidP="00211043">
      <w:pPr>
        <w:pStyle w:val="B1"/>
        <w:rPr>
          <w:ins w:id="558" w:author="Thomas Stockhammer" w:date="2021-03-01T22:14:00Z"/>
        </w:rPr>
      </w:pPr>
      <w:ins w:id="559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IntraPeriod</w:t>
        </w:r>
        <w:proofErr w:type="spellEnd"/>
        <w:r>
          <w:t xml:space="preserve"> </w:t>
        </w:r>
        <w:r w:rsidRPr="00882D8E">
          <w:t xml:space="preserve">such that 1 second is achieved </w:t>
        </w:r>
      </w:ins>
    </w:p>
    <w:p w14:paraId="7F912557" w14:textId="77777777" w:rsidR="00211043" w:rsidRPr="00882D8E" w:rsidRDefault="00211043" w:rsidP="00211043">
      <w:pPr>
        <w:pStyle w:val="B2"/>
        <w:rPr>
          <w:ins w:id="560" w:author="Thomas Stockhammer" w:date="2021-03-01T22:14:00Z"/>
        </w:rPr>
      </w:pPr>
      <w:ins w:id="561" w:author="Thomas Stockhammer" w:date="2021-03-01T22:14:00Z">
        <w:r>
          <w:t>-</w:t>
        </w:r>
        <w:r>
          <w:tab/>
        </w:r>
        <w:proofErr w:type="spellStart"/>
        <w:r w:rsidRPr="00882D8E">
          <w:t>DecodingRefreshType</w:t>
        </w:r>
        <w:proofErr w:type="spellEnd"/>
        <w:r w:rsidRPr="00882D8E">
          <w:t>:</w:t>
        </w:r>
        <w:r>
          <w:t xml:space="preserve"> </w:t>
        </w:r>
        <w:r w:rsidRPr="00882D8E">
          <w:t>(2) IDR</w:t>
        </w:r>
        <w:r>
          <w:t xml:space="preserve"> </w:t>
        </w:r>
        <w:r w:rsidRPr="00882D8E">
          <w:t xml:space="preserve"> </w:t>
        </w:r>
      </w:ins>
    </w:p>
    <w:p w14:paraId="7E527B54" w14:textId="77777777" w:rsidR="00211043" w:rsidRPr="00882D8E" w:rsidRDefault="00211043" w:rsidP="00211043">
      <w:pPr>
        <w:pStyle w:val="B2"/>
        <w:rPr>
          <w:ins w:id="562" w:author="Thomas Stockhammer" w:date="2021-03-01T22:14:00Z"/>
        </w:rPr>
      </w:pPr>
      <w:ins w:id="563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IntraQPOffset</w:t>
        </w:r>
        <w:proofErr w:type="spellEnd"/>
        <w:r w:rsidRPr="00882D8E">
          <w:t xml:space="preserve"> and </w:t>
        </w:r>
        <w:proofErr w:type="spellStart"/>
        <w:r w:rsidRPr="00882D8E">
          <w:t>QPoffsets</w:t>
        </w:r>
        <w:proofErr w:type="spellEnd"/>
        <w:r w:rsidRPr="00882D8E">
          <w:t xml:space="preserve"> are set equal to 0</w:t>
        </w:r>
      </w:ins>
    </w:p>
    <w:p w14:paraId="3D52481E" w14:textId="77777777" w:rsidR="00211043" w:rsidRDefault="00211043" w:rsidP="00211043">
      <w:pPr>
        <w:pStyle w:val="B2"/>
        <w:rPr>
          <w:ins w:id="564" w:author="Thomas Stockhammer" w:date="2021-03-01T22:14:00Z"/>
        </w:rPr>
      </w:pPr>
      <w:ins w:id="565" w:author="Thomas Stockhammer" w:date="2021-03-01T22:14:00Z">
        <w:r w:rsidRPr="00882D8E">
          <w:t>-</w:t>
        </w:r>
        <w:r w:rsidRPr="00882D8E">
          <w:tab/>
          <w:t>Each P picture refers to</w:t>
        </w:r>
        <w:r>
          <w:t xml:space="preserve"> </w:t>
        </w:r>
        <w:r w:rsidRPr="00882D8E">
          <w:t>immediately preceding pictures in display order.</w:t>
        </w:r>
      </w:ins>
    </w:p>
    <w:p w14:paraId="18A57174" w14:textId="77777777" w:rsidR="00211043" w:rsidRDefault="00211043" w:rsidP="00211043">
      <w:pPr>
        <w:pStyle w:val="Heading5"/>
        <w:rPr>
          <w:ins w:id="566" w:author="Thomas Stockhammer" w:date="2021-03-01T22:14:00Z"/>
        </w:rPr>
      </w:pPr>
      <w:ins w:id="567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4.3</w:t>
        </w:r>
        <w:r>
          <w:tab/>
          <w:t>Test Results</w:t>
        </w:r>
      </w:ins>
    </w:p>
    <w:p w14:paraId="1DFE3EB8" w14:textId="77777777" w:rsidR="00211043" w:rsidRDefault="00211043" w:rsidP="00211043">
      <w:pPr>
        <w:rPr>
          <w:ins w:id="568" w:author="Thomas Stockhammer" w:date="2021-03-01T22:14:00Z"/>
        </w:rPr>
      </w:pPr>
      <w:ins w:id="569" w:author="Thomas Stockhammer" w:date="2021-03-01T22:14:00Z">
        <w:r>
          <w:t xml:space="preserve">VVC test streams are provided according to the key system here: </w:t>
        </w:r>
      </w:ins>
    </w:p>
    <w:p w14:paraId="3DB8C893" w14:textId="77777777" w:rsidR="00211043" w:rsidRDefault="00211043" w:rsidP="00211043">
      <w:pPr>
        <w:pStyle w:val="List"/>
        <w:numPr>
          <w:ilvl w:val="0"/>
          <w:numId w:val="3"/>
        </w:numPr>
        <w:rPr>
          <w:ins w:id="570" w:author="Thomas Stockhammer" w:date="2021-03-01T22:14:00Z"/>
        </w:rPr>
      </w:pPr>
      <w:ins w:id="571" w:author="Thomas Stockhammer" w:date="2021-03-01T22:14:00Z">
        <w:r w:rsidRPr="00AA1F35">
          <w:t>https://dash-large-files.akamaized.net/WAVE/3GPP/5GVideo/</w:t>
        </w:r>
        <w:r>
          <w:t>Test</w:t>
        </w:r>
        <w:r w:rsidRPr="00AA1F35">
          <w:t>s/</w:t>
        </w:r>
        <w:r>
          <w:t>VTM/</w:t>
        </w:r>
        <w:r w:rsidRPr="00AA1F35">
          <w:t>Scenario-3</w:t>
        </w:r>
      </w:ins>
    </w:p>
    <w:p w14:paraId="74F37DED" w14:textId="77777777" w:rsidR="00211043" w:rsidRDefault="00211043" w:rsidP="00211043">
      <w:pPr>
        <w:rPr>
          <w:ins w:id="572" w:author="Thomas Stockhammer" w:date="2021-03-01T22:14:00Z"/>
        </w:rPr>
      </w:pPr>
      <w:ins w:id="573" w:author="Thomas Stockhammer" w:date="2021-03-01T22:14:00Z">
        <w:r>
          <w:t>VVC</w:t>
        </w:r>
        <w:r w:rsidRPr="00DF0CFB">
          <w:t xml:space="preserve"> </w:t>
        </w:r>
        <w:r>
          <w:t>test</w:t>
        </w:r>
        <w:r w:rsidRPr="00DF0CFB">
          <w:t xml:space="preserve"> </w:t>
        </w:r>
        <w:r>
          <w:t>metrics</w:t>
        </w:r>
        <w:r w:rsidRPr="00DF0CFB">
          <w:t xml:space="preserve"> are provided</w:t>
        </w:r>
        <w:r>
          <w:t xml:space="preserve"> with the appropriate keys as defined in </w:t>
        </w:r>
        <w:r w:rsidRPr="007C6202">
          <w:t xml:space="preserve">Table </w:t>
        </w:r>
        <w:r>
          <w:t>8</w:t>
        </w:r>
        <w:r w:rsidRPr="007C6202">
          <w:t>.</w:t>
        </w:r>
        <w:r>
          <w:t>2</w:t>
        </w:r>
        <w:r w:rsidRPr="007C6202">
          <w:t>.</w:t>
        </w:r>
        <w:r>
          <w:t>Y</w:t>
        </w:r>
        <w:r w:rsidRPr="007C6202">
          <w:t>.</w:t>
        </w:r>
        <w:r>
          <w:t>4</w:t>
        </w:r>
        <w:r w:rsidRPr="007C6202">
          <w:t>.1-1</w:t>
        </w:r>
        <w:r w:rsidRPr="00882D8E">
          <w:t xml:space="preserve"> </w:t>
        </w:r>
      </w:ins>
    </w:p>
    <w:p w14:paraId="3C32D4B9" w14:textId="77777777" w:rsidR="00211043" w:rsidRDefault="00211043" w:rsidP="00211043">
      <w:pPr>
        <w:pStyle w:val="List"/>
        <w:numPr>
          <w:ilvl w:val="0"/>
          <w:numId w:val="3"/>
        </w:numPr>
        <w:rPr>
          <w:ins w:id="574" w:author="Thomas Stockhammer" w:date="2021-03-01T22:14:00Z"/>
        </w:rPr>
      </w:pPr>
      <w:ins w:id="575" w:author="Thomas Stockhammer" w:date="2021-03-01T22:14:00Z">
        <w:r w:rsidRPr="00882D8E">
          <w:t>in the</w:t>
        </w:r>
        <w:r w:rsidRPr="00DF0CFB">
          <w:t xml:space="preserve"> attached </w:t>
        </w:r>
        <w:r>
          <w:t>csv</w:t>
        </w:r>
        <w:r w:rsidRPr="00DF0CFB">
          <w:t xml:space="preserve"> files</w:t>
        </w:r>
      </w:ins>
    </w:p>
    <w:p w14:paraId="05179F24" w14:textId="77777777" w:rsidR="00211043" w:rsidRDefault="00211043" w:rsidP="00211043">
      <w:pPr>
        <w:pStyle w:val="List"/>
        <w:numPr>
          <w:ilvl w:val="0"/>
          <w:numId w:val="3"/>
        </w:numPr>
        <w:rPr>
          <w:ins w:id="576" w:author="Thomas Stockhammer" w:date="2021-03-01T22:14:00Z"/>
        </w:rPr>
      </w:pPr>
      <w:ins w:id="577" w:author="Thomas Stockhammer" w:date="2021-03-01T22:14:00Z">
        <w:r w:rsidRPr="002F6126">
          <w:t>https://dash-large-files.akamaized.net/WAVE/3GPP/5GVideo/</w:t>
        </w:r>
        <w:r>
          <w:t>Tests/VTM</w:t>
        </w:r>
        <w:r w:rsidRPr="002F6126">
          <w:t>/Scenario-3/</w:t>
        </w:r>
        <w:r>
          <w:t>Metrics</w:t>
        </w:r>
      </w:ins>
    </w:p>
    <w:p w14:paraId="7640EB10" w14:textId="77777777" w:rsidR="00211043" w:rsidRPr="00E4352E" w:rsidRDefault="00211043" w:rsidP="00211043">
      <w:pPr>
        <w:pStyle w:val="EditorsNote"/>
        <w:rPr>
          <w:ins w:id="578" w:author="Thomas Stockhammer" w:date="2021-03-01T22:14:00Z"/>
        </w:rPr>
      </w:pPr>
      <w:ins w:id="579" w:author="Thomas Stockhammer" w:date="2021-03-01T22:14:00Z">
        <w:r w:rsidRPr="00E4352E">
          <w:t>Editor’s Note:</w:t>
        </w:r>
      </w:ins>
    </w:p>
    <w:p w14:paraId="3386AD7D" w14:textId="77777777" w:rsidR="00211043" w:rsidRDefault="00211043" w:rsidP="00211043">
      <w:pPr>
        <w:pStyle w:val="EditorsNote"/>
        <w:numPr>
          <w:ilvl w:val="0"/>
          <w:numId w:val="3"/>
        </w:numPr>
        <w:rPr>
          <w:ins w:id="580" w:author="Thomas Stockhammer" w:date="2021-03-01T22:14:00Z"/>
        </w:rPr>
      </w:pPr>
      <w:ins w:id="581" w:author="Thomas Stockhammer" w:date="2021-03-01T22:14:00Z">
        <w:r>
          <w:t>Summary tables will be included.</w:t>
        </w:r>
      </w:ins>
    </w:p>
    <w:p w14:paraId="50BA64CF" w14:textId="77777777" w:rsidR="00211043" w:rsidRPr="00843AF9" w:rsidRDefault="00211043" w:rsidP="00211043">
      <w:pPr>
        <w:pStyle w:val="EditorsNote"/>
        <w:numPr>
          <w:ilvl w:val="0"/>
          <w:numId w:val="3"/>
        </w:numPr>
        <w:rPr>
          <w:ins w:id="582" w:author="Thomas Stockhammer" w:date="2021-03-01T22:14:00Z"/>
        </w:rPr>
      </w:pPr>
      <w:ins w:id="583" w:author="Thomas Stockhammer" w:date="2021-03-01T22:14:00Z">
        <w:r>
          <w:t>Please cross-check of the results latest until next SA4#113e meeting</w:t>
        </w:r>
      </w:ins>
    </w:p>
    <w:p w14:paraId="19BA2F38" w14:textId="77777777" w:rsidR="00211043" w:rsidRDefault="00211043" w:rsidP="00211043">
      <w:pPr>
        <w:pStyle w:val="Heading4"/>
        <w:rPr>
          <w:ins w:id="584" w:author="Thomas Stockhammer" w:date="2021-03-01T22:14:00Z"/>
        </w:rPr>
      </w:pPr>
      <w:ins w:id="585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5</w:t>
        </w:r>
        <w:r>
          <w:tab/>
        </w:r>
        <w:r w:rsidRPr="00CE4F97">
          <w:t>Scenario 4: Messaging and Social Sharing</w:t>
        </w:r>
      </w:ins>
    </w:p>
    <w:p w14:paraId="16B23EE7" w14:textId="77777777" w:rsidR="00211043" w:rsidRDefault="00211043" w:rsidP="00211043">
      <w:pPr>
        <w:pStyle w:val="Heading4"/>
        <w:rPr>
          <w:ins w:id="586" w:author="Thomas Stockhammer" w:date="2021-03-01T22:14:00Z"/>
        </w:rPr>
      </w:pPr>
      <w:ins w:id="587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6</w:t>
        </w:r>
        <w:r>
          <w:tab/>
        </w:r>
        <w:r w:rsidRPr="00673C9F">
          <w:t>Scenario 5: Online Gaming</w:t>
        </w:r>
      </w:ins>
    </w:p>
    <w:p w14:paraId="4F23E94D" w14:textId="77777777" w:rsidR="00211043" w:rsidRDefault="00211043" w:rsidP="00211043">
      <w:pPr>
        <w:pStyle w:val="Heading5"/>
        <w:rPr>
          <w:ins w:id="588" w:author="Thomas Stockhammer" w:date="2021-03-01T22:14:00Z"/>
        </w:rPr>
      </w:pPr>
      <w:bookmarkStart w:id="589" w:name="_Toc65502920"/>
      <w:ins w:id="590" w:author="Thomas Stockhammer" w:date="2021-03-01T22:14:00Z">
        <w:r w:rsidRPr="00756549">
          <w:t>8.</w:t>
        </w:r>
        <w:proofErr w:type="gramStart"/>
        <w:r w:rsidRPr="00756549">
          <w:t>2.Y.</w:t>
        </w:r>
        <w:proofErr w:type="gramEnd"/>
        <w:r w:rsidRPr="00756549">
          <w:t>6</w:t>
        </w:r>
        <w:r>
          <w:t>.1</w:t>
        </w:r>
        <w:r>
          <w:tab/>
          <w:t>Overview</w:t>
        </w:r>
        <w:bookmarkEnd w:id="589"/>
      </w:ins>
    </w:p>
    <w:p w14:paraId="2FBA1075" w14:textId="77777777" w:rsidR="00211043" w:rsidRDefault="00211043" w:rsidP="00211043">
      <w:pPr>
        <w:rPr>
          <w:ins w:id="591" w:author="Thomas Stockhammer" w:date="2021-03-01T22:14:00Z"/>
        </w:rPr>
      </w:pPr>
      <w:ins w:id="592" w:author="Thomas Stockhammer" w:date="2021-03-01T22:14:00Z">
        <w:r>
          <w:t xml:space="preserve">Table </w:t>
        </w:r>
        <w:r w:rsidRPr="00672865">
          <w:t>8.2.Y.6</w:t>
        </w:r>
        <w:r>
          <w:t>.1-1 provides an overview of the H.266/VVC test tuples. Keys are identified to refer to the anchors in the context of the scenario.</w:t>
        </w:r>
      </w:ins>
    </w:p>
    <w:p w14:paraId="1016180C" w14:textId="77777777" w:rsidR="00211043" w:rsidRDefault="00211043" w:rsidP="00211043">
      <w:pPr>
        <w:rPr>
          <w:ins w:id="593" w:author="Thomas Stockhammer" w:date="2021-03-01T22:14:00Z"/>
        </w:rPr>
      </w:pPr>
      <w:ins w:id="594" w:author="Thomas Stockhammer" w:date="2021-03-01T22:14:00Z">
        <w:r>
          <w:t xml:space="preserve">The details are also provided here: </w:t>
        </w:r>
        <w:r w:rsidRPr="007C3AB0">
          <w:t>http://dash.akamaized.net/WAVE/3GPP/5GVideo/</w:t>
        </w:r>
        <w:r>
          <w:t>Tests</w:t>
        </w:r>
        <w:r w:rsidRPr="007C3AB0">
          <w:t>/</w:t>
        </w:r>
        <w:r>
          <w:t>VTM/</w:t>
        </w:r>
        <w:r w:rsidRPr="007C3AB0">
          <w:t>Scenario-</w:t>
        </w:r>
        <w:r>
          <w:t>5</w:t>
        </w:r>
        <w:r w:rsidRPr="007C3AB0">
          <w:t>/</w:t>
        </w:r>
        <w:r>
          <w:t>tests</w:t>
        </w:r>
        <w:r w:rsidRPr="007C3AB0">
          <w:t>.csv</w:t>
        </w:r>
        <w:r>
          <w:t>.</w:t>
        </w:r>
      </w:ins>
    </w:p>
    <w:p w14:paraId="3AA53909" w14:textId="77777777" w:rsidR="00211043" w:rsidRDefault="00211043" w:rsidP="00211043">
      <w:pPr>
        <w:pStyle w:val="TH"/>
        <w:rPr>
          <w:ins w:id="595" w:author="Thomas Stockhammer" w:date="2021-03-01T22:14:00Z"/>
        </w:rPr>
      </w:pPr>
      <w:ins w:id="596" w:author="Thomas Stockhammer" w:date="2021-03-01T22:14:00Z">
        <w:r>
          <w:lastRenderedPageBreak/>
          <w:t xml:space="preserve">Table </w:t>
        </w:r>
        <w:r w:rsidRPr="00672865">
          <w:t>8.2.Y.6</w:t>
        </w:r>
        <w:r>
          <w:t>.1-1 Test Tuple generation with H.266/VVC for Online Gaming Scenario</w:t>
        </w:r>
      </w:ins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41"/>
        <w:gridCol w:w="839"/>
        <w:gridCol w:w="1720"/>
        <w:gridCol w:w="1595"/>
        <w:gridCol w:w="1168"/>
        <w:gridCol w:w="1284"/>
        <w:gridCol w:w="1613"/>
      </w:tblGrid>
      <w:tr w:rsidR="00211043" w:rsidRPr="003C7E2C" w14:paraId="58AA11AE" w14:textId="77777777" w:rsidTr="00E01BB7">
        <w:trPr>
          <w:ins w:id="59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F89DC58" w14:textId="77777777" w:rsidR="00211043" w:rsidRPr="001A75E1" w:rsidRDefault="00211043" w:rsidP="00E01BB7">
            <w:pPr>
              <w:pStyle w:val="TAH"/>
              <w:rPr>
                <w:ins w:id="59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99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6D70027" w14:textId="77777777" w:rsidR="00211043" w:rsidRPr="001A75E1" w:rsidRDefault="00211043" w:rsidP="00E01BB7">
            <w:pPr>
              <w:pStyle w:val="TAH"/>
              <w:rPr>
                <w:ins w:id="60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1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12D8619" w14:textId="77777777" w:rsidR="00211043" w:rsidRPr="001A75E1" w:rsidRDefault="00211043" w:rsidP="00E01BB7">
            <w:pPr>
              <w:pStyle w:val="TAH"/>
              <w:rPr>
                <w:ins w:id="602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3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A7E542F" w14:textId="77777777" w:rsidR="00211043" w:rsidRPr="001A75E1" w:rsidRDefault="00211043" w:rsidP="00E01BB7">
            <w:pPr>
              <w:pStyle w:val="TAH"/>
              <w:rPr>
                <w:ins w:id="604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5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B706684" w14:textId="77777777" w:rsidR="00211043" w:rsidRPr="001A75E1" w:rsidRDefault="00211043" w:rsidP="00E01BB7">
            <w:pPr>
              <w:pStyle w:val="TAH"/>
              <w:rPr>
                <w:ins w:id="606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7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219AED1" w14:textId="77777777" w:rsidR="00211043" w:rsidRPr="001A75E1" w:rsidRDefault="00211043" w:rsidP="00E01BB7">
            <w:pPr>
              <w:pStyle w:val="TAH"/>
              <w:rPr>
                <w:ins w:id="60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9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0E54721A" w14:textId="77777777" w:rsidR="00211043" w:rsidRPr="001A75E1" w:rsidRDefault="00211043" w:rsidP="00E01BB7">
            <w:pPr>
              <w:pStyle w:val="TAH"/>
              <w:rPr>
                <w:ins w:id="610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11" w:author="Thomas Stockhammer" w:date="2021-03-01T22:1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211043" w:rsidRPr="003C7E2C" w14:paraId="693FDAC7" w14:textId="77777777" w:rsidTr="00E01BB7">
        <w:trPr>
          <w:ins w:id="61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F752FEF" w14:textId="77777777" w:rsidR="00211043" w:rsidRPr="001A75E1" w:rsidRDefault="00211043" w:rsidP="00E01BB7">
            <w:pPr>
              <w:pStyle w:val="TAH"/>
              <w:rPr>
                <w:ins w:id="61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1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S5-A01-VTM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DBC90A2" w14:textId="77777777" w:rsidR="00211043" w:rsidRPr="001A75E1" w:rsidRDefault="00211043" w:rsidP="00E01BB7">
            <w:pPr>
              <w:pStyle w:val="TAC"/>
              <w:rPr>
                <w:ins w:id="615" w:author="Thomas Stockhammer" w:date="2021-03-01T22:14:00Z"/>
                <w:sz w:val="16"/>
                <w:szCs w:val="18"/>
                <w:lang w:val="en-US"/>
              </w:rPr>
            </w:pPr>
            <w:ins w:id="61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6056227" w14:textId="77777777" w:rsidR="00211043" w:rsidRPr="001A75E1" w:rsidRDefault="00211043" w:rsidP="00E01BB7">
            <w:pPr>
              <w:pStyle w:val="TAC"/>
              <w:rPr>
                <w:ins w:id="617" w:author="Thomas Stockhammer" w:date="2021-03-01T22:14:00Z"/>
                <w:sz w:val="16"/>
                <w:szCs w:val="18"/>
                <w:lang w:val="en-US"/>
              </w:rPr>
            </w:pPr>
            <w:ins w:id="61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793610F" w14:textId="77777777" w:rsidR="00211043" w:rsidRPr="001A75E1" w:rsidRDefault="00211043" w:rsidP="00E01BB7">
            <w:pPr>
              <w:pStyle w:val="TAC"/>
              <w:rPr>
                <w:ins w:id="619" w:author="Thomas Stockhammer" w:date="2021-03-01T22:14:00Z"/>
                <w:sz w:val="16"/>
                <w:szCs w:val="18"/>
                <w:lang w:val="en-US"/>
              </w:rPr>
            </w:pPr>
            <w:ins w:id="62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BFF760E" w14:textId="77777777" w:rsidR="00211043" w:rsidRPr="001A75E1" w:rsidRDefault="00211043" w:rsidP="00E01BB7">
            <w:pPr>
              <w:pStyle w:val="TAC"/>
              <w:rPr>
                <w:ins w:id="621" w:author="Thomas Stockhammer" w:date="2021-03-01T22:14:00Z"/>
                <w:sz w:val="16"/>
                <w:szCs w:val="18"/>
                <w:lang w:val="en-US"/>
              </w:rPr>
            </w:pPr>
            <w:ins w:id="62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260EFCC" w14:textId="77777777" w:rsidR="00211043" w:rsidRPr="001A75E1" w:rsidRDefault="00211043" w:rsidP="00E01BB7">
            <w:pPr>
              <w:pStyle w:val="TAC"/>
              <w:rPr>
                <w:ins w:id="623" w:author="Thomas Stockhammer" w:date="2021-03-01T22:14:00Z"/>
                <w:sz w:val="16"/>
                <w:szCs w:val="18"/>
                <w:lang w:val="en-US"/>
              </w:rPr>
            </w:pPr>
            <w:ins w:id="62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BDC3091" w14:textId="77777777" w:rsidR="00211043" w:rsidRPr="001A75E1" w:rsidRDefault="00211043" w:rsidP="00E01BB7">
            <w:pPr>
              <w:pStyle w:val="TAC"/>
              <w:rPr>
                <w:ins w:id="625" w:author="Thomas Stockhammer" w:date="2021-03-01T22:14:00Z"/>
                <w:sz w:val="16"/>
                <w:szCs w:val="18"/>
                <w:lang w:val="en-US"/>
              </w:rPr>
            </w:pPr>
            <w:ins w:id="62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S5-A01-VTM-&lt;QP&gt;</w:t>
              </w:r>
            </w:ins>
          </w:p>
        </w:tc>
      </w:tr>
      <w:tr w:rsidR="00211043" w:rsidRPr="003C7E2C" w14:paraId="2EE0FE0D" w14:textId="77777777" w:rsidTr="00E01BB7">
        <w:trPr>
          <w:ins w:id="62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B8F5A9" w14:textId="77777777" w:rsidR="00211043" w:rsidRPr="001A75E1" w:rsidRDefault="00211043" w:rsidP="00E01BB7">
            <w:pPr>
              <w:pStyle w:val="TAH"/>
              <w:rPr>
                <w:ins w:id="62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2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S5-A02-VTM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FB5276A" w14:textId="77777777" w:rsidR="00211043" w:rsidRPr="001A75E1" w:rsidRDefault="00211043" w:rsidP="00E01BB7">
            <w:pPr>
              <w:pStyle w:val="TAC"/>
              <w:rPr>
                <w:ins w:id="630" w:author="Thomas Stockhammer" w:date="2021-03-01T22:14:00Z"/>
                <w:sz w:val="16"/>
                <w:szCs w:val="18"/>
                <w:lang w:val="en-US"/>
              </w:rPr>
            </w:pPr>
            <w:ins w:id="63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3B5F13D" w14:textId="77777777" w:rsidR="00211043" w:rsidRPr="001A75E1" w:rsidRDefault="00211043" w:rsidP="00E01BB7">
            <w:pPr>
              <w:pStyle w:val="TAC"/>
              <w:rPr>
                <w:ins w:id="632" w:author="Thomas Stockhammer" w:date="2021-03-01T22:14:00Z"/>
                <w:sz w:val="16"/>
                <w:szCs w:val="18"/>
                <w:lang w:val="en-US"/>
              </w:rPr>
            </w:pPr>
            <w:ins w:id="63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5F481F0" w14:textId="77777777" w:rsidR="00211043" w:rsidRPr="001A75E1" w:rsidRDefault="00211043" w:rsidP="00E01BB7">
            <w:pPr>
              <w:pStyle w:val="TAC"/>
              <w:rPr>
                <w:ins w:id="634" w:author="Thomas Stockhammer" w:date="2021-03-01T22:14:00Z"/>
                <w:sz w:val="16"/>
                <w:szCs w:val="18"/>
                <w:lang w:val="en-US"/>
              </w:rPr>
            </w:pPr>
            <w:ins w:id="63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0298052" w14:textId="77777777" w:rsidR="00211043" w:rsidRPr="001A75E1" w:rsidRDefault="00211043" w:rsidP="00E01BB7">
            <w:pPr>
              <w:pStyle w:val="TAC"/>
              <w:rPr>
                <w:ins w:id="636" w:author="Thomas Stockhammer" w:date="2021-03-01T22:14:00Z"/>
                <w:sz w:val="16"/>
                <w:szCs w:val="18"/>
                <w:lang w:val="en-US"/>
              </w:rPr>
            </w:pPr>
            <w:ins w:id="63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32CA31B" w14:textId="77777777" w:rsidR="00211043" w:rsidRPr="001A75E1" w:rsidRDefault="00211043" w:rsidP="00E01BB7">
            <w:pPr>
              <w:pStyle w:val="TAC"/>
              <w:rPr>
                <w:ins w:id="638" w:author="Thomas Stockhammer" w:date="2021-03-01T22:14:00Z"/>
                <w:sz w:val="16"/>
                <w:szCs w:val="18"/>
                <w:lang w:val="en-US"/>
              </w:rPr>
            </w:pPr>
            <w:ins w:id="63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27A0A11" w14:textId="77777777" w:rsidR="00211043" w:rsidRPr="001A75E1" w:rsidRDefault="00211043" w:rsidP="00E01BB7">
            <w:pPr>
              <w:pStyle w:val="TAC"/>
              <w:rPr>
                <w:ins w:id="640" w:author="Thomas Stockhammer" w:date="2021-03-01T22:14:00Z"/>
                <w:sz w:val="16"/>
                <w:szCs w:val="18"/>
                <w:lang w:val="en-US"/>
              </w:rPr>
            </w:pPr>
            <w:ins w:id="64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S5-A02-VTM-&lt;QP&gt;</w:t>
              </w:r>
            </w:ins>
          </w:p>
        </w:tc>
      </w:tr>
      <w:tr w:rsidR="00211043" w:rsidRPr="003C7E2C" w14:paraId="6574CBE7" w14:textId="77777777" w:rsidTr="00E01BB7">
        <w:trPr>
          <w:ins w:id="64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87F0454" w14:textId="77777777" w:rsidR="00211043" w:rsidRPr="001A75E1" w:rsidRDefault="00211043" w:rsidP="00E01BB7">
            <w:pPr>
              <w:pStyle w:val="TAH"/>
              <w:rPr>
                <w:ins w:id="64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4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S5-A03-VTM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BD5C88F" w14:textId="77777777" w:rsidR="00211043" w:rsidRPr="001A75E1" w:rsidRDefault="00211043" w:rsidP="00E01BB7">
            <w:pPr>
              <w:pStyle w:val="TAC"/>
              <w:rPr>
                <w:ins w:id="645" w:author="Thomas Stockhammer" w:date="2021-03-01T22:14:00Z"/>
                <w:sz w:val="16"/>
                <w:szCs w:val="18"/>
                <w:lang w:val="en-US"/>
              </w:rPr>
            </w:pPr>
            <w:ins w:id="64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37BD8B6" w14:textId="77777777" w:rsidR="00211043" w:rsidRPr="001A75E1" w:rsidRDefault="00211043" w:rsidP="00E01BB7">
            <w:pPr>
              <w:pStyle w:val="TAC"/>
              <w:rPr>
                <w:ins w:id="647" w:author="Thomas Stockhammer" w:date="2021-03-01T22:14:00Z"/>
                <w:sz w:val="16"/>
                <w:szCs w:val="18"/>
                <w:lang w:val="en-US"/>
              </w:rPr>
            </w:pPr>
            <w:ins w:id="64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13591E3" w14:textId="77777777" w:rsidR="00211043" w:rsidRPr="001A75E1" w:rsidRDefault="00211043" w:rsidP="00E01BB7">
            <w:pPr>
              <w:pStyle w:val="TAC"/>
              <w:rPr>
                <w:ins w:id="649" w:author="Thomas Stockhammer" w:date="2021-03-01T22:14:00Z"/>
                <w:sz w:val="16"/>
                <w:szCs w:val="18"/>
                <w:lang w:val="en-US"/>
              </w:rPr>
            </w:pPr>
            <w:ins w:id="65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F2A8E26" w14:textId="77777777" w:rsidR="00211043" w:rsidRPr="001A75E1" w:rsidRDefault="00211043" w:rsidP="00E01BB7">
            <w:pPr>
              <w:pStyle w:val="TAC"/>
              <w:rPr>
                <w:ins w:id="651" w:author="Thomas Stockhammer" w:date="2021-03-01T22:14:00Z"/>
                <w:sz w:val="16"/>
                <w:szCs w:val="18"/>
                <w:lang w:val="en-US"/>
              </w:rPr>
            </w:pPr>
            <w:ins w:id="65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E9C3C17" w14:textId="77777777" w:rsidR="00211043" w:rsidRPr="001A75E1" w:rsidRDefault="00211043" w:rsidP="00E01BB7">
            <w:pPr>
              <w:pStyle w:val="TAC"/>
              <w:rPr>
                <w:ins w:id="653" w:author="Thomas Stockhammer" w:date="2021-03-01T22:14:00Z"/>
                <w:sz w:val="16"/>
                <w:szCs w:val="18"/>
                <w:lang w:val="en-US"/>
              </w:rPr>
            </w:pPr>
            <w:ins w:id="65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ABA3AF6" w14:textId="77777777" w:rsidR="00211043" w:rsidRPr="001A75E1" w:rsidRDefault="00211043" w:rsidP="00E01BB7">
            <w:pPr>
              <w:pStyle w:val="TAC"/>
              <w:rPr>
                <w:ins w:id="655" w:author="Thomas Stockhammer" w:date="2021-03-01T22:14:00Z"/>
                <w:sz w:val="16"/>
                <w:szCs w:val="18"/>
                <w:lang w:val="en-US"/>
              </w:rPr>
            </w:pPr>
            <w:ins w:id="65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S5-A03-VTM-&lt;QP&gt;</w:t>
              </w:r>
            </w:ins>
          </w:p>
        </w:tc>
      </w:tr>
      <w:tr w:rsidR="00211043" w:rsidRPr="003C7E2C" w14:paraId="11C2375A" w14:textId="77777777" w:rsidTr="00E01BB7">
        <w:trPr>
          <w:ins w:id="65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CBF4345" w14:textId="77777777" w:rsidR="00211043" w:rsidRPr="001A75E1" w:rsidRDefault="00211043" w:rsidP="00E01BB7">
            <w:pPr>
              <w:pStyle w:val="TAH"/>
              <w:rPr>
                <w:ins w:id="65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5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S5-A04-VTM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0848C8D" w14:textId="77777777" w:rsidR="00211043" w:rsidRPr="001A75E1" w:rsidRDefault="00211043" w:rsidP="00E01BB7">
            <w:pPr>
              <w:pStyle w:val="TAC"/>
              <w:rPr>
                <w:ins w:id="660" w:author="Thomas Stockhammer" w:date="2021-03-01T22:14:00Z"/>
                <w:sz w:val="16"/>
                <w:szCs w:val="18"/>
                <w:lang w:val="en-US"/>
              </w:rPr>
            </w:pPr>
            <w:ins w:id="66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810D8EF" w14:textId="77777777" w:rsidR="00211043" w:rsidRPr="001A75E1" w:rsidRDefault="00211043" w:rsidP="00E01BB7">
            <w:pPr>
              <w:pStyle w:val="TAC"/>
              <w:rPr>
                <w:ins w:id="662" w:author="Thomas Stockhammer" w:date="2021-03-01T22:14:00Z"/>
                <w:sz w:val="16"/>
                <w:szCs w:val="18"/>
                <w:lang w:val="en-US"/>
              </w:rPr>
            </w:pPr>
            <w:ins w:id="66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95F2F41" w14:textId="77777777" w:rsidR="00211043" w:rsidRPr="001A75E1" w:rsidRDefault="00211043" w:rsidP="00E01BB7">
            <w:pPr>
              <w:pStyle w:val="TAC"/>
              <w:rPr>
                <w:ins w:id="664" w:author="Thomas Stockhammer" w:date="2021-03-01T22:14:00Z"/>
                <w:sz w:val="16"/>
                <w:szCs w:val="18"/>
                <w:lang w:val="en-US"/>
              </w:rPr>
            </w:pPr>
            <w:ins w:id="66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3A48FB3" w14:textId="77777777" w:rsidR="00211043" w:rsidRPr="001A75E1" w:rsidRDefault="00211043" w:rsidP="00E01BB7">
            <w:pPr>
              <w:pStyle w:val="TAC"/>
              <w:rPr>
                <w:ins w:id="666" w:author="Thomas Stockhammer" w:date="2021-03-01T22:14:00Z"/>
                <w:sz w:val="16"/>
                <w:szCs w:val="18"/>
                <w:lang w:val="en-US"/>
              </w:rPr>
            </w:pPr>
            <w:ins w:id="66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B29C3FC" w14:textId="77777777" w:rsidR="00211043" w:rsidRPr="001A75E1" w:rsidRDefault="00211043" w:rsidP="00E01BB7">
            <w:pPr>
              <w:pStyle w:val="TAC"/>
              <w:rPr>
                <w:ins w:id="668" w:author="Thomas Stockhammer" w:date="2021-03-01T22:14:00Z"/>
                <w:sz w:val="16"/>
                <w:szCs w:val="18"/>
                <w:lang w:val="en-US"/>
              </w:rPr>
            </w:pPr>
            <w:ins w:id="66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C505B0F" w14:textId="77777777" w:rsidR="00211043" w:rsidRPr="001A75E1" w:rsidRDefault="00211043" w:rsidP="00E01BB7">
            <w:pPr>
              <w:pStyle w:val="TAC"/>
              <w:rPr>
                <w:ins w:id="670" w:author="Thomas Stockhammer" w:date="2021-03-01T22:14:00Z"/>
                <w:sz w:val="16"/>
                <w:szCs w:val="18"/>
                <w:lang w:val="en-US"/>
              </w:rPr>
            </w:pPr>
            <w:ins w:id="67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S5-A04-VTM-&lt;QP&gt;</w:t>
              </w:r>
            </w:ins>
          </w:p>
        </w:tc>
      </w:tr>
      <w:tr w:rsidR="00211043" w:rsidRPr="003C7E2C" w14:paraId="03CEF855" w14:textId="77777777" w:rsidTr="00E01BB7">
        <w:trPr>
          <w:ins w:id="67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2D2368F" w14:textId="77777777" w:rsidR="00211043" w:rsidRPr="001A75E1" w:rsidRDefault="00211043" w:rsidP="00E01BB7">
            <w:pPr>
              <w:pStyle w:val="TAH"/>
              <w:rPr>
                <w:ins w:id="67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7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S5-A05-VTM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583F500" w14:textId="77777777" w:rsidR="00211043" w:rsidRPr="001A75E1" w:rsidRDefault="00211043" w:rsidP="00E01BB7">
            <w:pPr>
              <w:pStyle w:val="TAC"/>
              <w:rPr>
                <w:ins w:id="675" w:author="Thomas Stockhammer" w:date="2021-03-01T22:14:00Z"/>
                <w:sz w:val="16"/>
                <w:szCs w:val="18"/>
                <w:lang w:val="en-US"/>
              </w:rPr>
            </w:pPr>
            <w:ins w:id="67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25ACDCE" w14:textId="77777777" w:rsidR="00211043" w:rsidRPr="001A75E1" w:rsidRDefault="00211043" w:rsidP="00E01BB7">
            <w:pPr>
              <w:pStyle w:val="TAC"/>
              <w:rPr>
                <w:ins w:id="677" w:author="Thomas Stockhammer" w:date="2021-03-01T22:14:00Z"/>
                <w:sz w:val="16"/>
                <w:szCs w:val="18"/>
                <w:lang w:val="en-US"/>
              </w:rPr>
            </w:pPr>
            <w:ins w:id="67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0961249" w14:textId="77777777" w:rsidR="00211043" w:rsidRPr="001A75E1" w:rsidRDefault="00211043" w:rsidP="00E01BB7">
            <w:pPr>
              <w:pStyle w:val="TAC"/>
              <w:rPr>
                <w:ins w:id="679" w:author="Thomas Stockhammer" w:date="2021-03-01T22:14:00Z"/>
                <w:sz w:val="16"/>
                <w:szCs w:val="18"/>
                <w:lang w:val="en-US"/>
              </w:rPr>
            </w:pPr>
            <w:ins w:id="68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84821B4" w14:textId="77777777" w:rsidR="00211043" w:rsidRPr="001A75E1" w:rsidRDefault="00211043" w:rsidP="00E01BB7">
            <w:pPr>
              <w:pStyle w:val="TAC"/>
              <w:rPr>
                <w:ins w:id="681" w:author="Thomas Stockhammer" w:date="2021-03-01T22:14:00Z"/>
                <w:sz w:val="16"/>
                <w:szCs w:val="18"/>
                <w:lang w:val="en-US"/>
              </w:rPr>
            </w:pPr>
            <w:ins w:id="68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241F685" w14:textId="77777777" w:rsidR="00211043" w:rsidRPr="001A75E1" w:rsidRDefault="00211043" w:rsidP="00E01BB7">
            <w:pPr>
              <w:pStyle w:val="TAC"/>
              <w:rPr>
                <w:ins w:id="683" w:author="Thomas Stockhammer" w:date="2021-03-01T22:14:00Z"/>
                <w:sz w:val="16"/>
                <w:szCs w:val="18"/>
                <w:lang w:val="en-US"/>
              </w:rPr>
            </w:pPr>
            <w:ins w:id="68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79B1706" w14:textId="77777777" w:rsidR="00211043" w:rsidRPr="001A75E1" w:rsidRDefault="00211043" w:rsidP="00E01BB7">
            <w:pPr>
              <w:pStyle w:val="TAC"/>
              <w:rPr>
                <w:ins w:id="685" w:author="Thomas Stockhammer" w:date="2021-03-01T22:14:00Z"/>
                <w:sz w:val="16"/>
                <w:szCs w:val="18"/>
                <w:lang w:val="en-US"/>
              </w:rPr>
            </w:pPr>
            <w:ins w:id="68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S5-A05-VTM-&lt;QP&gt;</w:t>
              </w:r>
            </w:ins>
          </w:p>
        </w:tc>
      </w:tr>
      <w:tr w:rsidR="00211043" w:rsidRPr="003C7E2C" w14:paraId="7016C810" w14:textId="77777777" w:rsidTr="00E01BB7">
        <w:trPr>
          <w:ins w:id="68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6197C5E" w14:textId="77777777" w:rsidR="00211043" w:rsidRPr="001A75E1" w:rsidRDefault="00211043" w:rsidP="00E01BB7">
            <w:pPr>
              <w:pStyle w:val="TAH"/>
              <w:rPr>
                <w:ins w:id="68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8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S5-A06-VTM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AC4F16D" w14:textId="77777777" w:rsidR="00211043" w:rsidRPr="001A75E1" w:rsidRDefault="00211043" w:rsidP="00E01BB7">
            <w:pPr>
              <w:pStyle w:val="TAC"/>
              <w:rPr>
                <w:ins w:id="690" w:author="Thomas Stockhammer" w:date="2021-03-01T22:14:00Z"/>
                <w:sz w:val="16"/>
                <w:szCs w:val="18"/>
                <w:lang w:val="en-US"/>
              </w:rPr>
            </w:pPr>
            <w:ins w:id="69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06E9CD1" w14:textId="77777777" w:rsidR="00211043" w:rsidRPr="001A75E1" w:rsidRDefault="00211043" w:rsidP="00E01BB7">
            <w:pPr>
              <w:pStyle w:val="TAC"/>
              <w:rPr>
                <w:ins w:id="692" w:author="Thomas Stockhammer" w:date="2021-03-01T22:14:00Z"/>
                <w:sz w:val="16"/>
                <w:szCs w:val="18"/>
                <w:lang w:val="en-US"/>
              </w:rPr>
            </w:pPr>
            <w:ins w:id="69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E82DCEF" w14:textId="77777777" w:rsidR="00211043" w:rsidRPr="001A75E1" w:rsidRDefault="00211043" w:rsidP="00E01BB7">
            <w:pPr>
              <w:pStyle w:val="TAC"/>
              <w:rPr>
                <w:ins w:id="694" w:author="Thomas Stockhammer" w:date="2021-03-01T22:14:00Z"/>
                <w:sz w:val="16"/>
                <w:szCs w:val="18"/>
                <w:lang w:val="en-US"/>
              </w:rPr>
            </w:pPr>
            <w:ins w:id="69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D62A2F4" w14:textId="77777777" w:rsidR="00211043" w:rsidRPr="001A75E1" w:rsidRDefault="00211043" w:rsidP="00E01BB7">
            <w:pPr>
              <w:pStyle w:val="TAC"/>
              <w:rPr>
                <w:ins w:id="696" w:author="Thomas Stockhammer" w:date="2021-03-01T22:14:00Z"/>
                <w:sz w:val="16"/>
                <w:szCs w:val="18"/>
                <w:lang w:val="en-US"/>
              </w:rPr>
            </w:pPr>
            <w:ins w:id="69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C12344C" w14:textId="77777777" w:rsidR="00211043" w:rsidRPr="001A75E1" w:rsidRDefault="00211043" w:rsidP="00E01BB7">
            <w:pPr>
              <w:pStyle w:val="TAC"/>
              <w:rPr>
                <w:ins w:id="698" w:author="Thomas Stockhammer" w:date="2021-03-01T22:14:00Z"/>
                <w:sz w:val="16"/>
                <w:szCs w:val="18"/>
                <w:lang w:val="en-US"/>
              </w:rPr>
            </w:pPr>
            <w:ins w:id="69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16D104B" w14:textId="77777777" w:rsidR="00211043" w:rsidRPr="001A75E1" w:rsidRDefault="00211043" w:rsidP="00E01BB7">
            <w:pPr>
              <w:pStyle w:val="TAC"/>
              <w:rPr>
                <w:ins w:id="700" w:author="Thomas Stockhammer" w:date="2021-03-01T22:14:00Z"/>
                <w:sz w:val="16"/>
                <w:szCs w:val="18"/>
                <w:lang w:val="en-US"/>
              </w:rPr>
            </w:pPr>
            <w:ins w:id="70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S5-A06-VTM-&lt;QP&gt;</w:t>
              </w:r>
            </w:ins>
          </w:p>
        </w:tc>
      </w:tr>
      <w:tr w:rsidR="00211043" w:rsidRPr="003C7E2C" w14:paraId="59D708F5" w14:textId="77777777" w:rsidTr="00E01BB7">
        <w:trPr>
          <w:ins w:id="70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505FE35" w14:textId="77777777" w:rsidR="00211043" w:rsidRPr="001A75E1" w:rsidRDefault="00211043" w:rsidP="00E01BB7">
            <w:pPr>
              <w:pStyle w:val="TAH"/>
              <w:rPr>
                <w:ins w:id="70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0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S5-A07-VTM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1F5FC6A" w14:textId="77777777" w:rsidR="00211043" w:rsidRPr="001A75E1" w:rsidRDefault="00211043" w:rsidP="00E01BB7">
            <w:pPr>
              <w:pStyle w:val="TAC"/>
              <w:rPr>
                <w:ins w:id="705" w:author="Thomas Stockhammer" w:date="2021-03-01T22:14:00Z"/>
                <w:sz w:val="16"/>
                <w:szCs w:val="18"/>
                <w:lang w:val="en-US"/>
              </w:rPr>
            </w:pPr>
            <w:ins w:id="70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4E13B16" w14:textId="77777777" w:rsidR="00211043" w:rsidRPr="001A75E1" w:rsidRDefault="00211043" w:rsidP="00E01BB7">
            <w:pPr>
              <w:pStyle w:val="TAC"/>
              <w:rPr>
                <w:ins w:id="707" w:author="Thomas Stockhammer" w:date="2021-03-01T22:14:00Z"/>
                <w:sz w:val="16"/>
                <w:szCs w:val="18"/>
                <w:lang w:val="en-US"/>
              </w:rPr>
            </w:pPr>
            <w:ins w:id="70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FA486E6" w14:textId="77777777" w:rsidR="00211043" w:rsidRPr="001A75E1" w:rsidRDefault="00211043" w:rsidP="00E01BB7">
            <w:pPr>
              <w:pStyle w:val="TAC"/>
              <w:rPr>
                <w:ins w:id="709" w:author="Thomas Stockhammer" w:date="2021-03-01T22:14:00Z"/>
                <w:sz w:val="16"/>
                <w:szCs w:val="18"/>
                <w:lang w:val="en-US"/>
              </w:rPr>
            </w:pPr>
            <w:ins w:id="71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5D7D91C" w14:textId="77777777" w:rsidR="00211043" w:rsidRPr="001A75E1" w:rsidRDefault="00211043" w:rsidP="00E01BB7">
            <w:pPr>
              <w:pStyle w:val="TAC"/>
              <w:rPr>
                <w:ins w:id="711" w:author="Thomas Stockhammer" w:date="2021-03-01T22:14:00Z"/>
                <w:sz w:val="16"/>
                <w:szCs w:val="18"/>
                <w:lang w:val="en-US"/>
              </w:rPr>
            </w:pPr>
            <w:ins w:id="71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4B0B973" w14:textId="77777777" w:rsidR="00211043" w:rsidRPr="001A75E1" w:rsidRDefault="00211043" w:rsidP="00E01BB7">
            <w:pPr>
              <w:pStyle w:val="TAC"/>
              <w:rPr>
                <w:ins w:id="713" w:author="Thomas Stockhammer" w:date="2021-03-01T22:14:00Z"/>
                <w:sz w:val="16"/>
                <w:szCs w:val="18"/>
                <w:lang w:val="en-US"/>
              </w:rPr>
            </w:pPr>
            <w:ins w:id="71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AC7460C" w14:textId="77777777" w:rsidR="00211043" w:rsidRPr="001A75E1" w:rsidRDefault="00211043" w:rsidP="00E01BB7">
            <w:pPr>
              <w:pStyle w:val="TAC"/>
              <w:rPr>
                <w:ins w:id="715" w:author="Thomas Stockhammer" w:date="2021-03-01T22:14:00Z"/>
                <w:sz w:val="16"/>
                <w:szCs w:val="18"/>
                <w:lang w:val="en-US"/>
              </w:rPr>
            </w:pPr>
            <w:ins w:id="71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S5-A07-VTM-&lt;QP&gt;</w:t>
              </w:r>
            </w:ins>
          </w:p>
        </w:tc>
      </w:tr>
      <w:tr w:rsidR="00211043" w:rsidRPr="003C7E2C" w14:paraId="53A5DAD3" w14:textId="77777777" w:rsidTr="00E01BB7">
        <w:trPr>
          <w:ins w:id="71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97F8D9A" w14:textId="77777777" w:rsidR="00211043" w:rsidRPr="001A75E1" w:rsidRDefault="00211043" w:rsidP="00E01BB7">
            <w:pPr>
              <w:pStyle w:val="TAH"/>
              <w:rPr>
                <w:ins w:id="71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1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S5-A08-VTM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D680452" w14:textId="77777777" w:rsidR="00211043" w:rsidRPr="001A75E1" w:rsidRDefault="00211043" w:rsidP="00E01BB7">
            <w:pPr>
              <w:pStyle w:val="TAC"/>
              <w:rPr>
                <w:ins w:id="720" w:author="Thomas Stockhammer" w:date="2021-03-01T22:14:00Z"/>
                <w:sz w:val="16"/>
                <w:szCs w:val="18"/>
                <w:lang w:val="en-US"/>
              </w:rPr>
            </w:pPr>
            <w:ins w:id="72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A7A7A2F" w14:textId="77777777" w:rsidR="00211043" w:rsidRPr="001A75E1" w:rsidRDefault="00211043" w:rsidP="00E01BB7">
            <w:pPr>
              <w:pStyle w:val="TAC"/>
              <w:rPr>
                <w:ins w:id="722" w:author="Thomas Stockhammer" w:date="2021-03-01T22:14:00Z"/>
                <w:sz w:val="16"/>
                <w:szCs w:val="18"/>
                <w:lang w:val="en-US"/>
              </w:rPr>
            </w:pPr>
            <w:ins w:id="72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7AE1FFD" w14:textId="77777777" w:rsidR="00211043" w:rsidRPr="001A75E1" w:rsidRDefault="00211043" w:rsidP="00E01BB7">
            <w:pPr>
              <w:pStyle w:val="TAC"/>
              <w:rPr>
                <w:ins w:id="724" w:author="Thomas Stockhammer" w:date="2021-03-01T22:14:00Z"/>
                <w:sz w:val="16"/>
                <w:szCs w:val="18"/>
                <w:lang w:val="en-US"/>
              </w:rPr>
            </w:pPr>
            <w:ins w:id="72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E0DE841" w14:textId="77777777" w:rsidR="00211043" w:rsidRPr="001A75E1" w:rsidRDefault="00211043" w:rsidP="00E01BB7">
            <w:pPr>
              <w:pStyle w:val="TAC"/>
              <w:rPr>
                <w:ins w:id="726" w:author="Thomas Stockhammer" w:date="2021-03-01T22:14:00Z"/>
                <w:sz w:val="16"/>
                <w:szCs w:val="18"/>
                <w:lang w:val="en-US"/>
              </w:rPr>
            </w:pPr>
            <w:ins w:id="72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693DA0F" w14:textId="77777777" w:rsidR="00211043" w:rsidRPr="001A75E1" w:rsidRDefault="00211043" w:rsidP="00E01BB7">
            <w:pPr>
              <w:pStyle w:val="TAC"/>
              <w:rPr>
                <w:ins w:id="728" w:author="Thomas Stockhammer" w:date="2021-03-01T22:14:00Z"/>
                <w:sz w:val="16"/>
                <w:szCs w:val="18"/>
                <w:lang w:val="en-US"/>
              </w:rPr>
            </w:pPr>
            <w:ins w:id="72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121401F" w14:textId="77777777" w:rsidR="00211043" w:rsidRPr="001A75E1" w:rsidRDefault="00211043" w:rsidP="00E01BB7">
            <w:pPr>
              <w:pStyle w:val="TAC"/>
              <w:rPr>
                <w:ins w:id="730" w:author="Thomas Stockhammer" w:date="2021-03-01T22:14:00Z"/>
                <w:sz w:val="16"/>
                <w:szCs w:val="18"/>
                <w:lang w:val="en-US"/>
              </w:rPr>
            </w:pPr>
            <w:ins w:id="73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S5-A08-VTM-&lt;QP&gt;</w:t>
              </w:r>
            </w:ins>
          </w:p>
        </w:tc>
      </w:tr>
      <w:tr w:rsidR="00211043" w:rsidRPr="003C7E2C" w14:paraId="3220552D" w14:textId="77777777" w:rsidTr="00E01BB7">
        <w:trPr>
          <w:ins w:id="73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CC8AA45" w14:textId="77777777" w:rsidR="00211043" w:rsidRPr="001A75E1" w:rsidRDefault="00211043" w:rsidP="00E01BB7">
            <w:pPr>
              <w:pStyle w:val="TAH"/>
              <w:rPr>
                <w:ins w:id="73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3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S5-A09-VTM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938D5D5" w14:textId="77777777" w:rsidR="00211043" w:rsidRPr="001A75E1" w:rsidRDefault="00211043" w:rsidP="00E01BB7">
            <w:pPr>
              <w:pStyle w:val="TAC"/>
              <w:rPr>
                <w:ins w:id="735" w:author="Thomas Stockhammer" w:date="2021-03-01T22:14:00Z"/>
                <w:sz w:val="16"/>
                <w:szCs w:val="18"/>
                <w:lang w:val="en-US"/>
              </w:rPr>
            </w:pPr>
            <w:ins w:id="73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4703221" w14:textId="77777777" w:rsidR="00211043" w:rsidRPr="001A75E1" w:rsidRDefault="00211043" w:rsidP="00E01BB7">
            <w:pPr>
              <w:pStyle w:val="TAC"/>
              <w:rPr>
                <w:ins w:id="737" w:author="Thomas Stockhammer" w:date="2021-03-01T22:14:00Z"/>
                <w:sz w:val="16"/>
                <w:szCs w:val="18"/>
                <w:lang w:val="en-US"/>
              </w:rPr>
            </w:pPr>
            <w:ins w:id="73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F400F75" w14:textId="77777777" w:rsidR="00211043" w:rsidRPr="001A75E1" w:rsidRDefault="00211043" w:rsidP="00E01BB7">
            <w:pPr>
              <w:pStyle w:val="TAC"/>
              <w:rPr>
                <w:ins w:id="739" w:author="Thomas Stockhammer" w:date="2021-03-01T22:14:00Z"/>
                <w:sz w:val="16"/>
                <w:szCs w:val="18"/>
                <w:lang w:val="en-US"/>
              </w:rPr>
            </w:pPr>
            <w:ins w:id="74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79DAB89" w14:textId="77777777" w:rsidR="00211043" w:rsidRPr="001A75E1" w:rsidRDefault="00211043" w:rsidP="00E01BB7">
            <w:pPr>
              <w:pStyle w:val="TAC"/>
              <w:rPr>
                <w:ins w:id="741" w:author="Thomas Stockhammer" w:date="2021-03-01T22:14:00Z"/>
                <w:sz w:val="16"/>
                <w:szCs w:val="18"/>
                <w:lang w:val="en-US"/>
              </w:rPr>
            </w:pPr>
            <w:ins w:id="74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6CA6ACD" w14:textId="77777777" w:rsidR="00211043" w:rsidRPr="001A75E1" w:rsidRDefault="00211043" w:rsidP="00E01BB7">
            <w:pPr>
              <w:pStyle w:val="TAC"/>
              <w:rPr>
                <w:ins w:id="743" w:author="Thomas Stockhammer" w:date="2021-03-01T22:14:00Z"/>
                <w:sz w:val="16"/>
                <w:szCs w:val="18"/>
                <w:lang w:val="en-US"/>
              </w:rPr>
            </w:pPr>
            <w:ins w:id="74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E7037F9" w14:textId="77777777" w:rsidR="00211043" w:rsidRPr="001A75E1" w:rsidRDefault="00211043" w:rsidP="00E01BB7">
            <w:pPr>
              <w:pStyle w:val="TAC"/>
              <w:rPr>
                <w:ins w:id="745" w:author="Thomas Stockhammer" w:date="2021-03-01T22:14:00Z"/>
                <w:sz w:val="16"/>
                <w:szCs w:val="18"/>
                <w:lang w:val="en-US"/>
              </w:rPr>
            </w:pPr>
            <w:ins w:id="74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S5-A09-VTM-&lt;QP&gt;</w:t>
              </w:r>
            </w:ins>
          </w:p>
        </w:tc>
      </w:tr>
      <w:tr w:rsidR="00211043" w:rsidRPr="003C7E2C" w14:paraId="2BC82340" w14:textId="77777777" w:rsidTr="00E01BB7">
        <w:trPr>
          <w:ins w:id="74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D7073CB" w14:textId="77777777" w:rsidR="00211043" w:rsidRPr="001A75E1" w:rsidRDefault="00211043" w:rsidP="00E01BB7">
            <w:pPr>
              <w:pStyle w:val="TAH"/>
              <w:rPr>
                <w:ins w:id="74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S5-A10-VTM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E17016B" w14:textId="77777777" w:rsidR="00211043" w:rsidRPr="001A75E1" w:rsidRDefault="00211043" w:rsidP="00E01BB7">
            <w:pPr>
              <w:pStyle w:val="TAC"/>
              <w:rPr>
                <w:ins w:id="750" w:author="Thomas Stockhammer" w:date="2021-03-01T22:14:00Z"/>
                <w:sz w:val="16"/>
                <w:szCs w:val="18"/>
                <w:lang w:val="en-US"/>
              </w:rPr>
            </w:pPr>
            <w:ins w:id="75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39E5B6F" w14:textId="77777777" w:rsidR="00211043" w:rsidRPr="001A75E1" w:rsidRDefault="00211043" w:rsidP="00E01BB7">
            <w:pPr>
              <w:pStyle w:val="TAC"/>
              <w:rPr>
                <w:ins w:id="752" w:author="Thomas Stockhammer" w:date="2021-03-01T22:14:00Z"/>
                <w:sz w:val="16"/>
                <w:szCs w:val="18"/>
                <w:lang w:val="en-US"/>
              </w:rPr>
            </w:pPr>
            <w:ins w:id="75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D268B03" w14:textId="77777777" w:rsidR="00211043" w:rsidRPr="001A75E1" w:rsidRDefault="00211043" w:rsidP="00E01BB7">
            <w:pPr>
              <w:pStyle w:val="TAC"/>
              <w:rPr>
                <w:ins w:id="754" w:author="Thomas Stockhammer" w:date="2021-03-01T22:14:00Z"/>
                <w:sz w:val="16"/>
                <w:szCs w:val="18"/>
                <w:lang w:val="en-US"/>
              </w:rPr>
            </w:pPr>
            <w:ins w:id="75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AAFDC30" w14:textId="77777777" w:rsidR="00211043" w:rsidRPr="001A75E1" w:rsidRDefault="00211043" w:rsidP="00E01BB7">
            <w:pPr>
              <w:pStyle w:val="TAC"/>
              <w:rPr>
                <w:ins w:id="756" w:author="Thomas Stockhammer" w:date="2021-03-01T22:14:00Z"/>
                <w:sz w:val="16"/>
                <w:szCs w:val="18"/>
                <w:lang w:val="en-US"/>
              </w:rPr>
            </w:pPr>
            <w:ins w:id="75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79EFF11" w14:textId="77777777" w:rsidR="00211043" w:rsidRPr="001A75E1" w:rsidRDefault="00211043" w:rsidP="00E01BB7">
            <w:pPr>
              <w:pStyle w:val="TAC"/>
              <w:rPr>
                <w:ins w:id="758" w:author="Thomas Stockhammer" w:date="2021-03-01T22:14:00Z"/>
                <w:sz w:val="16"/>
                <w:szCs w:val="18"/>
                <w:lang w:val="en-US"/>
              </w:rPr>
            </w:pPr>
            <w:ins w:id="75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9AC2305" w14:textId="77777777" w:rsidR="00211043" w:rsidRPr="001A75E1" w:rsidRDefault="00211043" w:rsidP="00E01BB7">
            <w:pPr>
              <w:pStyle w:val="TAC"/>
              <w:rPr>
                <w:ins w:id="760" w:author="Thomas Stockhammer" w:date="2021-03-01T22:14:00Z"/>
                <w:sz w:val="16"/>
                <w:szCs w:val="18"/>
                <w:lang w:val="en-US"/>
              </w:rPr>
            </w:pPr>
            <w:ins w:id="76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S5-A10-VTM-&lt;QP&gt;</w:t>
              </w:r>
            </w:ins>
          </w:p>
        </w:tc>
      </w:tr>
      <w:tr w:rsidR="00211043" w:rsidRPr="003C7E2C" w14:paraId="31934499" w14:textId="77777777" w:rsidTr="00E01BB7">
        <w:trPr>
          <w:ins w:id="76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7FD1D13" w14:textId="77777777" w:rsidR="00211043" w:rsidRPr="001A75E1" w:rsidRDefault="00211043" w:rsidP="00E01BB7">
            <w:pPr>
              <w:pStyle w:val="TAH"/>
              <w:rPr>
                <w:ins w:id="76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S5-A11-VTM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4513F0B" w14:textId="77777777" w:rsidR="00211043" w:rsidRPr="001A75E1" w:rsidRDefault="00211043" w:rsidP="00E01BB7">
            <w:pPr>
              <w:pStyle w:val="TAC"/>
              <w:rPr>
                <w:ins w:id="765" w:author="Thomas Stockhammer" w:date="2021-03-01T22:14:00Z"/>
                <w:sz w:val="16"/>
                <w:szCs w:val="18"/>
                <w:lang w:val="en-US"/>
              </w:rPr>
            </w:pPr>
            <w:ins w:id="76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BEC3401" w14:textId="77777777" w:rsidR="00211043" w:rsidRPr="001A75E1" w:rsidRDefault="00211043" w:rsidP="00E01BB7">
            <w:pPr>
              <w:pStyle w:val="TAC"/>
              <w:rPr>
                <w:ins w:id="767" w:author="Thomas Stockhammer" w:date="2021-03-01T22:14:00Z"/>
                <w:sz w:val="16"/>
                <w:szCs w:val="18"/>
                <w:lang w:val="en-US"/>
              </w:rPr>
            </w:pPr>
            <w:ins w:id="76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F93EE3D" w14:textId="77777777" w:rsidR="00211043" w:rsidRPr="001A75E1" w:rsidRDefault="00211043" w:rsidP="00E01BB7">
            <w:pPr>
              <w:pStyle w:val="TAC"/>
              <w:rPr>
                <w:ins w:id="769" w:author="Thomas Stockhammer" w:date="2021-03-01T22:14:00Z"/>
                <w:sz w:val="16"/>
                <w:szCs w:val="18"/>
                <w:lang w:val="en-US"/>
              </w:rPr>
            </w:pPr>
            <w:ins w:id="77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9279F3C" w14:textId="77777777" w:rsidR="00211043" w:rsidRPr="001A75E1" w:rsidRDefault="00211043" w:rsidP="00E01BB7">
            <w:pPr>
              <w:pStyle w:val="TAC"/>
              <w:rPr>
                <w:ins w:id="771" w:author="Thomas Stockhammer" w:date="2021-03-01T22:14:00Z"/>
                <w:sz w:val="16"/>
                <w:szCs w:val="18"/>
                <w:lang w:val="en-US"/>
              </w:rPr>
            </w:pPr>
            <w:ins w:id="77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0148B0E" w14:textId="77777777" w:rsidR="00211043" w:rsidRPr="001A75E1" w:rsidRDefault="00211043" w:rsidP="00E01BB7">
            <w:pPr>
              <w:pStyle w:val="TAC"/>
              <w:rPr>
                <w:ins w:id="773" w:author="Thomas Stockhammer" w:date="2021-03-01T22:14:00Z"/>
                <w:sz w:val="16"/>
                <w:szCs w:val="18"/>
                <w:lang w:val="en-US"/>
              </w:rPr>
            </w:pPr>
            <w:ins w:id="77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F274BC9" w14:textId="77777777" w:rsidR="00211043" w:rsidRPr="001A75E1" w:rsidRDefault="00211043" w:rsidP="00E01BB7">
            <w:pPr>
              <w:pStyle w:val="TAC"/>
              <w:rPr>
                <w:ins w:id="775" w:author="Thomas Stockhammer" w:date="2021-03-01T22:14:00Z"/>
                <w:sz w:val="16"/>
                <w:szCs w:val="18"/>
                <w:lang w:val="en-US"/>
              </w:rPr>
            </w:pPr>
            <w:ins w:id="77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S5-A11-VTM-&lt;QP&gt;</w:t>
              </w:r>
            </w:ins>
          </w:p>
        </w:tc>
      </w:tr>
      <w:tr w:rsidR="00211043" w:rsidRPr="003C7E2C" w14:paraId="58556252" w14:textId="77777777" w:rsidTr="00E01BB7">
        <w:trPr>
          <w:ins w:id="77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9BB6E9B" w14:textId="77777777" w:rsidR="00211043" w:rsidRPr="001A75E1" w:rsidRDefault="00211043" w:rsidP="00E01BB7">
            <w:pPr>
              <w:pStyle w:val="TAH"/>
              <w:rPr>
                <w:ins w:id="77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7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S5-A12-VTM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68F2606" w14:textId="77777777" w:rsidR="00211043" w:rsidRPr="001A75E1" w:rsidRDefault="00211043" w:rsidP="00E01BB7">
            <w:pPr>
              <w:pStyle w:val="TAC"/>
              <w:rPr>
                <w:ins w:id="780" w:author="Thomas Stockhammer" w:date="2021-03-01T22:14:00Z"/>
                <w:sz w:val="16"/>
                <w:szCs w:val="18"/>
                <w:lang w:val="en-US"/>
              </w:rPr>
            </w:pPr>
            <w:ins w:id="78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CB27571" w14:textId="77777777" w:rsidR="00211043" w:rsidRPr="001A75E1" w:rsidRDefault="00211043" w:rsidP="00E01BB7">
            <w:pPr>
              <w:pStyle w:val="TAC"/>
              <w:rPr>
                <w:ins w:id="782" w:author="Thomas Stockhammer" w:date="2021-03-01T22:14:00Z"/>
                <w:sz w:val="16"/>
                <w:szCs w:val="18"/>
                <w:lang w:val="en-US"/>
              </w:rPr>
            </w:pPr>
            <w:ins w:id="78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55051E8" w14:textId="77777777" w:rsidR="00211043" w:rsidRPr="001A75E1" w:rsidRDefault="00211043" w:rsidP="00E01BB7">
            <w:pPr>
              <w:pStyle w:val="TAC"/>
              <w:rPr>
                <w:ins w:id="784" w:author="Thomas Stockhammer" w:date="2021-03-01T22:14:00Z"/>
                <w:sz w:val="16"/>
                <w:szCs w:val="18"/>
                <w:lang w:val="en-US"/>
              </w:rPr>
            </w:pPr>
            <w:ins w:id="78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56313AA" w14:textId="77777777" w:rsidR="00211043" w:rsidRPr="001A75E1" w:rsidRDefault="00211043" w:rsidP="00E01BB7">
            <w:pPr>
              <w:pStyle w:val="TAC"/>
              <w:rPr>
                <w:ins w:id="786" w:author="Thomas Stockhammer" w:date="2021-03-01T22:14:00Z"/>
                <w:sz w:val="16"/>
                <w:szCs w:val="18"/>
                <w:lang w:val="en-US"/>
              </w:rPr>
            </w:pPr>
            <w:ins w:id="78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4F62731" w14:textId="77777777" w:rsidR="00211043" w:rsidRPr="001A75E1" w:rsidRDefault="00211043" w:rsidP="00E01BB7">
            <w:pPr>
              <w:pStyle w:val="TAC"/>
              <w:rPr>
                <w:ins w:id="788" w:author="Thomas Stockhammer" w:date="2021-03-01T22:14:00Z"/>
                <w:sz w:val="16"/>
                <w:szCs w:val="18"/>
                <w:lang w:val="en-US"/>
              </w:rPr>
            </w:pPr>
            <w:ins w:id="78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24A52BF" w14:textId="77777777" w:rsidR="00211043" w:rsidRPr="001A75E1" w:rsidRDefault="00211043" w:rsidP="00E01BB7">
            <w:pPr>
              <w:pStyle w:val="TAC"/>
              <w:rPr>
                <w:ins w:id="790" w:author="Thomas Stockhammer" w:date="2021-03-01T22:14:00Z"/>
                <w:sz w:val="16"/>
                <w:szCs w:val="18"/>
                <w:lang w:val="en-US"/>
              </w:rPr>
            </w:pPr>
            <w:ins w:id="79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S5-A12-VTM-&lt;QP&gt;</w:t>
              </w:r>
            </w:ins>
          </w:p>
        </w:tc>
      </w:tr>
      <w:tr w:rsidR="00211043" w:rsidRPr="003C7E2C" w14:paraId="50258200" w14:textId="77777777" w:rsidTr="00E01BB7">
        <w:trPr>
          <w:ins w:id="79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EA9C412" w14:textId="77777777" w:rsidR="00211043" w:rsidRPr="001A75E1" w:rsidRDefault="00211043" w:rsidP="00E01BB7">
            <w:pPr>
              <w:pStyle w:val="TAH"/>
              <w:rPr>
                <w:ins w:id="79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S5-A13-VTM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1D3D00A" w14:textId="77777777" w:rsidR="00211043" w:rsidRPr="001A75E1" w:rsidRDefault="00211043" w:rsidP="00E01BB7">
            <w:pPr>
              <w:pStyle w:val="TAC"/>
              <w:rPr>
                <w:ins w:id="795" w:author="Thomas Stockhammer" w:date="2021-03-01T22:14:00Z"/>
                <w:sz w:val="16"/>
                <w:szCs w:val="18"/>
                <w:lang w:val="en-US"/>
              </w:rPr>
            </w:pPr>
            <w:ins w:id="79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5E0DFE2" w14:textId="77777777" w:rsidR="00211043" w:rsidRPr="001A75E1" w:rsidRDefault="00211043" w:rsidP="00E01BB7">
            <w:pPr>
              <w:pStyle w:val="TAC"/>
              <w:rPr>
                <w:ins w:id="797" w:author="Thomas Stockhammer" w:date="2021-03-01T22:14:00Z"/>
                <w:sz w:val="16"/>
                <w:szCs w:val="18"/>
                <w:lang w:val="en-US"/>
              </w:rPr>
            </w:pPr>
            <w:ins w:id="79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EF9A92F" w14:textId="77777777" w:rsidR="00211043" w:rsidRPr="001A75E1" w:rsidRDefault="00211043" w:rsidP="00E01BB7">
            <w:pPr>
              <w:pStyle w:val="TAC"/>
              <w:rPr>
                <w:ins w:id="799" w:author="Thomas Stockhammer" w:date="2021-03-01T22:14:00Z"/>
                <w:sz w:val="16"/>
                <w:szCs w:val="18"/>
                <w:lang w:val="en-US"/>
              </w:rPr>
            </w:pPr>
            <w:ins w:id="80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ADC3FE0" w14:textId="77777777" w:rsidR="00211043" w:rsidRPr="001A75E1" w:rsidRDefault="00211043" w:rsidP="00E01BB7">
            <w:pPr>
              <w:pStyle w:val="TAC"/>
              <w:rPr>
                <w:ins w:id="801" w:author="Thomas Stockhammer" w:date="2021-03-01T22:14:00Z"/>
                <w:sz w:val="16"/>
                <w:szCs w:val="18"/>
                <w:lang w:val="en-US"/>
              </w:rPr>
            </w:pPr>
            <w:ins w:id="80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E8B3902" w14:textId="77777777" w:rsidR="00211043" w:rsidRPr="001A75E1" w:rsidRDefault="00211043" w:rsidP="00E01BB7">
            <w:pPr>
              <w:pStyle w:val="TAC"/>
              <w:rPr>
                <w:ins w:id="803" w:author="Thomas Stockhammer" w:date="2021-03-01T22:14:00Z"/>
                <w:sz w:val="16"/>
                <w:szCs w:val="18"/>
                <w:lang w:val="en-US"/>
              </w:rPr>
            </w:pPr>
            <w:ins w:id="80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E16EA40" w14:textId="77777777" w:rsidR="00211043" w:rsidRPr="001A75E1" w:rsidRDefault="00211043" w:rsidP="00E01BB7">
            <w:pPr>
              <w:pStyle w:val="TAC"/>
              <w:rPr>
                <w:ins w:id="805" w:author="Thomas Stockhammer" w:date="2021-03-01T22:14:00Z"/>
                <w:sz w:val="16"/>
                <w:szCs w:val="18"/>
                <w:lang w:val="en-US"/>
              </w:rPr>
            </w:pPr>
            <w:ins w:id="80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S5-A13-VTM-&lt;QP&gt;</w:t>
              </w:r>
            </w:ins>
          </w:p>
        </w:tc>
      </w:tr>
      <w:tr w:rsidR="00211043" w:rsidRPr="003C7E2C" w14:paraId="47AC40BE" w14:textId="77777777" w:rsidTr="00E01BB7">
        <w:trPr>
          <w:ins w:id="80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9F91171" w14:textId="77777777" w:rsidR="00211043" w:rsidRPr="001A75E1" w:rsidRDefault="00211043" w:rsidP="00E01BB7">
            <w:pPr>
              <w:pStyle w:val="TAH"/>
              <w:rPr>
                <w:ins w:id="80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0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S5-A14-VTM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31EF4EA" w14:textId="77777777" w:rsidR="00211043" w:rsidRPr="001A75E1" w:rsidRDefault="00211043" w:rsidP="00E01BB7">
            <w:pPr>
              <w:pStyle w:val="TAC"/>
              <w:rPr>
                <w:ins w:id="810" w:author="Thomas Stockhammer" w:date="2021-03-01T22:14:00Z"/>
                <w:sz w:val="16"/>
                <w:szCs w:val="18"/>
                <w:lang w:val="en-US"/>
              </w:rPr>
            </w:pPr>
            <w:ins w:id="81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5A69F2F" w14:textId="77777777" w:rsidR="00211043" w:rsidRPr="001A75E1" w:rsidRDefault="00211043" w:rsidP="00E01BB7">
            <w:pPr>
              <w:pStyle w:val="TAC"/>
              <w:rPr>
                <w:ins w:id="812" w:author="Thomas Stockhammer" w:date="2021-03-01T22:14:00Z"/>
                <w:sz w:val="16"/>
                <w:szCs w:val="18"/>
                <w:lang w:val="en-US"/>
              </w:rPr>
            </w:pPr>
            <w:ins w:id="81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4359062" w14:textId="77777777" w:rsidR="00211043" w:rsidRPr="001A75E1" w:rsidRDefault="00211043" w:rsidP="00E01BB7">
            <w:pPr>
              <w:pStyle w:val="TAC"/>
              <w:rPr>
                <w:ins w:id="814" w:author="Thomas Stockhammer" w:date="2021-03-01T22:14:00Z"/>
                <w:sz w:val="16"/>
                <w:szCs w:val="18"/>
                <w:lang w:val="en-US"/>
              </w:rPr>
            </w:pPr>
            <w:ins w:id="81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5F0F649" w14:textId="77777777" w:rsidR="00211043" w:rsidRPr="001A75E1" w:rsidRDefault="00211043" w:rsidP="00E01BB7">
            <w:pPr>
              <w:pStyle w:val="TAC"/>
              <w:rPr>
                <w:ins w:id="816" w:author="Thomas Stockhammer" w:date="2021-03-01T22:14:00Z"/>
                <w:sz w:val="16"/>
                <w:szCs w:val="18"/>
                <w:lang w:val="en-US"/>
              </w:rPr>
            </w:pPr>
            <w:ins w:id="81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82543EF" w14:textId="77777777" w:rsidR="00211043" w:rsidRPr="001A75E1" w:rsidRDefault="00211043" w:rsidP="00E01BB7">
            <w:pPr>
              <w:pStyle w:val="TAC"/>
              <w:rPr>
                <w:ins w:id="818" w:author="Thomas Stockhammer" w:date="2021-03-01T22:14:00Z"/>
                <w:sz w:val="16"/>
                <w:szCs w:val="18"/>
                <w:lang w:val="en-US"/>
              </w:rPr>
            </w:pPr>
            <w:ins w:id="81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8ABF395" w14:textId="77777777" w:rsidR="00211043" w:rsidRPr="001A75E1" w:rsidRDefault="00211043" w:rsidP="00E01BB7">
            <w:pPr>
              <w:pStyle w:val="TAC"/>
              <w:rPr>
                <w:ins w:id="820" w:author="Thomas Stockhammer" w:date="2021-03-01T22:14:00Z"/>
                <w:sz w:val="16"/>
                <w:szCs w:val="18"/>
                <w:lang w:val="en-US"/>
              </w:rPr>
            </w:pPr>
            <w:ins w:id="82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S5-A14-VTM-&lt;QP&gt;</w:t>
              </w:r>
            </w:ins>
          </w:p>
        </w:tc>
      </w:tr>
      <w:tr w:rsidR="00211043" w:rsidRPr="003C7E2C" w14:paraId="617BEB4E" w14:textId="77777777" w:rsidTr="00E01BB7">
        <w:trPr>
          <w:ins w:id="82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63C99E8" w14:textId="77777777" w:rsidR="00211043" w:rsidRPr="001A75E1" w:rsidRDefault="00211043" w:rsidP="00E01BB7">
            <w:pPr>
              <w:pStyle w:val="TAH"/>
              <w:rPr>
                <w:ins w:id="82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2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S5-A15-VTM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DE92DCD" w14:textId="77777777" w:rsidR="00211043" w:rsidRPr="001A75E1" w:rsidRDefault="00211043" w:rsidP="00E01BB7">
            <w:pPr>
              <w:pStyle w:val="TAC"/>
              <w:rPr>
                <w:ins w:id="825" w:author="Thomas Stockhammer" w:date="2021-03-01T22:14:00Z"/>
                <w:sz w:val="16"/>
                <w:szCs w:val="18"/>
                <w:lang w:val="en-US"/>
              </w:rPr>
            </w:pPr>
            <w:ins w:id="82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58EE71F" w14:textId="77777777" w:rsidR="00211043" w:rsidRPr="001A75E1" w:rsidRDefault="00211043" w:rsidP="00E01BB7">
            <w:pPr>
              <w:pStyle w:val="TAC"/>
              <w:rPr>
                <w:ins w:id="827" w:author="Thomas Stockhammer" w:date="2021-03-01T22:14:00Z"/>
                <w:sz w:val="16"/>
                <w:szCs w:val="18"/>
                <w:lang w:val="en-US"/>
              </w:rPr>
            </w:pPr>
            <w:ins w:id="82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64534FA" w14:textId="77777777" w:rsidR="00211043" w:rsidRPr="001A75E1" w:rsidRDefault="00211043" w:rsidP="00E01BB7">
            <w:pPr>
              <w:pStyle w:val="TAC"/>
              <w:rPr>
                <w:ins w:id="829" w:author="Thomas Stockhammer" w:date="2021-03-01T22:14:00Z"/>
                <w:sz w:val="16"/>
                <w:szCs w:val="18"/>
                <w:lang w:val="en-US"/>
              </w:rPr>
            </w:pPr>
            <w:ins w:id="83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80E34CF" w14:textId="77777777" w:rsidR="00211043" w:rsidRPr="001A75E1" w:rsidRDefault="00211043" w:rsidP="00E01BB7">
            <w:pPr>
              <w:pStyle w:val="TAC"/>
              <w:rPr>
                <w:ins w:id="831" w:author="Thomas Stockhammer" w:date="2021-03-01T22:14:00Z"/>
                <w:sz w:val="16"/>
                <w:szCs w:val="18"/>
                <w:lang w:val="en-US"/>
              </w:rPr>
            </w:pPr>
            <w:ins w:id="83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40CC8D0" w14:textId="77777777" w:rsidR="00211043" w:rsidRPr="001A75E1" w:rsidRDefault="00211043" w:rsidP="00E01BB7">
            <w:pPr>
              <w:pStyle w:val="TAC"/>
              <w:rPr>
                <w:ins w:id="833" w:author="Thomas Stockhammer" w:date="2021-03-01T22:14:00Z"/>
                <w:sz w:val="16"/>
                <w:szCs w:val="18"/>
                <w:lang w:val="en-US"/>
              </w:rPr>
            </w:pPr>
            <w:ins w:id="83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9807E59" w14:textId="77777777" w:rsidR="00211043" w:rsidRPr="001A75E1" w:rsidRDefault="00211043" w:rsidP="00E01BB7">
            <w:pPr>
              <w:pStyle w:val="TAC"/>
              <w:rPr>
                <w:ins w:id="835" w:author="Thomas Stockhammer" w:date="2021-03-01T22:14:00Z"/>
                <w:sz w:val="16"/>
                <w:szCs w:val="18"/>
                <w:lang w:val="en-US"/>
              </w:rPr>
            </w:pPr>
            <w:ins w:id="83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S5-A15-VTM-&lt;QP&gt;</w:t>
              </w:r>
            </w:ins>
          </w:p>
        </w:tc>
      </w:tr>
      <w:tr w:rsidR="00211043" w:rsidRPr="003C7E2C" w14:paraId="780464C7" w14:textId="77777777" w:rsidTr="00E01BB7">
        <w:trPr>
          <w:ins w:id="83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9FEFA68" w14:textId="77777777" w:rsidR="00211043" w:rsidRPr="001A75E1" w:rsidRDefault="00211043" w:rsidP="00E01BB7">
            <w:pPr>
              <w:pStyle w:val="TAH"/>
              <w:rPr>
                <w:ins w:id="83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3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S5-A16-VTM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5D95746" w14:textId="77777777" w:rsidR="00211043" w:rsidRPr="001A75E1" w:rsidRDefault="00211043" w:rsidP="00E01BB7">
            <w:pPr>
              <w:pStyle w:val="TAC"/>
              <w:rPr>
                <w:ins w:id="840" w:author="Thomas Stockhammer" w:date="2021-03-01T22:14:00Z"/>
                <w:sz w:val="16"/>
                <w:szCs w:val="18"/>
                <w:lang w:val="en-US"/>
              </w:rPr>
            </w:pPr>
            <w:ins w:id="84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DF5FD0F" w14:textId="77777777" w:rsidR="00211043" w:rsidRPr="001A75E1" w:rsidRDefault="00211043" w:rsidP="00E01BB7">
            <w:pPr>
              <w:pStyle w:val="TAC"/>
              <w:rPr>
                <w:ins w:id="842" w:author="Thomas Stockhammer" w:date="2021-03-01T22:14:00Z"/>
                <w:sz w:val="16"/>
                <w:szCs w:val="18"/>
                <w:lang w:val="en-US"/>
              </w:rPr>
            </w:pPr>
            <w:ins w:id="84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0FA0031" w14:textId="77777777" w:rsidR="00211043" w:rsidRPr="001A75E1" w:rsidRDefault="00211043" w:rsidP="00E01BB7">
            <w:pPr>
              <w:pStyle w:val="TAC"/>
              <w:rPr>
                <w:ins w:id="844" w:author="Thomas Stockhammer" w:date="2021-03-01T22:14:00Z"/>
                <w:sz w:val="16"/>
                <w:szCs w:val="18"/>
                <w:lang w:val="en-US"/>
              </w:rPr>
            </w:pPr>
            <w:ins w:id="84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1E6262E" w14:textId="77777777" w:rsidR="00211043" w:rsidRPr="001A75E1" w:rsidRDefault="00211043" w:rsidP="00E01BB7">
            <w:pPr>
              <w:pStyle w:val="TAC"/>
              <w:rPr>
                <w:ins w:id="846" w:author="Thomas Stockhammer" w:date="2021-03-01T22:14:00Z"/>
                <w:sz w:val="16"/>
                <w:szCs w:val="18"/>
                <w:lang w:val="en-US"/>
              </w:rPr>
            </w:pPr>
            <w:ins w:id="84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553660A" w14:textId="77777777" w:rsidR="00211043" w:rsidRPr="001A75E1" w:rsidRDefault="00211043" w:rsidP="00E01BB7">
            <w:pPr>
              <w:pStyle w:val="TAC"/>
              <w:rPr>
                <w:ins w:id="848" w:author="Thomas Stockhammer" w:date="2021-03-01T22:14:00Z"/>
                <w:sz w:val="16"/>
                <w:szCs w:val="18"/>
                <w:lang w:val="en-US"/>
              </w:rPr>
            </w:pPr>
            <w:ins w:id="84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B7E515E" w14:textId="77777777" w:rsidR="00211043" w:rsidRPr="001A75E1" w:rsidRDefault="00211043" w:rsidP="00E01BB7">
            <w:pPr>
              <w:pStyle w:val="TAC"/>
              <w:rPr>
                <w:ins w:id="850" w:author="Thomas Stockhammer" w:date="2021-03-01T22:14:00Z"/>
                <w:sz w:val="16"/>
                <w:szCs w:val="18"/>
                <w:lang w:val="en-US"/>
              </w:rPr>
            </w:pPr>
            <w:ins w:id="85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S5-A16-VTM-&lt;QP&gt;</w:t>
              </w:r>
            </w:ins>
          </w:p>
        </w:tc>
      </w:tr>
      <w:tr w:rsidR="00211043" w:rsidRPr="003C7E2C" w14:paraId="6D66E305" w14:textId="77777777" w:rsidTr="00E01BB7">
        <w:trPr>
          <w:ins w:id="85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B9B1A21" w14:textId="77777777" w:rsidR="00211043" w:rsidRPr="001A75E1" w:rsidRDefault="00211043" w:rsidP="00E01BB7">
            <w:pPr>
              <w:pStyle w:val="TAH"/>
              <w:rPr>
                <w:ins w:id="85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5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S5-A17-VTM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8465D4C" w14:textId="77777777" w:rsidR="00211043" w:rsidRPr="001A75E1" w:rsidRDefault="00211043" w:rsidP="00E01BB7">
            <w:pPr>
              <w:pStyle w:val="TAC"/>
              <w:rPr>
                <w:ins w:id="855" w:author="Thomas Stockhammer" w:date="2021-03-01T22:14:00Z"/>
                <w:sz w:val="16"/>
                <w:szCs w:val="18"/>
                <w:lang w:val="en-US"/>
              </w:rPr>
            </w:pPr>
            <w:ins w:id="85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E76095E" w14:textId="77777777" w:rsidR="00211043" w:rsidRPr="001A75E1" w:rsidRDefault="00211043" w:rsidP="00E01BB7">
            <w:pPr>
              <w:pStyle w:val="TAC"/>
              <w:rPr>
                <w:ins w:id="857" w:author="Thomas Stockhammer" w:date="2021-03-01T22:14:00Z"/>
                <w:sz w:val="16"/>
                <w:szCs w:val="18"/>
                <w:lang w:val="en-US"/>
              </w:rPr>
            </w:pPr>
            <w:ins w:id="85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1525668" w14:textId="77777777" w:rsidR="00211043" w:rsidRPr="001A75E1" w:rsidRDefault="00211043" w:rsidP="00E01BB7">
            <w:pPr>
              <w:pStyle w:val="TAC"/>
              <w:rPr>
                <w:ins w:id="859" w:author="Thomas Stockhammer" w:date="2021-03-01T22:14:00Z"/>
                <w:sz w:val="16"/>
                <w:szCs w:val="18"/>
                <w:lang w:val="en-US"/>
              </w:rPr>
            </w:pPr>
            <w:ins w:id="86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EC9A5FB" w14:textId="77777777" w:rsidR="00211043" w:rsidRPr="001A75E1" w:rsidRDefault="00211043" w:rsidP="00E01BB7">
            <w:pPr>
              <w:pStyle w:val="TAC"/>
              <w:rPr>
                <w:ins w:id="861" w:author="Thomas Stockhammer" w:date="2021-03-01T22:14:00Z"/>
                <w:sz w:val="16"/>
                <w:szCs w:val="18"/>
                <w:lang w:val="en-US"/>
              </w:rPr>
            </w:pPr>
            <w:ins w:id="86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8F14B9F" w14:textId="77777777" w:rsidR="00211043" w:rsidRPr="001A75E1" w:rsidRDefault="00211043" w:rsidP="00E01BB7">
            <w:pPr>
              <w:pStyle w:val="TAC"/>
              <w:rPr>
                <w:ins w:id="863" w:author="Thomas Stockhammer" w:date="2021-03-01T22:14:00Z"/>
                <w:sz w:val="16"/>
                <w:szCs w:val="18"/>
                <w:lang w:val="en-US"/>
              </w:rPr>
            </w:pPr>
            <w:ins w:id="86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BEF10DF" w14:textId="77777777" w:rsidR="00211043" w:rsidRPr="001A75E1" w:rsidRDefault="00211043" w:rsidP="00E01BB7">
            <w:pPr>
              <w:pStyle w:val="TAC"/>
              <w:rPr>
                <w:ins w:id="865" w:author="Thomas Stockhammer" w:date="2021-03-01T22:14:00Z"/>
                <w:sz w:val="16"/>
                <w:szCs w:val="18"/>
                <w:lang w:val="en-US"/>
              </w:rPr>
            </w:pPr>
            <w:ins w:id="86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S5-A17-VTM-&lt;QP&gt;</w:t>
              </w:r>
            </w:ins>
          </w:p>
        </w:tc>
      </w:tr>
      <w:tr w:rsidR="00211043" w:rsidRPr="003C7E2C" w14:paraId="0D04A221" w14:textId="77777777" w:rsidTr="00E01BB7">
        <w:trPr>
          <w:ins w:id="86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F2036DF" w14:textId="77777777" w:rsidR="00211043" w:rsidRPr="001A75E1" w:rsidRDefault="00211043" w:rsidP="00E01BB7">
            <w:pPr>
              <w:pStyle w:val="TAH"/>
              <w:rPr>
                <w:ins w:id="86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6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S5-A18-VTM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1E5CCD3" w14:textId="77777777" w:rsidR="00211043" w:rsidRPr="001A75E1" w:rsidRDefault="00211043" w:rsidP="00E01BB7">
            <w:pPr>
              <w:pStyle w:val="TAC"/>
              <w:rPr>
                <w:ins w:id="870" w:author="Thomas Stockhammer" w:date="2021-03-01T22:14:00Z"/>
                <w:sz w:val="16"/>
                <w:szCs w:val="18"/>
                <w:lang w:val="en-US"/>
              </w:rPr>
            </w:pPr>
            <w:ins w:id="87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7EF7CE3" w14:textId="77777777" w:rsidR="00211043" w:rsidRPr="001A75E1" w:rsidRDefault="00211043" w:rsidP="00E01BB7">
            <w:pPr>
              <w:pStyle w:val="TAC"/>
              <w:rPr>
                <w:ins w:id="872" w:author="Thomas Stockhammer" w:date="2021-03-01T22:14:00Z"/>
                <w:sz w:val="16"/>
                <w:szCs w:val="18"/>
                <w:lang w:val="en-US"/>
              </w:rPr>
            </w:pPr>
            <w:ins w:id="87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9970030" w14:textId="77777777" w:rsidR="00211043" w:rsidRPr="001A75E1" w:rsidRDefault="00211043" w:rsidP="00E01BB7">
            <w:pPr>
              <w:pStyle w:val="TAC"/>
              <w:rPr>
                <w:ins w:id="874" w:author="Thomas Stockhammer" w:date="2021-03-01T22:14:00Z"/>
                <w:sz w:val="16"/>
                <w:szCs w:val="18"/>
                <w:lang w:val="en-US"/>
              </w:rPr>
            </w:pPr>
            <w:ins w:id="87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0EEDE3E" w14:textId="77777777" w:rsidR="00211043" w:rsidRPr="001A75E1" w:rsidRDefault="00211043" w:rsidP="00E01BB7">
            <w:pPr>
              <w:pStyle w:val="TAC"/>
              <w:rPr>
                <w:ins w:id="876" w:author="Thomas Stockhammer" w:date="2021-03-01T22:14:00Z"/>
                <w:sz w:val="16"/>
                <w:szCs w:val="18"/>
                <w:lang w:val="en-US"/>
              </w:rPr>
            </w:pPr>
            <w:ins w:id="87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6D0E230" w14:textId="77777777" w:rsidR="00211043" w:rsidRPr="001A75E1" w:rsidRDefault="00211043" w:rsidP="00E01BB7">
            <w:pPr>
              <w:pStyle w:val="TAC"/>
              <w:rPr>
                <w:ins w:id="878" w:author="Thomas Stockhammer" w:date="2021-03-01T22:14:00Z"/>
                <w:sz w:val="16"/>
                <w:szCs w:val="18"/>
                <w:lang w:val="en-US"/>
              </w:rPr>
            </w:pPr>
            <w:ins w:id="87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6823A55" w14:textId="77777777" w:rsidR="00211043" w:rsidRPr="001A75E1" w:rsidRDefault="00211043" w:rsidP="00E01BB7">
            <w:pPr>
              <w:pStyle w:val="TAC"/>
              <w:rPr>
                <w:ins w:id="880" w:author="Thomas Stockhammer" w:date="2021-03-01T22:14:00Z"/>
                <w:sz w:val="16"/>
                <w:szCs w:val="18"/>
                <w:lang w:val="en-US"/>
              </w:rPr>
            </w:pPr>
            <w:ins w:id="88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S5-A18-VTM-&lt;QP&gt;</w:t>
              </w:r>
            </w:ins>
          </w:p>
        </w:tc>
      </w:tr>
      <w:tr w:rsidR="00211043" w:rsidRPr="003C7E2C" w14:paraId="1C5D21F0" w14:textId="77777777" w:rsidTr="00E01BB7">
        <w:trPr>
          <w:ins w:id="88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5CC77E6" w14:textId="77777777" w:rsidR="00211043" w:rsidRPr="001A75E1" w:rsidRDefault="00211043" w:rsidP="00E01BB7">
            <w:pPr>
              <w:pStyle w:val="TAH"/>
              <w:rPr>
                <w:ins w:id="88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8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S5-A19-VTM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02076F8" w14:textId="77777777" w:rsidR="00211043" w:rsidRPr="001A75E1" w:rsidRDefault="00211043" w:rsidP="00E01BB7">
            <w:pPr>
              <w:pStyle w:val="TAC"/>
              <w:rPr>
                <w:ins w:id="885" w:author="Thomas Stockhammer" w:date="2021-03-01T22:14:00Z"/>
                <w:sz w:val="16"/>
                <w:szCs w:val="18"/>
                <w:lang w:val="en-US"/>
              </w:rPr>
            </w:pPr>
            <w:ins w:id="88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880B55A" w14:textId="77777777" w:rsidR="00211043" w:rsidRPr="001A75E1" w:rsidRDefault="00211043" w:rsidP="00E01BB7">
            <w:pPr>
              <w:pStyle w:val="TAC"/>
              <w:rPr>
                <w:ins w:id="887" w:author="Thomas Stockhammer" w:date="2021-03-01T22:14:00Z"/>
                <w:sz w:val="16"/>
                <w:szCs w:val="18"/>
                <w:lang w:val="en-US"/>
              </w:rPr>
            </w:pPr>
            <w:ins w:id="88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CBA0C73" w14:textId="77777777" w:rsidR="00211043" w:rsidRPr="001A75E1" w:rsidRDefault="00211043" w:rsidP="00E01BB7">
            <w:pPr>
              <w:pStyle w:val="TAC"/>
              <w:rPr>
                <w:ins w:id="889" w:author="Thomas Stockhammer" w:date="2021-03-01T22:14:00Z"/>
                <w:sz w:val="16"/>
                <w:szCs w:val="18"/>
                <w:lang w:val="en-US"/>
              </w:rPr>
            </w:pPr>
            <w:ins w:id="89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87C4795" w14:textId="77777777" w:rsidR="00211043" w:rsidRPr="001A75E1" w:rsidRDefault="00211043" w:rsidP="00E01BB7">
            <w:pPr>
              <w:pStyle w:val="TAC"/>
              <w:rPr>
                <w:ins w:id="891" w:author="Thomas Stockhammer" w:date="2021-03-01T22:14:00Z"/>
                <w:sz w:val="16"/>
                <w:szCs w:val="18"/>
                <w:lang w:val="en-US"/>
              </w:rPr>
            </w:pPr>
            <w:ins w:id="89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2D2F4A0" w14:textId="77777777" w:rsidR="00211043" w:rsidRPr="001A75E1" w:rsidRDefault="00211043" w:rsidP="00E01BB7">
            <w:pPr>
              <w:pStyle w:val="TAC"/>
              <w:rPr>
                <w:ins w:id="893" w:author="Thomas Stockhammer" w:date="2021-03-01T22:14:00Z"/>
                <w:sz w:val="16"/>
                <w:szCs w:val="18"/>
                <w:lang w:val="en-US"/>
              </w:rPr>
            </w:pPr>
            <w:ins w:id="89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1FF5B44" w14:textId="77777777" w:rsidR="00211043" w:rsidRPr="001A75E1" w:rsidRDefault="00211043" w:rsidP="00E01BB7">
            <w:pPr>
              <w:pStyle w:val="TAC"/>
              <w:rPr>
                <w:ins w:id="895" w:author="Thomas Stockhammer" w:date="2021-03-01T22:14:00Z"/>
                <w:sz w:val="16"/>
                <w:szCs w:val="18"/>
                <w:lang w:val="en-US"/>
              </w:rPr>
            </w:pPr>
            <w:ins w:id="89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S5-A19-VTM-&lt;QP&gt;</w:t>
              </w:r>
            </w:ins>
          </w:p>
        </w:tc>
      </w:tr>
      <w:tr w:rsidR="00211043" w:rsidRPr="003C7E2C" w14:paraId="311CA633" w14:textId="77777777" w:rsidTr="00E01BB7">
        <w:trPr>
          <w:ins w:id="89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BEBACAF" w14:textId="77777777" w:rsidR="00211043" w:rsidRPr="001A75E1" w:rsidRDefault="00211043" w:rsidP="00E01BB7">
            <w:pPr>
              <w:pStyle w:val="TAH"/>
              <w:rPr>
                <w:ins w:id="89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89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S5-A20-VTM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B4C8DC3" w14:textId="77777777" w:rsidR="00211043" w:rsidRPr="001A75E1" w:rsidRDefault="00211043" w:rsidP="00E01BB7">
            <w:pPr>
              <w:pStyle w:val="TAC"/>
              <w:rPr>
                <w:ins w:id="900" w:author="Thomas Stockhammer" w:date="2021-03-01T22:14:00Z"/>
                <w:sz w:val="16"/>
                <w:szCs w:val="18"/>
                <w:lang w:val="en-US"/>
              </w:rPr>
            </w:pPr>
            <w:ins w:id="90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2E76A07" w14:textId="77777777" w:rsidR="00211043" w:rsidRPr="001A75E1" w:rsidRDefault="00211043" w:rsidP="00E01BB7">
            <w:pPr>
              <w:pStyle w:val="TAC"/>
              <w:rPr>
                <w:ins w:id="902" w:author="Thomas Stockhammer" w:date="2021-03-01T22:14:00Z"/>
                <w:sz w:val="16"/>
                <w:szCs w:val="18"/>
                <w:lang w:val="en-US"/>
              </w:rPr>
            </w:pPr>
            <w:ins w:id="90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2DB4F82" w14:textId="77777777" w:rsidR="00211043" w:rsidRPr="001A75E1" w:rsidRDefault="00211043" w:rsidP="00E01BB7">
            <w:pPr>
              <w:pStyle w:val="TAC"/>
              <w:rPr>
                <w:ins w:id="904" w:author="Thomas Stockhammer" w:date="2021-03-01T22:14:00Z"/>
                <w:sz w:val="16"/>
                <w:szCs w:val="18"/>
                <w:lang w:val="en-US"/>
              </w:rPr>
            </w:pPr>
            <w:ins w:id="90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285F435" w14:textId="77777777" w:rsidR="00211043" w:rsidRPr="001A75E1" w:rsidRDefault="00211043" w:rsidP="00E01BB7">
            <w:pPr>
              <w:pStyle w:val="TAC"/>
              <w:rPr>
                <w:ins w:id="906" w:author="Thomas Stockhammer" w:date="2021-03-01T22:14:00Z"/>
                <w:sz w:val="16"/>
                <w:szCs w:val="18"/>
                <w:lang w:val="en-US"/>
              </w:rPr>
            </w:pPr>
            <w:ins w:id="90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7F6881E" w14:textId="77777777" w:rsidR="00211043" w:rsidRPr="001A75E1" w:rsidRDefault="00211043" w:rsidP="00E01BB7">
            <w:pPr>
              <w:pStyle w:val="TAC"/>
              <w:rPr>
                <w:ins w:id="908" w:author="Thomas Stockhammer" w:date="2021-03-01T22:14:00Z"/>
                <w:sz w:val="16"/>
                <w:szCs w:val="18"/>
                <w:lang w:val="en-US"/>
              </w:rPr>
            </w:pPr>
            <w:ins w:id="90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7D0D232" w14:textId="77777777" w:rsidR="00211043" w:rsidRPr="001A75E1" w:rsidRDefault="00211043" w:rsidP="00E01BB7">
            <w:pPr>
              <w:pStyle w:val="TAC"/>
              <w:rPr>
                <w:ins w:id="910" w:author="Thomas Stockhammer" w:date="2021-03-01T22:14:00Z"/>
                <w:sz w:val="16"/>
                <w:szCs w:val="18"/>
                <w:lang w:val="en-US"/>
              </w:rPr>
            </w:pPr>
            <w:ins w:id="91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S5-A20-VTM-&lt;QP&gt;</w:t>
              </w:r>
            </w:ins>
          </w:p>
        </w:tc>
      </w:tr>
      <w:tr w:rsidR="00211043" w:rsidRPr="003C7E2C" w14:paraId="42B513EF" w14:textId="77777777" w:rsidTr="00E01BB7">
        <w:trPr>
          <w:ins w:id="91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320CACB" w14:textId="77777777" w:rsidR="00211043" w:rsidRPr="001A75E1" w:rsidRDefault="00211043" w:rsidP="00E01BB7">
            <w:pPr>
              <w:pStyle w:val="TAH"/>
              <w:rPr>
                <w:ins w:id="91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1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S5-A21-VTM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C10A68A" w14:textId="77777777" w:rsidR="00211043" w:rsidRPr="001A75E1" w:rsidRDefault="00211043" w:rsidP="00E01BB7">
            <w:pPr>
              <w:pStyle w:val="TAC"/>
              <w:rPr>
                <w:ins w:id="915" w:author="Thomas Stockhammer" w:date="2021-03-01T22:14:00Z"/>
                <w:sz w:val="16"/>
                <w:szCs w:val="18"/>
                <w:lang w:val="en-US"/>
              </w:rPr>
            </w:pPr>
            <w:ins w:id="91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5D1B8F9" w14:textId="77777777" w:rsidR="00211043" w:rsidRPr="001A75E1" w:rsidRDefault="00211043" w:rsidP="00E01BB7">
            <w:pPr>
              <w:pStyle w:val="TAC"/>
              <w:rPr>
                <w:ins w:id="917" w:author="Thomas Stockhammer" w:date="2021-03-01T22:14:00Z"/>
                <w:sz w:val="16"/>
                <w:szCs w:val="18"/>
                <w:lang w:val="en-US"/>
              </w:rPr>
            </w:pPr>
            <w:ins w:id="91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9B2152E" w14:textId="77777777" w:rsidR="00211043" w:rsidRPr="001A75E1" w:rsidRDefault="00211043" w:rsidP="00E01BB7">
            <w:pPr>
              <w:pStyle w:val="TAC"/>
              <w:rPr>
                <w:ins w:id="919" w:author="Thomas Stockhammer" w:date="2021-03-01T22:14:00Z"/>
                <w:sz w:val="16"/>
                <w:szCs w:val="18"/>
                <w:lang w:val="en-US"/>
              </w:rPr>
            </w:pPr>
            <w:ins w:id="92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FE34EC5" w14:textId="77777777" w:rsidR="00211043" w:rsidRPr="001A75E1" w:rsidRDefault="00211043" w:rsidP="00E01BB7">
            <w:pPr>
              <w:pStyle w:val="TAC"/>
              <w:rPr>
                <w:ins w:id="921" w:author="Thomas Stockhammer" w:date="2021-03-01T22:14:00Z"/>
                <w:sz w:val="16"/>
                <w:szCs w:val="18"/>
                <w:lang w:val="en-US"/>
              </w:rPr>
            </w:pPr>
            <w:ins w:id="92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E5192DE" w14:textId="77777777" w:rsidR="00211043" w:rsidRPr="001A75E1" w:rsidRDefault="00211043" w:rsidP="00E01BB7">
            <w:pPr>
              <w:pStyle w:val="TAC"/>
              <w:rPr>
                <w:ins w:id="923" w:author="Thomas Stockhammer" w:date="2021-03-01T22:14:00Z"/>
                <w:sz w:val="16"/>
                <w:szCs w:val="18"/>
                <w:lang w:val="en-US"/>
              </w:rPr>
            </w:pPr>
            <w:ins w:id="92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A7C0413" w14:textId="77777777" w:rsidR="00211043" w:rsidRPr="001A75E1" w:rsidRDefault="00211043" w:rsidP="00E01BB7">
            <w:pPr>
              <w:pStyle w:val="TAC"/>
              <w:rPr>
                <w:ins w:id="925" w:author="Thomas Stockhammer" w:date="2021-03-01T22:14:00Z"/>
                <w:sz w:val="16"/>
                <w:szCs w:val="18"/>
                <w:lang w:val="en-US"/>
              </w:rPr>
            </w:pPr>
            <w:ins w:id="92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S5-A21-VTM-&lt;QP&gt;</w:t>
              </w:r>
            </w:ins>
          </w:p>
        </w:tc>
      </w:tr>
      <w:tr w:rsidR="00211043" w:rsidRPr="003C7E2C" w14:paraId="5841FA08" w14:textId="77777777" w:rsidTr="00E01BB7">
        <w:trPr>
          <w:ins w:id="92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7CA9928" w14:textId="77777777" w:rsidR="00211043" w:rsidRPr="001A75E1" w:rsidRDefault="00211043" w:rsidP="00E01BB7">
            <w:pPr>
              <w:pStyle w:val="TAH"/>
              <w:rPr>
                <w:ins w:id="92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2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S5-A22-VTM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2626B7F" w14:textId="77777777" w:rsidR="00211043" w:rsidRPr="001A75E1" w:rsidRDefault="00211043" w:rsidP="00E01BB7">
            <w:pPr>
              <w:pStyle w:val="TAC"/>
              <w:rPr>
                <w:ins w:id="930" w:author="Thomas Stockhammer" w:date="2021-03-01T22:14:00Z"/>
                <w:sz w:val="16"/>
                <w:szCs w:val="18"/>
                <w:lang w:val="en-US"/>
              </w:rPr>
            </w:pPr>
            <w:ins w:id="93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4C2CA6B" w14:textId="77777777" w:rsidR="00211043" w:rsidRPr="001A75E1" w:rsidRDefault="00211043" w:rsidP="00E01BB7">
            <w:pPr>
              <w:pStyle w:val="TAC"/>
              <w:rPr>
                <w:ins w:id="932" w:author="Thomas Stockhammer" w:date="2021-03-01T22:14:00Z"/>
                <w:sz w:val="16"/>
                <w:szCs w:val="18"/>
                <w:lang w:val="en-US"/>
              </w:rPr>
            </w:pPr>
            <w:ins w:id="93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FDC3845" w14:textId="77777777" w:rsidR="00211043" w:rsidRPr="001A75E1" w:rsidRDefault="00211043" w:rsidP="00E01BB7">
            <w:pPr>
              <w:pStyle w:val="TAC"/>
              <w:rPr>
                <w:ins w:id="934" w:author="Thomas Stockhammer" w:date="2021-03-01T22:14:00Z"/>
                <w:sz w:val="16"/>
                <w:szCs w:val="18"/>
                <w:lang w:val="en-US"/>
              </w:rPr>
            </w:pPr>
            <w:ins w:id="93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E67A142" w14:textId="77777777" w:rsidR="00211043" w:rsidRPr="001A75E1" w:rsidRDefault="00211043" w:rsidP="00E01BB7">
            <w:pPr>
              <w:pStyle w:val="TAC"/>
              <w:rPr>
                <w:ins w:id="936" w:author="Thomas Stockhammer" w:date="2021-03-01T22:14:00Z"/>
                <w:sz w:val="16"/>
                <w:szCs w:val="18"/>
                <w:lang w:val="en-US"/>
              </w:rPr>
            </w:pPr>
            <w:ins w:id="93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8A233ED" w14:textId="77777777" w:rsidR="00211043" w:rsidRPr="001A75E1" w:rsidRDefault="00211043" w:rsidP="00E01BB7">
            <w:pPr>
              <w:pStyle w:val="TAC"/>
              <w:rPr>
                <w:ins w:id="938" w:author="Thomas Stockhammer" w:date="2021-03-01T22:14:00Z"/>
                <w:sz w:val="16"/>
                <w:szCs w:val="18"/>
                <w:lang w:val="en-US"/>
              </w:rPr>
            </w:pPr>
            <w:ins w:id="93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1AEC17E" w14:textId="77777777" w:rsidR="00211043" w:rsidRPr="001A75E1" w:rsidRDefault="00211043" w:rsidP="00E01BB7">
            <w:pPr>
              <w:pStyle w:val="TAC"/>
              <w:rPr>
                <w:ins w:id="940" w:author="Thomas Stockhammer" w:date="2021-03-01T22:14:00Z"/>
                <w:sz w:val="16"/>
                <w:szCs w:val="18"/>
                <w:lang w:val="en-US"/>
              </w:rPr>
            </w:pPr>
            <w:ins w:id="94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S5-A22-VTM-&lt;QP&gt;</w:t>
              </w:r>
            </w:ins>
          </w:p>
        </w:tc>
      </w:tr>
      <w:tr w:rsidR="00211043" w:rsidRPr="003C7E2C" w14:paraId="0CB57DEC" w14:textId="77777777" w:rsidTr="00E01BB7">
        <w:trPr>
          <w:ins w:id="94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621D719" w14:textId="77777777" w:rsidR="00211043" w:rsidRPr="001A75E1" w:rsidRDefault="00211043" w:rsidP="00E01BB7">
            <w:pPr>
              <w:pStyle w:val="TAH"/>
              <w:rPr>
                <w:ins w:id="94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4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S5-A23-VTM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B45E441" w14:textId="77777777" w:rsidR="00211043" w:rsidRPr="001A75E1" w:rsidRDefault="00211043" w:rsidP="00E01BB7">
            <w:pPr>
              <w:pStyle w:val="TAC"/>
              <w:rPr>
                <w:ins w:id="945" w:author="Thomas Stockhammer" w:date="2021-03-01T22:14:00Z"/>
                <w:sz w:val="16"/>
                <w:szCs w:val="18"/>
                <w:lang w:val="en-US"/>
              </w:rPr>
            </w:pPr>
            <w:ins w:id="94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35242FE" w14:textId="77777777" w:rsidR="00211043" w:rsidRPr="001A75E1" w:rsidRDefault="00211043" w:rsidP="00E01BB7">
            <w:pPr>
              <w:pStyle w:val="TAC"/>
              <w:rPr>
                <w:ins w:id="947" w:author="Thomas Stockhammer" w:date="2021-03-01T22:14:00Z"/>
                <w:sz w:val="16"/>
                <w:szCs w:val="18"/>
                <w:lang w:val="en-US"/>
              </w:rPr>
            </w:pPr>
            <w:ins w:id="94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5E0D8A6" w14:textId="77777777" w:rsidR="00211043" w:rsidRPr="001A75E1" w:rsidRDefault="00211043" w:rsidP="00E01BB7">
            <w:pPr>
              <w:pStyle w:val="TAC"/>
              <w:rPr>
                <w:ins w:id="949" w:author="Thomas Stockhammer" w:date="2021-03-01T22:14:00Z"/>
                <w:sz w:val="16"/>
                <w:szCs w:val="18"/>
                <w:lang w:val="en-US"/>
              </w:rPr>
            </w:pPr>
            <w:ins w:id="95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DE431FF" w14:textId="77777777" w:rsidR="00211043" w:rsidRPr="001A75E1" w:rsidRDefault="00211043" w:rsidP="00E01BB7">
            <w:pPr>
              <w:pStyle w:val="TAC"/>
              <w:rPr>
                <w:ins w:id="951" w:author="Thomas Stockhammer" w:date="2021-03-01T22:14:00Z"/>
                <w:sz w:val="16"/>
                <w:szCs w:val="18"/>
                <w:lang w:val="en-US"/>
              </w:rPr>
            </w:pPr>
            <w:ins w:id="95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65EC760" w14:textId="77777777" w:rsidR="00211043" w:rsidRPr="001A75E1" w:rsidRDefault="00211043" w:rsidP="00E01BB7">
            <w:pPr>
              <w:pStyle w:val="TAC"/>
              <w:rPr>
                <w:ins w:id="953" w:author="Thomas Stockhammer" w:date="2021-03-01T22:14:00Z"/>
                <w:sz w:val="16"/>
                <w:szCs w:val="18"/>
                <w:lang w:val="en-US"/>
              </w:rPr>
            </w:pPr>
            <w:ins w:id="95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1D136925" w14:textId="77777777" w:rsidR="00211043" w:rsidRPr="001A75E1" w:rsidRDefault="00211043" w:rsidP="00E01BB7">
            <w:pPr>
              <w:pStyle w:val="TAC"/>
              <w:rPr>
                <w:ins w:id="955" w:author="Thomas Stockhammer" w:date="2021-03-01T22:14:00Z"/>
                <w:sz w:val="16"/>
                <w:szCs w:val="18"/>
                <w:lang w:val="en-US"/>
              </w:rPr>
            </w:pPr>
            <w:ins w:id="95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S5-A23-VTM-&lt;QP&gt;</w:t>
              </w:r>
            </w:ins>
          </w:p>
        </w:tc>
      </w:tr>
      <w:tr w:rsidR="00211043" w:rsidRPr="003C7E2C" w14:paraId="1E51C8F5" w14:textId="77777777" w:rsidTr="00E01BB7">
        <w:trPr>
          <w:ins w:id="95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9AC732B" w14:textId="77777777" w:rsidR="00211043" w:rsidRPr="001A75E1" w:rsidRDefault="00211043" w:rsidP="00E01BB7">
            <w:pPr>
              <w:pStyle w:val="TAH"/>
              <w:rPr>
                <w:ins w:id="95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5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S5-A24-VTM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7CB0772" w14:textId="77777777" w:rsidR="00211043" w:rsidRPr="001A75E1" w:rsidRDefault="00211043" w:rsidP="00E01BB7">
            <w:pPr>
              <w:pStyle w:val="TAC"/>
              <w:rPr>
                <w:ins w:id="960" w:author="Thomas Stockhammer" w:date="2021-03-01T22:14:00Z"/>
                <w:sz w:val="16"/>
                <w:szCs w:val="18"/>
                <w:lang w:val="en-US"/>
              </w:rPr>
            </w:pPr>
            <w:ins w:id="96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2E97D8D" w14:textId="77777777" w:rsidR="00211043" w:rsidRPr="001A75E1" w:rsidRDefault="00211043" w:rsidP="00E01BB7">
            <w:pPr>
              <w:pStyle w:val="TAC"/>
              <w:rPr>
                <w:ins w:id="962" w:author="Thomas Stockhammer" w:date="2021-03-01T22:14:00Z"/>
                <w:sz w:val="16"/>
                <w:szCs w:val="18"/>
                <w:lang w:val="en-US"/>
              </w:rPr>
            </w:pPr>
            <w:ins w:id="96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2825B98" w14:textId="77777777" w:rsidR="00211043" w:rsidRPr="001A75E1" w:rsidRDefault="00211043" w:rsidP="00E01BB7">
            <w:pPr>
              <w:pStyle w:val="TAC"/>
              <w:rPr>
                <w:ins w:id="964" w:author="Thomas Stockhammer" w:date="2021-03-01T22:14:00Z"/>
                <w:sz w:val="16"/>
                <w:szCs w:val="18"/>
                <w:lang w:val="en-US"/>
              </w:rPr>
            </w:pPr>
            <w:ins w:id="96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0E00BA1A" w14:textId="77777777" w:rsidR="00211043" w:rsidRPr="001A75E1" w:rsidRDefault="00211043" w:rsidP="00E01BB7">
            <w:pPr>
              <w:pStyle w:val="TAC"/>
              <w:rPr>
                <w:ins w:id="966" w:author="Thomas Stockhammer" w:date="2021-03-01T22:14:00Z"/>
                <w:sz w:val="16"/>
                <w:szCs w:val="18"/>
                <w:lang w:val="en-US"/>
              </w:rPr>
            </w:pPr>
            <w:ins w:id="96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CF02FDE" w14:textId="77777777" w:rsidR="00211043" w:rsidRPr="001A75E1" w:rsidRDefault="00211043" w:rsidP="00E01BB7">
            <w:pPr>
              <w:pStyle w:val="TAC"/>
              <w:rPr>
                <w:ins w:id="968" w:author="Thomas Stockhammer" w:date="2021-03-01T22:14:00Z"/>
                <w:sz w:val="16"/>
                <w:szCs w:val="18"/>
                <w:lang w:val="en-US"/>
              </w:rPr>
            </w:pPr>
            <w:ins w:id="96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56928DF" w14:textId="77777777" w:rsidR="00211043" w:rsidRPr="001A75E1" w:rsidRDefault="00211043" w:rsidP="00E01BB7">
            <w:pPr>
              <w:pStyle w:val="TAC"/>
              <w:rPr>
                <w:ins w:id="970" w:author="Thomas Stockhammer" w:date="2021-03-01T22:14:00Z"/>
                <w:sz w:val="16"/>
                <w:szCs w:val="18"/>
                <w:lang w:val="en-US"/>
              </w:rPr>
            </w:pPr>
            <w:ins w:id="97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S5-A24-VTM-&lt;QP&gt;</w:t>
              </w:r>
            </w:ins>
          </w:p>
        </w:tc>
      </w:tr>
      <w:tr w:rsidR="00211043" w:rsidRPr="003C7E2C" w14:paraId="2F3FDC0A" w14:textId="77777777" w:rsidTr="00E01BB7">
        <w:trPr>
          <w:ins w:id="972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2971F98" w14:textId="77777777" w:rsidR="00211043" w:rsidRPr="001A75E1" w:rsidRDefault="00211043" w:rsidP="00E01BB7">
            <w:pPr>
              <w:pStyle w:val="TAH"/>
              <w:rPr>
                <w:ins w:id="973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74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S5-A25-VTM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AA3D3B9" w14:textId="77777777" w:rsidR="00211043" w:rsidRPr="001A75E1" w:rsidRDefault="00211043" w:rsidP="00E01BB7">
            <w:pPr>
              <w:pStyle w:val="TAC"/>
              <w:rPr>
                <w:ins w:id="975" w:author="Thomas Stockhammer" w:date="2021-03-01T22:14:00Z"/>
                <w:sz w:val="16"/>
                <w:szCs w:val="18"/>
                <w:lang w:val="en-US"/>
              </w:rPr>
            </w:pPr>
            <w:ins w:id="97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9FE4151" w14:textId="77777777" w:rsidR="00211043" w:rsidRPr="001A75E1" w:rsidRDefault="00211043" w:rsidP="00E01BB7">
            <w:pPr>
              <w:pStyle w:val="TAC"/>
              <w:rPr>
                <w:ins w:id="977" w:author="Thomas Stockhammer" w:date="2021-03-01T22:14:00Z"/>
                <w:sz w:val="16"/>
                <w:szCs w:val="18"/>
                <w:lang w:val="en-US"/>
              </w:rPr>
            </w:pPr>
            <w:ins w:id="978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A1C837C" w14:textId="77777777" w:rsidR="00211043" w:rsidRPr="001A75E1" w:rsidRDefault="00211043" w:rsidP="00E01BB7">
            <w:pPr>
              <w:pStyle w:val="TAC"/>
              <w:rPr>
                <w:ins w:id="979" w:author="Thomas Stockhammer" w:date="2021-03-01T22:14:00Z"/>
                <w:sz w:val="16"/>
                <w:szCs w:val="18"/>
                <w:lang w:val="en-US"/>
              </w:rPr>
            </w:pPr>
            <w:ins w:id="980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62ED1BB0" w14:textId="77777777" w:rsidR="00211043" w:rsidRPr="001A75E1" w:rsidRDefault="00211043" w:rsidP="00E01BB7">
            <w:pPr>
              <w:pStyle w:val="TAC"/>
              <w:rPr>
                <w:ins w:id="981" w:author="Thomas Stockhammer" w:date="2021-03-01T22:14:00Z"/>
                <w:sz w:val="16"/>
                <w:szCs w:val="18"/>
                <w:lang w:val="en-US"/>
              </w:rPr>
            </w:pPr>
            <w:ins w:id="982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D4C2181" w14:textId="77777777" w:rsidR="00211043" w:rsidRPr="001A75E1" w:rsidRDefault="00211043" w:rsidP="00E01BB7">
            <w:pPr>
              <w:pStyle w:val="TAC"/>
              <w:rPr>
                <w:ins w:id="983" w:author="Thomas Stockhammer" w:date="2021-03-01T22:14:00Z"/>
                <w:sz w:val="16"/>
                <w:szCs w:val="18"/>
                <w:lang w:val="en-US"/>
              </w:rPr>
            </w:pPr>
            <w:ins w:id="984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2CAE214A" w14:textId="77777777" w:rsidR="00211043" w:rsidRPr="001A75E1" w:rsidRDefault="00211043" w:rsidP="00E01BB7">
            <w:pPr>
              <w:pStyle w:val="TAC"/>
              <w:rPr>
                <w:ins w:id="985" w:author="Thomas Stockhammer" w:date="2021-03-01T22:14:00Z"/>
                <w:sz w:val="16"/>
                <w:szCs w:val="18"/>
                <w:lang w:val="en-US"/>
              </w:rPr>
            </w:pPr>
            <w:ins w:id="986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S5-A25-VTM-&lt;QP&gt;</w:t>
              </w:r>
            </w:ins>
          </w:p>
        </w:tc>
      </w:tr>
      <w:tr w:rsidR="00211043" w:rsidRPr="003C7E2C" w14:paraId="2C80857C" w14:textId="77777777" w:rsidTr="00E01BB7">
        <w:trPr>
          <w:ins w:id="987" w:author="Thomas Stockhammer" w:date="2021-03-01T22:14:00Z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FE94266" w14:textId="77777777" w:rsidR="00211043" w:rsidRPr="00E01BB7" w:rsidRDefault="00211043" w:rsidP="00E01BB7">
            <w:pPr>
              <w:pStyle w:val="TAH"/>
              <w:rPr>
                <w:ins w:id="988" w:author="Thomas Stockhammer" w:date="2021-03-01T22:1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89" w:author="Thomas Stockhammer" w:date="2021-03-01T22:14:00Z">
              <w:r w:rsidRPr="00625302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S5-A26-VTM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72A529EE" w14:textId="77777777" w:rsidR="00211043" w:rsidRPr="00E01BB7" w:rsidRDefault="00211043" w:rsidP="00E01BB7">
            <w:pPr>
              <w:pStyle w:val="TAC"/>
              <w:rPr>
                <w:ins w:id="990" w:author="Thomas Stockhammer" w:date="2021-03-01T22:14:00Z"/>
                <w:sz w:val="16"/>
                <w:szCs w:val="18"/>
                <w:lang w:val="en-US"/>
              </w:rPr>
            </w:pPr>
            <w:ins w:id="99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6.6.8.3.3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4546785C" w14:textId="77777777" w:rsidR="00211043" w:rsidRPr="00E01BB7" w:rsidRDefault="00211043" w:rsidP="00E01BB7">
            <w:pPr>
              <w:pStyle w:val="TAC"/>
              <w:rPr>
                <w:ins w:id="992" w:author="Thomas Stockhammer" w:date="2021-03-01T22:14:00Z"/>
                <w:sz w:val="16"/>
                <w:szCs w:val="18"/>
                <w:lang w:val="en-US"/>
              </w:rPr>
            </w:pPr>
            <w:ins w:id="993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B8446A7" w14:textId="77777777" w:rsidR="00211043" w:rsidRPr="00E01BB7" w:rsidRDefault="00211043" w:rsidP="00E01BB7">
            <w:pPr>
              <w:pStyle w:val="TAC"/>
              <w:rPr>
                <w:ins w:id="994" w:author="Thomas Stockhammer" w:date="2021-03-01T22:14:00Z"/>
                <w:sz w:val="16"/>
                <w:szCs w:val="18"/>
                <w:lang w:val="en-US"/>
              </w:rPr>
            </w:pPr>
            <w:ins w:id="995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VTM10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5C97375A" w14:textId="77777777" w:rsidR="00211043" w:rsidRPr="00E01BB7" w:rsidRDefault="00211043" w:rsidP="00E01BB7">
            <w:pPr>
              <w:pStyle w:val="TAC"/>
              <w:rPr>
                <w:ins w:id="996" w:author="Thomas Stockhammer" w:date="2021-03-01T22:14:00Z"/>
                <w:sz w:val="16"/>
                <w:szCs w:val="18"/>
                <w:lang w:val="en-US"/>
              </w:rPr>
            </w:pPr>
            <w:ins w:id="997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VTM-04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0336ADD" w14:textId="77777777" w:rsidR="00211043" w:rsidRPr="00E01BB7" w:rsidRDefault="00211043" w:rsidP="00E01BB7">
            <w:pPr>
              <w:pStyle w:val="TAC"/>
              <w:rPr>
                <w:ins w:id="998" w:author="Thomas Stockhammer" w:date="2021-03-01T22:14:00Z"/>
                <w:sz w:val="16"/>
                <w:szCs w:val="18"/>
                <w:lang w:val="en-US"/>
              </w:rPr>
            </w:pPr>
            <w:ins w:id="999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[22, 27, 32, 37]</w:t>
              </w:r>
            </w:ins>
          </w:p>
        </w:tc>
        <w:tc>
          <w:tcPr>
            <w:tcW w:w="0" w:type="auto"/>
            <w:shd w:val="clear" w:color="auto" w:fill="DBDBDB"/>
            <w:vAlign w:val="bottom"/>
          </w:tcPr>
          <w:p w14:paraId="3F975ABB" w14:textId="77777777" w:rsidR="00211043" w:rsidRPr="00E01BB7" w:rsidRDefault="00211043" w:rsidP="00E01BB7">
            <w:pPr>
              <w:pStyle w:val="TAC"/>
              <w:rPr>
                <w:ins w:id="1000" w:author="Thomas Stockhammer" w:date="2021-03-01T22:14:00Z"/>
                <w:sz w:val="16"/>
                <w:szCs w:val="18"/>
                <w:lang w:val="en-US"/>
              </w:rPr>
            </w:pPr>
            <w:ins w:id="1001" w:author="Thomas Stockhammer" w:date="2021-03-01T22:14:00Z">
              <w:r w:rsidRPr="00625302">
                <w:rPr>
                  <w:sz w:val="16"/>
                  <w:szCs w:val="18"/>
                  <w:lang w:val="en-US"/>
                </w:rPr>
                <w:t>S5-A26-VTM-&lt;QP&gt;</w:t>
              </w:r>
            </w:ins>
          </w:p>
        </w:tc>
      </w:tr>
    </w:tbl>
    <w:p w14:paraId="598DBFCF" w14:textId="77777777" w:rsidR="00211043" w:rsidRDefault="00211043" w:rsidP="00211043">
      <w:pPr>
        <w:pStyle w:val="Heading5"/>
        <w:rPr>
          <w:ins w:id="1002" w:author="Thomas Stockhammer" w:date="2021-03-01T22:14:00Z"/>
        </w:rPr>
      </w:pPr>
      <w:ins w:id="1003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6.2</w:t>
        </w:r>
        <w:r>
          <w:tab/>
          <w:t>Configurations</w:t>
        </w:r>
      </w:ins>
    </w:p>
    <w:p w14:paraId="2E045944" w14:textId="77777777" w:rsidR="00211043" w:rsidRDefault="00211043" w:rsidP="00211043">
      <w:pPr>
        <w:pStyle w:val="Heading6"/>
        <w:rPr>
          <w:ins w:id="1004" w:author="Thomas Stockhammer" w:date="2021-03-01T22:14:00Z"/>
        </w:rPr>
      </w:pPr>
      <w:ins w:id="1005" w:author="Thomas Stockhammer" w:date="2021-03-01T22:14:00Z">
        <w:r>
          <w:t>8</w:t>
        </w:r>
        <w:r w:rsidRPr="0086599A">
          <w:t>.</w:t>
        </w:r>
        <w:proofErr w:type="gramStart"/>
        <w:r>
          <w:t>2</w:t>
        </w:r>
        <w:r w:rsidRPr="0086599A">
          <w:t>.</w:t>
        </w:r>
        <w:r>
          <w:t>Y</w:t>
        </w:r>
        <w:r w:rsidRPr="0086599A">
          <w:t>.</w:t>
        </w:r>
        <w:proofErr w:type="gramEnd"/>
        <w:r>
          <w:t>6</w:t>
        </w:r>
        <w:r w:rsidRPr="0086599A">
          <w:t>.2</w:t>
        </w:r>
        <w:r>
          <w:t>.1</w:t>
        </w:r>
        <w:r>
          <w:tab/>
          <w:t xml:space="preserve">VTM-03: Main 10 Profile with no fixed Intra </w:t>
        </w:r>
      </w:ins>
    </w:p>
    <w:p w14:paraId="77E16336" w14:textId="77777777" w:rsidR="00211043" w:rsidRDefault="00211043" w:rsidP="00211043">
      <w:pPr>
        <w:rPr>
          <w:ins w:id="1006" w:author="Thomas Stockhammer" w:date="2021-03-01T22:14:00Z"/>
        </w:rPr>
      </w:pPr>
      <w:ins w:id="1007" w:author="Thomas Stockhammer" w:date="2021-03-01T22:14:00Z">
        <w:r>
          <w:t xml:space="preserve">To generate the anchor bitstreams, </w:t>
        </w:r>
        <w:r w:rsidRPr="003E51E0">
          <w:t>VTM</w:t>
        </w:r>
        <w:r w:rsidRPr="005D3498">
          <w:t xml:space="preserve"> Main</w:t>
        </w:r>
        <w:r>
          <w:t xml:space="preserve"> 10 in low delay B configuration is used</w:t>
        </w:r>
        <w:r w:rsidRPr="005D3498">
          <w:t xml:space="preserve"> </w:t>
        </w:r>
        <w:r>
          <w:t>with screen content tools enabled.</w:t>
        </w:r>
      </w:ins>
    </w:p>
    <w:p w14:paraId="1CA802D5" w14:textId="77777777" w:rsidR="00211043" w:rsidRDefault="00211043" w:rsidP="00211043">
      <w:pPr>
        <w:rPr>
          <w:ins w:id="1008" w:author="Thomas Stockhammer" w:date="2021-03-01T22:14:00Z"/>
        </w:rPr>
      </w:pPr>
      <w:ins w:id="1009" w:author="Thomas Stockhammer" w:date="2021-03-01T22:1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vt</w:t>
        </w:r>
        <w:r w:rsidRPr="001A75E1">
          <w:rPr>
            <w:rFonts w:ascii="Courier New" w:hAnsi="Courier New" w:cs="Courier New"/>
          </w:rPr>
          <w:t>m-0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  <w:r w:rsidRPr="004B3100">
          <w:t xml:space="preserve"> </w:t>
        </w:r>
        <w:r>
          <w:t xml:space="preserve">In addition, to enable screen content tools, the following settings are set to 1:  IBC, </w:t>
        </w:r>
        <w:proofErr w:type="spellStart"/>
        <w:r w:rsidRPr="0045391F">
          <w:t>HashME</w:t>
        </w:r>
        <w:proofErr w:type="spellEnd"/>
        <w:r>
          <w:t xml:space="preserve">, </w:t>
        </w:r>
        <w:r w:rsidRPr="005D3498">
          <w:t>BDPCM</w:t>
        </w:r>
        <w:r>
          <w:t>.</w:t>
        </w:r>
      </w:ins>
    </w:p>
    <w:p w14:paraId="748174BA" w14:textId="77777777" w:rsidR="00211043" w:rsidRDefault="00211043" w:rsidP="00211043">
      <w:pPr>
        <w:rPr>
          <w:ins w:id="1010" w:author="Thomas Stockhammer" w:date="2021-03-01T22:14:00Z"/>
        </w:rPr>
      </w:pPr>
    </w:p>
    <w:p w14:paraId="2567EB20" w14:textId="77777777" w:rsidR="00211043" w:rsidRPr="00882D8E" w:rsidRDefault="00211043" w:rsidP="00211043">
      <w:pPr>
        <w:rPr>
          <w:ins w:id="1011" w:author="Thomas Stockhammer" w:date="2021-03-01T22:14:00Z"/>
        </w:rPr>
      </w:pPr>
      <w:ins w:id="1012" w:author="Thomas Stockhammer" w:date="2021-03-01T22:14:00Z">
        <w:r>
          <w:t>In summary, e</w:t>
        </w:r>
        <w:r w:rsidRPr="00882D8E">
          <w:t xml:space="preserve">ach source sequence is encoded with the following changes: </w:t>
        </w:r>
      </w:ins>
    </w:p>
    <w:p w14:paraId="1EB3DF4D" w14:textId="77777777" w:rsidR="00211043" w:rsidRDefault="00211043" w:rsidP="00211043">
      <w:pPr>
        <w:pStyle w:val="B1"/>
        <w:rPr>
          <w:ins w:id="1013" w:author="Thomas Stockhammer" w:date="2021-03-01T22:14:00Z"/>
        </w:rPr>
      </w:pPr>
      <w:ins w:id="1014" w:author="Thomas Stockhammer" w:date="2021-03-01T22:14:00Z">
        <w:r w:rsidRPr="00882D8E">
          <w:t>-</w:t>
        </w:r>
        <w:r w:rsidRPr="00882D8E">
          <w:tab/>
          <w:t>QP:</w:t>
        </w:r>
        <w:r>
          <w:t xml:space="preserve"> </w:t>
        </w:r>
        <w:r w:rsidRPr="00882D8E">
          <w:t>[22, 27, 32, 37</w:t>
        </w:r>
        <w:r>
          <w:t>, 42</w:t>
        </w:r>
        <w:r w:rsidRPr="00882D8E">
          <w:t>]</w:t>
        </w:r>
        <w:r>
          <w:t xml:space="preserve"> </w:t>
        </w:r>
      </w:ins>
    </w:p>
    <w:p w14:paraId="758A5B0C" w14:textId="77777777" w:rsidR="00211043" w:rsidRPr="00882D8E" w:rsidRDefault="00211043" w:rsidP="00211043">
      <w:pPr>
        <w:pStyle w:val="B1"/>
        <w:rPr>
          <w:ins w:id="1015" w:author="Thomas Stockhammer" w:date="2021-03-01T22:14:00Z"/>
        </w:rPr>
      </w:pPr>
      <w:ins w:id="1016" w:author="Thomas Stockhammer" w:date="2021-03-01T22:14:00Z">
        <w:r>
          <w:t>-</w:t>
        </w:r>
        <w:r>
          <w:tab/>
        </w:r>
        <w:proofErr w:type="spellStart"/>
        <w:r w:rsidRPr="00882D8E">
          <w:t>IntraPeriod</w:t>
        </w:r>
        <w:proofErr w:type="spellEnd"/>
        <w:r>
          <w:t xml:space="preserve"> </w:t>
        </w:r>
        <w:r w:rsidRPr="00882D8E">
          <w:t>with no</w:t>
        </w:r>
        <w:r>
          <w:t xml:space="preserve"> </w:t>
        </w:r>
        <w:r w:rsidRPr="00882D8E">
          <w:t>fix interval</w:t>
        </w:r>
      </w:ins>
    </w:p>
    <w:p w14:paraId="57D3BF8A" w14:textId="77777777" w:rsidR="00211043" w:rsidRPr="00882D8E" w:rsidRDefault="00211043" w:rsidP="00211043">
      <w:pPr>
        <w:pStyle w:val="B2"/>
        <w:rPr>
          <w:ins w:id="1017" w:author="Thomas Stockhammer" w:date="2021-03-01T22:14:00Z"/>
        </w:rPr>
      </w:pPr>
      <w:ins w:id="1018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GOPSize</w:t>
        </w:r>
        <w:proofErr w:type="spellEnd"/>
        <w:r w:rsidRPr="00882D8E">
          <w:t xml:space="preserve"> is equal to 8. Each P picture refers to up to 4 preceding pictures in display order</w:t>
        </w:r>
      </w:ins>
    </w:p>
    <w:p w14:paraId="7167E56D" w14:textId="77777777" w:rsidR="00211043" w:rsidRPr="00882D8E" w:rsidRDefault="00211043" w:rsidP="00211043">
      <w:pPr>
        <w:pStyle w:val="B2"/>
        <w:rPr>
          <w:ins w:id="1019" w:author="Thomas Stockhammer" w:date="2021-03-01T22:14:00Z"/>
        </w:rPr>
      </w:pPr>
      <w:ins w:id="1020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IntraQPOffset</w:t>
        </w:r>
        <w:proofErr w:type="spellEnd"/>
        <w:r w:rsidRPr="00882D8E">
          <w:t xml:space="preserve"> is -1. P picture QP offsets are alternatively equal to 4, 5, and are set to 1 every 8 pictures.</w:t>
        </w:r>
      </w:ins>
    </w:p>
    <w:p w14:paraId="39D96DB3" w14:textId="77777777" w:rsidR="00211043" w:rsidRDefault="00211043" w:rsidP="00211043">
      <w:pPr>
        <w:pStyle w:val="Heading6"/>
        <w:rPr>
          <w:ins w:id="1021" w:author="Thomas Stockhammer" w:date="2021-03-01T22:14:00Z"/>
        </w:rPr>
      </w:pPr>
      <w:ins w:id="1022" w:author="Thomas Stockhammer" w:date="2021-03-01T22:14:00Z">
        <w:r>
          <w:t>8</w:t>
        </w:r>
        <w:r w:rsidRPr="0086599A">
          <w:t>.</w:t>
        </w:r>
        <w:proofErr w:type="gramStart"/>
        <w:r>
          <w:t>2</w:t>
        </w:r>
        <w:r w:rsidRPr="0086599A">
          <w:t>.</w:t>
        </w:r>
        <w:r>
          <w:t>Y</w:t>
        </w:r>
        <w:r w:rsidRPr="0086599A">
          <w:t>.</w:t>
        </w:r>
        <w:proofErr w:type="gramEnd"/>
        <w:r>
          <w:t>6.2.2</w:t>
        </w:r>
        <w:r>
          <w:tab/>
          <w:t>VTM-04: Main 10 Profile with fixed Intra every second</w:t>
        </w:r>
      </w:ins>
    </w:p>
    <w:p w14:paraId="65524377" w14:textId="77777777" w:rsidR="00211043" w:rsidRDefault="00211043" w:rsidP="00211043">
      <w:pPr>
        <w:rPr>
          <w:ins w:id="1023" w:author="Thomas Stockhammer" w:date="2021-03-01T22:14:00Z"/>
        </w:rPr>
      </w:pPr>
      <w:ins w:id="1024" w:author="Thomas Stockhammer" w:date="2021-03-01T22:14:00Z">
        <w:r>
          <w:t xml:space="preserve">To generate the anchor bitstreams, </w:t>
        </w:r>
        <w:r w:rsidRPr="003E51E0">
          <w:t>VTM Main 10</w:t>
        </w:r>
        <w:r w:rsidRPr="006753AD">
          <w:t xml:space="preserve"> in</w:t>
        </w:r>
        <w:r>
          <w:t xml:space="preserve"> low delay B configuration is used</w:t>
        </w:r>
        <w:r w:rsidRPr="005D3498">
          <w:t xml:space="preserve"> </w:t>
        </w:r>
        <w:r>
          <w:t>with screen content tools enabled.</w:t>
        </w:r>
      </w:ins>
    </w:p>
    <w:p w14:paraId="1FF32B76" w14:textId="77777777" w:rsidR="00211043" w:rsidRDefault="00211043" w:rsidP="00211043">
      <w:pPr>
        <w:rPr>
          <w:ins w:id="1025" w:author="Thomas Stockhammer" w:date="2021-03-01T22:14:00Z"/>
        </w:rPr>
      </w:pPr>
      <w:ins w:id="1026" w:author="Thomas Stockhammer" w:date="2021-03-01T22:1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vt</w:t>
        </w:r>
        <w:r w:rsidRPr="0017485C">
          <w:rPr>
            <w:rFonts w:ascii="Courier New" w:hAnsi="Courier New" w:cs="Courier New"/>
          </w:rPr>
          <w:t>m-0</w:t>
        </w:r>
        <w:r>
          <w:rPr>
            <w:rFonts w:ascii="Courier New" w:hAnsi="Courier New" w:cs="Courier New"/>
          </w:rPr>
          <w:t>2</w:t>
        </w:r>
        <w:r w:rsidRPr="0017485C">
          <w:rPr>
            <w:rFonts w:ascii="Courier New" w:hAnsi="Courier New" w:cs="Courier New"/>
          </w:rPr>
          <w:t>.cfg</w:t>
        </w:r>
        <w:r>
          <w:t>.</w:t>
        </w:r>
        <w:r w:rsidRPr="004B3100">
          <w:t xml:space="preserve"> </w:t>
        </w:r>
        <w:r>
          <w:t xml:space="preserve">In addition, to enable screen content tools, the following settings are set to 1:  IBC, </w:t>
        </w:r>
        <w:proofErr w:type="spellStart"/>
        <w:r w:rsidRPr="0045391F">
          <w:t>HashME</w:t>
        </w:r>
        <w:proofErr w:type="spellEnd"/>
        <w:r>
          <w:t xml:space="preserve">, </w:t>
        </w:r>
        <w:r w:rsidRPr="005D3498">
          <w:t>BDPCM</w:t>
        </w:r>
        <w:r>
          <w:t>.</w:t>
        </w:r>
      </w:ins>
    </w:p>
    <w:p w14:paraId="4ED711AD" w14:textId="77777777" w:rsidR="00211043" w:rsidRPr="00882D8E" w:rsidRDefault="00211043" w:rsidP="00211043">
      <w:pPr>
        <w:rPr>
          <w:ins w:id="1027" w:author="Thomas Stockhammer" w:date="2021-03-01T22:14:00Z"/>
        </w:rPr>
      </w:pPr>
      <w:ins w:id="1028" w:author="Thomas Stockhammer" w:date="2021-03-01T22:14:00Z">
        <w:r>
          <w:t>In summary, e</w:t>
        </w:r>
        <w:r w:rsidRPr="00882D8E">
          <w:t xml:space="preserve">ach source sequence is encoded with the following changes: </w:t>
        </w:r>
      </w:ins>
    </w:p>
    <w:p w14:paraId="2BCE0273" w14:textId="77777777" w:rsidR="00211043" w:rsidRDefault="00211043" w:rsidP="00211043">
      <w:pPr>
        <w:pStyle w:val="B1"/>
        <w:rPr>
          <w:ins w:id="1029" w:author="Thomas Stockhammer" w:date="2021-03-01T22:14:00Z"/>
        </w:rPr>
      </w:pPr>
      <w:ins w:id="1030" w:author="Thomas Stockhammer" w:date="2021-03-01T22:14:00Z">
        <w:r w:rsidRPr="00882D8E">
          <w:t>-</w:t>
        </w:r>
        <w:r w:rsidRPr="00882D8E">
          <w:tab/>
          <w:t>QP:</w:t>
        </w:r>
        <w:r>
          <w:t xml:space="preserve"> </w:t>
        </w:r>
        <w:r w:rsidRPr="00882D8E">
          <w:t>[22, 27, 32, 37</w:t>
        </w:r>
        <w:r>
          <w:t>, 42</w:t>
        </w:r>
        <w:r w:rsidRPr="00882D8E">
          <w:t>]</w:t>
        </w:r>
        <w:r>
          <w:t xml:space="preserve"> </w:t>
        </w:r>
      </w:ins>
    </w:p>
    <w:p w14:paraId="1940BF23" w14:textId="77777777" w:rsidR="00211043" w:rsidRPr="00882D8E" w:rsidRDefault="00211043" w:rsidP="00211043">
      <w:pPr>
        <w:pStyle w:val="B1"/>
        <w:rPr>
          <w:ins w:id="1031" w:author="Thomas Stockhammer" w:date="2021-03-01T22:14:00Z"/>
        </w:rPr>
      </w:pPr>
      <w:ins w:id="1032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IntraPeriod</w:t>
        </w:r>
        <w:proofErr w:type="spellEnd"/>
        <w:r>
          <w:t xml:space="preserve"> </w:t>
        </w:r>
        <w:r w:rsidRPr="00882D8E">
          <w:t xml:space="preserve">such that 1 second is achieved </w:t>
        </w:r>
      </w:ins>
    </w:p>
    <w:p w14:paraId="63F14E85" w14:textId="77777777" w:rsidR="00211043" w:rsidRPr="00882D8E" w:rsidRDefault="00211043" w:rsidP="00211043">
      <w:pPr>
        <w:pStyle w:val="B2"/>
        <w:rPr>
          <w:ins w:id="1033" w:author="Thomas Stockhammer" w:date="2021-03-01T22:14:00Z"/>
        </w:rPr>
      </w:pPr>
      <w:ins w:id="1034" w:author="Thomas Stockhammer" w:date="2021-03-01T22:14:00Z">
        <w:r>
          <w:t>-</w:t>
        </w:r>
        <w:r>
          <w:tab/>
        </w:r>
        <w:proofErr w:type="spellStart"/>
        <w:r w:rsidRPr="00882D8E">
          <w:t>DecodingRefreshType</w:t>
        </w:r>
        <w:proofErr w:type="spellEnd"/>
        <w:r w:rsidRPr="00882D8E">
          <w:t>:</w:t>
        </w:r>
        <w:r>
          <w:t xml:space="preserve"> </w:t>
        </w:r>
        <w:r w:rsidRPr="00882D8E">
          <w:t>(2) IDR</w:t>
        </w:r>
        <w:r>
          <w:t xml:space="preserve"> </w:t>
        </w:r>
        <w:r w:rsidRPr="00882D8E">
          <w:t xml:space="preserve"> </w:t>
        </w:r>
      </w:ins>
    </w:p>
    <w:p w14:paraId="3B5E35FC" w14:textId="77777777" w:rsidR="00211043" w:rsidRPr="00882D8E" w:rsidRDefault="00211043" w:rsidP="00211043">
      <w:pPr>
        <w:pStyle w:val="B2"/>
        <w:rPr>
          <w:ins w:id="1035" w:author="Thomas Stockhammer" w:date="2021-03-01T22:14:00Z"/>
        </w:rPr>
      </w:pPr>
      <w:ins w:id="1036" w:author="Thomas Stockhammer" w:date="2021-03-01T22:14:00Z">
        <w:r w:rsidRPr="00882D8E">
          <w:t>-</w:t>
        </w:r>
        <w:r w:rsidRPr="00882D8E">
          <w:tab/>
        </w:r>
        <w:proofErr w:type="spellStart"/>
        <w:r w:rsidRPr="00882D8E">
          <w:t>IntraQPOffset</w:t>
        </w:r>
        <w:proofErr w:type="spellEnd"/>
        <w:r w:rsidRPr="00882D8E">
          <w:t xml:space="preserve"> and </w:t>
        </w:r>
        <w:proofErr w:type="spellStart"/>
        <w:r w:rsidRPr="00882D8E">
          <w:t>QPoffsets</w:t>
        </w:r>
        <w:proofErr w:type="spellEnd"/>
        <w:r w:rsidRPr="00882D8E">
          <w:t xml:space="preserve"> are set equal to 0</w:t>
        </w:r>
      </w:ins>
    </w:p>
    <w:p w14:paraId="2849CD14" w14:textId="77777777" w:rsidR="00211043" w:rsidRDefault="00211043" w:rsidP="00211043">
      <w:pPr>
        <w:pStyle w:val="B2"/>
        <w:rPr>
          <w:ins w:id="1037" w:author="Thomas Stockhammer" w:date="2021-03-01T22:14:00Z"/>
        </w:rPr>
      </w:pPr>
      <w:ins w:id="1038" w:author="Thomas Stockhammer" w:date="2021-03-01T22:14:00Z">
        <w:r w:rsidRPr="00882D8E">
          <w:lastRenderedPageBreak/>
          <w:t>-</w:t>
        </w:r>
        <w:r w:rsidRPr="00882D8E">
          <w:tab/>
          <w:t>Each P picture refers to</w:t>
        </w:r>
        <w:r>
          <w:t xml:space="preserve"> </w:t>
        </w:r>
        <w:r w:rsidRPr="00882D8E">
          <w:t>immediately preceding pictures in display order.</w:t>
        </w:r>
      </w:ins>
    </w:p>
    <w:p w14:paraId="324D4B83" w14:textId="77777777" w:rsidR="00211043" w:rsidRDefault="00211043" w:rsidP="00211043">
      <w:pPr>
        <w:pStyle w:val="Heading5"/>
        <w:rPr>
          <w:ins w:id="1039" w:author="Thomas Stockhammer" w:date="2021-03-01T22:14:00Z"/>
        </w:rPr>
      </w:pPr>
      <w:ins w:id="1040" w:author="Thomas Stockhammer" w:date="2021-03-01T22:14:00Z">
        <w:r>
          <w:t>8.</w:t>
        </w:r>
        <w:proofErr w:type="gramStart"/>
        <w:r>
          <w:t>2.Y.</w:t>
        </w:r>
        <w:proofErr w:type="gramEnd"/>
        <w:r>
          <w:t>6.3</w:t>
        </w:r>
        <w:r>
          <w:tab/>
          <w:t>Test Results</w:t>
        </w:r>
      </w:ins>
    </w:p>
    <w:p w14:paraId="5A56B2DC" w14:textId="77777777" w:rsidR="00211043" w:rsidRDefault="00211043" w:rsidP="00211043">
      <w:pPr>
        <w:rPr>
          <w:ins w:id="1041" w:author="Thomas Stockhammer" w:date="2021-03-01T22:14:00Z"/>
        </w:rPr>
      </w:pPr>
      <w:ins w:id="1042" w:author="Thomas Stockhammer" w:date="2021-03-01T22:14:00Z">
        <w:r>
          <w:t xml:space="preserve">VVC test streams are provided according to the key system here: </w:t>
        </w:r>
      </w:ins>
    </w:p>
    <w:p w14:paraId="4B188CB2" w14:textId="77777777" w:rsidR="00211043" w:rsidRDefault="00211043" w:rsidP="00211043">
      <w:pPr>
        <w:pStyle w:val="List"/>
        <w:numPr>
          <w:ilvl w:val="0"/>
          <w:numId w:val="3"/>
        </w:numPr>
        <w:rPr>
          <w:ins w:id="1043" w:author="Thomas Stockhammer" w:date="2021-03-01T22:14:00Z"/>
        </w:rPr>
      </w:pPr>
      <w:ins w:id="1044" w:author="Thomas Stockhammer" w:date="2021-03-01T22:14:00Z">
        <w:r w:rsidRPr="00AA1F35">
          <w:t>https://dash-large-files.akamaized.net/WAVE/3GPP/5GVideo/</w:t>
        </w:r>
        <w:r>
          <w:t>Test</w:t>
        </w:r>
        <w:r w:rsidRPr="00AA1F35">
          <w:t>s/</w:t>
        </w:r>
        <w:r>
          <w:t>VTM/</w:t>
        </w:r>
        <w:r w:rsidRPr="00AA1F35">
          <w:t>Scenario-</w:t>
        </w:r>
        <w:r>
          <w:t>5</w:t>
        </w:r>
      </w:ins>
    </w:p>
    <w:p w14:paraId="07DA5C4A" w14:textId="77777777" w:rsidR="00211043" w:rsidRDefault="00211043" w:rsidP="00211043">
      <w:pPr>
        <w:rPr>
          <w:ins w:id="1045" w:author="Thomas Stockhammer" w:date="2021-03-01T22:14:00Z"/>
        </w:rPr>
      </w:pPr>
      <w:ins w:id="1046" w:author="Thomas Stockhammer" w:date="2021-03-01T22:14:00Z">
        <w:r>
          <w:t>VVC</w:t>
        </w:r>
        <w:r w:rsidRPr="00DF0CFB">
          <w:t xml:space="preserve"> </w:t>
        </w:r>
        <w:r>
          <w:t>test</w:t>
        </w:r>
        <w:r w:rsidRPr="00DF0CFB">
          <w:t xml:space="preserve"> </w:t>
        </w:r>
        <w:r>
          <w:t>metrics</w:t>
        </w:r>
        <w:r w:rsidRPr="00DF0CFB">
          <w:t xml:space="preserve"> are provided</w:t>
        </w:r>
        <w:r>
          <w:t xml:space="preserve"> with the appropriate keys as defined in </w:t>
        </w:r>
        <w:r w:rsidRPr="007C6202">
          <w:t xml:space="preserve">Table </w:t>
        </w:r>
        <w:r>
          <w:t>8</w:t>
        </w:r>
        <w:r w:rsidRPr="007C6202">
          <w:t>.</w:t>
        </w:r>
        <w:r>
          <w:t>2</w:t>
        </w:r>
        <w:r w:rsidRPr="007C6202">
          <w:t>.</w:t>
        </w:r>
        <w:r>
          <w:t>Y</w:t>
        </w:r>
        <w:r w:rsidRPr="007C6202">
          <w:t>.</w:t>
        </w:r>
        <w:r>
          <w:t>6</w:t>
        </w:r>
        <w:r w:rsidRPr="007C6202">
          <w:t>.1-1</w:t>
        </w:r>
        <w:r w:rsidRPr="00882D8E">
          <w:t xml:space="preserve"> </w:t>
        </w:r>
      </w:ins>
    </w:p>
    <w:p w14:paraId="5F132B45" w14:textId="77777777" w:rsidR="00211043" w:rsidRDefault="00211043" w:rsidP="00211043">
      <w:pPr>
        <w:pStyle w:val="List"/>
        <w:numPr>
          <w:ilvl w:val="0"/>
          <w:numId w:val="3"/>
        </w:numPr>
        <w:rPr>
          <w:ins w:id="1047" w:author="Thomas Stockhammer" w:date="2021-03-01T22:14:00Z"/>
        </w:rPr>
      </w:pPr>
      <w:ins w:id="1048" w:author="Thomas Stockhammer" w:date="2021-03-01T22:14:00Z">
        <w:r w:rsidRPr="00882D8E">
          <w:t>in the</w:t>
        </w:r>
        <w:r w:rsidRPr="00DF0CFB">
          <w:t xml:space="preserve"> attached </w:t>
        </w:r>
        <w:r>
          <w:t>csv</w:t>
        </w:r>
        <w:r w:rsidRPr="00DF0CFB">
          <w:t xml:space="preserve"> files</w:t>
        </w:r>
      </w:ins>
    </w:p>
    <w:p w14:paraId="7D6FCC3B" w14:textId="77777777" w:rsidR="00211043" w:rsidRDefault="00211043" w:rsidP="00211043">
      <w:pPr>
        <w:pStyle w:val="List"/>
        <w:numPr>
          <w:ilvl w:val="0"/>
          <w:numId w:val="3"/>
        </w:numPr>
        <w:rPr>
          <w:ins w:id="1049" w:author="Thomas Stockhammer" w:date="2021-03-01T22:14:00Z"/>
        </w:rPr>
      </w:pPr>
      <w:ins w:id="1050" w:author="Thomas Stockhammer" w:date="2021-03-01T22:14:00Z">
        <w:r w:rsidRPr="002F6126">
          <w:t>https://dash-large-files.akamaized.net/WAVE/3GPP/5GVideo/</w:t>
        </w:r>
        <w:r>
          <w:t>Tests/VTM</w:t>
        </w:r>
        <w:r w:rsidRPr="002F6126">
          <w:t>/Scenario-</w:t>
        </w:r>
        <w:r>
          <w:t>5</w:t>
        </w:r>
        <w:r w:rsidRPr="002F6126">
          <w:t>/</w:t>
        </w:r>
        <w:r>
          <w:t>Metrics</w:t>
        </w:r>
      </w:ins>
    </w:p>
    <w:p w14:paraId="44FAEF4A" w14:textId="77777777" w:rsidR="00211043" w:rsidRPr="00E4352E" w:rsidRDefault="00211043" w:rsidP="00211043">
      <w:pPr>
        <w:pStyle w:val="EditorsNote"/>
        <w:rPr>
          <w:ins w:id="1051" w:author="Thomas Stockhammer" w:date="2021-03-01T22:14:00Z"/>
        </w:rPr>
      </w:pPr>
      <w:ins w:id="1052" w:author="Thomas Stockhammer" w:date="2021-03-01T22:14:00Z">
        <w:r w:rsidRPr="00E4352E">
          <w:t>Editor’s Note:</w:t>
        </w:r>
      </w:ins>
    </w:p>
    <w:p w14:paraId="69BACD76" w14:textId="77777777" w:rsidR="00211043" w:rsidRDefault="00211043" w:rsidP="00211043">
      <w:pPr>
        <w:pStyle w:val="EditorsNote"/>
        <w:numPr>
          <w:ilvl w:val="0"/>
          <w:numId w:val="3"/>
        </w:numPr>
        <w:rPr>
          <w:ins w:id="1053" w:author="Thomas Stockhammer" w:date="2021-03-01T22:14:00Z"/>
        </w:rPr>
      </w:pPr>
      <w:ins w:id="1054" w:author="Thomas Stockhammer" w:date="2021-03-01T22:14:00Z">
        <w:r>
          <w:t>Summary tables will be included.</w:t>
        </w:r>
      </w:ins>
    </w:p>
    <w:p w14:paraId="6A7F5B8D" w14:textId="53776B2E" w:rsidR="00211043" w:rsidRDefault="00211043" w:rsidP="00211043">
      <w:pPr>
        <w:pStyle w:val="EditorsNote"/>
        <w:numPr>
          <w:ilvl w:val="0"/>
          <w:numId w:val="3"/>
        </w:numPr>
        <w:pPrChange w:id="1055" w:author="Thomas Stockhammer" w:date="2021-03-01T22:14:00Z">
          <w:pPr>
            <w:pStyle w:val="Heading3"/>
          </w:pPr>
        </w:pPrChange>
      </w:pPr>
      <w:ins w:id="1056" w:author="Thomas Stockhammer" w:date="2021-03-01T22:14:00Z">
        <w:r>
          <w:t>Please cross-check of the results latest until next SA4#113e meeting</w:t>
        </w:r>
      </w:ins>
    </w:p>
    <w:p w14:paraId="5D51B3E0" w14:textId="244A0847" w:rsidR="00211043" w:rsidRPr="00211043" w:rsidRDefault="00211043" w:rsidP="00211043">
      <w:pPr>
        <w:rPr>
          <w:b/>
          <w:sz w:val="28"/>
          <w:highlight w:val="yellow"/>
        </w:rPr>
      </w:pPr>
      <w:r w:rsidRPr="00211043">
        <w:rPr>
          <w:b/>
          <w:sz w:val="28"/>
          <w:highlight w:val="yellow"/>
        </w:rPr>
        <w:t xml:space="preserve">===== </w:t>
      </w:r>
      <w:r w:rsidRPr="00211043">
        <w:rPr>
          <w:b/>
          <w:sz w:val="28"/>
          <w:highlight w:val="yellow"/>
        </w:rPr>
        <w:fldChar w:fldCharType="begin"/>
      </w:r>
      <w:r w:rsidRPr="00211043">
        <w:rPr>
          <w:b/>
          <w:sz w:val="28"/>
          <w:highlight w:val="yellow"/>
        </w:rPr>
        <w:instrText xml:space="preserve"> AUTONUM  </w:instrText>
      </w:r>
      <w:r w:rsidRPr="00211043">
        <w:rPr>
          <w:b/>
          <w:sz w:val="28"/>
          <w:highlight w:val="yellow"/>
        </w:rPr>
        <w:fldChar w:fldCharType="end"/>
      </w:r>
      <w:r w:rsidRPr="00211043">
        <w:rPr>
          <w:b/>
          <w:sz w:val="28"/>
          <w:highlight w:val="yellow"/>
        </w:rPr>
        <w:t xml:space="preserve"> </w:t>
      </w:r>
      <w:proofErr w:type="gramStart"/>
      <w:r w:rsidRPr="00211043">
        <w:rPr>
          <w:b/>
          <w:sz w:val="28"/>
          <w:highlight w:val="yellow"/>
        </w:rPr>
        <w:t>CHANGE  =</w:t>
      </w:r>
      <w:proofErr w:type="gramEnd"/>
      <w:r w:rsidRPr="00211043">
        <w:rPr>
          <w:b/>
          <w:sz w:val="28"/>
          <w:highlight w:val="yellow"/>
        </w:rPr>
        <w:t>====</w:t>
      </w:r>
    </w:p>
    <w:p w14:paraId="01D010E3" w14:textId="77777777" w:rsidR="00211043" w:rsidRDefault="00211043" w:rsidP="00211043">
      <w:pPr>
        <w:pStyle w:val="Heading3"/>
        <w:rPr>
          <w:ins w:id="1057" w:author="Thomas Stockhammer" w:date="2021-03-01T22:15:00Z"/>
        </w:rPr>
      </w:pPr>
      <w:ins w:id="1058" w:author="Thomas Stockhammer" w:date="2021-03-01T22:15:00Z">
        <w:r>
          <w:t>8.</w:t>
        </w:r>
        <w:proofErr w:type="gramStart"/>
        <w:r>
          <w:t>2.Z</w:t>
        </w:r>
        <w:proofErr w:type="gramEnd"/>
        <w:r>
          <w:tab/>
          <w:t>Characterization</w:t>
        </w:r>
      </w:ins>
    </w:p>
    <w:p w14:paraId="262483E5" w14:textId="77777777" w:rsidR="00211043" w:rsidRPr="004011D8" w:rsidRDefault="00211043" w:rsidP="00211043">
      <w:pPr>
        <w:rPr>
          <w:ins w:id="1059" w:author="Thomas Stockhammer" w:date="2021-03-01T22:15:00Z"/>
        </w:rPr>
        <w:sectPr w:rsidR="00211043" w:rsidRPr="004011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proofErr w:type="spellStart"/>
      <w:ins w:id="1060" w:author="Thomas Stockhammer" w:date="2021-03-01T22:15:00Z">
        <w:r w:rsidRPr="004011D8">
          <w:rPr>
            <w:highlight w:val="yellow"/>
          </w:rPr>
          <w:t>tb</w:t>
        </w:r>
        <w:r>
          <w:t>d</w:t>
        </w:r>
        <w:proofErr w:type="spellEnd"/>
      </w:ins>
    </w:p>
    <w:p w14:paraId="22F4A480" w14:textId="77777777" w:rsidR="002373B8" w:rsidRDefault="002373B8" w:rsidP="003B5795">
      <w:pPr>
        <w:rPr>
          <w:noProof/>
        </w:rPr>
      </w:pPr>
    </w:p>
    <w:sectPr w:rsidR="002373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B64E3" w14:textId="77777777" w:rsidR="005D3498" w:rsidRDefault="005D3498">
      <w:r>
        <w:separator/>
      </w:r>
    </w:p>
  </w:endnote>
  <w:endnote w:type="continuationSeparator" w:id="0">
    <w:p w14:paraId="6E0001FE" w14:textId="77777777" w:rsidR="005D3498" w:rsidRDefault="005D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80812" w14:textId="77777777" w:rsidR="005D3498" w:rsidRDefault="005D3498">
      <w:r>
        <w:separator/>
      </w:r>
    </w:p>
  </w:footnote>
  <w:footnote w:type="continuationSeparator" w:id="0">
    <w:p w14:paraId="3F97937D" w14:textId="77777777" w:rsidR="005D3498" w:rsidRDefault="005D3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4C135" w14:textId="77777777" w:rsidR="00211043" w:rsidRDefault="00211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872F2" w14:textId="77777777" w:rsidR="005D3498" w:rsidRDefault="005D34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3CE25" w14:textId="77777777" w:rsidR="005D3498" w:rsidRDefault="005D34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45051" w14:textId="77777777" w:rsidR="005D3498" w:rsidRDefault="005D3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A562F7"/>
    <w:multiLevelType w:val="hybridMultilevel"/>
    <w:tmpl w:val="CC4ACA3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E6F73FB"/>
    <w:multiLevelType w:val="hybridMultilevel"/>
    <w:tmpl w:val="8474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082527"/>
    <w:multiLevelType w:val="hybridMultilevel"/>
    <w:tmpl w:val="418C1EE4"/>
    <w:lvl w:ilvl="0" w:tplc="92C28AAA">
      <w:start w:val="8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f68efe36-c296-4cf6-9355-e58a3623672d}"/>
  </w:docVars>
  <w:rsids>
    <w:rsidRoot w:val="00022E4A"/>
    <w:rsid w:val="00006103"/>
    <w:rsid w:val="00022E4A"/>
    <w:rsid w:val="00033264"/>
    <w:rsid w:val="00040F2F"/>
    <w:rsid w:val="00041810"/>
    <w:rsid w:val="00050CF5"/>
    <w:rsid w:val="00052B1B"/>
    <w:rsid w:val="00054442"/>
    <w:rsid w:val="00067A0F"/>
    <w:rsid w:val="00083A5D"/>
    <w:rsid w:val="00093929"/>
    <w:rsid w:val="000A3204"/>
    <w:rsid w:val="000A6394"/>
    <w:rsid w:val="000B151C"/>
    <w:rsid w:val="000B7FED"/>
    <w:rsid w:val="000C038A"/>
    <w:rsid w:val="000C6598"/>
    <w:rsid w:val="000D5CEA"/>
    <w:rsid w:val="000F098B"/>
    <w:rsid w:val="00111BF9"/>
    <w:rsid w:val="00111FA4"/>
    <w:rsid w:val="00121C36"/>
    <w:rsid w:val="00145D43"/>
    <w:rsid w:val="00151DAD"/>
    <w:rsid w:val="001538E9"/>
    <w:rsid w:val="00156BDB"/>
    <w:rsid w:val="00186AA9"/>
    <w:rsid w:val="00192C46"/>
    <w:rsid w:val="00195A52"/>
    <w:rsid w:val="001A08B3"/>
    <w:rsid w:val="001A2EA2"/>
    <w:rsid w:val="001A7B60"/>
    <w:rsid w:val="001B52F0"/>
    <w:rsid w:val="001B7A65"/>
    <w:rsid w:val="001C4206"/>
    <w:rsid w:val="001C5DBF"/>
    <w:rsid w:val="001D344C"/>
    <w:rsid w:val="001E41F3"/>
    <w:rsid w:val="001F63BF"/>
    <w:rsid w:val="001F79BD"/>
    <w:rsid w:val="00211043"/>
    <w:rsid w:val="0021538F"/>
    <w:rsid w:val="00224036"/>
    <w:rsid w:val="002373B8"/>
    <w:rsid w:val="002408FE"/>
    <w:rsid w:val="0026004D"/>
    <w:rsid w:val="00260664"/>
    <w:rsid w:val="002640DD"/>
    <w:rsid w:val="002725A2"/>
    <w:rsid w:val="00275D12"/>
    <w:rsid w:val="00280D46"/>
    <w:rsid w:val="00283590"/>
    <w:rsid w:val="00284FEB"/>
    <w:rsid w:val="002860C4"/>
    <w:rsid w:val="002953D5"/>
    <w:rsid w:val="0029779A"/>
    <w:rsid w:val="002A13CA"/>
    <w:rsid w:val="002A652E"/>
    <w:rsid w:val="002B5741"/>
    <w:rsid w:val="002E00CD"/>
    <w:rsid w:val="002E7114"/>
    <w:rsid w:val="002E7B67"/>
    <w:rsid w:val="00305409"/>
    <w:rsid w:val="003102FA"/>
    <w:rsid w:val="003122AD"/>
    <w:rsid w:val="003237C7"/>
    <w:rsid w:val="003465EB"/>
    <w:rsid w:val="003475C2"/>
    <w:rsid w:val="003609EF"/>
    <w:rsid w:val="0036231A"/>
    <w:rsid w:val="00374DD4"/>
    <w:rsid w:val="00387B14"/>
    <w:rsid w:val="00391D8B"/>
    <w:rsid w:val="00396898"/>
    <w:rsid w:val="003B2549"/>
    <w:rsid w:val="003B5795"/>
    <w:rsid w:val="003C2DE2"/>
    <w:rsid w:val="003D099A"/>
    <w:rsid w:val="003E1A36"/>
    <w:rsid w:val="003E477B"/>
    <w:rsid w:val="003E51E0"/>
    <w:rsid w:val="003F0A96"/>
    <w:rsid w:val="004011D8"/>
    <w:rsid w:val="0040363D"/>
    <w:rsid w:val="0040749B"/>
    <w:rsid w:val="00410371"/>
    <w:rsid w:val="004107D3"/>
    <w:rsid w:val="00415287"/>
    <w:rsid w:val="00415F98"/>
    <w:rsid w:val="004242F1"/>
    <w:rsid w:val="0045107D"/>
    <w:rsid w:val="00467519"/>
    <w:rsid w:val="00473AE8"/>
    <w:rsid w:val="00474DE9"/>
    <w:rsid w:val="004876E9"/>
    <w:rsid w:val="00487BBE"/>
    <w:rsid w:val="00490BB0"/>
    <w:rsid w:val="004911AE"/>
    <w:rsid w:val="004A1FA3"/>
    <w:rsid w:val="004A4ABE"/>
    <w:rsid w:val="004B3100"/>
    <w:rsid w:val="004B75B7"/>
    <w:rsid w:val="004C7F16"/>
    <w:rsid w:val="004D0BAB"/>
    <w:rsid w:val="004D2809"/>
    <w:rsid w:val="0051580D"/>
    <w:rsid w:val="005258D6"/>
    <w:rsid w:val="00527B41"/>
    <w:rsid w:val="00547111"/>
    <w:rsid w:val="00574ECF"/>
    <w:rsid w:val="00583C74"/>
    <w:rsid w:val="00583FD3"/>
    <w:rsid w:val="00592D74"/>
    <w:rsid w:val="005971F3"/>
    <w:rsid w:val="005A2866"/>
    <w:rsid w:val="005A3497"/>
    <w:rsid w:val="005B2C06"/>
    <w:rsid w:val="005D3498"/>
    <w:rsid w:val="005D3C60"/>
    <w:rsid w:val="005E2C44"/>
    <w:rsid w:val="005F3B30"/>
    <w:rsid w:val="005F77BB"/>
    <w:rsid w:val="0060090E"/>
    <w:rsid w:val="00621188"/>
    <w:rsid w:val="00621A46"/>
    <w:rsid w:val="00625302"/>
    <w:rsid w:val="006257ED"/>
    <w:rsid w:val="00634468"/>
    <w:rsid w:val="00636A4F"/>
    <w:rsid w:val="006441CD"/>
    <w:rsid w:val="00671AF2"/>
    <w:rsid w:val="00672865"/>
    <w:rsid w:val="00672D86"/>
    <w:rsid w:val="00673C9F"/>
    <w:rsid w:val="006753AD"/>
    <w:rsid w:val="00695808"/>
    <w:rsid w:val="006A45FE"/>
    <w:rsid w:val="006B46FB"/>
    <w:rsid w:val="006C7BE5"/>
    <w:rsid w:val="006E21FB"/>
    <w:rsid w:val="00715CAF"/>
    <w:rsid w:val="0072028E"/>
    <w:rsid w:val="00724F1E"/>
    <w:rsid w:val="007378B9"/>
    <w:rsid w:val="00740482"/>
    <w:rsid w:val="00756549"/>
    <w:rsid w:val="00766139"/>
    <w:rsid w:val="007712A7"/>
    <w:rsid w:val="00792342"/>
    <w:rsid w:val="0079696C"/>
    <w:rsid w:val="007977A8"/>
    <w:rsid w:val="007B512A"/>
    <w:rsid w:val="007C2097"/>
    <w:rsid w:val="007D6A07"/>
    <w:rsid w:val="007F7259"/>
    <w:rsid w:val="008040A8"/>
    <w:rsid w:val="00822D6C"/>
    <w:rsid w:val="008279FA"/>
    <w:rsid w:val="00836F51"/>
    <w:rsid w:val="00843AF9"/>
    <w:rsid w:val="00843EC1"/>
    <w:rsid w:val="00851852"/>
    <w:rsid w:val="00860838"/>
    <w:rsid w:val="008626E7"/>
    <w:rsid w:val="0086599A"/>
    <w:rsid w:val="00870EE7"/>
    <w:rsid w:val="0088063C"/>
    <w:rsid w:val="008863B9"/>
    <w:rsid w:val="008A45A6"/>
    <w:rsid w:val="008B27FF"/>
    <w:rsid w:val="008B2E9C"/>
    <w:rsid w:val="008B76DD"/>
    <w:rsid w:val="008C59EF"/>
    <w:rsid w:val="008D0F82"/>
    <w:rsid w:val="008E7517"/>
    <w:rsid w:val="008F686C"/>
    <w:rsid w:val="0091120C"/>
    <w:rsid w:val="00913404"/>
    <w:rsid w:val="009148DE"/>
    <w:rsid w:val="0092477C"/>
    <w:rsid w:val="00941E30"/>
    <w:rsid w:val="009546B3"/>
    <w:rsid w:val="00964D50"/>
    <w:rsid w:val="009777D9"/>
    <w:rsid w:val="00991B88"/>
    <w:rsid w:val="009A5753"/>
    <w:rsid w:val="009A579D"/>
    <w:rsid w:val="009B193A"/>
    <w:rsid w:val="009E3297"/>
    <w:rsid w:val="009E3BC0"/>
    <w:rsid w:val="009F734F"/>
    <w:rsid w:val="009F78E5"/>
    <w:rsid w:val="00A246B6"/>
    <w:rsid w:val="00A47E70"/>
    <w:rsid w:val="00A50CF0"/>
    <w:rsid w:val="00A64A63"/>
    <w:rsid w:val="00A70F00"/>
    <w:rsid w:val="00A7574B"/>
    <w:rsid w:val="00A7671C"/>
    <w:rsid w:val="00A925B1"/>
    <w:rsid w:val="00AA2CBC"/>
    <w:rsid w:val="00AB24DC"/>
    <w:rsid w:val="00AC5820"/>
    <w:rsid w:val="00AC61FE"/>
    <w:rsid w:val="00AD1CD8"/>
    <w:rsid w:val="00AD5024"/>
    <w:rsid w:val="00AD5D6C"/>
    <w:rsid w:val="00B05F6A"/>
    <w:rsid w:val="00B1151E"/>
    <w:rsid w:val="00B23821"/>
    <w:rsid w:val="00B23B7B"/>
    <w:rsid w:val="00B258BB"/>
    <w:rsid w:val="00B26320"/>
    <w:rsid w:val="00B31416"/>
    <w:rsid w:val="00B5197A"/>
    <w:rsid w:val="00B537FA"/>
    <w:rsid w:val="00B546F3"/>
    <w:rsid w:val="00B62E94"/>
    <w:rsid w:val="00B63026"/>
    <w:rsid w:val="00B67B97"/>
    <w:rsid w:val="00B749AE"/>
    <w:rsid w:val="00B861F8"/>
    <w:rsid w:val="00B9256E"/>
    <w:rsid w:val="00B968C8"/>
    <w:rsid w:val="00BA3EC5"/>
    <w:rsid w:val="00BA51D9"/>
    <w:rsid w:val="00BA56C8"/>
    <w:rsid w:val="00BA6283"/>
    <w:rsid w:val="00BA6F3C"/>
    <w:rsid w:val="00BB5DFC"/>
    <w:rsid w:val="00BD02F9"/>
    <w:rsid w:val="00BD19A0"/>
    <w:rsid w:val="00BD279D"/>
    <w:rsid w:val="00BD6BB8"/>
    <w:rsid w:val="00BE0526"/>
    <w:rsid w:val="00BF5FB9"/>
    <w:rsid w:val="00C03FF7"/>
    <w:rsid w:val="00C23881"/>
    <w:rsid w:val="00C31278"/>
    <w:rsid w:val="00C4388B"/>
    <w:rsid w:val="00C467E6"/>
    <w:rsid w:val="00C532B0"/>
    <w:rsid w:val="00C5509C"/>
    <w:rsid w:val="00C57717"/>
    <w:rsid w:val="00C66BA2"/>
    <w:rsid w:val="00C679CE"/>
    <w:rsid w:val="00C712D5"/>
    <w:rsid w:val="00C74387"/>
    <w:rsid w:val="00C8574E"/>
    <w:rsid w:val="00C95985"/>
    <w:rsid w:val="00CA4CA0"/>
    <w:rsid w:val="00CA7718"/>
    <w:rsid w:val="00CB115D"/>
    <w:rsid w:val="00CC1411"/>
    <w:rsid w:val="00CC5026"/>
    <w:rsid w:val="00CC68D0"/>
    <w:rsid w:val="00CE4F97"/>
    <w:rsid w:val="00CF3F86"/>
    <w:rsid w:val="00D03F9A"/>
    <w:rsid w:val="00D06D51"/>
    <w:rsid w:val="00D177A5"/>
    <w:rsid w:val="00D24991"/>
    <w:rsid w:val="00D37E26"/>
    <w:rsid w:val="00D43E3B"/>
    <w:rsid w:val="00D47144"/>
    <w:rsid w:val="00D472D9"/>
    <w:rsid w:val="00D50255"/>
    <w:rsid w:val="00D6521B"/>
    <w:rsid w:val="00D65A1A"/>
    <w:rsid w:val="00D66520"/>
    <w:rsid w:val="00D93099"/>
    <w:rsid w:val="00D970C1"/>
    <w:rsid w:val="00DA0430"/>
    <w:rsid w:val="00DE2DB7"/>
    <w:rsid w:val="00DE34CF"/>
    <w:rsid w:val="00DE5634"/>
    <w:rsid w:val="00DF21B1"/>
    <w:rsid w:val="00E03CC7"/>
    <w:rsid w:val="00E13F3D"/>
    <w:rsid w:val="00E165EF"/>
    <w:rsid w:val="00E23D93"/>
    <w:rsid w:val="00E34898"/>
    <w:rsid w:val="00E40953"/>
    <w:rsid w:val="00E42B23"/>
    <w:rsid w:val="00E453CA"/>
    <w:rsid w:val="00E543FC"/>
    <w:rsid w:val="00E64A6D"/>
    <w:rsid w:val="00E7462D"/>
    <w:rsid w:val="00E96786"/>
    <w:rsid w:val="00EA6D63"/>
    <w:rsid w:val="00EB09B7"/>
    <w:rsid w:val="00EC283E"/>
    <w:rsid w:val="00EE03AC"/>
    <w:rsid w:val="00EE7941"/>
    <w:rsid w:val="00EE7D7C"/>
    <w:rsid w:val="00EF0991"/>
    <w:rsid w:val="00EF1D95"/>
    <w:rsid w:val="00F00EF9"/>
    <w:rsid w:val="00F10946"/>
    <w:rsid w:val="00F2423E"/>
    <w:rsid w:val="00F25D98"/>
    <w:rsid w:val="00F300FB"/>
    <w:rsid w:val="00F42EF6"/>
    <w:rsid w:val="00F431FD"/>
    <w:rsid w:val="00F5127D"/>
    <w:rsid w:val="00F52C58"/>
    <w:rsid w:val="00F54895"/>
    <w:rsid w:val="00F71210"/>
    <w:rsid w:val="00F71783"/>
    <w:rsid w:val="00F7252A"/>
    <w:rsid w:val="00FA3739"/>
    <w:rsid w:val="00FB6386"/>
    <w:rsid w:val="00FC7E5E"/>
    <w:rsid w:val="00FF146F"/>
    <w:rsid w:val="00FF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639A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3D09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099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3D099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3D099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3D099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3D099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71A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71AF2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0482"/>
    <w:rPr>
      <w:color w:val="808080"/>
    </w:rPr>
  </w:style>
  <w:style w:type="character" w:customStyle="1" w:styleId="EXChar">
    <w:name w:val="EX Char"/>
    <w:link w:val="EX"/>
    <w:rsid w:val="00415F98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E00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20" w:after="200"/>
      <w:jc w:val="both"/>
      <w:textAlignment w:val="baseline"/>
    </w:pPr>
    <w:rPr>
      <w:b/>
      <w:iCs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152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ind w:left="720"/>
      <w:contextualSpacing/>
      <w:jc w:val="both"/>
      <w:textAlignment w:val="baseline"/>
    </w:pPr>
    <w:rPr>
      <w:sz w:val="22"/>
      <w:lang w:val="en-US"/>
    </w:rPr>
  </w:style>
  <w:style w:type="table" w:styleId="TableGrid">
    <w:name w:val="Table Grid"/>
    <w:basedOn w:val="TableNormal"/>
    <w:rsid w:val="0041528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B31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1595</Words>
  <Characters>10341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1900-01-01T05:00:00Z</cp:lastPrinted>
  <dcterms:created xsi:type="dcterms:W3CDTF">2021-03-01T21:11:00Z</dcterms:created>
  <dcterms:modified xsi:type="dcterms:W3CDTF">2021-03-01T21:15:00Z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