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CFB62B" w14:textId="04F21D83"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p>
    <w:p w14:paraId="788C79B7" w14:textId="5C1FD13C" w:rsidR="00F71DE0" w:rsidRPr="00507DAF" w:rsidRDefault="00F71DE0" w:rsidP="00FC0EAA">
      <w:pPr>
        <w:tabs>
          <w:tab w:val="left" w:pos="2127"/>
        </w:tabs>
        <w:spacing w:line="240" w:lineRule="auto"/>
        <w:ind w:left="2127" w:hanging="2127"/>
        <w:rPr>
          <w:rFonts w:eastAsia="맑은 고딕"/>
          <w:b/>
          <w:bCs/>
          <w:sz w:val="22"/>
          <w:szCs w:val="22"/>
          <w:lang w:val="sv-SE" w:eastAsia="ko-KR"/>
        </w:rPr>
      </w:pPr>
      <w:r w:rsidRPr="00507DAF">
        <w:rPr>
          <w:b/>
          <w:bCs/>
          <w:sz w:val="22"/>
          <w:szCs w:val="22"/>
        </w:rPr>
        <w:t>Title:</w:t>
      </w:r>
      <w:r w:rsidRPr="00507DAF">
        <w:rPr>
          <w:b/>
          <w:bCs/>
          <w:sz w:val="22"/>
          <w:szCs w:val="22"/>
        </w:rPr>
        <w:tab/>
      </w:r>
      <w:r w:rsidR="00B75889">
        <w:rPr>
          <w:b/>
          <w:bCs/>
          <w:sz w:val="22"/>
          <w:szCs w:val="22"/>
        </w:rPr>
        <w:t>[FS_5GSTAR]</w:t>
      </w:r>
      <w:r w:rsidR="00BB413B">
        <w:rPr>
          <w:b/>
          <w:bCs/>
          <w:sz w:val="22"/>
          <w:szCs w:val="22"/>
        </w:rPr>
        <w:t xml:space="preserve"> </w:t>
      </w:r>
      <w:r w:rsidR="008651A5">
        <w:rPr>
          <w:b/>
          <w:bCs/>
          <w:sz w:val="22"/>
          <w:szCs w:val="22"/>
        </w:rPr>
        <w:t xml:space="preserve">5GMS downlink </w:t>
      </w:r>
      <w:r w:rsidR="00AB108D">
        <w:rPr>
          <w:b/>
          <w:bCs/>
          <w:sz w:val="22"/>
          <w:szCs w:val="22"/>
        </w:rPr>
        <w:t xml:space="preserve">streaming </w:t>
      </w:r>
      <w:r w:rsidR="008651A5">
        <w:rPr>
          <w:b/>
          <w:bCs/>
          <w:sz w:val="22"/>
          <w:szCs w:val="22"/>
        </w:rPr>
        <w:t>procedures</w:t>
      </w:r>
    </w:p>
    <w:p w14:paraId="4026697A" w14:textId="30C9D28D" w:rsidR="00F71DE0" w:rsidRPr="00507DAF" w:rsidRDefault="00F71DE0" w:rsidP="00EC39AA">
      <w:pPr>
        <w:tabs>
          <w:tab w:val="left" w:pos="2248"/>
        </w:tabs>
        <w:spacing w:line="240" w:lineRule="auto"/>
        <w:ind w:left="2127" w:hanging="2127"/>
        <w:rPr>
          <w:b/>
          <w:bCs/>
          <w:sz w:val="22"/>
          <w:szCs w:val="22"/>
          <w:lang w:eastAsia="ko-KR"/>
        </w:rPr>
      </w:pPr>
      <w:r w:rsidRPr="00507DAF">
        <w:rPr>
          <w:b/>
          <w:bCs/>
          <w:sz w:val="22"/>
          <w:szCs w:val="22"/>
        </w:rPr>
        <w:t>Agenda Item:</w:t>
      </w:r>
      <w:r w:rsidRPr="00507DAF">
        <w:rPr>
          <w:b/>
          <w:bCs/>
          <w:sz w:val="22"/>
          <w:szCs w:val="22"/>
        </w:rPr>
        <w:tab/>
      </w:r>
      <w:r w:rsidR="00245B85">
        <w:rPr>
          <w:b/>
          <w:bCs/>
          <w:sz w:val="22"/>
          <w:szCs w:val="22"/>
        </w:rPr>
        <w:t>4.1</w:t>
      </w:r>
    </w:p>
    <w:p w14:paraId="1CA93AE0" w14:textId="77777777" w:rsidR="00517D0F" w:rsidRPr="00507DAF" w:rsidRDefault="00517D0F" w:rsidP="00082854">
      <w:pPr>
        <w:tabs>
          <w:tab w:val="left" w:pos="2127"/>
        </w:tabs>
        <w:spacing w:line="240" w:lineRule="auto"/>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t>Discussion and Agreement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6E373F">
      <w:pPr>
        <w:pStyle w:val="Heading1"/>
        <w:keepLines/>
        <w:widowControl/>
        <w:numPr>
          <w:ilvl w:val="0"/>
          <w:numId w:val="41"/>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31D9EDAC" w14:textId="4EB0BE14" w:rsidR="0059741C" w:rsidRDefault="00744966" w:rsidP="00BD6128">
      <w:pPr>
        <w:jc w:val="both"/>
        <w:rPr>
          <w:lang w:val="en-US"/>
        </w:rPr>
      </w:pPr>
      <w:r>
        <w:rPr>
          <w:lang w:val="en-US"/>
        </w:rPr>
        <w:t xml:space="preserve">During the last SA4#112e-meeting, it was agreed to have a list of service scenario including immersive media downlink streaming. Those scenarios are to be studied in terms of the relationship with the existing 5G systems such as 5GMS, MTSI, and so on. This </w:t>
      </w:r>
      <w:r w:rsidR="00803A87">
        <w:rPr>
          <w:lang w:val="en-US"/>
        </w:rPr>
        <w:t>contribution</w:t>
      </w:r>
      <w:r>
        <w:rPr>
          <w:lang w:val="en-US"/>
        </w:rPr>
        <w:t xml:space="preserve"> is to address how the downlink streaming scenario </w:t>
      </w:r>
      <w:r w:rsidR="003C0326">
        <w:rPr>
          <w:lang w:val="en-US"/>
        </w:rPr>
        <w:t>using</w:t>
      </w:r>
      <w:bookmarkStart w:id="2" w:name="_GoBack"/>
      <w:bookmarkEnd w:id="2"/>
      <w:r>
        <w:rPr>
          <w:lang w:val="en-US"/>
        </w:rPr>
        <w:t xml:space="preserve"> STAR-based UE can be mapped into 5GMS procedure. </w:t>
      </w:r>
    </w:p>
    <w:p w14:paraId="1A655DCE" w14:textId="77777777" w:rsidR="00715637" w:rsidRDefault="00715637" w:rsidP="00BD6128">
      <w:pPr>
        <w:jc w:val="both"/>
        <w:rPr>
          <w:lang w:val="en-US"/>
        </w:rPr>
      </w:pPr>
    </w:p>
    <w:p w14:paraId="4EDE77F7" w14:textId="5AB5C624" w:rsidR="00E8300C" w:rsidRDefault="00F61403" w:rsidP="00B73F5A">
      <w:pPr>
        <w:pStyle w:val="Heading1"/>
        <w:keepLines/>
        <w:widowControl/>
        <w:numPr>
          <w:ilvl w:val="0"/>
          <w:numId w:val="41"/>
        </w:numPr>
        <w:overflowPunct w:val="0"/>
        <w:autoSpaceDE w:val="0"/>
        <w:autoSpaceDN w:val="0"/>
        <w:adjustRightInd w:val="0"/>
        <w:spacing w:before="240" w:after="180" w:line="240" w:lineRule="auto"/>
        <w:textAlignment w:val="baseline"/>
        <w:rPr>
          <w:b/>
          <w:szCs w:val="21"/>
        </w:rPr>
      </w:pPr>
      <w:r>
        <w:rPr>
          <w:b/>
          <w:szCs w:val="21"/>
        </w:rPr>
        <w:t>P</w:t>
      </w:r>
      <w:r w:rsidR="00FD7EA0">
        <w:rPr>
          <w:b/>
          <w:szCs w:val="21"/>
        </w:rPr>
        <w:t>roposal</w:t>
      </w:r>
    </w:p>
    <w:p w14:paraId="340DF690" w14:textId="63674364" w:rsidR="00F61403" w:rsidRDefault="00F61403" w:rsidP="00F61403"/>
    <w:p w14:paraId="0B913962" w14:textId="73759193" w:rsidR="00D22B25" w:rsidRPr="00D22B25" w:rsidRDefault="00D22B25" w:rsidP="0026684D">
      <w:pPr>
        <w:jc w:val="center"/>
        <w:rPr>
          <w:rFonts w:hint="eastAsia"/>
          <w:sz w:val="28"/>
          <w:lang w:eastAsia="ko-KR"/>
        </w:rPr>
      </w:pPr>
      <w:r w:rsidRPr="00D22B25">
        <w:rPr>
          <w:rFonts w:hint="eastAsia"/>
          <w:sz w:val="28"/>
          <w:highlight w:val="yellow"/>
          <w:lang w:eastAsia="ko-KR"/>
        </w:rPr>
        <w:t>*** Change 1 ***</w:t>
      </w:r>
    </w:p>
    <w:p w14:paraId="0CD42F68" w14:textId="77777777" w:rsidR="00D22B25" w:rsidRDefault="00D22B25" w:rsidP="00F61403"/>
    <w:p w14:paraId="3D91D8CD" w14:textId="77777777" w:rsidR="00D22B25" w:rsidRPr="00D22B25" w:rsidRDefault="00D22B25" w:rsidP="00D22B25">
      <w:pPr>
        <w:keepNext/>
        <w:keepLines/>
        <w:widowControl/>
        <w:spacing w:before="180" w:after="180" w:line="240" w:lineRule="auto"/>
        <w:ind w:left="1134" w:hanging="1134"/>
        <w:outlineLvl w:val="1"/>
        <w:rPr>
          <w:rFonts w:eastAsia="맑은 고딕"/>
          <w:sz w:val="32"/>
          <w:lang w:val="en-US" w:eastAsia="ko-KR"/>
        </w:rPr>
      </w:pPr>
      <w:r w:rsidRPr="00D22B25">
        <w:rPr>
          <w:rFonts w:eastAsia="맑은 고딕" w:hint="eastAsia"/>
          <w:sz w:val="32"/>
          <w:lang w:val="en-US" w:eastAsia="ko-KR"/>
        </w:rPr>
        <w:t>6</w:t>
      </w:r>
      <w:r w:rsidRPr="00D22B25">
        <w:rPr>
          <w:rFonts w:eastAsia="맑은 고딕"/>
          <w:sz w:val="32"/>
          <w:lang w:val="en-US" w:eastAsia="ko-KR"/>
        </w:rPr>
        <w:t>.2</w:t>
      </w:r>
      <w:r w:rsidRPr="00D22B25">
        <w:rPr>
          <w:rFonts w:eastAsia="맑은 고딕"/>
          <w:sz w:val="32"/>
          <w:lang w:val="en-US" w:eastAsia="ko-KR"/>
        </w:rPr>
        <w:tab/>
        <w:t>Immersive media downlink streaming</w:t>
      </w:r>
    </w:p>
    <w:p w14:paraId="1F3704B2" w14:textId="77777777" w:rsidR="00D22B25" w:rsidRPr="00D22B25" w:rsidRDefault="00D22B25" w:rsidP="00D22B25">
      <w:pPr>
        <w:keepNext/>
        <w:keepLines/>
        <w:widowControl/>
        <w:spacing w:before="120" w:after="180" w:line="240" w:lineRule="auto"/>
        <w:ind w:left="1134" w:hanging="1134"/>
        <w:outlineLvl w:val="2"/>
        <w:rPr>
          <w:rFonts w:eastAsia="맑은 고딕"/>
          <w:sz w:val="28"/>
        </w:rPr>
      </w:pPr>
      <w:r w:rsidRPr="00D22B25">
        <w:rPr>
          <w:rFonts w:eastAsia="맑은 고딕" w:hint="eastAsia"/>
          <w:sz w:val="28"/>
        </w:rPr>
        <w:t>6</w:t>
      </w:r>
      <w:r w:rsidRPr="00D22B25">
        <w:rPr>
          <w:rFonts w:eastAsia="맑은 고딕"/>
          <w:sz w:val="28"/>
        </w:rPr>
        <w:t>.2.1</w:t>
      </w:r>
      <w:r w:rsidRPr="00D22B25">
        <w:rPr>
          <w:rFonts w:eastAsia="맑은 고딕"/>
          <w:sz w:val="28"/>
        </w:rPr>
        <w:tab/>
        <w:t>Introduction</w:t>
      </w:r>
    </w:p>
    <w:p w14:paraId="1CBBDA70" w14:textId="77777777" w:rsidR="00D22B25" w:rsidRPr="00D22B25" w:rsidRDefault="00D22B25" w:rsidP="00D22B25">
      <w:pPr>
        <w:widowControl/>
        <w:spacing w:after="180" w:line="240" w:lineRule="auto"/>
        <w:rPr>
          <w:rFonts w:ascii="Times New Roman" w:eastAsia="맑은 고딕" w:hAnsi="Times New Roman"/>
          <w:lang w:val="en-US"/>
        </w:rPr>
      </w:pPr>
      <w:r w:rsidRPr="00D22B25">
        <w:rPr>
          <w:rFonts w:ascii="Times New Roman" w:eastAsia="맑은 고딕" w:hAnsi="Times New Roman"/>
          <w:lang w:val="en-US"/>
        </w:rPr>
        <w:t xml:space="preserve">This clause introduces the case where immersive AR/MR media is streamed to a 5G AR UE using basic functionalities as defined in 5G Media Streaming for downlink (5GMSd). </w:t>
      </w:r>
    </w:p>
    <w:p w14:paraId="6DB7AFE2" w14:textId="77777777" w:rsidR="00D22B25" w:rsidRPr="00D22B25" w:rsidRDefault="00D22B25" w:rsidP="00D22B25">
      <w:pPr>
        <w:keepNext/>
        <w:keepLines/>
        <w:widowControl/>
        <w:spacing w:before="120" w:after="180" w:line="240" w:lineRule="auto"/>
        <w:ind w:left="1134" w:hanging="1134"/>
        <w:outlineLvl w:val="2"/>
        <w:rPr>
          <w:rFonts w:eastAsia="맑은 고딕"/>
          <w:sz w:val="28"/>
        </w:rPr>
      </w:pPr>
      <w:r w:rsidRPr="00D22B25">
        <w:rPr>
          <w:rFonts w:eastAsia="맑은 고딕" w:hint="eastAsia"/>
          <w:sz w:val="28"/>
        </w:rPr>
        <w:t>6</w:t>
      </w:r>
      <w:r w:rsidRPr="00D22B25">
        <w:rPr>
          <w:rFonts w:eastAsia="맑은 고딕"/>
          <w:sz w:val="28"/>
        </w:rPr>
        <w:t>.2.2</w:t>
      </w:r>
      <w:r w:rsidRPr="00D22B25">
        <w:rPr>
          <w:rFonts w:eastAsia="맑은 고딕"/>
          <w:sz w:val="28"/>
        </w:rPr>
        <w:tab/>
        <w:t>Relevant use cases</w:t>
      </w:r>
    </w:p>
    <w:p w14:paraId="3AE36FF5" w14:textId="77777777" w:rsidR="00D22B25" w:rsidRPr="00D22B25" w:rsidRDefault="00D22B25" w:rsidP="00D22B25">
      <w:pPr>
        <w:widowControl/>
        <w:spacing w:after="180" w:line="240" w:lineRule="auto"/>
        <w:rPr>
          <w:rFonts w:ascii="Times New Roman" w:eastAsia="맑은 고딕" w:hAnsi="Times New Roman" w:hint="eastAsia"/>
          <w:lang w:eastAsia="ko-KR"/>
        </w:rPr>
      </w:pPr>
      <w:r w:rsidRPr="00D22B25">
        <w:rPr>
          <w:rFonts w:ascii="Times New Roman" w:eastAsia="맑은 고딕" w:hAnsi="Times New Roman" w:hint="eastAsia"/>
          <w:highlight w:val="yellow"/>
          <w:lang w:eastAsia="ko-KR"/>
        </w:rPr>
        <w:t>&lt;</w:t>
      </w:r>
      <w:r w:rsidRPr="00D22B25">
        <w:rPr>
          <w:rFonts w:ascii="Times New Roman" w:eastAsia="맑은 고딕" w:hAnsi="Times New Roman"/>
          <w:highlight w:val="yellow"/>
          <w:lang w:eastAsia="ko-KR"/>
        </w:rPr>
        <w:t>Thomas, Samsung&gt;</w:t>
      </w:r>
    </w:p>
    <w:p w14:paraId="424AD169" w14:textId="77777777" w:rsidR="00D22B25" w:rsidRPr="00D22B25" w:rsidRDefault="00D22B25" w:rsidP="00D22B25">
      <w:pPr>
        <w:keepNext/>
        <w:keepLines/>
        <w:widowControl/>
        <w:spacing w:before="120" w:after="180" w:line="240" w:lineRule="auto"/>
        <w:ind w:left="1134" w:hanging="1134"/>
        <w:outlineLvl w:val="2"/>
        <w:rPr>
          <w:rFonts w:eastAsia="맑은 고딕"/>
          <w:sz w:val="28"/>
        </w:rPr>
      </w:pPr>
      <w:r w:rsidRPr="00D22B25">
        <w:rPr>
          <w:rFonts w:eastAsia="맑은 고딕" w:hint="eastAsia"/>
          <w:sz w:val="28"/>
        </w:rPr>
        <w:t>6</w:t>
      </w:r>
      <w:r w:rsidRPr="00D22B25">
        <w:rPr>
          <w:rFonts w:eastAsia="맑은 고딕"/>
          <w:sz w:val="28"/>
        </w:rPr>
        <w:t>.2.3</w:t>
      </w:r>
      <w:r w:rsidRPr="00D22B25">
        <w:rPr>
          <w:rFonts w:eastAsia="맑은 고딕"/>
          <w:sz w:val="28"/>
        </w:rPr>
        <w:tab/>
        <w:t>Architectures</w:t>
      </w:r>
    </w:p>
    <w:p w14:paraId="4B5086F4" w14:textId="77777777" w:rsidR="00D22B25" w:rsidRPr="00D22B25" w:rsidRDefault="00D22B25" w:rsidP="00D22B25">
      <w:pPr>
        <w:keepNext/>
        <w:keepLines/>
        <w:widowControl/>
        <w:spacing w:before="120" w:after="180" w:line="240" w:lineRule="auto"/>
        <w:ind w:left="1418" w:hanging="1418"/>
        <w:outlineLvl w:val="3"/>
        <w:rPr>
          <w:rFonts w:eastAsia="맑은 고딕" w:hint="eastAsia"/>
          <w:sz w:val="24"/>
          <w:lang w:eastAsia="ko-KR"/>
        </w:rPr>
      </w:pPr>
      <w:r w:rsidRPr="00D22B25">
        <w:rPr>
          <w:rFonts w:eastAsia="맑은 고딕" w:hint="eastAsia"/>
          <w:sz w:val="24"/>
          <w:lang w:eastAsia="ko-KR"/>
        </w:rPr>
        <w:t>6</w:t>
      </w:r>
      <w:r w:rsidRPr="00D22B25">
        <w:rPr>
          <w:rFonts w:eastAsia="맑은 고딕"/>
          <w:sz w:val="24"/>
          <w:lang w:eastAsia="ko-KR"/>
        </w:rPr>
        <w:t>.2.3.1</w:t>
      </w:r>
      <w:r w:rsidRPr="00D22B25">
        <w:rPr>
          <w:rFonts w:eastAsia="맑은 고딕"/>
          <w:sz w:val="24"/>
          <w:lang w:eastAsia="ko-KR"/>
        </w:rPr>
        <w:tab/>
        <w:t>STAR-based</w:t>
      </w:r>
    </w:p>
    <w:p w14:paraId="6B56285D" w14:textId="23B1925C" w:rsidR="00D22B25" w:rsidRPr="00D22B25" w:rsidRDefault="00D22B25" w:rsidP="00D22B25">
      <w:pPr>
        <w:widowControl/>
        <w:spacing w:after="180" w:line="240" w:lineRule="auto"/>
        <w:rPr>
          <w:rFonts w:ascii="Times New Roman" w:eastAsia="맑은 고딕" w:hAnsi="Times New Roman"/>
          <w:lang w:val="en-US"/>
        </w:rPr>
      </w:pPr>
      <w:r w:rsidRPr="00D22B25">
        <w:rPr>
          <w:rFonts w:ascii="Times New Roman" w:eastAsia="맑은 고딕" w:hAnsi="Times New Roman" w:hint="eastAsia"/>
          <w:lang w:eastAsia="ko-KR"/>
        </w:rPr>
        <w:t>F</w:t>
      </w:r>
      <w:r w:rsidRPr="00D22B25">
        <w:rPr>
          <w:rFonts w:ascii="Times New Roman" w:eastAsia="맑은 고딕" w:hAnsi="Times New Roman"/>
          <w:lang w:eastAsia="ko-KR"/>
        </w:rPr>
        <w:t xml:space="preserve">igure 6.2.1 provides </w:t>
      </w:r>
      <w:r w:rsidRPr="00D22B25">
        <w:rPr>
          <w:rFonts w:ascii="Times New Roman" w:eastAsia="맑은 고딕" w:hAnsi="Times New Roman"/>
          <w:lang w:val="en-US"/>
        </w:rPr>
        <w:t xml:space="preserve">a basic extension of 5G Media Streaming </w:t>
      </w:r>
      <w:del w:id="3" w:author="이학주/5G/6G표준Lab(SR)/Principal Engineer/삼성전자" w:date="2021-02-19T10:00:00Z">
        <w:r w:rsidRPr="00D22B25" w:rsidDel="00D22B25">
          <w:rPr>
            <w:rFonts w:ascii="Times New Roman" w:eastAsia="맑은 고딕" w:hAnsi="Times New Roman"/>
            <w:lang w:val="en-US"/>
          </w:rPr>
          <w:delText xml:space="preserve">download </w:delText>
        </w:r>
      </w:del>
      <w:r w:rsidRPr="00D22B25">
        <w:rPr>
          <w:rFonts w:ascii="Times New Roman" w:eastAsia="맑은 고딕" w:hAnsi="Times New Roman"/>
          <w:lang w:val="en-US"/>
        </w:rPr>
        <w:t xml:space="preserve">for immersive media </w:t>
      </w:r>
      <w:ins w:id="4" w:author="이학주/5G/6G표준Lab(SR)/Principal Engineer/삼성전자" w:date="2021-02-19T10:00:00Z">
        <w:r>
          <w:rPr>
            <w:rFonts w:ascii="Times New Roman" w:eastAsia="맑은 고딕" w:hAnsi="Times New Roman"/>
            <w:lang w:val="en-US"/>
          </w:rPr>
          <w:t xml:space="preserve">downlink </w:t>
        </w:r>
      </w:ins>
      <w:r w:rsidRPr="00D22B25">
        <w:rPr>
          <w:rFonts w:ascii="Times New Roman" w:eastAsia="맑은 고딕" w:hAnsi="Times New Roman"/>
          <w:lang w:val="en-US"/>
        </w:rPr>
        <w:t>using a STAR UE.</w:t>
      </w:r>
    </w:p>
    <w:p w14:paraId="63575CF0" w14:textId="2A008F3B" w:rsidR="00D22B25" w:rsidRPr="00D22B25" w:rsidRDefault="00D22B25" w:rsidP="00D22B25">
      <w:pPr>
        <w:widowControl/>
        <w:spacing w:after="180" w:line="240" w:lineRule="auto"/>
        <w:rPr>
          <w:rFonts w:ascii="Times New Roman" w:eastAsia="맑은 고딕" w:hAnsi="Times New Roman"/>
        </w:rPr>
      </w:pPr>
      <w:ins w:id="5" w:author="이학주/5G/6G표준Lab(SR)/Principal Engineer/삼성전자" w:date="2021-02-19T09:57:00Z">
        <w:r>
          <w:object w:dxaOrig="24871" w:dyaOrig="8235" w14:anchorId="25362A46">
            <v:shape id="_x0000_i1052" type="#_x0000_t75" style="width:481.6pt;height:159.6pt" o:ole="">
              <v:imagedata r:id="rId11" o:title=""/>
            </v:shape>
            <o:OLEObject Type="Embed" ProgID="Visio.Drawing.15" ShapeID="_x0000_i1052" DrawAspect="Content" ObjectID="_1675501510" r:id="rId12"/>
          </w:object>
        </w:r>
      </w:ins>
      <w:del w:id="6" w:author="이학주/5G/6G표준Lab(SR)/Principal Engineer/삼성전자" w:date="2021-02-19T09:57:00Z">
        <w:r w:rsidRPr="00D22B25" w:rsidDel="00D22B25">
          <w:rPr>
            <w:rFonts w:ascii="Times New Roman" w:eastAsia="맑은 고딕" w:hAnsi="Times New Roman"/>
          </w:rPr>
          <w:object w:dxaOrig="25681" w:dyaOrig="8236" w14:anchorId="5D2A5F2B">
            <v:shape id="_x0000_i1049" type="#_x0000_t75" style="width:480.25pt;height:154.2pt" o:ole="">
              <v:imagedata r:id="rId13" o:title=""/>
            </v:shape>
            <o:OLEObject Type="Embed" ProgID="Visio.Drawing.15" ShapeID="_x0000_i1049" DrawAspect="Content" ObjectID="_1675501511" r:id="rId14"/>
          </w:object>
        </w:r>
      </w:del>
    </w:p>
    <w:p w14:paraId="0D5289BC" w14:textId="53125172" w:rsidR="00D22B25" w:rsidRDefault="00D22B25" w:rsidP="00D22B25">
      <w:pPr>
        <w:pStyle w:val="TF"/>
        <w:overflowPunct/>
        <w:autoSpaceDE/>
        <w:autoSpaceDN/>
        <w:adjustRightInd/>
        <w:textAlignment w:val="auto"/>
        <w:rPr>
          <w:lang w:eastAsia="ko-KR"/>
        </w:rPr>
      </w:pPr>
      <w:r w:rsidRPr="00D22B25">
        <w:rPr>
          <w:rFonts w:hint="eastAsia"/>
          <w:lang w:eastAsia="ko-KR"/>
        </w:rPr>
        <w:t>F</w:t>
      </w:r>
      <w:r w:rsidRPr="00D22B25">
        <w:rPr>
          <w:lang w:eastAsia="ko-KR"/>
        </w:rPr>
        <w:t xml:space="preserve">igure 6.2.1: STAR-based 5GMS </w:t>
      </w:r>
      <w:del w:id="7" w:author="이학주/5G/6G표준Lab(SR)/Principal Engineer/삼성전자" w:date="2021-02-19T10:00:00Z">
        <w:r w:rsidRPr="00D22B25" w:rsidDel="00D22B25">
          <w:rPr>
            <w:lang w:eastAsia="ko-KR"/>
          </w:rPr>
          <w:delText xml:space="preserve">Download </w:delText>
        </w:r>
      </w:del>
      <w:ins w:id="8" w:author="이학주/5G/6G표준Lab(SR)/Principal Engineer/삼성전자" w:date="2021-02-19T10:00:00Z">
        <w:r>
          <w:rPr>
            <w:lang w:eastAsia="ko-KR"/>
          </w:rPr>
          <w:t>Downlink</w:t>
        </w:r>
        <w:r w:rsidRPr="00D22B25">
          <w:rPr>
            <w:lang w:eastAsia="ko-KR"/>
          </w:rPr>
          <w:t xml:space="preserve"> </w:t>
        </w:r>
      </w:ins>
      <w:r w:rsidRPr="00D22B25">
        <w:rPr>
          <w:lang w:eastAsia="ko-KR"/>
        </w:rPr>
        <w:t>Architecture</w:t>
      </w:r>
    </w:p>
    <w:p w14:paraId="4BF89695" w14:textId="6D92E120" w:rsidR="00264BA8" w:rsidRDefault="00264BA8" w:rsidP="00264BA8">
      <w:pPr>
        <w:rPr>
          <w:rFonts w:hint="eastAsia"/>
          <w:lang w:eastAsia="ko-KR"/>
        </w:rPr>
      </w:pPr>
    </w:p>
    <w:p w14:paraId="6A3E92AC" w14:textId="7E2B6F80" w:rsidR="00D22B25" w:rsidRPr="00D22B25" w:rsidRDefault="00D22B25" w:rsidP="0026684D">
      <w:pPr>
        <w:jc w:val="center"/>
        <w:rPr>
          <w:rFonts w:hint="eastAsia"/>
          <w:sz w:val="28"/>
          <w:lang w:eastAsia="ko-KR"/>
        </w:rPr>
      </w:pPr>
      <w:r w:rsidRPr="00D22B25">
        <w:rPr>
          <w:rFonts w:hint="eastAsia"/>
          <w:sz w:val="28"/>
          <w:highlight w:val="yellow"/>
          <w:lang w:eastAsia="ko-KR"/>
        </w:rPr>
        <w:t xml:space="preserve">*** Change </w:t>
      </w:r>
      <w:r>
        <w:rPr>
          <w:sz w:val="28"/>
          <w:highlight w:val="yellow"/>
          <w:lang w:eastAsia="ko-KR"/>
        </w:rPr>
        <w:t>2</w:t>
      </w:r>
      <w:r w:rsidRPr="00D22B25">
        <w:rPr>
          <w:rFonts w:hint="eastAsia"/>
          <w:sz w:val="28"/>
          <w:highlight w:val="yellow"/>
          <w:lang w:eastAsia="ko-KR"/>
        </w:rPr>
        <w:t xml:space="preserve"> ***</w:t>
      </w:r>
    </w:p>
    <w:p w14:paraId="32442651" w14:textId="77777777" w:rsidR="00D22B25" w:rsidRPr="00D22B25" w:rsidRDefault="00D22B25" w:rsidP="00D22B25">
      <w:pPr>
        <w:keepNext/>
        <w:keepLines/>
        <w:widowControl/>
        <w:spacing w:before="120" w:after="180" w:line="240" w:lineRule="auto"/>
        <w:ind w:left="1134" w:hanging="1134"/>
        <w:outlineLvl w:val="2"/>
        <w:rPr>
          <w:rFonts w:eastAsia="맑은 고딕"/>
          <w:sz w:val="28"/>
        </w:rPr>
      </w:pPr>
      <w:r w:rsidRPr="00D22B25">
        <w:rPr>
          <w:rFonts w:eastAsia="맑은 고딕" w:hint="eastAsia"/>
          <w:sz w:val="28"/>
        </w:rPr>
        <w:t>6</w:t>
      </w:r>
      <w:r w:rsidRPr="00D22B25">
        <w:rPr>
          <w:rFonts w:eastAsia="맑은 고딕"/>
          <w:sz w:val="28"/>
        </w:rPr>
        <w:t>.2.4</w:t>
      </w:r>
      <w:r w:rsidRPr="00D22B25">
        <w:rPr>
          <w:rFonts w:eastAsia="맑은 고딕"/>
          <w:sz w:val="28"/>
        </w:rPr>
        <w:tab/>
        <w:t>Procedures and call flows</w:t>
      </w:r>
    </w:p>
    <w:p w14:paraId="52032BD4" w14:textId="277CF813" w:rsidR="00264BA8" w:rsidRPr="00BB413B" w:rsidRDefault="00BB413B" w:rsidP="00BB413B">
      <w:pPr>
        <w:widowControl/>
        <w:spacing w:after="180" w:line="240" w:lineRule="auto"/>
        <w:rPr>
          <w:rFonts w:ascii="Times New Roman" w:eastAsia="맑은 고딕" w:hAnsi="Times New Roman" w:hint="eastAsia"/>
          <w:lang w:val="en-US"/>
          <w:rPrChange w:id="9" w:author="이학주/5G/6G표준Lab(SR)/Principal Engineer/삼성전자" w:date="2021-02-19T10:07:00Z">
            <w:rPr>
              <w:rFonts w:hint="eastAsia"/>
              <w:lang w:eastAsia="ko-KR"/>
            </w:rPr>
          </w:rPrChange>
        </w:rPr>
        <w:pPrChange w:id="10" w:author="이학주/5G/6G표준Lab(SR)/Principal Engineer/삼성전자" w:date="2021-02-19T10:07:00Z">
          <w:pPr/>
        </w:pPrChange>
      </w:pPr>
      <w:ins w:id="11" w:author="이학주/5G/6G표준Lab(SR)/Principal Engineer/삼성전자" w:date="2021-02-19T10:04:00Z">
        <w:r w:rsidRPr="00BB413B">
          <w:rPr>
            <w:rFonts w:ascii="Times New Roman" w:eastAsia="맑은 고딕" w:hAnsi="Times New Roman" w:hint="eastAsia"/>
            <w:lang w:val="en-US"/>
            <w:rPrChange w:id="12" w:author="이학주/5G/6G표준Lab(SR)/Principal Engineer/삼성전자" w:date="2021-02-19T10:07:00Z">
              <w:rPr>
                <w:rFonts w:hint="eastAsia"/>
                <w:lang w:eastAsia="ko-KR"/>
              </w:rPr>
            </w:rPrChange>
          </w:rPr>
          <w:t>F</w:t>
        </w:r>
        <w:r w:rsidRPr="00BB413B">
          <w:rPr>
            <w:rFonts w:ascii="Times New Roman" w:eastAsia="맑은 고딕" w:hAnsi="Times New Roman"/>
            <w:lang w:val="en-US"/>
            <w:rPrChange w:id="13" w:author="이학주/5G/6G표준Lab(SR)/Principal Engineer/삼성전자" w:date="2021-02-19T10:07:00Z">
              <w:rPr>
                <w:lang w:eastAsia="ko-KR"/>
              </w:rPr>
            </w:rPrChange>
          </w:rPr>
          <w:t>i</w:t>
        </w:r>
        <w:r w:rsidRPr="00BB413B">
          <w:rPr>
            <w:rFonts w:ascii="Times New Roman" w:eastAsia="맑은 고딕" w:hAnsi="Times New Roman" w:hint="eastAsia"/>
            <w:lang w:val="en-US"/>
            <w:rPrChange w:id="14" w:author="이학주/5G/6G표준Lab(SR)/Principal Engineer/삼성전자" w:date="2021-02-19T10:07:00Z">
              <w:rPr>
                <w:rFonts w:hint="eastAsia"/>
                <w:lang w:eastAsia="ko-KR"/>
              </w:rPr>
            </w:rPrChange>
          </w:rPr>
          <w:t xml:space="preserve">gure </w:t>
        </w:r>
        <w:r w:rsidR="00FD21E3" w:rsidRPr="00FD21E3">
          <w:rPr>
            <w:rFonts w:ascii="Times New Roman" w:eastAsia="맑은 고딕" w:hAnsi="Times New Roman"/>
            <w:lang w:val="en-US"/>
          </w:rPr>
          <w:t>6</w:t>
        </w:r>
        <w:r w:rsidRPr="00BB413B">
          <w:rPr>
            <w:rFonts w:ascii="Times New Roman" w:eastAsia="맑은 고딕" w:hAnsi="Times New Roman"/>
            <w:lang w:val="en-US"/>
            <w:rPrChange w:id="15" w:author="이학주/5G/6G표준Lab(SR)/Principal Engineer/삼성전자" w:date="2021-02-19T10:07:00Z">
              <w:rPr>
                <w:lang w:eastAsia="ko-KR"/>
              </w:rPr>
            </w:rPrChange>
          </w:rPr>
          <w:t xml:space="preserve">.2.3 illustrates </w:t>
        </w:r>
      </w:ins>
      <w:ins w:id="16" w:author="이학주/5G/6G표준Lab(SR)/Principal Engineer/삼성전자" w:date="2021-02-19T10:07:00Z">
        <w:r>
          <w:rPr>
            <w:rFonts w:ascii="Times New Roman" w:eastAsia="맑은 고딕" w:hAnsi="Times New Roman"/>
            <w:lang w:val="en-US"/>
          </w:rPr>
          <w:t xml:space="preserve">the procedure diagram </w:t>
        </w:r>
      </w:ins>
      <w:ins w:id="17" w:author="이학주/5G/6G표준Lab(SR)/Principal Engineer/삼성전자" w:date="2021-02-19T10:09:00Z">
        <w:r>
          <w:rPr>
            <w:rFonts w:ascii="Times New Roman" w:eastAsia="맑은 고딕" w:hAnsi="Times New Roman"/>
            <w:lang w:val="en-US"/>
          </w:rPr>
          <w:t xml:space="preserve">for </w:t>
        </w:r>
      </w:ins>
      <w:ins w:id="18" w:author="이학주/5G/6G표준Lab(SR)/Principal Engineer/삼성전자" w:date="2021-02-19T10:08:00Z">
        <w:r>
          <w:rPr>
            <w:rFonts w:ascii="Times New Roman" w:eastAsia="맑은 고딕" w:hAnsi="Times New Roman"/>
            <w:lang w:val="en-US"/>
          </w:rPr>
          <w:t xml:space="preserve">5G </w:t>
        </w:r>
      </w:ins>
      <w:ins w:id="19" w:author="이학주/5G/6G표준Lab(SR)/Principal Engineer/삼성전자" w:date="2021-02-19T10:09:00Z">
        <w:r>
          <w:rPr>
            <w:rFonts w:ascii="Times New Roman" w:eastAsia="맑은 고딕" w:hAnsi="Times New Roman"/>
            <w:lang w:val="en-US"/>
          </w:rPr>
          <w:t xml:space="preserve">immersive </w:t>
        </w:r>
      </w:ins>
      <w:ins w:id="20" w:author="이학주/5G/6G표준Lab(SR)/Principal Engineer/삼성전자" w:date="2021-02-19T10:08:00Z">
        <w:r>
          <w:rPr>
            <w:rFonts w:ascii="Times New Roman" w:eastAsia="맑은 고딕" w:hAnsi="Times New Roman"/>
            <w:lang w:val="en-US"/>
          </w:rPr>
          <w:t xml:space="preserve">media </w:t>
        </w:r>
      </w:ins>
      <w:ins w:id="21" w:author="이학주/5G/6G표준Lab(SR)/Principal Engineer/삼성전자" w:date="2021-02-19T10:09:00Z">
        <w:r>
          <w:rPr>
            <w:rFonts w:ascii="Times New Roman" w:eastAsia="맑은 고딕" w:hAnsi="Times New Roman"/>
            <w:lang w:val="en-US"/>
          </w:rPr>
          <w:t xml:space="preserve">downlink </w:t>
        </w:r>
      </w:ins>
      <w:ins w:id="22" w:author="이학주/5G/6G표준Lab(SR)/Principal Engineer/삼성전자" w:date="2021-02-19T10:08:00Z">
        <w:r>
          <w:rPr>
            <w:rFonts w:ascii="Times New Roman" w:eastAsia="맑은 고딕" w:hAnsi="Times New Roman"/>
            <w:lang w:val="en-US"/>
          </w:rPr>
          <w:t>streaming</w:t>
        </w:r>
      </w:ins>
      <w:ins w:id="23" w:author="이학주/5G/6G표준Lab(SR)/Principal Engineer/삼성전자" w:date="2021-02-22T09:35:00Z">
        <w:r w:rsidR="00116124">
          <w:rPr>
            <w:rFonts w:ascii="Times New Roman" w:eastAsia="맑은 고딕" w:hAnsi="Times New Roman"/>
            <w:lang w:val="en-US"/>
          </w:rPr>
          <w:t xml:space="preserve"> </w:t>
        </w:r>
        <w:r w:rsidR="00116124" w:rsidRPr="00D22B25">
          <w:rPr>
            <w:rFonts w:ascii="Times New Roman" w:eastAsia="맑은 고딕" w:hAnsi="Times New Roman"/>
            <w:lang w:val="en-US"/>
          </w:rPr>
          <w:t>using a STAR</w:t>
        </w:r>
        <w:r w:rsidR="00116124">
          <w:rPr>
            <w:rFonts w:ascii="Times New Roman" w:eastAsia="맑은 고딕" w:hAnsi="Times New Roman"/>
            <w:lang w:val="en-US"/>
          </w:rPr>
          <w:t>-based</w:t>
        </w:r>
        <w:r w:rsidR="00116124" w:rsidRPr="00D22B25">
          <w:rPr>
            <w:rFonts w:ascii="Times New Roman" w:eastAsia="맑은 고딕" w:hAnsi="Times New Roman"/>
            <w:lang w:val="en-US"/>
          </w:rPr>
          <w:t xml:space="preserve"> UE</w:t>
        </w:r>
      </w:ins>
      <w:ins w:id="24" w:author="이학주/5G/6G표준Lab(SR)/Principal Engineer/삼성전자" w:date="2021-02-19T10:08:00Z">
        <w:r>
          <w:rPr>
            <w:rFonts w:ascii="Times New Roman" w:eastAsia="맑은 고딕" w:hAnsi="Times New Roman"/>
            <w:lang w:val="en-US"/>
          </w:rPr>
          <w:t xml:space="preserve">. </w:t>
        </w:r>
      </w:ins>
    </w:p>
    <w:p w14:paraId="67761A8B" w14:textId="2B78A76A" w:rsidR="00264BA8" w:rsidRDefault="00FD21E3" w:rsidP="00264BA8">
      <w:ins w:id="25" w:author="이학주/5G/6G표준Lab(SR)/Principal Engineer/삼성전자" w:date="2021-02-22T09:33:00Z">
        <w:r>
          <w:object w:dxaOrig="14896" w:dyaOrig="9316" w14:anchorId="41891054">
            <v:shape id="_x0000_i1058" type="#_x0000_t75" style="width:480.9pt;height:300.9pt" o:ole="">
              <v:imagedata r:id="rId15" o:title=""/>
            </v:shape>
            <o:OLEObject Type="Embed" ProgID="Visio.Drawing.15" ShapeID="_x0000_i1058" DrawAspect="Content" ObjectID="_1675501512" r:id="rId16"/>
          </w:object>
        </w:r>
      </w:ins>
    </w:p>
    <w:p w14:paraId="46C52392" w14:textId="103D7B7D" w:rsidR="00FD21E3" w:rsidRDefault="00FD21E3" w:rsidP="00FD21E3">
      <w:pPr>
        <w:pStyle w:val="TF"/>
        <w:overflowPunct/>
        <w:autoSpaceDE/>
        <w:autoSpaceDN/>
        <w:adjustRightInd/>
        <w:textAlignment w:val="auto"/>
        <w:rPr>
          <w:ins w:id="26" w:author="이학주/5G/6G표준Lab(SR)/Principal Engineer/삼성전자" w:date="2021-02-22T09:34:00Z"/>
          <w:lang w:eastAsia="ko-KR"/>
        </w:rPr>
      </w:pPr>
      <w:ins w:id="27" w:author="이학주/5G/6G표준Lab(SR)/Principal Engineer/삼성전자" w:date="2021-02-22T09:34:00Z">
        <w:r w:rsidRPr="00D22B25">
          <w:rPr>
            <w:rFonts w:hint="eastAsia"/>
            <w:lang w:eastAsia="ko-KR"/>
          </w:rPr>
          <w:t>F</w:t>
        </w:r>
        <w:r>
          <w:rPr>
            <w:lang w:eastAsia="ko-KR"/>
          </w:rPr>
          <w:t>igure 6.2.3</w:t>
        </w:r>
        <w:r w:rsidRPr="00D22B25">
          <w:rPr>
            <w:lang w:eastAsia="ko-KR"/>
          </w:rPr>
          <w:t xml:space="preserve">: STAR-based 5GMS </w:t>
        </w:r>
        <w:r>
          <w:rPr>
            <w:lang w:eastAsia="ko-KR"/>
          </w:rPr>
          <w:t>Downlink</w:t>
        </w:r>
        <w:r w:rsidRPr="00D22B25">
          <w:rPr>
            <w:lang w:eastAsia="ko-KR"/>
          </w:rPr>
          <w:t xml:space="preserve"> </w:t>
        </w:r>
        <w:r>
          <w:rPr>
            <w:lang w:eastAsia="ko-KR"/>
          </w:rPr>
          <w:t>Procedure</w:t>
        </w:r>
      </w:ins>
    </w:p>
    <w:p w14:paraId="022D49E5" w14:textId="77777777" w:rsidR="007B5383" w:rsidRDefault="007B5383" w:rsidP="007B5383">
      <w:pPr>
        <w:widowControl/>
        <w:spacing w:after="180" w:line="240" w:lineRule="auto"/>
        <w:rPr>
          <w:ins w:id="28" w:author="이학주/5G/6G표준Lab(SR)/Principal Engineer/삼성전자" w:date="2021-02-19T10:11:00Z"/>
          <w:rFonts w:ascii="Times New Roman" w:eastAsia="맑은 고딕" w:hAnsi="Times New Roman"/>
          <w:lang w:val="en-US"/>
        </w:rPr>
      </w:pPr>
      <w:ins w:id="29" w:author="이학주/5G/6G표준Lab(SR)/Principal Engineer/삼성전자" w:date="2021-02-19T10:11:00Z">
        <w:r>
          <w:rPr>
            <w:rFonts w:ascii="Times New Roman" w:eastAsia="맑은 고딕" w:hAnsi="Times New Roman" w:hint="eastAsia"/>
            <w:lang w:val="en-US"/>
          </w:rPr>
          <w:t>Prerequisites:</w:t>
        </w:r>
      </w:ins>
    </w:p>
    <w:p w14:paraId="6A576726" w14:textId="67E326DC" w:rsidR="007B5383" w:rsidRPr="004E4EE5" w:rsidRDefault="004E4EE5" w:rsidP="004E4EE5">
      <w:pPr>
        <w:pStyle w:val="B1"/>
        <w:rPr>
          <w:ins w:id="30" w:author="이학주/5G/6G표준Lab(SR)/Principal Engineer/삼성전자" w:date="2021-02-19T10:18:00Z"/>
          <w:rFonts w:eastAsiaTheme="minorEastAsia"/>
        </w:rPr>
        <w:pPrChange w:id="31" w:author="이학주/5G/6G표준Lab(SR)/Principal Engineer/삼성전자" w:date="2021-02-22T10:53:00Z">
          <w:pPr>
            <w:widowControl/>
            <w:spacing w:after="180" w:line="240" w:lineRule="auto"/>
          </w:pPr>
        </w:pPrChange>
      </w:pPr>
      <w:ins w:id="32" w:author="이학주/5G/6G표준Lab(SR)/Principal Engineer/삼성전자" w:date="2021-02-22T10:53:00Z">
        <w:r>
          <w:rPr>
            <w:rFonts w:eastAsiaTheme="minorEastAsia"/>
            <w:lang w:val="en-US"/>
          </w:rPr>
          <w:t>-</w:t>
        </w:r>
        <w:r>
          <w:rPr>
            <w:rFonts w:eastAsiaTheme="minorEastAsia"/>
            <w:lang w:val="en-US"/>
          </w:rPr>
          <w:tab/>
        </w:r>
      </w:ins>
      <w:ins w:id="33" w:author="이학주/5G/6G표준Lab(SR)/Principal Engineer/삼성전자" w:date="2021-02-19T10:12:00Z">
        <w:r w:rsidR="007B5383" w:rsidRPr="004E4EE5">
          <w:rPr>
            <w:rFonts w:eastAsiaTheme="minorEastAsia"/>
          </w:rPr>
          <w:t xml:space="preserve">AR/MR </w:t>
        </w:r>
      </w:ins>
      <w:ins w:id="34" w:author="이학주/5G/6G표준Lab(SR)/Principal Engineer/삼성전자" w:date="2021-02-19T10:14:00Z">
        <w:r w:rsidR="007B5383" w:rsidRPr="004E4EE5">
          <w:rPr>
            <w:rFonts w:eastAsiaTheme="minorEastAsia"/>
          </w:rPr>
          <w:t>A</w:t>
        </w:r>
      </w:ins>
      <w:ins w:id="35" w:author="이학주/5G/6G표준Lab(SR)/Principal Engineer/삼성전자" w:date="2021-02-19T10:12:00Z">
        <w:r w:rsidR="007B5383" w:rsidRPr="004E4EE5">
          <w:rPr>
            <w:rFonts w:eastAsiaTheme="minorEastAsia"/>
          </w:rPr>
          <w:t xml:space="preserve">pplication </w:t>
        </w:r>
      </w:ins>
      <w:ins w:id="36" w:author="이학주/5G/6G표준Lab(SR)/Principal Engineer/삼성전자" w:date="2021-02-19T10:14:00Z">
        <w:r w:rsidR="007B5383" w:rsidRPr="004E4EE5">
          <w:rPr>
            <w:rFonts w:eastAsiaTheme="minorEastAsia"/>
          </w:rPr>
          <w:t>P</w:t>
        </w:r>
      </w:ins>
      <w:ins w:id="37" w:author="이학주/5G/6G표준Lab(SR)/Principal Engineer/삼성전자" w:date="2021-02-19T10:12:00Z">
        <w:r w:rsidR="007B5383" w:rsidRPr="004E4EE5">
          <w:rPr>
            <w:rFonts w:eastAsiaTheme="minorEastAsia"/>
          </w:rPr>
          <w:t xml:space="preserve">rovider </w:t>
        </w:r>
      </w:ins>
      <w:ins w:id="38" w:author="이학주/5G/6G표준Lab(SR)/Principal Engineer/삼성전자" w:date="2021-02-19T10:15:00Z">
        <w:r w:rsidR="007B5383" w:rsidRPr="004E4EE5">
          <w:rPr>
            <w:rFonts w:eastAsiaTheme="minorEastAsia"/>
          </w:rPr>
          <w:t>has established a Provisioning Session</w:t>
        </w:r>
      </w:ins>
      <w:ins w:id="39" w:author="이학주/5G/6G표준Lab(SR)/Principal Engineer/삼성전자" w:date="2021-02-19T10:16:00Z">
        <w:r w:rsidR="007B5383" w:rsidRPr="004E4EE5">
          <w:rPr>
            <w:rFonts w:eastAsiaTheme="minorEastAsia"/>
          </w:rPr>
          <w:t xml:space="preserve"> and its detailed configurations has been exchanged.</w:t>
        </w:r>
      </w:ins>
    </w:p>
    <w:p w14:paraId="7007CA55" w14:textId="46C6E97B" w:rsidR="007B5383" w:rsidRPr="004E4EE5" w:rsidRDefault="004E4EE5" w:rsidP="004E4EE5">
      <w:pPr>
        <w:pStyle w:val="B1"/>
        <w:rPr>
          <w:ins w:id="40" w:author="이학주/5G/6G표준Lab(SR)/Principal Engineer/삼성전자" w:date="2021-02-19T10:16:00Z"/>
          <w:rFonts w:eastAsiaTheme="minorEastAsia"/>
        </w:rPr>
        <w:pPrChange w:id="41" w:author="이학주/5G/6G표준Lab(SR)/Principal Engineer/삼성전자" w:date="2021-02-22T10:53:00Z">
          <w:pPr>
            <w:widowControl/>
            <w:spacing w:after="180" w:line="240" w:lineRule="auto"/>
          </w:pPr>
        </w:pPrChange>
      </w:pPr>
      <w:ins w:id="42" w:author="이학주/5G/6G표준Lab(SR)/Principal Engineer/삼성전자" w:date="2021-02-22T10:53:00Z">
        <w:r>
          <w:rPr>
            <w:rFonts w:eastAsiaTheme="minorEastAsia"/>
          </w:rPr>
          <w:t>-</w:t>
        </w:r>
        <w:r>
          <w:rPr>
            <w:rFonts w:eastAsiaTheme="minorEastAsia"/>
          </w:rPr>
          <w:tab/>
        </w:r>
      </w:ins>
      <w:ins w:id="43" w:author="이학주/5G/6G표준Lab(SR)/Principal Engineer/삼성전자" w:date="2021-02-19T10:19:00Z">
        <w:r w:rsidR="007B5383" w:rsidRPr="004E4EE5">
          <w:rPr>
            <w:rFonts w:eastAsiaTheme="minorEastAsia" w:hint="eastAsia"/>
          </w:rPr>
          <w:t>AR/MR Application Provider has completed to set up ingesting immersive contents.</w:t>
        </w:r>
      </w:ins>
    </w:p>
    <w:p w14:paraId="5EC6BE6F" w14:textId="185C616A" w:rsidR="007B5383" w:rsidRDefault="007B5383" w:rsidP="007B5383">
      <w:pPr>
        <w:widowControl/>
        <w:spacing w:after="180" w:line="240" w:lineRule="auto"/>
        <w:rPr>
          <w:ins w:id="44" w:author="이학주/5G/6G표준Lab(SR)/Principal Engineer/삼성전자" w:date="2021-02-19T10:18:00Z"/>
          <w:rFonts w:ascii="Times New Roman" w:eastAsia="맑은 고딕" w:hAnsi="Times New Roman"/>
          <w:lang w:val="en-US" w:eastAsia="ko-KR"/>
        </w:rPr>
      </w:pPr>
      <w:ins w:id="45" w:author="이학주/5G/6G표준Lab(SR)/Principal Engineer/삼성전자" w:date="2021-02-19T10:18:00Z">
        <w:r>
          <w:rPr>
            <w:rFonts w:ascii="Times New Roman" w:eastAsia="맑은 고딕" w:hAnsi="Times New Roman"/>
            <w:lang w:val="en-US" w:eastAsia="ko-KR"/>
          </w:rPr>
          <w:t>Procedures</w:t>
        </w:r>
        <w:r>
          <w:rPr>
            <w:rFonts w:ascii="Times New Roman" w:eastAsia="맑은 고딕" w:hAnsi="Times New Roman" w:hint="eastAsia"/>
            <w:lang w:val="en-US" w:eastAsia="ko-KR"/>
          </w:rPr>
          <w:t>:</w:t>
        </w:r>
      </w:ins>
    </w:p>
    <w:p w14:paraId="2B11EA70" w14:textId="46849DFD" w:rsidR="007B5383" w:rsidRPr="004E4EE5" w:rsidRDefault="00E230D3" w:rsidP="00E230D3">
      <w:pPr>
        <w:pStyle w:val="B1"/>
        <w:rPr>
          <w:ins w:id="46" w:author="이학주/5G/6G표준Lab(SR)/Principal Engineer/삼성전자" w:date="2021-02-19T10:18:00Z"/>
          <w:rFonts w:eastAsiaTheme="minorEastAsia" w:hint="eastAsia"/>
        </w:rPr>
        <w:pPrChange w:id="47" w:author="이학주/5G/6G표준Lab(SR)/Principal Engineer/삼성전자" w:date="2021-02-22T10:53:00Z">
          <w:pPr>
            <w:widowControl/>
            <w:spacing w:after="180" w:line="240" w:lineRule="auto"/>
          </w:pPr>
        </w:pPrChange>
      </w:pPr>
      <w:ins w:id="48" w:author="이학주/5G/6G표준Lab(SR)/Principal Engineer/삼성전자" w:date="2021-02-22T10:53:00Z">
        <w:r>
          <w:rPr>
            <w:rFonts w:eastAsiaTheme="minorEastAsia"/>
          </w:rPr>
          <w:t>1.</w:t>
        </w:r>
        <w:r>
          <w:rPr>
            <w:rFonts w:eastAsiaTheme="minorEastAsia"/>
          </w:rPr>
          <w:tab/>
        </w:r>
      </w:ins>
      <w:ins w:id="49" w:author="이학주/5G/6G표준Lab(SR)/Principal Engineer/삼성전자" w:date="2021-02-22T10:34:00Z">
        <w:r w:rsidR="00C92F5B" w:rsidRPr="004E4EE5">
          <w:rPr>
            <w:rFonts w:eastAsiaTheme="minorEastAsia"/>
          </w:rPr>
          <w:t xml:space="preserve">Service Announcement is triggered by AR/MR Application. </w:t>
        </w:r>
      </w:ins>
      <w:ins w:id="50" w:author="이학주/5G/6G표준Lab(SR)/Principal Engineer/삼성전자" w:date="2021-02-22T10:35:00Z">
        <w:r w:rsidR="00C92F5B" w:rsidRPr="004E4EE5">
          <w:rPr>
            <w:rFonts w:eastAsiaTheme="minorEastAsia"/>
          </w:rPr>
          <w:t xml:space="preserve">Service Access Information including Media </w:t>
        </w:r>
      </w:ins>
      <w:ins w:id="51" w:author="이학주/5G/6G표준Lab(SR)/Principal Engineer/삼성전자" w:date="2021-02-22T10:38:00Z">
        <w:r w:rsidR="00C92F5B" w:rsidRPr="004E4EE5">
          <w:rPr>
            <w:rFonts w:eastAsiaTheme="minorEastAsia"/>
          </w:rPr>
          <w:t>P</w:t>
        </w:r>
      </w:ins>
      <w:ins w:id="52" w:author="이학주/5G/6G표준Lab(SR)/Principal Engineer/삼성전자" w:date="2021-02-22T10:35:00Z">
        <w:r w:rsidR="00C92F5B" w:rsidRPr="004E4EE5">
          <w:rPr>
            <w:rFonts w:eastAsiaTheme="minorEastAsia"/>
          </w:rPr>
          <w:t xml:space="preserve">layer </w:t>
        </w:r>
      </w:ins>
      <w:ins w:id="53" w:author="이학주/5G/6G표준Lab(SR)/Principal Engineer/삼성전자" w:date="2021-02-22T10:38:00Z">
        <w:r w:rsidR="00C92F5B" w:rsidRPr="004E4EE5">
          <w:rPr>
            <w:rFonts w:eastAsiaTheme="minorEastAsia"/>
          </w:rPr>
          <w:t>E</w:t>
        </w:r>
      </w:ins>
      <w:ins w:id="54" w:author="이학주/5G/6G표준Lab(SR)/Principal Engineer/삼성전자" w:date="2021-02-22T10:35:00Z">
        <w:r w:rsidR="00C92F5B" w:rsidRPr="004E4EE5">
          <w:rPr>
            <w:rFonts w:eastAsiaTheme="minorEastAsia"/>
          </w:rPr>
          <w:t xml:space="preserve">ntry or a reference to the Service Access Information is </w:t>
        </w:r>
      </w:ins>
      <w:ins w:id="55" w:author="이학주/5G/6G표준Lab(SR)/Principal Engineer/삼성전자" w:date="2021-02-22T10:40:00Z">
        <w:r w:rsidR="00C92F5B" w:rsidRPr="004E4EE5">
          <w:rPr>
            <w:rFonts w:eastAsiaTheme="minorEastAsia"/>
          </w:rPr>
          <w:t>provided</w:t>
        </w:r>
      </w:ins>
      <w:ins w:id="56" w:author="이학주/5G/6G표준Lab(SR)/Principal Engineer/삼성전자" w:date="2021-02-22T10:35:00Z">
        <w:r w:rsidR="00C92F5B" w:rsidRPr="004E4EE5">
          <w:rPr>
            <w:rFonts w:eastAsiaTheme="minorEastAsia"/>
          </w:rPr>
          <w:t xml:space="preserve"> through M8d interface</w:t>
        </w:r>
      </w:ins>
      <w:ins w:id="57" w:author="이학주/5G/6G표준Lab(SR)/Principal Engineer/삼성전자" w:date="2021-02-22T10:37:00Z">
        <w:r w:rsidR="00C92F5B" w:rsidRPr="004E4EE5">
          <w:rPr>
            <w:rFonts w:eastAsiaTheme="minorEastAsia"/>
          </w:rPr>
          <w:t>.</w:t>
        </w:r>
      </w:ins>
    </w:p>
    <w:p w14:paraId="1C2C920B" w14:textId="4A23F263" w:rsidR="007B5383" w:rsidRPr="004E4EE5" w:rsidRDefault="00E230D3" w:rsidP="00E230D3">
      <w:pPr>
        <w:pStyle w:val="B1"/>
        <w:rPr>
          <w:ins w:id="58" w:author="이학주/5G/6G표준Lab(SR)/Principal Engineer/삼성전자" w:date="2021-02-19T10:18:00Z"/>
          <w:rFonts w:eastAsiaTheme="minorEastAsia"/>
        </w:rPr>
        <w:pPrChange w:id="59" w:author="이학주/5G/6G표준Lab(SR)/Principal Engineer/삼성전자" w:date="2021-02-22T10:54:00Z">
          <w:pPr>
            <w:widowControl/>
            <w:spacing w:after="180" w:line="240" w:lineRule="auto"/>
          </w:pPr>
        </w:pPrChange>
      </w:pPr>
      <w:ins w:id="60" w:author="이학주/5G/6G표준Lab(SR)/Principal Engineer/삼성전자" w:date="2021-02-22T10:54:00Z">
        <w:r>
          <w:rPr>
            <w:rFonts w:eastAsiaTheme="minorEastAsia"/>
          </w:rPr>
          <w:t>2.</w:t>
        </w:r>
        <w:r>
          <w:rPr>
            <w:rFonts w:eastAsiaTheme="minorEastAsia"/>
          </w:rPr>
          <w:tab/>
        </w:r>
      </w:ins>
      <w:ins w:id="61" w:author="이학주/5G/6G표준Lab(SR)/Principal Engineer/삼성전자" w:date="2021-02-19T10:18:00Z">
        <w:r w:rsidR="00C92F5B" w:rsidRPr="004E4EE5">
          <w:rPr>
            <w:rFonts w:eastAsiaTheme="minorEastAsia"/>
          </w:rPr>
          <w:t xml:space="preserve">Desired media content is </w:t>
        </w:r>
      </w:ins>
      <w:ins w:id="62" w:author="이학주/5G/6G표준Lab(SR)/Principal Engineer/삼성전자" w:date="2021-02-22T10:37:00Z">
        <w:r w:rsidR="00C92F5B" w:rsidRPr="004E4EE5">
          <w:rPr>
            <w:rFonts w:eastAsiaTheme="minorEastAsia"/>
          </w:rPr>
          <w:t>selected</w:t>
        </w:r>
      </w:ins>
      <w:ins w:id="63" w:author="이학주/5G/6G표준Lab(SR)/Principal Engineer/삼성전자" w:date="2021-02-19T10:18:00Z">
        <w:r w:rsidR="00C92F5B" w:rsidRPr="004E4EE5">
          <w:rPr>
            <w:rFonts w:eastAsiaTheme="minorEastAsia"/>
          </w:rPr>
          <w:t>.</w:t>
        </w:r>
      </w:ins>
    </w:p>
    <w:p w14:paraId="7827F3C5" w14:textId="322A58E2" w:rsidR="00C92F5B" w:rsidRPr="004E4EE5" w:rsidRDefault="00E230D3" w:rsidP="00E230D3">
      <w:pPr>
        <w:pStyle w:val="B1"/>
        <w:rPr>
          <w:ins w:id="64" w:author="이학주/5G/6G표준Lab(SR)/Principal Engineer/삼성전자" w:date="2021-02-19T10:18:00Z"/>
          <w:rFonts w:eastAsiaTheme="minorEastAsia"/>
        </w:rPr>
        <w:pPrChange w:id="65" w:author="이학주/5G/6G표준Lab(SR)/Principal Engineer/삼성전자" w:date="2021-02-22T10:54:00Z">
          <w:pPr>
            <w:widowControl/>
            <w:spacing w:after="180" w:line="240" w:lineRule="auto"/>
          </w:pPr>
        </w:pPrChange>
      </w:pPr>
      <w:ins w:id="66" w:author="이학주/5G/6G표준Lab(SR)/Principal Engineer/삼성전자" w:date="2021-02-22T10:54:00Z">
        <w:r>
          <w:rPr>
            <w:rFonts w:eastAsiaTheme="minorEastAsia"/>
          </w:rPr>
          <w:t>3.</w:t>
        </w:r>
        <w:r>
          <w:rPr>
            <w:rFonts w:eastAsiaTheme="minorEastAsia"/>
          </w:rPr>
          <w:tab/>
        </w:r>
      </w:ins>
      <w:ins w:id="67" w:author="이학주/5G/6G표준Lab(SR)/Principal Engineer/삼성전자" w:date="2021-02-22T10:37:00Z">
        <w:r w:rsidR="00C92F5B" w:rsidRPr="004E4EE5">
          <w:rPr>
            <w:rFonts w:eastAsiaTheme="minorEastAsia"/>
          </w:rPr>
          <w:t xml:space="preserve">AR/MR Application </w:t>
        </w:r>
      </w:ins>
      <w:ins w:id="68" w:author="이학주/5G/6G표준Lab(SR)/Principal Engineer/삼성전자" w:date="2021-02-22T10:40:00Z">
        <w:r w:rsidR="00C92F5B" w:rsidRPr="004E4EE5">
          <w:rPr>
            <w:rFonts w:eastAsiaTheme="minorEastAsia"/>
          </w:rPr>
          <w:t xml:space="preserve">sends </w:t>
        </w:r>
      </w:ins>
      <w:ins w:id="69" w:author="이학주/5G/6G표준Lab(SR)/Principal Engineer/삼성전자" w:date="2021-02-22T10:37:00Z">
        <w:r w:rsidR="00C92F5B" w:rsidRPr="004E4EE5">
          <w:rPr>
            <w:rFonts w:eastAsiaTheme="minorEastAsia"/>
          </w:rPr>
          <w:t>the Media Player Entry to Media Player.</w:t>
        </w:r>
      </w:ins>
    </w:p>
    <w:p w14:paraId="686365F4" w14:textId="40B8E1F8" w:rsidR="007B5383" w:rsidRPr="004E4EE5" w:rsidRDefault="00E230D3" w:rsidP="00E230D3">
      <w:pPr>
        <w:pStyle w:val="B1"/>
        <w:rPr>
          <w:ins w:id="70" w:author="이학주/5G/6G표준Lab(SR)/Principal Engineer/삼성전자" w:date="2021-02-22T10:43:00Z"/>
          <w:rFonts w:eastAsiaTheme="minorEastAsia"/>
        </w:rPr>
        <w:pPrChange w:id="71" w:author="이학주/5G/6G표준Lab(SR)/Principal Engineer/삼성전자" w:date="2021-02-22T10:54:00Z">
          <w:pPr>
            <w:widowControl/>
            <w:spacing w:after="180" w:line="240" w:lineRule="auto"/>
          </w:pPr>
        </w:pPrChange>
      </w:pPr>
      <w:ins w:id="72" w:author="이학주/5G/6G표준Lab(SR)/Principal Engineer/삼성전자" w:date="2021-02-22T10:54:00Z">
        <w:r>
          <w:rPr>
            <w:rFonts w:eastAsiaTheme="minorEastAsia"/>
          </w:rPr>
          <w:t>4.</w:t>
        </w:r>
        <w:r>
          <w:rPr>
            <w:rFonts w:eastAsiaTheme="minorEastAsia"/>
          </w:rPr>
          <w:tab/>
        </w:r>
      </w:ins>
      <w:ins w:id="73" w:author="이학주/5G/6G표준Lab(SR)/Principal Engineer/삼성전자" w:date="2021-02-22T10:41:00Z">
        <w:r w:rsidR="00C92F5B" w:rsidRPr="004E4EE5">
          <w:rPr>
            <w:rFonts w:eastAsiaTheme="minorEastAsia"/>
          </w:rPr>
          <w:t>The Media Player establishes the trans</w:t>
        </w:r>
      </w:ins>
      <w:ins w:id="74" w:author="이학주/5G/6G표준Lab(SR)/Principal Engineer/삼성전자" w:date="2021-02-22T10:42:00Z">
        <w:r w:rsidR="00C92F5B" w:rsidRPr="004E4EE5">
          <w:rPr>
            <w:rFonts w:eastAsiaTheme="minorEastAsia"/>
          </w:rPr>
          <w:t xml:space="preserve">port session to acquire </w:t>
        </w:r>
      </w:ins>
      <w:ins w:id="75" w:author="이학주/5G/6G표준Lab(SR)/Principal Engineer/삼성전자" w:date="2021-02-22T10:43:00Z">
        <w:r w:rsidR="00C92F5B" w:rsidRPr="004E4EE5">
          <w:rPr>
            <w:rFonts w:eastAsiaTheme="minorEastAsia"/>
          </w:rPr>
          <w:t xml:space="preserve">manifest information (e.g., </w:t>
        </w:r>
      </w:ins>
      <w:ins w:id="76" w:author="이학주/5G/6G표준Lab(SR)/Principal Engineer/삼성전자" w:date="2021-02-22T10:42:00Z">
        <w:r w:rsidR="00C92F5B" w:rsidRPr="004E4EE5">
          <w:rPr>
            <w:rFonts w:eastAsiaTheme="minorEastAsia"/>
          </w:rPr>
          <w:t>MPD for DASH streaming)</w:t>
        </w:r>
      </w:ins>
    </w:p>
    <w:p w14:paraId="02A4F42D" w14:textId="64E8A907" w:rsidR="00C92F5B" w:rsidRPr="004E4EE5" w:rsidRDefault="00E230D3" w:rsidP="00E230D3">
      <w:pPr>
        <w:pStyle w:val="B1"/>
        <w:rPr>
          <w:ins w:id="77" w:author="이학주/5G/6G표준Lab(SR)/Principal Engineer/삼성전자" w:date="2021-02-22T10:43:00Z"/>
          <w:rFonts w:eastAsiaTheme="minorEastAsia"/>
        </w:rPr>
        <w:pPrChange w:id="78" w:author="이학주/5G/6G표준Lab(SR)/Principal Engineer/삼성전자" w:date="2021-02-22T10:54:00Z">
          <w:pPr>
            <w:widowControl/>
            <w:spacing w:after="180" w:line="240" w:lineRule="auto"/>
          </w:pPr>
        </w:pPrChange>
      </w:pPr>
      <w:ins w:id="79" w:author="이학주/5G/6G표준Lab(SR)/Principal Engineer/삼성전자" w:date="2021-02-22T10:54:00Z">
        <w:r>
          <w:rPr>
            <w:rFonts w:eastAsiaTheme="minorEastAsia"/>
          </w:rPr>
          <w:t>5.</w:t>
        </w:r>
        <w:r>
          <w:rPr>
            <w:rFonts w:eastAsiaTheme="minorEastAsia"/>
          </w:rPr>
          <w:tab/>
        </w:r>
      </w:ins>
      <w:ins w:id="80" w:author="이학주/5G/6G표준Lab(SR)/Principal Engineer/삼성전자" w:date="2021-02-22T10:43:00Z">
        <w:r w:rsidR="00C92F5B" w:rsidRPr="004E4EE5">
          <w:rPr>
            <w:rFonts w:eastAsiaTheme="minorEastAsia"/>
          </w:rPr>
          <w:t>The Media Player requests the MPD.</w:t>
        </w:r>
      </w:ins>
    </w:p>
    <w:p w14:paraId="0B35ABDD" w14:textId="3D0821AE" w:rsidR="00C92F5B" w:rsidRPr="004E4EE5" w:rsidRDefault="00E230D3" w:rsidP="00E230D3">
      <w:pPr>
        <w:pStyle w:val="B1"/>
        <w:rPr>
          <w:ins w:id="81" w:author="이학주/5G/6G표준Lab(SR)/Principal Engineer/삼성전자" w:date="2021-02-22T10:43:00Z"/>
          <w:rFonts w:eastAsiaTheme="minorEastAsia"/>
        </w:rPr>
        <w:pPrChange w:id="82" w:author="이학주/5G/6G표준Lab(SR)/Principal Engineer/삼성전자" w:date="2021-02-22T10:54:00Z">
          <w:pPr>
            <w:widowControl/>
            <w:spacing w:after="180" w:line="240" w:lineRule="auto"/>
          </w:pPr>
        </w:pPrChange>
      </w:pPr>
      <w:ins w:id="83" w:author="이학주/5G/6G표준Lab(SR)/Principal Engineer/삼성전자" w:date="2021-02-22T10:54:00Z">
        <w:r>
          <w:rPr>
            <w:rFonts w:eastAsiaTheme="minorEastAsia"/>
          </w:rPr>
          <w:t>6.</w:t>
        </w:r>
        <w:r>
          <w:rPr>
            <w:rFonts w:eastAsiaTheme="minorEastAsia"/>
          </w:rPr>
          <w:tab/>
        </w:r>
      </w:ins>
      <w:ins w:id="84" w:author="이학주/5G/6G표준Lab(SR)/Principal Engineer/삼성전자" w:date="2021-02-22T10:43:00Z">
        <w:r w:rsidR="00C92F5B" w:rsidRPr="004E4EE5">
          <w:rPr>
            <w:rFonts w:eastAsiaTheme="minorEastAsia"/>
          </w:rPr>
          <w:t>5GMSd AS provides the MPD.</w:t>
        </w:r>
      </w:ins>
    </w:p>
    <w:p w14:paraId="3CE12928" w14:textId="049789B2" w:rsidR="00C92F5B" w:rsidRPr="004E4EE5" w:rsidRDefault="00E230D3" w:rsidP="00E230D3">
      <w:pPr>
        <w:pStyle w:val="B1"/>
        <w:rPr>
          <w:ins w:id="85" w:author="이학주/5G/6G표준Lab(SR)/Principal Engineer/삼성전자" w:date="2021-02-22T10:44:00Z"/>
          <w:rFonts w:eastAsiaTheme="minorEastAsia"/>
        </w:rPr>
        <w:pPrChange w:id="86" w:author="이학주/5G/6G표준Lab(SR)/Principal Engineer/삼성전자" w:date="2021-02-22T10:54:00Z">
          <w:pPr>
            <w:widowControl/>
            <w:spacing w:after="180" w:line="240" w:lineRule="auto"/>
          </w:pPr>
        </w:pPrChange>
      </w:pPr>
      <w:ins w:id="87" w:author="이학주/5G/6G표준Lab(SR)/Principal Engineer/삼성전자" w:date="2021-02-22T10:54:00Z">
        <w:r>
          <w:rPr>
            <w:rFonts w:eastAsiaTheme="minorEastAsia"/>
          </w:rPr>
          <w:t>7.</w:t>
        </w:r>
        <w:r>
          <w:rPr>
            <w:rFonts w:eastAsiaTheme="minorEastAsia"/>
          </w:rPr>
          <w:tab/>
        </w:r>
      </w:ins>
      <w:ins w:id="88" w:author="이학주/5G/6G표준Lab(SR)/Principal Engineer/삼성전자" w:date="2021-02-22T10:43:00Z">
        <w:r w:rsidR="00325835" w:rsidRPr="004E4EE5">
          <w:rPr>
            <w:rFonts w:eastAsiaTheme="minorEastAsia"/>
          </w:rPr>
          <w:t xml:space="preserve">The Media Player processes the MPD to acquire the necessary information for accessing media content. </w:t>
        </w:r>
      </w:ins>
    </w:p>
    <w:p w14:paraId="0FF887AA" w14:textId="4BC3BD3F" w:rsidR="00325835" w:rsidRPr="004E4EE5" w:rsidRDefault="00E230D3" w:rsidP="00E230D3">
      <w:pPr>
        <w:pStyle w:val="B1"/>
        <w:rPr>
          <w:ins w:id="89" w:author="이학주/5G/6G표준Lab(SR)/Principal Engineer/삼성전자" w:date="2021-02-22T10:47:00Z"/>
          <w:rFonts w:eastAsiaTheme="minorEastAsia"/>
        </w:rPr>
        <w:pPrChange w:id="90" w:author="이학주/5G/6G표준Lab(SR)/Principal Engineer/삼성전자" w:date="2021-02-22T10:54:00Z">
          <w:pPr>
            <w:widowControl/>
            <w:spacing w:after="180" w:line="240" w:lineRule="auto"/>
          </w:pPr>
        </w:pPrChange>
      </w:pPr>
      <w:ins w:id="91" w:author="이학주/5G/6G표준Lab(SR)/Principal Engineer/삼성전자" w:date="2021-02-22T10:54:00Z">
        <w:r>
          <w:rPr>
            <w:rFonts w:eastAsiaTheme="minorEastAsia"/>
          </w:rPr>
          <w:t>8.</w:t>
        </w:r>
        <w:r>
          <w:rPr>
            <w:rFonts w:eastAsiaTheme="minorEastAsia"/>
          </w:rPr>
          <w:tab/>
        </w:r>
      </w:ins>
      <w:ins w:id="92" w:author="이학주/5G/6G표준Lab(SR)/Principal Engineer/삼성전자" w:date="2021-02-22T10:45:00Z">
        <w:r w:rsidR="00325835" w:rsidRPr="004E4EE5">
          <w:rPr>
            <w:rFonts w:eastAsiaTheme="minorEastAsia"/>
          </w:rPr>
          <w:t xml:space="preserve">The Media Player notifies the necessary information </w:t>
        </w:r>
      </w:ins>
      <w:ins w:id="93" w:author="이학주/5G/6G표준Lab(SR)/Principal Engineer/삼성전자" w:date="2021-02-22T10:46:00Z">
        <w:r w:rsidR="00356304" w:rsidRPr="004E4EE5">
          <w:rPr>
            <w:rFonts w:eastAsiaTheme="minorEastAsia"/>
          </w:rPr>
          <w:t>acquired from the MPD to the Media Session Handler</w:t>
        </w:r>
      </w:ins>
      <w:ins w:id="94" w:author="이학주/5G/6G표준Lab(SR)/Principal Engineer/삼성전자" w:date="2021-02-22T10:47:00Z">
        <w:r w:rsidR="00356304" w:rsidRPr="004E4EE5">
          <w:rPr>
            <w:rFonts w:eastAsiaTheme="minorEastAsia"/>
          </w:rPr>
          <w:t>.</w:t>
        </w:r>
      </w:ins>
    </w:p>
    <w:p w14:paraId="75D10EF5" w14:textId="2DB1E54F" w:rsidR="00356304" w:rsidRPr="004E4EE5" w:rsidRDefault="00E230D3" w:rsidP="00E230D3">
      <w:pPr>
        <w:pStyle w:val="B1"/>
        <w:rPr>
          <w:ins w:id="95" w:author="이학주/5G/6G표준Lab(SR)/Principal Engineer/삼성전자" w:date="2021-02-22T10:47:00Z"/>
          <w:rFonts w:eastAsiaTheme="minorEastAsia"/>
        </w:rPr>
        <w:pPrChange w:id="96" w:author="이학주/5G/6G표준Lab(SR)/Principal Engineer/삼성전자" w:date="2021-02-22T10:54:00Z">
          <w:pPr>
            <w:widowControl/>
            <w:spacing w:after="180" w:line="240" w:lineRule="auto"/>
          </w:pPr>
        </w:pPrChange>
      </w:pPr>
      <w:ins w:id="97" w:author="이학주/5G/6G표준Lab(SR)/Principal Engineer/삼성전자" w:date="2021-02-22T10:54:00Z">
        <w:r>
          <w:rPr>
            <w:rFonts w:eastAsiaTheme="minorEastAsia"/>
          </w:rPr>
          <w:t>9.</w:t>
        </w:r>
        <w:r>
          <w:rPr>
            <w:rFonts w:eastAsiaTheme="minorEastAsia"/>
          </w:rPr>
          <w:tab/>
        </w:r>
      </w:ins>
      <w:ins w:id="98" w:author="이학주/5G/6G표준Lab(SR)/Principal Engineer/삼성전자" w:date="2021-02-22T10:47:00Z">
        <w:r w:rsidR="00356304" w:rsidRPr="004E4EE5">
          <w:rPr>
            <w:rFonts w:eastAsiaTheme="minorEastAsia"/>
          </w:rPr>
          <w:t>The Media Player configures the media playback pipeline.</w:t>
        </w:r>
      </w:ins>
    </w:p>
    <w:p w14:paraId="6483F9C2" w14:textId="377FC8FB" w:rsidR="00356304" w:rsidRPr="004E4EE5" w:rsidRDefault="00E230D3" w:rsidP="00E230D3">
      <w:pPr>
        <w:pStyle w:val="B1"/>
        <w:rPr>
          <w:ins w:id="99" w:author="이학주/5G/6G표준Lab(SR)/Principal Engineer/삼성전자" w:date="2021-02-22T10:48:00Z"/>
          <w:rFonts w:eastAsiaTheme="minorEastAsia"/>
        </w:rPr>
        <w:pPrChange w:id="100" w:author="이학주/5G/6G표준Lab(SR)/Principal Engineer/삼성전자" w:date="2021-02-22T10:54:00Z">
          <w:pPr>
            <w:widowControl/>
            <w:spacing w:after="180" w:line="240" w:lineRule="auto"/>
          </w:pPr>
        </w:pPrChange>
      </w:pPr>
      <w:ins w:id="101" w:author="이학주/5G/6G표준Lab(SR)/Principal Engineer/삼성전자" w:date="2021-02-22T10:54:00Z">
        <w:r>
          <w:rPr>
            <w:rFonts w:eastAsiaTheme="minorEastAsia"/>
          </w:rPr>
          <w:t>10.</w:t>
        </w:r>
        <w:r>
          <w:rPr>
            <w:rFonts w:eastAsiaTheme="minorEastAsia"/>
          </w:rPr>
          <w:tab/>
        </w:r>
      </w:ins>
      <w:ins w:id="102" w:author="이학주/5G/6G표준Lab(SR)/Principal Engineer/삼성전자" w:date="2021-02-22T10:47:00Z">
        <w:r w:rsidR="00356304" w:rsidRPr="004E4EE5">
          <w:rPr>
            <w:rFonts w:eastAsiaTheme="minorEastAsia"/>
          </w:rPr>
          <w:t xml:space="preserve">The Media Player establishes the transport session(s) to acquire the media content. </w:t>
        </w:r>
      </w:ins>
    </w:p>
    <w:p w14:paraId="4A56FA23" w14:textId="5A8306E6" w:rsidR="00356304" w:rsidRPr="004E4EE5" w:rsidRDefault="00E230D3" w:rsidP="00E230D3">
      <w:pPr>
        <w:pStyle w:val="B1"/>
        <w:rPr>
          <w:ins w:id="103" w:author="이학주/5G/6G표준Lab(SR)/Principal Engineer/삼성전자" w:date="2021-02-22T10:49:00Z"/>
          <w:rFonts w:eastAsiaTheme="minorEastAsia"/>
        </w:rPr>
        <w:pPrChange w:id="104" w:author="이학주/5G/6G표준Lab(SR)/Principal Engineer/삼성전자" w:date="2021-02-22T10:54:00Z">
          <w:pPr>
            <w:widowControl/>
            <w:spacing w:after="180" w:line="240" w:lineRule="auto"/>
          </w:pPr>
        </w:pPrChange>
      </w:pPr>
      <w:ins w:id="105" w:author="이학주/5G/6G표준Lab(SR)/Principal Engineer/삼성전자" w:date="2021-02-22T10:54:00Z">
        <w:r>
          <w:rPr>
            <w:rFonts w:eastAsiaTheme="minorEastAsia"/>
          </w:rPr>
          <w:t>11.</w:t>
        </w:r>
        <w:r>
          <w:rPr>
            <w:rFonts w:eastAsiaTheme="minorEastAsia"/>
          </w:rPr>
          <w:tab/>
        </w:r>
      </w:ins>
      <w:ins w:id="106" w:author="이학주/5G/6G표준Lab(SR)/Principal Engineer/삼성전자" w:date="2021-02-22T10:48:00Z">
        <w:r w:rsidR="005B39B8" w:rsidRPr="004E4EE5">
          <w:rPr>
            <w:rFonts w:eastAsiaTheme="minorEastAsia"/>
          </w:rPr>
          <w:t>The Media Player</w:t>
        </w:r>
        <w:r w:rsidR="005B39B8" w:rsidRPr="004E4EE5">
          <w:rPr>
            <w:rFonts w:eastAsiaTheme="minorEastAsia"/>
          </w:rPr>
          <w:t xml:space="preserve"> notifies </w:t>
        </w:r>
        <w:r w:rsidR="005B39B8" w:rsidRPr="004E4EE5">
          <w:rPr>
            <w:rFonts w:eastAsiaTheme="minorEastAsia"/>
          </w:rPr>
          <w:t>to the Media Session Handler</w:t>
        </w:r>
      </w:ins>
      <w:ins w:id="107" w:author="이학주/5G/6G표준Lab(SR)/Principal Engineer/삼성전자" w:date="2021-02-22T10:49:00Z">
        <w:r w:rsidR="005B39B8" w:rsidRPr="004E4EE5">
          <w:rPr>
            <w:rFonts w:eastAsiaTheme="minorEastAsia"/>
          </w:rPr>
          <w:t xml:space="preserve"> that the playback is ready</w:t>
        </w:r>
      </w:ins>
      <w:ins w:id="108" w:author="이학주/5G/6G표준Lab(SR)/Principal Engineer/삼성전자" w:date="2021-02-22T10:48:00Z">
        <w:r w:rsidR="005B39B8" w:rsidRPr="004E4EE5">
          <w:rPr>
            <w:rFonts w:eastAsiaTheme="minorEastAsia"/>
          </w:rPr>
          <w:t>.</w:t>
        </w:r>
      </w:ins>
    </w:p>
    <w:p w14:paraId="0219019A" w14:textId="2000C54A" w:rsidR="005B39B8" w:rsidRPr="004E4EE5" w:rsidRDefault="00E230D3" w:rsidP="00E230D3">
      <w:pPr>
        <w:pStyle w:val="B1"/>
        <w:rPr>
          <w:ins w:id="109" w:author="이학주/5G/6G표준Lab(SR)/Principal Engineer/삼성전자" w:date="2021-02-22T10:50:00Z"/>
          <w:rFonts w:eastAsiaTheme="minorEastAsia" w:hint="eastAsia"/>
        </w:rPr>
        <w:pPrChange w:id="110" w:author="이학주/5G/6G표준Lab(SR)/Principal Engineer/삼성전자" w:date="2021-02-22T10:54:00Z">
          <w:pPr>
            <w:widowControl/>
            <w:spacing w:after="180" w:line="240" w:lineRule="auto"/>
          </w:pPr>
        </w:pPrChange>
      </w:pPr>
      <w:ins w:id="111" w:author="이학주/5G/6G표준Lab(SR)/Principal Engineer/삼성전자" w:date="2021-02-22T10:54:00Z">
        <w:r>
          <w:rPr>
            <w:rFonts w:eastAsiaTheme="minorEastAsia"/>
          </w:rPr>
          <w:lastRenderedPageBreak/>
          <w:t>12.</w:t>
        </w:r>
        <w:r>
          <w:rPr>
            <w:rFonts w:eastAsiaTheme="minorEastAsia"/>
          </w:rPr>
          <w:tab/>
        </w:r>
      </w:ins>
      <w:ins w:id="112" w:author="이학주/5G/6G표준Lab(SR)/Principal Engineer/삼성전자" w:date="2021-02-22T10:50:00Z">
        <w:r w:rsidR="005B39B8" w:rsidRPr="004E4EE5">
          <w:rPr>
            <w:rFonts w:eastAsiaTheme="minorEastAsia" w:hint="eastAsia"/>
          </w:rPr>
          <w:t>The Media Player requests the immersive media segments according to the MPD processed.</w:t>
        </w:r>
      </w:ins>
    </w:p>
    <w:p w14:paraId="347B42BF" w14:textId="014F1611" w:rsidR="005B39B8" w:rsidRPr="004E4EE5" w:rsidRDefault="00E230D3" w:rsidP="00E230D3">
      <w:pPr>
        <w:pStyle w:val="B1"/>
        <w:rPr>
          <w:rFonts w:eastAsiaTheme="minorEastAsia" w:hint="eastAsia"/>
          <w:rPrChange w:id="113" w:author="이학주/5G/6G표준Lab(SR)/Principal Engineer/삼성전자" w:date="2021-02-19T10:18:00Z">
            <w:rPr>
              <w:rFonts w:hint="eastAsia"/>
              <w:lang w:val="en-US"/>
            </w:rPr>
          </w:rPrChange>
        </w:rPr>
        <w:pPrChange w:id="114" w:author="이학주/5G/6G표준Lab(SR)/Principal Engineer/삼성전자" w:date="2021-02-22T10:54:00Z">
          <w:pPr>
            <w:widowControl/>
            <w:spacing w:after="180" w:line="240" w:lineRule="auto"/>
          </w:pPr>
        </w:pPrChange>
      </w:pPr>
      <w:ins w:id="115" w:author="이학주/5G/6G표준Lab(SR)/Principal Engineer/삼성전자" w:date="2021-02-22T10:54:00Z">
        <w:r>
          <w:rPr>
            <w:rFonts w:eastAsiaTheme="minorEastAsia"/>
          </w:rPr>
          <w:t>13.</w:t>
        </w:r>
        <w:r>
          <w:rPr>
            <w:rFonts w:eastAsiaTheme="minorEastAsia"/>
          </w:rPr>
          <w:tab/>
        </w:r>
      </w:ins>
      <w:ins w:id="116" w:author="이학주/5G/6G표준Lab(SR)/Principal Engineer/삼성전자" w:date="2021-02-22T10:51:00Z">
        <w:r w:rsidR="005B39B8" w:rsidRPr="004E4EE5">
          <w:rPr>
            <w:rFonts w:eastAsiaTheme="minorEastAsia" w:hint="eastAsia"/>
          </w:rPr>
          <w:t xml:space="preserve">The Media Player </w:t>
        </w:r>
        <w:r w:rsidR="005B39B8" w:rsidRPr="004E4EE5">
          <w:rPr>
            <w:rFonts w:eastAsiaTheme="minorEastAsia"/>
          </w:rPr>
          <w:t xml:space="preserve">receives </w:t>
        </w:r>
        <w:r w:rsidR="005B39B8" w:rsidRPr="004E4EE5">
          <w:rPr>
            <w:rFonts w:eastAsiaTheme="minorEastAsia" w:hint="eastAsia"/>
          </w:rPr>
          <w:t xml:space="preserve">the immersive media segments </w:t>
        </w:r>
        <w:r w:rsidR="005B39B8" w:rsidRPr="004E4EE5">
          <w:rPr>
            <w:rFonts w:eastAsiaTheme="minorEastAsia"/>
          </w:rPr>
          <w:t xml:space="preserve">and triggers the media rendering pipeline. </w:t>
        </w:r>
      </w:ins>
    </w:p>
    <w:p w14:paraId="1F9D05B8" w14:textId="7E1F7450" w:rsidR="00264BA8" w:rsidRDefault="00264BA8" w:rsidP="00264BA8"/>
    <w:p w14:paraId="2F96B183" w14:textId="6CA764A8" w:rsidR="0026684D" w:rsidRPr="00D22B25" w:rsidRDefault="0026684D" w:rsidP="0026684D">
      <w:pPr>
        <w:jc w:val="center"/>
        <w:rPr>
          <w:rFonts w:hint="eastAsia"/>
          <w:sz w:val="28"/>
          <w:lang w:eastAsia="ko-KR"/>
        </w:rPr>
      </w:pPr>
      <w:r>
        <w:rPr>
          <w:rFonts w:hint="eastAsia"/>
          <w:sz w:val="28"/>
          <w:highlight w:val="yellow"/>
          <w:lang w:eastAsia="ko-KR"/>
        </w:rPr>
        <w:t>*** E</w:t>
      </w:r>
      <w:r>
        <w:rPr>
          <w:sz w:val="28"/>
          <w:highlight w:val="yellow"/>
          <w:lang w:eastAsia="ko-KR"/>
        </w:rPr>
        <w:t>n</w:t>
      </w:r>
      <w:r>
        <w:rPr>
          <w:rFonts w:hint="eastAsia"/>
          <w:sz w:val="28"/>
          <w:highlight w:val="yellow"/>
          <w:lang w:eastAsia="ko-KR"/>
        </w:rPr>
        <w:t xml:space="preserve">d </w:t>
      </w:r>
      <w:r w:rsidR="009E32F5">
        <w:rPr>
          <w:sz w:val="28"/>
          <w:highlight w:val="yellow"/>
          <w:lang w:eastAsia="ko-KR"/>
        </w:rPr>
        <w:t xml:space="preserve">of </w:t>
      </w:r>
      <w:r>
        <w:rPr>
          <w:sz w:val="28"/>
          <w:highlight w:val="yellow"/>
          <w:lang w:eastAsia="ko-KR"/>
        </w:rPr>
        <w:t>Change</w:t>
      </w:r>
      <w:r w:rsidR="009E32F5">
        <w:rPr>
          <w:sz w:val="28"/>
          <w:highlight w:val="yellow"/>
          <w:lang w:eastAsia="ko-KR"/>
        </w:rPr>
        <w:t>s</w:t>
      </w:r>
      <w:r>
        <w:rPr>
          <w:sz w:val="28"/>
          <w:highlight w:val="yellow"/>
          <w:lang w:eastAsia="ko-KR"/>
        </w:rPr>
        <w:t xml:space="preserve"> </w:t>
      </w:r>
      <w:r w:rsidRPr="00D22B25">
        <w:rPr>
          <w:rFonts w:hint="eastAsia"/>
          <w:sz w:val="28"/>
          <w:highlight w:val="yellow"/>
          <w:lang w:eastAsia="ko-KR"/>
        </w:rPr>
        <w:t>***</w:t>
      </w:r>
    </w:p>
    <w:p w14:paraId="2E3E31C4" w14:textId="77777777" w:rsidR="0026684D" w:rsidRPr="00264BA8" w:rsidRDefault="0026684D" w:rsidP="00264BA8"/>
    <w:p w14:paraId="073AC492" w14:textId="535FD973" w:rsidR="009F57B6" w:rsidRDefault="009F57B6" w:rsidP="006E373F">
      <w:pPr>
        <w:pStyle w:val="Heading1"/>
        <w:keepLines/>
        <w:widowControl/>
        <w:numPr>
          <w:ilvl w:val="0"/>
          <w:numId w:val="41"/>
        </w:numPr>
        <w:overflowPunct w:val="0"/>
        <w:autoSpaceDE w:val="0"/>
        <w:autoSpaceDN w:val="0"/>
        <w:adjustRightInd w:val="0"/>
        <w:spacing w:before="240" w:after="180" w:line="240" w:lineRule="auto"/>
        <w:textAlignment w:val="baseline"/>
        <w:rPr>
          <w:b/>
          <w:szCs w:val="21"/>
        </w:rPr>
      </w:pPr>
      <w:r>
        <w:rPr>
          <w:b/>
          <w:szCs w:val="21"/>
        </w:rPr>
        <w:t>Proposal</w:t>
      </w:r>
    </w:p>
    <w:p w14:paraId="7493CC1C" w14:textId="354EB1DE" w:rsidR="000F745D" w:rsidRPr="007B7F87" w:rsidRDefault="00FD7EA0" w:rsidP="00FD7EA0">
      <w:pPr>
        <w:jc w:val="both"/>
      </w:pPr>
      <w:r w:rsidRPr="009F57B6">
        <w:t xml:space="preserve">We propose to include the text </w:t>
      </w:r>
      <w:r>
        <w:t xml:space="preserve">and </w:t>
      </w:r>
      <w:r w:rsidR="007B5383">
        <w:rPr>
          <w:lang w:eastAsia="ko-KR"/>
        </w:rPr>
        <w:t>figures</w:t>
      </w:r>
      <w:r>
        <w:rPr>
          <w:lang w:eastAsia="ko-KR"/>
        </w:rPr>
        <w:t xml:space="preserve"> </w:t>
      </w:r>
      <w:r>
        <w:t>in section 2 of this document</w:t>
      </w:r>
      <w:r w:rsidRPr="009F57B6">
        <w:t xml:space="preserve"> into </w:t>
      </w:r>
      <w:r w:rsidR="007B5383">
        <w:t xml:space="preserve">TR26.998 </w:t>
      </w:r>
      <w:r>
        <w:t xml:space="preserve">as a </w:t>
      </w:r>
      <w:r>
        <w:rPr>
          <w:lang w:eastAsia="ko-KR"/>
        </w:rPr>
        <w:t xml:space="preserve">baseline </w:t>
      </w:r>
      <w:r>
        <w:t xml:space="preserve">for </w:t>
      </w:r>
      <w:r>
        <w:t>further discussions.</w:t>
      </w:r>
    </w:p>
    <w:sectPr w:rsidR="000F745D" w:rsidRPr="007B7F87" w:rsidSect="00FD60E8">
      <w:headerReference w:type="default" r:id="rId17"/>
      <w:footerReference w:type="even" r:id="rId18"/>
      <w:footerReference w:type="default" r:id="rId19"/>
      <w:headerReference w:type="first" r:id="rId20"/>
      <w:footerReference w:type="first" r:id="rId21"/>
      <w:endnotePr>
        <w:numFmt w:val="decimal"/>
      </w:endnotePr>
      <w:pgSz w:w="11907" w:h="16840" w:code="9"/>
      <w:pgMar w:top="1140" w:right="1140" w:bottom="1140" w:left="1140" w:header="720" w:footer="72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8DB89B" w16cid:durableId="23818088"/>
  <w16cid:commentId w16cid:paraId="1847ADEF" w16cid:durableId="23818734"/>
  <w16cid:commentId w16cid:paraId="4954BA2F" w16cid:durableId="2381B46F"/>
  <w16cid:commentId w16cid:paraId="53490979" w16cid:durableId="23818089"/>
  <w16cid:commentId w16cid:paraId="167D6693" w16cid:durableId="2381808A"/>
  <w16cid:commentId w16cid:paraId="487BFE18" w16cid:durableId="2381808B"/>
  <w16cid:commentId w16cid:paraId="2C4C1239" w16cid:durableId="2381808C"/>
  <w16cid:commentId w16cid:paraId="3780E678" w16cid:durableId="2381808D"/>
  <w16cid:commentId w16cid:paraId="3B2038F3" w16cid:durableId="2381808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341F44" w14:textId="77777777" w:rsidR="00D32971" w:rsidRDefault="00D32971">
      <w:r>
        <w:separator/>
      </w:r>
    </w:p>
  </w:endnote>
  <w:endnote w:type="continuationSeparator" w:id="0">
    <w:p w14:paraId="4FABA992" w14:textId="77777777" w:rsidR="00D32971" w:rsidRDefault="00D32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Palatino">
    <w:altName w:val="Book Antiqua"/>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굴림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5AAD21" w14:textId="447D128F"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C0326">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D76FC9" w14:textId="77777777" w:rsidR="00D32971" w:rsidRDefault="00D32971">
      <w:r>
        <w:separator/>
      </w:r>
    </w:p>
  </w:footnote>
  <w:footnote w:type="continuationSeparator" w:id="0">
    <w:p w14:paraId="24804FFC" w14:textId="77777777" w:rsidR="00D32971" w:rsidRDefault="00D32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16CFB6" w14:textId="77777777" w:rsidR="00B427FA" w:rsidRDefault="00B427FA" w:rsidP="001E623A">
    <w:pPr>
      <w:pStyle w:val="CRCoverPage"/>
      <w:outlineLvl w:val="0"/>
      <w:rPr>
        <w:b/>
        <w:sz w:val="22"/>
        <w:szCs w:val="22"/>
        <w:lang w:val="en-US" w:eastAsia="ko-KR"/>
      </w:rPr>
    </w:pPr>
  </w:p>
  <w:p w14:paraId="572B2A45" w14:textId="53ADCBE1" w:rsidR="00B427FA" w:rsidRPr="003C7587" w:rsidRDefault="00B427FA" w:rsidP="00A37792">
    <w:pPr>
      <w:tabs>
        <w:tab w:val="right" w:pos="9639"/>
      </w:tabs>
      <w:spacing w:after="60" w:line="240" w:lineRule="auto"/>
      <w:rPr>
        <w:b/>
        <w:sz w:val="22"/>
        <w:szCs w:val="22"/>
      </w:rPr>
    </w:pPr>
    <w:r w:rsidRPr="003C7587">
      <w:rPr>
        <w:b/>
        <w:sz w:val="22"/>
        <w:szCs w:val="22"/>
      </w:rPr>
      <w:t xml:space="preserve">3GPP TSG SA WG4 </w:t>
    </w:r>
    <w:r>
      <w:rPr>
        <w:b/>
        <w:sz w:val="22"/>
        <w:szCs w:val="22"/>
      </w:rPr>
      <w:t xml:space="preserve">Video SWG Telco </w:t>
    </w:r>
    <w:r w:rsidR="007E4B0E">
      <w:rPr>
        <w:b/>
        <w:sz w:val="22"/>
        <w:szCs w:val="22"/>
      </w:rPr>
      <w:t>post 112-e</w:t>
    </w:r>
    <w:r w:rsidR="00FD7EA0">
      <w:rPr>
        <w:b/>
        <w:sz w:val="22"/>
        <w:szCs w:val="22"/>
      </w:rPr>
      <w:tab/>
    </w:r>
    <w:r w:rsidR="00B75889">
      <w:rPr>
        <w:b/>
        <w:sz w:val="22"/>
        <w:szCs w:val="22"/>
      </w:rPr>
      <w:t>S4aV200644</w:t>
    </w:r>
  </w:p>
  <w:p w14:paraId="2E0178E7" w14:textId="69F1C6E4" w:rsidR="00B427FA" w:rsidRDefault="00FD7EA0" w:rsidP="002B527F">
    <w:pPr>
      <w:pStyle w:val="CRCoverPage"/>
      <w:outlineLvl w:val="0"/>
      <w:rPr>
        <w:b/>
        <w:noProof/>
        <w:sz w:val="22"/>
        <w:szCs w:val="22"/>
        <w:lang w:val="en-US" w:eastAsia="ko-KR"/>
      </w:rPr>
    </w:pPr>
    <w:r>
      <w:rPr>
        <w:b/>
        <w:noProof/>
        <w:sz w:val="22"/>
        <w:szCs w:val="22"/>
        <w:lang w:val="en-US" w:eastAsia="ko-KR"/>
      </w:rPr>
      <w:t>23</w:t>
    </w:r>
    <w:r w:rsidR="00B427FA">
      <w:rPr>
        <w:rFonts w:hint="eastAsia"/>
        <w:b/>
        <w:noProof/>
        <w:sz w:val="22"/>
        <w:szCs w:val="22"/>
        <w:lang w:val="en-US" w:eastAsia="ko-KR"/>
      </w:rPr>
      <w:t>th</w:t>
    </w:r>
    <w:r w:rsidR="00B427FA" w:rsidRPr="003C7587">
      <w:rPr>
        <w:b/>
        <w:noProof/>
        <w:sz w:val="22"/>
        <w:szCs w:val="22"/>
        <w:lang w:val="en-US" w:eastAsia="ko-KR"/>
      </w:rPr>
      <w:t xml:space="preserve"> </w:t>
    </w:r>
    <w:r>
      <w:rPr>
        <w:rFonts w:hint="eastAsia"/>
        <w:b/>
        <w:noProof/>
        <w:sz w:val="22"/>
        <w:szCs w:val="22"/>
        <w:lang w:val="en-US" w:eastAsia="ko-KR"/>
      </w:rPr>
      <w:t>February</w:t>
    </w:r>
    <w:r w:rsidR="000765B9">
      <w:rPr>
        <w:b/>
        <w:noProof/>
        <w:sz w:val="22"/>
        <w:szCs w:val="22"/>
        <w:lang w:val="en-US" w:eastAsia="ko-KR"/>
      </w:rPr>
      <w:t xml:space="preserve"> </w:t>
    </w:r>
    <w:r w:rsidR="00B427FA" w:rsidRPr="003C7587">
      <w:rPr>
        <w:b/>
        <w:noProof/>
        <w:sz w:val="22"/>
        <w:szCs w:val="22"/>
        <w:lang w:val="en-US" w:eastAsia="ko-KR"/>
      </w:rPr>
      <w:t>2020</w:t>
    </w:r>
  </w:p>
  <w:p w14:paraId="0987F59C" w14:textId="77777777" w:rsidR="00B427FA" w:rsidRPr="00E6117A" w:rsidRDefault="00B427FA"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55ED5D" w14:textId="77777777" w:rsidR="00B427FA" w:rsidRPr="003C7587" w:rsidRDefault="00B427FA"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3" type="#_x0000_t75" style="width:11.55pt;height:11.55pt" o:bullet="t">
        <v:imagedata r:id="rId1" o:title="mso305"/>
      </v:shape>
    </w:pict>
  </w:numPicBullet>
  <w:numPicBullet w:numPicBulletId="1">
    <w:pict>
      <v:shape id="_x0000_i1204" type="#_x0000_t75" style="width:9.5pt;height:9.5pt" o:bullet="t">
        <v:imagedata r:id="rId2" o:title="BD10265_"/>
      </v:shape>
    </w:pict>
  </w:numPicBullet>
  <w:numPicBullet w:numPicBulletId="2">
    <w:pict>
      <v:shape id="_x0000_i1205" type="#_x0000_t75" style="width:9.5pt;height:9.5pt" o:bullet="t">
        <v:imagedata r:id="rId3" o:title="BD10267_"/>
      </v:shape>
    </w:pict>
  </w:numPicBullet>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3C1A2D"/>
    <w:multiLevelType w:val="hybridMultilevel"/>
    <w:tmpl w:val="B6B86A32"/>
    <w:lvl w:ilvl="0" w:tplc="B382F5F8">
      <w:numFmt w:val="bullet"/>
      <w:lvlText w:val=""/>
      <w:lvlJc w:val="left"/>
      <w:pPr>
        <w:ind w:left="1080" w:hanging="360"/>
      </w:pPr>
      <w:rPr>
        <w:rFonts w:ascii="Wingdings" w:eastAsia="SimSun" w:hAnsi="Wingdings"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0F5682E"/>
    <w:multiLevelType w:val="hybridMultilevel"/>
    <w:tmpl w:val="EE5AB43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2884537"/>
    <w:multiLevelType w:val="hybridMultilevel"/>
    <w:tmpl w:val="6B3E9892"/>
    <w:lvl w:ilvl="0" w:tplc="FFFFFFFF">
      <w:start w:val="1"/>
      <w:numFmt w:val="bullet"/>
      <w:lvlText w:val=""/>
      <w:lvlJc w:val="left"/>
      <w:pPr>
        <w:ind w:left="760" w:hanging="360"/>
      </w:pPr>
      <w:rPr>
        <w:rFonts w:ascii="Symbol" w:hAnsi="Symbol" w:hint="default"/>
        <w:b/>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6" w15:restartNumberingAfterBreak="0">
    <w:nsid w:val="06477077"/>
    <w:multiLevelType w:val="multilevel"/>
    <w:tmpl w:val="956CD94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8F83160"/>
    <w:multiLevelType w:val="hybridMultilevel"/>
    <w:tmpl w:val="FF6C974E"/>
    <w:lvl w:ilvl="0" w:tplc="7122B0EC">
      <w:start w:val="4"/>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C6D5CB0"/>
    <w:multiLevelType w:val="hybridMultilevel"/>
    <w:tmpl w:val="E376E4D2"/>
    <w:lvl w:ilvl="0" w:tplc="C22816F6">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E9227FE"/>
    <w:multiLevelType w:val="hybridMultilevel"/>
    <w:tmpl w:val="FFD417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02E6105"/>
    <w:multiLevelType w:val="hybridMultilevel"/>
    <w:tmpl w:val="F328CE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F83963"/>
    <w:multiLevelType w:val="hybridMultilevel"/>
    <w:tmpl w:val="A37C5760"/>
    <w:lvl w:ilvl="0" w:tplc="6FBC1FB2">
      <w:start w:val="1"/>
      <w:numFmt w:val="bullet"/>
      <w:lvlText w:val="•"/>
      <w:lvlJc w:val="left"/>
      <w:pPr>
        <w:tabs>
          <w:tab w:val="num" w:pos="720"/>
        </w:tabs>
        <w:ind w:left="720" w:hanging="360"/>
      </w:pPr>
      <w:rPr>
        <w:rFonts w:ascii="Arial" w:hAnsi="Arial" w:hint="default"/>
      </w:rPr>
    </w:lvl>
    <w:lvl w:ilvl="1" w:tplc="5C1C3404">
      <w:start w:val="1"/>
      <w:numFmt w:val="bullet"/>
      <w:lvlText w:val="•"/>
      <w:lvlJc w:val="left"/>
      <w:pPr>
        <w:tabs>
          <w:tab w:val="num" w:pos="1440"/>
        </w:tabs>
        <w:ind w:left="1440" w:hanging="360"/>
      </w:pPr>
      <w:rPr>
        <w:rFonts w:ascii="Arial" w:hAnsi="Arial" w:hint="default"/>
      </w:rPr>
    </w:lvl>
    <w:lvl w:ilvl="2" w:tplc="F1BC6D52" w:tentative="1">
      <w:start w:val="1"/>
      <w:numFmt w:val="bullet"/>
      <w:lvlText w:val="•"/>
      <w:lvlJc w:val="left"/>
      <w:pPr>
        <w:tabs>
          <w:tab w:val="num" w:pos="2160"/>
        </w:tabs>
        <w:ind w:left="2160" w:hanging="360"/>
      </w:pPr>
      <w:rPr>
        <w:rFonts w:ascii="Arial" w:hAnsi="Arial" w:hint="default"/>
      </w:rPr>
    </w:lvl>
    <w:lvl w:ilvl="3" w:tplc="4F3C374E" w:tentative="1">
      <w:start w:val="1"/>
      <w:numFmt w:val="bullet"/>
      <w:lvlText w:val="•"/>
      <w:lvlJc w:val="left"/>
      <w:pPr>
        <w:tabs>
          <w:tab w:val="num" w:pos="2880"/>
        </w:tabs>
        <w:ind w:left="2880" w:hanging="360"/>
      </w:pPr>
      <w:rPr>
        <w:rFonts w:ascii="Arial" w:hAnsi="Arial" w:hint="default"/>
      </w:rPr>
    </w:lvl>
    <w:lvl w:ilvl="4" w:tplc="0A2693BE" w:tentative="1">
      <w:start w:val="1"/>
      <w:numFmt w:val="bullet"/>
      <w:lvlText w:val="•"/>
      <w:lvlJc w:val="left"/>
      <w:pPr>
        <w:tabs>
          <w:tab w:val="num" w:pos="3600"/>
        </w:tabs>
        <w:ind w:left="3600" w:hanging="360"/>
      </w:pPr>
      <w:rPr>
        <w:rFonts w:ascii="Arial" w:hAnsi="Arial" w:hint="default"/>
      </w:rPr>
    </w:lvl>
    <w:lvl w:ilvl="5" w:tplc="4E207A3E" w:tentative="1">
      <w:start w:val="1"/>
      <w:numFmt w:val="bullet"/>
      <w:lvlText w:val="•"/>
      <w:lvlJc w:val="left"/>
      <w:pPr>
        <w:tabs>
          <w:tab w:val="num" w:pos="4320"/>
        </w:tabs>
        <w:ind w:left="4320" w:hanging="360"/>
      </w:pPr>
      <w:rPr>
        <w:rFonts w:ascii="Arial" w:hAnsi="Arial" w:hint="default"/>
      </w:rPr>
    </w:lvl>
    <w:lvl w:ilvl="6" w:tplc="2AFED920" w:tentative="1">
      <w:start w:val="1"/>
      <w:numFmt w:val="bullet"/>
      <w:lvlText w:val="•"/>
      <w:lvlJc w:val="left"/>
      <w:pPr>
        <w:tabs>
          <w:tab w:val="num" w:pos="5040"/>
        </w:tabs>
        <w:ind w:left="5040" w:hanging="360"/>
      </w:pPr>
      <w:rPr>
        <w:rFonts w:ascii="Arial" w:hAnsi="Arial" w:hint="default"/>
      </w:rPr>
    </w:lvl>
    <w:lvl w:ilvl="7" w:tplc="284C493E" w:tentative="1">
      <w:start w:val="1"/>
      <w:numFmt w:val="bullet"/>
      <w:lvlText w:val="•"/>
      <w:lvlJc w:val="left"/>
      <w:pPr>
        <w:tabs>
          <w:tab w:val="num" w:pos="5760"/>
        </w:tabs>
        <w:ind w:left="5760" w:hanging="360"/>
      </w:pPr>
      <w:rPr>
        <w:rFonts w:ascii="Arial" w:hAnsi="Arial" w:hint="default"/>
      </w:rPr>
    </w:lvl>
    <w:lvl w:ilvl="8" w:tplc="20FE1CE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1C90AC4"/>
    <w:multiLevelType w:val="hybridMultilevel"/>
    <w:tmpl w:val="49186E4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5" w15:restartNumberingAfterBreak="0">
    <w:nsid w:val="18BB7992"/>
    <w:multiLevelType w:val="hybridMultilevel"/>
    <w:tmpl w:val="48D0DA4C"/>
    <w:lvl w:ilvl="0" w:tplc="10090011">
      <w:start w:val="1"/>
      <w:numFmt w:val="decimal"/>
      <w:lvlText w:val="%1)"/>
      <w:lvlJc w:val="left"/>
      <w:pPr>
        <w:ind w:left="450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1AB12D78"/>
    <w:multiLevelType w:val="hybridMultilevel"/>
    <w:tmpl w:val="037AD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9904DF"/>
    <w:multiLevelType w:val="hybridMultilevel"/>
    <w:tmpl w:val="21D8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F964FD"/>
    <w:multiLevelType w:val="hybridMultilevel"/>
    <w:tmpl w:val="00786350"/>
    <w:lvl w:ilvl="0" w:tplc="FB0219E8">
      <w:numFmt w:val="bullet"/>
      <w:lvlText w:val="-"/>
      <w:lvlJc w:val="left"/>
      <w:pPr>
        <w:ind w:left="720" w:hanging="360"/>
      </w:pPr>
      <w:rPr>
        <w:rFonts w:ascii="Arial" w:eastAsia="바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2776F01"/>
    <w:multiLevelType w:val="hybridMultilevel"/>
    <w:tmpl w:val="36B07DF6"/>
    <w:lvl w:ilvl="0" w:tplc="EF227A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2D04EFC"/>
    <w:multiLevelType w:val="hybridMultilevel"/>
    <w:tmpl w:val="DCB479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245C0A97"/>
    <w:multiLevelType w:val="hybridMultilevel"/>
    <w:tmpl w:val="678A8AEA"/>
    <w:lvl w:ilvl="0" w:tplc="5BE007B6">
      <w:numFmt w:val="bullet"/>
      <w:lvlText w:val="-"/>
      <w:lvlJc w:val="left"/>
      <w:pPr>
        <w:ind w:left="720" w:hanging="360"/>
      </w:pPr>
      <w:rPr>
        <w:rFonts w:ascii="Arial" w:eastAsia="바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BF141E"/>
    <w:multiLevelType w:val="hybridMultilevel"/>
    <w:tmpl w:val="AC747C08"/>
    <w:lvl w:ilvl="0" w:tplc="5BE007B6">
      <w:numFmt w:val="bullet"/>
      <w:lvlText w:val="-"/>
      <w:lvlJc w:val="left"/>
      <w:pPr>
        <w:ind w:left="720" w:hanging="360"/>
      </w:pPr>
      <w:rPr>
        <w:rFonts w:ascii="Arial" w:eastAsia="바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9C5321B"/>
    <w:multiLevelType w:val="hybridMultilevel"/>
    <w:tmpl w:val="2AD6C412"/>
    <w:lvl w:ilvl="0" w:tplc="5BE007B6">
      <w:numFmt w:val="bullet"/>
      <w:lvlText w:val="-"/>
      <w:lvlJc w:val="left"/>
      <w:pPr>
        <w:ind w:left="720" w:hanging="360"/>
      </w:pPr>
      <w:rPr>
        <w:rFonts w:ascii="Arial" w:eastAsia="바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5C3753"/>
    <w:multiLevelType w:val="hybridMultilevel"/>
    <w:tmpl w:val="B69E778C"/>
    <w:lvl w:ilvl="0" w:tplc="BCBE3526">
      <w:start w:val="1"/>
      <w:numFmt w:val="bullet"/>
      <w:lvlText w:val=""/>
      <w:lvlJc w:val="left"/>
      <w:pPr>
        <w:tabs>
          <w:tab w:val="num" w:pos="800"/>
        </w:tabs>
        <w:ind w:left="800" w:hanging="400"/>
      </w:pPr>
      <w:rPr>
        <w:rFonts w:ascii="Wingdings" w:hAnsi="Wingdings" w:hint="default"/>
        <w:lang w:val="en-GB"/>
      </w:rPr>
    </w:lvl>
    <w:lvl w:ilvl="1" w:tplc="04090007">
      <w:start w:val="1"/>
      <w:numFmt w:val="bullet"/>
      <w:lvlText w:val=""/>
      <w:lvlPicBulletId w:val="0"/>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7" w15:restartNumberingAfterBreak="0">
    <w:nsid w:val="2FB871CF"/>
    <w:multiLevelType w:val="hybridMultilevel"/>
    <w:tmpl w:val="511E71F2"/>
    <w:lvl w:ilvl="0" w:tplc="8DFC934C">
      <w:start w:val="1"/>
      <w:numFmt w:val="bullet"/>
      <w:lvlText w:val="-"/>
      <w:lvlJc w:val="left"/>
      <w:pPr>
        <w:ind w:left="1080" w:hanging="360"/>
      </w:pPr>
      <w:rPr>
        <w:rFonts w:ascii="Arial" w:eastAsia="맑은 고딕"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22B5472"/>
    <w:multiLevelType w:val="hybridMultilevel"/>
    <w:tmpl w:val="A53C8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24363F8"/>
    <w:multiLevelType w:val="hybridMultilevel"/>
    <w:tmpl w:val="FCF4CC58"/>
    <w:lvl w:ilvl="0" w:tplc="0409000F">
      <w:start w:val="1"/>
      <w:numFmt w:val="decimal"/>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30" w15:restartNumberingAfterBreak="0">
    <w:nsid w:val="35250C62"/>
    <w:multiLevelType w:val="hybridMultilevel"/>
    <w:tmpl w:val="A06AA0DE"/>
    <w:lvl w:ilvl="0" w:tplc="D0E8D478">
      <w:start w:val="1"/>
      <w:numFmt w:val="decimal"/>
      <w:lvlText w:val="%1"/>
      <w:lvlJc w:val="left"/>
      <w:pPr>
        <w:ind w:left="360" w:hanging="360"/>
      </w:pPr>
      <w:rPr>
        <w:rFonts w:hint="default"/>
      </w:rPr>
    </w:lvl>
    <w:lvl w:ilvl="1" w:tplc="86B6792A">
      <w:start w:val="3"/>
      <w:numFmt w:val="decimal"/>
      <w:lvlText w:val="%2.1"/>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39D67D31"/>
    <w:multiLevelType w:val="hybridMultilevel"/>
    <w:tmpl w:val="EBD26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3BC65D7F"/>
    <w:multiLevelType w:val="hybridMultilevel"/>
    <w:tmpl w:val="114AB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C64027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3C927E4D"/>
    <w:multiLevelType w:val="hybridMultilevel"/>
    <w:tmpl w:val="1626017E"/>
    <w:lvl w:ilvl="0" w:tplc="97E6FE4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D0773A2"/>
    <w:multiLevelType w:val="hybridMultilevel"/>
    <w:tmpl w:val="CA5A66E8"/>
    <w:lvl w:ilvl="0" w:tplc="072CA796">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D1E7AAB"/>
    <w:multiLevelType w:val="hybridMultilevel"/>
    <w:tmpl w:val="66F2C4CE"/>
    <w:lvl w:ilvl="0" w:tplc="04090001">
      <w:start w:val="1"/>
      <w:numFmt w:val="bullet"/>
      <w:lvlText w:val=""/>
      <w:lvlJc w:val="left"/>
      <w:pPr>
        <w:ind w:left="1520" w:hanging="400"/>
      </w:pPr>
      <w:rPr>
        <w:rFonts w:ascii="Wingdings" w:hAnsi="Wingdings" w:hint="default"/>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38" w15:restartNumberingAfterBreak="0">
    <w:nsid w:val="3DF069F6"/>
    <w:multiLevelType w:val="hybridMultilevel"/>
    <w:tmpl w:val="B79209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0E967D8"/>
    <w:multiLevelType w:val="hybridMultilevel"/>
    <w:tmpl w:val="25A227C8"/>
    <w:lvl w:ilvl="0" w:tplc="261A4008">
      <w:start w:val="3"/>
      <w:numFmt w:val="decimal"/>
      <w:lvlText w:val="%1.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31718E9"/>
    <w:multiLevelType w:val="multilevel"/>
    <w:tmpl w:val="AC76A6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485C402D"/>
    <w:multiLevelType w:val="hybridMultilevel"/>
    <w:tmpl w:val="594AF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91326CD"/>
    <w:multiLevelType w:val="hybridMultilevel"/>
    <w:tmpl w:val="BB30D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A0F5354"/>
    <w:multiLevelType w:val="hybridMultilevel"/>
    <w:tmpl w:val="75BE7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C2612BA"/>
    <w:multiLevelType w:val="hybridMultilevel"/>
    <w:tmpl w:val="2BD01EB0"/>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5" w15:restartNumberingAfterBreak="0">
    <w:nsid w:val="4C7D248B"/>
    <w:multiLevelType w:val="hybridMultilevel"/>
    <w:tmpl w:val="6754816A"/>
    <w:lvl w:ilvl="0" w:tplc="08090001">
      <w:start w:val="1"/>
      <w:numFmt w:val="bullet"/>
      <w:lvlText w:val=""/>
      <w:lvlJc w:val="left"/>
      <w:pPr>
        <w:ind w:left="720" w:hanging="360"/>
      </w:pPr>
      <w:rPr>
        <w:rFonts w:ascii="Symbol" w:hAnsi="Symbol" w:hint="default"/>
      </w:rPr>
    </w:lvl>
    <w:lvl w:ilvl="1" w:tplc="040B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CD436CF"/>
    <w:multiLevelType w:val="hybridMultilevel"/>
    <w:tmpl w:val="34F64F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4E380FB9"/>
    <w:multiLevelType w:val="hybridMultilevel"/>
    <w:tmpl w:val="AC8AAC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512B2A05"/>
    <w:multiLevelType w:val="hybridMultilevel"/>
    <w:tmpl w:val="7CE0302E"/>
    <w:lvl w:ilvl="0" w:tplc="5BE007B6">
      <w:numFmt w:val="bullet"/>
      <w:lvlText w:val="-"/>
      <w:lvlJc w:val="left"/>
      <w:pPr>
        <w:ind w:left="720" w:hanging="360"/>
      </w:pPr>
      <w:rPr>
        <w:rFonts w:ascii="Arial" w:eastAsia="바탕"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1DF2A9D"/>
    <w:multiLevelType w:val="hybridMultilevel"/>
    <w:tmpl w:val="C430F7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9402B7B"/>
    <w:multiLevelType w:val="hybridMultilevel"/>
    <w:tmpl w:val="389C15B4"/>
    <w:lvl w:ilvl="0" w:tplc="5042474A">
      <w:numFmt w:val="bullet"/>
      <w:lvlText w:val="-"/>
      <w:lvlJc w:val="left"/>
      <w:pPr>
        <w:ind w:left="720" w:hanging="360"/>
      </w:pPr>
      <w:rPr>
        <w:rFonts w:ascii="Times New Roman" w:eastAsia="MS Mincho"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9C10173"/>
    <w:multiLevelType w:val="hybridMultilevel"/>
    <w:tmpl w:val="A120BC64"/>
    <w:lvl w:ilvl="0" w:tplc="85A20BF8">
      <w:start w:val="3"/>
      <w:numFmt w:val="bullet"/>
      <w:lvlText w:val="-"/>
      <w:lvlJc w:val="left"/>
      <w:pPr>
        <w:ind w:left="927" w:hanging="360"/>
      </w:pPr>
      <w:rPr>
        <w:rFonts w:ascii="Times New Roman" w:eastAsia="맑은 고딕"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3" w15:restartNumberingAfterBreak="0">
    <w:nsid w:val="5D6701D9"/>
    <w:multiLevelType w:val="hybridMultilevel"/>
    <w:tmpl w:val="0E02E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9F51F7"/>
    <w:multiLevelType w:val="hybridMultilevel"/>
    <w:tmpl w:val="1F543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75321C3"/>
    <w:multiLevelType w:val="multilevel"/>
    <w:tmpl w:val="D34A7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9065050"/>
    <w:multiLevelType w:val="hybridMultilevel"/>
    <w:tmpl w:val="52063658"/>
    <w:lvl w:ilvl="0" w:tplc="0480F5A4">
      <w:start w:val="3"/>
      <w:numFmt w:val="bullet"/>
      <w:lvlText w:val="-"/>
      <w:lvlJc w:val="left"/>
      <w:pPr>
        <w:ind w:left="927" w:hanging="360"/>
      </w:pPr>
      <w:rPr>
        <w:rFonts w:ascii="Times New Roman" w:eastAsia="맑은 고딕"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7" w15:restartNumberingAfterBreak="0">
    <w:nsid w:val="69262268"/>
    <w:multiLevelType w:val="hybridMultilevel"/>
    <w:tmpl w:val="762030EE"/>
    <w:lvl w:ilvl="0" w:tplc="8DFC934C">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69827689"/>
    <w:multiLevelType w:val="hybridMultilevel"/>
    <w:tmpl w:val="097642D8"/>
    <w:lvl w:ilvl="0" w:tplc="E266DECE">
      <w:start w:val="1"/>
      <w:numFmt w:val="decimal"/>
      <w:lvlText w:val="%1."/>
      <w:lvlJc w:val="left"/>
      <w:pPr>
        <w:ind w:left="72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ABA37FE"/>
    <w:multiLevelType w:val="multilevel"/>
    <w:tmpl w:val="D6CE300E"/>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15:restartNumberingAfterBreak="0">
    <w:nsid w:val="6AFD2C60"/>
    <w:multiLevelType w:val="hybridMultilevel"/>
    <w:tmpl w:val="4372DB3E"/>
    <w:lvl w:ilvl="0" w:tplc="9DD80920">
      <w:start w:val="20"/>
      <w:numFmt w:val="bullet"/>
      <w:lvlText w:val="-"/>
      <w:lvlJc w:val="left"/>
      <w:pPr>
        <w:ind w:left="512" w:hanging="360"/>
      </w:pPr>
      <w:rPr>
        <w:rFonts w:ascii="Times New Roman" w:eastAsia="Times New Roman" w:hAnsi="Times New Roman" w:cs="Times New Roman" w:hint="default"/>
      </w:rPr>
    </w:lvl>
    <w:lvl w:ilvl="1" w:tplc="08090003" w:tentative="1">
      <w:start w:val="1"/>
      <w:numFmt w:val="bullet"/>
      <w:lvlText w:val="o"/>
      <w:lvlJc w:val="left"/>
      <w:pPr>
        <w:ind w:left="1232" w:hanging="360"/>
      </w:pPr>
      <w:rPr>
        <w:rFonts w:ascii="Courier New" w:hAnsi="Courier New" w:cs="Courier New" w:hint="default"/>
      </w:rPr>
    </w:lvl>
    <w:lvl w:ilvl="2" w:tplc="08090005" w:tentative="1">
      <w:start w:val="1"/>
      <w:numFmt w:val="bullet"/>
      <w:lvlText w:val=""/>
      <w:lvlJc w:val="left"/>
      <w:pPr>
        <w:ind w:left="1952" w:hanging="360"/>
      </w:pPr>
      <w:rPr>
        <w:rFonts w:ascii="Wingdings" w:hAnsi="Wingdings" w:hint="default"/>
      </w:rPr>
    </w:lvl>
    <w:lvl w:ilvl="3" w:tplc="08090001" w:tentative="1">
      <w:start w:val="1"/>
      <w:numFmt w:val="bullet"/>
      <w:lvlText w:val=""/>
      <w:lvlJc w:val="left"/>
      <w:pPr>
        <w:ind w:left="2672" w:hanging="360"/>
      </w:pPr>
      <w:rPr>
        <w:rFonts w:ascii="Symbol" w:hAnsi="Symbol" w:hint="default"/>
      </w:rPr>
    </w:lvl>
    <w:lvl w:ilvl="4" w:tplc="08090003" w:tentative="1">
      <w:start w:val="1"/>
      <w:numFmt w:val="bullet"/>
      <w:lvlText w:val="o"/>
      <w:lvlJc w:val="left"/>
      <w:pPr>
        <w:ind w:left="3392" w:hanging="360"/>
      </w:pPr>
      <w:rPr>
        <w:rFonts w:ascii="Courier New" w:hAnsi="Courier New" w:cs="Courier New" w:hint="default"/>
      </w:rPr>
    </w:lvl>
    <w:lvl w:ilvl="5" w:tplc="08090005" w:tentative="1">
      <w:start w:val="1"/>
      <w:numFmt w:val="bullet"/>
      <w:lvlText w:val=""/>
      <w:lvlJc w:val="left"/>
      <w:pPr>
        <w:ind w:left="4112" w:hanging="360"/>
      </w:pPr>
      <w:rPr>
        <w:rFonts w:ascii="Wingdings" w:hAnsi="Wingdings" w:hint="default"/>
      </w:rPr>
    </w:lvl>
    <w:lvl w:ilvl="6" w:tplc="08090001" w:tentative="1">
      <w:start w:val="1"/>
      <w:numFmt w:val="bullet"/>
      <w:lvlText w:val=""/>
      <w:lvlJc w:val="left"/>
      <w:pPr>
        <w:ind w:left="4832" w:hanging="360"/>
      </w:pPr>
      <w:rPr>
        <w:rFonts w:ascii="Symbol" w:hAnsi="Symbol" w:hint="default"/>
      </w:rPr>
    </w:lvl>
    <w:lvl w:ilvl="7" w:tplc="08090003" w:tentative="1">
      <w:start w:val="1"/>
      <w:numFmt w:val="bullet"/>
      <w:lvlText w:val="o"/>
      <w:lvlJc w:val="left"/>
      <w:pPr>
        <w:ind w:left="5552" w:hanging="360"/>
      </w:pPr>
      <w:rPr>
        <w:rFonts w:ascii="Courier New" w:hAnsi="Courier New" w:cs="Courier New" w:hint="default"/>
      </w:rPr>
    </w:lvl>
    <w:lvl w:ilvl="8" w:tplc="08090005" w:tentative="1">
      <w:start w:val="1"/>
      <w:numFmt w:val="bullet"/>
      <w:lvlText w:val=""/>
      <w:lvlJc w:val="left"/>
      <w:pPr>
        <w:ind w:left="6272" w:hanging="360"/>
      </w:pPr>
      <w:rPr>
        <w:rFonts w:ascii="Wingdings" w:hAnsi="Wingdings" w:hint="default"/>
      </w:rPr>
    </w:lvl>
  </w:abstractNum>
  <w:abstractNum w:abstractNumId="61" w15:restartNumberingAfterBreak="0">
    <w:nsid w:val="6C315667"/>
    <w:multiLevelType w:val="hybridMultilevel"/>
    <w:tmpl w:val="94AE3A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E690BF0"/>
    <w:multiLevelType w:val="hybridMultilevel"/>
    <w:tmpl w:val="7B2E1782"/>
    <w:lvl w:ilvl="0" w:tplc="248A464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15:restartNumberingAfterBreak="0">
    <w:nsid w:val="6E6E3642"/>
    <w:multiLevelType w:val="hybridMultilevel"/>
    <w:tmpl w:val="95DECC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70BA6771"/>
    <w:multiLevelType w:val="hybridMultilevel"/>
    <w:tmpl w:val="D68EC74E"/>
    <w:lvl w:ilvl="0" w:tplc="D0E8D478">
      <w:start w:val="1"/>
      <w:numFmt w:val="decimal"/>
      <w:lvlText w:val="%1"/>
      <w:lvlJc w:val="left"/>
      <w:pPr>
        <w:ind w:left="360" w:hanging="360"/>
      </w:pPr>
      <w:rPr>
        <w:rFonts w:hint="default"/>
      </w:rPr>
    </w:lvl>
    <w:lvl w:ilvl="1" w:tplc="261A4008">
      <w:start w:val="3"/>
      <w:numFmt w:val="decimal"/>
      <w:lvlText w:val="%2.1"/>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5" w15:restartNumberingAfterBreak="0">
    <w:nsid w:val="721E2FB5"/>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6" w15:restartNumberingAfterBreak="0">
    <w:nsid w:val="72EF04AC"/>
    <w:multiLevelType w:val="hybridMultilevel"/>
    <w:tmpl w:val="3E80FE5E"/>
    <w:lvl w:ilvl="0" w:tplc="FB0219E8">
      <w:numFmt w:val="bullet"/>
      <w:lvlText w:val="-"/>
      <w:lvlJc w:val="left"/>
      <w:pPr>
        <w:ind w:left="720" w:hanging="360"/>
      </w:pPr>
      <w:rPr>
        <w:rFonts w:ascii="Arial" w:eastAsia="바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3792C30"/>
    <w:multiLevelType w:val="hybridMultilevel"/>
    <w:tmpl w:val="D16EFB2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8" w15:restartNumberingAfterBreak="0">
    <w:nsid w:val="7698079B"/>
    <w:multiLevelType w:val="hybridMultilevel"/>
    <w:tmpl w:val="2954E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8CC0ED0"/>
    <w:multiLevelType w:val="hybridMultilevel"/>
    <w:tmpl w:val="CCD46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ECA62A5"/>
    <w:multiLevelType w:val="hybridMultilevel"/>
    <w:tmpl w:val="4C4ED9DC"/>
    <w:lvl w:ilvl="0" w:tplc="453095BE">
      <w:start w:val="1"/>
      <w:numFmt w:val="decimal"/>
      <w:lvlText w:val="%1.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1" w15:restartNumberingAfterBreak="0">
    <w:nsid w:val="7F7A3859"/>
    <w:multiLevelType w:val="hybridMultilevel"/>
    <w:tmpl w:val="D6F4EA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FF951B9"/>
    <w:multiLevelType w:val="hybridMultilevel"/>
    <w:tmpl w:val="CE60D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0"/>
  </w:num>
  <w:num w:numId="3">
    <w:abstractNumId w:val="57"/>
  </w:num>
  <w:num w:numId="4">
    <w:abstractNumId w:val="4"/>
  </w:num>
  <w:num w:numId="5">
    <w:abstractNumId w:val="10"/>
  </w:num>
  <w:num w:numId="6">
    <w:abstractNumId w:val="20"/>
  </w:num>
  <w:num w:numId="7">
    <w:abstractNumId w:val="32"/>
  </w:num>
  <w:num w:numId="8">
    <w:abstractNumId w:val="59"/>
  </w:num>
  <w:num w:numId="9">
    <w:abstractNumId w:val="5"/>
  </w:num>
  <w:num w:numId="10">
    <w:abstractNumId w:val="8"/>
  </w:num>
  <w:num w:numId="11">
    <w:abstractNumId w:val="47"/>
  </w:num>
  <w:num w:numId="12">
    <w:abstractNumId w:val="21"/>
  </w:num>
  <w:num w:numId="13">
    <w:abstractNumId w:val="59"/>
  </w:num>
  <w:num w:numId="14">
    <w:abstractNumId w:val="51"/>
  </w:num>
  <w:num w:numId="15">
    <w:abstractNumId w:val="54"/>
  </w:num>
  <w:num w:numId="16">
    <w:abstractNumId w:val="16"/>
  </w:num>
  <w:num w:numId="17">
    <w:abstractNumId w:val="17"/>
  </w:num>
  <w:num w:numId="18">
    <w:abstractNumId w:val="60"/>
  </w:num>
  <w:num w:numId="19">
    <w:abstractNumId w:val="35"/>
  </w:num>
  <w:num w:numId="20">
    <w:abstractNumId w:val="61"/>
  </w:num>
  <w:num w:numId="21">
    <w:abstractNumId w:val="33"/>
  </w:num>
  <w:num w:numId="22">
    <w:abstractNumId w:val="12"/>
  </w:num>
  <w:num w:numId="23">
    <w:abstractNumId w:val="31"/>
  </w:num>
  <w:num w:numId="24">
    <w:abstractNumId w:val="44"/>
  </w:num>
  <w:num w:numId="25">
    <w:abstractNumId w:val="67"/>
  </w:num>
  <w:num w:numId="26">
    <w:abstractNumId w:val="45"/>
  </w:num>
  <w:num w:numId="27">
    <w:abstractNumId w:val="64"/>
  </w:num>
  <w:num w:numId="28">
    <w:abstractNumId w:val="15"/>
  </w:num>
  <w:num w:numId="29">
    <w:abstractNumId w:val="24"/>
  </w:num>
  <w:num w:numId="30">
    <w:abstractNumId w:val="65"/>
  </w:num>
  <w:num w:numId="31">
    <w:abstractNumId w:val="27"/>
  </w:num>
  <w:num w:numId="32">
    <w:abstractNumId w:val="9"/>
  </w:num>
  <w:num w:numId="33">
    <w:abstractNumId w:val="48"/>
  </w:num>
  <w:num w:numId="34">
    <w:abstractNumId w:val="62"/>
  </w:num>
  <w:num w:numId="35">
    <w:abstractNumId w:val="68"/>
  </w:num>
  <w:num w:numId="36">
    <w:abstractNumId w:val="50"/>
  </w:num>
  <w:num w:numId="37">
    <w:abstractNumId w:val="69"/>
  </w:num>
  <w:num w:numId="38">
    <w:abstractNumId w:val="70"/>
  </w:num>
  <w:num w:numId="39">
    <w:abstractNumId w:val="39"/>
  </w:num>
  <w:num w:numId="40">
    <w:abstractNumId w:val="30"/>
  </w:num>
  <w:num w:numId="41">
    <w:abstractNumId w:val="19"/>
  </w:num>
  <w:num w:numId="42">
    <w:abstractNumId w:val="34"/>
  </w:num>
  <w:num w:numId="43">
    <w:abstractNumId w:val="11"/>
  </w:num>
  <w:num w:numId="44">
    <w:abstractNumId w:val="63"/>
  </w:num>
  <w:num w:numId="45">
    <w:abstractNumId w:val="66"/>
  </w:num>
  <w:num w:numId="46">
    <w:abstractNumId w:val="18"/>
  </w:num>
  <w:num w:numId="47">
    <w:abstractNumId w:val="29"/>
  </w:num>
  <w:num w:numId="48">
    <w:abstractNumId w:val="6"/>
  </w:num>
  <w:num w:numId="49">
    <w:abstractNumId w:val="14"/>
  </w:num>
  <w:num w:numId="50">
    <w:abstractNumId w:val="42"/>
  </w:num>
  <w:num w:numId="51">
    <w:abstractNumId w:val="28"/>
  </w:num>
  <w:num w:numId="52">
    <w:abstractNumId w:val="53"/>
  </w:num>
  <w:num w:numId="53">
    <w:abstractNumId w:val="25"/>
  </w:num>
  <w:num w:numId="54">
    <w:abstractNumId w:val="23"/>
  </w:num>
  <w:num w:numId="55">
    <w:abstractNumId w:val="22"/>
  </w:num>
  <w:num w:numId="56">
    <w:abstractNumId w:val="49"/>
  </w:num>
  <w:num w:numId="57">
    <w:abstractNumId w:val="72"/>
  </w:num>
  <w:num w:numId="58">
    <w:abstractNumId w:val="2"/>
  </w:num>
  <w:num w:numId="59">
    <w:abstractNumId w:val="55"/>
  </w:num>
  <w:num w:numId="60">
    <w:abstractNumId w:val="71"/>
  </w:num>
  <w:num w:numId="61">
    <w:abstractNumId w:val="43"/>
  </w:num>
  <w:num w:numId="62">
    <w:abstractNumId w:val="38"/>
  </w:num>
  <w:num w:numId="63">
    <w:abstractNumId w:val="58"/>
  </w:num>
  <w:num w:numId="64">
    <w:abstractNumId w:val="41"/>
  </w:num>
  <w:num w:numId="65">
    <w:abstractNumId w:val="46"/>
  </w:num>
  <w:num w:numId="66">
    <w:abstractNumId w:val="36"/>
  </w:num>
  <w:num w:numId="67">
    <w:abstractNumId w:val="13"/>
  </w:num>
  <w:num w:numId="68">
    <w:abstractNumId w:val="52"/>
  </w:num>
  <w:num w:numId="69">
    <w:abstractNumId w:val="56"/>
  </w:num>
  <w:num w:numId="70">
    <w:abstractNumId w:val="7"/>
  </w:num>
  <w:num w:numId="71">
    <w:abstractNumId w:val="40"/>
  </w:num>
  <w:num w:numId="72">
    <w:abstractNumId w:val="37"/>
  </w:num>
  <w:num w:numId="73">
    <w:abstractNumId w:val="3"/>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이학주/5G/6G표준Lab(SR)/Principal Engineer/삼성전자">
    <w15:presenceInfo w15:providerId="AD" w15:userId="S-1-5-21-1569490900-2152479555-3239727262-817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156"/>
    <w:rsid w:val="000003C2"/>
    <w:rsid w:val="000004D2"/>
    <w:rsid w:val="00001204"/>
    <w:rsid w:val="000017FB"/>
    <w:rsid w:val="00001E69"/>
    <w:rsid w:val="0000213C"/>
    <w:rsid w:val="00002446"/>
    <w:rsid w:val="0000293B"/>
    <w:rsid w:val="00002E41"/>
    <w:rsid w:val="000030A1"/>
    <w:rsid w:val="00003E77"/>
    <w:rsid w:val="00003F5E"/>
    <w:rsid w:val="000047CB"/>
    <w:rsid w:val="00004891"/>
    <w:rsid w:val="00005FEC"/>
    <w:rsid w:val="0000660D"/>
    <w:rsid w:val="0000666D"/>
    <w:rsid w:val="00007358"/>
    <w:rsid w:val="000073C5"/>
    <w:rsid w:val="0000749B"/>
    <w:rsid w:val="00007E98"/>
    <w:rsid w:val="000103EA"/>
    <w:rsid w:val="00010473"/>
    <w:rsid w:val="00010D4E"/>
    <w:rsid w:val="00010DBA"/>
    <w:rsid w:val="00010E2A"/>
    <w:rsid w:val="00012A25"/>
    <w:rsid w:val="00013058"/>
    <w:rsid w:val="0001311E"/>
    <w:rsid w:val="00013247"/>
    <w:rsid w:val="00013D4B"/>
    <w:rsid w:val="00013FF1"/>
    <w:rsid w:val="00014672"/>
    <w:rsid w:val="00014CC2"/>
    <w:rsid w:val="00015819"/>
    <w:rsid w:val="00015AA2"/>
    <w:rsid w:val="00015BF8"/>
    <w:rsid w:val="00015CDB"/>
    <w:rsid w:val="0001647F"/>
    <w:rsid w:val="00016986"/>
    <w:rsid w:val="00016BF5"/>
    <w:rsid w:val="00016ED6"/>
    <w:rsid w:val="00017554"/>
    <w:rsid w:val="00017751"/>
    <w:rsid w:val="00017AA1"/>
    <w:rsid w:val="00017D09"/>
    <w:rsid w:val="00017F20"/>
    <w:rsid w:val="00020162"/>
    <w:rsid w:val="000202FA"/>
    <w:rsid w:val="0002030A"/>
    <w:rsid w:val="0002079F"/>
    <w:rsid w:val="00021381"/>
    <w:rsid w:val="0002198D"/>
    <w:rsid w:val="00021AB7"/>
    <w:rsid w:val="00021B72"/>
    <w:rsid w:val="00021E3F"/>
    <w:rsid w:val="00021FD9"/>
    <w:rsid w:val="00022906"/>
    <w:rsid w:val="00022C26"/>
    <w:rsid w:val="00023566"/>
    <w:rsid w:val="00023695"/>
    <w:rsid w:val="00023800"/>
    <w:rsid w:val="00023E41"/>
    <w:rsid w:val="00023FFF"/>
    <w:rsid w:val="00024788"/>
    <w:rsid w:val="00024C2D"/>
    <w:rsid w:val="00024D14"/>
    <w:rsid w:val="00024FB8"/>
    <w:rsid w:val="00025DE1"/>
    <w:rsid w:val="00025F0C"/>
    <w:rsid w:val="00026517"/>
    <w:rsid w:val="000272BD"/>
    <w:rsid w:val="000279A7"/>
    <w:rsid w:val="00030211"/>
    <w:rsid w:val="0003042A"/>
    <w:rsid w:val="000306E5"/>
    <w:rsid w:val="000306FD"/>
    <w:rsid w:val="0003135F"/>
    <w:rsid w:val="00031446"/>
    <w:rsid w:val="00031AF0"/>
    <w:rsid w:val="00031CF6"/>
    <w:rsid w:val="00031D0C"/>
    <w:rsid w:val="00032074"/>
    <w:rsid w:val="00032A9A"/>
    <w:rsid w:val="00032D70"/>
    <w:rsid w:val="0003313B"/>
    <w:rsid w:val="0003368F"/>
    <w:rsid w:val="000340D9"/>
    <w:rsid w:val="0003420D"/>
    <w:rsid w:val="00034B39"/>
    <w:rsid w:val="000355F4"/>
    <w:rsid w:val="00035785"/>
    <w:rsid w:val="00036099"/>
    <w:rsid w:val="0003652F"/>
    <w:rsid w:val="00036791"/>
    <w:rsid w:val="000367C6"/>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932"/>
    <w:rsid w:val="00043283"/>
    <w:rsid w:val="000442D5"/>
    <w:rsid w:val="00044C3B"/>
    <w:rsid w:val="00045126"/>
    <w:rsid w:val="00045282"/>
    <w:rsid w:val="00045573"/>
    <w:rsid w:val="00045775"/>
    <w:rsid w:val="000469D2"/>
    <w:rsid w:val="00046AB9"/>
    <w:rsid w:val="00046CFD"/>
    <w:rsid w:val="0004724F"/>
    <w:rsid w:val="00047370"/>
    <w:rsid w:val="00047DF8"/>
    <w:rsid w:val="00050333"/>
    <w:rsid w:val="0005072D"/>
    <w:rsid w:val="00050739"/>
    <w:rsid w:val="000509CC"/>
    <w:rsid w:val="00051686"/>
    <w:rsid w:val="00051998"/>
    <w:rsid w:val="00051C88"/>
    <w:rsid w:val="000526FC"/>
    <w:rsid w:val="00052812"/>
    <w:rsid w:val="00052A44"/>
    <w:rsid w:val="00052FEC"/>
    <w:rsid w:val="00053D0D"/>
    <w:rsid w:val="000546F3"/>
    <w:rsid w:val="00054799"/>
    <w:rsid w:val="00054C5E"/>
    <w:rsid w:val="00054D21"/>
    <w:rsid w:val="00055181"/>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2303"/>
    <w:rsid w:val="00062444"/>
    <w:rsid w:val="0006295F"/>
    <w:rsid w:val="000629AC"/>
    <w:rsid w:val="000630EB"/>
    <w:rsid w:val="00063322"/>
    <w:rsid w:val="0006347F"/>
    <w:rsid w:val="00063AC1"/>
    <w:rsid w:val="00064607"/>
    <w:rsid w:val="00064617"/>
    <w:rsid w:val="00065D55"/>
    <w:rsid w:val="0006625D"/>
    <w:rsid w:val="00066BF8"/>
    <w:rsid w:val="00066C9A"/>
    <w:rsid w:val="00066D0A"/>
    <w:rsid w:val="00066DA7"/>
    <w:rsid w:val="0006741A"/>
    <w:rsid w:val="000677BD"/>
    <w:rsid w:val="00070465"/>
    <w:rsid w:val="00070D88"/>
    <w:rsid w:val="000716D7"/>
    <w:rsid w:val="000721C5"/>
    <w:rsid w:val="000728D6"/>
    <w:rsid w:val="000733DB"/>
    <w:rsid w:val="000734D8"/>
    <w:rsid w:val="00073BE9"/>
    <w:rsid w:val="000745C3"/>
    <w:rsid w:val="00074A1E"/>
    <w:rsid w:val="00074A8B"/>
    <w:rsid w:val="00074D21"/>
    <w:rsid w:val="0007515D"/>
    <w:rsid w:val="0007519A"/>
    <w:rsid w:val="00075B9D"/>
    <w:rsid w:val="000765B9"/>
    <w:rsid w:val="00077954"/>
    <w:rsid w:val="00077B2F"/>
    <w:rsid w:val="00077BC2"/>
    <w:rsid w:val="00077BF2"/>
    <w:rsid w:val="00077E97"/>
    <w:rsid w:val="00080030"/>
    <w:rsid w:val="00080090"/>
    <w:rsid w:val="00080093"/>
    <w:rsid w:val="000803C3"/>
    <w:rsid w:val="00081913"/>
    <w:rsid w:val="00082854"/>
    <w:rsid w:val="000839ED"/>
    <w:rsid w:val="00083AF2"/>
    <w:rsid w:val="000840A2"/>
    <w:rsid w:val="00084964"/>
    <w:rsid w:val="00084EB4"/>
    <w:rsid w:val="00084F05"/>
    <w:rsid w:val="0008589F"/>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60E"/>
    <w:rsid w:val="00092878"/>
    <w:rsid w:val="00093367"/>
    <w:rsid w:val="0009345B"/>
    <w:rsid w:val="00093829"/>
    <w:rsid w:val="00093B85"/>
    <w:rsid w:val="00093D14"/>
    <w:rsid w:val="00093D9F"/>
    <w:rsid w:val="00093F03"/>
    <w:rsid w:val="00094027"/>
    <w:rsid w:val="0009442B"/>
    <w:rsid w:val="00094667"/>
    <w:rsid w:val="0009479B"/>
    <w:rsid w:val="000949DD"/>
    <w:rsid w:val="00095B39"/>
    <w:rsid w:val="00095FB9"/>
    <w:rsid w:val="00096008"/>
    <w:rsid w:val="0009639D"/>
    <w:rsid w:val="0009660D"/>
    <w:rsid w:val="00096F3D"/>
    <w:rsid w:val="000971F9"/>
    <w:rsid w:val="000A0B52"/>
    <w:rsid w:val="000A0B75"/>
    <w:rsid w:val="000A0F95"/>
    <w:rsid w:val="000A0FE6"/>
    <w:rsid w:val="000A1105"/>
    <w:rsid w:val="000A133D"/>
    <w:rsid w:val="000A1410"/>
    <w:rsid w:val="000A14E2"/>
    <w:rsid w:val="000A1555"/>
    <w:rsid w:val="000A2375"/>
    <w:rsid w:val="000A26D8"/>
    <w:rsid w:val="000A2A45"/>
    <w:rsid w:val="000A2F02"/>
    <w:rsid w:val="000A30D6"/>
    <w:rsid w:val="000A36A1"/>
    <w:rsid w:val="000A386B"/>
    <w:rsid w:val="000A3F9A"/>
    <w:rsid w:val="000A4405"/>
    <w:rsid w:val="000A47AB"/>
    <w:rsid w:val="000A4BAD"/>
    <w:rsid w:val="000A4C2C"/>
    <w:rsid w:val="000A4FF8"/>
    <w:rsid w:val="000A5E51"/>
    <w:rsid w:val="000A5FCA"/>
    <w:rsid w:val="000A5FD0"/>
    <w:rsid w:val="000A6067"/>
    <w:rsid w:val="000A62B4"/>
    <w:rsid w:val="000A6441"/>
    <w:rsid w:val="000A6C92"/>
    <w:rsid w:val="000A70FC"/>
    <w:rsid w:val="000A7330"/>
    <w:rsid w:val="000A73B2"/>
    <w:rsid w:val="000B0191"/>
    <w:rsid w:val="000B067E"/>
    <w:rsid w:val="000B0826"/>
    <w:rsid w:val="000B098D"/>
    <w:rsid w:val="000B0B0B"/>
    <w:rsid w:val="000B106F"/>
    <w:rsid w:val="000B1280"/>
    <w:rsid w:val="000B16FC"/>
    <w:rsid w:val="000B1E24"/>
    <w:rsid w:val="000B2255"/>
    <w:rsid w:val="000B2D0C"/>
    <w:rsid w:val="000B2FA0"/>
    <w:rsid w:val="000B31F6"/>
    <w:rsid w:val="000B324A"/>
    <w:rsid w:val="000B3793"/>
    <w:rsid w:val="000B42E4"/>
    <w:rsid w:val="000B45A7"/>
    <w:rsid w:val="000B4946"/>
    <w:rsid w:val="000B49DA"/>
    <w:rsid w:val="000B4E5A"/>
    <w:rsid w:val="000B5036"/>
    <w:rsid w:val="000B513C"/>
    <w:rsid w:val="000B5D60"/>
    <w:rsid w:val="000B5F77"/>
    <w:rsid w:val="000B6855"/>
    <w:rsid w:val="000B68A2"/>
    <w:rsid w:val="000B79B8"/>
    <w:rsid w:val="000B7B61"/>
    <w:rsid w:val="000B7C7F"/>
    <w:rsid w:val="000C0A25"/>
    <w:rsid w:val="000C1BF1"/>
    <w:rsid w:val="000C1C67"/>
    <w:rsid w:val="000C1DB5"/>
    <w:rsid w:val="000C1FC2"/>
    <w:rsid w:val="000C2691"/>
    <w:rsid w:val="000C2DFC"/>
    <w:rsid w:val="000C4950"/>
    <w:rsid w:val="000C526E"/>
    <w:rsid w:val="000C5AC4"/>
    <w:rsid w:val="000C5DEA"/>
    <w:rsid w:val="000C5F83"/>
    <w:rsid w:val="000C7BAE"/>
    <w:rsid w:val="000C7CBC"/>
    <w:rsid w:val="000D0522"/>
    <w:rsid w:val="000D0955"/>
    <w:rsid w:val="000D108D"/>
    <w:rsid w:val="000D1B87"/>
    <w:rsid w:val="000D1CE1"/>
    <w:rsid w:val="000D1E95"/>
    <w:rsid w:val="000D2291"/>
    <w:rsid w:val="000D4022"/>
    <w:rsid w:val="000D41F1"/>
    <w:rsid w:val="000D48CC"/>
    <w:rsid w:val="000D4C6D"/>
    <w:rsid w:val="000D4F15"/>
    <w:rsid w:val="000D566A"/>
    <w:rsid w:val="000D5882"/>
    <w:rsid w:val="000D5BB2"/>
    <w:rsid w:val="000D5E71"/>
    <w:rsid w:val="000D5FC2"/>
    <w:rsid w:val="000D6FE8"/>
    <w:rsid w:val="000D727A"/>
    <w:rsid w:val="000D7D0A"/>
    <w:rsid w:val="000D7DD9"/>
    <w:rsid w:val="000E089D"/>
    <w:rsid w:val="000E0C92"/>
    <w:rsid w:val="000E1312"/>
    <w:rsid w:val="000E1C02"/>
    <w:rsid w:val="000E2351"/>
    <w:rsid w:val="000E2D4F"/>
    <w:rsid w:val="000E32F8"/>
    <w:rsid w:val="000E4E9D"/>
    <w:rsid w:val="000E52FD"/>
    <w:rsid w:val="000E5332"/>
    <w:rsid w:val="000E53A7"/>
    <w:rsid w:val="000E53C5"/>
    <w:rsid w:val="000E5527"/>
    <w:rsid w:val="000E5A95"/>
    <w:rsid w:val="000E5C00"/>
    <w:rsid w:val="000E5FAE"/>
    <w:rsid w:val="000E64D7"/>
    <w:rsid w:val="000E6667"/>
    <w:rsid w:val="000E6956"/>
    <w:rsid w:val="000E6958"/>
    <w:rsid w:val="000E6C57"/>
    <w:rsid w:val="000E71B1"/>
    <w:rsid w:val="000E7453"/>
    <w:rsid w:val="000E7953"/>
    <w:rsid w:val="000E7C7F"/>
    <w:rsid w:val="000E7CBF"/>
    <w:rsid w:val="000F0615"/>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3D25"/>
    <w:rsid w:val="000F4531"/>
    <w:rsid w:val="000F4557"/>
    <w:rsid w:val="000F479D"/>
    <w:rsid w:val="000F5086"/>
    <w:rsid w:val="000F6455"/>
    <w:rsid w:val="000F6793"/>
    <w:rsid w:val="000F741A"/>
    <w:rsid w:val="000F745D"/>
    <w:rsid w:val="000F746F"/>
    <w:rsid w:val="000F759F"/>
    <w:rsid w:val="000F7BCE"/>
    <w:rsid w:val="000F7BEF"/>
    <w:rsid w:val="00100130"/>
    <w:rsid w:val="00100208"/>
    <w:rsid w:val="001004C1"/>
    <w:rsid w:val="00100900"/>
    <w:rsid w:val="00101B34"/>
    <w:rsid w:val="0010226C"/>
    <w:rsid w:val="0010234A"/>
    <w:rsid w:val="0010270B"/>
    <w:rsid w:val="00103038"/>
    <w:rsid w:val="001032E8"/>
    <w:rsid w:val="00103355"/>
    <w:rsid w:val="00103622"/>
    <w:rsid w:val="00103CCF"/>
    <w:rsid w:val="00103D59"/>
    <w:rsid w:val="00104253"/>
    <w:rsid w:val="001042BD"/>
    <w:rsid w:val="00104C59"/>
    <w:rsid w:val="00104FD5"/>
    <w:rsid w:val="00105585"/>
    <w:rsid w:val="0010568F"/>
    <w:rsid w:val="00105911"/>
    <w:rsid w:val="00105B1F"/>
    <w:rsid w:val="00105E32"/>
    <w:rsid w:val="00105E3B"/>
    <w:rsid w:val="001068E6"/>
    <w:rsid w:val="00106F19"/>
    <w:rsid w:val="001079FD"/>
    <w:rsid w:val="00107B74"/>
    <w:rsid w:val="00107C74"/>
    <w:rsid w:val="00107E38"/>
    <w:rsid w:val="001100E6"/>
    <w:rsid w:val="00110D13"/>
    <w:rsid w:val="00111011"/>
    <w:rsid w:val="001113CA"/>
    <w:rsid w:val="00112242"/>
    <w:rsid w:val="00112CCC"/>
    <w:rsid w:val="00112DB9"/>
    <w:rsid w:val="0011301C"/>
    <w:rsid w:val="001130C6"/>
    <w:rsid w:val="00113146"/>
    <w:rsid w:val="00113354"/>
    <w:rsid w:val="0011398D"/>
    <w:rsid w:val="00113B6F"/>
    <w:rsid w:val="001141EE"/>
    <w:rsid w:val="001143E8"/>
    <w:rsid w:val="001145CB"/>
    <w:rsid w:val="00114964"/>
    <w:rsid w:val="00114DDF"/>
    <w:rsid w:val="0011522F"/>
    <w:rsid w:val="001153F3"/>
    <w:rsid w:val="00115BB9"/>
    <w:rsid w:val="00115C0A"/>
    <w:rsid w:val="00115DB4"/>
    <w:rsid w:val="00115E3E"/>
    <w:rsid w:val="00115E7E"/>
    <w:rsid w:val="0011603C"/>
    <w:rsid w:val="00116124"/>
    <w:rsid w:val="00116255"/>
    <w:rsid w:val="00116724"/>
    <w:rsid w:val="001167E6"/>
    <w:rsid w:val="00116F18"/>
    <w:rsid w:val="00116F3C"/>
    <w:rsid w:val="00117606"/>
    <w:rsid w:val="0011782F"/>
    <w:rsid w:val="0012050C"/>
    <w:rsid w:val="00120FEE"/>
    <w:rsid w:val="0012103A"/>
    <w:rsid w:val="00121309"/>
    <w:rsid w:val="0012200D"/>
    <w:rsid w:val="00122108"/>
    <w:rsid w:val="00122141"/>
    <w:rsid w:val="00122537"/>
    <w:rsid w:val="0012270D"/>
    <w:rsid w:val="001227A1"/>
    <w:rsid w:val="00122876"/>
    <w:rsid w:val="00122FFF"/>
    <w:rsid w:val="0012307A"/>
    <w:rsid w:val="00123362"/>
    <w:rsid w:val="001233D7"/>
    <w:rsid w:val="00124047"/>
    <w:rsid w:val="001243F9"/>
    <w:rsid w:val="00124EB4"/>
    <w:rsid w:val="00125425"/>
    <w:rsid w:val="0012594E"/>
    <w:rsid w:val="00125B9B"/>
    <w:rsid w:val="00125C13"/>
    <w:rsid w:val="001264A4"/>
    <w:rsid w:val="001267AF"/>
    <w:rsid w:val="00126D59"/>
    <w:rsid w:val="0012735F"/>
    <w:rsid w:val="0012754A"/>
    <w:rsid w:val="0012771D"/>
    <w:rsid w:val="0012774D"/>
    <w:rsid w:val="00127908"/>
    <w:rsid w:val="001300BB"/>
    <w:rsid w:val="00131065"/>
    <w:rsid w:val="0013107D"/>
    <w:rsid w:val="001310DA"/>
    <w:rsid w:val="00131114"/>
    <w:rsid w:val="001314BD"/>
    <w:rsid w:val="001321AE"/>
    <w:rsid w:val="001329FD"/>
    <w:rsid w:val="00133C44"/>
    <w:rsid w:val="00133C6E"/>
    <w:rsid w:val="001345A2"/>
    <w:rsid w:val="001348C9"/>
    <w:rsid w:val="00134C54"/>
    <w:rsid w:val="00134EF4"/>
    <w:rsid w:val="001350B8"/>
    <w:rsid w:val="00136056"/>
    <w:rsid w:val="001360C1"/>
    <w:rsid w:val="001366A8"/>
    <w:rsid w:val="00136993"/>
    <w:rsid w:val="0013754B"/>
    <w:rsid w:val="00137ADF"/>
    <w:rsid w:val="00140480"/>
    <w:rsid w:val="00140871"/>
    <w:rsid w:val="00140983"/>
    <w:rsid w:val="00140D99"/>
    <w:rsid w:val="0014130F"/>
    <w:rsid w:val="00141EC4"/>
    <w:rsid w:val="001423CC"/>
    <w:rsid w:val="001426C1"/>
    <w:rsid w:val="00142716"/>
    <w:rsid w:val="001429C7"/>
    <w:rsid w:val="00142A74"/>
    <w:rsid w:val="00142D3D"/>
    <w:rsid w:val="00143787"/>
    <w:rsid w:val="00143B3B"/>
    <w:rsid w:val="00143E79"/>
    <w:rsid w:val="00143EBD"/>
    <w:rsid w:val="001443E8"/>
    <w:rsid w:val="0014576C"/>
    <w:rsid w:val="001458D2"/>
    <w:rsid w:val="001472BF"/>
    <w:rsid w:val="00147466"/>
    <w:rsid w:val="00147760"/>
    <w:rsid w:val="001477DB"/>
    <w:rsid w:val="00147D6C"/>
    <w:rsid w:val="00147FA8"/>
    <w:rsid w:val="0015006A"/>
    <w:rsid w:val="00150323"/>
    <w:rsid w:val="0015071D"/>
    <w:rsid w:val="00150794"/>
    <w:rsid w:val="00150DB4"/>
    <w:rsid w:val="0015139B"/>
    <w:rsid w:val="001523FD"/>
    <w:rsid w:val="00152960"/>
    <w:rsid w:val="00152F2E"/>
    <w:rsid w:val="001535EE"/>
    <w:rsid w:val="001538B3"/>
    <w:rsid w:val="00153BF5"/>
    <w:rsid w:val="0015465A"/>
    <w:rsid w:val="0015501D"/>
    <w:rsid w:val="00155099"/>
    <w:rsid w:val="001552BC"/>
    <w:rsid w:val="0015591B"/>
    <w:rsid w:val="00155D81"/>
    <w:rsid w:val="00155E4F"/>
    <w:rsid w:val="00156649"/>
    <w:rsid w:val="00156B85"/>
    <w:rsid w:val="00156C00"/>
    <w:rsid w:val="0015721A"/>
    <w:rsid w:val="00157481"/>
    <w:rsid w:val="00157A87"/>
    <w:rsid w:val="0016061B"/>
    <w:rsid w:val="00161818"/>
    <w:rsid w:val="00161B83"/>
    <w:rsid w:val="00161D03"/>
    <w:rsid w:val="00162123"/>
    <w:rsid w:val="001634E1"/>
    <w:rsid w:val="00163D5D"/>
    <w:rsid w:val="00163FE9"/>
    <w:rsid w:val="00164126"/>
    <w:rsid w:val="00164425"/>
    <w:rsid w:val="00164E14"/>
    <w:rsid w:val="00164F53"/>
    <w:rsid w:val="001650B8"/>
    <w:rsid w:val="00165749"/>
    <w:rsid w:val="00165F3D"/>
    <w:rsid w:val="00166046"/>
    <w:rsid w:val="001660C2"/>
    <w:rsid w:val="0016616A"/>
    <w:rsid w:val="00166A26"/>
    <w:rsid w:val="00166BCA"/>
    <w:rsid w:val="00166C98"/>
    <w:rsid w:val="00166EC6"/>
    <w:rsid w:val="00167586"/>
    <w:rsid w:val="00167BAA"/>
    <w:rsid w:val="00167DE0"/>
    <w:rsid w:val="00167FCD"/>
    <w:rsid w:val="001709CD"/>
    <w:rsid w:val="00170C2B"/>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27"/>
    <w:rsid w:val="00175B84"/>
    <w:rsid w:val="0017619D"/>
    <w:rsid w:val="00176258"/>
    <w:rsid w:val="00176392"/>
    <w:rsid w:val="00176520"/>
    <w:rsid w:val="00177329"/>
    <w:rsid w:val="00177497"/>
    <w:rsid w:val="00177650"/>
    <w:rsid w:val="001777D8"/>
    <w:rsid w:val="00177846"/>
    <w:rsid w:val="00177CED"/>
    <w:rsid w:val="001809AA"/>
    <w:rsid w:val="00180C02"/>
    <w:rsid w:val="00180CA4"/>
    <w:rsid w:val="00180D62"/>
    <w:rsid w:val="00181B8D"/>
    <w:rsid w:val="00181C24"/>
    <w:rsid w:val="00182201"/>
    <w:rsid w:val="00182384"/>
    <w:rsid w:val="0018256A"/>
    <w:rsid w:val="001826BF"/>
    <w:rsid w:val="00183C0F"/>
    <w:rsid w:val="00183DEE"/>
    <w:rsid w:val="001840E2"/>
    <w:rsid w:val="001843DD"/>
    <w:rsid w:val="00184451"/>
    <w:rsid w:val="00184476"/>
    <w:rsid w:val="001844DF"/>
    <w:rsid w:val="001845A9"/>
    <w:rsid w:val="001847BD"/>
    <w:rsid w:val="001847BE"/>
    <w:rsid w:val="00185BA8"/>
    <w:rsid w:val="00187E11"/>
    <w:rsid w:val="001906EB"/>
    <w:rsid w:val="00190CDD"/>
    <w:rsid w:val="0019103F"/>
    <w:rsid w:val="00191FAE"/>
    <w:rsid w:val="001924E9"/>
    <w:rsid w:val="001934D8"/>
    <w:rsid w:val="00193CB1"/>
    <w:rsid w:val="00194A99"/>
    <w:rsid w:val="00195116"/>
    <w:rsid w:val="0019556B"/>
    <w:rsid w:val="00195644"/>
    <w:rsid w:val="001959B2"/>
    <w:rsid w:val="00195E4D"/>
    <w:rsid w:val="00195F71"/>
    <w:rsid w:val="00196089"/>
    <w:rsid w:val="0019732C"/>
    <w:rsid w:val="001979BA"/>
    <w:rsid w:val="00197C00"/>
    <w:rsid w:val="00197C67"/>
    <w:rsid w:val="001A06AB"/>
    <w:rsid w:val="001A06F3"/>
    <w:rsid w:val="001A0940"/>
    <w:rsid w:val="001A09C1"/>
    <w:rsid w:val="001A0B87"/>
    <w:rsid w:val="001A0D7A"/>
    <w:rsid w:val="001A13F4"/>
    <w:rsid w:val="001A160C"/>
    <w:rsid w:val="001A17E3"/>
    <w:rsid w:val="001A20BA"/>
    <w:rsid w:val="001A219A"/>
    <w:rsid w:val="001A22EE"/>
    <w:rsid w:val="001A3653"/>
    <w:rsid w:val="001A3E1E"/>
    <w:rsid w:val="001A408C"/>
    <w:rsid w:val="001A5030"/>
    <w:rsid w:val="001A683B"/>
    <w:rsid w:val="001A68FF"/>
    <w:rsid w:val="001A6984"/>
    <w:rsid w:val="001A6A27"/>
    <w:rsid w:val="001A6C7E"/>
    <w:rsid w:val="001A6C91"/>
    <w:rsid w:val="001A6ED6"/>
    <w:rsid w:val="001A71D8"/>
    <w:rsid w:val="001A74D3"/>
    <w:rsid w:val="001A7984"/>
    <w:rsid w:val="001B0222"/>
    <w:rsid w:val="001B071E"/>
    <w:rsid w:val="001B0BA5"/>
    <w:rsid w:val="001B101C"/>
    <w:rsid w:val="001B1327"/>
    <w:rsid w:val="001B132D"/>
    <w:rsid w:val="001B2B6A"/>
    <w:rsid w:val="001B3716"/>
    <w:rsid w:val="001B387E"/>
    <w:rsid w:val="001B3DFB"/>
    <w:rsid w:val="001B3EFC"/>
    <w:rsid w:val="001B3FB0"/>
    <w:rsid w:val="001B4DC3"/>
    <w:rsid w:val="001B5297"/>
    <w:rsid w:val="001B53B3"/>
    <w:rsid w:val="001B57AF"/>
    <w:rsid w:val="001B5822"/>
    <w:rsid w:val="001B62C3"/>
    <w:rsid w:val="001B65AC"/>
    <w:rsid w:val="001B6D30"/>
    <w:rsid w:val="001B6D9C"/>
    <w:rsid w:val="001B7619"/>
    <w:rsid w:val="001B7CD9"/>
    <w:rsid w:val="001C0C18"/>
    <w:rsid w:val="001C0DC4"/>
    <w:rsid w:val="001C10B5"/>
    <w:rsid w:val="001C1761"/>
    <w:rsid w:val="001C1A58"/>
    <w:rsid w:val="001C1F57"/>
    <w:rsid w:val="001C2225"/>
    <w:rsid w:val="001C281C"/>
    <w:rsid w:val="001C2C7E"/>
    <w:rsid w:val="001C31B8"/>
    <w:rsid w:val="001C3666"/>
    <w:rsid w:val="001C3C44"/>
    <w:rsid w:val="001C3E48"/>
    <w:rsid w:val="001C46C9"/>
    <w:rsid w:val="001C491E"/>
    <w:rsid w:val="001C4CE8"/>
    <w:rsid w:val="001C4CF6"/>
    <w:rsid w:val="001C5145"/>
    <w:rsid w:val="001C5651"/>
    <w:rsid w:val="001C585A"/>
    <w:rsid w:val="001C6587"/>
    <w:rsid w:val="001C65C1"/>
    <w:rsid w:val="001C6881"/>
    <w:rsid w:val="001C71C9"/>
    <w:rsid w:val="001C72A8"/>
    <w:rsid w:val="001C744F"/>
    <w:rsid w:val="001C758C"/>
    <w:rsid w:val="001C777F"/>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47F2"/>
    <w:rsid w:val="001D4E9E"/>
    <w:rsid w:val="001D53BE"/>
    <w:rsid w:val="001D5D45"/>
    <w:rsid w:val="001D6507"/>
    <w:rsid w:val="001D6EB1"/>
    <w:rsid w:val="001D6F1D"/>
    <w:rsid w:val="001D6F30"/>
    <w:rsid w:val="001D7C46"/>
    <w:rsid w:val="001D7E51"/>
    <w:rsid w:val="001D7FBD"/>
    <w:rsid w:val="001E03CE"/>
    <w:rsid w:val="001E0657"/>
    <w:rsid w:val="001E0769"/>
    <w:rsid w:val="001E148A"/>
    <w:rsid w:val="001E1A3D"/>
    <w:rsid w:val="001E1CDD"/>
    <w:rsid w:val="001E228D"/>
    <w:rsid w:val="001E2319"/>
    <w:rsid w:val="001E277C"/>
    <w:rsid w:val="001E295A"/>
    <w:rsid w:val="001E2DBE"/>
    <w:rsid w:val="001E3056"/>
    <w:rsid w:val="001E33D6"/>
    <w:rsid w:val="001E5143"/>
    <w:rsid w:val="001E623A"/>
    <w:rsid w:val="001E66FA"/>
    <w:rsid w:val="001E6B4F"/>
    <w:rsid w:val="001E6F5F"/>
    <w:rsid w:val="001E743A"/>
    <w:rsid w:val="001E7D5D"/>
    <w:rsid w:val="001E7E41"/>
    <w:rsid w:val="001F0546"/>
    <w:rsid w:val="001F0808"/>
    <w:rsid w:val="001F0B39"/>
    <w:rsid w:val="001F106E"/>
    <w:rsid w:val="001F1091"/>
    <w:rsid w:val="001F15E1"/>
    <w:rsid w:val="001F1EFA"/>
    <w:rsid w:val="001F1FE1"/>
    <w:rsid w:val="001F2FE6"/>
    <w:rsid w:val="001F35F6"/>
    <w:rsid w:val="001F3B35"/>
    <w:rsid w:val="001F4007"/>
    <w:rsid w:val="001F428F"/>
    <w:rsid w:val="001F4C0D"/>
    <w:rsid w:val="001F4C12"/>
    <w:rsid w:val="001F57EE"/>
    <w:rsid w:val="001F595D"/>
    <w:rsid w:val="001F5C7F"/>
    <w:rsid w:val="001F5F5D"/>
    <w:rsid w:val="001F6401"/>
    <w:rsid w:val="001F69D1"/>
    <w:rsid w:val="001F7B01"/>
    <w:rsid w:val="001F7C11"/>
    <w:rsid w:val="001F7C27"/>
    <w:rsid w:val="001F7D57"/>
    <w:rsid w:val="002005AD"/>
    <w:rsid w:val="00200AB4"/>
    <w:rsid w:val="00200D74"/>
    <w:rsid w:val="00200F71"/>
    <w:rsid w:val="00201A01"/>
    <w:rsid w:val="00201C9B"/>
    <w:rsid w:val="00201DA7"/>
    <w:rsid w:val="00201EC0"/>
    <w:rsid w:val="002022EE"/>
    <w:rsid w:val="00202461"/>
    <w:rsid w:val="002026F6"/>
    <w:rsid w:val="002028F6"/>
    <w:rsid w:val="00204261"/>
    <w:rsid w:val="002046FF"/>
    <w:rsid w:val="00204700"/>
    <w:rsid w:val="00204A72"/>
    <w:rsid w:val="00204D7A"/>
    <w:rsid w:val="00204E6A"/>
    <w:rsid w:val="00204F95"/>
    <w:rsid w:val="00205364"/>
    <w:rsid w:val="002103B8"/>
    <w:rsid w:val="002105DD"/>
    <w:rsid w:val="002106E3"/>
    <w:rsid w:val="00210BF5"/>
    <w:rsid w:val="00210CAA"/>
    <w:rsid w:val="00210F78"/>
    <w:rsid w:val="00210FF4"/>
    <w:rsid w:val="0021117D"/>
    <w:rsid w:val="00212862"/>
    <w:rsid w:val="00212ED2"/>
    <w:rsid w:val="002130D7"/>
    <w:rsid w:val="00213464"/>
    <w:rsid w:val="00213B70"/>
    <w:rsid w:val="00213C2E"/>
    <w:rsid w:val="00213F71"/>
    <w:rsid w:val="00214BC1"/>
    <w:rsid w:val="0021535F"/>
    <w:rsid w:val="00215729"/>
    <w:rsid w:val="002157BD"/>
    <w:rsid w:val="00215CF9"/>
    <w:rsid w:val="00216406"/>
    <w:rsid w:val="00216BB8"/>
    <w:rsid w:val="002170A6"/>
    <w:rsid w:val="00217427"/>
    <w:rsid w:val="00217C9D"/>
    <w:rsid w:val="002200E8"/>
    <w:rsid w:val="0022013C"/>
    <w:rsid w:val="002201E0"/>
    <w:rsid w:val="002208C4"/>
    <w:rsid w:val="00221309"/>
    <w:rsid w:val="00221356"/>
    <w:rsid w:val="00221D9B"/>
    <w:rsid w:val="0022222B"/>
    <w:rsid w:val="0022247B"/>
    <w:rsid w:val="002228FA"/>
    <w:rsid w:val="00222ADB"/>
    <w:rsid w:val="00222B0E"/>
    <w:rsid w:val="00222D4F"/>
    <w:rsid w:val="002232C7"/>
    <w:rsid w:val="00224C86"/>
    <w:rsid w:val="00224F12"/>
    <w:rsid w:val="002252E4"/>
    <w:rsid w:val="00225BFC"/>
    <w:rsid w:val="00225CD2"/>
    <w:rsid w:val="00226335"/>
    <w:rsid w:val="00226891"/>
    <w:rsid w:val="00226D3F"/>
    <w:rsid w:val="00227449"/>
    <w:rsid w:val="00227598"/>
    <w:rsid w:val="002309E2"/>
    <w:rsid w:val="00230EF4"/>
    <w:rsid w:val="00231BBB"/>
    <w:rsid w:val="00231CB9"/>
    <w:rsid w:val="00231E51"/>
    <w:rsid w:val="00231F4A"/>
    <w:rsid w:val="00231F50"/>
    <w:rsid w:val="00232253"/>
    <w:rsid w:val="002323E8"/>
    <w:rsid w:val="00232646"/>
    <w:rsid w:val="002333E2"/>
    <w:rsid w:val="00233439"/>
    <w:rsid w:val="0023353F"/>
    <w:rsid w:val="00233AD8"/>
    <w:rsid w:val="00233AFF"/>
    <w:rsid w:val="00233F6D"/>
    <w:rsid w:val="00233F9E"/>
    <w:rsid w:val="002349E0"/>
    <w:rsid w:val="00234A02"/>
    <w:rsid w:val="00234D93"/>
    <w:rsid w:val="0023540E"/>
    <w:rsid w:val="00235671"/>
    <w:rsid w:val="00235D34"/>
    <w:rsid w:val="00235D62"/>
    <w:rsid w:val="00236322"/>
    <w:rsid w:val="00236A0C"/>
    <w:rsid w:val="00236A4E"/>
    <w:rsid w:val="002370DB"/>
    <w:rsid w:val="0023721B"/>
    <w:rsid w:val="00237495"/>
    <w:rsid w:val="0024047F"/>
    <w:rsid w:val="002404A6"/>
    <w:rsid w:val="00240C98"/>
    <w:rsid w:val="00241635"/>
    <w:rsid w:val="00241B29"/>
    <w:rsid w:val="002424DA"/>
    <w:rsid w:val="00242A2D"/>
    <w:rsid w:val="00242B43"/>
    <w:rsid w:val="00242C62"/>
    <w:rsid w:val="00242FE2"/>
    <w:rsid w:val="00243C44"/>
    <w:rsid w:val="00243CE5"/>
    <w:rsid w:val="00244831"/>
    <w:rsid w:val="00245AE3"/>
    <w:rsid w:val="00245B85"/>
    <w:rsid w:val="00245F95"/>
    <w:rsid w:val="00246821"/>
    <w:rsid w:val="002468CD"/>
    <w:rsid w:val="00246A9C"/>
    <w:rsid w:val="00246B76"/>
    <w:rsid w:val="00247037"/>
    <w:rsid w:val="0024736D"/>
    <w:rsid w:val="002473E2"/>
    <w:rsid w:val="0024751E"/>
    <w:rsid w:val="002475BF"/>
    <w:rsid w:val="00247D9E"/>
    <w:rsid w:val="00247E97"/>
    <w:rsid w:val="00247ED7"/>
    <w:rsid w:val="00250774"/>
    <w:rsid w:val="0025084F"/>
    <w:rsid w:val="00250DB7"/>
    <w:rsid w:val="00250E11"/>
    <w:rsid w:val="00251158"/>
    <w:rsid w:val="00251249"/>
    <w:rsid w:val="00251346"/>
    <w:rsid w:val="00251753"/>
    <w:rsid w:val="0025190B"/>
    <w:rsid w:val="00251B8E"/>
    <w:rsid w:val="002523E2"/>
    <w:rsid w:val="00252697"/>
    <w:rsid w:val="00252F95"/>
    <w:rsid w:val="0025355C"/>
    <w:rsid w:val="002538EA"/>
    <w:rsid w:val="002543ED"/>
    <w:rsid w:val="00254450"/>
    <w:rsid w:val="00254955"/>
    <w:rsid w:val="00255B5E"/>
    <w:rsid w:val="002564C2"/>
    <w:rsid w:val="00256A14"/>
    <w:rsid w:val="00256BCF"/>
    <w:rsid w:val="00256E00"/>
    <w:rsid w:val="0025757B"/>
    <w:rsid w:val="002576C9"/>
    <w:rsid w:val="00257A50"/>
    <w:rsid w:val="0026015D"/>
    <w:rsid w:val="00260446"/>
    <w:rsid w:val="00260592"/>
    <w:rsid w:val="002605A7"/>
    <w:rsid w:val="00260690"/>
    <w:rsid w:val="00260C05"/>
    <w:rsid w:val="00260CDF"/>
    <w:rsid w:val="0026151D"/>
    <w:rsid w:val="002615EA"/>
    <w:rsid w:val="00261914"/>
    <w:rsid w:val="00261A3A"/>
    <w:rsid w:val="00261AB1"/>
    <w:rsid w:val="00261EE9"/>
    <w:rsid w:val="00261F07"/>
    <w:rsid w:val="00261F22"/>
    <w:rsid w:val="002623E4"/>
    <w:rsid w:val="002626EC"/>
    <w:rsid w:val="0026297A"/>
    <w:rsid w:val="002636E7"/>
    <w:rsid w:val="00263F36"/>
    <w:rsid w:val="00264BA8"/>
    <w:rsid w:val="00264C54"/>
    <w:rsid w:val="00264CC6"/>
    <w:rsid w:val="002654DB"/>
    <w:rsid w:val="0026684D"/>
    <w:rsid w:val="0027057C"/>
    <w:rsid w:val="002706C3"/>
    <w:rsid w:val="0027093E"/>
    <w:rsid w:val="002710D6"/>
    <w:rsid w:val="00271E2E"/>
    <w:rsid w:val="0027214B"/>
    <w:rsid w:val="002728D3"/>
    <w:rsid w:val="00272C24"/>
    <w:rsid w:val="00273C89"/>
    <w:rsid w:val="002746A8"/>
    <w:rsid w:val="002746D4"/>
    <w:rsid w:val="0027475A"/>
    <w:rsid w:val="00274B73"/>
    <w:rsid w:val="002751E6"/>
    <w:rsid w:val="00275259"/>
    <w:rsid w:val="002761E3"/>
    <w:rsid w:val="00276221"/>
    <w:rsid w:val="002766FE"/>
    <w:rsid w:val="002770F9"/>
    <w:rsid w:val="002771FF"/>
    <w:rsid w:val="0027727D"/>
    <w:rsid w:val="00277BB7"/>
    <w:rsid w:val="00277E65"/>
    <w:rsid w:val="0028017B"/>
    <w:rsid w:val="00280229"/>
    <w:rsid w:val="00280259"/>
    <w:rsid w:val="002819DE"/>
    <w:rsid w:val="0028240B"/>
    <w:rsid w:val="0028243A"/>
    <w:rsid w:val="00282F0A"/>
    <w:rsid w:val="00283174"/>
    <w:rsid w:val="00283DEC"/>
    <w:rsid w:val="002841C3"/>
    <w:rsid w:val="00284461"/>
    <w:rsid w:val="00284744"/>
    <w:rsid w:val="0028498A"/>
    <w:rsid w:val="00284A9D"/>
    <w:rsid w:val="00284F81"/>
    <w:rsid w:val="0028537D"/>
    <w:rsid w:val="00285690"/>
    <w:rsid w:val="00285FBC"/>
    <w:rsid w:val="0028643E"/>
    <w:rsid w:val="002864A9"/>
    <w:rsid w:val="0028674D"/>
    <w:rsid w:val="002868B8"/>
    <w:rsid w:val="0028717C"/>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A3D"/>
    <w:rsid w:val="00293FDD"/>
    <w:rsid w:val="0029461C"/>
    <w:rsid w:val="002947A4"/>
    <w:rsid w:val="00294B3A"/>
    <w:rsid w:val="00294EF9"/>
    <w:rsid w:val="00294F74"/>
    <w:rsid w:val="00295293"/>
    <w:rsid w:val="00295761"/>
    <w:rsid w:val="00295BD0"/>
    <w:rsid w:val="00295E8B"/>
    <w:rsid w:val="00296531"/>
    <w:rsid w:val="0029707A"/>
    <w:rsid w:val="00297514"/>
    <w:rsid w:val="002976EC"/>
    <w:rsid w:val="0029795B"/>
    <w:rsid w:val="00297B77"/>
    <w:rsid w:val="00297EB8"/>
    <w:rsid w:val="002A0A85"/>
    <w:rsid w:val="002A0DAF"/>
    <w:rsid w:val="002A1578"/>
    <w:rsid w:val="002A19C6"/>
    <w:rsid w:val="002A1CEC"/>
    <w:rsid w:val="002A1FF2"/>
    <w:rsid w:val="002A238A"/>
    <w:rsid w:val="002A2C89"/>
    <w:rsid w:val="002A2EED"/>
    <w:rsid w:val="002A3214"/>
    <w:rsid w:val="002A38AF"/>
    <w:rsid w:val="002A3E46"/>
    <w:rsid w:val="002A462A"/>
    <w:rsid w:val="002A4631"/>
    <w:rsid w:val="002A4679"/>
    <w:rsid w:val="002A4F89"/>
    <w:rsid w:val="002A53CD"/>
    <w:rsid w:val="002A558E"/>
    <w:rsid w:val="002A5BD4"/>
    <w:rsid w:val="002A5D0C"/>
    <w:rsid w:val="002A6358"/>
    <w:rsid w:val="002A6794"/>
    <w:rsid w:val="002A6831"/>
    <w:rsid w:val="002A6C57"/>
    <w:rsid w:val="002A6D06"/>
    <w:rsid w:val="002A6E04"/>
    <w:rsid w:val="002A7572"/>
    <w:rsid w:val="002A764D"/>
    <w:rsid w:val="002A7CDA"/>
    <w:rsid w:val="002A7EFC"/>
    <w:rsid w:val="002A7FEE"/>
    <w:rsid w:val="002B0284"/>
    <w:rsid w:val="002B05B8"/>
    <w:rsid w:val="002B0F7B"/>
    <w:rsid w:val="002B1627"/>
    <w:rsid w:val="002B18B0"/>
    <w:rsid w:val="002B1C6C"/>
    <w:rsid w:val="002B20E6"/>
    <w:rsid w:val="002B2BDF"/>
    <w:rsid w:val="002B2DC2"/>
    <w:rsid w:val="002B2E4F"/>
    <w:rsid w:val="002B2F27"/>
    <w:rsid w:val="002B3567"/>
    <w:rsid w:val="002B386F"/>
    <w:rsid w:val="002B3A2A"/>
    <w:rsid w:val="002B496B"/>
    <w:rsid w:val="002B4D89"/>
    <w:rsid w:val="002B4E88"/>
    <w:rsid w:val="002B527F"/>
    <w:rsid w:val="002B52FE"/>
    <w:rsid w:val="002B5A90"/>
    <w:rsid w:val="002B5BC7"/>
    <w:rsid w:val="002B62AB"/>
    <w:rsid w:val="002B6300"/>
    <w:rsid w:val="002B6A3F"/>
    <w:rsid w:val="002B6ABA"/>
    <w:rsid w:val="002B6CFB"/>
    <w:rsid w:val="002B7AD1"/>
    <w:rsid w:val="002B7F56"/>
    <w:rsid w:val="002C0020"/>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6FB9"/>
    <w:rsid w:val="002C73B4"/>
    <w:rsid w:val="002D005E"/>
    <w:rsid w:val="002D02C6"/>
    <w:rsid w:val="002D039E"/>
    <w:rsid w:val="002D040B"/>
    <w:rsid w:val="002D0E03"/>
    <w:rsid w:val="002D0EC2"/>
    <w:rsid w:val="002D0FE9"/>
    <w:rsid w:val="002D19D0"/>
    <w:rsid w:val="002D2D7D"/>
    <w:rsid w:val="002D2DC2"/>
    <w:rsid w:val="002D31E0"/>
    <w:rsid w:val="002D366D"/>
    <w:rsid w:val="002D416E"/>
    <w:rsid w:val="002D41E0"/>
    <w:rsid w:val="002D4428"/>
    <w:rsid w:val="002D50C6"/>
    <w:rsid w:val="002D60B6"/>
    <w:rsid w:val="002D692B"/>
    <w:rsid w:val="002D6AC3"/>
    <w:rsid w:val="002D6C0A"/>
    <w:rsid w:val="002D7142"/>
    <w:rsid w:val="002D768C"/>
    <w:rsid w:val="002D7779"/>
    <w:rsid w:val="002E06D5"/>
    <w:rsid w:val="002E0E1D"/>
    <w:rsid w:val="002E0F26"/>
    <w:rsid w:val="002E1501"/>
    <w:rsid w:val="002E17CD"/>
    <w:rsid w:val="002E1E26"/>
    <w:rsid w:val="002E1FE3"/>
    <w:rsid w:val="002E21BC"/>
    <w:rsid w:val="002E2A6F"/>
    <w:rsid w:val="002E3758"/>
    <w:rsid w:val="002E3C57"/>
    <w:rsid w:val="002E4607"/>
    <w:rsid w:val="002E492D"/>
    <w:rsid w:val="002E5FB3"/>
    <w:rsid w:val="002E62A4"/>
    <w:rsid w:val="002E66CF"/>
    <w:rsid w:val="002E6904"/>
    <w:rsid w:val="002E696F"/>
    <w:rsid w:val="002E6C3B"/>
    <w:rsid w:val="002E6CD2"/>
    <w:rsid w:val="002E6DBD"/>
    <w:rsid w:val="002E7AE6"/>
    <w:rsid w:val="002F011C"/>
    <w:rsid w:val="002F02C0"/>
    <w:rsid w:val="002F1058"/>
    <w:rsid w:val="002F14BE"/>
    <w:rsid w:val="002F16AC"/>
    <w:rsid w:val="002F1970"/>
    <w:rsid w:val="002F23D5"/>
    <w:rsid w:val="002F25A0"/>
    <w:rsid w:val="002F25A5"/>
    <w:rsid w:val="002F2D08"/>
    <w:rsid w:val="002F318A"/>
    <w:rsid w:val="002F4245"/>
    <w:rsid w:val="002F47F1"/>
    <w:rsid w:val="002F492D"/>
    <w:rsid w:val="002F4F0A"/>
    <w:rsid w:val="002F5130"/>
    <w:rsid w:val="002F5366"/>
    <w:rsid w:val="002F65C9"/>
    <w:rsid w:val="002F70DC"/>
    <w:rsid w:val="002F71EB"/>
    <w:rsid w:val="002F7268"/>
    <w:rsid w:val="002F7434"/>
    <w:rsid w:val="002F768D"/>
    <w:rsid w:val="002F79B2"/>
    <w:rsid w:val="002F7E5D"/>
    <w:rsid w:val="00300A75"/>
    <w:rsid w:val="00300BAA"/>
    <w:rsid w:val="00301EE8"/>
    <w:rsid w:val="00301FAF"/>
    <w:rsid w:val="00301FDB"/>
    <w:rsid w:val="0030309B"/>
    <w:rsid w:val="003036D7"/>
    <w:rsid w:val="003039A5"/>
    <w:rsid w:val="00303E77"/>
    <w:rsid w:val="0030473E"/>
    <w:rsid w:val="00305521"/>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7AD"/>
    <w:rsid w:val="00312F16"/>
    <w:rsid w:val="0031388A"/>
    <w:rsid w:val="0031389F"/>
    <w:rsid w:val="00313DDD"/>
    <w:rsid w:val="0031429D"/>
    <w:rsid w:val="00314590"/>
    <w:rsid w:val="00314624"/>
    <w:rsid w:val="00314A35"/>
    <w:rsid w:val="00314EA4"/>
    <w:rsid w:val="003152CE"/>
    <w:rsid w:val="00315635"/>
    <w:rsid w:val="00315751"/>
    <w:rsid w:val="00315C06"/>
    <w:rsid w:val="0031652A"/>
    <w:rsid w:val="00317141"/>
    <w:rsid w:val="00317B4C"/>
    <w:rsid w:val="0032008A"/>
    <w:rsid w:val="00320A87"/>
    <w:rsid w:val="00320C9A"/>
    <w:rsid w:val="00320FBC"/>
    <w:rsid w:val="003214E3"/>
    <w:rsid w:val="003229BD"/>
    <w:rsid w:val="00322CB5"/>
    <w:rsid w:val="00323099"/>
    <w:rsid w:val="00323628"/>
    <w:rsid w:val="00323A8D"/>
    <w:rsid w:val="00323B43"/>
    <w:rsid w:val="00323E2E"/>
    <w:rsid w:val="00324168"/>
    <w:rsid w:val="003241D6"/>
    <w:rsid w:val="003249AA"/>
    <w:rsid w:val="00324A8F"/>
    <w:rsid w:val="00324D3E"/>
    <w:rsid w:val="003256EA"/>
    <w:rsid w:val="0032579B"/>
    <w:rsid w:val="00325835"/>
    <w:rsid w:val="00325F1E"/>
    <w:rsid w:val="0032606A"/>
    <w:rsid w:val="0032611B"/>
    <w:rsid w:val="00326380"/>
    <w:rsid w:val="00327591"/>
    <w:rsid w:val="0032778E"/>
    <w:rsid w:val="00327C68"/>
    <w:rsid w:val="00330DF3"/>
    <w:rsid w:val="003319F1"/>
    <w:rsid w:val="00332640"/>
    <w:rsid w:val="00332EE8"/>
    <w:rsid w:val="0033302D"/>
    <w:rsid w:val="00333107"/>
    <w:rsid w:val="0033311A"/>
    <w:rsid w:val="0033375B"/>
    <w:rsid w:val="003337E0"/>
    <w:rsid w:val="003342AF"/>
    <w:rsid w:val="00334D1A"/>
    <w:rsid w:val="0033505F"/>
    <w:rsid w:val="003352F2"/>
    <w:rsid w:val="00335638"/>
    <w:rsid w:val="00335805"/>
    <w:rsid w:val="00335BBC"/>
    <w:rsid w:val="00335C6B"/>
    <w:rsid w:val="0033632B"/>
    <w:rsid w:val="0033649B"/>
    <w:rsid w:val="00336899"/>
    <w:rsid w:val="00336DD4"/>
    <w:rsid w:val="0033709F"/>
    <w:rsid w:val="00337300"/>
    <w:rsid w:val="00337431"/>
    <w:rsid w:val="003407E3"/>
    <w:rsid w:val="00340C6A"/>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495"/>
    <w:rsid w:val="003447DC"/>
    <w:rsid w:val="00344F67"/>
    <w:rsid w:val="00345588"/>
    <w:rsid w:val="00345761"/>
    <w:rsid w:val="003457C8"/>
    <w:rsid w:val="00345D73"/>
    <w:rsid w:val="0034637E"/>
    <w:rsid w:val="003465FF"/>
    <w:rsid w:val="00346950"/>
    <w:rsid w:val="00346A8E"/>
    <w:rsid w:val="00346E89"/>
    <w:rsid w:val="0034750F"/>
    <w:rsid w:val="00347D5A"/>
    <w:rsid w:val="00347FCC"/>
    <w:rsid w:val="003501E4"/>
    <w:rsid w:val="003502CA"/>
    <w:rsid w:val="00350CA9"/>
    <w:rsid w:val="00350D13"/>
    <w:rsid w:val="00351368"/>
    <w:rsid w:val="00351A0E"/>
    <w:rsid w:val="00353415"/>
    <w:rsid w:val="00354722"/>
    <w:rsid w:val="00354AAE"/>
    <w:rsid w:val="003553F8"/>
    <w:rsid w:val="0035573D"/>
    <w:rsid w:val="00355F13"/>
    <w:rsid w:val="00356304"/>
    <w:rsid w:val="00356938"/>
    <w:rsid w:val="00356ACB"/>
    <w:rsid w:val="00356B58"/>
    <w:rsid w:val="0035778E"/>
    <w:rsid w:val="003578AC"/>
    <w:rsid w:val="003600FE"/>
    <w:rsid w:val="00360529"/>
    <w:rsid w:val="003606C4"/>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F28"/>
    <w:rsid w:val="00363F29"/>
    <w:rsid w:val="00364BE8"/>
    <w:rsid w:val="00364D63"/>
    <w:rsid w:val="00366A51"/>
    <w:rsid w:val="00366B12"/>
    <w:rsid w:val="003674F9"/>
    <w:rsid w:val="00367719"/>
    <w:rsid w:val="0036783D"/>
    <w:rsid w:val="003705B9"/>
    <w:rsid w:val="00370600"/>
    <w:rsid w:val="00370C0C"/>
    <w:rsid w:val="00370E2F"/>
    <w:rsid w:val="00371375"/>
    <w:rsid w:val="00371593"/>
    <w:rsid w:val="00371D91"/>
    <w:rsid w:val="003724CD"/>
    <w:rsid w:val="003727FF"/>
    <w:rsid w:val="00372B64"/>
    <w:rsid w:val="003732EC"/>
    <w:rsid w:val="00373738"/>
    <w:rsid w:val="00373A5D"/>
    <w:rsid w:val="00373BF6"/>
    <w:rsid w:val="00373F47"/>
    <w:rsid w:val="00374C94"/>
    <w:rsid w:val="003759E9"/>
    <w:rsid w:val="00375C38"/>
    <w:rsid w:val="00375F41"/>
    <w:rsid w:val="00376724"/>
    <w:rsid w:val="0037681B"/>
    <w:rsid w:val="003769C5"/>
    <w:rsid w:val="00376BEF"/>
    <w:rsid w:val="00376DFD"/>
    <w:rsid w:val="0037751B"/>
    <w:rsid w:val="00377792"/>
    <w:rsid w:val="0037788C"/>
    <w:rsid w:val="00377C03"/>
    <w:rsid w:val="003808DE"/>
    <w:rsid w:val="00380E4C"/>
    <w:rsid w:val="00381CAA"/>
    <w:rsid w:val="00382E5E"/>
    <w:rsid w:val="00383C07"/>
    <w:rsid w:val="00383E49"/>
    <w:rsid w:val="00384221"/>
    <w:rsid w:val="0038473A"/>
    <w:rsid w:val="0038481B"/>
    <w:rsid w:val="00384860"/>
    <w:rsid w:val="00384E36"/>
    <w:rsid w:val="0038562D"/>
    <w:rsid w:val="00385BE0"/>
    <w:rsid w:val="003861CB"/>
    <w:rsid w:val="00386561"/>
    <w:rsid w:val="00386D4B"/>
    <w:rsid w:val="00387099"/>
    <w:rsid w:val="0038709C"/>
    <w:rsid w:val="003870FC"/>
    <w:rsid w:val="00387586"/>
    <w:rsid w:val="003875E5"/>
    <w:rsid w:val="00387C8E"/>
    <w:rsid w:val="00390164"/>
    <w:rsid w:val="003909DD"/>
    <w:rsid w:val="003915CB"/>
    <w:rsid w:val="00391F4F"/>
    <w:rsid w:val="0039207C"/>
    <w:rsid w:val="00392E58"/>
    <w:rsid w:val="003936D0"/>
    <w:rsid w:val="0039460B"/>
    <w:rsid w:val="00394EB9"/>
    <w:rsid w:val="00395048"/>
    <w:rsid w:val="0039553D"/>
    <w:rsid w:val="00396A33"/>
    <w:rsid w:val="00396CAD"/>
    <w:rsid w:val="003970B8"/>
    <w:rsid w:val="003970C5"/>
    <w:rsid w:val="003974EA"/>
    <w:rsid w:val="00397A0D"/>
    <w:rsid w:val="00397F28"/>
    <w:rsid w:val="003A00CE"/>
    <w:rsid w:val="003A02C4"/>
    <w:rsid w:val="003A03DF"/>
    <w:rsid w:val="003A04DD"/>
    <w:rsid w:val="003A05A8"/>
    <w:rsid w:val="003A0D7A"/>
    <w:rsid w:val="003A1314"/>
    <w:rsid w:val="003A1449"/>
    <w:rsid w:val="003A1CF2"/>
    <w:rsid w:val="003A21C8"/>
    <w:rsid w:val="003A23A8"/>
    <w:rsid w:val="003A2937"/>
    <w:rsid w:val="003A297C"/>
    <w:rsid w:val="003A2E1B"/>
    <w:rsid w:val="003A2FE9"/>
    <w:rsid w:val="003A3037"/>
    <w:rsid w:val="003A381F"/>
    <w:rsid w:val="003A3828"/>
    <w:rsid w:val="003A3DC6"/>
    <w:rsid w:val="003A3EB2"/>
    <w:rsid w:val="003A43B9"/>
    <w:rsid w:val="003A544B"/>
    <w:rsid w:val="003A588B"/>
    <w:rsid w:val="003A61E8"/>
    <w:rsid w:val="003A6925"/>
    <w:rsid w:val="003A78B1"/>
    <w:rsid w:val="003A7A61"/>
    <w:rsid w:val="003B0DE1"/>
    <w:rsid w:val="003B1300"/>
    <w:rsid w:val="003B169A"/>
    <w:rsid w:val="003B196D"/>
    <w:rsid w:val="003B1AF6"/>
    <w:rsid w:val="003B1C5C"/>
    <w:rsid w:val="003B1D3E"/>
    <w:rsid w:val="003B1D78"/>
    <w:rsid w:val="003B2A94"/>
    <w:rsid w:val="003B35A7"/>
    <w:rsid w:val="003B3C6A"/>
    <w:rsid w:val="003B3EF0"/>
    <w:rsid w:val="003B4175"/>
    <w:rsid w:val="003B490C"/>
    <w:rsid w:val="003B4DF0"/>
    <w:rsid w:val="003B5316"/>
    <w:rsid w:val="003B5979"/>
    <w:rsid w:val="003B59BD"/>
    <w:rsid w:val="003B5D2C"/>
    <w:rsid w:val="003B67BF"/>
    <w:rsid w:val="003B7A81"/>
    <w:rsid w:val="003C0326"/>
    <w:rsid w:val="003C054B"/>
    <w:rsid w:val="003C0DA5"/>
    <w:rsid w:val="003C0E2E"/>
    <w:rsid w:val="003C117F"/>
    <w:rsid w:val="003C131E"/>
    <w:rsid w:val="003C1BC1"/>
    <w:rsid w:val="003C24A7"/>
    <w:rsid w:val="003C36CB"/>
    <w:rsid w:val="003C37BE"/>
    <w:rsid w:val="003C3C2F"/>
    <w:rsid w:val="003C44FC"/>
    <w:rsid w:val="003C4EAF"/>
    <w:rsid w:val="003C4F38"/>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C66"/>
    <w:rsid w:val="003D2F82"/>
    <w:rsid w:val="003D3FFB"/>
    <w:rsid w:val="003D44D6"/>
    <w:rsid w:val="003D5103"/>
    <w:rsid w:val="003D565B"/>
    <w:rsid w:val="003D68C8"/>
    <w:rsid w:val="003D6FDF"/>
    <w:rsid w:val="003D73C6"/>
    <w:rsid w:val="003D75B9"/>
    <w:rsid w:val="003D7A1E"/>
    <w:rsid w:val="003D7F75"/>
    <w:rsid w:val="003E031D"/>
    <w:rsid w:val="003E0955"/>
    <w:rsid w:val="003E1286"/>
    <w:rsid w:val="003E1757"/>
    <w:rsid w:val="003E1BED"/>
    <w:rsid w:val="003E20D6"/>
    <w:rsid w:val="003E32BB"/>
    <w:rsid w:val="003E34EB"/>
    <w:rsid w:val="003E3794"/>
    <w:rsid w:val="003E3F46"/>
    <w:rsid w:val="003E49A1"/>
    <w:rsid w:val="003E4D1C"/>
    <w:rsid w:val="003E530B"/>
    <w:rsid w:val="003E5F10"/>
    <w:rsid w:val="003E648A"/>
    <w:rsid w:val="003E64DD"/>
    <w:rsid w:val="003E6BF8"/>
    <w:rsid w:val="003E6D9E"/>
    <w:rsid w:val="003E6DA0"/>
    <w:rsid w:val="003E7139"/>
    <w:rsid w:val="003E723E"/>
    <w:rsid w:val="003E72BD"/>
    <w:rsid w:val="003E76DE"/>
    <w:rsid w:val="003E7A93"/>
    <w:rsid w:val="003E7DFD"/>
    <w:rsid w:val="003F004E"/>
    <w:rsid w:val="003F009D"/>
    <w:rsid w:val="003F00CE"/>
    <w:rsid w:val="003F047A"/>
    <w:rsid w:val="003F06CD"/>
    <w:rsid w:val="003F08FB"/>
    <w:rsid w:val="003F0942"/>
    <w:rsid w:val="003F09C2"/>
    <w:rsid w:val="003F11CF"/>
    <w:rsid w:val="003F1A73"/>
    <w:rsid w:val="003F1EE2"/>
    <w:rsid w:val="003F24A6"/>
    <w:rsid w:val="003F321B"/>
    <w:rsid w:val="003F3414"/>
    <w:rsid w:val="003F34BE"/>
    <w:rsid w:val="003F3E1A"/>
    <w:rsid w:val="003F4350"/>
    <w:rsid w:val="003F4C57"/>
    <w:rsid w:val="003F4F02"/>
    <w:rsid w:val="003F5062"/>
    <w:rsid w:val="003F57A8"/>
    <w:rsid w:val="003F5D8A"/>
    <w:rsid w:val="003F5DD2"/>
    <w:rsid w:val="003F6214"/>
    <w:rsid w:val="003F628A"/>
    <w:rsid w:val="003F652C"/>
    <w:rsid w:val="003F6822"/>
    <w:rsid w:val="00400A4B"/>
    <w:rsid w:val="004010DD"/>
    <w:rsid w:val="00401867"/>
    <w:rsid w:val="00402048"/>
    <w:rsid w:val="0040249A"/>
    <w:rsid w:val="004026D6"/>
    <w:rsid w:val="0040297B"/>
    <w:rsid w:val="00402ED3"/>
    <w:rsid w:val="0040359D"/>
    <w:rsid w:val="00403FAC"/>
    <w:rsid w:val="004048EC"/>
    <w:rsid w:val="00405415"/>
    <w:rsid w:val="00405940"/>
    <w:rsid w:val="00405F98"/>
    <w:rsid w:val="00406304"/>
    <w:rsid w:val="004066C9"/>
    <w:rsid w:val="0040673F"/>
    <w:rsid w:val="004068AB"/>
    <w:rsid w:val="00410409"/>
    <w:rsid w:val="00410709"/>
    <w:rsid w:val="00410A5E"/>
    <w:rsid w:val="00411C79"/>
    <w:rsid w:val="00412B41"/>
    <w:rsid w:val="00412BAD"/>
    <w:rsid w:val="00412D9A"/>
    <w:rsid w:val="00412F56"/>
    <w:rsid w:val="00413E4A"/>
    <w:rsid w:val="00415202"/>
    <w:rsid w:val="00415B8F"/>
    <w:rsid w:val="004162D1"/>
    <w:rsid w:val="00416974"/>
    <w:rsid w:val="00416F04"/>
    <w:rsid w:val="00417638"/>
    <w:rsid w:val="00417F41"/>
    <w:rsid w:val="00420081"/>
    <w:rsid w:val="00420659"/>
    <w:rsid w:val="004206E1"/>
    <w:rsid w:val="00420917"/>
    <w:rsid w:val="00422622"/>
    <w:rsid w:val="004228B9"/>
    <w:rsid w:val="004229D3"/>
    <w:rsid w:val="00423926"/>
    <w:rsid w:val="0042449D"/>
    <w:rsid w:val="004252EC"/>
    <w:rsid w:val="00425985"/>
    <w:rsid w:val="00425FC1"/>
    <w:rsid w:val="00426024"/>
    <w:rsid w:val="0042622E"/>
    <w:rsid w:val="0042657E"/>
    <w:rsid w:val="0042690E"/>
    <w:rsid w:val="00426AE4"/>
    <w:rsid w:val="00426D3A"/>
    <w:rsid w:val="00426DEE"/>
    <w:rsid w:val="004274A5"/>
    <w:rsid w:val="004277C3"/>
    <w:rsid w:val="00427D72"/>
    <w:rsid w:val="00427DCE"/>
    <w:rsid w:val="004302AE"/>
    <w:rsid w:val="0043064D"/>
    <w:rsid w:val="00430851"/>
    <w:rsid w:val="00431125"/>
    <w:rsid w:val="004312D8"/>
    <w:rsid w:val="004316D1"/>
    <w:rsid w:val="0043171A"/>
    <w:rsid w:val="00431E11"/>
    <w:rsid w:val="004326AA"/>
    <w:rsid w:val="00432AE2"/>
    <w:rsid w:val="004333FA"/>
    <w:rsid w:val="00433D4E"/>
    <w:rsid w:val="00433EFF"/>
    <w:rsid w:val="0043477E"/>
    <w:rsid w:val="00434A52"/>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7B4"/>
    <w:rsid w:val="00445E43"/>
    <w:rsid w:val="00445EA0"/>
    <w:rsid w:val="004464B5"/>
    <w:rsid w:val="00446618"/>
    <w:rsid w:val="00447626"/>
    <w:rsid w:val="00447C37"/>
    <w:rsid w:val="004503AB"/>
    <w:rsid w:val="00450933"/>
    <w:rsid w:val="00451258"/>
    <w:rsid w:val="00451513"/>
    <w:rsid w:val="00451D60"/>
    <w:rsid w:val="00452001"/>
    <w:rsid w:val="0045320C"/>
    <w:rsid w:val="0045365A"/>
    <w:rsid w:val="00453B10"/>
    <w:rsid w:val="00453F3E"/>
    <w:rsid w:val="004541A1"/>
    <w:rsid w:val="004548CE"/>
    <w:rsid w:val="00455044"/>
    <w:rsid w:val="00455256"/>
    <w:rsid w:val="004555DD"/>
    <w:rsid w:val="00456196"/>
    <w:rsid w:val="004567E6"/>
    <w:rsid w:val="004569F5"/>
    <w:rsid w:val="00456A9A"/>
    <w:rsid w:val="00456CCA"/>
    <w:rsid w:val="00456F9A"/>
    <w:rsid w:val="00457549"/>
    <w:rsid w:val="00457840"/>
    <w:rsid w:val="00457986"/>
    <w:rsid w:val="00460CE7"/>
    <w:rsid w:val="00460FDC"/>
    <w:rsid w:val="00461525"/>
    <w:rsid w:val="004618A1"/>
    <w:rsid w:val="00461968"/>
    <w:rsid w:val="00461FA0"/>
    <w:rsid w:val="004622D9"/>
    <w:rsid w:val="004623B7"/>
    <w:rsid w:val="0046262B"/>
    <w:rsid w:val="00462826"/>
    <w:rsid w:val="00462DAD"/>
    <w:rsid w:val="00463EDF"/>
    <w:rsid w:val="00464473"/>
    <w:rsid w:val="00464562"/>
    <w:rsid w:val="0046481A"/>
    <w:rsid w:val="00465229"/>
    <w:rsid w:val="004652EA"/>
    <w:rsid w:val="00465EF7"/>
    <w:rsid w:val="0046630C"/>
    <w:rsid w:val="004664BA"/>
    <w:rsid w:val="00466D7F"/>
    <w:rsid w:val="0046731D"/>
    <w:rsid w:val="00467C51"/>
    <w:rsid w:val="00467F77"/>
    <w:rsid w:val="004701EC"/>
    <w:rsid w:val="00470544"/>
    <w:rsid w:val="00470704"/>
    <w:rsid w:val="00470ACE"/>
    <w:rsid w:val="00470FB5"/>
    <w:rsid w:val="00471C71"/>
    <w:rsid w:val="0047247C"/>
    <w:rsid w:val="004725FE"/>
    <w:rsid w:val="004731C4"/>
    <w:rsid w:val="00473358"/>
    <w:rsid w:val="004734E2"/>
    <w:rsid w:val="004735A0"/>
    <w:rsid w:val="00473F8E"/>
    <w:rsid w:val="00474139"/>
    <w:rsid w:val="00475690"/>
    <w:rsid w:val="00475AD8"/>
    <w:rsid w:val="00475F02"/>
    <w:rsid w:val="0047644F"/>
    <w:rsid w:val="00476BEC"/>
    <w:rsid w:val="00477517"/>
    <w:rsid w:val="00477672"/>
    <w:rsid w:val="00477A51"/>
    <w:rsid w:val="00477C70"/>
    <w:rsid w:val="00477CCD"/>
    <w:rsid w:val="00477FFB"/>
    <w:rsid w:val="004805E2"/>
    <w:rsid w:val="00480C70"/>
    <w:rsid w:val="00480F78"/>
    <w:rsid w:val="00481574"/>
    <w:rsid w:val="0048168A"/>
    <w:rsid w:val="00481ACB"/>
    <w:rsid w:val="00481BDC"/>
    <w:rsid w:val="00482145"/>
    <w:rsid w:val="004825A3"/>
    <w:rsid w:val="0048288F"/>
    <w:rsid w:val="004834BE"/>
    <w:rsid w:val="00483717"/>
    <w:rsid w:val="00483ACC"/>
    <w:rsid w:val="00483F1A"/>
    <w:rsid w:val="0048407F"/>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2272"/>
    <w:rsid w:val="004922D2"/>
    <w:rsid w:val="00492EEE"/>
    <w:rsid w:val="004934D1"/>
    <w:rsid w:val="0049378A"/>
    <w:rsid w:val="00493E2E"/>
    <w:rsid w:val="00494C7C"/>
    <w:rsid w:val="00495647"/>
    <w:rsid w:val="004963A6"/>
    <w:rsid w:val="0049661B"/>
    <w:rsid w:val="004966A0"/>
    <w:rsid w:val="0049685A"/>
    <w:rsid w:val="0049695C"/>
    <w:rsid w:val="00496A7C"/>
    <w:rsid w:val="00496C57"/>
    <w:rsid w:val="00496DA3"/>
    <w:rsid w:val="0049739F"/>
    <w:rsid w:val="00497840"/>
    <w:rsid w:val="00497953"/>
    <w:rsid w:val="004A0193"/>
    <w:rsid w:val="004A075F"/>
    <w:rsid w:val="004A0798"/>
    <w:rsid w:val="004A1681"/>
    <w:rsid w:val="004A1C29"/>
    <w:rsid w:val="004A1F16"/>
    <w:rsid w:val="004A263B"/>
    <w:rsid w:val="004A2B2A"/>
    <w:rsid w:val="004A2BB5"/>
    <w:rsid w:val="004A2C77"/>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F2"/>
    <w:rsid w:val="004B176A"/>
    <w:rsid w:val="004B2061"/>
    <w:rsid w:val="004B21F3"/>
    <w:rsid w:val="004B23FD"/>
    <w:rsid w:val="004B2E65"/>
    <w:rsid w:val="004B33CF"/>
    <w:rsid w:val="004B5313"/>
    <w:rsid w:val="004B5481"/>
    <w:rsid w:val="004B55F1"/>
    <w:rsid w:val="004B58F3"/>
    <w:rsid w:val="004B5FBF"/>
    <w:rsid w:val="004B69E3"/>
    <w:rsid w:val="004B6E0F"/>
    <w:rsid w:val="004B71BE"/>
    <w:rsid w:val="004B7315"/>
    <w:rsid w:val="004B787D"/>
    <w:rsid w:val="004C0044"/>
    <w:rsid w:val="004C0898"/>
    <w:rsid w:val="004C1142"/>
    <w:rsid w:val="004C14DD"/>
    <w:rsid w:val="004C1676"/>
    <w:rsid w:val="004C21A7"/>
    <w:rsid w:val="004C2315"/>
    <w:rsid w:val="004C23B6"/>
    <w:rsid w:val="004C313E"/>
    <w:rsid w:val="004C36F0"/>
    <w:rsid w:val="004C399E"/>
    <w:rsid w:val="004C3B42"/>
    <w:rsid w:val="004C46A3"/>
    <w:rsid w:val="004C4ECE"/>
    <w:rsid w:val="004C5240"/>
    <w:rsid w:val="004C622A"/>
    <w:rsid w:val="004C6EC7"/>
    <w:rsid w:val="004C73BB"/>
    <w:rsid w:val="004C7DB1"/>
    <w:rsid w:val="004C7E6D"/>
    <w:rsid w:val="004D0499"/>
    <w:rsid w:val="004D09E3"/>
    <w:rsid w:val="004D0BB3"/>
    <w:rsid w:val="004D0BE9"/>
    <w:rsid w:val="004D0C99"/>
    <w:rsid w:val="004D1245"/>
    <w:rsid w:val="004D1296"/>
    <w:rsid w:val="004D17C7"/>
    <w:rsid w:val="004D1A72"/>
    <w:rsid w:val="004D1C79"/>
    <w:rsid w:val="004D2067"/>
    <w:rsid w:val="004D2A34"/>
    <w:rsid w:val="004D2F9F"/>
    <w:rsid w:val="004D3714"/>
    <w:rsid w:val="004D395A"/>
    <w:rsid w:val="004D4441"/>
    <w:rsid w:val="004D499E"/>
    <w:rsid w:val="004D4F41"/>
    <w:rsid w:val="004D4F47"/>
    <w:rsid w:val="004D5589"/>
    <w:rsid w:val="004D574A"/>
    <w:rsid w:val="004D5BE2"/>
    <w:rsid w:val="004D5EAA"/>
    <w:rsid w:val="004D5F46"/>
    <w:rsid w:val="004D7087"/>
    <w:rsid w:val="004D70D3"/>
    <w:rsid w:val="004D7219"/>
    <w:rsid w:val="004D735F"/>
    <w:rsid w:val="004D760C"/>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601"/>
    <w:rsid w:val="004E2FCA"/>
    <w:rsid w:val="004E38E2"/>
    <w:rsid w:val="004E39EA"/>
    <w:rsid w:val="004E3A93"/>
    <w:rsid w:val="004E4076"/>
    <w:rsid w:val="004E4123"/>
    <w:rsid w:val="004E4299"/>
    <w:rsid w:val="004E4A1C"/>
    <w:rsid w:val="004E4EE5"/>
    <w:rsid w:val="004E519E"/>
    <w:rsid w:val="004E54C5"/>
    <w:rsid w:val="004E63F8"/>
    <w:rsid w:val="004E681D"/>
    <w:rsid w:val="004E6F8F"/>
    <w:rsid w:val="004E751A"/>
    <w:rsid w:val="004E7682"/>
    <w:rsid w:val="004E77A8"/>
    <w:rsid w:val="004E7855"/>
    <w:rsid w:val="004E78D6"/>
    <w:rsid w:val="004E78EB"/>
    <w:rsid w:val="004F011A"/>
    <w:rsid w:val="004F0B80"/>
    <w:rsid w:val="004F119B"/>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290"/>
    <w:rsid w:val="00501AE6"/>
    <w:rsid w:val="00501BA8"/>
    <w:rsid w:val="00502234"/>
    <w:rsid w:val="005025A3"/>
    <w:rsid w:val="00502837"/>
    <w:rsid w:val="00502CE1"/>
    <w:rsid w:val="00502F19"/>
    <w:rsid w:val="00502FC0"/>
    <w:rsid w:val="005037D7"/>
    <w:rsid w:val="00503A6C"/>
    <w:rsid w:val="0050416D"/>
    <w:rsid w:val="005046CC"/>
    <w:rsid w:val="00504912"/>
    <w:rsid w:val="00504AB2"/>
    <w:rsid w:val="00505309"/>
    <w:rsid w:val="0050540E"/>
    <w:rsid w:val="00505ECC"/>
    <w:rsid w:val="005060A3"/>
    <w:rsid w:val="0050641D"/>
    <w:rsid w:val="0050643A"/>
    <w:rsid w:val="005065F6"/>
    <w:rsid w:val="005066CB"/>
    <w:rsid w:val="00506BA3"/>
    <w:rsid w:val="0050733E"/>
    <w:rsid w:val="0050739B"/>
    <w:rsid w:val="005074BF"/>
    <w:rsid w:val="00507DAF"/>
    <w:rsid w:val="00507E70"/>
    <w:rsid w:val="005103C9"/>
    <w:rsid w:val="00510969"/>
    <w:rsid w:val="00512322"/>
    <w:rsid w:val="00512401"/>
    <w:rsid w:val="00512486"/>
    <w:rsid w:val="00512710"/>
    <w:rsid w:val="00512850"/>
    <w:rsid w:val="00512BB9"/>
    <w:rsid w:val="00512FAB"/>
    <w:rsid w:val="00513748"/>
    <w:rsid w:val="00513E82"/>
    <w:rsid w:val="00513F10"/>
    <w:rsid w:val="00514956"/>
    <w:rsid w:val="00514A89"/>
    <w:rsid w:val="0051510B"/>
    <w:rsid w:val="00516404"/>
    <w:rsid w:val="0051640C"/>
    <w:rsid w:val="00516A05"/>
    <w:rsid w:val="00516C0D"/>
    <w:rsid w:val="00516C44"/>
    <w:rsid w:val="00517254"/>
    <w:rsid w:val="00517368"/>
    <w:rsid w:val="00517D0F"/>
    <w:rsid w:val="0052068C"/>
    <w:rsid w:val="0052077F"/>
    <w:rsid w:val="0052117A"/>
    <w:rsid w:val="00521576"/>
    <w:rsid w:val="00521773"/>
    <w:rsid w:val="005219B0"/>
    <w:rsid w:val="00521AA7"/>
    <w:rsid w:val="00522075"/>
    <w:rsid w:val="005220FB"/>
    <w:rsid w:val="00522550"/>
    <w:rsid w:val="00522EA7"/>
    <w:rsid w:val="00523154"/>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178F"/>
    <w:rsid w:val="00531D2F"/>
    <w:rsid w:val="005329F2"/>
    <w:rsid w:val="0053433F"/>
    <w:rsid w:val="00534A98"/>
    <w:rsid w:val="00534EFC"/>
    <w:rsid w:val="0053525E"/>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2AA"/>
    <w:rsid w:val="00543413"/>
    <w:rsid w:val="005436F4"/>
    <w:rsid w:val="005439F1"/>
    <w:rsid w:val="00543CCB"/>
    <w:rsid w:val="00543E1E"/>
    <w:rsid w:val="00543E82"/>
    <w:rsid w:val="005442DA"/>
    <w:rsid w:val="00544656"/>
    <w:rsid w:val="0054496B"/>
    <w:rsid w:val="0054499B"/>
    <w:rsid w:val="00544DDE"/>
    <w:rsid w:val="00545351"/>
    <w:rsid w:val="005455B7"/>
    <w:rsid w:val="005459DB"/>
    <w:rsid w:val="00545B2E"/>
    <w:rsid w:val="00545C62"/>
    <w:rsid w:val="00545E3C"/>
    <w:rsid w:val="00547EBD"/>
    <w:rsid w:val="0055012C"/>
    <w:rsid w:val="005504EB"/>
    <w:rsid w:val="005505D4"/>
    <w:rsid w:val="005508CB"/>
    <w:rsid w:val="005508E9"/>
    <w:rsid w:val="005509DE"/>
    <w:rsid w:val="00551007"/>
    <w:rsid w:val="00551097"/>
    <w:rsid w:val="00551CC7"/>
    <w:rsid w:val="005530D6"/>
    <w:rsid w:val="00553393"/>
    <w:rsid w:val="00553425"/>
    <w:rsid w:val="00553B85"/>
    <w:rsid w:val="00553BF5"/>
    <w:rsid w:val="00556081"/>
    <w:rsid w:val="00556103"/>
    <w:rsid w:val="00556A41"/>
    <w:rsid w:val="00556C3F"/>
    <w:rsid w:val="00557538"/>
    <w:rsid w:val="00557CC4"/>
    <w:rsid w:val="00557E47"/>
    <w:rsid w:val="0056001F"/>
    <w:rsid w:val="00560175"/>
    <w:rsid w:val="0056024A"/>
    <w:rsid w:val="0056091E"/>
    <w:rsid w:val="00560B19"/>
    <w:rsid w:val="00560F3D"/>
    <w:rsid w:val="0056190B"/>
    <w:rsid w:val="00561ED4"/>
    <w:rsid w:val="00561F6E"/>
    <w:rsid w:val="00562CD7"/>
    <w:rsid w:val="00563A90"/>
    <w:rsid w:val="0056418B"/>
    <w:rsid w:val="00564349"/>
    <w:rsid w:val="0056451B"/>
    <w:rsid w:val="00564E30"/>
    <w:rsid w:val="00564EB9"/>
    <w:rsid w:val="00564F91"/>
    <w:rsid w:val="0056504C"/>
    <w:rsid w:val="0056568B"/>
    <w:rsid w:val="005660FF"/>
    <w:rsid w:val="00566674"/>
    <w:rsid w:val="00566FE2"/>
    <w:rsid w:val="00567EE1"/>
    <w:rsid w:val="0057016E"/>
    <w:rsid w:val="005705AA"/>
    <w:rsid w:val="00570AB5"/>
    <w:rsid w:val="005711A2"/>
    <w:rsid w:val="005724B2"/>
    <w:rsid w:val="005725CF"/>
    <w:rsid w:val="005728CC"/>
    <w:rsid w:val="00572A43"/>
    <w:rsid w:val="00572CB8"/>
    <w:rsid w:val="00572CD7"/>
    <w:rsid w:val="00572D16"/>
    <w:rsid w:val="00573040"/>
    <w:rsid w:val="00573156"/>
    <w:rsid w:val="00573D89"/>
    <w:rsid w:val="005741D3"/>
    <w:rsid w:val="00574382"/>
    <w:rsid w:val="00574755"/>
    <w:rsid w:val="0057487C"/>
    <w:rsid w:val="00574A85"/>
    <w:rsid w:val="00574C70"/>
    <w:rsid w:val="005752D0"/>
    <w:rsid w:val="00575749"/>
    <w:rsid w:val="005757A8"/>
    <w:rsid w:val="005759D5"/>
    <w:rsid w:val="00575BE0"/>
    <w:rsid w:val="0057624F"/>
    <w:rsid w:val="00576620"/>
    <w:rsid w:val="00576A86"/>
    <w:rsid w:val="00576D3E"/>
    <w:rsid w:val="005770F3"/>
    <w:rsid w:val="00577E49"/>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CE"/>
    <w:rsid w:val="00583B03"/>
    <w:rsid w:val="005845ED"/>
    <w:rsid w:val="0058546D"/>
    <w:rsid w:val="00585472"/>
    <w:rsid w:val="00585690"/>
    <w:rsid w:val="00585753"/>
    <w:rsid w:val="00585E4F"/>
    <w:rsid w:val="00586BEC"/>
    <w:rsid w:val="00587B22"/>
    <w:rsid w:val="005900C3"/>
    <w:rsid w:val="005905EE"/>
    <w:rsid w:val="00590C7D"/>
    <w:rsid w:val="00590E5B"/>
    <w:rsid w:val="0059121C"/>
    <w:rsid w:val="005912E3"/>
    <w:rsid w:val="00591897"/>
    <w:rsid w:val="00591AC8"/>
    <w:rsid w:val="00592491"/>
    <w:rsid w:val="0059267E"/>
    <w:rsid w:val="00592B8A"/>
    <w:rsid w:val="00592C7B"/>
    <w:rsid w:val="00592D90"/>
    <w:rsid w:val="0059328F"/>
    <w:rsid w:val="00593499"/>
    <w:rsid w:val="00593A89"/>
    <w:rsid w:val="00593BA5"/>
    <w:rsid w:val="00594859"/>
    <w:rsid w:val="00594A41"/>
    <w:rsid w:val="00594CBC"/>
    <w:rsid w:val="00594FEB"/>
    <w:rsid w:val="0059539E"/>
    <w:rsid w:val="00595499"/>
    <w:rsid w:val="00595C9D"/>
    <w:rsid w:val="00595D6B"/>
    <w:rsid w:val="005961DB"/>
    <w:rsid w:val="00596617"/>
    <w:rsid w:val="005968B7"/>
    <w:rsid w:val="00596C04"/>
    <w:rsid w:val="00596EBF"/>
    <w:rsid w:val="0059741C"/>
    <w:rsid w:val="00597A38"/>
    <w:rsid w:val="00597B34"/>
    <w:rsid w:val="00597E42"/>
    <w:rsid w:val="00597F64"/>
    <w:rsid w:val="005A027F"/>
    <w:rsid w:val="005A0625"/>
    <w:rsid w:val="005A09DE"/>
    <w:rsid w:val="005A0F52"/>
    <w:rsid w:val="005A12D9"/>
    <w:rsid w:val="005A12FC"/>
    <w:rsid w:val="005A164C"/>
    <w:rsid w:val="005A1B6A"/>
    <w:rsid w:val="005A1D57"/>
    <w:rsid w:val="005A2712"/>
    <w:rsid w:val="005A274E"/>
    <w:rsid w:val="005A3A6B"/>
    <w:rsid w:val="005A483C"/>
    <w:rsid w:val="005A56A0"/>
    <w:rsid w:val="005A5893"/>
    <w:rsid w:val="005A595D"/>
    <w:rsid w:val="005A5F7C"/>
    <w:rsid w:val="005A62D6"/>
    <w:rsid w:val="005A6ADE"/>
    <w:rsid w:val="005A6E09"/>
    <w:rsid w:val="005A738A"/>
    <w:rsid w:val="005A76E1"/>
    <w:rsid w:val="005A7BB3"/>
    <w:rsid w:val="005A7F66"/>
    <w:rsid w:val="005B0386"/>
    <w:rsid w:val="005B0735"/>
    <w:rsid w:val="005B0886"/>
    <w:rsid w:val="005B1136"/>
    <w:rsid w:val="005B14A3"/>
    <w:rsid w:val="005B18F1"/>
    <w:rsid w:val="005B19C1"/>
    <w:rsid w:val="005B1B30"/>
    <w:rsid w:val="005B201D"/>
    <w:rsid w:val="005B2285"/>
    <w:rsid w:val="005B2E2E"/>
    <w:rsid w:val="005B32ED"/>
    <w:rsid w:val="005B39B8"/>
    <w:rsid w:val="005B4AA1"/>
    <w:rsid w:val="005B4C7C"/>
    <w:rsid w:val="005B4E18"/>
    <w:rsid w:val="005B6102"/>
    <w:rsid w:val="005B651A"/>
    <w:rsid w:val="005B68FD"/>
    <w:rsid w:val="005B6B1E"/>
    <w:rsid w:val="005B6D46"/>
    <w:rsid w:val="005B7705"/>
    <w:rsid w:val="005B787F"/>
    <w:rsid w:val="005B78FD"/>
    <w:rsid w:val="005B7B8B"/>
    <w:rsid w:val="005B7D51"/>
    <w:rsid w:val="005B7DB3"/>
    <w:rsid w:val="005C0776"/>
    <w:rsid w:val="005C0BC6"/>
    <w:rsid w:val="005C122F"/>
    <w:rsid w:val="005C1320"/>
    <w:rsid w:val="005C150C"/>
    <w:rsid w:val="005C152E"/>
    <w:rsid w:val="005C18AA"/>
    <w:rsid w:val="005C2010"/>
    <w:rsid w:val="005C2751"/>
    <w:rsid w:val="005C2D32"/>
    <w:rsid w:val="005C2FC3"/>
    <w:rsid w:val="005C36D2"/>
    <w:rsid w:val="005C3D59"/>
    <w:rsid w:val="005C3E20"/>
    <w:rsid w:val="005C4020"/>
    <w:rsid w:val="005C454C"/>
    <w:rsid w:val="005C497F"/>
    <w:rsid w:val="005C4B3C"/>
    <w:rsid w:val="005C4DBF"/>
    <w:rsid w:val="005C54A7"/>
    <w:rsid w:val="005C58C7"/>
    <w:rsid w:val="005C58FD"/>
    <w:rsid w:val="005C5FA8"/>
    <w:rsid w:val="005C61F4"/>
    <w:rsid w:val="005C65A3"/>
    <w:rsid w:val="005C7153"/>
    <w:rsid w:val="005C7891"/>
    <w:rsid w:val="005C7EC7"/>
    <w:rsid w:val="005D011A"/>
    <w:rsid w:val="005D026F"/>
    <w:rsid w:val="005D052B"/>
    <w:rsid w:val="005D08D5"/>
    <w:rsid w:val="005D1215"/>
    <w:rsid w:val="005D14C7"/>
    <w:rsid w:val="005D20B7"/>
    <w:rsid w:val="005D28EC"/>
    <w:rsid w:val="005D2959"/>
    <w:rsid w:val="005D299C"/>
    <w:rsid w:val="005D35AC"/>
    <w:rsid w:val="005D3E1D"/>
    <w:rsid w:val="005D3F5B"/>
    <w:rsid w:val="005D405A"/>
    <w:rsid w:val="005D431C"/>
    <w:rsid w:val="005D44D7"/>
    <w:rsid w:val="005D4669"/>
    <w:rsid w:val="005D470B"/>
    <w:rsid w:val="005D4976"/>
    <w:rsid w:val="005D4B82"/>
    <w:rsid w:val="005D4C63"/>
    <w:rsid w:val="005D5B23"/>
    <w:rsid w:val="005D5E23"/>
    <w:rsid w:val="005D61D8"/>
    <w:rsid w:val="005D6FC2"/>
    <w:rsid w:val="005D7606"/>
    <w:rsid w:val="005D77E5"/>
    <w:rsid w:val="005D7CD1"/>
    <w:rsid w:val="005E0EE8"/>
    <w:rsid w:val="005E1754"/>
    <w:rsid w:val="005E1CDE"/>
    <w:rsid w:val="005E1D52"/>
    <w:rsid w:val="005E1D5D"/>
    <w:rsid w:val="005E2992"/>
    <w:rsid w:val="005E330F"/>
    <w:rsid w:val="005E49B1"/>
    <w:rsid w:val="005E5950"/>
    <w:rsid w:val="005E61A5"/>
    <w:rsid w:val="005E6363"/>
    <w:rsid w:val="005E6A66"/>
    <w:rsid w:val="005E6F38"/>
    <w:rsid w:val="005E71F4"/>
    <w:rsid w:val="005E751B"/>
    <w:rsid w:val="005E782D"/>
    <w:rsid w:val="005E7E8B"/>
    <w:rsid w:val="005F0282"/>
    <w:rsid w:val="005F0572"/>
    <w:rsid w:val="005F06A0"/>
    <w:rsid w:val="005F0B79"/>
    <w:rsid w:val="005F0E1A"/>
    <w:rsid w:val="005F0F4E"/>
    <w:rsid w:val="005F12F2"/>
    <w:rsid w:val="005F1C6B"/>
    <w:rsid w:val="005F21EB"/>
    <w:rsid w:val="005F25E3"/>
    <w:rsid w:val="005F2EB9"/>
    <w:rsid w:val="005F3068"/>
    <w:rsid w:val="005F32F9"/>
    <w:rsid w:val="005F3380"/>
    <w:rsid w:val="005F33CD"/>
    <w:rsid w:val="005F3458"/>
    <w:rsid w:val="005F352A"/>
    <w:rsid w:val="005F36E6"/>
    <w:rsid w:val="005F3BAF"/>
    <w:rsid w:val="005F3BCA"/>
    <w:rsid w:val="005F45F6"/>
    <w:rsid w:val="005F481D"/>
    <w:rsid w:val="005F53B8"/>
    <w:rsid w:val="005F60CC"/>
    <w:rsid w:val="005F6206"/>
    <w:rsid w:val="005F6A21"/>
    <w:rsid w:val="005F6D29"/>
    <w:rsid w:val="005F7223"/>
    <w:rsid w:val="005F7646"/>
    <w:rsid w:val="005F7760"/>
    <w:rsid w:val="005F7940"/>
    <w:rsid w:val="0060055B"/>
    <w:rsid w:val="00601E11"/>
    <w:rsid w:val="006027C9"/>
    <w:rsid w:val="006028EE"/>
    <w:rsid w:val="00602D7B"/>
    <w:rsid w:val="00603000"/>
    <w:rsid w:val="00603659"/>
    <w:rsid w:val="00603947"/>
    <w:rsid w:val="006045BA"/>
    <w:rsid w:val="006053EB"/>
    <w:rsid w:val="00605584"/>
    <w:rsid w:val="00605E7D"/>
    <w:rsid w:val="00605EB8"/>
    <w:rsid w:val="00606989"/>
    <w:rsid w:val="0060758A"/>
    <w:rsid w:val="00607606"/>
    <w:rsid w:val="006077BC"/>
    <w:rsid w:val="00607E6E"/>
    <w:rsid w:val="0061082C"/>
    <w:rsid w:val="0061088F"/>
    <w:rsid w:val="0061095D"/>
    <w:rsid w:val="00610BEF"/>
    <w:rsid w:val="00611784"/>
    <w:rsid w:val="0061190F"/>
    <w:rsid w:val="006119D4"/>
    <w:rsid w:val="00612354"/>
    <w:rsid w:val="006123F0"/>
    <w:rsid w:val="00612486"/>
    <w:rsid w:val="00612513"/>
    <w:rsid w:val="00612574"/>
    <w:rsid w:val="006132DA"/>
    <w:rsid w:val="00613F63"/>
    <w:rsid w:val="00614053"/>
    <w:rsid w:val="006142E8"/>
    <w:rsid w:val="006144E1"/>
    <w:rsid w:val="006149A2"/>
    <w:rsid w:val="00614F17"/>
    <w:rsid w:val="0061540D"/>
    <w:rsid w:val="00615954"/>
    <w:rsid w:val="00615AB9"/>
    <w:rsid w:val="00615CED"/>
    <w:rsid w:val="006160AE"/>
    <w:rsid w:val="00616576"/>
    <w:rsid w:val="00616B1B"/>
    <w:rsid w:val="0061713B"/>
    <w:rsid w:val="00617615"/>
    <w:rsid w:val="006179A2"/>
    <w:rsid w:val="006179D2"/>
    <w:rsid w:val="0062072E"/>
    <w:rsid w:val="0062088D"/>
    <w:rsid w:val="006208B1"/>
    <w:rsid w:val="00621B5E"/>
    <w:rsid w:val="0062240B"/>
    <w:rsid w:val="00622836"/>
    <w:rsid w:val="00622AE1"/>
    <w:rsid w:val="00623121"/>
    <w:rsid w:val="00623339"/>
    <w:rsid w:val="006239F1"/>
    <w:rsid w:val="0062425D"/>
    <w:rsid w:val="0062465D"/>
    <w:rsid w:val="006246B0"/>
    <w:rsid w:val="006249BA"/>
    <w:rsid w:val="00624FB2"/>
    <w:rsid w:val="00625062"/>
    <w:rsid w:val="006254B8"/>
    <w:rsid w:val="00626307"/>
    <w:rsid w:val="0062651D"/>
    <w:rsid w:val="0062671C"/>
    <w:rsid w:val="00626A2D"/>
    <w:rsid w:val="00626B02"/>
    <w:rsid w:val="00626B0A"/>
    <w:rsid w:val="00626B21"/>
    <w:rsid w:val="00626C9E"/>
    <w:rsid w:val="00626CE1"/>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1E5"/>
    <w:rsid w:val="00634570"/>
    <w:rsid w:val="00634607"/>
    <w:rsid w:val="00634697"/>
    <w:rsid w:val="00634916"/>
    <w:rsid w:val="006350AC"/>
    <w:rsid w:val="0063511E"/>
    <w:rsid w:val="006352A0"/>
    <w:rsid w:val="00636ADC"/>
    <w:rsid w:val="006372FD"/>
    <w:rsid w:val="006374B2"/>
    <w:rsid w:val="0064030D"/>
    <w:rsid w:val="00640E6F"/>
    <w:rsid w:val="00641243"/>
    <w:rsid w:val="006418C6"/>
    <w:rsid w:val="00641A74"/>
    <w:rsid w:val="00641C9D"/>
    <w:rsid w:val="0064276C"/>
    <w:rsid w:val="00643440"/>
    <w:rsid w:val="006438E9"/>
    <w:rsid w:val="00643B12"/>
    <w:rsid w:val="00644073"/>
    <w:rsid w:val="00644F99"/>
    <w:rsid w:val="006454F3"/>
    <w:rsid w:val="00645CD8"/>
    <w:rsid w:val="00646148"/>
    <w:rsid w:val="006469A3"/>
    <w:rsid w:val="00646BC8"/>
    <w:rsid w:val="00646C97"/>
    <w:rsid w:val="00647433"/>
    <w:rsid w:val="00647F66"/>
    <w:rsid w:val="006503C9"/>
    <w:rsid w:val="006504B3"/>
    <w:rsid w:val="006509B8"/>
    <w:rsid w:val="0065174F"/>
    <w:rsid w:val="00651ADA"/>
    <w:rsid w:val="00652E35"/>
    <w:rsid w:val="00652E9F"/>
    <w:rsid w:val="00652F70"/>
    <w:rsid w:val="00653158"/>
    <w:rsid w:val="006539B1"/>
    <w:rsid w:val="006539D1"/>
    <w:rsid w:val="00654761"/>
    <w:rsid w:val="00654AF3"/>
    <w:rsid w:val="00655C1C"/>
    <w:rsid w:val="00655F54"/>
    <w:rsid w:val="006568A8"/>
    <w:rsid w:val="00656B6F"/>
    <w:rsid w:val="00657624"/>
    <w:rsid w:val="00660789"/>
    <w:rsid w:val="00660913"/>
    <w:rsid w:val="00660F6D"/>
    <w:rsid w:val="006610B2"/>
    <w:rsid w:val="00661606"/>
    <w:rsid w:val="00661D26"/>
    <w:rsid w:val="00662671"/>
    <w:rsid w:val="00662AA8"/>
    <w:rsid w:val="00663466"/>
    <w:rsid w:val="0066364B"/>
    <w:rsid w:val="006636D0"/>
    <w:rsid w:val="0066404C"/>
    <w:rsid w:val="006640CD"/>
    <w:rsid w:val="006646D4"/>
    <w:rsid w:val="00664799"/>
    <w:rsid w:val="006649A8"/>
    <w:rsid w:val="00664AAA"/>
    <w:rsid w:val="00664E05"/>
    <w:rsid w:val="0066514E"/>
    <w:rsid w:val="006653CC"/>
    <w:rsid w:val="0066551F"/>
    <w:rsid w:val="00665940"/>
    <w:rsid w:val="00665BED"/>
    <w:rsid w:val="00666BD6"/>
    <w:rsid w:val="00670063"/>
    <w:rsid w:val="00670EC9"/>
    <w:rsid w:val="00671046"/>
    <w:rsid w:val="0067159C"/>
    <w:rsid w:val="006716DD"/>
    <w:rsid w:val="00671D66"/>
    <w:rsid w:val="006724BC"/>
    <w:rsid w:val="00672B55"/>
    <w:rsid w:val="00672F0F"/>
    <w:rsid w:val="0067303E"/>
    <w:rsid w:val="00673BCC"/>
    <w:rsid w:val="00673D2A"/>
    <w:rsid w:val="00673E93"/>
    <w:rsid w:val="00674483"/>
    <w:rsid w:val="0067501F"/>
    <w:rsid w:val="0067510C"/>
    <w:rsid w:val="006756B3"/>
    <w:rsid w:val="00675717"/>
    <w:rsid w:val="00675EC8"/>
    <w:rsid w:val="00676446"/>
    <w:rsid w:val="006764A3"/>
    <w:rsid w:val="006766D2"/>
    <w:rsid w:val="00676A4D"/>
    <w:rsid w:val="00676A9E"/>
    <w:rsid w:val="00676F30"/>
    <w:rsid w:val="00676F31"/>
    <w:rsid w:val="006770BE"/>
    <w:rsid w:val="00681053"/>
    <w:rsid w:val="006816D2"/>
    <w:rsid w:val="00681A2A"/>
    <w:rsid w:val="00681A3C"/>
    <w:rsid w:val="00681B70"/>
    <w:rsid w:val="006821A3"/>
    <w:rsid w:val="006825C1"/>
    <w:rsid w:val="00682AA8"/>
    <w:rsid w:val="00683E67"/>
    <w:rsid w:val="006844AD"/>
    <w:rsid w:val="006846B0"/>
    <w:rsid w:val="00684B37"/>
    <w:rsid w:val="00684E02"/>
    <w:rsid w:val="0068545D"/>
    <w:rsid w:val="00685520"/>
    <w:rsid w:val="00685545"/>
    <w:rsid w:val="00685D00"/>
    <w:rsid w:val="006865DB"/>
    <w:rsid w:val="006868DD"/>
    <w:rsid w:val="00686A01"/>
    <w:rsid w:val="00687457"/>
    <w:rsid w:val="00687954"/>
    <w:rsid w:val="00687F67"/>
    <w:rsid w:val="00687F9A"/>
    <w:rsid w:val="006906ED"/>
    <w:rsid w:val="00691268"/>
    <w:rsid w:val="006912D7"/>
    <w:rsid w:val="00691FC0"/>
    <w:rsid w:val="0069224C"/>
    <w:rsid w:val="006924DE"/>
    <w:rsid w:val="006925DE"/>
    <w:rsid w:val="00692BD5"/>
    <w:rsid w:val="00692C60"/>
    <w:rsid w:val="00693C78"/>
    <w:rsid w:val="00693F99"/>
    <w:rsid w:val="0069416D"/>
    <w:rsid w:val="006944E3"/>
    <w:rsid w:val="00695045"/>
    <w:rsid w:val="0069584B"/>
    <w:rsid w:val="0069595B"/>
    <w:rsid w:val="00696345"/>
    <w:rsid w:val="00696C83"/>
    <w:rsid w:val="00697102"/>
    <w:rsid w:val="00697287"/>
    <w:rsid w:val="0069742F"/>
    <w:rsid w:val="006974DB"/>
    <w:rsid w:val="00697DEC"/>
    <w:rsid w:val="00697ECB"/>
    <w:rsid w:val="00697EF8"/>
    <w:rsid w:val="006A03A4"/>
    <w:rsid w:val="006A08CE"/>
    <w:rsid w:val="006A14B1"/>
    <w:rsid w:val="006A1E70"/>
    <w:rsid w:val="006A1EED"/>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5220"/>
    <w:rsid w:val="006A6940"/>
    <w:rsid w:val="006A6AF6"/>
    <w:rsid w:val="006A7C60"/>
    <w:rsid w:val="006B0505"/>
    <w:rsid w:val="006B08DA"/>
    <w:rsid w:val="006B0BAC"/>
    <w:rsid w:val="006B0CDF"/>
    <w:rsid w:val="006B1C5A"/>
    <w:rsid w:val="006B2302"/>
    <w:rsid w:val="006B2352"/>
    <w:rsid w:val="006B23A4"/>
    <w:rsid w:val="006B2470"/>
    <w:rsid w:val="006B2899"/>
    <w:rsid w:val="006B32C5"/>
    <w:rsid w:val="006B37C2"/>
    <w:rsid w:val="006B3975"/>
    <w:rsid w:val="006B3976"/>
    <w:rsid w:val="006B3DE6"/>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16B1"/>
    <w:rsid w:val="006C28DF"/>
    <w:rsid w:val="006C2A59"/>
    <w:rsid w:val="006C2BC6"/>
    <w:rsid w:val="006C3DAA"/>
    <w:rsid w:val="006C3FF6"/>
    <w:rsid w:val="006C4074"/>
    <w:rsid w:val="006C4309"/>
    <w:rsid w:val="006C4B48"/>
    <w:rsid w:val="006C4CA1"/>
    <w:rsid w:val="006C519F"/>
    <w:rsid w:val="006C51AC"/>
    <w:rsid w:val="006C5520"/>
    <w:rsid w:val="006C5DEA"/>
    <w:rsid w:val="006C6070"/>
    <w:rsid w:val="006C6BE6"/>
    <w:rsid w:val="006C6CD7"/>
    <w:rsid w:val="006C6FF8"/>
    <w:rsid w:val="006C7798"/>
    <w:rsid w:val="006C7CE9"/>
    <w:rsid w:val="006D094B"/>
    <w:rsid w:val="006D0C63"/>
    <w:rsid w:val="006D0D39"/>
    <w:rsid w:val="006D0D69"/>
    <w:rsid w:val="006D1230"/>
    <w:rsid w:val="006D1D8D"/>
    <w:rsid w:val="006D1E2A"/>
    <w:rsid w:val="006D225C"/>
    <w:rsid w:val="006D30B0"/>
    <w:rsid w:val="006D3400"/>
    <w:rsid w:val="006D3CFF"/>
    <w:rsid w:val="006D3F87"/>
    <w:rsid w:val="006D47ED"/>
    <w:rsid w:val="006D4905"/>
    <w:rsid w:val="006D4BEB"/>
    <w:rsid w:val="006D4D5E"/>
    <w:rsid w:val="006D5207"/>
    <w:rsid w:val="006D5236"/>
    <w:rsid w:val="006D5C59"/>
    <w:rsid w:val="006D635B"/>
    <w:rsid w:val="006D6C12"/>
    <w:rsid w:val="006D7162"/>
    <w:rsid w:val="006D73E5"/>
    <w:rsid w:val="006D782C"/>
    <w:rsid w:val="006E051E"/>
    <w:rsid w:val="006E0531"/>
    <w:rsid w:val="006E0B28"/>
    <w:rsid w:val="006E1456"/>
    <w:rsid w:val="006E18C2"/>
    <w:rsid w:val="006E1FB2"/>
    <w:rsid w:val="006E2151"/>
    <w:rsid w:val="006E22C1"/>
    <w:rsid w:val="006E2716"/>
    <w:rsid w:val="006E2A29"/>
    <w:rsid w:val="006E2B09"/>
    <w:rsid w:val="006E2D30"/>
    <w:rsid w:val="006E312A"/>
    <w:rsid w:val="006E3683"/>
    <w:rsid w:val="006E373F"/>
    <w:rsid w:val="006E3938"/>
    <w:rsid w:val="006E3F47"/>
    <w:rsid w:val="006E4F0E"/>
    <w:rsid w:val="006E5397"/>
    <w:rsid w:val="006E54E8"/>
    <w:rsid w:val="006E556B"/>
    <w:rsid w:val="006E599C"/>
    <w:rsid w:val="006E5B3D"/>
    <w:rsid w:val="006E60E6"/>
    <w:rsid w:val="006E6BAD"/>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A5"/>
    <w:rsid w:val="006F4BCD"/>
    <w:rsid w:val="006F51D2"/>
    <w:rsid w:val="006F5459"/>
    <w:rsid w:val="006F6DB4"/>
    <w:rsid w:val="006F7531"/>
    <w:rsid w:val="006F75EB"/>
    <w:rsid w:val="006F7FC6"/>
    <w:rsid w:val="007005B2"/>
    <w:rsid w:val="00700D00"/>
    <w:rsid w:val="00701298"/>
    <w:rsid w:val="0070152A"/>
    <w:rsid w:val="00701968"/>
    <w:rsid w:val="00701C13"/>
    <w:rsid w:val="007025ED"/>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7E5C"/>
    <w:rsid w:val="00710AB1"/>
    <w:rsid w:val="00711650"/>
    <w:rsid w:val="007116EF"/>
    <w:rsid w:val="007129A6"/>
    <w:rsid w:val="0071327B"/>
    <w:rsid w:val="007133A3"/>
    <w:rsid w:val="00713B21"/>
    <w:rsid w:val="00713C5D"/>
    <w:rsid w:val="00714BA2"/>
    <w:rsid w:val="00715637"/>
    <w:rsid w:val="00715913"/>
    <w:rsid w:val="00716D30"/>
    <w:rsid w:val="007178B9"/>
    <w:rsid w:val="00717D74"/>
    <w:rsid w:val="0072031B"/>
    <w:rsid w:val="00720968"/>
    <w:rsid w:val="00720E69"/>
    <w:rsid w:val="007216C2"/>
    <w:rsid w:val="007229A0"/>
    <w:rsid w:val="00722A5B"/>
    <w:rsid w:val="00722AEA"/>
    <w:rsid w:val="00722BA0"/>
    <w:rsid w:val="00723B54"/>
    <w:rsid w:val="00723F90"/>
    <w:rsid w:val="00724277"/>
    <w:rsid w:val="007246F9"/>
    <w:rsid w:val="00724882"/>
    <w:rsid w:val="00725586"/>
    <w:rsid w:val="007259A6"/>
    <w:rsid w:val="00725A50"/>
    <w:rsid w:val="00725B5F"/>
    <w:rsid w:val="00726760"/>
    <w:rsid w:val="00726CA1"/>
    <w:rsid w:val="00726E0F"/>
    <w:rsid w:val="00726EB6"/>
    <w:rsid w:val="00727A09"/>
    <w:rsid w:val="00727A7D"/>
    <w:rsid w:val="00730085"/>
    <w:rsid w:val="00731585"/>
    <w:rsid w:val="0073169B"/>
    <w:rsid w:val="007316A5"/>
    <w:rsid w:val="0073180E"/>
    <w:rsid w:val="00732333"/>
    <w:rsid w:val="007329FF"/>
    <w:rsid w:val="00732FBC"/>
    <w:rsid w:val="007332DF"/>
    <w:rsid w:val="0073372F"/>
    <w:rsid w:val="00733795"/>
    <w:rsid w:val="00733C96"/>
    <w:rsid w:val="00734482"/>
    <w:rsid w:val="0073464A"/>
    <w:rsid w:val="007348A2"/>
    <w:rsid w:val="007349C1"/>
    <w:rsid w:val="00734D57"/>
    <w:rsid w:val="00735132"/>
    <w:rsid w:val="0073573A"/>
    <w:rsid w:val="0073584C"/>
    <w:rsid w:val="00735AF6"/>
    <w:rsid w:val="00736069"/>
    <w:rsid w:val="00736A00"/>
    <w:rsid w:val="00736C15"/>
    <w:rsid w:val="00736CB5"/>
    <w:rsid w:val="00737018"/>
    <w:rsid w:val="00737C23"/>
    <w:rsid w:val="00737D6C"/>
    <w:rsid w:val="00737E91"/>
    <w:rsid w:val="00737EA3"/>
    <w:rsid w:val="00740C90"/>
    <w:rsid w:val="00740E46"/>
    <w:rsid w:val="00740F00"/>
    <w:rsid w:val="0074195A"/>
    <w:rsid w:val="00741A4B"/>
    <w:rsid w:val="00741D55"/>
    <w:rsid w:val="00741E72"/>
    <w:rsid w:val="00741EF9"/>
    <w:rsid w:val="00742882"/>
    <w:rsid w:val="00743F5B"/>
    <w:rsid w:val="00744796"/>
    <w:rsid w:val="00744966"/>
    <w:rsid w:val="00744AA2"/>
    <w:rsid w:val="00744B52"/>
    <w:rsid w:val="00745858"/>
    <w:rsid w:val="00745AA8"/>
    <w:rsid w:val="00746C60"/>
    <w:rsid w:val="00747120"/>
    <w:rsid w:val="007501B3"/>
    <w:rsid w:val="00750843"/>
    <w:rsid w:val="00750E50"/>
    <w:rsid w:val="00750E7E"/>
    <w:rsid w:val="00751B52"/>
    <w:rsid w:val="00751F31"/>
    <w:rsid w:val="00751F40"/>
    <w:rsid w:val="007525A3"/>
    <w:rsid w:val="007527F1"/>
    <w:rsid w:val="007529E0"/>
    <w:rsid w:val="00753A04"/>
    <w:rsid w:val="00753DAA"/>
    <w:rsid w:val="0075422E"/>
    <w:rsid w:val="00754832"/>
    <w:rsid w:val="00754D8B"/>
    <w:rsid w:val="007551E2"/>
    <w:rsid w:val="007552C0"/>
    <w:rsid w:val="007555ED"/>
    <w:rsid w:val="00755604"/>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60690"/>
    <w:rsid w:val="00760795"/>
    <w:rsid w:val="00760D1B"/>
    <w:rsid w:val="00760F9E"/>
    <w:rsid w:val="00761034"/>
    <w:rsid w:val="0076144C"/>
    <w:rsid w:val="0076158B"/>
    <w:rsid w:val="00761BD4"/>
    <w:rsid w:val="00761CA5"/>
    <w:rsid w:val="00761FEE"/>
    <w:rsid w:val="00762032"/>
    <w:rsid w:val="00762075"/>
    <w:rsid w:val="0076209B"/>
    <w:rsid w:val="007620C4"/>
    <w:rsid w:val="007623E4"/>
    <w:rsid w:val="00763889"/>
    <w:rsid w:val="007641D9"/>
    <w:rsid w:val="00764E2A"/>
    <w:rsid w:val="00764E86"/>
    <w:rsid w:val="00765154"/>
    <w:rsid w:val="0076527F"/>
    <w:rsid w:val="007654C3"/>
    <w:rsid w:val="00765EC6"/>
    <w:rsid w:val="00766A12"/>
    <w:rsid w:val="007674FC"/>
    <w:rsid w:val="00767CF9"/>
    <w:rsid w:val="00770162"/>
    <w:rsid w:val="00770660"/>
    <w:rsid w:val="00771295"/>
    <w:rsid w:val="00771553"/>
    <w:rsid w:val="00771646"/>
    <w:rsid w:val="00771A05"/>
    <w:rsid w:val="00771E0D"/>
    <w:rsid w:val="00772BB7"/>
    <w:rsid w:val="00772D5E"/>
    <w:rsid w:val="00772F45"/>
    <w:rsid w:val="0077307B"/>
    <w:rsid w:val="00773224"/>
    <w:rsid w:val="00773CDB"/>
    <w:rsid w:val="00774470"/>
    <w:rsid w:val="00774662"/>
    <w:rsid w:val="0077494B"/>
    <w:rsid w:val="007749B7"/>
    <w:rsid w:val="00774A86"/>
    <w:rsid w:val="00774C61"/>
    <w:rsid w:val="007750C7"/>
    <w:rsid w:val="007755CA"/>
    <w:rsid w:val="0077585A"/>
    <w:rsid w:val="00775B28"/>
    <w:rsid w:val="0077632C"/>
    <w:rsid w:val="00776D98"/>
    <w:rsid w:val="00777C14"/>
    <w:rsid w:val="00777FE0"/>
    <w:rsid w:val="0078060E"/>
    <w:rsid w:val="007807F6"/>
    <w:rsid w:val="00780A99"/>
    <w:rsid w:val="00780B54"/>
    <w:rsid w:val="00780F47"/>
    <w:rsid w:val="00781C89"/>
    <w:rsid w:val="00782761"/>
    <w:rsid w:val="0078321A"/>
    <w:rsid w:val="00783D46"/>
    <w:rsid w:val="00783E3D"/>
    <w:rsid w:val="00784564"/>
    <w:rsid w:val="0078472A"/>
    <w:rsid w:val="00784914"/>
    <w:rsid w:val="007856F0"/>
    <w:rsid w:val="00785A46"/>
    <w:rsid w:val="00786D43"/>
    <w:rsid w:val="00790079"/>
    <w:rsid w:val="00790193"/>
    <w:rsid w:val="00791268"/>
    <w:rsid w:val="00791BB3"/>
    <w:rsid w:val="00791BD6"/>
    <w:rsid w:val="00791CA9"/>
    <w:rsid w:val="00791F54"/>
    <w:rsid w:val="00792074"/>
    <w:rsid w:val="00792C67"/>
    <w:rsid w:val="00792DE4"/>
    <w:rsid w:val="00792E90"/>
    <w:rsid w:val="0079307C"/>
    <w:rsid w:val="00793269"/>
    <w:rsid w:val="00793A8C"/>
    <w:rsid w:val="00794011"/>
    <w:rsid w:val="00794483"/>
    <w:rsid w:val="007944A0"/>
    <w:rsid w:val="00794531"/>
    <w:rsid w:val="007945B3"/>
    <w:rsid w:val="00794DF5"/>
    <w:rsid w:val="00794F16"/>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3F4"/>
    <w:rsid w:val="007A161E"/>
    <w:rsid w:val="007A19DB"/>
    <w:rsid w:val="007A1AD1"/>
    <w:rsid w:val="007A20C6"/>
    <w:rsid w:val="007A263C"/>
    <w:rsid w:val="007A2786"/>
    <w:rsid w:val="007A29D4"/>
    <w:rsid w:val="007A2EA4"/>
    <w:rsid w:val="007A2F17"/>
    <w:rsid w:val="007A345A"/>
    <w:rsid w:val="007A3BFE"/>
    <w:rsid w:val="007A4C53"/>
    <w:rsid w:val="007A5202"/>
    <w:rsid w:val="007A6530"/>
    <w:rsid w:val="007A6E99"/>
    <w:rsid w:val="007A6FEB"/>
    <w:rsid w:val="007A704C"/>
    <w:rsid w:val="007A7177"/>
    <w:rsid w:val="007A77BF"/>
    <w:rsid w:val="007A7A37"/>
    <w:rsid w:val="007B058D"/>
    <w:rsid w:val="007B140E"/>
    <w:rsid w:val="007B1628"/>
    <w:rsid w:val="007B17A9"/>
    <w:rsid w:val="007B2137"/>
    <w:rsid w:val="007B254F"/>
    <w:rsid w:val="007B3060"/>
    <w:rsid w:val="007B3064"/>
    <w:rsid w:val="007B31A9"/>
    <w:rsid w:val="007B3214"/>
    <w:rsid w:val="007B4071"/>
    <w:rsid w:val="007B4444"/>
    <w:rsid w:val="007B4D5D"/>
    <w:rsid w:val="007B5383"/>
    <w:rsid w:val="007B5729"/>
    <w:rsid w:val="007B5E5B"/>
    <w:rsid w:val="007B60B8"/>
    <w:rsid w:val="007B6F95"/>
    <w:rsid w:val="007B7AE5"/>
    <w:rsid w:val="007B7C2C"/>
    <w:rsid w:val="007B7F87"/>
    <w:rsid w:val="007C0559"/>
    <w:rsid w:val="007C0982"/>
    <w:rsid w:val="007C0C6A"/>
    <w:rsid w:val="007C0EEB"/>
    <w:rsid w:val="007C1350"/>
    <w:rsid w:val="007C1633"/>
    <w:rsid w:val="007C16B5"/>
    <w:rsid w:val="007C3A62"/>
    <w:rsid w:val="007C3A80"/>
    <w:rsid w:val="007C41DB"/>
    <w:rsid w:val="007C48E9"/>
    <w:rsid w:val="007C4C99"/>
    <w:rsid w:val="007C4EF3"/>
    <w:rsid w:val="007C4FBA"/>
    <w:rsid w:val="007C525D"/>
    <w:rsid w:val="007C54F1"/>
    <w:rsid w:val="007C621A"/>
    <w:rsid w:val="007C6781"/>
    <w:rsid w:val="007C67F5"/>
    <w:rsid w:val="007C6D35"/>
    <w:rsid w:val="007C71C9"/>
    <w:rsid w:val="007C73E0"/>
    <w:rsid w:val="007C73FF"/>
    <w:rsid w:val="007C7589"/>
    <w:rsid w:val="007C7E84"/>
    <w:rsid w:val="007C7FC7"/>
    <w:rsid w:val="007D043B"/>
    <w:rsid w:val="007D0BE5"/>
    <w:rsid w:val="007D19DC"/>
    <w:rsid w:val="007D225D"/>
    <w:rsid w:val="007D239B"/>
    <w:rsid w:val="007D28E7"/>
    <w:rsid w:val="007D3365"/>
    <w:rsid w:val="007D377D"/>
    <w:rsid w:val="007D3A58"/>
    <w:rsid w:val="007D3B10"/>
    <w:rsid w:val="007D4926"/>
    <w:rsid w:val="007D4946"/>
    <w:rsid w:val="007D4EC0"/>
    <w:rsid w:val="007D4F94"/>
    <w:rsid w:val="007D72EA"/>
    <w:rsid w:val="007D7786"/>
    <w:rsid w:val="007D7B7F"/>
    <w:rsid w:val="007E0B15"/>
    <w:rsid w:val="007E0C7E"/>
    <w:rsid w:val="007E0CED"/>
    <w:rsid w:val="007E0E42"/>
    <w:rsid w:val="007E1F2D"/>
    <w:rsid w:val="007E23B5"/>
    <w:rsid w:val="007E274A"/>
    <w:rsid w:val="007E2B5E"/>
    <w:rsid w:val="007E31B1"/>
    <w:rsid w:val="007E3586"/>
    <w:rsid w:val="007E3E89"/>
    <w:rsid w:val="007E44CE"/>
    <w:rsid w:val="007E46B7"/>
    <w:rsid w:val="007E4AB0"/>
    <w:rsid w:val="007E4B0E"/>
    <w:rsid w:val="007E4CAE"/>
    <w:rsid w:val="007E4DE7"/>
    <w:rsid w:val="007E5E97"/>
    <w:rsid w:val="007E7295"/>
    <w:rsid w:val="007E7994"/>
    <w:rsid w:val="007F0033"/>
    <w:rsid w:val="007F0589"/>
    <w:rsid w:val="007F0BBD"/>
    <w:rsid w:val="007F0F67"/>
    <w:rsid w:val="007F19AA"/>
    <w:rsid w:val="007F1F5A"/>
    <w:rsid w:val="007F215D"/>
    <w:rsid w:val="007F285A"/>
    <w:rsid w:val="007F292E"/>
    <w:rsid w:val="007F381A"/>
    <w:rsid w:val="007F3A9C"/>
    <w:rsid w:val="007F439C"/>
    <w:rsid w:val="007F43F7"/>
    <w:rsid w:val="007F52D3"/>
    <w:rsid w:val="007F5AD3"/>
    <w:rsid w:val="007F5E82"/>
    <w:rsid w:val="007F6188"/>
    <w:rsid w:val="007F623B"/>
    <w:rsid w:val="007F65F0"/>
    <w:rsid w:val="007F691C"/>
    <w:rsid w:val="007F6A1B"/>
    <w:rsid w:val="007F6EBF"/>
    <w:rsid w:val="007F749D"/>
    <w:rsid w:val="008001D3"/>
    <w:rsid w:val="00800260"/>
    <w:rsid w:val="008006B9"/>
    <w:rsid w:val="00800D2E"/>
    <w:rsid w:val="00800F54"/>
    <w:rsid w:val="00801192"/>
    <w:rsid w:val="00801219"/>
    <w:rsid w:val="008017F0"/>
    <w:rsid w:val="00801839"/>
    <w:rsid w:val="00801958"/>
    <w:rsid w:val="0080201F"/>
    <w:rsid w:val="0080202F"/>
    <w:rsid w:val="008021EB"/>
    <w:rsid w:val="0080237C"/>
    <w:rsid w:val="00803A87"/>
    <w:rsid w:val="008043BC"/>
    <w:rsid w:val="008044AF"/>
    <w:rsid w:val="00804DFA"/>
    <w:rsid w:val="00805106"/>
    <w:rsid w:val="00805152"/>
    <w:rsid w:val="008051CB"/>
    <w:rsid w:val="008057EC"/>
    <w:rsid w:val="00805997"/>
    <w:rsid w:val="00805BD9"/>
    <w:rsid w:val="00806DA8"/>
    <w:rsid w:val="00806DF0"/>
    <w:rsid w:val="008070BA"/>
    <w:rsid w:val="00807164"/>
    <w:rsid w:val="00807605"/>
    <w:rsid w:val="00807640"/>
    <w:rsid w:val="0081028F"/>
    <w:rsid w:val="00810A07"/>
    <w:rsid w:val="00811660"/>
    <w:rsid w:val="0081233A"/>
    <w:rsid w:val="00812461"/>
    <w:rsid w:val="00812644"/>
    <w:rsid w:val="00812739"/>
    <w:rsid w:val="00812B5F"/>
    <w:rsid w:val="0081302E"/>
    <w:rsid w:val="008131F3"/>
    <w:rsid w:val="00814205"/>
    <w:rsid w:val="00814D40"/>
    <w:rsid w:val="008150C6"/>
    <w:rsid w:val="0081523D"/>
    <w:rsid w:val="0081555B"/>
    <w:rsid w:val="00815A8A"/>
    <w:rsid w:val="00815AD8"/>
    <w:rsid w:val="00815BDE"/>
    <w:rsid w:val="00815FC2"/>
    <w:rsid w:val="008161E3"/>
    <w:rsid w:val="00816935"/>
    <w:rsid w:val="00816B16"/>
    <w:rsid w:val="00817082"/>
    <w:rsid w:val="008170AB"/>
    <w:rsid w:val="00817301"/>
    <w:rsid w:val="0081743B"/>
    <w:rsid w:val="00817C57"/>
    <w:rsid w:val="00817EF3"/>
    <w:rsid w:val="00817F8D"/>
    <w:rsid w:val="0082059A"/>
    <w:rsid w:val="00821173"/>
    <w:rsid w:val="00821655"/>
    <w:rsid w:val="008217B4"/>
    <w:rsid w:val="00821B78"/>
    <w:rsid w:val="00823629"/>
    <w:rsid w:val="00823850"/>
    <w:rsid w:val="00824648"/>
    <w:rsid w:val="00824C6A"/>
    <w:rsid w:val="00824FC0"/>
    <w:rsid w:val="008252F8"/>
    <w:rsid w:val="008260FA"/>
    <w:rsid w:val="00826599"/>
    <w:rsid w:val="008267B1"/>
    <w:rsid w:val="00827E7B"/>
    <w:rsid w:val="00830058"/>
    <w:rsid w:val="00830241"/>
    <w:rsid w:val="0083096D"/>
    <w:rsid w:val="00831759"/>
    <w:rsid w:val="008318A0"/>
    <w:rsid w:val="008320FE"/>
    <w:rsid w:val="00832DDB"/>
    <w:rsid w:val="00833C36"/>
    <w:rsid w:val="00834187"/>
    <w:rsid w:val="00834BD3"/>
    <w:rsid w:val="00834ECD"/>
    <w:rsid w:val="00835915"/>
    <w:rsid w:val="00835D29"/>
    <w:rsid w:val="00835F70"/>
    <w:rsid w:val="00837271"/>
    <w:rsid w:val="00837906"/>
    <w:rsid w:val="00837E48"/>
    <w:rsid w:val="008406FB"/>
    <w:rsid w:val="00840D40"/>
    <w:rsid w:val="00840D79"/>
    <w:rsid w:val="00840EBF"/>
    <w:rsid w:val="008414D0"/>
    <w:rsid w:val="008418F2"/>
    <w:rsid w:val="00841ADC"/>
    <w:rsid w:val="00841F3C"/>
    <w:rsid w:val="008434CC"/>
    <w:rsid w:val="0084355F"/>
    <w:rsid w:val="008437B4"/>
    <w:rsid w:val="0084445B"/>
    <w:rsid w:val="00844743"/>
    <w:rsid w:val="00844BC6"/>
    <w:rsid w:val="00844D48"/>
    <w:rsid w:val="008462B3"/>
    <w:rsid w:val="00846304"/>
    <w:rsid w:val="00846891"/>
    <w:rsid w:val="00846AC6"/>
    <w:rsid w:val="00846B1F"/>
    <w:rsid w:val="00846D80"/>
    <w:rsid w:val="008473D6"/>
    <w:rsid w:val="008477C9"/>
    <w:rsid w:val="00847B5E"/>
    <w:rsid w:val="00847E0E"/>
    <w:rsid w:val="00850B0A"/>
    <w:rsid w:val="00851B49"/>
    <w:rsid w:val="00852C0E"/>
    <w:rsid w:val="00852CB8"/>
    <w:rsid w:val="008530E6"/>
    <w:rsid w:val="0085311A"/>
    <w:rsid w:val="00853B72"/>
    <w:rsid w:val="00853E1E"/>
    <w:rsid w:val="0085515F"/>
    <w:rsid w:val="00855789"/>
    <w:rsid w:val="0085649B"/>
    <w:rsid w:val="00856736"/>
    <w:rsid w:val="00856E9D"/>
    <w:rsid w:val="00857011"/>
    <w:rsid w:val="00857424"/>
    <w:rsid w:val="00857C66"/>
    <w:rsid w:val="00860220"/>
    <w:rsid w:val="00860258"/>
    <w:rsid w:val="008603A1"/>
    <w:rsid w:val="008605DE"/>
    <w:rsid w:val="008607F3"/>
    <w:rsid w:val="008609D4"/>
    <w:rsid w:val="00860A81"/>
    <w:rsid w:val="00861313"/>
    <w:rsid w:val="0086183C"/>
    <w:rsid w:val="00861CA4"/>
    <w:rsid w:val="008625ED"/>
    <w:rsid w:val="00863163"/>
    <w:rsid w:val="008637D0"/>
    <w:rsid w:val="00864061"/>
    <w:rsid w:val="00864B51"/>
    <w:rsid w:val="00864EA5"/>
    <w:rsid w:val="008651A5"/>
    <w:rsid w:val="0086566C"/>
    <w:rsid w:val="00865785"/>
    <w:rsid w:val="00865943"/>
    <w:rsid w:val="00865972"/>
    <w:rsid w:val="00866045"/>
    <w:rsid w:val="0086679C"/>
    <w:rsid w:val="00866E1D"/>
    <w:rsid w:val="0086701F"/>
    <w:rsid w:val="0086761E"/>
    <w:rsid w:val="00867E6E"/>
    <w:rsid w:val="0087076C"/>
    <w:rsid w:val="0087111D"/>
    <w:rsid w:val="0087171F"/>
    <w:rsid w:val="00871E19"/>
    <w:rsid w:val="008723A9"/>
    <w:rsid w:val="008726BF"/>
    <w:rsid w:val="00873990"/>
    <w:rsid w:val="008740C8"/>
    <w:rsid w:val="00874B68"/>
    <w:rsid w:val="00874DE3"/>
    <w:rsid w:val="008756CB"/>
    <w:rsid w:val="00875784"/>
    <w:rsid w:val="00875DD0"/>
    <w:rsid w:val="008765A8"/>
    <w:rsid w:val="0087688F"/>
    <w:rsid w:val="00876C2C"/>
    <w:rsid w:val="00876F3E"/>
    <w:rsid w:val="008779A6"/>
    <w:rsid w:val="00877A39"/>
    <w:rsid w:val="00877EAC"/>
    <w:rsid w:val="00877F1D"/>
    <w:rsid w:val="008803D0"/>
    <w:rsid w:val="008804D5"/>
    <w:rsid w:val="00880E19"/>
    <w:rsid w:val="0088194F"/>
    <w:rsid w:val="00881D56"/>
    <w:rsid w:val="008820C5"/>
    <w:rsid w:val="00882770"/>
    <w:rsid w:val="00882A6C"/>
    <w:rsid w:val="00882E9F"/>
    <w:rsid w:val="00882F2E"/>
    <w:rsid w:val="008838D5"/>
    <w:rsid w:val="00883B43"/>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87E87"/>
    <w:rsid w:val="00890522"/>
    <w:rsid w:val="00890D58"/>
    <w:rsid w:val="00890EAA"/>
    <w:rsid w:val="008910DE"/>
    <w:rsid w:val="00891139"/>
    <w:rsid w:val="00891A91"/>
    <w:rsid w:val="00891B50"/>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7A78"/>
    <w:rsid w:val="00897ACF"/>
    <w:rsid w:val="00897B2C"/>
    <w:rsid w:val="00897DCB"/>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F5"/>
    <w:rsid w:val="008A5574"/>
    <w:rsid w:val="008A5600"/>
    <w:rsid w:val="008A5F7B"/>
    <w:rsid w:val="008A6B6B"/>
    <w:rsid w:val="008A6F18"/>
    <w:rsid w:val="008A77E7"/>
    <w:rsid w:val="008A784E"/>
    <w:rsid w:val="008A7AAD"/>
    <w:rsid w:val="008B02D1"/>
    <w:rsid w:val="008B0387"/>
    <w:rsid w:val="008B0390"/>
    <w:rsid w:val="008B0455"/>
    <w:rsid w:val="008B055B"/>
    <w:rsid w:val="008B08F9"/>
    <w:rsid w:val="008B0C8D"/>
    <w:rsid w:val="008B143E"/>
    <w:rsid w:val="008B162E"/>
    <w:rsid w:val="008B163F"/>
    <w:rsid w:val="008B24C5"/>
    <w:rsid w:val="008B2622"/>
    <w:rsid w:val="008B344A"/>
    <w:rsid w:val="008B37BA"/>
    <w:rsid w:val="008B3EFF"/>
    <w:rsid w:val="008B48C1"/>
    <w:rsid w:val="008B4982"/>
    <w:rsid w:val="008B4A2E"/>
    <w:rsid w:val="008B4C69"/>
    <w:rsid w:val="008B55F4"/>
    <w:rsid w:val="008B59FC"/>
    <w:rsid w:val="008B5A7D"/>
    <w:rsid w:val="008B7239"/>
    <w:rsid w:val="008B7729"/>
    <w:rsid w:val="008B7982"/>
    <w:rsid w:val="008B7FA9"/>
    <w:rsid w:val="008C0322"/>
    <w:rsid w:val="008C04C5"/>
    <w:rsid w:val="008C092D"/>
    <w:rsid w:val="008C0949"/>
    <w:rsid w:val="008C0FF2"/>
    <w:rsid w:val="008C1980"/>
    <w:rsid w:val="008C19EC"/>
    <w:rsid w:val="008C1AE3"/>
    <w:rsid w:val="008C20BD"/>
    <w:rsid w:val="008C22FD"/>
    <w:rsid w:val="008C23AD"/>
    <w:rsid w:val="008C2478"/>
    <w:rsid w:val="008C2762"/>
    <w:rsid w:val="008C30EB"/>
    <w:rsid w:val="008C332B"/>
    <w:rsid w:val="008C33A3"/>
    <w:rsid w:val="008C38CA"/>
    <w:rsid w:val="008C3AE8"/>
    <w:rsid w:val="008C4592"/>
    <w:rsid w:val="008C46C4"/>
    <w:rsid w:val="008C4707"/>
    <w:rsid w:val="008C49CD"/>
    <w:rsid w:val="008C4BB7"/>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DF5"/>
    <w:rsid w:val="008D0E3F"/>
    <w:rsid w:val="008D179C"/>
    <w:rsid w:val="008D17CE"/>
    <w:rsid w:val="008D272F"/>
    <w:rsid w:val="008D2F7B"/>
    <w:rsid w:val="008D3E33"/>
    <w:rsid w:val="008D47C7"/>
    <w:rsid w:val="008D500E"/>
    <w:rsid w:val="008D5346"/>
    <w:rsid w:val="008D70D7"/>
    <w:rsid w:val="008D733C"/>
    <w:rsid w:val="008D787F"/>
    <w:rsid w:val="008D79ED"/>
    <w:rsid w:val="008D7AC8"/>
    <w:rsid w:val="008E0117"/>
    <w:rsid w:val="008E0B91"/>
    <w:rsid w:val="008E0DBB"/>
    <w:rsid w:val="008E1604"/>
    <w:rsid w:val="008E1962"/>
    <w:rsid w:val="008E1F7C"/>
    <w:rsid w:val="008E247C"/>
    <w:rsid w:val="008E2543"/>
    <w:rsid w:val="008E30D3"/>
    <w:rsid w:val="008E3957"/>
    <w:rsid w:val="008E4C36"/>
    <w:rsid w:val="008E4D55"/>
    <w:rsid w:val="008E4EEE"/>
    <w:rsid w:val="008E5DE9"/>
    <w:rsid w:val="008E6144"/>
    <w:rsid w:val="008E6598"/>
    <w:rsid w:val="008E67F6"/>
    <w:rsid w:val="008E6819"/>
    <w:rsid w:val="008E6C31"/>
    <w:rsid w:val="008E71FC"/>
    <w:rsid w:val="008E7FA3"/>
    <w:rsid w:val="008F0119"/>
    <w:rsid w:val="008F093D"/>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5250"/>
    <w:rsid w:val="008F560A"/>
    <w:rsid w:val="008F565C"/>
    <w:rsid w:val="008F586A"/>
    <w:rsid w:val="008F64EF"/>
    <w:rsid w:val="008F65E8"/>
    <w:rsid w:val="008F6ADA"/>
    <w:rsid w:val="008F6AF0"/>
    <w:rsid w:val="008F6E82"/>
    <w:rsid w:val="008F6EE5"/>
    <w:rsid w:val="008F759C"/>
    <w:rsid w:val="008F75D3"/>
    <w:rsid w:val="008F7CCA"/>
    <w:rsid w:val="009004AD"/>
    <w:rsid w:val="00900A10"/>
    <w:rsid w:val="00900C7E"/>
    <w:rsid w:val="00901138"/>
    <w:rsid w:val="0090132A"/>
    <w:rsid w:val="00901DB9"/>
    <w:rsid w:val="009025F2"/>
    <w:rsid w:val="009029F1"/>
    <w:rsid w:val="00902EB7"/>
    <w:rsid w:val="00903078"/>
    <w:rsid w:val="009030A4"/>
    <w:rsid w:val="009032BA"/>
    <w:rsid w:val="009032E4"/>
    <w:rsid w:val="00903CA0"/>
    <w:rsid w:val="00903EB5"/>
    <w:rsid w:val="00903F2C"/>
    <w:rsid w:val="009050BD"/>
    <w:rsid w:val="0090575A"/>
    <w:rsid w:val="00905C21"/>
    <w:rsid w:val="009062DC"/>
    <w:rsid w:val="0090641A"/>
    <w:rsid w:val="0090676F"/>
    <w:rsid w:val="00906F69"/>
    <w:rsid w:val="00907D55"/>
    <w:rsid w:val="00910389"/>
    <w:rsid w:val="00910537"/>
    <w:rsid w:val="009108B7"/>
    <w:rsid w:val="00910F43"/>
    <w:rsid w:val="0091108E"/>
    <w:rsid w:val="00911418"/>
    <w:rsid w:val="009118B3"/>
    <w:rsid w:val="00911BE7"/>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207D8"/>
    <w:rsid w:val="009208CE"/>
    <w:rsid w:val="0092094F"/>
    <w:rsid w:val="00920B9C"/>
    <w:rsid w:val="00920D10"/>
    <w:rsid w:val="00921854"/>
    <w:rsid w:val="00921C07"/>
    <w:rsid w:val="00921D07"/>
    <w:rsid w:val="00921DB5"/>
    <w:rsid w:val="00923B6D"/>
    <w:rsid w:val="00923CA3"/>
    <w:rsid w:val="00923EA7"/>
    <w:rsid w:val="00923F3D"/>
    <w:rsid w:val="00924893"/>
    <w:rsid w:val="00924A43"/>
    <w:rsid w:val="00924E90"/>
    <w:rsid w:val="009252F5"/>
    <w:rsid w:val="00925E6E"/>
    <w:rsid w:val="00926030"/>
    <w:rsid w:val="009261E6"/>
    <w:rsid w:val="009265C3"/>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2FFD"/>
    <w:rsid w:val="00933331"/>
    <w:rsid w:val="0093339E"/>
    <w:rsid w:val="009333E7"/>
    <w:rsid w:val="00934389"/>
    <w:rsid w:val="009345D6"/>
    <w:rsid w:val="00934A38"/>
    <w:rsid w:val="00934EF3"/>
    <w:rsid w:val="00935746"/>
    <w:rsid w:val="009365A4"/>
    <w:rsid w:val="009366C5"/>
    <w:rsid w:val="00936D55"/>
    <w:rsid w:val="00936DE7"/>
    <w:rsid w:val="009373C3"/>
    <w:rsid w:val="009379FB"/>
    <w:rsid w:val="00937F98"/>
    <w:rsid w:val="009403BA"/>
    <w:rsid w:val="0094054A"/>
    <w:rsid w:val="009409F6"/>
    <w:rsid w:val="00940EE7"/>
    <w:rsid w:val="0094153D"/>
    <w:rsid w:val="00941934"/>
    <w:rsid w:val="00941C5E"/>
    <w:rsid w:val="00941F94"/>
    <w:rsid w:val="009421B0"/>
    <w:rsid w:val="00942EC3"/>
    <w:rsid w:val="009434AB"/>
    <w:rsid w:val="0094392D"/>
    <w:rsid w:val="00943CB1"/>
    <w:rsid w:val="00943F75"/>
    <w:rsid w:val="00944296"/>
    <w:rsid w:val="00944379"/>
    <w:rsid w:val="009455E7"/>
    <w:rsid w:val="0094586B"/>
    <w:rsid w:val="009464BB"/>
    <w:rsid w:val="00946591"/>
    <w:rsid w:val="009472E9"/>
    <w:rsid w:val="009476AF"/>
    <w:rsid w:val="00947B55"/>
    <w:rsid w:val="00947F44"/>
    <w:rsid w:val="0095016C"/>
    <w:rsid w:val="0095043C"/>
    <w:rsid w:val="00950979"/>
    <w:rsid w:val="00950B6D"/>
    <w:rsid w:val="00950FBE"/>
    <w:rsid w:val="009514B0"/>
    <w:rsid w:val="00951786"/>
    <w:rsid w:val="00952042"/>
    <w:rsid w:val="00952B72"/>
    <w:rsid w:val="00952E4B"/>
    <w:rsid w:val="00952E82"/>
    <w:rsid w:val="00953C41"/>
    <w:rsid w:val="00953E17"/>
    <w:rsid w:val="00954177"/>
    <w:rsid w:val="00954BE2"/>
    <w:rsid w:val="00955A6D"/>
    <w:rsid w:val="0095608F"/>
    <w:rsid w:val="00956890"/>
    <w:rsid w:val="00956952"/>
    <w:rsid w:val="009571CC"/>
    <w:rsid w:val="0095751E"/>
    <w:rsid w:val="00957F28"/>
    <w:rsid w:val="0096023E"/>
    <w:rsid w:val="00960716"/>
    <w:rsid w:val="00960BD8"/>
    <w:rsid w:val="009611DC"/>
    <w:rsid w:val="009612FB"/>
    <w:rsid w:val="0096175E"/>
    <w:rsid w:val="0096259D"/>
    <w:rsid w:val="00962DAA"/>
    <w:rsid w:val="009631AA"/>
    <w:rsid w:val="0096321A"/>
    <w:rsid w:val="00963625"/>
    <w:rsid w:val="00963A69"/>
    <w:rsid w:val="009645A1"/>
    <w:rsid w:val="0096474B"/>
    <w:rsid w:val="009649FB"/>
    <w:rsid w:val="00964CB9"/>
    <w:rsid w:val="00964D4E"/>
    <w:rsid w:val="00965A5B"/>
    <w:rsid w:val="00965F26"/>
    <w:rsid w:val="00965FDA"/>
    <w:rsid w:val="009661BC"/>
    <w:rsid w:val="0096636D"/>
    <w:rsid w:val="009663DB"/>
    <w:rsid w:val="00966553"/>
    <w:rsid w:val="009675CC"/>
    <w:rsid w:val="009706C1"/>
    <w:rsid w:val="00970DF4"/>
    <w:rsid w:val="00970FC6"/>
    <w:rsid w:val="00970FD5"/>
    <w:rsid w:val="0097152E"/>
    <w:rsid w:val="0097187A"/>
    <w:rsid w:val="009724E0"/>
    <w:rsid w:val="0097279D"/>
    <w:rsid w:val="009729D4"/>
    <w:rsid w:val="00972C16"/>
    <w:rsid w:val="0097307F"/>
    <w:rsid w:val="009734FC"/>
    <w:rsid w:val="009742E3"/>
    <w:rsid w:val="009743D2"/>
    <w:rsid w:val="00974940"/>
    <w:rsid w:val="00974D1A"/>
    <w:rsid w:val="00976898"/>
    <w:rsid w:val="00976950"/>
    <w:rsid w:val="00977421"/>
    <w:rsid w:val="00980A91"/>
    <w:rsid w:val="009811E8"/>
    <w:rsid w:val="00981345"/>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6FE"/>
    <w:rsid w:val="009847AC"/>
    <w:rsid w:val="009848DF"/>
    <w:rsid w:val="00984B7B"/>
    <w:rsid w:val="009853C5"/>
    <w:rsid w:val="0098556A"/>
    <w:rsid w:val="00985590"/>
    <w:rsid w:val="00985789"/>
    <w:rsid w:val="0098582D"/>
    <w:rsid w:val="00985968"/>
    <w:rsid w:val="009859D6"/>
    <w:rsid w:val="00985D26"/>
    <w:rsid w:val="009865F9"/>
    <w:rsid w:val="00986B79"/>
    <w:rsid w:val="00986C0F"/>
    <w:rsid w:val="00987A93"/>
    <w:rsid w:val="0099019E"/>
    <w:rsid w:val="00990ADC"/>
    <w:rsid w:val="00991143"/>
    <w:rsid w:val="009914F3"/>
    <w:rsid w:val="0099170F"/>
    <w:rsid w:val="00991B6B"/>
    <w:rsid w:val="00991D4F"/>
    <w:rsid w:val="00991DCE"/>
    <w:rsid w:val="009922B2"/>
    <w:rsid w:val="009925CA"/>
    <w:rsid w:val="0099277B"/>
    <w:rsid w:val="009928B2"/>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738"/>
    <w:rsid w:val="009A2D24"/>
    <w:rsid w:val="009A341F"/>
    <w:rsid w:val="009A3842"/>
    <w:rsid w:val="009A3910"/>
    <w:rsid w:val="009A3968"/>
    <w:rsid w:val="009A3D9D"/>
    <w:rsid w:val="009A44DD"/>
    <w:rsid w:val="009A4ECF"/>
    <w:rsid w:val="009A51CC"/>
    <w:rsid w:val="009A563A"/>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7171"/>
    <w:rsid w:val="009B73CD"/>
    <w:rsid w:val="009B7596"/>
    <w:rsid w:val="009B7731"/>
    <w:rsid w:val="009B7853"/>
    <w:rsid w:val="009B7BB2"/>
    <w:rsid w:val="009B7FA6"/>
    <w:rsid w:val="009C08BF"/>
    <w:rsid w:val="009C095B"/>
    <w:rsid w:val="009C0BFE"/>
    <w:rsid w:val="009C0F9F"/>
    <w:rsid w:val="009C2079"/>
    <w:rsid w:val="009C2256"/>
    <w:rsid w:val="009C2313"/>
    <w:rsid w:val="009C2688"/>
    <w:rsid w:val="009C26C1"/>
    <w:rsid w:val="009C27B6"/>
    <w:rsid w:val="009C2963"/>
    <w:rsid w:val="009C2AB8"/>
    <w:rsid w:val="009C2FAA"/>
    <w:rsid w:val="009C2FE2"/>
    <w:rsid w:val="009C3276"/>
    <w:rsid w:val="009C3524"/>
    <w:rsid w:val="009C38D8"/>
    <w:rsid w:val="009C38FB"/>
    <w:rsid w:val="009C394F"/>
    <w:rsid w:val="009C45B5"/>
    <w:rsid w:val="009C476D"/>
    <w:rsid w:val="009C4ACA"/>
    <w:rsid w:val="009C5028"/>
    <w:rsid w:val="009C5278"/>
    <w:rsid w:val="009C5AB6"/>
    <w:rsid w:val="009C6306"/>
    <w:rsid w:val="009C6359"/>
    <w:rsid w:val="009C676C"/>
    <w:rsid w:val="009C67A1"/>
    <w:rsid w:val="009C69ED"/>
    <w:rsid w:val="009C72E6"/>
    <w:rsid w:val="009C75EA"/>
    <w:rsid w:val="009D00DF"/>
    <w:rsid w:val="009D0143"/>
    <w:rsid w:val="009D059E"/>
    <w:rsid w:val="009D1553"/>
    <w:rsid w:val="009D1AD1"/>
    <w:rsid w:val="009D1B26"/>
    <w:rsid w:val="009D1C93"/>
    <w:rsid w:val="009D1D5B"/>
    <w:rsid w:val="009D32E0"/>
    <w:rsid w:val="009D3D7A"/>
    <w:rsid w:val="009D3EDE"/>
    <w:rsid w:val="009D462D"/>
    <w:rsid w:val="009D49B4"/>
    <w:rsid w:val="009D4F5C"/>
    <w:rsid w:val="009D5054"/>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1328"/>
    <w:rsid w:val="009E1B71"/>
    <w:rsid w:val="009E1C56"/>
    <w:rsid w:val="009E1E48"/>
    <w:rsid w:val="009E1EE9"/>
    <w:rsid w:val="009E2AB4"/>
    <w:rsid w:val="009E2AD0"/>
    <w:rsid w:val="009E2AFA"/>
    <w:rsid w:val="009E2F83"/>
    <w:rsid w:val="009E32F5"/>
    <w:rsid w:val="009E3662"/>
    <w:rsid w:val="009E3903"/>
    <w:rsid w:val="009E4B9F"/>
    <w:rsid w:val="009E50C5"/>
    <w:rsid w:val="009E51C8"/>
    <w:rsid w:val="009E5C5C"/>
    <w:rsid w:val="009E5E57"/>
    <w:rsid w:val="009E6298"/>
    <w:rsid w:val="009E62AD"/>
    <w:rsid w:val="009E6A53"/>
    <w:rsid w:val="009E6EE0"/>
    <w:rsid w:val="009E6F8D"/>
    <w:rsid w:val="009E75BA"/>
    <w:rsid w:val="009F0187"/>
    <w:rsid w:val="009F089F"/>
    <w:rsid w:val="009F0BFA"/>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D89"/>
    <w:rsid w:val="009F3DEA"/>
    <w:rsid w:val="009F437E"/>
    <w:rsid w:val="009F4642"/>
    <w:rsid w:val="009F4E70"/>
    <w:rsid w:val="009F563A"/>
    <w:rsid w:val="009F57B6"/>
    <w:rsid w:val="009F597D"/>
    <w:rsid w:val="009F599D"/>
    <w:rsid w:val="009F5F19"/>
    <w:rsid w:val="009F61B5"/>
    <w:rsid w:val="009F66A9"/>
    <w:rsid w:val="009F721E"/>
    <w:rsid w:val="009F754B"/>
    <w:rsid w:val="009F78F9"/>
    <w:rsid w:val="009F7EDA"/>
    <w:rsid w:val="00A01787"/>
    <w:rsid w:val="00A01CB1"/>
    <w:rsid w:val="00A01DDC"/>
    <w:rsid w:val="00A0275E"/>
    <w:rsid w:val="00A02A2E"/>
    <w:rsid w:val="00A02BE2"/>
    <w:rsid w:val="00A031F7"/>
    <w:rsid w:val="00A036E3"/>
    <w:rsid w:val="00A03C97"/>
    <w:rsid w:val="00A03E43"/>
    <w:rsid w:val="00A03FAE"/>
    <w:rsid w:val="00A050BC"/>
    <w:rsid w:val="00A0589F"/>
    <w:rsid w:val="00A05EAF"/>
    <w:rsid w:val="00A06450"/>
    <w:rsid w:val="00A0648E"/>
    <w:rsid w:val="00A06860"/>
    <w:rsid w:val="00A06DA2"/>
    <w:rsid w:val="00A06DCA"/>
    <w:rsid w:val="00A06EB9"/>
    <w:rsid w:val="00A075BC"/>
    <w:rsid w:val="00A079D2"/>
    <w:rsid w:val="00A07BE0"/>
    <w:rsid w:val="00A07CE1"/>
    <w:rsid w:val="00A07D56"/>
    <w:rsid w:val="00A10515"/>
    <w:rsid w:val="00A10B5F"/>
    <w:rsid w:val="00A10FA9"/>
    <w:rsid w:val="00A11678"/>
    <w:rsid w:val="00A11EBC"/>
    <w:rsid w:val="00A123E9"/>
    <w:rsid w:val="00A130BE"/>
    <w:rsid w:val="00A13DCF"/>
    <w:rsid w:val="00A1408F"/>
    <w:rsid w:val="00A15046"/>
    <w:rsid w:val="00A15BD7"/>
    <w:rsid w:val="00A16230"/>
    <w:rsid w:val="00A16342"/>
    <w:rsid w:val="00A16A5F"/>
    <w:rsid w:val="00A1744B"/>
    <w:rsid w:val="00A17ABF"/>
    <w:rsid w:val="00A17D79"/>
    <w:rsid w:val="00A212B5"/>
    <w:rsid w:val="00A217EA"/>
    <w:rsid w:val="00A22015"/>
    <w:rsid w:val="00A22A93"/>
    <w:rsid w:val="00A22BA4"/>
    <w:rsid w:val="00A23523"/>
    <w:rsid w:val="00A23D71"/>
    <w:rsid w:val="00A2419D"/>
    <w:rsid w:val="00A2437F"/>
    <w:rsid w:val="00A247B0"/>
    <w:rsid w:val="00A24905"/>
    <w:rsid w:val="00A25046"/>
    <w:rsid w:val="00A2593C"/>
    <w:rsid w:val="00A2607B"/>
    <w:rsid w:val="00A266E6"/>
    <w:rsid w:val="00A2682C"/>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4601"/>
    <w:rsid w:val="00A3506D"/>
    <w:rsid w:val="00A352F7"/>
    <w:rsid w:val="00A3535A"/>
    <w:rsid w:val="00A363F1"/>
    <w:rsid w:val="00A36814"/>
    <w:rsid w:val="00A369A1"/>
    <w:rsid w:val="00A36C6B"/>
    <w:rsid w:val="00A36DDC"/>
    <w:rsid w:val="00A37792"/>
    <w:rsid w:val="00A37804"/>
    <w:rsid w:val="00A378A7"/>
    <w:rsid w:val="00A37C38"/>
    <w:rsid w:val="00A40077"/>
    <w:rsid w:val="00A405C5"/>
    <w:rsid w:val="00A40D8C"/>
    <w:rsid w:val="00A414D3"/>
    <w:rsid w:val="00A417E5"/>
    <w:rsid w:val="00A4195F"/>
    <w:rsid w:val="00A41D38"/>
    <w:rsid w:val="00A41DE2"/>
    <w:rsid w:val="00A431A4"/>
    <w:rsid w:val="00A4326F"/>
    <w:rsid w:val="00A4327E"/>
    <w:rsid w:val="00A4374E"/>
    <w:rsid w:val="00A43B8F"/>
    <w:rsid w:val="00A4442A"/>
    <w:rsid w:val="00A44ABC"/>
    <w:rsid w:val="00A459CB"/>
    <w:rsid w:val="00A45D74"/>
    <w:rsid w:val="00A46138"/>
    <w:rsid w:val="00A47577"/>
    <w:rsid w:val="00A47634"/>
    <w:rsid w:val="00A47E56"/>
    <w:rsid w:val="00A510CF"/>
    <w:rsid w:val="00A51208"/>
    <w:rsid w:val="00A5121F"/>
    <w:rsid w:val="00A513B4"/>
    <w:rsid w:val="00A51C56"/>
    <w:rsid w:val="00A5202C"/>
    <w:rsid w:val="00A5226D"/>
    <w:rsid w:val="00A524CE"/>
    <w:rsid w:val="00A5270B"/>
    <w:rsid w:val="00A52ABF"/>
    <w:rsid w:val="00A530EC"/>
    <w:rsid w:val="00A533D3"/>
    <w:rsid w:val="00A535B1"/>
    <w:rsid w:val="00A541A1"/>
    <w:rsid w:val="00A5455C"/>
    <w:rsid w:val="00A550EB"/>
    <w:rsid w:val="00A553BA"/>
    <w:rsid w:val="00A56522"/>
    <w:rsid w:val="00A57C6B"/>
    <w:rsid w:val="00A57D84"/>
    <w:rsid w:val="00A600DC"/>
    <w:rsid w:val="00A60708"/>
    <w:rsid w:val="00A60A20"/>
    <w:rsid w:val="00A60D60"/>
    <w:rsid w:val="00A60DBD"/>
    <w:rsid w:val="00A612DB"/>
    <w:rsid w:val="00A61736"/>
    <w:rsid w:val="00A61EE8"/>
    <w:rsid w:val="00A62318"/>
    <w:rsid w:val="00A62F7F"/>
    <w:rsid w:val="00A63242"/>
    <w:rsid w:val="00A63307"/>
    <w:rsid w:val="00A63915"/>
    <w:rsid w:val="00A63B08"/>
    <w:rsid w:val="00A63BCA"/>
    <w:rsid w:val="00A63C25"/>
    <w:rsid w:val="00A6408D"/>
    <w:rsid w:val="00A640BF"/>
    <w:rsid w:val="00A64ACC"/>
    <w:rsid w:val="00A64FE5"/>
    <w:rsid w:val="00A6551A"/>
    <w:rsid w:val="00A65A9C"/>
    <w:rsid w:val="00A65E20"/>
    <w:rsid w:val="00A65E31"/>
    <w:rsid w:val="00A6614C"/>
    <w:rsid w:val="00A6649C"/>
    <w:rsid w:val="00A664A1"/>
    <w:rsid w:val="00A66A17"/>
    <w:rsid w:val="00A67930"/>
    <w:rsid w:val="00A704AE"/>
    <w:rsid w:val="00A706F1"/>
    <w:rsid w:val="00A70B53"/>
    <w:rsid w:val="00A70EE5"/>
    <w:rsid w:val="00A7140D"/>
    <w:rsid w:val="00A715B2"/>
    <w:rsid w:val="00A71C22"/>
    <w:rsid w:val="00A720A0"/>
    <w:rsid w:val="00A72145"/>
    <w:rsid w:val="00A72783"/>
    <w:rsid w:val="00A72A8D"/>
    <w:rsid w:val="00A72AB8"/>
    <w:rsid w:val="00A73135"/>
    <w:rsid w:val="00A738F8"/>
    <w:rsid w:val="00A73990"/>
    <w:rsid w:val="00A73ABF"/>
    <w:rsid w:val="00A7457E"/>
    <w:rsid w:val="00A74BFD"/>
    <w:rsid w:val="00A74EDE"/>
    <w:rsid w:val="00A75AAD"/>
    <w:rsid w:val="00A75DDD"/>
    <w:rsid w:val="00A76041"/>
    <w:rsid w:val="00A765F1"/>
    <w:rsid w:val="00A76F34"/>
    <w:rsid w:val="00A77095"/>
    <w:rsid w:val="00A77220"/>
    <w:rsid w:val="00A77E97"/>
    <w:rsid w:val="00A8053B"/>
    <w:rsid w:val="00A80BAE"/>
    <w:rsid w:val="00A80D77"/>
    <w:rsid w:val="00A80F66"/>
    <w:rsid w:val="00A81156"/>
    <w:rsid w:val="00A815CB"/>
    <w:rsid w:val="00A81CB1"/>
    <w:rsid w:val="00A81CF1"/>
    <w:rsid w:val="00A81E3F"/>
    <w:rsid w:val="00A831C7"/>
    <w:rsid w:val="00A834E2"/>
    <w:rsid w:val="00A83A67"/>
    <w:rsid w:val="00A84264"/>
    <w:rsid w:val="00A84AD0"/>
    <w:rsid w:val="00A8570C"/>
    <w:rsid w:val="00A85B9B"/>
    <w:rsid w:val="00A85BC9"/>
    <w:rsid w:val="00A8631B"/>
    <w:rsid w:val="00A863D2"/>
    <w:rsid w:val="00A866E5"/>
    <w:rsid w:val="00A869E3"/>
    <w:rsid w:val="00A910EE"/>
    <w:rsid w:val="00A91E6E"/>
    <w:rsid w:val="00A92016"/>
    <w:rsid w:val="00A922A5"/>
    <w:rsid w:val="00A92688"/>
    <w:rsid w:val="00A92F05"/>
    <w:rsid w:val="00A934FA"/>
    <w:rsid w:val="00A936BF"/>
    <w:rsid w:val="00A936C3"/>
    <w:rsid w:val="00A9398D"/>
    <w:rsid w:val="00A93A7C"/>
    <w:rsid w:val="00A93A91"/>
    <w:rsid w:val="00A94606"/>
    <w:rsid w:val="00A94854"/>
    <w:rsid w:val="00A94BA9"/>
    <w:rsid w:val="00A95A51"/>
    <w:rsid w:val="00A95F1F"/>
    <w:rsid w:val="00A95F62"/>
    <w:rsid w:val="00A96153"/>
    <w:rsid w:val="00A9679B"/>
    <w:rsid w:val="00A96C93"/>
    <w:rsid w:val="00A96E01"/>
    <w:rsid w:val="00A96EA9"/>
    <w:rsid w:val="00A96EBE"/>
    <w:rsid w:val="00A97E24"/>
    <w:rsid w:val="00AA06EE"/>
    <w:rsid w:val="00AA0985"/>
    <w:rsid w:val="00AA0AFC"/>
    <w:rsid w:val="00AA0E3F"/>
    <w:rsid w:val="00AA0F06"/>
    <w:rsid w:val="00AA13BB"/>
    <w:rsid w:val="00AA212D"/>
    <w:rsid w:val="00AA2696"/>
    <w:rsid w:val="00AA2925"/>
    <w:rsid w:val="00AA2BE9"/>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5D9"/>
    <w:rsid w:val="00AA689C"/>
    <w:rsid w:val="00AA6E28"/>
    <w:rsid w:val="00AA6F4F"/>
    <w:rsid w:val="00AA7065"/>
    <w:rsid w:val="00AA7513"/>
    <w:rsid w:val="00AA76FD"/>
    <w:rsid w:val="00AA783B"/>
    <w:rsid w:val="00AB00C4"/>
    <w:rsid w:val="00AB0AF2"/>
    <w:rsid w:val="00AB0DF7"/>
    <w:rsid w:val="00AB108D"/>
    <w:rsid w:val="00AB146F"/>
    <w:rsid w:val="00AB1883"/>
    <w:rsid w:val="00AB1DC1"/>
    <w:rsid w:val="00AB1EB5"/>
    <w:rsid w:val="00AB246D"/>
    <w:rsid w:val="00AB2A9B"/>
    <w:rsid w:val="00AB2B97"/>
    <w:rsid w:val="00AB3D34"/>
    <w:rsid w:val="00AB43CD"/>
    <w:rsid w:val="00AB4C8D"/>
    <w:rsid w:val="00AB4DC8"/>
    <w:rsid w:val="00AB5366"/>
    <w:rsid w:val="00AB549D"/>
    <w:rsid w:val="00AB57AE"/>
    <w:rsid w:val="00AB590F"/>
    <w:rsid w:val="00AB5E94"/>
    <w:rsid w:val="00AB637A"/>
    <w:rsid w:val="00AB64D1"/>
    <w:rsid w:val="00AB6A28"/>
    <w:rsid w:val="00AB72F2"/>
    <w:rsid w:val="00AB743B"/>
    <w:rsid w:val="00AB78F7"/>
    <w:rsid w:val="00AC000D"/>
    <w:rsid w:val="00AC003F"/>
    <w:rsid w:val="00AC0166"/>
    <w:rsid w:val="00AC0AE6"/>
    <w:rsid w:val="00AC0BE7"/>
    <w:rsid w:val="00AC0F58"/>
    <w:rsid w:val="00AC1516"/>
    <w:rsid w:val="00AC1A1D"/>
    <w:rsid w:val="00AC1E81"/>
    <w:rsid w:val="00AC21DA"/>
    <w:rsid w:val="00AC2B3F"/>
    <w:rsid w:val="00AC2F8B"/>
    <w:rsid w:val="00AC326C"/>
    <w:rsid w:val="00AC33EA"/>
    <w:rsid w:val="00AC365B"/>
    <w:rsid w:val="00AC3B98"/>
    <w:rsid w:val="00AC3E6C"/>
    <w:rsid w:val="00AC4335"/>
    <w:rsid w:val="00AC4609"/>
    <w:rsid w:val="00AC4903"/>
    <w:rsid w:val="00AC4C21"/>
    <w:rsid w:val="00AC500F"/>
    <w:rsid w:val="00AC5CFD"/>
    <w:rsid w:val="00AC6266"/>
    <w:rsid w:val="00AC6329"/>
    <w:rsid w:val="00AC77B0"/>
    <w:rsid w:val="00AC77F7"/>
    <w:rsid w:val="00AC7986"/>
    <w:rsid w:val="00AD0207"/>
    <w:rsid w:val="00AD05F8"/>
    <w:rsid w:val="00AD0C47"/>
    <w:rsid w:val="00AD19C6"/>
    <w:rsid w:val="00AD21C8"/>
    <w:rsid w:val="00AD254A"/>
    <w:rsid w:val="00AD261A"/>
    <w:rsid w:val="00AD263C"/>
    <w:rsid w:val="00AD2AF5"/>
    <w:rsid w:val="00AD30B3"/>
    <w:rsid w:val="00AD32B4"/>
    <w:rsid w:val="00AD3CC1"/>
    <w:rsid w:val="00AD45D9"/>
    <w:rsid w:val="00AD4835"/>
    <w:rsid w:val="00AD4896"/>
    <w:rsid w:val="00AD4E8C"/>
    <w:rsid w:val="00AD4F65"/>
    <w:rsid w:val="00AD57F0"/>
    <w:rsid w:val="00AD5AAB"/>
    <w:rsid w:val="00AD61B8"/>
    <w:rsid w:val="00AD62BE"/>
    <w:rsid w:val="00AD640F"/>
    <w:rsid w:val="00AD67AC"/>
    <w:rsid w:val="00AD6D6A"/>
    <w:rsid w:val="00AD724C"/>
    <w:rsid w:val="00AD773C"/>
    <w:rsid w:val="00AE00CB"/>
    <w:rsid w:val="00AE01DF"/>
    <w:rsid w:val="00AE02C8"/>
    <w:rsid w:val="00AE09F8"/>
    <w:rsid w:val="00AE0C58"/>
    <w:rsid w:val="00AE0C73"/>
    <w:rsid w:val="00AE0EDE"/>
    <w:rsid w:val="00AE0F2C"/>
    <w:rsid w:val="00AE117D"/>
    <w:rsid w:val="00AE1237"/>
    <w:rsid w:val="00AE12ED"/>
    <w:rsid w:val="00AE1442"/>
    <w:rsid w:val="00AE251D"/>
    <w:rsid w:val="00AE26CE"/>
    <w:rsid w:val="00AE284E"/>
    <w:rsid w:val="00AE28FE"/>
    <w:rsid w:val="00AE2B56"/>
    <w:rsid w:val="00AE2E28"/>
    <w:rsid w:val="00AE3604"/>
    <w:rsid w:val="00AE3F37"/>
    <w:rsid w:val="00AE3FA9"/>
    <w:rsid w:val="00AE5C22"/>
    <w:rsid w:val="00AE5DCE"/>
    <w:rsid w:val="00AE5E33"/>
    <w:rsid w:val="00AE5F6C"/>
    <w:rsid w:val="00AE6A9A"/>
    <w:rsid w:val="00AE6ACE"/>
    <w:rsid w:val="00AE6B20"/>
    <w:rsid w:val="00AE6B61"/>
    <w:rsid w:val="00AE70FA"/>
    <w:rsid w:val="00AE72CD"/>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318B"/>
    <w:rsid w:val="00AF3269"/>
    <w:rsid w:val="00AF34CE"/>
    <w:rsid w:val="00AF35CF"/>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AB0"/>
    <w:rsid w:val="00B01089"/>
    <w:rsid w:val="00B01CD3"/>
    <w:rsid w:val="00B03808"/>
    <w:rsid w:val="00B0440E"/>
    <w:rsid w:val="00B04A20"/>
    <w:rsid w:val="00B04D8A"/>
    <w:rsid w:val="00B0511C"/>
    <w:rsid w:val="00B05D66"/>
    <w:rsid w:val="00B05D7F"/>
    <w:rsid w:val="00B05DCC"/>
    <w:rsid w:val="00B05DF5"/>
    <w:rsid w:val="00B0623A"/>
    <w:rsid w:val="00B0679A"/>
    <w:rsid w:val="00B067CC"/>
    <w:rsid w:val="00B0700D"/>
    <w:rsid w:val="00B074F0"/>
    <w:rsid w:val="00B07F83"/>
    <w:rsid w:val="00B1032F"/>
    <w:rsid w:val="00B1063D"/>
    <w:rsid w:val="00B1108C"/>
    <w:rsid w:val="00B11142"/>
    <w:rsid w:val="00B1125F"/>
    <w:rsid w:val="00B1144A"/>
    <w:rsid w:val="00B11467"/>
    <w:rsid w:val="00B11898"/>
    <w:rsid w:val="00B1236E"/>
    <w:rsid w:val="00B128E0"/>
    <w:rsid w:val="00B12D91"/>
    <w:rsid w:val="00B13307"/>
    <w:rsid w:val="00B13B9E"/>
    <w:rsid w:val="00B14250"/>
    <w:rsid w:val="00B14509"/>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3F4C"/>
    <w:rsid w:val="00B246EF"/>
    <w:rsid w:val="00B25226"/>
    <w:rsid w:val="00B2569F"/>
    <w:rsid w:val="00B25C2A"/>
    <w:rsid w:val="00B25F74"/>
    <w:rsid w:val="00B25FCB"/>
    <w:rsid w:val="00B26727"/>
    <w:rsid w:val="00B26E42"/>
    <w:rsid w:val="00B276A3"/>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422"/>
    <w:rsid w:val="00B34A7C"/>
    <w:rsid w:val="00B34B26"/>
    <w:rsid w:val="00B34D09"/>
    <w:rsid w:val="00B34DE8"/>
    <w:rsid w:val="00B3512B"/>
    <w:rsid w:val="00B3536B"/>
    <w:rsid w:val="00B3541B"/>
    <w:rsid w:val="00B357B9"/>
    <w:rsid w:val="00B35D11"/>
    <w:rsid w:val="00B35EAB"/>
    <w:rsid w:val="00B362EF"/>
    <w:rsid w:val="00B36398"/>
    <w:rsid w:val="00B36781"/>
    <w:rsid w:val="00B36980"/>
    <w:rsid w:val="00B37216"/>
    <w:rsid w:val="00B372B4"/>
    <w:rsid w:val="00B375C7"/>
    <w:rsid w:val="00B37E5E"/>
    <w:rsid w:val="00B401A2"/>
    <w:rsid w:val="00B40A38"/>
    <w:rsid w:val="00B40D31"/>
    <w:rsid w:val="00B41184"/>
    <w:rsid w:val="00B4119B"/>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859"/>
    <w:rsid w:val="00B452AC"/>
    <w:rsid w:val="00B45821"/>
    <w:rsid w:val="00B45A58"/>
    <w:rsid w:val="00B45C99"/>
    <w:rsid w:val="00B466B4"/>
    <w:rsid w:val="00B467B3"/>
    <w:rsid w:val="00B46C52"/>
    <w:rsid w:val="00B46E4F"/>
    <w:rsid w:val="00B4773E"/>
    <w:rsid w:val="00B47EEA"/>
    <w:rsid w:val="00B501F4"/>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523E"/>
    <w:rsid w:val="00B55266"/>
    <w:rsid w:val="00B559D0"/>
    <w:rsid w:val="00B561AF"/>
    <w:rsid w:val="00B56AE6"/>
    <w:rsid w:val="00B57589"/>
    <w:rsid w:val="00B57FF3"/>
    <w:rsid w:val="00B603A4"/>
    <w:rsid w:val="00B608F9"/>
    <w:rsid w:val="00B60E0C"/>
    <w:rsid w:val="00B61640"/>
    <w:rsid w:val="00B61AA6"/>
    <w:rsid w:val="00B61B8F"/>
    <w:rsid w:val="00B61C51"/>
    <w:rsid w:val="00B61E50"/>
    <w:rsid w:val="00B622C9"/>
    <w:rsid w:val="00B6232D"/>
    <w:rsid w:val="00B6237A"/>
    <w:rsid w:val="00B62F4A"/>
    <w:rsid w:val="00B62FA3"/>
    <w:rsid w:val="00B633BB"/>
    <w:rsid w:val="00B63646"/>
    <w:rsid w:val="00B63F14"/>
    <w:rsid w:val="00B64581"/>
    <w:rsid w:val="00B64869"/>
    <w:rsid w:val="00B652CA"/>
    <w:rsid w:val="00B6531D"/>
    <w:rsid w:val="00B6620B"/>
    <w:rsid w:val="00B666D5"/>
    <w:rsid w:val="00B66977"/>
    <w:rsid w:val="00B6722C"/>
    <w:rsid w:val="00B676ED"/>
    <w:rsid w:val="00B67F1F"/>
    <w:rsid w:val="00B70F5B"/>
    <w:rsid w:val="00B7133F"/>
    <w:rsid w:val="00B7174B"/>
    <w:rsid w:val="00B71941"/>
    <w:rsid w:val="00B71E75"/>
    <w:rsid w:val="00B7201D"/>
    <w:rsid w:val="00B7278C"/>
    <w:rsid w:val="00B72B82"/>
    <w:rsid w:val="00B72BE2"/>
    <w:rsid w:val="00B72C0D"/>
    <w:rsid w:val="00B72C63"/>
    <w:rsid w:val="00B7303A"/>
    <w:rsid w:val="00B732D7"/>
    <w:rsid w:val="00B7356A"/>
    <w:rsid w:val="00B73F5A"/>
    <w:rsid w:val="00B744C5"/>
    <w:rsid w:val="00B74604"/>
    <w:rsid w:val="00B7485C"/>
    <w:rsid w:val="00B7520C"/>
    <w:rsid w:val="00B75889"/>
    <w:rsid w:val="00B76208"/>
    <w:rsid w:val="00B76C8D"/>
    <w:rsid w:val="00B77111"/>
    <w:rsid w:val="00B7720D"/>
    <w:rsid w:val="00B77F2E"/>
    <w:rsid w:val="00B80330"/>
    <w:rsid w:val="00B80653"/>
    <w:rsid w:val="00B80678"/>
    <w:rsid w:val="00B80B65"/>
    <w:rsid w:val="00B80C28"/>
    <w:rsid w:val="00B8249F"/>
    <w:rsid w:val="00B834DB"/>
    <w:rsid w:val="00B8368A"/>
    <w:rsid w:val="00B8398D"/>
    <w:rsid w:val="00B83EF6"/>
    <w:rsid w:val="00B853B5"/>
    <w:rsid w:val="00B85BBB"/>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00D"/>
    <w:rsid w:val="00B92366"/>
    <w:rsid w:val="00B9244E"/>
    <w:rsid w:val="00B927B9"/>
    <w:rsid w:val="00B928F9"/>
    <w:rsid w:val="00B9290D"/>
    <w:rsid w:val="00B92CC2"/>
    <w:rsid w:val="00B93148"/>
    <w:rsid w:val="00B9332E"/>
    <w:rsid w:val="00B93BB3"/>
    <w:rsid w:val="00B94904"/>
    <w:rsid w:val="00B94C84"/>
    <w:rsid w:val="00B94D19"/>
    <w:rsid w:val="00B95503"/>
    <w:rsid w:val="00B95576"/>
    <w:rsid w:val="00B9588A"/>
    <w:rsid w:val="00B95F77"/>
    <w:rsid w:val="00B96086"/>
    <w:rsid w:val="00B96705"/>
    <w:rsid w:val="00B970C0"/>
    <w:rsid w:val="00B97A8F"/>
    <w:rsid w:val="00BA02A9"/>
    <w:rsid w:val="00BA0A36"/>
    <w:rsid w:val="00BA0F3E"/>
    <w:rsid w:val="00BA0F64"/>
    <w:rsid w:val="00BA103A"/>
    <w:rsid w:val="00BA1351"/>
    <w:rsid w:val="00BA1A45"/>
    <w:rsid w:val="00BA1B84"/>
    <w:rsid w:val="00BA1DDC"/>
    <w:rsid w:val="00BA1E99"/>
    <w:rsid w:val="00BA28D7"/>
    <w:rsid w:val="00BA2D15"/>
    <w:rsid w:val="00BA2F3A"/>
    <w:rsid w:val="00BA4512"/>
    <w:rsid w:val="00BA4D0B"/>
    <w:rsid w:val="00BA4FF9"/>
    <w:rsid w:val="00BA5118"/>
    <w:rsid w:val="00BA5E19"/>
    <w:rsid w:val="00BA5F48"/>
    <w:rsid w:val="00BA5FC0"/>
    <w:rsid w:val="00BA694B"/>
    <w:rsid w:val="00BA74FB"/>
    <w:rsid w:val="00BB03EB"/>
    <w:rsid w:val="00BB0BD3"/>
    <w:rsid w:val="00BB1AF1"/>
    <w:rsid w:val="00BB1DA9"/>
    <w:rsid w:val="00BB2066"/>
    <w:rsid w:val="00BB20D0"/>
    <w:rsid w:val="00BB2664"/>
    <w:rsid w:val="00BB2AC3"/>
    <w:rsid w:val="00BB3280"/>
    <w:rsid w:val="00BB32AA"/>
    <w:rsid w:val="00BB3410"/>
    <w:rsid w:val="00BB3589"/>
    <w:rsid w:val="00BB39EB"/>
    <w:rsid w:val="00BB3AAA"/>
    <w:rsid w:val="00BB3E5E"/>
    <w:rsid w:val="00BB40E2"/>
    <w:rsid w:val="00BB413B"/>
    <w:rsid w:val="00BB4162"/>
    <w:rsid w:val="00BB484A"/>
    <w:rsid w:val="00BB4BFA"/>
    <w:rsid w:val="00BB57DD"/>
    <w:rsid w:val="00BB5A49"/>
    <w:rsid w:val="00BB5B9D"/>
    <w:rsid w:val="00BB5C5E"/>
    <w:rsid w:val="00BB6194"/>
    <w:rsid w:val="00BB6F7D"/>
    <w:rsid w:val="00BB7E4C"/>
    <w:rsid w:val="00BC00C5"/>
    <w:rsid w:val="00BC04DF"/>
    <w:rsid w:val="00BC0870"/>
    <w:rsid w:val="00BC14A2"/>
    <w:rsid w:val="00BC17A7"/>
    <w:rsid w:val="00BC1E52"/>
    <w:rsid w:val="00BC1E93"/>
    <w:rsid w:val="00BC270F"/>
    <w:rsid w:val="00BC291B"/>
    <w:rsid w:val="00BC2BF5"/>
    <w:rsid w:val="00BC2F22"/>
    <w:rsid w:val="00BC34BC"/>
    <w:rsid w:val="00BC354C"/>
    <w:rsid w:val="00BC3674"/>
    <w:rsid w:val="00BC3A97"/>
    <w:rsid w:val="00BC3C20"/>
    <w:rsid w:val="00BC4762"/>
    <w:rsid w:val="00BC48D7"/>
    <w:rsid w:val="00BC4C9A"/>
    <w:rsid w:val="00BC4EFD"/>
    <w:rsid w:val="00BC4F9E"/>
    <w:rsid w:val="00BC509D"/>
    <w:rsid w:val="00BC54A9"/>
    <w:rsid w:val="00BC577B"/>
    <w:rsid w:val="00BC584A"/>
    <w:rsid w:val="00BC5B9A"/>
    <w:rsid w:val="00BC5D3E"/>
    <w:rsid w:val="00BC613C"/>
    <w:rsid w:val="00BC68E7"/>
    <w:rsid w:val="00BC6F32"/>
    <w:rsid w:val="00BC71A5"/>
    <w:rsid w:val="00BC7479"/>
    <w:rsid w:val="00BC76A4"/>
    <w:rsid w:val="00BC77AE"/>
    <w:rsid w:val="00BC7FEF"/>
    <w:rsid w:val="00BD0067"/>
    <w:rsid w:val="00BD06EB"/>
    <w:rsid w:val="00BD07B8"/>
    <w:rsid w:val="00BD10B0"/>
    <w:rsid w:val="00BD15A2"/>
    <w:rsid w:val="00BD1C92"/>
    <w:rsid w:val="00BD1E27"/>
    <w:rsid w:val="00BD1EBC"/>
    <w:rsid w:val="00BD273E"/>
    <w:rsid w:val="00BD2AE7"/>
    <w:rsid w:val="00BD2B75"/>
    <w:rsid w:val="00BD2C99"/>
    <w:rsid w:val="00BD38DA"/>
    <w:rsid w:val="00BD3AF0"/>
    <w:rsid w:val="00BD41C6"/>
    <w:rsid w:val="00BD4778"/>
    <w:rsid w:val="00BD560A"/>
    <w:rsid w:val="00BD5ECF"/>
    <w:rsid w:val="00BD6128"/>
    <w:rsid w:val="00BD6890"/>
    <w:rsid w:val="00BD690B"/>
    <w:rsid w:val="00BD74B6"/>
    <w:rsid w:val="00BD76F4"/>
    <w:rsid w:val="00BD7805"/>
    <w:rsid w:val="00BD782C"/>
    <w:rsid w:val="00BD797C"/>
    <w:rsid w:val="00BD7980"/>
    <w:rsid w:val="00BD7C1D"/>
    <w:rsid w:val="00BE08AB"/>
    <w:rsid w:val="00BE1093"/>
    <w:rsid w:val="00BE14F7"/>
    <w:rsid w:val="00BE1503"/>
    <w:rsid w:val="00BE24B2"/>
    <w:rsid w:val="00BE25F6"/>
    <w:rsid w:val="00BE2EE1"/>
    <w:rsid w:val="00BE3542"/>
    <w:rsid w:val="00BE4269"/>
    <w:rsid w:val="00BE484C"/>
    <w:rsid w:val="00BE5073"/>
    <w:rsid w:val="00BE57AC"/>
    <w:rsid w:val="00BE5B98"/>
    <w:rsid w:val="00BE6015"/>
    <w:rsid w:val="00BE60AA"/>
    <w:rsid w:val="00BE6253"/>
    <w:rsid w:val="00BE7158"/>
    <w:rsid w:val="00BE7349"/>
    <w:rsid w:val="00BE79B9"/>
    <w:rsid w:val="00BE7A5A"/>
    <w:rsid w:val="00BE7A92"/>
    <w:rsid w:val="00BE7EB1"/>
    <w:rsid w:val="00BF03CE"/>
    <w:rsid w:val="00BF10D1"/>
    <w:rsid w:val="00BF224E"/>
    <w:rsid w:val="00BF2B23"/>
    <w:rsid w:val="00BF2D5D"/>
    <w:rsid w:val="00BF3255"/>
    <w:rsid w:val="00BF36E0"/>
    <w:rsid w:val="00BF385E"/>
    <w:rsid w:val="00BF3D39"/>
    <w:rsid w:val="00BF3DE5"/>
    <w:rsid w:val="00BF41FE"/>
    <w:rsid w:val="00BF420C"/>
    <w:rsid w:val="00BF4473"/>
    <w:rsid w:val="00BF4852"/>
    <w:rsid w:val="00BF4969"/>
    <w:rsid w:val="00BF5C35"/>
    <w:rsid w:val="00BF5EE5"/>
    <w:rsid w:val="00BF613D"/>
    <w:rsid w:val="00BF67F0"/>
    <w:rsid w:val="00BF6C99"/>
    <w:rsid w:val="00BF703C"/>
    <w:rsid w:val="00BF70FC"/>
    <w:rsid w:val="00BF756A"/>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64"/>
    <w:rsid w:val="00C0437A"/>
    <w:rsid w:val="00C04B8B"/>
    <w:rsid w:val="00C050BF"/>
    <w:rsid w:val="00C050FE"/>
    <w:rsid w:val="00C05258"/>
    <w:rsid w:val="00C05321"/>
    <w:rsid w:val="00C05F35"/>
    <w:rsid w:val="00C062B9"/>
    <w:rsid w:val="00C06583"/>
    <w:rsid w:val="00C06C5B"/>
    <w:rsid w:val="00C07076"/>
    <w:rsid w:val="00C078EE"/>
    <w:rsid w:val="00C07920"/>
    <w:rsid w:val="00C07EF4"/>
    <w:rsid w:val="00C1018F"/>
    <w:rsid w:val="00C10CD3"/>
    <w:rsid w:val="00C1197D"/>
    <w:rsid w:val="00C121BD"/>
    <w:rsid w:val="00C12225"/>
    <w:rsid w:val="00C1299C"/>
    <w:rsid w:val="00C131FA"/>
    <w:rsid w:val="00C13560"/>
    <w:rsid w:val="00C14D0A"/>
    <w:rsid w:val="00C14E6E"/>
    <w:rsid w:val="00C15506"/>
    <w:rsid w:val="00C156E8"/>
    <w:rsid w:val="00C1599D"/>
    <w:rsid w:val="00C15D09"/>
    <w:rsid w:val="00C15E2E"/>
    <w:rsid w:val="00C15EA1"/>
    <w:rsid w:val="00C162AE"/>
    <w:rsid w:val="00C16FCE"/>
    <w:rsid w:val="00C17AF1"/>
    <w:rsid w:val="00C17E77"/>
    <w:rsid w:val="00C201F7"/>
    <w:rsid w:val="00C217CF"/>
    <w:rsid w:val="00C22314"/>
    <w:rsid w:val="00C22786"/>
    <w:rsid w:val="00C231BB"/>
    <w:rsid w:val="00C231F1"/>
    <w:rsid w:val="00C23416"/>
    <w:rsid w:val="00C238B3"/>
    <w:rsid w:val="00C239DA"/>
    <w:rsid w:val="00C2429F"/>
    <w:rsid w:val="00C24A0F"/>
    <w:rsid w:val="00C24F07"/>
    <w:rsid w:val="00C25280"/>
    <w:rsid w:val="00C25EAB"/>
    <w:rsid w:val="00C269BC"/>
    <w:rsid w:val="00C26C6C"/>
    <w:rsid w:val="00C27473"/>
    <w:rsid w:val="00C27514"/>
    <w:rsid w:val="00C27682"/>
    <w:rsid w:val="00C27E3E"/>
    <w:rsid w:val="00C30084"/>
    <w:rsid w:val="00C30881"/>
    <w:rsid w:val="00C31BA9"/>
    <w:rsid w:val="00C32175"/>
    <w:rsid w:val="00C32564"/>
    <w:rsid w:val="00C325D3"/>
    <w:rsid w:val="00C3263D"/>
    <w:rsid w:val="00C3267D"/>
    <w:rsid w:val="00C329A2"/>
    <w:rsid w:val="00C329BD"/>
    <w:rsid w:val="00C32BBC"/>
    <w:rsid w:val="00C339C3"/>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E01"/>
    <w:rsid w:val="00C414A8"/>
    <w:rsid w:val="00C414F7"/>
    <w:rsid w:val="00C4186C"/>
    <w:rsid w:val="00C418F5"/>
    <w:rsid w:val="00C41992"/>
    <w:rsid w:val="00C41E81"/>
    <w:rsid w:val="00C4220E"/>
    <w:rsid w:val="00C42222"/>
    <w:rsid w:val="00C42334"/>
    <w:rsid w:val="00C42587"/>
    <w:rsid w:val="00C4402D"/>
    <w:rsid w:val="00C44EFE"/>
    <w:rsid w:val="00C44F4F"/>
    <w:rsid w:val="00C4504B"/>
    <w:rsid w:val="00C450F2"/>
    <w:rsid w:val="00C4560A"/>
    <w:rsid w:val="00C45BF7"/>
    <w:rsid w:val="00C45C7B"/>
    <w:rsid w:val="00C45CFD"/>
    <w:rsid w:val="00C46036"/>
    <w:rsid w:val="00C46C35"/>
    <w:rsid w:val="00C472B3"/>
    <w:rsid w:val="00C5094D"/>
    <w:rsid w:val="00C50A9B"/>
    <w:rsid w:val="00C50D7D"/>
    <w:rsid w:val="00C5109A"/>
    <w:rsid w:val="00C511A0"/>
    <w:rsid w:val="00C517ED"/>
    <w:rsid w:val="00C5188C"/>
    <w:rsid w:val="00C526F7"/>
    <w:rsid w:val="00C52AA1"/>
    <w:rsid w:val="00C53141"/>
    <w:rsid w:val="00C53A14"/>
    <w:rsid w:val="00C53D63"/>
    <w:rsid w:val="00C53F3C"/>
    <w:rsid w:val="00C547FE"/>
    <w:rsid w:val="00C54D93"/>
    <w:rsid w:val="00C55377"/>
    <w:rsid w:val="00C55897"/>
    <w:rsid w:val="00C5608C"/>
    <w:rsid w:val="00C5646C"/>
    <w:rsid w:val="00C576FC"/>
    <w:rsid w:val="00C60829"/>
    <w:rsid w:val="00C612E5"/>
    <w:rsid w:val="00C61339"/>
    <w:rsid w:val="00C615AB"/>
    <w:rsid w:val="00C622F0"/>
    <w:rsid w:val="00C6242E"/>
    <w:rsid w:val="00C62879"/>
    <w:rsid w:val="00C628EA"/>
    <w:rsid w:val="00C62F05"/>
    <w:rsid w:val="00C65D44"/>
    <w:rsid w:val="00C65DCD"/>
    <w:rsid w:val="00C6656F"/>
    <w:rsid w:val="00C66DA0"/>
    <w:rsid w:val="00C66F40"/>
    <w:rsid w:val="00C670B5"/>
    <w:rsid w:val="00C6717B"/>
    <w:rsid w:val="00C67A54"/>
    <w:rsid w:val="00C67E42"/>
    <w:rsid w:val="00C706C2"/>
    <w:rsid w:val="00C70A0D"/>
    <w:rsid w:val="00C70D10"/>
    <w:rsid w:val="00C70F59"/>
    <w:rsid w:val="00C712B1"/>
    <w:rsid w:val="00C7173C"/>
    <w:rsid w:val="00C71758"/>
    <w:rsid w:val="00C71FE1"/>
    <w:rsid w:val="00C72152"/>
    <w:rsid w:val="00C72576"/>
    <w:rsid w:val="00C729E7"/>
    <w:rsid w:val="00C72FB0"/>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C52"/>
    <w:rsid w:val="00C831EB"/>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94E"/>
    <w:rsid w:val="00C92B0F"/>
    <w:rsid w:val="00C92CD6"/>
    <w:rsid w:val="00C92F5B"/>
    <w:rsid w:val="00C93146"/>
    <w:rsid w:val="00C9322C"/>
    <w:rsid w:val="00C93521"/>
    <w:rsid w:val="00C936C3"/>
    <w:rsid w:val="00C937D4"/>
    <w:rsid w:val="00C93CF2"/>
    <w:rsid w:val="00C93FAA"/>
    <w:rsid w:val="00C947DA"/>
    <w:rsid w:val="00C947F6"/>
    <w:rsid w:val="00C94DF9"/>
    <w:rsid w:val="00C9569E"/>
    <w:rsid w:val="00C96394"/>
    <w:rsid w:val="00C96A48"/>
    <w:rsid w:val="00C97156"/>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8FA"/>
    <w:rsid w:val="00CA3E08"/>
    <w:rsid w:val="00CA4118"/>
    <w:rsid w:val="00CA411F"/>
    <w:rsid w:val="00CA5A49"/>
    <w:rsid w:val="00CA5E8F"/>
    <w:rsid w:val="00CA5F96"/>
    <w:rsid w:val="00CA6073"/>
    <w:rsid w:val="00CA668A"/>
    <w:rsid w:val="00CA69D3"/>
    <w:rsid w:val="00CA6EFA"/>
    <w:rsid w:val="00CA70C9"/>
    <w:rsid w:val="00CA76BC"/>
    <w:rsid w:val="00CA7A53"/>
    <w:rsid w:val="00CA7A59"/>
    <w:rsid w:val="00CA7A75"/>
    <w:rsid w:val="00CB00C1"/>
    <w:rsid w:val="00CB08D5"/>
    <w:rsid w:val="00CB13E9"/>
    <w:rsid w:val="00CB16B5"/>
    <w:rsid w:val="00CB1E68"/>
    <w:rsid w:val="00CB1EDF"/>
    <w:rsid w:val="00CB2B50"/>
    <w:rsid w:val="00CB2C0B"/>
    <w:rsid w:val="00CB34FC"/>
    <w:rsid w:val="00CB37D3"/>
    <w:rsid w:val="00CB383F"/>
    <w:rsid w:val="00CB3879"/>
    <w:rsid w:val="00CB3BB3"/>
    <w:rsid w:val="00CB4752"/>
    <w:rsid w:val="00CB48A5"/>
    <w:rsid w:val="00CB48C4"/>
    <w:rsid w:val="00CB4C71"/>
    <w:rsid w:val="00CB50B0"/>
    <w:rsid w:val="00CB5141"/>
    <w:rsid w:val="00CB5810"/>
    <w:rsid w:val="00CB65E2"/>
    <w:rsid w:val="00CB66E5"/>
    <w:rsid w:val="00CB6AA4"/>
    <w:rsid w:val="00CB78BD"/>
    <w:rsid w:val="00CB7F19"/>
    <w:rsid w:val="00CC00FA"/>
    <w:rsid w:val="00CC0AD2"/>
    <w:rsid w:val="00CC0B74"/>
    <w:rsid w:val="00CC1878"/>
    <w:rsid w:val="00CC1D86"/>
    <w:rsid w:val="00CC1DB6"/>
    <w:rsid w:val="00CC2B14"/>
    <w:rsid w:val="00CC2F71"/>
    <w:rsid w:val="00CC366B"/>
    <w:rsid w:val="00CC3A0B"/>
    <w:rsid w:val="00CC3E04"/>
    <w:rsid w:val="00CC3EFB"/>
    <w:rsid w:val="00CC4121"/>
    <w:rsid w:val="00CC428E"/>
    <w:rsid w:val="00CC4C70"/>
    <w:rsid w:val="00CC5680"/>
    <w:rsid w:val="00CC6DA5"/>
    <w:rsid w:val="00CC7A0B"/>
    <w:rsid w:val="00CD0666"/>
    <w:rsid w:val="00CD06CC"/>
    <w:rsid w:val="00CD0D32"/>
    <w:rsid w:val="00CD109C"/>
    <w:rsid w:val="00CD1ABF"/>
    <w:rsid w:val="00CD201F"/>
    <w:rsid w:val="00CD242D"/>
    <w:rsid w:val="00CD2D07"/>
    <w:rsid w:val="00CD2EAA"/>
    <w:rsid w:val="00CD391E"/>
    <w:rsid w:val="00CD3B8D"/>
    <w:rsid w:val="00CD445D"/>
    <w:rsid w:val="00CD4B9E"/>
    <w:rsid w:val="00CD4C6A"/>
    <w:rsid w:val="00CD4CBB"/>
    <w:rsid w:val="00CD4EDD"/>
    <w:rsid w:val="00CD5AA2"/>
    <w:rsid w:val="00CD73D7"/>
    <w:rsid w:val="00CD76DB"/>
    <w:rsid w:val="00CE0194"/>
    <w:rsid w:val="00CE0446"/>
    <w:rsid w:val="00CE0CB5"/>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E7F3D"/>
    <w:rsid w:val="00CF019B"/>
    <w:rsid w:val="00CF0813"/>
    <w:rsid w:val="00CF09E8"/>
    <w:rsid w:val="00CF0CC5"/>
    <w:rsid w:val="00CF0EAE"/>
    <w:rsid w:val="00CF1641"/>
    <w:rsid w:val="00CF2331"/>
    <w:rsid w:val="00CF32E8"/>
    <w:rsid w:val="00CF35CF"/>
    <w:rsid w:val="00CF3905"/>
    <w:rsid w:val="00CF3BEB"/>
    <w:rsid w:val="00CF3D96"/>
    <w:rsid w:val="00CF3E1E"/>
    <w:rsid w:val="00CF4AC3"/>
    <w:rsid w:val="00CF4C38"/>
    <w:rsid w:val="00CF4C4B"/>
    <w:rsid w:val="00CF4E18"/>
    <w:rsid w:val="00CF577D"/>
    <w:rsid w:val="00CF62FC"/>
    <w:rsid w:val="00CF656A"/>
    <w:rsid w:val="00CF65D0"/>
    <w:rsid w:val="00CF68EB"/>
    <w:rsid w:val="00CF6BFE"/>
    <w:rsid w:val="00CF7947"/>
    <w:rsid w:val="00CF7B6D"/>
    <w:rsid w:val="00D005B4"/>
    <w:rsid w:val="00D00661"/>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79B"/>
    <w:rsid w:val="00D03D10"/>
    <w:rsid w:val="00D03EC2"/>
    <w:rsid w:val="00D046B1"/>
    <w:rsid w:val="00D04988"/>
    <w:rsid w:val="00D051AF"/>
    <w:rsid w:val="00D054AA"/>
    <w:rsid w:val="00D054ED"/>
    <w:rsid w:val="00D0558D"/>
    <w:rsid w:val="00D05DE7"/>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E54"/>
    <w:rsid w:val="00D1225A"/>
    <w:rsid w:val="00D1301A"/>
    <w:rsid w:val="00D1318A"/>
    <w:rsid w:val="00D139DB"/>
    <w:rsid w:val="00D13B5F"/>
    <w:rsid w:val="00D1476F"/>
    <w:rsid w:val="00D148CE"/>
    <w:rsid w:val="00D1517E"/>
    <w:rsid w:val="00D1546F"/>
    <w:rsid w:val="00D155D8"/>
    <w:rsid w:val="00D159C1"/>
    <w:rsid w:val="00D159E8"/>
    <w:rsid w:val="00D15DE8"/>
    <w:rsid w:val="00D15F29"/>
    <w:rsid w:val="00D1621D"/>
    <w:rsid w:val="00D163D5"/>
    <w:rsid w:val="00D16677"/>
    <w:rsid w:val="00D16EB1"/>
    <w:rsid w:val="00D17043"/>
    <w:rsid w:val="00D17666"/>
    <w:rsid w:val="00D1784B"/>
    <w:rsid w:val="00D17F63"/>
    <w:rsid w:val="00D2069D"/>
    <w:rsid w:val="00D20AC2"/>
    <w:rsid w:val="00D20E28"/>
    <w:rsid w:val="00D21192"/>
    <w:rsid w:val="00D21BCA"/>
    <w:rsid w:val="00D21F06"/>
    <w:rsid w:val="00D220FE"/>
    <w:rsid w:val="00D221CD"/>
    <w:rsid w:val="00D22B25"/>
    <w:rsid w:val="00D22E7B"/>
    <w:rsid w:val="00D22FB3"/>
    <w:rsid w:val="00D235DB"/>
    <w:rsid w:val="00D23A7F"/>
    <w:rsid w:val="00D24347"/>
    <w:rsid w:val="00D2443C"/>
    <w:rsid w:val="00D24B38"/>
    <w:rsid w:val="00D24E53"/>
    <w:rsid w:val="00D2523D"/>
    <w:rsid w:val="00D25309"/>
    <w:rsid w:val="00D25333"/>
    <w:rsid w:val="00D2580C"/>
    <w:rsid w:val="00D25B44"/>
    <w:rsid w:val="00D260A9"/>
    <w:rsid w:val="00D262A4"/>
    <w:rsid w:val="00D2656F"/>
    <w:rsid w:val="00D266E4"/>
    <w:rsid w:val="00D269A7"/>
    <w:rsid w:val="00D26CE1"/>
    <w:rsid w:val="00D2736B"/>
    <w:rsid w:val="00D309C7"/>
    <w:rsid w:val="00D30D2C"/>
    <w:rsid w:val="00D30DCA"/>
    <w:rsid w:val="00D3149D"/>
    <w:rsid w:val="00D32946"/>
    <w:rsid w:val="00D32971"/>
    <w:rsid w:val="00D329A3"/>
    <w:rsid w:val="00D32AF0"/>
    <w:rsid w:val="00D3312A"/>
    <w:rsid w:val="00D33211"/>
    <w:rsid w:val="00D3365D"/>
    <w:rsid w:val="00D338ED"/>
    <w:rsid w:val="00D33AA1"/>
    <w:rsid w:val="00D3431C"/>
    <w:rsid w:val="00D3463B"/>
    <w:rsid w:val="00D34CB1"/>
    <w:rsid w:val="00D35029"/>
    <w:rsid w:val="00D35111"/>
    <w:rsid w:val="00D354AC"/>
    <w:rsid w:val="00D354EF"/>
    <w:rsid w:val="00D35771"/>
    <w:rsid w:val="00D367DA"/>
    <w:rsid w:val="00D36C9E"/>
    <w:rsid w:val="00D3742B"/>
    <w:rsid w:val="00D37468"/>
    <w:rsid w:val="00D37AE3"/>
    <w:rsid w:val="00D37B1C"/>
    <w:rsid w:val="00D404A7"/>
    <w:rsid w:val="00D40CF6"/>
    <w:rsid w:val="00D412E7"/>
    <w:rsid w:val="00D4228C"/>
    <w:rsid w:val="00D42860"/>
    <w:rsid w:val="00D42C89"/>
    <w:rsid w:val="00D42D19"/>
    <w:rsid w:val="00D43073"/>
    <w:rsid w:val="00D43314"/>
    <w:rsid w:val="00D43678"/>
    <w:rsid w:val="00D440C1"/>
    <w:rsid w:val="00D4459D"/>
    <w:rsid w:val="00D445DD"/>
    <w:rsid w:val="00D4481F"/>
    <w:rsid w:val="00D450F2"/>
    <w:rsid w:val="00D45E82"/>
    <w:rsid w:val="00D45F36"/>
    <w:rsid w:val="00D466EF"/>
    <w:rsid w:val="00D46893"/>
    <w:rsid w:val="00D4724B"/>
    <w:rsid w:val="00D47899"/>
    <w:rsid w:val="00D47C47"/>
    <w:rsid w:val="00D500FD"/>
    <w:rsid w:val="00D50188"/>
    <w:rsid w:val="00D50C69"/>
    <w:rsid w:val="00D50CF9"/>
    <w:rsid w:val="00D50D63"/>
    <w:rsid w:val="00D5101E"/>
    <w:rsid w:val="00D52C20"/>
    <w:rsid w:val="00D52F82"/>
    <w:rsid w:val="00D536E8"/>
    <w:rsid w:val="00D5383A"/>
    <w:rsid w:val="00D53CFD"/>
    <w:rsid w:val="00D54714"/>
    <w:rsid w:val="00D54E7F"/>
    <w:rsid w:val="00D54F22"/>
    <w:rsid w:val="00D54F24"/>
    <w:rsid w:val="00D55E44"/>
    <w:rsid w:val="00D563A3"/>
    <w:rsid w:val="00D56F83"/>
    <w:rsid w:val="00D573AF"/>
    <w:rsid w:val="00D574D1"/>
    <w:rsid w:val="00D57A0C"/>
    <w:rsid w:val="00D57C9A"/>
    <w:rsid w:val="00D57F5E"/>
    <w:rsid w:val="00D60D87"/>
    <w:rsid w:val="00D6199A"/>
    <w:rsid w:val="00D61B4C"/>
    <w:rsid w:val="00D6245A"/>
    <w:rsid w:val="00D62686"/>
    <w:rsid w:val="00D6308E"/>
    <w:rsid w:val="00D63146"/>
    <w:rsid w:val="00D63224"/>
    <w:rsid w:val="00D63F00"/>
    <w:rsid w:val="00D641C9"/>
    <w:rsid w:val="00D642C1"/>
    <w:rsid w:val="00D64417"/>
    <w:rsid w:val="00D64579"/>
    <w:rsid w:val="00D64C52"/>
    <w:rsid w:val="00D651B3"/>
    <w:rsid w:val="00D65BE7"/>
    <w:rsid w:val="00D663FA"/>
    <w:rsid w:val="00D66727"/>
    <w:rsid w:val="00D668AE"/>
    <w:rsid w:val="00D66F3B"/>
    <w:rsid w:val="00D67513"/>
    <w:rsid w:val="00D677A6"/>
    <w:rsid w:val="00D67CD8"/>
    <w:rsid w:val="00D67DFD"/>
    <w:rsid w:val="00D7061E"/>
    <w:rsid w:val="00D709A3"/>
    <w:rsid w:val="00D71008"/>
    <w:rsid w:val="00D716C8"/>
    <w:rsid w:val="00D719CB"/>
    <w:rsid w:val="00D71C28"/>
    <w:rsid w:val="00D723B4"/>
    <w:rsid w:val="00D72452"/>
    <w:rsid w:val="00D73E4F"/>
    <w:rsid w:val="00D73F4A"/>
    <w:rsid w:val="00D7422F"/>
    <w:rsid w:val="00D749D6"/>
    <w:rsid w:val="00D74C75"/>
    <w:rsid w:val="00D75365"/>
    <w:rsid w:val="00D75646"/>
    <w:rsid w:val="00D75A5A"/>
    <w:rsid w:val="00D768E2"/>
    <w:rsid w:val="00D76DF0"/>
    <w:rsid w:val="00D77A20"/>
    <w:rsid w:val="00D77DB5"/>
    <w:rsid w:val="00D806A3"/>
    <w:rsid w:val="00D80F67"/>
    <w:rsid w:val="00D816B6"/>
    <w:rsid w:val="00D8181D"/>
    <w:rsid w:val="00D81998"/>
    <w:rsid w:val="00D81D7F"/>
    <w:rsid w:val="00D8220E"/>
    <w:rsid w:val="00D82876"/>
    <w:rsid w:val="00D82B83"/>
    <w:rsid w:val="00D82D10"/>
    <w:rsid w:val="00D82D93"/>
    <w:rsid w:val="00D83A91"/>
    <w:rsid w:val="00D841C2"/>
    <w:rsid w:val="00D84CCD"/>
    <w:rsid w:val="00D8564E"/>
    <w:rsid w:val="00D85AFA"/>
    <w:rsid w:val="00D8652E"/>
    <w:rsid w:val="00D869B9"/>
    <w:rsid w:val="00D86A30"/>
    <w:rsid w:val="00D86AD6"/>
    <w:rsid w:val="00D86D2F"/>
    <w:rsid w:val="00D86D3D"/>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5230"/>
    <w:rsid w:val="00D95BC3"/>
    <w:rsid w:val="00D95D27"/>
    <w:rsid w:val="00D96213"/>
    <w:rsid w:val="00DA09E7"/>
    <w:rsid w:val="00DA13A6"/>
    <w:rsid w:val="00DA1A72"/>
    <w:rsid w:val="00DA1B80"/>
    <w:rsid w:val="00DA1EE2"/>
    <w:rsid w:val="00DA22E6"/>
    <w:rsid w:val="00DA251C"/>
    <w:rsid w:val="00DA2BE2"/>
    <w:rsid w:val="00DA3356"/>
    <w:rsid w:val="00DA40D1"/>
    <w:rsid w:val="00DA45BD"/>
    <w:rsid w:val="00DA493E"/>
    <w:rsid w:val="00DA4B52"/>
    <w:rsid w:val="00DA4CEB"/>
    <w:rsid w:val="00DA5203"/>
    <w:rsid w:val="00DA531E"/>
    <w:rsid w:val="00DA59FF"/>
    <w:rsid w:val="00DA604E"/>
    <w:rsid w:val="00DA62C5"/>
    <w:rsid w:val="00DA7268"/>
    <w:rsid w:val="00DA7F5F"/>
    <w:rsid w:val="00DB0117"/>
    <w:rsid w:val="00DB0199"/>
    <w:rsid w:val="00DB037E"/>
    <w:rsid w:val="00DB03C5"/>
    <w:rsid w:val="00DB0BA1"/>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D6"/>
    <w:rsid w:val="00DB4D79"/>
    <w:rsid w:val="00DB5011"/>
    <w:rsid w:val="00DB57E0"/>
    <w:rsid w:val="00DB5BF2"/>
    <w:rsid w:val="00DB5F40"/>
    <w:rsid w:val="00DB6195"/>
    <w:rsid w:val="00DB6479"/>
    <w:rsid w:val="00DB675A"/>
    <w:rsid w:val="00DB681F"/>
    <w:rsid w:val="00DB6878"/>
    <w:rsid w:val="00DB6889"/>
    <w:rsid w:val="00DB68AA"/>
    <w:rsid w:val="00DB6BC3"/>
    <w:rsid w:val="00DB6F62"/>
    <w:rsid w:val="00DB7485"/>
    <w:rsid w:val="00DB7B6C"/>
    <w:rsid w:val="00DB7D47"/>
    <w:rsid w:val="00DC01D1"/>
    <w:rsid w:val="00DC0356"/>
    <w:rsid w:val="00DC0920"/>
    <w:rsid w:val="00DC0F08"/>
    <w:rsid w:val="00DC1008"/>
    <w:rsid w:val="00DC18D9"/>
    <w:rsid w:val="00DC20FB"/>
    <w:rsid w:val="00DC2735"/>
    <w:rsid w:val="00DC2796"/>
    <w:rsid w:val="00DC29B7"/>
    <w:rsid w:val="00DC2C62"/>
    <w:rsid w:val="00DC2D5B"/>
    <w:rsid w:val="00DC2E87"/>
    <w:rsid w:val="00DC3336"/>
    <w:rsid w:val="00DC3E02"/>
    <w:rsid w:val="00DC3E54"/>
    <w:rsid w:val="00DC49EE"/>
    <w:rsid w:val="00DC4DF6"/>
    <w:rsid w:val="00DC5373"/>
    <w:rsid w:val="00DC5563"/>
    <w:rsid w:val="00DC6391"/>
    <w:rsid w:val="00DC6959"/>
    <w:rsid w:val="00DC76A3"/>
    <w:rsid w:val="00DC7C74"/>
    <w:rsid w:val="00DD002C"/>
    <w:rsid w:val="00DD006E"/>
    <w:rsid w:val="00DD0156"/>
    <w:rsid w:val="00DD02DB"/>
    <w:rsid w:val="00DD072E"/>
    <w:rsid w:val="00DD09B7"/>
    <w:rsid w:val="00DD1321"/>
    <w:rsid w:val="00DD33EE"/>
    <w:rsid w:val="00DD3625"/>
    <w:rsid w:val="00DD3981"/>
    <w:rsid w:val="00DD3B78"/>
    <w:rsid w:val="00DD3C85"/>
    <w:rsid w:val="00DD49E8"/>
    <w:rsid w:val="00DD4DAD"/>
    <w:rsid w:val="00DD4E0A"/>
    <w:rsid w:val="00DD4E0C"/>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68E0"/>
    <w:rsid w:val="00DE72D2"/>
    <w:rsid w:val="00DE72E4"/>
    <w:rsid w:val="00DE79C5"/>
    <w:rsid w:val="00DE7ADF"/>
    <w:rsid w:val="00DE7D9B"/>
    <w:rsid w:val="00DE7E5B"/>
    <w:rsid w:val="00DE7E95"/>
    <w:rsid w:val="00DF00D5"/>
    <w:rsid w:val="00DF1450"/>
    <w:rsid w:val="00DF1B0D"/>
    <w:rsid w:val="00DF25FA"/>
    <w:rsid w:val="00DF27F8"/>
    <w:rsid w:val="00DF34CC"/>
    <w:rsid w:val="00DF3B91"/>
    <w:rsid w:val="00DF4C5D"/>
    <w:rsid w:val="00DF5AF8"/>
    <w:rsid w:val="00DF642E"/>
    <w:rsid w:val="00DF67ED"/>
    <w:rsid w:val="00DF6964"/>
    <w:rsid w:val="00DF701D"/>
    <w:rsid w:val="00DF727B"/>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AE2"/>
    <w:rsid w:val="00E03CE1"/>
    <w:rsid w:val="00E03D08"/>
    <w:rsid w:val="00E047CC"/>
    <w:rsid w:val="00E0491D"/>
    <w:rsid w:val="00E04C0D"/>
    <w:rsid w:val="00E04D35"/>
    <w:rsid w:val="00E04E1E"/>
    <w:rsid w:val="00E0604C"/>
    <w:rsid w:val="00E06669"/>
    <w:rsid w:val="00E06F3A"/>
    <w:rsid w:val="00E07496"/>
    <w:rsid w:val="00E07589"/>
    <w:rsid w:val="00E07AA1"/>
    <w:rsid w:val="00E07BFB"/>
    <w:rsid w:val="00E07C9F"/>
    <w:rsid w:val="00E07FDF"/>
    <w:rsid w:val="00E10475"/>
    <w:rsid w:val="00E10C9B"/>
    <w:rsid w:val="00E10D44"/>
    <w:rsid w:val="00E10DC8"/>
    <w:rsid w:val="00E11898"/>
    <w:rsid w:val="00E11DF7"/>
    <w:rsid w:val="00E11F61"/>
    <w:rsid w:val="00E12248"/>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6718"/>
    <w:rsid w:val="00E16A27"/>
    <w:rsid w:val="00E16D50"/>
    <w:rsid w:val="00E20180"/>
    <w:rsid w:val="00E20380"/>
    <w:rsid w:val="00E20553"/>
    <w:rsid w:val="00E20A6E"/>
    <w:rsid w:val="00E20DB2"/>
    <w:rsid w:val="00E2133A"/>
    <w:rsid w:val="00E21769"/>
    <w:rsid w:val="00E21C16"/>
    <w:rsid w:val="00E21CC0"/>
    <w:rsid w:val="00E21DE5"/>
    <w:rsid w:val="00E22993"/>
    <w:rsid w:val="00E229C8"/>
    <w:rsid w:val="00E22DA5"/>
    <w:rsid w:val="00E230D3"/>
    <w:rsid w:val="00E23D89"/>
    <w:rsid w:val="00E23E0C"/>
    <w:rsid w:val="00E240F5"/>
    <w:rsid w:val="00E241D6"/>
    <w:rsid w:val="00E246CC"/>
    <w:rsid w:val="00E24A9E"/>
    <w:rsid w:val="00E24D40"/>
    <w:rsid w:val="00E24FAC"/>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CF4"/>
    <w:rsid w:val="00E27FDA"/>
    <w:rsid w:val="00E30538"/>
    <w:rsid w:val="00E30588"/>
    <w:rsid w:val="00E30B73"/>
    <w:rsid w:val="00E30DC4"/>
    <w:rsid w:val="00E30F8D"/>
    <w:rsid w:val="00E30FC4"/>
    <w:rsid w:val="00E31260"/>
    <w:rsid w:val="00E31493"/>
    <w:rsid w:val="00E32353"/>
    <w:rsid w:val="00E324AD"/>
    <w:rsid w:val="00E32EE9"/>
    <w:rsid w:val="00E32FE3"/>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B31"/>
    <w:rsid w:val="00E35E9E"/>
    <w:rsid w:val="00E36239"/>
    <w:rsid w:val="00E362CF"/>
    <w:rsid w:val="00E3647E"/>
    <w:rsid w:val="00E367D0"/>
    <w:rsid w:val="00E368A5"/>
    <w:rsid w:val="00E3693E"/>
    <w:rsid w:val="00E373C1"/>
    <w:rsid w:val="00E374C8"/>
    <w:rsid w:val="00E4098B"/>
    <w:rsid w:val="00E40A11"/>
    <w:rsid w:val="00E419ED"/>
    <w:rsid w:val="00E41C27"/>
    <w:rsid w:val="00E421F7"/>
    <w:rsid w:val="00E4323B"/>
    <w:rsid w:val="00E4335F"/>
    <w:rsid w:val="00E43864"/>
    <w:rsid w:val="00E443E1"/>
    <w:rsid w:val="00E445E3"/>
    <w:rsid w:val="00E453EB"/>
    <w:rsid w:val="00E45614"/>
    <w:rsid w:val="00E45D4A"/>
    <w:rsid w:val="00E46399"/>
    <w:rsid w:val="00E4641B"/>
    <w:rsid w:val="00E4684F"/>
    <w:rsid w:val="00E46885"/>
    <w:rsid w:val="00E46CB9"/>
    <w:rsid w:val="00E46E85"/>
    <w:rsid w:val="00E502F1"/>
    <w:rsid w:val="00E5030C"/>
    <w:rsid w:val="00E50506"/>
    <w:rsid w:val="00E5091D"/>
    <w:rsid w:val="00E50A02"/>
    <w:rsid w:val="00E50D2F"/>
    <w:rsid w:val="00E51031"/>
    <w:rsid w:val="00E519C2"/>
    <w:rsid w:val="00E51C00"/>
    <w:rsid w:val="00E51EDD"/>
    <w:rsid w:val="00E51F28"/>
    <w:rsid w:val="00E51F29"/>
    <w:rsid w:val="00E52253"/>
    <w:rsid w:val="00E528D3"/>
    <w:rsid w:val="00E53514"/>
    <w:rsid w:val="00E53DE4"/>
    <w:rsid w:val="00E551C2"/>
    <w:rsid w:val="00E554BB"/>
    <w:rsid w:val="00E5619B"/>
    <w:rsid w:val="00E566CE"/>
    <w:rsid w:val="00E5694C"/>
    <w:rsid w:val="00E56D12"/>
    <w:rsid w:val="00E57688"/>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718B"/>
    <w:rsid w:val="00E77801"/>
    <w:rsid w:val="00E778A9"/>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A71"/>
    <w:rsid w:val="00E84FC9"/>
    <w:rsid w:val="00E85323"/>
    <w:rsid w:val="00E85FFC"/>
    <w:rsid w:val="00E861A5"/>
    <w:rsid w:val="00E862DE"/>
    <w:rsid w:val="00E86508"/>
    <w:rsid w:val="00E86F4B"/>
    <w:rsid w:val="00E87742"/>
    <w:rsid w:val="00E87767"/>
    <w:rsid w:val="00E87A79"/>
    <w:rsid w:val="00E9068B"/>
    <w:rsid w:val="00E908D4"/>
    <w:rsid w:val="00E909F2"/>
    <w:rsid w:val="00E90AFF"/>
    <w:rsid w:val="00E90DC5"/>
    <w:rsid w:val="00E91002"/>
    <w:rsid w:val="00E91110"/>
    <w:rsid w:val="00E916CB"/>
    <w:rsid w:val="00E91DDE"/>
    <w:rsid w:val="00E92716"/>
    <w:rsid w:val="00E929F8"/>
    <w:rsid w:val="00E92D17"/>
    <w:rsid w:val="00E93E4F"/>
    <w:rsid w:val="00E94387"/>
    <w:rsid w:val="00E9487B"/>
    <w:rsid w:val="00E948B6"/>
    <w:rsid w:val="00E94D57"/>
    <w:rsid w:val="00E950C6"/>
    <w:rsid w:val="00E95275"/>
    <w:rsid w:val="00E95410"/>
    <w:rsid w:val="00E95BAF"/>
    <w:rsid w:val="00E95F82"/>
    <w:rsid w:val="00E9602D"/>
    <w:rsid w:val="00E96427"/>
    <w:rsid w:val="00E96824"/>
    <w:rsid w:val="00E96A29"/>
    <w:rsid w:val="00E97305"/>
    <w:rsid w:val="00EA01C7"/>
    <w:rsid w:val="00EA093F"/>
    <w:rsid w:val="00EA1970"/>
    <w:rsid w:val="00EA1A4C"/>
    <w:rsid w:val="00EA1D7C"/>
    <w:rsid w:val="00EA297F"/>
    <w:rsid w:val="00EA467D"/>
    <w:rsid w:val="00EA5D5A"/>
    <w:rsid w:val="00EA5EBC"/>
    <w:rsid w:val="00EA63BE"/>
    <w:rsid w:val="00EA70A6"/>
    <w:rsid w:val="00EB0057"/>
    <w:rsid w:val="00EB057E"/>
    <w:rsid w:val="00EB0931"/>
    <w:rsid w:val="00EB0A96"/>
    <w:rsid w:val="00EB0AC8"/>
    <w:rsid w:val="00EB169C"/>
    <w:rsid w:val="00EB173B"/>
    <w:rsid w:val="00EB1746"/>
    <w:rsid w:val="00EB1A15"/>
    <w:rsid w:val="00EB2A5C"/>
    <w:rsid w:val="00EB2B22"/>
    <w:rsid w:val="00EB2BA5"/>
    <w:rsid w:val="00EB2F91"/>
    <w:rsid w:val="00EB305E"/>
    <w:rsid w:val="00EB31DB"/>
    <w:rsid w:val="00EB4304"/>
    <w:rsid w:val="00EB530F"/>
    <w:rsid w:val="00EB5D83"/>
    <w:rsid w:val="00EB5E50"/>
    <w:rsid w:val="00EB6F07"/>
    <w:rsid w:val="00EB70E2"/>
    <w:rsid w:val="00EB7446"/>
    <w:rsid w:val="00EB7459"/>
    <w:rsid w:val="00EC0740"/>
    <w:rsid w:val="00EC0FBB"/>
    <w:rsid w:val="00EC1660"/>
    <w:rsid w:val="00EC182A"/>
    <w:rsid w:val="00EC2348"/>
    <w:rsid w:val="00EC39AA"/>
    <w:rsid w:val="00EC3C42"/>
    <w:rsid w:val="00EC446E"/>
    <w:rsid w:val="00EC47B0"/>
    <w:rsid w:val="00EC4977"/>
    <w:rsid w:val="00EC4AA9"/>
    <w:rsid w:val="00EC5807"/>
    <w:rsid w:val="00EC59AE"/>
    <w:rsid w:val="00EC6008"/>
    <w:rsid w:val="00EC6413"/>
    <w:rsid w:val="00EC6E31"/>
    <w:rsid w:val="00EC71F4"/>
    <w:rsid w:val="00EC7300"/>
    <w:rsid w:val="00EC741D"/>
    <w:rsid w:val="00EC75EC"/>
    <w:rsid w:val="00EC76FB"/>
    <w:rsid w:val="00EC7C4C"/>
    <w:rsid w:val="00EC7C75"/>
    <w:rsid w:val="00ED0106"/>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7282"/>
    <w:rsid w:val="00ED73B1"/>
    <w:rsid w:val="00ED757C"/>
    <w:rsid w:val="00ED78CB"/>
    <w:rsid w:val="00ED7F76"/>
    <w:rsid w:val="00EE0400"/>
    <w:rsid w:val="00EE157D"/>
    <w:rsid w:val="00EE15E9"/>
    <w:rsid w:val="00EE17DE"/>
    <w:rsid w:val="00EE1850"/>
    <w:rsid w:val="00EE21AD"/>
    <w:rsid w:val="00EE225F"/>
    <w:rsid w:val="00EE27F8"/>
    <w:rsid w:val="00EE2978"/>
    <w:rsid w:val="00EE3149"/>
    <w:rsid w:val="00EE4086"/>
    <w:rsid w:val="00EE43BE"/>
    <w:rsid w:val="00EE4664"/>
    <w:rsid w:val="00EE4BBB"/>
    <w:rsid w:val="00EE5145"/>
    <w:rsid w:val="00EE53B9"/>
    <w:rsid w:val="00EE542A"/>
    <w:rsid w:val="00EE567E"/>
    <w:rsid w:val="00EE5C1B"/>
    <w:rsid w:val="00EE69E9"/>
    <w:rsid w:val="00EE6C64"/>
    <w:rsid w:val="00EE6D6D"/>
    <w:rsid w:val="00EE6EC1"/>
    <w:rsid w:val="00EE6F93"/>
    <w:rsid w:val="00EE71F5"/>
    <w:rsid w:val="00EE770F"/>
    <w:rsid w:val="00EE788E"/>
    <w:rsid w:val="00EF001F"/>
    <w:rsid w:val="00EF0052"/>
    <w:rsid w:val="00EF0A99"/>
    <w:rsid w:val="00EF1173"/>
    <w:rsid w:val="00EF13C7"/>
    <w:rsid w:val="00EF1D19"/>
    <w:rsid w:val="00EF2D29"/>
    <w:rsid w:val="00EF31C0"/>
    <w:rsid w:val="00EF33DC"/>
    <w:rsid w:val="00EF3445"/>
    <w:rsid w:val="00EF39F1"/>
    <w:rsid w:val="00EF3C6E"/>
    <w:rsid w:val="00EF43A3"/>
    <w:rsid w:val="00EF4C2B"/>
    <w:rsid w:val="00EF4ED3"/>
    <w:rsid w:val="00EF52C0"/>
    <w:rsid w:val="00EF5457"/>
    <w:rsid w:val="00EF5607"/>
    <w:rsid w:val="00EF60D7"/>
    <w:rsid w:val="00EF6746"/>
    <w:rsid w:val="00EF7EBF"/>
    <w:rsid w:val="00F007B5"/>
    <w:rsid w:val="00F00CC9"/>
    <w:rsid w:val="00F01264"/>
    <w:rsid w:val="00F01984"/>
    <w:rsid w:val="00F019FB"/>
    <w:rsid w:val="00F01FD7"/>
    <w:rsid w:val="00F01FF1"/>
    <w:rsid w:val="00F0204F"/>
    <w:rsid w:val="00F0251A"/>
    <w:rsid w:val="00F02755"/>
    <w:rsid w:val="00F028A5"/>
    <w:rsid w:val="00F02A31"/>
    <w:rsid w:val="00F02E80"/>
    <w:rsid w:val="00F03238"/>
    <w:rsid w:val="00F03B69"/>
    <w:rsid w:val="00F03BFC"/>
    <w:rsid w:val="00F049D3"/>
    <w:rsid w:val="00F05644"/>
    <w:rsid w:val="00F06072"/>
    <w:rsid w:val="00F062B2"/>
    <w:rsid w:val="00F0679C"/>
    <w:rsid w:val="00F06A5D"/>
    <w:rsid w:val="00F06B80"/>
    <w:rsid w:val="00F06D81"/>
    <w:rsid w:val="00F07185"/>
    <w:rsid w:val="00F07634"/>
    <w:rsid w:val="00F07FC0"/>
    <w:rsid w:val="00F07FDD"/>
    <w:rsid w:val="00F104EF"/>
    <w:rsid w:val="00F10969"/>
    <w:rsid w:val="00F109B5"/>
    <w:rsid w:val="00F10CAE"/>
    <w:rsid w:val="00F10F18"/>
    <w:rsid w:val="00F1111B"/>
    <w:rsid w:val="00F11901"/>
    <w:rsid w:val="00F11B9F"/>
    <w:rsid w:val="00F12E08"/>
    <w:rsid w:val="00F12FE1"/>
    <w:rsid w:val="00F13043"/>
    <w:rsid w:val="00F13269"/>
    <w:rsid w:val="00F13852"/>
    <w:rsid w:val="00F138C6"/>
    <w:rsid w:val="00F13BE6"/>
    <w:rsid w:val="00F13D14"/>
    <w:rsid w:val="00F14147"/>
    <w:rsid w:val="00F16366"/>
    <w:rsid w:val="00F16F1A"/>
    <w:rsid w:val="00F17250"/>
    <w:rsid w:val="00F179F8"/>
    <w:rsid w:val="00F20BDB"/>
    <w:rsid w:val="00F20F07"/>
    <w:rsid w:val="00F2105F"/>
    <w:rsid w:val="00F21405"/>
    <w:rsid w:val="00F217C8"/>
    <w:rsid w:val="00F22048"/>
    <w:rsid w:val="00F2296C"/>
    <w:rsid w:val="00F22E92"/>
    <w:rsid w:val="00F22E97"/>
    <w:rsid w:val="00F23347"/>
    <w:rsid w:val="00F233C3"/>
    <w:rsid w:val="00F23A15"/>
    <w:rsid w:val="00F23BC4"/>
    <w:rsid w:val="00F242C8"/>
    <w:rsid w:val="00F24847"/>
    <w:rsid w:val="00F24BEF"/>
    <w:rsid w:val="00F2507A"/>
    <w:rsid w:val="00F2516E"/>
    <w:rsid w:val="00F257BE"/>
    <w:rsid w:val="00F25AD9"/>
    <w:rsid w:val="00F26C49"/>
    <w:rsid w:val="00F27057"/>
    <w:rsid w:val="00F271DF"/>
    <w:rsid w:val="00F2765E"/>
    <w:rsid w:val="00F279EA"/>
    <w:rsid w:val="00F3018B"/>
    <w:rsid w:val="00F30DD0"/>
    <w:rsid w:val="00F30E60"/>
    <w:rsid w:val="00F30E7A"/>
    <w:rsid w:val="00F31497"/>
    <w:rsid w:val="00F3231C"/>
    <w:rsid w:val="00F3247F"/>
    <w:rsid w:val="00F32759"/>
    <w:rsid w:val="00F32955"/>
    <w:rsid w:val="00F32DE3"/>
    <w:rsid w:val="00F3365B"/>
    <w:rsid w:val="00F3366F"/>
    <w:rsid w:val="00F33737"/>
    <w:rsid w:val="00F33E82"/>
    <w:rsid w:val="00F343BC"/>
    <w:rsid w:val="00F34BD0"/>
    <w:rsid w:val="00F35D6F"/>
    <w:rsid w:val="00F362DF"/>
    <w:rsid w:val="00F362E4"/>
    <w:rsid w:val="00F364A1"/>
    <w:rsid w:val="00F365E9"/>
    <w:rsid w:val="00F36DEA"/>
    <w:rsid w:val="00F3728C"/>
    <w:rsid w:val="00F379D9"/>
    <w:rsid w:val="00F37B57"/>
    <w:rsid w:val="00F40245"/>
    <w:rsid w:val="00F404BC"/>
    <w:rsid w:val="00F40E6A"/>
    <w:rsid w:val="00F40EB6"/>
    <w:rsid w:val="00F4192A"/>
    <w:rsid w:val="00F4219C"/>
    <w:rsid w:val="00F42721"/>
    <w:rsid w:val="00F428B1"/>
    <w:rsid w:val="00F42D8F"/>
    <w:rsid w:val="00F43DE0"/>
    <w:rsid w:val="00F43E28"/>
    <w:rsid w:val="00F4403C"/>
    <w:rsid w:val="00F44559"/>
    <w:rsid w:val="00F44703"/>
    <w:rsid w:val="00F44D34"/>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58D"/>
    <w:rsid w:val="00F5275C"/>
    <w:rsid w:val="00F52A03"/>
    <w:rsid w:val="00F5392E"/>
    <w:rsid w:val="00F53938"/>
    <w:rsid w:val="00F539FB"/>
    <w:rsid w:val="00F54626"/>
    <w:rsid w:val="00F546ED"/>
    <w:rsid w:val="00F54827"/>
    <w:rsid w:val="00F548CA"/>
    <w:rsid w:val="00F54D4E"/>
    <w:rsid w:val="00F5500E"/>
    <w:rsid w:val="00F551C7"/>
    <w:rsid w:val="00F55687"/>
    <w:rsid w:val="00F556A4"/>
    <w:rsid w:val="00F55DBC"/>
    <w:rsid w:val="00F566FF"/>
    <w:rsid w:val="00F56A17"/>
    <w:rsid w:val="00F56C09"/>
    <w:rsid w:val="00F56DC0"/>
    <w:rsid w:val="00F5714B"/>
    <w:rsid w:val="00F573FB"/>
    <w:rsid w:val="00F575F8"/>
    <w:rsid w:val="00F601E3"/>
    <w:rsid w:val="00F6071E"/>
    <w:rsid w:val="00F60C6B"/>
    <w:rsid w:val="00F60EA8"/>
    <w:rsid w:val="00F60FBC"/>
    <w:rsid w:val="00F6130F"/>
    <w:rsid w:val="00F61403"/>
    <w:rsid w:val="00F61465"/>
    <w:rsid w:val="00F6149A"/>
    <w:rsid w:val="00F62253"/>
    <w:rsid w:val="00F622BF"/>
    <w:rsid w:val="00F6247E"/>
    <w:rsid w:val="00F62652"/>
    <w:rsid w:val="00F628A4"/>
    <w:rsid w:val="00F639F8"/>
    <w:rsid w:val="00F6400A"/>
    <w:rsid w:val="00F64364"/>
    <w:rsid w:val="00F64D9F"/>
    <w:rsid w:val="00F65070"/>
    <w:rsid w:val="00F6550D"/>
    <w:rsid w:val="00F658F7"/>
    <w:rsid w:val="00F65F3F"/>
    <w:rsid w:val="00F65FBD"/>
    <w:rsid w:val="00F6635B"/>
    <w:rsid w:val="00F6664E"/>
    <w:rsid w:val="00F66B13"/>
    <w:rsid w:val="00F66C3D"/>
    <w:rsid w:val="00F6728E"/>
    <w:rsid w:val="00F67827"/>
    <w:rsid w:val="00F67A60"/>
    <w:rsid w:val="00F67CC8"/>
    <w:rsid w:val="00F67F63"/>
    <w:rsid w:val="00F7035B"/>
    <w:rsid w:val="00F70609"/>
    <w:rsid w:val="00F706AF"/>
    <w:rsid w:val="00F708F2"/>
    <w:rsid w:val="00F713E6"/>
    <w:rsid w:val="00F71C94"/>
    <w:rsid w:val="00F71DE0"/>
    <w:rsid w:val="00F73397"/>
    <w:rsid w:val="00F734C5"/>
    <w:rsid w:val="00F73549"/>
    <w:rsid w:val="00F73A16"/>
    <w:rsid w:val="00F74BE4"/>
    <w:rsid w:val="00F756CD"/>
    <w:rsid w:val="00F7651C"/>
    <w:rsid w:val="00F76ADB"/>
    <w:rsid w:val="00F7725D"/>
    <w:rsid w:val="00F80095"/>
    <w:rsid w:val="00F80466"/>
    <w:rsid w:val="00F80CA0"/>
    <w:rsid w:val="00F80FDD"/>
    <w:rsid w:val="00F81173"/>
    <w:rsid w:val="00F81498"/>
    <w:rsid w:val="00F81B0E"/>
    <w:rsid w:val="00F81B2D"/>
    <w:rsid w:val="00F81BDB"/>
    <w:rsid w:val="00F82555"/>
    <w:rsid w:val="00F82721"/>
    <w:rsid w:val="00F827F6"/>
    <w:rsid w:val="00F82D07"/>
    <w:rsid w:val="00F8397D"/>
    <w:rsid w:val="00F83A3B"/>
    <w:rsid w:val="00F83AF0"/>
    <w:rsid w:val="00F83C65"/>
    <w:rsid w:val="00F83CFB"/>
    <w:rsid w:val="00F83DB8"/>
    <w:rsid w:val="00F8414C"/>
    <w:rsid w:val="00F845F0"/>
    <w:rsid w:val="00F84BD1"/>
    <w:rsid w:val="00F8532F"/>
    <w:rsid w:val="00F858BE"/>
    <w:rsid w:val="00F85991"/>
    <w:rsid w:val="00F85E28"/>
    <w:rsid w:val="00F85EC4"/>
    <w:rsid w:val="00F86886"/>
    <w:rsid w:val="00F86A59"/>
    <w:rsid w:val="00F86A8A"/>
    <w:rsid w:val="00F86D7E"/>
    <w:rsid w:val="00F86EA6"/>
    <w:rsid w:val="00F8719C"/>
    <w:rsid w:val="00F87C20"/>
    <w:rsid w:val="00F90184"/>
    <w:rsid w:val="00F9021D"/>
    <w:rsid w:val="00F905E0"/>
    <w:rsid w:val="00F90F16"/>
    <w:rsid w:val="00F91196"/>
    <w:rsid w:val="00F914E5"/>
    <w:rsid w:val="00F91A98"/>
    <w:rsid w:val="00F91E01"/>
    <w:rsid w:val="00F9229E"/>
    <w:rsid w:val="00F925D8"/>
    <w:rsid w:val="00F9318F"/>
    <w:rsid w:val="00F9386C"/>
    <w:rsid w:val="00F94191"/>
    <w:rsid w:val="00F9423A"/>
    <w:rsid w:val="00F94332"/>
    <w:rsid w:val="00F94F33"/>
    <w:rsid w:val="00F957AA"/>
    <w:rsid w:val="00F96B4A"/>
    <w:rsid w:val="00F97100"/>
    <w:rsid w:val="00F97295"/>
    <w:rsid w:val="00F97526"/>
    <w:rsid w:val="00F9766F"/>
    <w:rsid w:val="00F97673"/>
    <w:rsid w:val="00F97B23"/>
    <w:rsid w:val="00FA05FE"/>
    <w:rsid w:val="00FA0647"/>
    <w:rsid w:val="00FA0C08"/>
    <w:rsid w:val="00FA0C91"/>
    <w:rsid w:val="00FA1008"/>
    <w:rsid w:val="00FA1312"/>
    <w:rsid w:val="00FA1D1E"/>
    <w:rsid w:val="00FA1F1C"/>
    <w:rsid w:val="00FA2658"/>
    <w:rsid w:val="00FA299A"/>
    <w:rsid w:val="00FA2DE2"/>
    <w:rsid w:val="00FA3DDE"/>
    <w:rsid w:val="00FA43A0"/>
    <w:rsid w:val="00FA454A"/>
    <w:rsid w:val="00FA4696"/>
    <w:rsid w:val="00FA4870"/>
    <w:rsid w:val="00FA4A29"/>
    <w:rsid w:val="00FA4B54"/>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88E"/>
    <w:rsid w:val="00FB189E"/>
    <w:rsid w:val="00FB1943"/>
    <w:rsid w:val="00FB24DA"/>
    <w:rsid w:val="00FB3040"/>
    <w:rsid w:val="00FB309E"/>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6C2"/>
    <w:rsid w:val="00FC3941"/>
    <w:rsid w:val="00FC3A1C"/>
    <w:rsid w:val="00FC3AAE"/>
    <w:rsid w:val="00FC47EF"/>
    <w:rsid w:val="00FC5031"/>
    <w:rsid w:val="00FC5A67"/>
    <w:rsid w:val="00FC5B4F"/>
    <w:rsid w:val="00FC5CB0"/>
    <w:rsid w:val="00FC6120"/>
    <w:rsid w:val="00FC6C5F"/>
    <w:rsid w:val="00FC6D8E"/>
    <w:rsid w:val="00FC7973"/>
    <w:rsid w:val="00FD008B"/>
    <w:rsid w:val="00FD01B4"/>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4578"/>
    <w:rsid w:val="00FD4C51"/>
    <w:rsid w:val="00FD4CC8"/>
    <w:rsid w:val="00FD5756"/>
    <w:rsid w:val="00FD57B6"/>
    <w:rsid w:val="00FD5946"/>
    <w:rsid w:val="00FD60E8"/>
    <w:rsid w:val="00FD6501"/>
    <w:rsid w:val="00FD69EC"/>
    <w:rsid w:val="00FD6C1C"/>
    <w:rsid w:val="00FD6D8F"/>
    <w:rsid w:val="00FD6E68"/>
    <w:rsid w:val="00FD73AC"/>
    <w:rsid w:val="00FD7C5F"/>
    <w:rsid w:val="00FD7EA0"/>
    <w:rsid w:val="00FD7F08"/>
    <w:rsid w:val="00FE0279"/>
    <w:rsid w:val="00FE0791"/>
    <w:rsid w:val="00FE1093"/>
    <w:rsid w:val="00FE127D"/>
    <w:rsid w:val="00FE12CA"/>
    <w:rsid w:val="00FE1743"/>
    <w:rsid w:val="00FE1F22"/>
    <w:rsid w:val="00FE2E8E"/>
    <w:rsid w:val="00FE3BA4"/>
    <w:rsid w:val="00FE40AB"/>
    <w:rsid w:val="00FE46A0"/>
    <w:rsid w:val="00FE4B2A"/>
    <w:rsid w:val="00FE4D06"/>
    <w:rsid w:val="00FE5EDF"/>
    <w:rsid w:val="00FE639B"/>
    <w:rsid w:val="00FE663E"/>
    <w:rsid w:val="00FE66F1"/>
    <w:rsid w:val="00FE6F10"/>
    <w:rsid w:val="00FE706E"/>
    <w:rsid w:val="00FE72F8"/>
    <w:rsid w:val="00FE78B0"/>
    <w:rsid w:val="00FE79FD"/>
    <w:rsid w:val="00FE7B4F"/>
    <w:rsid w:val="00FE7BBD"/>
    <w:rsid w:val="00FF004F"/>
    <w:rsid w:val="00FF0131"/>
    <w:rsid w:val="00FF09D5"/>
    <w:rsid w:val="00FF0C2E"/>
    <w:rsid w:val="00FF0D37"/>
    <w:rsid w:val="00FF1195"/>
    <w:rsid w:val="00FF1357"/>
    <w:rsid w:val="00FF13C3"/>
    <w:rsid w:val="00FF1503"/>
    <w:rsid w:val="00FF1887"/>
    <w:rsid w:val="00FF1A03"/>
    <w:rsid w:val="00FF1A3D"/>
    <w:rsid w:val="00FF1B32"/>
    <w:rsid w:val="00FF224F"/>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ACE"/>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uiPriority w:val="3"/>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Titre 6"/>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맑은 고딕" w:hAnsi="Times New Roman"/>
      <w:sz w:val="24"/>
    </w:rPr>
  </w:style>
  <w:style w:type="paragraph" w:customStyle="1" w:styleId="NO">
    <w:name w:val="NO"/>
    <w:basedOn w:val="Normal"/>
    <w:rsid w:val="000A0F95"/>
    <w:pPr>
      <w:keepLines/>
      <w:widowControl/>
      <w:overflowPunct w:val="0"/>
      <w:autoSpaceDE w:val="0"/>
      <w:autoSpaceDN w:val="0"/>
      <w:adjustRightInd w:val="0"/>
      <w:spacing w:after="180" w:line="240" w:lineRule="auto"/>
      <w:ind w:left="1135" w:hanging="851"/>
      <w:textAlignment w:val="baseline"/>
    </w:pPr>
    <w:rPr>
      <w:rFonts w:ascii="Times New Roman" w:eastAsia="맑은 고딕"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맑은 고딕"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맑은 고딕"/>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굴림체" w:eastAsia="굴림체" w:hAnsi="굴림체" w:cs="굴림"/>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바탕" w:hAnsi="Courier New" w:cs="Courier New"/>
      <w:kern w:val="2"/>
      <w:lang w:val="en-US" w:eastAsia="ko-KR"/>
    </w:rPr>
  </w:style>
  <w:style w:type="character" w:customStyle="1" w:styleId="PlainTextChar">
    <w:name w:val="Plain Text Char"/>
    <w:link w:val="PlainText"/>
    <w:uiPriority w:val="99"/>
    <w:rsid w:val="0003042A"/>
    <w:rPr>
      <w:rFonts w:ascii="바탕" w:hAnsi="Courier New" w:cs="Courier New"/>
      <w:kern w:val="2"/>
    </w:rPr>
  </w:style>
  <w:style w:type="paragraph" w:styleId="ListBullet2">
    <w:name w:val="List Bullet 2"/>
    <w:basedOn w:val="Normal"/>
    <w:rsid w:val="00F556A4"/>
    <w:pPr>
      <w:numPr>
        <w:numId w:val="2"/>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맑은 고딕"/>
      <w:sz w:val="18"/>
    </w:rPr>
  </w:style>
  <w:style w:type="paragraph" w:customStyle="1" w:styleId="EX">
    <w:name w:val="EX"/>
    <w:basedOn w:val="Normal"/>
    <w:rsid w:val="001264A4"/>
    <w:pPr>
      <w:keepLines/>
      <w:widowControl/>
      <w:overflowPunct w:val="0"/>
      <w:autoSpaceDE w:val="0"/>
      <w:autoSpaceDN w:val="0"/>
      <w:adjustRightInd w:val="0"/>
      <w:spacing w:after="180" w:line="240" w:lineRule="auto"/>
      <w:ind w:left="1702" w:hanging="1418"/>
      <w:textAlignment w:val="baseline"/>
    </w:pPr>
    <w:rPr>
      <w:rFonts w:ascii="Times New Roman" w:eastAsia="맑은 고딕"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맑은 고딕"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맑은 고딕"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굴림체" w:eastAsia="굴림체" w:hAnsi="굴림체" w:cs="굴림체"/>
      <w:sz w:val="24"/>
      <w:szCs w:val="24"/>
      <w:lang w:val="en-US" w:eastAsia="ko-KR"/>
    </w:rPr>
  </w:style>
  <w:style w:type="character" w:customStyle="1" w:styleId="HTMLPreformattedChar">
    <w:name w:val="HTML Preformatted Char"/>
    <w:link w:val="HTMLPreformatted"/>
    <w:uiPriority w:val="99"/>
    <w:rsid w:val="0053752F"/>
    <w:rPr>
      <w:rFonts w:ascii="굴림체" w:eastAsia="굴림체" w:hAnsi="굴림체" w:cs="굴림체"/>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굴림" w:eastAsia="굴림"/>
      <w:sz w:val="18"/>
      <w:szCs w:val="18"/>
    </w:rPr>
  </w:style>
  <w:style w:type="character" w:customStyle="1" w:styleId="DocumentMapChar">
    <w:name w:val="Document Map Char"/>
    <w:link w:val="DocumentMap"/>
    <w:rsid w:val="00DD3625"/>
    <w:rPr>
      <w:rFonts w:ascii="굴림" w:eastAsia="굴림"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맑은 고딕"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맑은 고딕"/>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맑은 고딕" w:cs="Arial"/>
      <w:b/>
      <w:bCs/>
      <w:kern w:val="28"/>
      <w:sz w:val="32"/>
      <w:szCs w:val="32"/>
      <w:lang w:eastAsia="zh-CN"/>
    </w:rPr>
  </w:style>
  <w:style w:type="character" w:customStyle="1" w:styleId="TitleChar">
    <w:name w:val="Title Char"/>
    <w:link w:val="Title"/>
    <w:rsid w:val="00A74EDE"/>
    <w:rPr>
      <w:rFonts w:ascii="Arial" w:eastAsia="맑은 고딕"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맑은 고딕"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9"/>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10"/>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맑은 고딕" w:hAnsi="Times New Roman"/>
      <w:b/>
      <w:noProof/>
      <w:sz w:val="24"/>
      <w:szCs w:val="24"/>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맑은 고딕"/>
      <w:lang w:val="en-GB" w:eastAsia="en-US"/>
    </w:rPr>
  </w:style>
  <w:style w:type="character" w:customStyle="1" w:styleId="TFChar">
    <w:name w:val="TF Char"/>
    <w:link w:val="TF"/>
    <w:rsid w:val="009160E7"/>
    <w:rPr>
      <w:rFonts w:ascii="Arial" w:eastAsia="맑은 고딕" w:hAnsi="Arial"/>
      <w:b/>
      <w:lang w:val="en-GB" w:eastAsia="en-US"/>
    </w:rPr>
  </w:style>
  <w:style w:type="character" w:customStyle="1" w:styleId="UnresolvedMention">
    <w:name w:val="Unresolved Mention"/>
    <w:basedOn w:val="DefaultParagraphFont"/>
    <w:uiPriority w:val="99"/>
    <w:semiHidden/>
    <w:unhideWhenUsed/>
    <w:rsid w:val="00936D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6.emf"/><Relationship Id="rId23" Type="http://schemas.microsoft.com/office/2011/relationships/people" Target="people.xml"/><Relationship Id="rId36"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3.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94CAE-38CA-4D1C-8EFD-10328EDE3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426</Words>
  <Characters>2429</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이학주/5G/6G표준Lab(SR)/Principal Engineer/삼성전자</cp:lastModifiedBy>
  <cp:revision>6</cp:revision>
  <cp:lastPrinted>2013-07-02T07:16:00Z</cp:lastPrinted>
  <dcterms:created xsi:type="dcterms:W3CDTF">2021-02-22T02:14:00Z</dcterms:created>
  <dcterms:modified xsi:type="dcterms:W3CDTF">2021-02-22T03:16:00Z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D:\Standard Activity\3GPP SA4 (New)\Meeting\SA4_110_eMeeting\5GSTAR Contribution\S4-20xxxx intro and scope.doc</vt:lpwstr>
  </property>
  <property fmtid="{D5CDD505-2E9C-101B-9397-08002B2CF9AE}" pid="4" name="ContentTypeId">
    <vt:lpwstr>0x010100EB28163D68FE8E4D9361964FDD814FC4</vt:lpwstr>
  </property>
</Properties>
</file>