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FB62B" w14:textId="50E70E41"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 xml:space="preserve">Samsung, </w:t>
      </w:r>
      <w:r w:rsidR="00BD6128">
        <w:rPr>
          <w:sz w:val="22"/>
          <w:szCs w:val="22"/>
          <w:lang w:val="en-GB"/>
        </w:rPr>
        <w:t>Qualcomm</w:t>
      </w:r>
      <w:r w:rsidR="00BD6128">
        <w:rPr>
          <w:rFonts w:eastAsia="맑은 고딕" w:cs="Arial"/>
          <w:sz w:val="22"/>
          <w:szCs w:val="22"/>
          <w:lang w:val="en-GB"/>
        </w:rPr>
        <w:t>, Xiaomi</w:t>
      </w:r>
      <w:bookmarkStart w:id="2" w:name="_GoBack"/>
      <w:bookmarkEnd w:id="2"/>
    </w:p>
    <w:p w14:paraId="788C79B7" w14:textId="0BB6FC50" w:rsidR="00F71DE0" w:rsidRPr="00507DAF" w:rsidRDefault="00F71DE0" w:rsidP="00FC0EAA">
      <w:pPr>
        <w:tabs>
          <w:tab w:val="left" w:pos="2127"/>
        </w:tabs>
        <w:spacing w:line="240" w:lineRule="auto"/>
        <w:ind w:left="2127" w:hanging="2127"/>
        <w:rPr>
          <w:rFonts w:eastAsia="맑은 고딕"/>
          <w:b/>
          <w:bCs/>
          <w:sz w:val="22"/>
          <w:szCs w:val="22"/>
          <w:lang w:val="sv-SE" w:eastAsia="ko-KR"/>
        </w:rPr>
      </w:pPr>
      <w:r w:rsidRPr="00507DAF">
        <w:rPr>
          <w:b/>
          <w:bCs/>
          <w:sz w:val="22"/>
          <w:szCs w:val="22"/>
        </w:rPr>
        <w:t>Title:</w:t>
      </w:r>
      <w:r w:rsidRPr="00507DAF">
        <w:rPr>
          <w:b/>
          <w:bCs/>
          <w:sz w:val="22"/>
          <w:szCs w:val="22"/>
        </w:rPr>
        <w:tab/>
      </w:r>
      <w:r w:rsidR="00147D6C">
        <w:rPr>
          <w:b/>
          <w:bCs/>
          <w:sz w:val="22"/>
          <w:szCs w:val="22"/>
        </w:rPr>
        <w:t xml:space="preserve">FS_5GSTAR: </w:t>
      </w:r>
      <w:r w:rsidR="002F4245">
        <w:rPr>
          <w:b/>
          <w:bCs/>
          <w:sz w:val="22"/>
          <w:szCs w:val="22"/>
        </w:rPr>
        <w:t>Updates to Device functional structures</w:t>
      </w:r>
    </w:p>
    <w:p w14:paraId="4026697A" w14:textId="30C9D28D"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245B85">
        <w:rPr>
          <w:b/>
          <w:bCs/>
          <w:sz w:val="22"/>
          <w:szCs w:val="22"/>
        </w:rPr>
        <w:t>4.1</w:t>
      </w:r>
    </w:p>
    <w:p w14:paraId="1CA93AE0" w14:textId="77777777"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6E373F">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10D291C5" w14:textId="23D4B6FE" w:rsidR="00E50506" w:rsidRDefault="0039553D" w:rsidP="00BD6128">
      <w:pPr>
        <w:jc w:val="both"/>
        <w:rPr>
          <w:lang w:val="en-US" w:eastAsia="ko-KR"/>
        </w:rPr>
      </w:pPr>
      <w:r>
        <w:rPr>
          <w:lang w:val="en-US"/>
        </w:rPr>
        <w:t xml:space="preserve">During the previous telco </w:t>
      </w:r>
      <w:r w:rsidR="00635FAC">
        <w:rPr>
          <w:lang w:val="en-US"/>
        </w:rPr>
        <w:t>on</w:t>
      </w:r>
      <w:r>
        <w:rPr>
          <w:lang w:val="en-US"/>
        </w:rPr>
        <w:t xml:space="preserve"> 15</w:t>
      </w:r>
      <w:r w:rsidRPr="0039553D">
        <w:rPr>
          <w:lang w:val="en-US"/>
        </w:rPr>
        <w:t>th</w:t>
      </w:r>
      <w:r>
        <w:rPr>
          <w:lang w:val="en-US"/>
        </w:rPr>
        <w:t xml:space="preserve"> December 2020, it was agreed to merge </w:t>
      </w:r>
      <w:hyperlink r:id="rId11" w:history="1">
        <w:r w:rsidRPr="0039553D">
          <w:rPr>
            <w:lang w:val="en-US"/>
          </w:rPr>
          <w:t>S4aV200604</w:t>
        </w:r>
      </w:hyperlink>
      <w:r w:rsidRPr="0039553D">
        <w:rPr>
          <w:lang w:val="en-US"/>
        </w:rPr>
        <w:t xml:space="preserve"> and </w:t>
      </w:r>
      <w:hyperlink r:id="rId12" w:history="1">
        <w:r w:rsidRPr="0039553D">
          <w:rPr>
            <w:lang w:val="en-US"/>
          </w:rPr>
          <w:t>S4aV200605</w:t>
        </w:r>
      </w:hyperlink>
      <w:r>
        <w:rPr>
          <w:lang w:val="en-US"/>
        </w:rPr>
        <w:t xml:space="preserve"> based on discussion</w:t>
      </w:r>
      <w:r w:rsidR="00032C65">
        <w:rPr>
          <w:lang w:val="en-US"/>
        </w:rPr>
        <w:t>s</w:t>
      </w:r>
      <w:r>
        <w:rPr>
          <w:lang w:val="en-US"/>
        </w:rPr>
        <w:t xml:space="preserve"> for better clarification. This contribution is to provide an updated pCR which is </w:t>
      </w:r>
      <w:r w:rsidR="00032C65">
        <w:rPr>
          <w:rFonts w:hint="eastAsia"/>
          <w:lang w:val="en-US" w:eastAsia="ko-KR"/>
        </w:rPr>
        <w:t>the outcome</w:t>
      </w:r>
      <w:r>
        <w:rPr>
          <w:rFonts w:hint="eastAsia"/>
          <w:lang w:val="en-US" w:eastAsia="ko-KR"/>
        </w:rPr>
        <w:t xml:space="preserve"> from the offline discussion </w:t>
      </w:r>
      <w:r>
        <w:rPr>
          <w:lang w:val="en-US" w:eastAsia="ko-KR"/>
        </w:rPr>
        <w:t xml:space="preserve">between </w:t>
      </w:r>
      <w:r w:rsidR="00C21C31">
        <w:rPr>
          <w:lang w:val="en-US" w:eastAsia="ko-KR"/>
        </w:rPr>
        <w:t xml:space="preserve">the </w:t>
      </w:r>
      <w:r>
        <w:rPr>
          <w:lang w:val="en-US" w:eastAsia="ko-KR"/>
        </w:rPr>
        <w:t xml:space="preserve">source companies. </w:t>
      </w:r>
    </w:p>
    <w:p w14:paraId="31D9EDAC" w14:textId="1A48962A" w:rsidR="0059741C" w:rsidRDefault="0059741C" w:rsidP="00BD6128">
      <w:pPr>
        <w:jc w:val="both"/>
        <w:rPr>
          <w:lang w:val="en-US"/>
        </w:rPr>
      </w:pPr>
    </w:p>
    <w:p w14:paraId="4EDE77F7" w14:textId="12572408" w:rsidR="00E8300C" w:rsidRDefault="00F61403" w:rsidP="00B73F5A">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P</w:t>
      </w:r>
      <w:r w:rsidR="00E8300C">
        <w:rPr>
          <w:b/>
          <w:szCs w:val="21"/>
        </w:rPr>
        <w:t>roposed updates</w:t>
      </w:r>
      <w:r w:rsidR="00AE09F8">
        <w:rPr>
          <w:b/>
          <w:szCs w:val="21"/>
        </w:rPr>
        <w:t xml:space="preserve"> to </w:t>
      </w:r>
      <w:r>
        <w:rPr>
          <w:b/>
          <w:szCs w:val="21"/>
        </w:rPr>
        <w:t>Device Functional Structures</w:t>
      </w:r>
    </w:p>
    <w:p w14:paraId="340DF690" w14:textId="5E3A8284" w:rsidR="00F61403" w:rsidRDefault="00F61403" w:rsidP="00F61403"/>
    <w:p w14:paraId="0138DC48" w14:textId="0E439855" w:rsidR="00F61403" w:rsidRPr="00AB11F6" w:rsidRDefault="00F61403" w:rsidP="00F61403">
      <w:pPr>
        <w:keepNext/>
        <w:keepLines/>
        <w:widowControl/>
        <w:spacing w:before="180" w:after="180" w:line="240" w:lineRule="auto"/>
        <w:jc w:val="center"/>
        <w:outlineLvl w:val="1"/>
        <w:rPr>
          <w:rFonts w:eastAsia="맑은 고딕"/>
          <w:sz w:val="32"/>
        </w:rPr>
      </w:pPr>
      <w:r>
        <w:rPr>
          <w:rFonts w:eastAsia="맑은 고딕"/>
          <w:sz w:val="32"/>
          <w:highlight w:val="yellow"/>
        </w:rPr>
        <w:t>*** Start change</w:t>
      </w:r>
      <w:r w:rsidRPr="00AB11F6">
        <w:rPr>
          <w:rFonts w:eastAsia="맑은 고딕"/>
          <w:sz w:val="32"/>
          <w:highlight w:val="yellow"/>
        </w:rPr>
        <w:t>***</w:t>
      </w:r>
    </w:p>
    <w:p w14:paraId="4744C1C3" w14:textId="77777777" w:rsidR="00BA0F3E" w:rsidRPr="00BA0F3E" w:rsidRDefault="00BA0F3E" w:rsidP="00BA0F3E">
      <w:pPr>
        <w:keepNext/>
        <w:keepLines/>
        <w:widowControl/>
        <w:spacing w:before="180" w:after="180" w:line="240" w:lineRule="auto"/>
        <w:ind w:left="1134" w:hanging="1134"/>
        <w:outlineLvl w:val="1"/>
        <w:rPr>
          <w:rFonts w:eastAsia="맑은 고딕"/>
          <w:sz w:val="32"/>
        </w:rPr>
      </w:pPr>
      <w:bookmarkStart w:id="3" w:name="_Toc56501495"/>
      <w:r w:rsidRPr="00BA0F3E">
        <w:rPr>
          <w:rFonts w:eastAsia="맑은 고딕"/>
          <w:sz w:val="32"/>
        </w:rPr>
        <w:t>4.2</w:t>
      </w:r>
      <w:r w:rsidRPr="00BA0F3E">
        <w:rPr>
          <w:rFonts w:eastAsia="맑은 고딕"/>
          <w:sz w:val="32"/>
        </w:rPr>
        <w:tab/>
        <w:t>Device Functional Structure</w:t>
      </w:r>
      <w:bookmarkEnd w:id="3"/>
    </w:p>
    <w:p w14:paraId="33CA341A" w14:textId="77777777" w:rsidR="00BA0F3E" w:rsidRPr="00BA0F3E" w:rsidRDefault="00BA0F3E" w:rsidP="00BA0F3E">
      <w:pPr>
        <w:keepNext/>
        <w:keepLines/>
        <w:widowControl/>
        <w:spacing w:before="120" w:after="180" w:line="240" w:lineRule="auto"/>
        <w:ind w:left="1134" w:hanging="1134"/>
        <w:outlineLvl w:val="2"/>
        <w:rPr>
          <w:rFonts w:eastAsia="맑은 고딕"/>
          <w:sz w:val="28"/>
        </w:rPr>
      </w:pPr>
      <w:r w:rsidRPr="00BA0F3E">
        <w:rPr>
          <w:rFonts w:eastAsia="맑은 고딕"/>
          <w:sz w:val="28"/>
        </w:rPr>
        <w:t>4.2.1</w:t>
      </w:r>
      <w:r w:rsidRPr="00BA0F3E">
        <w:rPr>
          <w:rFonts w:eastAsia="맑은 고딕"/>
          <w:sz w:val="28"/>
        </w:rPr>
        <w:tab/>
        <w:t>Device Functions</w:t>
      </w:r>
    </w:p>
    <w:p w14:paraId="6F3DA741" w14:textId="77777777" w:rsidR="00BA0F3E" w:rsidRPr="00BA0F3E" w:rsidRDefault="00BA0F3E" w:rsidP="00BA0F3E">
      <w:pPr>
        <w:widowControl/>
        <w:spacing w:after="180" w:line="240" w:lineRule="auto"/>
        <w:rPr>
          <w:rFonts w:ascii="Times New Roman" w:eastAsia="맑은 고딕" w:hAnsi="Times New Roman"/>
        </w:rPr>
      </w:pPr>
      <w:r w:rsidRPr="00BA0F3E">
        <w:rPr>
          <w:rFonts w:ascii="Times New Roman" w:eastAsia="맑은 고딕" w:hAnsi="Times New Roman"/>
        </w:rPr>
        <w:t>AR glasses contain various functions that are used to support a variety of different AR services as highlight by the different use cases in clause X.</w:t>
      </w:r>
    </w:p>
    <w:p w14:paraId="2B465257" w14:textId="77777777" w:rsidR="00BA0F3E" w:rsidRPr="00BA0F3E" w:rsidRDefault="00BA0F3E" w:rsidP="00BA0F3E">
      <w:pPr>
        <w:widowControl/>
        <w:spacing w:after="180" w:line="240" w:lineRule="auto"/>
        <w:rPr>
          <w:rFonts w:ascii="Times New Roman" w:eastAsia="맑은 고딕" w:hAnsi="Times New Roman"/>
        </w:rPr>
      </w:pPr>
      <w:r w:rsidRPr="00BA0F3E">
        <w:rPr>
          <w:rFonts w:ascii="Times New Roman" w:eastAsia="맑은 고딕" w:hAnsi="Times New Roman"/>
        </w:rPr>
        <w:t>The various functions that are essential for enabling AR glass-related services within an AR device functional structure include:</w:t>
      </w:r>
    </w:p>
    <w:p w14:paraId="43D19278" w14:textId="77777777" w:rsidR="00BA0F3E" w:rsidRPr="00BA0F3E" w:rsidRDefault="00BA0F3E" w:rsidP="00BA0F3E">
      <w:pPr>
        <w:widowControl/>
        <w:spacing w:after="180" w:line="240" w:lineRule="auto"/>
        <w:ind w:left="568" w:hanging="284"/>
        <w:rPr>
          <w:rFonts w:ascii="Times New Roman" w:eastAsia="맑은 고딕" w:hAnsi="Times New Roman"/>
        </w:rPr>
      </w:pPr>
      <w:r w:rsidRPr="00BA0F3E">
        <w:rPr>
          <w:rFonts w:ascii="Times New Roman" w:eastAsia="맑은 고딕" w:hAnsi="Times New Roman"/>
        </w:rPr>
        <w:t>a)</w:t>
      </w:r>
      <w:r w:rsidRPr="00BA0F3E">
        <w:rPr>
          <w:rFonts w:ascii="Times New Roman" w:eastAsia="맑은 고딕" w:hAnsi="Times New Roman"/>
        </w:rPr>
        <w:tab/>
        <w:t>Tracking and sensing</w:t>
      </w:r>
    </w:p>
    <w:p w14:paraId="59ECEEA4" w14:textId="77777777" w:rsidR="00BA0F3E" w:rsidRPr="00BA0F3E" w:rsidRDefault="00BA0F3E" w:rsidP="00BA0F3E">
      <w:pPr>
        <w:widowControl/>
        <w:spacing w:after="180" w:line="240" w:lineRule="auto"/>
        <w:ind w:left="851" w:hanging="284"/>
        <w:rPr>
          <w:rFonts w:ascii="Times New Roman" w:eastAsia="맑은 고딕" w:hAnsi="Times New Roman"/>
        </w:rPr>
      </w:pPr>
      <w:r w:rsidRPr="00BA0F3E">
        <w:rPr>
          <w:rFonts w:ascii="Times New Roman" w:eastAsia="맑은 고딕" w:hAnsi="Times New Roman"/>
        </w:rPr>
        <w:t>-</w:t>
      </w:r>
      <w:r w:rsidRPr="00BA0F3E">
        <w:rPr>
          <w:rFonts w:ascii="Times New Roman" w:eastAsia="맑은 고딕" w:hAnsi="Times New Roman"/>
        </w:rPr>
        <w:tab/>
      </w:r>
      <w:r w:rsidRPr="00BA0F3E">
        <w:rPr>
          <w:rFonts w:ascii="Times New Roman" w:eastAsia="맑은 고딕" w:hAnsi="Times New Roman" w:hint="eastAsia"/>
        </w:rPr>
        <w:t>Inside-out tracking for 6DoF user position</w:t>
      </w:r>
    </w:p>
    <w:p w14:paraId="718BFCBD" w14:textId="350AC3D2" w:rsidR="00BA0F3E" w:rsidRPr="00BA0F3E" w:rsidRDefault="00BA0F3E" w:rsidP="00BA0F3E">
      <w:pPr>
        <w:widowControl/>
        <w:spacing w:after="180" w:line="240" w:lineRule="auto"/>
        <w:ind w:left="851" w:hanging="284"/>
        <w:rPr>
          <w:rFonts w:ascii="Times New Roman" w:eastAsia="맑은 고딕" w:hAnsi="Times New Roman"/>
          <w:lang w:eastAsia="ko-KR"/>
        </w:rPr>
      </w:pPr>
      <w:r w:rsidRPr="00BA0F3E">
        <w:rPr>
          <w:rFonts w:ascii="Times New Roman" w:eastAsia="맑은 고딕" w:hAnsi="Times New Roman"/>
          <w:lang w:eastAsia="ko-KR"/>
        </w:rPr>
        <w:t>-</w:t>
      </w:r>
      <w:r w:rsidRPr="00BA0F3E">
        <w:rPr>
          <w:rFonts w:ascii="Times New Roman" w:eastAsia="맑은 고딕" w:hAnsi="Times New Roman"/>
          <w:lang w:eastAsia="ko-KR"/>
        </w:rPr>
        <w:tab/>
        <w:t xml:space="preserve">Eye </w:t>
      </w:r>
      <w:r w:rsidR="00EC2348">
        <w:rPr>
          <w:rFonts w:ascii="Times New Roman" w:eastAsia="맑은 고딕" w:hAnsi="Times New Roman"/>
          <w:lang w:eastAsia="ko-KR"/>
        </w:rPr>
        <w:t>t</w:t>
      </w:r>
      <w:r w:rsidR="00EC2348" w:rsidRPr="00BA0F3E">
        <w:rPr>
          <w:rFonts w:ascii="Times New Roman" w:eastAsia="맑은 고딕" w:hAnsi="Times New Roman"/>
          <w:lang w:eastAsia="ko-KR"/>
        </w:rPr>
        <w:t>racking</w:t>
      </w:r>
    </w:p>
    <w:p w14:paraId="226BE5D5" w14:textId="79072A79" w:rsidR="00BA0F3E" w:rsidRPr="00BA0F3E" w:rsidRDefault="00BA0F3E" w:rsidP="00BA0F3E">
      <w:pPr>
        <w:widowControl/>
        <w:spacing w:after="180" w:line="240" w:lineRule="auto"/>
        <w:ind w:left="851" w:hanging="284"/>
        <w:rPr>
          <w:rFonts w:ascii="Times New Roman" w:eastAsia="맑은 고딕" w:hAnsi="Times New Roman"/>
          <w:lang w:eastAsia="ko-KR"/>
        </w:rPr>
      </w:pPr>
      <w:r w:rsidRPr="00BA0F3E">
        <w:rPr>
          <w:rFonts w:ascii="Times New Roman" w:eastAsia="맑은 고딕" w:hAnsi="Times New Roman"/>
          <w:lang w:eastAsia="ko-KR"/>
        </w:rPr>
        <w:t>-</w:t>
      </w:r>
      <w:r w:rsidRPr="00BA0F3E">
        <w:rPr>
          <w:rFonts w:ascii="Times New Roman" w:eastAsia="맑은 고딕" w:hAnsi="Times New Roman"/>
          <w:lang w:eastAsia="ko-KR"/>
        </w:rPr>
        <w:tab/>
        <w:t xml:space="preserve">Hand </w:t>
      </w:r>
      <w:r w:rsidR="00EC2348">
        <w:rPr>
          <w:rFonts w:ascii="Times New Roman" w:eastAsia="맑은 고딕" w:hAnsi="Times New Roman"/>
          <w:lang w:eastAsia="ko-KR"/>
        </w:rPr>
        <w:t>t</w:t>
      </w:r>
      <w:r w:rsidR="00EC2348" w:rsidRPr="00BA0F3E">
        <w:rPr>
          <w:rFonts w:ascii="Times New Roman" w:eastAsia="맑은 고딕" w:hAnsi="Times New Roman"/>
          <w:lang w:eastAsia="ko-KR"/>
        </w:rPr>
        <w:t>racking</w:t>
      </w:r>
    </w:p>
    <w:p w14:paraId="205CE9EF" w14:textId="77777777" w:rsidR="00BA0F3E" w:rsidRPr="00BA0F3E" w:rsidRDefault="00BA0F3E" w:rsidP="00BA0F3E">
      <w:pPr>
        <w:widowControl/>
        <w:spacing w:after="180" w:line="240" w:lineRule="auto"/>
        <w:ind w:left="851" w:hanging="284"/>
        <w:rPr>
          <w:rFonts w:ascii="Times New Roman" w:eastAsia="맑은 고딕" w:hAnsi="Times New Roman"/>
          <w:lang w:eastAsia="ko-KR"/>
        </w:rPr>
      </w:pPr>
      <w:r w:rsidRPr="00BA0F3E">
        <w:rPr>
          <w:rFonts w:ascii="Times New Roman" w:eastAsia="맑은 고딕" w:hAnsi="Times New Roman"/>
          <w:lang w:eastAsia="ko-KR"/>
        </w:rPr>
        <w:t>-</w:t>
      </w:r>
      <w:r w:rsidRPr="00BA0F3E">
        <w:rPr>
          <w:rFonts w:ascii="Times New Roman" w:eastAsia="맑은 고딕" w:hAnsi="Times New Roman"/>
          <w:lang w:eastAsia="ko-KR"/>
        </w:rPr>
        <w:tab/>
        <w:t>Sensors</w:t>
      </w:r>
    </w:p>
    <w:p w14:paraId="2787293A" w14:textId="77777777" w:rsidR="00BA0F3E" w:rsidRPr="00BA0F3E" w:rsidRDefault="00BA0F3E" w:rsidP="00BA0F3E">
      <w:pPr>
        <w:widowControl/>
        <w:spacing w:after="180" w:line="240" w:lineRule="auto"/>
        <w:ind w:left="568" w:hanging="284"/>
        <w:rPr>
          <w:rFonts w:ascii="Times New Roman" w:eastAsia="맑은 고딕" w:hAnsi="Times New Roman"/>
        </w:rPr>
      </w:pPr>
      <w:r w:rsidRPr="00BA0F3E">
        <w:rPr>
          <w:rFonts w:ascii="Times New Roman" w:eastAsia="맑은 고딕" w:hAnsi="Times New Roman"/>
        </w:rPr>
        <w:t>b)</w:t>
      </w:r>
      <w:r w:rsidRPr="00BA0F3E">
        <w:rPr>
          <w:rFonts w:ascii="Times New Roman" w:eastAsia="맑은 고딕" w:hAnsi="Times New Roman"/>
        </w:rPr>
        <w:tab/>
        <w:t>Capturing</w:t>
      </w:r>
    </w:p>
    <w:p w14:paraId="074560C7" w14:textId="77777777" w:rsidR="00BA0F3E" w:rsidRPr="00BA0F3E" w:rsidRDefault="00BA0F3E" w:rsidP="00BA0F3E">
      <w:pPr>
        <w:widowControl/>
        <w:spacing w:after="180" w:line="240" w:lineRule="auto"/>
        <w:ind w:left="851" w:hanging="284"/>
        <w:rPr>
          <w:rFonts w:ascii="Times New Roman" w:eastAsia="맑은 고딕" w:hAnsi="Times New Roman"/>
          <w:lang w:eastAsia="ko-KR"/>
        </w:rPr>
      </w:pPr>
      <w:r w:rsidRPr="00BA0F3E">
        <w:rPr>
          <w:rFonts w:ascii="Times New Roman" w:eastAsia="맑은 고딕" w:hAnsi="Times New Roman"/>
          <w:lang w:eastAsia="ko-KR"/>
        </w:rPr>
        <w:t>-</w:t>
      </w:r>
      <w:r w:rsidRPr="00BA0F3E">
        <w:rPr>
          <w:rFonts w:ascii="Times New Roman" w:eastAsia="맑은 고딕" w:hAnsi="Times New Roman"/>
          <w:lang w:eastAsia="ko-KR"/>
        </w:rPr>
        <w:tab/>
        <w:t>Vision camera: capturing (in addition to tracking and sensing) of the user’s surroundings for vision related functions</w:t>
      </w:r>
    </w:p>
    <w:p w14:paraId="0B9E6972" w14:textId="549D74FA" w:rsidR="00BA0F3E" w:rsidRDefault="00BA0F3E" w:rsidP="00BA0F3E">
      <w:pPr>
        <w:widowControl/>
        <w:spacing w:after="180" w:line="240" w:lineRule="auto"/>
        <w:ind w:left="851" w:hanging="284"/>
        <w:rPr>
          <w:rFonts w:ascii="Times New Roman" w:eastAsia="맑은 고딕" w:hAnsi="Times New Roman"/>
          <w:lang w:eastAsia="ko-KR"/>
        </w:rPr>
      </w:pPr>
      <w:r w:rsidRPr="00BA0F3E">
        <w:rPr>
          <w:rFonts w:ascii="Times New Roman" w:eastAsia="맑은 고딕" w:hAnsi="Times New Roman"/>
          <w:lang w:eastAsia="ko-KR"/>
        </w:rPr>
        <w:t>-</w:t>
      </w:r>
      <w:r w:rsidRPr="00BA0F3E">
        <w:rPr>
          <w:rFonts w:ascii="Times New Roman" w:eastAsia="맑은 고딕" w:hAnsi="Times New Roman"/>
          <w:lang w:eastAsia="ko-KR"/>
        </w:rPr>
        <w:tab/>
        <w:t>Media camera: capturing of scenes or objects for media data generation where required</w:t>
      </w:r>
    </w:p>
    <w:p w14:paraId="573FE1E6" w14:textId="6565C66F" w:rsidR="00BA0F3E" w:rsidRDefault="00BA0F3E" w:rsidP="00BA0F3E">
      <w:pPr>
        <w:widowControl/>
        <w:spacing w:after="180" w:line="240" w:lineRule="auto"/>
        <w:ind w:left="851" w:hanging="284"/>
        <w:rPr>
          <w:rFonts w:ascii="Times New Roman" w:eastAsia="맑은 고딕" w:hAnsi="Times New Roman"/>
        </w:rPr>
      </w:pPr>
      <w:r w:rsidRPr="00BA0F3E">
        <w:rPr>
          <w:rFonts w:ascii="Times New Roman" w:eastAsia="맑은 고딕" w:hAnsi="Times New Roman"/>
        </w:rPr>
        <w:tab/>
        <w:t>NOTE: vision and media camera logical functions may be mapped to the same physical camera, or to separate cameras. Camera devices may also be attached to other device hardware (AR glasses or smartphone), or exist as a separate external device.</w:t>
      </w:r>
    </w:p>
    <w:p w14:paraId="0C7A8045" w14:textId="50337400" w:rsidR="00DE18D4" w:rsidRPr="00DE18D4" w:rsidRDefault="00DE18D4" w:rsidP="00DE18D4">
      <w:pPr>
        <w:widowControl/>
        <w:spacing w:after="180" w:line="240" w:lineRule="auto"/>
        <w:ind w:left="851" w:hanging="284"/>
        <w:rPr>
          <w:rFonts w:ascii="Times New Roman" w:eastAsia="맑은 고딕" w:hAnsi="Times New Roman"/>
          <w:lang w:eastAsia="ko-KR"/>
        </w:rPr>
      </w:pPr>
      <w:ins w:id="4" w:author="이학주/5G/6G표준Lab(SR)/Principal Engineer/삼성전자" w:date="2021-01-18T11:42:00Z">
        <w:r w:rsidRPr="00BA0F3E">
          <w:rPr>
            <w:rFonts w:ascii="Times New Roman" w:eastAsia="맑은 고딕" w:hAnsi="Times New Roman"/>
            <w:lang w:eastAsia="ko-KR"/>
          </w:rPr>
          <w:t>-</w:t>
        </w:r>
        <w:r w:rsidRPr="00BA0F3E">
          <w:rPr>
            <w:rFonts w:ascii="Times New Roman" w:eastAsia="맑은 고딕" w:hAnsi="Times New Roman"/>
            <w:lang w:eastAsia="ko-KR"/>
          </w:rPr>
          <w:tab/>
        </w:r>
      </w:ins>
      <w:ins w:id="5" w:author="Hakju Ryan Lee (Samsung)" w:date="2021-01-11T13:43:00Z">
        <w:r w:rsidRPr="00DE18D4">
          <w:rPr>
            <w:rFonts w:ascii="Times New Roman" w:eastAsia="맑은 고딕" w:hAnsi="Times New Roman"/>
            <w:lang w:eastAsia="ko-KR"/>
          </w:rPr>
          <w:t>Microphones: capturing of audio sources including environmental audio sources as well as users’ voice.</w:t>
        </w:r>
      </w:ins>
    </w:p>
    <w:p w14:paraId="48CA2A31" w14:textId="15A06F1C" w:rsidR="00BA0F3E" w:rsidRPr="00BA0F3E" w:rsidDel="00DE18D4" w:rsidRDefault="00BA0F3E" w:rsidP="00BA0F3E">
      <w:pPr>
        <w:widowControl/>
        <w:spacing w:after="180" w:line="240" w:lineRule="auto"/>
        <w:ind w:left="568" w:hanging="284"/>
        <w:rPr>
          <w:del w:id="6" w:author="이학주/5G/6G표준Lab(SR)/Principal Engineer/삼성전자" w:date="2021-01-18T11:44:00Z"/>
          <w:rFonts w:ascii="Times New Roman" w:eastAsia="맑은 고딕" w:hAnsi="Times New Roman"/>
        </w:rPr>
      </w:pPr>
      <w:r w:rsidRPr="00BA0F3E">
        <w:rPr>
          <w:rFonts w:ascii="Times New Roman" w:eastAsia="맑은 고딕" w:hAnsi="Times New Roman"/>
        </w:rPr>
        <w:t>c)</w:t>
      </w:r>
      <w:r w:rsidRPr="00BA0F3E">
        <w:rPr>
          <w:rFonts w:ascii="Times New Roman" w:eastAsia="맑은 고딕" w:hAnsi="Times New Roman"/>
        </w:rPr>
        <w:tab/>
      </w:r>
      <w:ins w:id="7" w:author="이학주/5G/6G표준Lab(SR)/Principal Engineer/삼성전자" w:date="2021-01-18T11:47:00Z">
        <w:r w:rsidR="00B00074">
          <w:rPr>
            <w:rFonts w:ascii="Times New Roman" w:eastAsia="맑은 고딕" w:hAnsi="Times New Roman"/>
          </w:rPr>
          <w:t xml:space="preserve">Basic </w:t>
        </w:r>
        <w:r w:rsidR="00B00074" w:rsidRPr="00BA0F3E">
          <w:rPr>
            <w:rFonts w:ascii="Times New Roman" w:eastAsia="맑은 고딕" w:hAnsi="Times New Roman"/>
          </w:rPr>
          <w:t xml:space="preserve">AR </w:t>
        </w:r>
        <w:r w:rsidR="00B00074">
          <w:rPr>
            <w:rFonts w:ascii="Times New Roman" w:eastAsia="맑은 고딕" w:hAnsi="Times New Roman"/>
          </w:rPr>
          <w:t>functions</w:t>
        </w:r>
        <w:r w:rsidR="00B00074" w:rsidDel="00B00074">
          <w:rPr>
            <w:rFonts w:ascii="Times New Roman" w:eastAsia="맑은 고딕" w:hAnsi="Times New Roman"/>
          </w:rPr>
          <w:t xml:space="preserve"> </w:t>
        </w:r>
      </w:ins>
      <w:del w:id="8" w:author="이학주/5G/6G표준Lab(SR)/Principal Engineer/삼성전자" w:date="2021-01-18T11:47:00Z">
        <w:r w:rsidR="00B00074" w:rsidDel="00B00074">
          <w:rPr>
            <w:rFonts w:ascii="Times New Roman" w:eastAsia="맑은 고딕" w:hAnsi="Times New Roman"/>
          </w:rPr>
          <w:delText>AR/MR media processing</w:delText>
        </w:r>
      </w:del>
    </w:p>
    <w:p w14:paraId="3ADA3453" w14:textId="7E55AD2E" w:rsidR="00DE18D4" w:rsidRPr="00DE18D4" w:rsidRDefault="00DE18D4" w:rsidP="00DE18D4">
      <w:pPr>
        <w:widowControl/>
        <w:spacing w:after="180" w:line="240" w:lineRule="auto"/>
        <w:ind w:left="568" w:hanging="284"/>
        <w:rPr>
          <w:ins w:id="9" w:author="이학주/5G/6G표준Lab(SR)/Principal Engineer/삼성전자" w:date="2021-01-18T11:43:00Z"/>
          <w:rFonts w:ascii="Times New Roman" w:eastAsia="맑은 고딕" w:hAnsi="Times New Roman"/>
          <w:lang w:eastAsia="ko-KR"/>
        </w:rPr>
      </w:pPr>
      <w:del w:id="10" w:author="이학주/5G/6G표준Lab(SR)/Principal Engineer/삼성전자" w:date="2021-01-18T11:43:00Z">
        <w:r w:rsidRPr="00DE18D4" w:rsidDel="00DE18D4">
          <w:rPr>
            <w:rFonts w:ascii="Times New Roman" w:eastAsia="맑은 고딕" w:hAnsi="Times New Roman"/>
            <w:lang w:eastAsia="ko-KR"/>
          </w:rPr>
          <w:delText>-</w:delText>
        </w:r>
        <w:r w:rsidRPr="00DE18D4" w:rsidDel="00DE18D4">
          <w:rPr>
            <w:rFonts w:ascii="Times New Roman" w:eastAsia="맑은 고딕" w:hAnsi="Times New Roman"/>
            <w:lang w:eastAsia="ko-KR"/>
          </w:rPr>
          <w:tab/>
          <w:delText>Codecs: encoder and decoders for the encoding and decoding of media data</w:delText>
        </w:r>
      </w:del>
    </w:p>
    <w:p w14:paraId="0EC17A63" w14:textId="28F0593F" w:rsidR="00BA0F3E" w:rsidRDefault="00DE18D4" w:rsidP="00BA0F3E">
      <w:pPr>
        <w:widowControl/>
        <w:spacing w:after="180" w:line="240" w:lineRule="auto"/>
        <w:ind w:left="851" w:hanging="284"/>
        <w:rPr>
          <w:rFonts w:ascii="Times New Roman" w:eastAsia="맑은 고딕" w:hAnsi="Times New Roman"/>
          <w:lang w:eastAsia="ko-KR"/>
        </w:rPr>
      </w:pPr>
      <w:ins w:id="11" w:author="이학주/5G/6G표준Lab(SR)/Principal Engineer/삼성전자" w:date="2021-01-18T11:44:00Z">
        <w:r w:rsidRPr="00BA0F3E">
          <w:rPr>
            <w:rFonts w:ascii="Times New Roman" w:eastAsia="맑은 고딕" w:hAnsi="Times New Roman"/>
            <w:lang w:eastAsia="ko-KR"/>
          </w:rPr>
          <w:t>-</w:t>
        </w:r>
        <w:r w:rsidRPr="00BA0F3E">
          <w:rPr>
            <w:rFonts w:ascii="Times New Roman" w:eastAsia="맑은 고딕" w:hAnsi="Times New Roman"/>
            <w:lang w:eastAsia="ko-KR"/>
          </w:rPr>
          <w:tab/>
        </w:r>
        <w:r>
          <w:rPr>
            <w:rFonts w:ascii="Times New Roman" w:eastAsia="맑은 고딕" w:hAnsi="Times New Roman"/>
            <w:lang w:eastAsia="ko-KR"/>
          </w:rPr>
          <w:t>2D media decoders</w:t>
        </w:r>
        <w:r w:rsidRPr="00BA0F3E">
          <w:rPr>
            <w:rFonts w:ascii="Times New Roman" w:eastAsia="맑은 고딕" w:hAnsi="Times New Roman"/>
            <w:lang w:eastAsia="ko-KR"/>
          </w:rPr>
          <w:t>:</w:t>
        </w:r>
        <w:r>
          <w:rPr>
            <w:rFonts w:ascii="Times New Roman" w:eastAsia="맑은 고딕" w:hAnsi="Times New Roman"/>
            <w:lang w:eastAsia="ko-KR"/>
          </w:rPr>
          <w:t xml:space="preserve"> media decoders to decode visual/audio 2D media to be rendered and presented</w:t>
        </w:r>
      </w:ins>
    </w:p>
    <w:p w14:paraId="2C6B6161" w14:textId="679DCCC1" w:rsidR="000765B9" w:rsidDel="00295F48" w:rsidRDefault="002523E2" w:rsidP="00BA0F3E">
      <w:pPr>
        <w:widowControl/>
        <w:spacing w:after="180" w:line="240" w:lineRule="auto"/>
        <w:ind w:left="851" w:hanging="284"/>
        <w:rPr>
          <w:del w:id="12" w:author="이학주/5G/6G표준Lab(SR)/Principal Engineer/삼성전자" w:date="2021-01-18T12:39:00Z"/>
          <w:rFonts w:ascii="Times New Roman" w:eastAsia="맑은 고딕" w:hAnsi="Times New Roman"/>
          <w:lang w:eastAsia="ko-KR"/>
        </w:rPr>
      </w:pPr>
      <w:ins w:id="13" w:author="Hakju Ryan Lee (Samsung)" w:date="2021-01-11T13:46:00Z">
        <w:del w:id="14" w:author="이학주/5G/6G표준Lab(SR)/Principal Engineer/삼성전자" w:date="2021-01-18T12:39:00Z">
          <w:r w:rsidDel="00295F48">
            <w:rPr>
              <w:rFonts w:ascii="Times New Roman" w:eastAsia="맑은 고딕" w:hAnsi="Times New Roman"/>
              <w:lang w:eastAsia="ko-KR"/>
            </w:rPr>
            <w:lastRenderedPageBreak/>
            <w:delText>-</w:delText>
          </w:r>
          <w:r w:rsidDel="00295F48">
            <w:rPr>
              <w:rFonts w:ascii="Times New Roman" w:eastAsia="맑은 고딕" w:hAnsi="Times New Roman"/>
              <w:lang w:eastAsia="ko-KR"/>
            </w:rPr>
            <w:tab/>
          </w:r>
        </w:del>
      </w:ins>
      <w:ins w:id="15" w:author="Hakju Ryan Lee (Samsung)" w:date="2021-01-14T12:35:00Z">
        <w:del w:id="16" w:author="이학주/5G/6G표준Lab(SR)/Principal Engineer/삼성전자" w:date="2021-01-18T12:39:00Z">
          <w:r w:rsidR="0096259D" w:rsidDel="00295F48">
            <w:rPr>
              <w:rFonts w:ascii="Times New Roman" w:eastAsia="맑은 고딕" w:hAnsi="Times New Roman"/>
              <w:lang w:eastAsia="ko-KR"/>
            </w:rPr>
            <w:delText>2D</w:delText>
          </w:r>
        </w:del>
      </w:ins>
      <w:ins w:id="17" w:author="Hakju Ryan Lee (Samsung)" w:date="2021-01-11T13:51:00Z">
        <w:del w:id="18" w:author="이학주/5G/6G표준Lab(SR)/Principal Engineer/삼성전자" w:date="2021-01-18T12:39:00Z">
          <w:r w:rsidDel="00295F48">
            <w:rPr>
              <w:rFonts w:ascii="Times New Roman" w:eastAsia="맑은 고딕" w:hAnsi="Times New Roman"/>
              <w:lang w:eastAsia="ko-KR"/>
            </w:rPr>
            <w:delText xml:space="preserve"> r</w:delText>
          </w:r>
        </w:del>
      </w:ins>
      <w:ins w:id="19" w:author="Hakju Ryan Lee (Samsung)" w:date="2021-01-11T13:46:00Z">
        <w:del w:id="20" w:author="이학주/5G/6G표준Lab(SR)/Principal Engineer/삼성전자" w:date="2021-01-18T12:39:00Z">
          <w:r w:rsidR="000765B9" w:rsidDel="00295F48">
            <w:rPr>
              <w:rFonts w:ascii="Times New Roman" w:eastAsia="맑은 고딕" w:hAnsi="Times New Roman"/>
              <w:lang w:eastAsia="ko-KR"/>
            </w:rPr>
            <w:delText>enderer</w:delText>
          </w:r>
        </w:del>
      </w:ins>
      <w:ins w:id="21" w:author="Hakju Ryan Lee (Samsung)" w:date="2021-01-14T12:36:00Z">
        <w:del w:id="22" w:author="이학주/5G/6G표준Lab(SR)/Principal Engineer/삼성전자" w:date="2021-01-18T12:39:00Z">
          <w:r w:rsidR="0096259D" w:rsidDel="00295F48">
            <w:rPr>
              <w:rFonts w:ascii="Times New Roman" w:eastAsia="맑은 고딕" w:hAnsi="Times New Roman"/>
              <w:lang w:eastAsia="ko-KR"/>
            </w:rPr>
            <w:delText>s</w:delText>
          </w:r>
        </w:del>
      </w:ins>
      <w:ins w:id="23" w:author="Hakju Ryan Lee (Samsung)" w:date="2021-01-11T13:46:00Z">
        <w:del w:id="24" w:author="이학주/5G/6G표준Lab(SR)/Principal Engineer/삼성전자" w:date="2021-01-18T12:39:00Z">
          <w:r w:rsidR="000765B9" w:rsidDel="00295F48">
            <w:rPr>
              <w:rFonts w:ascii="Times New Roman" w:eastAsia="맑은 고딕" w:hAnsi="Times New Roman"/>
              <w:lang w:eastAsia="ko-KR"/>
            </w:rPr>
            <w:delText xml:space="preserve">: </w:delText>
          </w:r>
        </w:del>
      </w:ins>
      <w:ins w:id="25" w:author="Hakju Ryan Lee (Samsung)" w:date="2021-01-11T13:48:00Z">
        <w:del w:id="26" w:author="이학주/5G/6G표준Lab(SR)/Principal Engineer/삼성전자" w:date="2021-01-18T12:39:00Z">
          <w:r w:rsidR="000765B9" w:rsidDel="00295F48">
            <w:rPr>
              <w:rFonts w:ascii="Times New Roman" w:eastAsia="맑은 고딕" w:hAnsi="Times New Roman"/>
              <w:lang w:eastAsia="ko-KR"/>
            </w:rPr>
            <w:delText>fill out</w:delText>
          </w:r>
        </w:del>
      </w:ins>
      <w:ins w:id="27" w:author="Eric Yip" w:date="2021-01-14T13:25:00Z">
        <w:del w:id="28" w:author="이학주/5G/6G표준Lab(SR)/Principal Engineer/삼성전자" w:date="2021-01-18T12:39:00Z">
          <w:r w:rsidR="00781C89" w:rsidDel="00295F48">
            <w:rPr>
              <w:rFonts w:ascii="Times New Roman" w:eastAsia="맑은 고딕" w:hAnsi="Times New Roman"/>
              <w:lang w:eastAsia="ko-KR"/>
            </w:rPr>
            <w:delText xml:space="preserve"> visual</w:delText>
          </w:r>
        </w:del>
      </w:ins>
      <w:ins w:id="29" w:author="Hakju Ryan Lee (Samsung)" w:date="2021-01-11T13:48:00Z">
        <w:del w:id="30" w:author="이학주/5G/6G표준Lab(SR)/Principal Engineer/삼성전자" w:date="2021-01-18T12:39:00Z">
          <w:r w:rsidR="000765B9" w:rsidDel="00295F48">
            <w:rPr>
              <w:rFonts w:ascii="Times New Roman" w:eastAsia="맑은 고딕" w:hAnsi="Times New Roman"/>
              <w:lang w:eastAsia="ko-KR"/>
            </w:rPr>
            <w:delText xml:space="preserve"> media buffer to be displayed</w:delText>
          </w:r>
        </w:del>
      </w:ins>
    </w:p>
    <w:p w14:paraId="6F2EC47F" w14:textId="6348FA00" w:rsidR="00CB3BB3" w:rsidRDefault="00DE18D4" w:rsidP="00CB3BB3">
      <w:pPr>
        <w:widowControl/>
        <w:spacing w:after="180" w:line="240" w:lineRule="auto"/>
        <w:ind w:left="851" w:hanging="284"/>
        <w:rPr>
          <w:rFonts w:ascii="Times New Roman" w:eastAsia="맑은 고딕" w:hAnsi="Times New Roman"/>
          <w:lang w:eastAsia="ko-KR"/>
        </w:rPr>
      </w:pPr>
      <w:ins w:id="31" w:author="이학주/5G/6G표준Lab(SR)/Principal Engineer/삼성전자" w:date="2021-01-18T11:45:00Z">
        <w:r w:rsidRPr="00BA0F3E">
          <w:rPr>
            <w:rFonts w:ascii="Times New Roman" w:eastAsia="맑은 고딕" w:hAnsi="Times New Roman"/>
            <w:lang w:eastAsia="ko-KR"/>
          </w:rPr>
          <w:t>-</w:t>
        </w:r>
        <w:r w:rsidRPr="00BA0F3E">
          <w:rPr>
            <w:rFonts w:ascii="Times New Roman" w:eastAsia="맑은 고딕" w:hAnsi="Times New Roman"/>
            <w:lang w:eastAsia="ko-KR"/>
          </w:rPr>
          <w:tab/>
        </w:r>
        <w:r>
          <w:rPr>
            <w:rFonts w:ascii="Times New Roman" w:eastAsia="맑은 고딕" w:hAnsi="Times New Roman"/>
            <w:lang w:eastAsia="ko-KR"/>
          </w:rPr>
          <w:t>2D media encoders</w:t>
        </w:r>
        <w:r w:rsidRPr="00BA0F3E">
          <w:rPr>
            <w:rFonts w:ascii="Times New Roman" w:eastAsia="맑은 고딕" w:hAnsi="Times New Roman"/>
            <w:lang w:eastAsia="ko-KR"/>
          </w:rPr>
          <w:t xml:space="preserve">: </w:t>
        </w:r>
        <w:r>
          <w:rPr>
            <w:rFonts w:ascii="Times New Roman" w:eastAsia="맑은 고딕" w:hAnsi="Times New Roman"/>
            <w:lang w:eastAsia="ko-KR"/>
          </w:rPr>
          <w:t>encoders providing compressed versions of camera visual data, microphone audio data and/or other sensor data.</w:t>
        </w:r>
      </w:ins>
    </w:p>
    <w:p w14:paraId="2F80E09D" w14:textId="5514E192" w:rsidR="00BA0F3E" w:rsidRDefault="00BA0F3E" w:rsidP="00BA0F3E">
      <w:pPr>
        <w:widowControl/>
        <w:spacing w:after="180" w:line="240" w:lineRule="auto"/>
        <w:ind w:left="851" w:hanging="284"/>
        <w:rPr>
          <w:ins w:id="32" w:author="이학주/5G/6G표준Lab(SR)/Principal Engineer/삼성전자" w:date="2021-01-18T11:46:00Z"/>
          <w:rFonts w:ascii="Times New Roman" w:eastAsia="맑은 고딕" w:hAnsi="Times New Roman"/>
          <w:lang w:eastAsia="ko-KR"/>
        </w:rPr>
      </w:pPr>
      <w:r w:rsidRPr="00BA0F3E">
        <w:rPr>
          <w:rFonts w:ascii="Times New Roman" w:eastAsia="맑은 고딕" w:hAnsi="Times New Roman"/>
          <w:lang w:eastAsia="ko-KR"/>
        </w:rPr>
        <w:t>-</w:t>
      </w:r>
      <w:r w:rsidRPr="00BA0F3E">
        <w:rPr>
          <w:rFonts w:ascii="Times New Roman" w:eastAsia="맑은 고딕" w:hAnsi="Times New Roman"/>
          <w:lang w:eastAsia="ko-KR"/>
        </w:rPr>
        <w:tab/>
        <w:t>Vision engine: engine which performs processing for AR</w:t>
      </w:r>
      <w:r w:rsidR="00B96086">
        <w:rPr>
          <w:rFonts w:ascii="Times New Roman" w:eastAsia="맑은 고딕" w:hAnsi="Times New Roman"/>
          <w:lang w:eastAsia="ko-KR"/>
        </w:rPr>
        <w:t>/MR</w:t>
      </w:r>
      <w:r w:rsidRPr="00BA0F3E">
        <w:rPr>
          <w:rFonts w:ascii="Times New Roman" w:eastAsia="맑은 고딕" w:hAnsi="Times New Roman"/>
          <w:lang w:eastAsia="ko-KR"/>
        </w:rPr>
        <w:t xml:space="preserve"> related localisation, mapping, 6DoF pose generation, object detection etc., i.e. SLAM, objecting tracking, and media data objects</w:t>
      </w:r>
      <w:r w:rsidR="00CB3BB3">
        <w:rPr>
          <w:rFonts w:ascii="Times New Roman" w:eastAsia="맑은 고딕" w:hAnsi="Times New Roman"/>
          <w:lang w:eastAsia="ko-KR"/>
        </w:rPr>
        <w:t xml:space="preserve">. </w:t>
      </w:r>
      <w:ins w:id="33" w:author="이학주/5G/6G표준Lab(SR)/Principal Engineer/삼성전자" w:date="2021-01-18T11:45:00Z">
        <w:r w:rsidR="00DE18D4">
          <w:rPr>
            <w:rFonts w:ascii="Times New Roman" w:eastAsia="맑은 고딕" w:hAnsi="Times New Roman"/>
            <w:lang w:eastAsia="ko-KR"/>
          </w:rPr>
          <w:t xml:space="preserve">The main purpose of the vision engine is to “register” the device, i.e. the </w:t>
        </w:r>
        <w:r w:rsidR="00DE18D4" w:rsidRPr="00CB3BB3">
          <w:rPr>
            <w:rFonts w:ascii="Times New Roman" w:eastAsia="맑은 고딕" w:hAnsi="Times New Roman"/>
            <w:lang w:eastAsia="ko-KR"/>
          </w:rPr>
          <w:t xml:space="preserve">different sets of data </w:t>
        </w:r>
        <w:r w:rsidR="00DE18D4">
          <w:rPr>
            <w:rFonts w:ascii="Times New Roman" w:eastAsia="맑은 고딕" w:hAnsi="Times New Roman"/>
            <w:lang w:eastAsia="ko-KR"/>
          </w:rPr>
          <w:t xml:space="preserve">from real and virtual world are transformed </w:t>
        </w:r>
        <w:r w:rsidR="00DE18D4" w:rsidRPr="00CB3BB3">
          <w:rPr>
            <w:rFonts w:ascii="Times New Roman" w:eastAsia="맑은 고딕" w:hAnsi="Times New Roman"/>
            <w:lang w:eastAsia="ko-KR"/>
          </w:rPr>
          <w:t xml:space="preserve">into </w:t>
        </w:r>
        <w:r w:rsidR="00DE18D4">
          <w:rPr>
            <w:rFonts w:ascii="Times New Roman" w:eastAsia="맑은 고딕" w:hAnsi="Times New Roman"/>
            <w:lang w:eastAsia="ko-KR"/>
          </w:rPr>
          <w:t>the single world</w:t>
        </w:r>
        <w:r w:rsidR="00DE18D4" w:rsidRPr="00CB3BB3">
          <w:rPr>
            <w:rFonts w:ascii="Times New Roman" w:eastAsia="맑은 고딕" w:hAnsi="Times New Roman"/>
            <w:lang w:eastAsia="ko-KR"/>
          </w:rPr>
          <w:t xml:space="preserve"> coordinate system</w:t>
        </w:r>
        <w:r w:rsidR="00DE18D4">
          <w:rPr>
            <w:rFonts w:ascii="Times New Roman" w:eastAsia="맑은 고딕" w:hAnsi="Times New Roman"/>
            <w:lang w:eastAsia="ko-KR"/>
          </w:rPr>
          <w:t>.</w:t>
        </w:r>
      </w:ins>
    </w:p>
    <w:p w14:paraId="1D1E8B83" w14:textId="7E5FAF07" w:rsidR="00DE18D4" w:rsidDel="003F4B42" w:rsidRDefault="00DE18D4" w:rsidP="00BB1B2C">
      <w:pPr>
        <w:pStyle w:val="B1"/>
        <w:ind w:left="850" w:hanging="288"/>
        <w:rPr>
          <w:del w:id="34" w:author="이학주/5G/6G표준Lab(SR)/Principal Engineer/삼성전자" w:date="2021-01-18T11:49:00Z"/>
          <w:lang w:eastAsia="ko-KR"/>
        </w:rPr>
      </w:pPr>
      <w:del w:id="35" w:author="이학주/5G/6G표준Lab(SR)/Principal Engineer/삼성전자" w:date="2021-01-18T11:46:00Z">
        <w:r w:rsidRPr="00DE18D4" w:rsidDel="00DE18D4">
          <w:rPr>
            <w:lang w:eastAsia="ko-KR"/>
          </w:rPr>
          <w:delText>-</w:delText>
        </w:r>
        <w:r w:rsidRPr="00DE18D4" w:rsidDel="00DE18D4">
          <w:rPr>
            <w:lang w:eastAsia="ko-KR"/>
          </w:rPr>
          <w:tab/>
          <w:delText>Compositor: may perform different operations depending on the rendering pipeline of the media, e.g. displaying layers of images at different levels of depth in a display, or applying pose correction for rendered images</w:delText>
        </w:r>
      </w:del>
    </w:p>
    <w:p w14:paraId="13EB2FFD" w14:textId="6DAE0FBD" w:rsidR="00180530" w:rsidRPr="00180530" w:rsidDel="00DE18D4" w:rsidRDefault="00180530" w:rsidP="00BB1B2C">
      <w:pPr>
        <w:pStyle w:val="B1"/>
        <w:ind w:left="850" w:hanging="288"/>
        <w:rPr>
          <w:del w:id="36" w:author="이학주/5G/6G표준Lab(SR)/Principal Engineer/삼성전자" w:date="2021-01-18T11:46:00Z"/>
          <w:lang w:eastAsia="ko-KR"/>
        </w:rPr>
      </w:pPr>
      <w:del w:id="37" w:author="이학주/5G/6G표준Lab(SR)/Principal Engineer/삼성전자" w:date="2021-01-18T11:47:00Z">
        <w:r w:rsidRPr="00180530" w:rsidDel="00180530">
          <w:rPr>
            <w:lang w:eastAsia="ko-KR"/>
          </w:rPr>
          <w:delText>-</w:delText>
        </w:r>
        <w:r w:rsidRPr="00180530" w:rsidDel="00180530">
          <w:rPr>
            <w:lang w:eastAsia="ko-KR"/>
          </w:rPr>
          <w:tab/>
          <w:delText>Renderer: the generation of one (monoscopic displays) or two (stereoscopic displays) eye buffers from the media.  Rendering operations may be different depending on the rendering pipeline of the media, e.g. AR/MR rendering on-device, or on a remote processor.</w:delText>
        </w:r>
      </w:del>
    </w:p>
    <w:p w14:paraId="64D15B09" w14:textId="722535FD" w:rsidR="003E7DFD" w:rsidDel="00E60470" w:rsidRDefault="00180530" w:rsidP="00BB1B2C">
      <w:pPr>
        <w:pStyle w:val="B1"/>
        <w:ind w:left="850" w:hanging="288"/>
        <w:rPr>
          <w:del w:id="38" w:author="이학주/5G/6G표준Lab(SR)/Principal Engineer/삼성전자" w:date="2021-01-18T12:39:00Z"/>
          <w:lang w:eastAsia="ko-KR"/>
        </w:rPr>
      </w:pPr>
      <w:ins w:id="39" w:author="이학주/5G/6G표준Lab(SR)/Principal Engineer/삼성전자" w:date="2021-01-18T11:48:00Z">
        <w:r w:rsidRPr="00BA0F3E">
          <w:rPr>
            <w:lang w:eastAsia="ko-KR"/>
          </w:rPr>
          <w:t>-</w:t>
        </w:r>
        <w:r w:rsidRPr="00BA0F3E">
          <w:rPr>
            <w:lang w:eastAsia="ko-KR"/>
          </w:rPr>
          <w:tab/>
        </w:r>
        <w:r>
          <w:rPr>
            <w:lang w:eastAsia="ko-KR"/>
          </w:rPr>
          <w:t>Pose corrector: function</w:t>
        </w:r>
        <w:r w:rsidRPr="00180D62">
          <w:rPr>
            <w:lang w:eastAsia="ko-KR"/>
          </w:rPr>
          <w:t xml:space="preserve"> </w:t>
        </w:r>
        <w:r>
          <w:rPr>
            <w:lang w:eastAsia="ko-KR"/>
          </w:rPr>
          <w:t xml:space="preserve">for pose correction </w:t>
        </w:r>
        <w:r w:rsidRPr="00180D62">
          <w:rPr>
            <w:lang w:eastAsia="ko-KR"/>
          </w:rPr>
          <w:t>that helps stabili</w:t>
        </w:r>
        <w:r>
          <w:rPr>
            <w:lang w:eastAsia="ko-KR"/>
          </w:rPr>
          <w:t>se</w:t>
        </w:r>
        <w:r w:rsidRPr="00180D62">
          <w:rPr>
            <w:lang w:eastAsia="ko-KR"/>
          </w:rPr>
          <w:t xml:space="preserve"> </w:t>
        </w:r>
        <w:r>
          <w:rPr>
            <w:lang w:eastAsia="ko-KR"/>
          </w:rPr>
          <w:t xml:space="preserve">AR media </w:t>
        </w:r>
        <w:r w:rsidRPr="00180D62">
          <w:rPr>
            <w:lang w:eastAsia="ko-KR"/>
          </w:rPr>
          <w:t>when the user</w:t>
        </w:r>
        <w:r>
          <w:rPr>
            <w:lang w:eastAsia="ko-KR"/>
          </w:rPr>
          <w:t>. Typically, this is done by asynchronous time warping (ATW) or late stage reprojection (LSR).</w:t>
        </w:r>
      </w:ins>
    </w:p>
    <w:p w14:paraId="18951CCE" w14:textId="77777777" w:rsidR="00E60470" w:rsidRPr="00BA0F3E" w:rsidRDefault="00E60470" w:rsidP="00BB1B2C">
      <w:pPr>
        <w:pStyle w:val="B1"/>
        <w:ind w:left="850" w:hanging="288"/>
        <w:rPr>
          <w:ins w:id="40" w:author="Eric Yip" w:date="2021-01-18T14:27:00Z"/>
          <w:lang w:eastAsia="ko-KR"/>
        </w:rPr>
      </w:pPr>
    </w:p>
    <w:p w14:paraId="628DBAA3" w14:textId="77777777" w:rsidR="008E14FE" w:rsidRPr="00BB1B2C" w:rsidRDefault="008E14FE" w:rsidP="004B3134">
      <w:pPr>
        <w:widowControl/>
        <w:spacing w:after="180" w:line="240" w:lineRule="auto"/>
        <w:ind w:left="568" w:hanging="284"/>
        <w:rPr>
          <w:ins w:id="41" w:author="이학주/5G/6G표준Lab(SR)/Principal Engineer/삼성전자" w:date="2021-01-18T11:48:00Z"/>
          <w:rFonts w:ascii="Times New Roman" w:eastAsia="맑은 고딕" w:hAnsi="Times New Roman"/>
        </w:rPr>
      </w:pPr>
      <w:ins w:id="42" w:author="이학주/5G/6G표준Lab(SR)/Principal Engineer/삼성전자" w:date="2021-01-18T11:48:00Z">
        <w:r w:rsidRPr="00BB1B2C">
          <w:rPr>
            <w:rFonts w:ascii="Times New Roman" w:eastAsia="맑은 고딕" w:hAnsi="Times New Roman"/>
          </w:rPr>
          <w:t>d)</w:t>
        </w:r>
        <w:r w:rsidRPr="00BB1B2C">
          <w:rPr>
            <w:rFonts w:ascii="Times New Roman" w:eastAsia="맑은 고딕" w:hAnsi="Times New Roman"/>
          </w:rPr>
          <w:tab/>
          <w:t>AR/MR functions</w:t>
        </w:r>
      </w:ins>
    </w:p>
    <w:p w14:paraId="2ADAA66C" w14:textId="44E1ACBE" w:rsidR="00295F48" w:rsidRDefault="00295F48" w:rsidP="00295F48">
      <w:pPr>
        <w:widowControl/>
        <w:spacing w:after="180" w:line="240" w:lineRule="auto"/>
        <w:ind w:left="851" w:hanging="284"/>
        <w:rPr>
          <w:ins w:id="43" w:author="이학주/5G/6G표준Lab(SR)/Principal Engineer/삼성전자" w:date="2021-01-18T12:40:00Z"/>
          <w:rFonts w:ascii="Times New Roman" w:eastAsia="맑은 고딕" w:hAnsi="Times New Roman"/>
          <w:lang w:eastAsia="ko-KR"/>
        </w:rPr>
      </w:pPr>
      <w:ins w:id="44" w:author="이학주/5G/6G표준Lab(SR)/Principal Engineer/삼성전자" w:date="2021-01-18T12:40:00Z">
        <w:r w:rsidRPr="006D0FE4">
          <w:rPr>
            <w:rFonts w:ascii="Times New Roman" w:eastAsia="맑은 고딕" w:hAnsi="Times New Roman"/>
            <w:lang w:val="en-US" w:eastAsia="ko-KR"/>
          </w:rPr>
          <w:t>-</w:t>
        </w:r>
        <w:r w:rsidRPr="006D0FE4">
          <w:rPr>
            <w:rFonts w:ascii="Times New Roman" w:eastAsia="맑은 고딕" w:hAnsi="Times New Roman"/>
            <w:lang w:val="en-US" w:eastAsia="ko-KR"/>
          </w:rPr>
          <w:tab/>
        </w:r>
        <w:del w:id="45" w:author="Eric Yip" w:date="2021-01-18T14:26:00Z">
          <w:r w:rsidDel="00E60470">
            <w:rPr>
              <w:rFonts w:ascii="Times New Roman" w:eastAsia="맑은 고딕" w:hAnsi="Times New Roman"/>
              <w:lang w:val="en-US" w:eastAsia="ko-KR"/>
            </w:rPr>
            <w:delText>AR/MR</w:delText>
          </w:r>
        </w:del>
      </w:ins>
      <w:ins w:id="46" w:author="Eric Yip" w:date="2021-01-18T14:26:00Z">
        <w:r w:rsidR="00E60470">
          <w:rPr>
            <w:rFonts w:ascii="Times New Roman" w:eastAsia="맑은 고딕" w:hAnsi="Times New Roman"/>
            <w:lang w:val="en-US" w:eastAsia="ko-KR"/>
          </w:rPr>
          <w:t>Immersive</w:t>
        </w:r>
      </w:ins>
      <w:ins w:id="47" w:author="이학주/5G/6G표준Lab(SR)/Principal Engineer/삼성전자" w:date="2021-01-18T12:40:00Z">
        <w:r w:rsidRPr="006D0FE4">
          <w:rPr>
            <w:rFonts w:ascii="Times New Roman" w:eastAsia="맑은 고딕" w:hAnsi="Times New Roman"/>
            <w:lang w:val="en-US" w:eastAsia="ko-KR"/>
          </w:rPr>
          <w:t xml:space="preserve"> </w:t>
        </w:r>
        <w:r>
          <w:rPr>
            <w:rFonts w:ascii="Times New Roman" w:eastAsia="맑은 고딕" w:hAnsi="Times New Roman"/>
            <w:lang w:val="en-US" w:eastAsia="ko-KR"/>
          </w:rPr>
          <w:t>m</w:t>
        </w:r>
        <w:r w:rsidRPr="006D0FE4">
          <w:rPr>
            <w:rFonts w:ascii="Times New Roman" w:eastAsia="맑은 고딕" w:hAnsi="Times New Roman"/>
            <w:lang w:val="en-US" w:eastAsia="ko-KR"/>
          </w:rPr>
          <w:t xml:space="preserve">edia </w:t>
        </w:r>
        <w:r>
          <w:rPr>
            <w:rFonts w:ascii="Times New Roman" w:eastAsia="맑은 고딕" w:hAnsi="Times New Roman"/>
            <w:lang w:val="en-US" w:eastAsia="ko-KR"/>
          </w:rPr>
          <w:t>decoders</w:t>
        </w:r>
        <w:r w:rsidRPr="006D0FE4">
          <w:rPr>
            <w:rFonts w:ascii="Times New Roman" w:eastAsia="맑은 고딕" w:hAnsi="Times New Roman"/>
            <w:lang w:val="en-US" w:eastAsia="ko-KR"/>
          </w:rPr>
          <w:t xml:space="preserve">: </w:t>
        </w:r>
        <w:r>
          <w:rPr>
            <w:rFonts w:ascii="Times New Roman" w:eastAsia="맑은 고딕" w:hAnsi="Times New Roman"/>
            <w:lang w:eastAsia="ko-KR"/>
          </w:rPr>
          <w:t xml:space="preserve">media decoders to decode compressed </w:t>
        </w:r>
        <w:del w:id="48" w:author="Eric Yip" w:date="2021-01-18T14:26:00Z">
          <w:r w:rsidDel="00E60470">
            <w:rPr>
              <w:rFonts w:ascii="Times New Roman" w:eastAsia="맑은 고딕" w:hAnsi="Times New Roman"/>
              <w:lang w:eastAsia="ko-KR"/>
            </w:rPr>
            <w:delText>AR/MR</w:delText>
          </w:r>
        </w:del>
      </w:ins>
      <w:ins w:id="49" w:author="Eric Yip" w:date="2021-01-18T14:26:00Z">
        <w:r w:rsidR="00E60470">
          <w:rPr>
            <w:rFonts w:ascii="Times New Roman" w:eastAsia="맑은 고딕" w:hAnsi="Times New Roman"/>
            <w:lang w:eastAsia="ko-KR"/>
          </w:rPr>
          <w:t>immersive</w:t>
        </w:r>
      </w:ins>
      <w:ins w:id="50" w:author="이학주/5G/6G표준Lab(SR)/Principal Engineer/삼성전자" w:date="2021-01-18T12:40:00Z">
        <w:r>
          <w:rPr>
            <w:rFonts w:ascii="Times New Roman" w:eastAsia="맑은 고딕" w:hAnsi="Times New Roman"/>
            <w:lang w:eastAsia="ko-KR"/>
          </w:rPr>
          <w:t xml:space="preserve"> media as inputs to the </w:t>
        </w:r>
        <w:del w:id="51" w:author="Eric Yip" w:date="2021-01-18T14:27:00Z">
          <w:r w:rsidDel="00AD728E">
            <w:rPr>
              <w:rFonts w:ascii="Times New Roman" w:eastAsia="맑은 고딕" w:hAnsi="Times New Roman"/>
              <w:lang w:eastAsia="ko-KR"/>
            </w:rPr>
            <w:delText>AR/MR</w:delText>
          </w:r>
        </w:del>
      </w:ins>
      <w:ins w:id="52" w:author="Eric Yip" w:date="2021-01-18T14:27:00Z">
        <w:r w:rsidR="00AD728E">
          <w:rPr>
            <w:rFonts w:ascii="Times New Roman" w:eastAsia="맑은 고딕" w:hAnsi="Times New Roman"/>
            <w:lang w:eastAsia="ko-KR"/>
          </w:rPr>
          <w:t>immersive</w:t>
        </w:r>
      </w:ins>
      <w:ins w:id="53" w:author="Eric Yip" w:date="2021-01-18T14:28:00Z">
        <w:r w:rsidR="00F81AD9">
          <w:rPr>
            <w:rFonts w:ascii="Times New Roman" w:eastAsia="맑은 고딕" w:hAnsi="Times New Roman"/>
            <w:lang w:eastAsia="ko-KR"/>
          </w:rPr>
          <w:t xml:space="preserve"> media</w:t>
        </w:r>
      </w:ins>
      <w:ins w:id="54" w:author="이학주/5G/6G표준Lab(SR)/Principal Engineer/삼성전자" w:date="2021-01-18T12:40:00Z">
        <w:r>
          <w:rPr>
            <w:rFonts w:ascii="Times New Roman" w:eastAsia="맑은 고딕" w:hAnsi="Times New Roman"/>
            <w:lang w:eastAsia="ko-KR"/>
          </w:rPr>
          <w:t xml:space="preserve"> renderer.  </w:t>
        </w:r>
        <w:del w:id="55" w:author="Eric Yip" w:date="2021-01-18T14:27:00Z">
          <w:r w:rsidDel="00AD728E">
            <w:rPr>
              <w:rFonts w:ascii="Times New Roman" w:eastAsia="맑은 고딕" w:hAnsi="Times New Roman"/>
              <w:lang w:eastAsia="ko-KR"/>
            </w:rPr>
            <w:delText>AR/MR</w:delText>
          </w:r>
        </w:del>
      </w:ins>
      <w:ins w:id="56" w:author="Eric Yip" w:date="2021-01-18T14:27:00Z">
        <w:r w:rsidR="00AD728E">
          <w:rPr>
            <w:rFonts w:ascii="Times New Roman" w:eastAsia="맑은 고딕" w:hAnsi="Times New Roman"/>
            <w:lang w:eastAsia="ko-KR"/>
          </w:rPr>
          <w:t>Immersive</w:t>
        </w:r>
      </w:ins>
      <w:ins w:id="57" w:author="이학주/5G/6G표준Lab(SR)/Principal Engineer/삼성전자" w:date="2021-01-18T12:40:00Z">
        <w:r>
          <w:rPr>
            <w:rFonts w:ascii="Times New Roman" w:eastAsia="맑은 고딕" w:hAnsi="Times New Roman"/>
            <w:lang w:eastAsia="ko-KR"/>
          </w:rPr>
          <w:t xml:space="preserve"> media decoders include both 2D and 3D visual/audio media decoder functionalities.</w:t>
        </w:r>
      </w:ins>
    </w:p>
    <w:p w14:paraId="212F3C7A" w14:textId="117B0F51" w:rsidR="00295F48" w:rsidRPr="006D0FE4" w:rsidRDefault="00295F48" w:rsidP="00295F48">
      <w:pPr>
        <w:widowControl/>
        <w:spacing w:after="180" w:line="240" w:lineRule="auto"/>
        <w:ind w:left="851" w:hanging="284"/>
        <w:rPr>
          <w:ins w:id="58" w:author="이학주/5G/6G표준Lab(SR)/Principal Engineer/삼성전자" w:date="2021-01-18T12:40:00Z"/>
          <w:rFonts w:ascii="Times New Roman" w:eastAsia="맑은 고딕" w:hAnsi="Times New Roman"/>
          <w:lang w:val="en-US" w:eastAsia="ko-KR"/>
        </w:rPr>
      </w:pPr>
      <w:ins w:id="59" w:author="이학주/5G/6G표준Lab(SR)/Principal Engineer/삼성전자" w:date="2021-01-18T12:40:00Z">
        <w:r>
          <w:rPr>
            <w:rFonts w:ascii="Times New Roman" w:eastAsia="맑은 고딕" w:hAnsi="Times New Roman"/>
            <w:lang w:eastAsia="ko-KR"/>
          </w:rPr>
          <w:t>-</w:t>
        </w:r>
        <w:r>
          <w:rPr>
            <w:rFonts w:ascii="Times New Roman" w:eastAsia="맑은 고딕" w:hAnsi="Times New Roman"/>
            <w:lang w:eastAsia="ko-KR"/>
          </w:rPr>
          <w:tab/>
        </w:r>
        <w:del w:id="60" w:author="Eric Yip" w:date="2021-01-18T14:27:00Z">
          <w:r w:rsidDel="00AD728E">
            <w:rPr>
              <w:rFonts w:ascii="Times New Roman" w:eastAsia="맑은 고딕" w:hAnsi="Times New Roman"/>
              <w:lang w:eastAsia="ko-KR"/>
            </w:rPr>
            <w:delText>AR/MR</w:delText>
          </w:r>
        </w:del>
      </w:ins>
      <w:ins w:id="61" w:author="Eric Yip" w:date="2021-01-18T14:28:00Z">
        <w:r w:rsidR="00AD728E">
          <w:rPr>
            <w:rFonts w:ascii="Times New Roman" w:eastAsia="맑은 고딕" w:hAnsi="Times New Roman"/>
            <w:lang w:eastAsia="ko-KR"/>
          </w:rPr>
          <w:t>Immersive</w:t>
        </w:r>
      </w:ins>
      <w:ins w:id="62" w:author="이학주/5G/6G표준Lab(SR)/Principal Engineer/삼성전자" w:date="2021-01-18T12:40:00Z">
        <w:r>
          <w:rPr>
            <w:rFonts w:ascii="Times New Roman" w:eastAsia="맑은 고딕" w:hAnsi="Times New Roman"/>
            <w:lang w:eastAsia="ko-KR"/>
          </w:rPr>
          <w:t xml:space="preserve"> media encoders: encoders providing compressed versions of visual/audio </w:t>
        </w:r>
        <w:del w:id="63" w:author="Eric Yip" w:date="2021-01-18T14:28:00Z">
          <w:r w:rsidDel="00AD728E">
            <w:rPr>
              <w:rFonts w:ascii="Times New Roman" w:eastAsia="맑은 고딕" w:hAnsi="Times New Roman"/>
              <w:lang w:eastAsia="ko-KR"/>
            </w:rPr>
            <w:delText>AR/MR</w:delText>
          </w:r>
        </w:del>
      </w:ins>
      <w:ins w:id="64" w:author="Eric Yip" w:date="2021-01-18T14:28:00Z">
        <w:r w:rsidR="00AD728E">
          <w:rPr>
            <w:rFonts w:ascii="Times New Roman" w:eastAsia="맑은 고딕" w:hAnsi="Times New Roman"/>
            <w:lang w:eastAsia="ko-KR"/>
          </w:rPr>
          <w:t>immersive</w:t>
        </w:r>
      </w:ins>
      <w:ins w:id="65" w:author="이학주/5G/6G표준Lab(SR)/Principal Engineer/삼성전자" w:date="2021-01-18T12:40:00Z">
        <w:r>
          <w:rPr>
            <w:rFonts w:ascii="Times New Roman" w:eastAsia="맑은 고딕" w:hAnsi="Times New Roman"/>
            <w:lang w:eastAsia="ko-KR"/>
          </w:rPr>
          <w:t xml:space="preserve"> media data.</w:t>
        </w:r>
      </w:ins>
    </w:p>
    <w:p w14:paraId="2C2FD37D" w14:textId="77777777" w:rsidR="00295F48" w:rsidRPr="00BA0F3E" w:rsidRDefault="00295F48" w:rsidP="00295F48">
      <w:pPr>
        <w:widowControl/>
        <w:spacing w:after="180" w:line="240" w:lineRule="auto"/>
        <w:ind w:left="851" w:hanging="284"/>
        <w:rPr>
          <w:ins w:id="66" w:author="이학주/5G/6G표준Lab(SR)/Principal Engineer/삼성전자" w:date="2021-01-18T12:40:00Z"/>
          <w:rFonts w:ascii="Times New Roman" w:eastAsia="맑은 고딕" w:hAnsi="Times New Roman"/>
          <w:lang w:eastAsia="ko-KR"/>
        </w:rPr>
      </w:pPr>
      <w:ins w:id="67" w:author="이학주/5G/6G표준Lab(SR)/Principal Engineer/삼성전자" w:date="2021-01-18T12:40:00Z">
        <w:r>
          <w:rPr>
            <w:rFonts w:ascii="Times New Roman" w:eastAsia="맑은 고딕" w:hAnsi="Times New Roman"/>
            <w:lang w:eastAsia="ko-KR"/>
          </w:rPr>
          <w:t>-</w:t>
        </w:r>
        <w:r>
          <w:rPr>
            <w:rFonts w:ascii="Times New Roman" w:eastAsia="맑은 고딕" w:hAnsi="Times New Roman"/>
            <w:lang w:eastAsia="ko-KR"/>
          </w:rPr>
          <w:tab/>
        </w:r>
        <w:r w:rsidRPr="00BA0F3E">
          <w:rPr>
            <w:rFonts w:ascii="Times New Roman" w:eastAsia="맑은 고딕" w:hAnsi="Times New Roman"/>
            <w:lang w:eastAsia="ko-KR"/>
          </w:rPr>
          <w:t xml:space="preserve">Compositor: </w:t>
        </w:r>
        <w:r>
          <w:rPr>
            <w:rFonts w:ascii="Times New Roman" w:eastAsia="맑은 고딕" w:hAnsi="Times New Roman"/>
            <w:lang w:eastAsia="ko-KR"/>
          </w:rPr>
          <w:t>compositing</w:t>
        </w:r>
        <w:r w:rsidRPr="00BA0F3E">
          <w:rPr>
            <w:rFonts w:ascii="Times New Roman" w:eastAsia="맑은 고딕" w:hAnsi="Times New Roman"/>
            <w:lang w:eastAsia="ko-KR"/>
          </w:rPr>
          <w:t xml:space="preserve"> layers of images at different levels of depth </w:t>
        </w:r>
        <w:r>
          <w:rPr>
            <w:rFonts w:ascii="Times New Roman" w:eastAsia="맑은 고딕" w:hAnsi="Times New Roman"/>
            <w:lang w:eastAsia="ko-KR"/>
          </w:rPr>
          <w:t>for presentation</w:t>
        </w:r>
      </w:ins>
    </w:p>
    <w:p w14:paraId="41D11A9B" w14:textId="3019F632" w:rsidR="00295F48" w:rsidRDefault="00295F48" w:rsidP="00295F48">
      <w:pPr>
        <w:widowControl/>
        <w:spacing w:after="180" w:line="240" w:lineRule="auto"/>
        <w:ind w:left="851" w:hanging="284"/>
        <w:rPr>
          <w:ins w:id="68" w:author="이학주/5G/6G표준Lab(SR)/Principal Engineer/삼성전자" w:date="2021-01-18T12:40:00Z"/>
          <w:rFonts w:ascii="Times New Roman" w:eastAsia="맑은 고딕" w:hAnsi="Times New Roman"/>
          <w:lang w:eastAsia="ko-KR"/>
        </w:rPr>
      </w:pPr>
      <w:ins w:id="69" w:author="이학주/5G/6G표준Lab(SR)/Principal Engineer/삼성전자" w:date="2021-01-18T12:40:00Z">
        <w:r w:rsidRPr="00BA0F3E">
          <w:rPr>
            <w:rFonts w:ascii="Times New Roman" w:eastAsia="맑은 고딕" w:hAnsi="Times New Roman"/>
            <w:lang w:eastAsia="ko-KR"/>
          </w:rPr>
          <w:t>-</w:t>
        </w:r>
        <w:r w:rsidRPr="00BA0F3E">
          <w:rPr>
            <w:rFonts w:ascii="Times New Roman" w:eastAsia="맑은 고딕" w:hAnsi="Times New Roman"/>
            <w:lang w:eastAsia="ko-KR"/>
          </w:rPr>
          <w:tab/>
        </w:r>
        <w:del w:id="70" w:author="Eric Yip" w:date="2021-01-18T14:28:00Z">
          <w:r w:rsidDel="00AD728E">
            <w:rPr>
              <w:rFonts w:ascii="Times New Roman" w:eastAsia="맑은 고딕" w:hAnsi="Times New Roman"/>
              <w:lang w:eastAsia="ko-KR"/>
            </w:rPr>
            <w:delText>AR/MR</w:delText>
          </w:r>
        </w:del>
      </w:ins>
      <w:ins w:id="71" w:author="Eric Yip" w:date="2021-01-18T14:28:00Z">
        <w:r w:rsidR="00AD728E">
          <w:rPr>
            <w:rFonts w:ascii="Times New Roman" w:eastAsia="맑은 고딕" w:hAnsi="Times New Roman"/>
            <w:lang w:eastAsia="ko-KR"/>
          </w:rPr>
          <w:t>Immersive</w:t>
        </w:r>
        <w:r w:rsidR="00F81AD9">
          <w:rPr>
            <w:rFonts w:ascii="Times New Roman" w:eastAsia="맑은 고딕" w:hAnsi="Times New Roman"/>
            <w:lang w:eastAsia="ko-KR"/>
          </w:rPr>
          <w:t xml:space="preserve"> media</w:t>
        </w:r>
      </w:ins>
      <w:ins w:id="72" w:author="이학주/5G/6G표준Lab(SR)/Principal Engineer/삼성전자" w:date="2021-01-18T12:40:00Z">
        <w:r>
          <w:rPr>
            <w:rFonts w:ascii="Times New Roman" w:eastAsia="맑은 고딕" w:hAnsi="Times New Roman"/>
            <w:lang w:eastAsia="ko-KR"/>
          </w:rPr>
          <w:t xml:space="preserve"> r</w:t>
        </w:r>
        <w:r w:rsidRPr="00BA0F3E">
          <w:rPr>
            <w:rFonts w:ascii="Times New Roman" w:eastAsia="맑은 고딕" w:hAnsi="Times New Roman"/>
            <w:lang w:eastAsia="ko-KR"/>
          </w:rPr>
          <w:t xml:space="preserve">enderer: the generation of one (monoscopic displays) or two (stereoscopic displays) eye buffers from the </w:t>
        </w:r>
        <w:r>
          <w:rPr>
            <w:rFonts w:ascii="Times New Roman" w:eastAsia="맑은 고딕" w:hAnsi="Times New Roman"/>
            <w:lang w:eastAsia="ko-KR"/>
          </w:rPr>
          <w:t>visual content, typically using GPUs</w:t>
        </w:r>
        <w:r w:rsidRPr="00BA0F3E">
          <w:rPr>
            <w:rFonts w:ascii="Times New Roman" w:eastAsia="맑은 고딕" w:hAnsi="Times New Roman"/>
            <w:lang w:eastAsia="ko-KR"/>
          </w:rPr>
          <w:t xml:space="preserve">.  Rendering operations may be different depending on the rendering pipeline of the media, </w:t>
        </w:r>
        <w:r>
          <w:rPr>
            <w:rFonts w:ascii="Times New Roman" w:eastAsia="맑은 고딕" w:hAnsi="Times New Roman"/>
            <w:lang w:eastAsia="ko-KR"/>
          </w:rPr>
          <w:t>and may include 2D or 3D visual/audio rendering, as well as pose correction functionalities.</w:t>
        </w:r>
      </w:ins>
    </w:p>
    <w:p w14:paraId="21BAFEDE" w14:textId="198A0541" w:rsidR="002B2DC2" w:rsidRDefault="00295F48" w:rsidP="00295F48">
      <w:pPr>
        <w:widowControl/>
        <w:spacing w:after="180" w:line="240" w:lineRule="auto"/>
        <w:ind w:left="851" w:hanging="284"/>
        <w:rPr>
          <w:rFonts w:ascii="Times New Roman" w:eastAsia="맑은 고딕" w:hAnsi="Times New Roman"/>
          <w:lang w:eastAsia="ko-KR"/>
        </w:rPr>
      </w:pPr>
      <w:ins w:id="73" w:author="이학주/5G/6G표준Lab(SR)/Principal Engineer/삼성전자" w:date="2021-01-18T12:40:00Z">
        <w:r>
          <w:rPr>
            <w:rFonts w:ascii="Times New Roman" w:eastAsia="맑은 고딕" w:hAnsi="Times New Roman"/>
            <w:lang w:eastAsia="ko-KR"/>
          </w:rPr>
          <w:t>-</w:t>
        </w:r>
        <w:r>
          <w:rPr>
            <w:rFonts w:ascii="Times New Roman" w:eastAsia="맑은 고딕" w:hAnsi="Times New Roman"/>
            <w:lang w:eastAsia="ko-KR"/>
          </w:rPr>
          <w:tab/>
        </w:r>
        <w:del w:id="74" w:author="Eric Yip" w:date="2021-01-18T14:28:00Z">
          <w:r w:rsidDel="00F81AD9">
            <w:rPr>
              <w:rFonts w:ascii="Times New Roman" w:eastAsia="맑은 고딕" w:hAnsi="Times New Roman"/>
              <w:lang w:eastAsia="ko-KR"/>
            </w:rPr>
            <w:delText>AR/MR</w:delText>
          </w:r>
        </w:del>
      </w:ins>
      <w:ins w:id="75" w:author="Eric Yip" w:date="2021-01-18T14:28:00Z">
        <w:r w:rsidR="00F81AD9">
          <w:rPr>
            <w:rFonts w:ascii="Times New Roman" w:eastAsia="맑은 고딕" w:hAnsi="Times New Roman"/>
            <w:lang w:eastAsia="ko-KR"/>
          </w:rPr>
          <w:t>Immersive</w:t>
        </w:r>
      </w:ins>
      <w:ins w:id="76" w:author="이학주/5G/6G표준Lab(SR)/Principal Engineer/삼성전자" w:date="2021-01-18T12:40:00Z">
        <w:r>
          <w:rPr>
            <w:rFonts w:ascii="Times New Roman" w:eastAsia="맑은 고딕" w:hAnsi="Times New Roman"/>
            <w:lang w:eastAsia="ko-KR"/>
          </w:rPr>
          <w:t xml:space="preserve"> media reconstruction: </w:t>
        </w:r>
        <w:r w:rsidRPr="002B2DC2">
          <w:rPr>
            <w:rFonts w:ascii="Times New Roman" w:eastAsia="맑은 고딕" w:hAnsi="Times New Roman"/>
            <w:lang w:eastAsia="ko-KR"/>
          </w:rPr>
          <w:t>process of capturing the shape and appearance of real objects.</w:t>
        </w:r>
      </w:ins>
    </w:p>
    <w:p w14:paraId="5EF846F5" w14:textId="32D64666" w:rsidR="000B350E" w:rsidRPr="00295F48" w:rsidRDefault="000B350E" w:rsidP="00295F48">
      <w:pPr>
        <w:widowControl/>
        <w:spacing w:after="180" w:line="240" w:lineRule="auto"/>
        <w:ind w:left="851" w:hanging="284"/>
        <w:rPr>
          <w:rFonts w:ascii="Times New Roman" w:eastAsia="맑은 고딕" w:hAnsi="Times New Roman"/>
          <w:lang w:eastAsia="ko-KR"/>
        </w:rPr>
      </w:pPr>
      <w:commentRangeStart w:id="77"/>
      <w:r w:rsidRPr="00DC070C">
        <w:rPr>
          <w:rFonts w:ascii="Times New Roman" w:eastAsia="맑은 고딕" w:hAnsi="Times New Roman"/>
          <w:highlight w:val="yellow"/>
          <w:lang w:eastAsia="ko-KR"/>
          <w:rPrChange w:id="78" w:author="이학주/5G/6G표준Lab(SR)/Principal Engineer/삼성전자 [2]" w:date="2021-01-18T20:13:00Z">
            <w:rPr>
              <w:rFonts w:ascii="Times New Roman" w:eastAsia="맑은 고딕" w:hAnsi="Times New Roman"/>
              <w:lang w:eastAsia="ko-KR"/>
            </w:rPr>
          </w:rPrChange>
        </w:rPr>
        <w:t>-</w:t>
      </w:r>
      <w:r w:rsidRPr="00DC070C">
        <w:rPr>
          <w:rFonts w:ascii="Times New Roman" w:eastAsia="맑은 고딕" w:hAnsi="Times New Roman"/>
          <w:highlight w:val="yellow"/>
          <w:lang w:eastAsia="ko-KR"/>
          <w:rPrChange w:id="79" w:author="이학주/5G/6G표준Lab(SR)/Principal Engineer/삼성전자 [2]" w:date="2021-01-18T20:13:00Z">
            <w:rPr>
              <w:rFonts w:ascii="Times New Roman" w:eastAsia="맑은 고딕" w:hAnsi="Times New Roman"/>
              <w:lang w:eastAsia="ko-KR"/>
            </w:rPr>
          </w:rPrChange>
        </w:rPr>
        <w:tab/>
      </w:r>
      <w:ins w:id="80" w:author="Thomas Stockhammer" w:date="2021-01-18T10:06:00Z">
        <w:r w:rsidR="009D3B40" w:rsidRPr="00DC070C">
          <w:rPr>
            <w:rFonts w:ascii="Times New Roman" w:eastAsia="맑은 고딕" w:hAnsi="Times New Roman"/>
            <w:highlight w:val="yellow"/>
            <w:lang w:eastAsia="ko-KR"/>
            <w:rPrChange w:id="81" w:author="이학주/5G/6G표준Lab(SR)/Principal Engineer/삼성전자 [2]" w:date="2021-01-18T20:13:00Z">
              <w:rPr>
                <w:rFonts w:ascii="Times New Roman" w:eastAsia="맑은 고딕" w:hAnsi="Times New Roman"/>
                <w:lang w:eastAsia="ko-KR"/>
              </w:rPr>
            </w:rPrChange>
          </w:rPr>
          <w:t>Semantic perception: process of converting signals captured on the AR glass into semantical concept. Typically uses some sort of AI/ML. Examples include object recognition, object classification, etc.</w:t>
        </w:r>
      </w:ins>
      <w:commentRangeEnd w:id="77"/>
      <w:r w:rsidR="00DC070C">
        <w:rPr>
          <w:rStyle w:val="CommentReference"/>
        </w:rPr>
        <w:commentReference w:id="77"/>
      </w:r>
    </w:p>
    <w:p w14:paraId="71E66208" w14:textId="71C20B8E" w:rsidR="00BC4762" w:rsidDel="00FD5756" w:rsidRDefault="002B2DC2" w:rsidP="000765B9">
      <w:pPr>
        <w:widowControl/>
        <w:spacing w:after="180" w:line="240" w:lineRule="auto"/>
        <w:ind w:left="851" w:hanging="284"/>
        <w:rPr>
          <w:del w:id="82" w:author="Hakju Ryan Lee (Samsung)" w:date="2021-01-14T12:40:00Z"/>
          <w:rFonts w:ascii="Times New Roman" w:eastAsia="맑은 고딕" w:hAnsi="Times New Roman"/>
          <w:lang w:eastAsia="ko-KR"/>
        </w:rPr>
      </w:pPr>
      <w:del w:id="83" w:author="Hakju Ryan Lee (Samsung)" w:date="2021-01-14T12:40:00Z">
        <w:r w:rsidDel="00FD5756">
          <w:rPr>
            <w:rFonts w:ascii="Times New Roman" w:eastAsia="맑은 고딕" w:hAnsi="Times New Roman"/>
            <w:lang w:eastAsia="ko-KR"/>
          </w:rPr>
          <w:delText>-</w:delText>
        </w:r>
        <w:r w:rsidDel="00FD5756">
          <w:rPr>
            <w:rFonts w:ascii="Times New Roman" w:eastAsia="맑은 고딕" w:hAnsi="Times New Roman"/>
            <w:lang w:eastAsia="ko-KR"/>
          </w:rPr>
          <w:tab/>
          <w:delText>Semantic Perception: conversion of sensory observations to contextual and semantical information.</w:delText>
        </w:r>
      </w:del>
    </w:p>
    <w:p w14:paraId="7CD66AF2" w14:textId="093720B2" w:rsidR="00BA0F3E" w:rsidRPr="00BA0F3E" w:rsidRDefault="00295F48" w:rsidP="00BA0F3E">
      <w:pPr>
        <w:widowControl/>
        <w:spacing w:after="180" w:line="240" w:lineRule="auto"/>
        <w:ind w:left="568" w:hanging="284"/>
        <w:rPr>
          <w:rFonts w:ascii="Times New Roman" w:eastAsia="맑은 고딕" w:hAnsi="Times New Roman"/>
        </w:rPr>
      </w:pPr>
      <w:del w:id="84" w:author="이학주/5G/6G표준Lab(SR)/Principal Engineer/삼성전자" w:date="2021-01-18T12:40:00Z">
        <w:r w:rsidDel="00295F48">
          <w:rPr>
            <w:rFonts w:ascii="Times New Roman" w:eastAsia="맑은 고딕" w:hAnsi="Times New Roman"/>
          </w:rPr>
          <w:delText>d</w:delText>
        </w:r>
      </w:del>
      <w:ins w:id="85" w:author="이학주/5G/6G표준Lab(SR)/Principal Engineer/삼성전자" w:date="2021-01-18T12:40:00Z">
        <w:r>
          <w:rPr>
            <w:rFonts w:ascii="Times New Roman" w:eastAsia="맑은 고딕" w:hAnsi="Times New Roman"/>
          </w:rPr>
          <w:t>e</w:t>
        </w:r>
      </w:ins>
      <w:r w:rsidR="00BC4762">
        <w:rPr>
          <w:rFonts w:ascii="Times New Roman" w:eastAsia="맑은 고딕" w:hAnsi="Times New Roman"/>
        </w:rPr>
        <w:t>)</w:t>
      </w:r>
      <w:r w:rsidR="00BC4762">
        <w:rPr>
          <w:rFonts w:ascii="Times New Roman" w:eastAsia="맑은 고딕" w:hAnsi="Times New Roman"/>
        </w:rPr>
        <w:tab/>
      </w:r>
      <w:r w:rsidR="00BA0F3E" w:rsidRPr="00BA0F3E">
        <w:rPr>
          <w:rFonts w:ascii="Times New Roman" w:eastAsia="맑은 고딕" w:hAnsi="Times New Roman"/>
        </w:rPr>
        <w:t xml:space="preserve">Tethering and network interfaces for AR/MR </w:t>
      </w:r>
      <w:ins w:id="86" w:author="Eric Yip" w:date="2021-01-18T14:33:00Z">
        <w:r w:rsidR="00896F43">
          <w:rPr>
            <w:rFonts w:ascii="Times New Roman" w:eastAsia="맑은 고딕" w:hAnsi="Times New Roman"/>
          </w:rPr>
          <w:t xml:space="preserve">immersive </w:t>
        </w:r>
      </w:ins>
      <w:r w:rsidR="00BA0F3E" w:rsidRPr="00BA0F3E">
        <w:rPr>
          <w:rFonts w:ascii="Times New Roman" w:eastAsia="맑은 고딕" w:hAnsi="Times New Roman"/>
        </w:rPr>
        <w:t>content delivery</w:t>
      </w:r>
    </w:p>
    <w:p w14:paraId="48D1B93A" w14:textId="77777777" w:rsidR="00BA0F3E" w:rsidRPr="00BA0F3E" w:rsidRDefault="00BA0F3E" w:rsidP="00BA0F3E">
      <w:pPr>
        <w:widowControl/>
        <w:spacing w:after="180" w:line="240" w:lineRule="auto"/>
        <w:ind w:left="851" w:hanging="284"/>
        <w:rPr>
          <w:rFonts w:ascii="Times New Roman" w:eastAsia="맑은 고딕" w:hAnsi="Times New Roman"/>
          <w:lang w:eastAsia="ko-KR"/>
        </w:rPr>
      </w:pPr>
      <w:r w:rsidRPr="00BA0F3E">
        <w:rPr>
          <w:rFonts w:ascii="Times New Roman" w:eastAsia="맑은 고딕" w:hAnsi="Times New Roman"/>
          <w:lang w:eastAsia="ko-KR"/>
        </w:rPr>
        <w:t>-</w:t>
      </w:r>
      <w:r w:rsidRPr="00BA0F3E">
        <w:rPr>
          <w:rFonts w:ascii="Times New Roman" w:eastAsia="맑은 고딕" w:hAnsi="Times New Roman"/>
          <w:lang w:eastAsia="ko-KR"/>
        </w:rPr>
        <w:tab/>
        <w:t>The AR glasses may be tethered through non-5G connectivity (wired, WiFi)</w:t>
      </w:r>
    </w:p>
    <w:p w14:paraId="7519247A" w14:textId="77777777" w:rsidR="00295F48" w:rsidRDefault="00295F48" w:rsidP="00295F48">
      <w:pPr>
        <w:widowControl/>
        <w:spacing w:after="180" w:line="240" w:lineRule="auto"/>
        <w:ind w:left="851" w:hanging="284"/>
        <w:rPr>
          <w:ins w:id="87" w:author="이학주/5G/6G표준Lab(SR)/Principal Engineer/삼성전자" w:date="2021-01-18T12:40:00Z"/>
          <w:rFonts w:ascii="Times New Roman" w:eastAsia="맑은 고딕" w:hAnsi="Times New Roman"/>
          <w:lang w:eastAsia="ko-KR"/>
        </w:rPr>
      </w:pPr>
      <w:ins w:id="88" w:author="이학주/5G/6G표준Lab(SR)/Principal Engineer/삼성전자" w:date="2021-01-18T12:40:00Z">
        <w:r w:rsidRPr="00BA0F3E">
          <w:rPr>
            <w:rFonts w:ascii="Times New Roman" w:eastAsia="맑은 고딕" w:hAnsi="Times New Roman"/>
            <w:lang w:eastAsia="ko-KR"/>
          </w:rPr>
          <w:t>-</w:t>
        </w:r>
        <w:r w:rsidRPr="00BA0F3E">
          <w:rPr>
            <w:rFonts w:ascii="Times New Roman" w:eastAsia="맑은 고딕" w:hAnsi="Times New Roman"/>
            <w:lang w:eastAsia="ko-KR"/>
          </w:rPr>
          <w:tab/>
          <w:t xml:space="preserve">The AR glasses may be </w:t>
        </w:r>
        <w:r>
          <w:rPr>
            <w:rFonts w:ascii="Times New Roman" w:eastAsia="맑은 고딕" w:hAnsi="Times New Roman"/>
            <w:lang w:eastAsia="ko-KR"/>
          </w:rPr>
          <w:t>tethered</w:t>
        </w:r>
        <w:r w:rsidRPr="00BA0F3E">
          <w:rPr>
            <w:rFonts w:ascii="Times New Roman" w:eastAsia="맑은 고딕" w:hAnsi="Times New Roman"/>
            <w:lang w:eastAsia="ko-KR"/>
          </w:rPr>
          <w:t xml:space="preserve"> through 5G connectivity</w:t>
        </w:r>
      </w:ins>
    </w:p>
    <w:p w14:paraId="30BBD4E4" w14:textId="0FB18A97" w:rsidR="00BA0F3E" w:rsidRDefault="00BA0F3E" w:rsidP="00BA0F3E">
      <w:pPr>
        <w:widowControl/>
        <w:spacing w:after="180" w:line="240" w:lineRule="auto"/>
        <w:ind w:left="851" w:hanging="284"/>
        <w:rPr>
          <w:rFonts w:ascii="Times New Roman" w:eastAsia="맑은 고딕" w:hAnsi="Times New Roman"/>
          <w:lang w:eastAsia="ko-KR"/>
        </w:rPr>
      </w:pPr>
      <w:r w:rsidRPr="00BA0F3E">
        <w:rPr>
          <w:rFonts w:ascii="Times New Roman" w:eastAsia="맑은 고딕" w:hAnsi="Times New Roman"/>
          <w:lang w:eastAsia="ko-KR"/>
        </w:rPr>
        <w:t>-</w:t>
      </w:r>
      <w:r w:rsidRPr="00BA0F3E">
        <w:rPr>
          <w:rFonts w:ascii="Times New Roman" w:eastAsia="맑은 고딕" w:hAnsi="Times New Roman"/>
          <w:lang w:eastAsia="ko-KR"/>
        </w:rPr>
        <w:tab/>
        <w:t xml:space="preserve">The AR glasses may be </w:t>
      </w:r>
      <w:r w:rsidR="00936D55">
        <w:rPr>
          <w:rFonts w:ascii="Times New Roman" w:eastAsia="맑은 고딕" w:hAnsi="Times New Roman"/>
          <w:lang w:eastAsia="ko-KR"/>
        </w:rPr>
        <w:t>connected</w:t>
      </w:r>
      <w:r w:rsidR="00936D55" w:rsidRPr="00BA0F3E">
        <w:rPr>
          <w:rFonts w:ascii="Times New Roman" w:eastAsia="맑은 고딕" w:hAnsi="Times New Roman"/>
          <w:lang w:eastAsia="ko-KR"/>
        </w:rPr>
        <w:t xml:space="preserve"> </w:t>
      </w:r>
      <w:r w:rsidRPr="00BA0F3E">
        <w:rPr>
          <w:rFonts w:ascii="Times New Roman" w:eastAsia="맑은 고딕" w:hAnsi="Times New Roman"/>
          <w:lang w:eastAsia="ko-KR"/>
        </w:rPr>
        <w:t>through different flavours for 5G connectivity</w:t>
      </w:r>
    </w:p>
    <w:p w14:paraId="5E659DCA" w14:textId="77777777" w:rsidR="00295F48" w:rsidRPr="00BA0F3E" w:rsidRDefault="00295F48" w:rsidP="00295F48">
      <w:pPr>
        <w:widowControl/>
        <w:spacing w:after="180" w:line="240" w:lineRule="auto"/>
        <w:ind w:left="851" w:hanging="284"/>
        <w:rPr>
          <w:ins w:id="89" w:author="이학주/5G/6G표준Lab(SR)/Principal Engineer/삼성전자" w:date="2021-01-18T12:41:00Z"/>
          <w:rFonts w:ascii="Times New Roman" w:eastAsia="맑은 고딕" w:hAnsi="Times New Roman"/>
          <w:lang w:eastAsia="ko-KR"/>
        </w:rPr>
      </w:pPr>
      <w:ins w:id="90" w:author="이학주/5G/6G표준Lab(SR)/Principal Engineer/삼성전자" w:date="2021-01-18T12:41:00Z">
        <w:r>
          <w:rPr>
            <w:rFonts w:ascii="Times New Roman" w:eastAsia="맑은 고딕" w:hAnsi="Times New Roman"/>
            <w:lang w:eastAsia="ko-KR"/>
          </w:rPr>
          <w:t>-</w:t>
        </w:r>
        <w:r>
          <w:rPr>
            <w:rFonts w:ascii="Times New Roman" w:eastAsia="맑은 고딕" w:hAnsi="Times New Roman"/>
            <w:lang w:eastAsia="ko-KR"/>
          </w:rPr>
          <w:tab/>
          <w:t xml:space="preserve">The requirements for such a connectivity are for further study, in particular for different glass-types. (see for example </w:t>
        </w:r>
        <w:r w:rsidRPr="00936D55">
          <w:rPr>
            <w:rFonts w:ascii="Times New Roman" w:eastAsia="맑은 고딕" w:hAnsi="Times New Roman"/>
            <w:lang w:eastAsia="ko-KR"/>
          </w:rPr>
          <w:t>https://docs.microsoft.com/en-us/azure/remote-rendering/reference/network-requirements</w:t>
        </w:r>
        <w:r>
          <w:rPr>
            <w:rFonts w:ascii="Times New Roman" w:eastAsia="맑은 고딕" w:hAnsi="Times New Roman"/>
            <w:lang w:eastAsia="ko-KR"/>
          </w:rPr>
          <w:t>)</w:t>
        </w:r>
      </w:ins>
    </w:p>
    <w:p w14:paraId="76B1F620" w14:textId="2A3F72C2" w:rsidR="00BC4762" w:rsidRDefault="00295F48" w:rsidP="00BA0F3E">
      <w:pPr>
        <w:widowControl/>
        <w:spacing w:after="180" w:line="240" w:lineRule="auto"/>
        <w:ind w:left="568" w:hanging="284"/>
        <w:rPr>
          <w:rFonts w:ascii="Times New Roman" w:eastAsia="맑은 고딕" w:hAnsi="Times New Roman"/>
        </w:rPr>
      </w:pPr>
      <w:del w:id="91" w:author="이학주/5G/6G표준Lab(SR)/Principal Engineer/삼성전자" w:date="2021-01-18T12:41:00Z">
        <w:r w:rsidDel="00295F48">
          <w:rPr>
            <w:rFonts w:ascii="Times New Roman" w:eastAsia="맑은 고딕" w:hAnsi="Times New Roman"/>
          </w:rPr>
          <w:delText>e</w:delText>
        </w:r>
      </w:del>
      <w:ins w:id="92" w:author="이학주/5G/6G표준Lab(SR)/Principal Engineer/삼성전자" w:date="2021-01-18T12:41:00Z">
        <w:r>
          <w:rPr>
            <w:rFonts w:ascii="Times New Roman" w:eastAsia="맑은 고딕" w:hAnsi="Times New Roman"/>
          </w:rPr>
          <w:t>f</w:t>
        </w:r>
      </w:ins>
      <w:r w:rsidR="00BA0F3E" w:rsidRPr="00BA0F3E">
        <w:rPr>
          <w:rFonts w:ascii="Times New Roman" w:eastAsia="맑은 고딕" w:hAnsi="Times New Roman"/>
        </w:rPr>
        <w:t>)</w:t>
      </w:r>
      <w:r w:rsidR="00BA0F3E" w:rsidRPr="00BA0F3E">
        <w:rPr>
          <w:rFonts w:ascii="Times New Roman" w:eastAsia="맑은 고딕" w:hAnsi="Times New Roman"/>
        </w:rPr>
        <w:tab/>
      </w:r>
      <w:ins w:id="93" w:author="이학주/5G/6G표준Lab(SR)/Principal Engineer/삼성전자" w:date="2021-01-18T12:41:00Z">
        <w:r>
          <w:rPr>
            <w:rFonts w:ascii="Times New Roman" w:eastAsia="맑은 고딕" w:hAnsi="Times New Roman"/>
          </w:rPr>
          <w:t>Physical Rendering</w:t>
        </w:r>
      </w:ins>
    </w:p>
    <w:p w14:paraId="76E0CCF7" w14:textId="13AB0A27" w:rsidR="00BC4762" w:rsidRDefault="00BC4762" w:rsidP="00BC4762">
      <w:pPr>
        <w:widowControl/>
        <w:spacing w:after="180" w:line="240" w:lineRule="auto"/>
        <w:ind w:left="851" w:hanging="284"/>
        <w:rPr>
          <w:rFonts w:ascii="Times New Roman" w:eastAsia="맑은 고딕" w:hAnsi="Times New Roman"/>
          <w:lang w:eastAsia="ko-KR"/>
        </w:rPr>
      </w:pPr>
      <w:r>
        <w:rPr>
          <w:rFonts w:ascii="Times New Roman" w:eastAsia="맑은 고딕" w:hAnsi="Times New Roman"/>
          <w:lang w:eastAsia="ko-KR"/>
        </w:rPr>
        <w:t>-</w:t>
      </w:r>
      <w:r>
        <w:rPr>
          <w:rFonts w:ascii="Times New Roman" w:eastAsia="맑은 고딕" w:hAnsi="Times New Roman"/>
          <w:lang w:eastAsia="ko-KR"/>
        </w:rPr>
        <w:tab/>
      </w:r>
      <w:r w:rsidR="00BA0F3E" w:rsidRPr="00BA0F3E">
        <w:rPr>
          <w:rFonts w:ascii="Times New Roman" w:eastAsia="맑은 고딕" w:hAnsi="Times New Roman"/>
          <w:lang w:eastAsia="ko-KR"/>
        </w:rPr>
        <w:t>Display: Optical see-through displays allow the user to see the real world “directly” (through a set of optical elements though). AR displays add virtual content by adding additional light on top of the light coming in from the real-world.</w:t>
      </w:r>
      <w:r>
        <w:rPr>
          <w:rFonts w:ascii="Times New Roman" w:eastAsia="맑은 고딕" w:hAnsi="Times New Roman"/>
          <w:lang w:eastAsia="ko-KR"/>
        </w:rPr>
        <w:t xml:space="preserve"> </w:t>
      </w:r>
      <w:r w:rsidRPr="00BC4762">
        <w:rPr>
          <w:rFonts w:ascii="Times New Roman" w:eastAsia="맑은 고딕" w:hAnsi="Times New Roman"/>
          <w:lang w:eastAsia="ko-KR"/>
        </w:rPr>
        <w:t xml:space="preserve">Some good reads: </w:t>
      </w:r>
      <w:hyperlink r:id="rId15" w:history="1">
        <w:r w:rsidRPr="00E24604">
          <w:rPr>
            <w:rStyle w:val="Hyperlink"/>
            <w:rFonts w:ascii="Times New Roman" w:eastAsia="맑은 고딕" w:hAnsi="Times New Roman"/>
            <w:lang w:eastAsia="ko-KR"/>
          </w:rPr>
          <w:t>https://www.linkedin.com/pulse/why-making-good-ar-displays-so-hard-daniel-wagner/</w:t>
        </w:r>
      </w:hyperlink>
    </w:p>
    <w:p w14:paraId="7C5AC011" w14:textId="2574DCD5" w:rsidR="00754A97" w:rsidRDefault="00754A97" w:rsidP="00754A97">
      <w:pPr>
        <w:widowControl/>
        <w:spacing w:after="180" w:line="240" w:lineRule="auto"/>
        <w:ind w:left="851" w:hanging="284"/>
        <w:rPr>
          <w:ins w:id="94" w:author="이학주/5G/6G표준Lab(SR)/Principal Engineer/삼성전자" w:date="2021-01-18T12:42:00Z"/>
          <w:rFonts w:ascii="Times New Roman" w:eastAsia="맑은 고딕" w:hAnsi="Times New Roman"/>
          <w:lang w:eastAsia="ko-KR"/>
        </w:rPr>
      </w:pPr>
      <w:ins w:id="95" w:author="이학주/5G/6G표준Lab(SR)/Principal Engineer/삼성전자" w:date="2021-01-18T12:42:00Z">
        <w:r>
          <w:rPr>
            <w:rFonts w:ascii="Times New Roman" w:eastAsia="맑은 고딕" w:hAnsi="Times New Roman"/>
            <w:lang w:eastAsia="ko-KR"/>
          </w:rPr>
          <w:t xml:space="preserve">- </w:t>
        </w:r>
        <w:r>
          <w:rPr>
            <w:rFonts w:ascii="Times New Roman" w:eastAsia="맑은 고딕" w:hAnsi="Times New Roman"/>
            <w:lang w:eastAsia="ko-KR"/>
          </w:rPr>
          <w:tab/>
        </w:r>
        <w:del w:id="96" w:author="Eric Yip" w:date="2021-01-18T14:48:00Z">
          <w:r w:rsidDel="009D6F95">
            <w:rPr>
              <w:rFonts w:ascii="Times New Roman" w:eastAsia="맑은 고딕" w:hAnsi="Times New Roman"/>
              <w:lang w:eastAsia="ko-KR"/>
            </w:rPr>
            <w:delText>Louds</w:delText>
          </w:r>
        </w:del>
      </w:ins>
      <w:ins w:id="97" w:author="Eric Yip" w:date="2021-01-18T14:48:00Z">
        <w:r w:rsidR="009D6F95">
          <w:rPr>
            <w:rFonts w:ascii="Times New Roman" w:eastAsia="맑은 고딕" w:hAnsi="Times New Roman"/>
            <w:lang w:eastAsia="ko-KR"/>
          </w:rPr>
          <w:t>S</w:t>
        </w:r>
      </w:ins>
      <w:ins w:id="98" w:author="이학주/5G/6G표준Lab(SR)/Principal Engineer/삼성전자" w:date="2021-01-18T12:42:00Z">
        <w:r>
          <w:rPr>
            <w:rFonts w:ascii="Times New Roman" w:eastAsia="맑은 고딕" w:hAnsi="Times New Roman"/>
            <w:lang w:eastAsia="ko-KR"/>
          </w:rPr>
          <w:t xml:space="preserve">peakers: integrated </w:t>
        </w:r>
        <w:del w:id="99" w:author="Eric Yip" w:date="2021-01-18T14:48:00Z">
          <w:r w:rsidDel="009D6F95">
            <w:rPr>
              <w:rFonts w:ascii="Times New Roman" w:eastAsia="맑은 고딕" w:hAnsi="Times New Roman"/>
              <w:lang w:eastAsia="ko-KR"/>
            </w:rPr>
            <w:delText>loud</w:delText>
          </w:r>
        </w:del>
        <w:r>
          <w:rPr>
            <w:rFonts w:ascii="Times New Roman" w:eastAsia="맑은 고딕" w:hAnsi="Times New Roman"/>
            <w:lang w:eastAsia="ko-KR"/>
          </w:rPr>
          <w:t>speakers in device or headphones</w:t>
        </w:r>
      </w:ins>
    </w:p>
    <w:p w14:paraId="2899B384" w14:textId="77777777" w:rsidR="00754A97" w:rsidRDefault="00754A97" w:rsidP="00754A97">
      <w:pPr>
        <w:widowControl/>
        <w:spacing w:after="180" w:line="240" w:lineRule="auto"/>
        <w:ind w:left="568" w:hanging="284"/>
        <w:rPr>
          <w:ins w:id="100" w:author="이학주/5G/6G표준Lab(SR)/Principal Engineer/삼성전자" w:date="2021-01-18T12:43:00Z"/>
          <w:rFonts w:ascii="Times New Roman" w:eastAsia="맑은 고딕" w:hAnsi="Times New Roman"/>
        </w:rPr>
      </w:pPr>
      <w:ins w:id="101" w:author="이학주/5G/6G표준Lab(SR)/Principal Engineer/삼성전자" w:date="2021-01-18T12:43:00Z">
        <w:r>
          <w:rPr>
            <w:rFonts w:ascii="Times New Roman" w:eastAsia="맑은 고딕" w:hAnsi="Times New Roman"/>
          </w:rPr>
          <w:t>g</w:t>
        </w:r>
        <w:r w:rsidRPr="00BA0F3E">
          <w:rPr>
            <w:rFonts w:ascii="Times New Roman" w:eastAsia="맑은 고딕" w:hAnsi="Times New Roman"/>
          </w:rPr>
          <w:t>)</w:t>
        </w:r>
        <w:r w:rsidRPr="00BA0F3E">
          <w:rPr>
            <w:rFonts w:ascii="Times New Roman" w:eastAsia="맑은 고딕" w:hAnsi="Times New Roman"/>
          </w:rPr>
          <w:tab/>
        </w:r>
        <w:r>
          <w:rPr>
            <w:rFonts w:ascii="Times New Roman" w:eastAsia="맑은 고딕" w:hAnsi="Times New Roman"/>
          </w:rPr>
          <w:t>AR/MR Application</w:t>
        </w:r>
      </w:ins>
    </w:p>
    <w:p w14:paraId="2B888521" w14:textId="77777777" w:rsidR="00754A97" w:rsidRPr="00BA0F3E" w:rsidRDefault="00754A97" w:rsidP="00754A97">
      <w:pPr>
        <w:widowControl/>
        <w:spacing w:after="180" w:line="240" w:lineRule="auto"/>
        <w:ind w:left="568"/>
        <w:rPr>
          <w:ins w:id="102" w:author="이학주/5G/6G표준Lab(SR)/Principal Engineer/삼성전자" w:date="2021-01-18T12:43:00Z"/>
          <w:rFonts w:ascii="Times New Roman" w:eastAsia="맑은 고딕" w:hAnsi="Times New Roman"/>
        </w:rPr>
      </w:pPr>
      <w:ins w:id="103" w:author="이학주/5G/6G표준Lab(SR)/Principal Engineer/삼성전자" w:date="2021-01-18T12:43:00Z">
        <w:r>
          <w:rPr>
            <w:rFonts w:ascii="Times New Roman" w:eastAsia="맑은 고딕" w:hAnsi="Times New Roman"/>
          </w:rPr>
          <w:t>-</w:t>
        </w:r>
        <w:r>
          <w:rPr>
            <w:rFonts w:ascii="Times New Roman" w:eastAsia="맑은 고딕" w:hAnsi="Times New Roman"/>
          </w:rPr>
          <w:tab/>
          <w:t xml:space="preserve">   An application that makes use of the AR and MR capabilities to provide a user experience.</w:t>
        </w:r>
      </w:ins>
    </w:p>
    <w:p w14:paraId="7091C7CF" w14:textId="65BDCAEC" w:rsidR="00936D55" w:rsidRPr="00754A97" w:rsidRDefault="00936D55" w:rsidP="000765B9">
      <w:pPr>
        <w:widowControl/>
        <w:spacing w:after="180" w:line="240" w:lineRule="auto"/>
        <w:rPr>
          <w:rFonts w:ascii="Times New Roman" w:eastAsia="맑은 고딕" w:hAnsi="Times New Roman"/>
          <w:lang w:eastAsia="ko-KR"/>
        </w:rPr>
      </w:pPr>
    </w:p>
    <w:p w14:paraId="2552E984" w14:textId="51A1AA4A" w:rsidR="00BA0F3E" w:rsidRDefault="00BA0F3E" w:rsidP="00BA0F3E">
      <w:pPr>
        <w:keepNext/>
        <w:keepLines/>
        <w:widowControl/>
        <w:spacing w:before="120" w:after="180" w:line="240" w:lineRule="auto"/>
        <w:ind w:left="1134" w:hanging="1134"/>
        <w:outlineLvl w:val="2"/>
        <w:rPr>
          <w:ins w:id="104" w:author="Thomas Stockhammer" w:date="2021-01-18T10:33:00Z"/>
          <w:rFonts w:eastAsia="맑은 고딕"/>
          <w:sz w:val="28"/>
        </w:rPr>
      </w:pPr>
      <w:r w:rsidRPr="00BA0F3E">
        <w:rPr>
          <w:rFonts w:eastAsia="맑은 고딕" w:hint="eastAsia"/>
          <w:sz w:val="28"/>
          <w:lang w:eastAsia="ko-KR"/>
        </w:rPr>
        <w:t>4.2.2</w:t>
      </w:r>
      <w:r w:rsidRPr="00BA0F3E">
        <w:rPr>
          <w:rFonts w:eastAsia="맑은 고딕" w:hint="eastAsia"/>
          <w:sz w:val="28"/>
          <w:lang w:eastAsia="ko-KR"/>
        </w:rPr>
        <w:tab/>
        <w:t xml:space="preserve">Generic </w:t>
      </w:r>
      <w:r w:rsidRPr="00BA0F3E">
        <w:rPr>
          <w:rFonts w:eastAsia="맑은 고딕"/>
          <w:sz w:val="28"/>
        </w:rPr>
        <w:t xml:space="preserve">reference device functional structure </w:t>
      </w:r>
      <w:ins w:id="105" w:author="이학주/5G/6G표준Lab(SR)/Principal Engineer/삼성전자" w:date="2021-01-18T12:43:00Z">
        <w:r w:rsidR="00754A97">
          <w:rPr>
            <w:rFonts w:eastAsia="맑은 고딕"/>
            <w:sz w:val="28"/>
          </w:rPr>
          <w:t xml:space="preserve">and </w:t>
        </w:r>
      </w:ins>
      <w:r w:rsidRPr="00BA0F3E">
        <w:rPr>
          <w:rFonts w:eastAsia="맑은 고딕"/>
          <w:sz w:val="28"/>
        </w:rPr>
        <w:t>device types</w:t>
      </w:r>
    </w:p>
    <w:p w14:paraId="420EC7ED" w14:textId="3499DB65" w:rsidR="007361A4" w:rsidRPr="00BA0F3E" w:rsidRDefault="007361A4">
      <w:pPr>
        <w:pStyle w:val="Heading4"/>
        <w:ind w:left="0"/>
        <w:rPr>
          <w:lang w:eastAsia="ko-KR"/>
        </w:rPr>
        <w:pPrChange w:id="106" w:author="Thomas Stockhammer" w:date="2021-01-18T10:33:00Z">
          <w:pPr>
            <w:keepNext/>
            <w:keepLines/>
            <w:widowControl/>
            <w:spacing w:before="120" w:after="180" w:line="240" w:lineRule="auto"/>
            <w:ind w:left="1134" w:hanging="1134"/>
            <w:outlineLvl w:val="2"/>
          </w:pPr>
        </w:pPrChange>
      </w:pPr>
      <w:ins w:id="107" w:author="Thomas Stockhammer" w:date="2021-01-18T10:33:00Z">
        <w:r>
          <w:t>4.2.2.1</w:t>
        </w:r>
        <w:r>
          <w:tab/>
          <w:t>Overview</w:t>
        </w:r>
      </w:ins>
    </w:p>
    <w:p w14:paraId="6E83A525" w14:textId="68B8B3F4" w:rsidR="002D6F6D" w:rsidDel="002D6F6D" w:rsidRDefault="002D6F6D" w:rsidP="002D6F6D">
      <w:pPr>
        <w:jc w:val="both"/>
        <w:rPr>
          <w:del w:id="108" w:author="이학주/5G/6G표준Lab(SR)/Principal Engineer/삼성전자" w:date="2021-01-18T12:45:00Z"/>
        </w:rPr>
      </w:pPr>
      <w:del w:id="109" w:author="이학주/5G/6G표준Lab(SR)/Principal Engineer/삼성전자" w:date="2021-01-18T12:45:00Z">
        <w:r w:rsidDel="002D6F6D">
          <w:delText>Depending on the terminal device configuration, the functions identified in clause 4.2 may exist exclusively in different physical entities, or may be duplicated between the different entities.</w:delText>
        </w:r>
      </w:del>
    </w:p>
    <w:p w14:paraId="4B6362CB" w14:textId="746D482E" w:rsidR="002D6F6D" w:rsidDel="002D6F6D" w:rsidRDefault="002D6F6D" w:rsidP="002D6F6D">
      <w:pPr>
        <w:rPr>
          <w:del w:id="110" w:author="이학주/5G/6G표준Lab(SR)/Principal Engineer/삼성전자" w:date="2021-01-18T12:45:00Z"/>
        </w:rPr>
      </w:pPr>
      <w:del w:id="111" w:author="이학주/5G/6G표준Lab(SR)/Principal Engineer/삼성전자" w:date="2021-01-18T12:45:00Z">
        <w:r w:rsidDel="002D6F6D">
          <w:delText>Generic reference device functional structures are shown below.</w:delText>
        </w:r>
      </w:del>
    </w:p>
    <w:p w14:paraId="3ED1E462" w14:textId="13F9F7C0" w:rsidR="002D6F6D" w:rsidRPr="00BA3367" w:rsidDel="002D6F6D" w:rsidRDefault="002D6F6D" w:rsidP="002D6F6D">
      <w:pPr>
        <w:pStyle w:val="B1"/>
        <w:rPr>
          <w:del w:id="112" w:author="이학주/5G/6G표준Lab(SR)/Principal Engineer/삼성전자" w:date="2021-01-18T12:45:00Z"/>
          <w:b/>
        </w:rPr>
      </w:pPr>
      <w:del w:id="113" w:author="이학주/5G/6G표준Lab(SR)/Principal Engineer/삼성전자" w:date="2021-01-18T12:45:00Z">
        <w:r w:rsidRPr="00BA3367" w:rsidDel="002D6F6D">
          <w:rPr>
            <w:b/>
          </w:rPr>
          <w:delText xml:space="preserve">Device Type #1 : Standalone AR </w:delText>
        </w:r>
        <w:r w:rsidDel="002D6F6D">
          <w:rPr>
            <w:b/>
          </w:rPr>
          <w:delText>g</w:delText>
        </w:r>
        <w:r w:rsidRPr="00BA3367" w:rsidDel="002D6F6D">
          <w:rPr>
            <w:b/>
          </w:rPr>
          <w:delText>lasses</w:delText>
        </w:r>
      </w:del>
    </w:p>
    <w:p w14:paraId="153346E4" w14:textId="00BBF14F" w:rsidR="002D6F6D" w:rsidDel="002D6F6D" w:rsidRDefault="002D6F6D" w:rsidP="002D6F6D">
      <w:pPr>
        <w:pStyle w:val="TH"/>
        <w:rPr>
          <w:del w:id="114" w:author="이학주/5G/6G표준Lab(SR)/Principal Engineer/삼성전자" w:date="2021-01-18T12:45:00Z"/>
          <w:noProof/>
          <w:lang w:val="en-US" w:eastAsia="ko-KR"/>
        </w:rPr>
      </w:pPr>
      <w:del w:id="115" w:author="이학주/5G/6G표준Lab(SR)/Principal Engineer/삼성전자" w:date="2021-01-18T12:45:00Z">
        <w:r w:rsidRPr="00535FD6" w:rsidDel="002D6F6D">
          <w:rPr>
            <w:noProof/>
            <w:lang w:val="en-US" w:eastAsia="zh-CN"/>
          </w:rPr>
          <w:drawing>
            <wp:inline distT="0" distB="0" distL="0" distR="0" wp14:anchorId="07838A44" wp14:editId="3FF10261">
              <wp:extent cx="4818380" cy="2568575"/>
              <wp:effectExtent l="0" t="0" r="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18380" cy="2568575"/>
                      </a:xfrm>
                      <a:prstGeom prst="rect">
                        <a:avLst/>
                      </a:prstGeom>
                      <a:noFill/>
                      <a:ln>
                        <a:noFill/>
                      </a:ln>
                    </pic:spPr>
                  </pic:pic>
                </a:graphicData>
              </a:graphic>
            </wp:inline>
          </w:drawing>
        </w:r>
      </w:del>
    </w:p>
    <w:p w14:paraId="6B3350A6" w14:textId="457D074E" w:rsidR="002D6F6D" w:rsidDel="002D6F6D" w:rsidRDefault="002D6F6D" w:rsidP="002D6F6D">
      <w:pPr>
        <w:pStyle w:val="TF"/>
        <w:rPr>
          <w:del w:id="116" w:author="이학주/5G/6G표준Lab(SR)/Principal Engineer/삼성전자" w:date="2021-01-18T12:45:00Z"/>
          <w:lang w:eastAsia="ko-KR"/>
        </w:rPr>
      </w:pPr>
      <w:del w:id="117" w:author="이학주/5G/6G표준Lab(SR)/Principal Engineer/삼성전자" w:date="2021-01-18T12:45:00Z">
        <w:r w:rsidDel="002D6F6D">
          <w:rPr>
            <w:rFonts w:hint="eastAsia"/>
            <w:lang w:eastAsia="ko-KR"/>
          </w:rPr>
          <w:delText xml:space="preserve">Figure </w:delText>
        </w:r>
        <w:r w:rsidDel="002D6F6D">
          <w:rPr>
            <w:lang w:eastAsia="ko-KR"/>
          </w:rPr>
          <w:delText>4.2.1: Functional structure for standalone AR glasses</w:delText>
        </w:r>
      </w:del>
    </w:p>
    <w:p w14:paraId="2AA9D682" w14:textId="688E1579" w:rsidR="002D6F6D" w:rsidRPr="002C00F0" w:rsidDel="002D6F6D" w:rsidRDefault="002D6F6D" w:rsidP="002D6F6D">
      <w:pPr>
        <w:rPr>
          <w:del w:id="118" w:author="이학주/5G/6G표준Lab(SR)/Principal Engineer/삼성전자" w:date="2021-01-18T12:45:00Z"/>
          <w:highlight w:val="yellow"/>
        </w:rPr>
      </w:pPr>
      <w:del w:id="119" w:author="이학주/5G/6G표준Lab(SR)/Principal Engineer/삼성전자" w:date="2021-01-18T12:45:00Z">
        <w:r w:rsidRPr="002C00F0" w:rsidDel="002D6F6D">
          <w:rPr>
            <w:highlight w:val="yellow"/>
          </w:rPr>
          <w:delText>Editor’s Note:</w:delText>
        </w:r>
      </w:del>
    </w:p>
    <w:p w14:paraId="509709C6" w14:textId="2DDAB081" w:rsidR="002D6F6D" w:rsidRPr="002C00F0" w:rsidDel="002D6F6D" w:rsidRDefault="002D6F6D" w:rsidP="002D6F6D">
      <w:pPr>
        <w:pStyle w:val="ListParagraph"/>
        <w:numPr>
          <w:ilvl w:val="0"/>
          <w:numId w:val="51"/>
        </w:numPr>
        <w:rPr>
          <w:del w:id="120" w:author="이학주/5G/6G표준Lab(SR)/Principal Engineer/삼성전자" w:date="2021-01-18T12:45:00Z"/>
          <w:highlight w:val="yellow"/>
        </w:rPr>
      </w:pPr>
      <w:del w:id="121" w:author="이학주/5G/6G표준Lab(SR)/Principal Engineer/삼성전자" w:date="2021-01-18T12:45:00Z">
        <w:r w:rsidRPr="002C00F0" w:rsidDel="002D6F6D">
          <w:rPr>
            <w:highlight w:val="yellow"/>
          </w:rPr>
          <w:delText>A better name for device type #1 will be considered</w:delText>
        </w:r>
      </w:del>
    </w:p>
    <w:p w14:paraId="4D5ED4E2" w14:textId="39B20DC5" w:rsidR="002D6F6D" w:rsidRPr="002C00F0" w:rsidDel="002D6F6D" w:rsidRDefault="002D6F6D" w:rsidP="002D6F6D">
      <w:pPr>
        <w:pStyle w:val="ListParagraph"/>
        <w:numPr>
          <w:ilvl w:val="0"/>
          <w:numId w:val="51"/>
        </w:numPr>
        <w:rPr>
          <w:del w:id="122" w:author="이학주/5G/6G표준Lab(SR)/Principal Engineer/삼성전자" w:date="2021-01-18T12:45:00Z"/>
          <w:highlight w:val="yellow"/>
        </w:rPr>
      </w:pPr>
      <w:del w:id="123" w:author="이학주/5G/6G표준Lab(SR)/Principal Engineer/삼성전자" w:date="2021-01-18T12:45:00Z">
        <w:r w:rsidRPr="002C00F0" w:rsidDel="002D6F6D">
          <w:rPr>
            <w:highlight w:val="yellow"/>
          </w:rPr>
          <w:delText>It should be clarified that the 5G Modem is in the AR glasses, consider text:</w:delText>
        </w:r>
      </w:del>
    </w:p>
    <w:p w14:paraId="4A19C7C7" w14:textId="7EC70E49" w:rsidR="002D6F6D" w:rsidRPr="002C00F0" w:rsidDel="002D6F6D" w:rsidRDefault="002D6F6D" w:rsidP="002D6F6D">
      <w:pPr>
        <w:jc w:val="both"/>
        <w:rPr>
          <w:del w:id="124" w:author="이학주/5G/6G표준Lab(SR)/Principal Engineer/삼성전자" w:date="2021-01-18T12:45:00Z"/>
          <w:highlight w:val="yellow"/>
        </w:rPr>
      </w:pPr>
      <w:del w:id="125" w:author="이학주/5G/6G표준Lab(SR)/Principal Engineer/삼성전자" w:date="2021-01-18T12:45:00Z">
        <w:r w:rsidRPr="002C00F0" w:rsidDel="002D6F6D">
          <w:rPr>
            <w:highlight w:val="yellow"/>
          </w:rPr>
          <w:delText>In device type #1 the 5G modem exists inside the standalone AR glasses device.</w:delText>
        </w:r>
      </w:del>
    </w:p>
    <w:p w14:paraId="5A1209CA" w14:textId="73A1A75D" w:rsidR="002D6F6D" w:rsidRPr="002C00F0" w:rsidDel="002D6F6D" w:rsidRDefault="002D6F6D" w:rsidP="002D6F6D">
      <w:pPr>
        <w:pStyle w:val="ListParagraph"/>
        <w:numPr>
          <w:ilvl w:val="0"/>
          <w:numId w:val="51"/>
        </w:numPr>
        <w:rPr>
          <w:del w:id="126" w:author="이학주/5G/6G표준Lab(SR)/Principal Engineer/삼성전자" w:date="2021-01-18T12:45:00Z"/>
          <w:highlight w:val="yellow"/>
        </w:rPr>
      </w:pPr>
      <w:del w:id="127" w:author="이학주/5G/6G표준Lab(SR)/Principal Engineer/삼성전자" w:date="2021-01-18T12:45:00Z">
        <w:r w:rsidRPr="002C00F0" w:rsidDel="002D6F6D">
          <w:rPr>
            <w:highlight w:val="yellow"/>
          </w:rPr>
          <w:delText>We need different architectures as a refinement of the above architecture</w:delText>
        </w:r>
      </w:del>
    </w:p>
    <w:p w14:paraId="010E64D3" w14:textId="1B9E8A22" w:rsidR="002D6F6D" w:rsidRPr="002C00F0" w:rsidDel="002D6F6D" w:rsidRDefault="002D6F6D" w:rsidP="002D6F6D">
      <w:pPr>
        <w:pStyle w:val="ListParagraph"/>
        <w:numPr>
          <w:ilvl w:val="1"/>
          <w:numId w:val="51"/>
        </w:numPr>
        <w:rPr>
          <w:del w:id="128" w:author="이학주/5G/6G표준Lab(SR)/Principal Engineer/삼성전자" w:date="2021-01-18T12:45:00Z"/>
          <w:highlight w:val="yellow"/>
        </w:rPr>
      </w:pPr>
      <w:del w:id="129" w:author="이학주/5G/6G표준Lab(SR)/Principal Engineer/삼성전자" w:date="2021-01-18T12:45:00Z">
        <w:r w:rsidRPr="002C00F0" w:rsidDel="002D6F6D">
          <w:rPr>
            <w:highlight w:val="yellow"/>
          </w:rPr>
          <w:delText>There are different types of connectivity</w:delText>
        </w:r>
      </w:del>
    </w:p>
    <w:p w14:paraId="203EAF59" w14:textId="2C25EAD5" w:rsidR="002D6F6D" w:rsidRPr="002C00F0" w:rsidDel="002D6F6D" w:rsidRDefault="002D6F6D" w:rsidP="002D6F6D">
      <w:pPr>
        <w:pStyle w:val="ListParagraph"/>
        <w:numPr>
          <w:ilvl w:val="2"/>
          <w:numId w:val="51"/>
        </w:numPr>
        <w:rPr>
          <w:del w:id="130" w:author="이학주/5G/6G표준Lab(SR)/Principal Engineer/삼성전자" w:date="2021-01-18T12:45:00Z"/>
          <w:highlight w:val="yellow"/>
        </w:rPr>
      </w:pPr>
      <w:del w:id="131" w:author="이학주/5G/6G표준Lab(SR)/Principal Engineer/삼성전자" w:date="2021-01-18T12:45:00Z">
        <w:r w:rsidRPr="002C00F0" w:rsidDel="002D6F6D">
          <w:rPr>
            <w:highlight w:val="yellow"/>
          </w:rPr>
          <w:delText>Uu to gNB</w:delText>
        </w:r>
      </w:del>
    </w:p>
    <w:p w14:paraId="1FD9A1C2" w14:textId="45AEB4DC" w:rsidR="002D6F6D" w:rsidRPr="002C00F0" w:rsidDel="002D6F6D" w:rsidRDefault="002D6F6D" w:rsidP="002D6F6D">
      <w:pPr>
        <w:pStyle w:val="ListParagraph"/>
        <w:numPr>
          <w:ilvl w:val="2"/>
          <w:numId w:val="51"/>
        </w:numPr>
        <w:rPr>
          <w:del w:id="132" w:author="이학주/5G/6G표준Lab(SR)/Principal Engineer/삼성전자" w:date="2021-01-18T12:45:00Z"/>
          <w:highlight w:val="yellow"/>
        </w:rPr>
      </w:pPr>
      <w:del w:id="133" w:author="이학주/5G/6G표준Lab(SR)/Principal Engineer/삼성전자" w:date="2021-01-18T12:45:00Z">
        <w:r w:rsidRPr="002C00F0" w:rsidDel="002D6F6D">
          <w:rPr>
            <w:highlight w:val="yellow"/>
          </w:rPr>
          <w:delText>FR (sidelink) – device to device</w:delText>
        </w:r>
      </w:del>
    </w:p>
    <w:p w14:paraId="7B1F45D5" w14:textId="5A5D40B3" w:rsidR="002D6F6D" w:rsidRPr="002C00F0" w:rsidDel="002D6F6D" w:rsidRDefault="002D6F6D" w:rsidP="002D6F6D">
      <w:pPr>
        <w:pStyle w:val="ListParagraph"/>
        <w:numPr>
          <w:ilvl w:val="1"/>
          <w:numId w:val="51"/>
        </w:numPr>
        <w:rPr>
          <w:del w:id="134" w:author="이학주/5G/6G표준Lab(SR)/Principal Engineer/삼성전자" w:date="2021-01-18T12:45:00Z"/>
          <w:highlight w:val="yellow"/>
        </w:rPr>
      </w:pPr>
      <w:del w:id="135" w:author="이학주/5G/6G표준Lab(SR)/Principal Engineer/삼성전자" w:date="2021-01-18T12:45:00Z">
        <w:r w:rsidRPr="002C00F0" w:rsidDel="002D6F6D">
          <w:rPr>
            <w:highlight w:val="yellow"/>
          </w:rPr>
          <w:delText>There are different glass types currently in the market, for example</w:delText>
        </w:r>
      </w:del>
    </w:p>
    <w:p w14:paraId="79C70755" w14:textId="695A1E04" w:rsidR="002D6F6D" w:rsidRPr="002C00F0" w:rsidDel="002D6F6D" w:rsidRDefault="002D6F6D" w:rsidP="002D6F6D">
      <w:pPr>
        <w:pStyle w:val="ListParagraph"/>
        <w:numPr>
          <w:ilvl w:val="2"/>
          <w:numId w:val="51"/>
        </w:numPr>
        <w:rPr>
          <w:del w:id="136" w:author="이학주/5G/6G표준Lab(SR)/Principal Engineer/삼성전자" w:date="2021-01-18T12:45:00Z"/>
          <w:highlight w:val="yellow"/>
        </w:rPr>
      </w:pPr>
      <w:del w:id="137" w:author="이학주/5G/6G표준Lab(SR)/Principal Engineer/삼성전자" w:date="2021-01-18T12:45:00Z">
        <w:r w:rsidRPr="002C00F0" w:rsidDel="002D6F6D">
          <w:rPr>
            <w:highlight w:val="yellow"/>
          </w:rPr>
          <w:delText xml:space="preserve"> Design glasses: AR glasses designed as regular glasses not weighing more than 70 grams (Michael Abrash, Oculus Connect 5 in 2018, the human head can comfortably carry significantly more weight than those 70g - if that weight is well distributed.)</w:delText>
        </w:r>
      </w:del>
    </w:p>
    <w:p w14:paraId="63712F5A" w14:textId="10A97BC6" w:rsidR="002D6F6D" w:rsidRPr="002C00F0" w:rsidDel="002D6F6D" w:rsidRDefault="002D6F6D" w:rsidP="002D6F6D">
      <w:pPr>
        <w:pStyle w:val="ListParagraph"/>
        <w:numPr>
          <w:ilvl w:val="3"/>
          <w:numId w:val="51"/>
        </w:numPr>
        <w:rPr>
          <w:del w:id="138" w:author="이학주/5G/6G표준Lab(SR)/Principal Engineer/삼성전자" w:date="2021-01-18T12:45:00Z"/>
          <w:highlight w:val="yellow"/>
        </w:rPr>
      </w:pPr>
      <w:del w:id="139" w:author="이학주/5G/6G표준Lab(SR)/Principal Engineer/삼성전자" w:date="2021-01-18T12:45:00Z">
        <w:r w:rsidRPr="002C00F0" w:rsidDel="002D6F6D">
          <w:rPr>
            <w:highlight w:val="yellow"/>
          </w:rPr>
          <w:delText xml:space="preserve">As an example, in such glass types rendering can not be done in the device. Available power is very different. </w:delText>
        </w:r>
      </w:del>
    </w:p>
    <w:p w14:paraId="08328A0F" w14:textId="50FE16DF" w:rsidR="002D6F6D" w:rsidRPr="002C00F0" w:rsidDel="002D6F6D" w:rsidRDefault="002D6F6D" w:rsidP="002D6F6D">
      <w:pPr>
        <w:pStyle w:val="ListParagraph"/>
        <w:numPr>
          <w:ilvl w:val="2"/>
          <w:numId w:val="51"/>
        </w:numPr>
        <w:rPr>
          <w:del w:id="140" w:author="이학주/5G/6G표준Lab(SR)/Principal Engineer/삼성전자" w:date="2021-01-18T12:45:00Z"/>
          <w:highlight w:val="yellow"/>
        </w:rPr>
      </w:pPr>
      <w:del w:id="141" w:author="이학주/5G/6G표준Lab(SR)/Principal Engineer/삼성전자" w:date="2021-01-18T12:45:00Z">
        <w:r w:rsidRPr="002C00F0" w:rsidDel="002D6F6D">
          <w:rPr>
            <w:highlight w:val="yellow"/>
          </w:rPr>
          <w:delText>Enterprise glasses: hololens like glasses for which design is less relevant.</w:delText>
        </w:r>
      </w:del>
    </w:p>
    <w:p w14:paraId="15E70651" w14:textId="3EC04ED7" w:rsidR="002D6F6D" w:rsidDel="002D6F6D" w:rsidRDefault="002D6F6D" w:rsidP="002D6F6D">
      <w:pPr>
        <w:rPr>
          <w:del w:id="142" w:author="이학주/5G/6G표준Lab(SR)/Principal Engineer/삼성전자" w:date="2021-01-18T12:45:00Z"/>
        </w:rPr>
      </w:pPr>
    </w:p>
    <w:p w14:paraId="5AEA12FD" w14:textId="1ACC2A8C" w:rsidR="002D6F6D" w:rsidRPr="00BA3367" w:rsidDel="002D6F6D" w:rsidRDefault="002D6F6D" w:rsidP="002D6F6D">
      <w:pPr>
        <w:pStyle w:val="B1"/>
        <w:rPr>
          <w:del w:id="143" w:author="이학주/5G/6G표준Lab(SR)/Principal Engineer/삼성전자" w:date="2021-01-18T12:45:00Z"/>
          <w:b/>
          <w:bCs/>
          <w:lang w:eastAsia="ko-KR"/>
        </w:rPr>
      </w:pPr>
      <w:del w:id="144" w:author="이학주/5G/6G표준Lab(SR)/Principal Engineer/삼성전자" w:date="2021-01-18T12:45:00Z">
        <w:r w:rsidRPr="00BA3367" w:rsidDel="002D6F6D">
          <w:rPr>
            <w:rFonts w:hint="eastAsia"/>
            <w:b/>
            <w:bCs/>
            <w:lang w:eastAsia="ko-KR"/>
          </w:rPr>
          <w:delText xml:space="preserve">Device Type #2: Smart </w:delText>
        </w:r>
        <w:r w:rsidRPr="00BA3367" w:rsidDel="002D6F6D">
          <w:rPr>
            <w:b/>
            <w:bCs/>
            <w:lang w:eastAsia="ko-KR"/>
          </w:rPr>
          <w:delText>tethered AR glasses</w:delText>
        </w:r>
      </w:del>
    </w:p>
    <w:p w14:paraId="60E74B46" w14:textId="697DD755" w:rsidR="002D6F6D" w:rsidDel="002D6F6D" w:rsidRDefault="002D6F6D" w:rsidP="002D6F6D">
      <w:pPr>
        <w:pStyle w:val="TH"/>
        <w:rPr>
          <w:del w:id="145" w:author="이학주/5G/6G표준Lab(SR)/Principal Engineer/삼성전자" w:date="2021-01-18T12:45:00Z"/>
          <w:noProof/>
          <w:lang w:val="en-US" w:eastAsia="ko-KR"/>
        </w:rPr>
      </w:pPr>
      <w:del w:id="146" w:author="이학주/5G/6G표준Lab(SR)/Principal Engineer/삼성전자" w:date="2021-01-18T12:45:00Z">
        <w:r w:rsidRPr="00535FD6" w:rsidDel="002D6F6D">
          <w:rPr>
            <w:noProof/>
            <w:lang w:val="en-US" w:eastAsia="zh-CN"/>
          </w:rPr>
          <w:drawing>
            <wp:inline distT="0" distB="0" distL="0" distR="0" wp14:anchorId="5C5C0355" wp14:editId="409A6F66">
              <wp:extent cx="6154420" cy="223456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54420" cy="2234565"/>
                      </a:xfrm>
                      <a:prstGeom prst="rect">
                        <a:avLst/>
                      </a:prstGeom>
                      <a:noFill/>
                      <a:ln>
                        <a:noFill/>
                      </a:ln>
                    </pic:spPr>
                  </pic:pic>
                </a:graphicData>
              </a:graphic>
            </wp:inline>
          </w:drawing>
        </w:r>
      </w:del>
    </w:p>
    <w:p w14:paraId="243FB4B1" w14:textId="4C6FCA96" w:rsidR="002D6F6D" w:rsidDel="002D6F6D" w:rsidRDefault="002D6F6D" w:rsidP="002D6F6D">
      <w:pPr>
        <w:pStyle w:val="TF"/>
        <w:rPr>
          <w:del w:id="147" w:author="이학주/5G/6G표준Lab(SR)/Principal Engineer/삼성전자" w:date="2021-01-18T12:45:00Z"/>
          <w:lang w:eastAsia="ko-KR"/>
        </w:rPr>
      </w:pPr>
      <w:del w:id="148" w:author="이학주/5G/6G표준Lab(SR)/Principal Engineer/삼성전자" w:date="2021-01-18T12:45:00Z">
        <w:r w:rsidDel="002D6F6D">
          <w:rPr>
            <w:rFonts w:hint="eastAsia"/>
            <w:lang w:eastAsia="ko-KR"/>
          </w:rPr>
          <w:delText xml:space="preserve">Figure </w:delText>
        </w:r>
        <w:r w:rsidDel="002D6F6D">
          <w:rPr>
            <w:lang w:eastAsia="ko-KR"/>
          </w:rPr>
          <w:delText>4.2.2: Functional structure for smart tethered AR glasses</w:delText>
        </w:r>
      </w:del>
    </w:p>
    <w:p w14:paraId="3B03B23C" w14:textId="75D8FD5C" w:rsidR="002D6F6D" w:rsidRPr="00A61736" w:rsidDel="002D6F6D" w:rsidRDefault="002D6F6D" w:rsidP="002D6F6D">
      <w:pPr>
        <w:rPr>
          <w:del w:id="149" w:author="이학주/5G/6G표준Lab(SR)/Principal Engineer/삼성전자" w:date="2021-01-18T12:45:00Z"/>
          <w:highlight w:val="yellow"/>
        </w:rPr>
      </w:pPr>
      <w:del w:id="150" w:author="이학주/5G/6G표준Lab(SR)/Principal Engineer/삼성전자" w:date="2021-01-18T12:45:00Z">
        <w:r w:rsidRPr="00A61736" w:rsidDel="002D6F6D">
          <w:rPr>
            <w:highlight w:val="yellow"/>
          </w:rPr>
          <w:delText>Editor’s Note:</w:delText>
        </w:r>
      </w:del>
    </w:p>
    <w:p w14:paraId="17D969A9" w14:textId="6A9878F9" w:rsidR="002D6F6D" w:rsidRPr="00A61736" w:rsidDel="002D6F6D" w:rsidRDefault="002D6F6D" w:rsidP="002D6F6D">
      <w:pPr>
        <w:pStyle w:val="ListParagraph"/>
        <w:numPr>
          <w:ilvl w:val="0"/>
          <w:numId w:val="52"/>
        </w:numPr>
        <w:rPr>
          <w:del w:id="151" w:author="이학주/5G/6G표준Lab(SR)/Principal Engineer/삼성전자" w:date="2021-01-18T12:45:00Z"/>
          <w:highlight w:val="yellow"/>
        </w:rPr>
      </w:pPr>
      <w:del w:id="152" w:author="이학주/5G/6G표준Lab(SR)/Principal Engineer/삼성전자" w:date="2021-01-18T12:45:00Z">
        <w:r w:rsidRPr="002C00F0" w:rsidDel="002D6F6D">
          <w:rPr>
            <w:highlight w:val="yellow"/>
          </w:rPr>
          <w:delText>A better name for device type #2 will be considered</w:delText>
        </w:r>
      </w:del>
    </w:p>
    <w:p w14:paraId="0AB74546" w14:textId="49C8449D" w:rsidR="002D6F6D" w:rsidRPr="002C00F0" w:rsidDel="002D6F6D" w:rsidRDefault="002D6F6D" w:rsidP="002D6F6D">
      <w:pPr>
        <w:pStyle w:val="ListParagraph"/>
        <w:numPr>
          <w:ilvl w:val="0"/>
          <w:numId w:val="52"/>
        </w:numPr>
        <w:rPr>
          <w:del w:id="153" w:author="이학주/5G/6G표준Lab(SR)/Principal Engineer/삼성전자" w:date="2021-01-18T12:45:00Z"/>
          <w:highlight w:val="yellow"/>
        </w:rPr>
      </w:pPr>
      <w:del w:id="154" w:author="이학주/5G/6G표준Lab(SR)/Principal Engineer/삼성전자" w:date="2021-01-18T12:45:00Z">
        <w:r w:rsidRPr="00A61736" w:rsidDel="002D6F6D">
          <w:rPr>
            <w:highlight w:val="yellow"/>
          </w:rPr>
          <w:delText xml:space="preserve">5G Modem </w:delText>
        </w:r>
        <w:r w:rsidRPr="00E95275" w:rsidDel="002D6F6D">
          <w:rPr>
            <w:highlight w:val="yellow"/>
          </w:rPr>
          <w:delText>is in the smartphone – tethered connectivity is WiFi or USB-C</w:delText>
        </w:r>
        <w:r w:rsidRPr="00F548CA" w:rsidDel="002D6F6D">
          <w:rPr>
            <w:highlight w:val="yellow"/>
          </w:rPr>
          <w:delText>:</w:delText>
        </w:r>
      </w:del>
    </w:p>
    <w:p w14:paraId="33E94FD8" w14:textId="64330EBB" w:rsidR="002D6F6D" w:rsidRPr="00A61736" w:rsidDel="002D6F6D" w:rsidRDefault="002D6F6D" w:rsidP="002D6F6D">
      <w:pPr>
        <w:ind w:left="360"/>
        <w:jc w:val="both"/>
        <w:rPr>
          <w:del w:id="155" w:author="이학주/5G/6G표준Lab(SR)/Principal Engineer/삼성전자" w:date="2021-01-18T12:45:00Z"/>
          <w:highlight w:val="yellow"/>
        </w:rPr>
      </w:pPr>
      <w:del w:id="156" w:author="이학주/5G/6G표준Lab(SR)/Principal Engineer/삼성전자" w:date="2021-01-18T12:45:00Z">
        <w:r w:rsidRPr="002C00F0" w:rsidDel="002D6F6D">
          <w:rPr>
            <w:highlight w:val="yellow"/>
          </w:rPr>
          <w:delText>In device type #2 the 5G modem exists inside the tethered device (smartphone).</w:delText>
        </w:r>
      </w:del>
    </w:p>
    <w:p w14:paraId="18A8DAE7" w14:textId="6E76A2F1" w:rsidR="002D6F6D" w:rsidRPr="002C00F0" w:rsidDel="002D6F6D" w:rsidRDefault="002D6F6D" w:rsidP="002D6F6D">
      <w:pPr>
        <w:pStyle w:val="ListParagraph"/>
        <w:numPr>
          <w:ilvl w:val="0"/>
          <w:numId w:val="52"/>
        </w:numPr>
        <w:rPr>
          <w:del w:id="157" w:author="이학주/5G/6G표준Lab(SR)/Principal Engineer/삼성전자" w:date="2021-01-18T12:45:00Z"/>
          <w:highlight w:val="yellow"/>
        </w:rPr>
      </w:pPr>
      <w:del w:id="158" w:author="이학주/5G/6G표준Lab(SR)/Principal Engineer/삼성전자" w:date="2021-01-18T12:45:00Z">
        <w:r w:rsidRPr="00E95275" w:rsidDel="002D6F6D">
          <w:rPr>
            <w:highlight w:val="yellow"/>
          </w:rPr>
          <w:delText>Both AR glasses and smartphone should be placed to a box to represent device type #2 UE</w:delText>
        </w:r>
      </w:del>
    </w:p>
    <w:p w14:paraId="20E283B2" w14:textId="5855EACA" w:rsidR="002D6F6D" w:rsidDel="002D6F6D" w:rsidRDefault="002D6F6D" w:rsidP="002D6F6D">
      <w:pPr>
        <w:rPr>
          <w:del w:id="159" w:author="이학주/5G/6G표준Lab(SR)/Principal Engineer/삼성전자" w:date="2021-01-18T12:45:00Z"/>
        </w:rPr>
      </w:pPr>
    </w:p>
    <w:p w14:paraId="2CE30AD9" w14:textId="41ACC111" w:rsidR="002D6F6D" w:rsidRPr="00BA3367" w:rsidDel="002D6F6D" w:rsidRDefault="002D6F6D" w:rsidP="002D6F6D">
      <w:pPr>
        <w:pStyle w:val="B1"/>
        <w:rPr>
          <w:del w:id="160" w:author="이학주/5G/6G표준Lab(SR)/Principal Engineer/삼성전자" w:date="2021-01-18T12:45:00Z"/>
          <w:b/>
          <w:bCs/>
          <w:lang w:eastAsia="ko-KR"/>
        </w:rPr>
      </w:pPr>
      <w:del w:id="161" w:author="이학주/5G/6G표준Lab(SR)/Principal Engineer/삼성전자" w:date="2021-01-18T12:45:00Z">
        <w:r w:rsidRPr="00BA3367" w:rsidDel="002D6F6D">
          <w:rPr>
            <w:rFonts w:hint="eastAsia"/>
            <w:b/>
            <w:bCs/>
            <w:lang w:eastAsia="ko-KR"/>
          </w:rPr>
          <w:delText xml:space="preserve">Device Type #3: Simple </w:delText>
        </w:r>
        <w:r w:rsidRPr="00BA3367" w:rsidDel="002D6F6D">
          <w:rPr>
            <w:b/>
            <w:bCs/>
            <w:lang w:eastAsia="ko-KR"/>
          </w:rPr>
          <w:delText>tethered AR glasses</w:delText>
        </w:r>
      </w:del>
    </w:p>
    <w:p w14:paraId="1D23EFBD" w14:textId="16C46E4C" w:rsidR="002D6F6D" w:rsidDel="002D6F6D" w:rsidRDefault="002D6F6D" w:rsidP="002D6F6D">
      <w:pPr>
        <w:pStyle w:val="TH"/>
        <w:rPr>
          <w:del w:id="162" w:author="이학주/5G/6G표준Lab(SR)/Principal Engineer/삼성전자" w:date="2021-01-18T12:45:00Z"/>
          <w:noProof/>
          <w:lang w:val="en-US" w:eastAsia="ko-KR"/>
        </w:rPr>
      </w:pPr>
      <w:del w:id="163" w:author="이학주/5G/6G표준Lab(SR)/Principal Engineer/삼성전자" w:date="2021-01-18T12:45:00Z">
        <w:r w:rsidRPr="00535FD6" w:rsidDel="002D6F6D">
          <w:rPr>
            <w:noProof/>
            <w:lang w:val="en-US" w:eastAsia="zh-CN"/>
          </w:rPr>
          <w:drawing>
            <wp:inline distT="0" distB="0" distL="0" distR="0" wp14:anchorId="50F8A94C" wp14:editId="07358256">
              <wp:extent cx="6162040" cy="22186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62040" cy="2218690"/>
                      </a:xfrm>
                      <a:prstGeom prst="rect">
                        <a:avLst/>
                      </a:prstGeom>
                      <a:noFill/>
                      <a:ln>
                        <a:noFill/>
                      </a:ln>
                    </pic:spPr>
                  </pic:pic>
                </a:graphicData>
              </a:graphic>
            </wp:inline>
          </w:drawing>
        </w:r>
      </w:del>
    </w:p>
    <w:p w14:paraId="06B0F563" w14:textId="2D662EF8" w:rsidR="002D6F6D" w:rsidDel="002D6F6D" w:rsidRDefault="002D6F6D" w:rsidP="002D6F6D">
      <w:pPr>
        <w:pStyle w:val="TF"/>
        <w:rPr>
          <w:del w:id="164" w:author="이학주/5G/6G표준Lab(SR)/Principal Engineer/삼성전자" w:date="2021-01-18T12:45:00Z"/>
          <w:lang w:eastAsia="ko-KR"/>
        </w:rPr>
      </w:pPr>
      <w:del w:id="165" w:author="이학주/5G/6G표준Lab(SR)/Principal Engineer/삼성전자" w:date="2021-01-18T12:45:00Z">
        <w:r w:rsidDel="002D6F6D">
          <w:rPr>
            <w:rFonts w:hint="eastAsia"/>
            <w:lang w:eastAsia="ko-KR"/>
          </w:rPr>
          <w:delText>Figure 4.</w:delText>
        </w:r>
        <w:r w:rsidDel="002D6F6D">
          <w:rPr>
            <w:lang w:eastAsia="ko-KR"/>
          </w:rPr>
          <w:delText>2.3: Functional structure for simple tethered AR glasses</w:delText>
        </w:r>
      </w:del>
    </w:p>
    <w:p w14:paraId="4DC294A1" w14:textId="44249C30" w:rsidR="002D6F6D" w:rsidDel="002D6F6D" w:rsidRDefault="002D6F6D" w:rsidP="002D6F6D">
      <w:pPr>
        <w:rPr>
          <w:del w:id="166" w:author="이학주/5G/6G표준Lab(SR)/Principal Engineer/삼성전자" w:date="2021-01-18T12:45:00Z"/>
        </w:rPr>
      </w:pPr>
    </w:p>
    <w:p w14:paraId="3CCCD123" w14:textId="4B88AAD7" w:rsidR="002D6F6D" w:rsidRPr="00A61736" w:rsidDel="002D6F6D" w:rsidRDefault="002D6F6D" w:rsidP="002D6F6D">
      <w:pPr>
        <w:rPr>
          <w:del w:id="167" w:author="이학주/5G/6G표준Lab(SR)/Principal Engineer/삼성전자" w:date="2021-01-18T12:45:00Z"/>
          <w:highlight w:val="yellow"/>
        </w:rPr>
      </w:pPr>
      <w:del w:id="168" w:author="이학주/5G/6G표준Lab(SR)/Principal Engineer/삼성전자" w:date="2021-01-18T12:45:00Z">
        <w:r w:rsidRPr="00A61736" w:rsidDel="002D6F6D">
          <w:rPr>
            <w:highlight w:val="yellow"/>
          </w:rPr>
          <w:delText>Editor’s Note:</w:delText>
        </w:r>
      </w:del>
    </w:p>
    <w:p w14:paraId="187FEDBB" w14:textId="32CC34C5" w:rsidR="002D6F6D" w:rsidRPr="00A61736" w:rsidDel="002D6F6D" w:rsidRDefault="002D6F6D" w:rsidP="002D6F6D">
      <w:pPr>
        <w:pStyle w:val="ListParagraph"/>
        <w:numPr>
          <w:ilvl w:val="0"/>
          <w:numId w:val="52"/>
        </w:numPr>
        <w:rPr>
          <w:del w:id="169" w:author="이학주/5G/6G표준Lab(SR)/Principal Engineer/삼성전자" w:date="2021-01-18T12:45:00Z"/>
          <w:highlight w:val="yellow"/>
        </w:rPr>
      </w:pPr>
      <w:del w:id="170" w:author="이학주/5G/6G표준Lab(SR)/Principal Engineer/삼성전자" w:date="2021-01-18T12:45:00Z">
        <w:r w:rsidRPr="002C00F0" w:rsidDel="002D6F6D">
          <w:rPr>
            <w:highlight w:val="yellow"/>
          </w:rPr>
          <w:delText>A better name for device type #3 will be considered</w:delText>
        </w:r>
      </w:del>
    </w:p>
    <w:p w14:paraId="7ECFD361" w14:textId="34C3D969" w:rsidR="002D6F6D" w:rsidRPr="00866045" w:rsidDel="002D6F6D" w:rsidRDefault="002D6F6D" w:rsidP="002D6F6D">
      <w:pPr>
        <w:pStyle w:val="ListParagraph"/>
        <w:numPr>
          <w:ilvl w:val="0"/>
          <w:numId w:val="52"/>
        </w:numPr>
        <w:rPr>
          <w:del w:id="171" w:author="이학주/5G/6G표준Lab(SR)/Principal Engineer/삼성전자" w:date="2021-01-18T12:45:00Z"/>
          <w:highlight w:val="yellow"/>
        </w:rPr>
      </w:pPr>
      <w:del w:id="172" w:author="이학주/5G/6G표준Lab(SR)/Principal Engineer/삼성전자" w:date="2021-01-18T12:45:00Z">
        <w:r w:rsidRPr="00866045" w:rsidDel="002D6F6D">
          <w:rPr>
            <w:highlight w:val="yellow"/>
          </w:rPr>
          <w:delText>5G Modem is in the smartphone – tethered connectivity is WiFi or USB-C:</w:delText>
        </w:r>
      </w:del>
    </w:p>
    <w:p w14:paraId="05ED3624" w14:textId="1D85048B" w:rsidR="002D6F6D" w:rsidRPr="00A61736" w:rsidDel="002D6F6D" w:rsidRDefault="002D6F6D" w:rsidP="002D6F6D">
      <w:pPr>
        <w:ind w:left="360"/>
        <w:rPr>
          <w:del w:id="173" w:author="이학주/5G/6G표준Lab(SR)/Principal Engineer/삼성전자" w:date="2021-01-18T12:45:00Z"/>
          <w:highlight w:val="yellow"/>
        </w:rPr>
      </w:pPr>
      <w:del w:id="174" w:author="이학주/5G/6G표준Lab(SR)/Principal Engineer/삼성전자" w:date="2021-01-18T12:45:00Z">
        <w:r w:rsidRPr="002C00F0" w:rsidDel="002D6F6D">
          <w:rPr>
            <w:highlight w:val="yellow"/>
          </w:rPr>
          <w:delText>In device type #3 the 5G modem exists inside the tethered device (smartphone).</w:delText>
        </w:r>
      </w:del>
    </w:p>
    <w:p w14:paraId="7842A6F7" w14:textId="130BFDFF" w:rsidR="002D6F6D" w:rsidRPr="00866045" w:rsidDel="002D6F6D" w:rsidRDefault="002D6F6D" w:rsidP="002D6F6D">
      <w:pPr>
        <w:pStyle w:val="ListParagraph"/>
        <w:numPr>
          <w:ilvl w:val="0"/>
          <w:numId w:val="52"/>
        </w:numPr>
        <w:rPr>
          <w:del w:id="175" w:author="이학주/5G/6G표준Lab(SR)/Principal Engineer/삼성전자" w:date="2021-01-18T12:45:00Z"/>
          <w:highlight w:val="yellow"/>
        </w:rPr>
      </w:pPr>
      <w:del w:id="176" w:author="이학주/5G/6G표준Lab(SR)/Principal Engineer/삼성전자" w:date="2021-01-18T12:45:00Z">
        <w:r w:rsidRPr="00866045" w:rsidDel="002D6F6D">
          <w:rPr>
            <w:highlight w:val="yellow"/>
          </w:rPr>
          <w:delText>Both AR glasses and smartphone should be placed to a box to represent device type #3 UE</w:delText>
        </w:r>
      </w:del>
    </w:p>
    <w:p w14:paraId="300C5229" w14:textId="458B24F0" w:rsidR="002D6F6D" w:rsidDel="002D6F6D" w:rsidRDefault="002D6F6D" w:rsidP="002D6F6D">
      <w:pPr>
        <w:rPr>
          <w:del w:id="177" w:author="이학주/5G/6G표준Lab(SR)/Principal Engineer/삼성전자" w:date="2021-01-18T12:45:00Z"/>
        </w:rPr>
      </w:pPr>
      <w:del w:id="178" w:author="이학주/5G/6G표준Lab(SR)/Principal Engineer/삼성전자" w:date="2021-01-18T12:45:00Z">
        <w:r w:rsidRPr="00866045" w:rsidDel="002D6F6D">
          <w:rPr>
            <w:highlight w:val="yellow"/>
          </w:rPr>
          <w:delText>Device type #2 and #3 are similar and the detailed differences between them are for further study.</w:delText>
        </w:r>
      </w:del>
    </w:p>
    <w:p w14:paraId="5FDC7EDD" w14:textId="77777777" w:rsidR="002D6F6D" w:rsidRDefault="002D6F6D" w:rsidP="002D6F6D">
      <w:pPr>
        <w:widowControl/>
        <w:spacing w:after="180" w:line="240" w:lineRule="auto"/>
        <w:rPr>
          <w:ins w:id="179" w:author="이학주/5G/6G표준Lab(SR)/Principal Engineer/삼성전자" w:date="2021-01-18T12:50:00Z"/>
          <w:rFonts w:ascii="Times New Roman" w:eastAsia="맑은 고딕" w:hAnsi="Times New Roman"/>
        </w:rPr>
      </w:pPr>
      <w:ins w:id="180" w:author="이학주/5G/6G표준Lab(SR)/Principal Engineer/삼성전자" w:date="2021-01-18T12:50:00Z">
        <w:r>
          <w:rPr>
            <w:rFonts w:ascii="Times New Roman" w:eastAsia="맑은 고딕" w:hAnsi="Times New Roman"/>
          </w:rPr>
          <w:t xml:space="preserve">In TR 26.928, different AR and VR device types had been introduced in clause 4.8. This clause provides an update and refinement in particular for AR glasses. </w:t>
        </w:r>
      </w:ins>
    </w:p>
    <w:p w14:paraId="28FBD641" w14:textId="073098FC" w:rsidR="002D6F6D" w:rsidRDefault="002D6F6D" w:rsidP="002D6F6D">
      <w:pPr>
        <w:widowControl/>
        <w:spacing w:after="180" w:line="240" w:lineRule="auto"/>
        <w:rPr>
          <w:ins w:id="181" w:author="이학주/5G/6G표준Lab(SR)/Principal Engineer/삼성전자" w:date="2021-01-18T12:50:00Z"/>
          <w:rFonts w:ascii="Times New Roman" w:eastAsia="맑은 고딕" w:hAnsi="Times New Roman"/>
        </w:rPr>
      </w:pPr>
      <w:ins w:id="182" w:author="이학주/5G/6G표준Lab(SR)/Principal Engineer/삼성전자" w:date="2021-01-18T12:50:00Z">
        <w:r w:rsidRPr="00366B12">
          <w:rPr>
            <w:rFonts w:ascii="Times New Roman" w:eastAsia="맑은 고딕" w:hAnsi="Times New Roman"/>
          </w:rPr>
          <w:lastRenderedPageBreak/>
          <w:t xml:space="preserve">A summary of the different </w:t>
        </w:r>
        <w:r>
          <w:rPr>
            <w:rFonts w:ascii="Times New Roman" w:eastAsia="맑은 고딕" w:hAnsi="Times New Roman"/>
          </w:rPr>
          <w:t xml:space="preserve">device types </w:t>
        </w:r>
        <w:del w:id="183" w:author="Eric Yip" w:date="2021-01-18T14:36:00Z">
          <w:r w:rsidDel="004B3134">
            <w:rPr>
              <w:rFonts w:ascii="Times New Roman" w:eastAsia="맑은 고딕" w:hAnsi="Times New Roman"/>
            </w:rPr>
            <w:delText>consider the context of this report</w:delText>
          </w:r>
          <w:r w:rsidRPr="00366B12" w:rsidDel="004B3134">
            <w:rPr>
              <w:rFonts w:ascii="Times New Roman" w:eastAsia="맑은 고딕" w:hAnsi="Times New Roman"/>
            </w:rPr>
            <w:delText xml:space="preserve"> </w:delText>
          </w:r>
        </w:del>
        <w:r w:rsidRPr="00366B12">
          <w:rPr>
            <w:rFonts w:ascii="Times New Roman" w:eastAsia="맑은 고딕" w:hAnsi="Times New Roman"/>
          </w:rPr>
          <w:t xml:space="preserve">is provided in Table </w:t>
        </w:r>
        <w:r>
          <w:rPr>
            <w:rFonts w:ascii="Times New Roman" w:eastAsia="맑은 고딕" w:hAnsi="Times New Roman"/>
          </w:rPr>
          <w:t xml:space="preserve">X. </w:t>
        </w:r>
      </w:ins>
      <w:ins w:id="184" w:author="Eric Yip" w:date="2021-01-18T14:36:00Z">
        <w:r w:rsidR="004B3134">
          <w:rPr>
            <w:rFonts w:ascii="Times New Roman" w:eastAsia="맑은 고딕" w:hAnsi="Times New Roman"/>
          </w:rPr>
          <w:t xml:space="preserve"> </w:t>
        </w:r>
      </w:ins>
      <w:ins w:id="185" w:author="Eric Yip" w:date="2021-01-18T14:44:00Z">
        <w:r w:rsidR="007D4F8B">
          <w:rPr>
            <w:rFonts w:ascii="Times New Roman" w:eastAsia="맑은 고딕" w:hAnsi="Times New Roman"/>
          </w:rPr>
          <w:t>The</w:t>
        </w:r>
      </w:ins>
      <w:ins w:id="186" w:author="Eric Yip" w:date="2021-01-18T14:40:00Z">
        <w:r w:rsidR="009E00C4">
          <w:rPr>
            <w:rFonts w:ascii="Times New Roman" w:eastAsia="맑은 고딕" w:hAnsi="Times New Roman"/>
          </w:rPr>
          <w:t xml:space="preserve"> </w:t>
        </w:r>
        <w:r w:rsidR="009E00C4" w:rsidRPr="009E00C4">
          <w:rPr>
            <w:rFonts w:ascii="Times New Roman" w:eastAsia="맑은 고딕" w:hAnsi="Times New Roman"/>
          </w:rPr>
          <w:t>Wired Tethered AR Glass</w:t>
        </w:r>
        <w:r w:rsidR="009E00C4">
          <w:rPr>
            <w:rFonts w:ascii="Times New Roman" w:eastAsia="맑은 고딕" w:hAnsi="Times New Roman"/>
          </w:rPr>
          <w:t xml:space="preserve"> device type</w:t>
        </w:r>
      </w:ins>
      <w:ins w:id="187" w:author="Eric Yip" w:date="2021-01-18T14:44:00Z">
        <w:r w:rsidR="007D4F8B">
          <w:rPr>
            <w:rFonts w:ascii="Times New Roman" w:eastAsia="맑은 고딕" w:hAnsi="Times New Roman"/>
          </w:rPr>
          <w:t xml:space="preserve"> is</w:t>
        </w:r>
        <w:r w:rsidR="003D685C">
          <w:rPr>
            <w:rFonts w:ascii="Times New Roman" w:eastAsia="맑은 고딕" w:hAnsi="Times New Roman"/>
          </w:rPr>
          <w:t xml:space="preserve"> for reference purposes only,</w:t>
        </w:r>
        <w:r w:rsidR="007D4F8B">
          <w:rPr>
            <w:rFonts w:ascii="Times New Roman" w:eastAsia="맑은 고딕" w:hAnsi="Times New Roman"/>
          </w:rPr>
          <w:t xml:space="preserve"> </w:t>
        </w:r>
        <w:r w:rsidR="003D685C">
          <w:rPr>
            <w:rFonts w:ascii="Times New Roman" w:eastAsia="맑은 고딕" w:hAnsi="Times New Roman"/>
          </w:rPr>
          <w:t xml:space="preserve">and </w:t>
        </w:r>
        <w:r w:rsidR="007D4F8B">
          <w:rPr>
            <w:rFonts w:ascii="Times New Roman" w:eastAsia="맑은 고딕" w:hAnsi="Times New Roman"/>
          </w:rPr>
          <w:t>not considered in this document</w:t>
        </w:r>
      </w:ins>
      <w:ins w:id="188" w:author="Eric Yip" w:date="2021-01-18T14:40:00Z">
        <w:r w:rsidR="009E00C4">
          <w:rPr>
            <w:rFonts w:ascii="Times New Roman" w:eastAsia="맑은 고딕" w:hAnsi="Times New Roman"/>
          </w:rPr>
          <w:t xml:space="preserve"> </w:t>
        </w:r>
      </w:ins>
      <w:ins w:id="189" w:author="Eric Yip" w:date="2021-01-18T14:41:00Z">
        <w:r w:rsidR="00C40A7A">
          <w:rPr>
            <w:rFonts w:ascii="Times New Roman" w:eastAsia="맑은 고딕" w:hAnsi="Times New Roman"/>
          </w:rPr>
          <w:t>as it is n</w:t>
        </w:r>
        <w:r w:rsidR="00BB5094">
          <w:rPr>
            <w:rFonts w:ascii="Times New Roman" w:eastAsia="맑은 고딕" w:hAnsi="Times New Roman"/>
          </w:rPr>
          <w:t xml:space="preserve">ot </w:t>
        </w:r>
      </w:ins>
      <w:ins w:id="190" w:author="Eric Yip" w:date="2021-01-18T14:42:00Z">
        <w:r w:rsidR="00BB5094">
          <w:rPr>
            <w:rFonts w:ascii="Times New Roman" w:eastAsia="맑은 고딕" w:hAnsi="Times New Roman"/>
          </w:rPr>
          <w:t>included as</w:t>
        </w:r>
      </w:ins>
      <w:ins w:id="191" w:author="Eric Yip" w:date="2021-01-18T14:41:00Z">
        <w:r w:rsidR="00BB5094">
          <w:rPr>
            <w:rFonts w:ascii="Times New Roman" w:eastAsia="맑은 고딕" w:hAnsi="Times New Roman"/>
          </w:rPr>
          <w:t xml:space="preserve"> part of the study</w:t>
        </w:r>
      </w:ins>
      <w:ins w:id="192" w:author="Eric Yip" w:date="2021-01-18T14:42:00Z">
        <w:r w:rsidR="00BB5094">
          <w:rPr>
            <w:rFonts w:ascii="Times New Roman" w:eastAsia="맑은 고딕" w:hAnsi="Times New Roman"/>
          </w:rPr>
          <w:t xml:space="preserve"> item </w:t>
        </w:r>
      </w:ins>
      <w:ins w:id="193" w:author="Eric Yip" w:date="2021-01-18T14:41:00Z">
        <w:r w:rsidR="00C40A7A">
          <w:rPr>
            <w:rFonts w:ascii="Times New Roman" w:eastAsia="맑은 고딕" w:hAnsi="Times New Roman"/>
          </w:rPr>
          <w:t>objectives.</w:t>
        </w:r>
      </w:ins>
      <w:ins w:id="194" w:author="Eric Yip" w:date="2021-01-18T14:39:00Z">
        <w:r w:rsidR="009E00C4">
          <w:rPr>
            <w:rFonts w:ascii="Times New Roman" w:eastAsia="맑은 고딕" w:hAnsi="Times New Roman"/>
          </w:rPr>
          <w:t xml:space="preserve"> </w:t>
        </w:r>
      </w:ins>
      <w:ins w:id="195" w:author="Eric Yip" w:date="2021-01-18T14:38:00Z">
        <w:r w:rsidR="00875BA7">
          <w:rPr>
            <w:rFonts w:ascii="Times New Roman" w:eastAsia="맑은 고딕" w:hAnsi="Times New Roman"/>
          </w:rPr>
          <w:t xml:space="preserve"> </w:t>
        </w:r>
      </w:ins>
      <w:ins w:id="196" w:author="이학주/5G/6G표준Lab(SR)/Principal Engineer/삼성전자" w:date="2021-01-18T12:50:00Z">
        <w:r>
          <w:rPr>
            <w:rFonts w:ascii="Times New Roman" w:eastAsia="맑은 고딕" w:hAnsi="Times New Roman"/>
          </w:rPr>
          <w:t>The table also covers</w:t>
        </w:r>
      </w:ins>
      <w:ins w:id="197" w:author="Eric Yip" w:date="2021-01-18T14:44:00Z">
        <w:r w:rsidR="003D685C">
          <w:rPr>
            <w:rFonts w:ascii="Times New Roman" w:eastAsia="맑은 고딕" w:hAnsi="Times New Roman"/>
          </w:rPr>
          <w:t>:</w:t>
        </w:r>
      </w:ins>
      <w:ins w:id="198" w:author="이학주/5G/6G표준Lab(SR)/Principal Engineer/삼성전자" w:date="2021-01-18T12:50:00Z">
        <w:del w:id="199" w:author="Eric Yip" w:date="2021-01-18T14:44:00Z">
          <w:r w:rsidDel="003D685C">
            <w:rPr>
              <w:rFonts w:ascii="Times New Roman" w:eastAsia="맑은 고딕" w:hAnsi="Times New Roman"/>
            </w:rPr>
            <w:delText xml:space="preserve"> </w:delText>
          </w:r>
        </w:del>
      </w:ins>
    </w:p>
    <w:p w14:paraId="605739A7" w14:textId="77777777" w:rsidR="002D6F6D" w:rsidRDefault="002D6F6D" w:rsidP="002D6F6D">
      <w:pPr>
        <w:widowControl/>
        <w:spacing w:after="180" w:line="240" w:lineRule="auto"/>
        <w:ind w:left="851" w:hanging="284"/>
        <w:rPr>
          <w:ins w:id="200" w:author="이학주/5G/6G표준Lab(SR)/Principal Engineer/삼성전자" w:date="2021-01-18T12:50:00Z"/>
          <w:rFonts w:ascii="Times New Roman" w:eastAsia="맑은 고딕" w:hAnsi="Times New Roman"/>
          <w:lang w:eastAsia="ko-KR"/>
        </w:rPr>
      </w:pPr>
      <w:ins w:id="201" w:author="이학주/5G/6G표준Lab(SR)/Principal Engineer/삼성전자" w:date="2021-01-18T12:50:00Z">
        <w:r>
          <w:rPr>
            <w:rFonts w:ascii="Times New Roman" w:eastAsia="맑은 고딕" w:hAnsi="Times New Roman"/>
            <w:lang w:eastAsia="ko-KR"/>
          </w:rPr>
          <w:t xml:space="preserve">- </w:t>
        </w:r>
        <w:r w:rsidRPr="006D0FE4">
          <w:rPr>
            <w:rFonts w:ascii="Times New Roman" w:eastAsia="맑은 고딕" w:hAnsi="Times New Roman"/>
            <w:lang w:eastAsia="ko-KR"/>
          </w:rPr>
          <w:t>how the devices are connected to get access to information an</w:t>
        </w:r>
      </w:ins>
    </w:p>
    <w:p w14:paraId="0D4BA4CC" w14:textId="77777777" w:rsidR="002D6F6D" w:rsidRDefault="002D6F6D" w:rsidP="002D6F6D">
      <w:pPr>
        <w:widowControl/>
        <w:spacing w:after="180" w:line="240" w:lineRule="auto"/>
        <w:ind w:left="851" w:hanging="284"/>
        <w:rPr>
          <w:ins w:id="202" w:author="이학주/5G/6G표준Lab(SR)/Principal Engineer/삼성전자" w:date="2021-01-18T12:50:00Z"/>
          <w:rFonts w:ascii="Times New Roman" w:eastAsia="맑은 고딕" w:hAnsi="Times New Roman"/>
          <w:lang w:eastAsia="ko-KR"/>
        </w:rPr>
      </w:pPr>
      <w:ins w:id="203" w:author="이학주/5G/6G표준Lab(SR)/Principal Engineer/삼성전자" w:date="2021-01-18T12:50:00Z">
        <w:r>
          <w:rPr>
            <w:rFonts w:ascii="Times New Roman" w:eastAsia="맑은 고딕" w:hAnsi="Times New Roman"/>
            <w:lang w:eastAsia="ko-KR"/>
          </w:rPr>
          <w:t>- where the 5G Uu modem is expected to be placed</w:t>
        </w:r>
      </w:ins>
    </w:p>
    <w:p w14:paraId="29FDD385" w14:textId="77777777" w:rsidR="002D6F6D" w:rsidRDefault="002D6F6D" w:rsidP="002D6F6D">
      <w:pPr>
        <w:widowControl/>
        <w:spacing w:after="180" w:line="240" w:lineRule="auto"/>
        <w:ind w:left="851" w:hanging="284"/>
        <w:rPr>
          <w:ins w:id="204" w:author="이학주/5G/6G표준Lab(SR)/Principal Engineer/삼성전자" w:date="2021-01-18T12:50:00Z"/>
          <w:rFonts w:ascii="Times New Roman" w:eastAsia="맑은 고딕" w:hAnsi="Times New Roman"/>
          <w:lang w:eastAsia="ko-KR"/>
        </w:rPr>
      </w:pPr>
      <w:ins w:id="205" w:author="이학주/5G/6G표준Lab(SR)/Principal Engineer/삼성전자" w:date="2021-01-18T12:50:00Z">
        <w:r>
          <w:rPr>
            <w:rFonts w:ascii="Times New Roman" w:eastAsia="맑은 고딕" w:hAnsi="Times New Roman"/>
            <w:lang w:eastAsia="ko-KR"/>
          </w:rPr>
          <w:t>- where the basic AR functions (as specified in 4.2.1) are placed</w:t>
        </w:r>
      </w:ins>
    </w:p>
    <w:p w14:paraId="09A84BA5" w14:textId="77777777" w:rsidR="002D6F6D" w:rsidRDefault="002D6F6D" w:rsidP="002D6F6D">
      <w:pPr>
        <w:widowControl/>
        <w:spacing w:after="180" w:line="240" w:lineRule="auto"/>
        <w:ind w:left="851" w:hanging="284"/>
        <w:rPr>
          <w:ins w:id="206" w:author="이학주/5G/6G표준Lab(SR)/Principal Engineer/삼성전자" w:date="2021-01-18T12:50:00Z"/>
          <w:rFonts w:ascii="Times New Roman" w:eastAsia="맑은 고딕" w:hAnsi="Times New Roman"/>
          <w:lang w:eastAsia="ko-KR"/>
        </w:rPr>
      </w:pPr>
      <w:ins w:id="207" w:author="이학주/5G/6G표준Lab(SR)/Principal Engineer/삼성전자" w:date="2021-01-18T12:50:00Z">
        <w:r>
          <w:rPr>
            <w:rFonts w:ascii="Times New Roman" w:eastAsia="맑은 고딕" w:hAnsi="Times New Roman"/>
            <w:lang w:eastAsia="ko-KR"/>
          </w:rPr>
          <w:t>- where the AR/MR functions (as specified in 4.2.1) are placed</w:t>
        </w:r>
      </w:ins>
    </w:p>
    <w:p w14:paraId="186AA082" w14:textId="77777777" w:rsidR="002D6F6D" w:rsidRDefault="002D6F6D" w:rsidP="002D6F6D">
      <w:pPr>
        <w:widowControl/>
        <w:spacing w:after="180" w:line="240" w:lineRule="auto"/>
        <w:ind w:left="851" w:hanging="284"/>
        <w:rPr>
          <w:ins w:id="208" w:author="이학주/5G/6G표준Lab(SR)/Principal Engineer/삼성전자" w:date="2021-01-18T12:50:00Z"/>
          <w:rFonts w:ascii="Times New Roman" w:eastAsia="맑은 고딕" w:hAnsi="Times New Roman"/>
          <w:lang w:eastAsia="ko-KR"/>
        </w:rPr>
      </w:pPr>
      <w:ins w:id="209" w:author="이학주/5G/6G표준Lab(SR)/Principal Engineer/삼성전자" w:date="2021-01-18T12:50:00Z">
        <w:r>
          <w:rPr>
            <w:rFonts w:ascii="Times New Roman" w:eastAsia="맑은 고딕" w:hAnsi="Times New Roman"/>
            <w:lang w:eastAsia="ko-KR"/>
          </w:rPr>
          <w:t>- where the AR/MR application is running</w:t>
        </w:r>
      </w:ins>
    </w:p>
    <w:p w14:paraId="4D9C4B1B" w14:textId="77777777" w:rsidR="002D6F6D" w:rsidRDefault="002D6F6D" w:rsidP="002D6F6D">
      <w:pPr>
        <w:widowControl/>
        <w:spacing w:after="180" w:line="240" w:lineRule="auto"/>
        <w:ind w:left="851" w:hanging="284"/>
        <w:rPr>
          <w:ins w:id="210" w:author="이학주/5G/6G표준Lab(SR)/Principal Engineer/삼성전자" w:date="2021-01-18T12:50:00Z"/>
          <w:rFonts w:ascii="Times New Roman" w:eastAsia="맑은 고딕" w:hAnsi="Times New Roman"/>
          <w:lang w:eastAsia="ko-KR"/>
        </w:rPr>
      </w:pPr>
      <w:ins w:id="211" w:author="이학주/5G/6G표준Lab(SR)/Principal Engineer/삼성전자" w:date="2021-01-18T12:50:00Z">
        <w:r>
          <w:rPr>
            <w:rFonts w:ascii="Times New Roman" w:eastAsia="맑은 고딕" w:hAnsi="Times New Roman"/>
            <w:lang w:eastAsia="ko-KR"/>
          </w:rPr>
          <w:t>- where the power supply/battery is placed.</w:t>
        </w:r>
      </w:ins>
    </w:p>
    <w:p w14:paraId="7FFA2744" w14:textId="77777777" w:rsidR="002D6F6D" w:rsidRDefault="002D6F6D" w:rsidP="002D6F6D">
      <w:pPr>
        <w:widowControl/>
        <w:spacing w:after="180" w:line="240" w:lineRule="auto"/>
        <w:rPr>
          <w:ins w:id="212" w:author="이학주/5G/6G표준Lab(SR)/Principal Engineer/삼성전자" w:date="2021-01-18T12:50:00Z"/>
          <w:rFonts w:ascii="Times New Roman" w:eastAsia="맑은 고딕" w:hAnsi="Times New Roman"/>
        </w:rPr>
      </w:pPr>
      <w:ins w:id="213" w:author="이학주/5G/6G표준Lab(SR)/Principal Engineer/삼성전자" w:date="2021-01-18T12:50:00Z">
        <w:r w:rsidRPr="00366B12">
          <w:rPr>
            <w:rFonts w:ascii="Times New Roman" w:eastAsia="맑은 고딕" w:hAnsi="Times New Roman"/>
          </w:rPr>
          <w:t xml:space="preserve">In all </w:t>
        </w:r>
        <w:r>
          <w:rPr>
            <w:rFonts w:ascii="Times New Roman" w:eastAsia="맑은 고딕" w:hAnsi="Times New Roman"/>
          </w:rPr>
          <w:t xml:space="preserve">glass </w:t>
        </w:r>
        <w:r w:rsidRPr="00366B12">
          <w:rPr>
            <w:rFonts w:ascii="Times New Roman" w:eastAsia="맑은 고딕" w:hAnsi="Times New Roman"/>
          </w:rPr>
          <w:t>device types, the sensors</w:t>
        </w:r>
        <w:r>
          <w:rPr>
            <w:rFonts w:ascii="Times New Roman" w:eastAsia="맑은 고딕" w:hAnsi="Times New Roman"/>
          </w:rPr>
          <w:t>, cameras and microphones</w:t>
        </w:r>
        <w:r w:rsidRPr="00366B12">
          <w:rPr>
            <w:rFonts w:ascii="Times New Roman" w:eastAsia="맑은 고딕" w:hAnsi="Times New Roman"/>
          </w:rPr>
          <w:t xml:space="preserve"> are on the device. </w:t>
        </w:r>
      </w:ins>
    </w:p>
    <w:p w14:paraId="3AC16173" w14:textId="77777777" w:rsidR="002D6F6D" w:rsidRDefault="002D6F6D" w:rsidP="002D6F6D">
      <w:pPr>
        <w:widowControl/>
        <w:spacing w:after="180" w:line="240" w:lineRule="auto"/>
        <w:rPr>
          <w:ins w:id="214" w:author="이학주/5G/6G표준Lab(SR)/Principal Engineer/삼성전자" w:date="2021-01-18T12:50:00Z"/>
          <w:rFonts w:ascii="Times New Roman" w:eastAsia="맑은 고딕" w:hAnsi="Times New Roman"/>
          <w:b/>
        </w:rPr>
      </w:pPr>
      <w:ins w:id="215" w:author="이학주/5G/6G표준Lab(SR)/Principal Engineer/삼성전자" w:date="2021-01-18T12:50:00Z">
        <w:r w:rsidRPr="00366B12">
          <w:rPr>
            <w:rFonts w:ascii="Times New Roman" w:eastAsia="맑은 고딕" w:hAnsi="Times New Roman"/>
          </w:rPr>
          <w:t>The definition</w:t>
        </w:r>
        <w:r>
          <w:rPr>
            <w:rFonts w:ascii="Times New Roman" w:eastAsia="맑은 고딕" w:hAnsi="Times New Roman"/>
          </w:rPr>
          <w:t xml:space="preserve"> for Split AR/MR in Table X is as follows</w:t>
        </w:r>
        <w:r w:rsidRPr="00366B12">
          <w:rPr>
            <w:rFonts w:ascii="Times New Roman" w:eastAsia="맑은 고딕" w:hAnsi="Times New Roman"/>
          </w:rPr>
          <w:t>:</w:t>
        </w:r>
      </w:ins>
    </w:p>
    <w:p w14:paraId="27C45B76" w14:textId="77777777" w:rsidR="002D6F6D" w:rsidRPr="002473E2" w:rsidRDefault="002D6F6D" w:rsidP="002D6F6D">
      <w:pPr>
        <w:widowControl/>
        <w:numPr>
          <w:ilvl w:val="0"/>
          <w:numId w:val="65"/>
        </w:numPr>
        <w:spacing w:after="180" w:line="240" w:lineRule="auto"/>
        <w:ind w:left="1200" w:hanging="400"/>
        <w:rPr>
          <w:ins w:id="216" w:author="이학주/5G/6G표준Lab(SR)/Principal Engineer/삼성전자" w:date="2021-01-18T12:50:00Z"/>
          <w:rFonts w:ascii="Times New Roman" w:eastAsia="맑은 고딕" w:hAnsi="Times New Roman"/>
        </w:rPr>
      </w:pPr>
      <w:ins w:id="217" w:author="이학주/5G/6G표준Lab(SR)/Principal Engineer/삼성전자" w:date="2021-01-18T12:50:00Z">
        <w:r w:rsidRPr="002473E2">
          <w:rPr>
            <w:rFonts w:ascii="Times New Roman" w:eastAsia="맑은 고딕" w:hAnsi="Times New Roman"/>
            <w:i/>
          </w:rPr>
          <w:t>Split</w:t>
        </w:r>
        <w:r>
          <w:rPr>
            <w:rFonts w:ascii="Times New Roman" w:eastAsia="맑은 고딕" w:hAnsi="Times New Roman"/>
          </w:rPr>
          <w:t>:</w:t>
        </w:r>
        <w:r w:rsidRPr="002473E2">
          <w:rPr>
            <w:rFonts w:ascii="Times New Roman" w:eastAsia="맑은 고딕" w:hAnsi="Times New Roman"/>
          </w:rPr>
          <w:t xml:space="preserve"> the </w:t>
        </w:r>
        <w:r>
          <w:rPr>
            <w:rFonts w:ascii="Times New Roman" w:eastAsia="맑은 고딕" w:hAnsi="Times New Roman"/>
          </w:rPr>
          <w:t>tethered</w:t>
        </w:r>
        <w:r w:rsidRPr="002473E2">
          <w:rPr>
            <w:rFonts w:ascii="Times New Roman" w:eastAsia="맑은 고딕" w:hAnsi="Times New Roman"/>
          </w:rPr>
          <w:t xml:space="preserve"> device </w:t>
        </w:r>
        <w:r>
          <w:rPr>
            <w:rFonts w:ascii="Times New Roman" w:eastAsia="맑은 고딕" w:hAnsi="Times New Roman"/>
          </w:rPr>
          <w:t>or external entity (cloud/edge)</w:t>
        </w:r>
        <w:r w:rsidRPr="002473E2">
          <w:rPr>
            <w:rFonts w:ascii="Times New Roman" w:eastAsia="맑은 고딕" w:hAnsi="Times New Roman"/>
          </w:rPr>
          <w:t xml:space="preserve"> does a pre-rendering of the viewport based on sensor </w:t>
        </w:r>
        <w:r>
          <w:rPr>
            <w:rFonts w:ascii="Times New Roman" w:eastAsia="맑은 고딕" w:hAnsi="Times New Roman"/>
          </w:rPr>
          <w:t xml:space="preserve">and pose </w:t>
        </w:r>
        <w:r w:rsidRPr="002473E2">
          <w:rPr>
            <w:rFonts w:ascii="Times New Roman" w:eastAsia="맑은 고딕" w:hAnsi="Times New Roman"/>
          </w:rPr>
          <w:t>information</w:t>
        </w:r>
        <w:r>
          <w:rPr>
            <w:rFonts w:ascii="Times New Roman" w:eastAsia="맑은 고딕" w:hAnsi="Times New Roman"/>
          </w:rPr>
          <w:t>,</w:t>
        </w:r>
        <w:r w:rsidRPr="002473E2">
          <w:rPr>
            <w:rFonts w:ascii="Times New Roman" w:eastAsia="맑은 고딕" w:hAnsi="Times New Roman"/>
          </w:rPr>
          <w:t xml:space="preserve"> and the</w:t>
        </w:r>
        <w:r>
          <w:rPr>
            <w:rFonts w:ascii="Times New Roman" w:eastAsia="맑은 고딕" w:hAnsi="Times New Roman"/>
          </w:rPr>
          <w:t xml:space="preserve"> AR/MR</w:t>
        </w:r>
        <w:r w:rsidRPr="002473E2">
          <w:rPr>
            <w:rFonts w:ascii="Times New Roman" w:eastAsia="맑은 고딕" w:hAnsi="Times New Roman"/>
          </w:rPr>
          <w:t xml:space="preserve"> device</w:t>
        </w:r>
        <w:r>
          <w:rPr>
            <w:rFonts w:ascii="Times New Roman" w:eastAsia="맑은 고딕" w:hAnsi="Times New Roman"/>
          </w:rPr>
          <w:t xml:space="preserve"> and/or tethered device</w:t>
        </w:r>
        <w:r w:rsidRPr="002473E2">
          <w:rPr>
            <w:rFonts w:ascii="Times New Roman" w:eastAsia="맑은 고딕" w:hAnsi="Times New Roman"/>
          </w:rPr>
          <w:t xml:space="preserve"> </w:t>
        </w:r>
        <w:r>
          <w:rPr>
            <w:rFonts w:ascii="Times New Roman" w:eastAsia="맑은 고딕" w:hAnsi="Times New Roman"/>
          </w:rPr>
          <w:t>performs</w:t>
        </w:r>
        <w:r w:rsidRPr="002473E2">
          <w:rPr>
            <w:rFonts w:ascii="Times New Roman" w:eastAsia="맑은 고딕" w:hAnsi="Times New Roman"/>
          </w:rPr>
          <w:t xml:space="preserve"> </w:t>
        </w:r>
        <w:r>
          <w:rPr>
            <w:rFonts w:ascii="Times New Roman" w:eastAsia="맑은 고딕" w:hAnsi="Times New Roman"/>
          </w:rPr>
          <w:t>a</w:t>
        </w:r>
        <w:r w:rsidRPr="002473E2">
          <w:rPr>
            <w:rFonts w:ascii="Times New Roman" w:eastAsia="맑은 고딕" w:hAnsi="Times New Roman"/>
          </w:rPr>
          <w:t xml:space="preserve"> rendering considering the latest sensor information</w:t>
        </w:r>
        <w:r>
          <w:rPr>
            <w:rFonts w:ascii="Times New Roman" w:eastAsia="맑은 고딕" w:hAnsi="Times New Roman"/>
          </w:rPr>
          <w:t xml:space="preserve"> (e.g. applying pose correction)</w:t>
        </w:r>
        <w:r w:rsidRPr="002473E2">
          <w:rPr>
            <w:rFonts w:ascii="Times New Roman" w:eastAsia="맑은 고딕" w:hAnsi="Times New Roman"/>
          </w:rPr>
          <w:t xml:space="preserve">. Different degrees of split exist, </w:t>
        </w:r>
        <w:r>
          <w:rPr>
            <w:rFonts w:ascii="Times New Roman" w:eastAsia="맑은 고딕" w:hAnsi="Times New Roman"/>
          </w:rPr>
          <w:t>between different devices and entities</w:t>
        </w:r>
        <w:r w:rsidRPr="002473E2">
          <w:rPr>
            <w:rFonts w:ascii="Times New Roman" w:eastAsia="맑은 고딕" w:hAnsi="Times New Roman"/>
          </w:rPr>
          <w:t xml:space="preserve">. Similarly, </w:t>
        </w:r>
        <w:r>
          <w:rPr>
            <w:rFonts w:ascii="Times New Roman" w:eastAsia="맑은 고딕" w:hAnsi="Times New Roman"/>
          </w:rPr>
          <w:t>vision engine functionalities and other AR/MR functions (such as AR/MR media reconstruction, encoding and decoding)</w:t>
        </w:r>
        <w:r w:rsidRPr="002473E2">
          <w:rPr>
            <w:rFonts w:ascii="Times New Roman" w:eastAsia="맑은 고딕" w:hAnsi="Times New Roman"/>
          </w:rPr>
          <w:t xml:space="preserve"> can be subject to spli</w:t>
        </w:r>
        <w:r>
          <w:rPr>
            <w:rFonts w:ascii="Times New Roman" w:eastAsia="맑은 고딕" w:hAnsi="Times New Roman"/>
          </w:rPr>
          <w:t>t computation.</w:t>
        </w:r>
      </w:ins>
    </w:p>
    <w:p w14:paraId="32F579D0" w14:textId="77777777" w:rsidR="002D6F6D" w:rsidRPr="008C0949" w:rsidRDefault="002D6F6D" w:rsidP="002D6F6D">
      <w:pPr>
        <w:keepLines/>
        <w:widowControl/>
        <w:spacing w:after="240" w:line="240" w:lineRule="auto"/>
        <w:jc w:val="center"/>
        <w:rPr>
          <w:ins w:id="218" w:author="이학주/5G/6G표준Lab(SR)/Principal Engineer/삼성전자" w:date="2021-01-18T12:50:00Z"/>
          <w:rFonts w:eastAsia="맑은 고딕"/>
          <w:lang w:eastAsia="ko-KR"/>
        </w:rPr>
      </w:pPr>
      <w:commentRangeStart w:id="219"/>
      <w:ins w:id="220" w:author="이학주/5G/6G표준Lab(SR)/Principal Engineer/삼성전자" w:date="2021-01-18T12:50:00Z">
        <w:r w:rsidRPr="008C0949">
          <w:rPr>
            <w:rFonts w:eastAsia="맑은 고딕"/>
            <w:b/>
            <w:lang w:eastAsia="ko-KR"/>
          </w:rPr>
          <w:t xml:space="preserve">Table </w:t>
        </w:r>
        <w:r>
          <w:rPr>
            <w:rFonts w:eastAsia="맑은 고딕"/>
            <w:b/>
            <w:lang w:eastAsia="ko-KR"/>
          </w:rPr>
          <w:t>X</w:t>
        </w:r>
        <w:r w:rsidRPr="008C0949">
          <w:rPr>
            <w:rFonts w:eastAsia="맑은 고딕"/>
            <w:b/>
            <w:lang w:eastAsia="ko-KR"/>
          </w:rPr>
          <w:t xml:space="preserve">: </w:t>
        </w:r>
        <w:r>
          <w:rPr>
            <w:rFonts w:eastAsia="맑은 고딕"/>
            <w:b/>
            <w:lang w:eastAsia="ko-KR"/>
          </w:rPr>
          <w:t>5GSTAR</w:t>
        </w:r>
        <w:r w:rsidRPr="008C0949">
          <w:rPr>
            <w:rFonts w:eastAsia="맑은 고딕"/>
            <w:b/>
            <w:lang w:eastAsia="ko-KR"/>
          </w:rPr>
          <w:t xml:space="preserve"> device types</w:t>
        </w:r>
      </w:ins>
      <w:commentRangeEnd w:id="219"/>
      <w:r w:rsidR="00DC070C">
        <w:rPr>
          <w:rStyle w:val="CommentReference"/>
        </w:rPr>
        <w:commentReference w:id="219"/>
      </w:r>
    </w:p>
    <w:tbl>
      <w:tblPr>
        <w:tblW w:w="0" w:type="auto"/>
        <w:jc w:val="center"/>
        <w:tblBorders>
          <w:top w:val="single" w:sz="12" w:space="0" w:color="000000"/>
          <w:left w:val="single" w:sz="12" w:space="0" w:color="000000"/>
          <w:bottom w:val="single" w:sz="12" w:space="0" w:color="000000"/>
          <w:right w:val="single" w:sz="12" w:space="0" w:color="000000"/>
        </w:tblBorders>
        <w:tblLayout w:type="fixed"/>
        <w:tblLook w:val="04A0" w:firstRow="1" w:lastRow="0" w:firstColumn="1" w:lastColumn="0" w:noHBand="0" w:noVBand="1"/>
      </w:tblPr>
      <w:tblGrid>
        <w:gridCol w:w="1605"/>
        <w:gridCol w:w="1209"/>
        <w:gridCol w:w="1707"/>
        <w:gridCol w:w="1134"/>
        <w:gridCol w:w="1701"/>
        <w:gridCol w:w="1276"/>
        <w:gridCol w:w="965"/>
      </w:tblGrid>
      <w:tr w:rsidR="0014043C" w:rsidRPr="00DB3790" w14:paraId="33B3BE1B" w14:textId="77777777" w:rsidTr="00D9522C">
        <w:trPr>
          <w:jc w:val="center"/>
          <w:ins w:id="221" w:author="이학주/5G/6G표준Lab(SR)/Principal Engineer/삼성전자" w:date="2021-01-18T12:50:00Z"/>
        </w:trPr>
        <w:tc>
          <w:tcPr>
            <w:tcW w:w="1605" w:type="dxa"/>
            <w:tcBorders>
              <w:bottom w:val="nil"/>
            </w:tcBorders>
            <w:shd w:val="solid" w:color="000000" w:fill="FFFFFF"/>
          </w:tcPr>
          <w:p w14:paraId="0E4EE008" w14:textId="77777777" w:rsidR="002D6F6D" w:rsidRPr="00DB3790" w:rsidRDefault="002D6F6D" w:rsidP="00C97F50">
            <w:pPr>
              <w:pStyle w:val="TAH"/>
              <w:rPr>
                <w:ins w:id="222" w:author="이학주/5G/6G표준Lab(SR)/Principal Engineer/삼성전자" w:date="2021-01-18T12:50:00Z"/>
              </w:rPr>
            </w:pPr>
            <w:ins w:id="223" w:author="이학주/5G/6G표준Lab(SR)/Principal Engineer/삼성전자" w:date="2021-01-18T12:50:00Z">
              <w:r w:rsidRPr="00DB3790">
                <w:t>Device Type</w:t>
              </w:r>
              <w:r>
                <w:t xml:space="preserve"> Name</w:t>
              </w:r>
            </w:ins>
          </w:p>
        </w:tc>
        <w:tc>
          <w:tcPr>
            <w:tcW w:w="1209" w:type="dxa"/>
            <w:tcBorders>
              <w:bottom w:val="nil"/>
            </w:tcBorders>
            <w:shd w:val="solid" w:color="000000" w:fill="FFFFFF"/>
          </w:tcPr>
          <w:p w14:paraId="02F5409E" w14:textId="77777777" w:rsidR="002D6F6D" w:rsidRPr="00DB3790" w:rsidRDefault="002D6F6D" w:rsidP="00C97F50">
            <w:pPr>
              <w:pStyle w:val="TAH"/>
              <w:rPr>
                <w:ins w:id="224" w:author="이학주/5G/6G표준Lab(SR)/Principal Engineer/삼성전자" w:date="2021-01-18T12:50:00Z"/>
              </w:rPr>
            </w:pPr>
            <w:ins w:id="225" w:author="이학주/5G/6G표준Lab(SR)/Principal Engineer/삼성전자" w:date="2021-01-18T12:50:00Z">
              <w:r w:rsidRPr="00DB3790">
                <w:t>Tethering</w:t>
              </w:r>
            </w:ins>
          </w:p>
        </w:tc>
        <w:tc>
          <w:tcPr>
            <w:tcW w:w="1707" w:type="dxa"/>
            <w:tcBorders>
              <w:bottom w:val="nil"/>
            </w:tcBorders>
            <w:shd w:val="solid" w:color="000000" w:fill="FFFFFF"/>
          </w:tcPr>
          <w:p w14:paraId="15BC993C" w14:textId="77777777" w:rsidR="002D6F6D" w:rsidRPr="00DB3790" w:rsidRDefault="002D6F6D" w:rsidP="00C97F50">
            <w:pPr>
              <w:pStyle w:val="TAH"/>
              <w:rPr>
                <w:ins w:id="226" w:author="이학주/5G/6G표준Lab(SR)/Principal Engineer/삼성전자" w:date="2021-01-18T12:50:00Z"/>
              </w:rPr>
            </w:pPr>
            <w:ins w:id="227" w:author="이학주/5G/6G표준Lab(SR)/Principal Engineer/삼성전자" w:date="2021-01-18T12:50:00Z">
              <w:r w:rsidRPr="00DB3790">
                <w:t xml:space="preserve">5G </w:t>
              </w:r>
              <w:r>
                <w:t xml:space="preserve">Uu </w:t>
              </w:r>
              <w:r w:rsidRPr="00DB3790">
                <w:t>Modem</w:t>
              </w:r>
            </w:ins>
          </w:p>
        </w:tc>
        <w:tc>
          <w:tcPr>
            <w:tcW w:w="1134" w:type="dxa"/>
            <w:tcBorders>
              <w:bottom w:val="nil"/>
            </w:tcBorders>
            <w:shd w:val="solid" w:color="000000" w:fill="FFFFFF"/>
          </w:tcPr>
          <w:p w14:paraId="7F4F503D" w14:textId="77777777" w:rsidR="002D6F6D" w:rsidRPr="00DB3790" w:rsidRDefault="002D6F6D" w:rsidP="00C97F50">
            <w:pPr>
              <w:pStyle w:val="TAH"/>
              <w:rPr>
                <w:ins w:id="228" w:author="이학주/5G/6G표준Lab(SR)/Principal Engineer/삼성전자" w:date="2021-01-18T12:50:00Z"/>
              </w:rPr>
            </w:pPr>
            <w:ins w:id="229" w:author="이학주/5G/6G표준Lab(SR)/Principal Engineer/삼성전자" w:date="2021-01-18T12:50:00Z">
              <w:r>
                <w:t>Basic AR Functions</w:t>
              </w:r>
            </w:ins>
          </w:p>
        </w:tc>
        <w:tc>
          <w:tcPr>
            <w:tcW w:w="1701" w:type="dxa"/>
            <w:tcBorders>
              <w:bottom w:val="nil"/>
            </w:tcBorders>
            <w:shd w:val="solid" w:color="000000" w:fill="FFFFFF"/>
          </w:tcPr>
          <w:p w14:paraId="20C622E8" w14:textId="77777777" w:rsidR="002D6F6D" w:rsidRDefault="002D6F6D" w:rsidP="00C97F50">
            <w:pPr>
              <w:pStyle w:val="TAH"/>
              <w:rPr>
                <w:ins w:id="230" w:author="이학주/5G/6G표준Lab(SR)/Principal Engineer/삼성전자" w:date="2021-01-18T12:50:00Z"/>
              </w:rPr>
            </w:pPr>
            <w:ins w:id="231" w:author="이학주/5G/6G표준Lab(SR)/Principal Engineer/삼성전자" w:date="2021-01-18T12:50:00Z">
              <w:r>
                <w:t>AR/MR Functions</w:t>
              </w:r>
            </w:ins>
          </w:p>
        </w:tc>
        <w:tc>
          <w:tcPr>
            <w:tcW w:w="1276" w:type="dxa"/>
            <w:tcBorders>
              <w:bottom w:val="nil"/>
            </w:tcBorders>
            <w:shd w:val="solid" w:color="000000" w:fill="FFFFFF"/>
          </w:tcPr>
          <w:p w14:paraId="6C35E3BD" w14:textId="77777777" w:rsidR="002D6F6D" w:rsidRDefault="002D6F6D" w:rsidP="00C97F50">
            <w:pPr>
              <w:pStyle w:val="TAH"/>
              <w:rPr>
                <w:ins w:id="232" w:author="이학주/5G/6G표준Lab(SR)/Principal Engineer/삼성전자" w:date="2021-01-18T12:50:00Z"/>
              </w:rPr>
            </w:pPr>
            <w:ins w:id="233" w:author="이학주/5G/6G표준Lab(SR)/Principal Engineer/삼성전자" w:date="2021-01-18T12:50:00Z">
              <w:r>
                <w:t>AR/MR Application</w:t>
              </w:r>
            </w:ins>
          </w:p>
        </w:tc>
        <w:tc>
          <w:tcPr>
            <w:tcW w:w="965" w:type="dxa"/>
            <w:tcBorders>
              <w:bottom w:val="nil"/>
            </w:tcBorders>
            <w:shd w:val="solid" w:color="000000" w:fill="FFFFFF"/>
          </w:tcPr>
          <w:p w14:paraId="6A6EB21C" w14:textId="77777777" w:rsidR="002D6F6D" w:rsidRDefault="002D6F6D" w:rsidP="00C97F50">
            <w:pPr>
              <w:pStyle w:val="TAH"/>
              <w:rPr>
                <w:ins w:id="234" w:author="이학주/5G/6G표준Lab(SR)/Principal Engineer/삼성전자" w:date="2021-01-18T12:50:00Z"/>
              </w:rPr>
            </w:pPr>
            <w:ins w:id="235" w:author="이학주/5G/6G표준Lab(SR)/Principal Engineer/삼성전자" w:date="2021-01-18T12:50:00Z">
              <w:r>
                <w:t>Power Supply</w:t>
              </w:r>
            </w:ins>
          </w:p>
        </w:tc>
      </w:tr>
      <w:tr w:rsidR="00BA6DF0" w:rsidRPr="00DB3790" w14:paraId="5B6B8A42" w14:textId="77777777" w:rsidTr="00D9522C">
        <w:trPr>
          <w:jc w:val="center"/>
          <w:ins w:id="236" w:author="이학주/5G/6G표준Lab(SR)/Principal Engineer/삼성전자" w:date="2021-01-18T12:50:00Z"/>
        </w:trPr>
        <w:tc>
          <w:tcPr>
            <w:tcW w:w="1605" w:type="dxa"/>
            <w:tcBorders>
              <w:top w:val="nil"/>
              <w:left w:val="single" w:sz="8" w:space="0" w:color="000000"/>
              <w:bottom w:val="single" w:sz="8" w:space="0" w:color="000000"/>
              <w:right w:val="single" w:sz="8" w:space="0" w:color="000000"/>
            </w:tcBorders>
            <w:shd w:val="clear" w:color="auto" w:fill="auto"/>
          </w:tcPr>
          <w:p w14:paraId="1190D4CC" w14:textId="170E6610" w:rsidR="00BA6DF0" w:rsidRPr="00DB3790" w:rsidRDefault="00DC070C" w:rsidP="00BA6DF0">
            <w:pPr>
              <w:pStyle w:val="TAC"/>
              <w:rPr>
                <w:ins w:id="237" w:author="이학주/5G/6G표준Lab(SR)/Principal Engineer/삼성전자" w:date="2021-01-18T12:50:00Z"/>
              </w:rPr>
            </w:pPr>
            <w:ins w:id="238" w:author="이학주/5G/6G표준Lab(SR)/Principal Engineer/삼성전자 [2]" w:date="2021-01-18T20:18:00Z">
              <w:r>
                <w:t>Type 1</w:t>
              </w:r>
            </w:ins>
          </w:p>
        </w:tc>
        <w:tc>
          <w:tcPr>
            <w:tcW w:w="1209" w:type="dxa"/>
            <w:tcBorders>
              <w:top w:val="nil"/>
              <w:left w:val="single" w:sz="8" w:space="0" w:color="000000"/>
              <w:bottom w:val="single" w:sz="8" w:space="0" w:color="000000"/>
              <w:right w:val="single" w:sz="8" w:space="0" w:color="000000"/>
            </w:tcBorders>
            <w:shd w:val="clear" w:color="auto" w:fill="auto"/>
          </w:tcPr>
          <w:p w14:paraId="7C40586B" w14:textId="77777777" w:rsidR="00BA6DF0" w:rsidRPr="00DB3790" w:rsidRDefault="00BA6DF0" w:rsidP="00BA6DF0">
            <w:pPr>
              <w:pStyle w:val="TAC"/>
              <w:rPr>
                <w:ins w:id="239" w:author="이학주/5G/6G표준Lab(SR)/Principal Engineer/삼성전자" w:date="2021-01-18T12:50:00Z"/>
              </w:rPr>
            </w:pPr>
            <w:ins w:id="240" w:author="이학주/5G/6G표준Lab(SR)/Principal Engineer/삼성전자" w:date="2021-01-18T12:50:00Z">
              <w:r>
                <w:t>N/A</w:t>
              </w:r>
            </w:ins>
          </w:p>
        </w:tc>
        <w:tc>
          <w:tcPr>
            <w:tcW w:w="1707" w:type="dxa"/>
            <w:tcBorders>
              <w:top w:val="nil"/>
              <w:left w:val="single" w:sz="8" w:space="0" w:color="000000"/>
              <w:bottom w:val="single" w:sz="8" w:space="0" w:color="000000"/>
              <w:right w:val="single" w:sz="8" w:space="0" w:color="000000"/>
            </w:tcBorders>
            <w:shd w:val="clear" w:color="auto" w:fill="auto"/>
          </w:tcPr>
          <w:p w14:paraId="4B8CF78F" w14:textId="77777777" w:rsidR="00BA6DF0" w:rsidRPr="00DB3790" w:rsidRDefault="00BA6DF0" w:rsidP="00BA6DF0">
            <w:pPr>
              <w:pStyle w:val="TAC"/>
              <w:rPr>
                <w:ins w:id="241" w:author="이학주/5G/6G표준Lab(SR)/Principal Engineer/삼성전자" w:date="2021-01-18T12:50:00Z"/>
              </w:rPr>
            </w:pPr>
            <w:ins w:id="242" w:author="이학주/5G/6G표준Lab(SR)/Principal Engineer/삼성전자" w:date="2021-01-18T12:50:00Z">
              <w:r>
                <w:t>Device</w:t>
              </w:r>
            </w:ins>
          </w:p>
        </w:tc>
        <w:tc>
          <w:tcPr>
            <w:tcW w:w="1134" w:type="dxa"/>
            <w:tcBorders>
              <w:top w:val="nil"/>
              <w:left w:val="single" w:sz="8" w:space="0" w:color="000000"/>
              <w:bottom w:val="single" w:sz="8" w:space="0" w:color="000000"/>
              <w:right w:val="single" w:sz="8" w:space="0" w:color="000000"/>
            </w:tcBorders>
            <w:shd w:val="clear" w:color="auto" w:fill="auto"/>
          </w:tcPr>
          <w:p w14:paraId="7A01F7FF" w14:textId="77777777" w:rsidR="00BA6DF0" w:rsidRPr="00DB3790" w:rsidRDefault="00BA6DF0" w:rsidP="00BA6DF0">
            <w:pPr>
              <w:pStyle w:val="TAC"/>
              <w:rPr>
                <w:ins w:id="243" w:author="이학주/5G/6G표준Lab(SR)/Principal Engineer/삼성전자" w:date="2021-01-18T12:50:00Z"/>
              </w:rPr>
            </w:pPr>
            <w:ins w:id="244" w:author="이학주/5G/6G표준Lab(SR)/Principal Engineer/삼성전자" w:date="2021-01-18T12:50:00Z">
              <w:r>
                <w:t>Device</w:t>
              </w:r>
            </w:ins>
          </w:p>
        </w:tc>
        <w:tc>
          <w:tcPr>
            <w:tcW w:w="1701" w:type="dxa"/>
            <w:tcBorders>
              <w:top w:val="nil"/>
              <w:left w:val="single" w:sz="8" w:space="0" w:color="000000"/>
              <w:bottom w:val="single" w:sz="8" w:space="0" w:color="000000"/>
              <w:right w:val="single" w:sz="8" w:space="0" w:color="000000"/>
            </w:tcBorders>
          </w:tcPr>
          <w:p w14:paraId="3893E3AE" w14:textId="77777777" w:rsidR="00BA6DF0" w:rsidRDefault="00BA6DF0" w:rsidP="00BA6DF0">
            <w:pPr>
              <w:pStyle w:val="TAC"/>
              <w:rPr>
                <w:ins w:id="245" w:author="이학주/5G/6G표준Lab(SR)/Principal Engineer/삼성전자" w:date="2021-01-18T12:50:00Z"/>
              </w:rPr>
            </w:pPr>
            <w:ins w:id="246" w:author="이학주/5G/6G표준Lab(SR)/Principal Engineer/삼성전자" w:date="2021-01-18T12:50:00Z">
              <w:r>
                <w:t xml:space="preserve">Device/Split </w:t>
              </w:r>
              <w:r w:rsidRPr="002D6F6D">
                <w:rPr>
                  <w:vertAlign w:val="superscript"/>
                </w:rPr>
                <w:t>1)</w:t>
              </w:r>
            </w:ins>
          </w:p>
        </w:tc>
        <w:tc>
          <w:tcPr>
            <w:tcW w:w="1276" w:type="dxa"/>
            <w:tcBorders>
              <w:top w:val="nil"/>
              <w:left w:val="single" w:sz="8" w:space="0" w:color="000000"/>
              <w:bottom w:val="single" w:sz="8" w:space="0" w:color="000000"/>
              <w:right w:val="single" w:sz="8" w:space="0" w:color="000000"/>
            </w:tcBorders>
          </w:tcPr>
          <w:p w14:paraId="1C924F5F" w14:textId="77777777" w:rsidR="00BA6DF0" w:rsidRDefault="00BA6DF0" w:rsidP="00BA6DF0">
            <w:pPr>
              <w:pStyle w:val="TAC"/>
              <w:rPr>
                <w:ins w:id="247" w:author="이학주/5G/6G표준Lab(SR)/Principal Engineer/삼성전자" w:date="2021-01-18T12:50:00Z"/>
              </w:rPr>
            </w:pPr>
            <w:ins w:id="248" w:author="이학주/5G/6G표준Lab(SR)/Principal Engineer/삼성전자" w:date="2021-01-18T12:50:00Z">
              <w:r>
                <w:t>Device</w:t>
              </w:r>
            </w:ins>
          </w:p>
        </w:tc>
        <w:tc>
          <w:tcPr>
            <w:tcW w:w="965" w:type="dxa"/>
            <w:tcBorders>
              <w:top w:val="nil"/>
              <w:left w:val="single" w:sz="8" w:space="0" w:color="000000"/>
              <w:bottom w:val="single" w:sz="8" w:space="0" w:color="000000"/>
              <w:right w:val="single" w:sz="8" w:space="0" w:color="000000"/>
            </w:tcBorders>
          </w:tcPr>
          <w:p w14:paraId="33FBBC17" w14:textId="77777777" w:rsidR="00BA6DF0" w:rsidRDefault="00BA6DF0" w:rsidP="00BA6DF0">
            <w:pPr>
              <w:pStyle w:val="TAC"/>
              <w:rPr>
                <w:ins w:id="249" w:author="이학주/5G/6G표준Lab(SR)/Principal Engineer/삼성전자" w:date="2021-01-18T12:50:00Z"/>
              </w:rPr>
            </w:pPr>
            <w:ins w:id="250" w:author="이학주/5G/6G표준Lab(SR)/Principal Engineer/삼성전자" w:date="2021-01-18T12:50:00Z">
              <w:r>
                <w:t>Device</w:t>
              </w:r>
            </w:ins>
          </w:p>
        </w:tc>
      </w:tr>
      <w:tr w:rsidR="00BA6DF0" w:rsidRPr="00DB3790" w14:paraId="06446437" w14:textId="77777777" w:rsidTr="00D9522C">
        <w:trPr>
          <w:jc w:val="center"/>
          <w:ins w:id="251" w:author="이학주/5G/6G표준Lab(SR)/Principal Engineer/삼성전자" w:date="2021-01-18T12:50:00Z"/>
        </w:trPr>
        <w:tc>
          <w:tcPr>
            <w:tcW w:w="1605" w:type="dxa"/>
            <w:tcBorders>
              <w:top w:val="single" w:sz="8" w:space="0" w:color="000000"/>
              <w:left w:val="single" w:sz="8" w:space="0" w:color="000000"/>
              <w:bottom w:val="single" w:sz="8" w:space="0" w:color="000000"/>
              <w:right w:val="single" w:sz="8" w:space="0" w:color="000000"/>
            </w:tcBorders>
            <w:shd w:val="clear" w:color="auto" w:fill="auto"/>
          </w:tcPr>
          <w:p w14:paraId="47A3DFE4" w14:textId="11DC2341" w:rsidR="00BA6DF0" w:rsidRPr="00DB3790" w:rsidRDefault="00DC070C" w:rsidP="00DC070C">
            <w:pPr>
              <w:pStyle w:val="TAC"/>
              <w:rPr>
                <w:ins w:id="252" w:author="이학주/5G/6G표준Lab(SR)/Principal Engineer/삼성전자" w:date="2021-01-18T12:50:00Z"/>
              </w:rPr>
            </w:pPr>
            <w:ins w:id="253" w:author="이학주/5G/6G표준Lab(SR)/Principal Engineer/삼성전자 [2]" w:date="2021-01-18T20:18:00Z">
              <w:r>
                <w:t>Type 2</w:t>
              </w:r>
            </w:ins>
          </w:p>
        </w:tc>
        <w:tc>
          <w:tcPr>
            <w:tcW w:w="1209" w:type="dxa"/>
            <w:tcBorders>
              <w:top w:val="single" w:sz="8" w:space="0" w:color="000000"/>
              <w:left w:val="single" w:sz="8" w:space="0" w:color="000000"/>
              <w:bottom w:val="single" w:sz="8" w:space="0" w:color="000000"/>
              <w:right w:val="single" w:sz="8" w:space="0" w:color="000000"/>
            </w:tcBorders>
            <w:shd w:val="clear" w:color="auto" w:fill="auto"/>
          </w:tcPr>
          <w:p w14:paraId="74D10677" w14:textId="77777777" w:rsidR="00BA6DF0" w:rsidRPr="00DB3790" w:rsidRDefault="00BA6DF0" w:rsidP="00BA6DF0">
            <w:pPr>
              <w:pStyle w:val="TAC"/>
              <w:rPr>
                <w:ins w:id="254" w:author="이학주/5G/6G표준Lab(SR)/Principal Engineer/삼성전자" w:date="2021-01-18T12:50:00Z"/>
              </w:rPr>
            </w:pPr>
            <w:ins w:id="255" w:author="이학주/5G/6G표준Lab(SR)/Principal Engineer/삼성전자" w:date="2021-01-18T12:50:00Z">
              <w:r>
                <w:t>N/A</w:t>
              </w:r>
            </w:ins>
          </w:p>
        </w:tc>
        <w:tc>
          <w:tcPr>
            <w:tcW w:w="1707" w:type="dxa"/>
            <w:tcBorders>
              <w:top w:val="single" w:sz="8" w:space="0" w:color="000000"/>
              <w:left w:val="single" w:sz="8" w:space="0" w:color="000000"/>
              <w:bottom w:val="single" w:sz="8" w:space="0" w:color="000000"/>
              <w:right w:val="single" w:sz="8" w:space="0" w:color="000000"/>
            </w:tcBorders>
            <w:shd w:val="clear" w:color="auto" w:fill="auto"/>
          </w:tcPr>
          <w:p w14:paraId="11F1FEDE" w14:textId="77777777" w:rsidR="00BA6DF0" w:rsidRPr="00DB3790" w:rsidRDefault="00BA6DF0" w:rsidP="00BA6DF0">
            <w:pPr>
              <w:pStyle w:val="TAC"/>
              <w:rPr>
                <w:ins w:id="256" w:author="이학주/5G/6G표준Lab(SR)/Principal Engineer/삼성전자" w:date="2021-01-18T12:50:00Z"/>
              </w:rPr>
            </w:pPr>
            <w:ins w:id="257" w:author="이학주/5G/6G표준Lab(SR)/Principal Engineer/삼성전자" w:date="2021-01-18T12:50:00Z">
              <w:r>
                <w:t>Device</w:t>
              </w:r>
            </w:ins>
          </w:p>
        </w:tc>
        <w:tc>
          <w:tcPr>
            <w:tcW w:w="1134" w:type="dxa"/>
            <w:tcBorders>
              <w:top w:val="single" w:sz="8" w:space="0" w:color="000000"/>
              <w:left w:val="single" w:sz="8" w:space="0" w:color="000000"/>
              <w:bottom w:val="single" w:sz="8" w:space="0" w:color="000000"/>
              <w:right w:val="single" w:sz="8" w:space="0" w:color="000000"/>
            </w:tcBorders>
            <w:shd w:val="clear" w:color="auto" w:fill="auto"/>
          </w:tcPr>
          <w:p w14:paraId="0BCB330A" w14:textId="77777777" w:rsidR="00BA6DF0" w:rsidRPr="00DB3790" w:rsidRDefault="00BA6DF0" w:rsidP="00BA6DF0">
            <w:pPr>
              <w:pStyle w:val="TAC"/>
              <w:rPr>
                <w:ins w:id="258" w:author="이학주/5G/6G표준Lab(SR)/Principal Engineer/삼성전자" w:date="2021-01-18T12:50:00Z"/>
              </w:rPr>
            </w:pPr>
            <w:ins w:id="259" w:author="이학주/5G/6G표준Lab(SR)/Principal Engineer/삼성전자" w:date="2021-01-18T12:50:00Z">
              <w:r>
                <w:t>Device</w:t>
              </w:r>
            </w:ins>
          </w:p>
        </w:tc>
        <w:tc>
          <w:tcPr>
            <w:tcW w:w="1701" w:type="dxa"/>
            <w:tcBorders>
              <w:top w:val="single" w:sz="8" w:space="0" w:color="000000"/>
              <w:left w:val="single" w:sz="8" w:space="0" w:color="000000"/>
              <w:bottom w:val="single" w:sz="8" w:space="0" w:color="000000"/>
              <w:right w:val="single" w:sz="8" w:space="0" w:color="000000"/>
            </w:tcBorders>
          </w:tcPr>
          <w:p w14:paraId="0D71B671" w14:textId="77777777" w:rsidR="00BA6DF0" w:rsidRDefault="00BA6DF0" w:rsidP="00BA6DF0">
            <w:pPr>
              <w:pStyle w:val="TAC"/>
              <w:rPr>
                <w:ins w:id="260" w:author="이학주/5G/6G표준Lab(SR)/Principal Engineer/삼성전자" w:date="2021-01-18T12:50:00Z"/>
              </w:rPr>
            </w:pPr>
            <w:ins w:id="261" w:author="이학주/5G/6G표준Lab(SR)/Principal Engineer/삼성전자" w:date="2021-01-18T12:50:00Z">
              <w:r>
                <w:t xml:space="preserve">Split </w:t>
              </w:r>
              <w:r w:rsidRPr="006F7845">
                <w:rPr>
                  <w:vertAlign w:val="superscript"/>
                </w:rPr>
                <w:t>1)</w:t>
              </w:r>
            </w:ins>
          </w:p>
        </w:tc>
        <w:tc>
          <w:tcPr>
            <w:tcW w:w="1276" w:type="dxa"/>
            <w:tcBorders>
              <w:top w:val="single" w:sz="8" w:space="0" w:color="000000"/>
              <w:left w:val="single" w:sz="8" w:space="0" w:color="000000"/>
              <w:bottom w:val="single" w:sz="8" w:space="0" w:color="000000"/>
              <w:right w:val="single" w:sz="8" w:space="0" w:color="000000"/>
            </w:tcBorders>
          </w:tcPr>
          <w:p w14:paraId="5E70BC2E" w14:textId="77777777" w:rsidR="00BA6DF0" w:rsidRDefault="00BA6DF0" w:rsidP="00BA6DF0">
            <w:pPr>
              <w:pStyle w:val="TAC"/>
              <w:rPr>
                <w:ins w:id="262" w:author="이학주/5G/6G표준Lab(SR)/Principal Engineer/삼성전자" w:date="2021-01-18T12:50:00Z"/>
              </w:rPr>
            </w:pPr>
            <w:ins w:id="263" w:author="이학주/5G/6G표준Lab(SR)/Principal Engineer/삼성전자" w:date="2021-01-18T12:50:00Z">
              <w:r>
                <w:t>Cloud/Edge</w:t>
              </w:r>
            </w:ins>
          </w:p>
        </w:tc>
        <w:tc>
          <w:tcPr>
            <w:tcW w:w="965" w:type="dxa"/>
            <w:tcBorders>
              <w:top w:val="single" w:sz="8" w:space="0" w:color="000000"/>
              <w:left w:val="single" w:sz="8" w:space="0" w:color="000000"/>
              <w:bottom w:val="single" w:sz="8" w:space="0" w:color="000000"/>
              <w:right w:val="single" w:sz="8" w:space="0" w:color="000000"/>
            </w:tcBorders>
          </w:tcPr>
          <w:p w14:paraId="25F01438" w14:textId="77777777" w:rsidR="00BA6DF0" w:rsidRDefault="00BA6DF0" w:rsidP="00BA6DF0">
            <w:pPr>
              <w:pStyle w:val="TAC"/>
              <w:rPr>
                <w:ins w:id="264" w:author="이학주/5G/6G표준Lab(SR)/Principal Engineer/삼성전자" w:date="2021-01-18T12:50:00Z"/>
              </w:rPr>
            </w:pPr>
            <w:ins w:id="265" w:author="이학주/5G/6G표준Lab(SR)/Principal Engineer/삼성전자" w:date="2021-01-18T12:50:00Z">
              <w:r>
                <w:t>Device</w:t>
              </w:r>
            </w:ins>
          </w:p>
        </w:tc>
      </w:tr>
      <w:tr w:rsidR="00BA6DF0" w:rsidRPr="00DB3790" w14:paraId="15B34F77" w14:textId="77777777" w:rsidTr="00D9522C">
        <w:trPr>
          <w:jc w:val="center"/>
          <w:ins w:id="266" w:author="이학주/5G/6G표준Lab(SR)/Principal Engineer/삼성전자" w:date="2021-01-18T12:50:00Z"/>
        </w:trPr>
        <w:tc>
          <w:tcPr>
            <w:tcW w:w="1605" w:type="dxa"/>
            <w:tcBorders>
              <w:top w:val="single" w:sz="8" w:space="0" w:color="000000"/>
              <w:left w:val="single" w:sz="8" w:space="0" w:color="000000"/>
              <w:bottom w:val="single" w:sz="8" w:space="0" w:color="000000"/>
              <w:right w:val="single" w:sz="8" w:space="0" w:color="000000"/>
            </w:tcBorders>
            <w:shd w:val="clear" w:color="auto" w:fill="auto"/>
          </w:tcPr>
          <w:p w14:paraId="08C54A7B" w14:textId="0D720CAB" w:rsidR="00BA6DF0" w:rsidRPr="00DB3790" w:rsidRDefault="00DC070C" w:rsidP="00DC070C">
            <w:pPr>
              <w:pStyle w:val="TAC"/>
              <w:rPr>
                <w:ins w:id="267" w:author="이학주/5G/6G표준Lab(SR)/Principal Engineer/삼성전자" w:date="2021-01-18T12:50:00Z"/>
              </w:rPr>
            </w:pPr>
            <w:ins w:id="268" w:author="이학주/5G/6G표준Lab(SR)/Principal Engineer/삼성전자 [2]" w:date="2021-01-18T20:18:00Z">
              <w:r>
                <w:t>Type 3</w:t>
              </w:r>
            </w:ins>
          </w:p>
        </w:tc>
        <w:tc>
          <w:tcPr>
            <w:tcW w:w="1209" w:type="dxa"/>
            <w:tcBorders>
              <w:top w:val="single" w:sz="8" w:space="0" w:color="000000"/>
              <w:left w:val="single" w:sz="8" w:space="0" w:color="000000"/>
              <w:bottom w:val="single" w:sz="8" w:space="0" w:color="000000"/>
              <w:right w:val="single" w:sz="8" w:space="0" w:color="000000"/>
            </w:tcBorders>
            <w:shd w:val="clear" w:color="auto" w:fill="auto"/>
          </w:tcPr>
          <w:p w14:paraId="13C70284" w14:textId="716AE7DD" w:rsidR="00BA6DF0" w:rsidRPr="00DB3790" w:rsidRDefault="00BA6DF0" w:rsidP="00BA6DF0">
            <w:pPr>
              <w:pStyle w:val="TAC"/>
              <w:rPr>
                <w:ins w:id="269" w:author="이학주/5G/6G표준Lab(SR)/Principal Engineer/삼성전자" w:date="2021-01-18T12:50:00Z"/>
              </w:rPr>
            </w:pPr>
            <w:ins w:id="270" w:author="이학주/5G/6G표준Lab(SR)/Principal Engineer/삼성전자" w:date="2021-01-18T12:50:00Z">
              <w:r w:rsidRPr="00DB3790">
                <w:t>802.11ad, 5G</w:t>
              </w:r>
              <w:r>
                <w:t xml:space="preserve"> sidelink</w:t>
              </w:r>
            </w:ins>
            <w:ins w:id="271" w:author="Thomas Stockhammer" w:date="2021-01-18T10:09:00Z">
              <w:r w:rsidR="003E328C">
                <w:t>,</w:t>
              </w:r>
            </w:ins>
            <w:ins w:id="272" w:author="이학주/5G/6G표준Lab(SR)/Principal Engineer/삼성전자" w:date="2021-01-18T12:50:00Z">
              <w:del w:id="273" w:author="Thomas Stockhammer" w:date="2021-01-18T10:09:00Z">
                <w:r w:rsidRPr="00DB3790" w:rsidDel="003E328C">
                  <w:delText>.</w:delText>
                </w:r>
              </w:del>
              <w:r w:rsidRPr="00DB3790">
                <w:t xml:space="preserve"> etc.</w:t>
              </w:r>
            </w:ins>
          </w:p>
        </w:tc>
        <w:tc>
          <w:tcPr>
            <w:tcW w:w="1707" w:type="dxa"/>
            <w:tcBorders>
              <w:top w:val="single" w:sz="8" w:space="0" w:color="000000"/>
              <w:left w:val="single" w:sz="8" w:space="0" w:color="000000"/>
              <w:bottom w:val="single" w:sz="8" w:space="0" w:color="000000"/>
              <w:right w:val="single" w:sz="8" w:space="0" w:color="000000"/>
            </w:tcBorders>
            <w:shd w:val="clear" w:color="auto" w:fill="auto"/>
          </w:tcPr>
          <w:p w14:paraId="54B82D69" w14:textId="77777777" w:rsidR="00BA6DF0" w:rsidRDefault="00BA6DF0" w:rsidP="00BA6DF0">
            <w:pPr>
              <w:pStyle w:val="TAC"/>
              <w:rPr>
                <w:ins w:id="274" w:author="이학주/5G/6G표준Lab(SR)/Principal Engineer/삼성전자" w:date="2021-01-18T12:50:00Z"/>
                <w:lang w:eastAsia="ko-KR"/>
              </w:rPr>
            </w:pPr>
            <w:ins w:id="275" w:author="이학주/5G/6G표준Lab(SR)/Principal Engineer/삼성전자" w:date="2021-01-18T12:50:00Z">
              <w:r>
                <w:rPr>
                  <w:rFonts w:hint="eastAsia"/>
                  <w:lang w:eastAsia="ko-KR"/>
                </w:rPr>
                <w:t xml:space="preserve">Tethered </w:t>
              </w:r>
              <w:r>
                <w:rPr>
                  <w:lang w:eastAsia="ko-KR"/>
                </w:rPr>
                <w:t>device</w:t>
              </w:r>
            </w:ins>
          </w:p>
          <w:p w14:paraId="38B2FC79" w14:textId="77777777" w:rsidR="00BA6DF0" w:rsidRPr="00DB3790" w:rsidRDefault="00BA6DF0" w:rsidP="00BA6DF0">
            <w:pPr>
              <w:pStyle w:val="TAC"/>
              <w:rPr>
                <w:ins w:id="276" w:author="이학주/5G/6G표준Lab(SR)/Principal Engineer/삼성전자" w:date="2021-01-18T12:50:00Z"/>
              </w:rPr>
            </w:pPr>
            <w:ins w:id="277" w:author="이학주/5G/6G표준Lab(SR)/Principal Engineer/삼성전자" w:date="2021-01-18T12:50:00Z">
              <w:r>
                <w:t>(phone/puck)</w:t>
              </w:r>
            </w:ins>
          </w:p>
        </w:tc>
        <w:tc>
          <w:tcPr>
            <w:tcW w:w="1134" w:type="dxa"/>
            <w:tcBorders>
              <w:top w:val="single" w:sz="8" w:space="0" w:color="000000"/>
              <w:left w:val="single" w:sz="8" w:space="0" w:color="000000"/>
              <w:bottom w:val="single" w:sz="8" w:space="0" w:color="000000"/>
              <w:right w:val="single" w:sz="8" w:space="0" w:color="000000"/>
            </w:tcBorders>
            <w:shd w:val="clear" w:color="auto" w:fill="auto"/>
          </w:tcPr>
          <w:p w14:paraId="458C73F1" w14:textId="77777777" w:rsidR="00BA6DF0" w:rsidRPr="00DB3790" w:rsidRDefault="00BA6DF0" w:rsidP="00BA6DF0">
            <w:pPr>
              <w:pStyle w:val="TAC"/>
              <w:rPr>
                <w:ins w:id="278" w:author="이학주/5G/6G표준Lab(SR)/Principal Engineer/삼성전자" w:date="2021-01-18T12:50:00Z"/>
              </w:rPr>
            </w:pPr>
            <w:ins w:id="279" w:author="이학주/5G/6G표준Lab(SR)/Principal Engineer/삼성전자" w:date="2021-01-18T12:50:00Z">
              <w:r>
                <w:t>Device</w:t>
              </w:r>
            </w:ins>
          </w:p>
        </w:tc>
        <w:tc>
          <w:tcPr>
            <w:tcW w:w="1701" w:type="dxa"/>
            <w:tcBorders>
              <w:top w:val="single" w:sz="8" w:space="0" w:color="000000"/>
              <w:left w:val="single" w:sz="8" w:space="0" w:color="000000"/>
              <w:bottom w:val="single" w:sz="8" w:space="0" w:color="000000"/>
              <w:right w:val="single" w:sz="8" w:space="0" w:color="000000"/>
            </w:tcBorders>
          </w:tcPr>
          <w:p w14:paraId="3848B10E" w14:textId="77777777" w:rsidR="00BA6DF0" w:rsidRDefault="00BA6DF0" w:rsidP="00BA6DF0">
            <w:pPr>
              <w:pStyle w:val="TAC"/>
              <w:rPr>
                <w:ins w:id="280" w:author="이학주/5G/6G표준Lab(SR)/Principal Engineer/삼성전자" w:date="2021-01-18T12:50:00Z"/>
              </w:rPr>
            </w:pPr>
            <w:ins w:id="281" w:author="이학주/5G/6G표준Lab(SR)/Principal Engineer/삼성전자" w:date="2021-01-18T12:50:00Z">
              <w:r>
                <w:t xml:space="preserve">Split </w:t>
              </w:r>
              <w:r>
                <w:rPr>
                  <w:vertAlign w:val="superscript"/>
                </w:rPr>
                <w:t>2</w:t>
              </w:r>
              <w:r w:rsidRPr="006F7845">
                <w:rPr>
                  <w:vertAlign w:val="superscript"/>
                </w:rPr>
                <w:t>)</w:t>
              </w:r>
            </w:ins>
          </w:p>
        </w:tc>
        <w:tc>
          <w:tcPr>
            <w:tcW w:w="1276" w:type="dxa"/>
            <w:tcBorders>
              <w:top w:val="single" w:sz="8" w:space="0" w:color="000000"/>
              <w:left w:val="single" w:sz="8" w:space="0" w:color="000000"/>
              <w:bottom w:val="single" w:sz="8" w:space="0" w:color="000000"/>
              <w:right w:val="single" w:sz="8" w:space="0" w:color="000000"/>
            </w:tcBorders>
          </w:tcPr>
          <w:p w14:paraId="57BD2B05" w14:textId="77777777" w:rsidR="00BA6DF0" w:rsidRDefault="00BA6DF0" w:rsidP="00BA6DF0">
            <w:pPr>
              <w:pStyle w:val="TAC"/>
              <w:rPr>
                <w:ins w:id="282" w:author="이학주/5G/6G표준Lab(SR)/Principal Engineer/삼성전자" w:date="2021-01-18T12:50:00Z"/>
              </w:rPr>
            </w:pPr>
            <w:ins w:id="283" w:author="이학주/5G/6G표준Lab(SR)/Principal Engineer/삼성전자" w:date="2021-01-18T12:50:00Z">
              <w:r>
                <w:t>Tethered device</w:t>
              </w:r>
            </w:ins>
          </w:p>
        </w:tc>
        <w:tc>
          <w:tcPr>
            <w:tcW w:w="965" w:type="dxa"/>
            <w:tcBorders>
              <w:top w:val="single" w:sz="8" w:space="0" w:color="000000"/>
              <w:left w:val="single" w:sz="8" w:space="0" w:color="000000"/>
              <w:bottom w:val="single" w:sz="8" w:space="0" w:color="000000"/>
              <w:right w:val="single" w:sz="8" w:space="0" w:color="000000"/>
            </w:tcBorders>
          </w:tcPr>
          <w:p w14:paraId="0F283CDB" w14:textId="77777777" w:rsidR="00BA6DF0" w:rsidRDefault="00BA6DF0" w:rsidP="00BA6DF0">
            <w:pPr>
              <w:pStyle w:val="TAC"/>
              <w:rPr>
                <w:ins w:id="284" w:author="이학주/5G/6G표준Lab(SR)/Principal Engineer/삼성전자" w:date="2021-01-18T12:50:00Z"/>
              </w:rPr>
            </w:pPr>
            <w:ins w:id="285" w:author="이학주/5G/6G표준Lab(SR)/Principal Engineer/삼성전자" w:date="2021-01-18T12:50:00Z">
              <w:r>
                <w:t>Device</w:t>
              </w:r>
            </w:ins>
          </w:p>
        </w:tc>
      </w:tr>
      <w:tr w:rsidR="00BA6DF0" w:rsidRPr="00DB3790" w14:paraId="1431C84B" w14:textId="77777777" w:rsidTr="00D9522C">
        <w:trPr>
          <w:jc w:val="center"/>
          <w:ins w:id="286" w:author="이학주/5G/6G표준Lab(SR)/Principal Engineer/삼성전자" w:date="2021-01-18T12:50:00Z"/>
        </w:trPr>
        <w:tc>
          <w:tcPr>
            <w:tcW w:w="1605" w:type="dxa"/>
            <w:tcBorders>
              <w:top w:val="single" w:sz="8" w:space="0" w:color="000000"/>
              <w:left w:val="single" w:sz="8" w:space="0" w:color="000000"/>
              <w:bottom w:val="single" w:sz="8" w:space="0" w:color="000000"/>
              <w:right w:val="single" w:sz="8" w:space="0" w:color="000000"/>
            </w:tcBorders>
            <w:shd w:val="clear" w:color="auto" w:fill="auto"/>
          </w:tcPr>
          <w:p w14:paraId="1AFC3AA9" w14:textId="3F288342" w:rsidR="00BA6DF0" w:rsidRPr="0032606A" w:rsidRDefault="00BA6DF0" w:rsidP="00DC070C">
            <w:pPr>
              <w:pStyle w:val="TAC"/>
              <w:rPr>
                <w:ins w:id="287" w:author="이학주/5G/6G표준Lab(SR)/Principal Engineer/삼성전자" w:date="2021-01-18T12:50:00Z"/>
              </w:rPr>
            </w:pPr>
            <w:ins w:id="288" w:author="Thomas Stockhammer" w:date="2021-01-18T10:08:00Z">
              <w:r>
                <w:t xml:space="preserve">Wired </w:t>
              </w:r>
              <w:r>
                <w:rPr>
                  <w:vertAlign w:val="superscript"/>
                </w:rPr>
                <w:t>3</w:t>
              </w:r>
              <w:r w:rsidRPr="006F7845">
                <w:rPr>
                  <w:vertAlign w:val="superscript"/>
                </w:rPr>
                <w:t>)</w:t>
              </w:r>
            </w:ins>
          </w:p>
        </w:tc>
        <w:tc>
          <w:tcPr>
            <w:tcW w:w="1209" w:type="dxa"/>
            <w:tcBorders>
              <w:top w:val="single" w:sz="8" w:space="0" w:color="000000"/>
              <w:left w:val="single" w:sz="8" w:space="0" w:color="000000"/>
              <w:bottom w:val="single" w:sz="8" w:space="0" w:color="000000"/>
              <w:right w:val="single" w:sz="8" w:space="0" w:color="000000"/>
            </w:tcBorders>
            <w:shd w:val="clear" w:color="auto" w:fill="auto"/>
          </w:tcPr>
          <w:p w14:paraId="5963223C" w14:textId="77777777" w:rsidR="00BA6DF0" w:rsidRPr="00DB3790" w:rsidRDefault="00BA6DF0" w:rsidP="00BA6DF0">
            <w:pPr>
              <w:pStyle w:val="TAC"/>
              <w:rPr>
                <w:ins w:id="289" w:author="이학주/5G/6G표준Lab(SR)/Principal Engineer/삼성전자" w:date="2021-01-18T12:50:00Z"/>
              </w:rPr>
            </w:pPr>
            <w:ins w:id="290" w:author="이학주/5G/6G표준Lab(SR)/Principal Engineer/삼성전자" w:date="2021-01-18T12:50:00Z">
              <w:r>
                <w:t>USB-C</w:t>
              </w:r>
            </w:ins>
          </w:p>
        </w:tc>
        <w:tc>
          <w:tcPr>
            <w:tcW w:w="1707" w:type="dxa"/>
            <w:tcBorders>
              <w:top w:val="single" w:sz="8" w:space="0" w:color="000000"/>
              <w:left w:val="single" w:sz="8" w:space="0" w:color="000000"/>
              <w:bottom w:val="single" w:sz="8" w:space="0" w:color="000000"/>
              <w:right w:val="single" w:sz="8" w:space="0" w:color="000000"/>
            </w:tcBorders>
            <w:shd w:val="clear" w:color="auto" w:fill="auto"/>
          </w:tcPr>
          <w:p w14:paraId="4B254484" w14:textId="77777777" w:rsidR="00BA6DF0" w:rsidRDefault="00BA6DF0" w:rsidP="00BA6DF0">
            <w:pPr>
              <w:pStyle w:val="TAC"/>
              <w:rPr>
                <w:ins w:id="291" w:author="이학주/5G/6G표준Lab(SR)/Principal Engineer/삼성전자" w:date="2021-01-18T12:50:00Z"/>
              </w:rPr>
            </w:pPr>
            <w:ins w:id="292" w:author="이학주/5G/6G표준Lab(SR)/Principal Engineer/삼성전자" w:date="2021-01-18T12:50:00Z">
              <w:r>
                <w:t>Tethered device</w:t>
              </w:r>
            </w:ins>
          </w:p>
          <w:p w14:paraId="6FC26B4B" w14:textId="77777777" w:rsidR="00BA6DF0" w:rsidRPr="00DB3790" w:rsidDel="00BC4762" w:rsidRDefault="00BA6DF0" w:rsidP="00BA6DF0">
            <w:pPr>
              <w:pStyle w:val="TAC"/>
              <w:rPr>
                <w:ins w:id="293" w:author="이학주/5G/6G표준Lab(SR)/Principal Engineer/삼성전자" w:date="2021-01-18T12:50:00Z"/>
              </w:rPr>
            </w:pPr>
            <w:ins w:id="294" w:author="이학주/5G/6G표준Lab(SR)/Principal Engineer/삼성전자" w:date="2021-01-18T12:50:00Z">
              <w:r>
                <w:t>(phone/puck)</w:t>
              </w:r>
            </w:ins>
          </w:p>
        </w:tc>
        <w:tc>
          <w:tcPr>
            <w:tcW w:w="1134" w:type="dxa"/>
            <w:tcBorders>
              <w:top w:val="single" w:sz="8" w:space="0" w:color="000000"/>
              <w:left w:val="single" w:sz="8" w:space="0" w:color="000000"/>
              <w:bottom w:val="single" w:sz="8" w:space="0" w:color="000000"/>
              <w:right w:val="single" w:sz="8" w:space="0" w:color="000000"/>
            </w:tcBorders>
            <w:shd w:val="clear" w:color="auto" w:fill="auto"/>
          </w:tcPr>
          <w:p w14:paraId="109B194E" w14:textId="77777777" w:rsidR="00BA6DF0" w:rsidDel="00BC4762" w:rsidRDefault="00BA6DF0" w:rsidP="00BA6DF0">
            <w:pPr>
              <w:pStyle w:val="TAC"/>
              <w:rPr>
                <w:ins w:id="295" w:author="이학주/5G/6G표준Lab(SR)/Principal Engineer/삼성전자" w:date="2021-01-18T12:50:00Z"/>
              </w:rPr>
            </w:pPr>
            <w:ins w:id="296" w:author="이학주/5G/6G표준Lab(SR)/Principal Engineer/삼성전자" w:date="2021-01-18T12:50:00Z">
              <w:r>
                <w:t>Tethered device</w:t>
              </w:r>
            </w:ins>
          </w:p>
        </w:tc>
        <w:tc>
          <w:tcPr>
            <w:tcW w:w="1701" w:type="dxa"/>
            <w:tcBorders>
              <w:top w:val="single" w:sz="8" w:space="0" w:color="000000"/>
              <w:left w:val="single" w:sz="8" w:space="0" w:color="000000"/>
              <w:bottom w:val="single" w:sz="8" w:space="0" w:color="000000"/>
              <w:right w:val="single" w:sz="8" w:space="0" w:color="000000"/>
            </w:tcBorders>
          </w:tcPr>
          <w:p w14:paraId="29267EF5" w14:textId="77777777" w:rsidR="00BA6DF0" w:rsidRDefault="00BA6DF0" w:rsidP="00BA6DF0">
            <w:pPr>
              <w:pStyle w:val="TAC"/>
              <w:rPr>
                <w:ins w:id="297" w:author="이학주/5G/6G표준Lab(SR)/Principal Engineer/삼성전자" w:date="2021-01-18T12:50:00Z"/>
              </w:rPr>
            </w:pPr>
            <w:ins w:id="298" w:author="이학주/5G/6G표준Lab(SR)/Principal Engineer/삼성전자" w:date="2021-01-18T12:50:00Z">
              <w:r>
                <w:t xml:space="preserve">Split </w:t>
              </w:r>
              <w:r>
                <w:rPr>
                  <w:vertAlign w:val="superscript"/>
                </w:rPr>
                <w:t>2</w:t>
              </w:r>
              <w:r w:rsidRPr="006F7845">
                <w:rPr>
                  <w:vertAlign w:val="superscript"/>
                </w:rPr>
                <w:t>)</w:t>
              </w:r>
            </w:ins>
          </w:p>
        </w:tc>
        <w:tc>
          <w:tcPr>
            <w:tcW w:w="1276" w:type="dxa"/>
            <w:tcBorders>
              <w:top w:val="single" w:sz="8" w:space="0" w:color="000000"/>
              <w:left w:val="single" w:sz="8" w:space="0" w:color="000000"/>
              <w:bottom w:val="single" w:sz="8" w:space="0" w:color="000000"/>
              <w:right w:val="single" w:sz="8" w:space="0" w:color="000000"/>
            </w:tcBorders>
          </w:tcPr>
          <w:p w14:paraId="44E14AA1" w14:textId="77777777" w:rsidR="00BA6DF0" w:rsidRDefault="00BA6DF0" w:rsidP="00BA6DF0">
            <w:pPr>
              <w:pStyle w:val="TAC"/>
              <w:rPr>
                <w:ins w:id="299" w:author="이학주/5G/6G표준Lab(SR)/Principal Engineer/삼성전자" w:date="2021-01-18T12:50:00Z"/>
              </w:rPr>
            </w:pPr>
            <w:ins w:id="300" w:author="이학주/5G/6G표준Lab(SR)/Principal Engineer/삼성전자" w:date="2021-01-18T12:50:00Z">
              <w:r>
                <w:t>Tethered device</w:t>
              </w:r>
            </w:ins>
          </w:p>
        </w:tc>
        <w:tc>
          <w:tcPr>
            <w:tcW w:w="965" w:type="dxa"/>
            <w:tcBorders>
              <w:top w:val="single" w:sz="8" w:space="0" w:color="000000"/>
              <w:left w:val="single" w:sz="8" w:space="0" w:color="000000"/>
              <w:bottom w:val="single" w:sz="8" w:space="0" w:color="000000"/>
              <w:right w:val="single" w:sz="8" w:space="0" w:color="000000"/>
            </w:tcBorders>
          </w:tcPr>
          <w:p w14:paraId="11F8E339" w14:textId="77777777" w:rsidR="00BA6DF0" w:rsidRDefault="00BA6DF0" w:rsidP="00BA6DF0">
            <w:pPr>
              <w:pStyle w:val="TAC"/>
              <w:rPr>
                <w:ins w:id="301" w:author="이학주/5G/6G표준Lab(SR)/Principal Engineer/삼성전자" w:date="2021-01-18T12:50:00Z"/>
              </w:rPr>
            </w:pPr>
            <w:ins w:id="302" w:author="이학주/5G/6G표준Lab(SR)/Principal Engineer/삼성전자" w:date="2021-01-18T12:50:00Z">
              <w:r>
                <w:t>Tethered device</w:t>
              </w:r>
            </w:ins>
          </w:p>
        </w:tc>
      </w:tr>
      <w:tr w:rsidR="002D6F6D" w:rsidRPr="00DB3790" w14:paraId="63736139" w14:textId="77777777" w:rsidTr="00C97F50">
        <w:trPr>
          <w:jc w:val="center"/>
          <w:ins w:id="303" w:author="이학주/5G/6G표준Lab(SR)/Principal Engineer/삼성전자" w:date="2021-01-18T12:50:00Z"/>
        </w:trPr>
        <w:tc>
          <w:tcPr>
            <w:tcW w:w="9597" w:type="dxa"/>
            <w:gridSpan w:val="7"/>
            <w:tcBorders>
              <w:top w:val="single" w:sz="8" w:space="0" w:color="000000"/>
              <w:left w:val="single" w:sz="8" w:space="0" w:color="000000"/>
              <w:bottom w:val="single" w:sz="8" w:space="0" w:color="000000"/>
              <w:right w:val="single" w:sz="8" w:space="0" w:color="000000"/>
            </w:tcBorders>
            <w:shd w:val="clear" w:color="auto" w:fill="auto"/>
          </w:tcPr>
          <w:p w14:paraId="54DD9CC4" w14:textId="77777777" w:rsidR="002D6F6D" w:rsidRDefault="002D6F6D" w:rsidP="00C97F50">
            <w:pPr>
              <w:pStyle w:val="TAC"/>
              <w:jc w:val="left"/>
              <w:rPr>
                <w:ins w:id="304" w:author="이학주/5G/6G표준Lab(SR)/Principal Engineer/삼성전자" w:date="2021-01-18T12:50:00Z"/>
                <w:lang w:eastAsia="ko-KR"/>
              </w:rPr>
            </w:pPr>
            <w:ins w:id="305" w:author="이학주/5G/6G표준Lab(SR)/Principal Engineer/삼성전자" w:date="2021-01-18T12:50:00Z">
              <w:r>
                <w:rPr>
                  <w:rFonts w:hint="eastAsia"/>
                  <w:lang w:eastAsia="ko-KR"/>
                </w:rPr>
                <w:t>1) Cloud/Edge</w:t>
              </w:r>
            </w:ins>
          </w:p>
          <w:p w14:paraId="59DE2FE0" w14:textId="77777777" w:rsidR="002D6F6D" w:rsidRDefault="002D6F6D" w:rsidP="00C97F50">
            <w:pPr>
              <w:pStyle w:val="TAC"/>
              <w:jc w:val="left"/>
              <w:rPr>
                <w:ins w:id="306" w:author="Eric Yip" w:date="2021-01-18T14:42:00Z"/>
                <w:lang w:eastAsia="ko-KR"/>
              </w:rPr>
            </w:pPr>
            <w:ins w:id="307" w:author="이학주/5G/6G표준Lab(SR)/Principal Engineer/삼성전자" w:date="2021-01-18T12:50:00Z">
              <w:r>
                <w:rPr>
                  <w:lang w:eastAsia="ko-KR"/>
                </w:rPr>
                <w:t>2) Phone/Puck and/or Cloud/Edge</w:t>
              </w:r>
            </w:ins>
          </w:p>
          <w:p w14:paraId="54D3FBE5" w14:textId="1A725E00" w:rsidR="00BB5094" w:rsidRDefault="00BB5094" w:rsidP="00BB1B2C">
            <w:pPr>
              <w:pStyle w:val="TAC"/>
              <w:jc w:val="left"/>
              <w:rPr>
                <w:ins w:id="308" w:author="이학주/5G/6G표준Lab(SR)/Principal Engineer/삼성전자" w:date="2021-01-18T12:50:00Z"/>
                <w:lang w:eastAsia="ko-KR"/>
              </w:rPr>
            </w:pPr>
            <w:ins w:id="309" w:author="Eric Yip" w:date="2021-01-18T14:42:00Z">
              <w:r>
                <w:rPr>
                  <w:lang w:eastAsia="ko-KR"/>
                </w:rPr>
                <w:t xml:space="preserve">3) </w:t>
              </w:r>
            </w:ins>
            <w:ins w:id="310" w:author="Eric Yip" w:date="2021-01-18T14:43:00Z">
              <w:r>
                <w:rPr>
                  <w:lang w:eastAsia="ko-KR"/>
                </w:rPr>
                <w:t>Not considered in this document</w:t>
              </w:r>
            </w:ins>
          </w:p>
        </w:tc>
      </w:tr>
    </w:tbl>
    <w:p w14:paraId="5C65AA29" w14:textId="5AA073FB" w:rsidR="002D6F6D" w:rsidRDefault="002D6F6D" w:rsidP="002D6F6D">
      <w:pPr>
        <w:widowControl/>
        <w:spacing w:after="180" w:line="240" w:lineRule="auto"/>
        <w:rPr>
          <w:ins w:id="311" w:author="Thomas Stockhammer" w:date="2021-01-18T10:29:00Z"/>
          <w:rFonts w:ascii="Times New Roman" w:eastAsia="맑은 고딕" w:hAnsi="Times New Roman"/>
          <w:b/>
        </w:rPr>
      </w:pPr>
    </w:p>
    <w:p w14:paraId="588E4A03" w14:textId="18FE91C3" w:rsidR="001C0DE8" w:rsidDel="00DB3DBD" w:rsidRDefault="00DB3DBD" w:rsidP="002D6F6D">
      <w:pPr>
        <w:widowControl/>
        <w:spacing w:after="180" w:line="240" w:lineRule="auto"/>
        <w:rPr>
          <w:del w:id="312" w:author="Thomas Stockhammer" w:date="2021-01-18T10:30:00Z"/>
          <w:rFonts w:ascii="Times New Roman" w:eastAsia="맑은 고딕" w:hAnsi="Times New Roman"/>
        </w:rPr>
      </w:pPr>
      <w:ins w:id="313" w:author="Thomas Stockhammer" w:date="2021-01-18T10:30:00Z">
        <w:r>
          <w:rPr>
            <w:rFonts w:ascii="Times New Roman" w:eastAsia="맑은 고딕" w:hAnsi="Times New Roman"/>
          </w:rPr>
          <w:t>The fourth device type</w:t>
        </w:r>
        <w:r w:rsidR="001C0DE8">
          <w:rPr>
            <w:rFonts w:ascii="Times New Roman" w:eastAsia="맑은 고딕" w:hAnsi="Times New Roman"/>
          </w:rPr>
          <w:t xml:space="preserve"> </w:t>
        </w:r>
      </w:ins>
      <w:ins w:id="314" w:author="Thomas Stockhammer" w:date="2021-01-18T10:31:00Z">
        <w:r>
          <w:rPr>
            <w:rFonts w:ascii="Times New Roman" w:eastAsia="맑은 고딕" w:hAnsi="Times New Roman"/>
          </w:rPr>
          <w:t>"</w:t>
        </w:r>
        <w:r w:rsidRPr="00DB3DBD">
          <w:rPr>
            <w:rFonts w:ascii="Times New Roman" w:eastAsia="맑은 고딕" w:hAnsi="Times New Roman"/>
          </w:rPr>
          <w:t xml:space="preserve">Wired </w:t>
        </w:r>
        <w:r>
          <w:rPr>
            <w:rFonts w:ascii="Times New Roman" w:eastAsia="맑은 고딕" w:hAnsi="Times New Roman"/>
          </w:rPr>
          <w:t>"</w:t>
        </w:r>
      </w:ins>
      <w:ins w:id="315" w:author="Thomas Stockhammer" w:date="2021-01-18T10:30:00Z">
        <w:r w:rsidR="001C0DE8">
          <w:rPr>
            <w:rFonts w:ascii="Times New Roman" w:eastAsia="맑은 고딕" w:hAnsi="Times New Roman"/>
          </w:rPr>
          <w:t xml:space="preserve"> is considered to </w:t>
        </w:r>
        <w:r>
          <w:rPr>
            <w:rFonts w:ascii="Times New Roman" w:eastAsia="맑은 고딕" w:hAnsi="Times New Roman"/>
          </w:rPr>
          <w:t xml:space="preserve">provide no difference in terms of architectural and processing requirements compared to </w:t>
        </w:r>
      </w:ins>
      <w:ins w:id="316" w:author="Thomas Stockhammer" w:date="2021-01-18T10:31:00Z">
        <w:r>
          <w:rPr>
            <w:rFonts w:ascii="Times New Roman" w:eastAsia="맑은 고딕" w:hAnsi="Times New Roman"/>
          </w:rPr>
          <w:t>the one in the first row</w:t>
        </w:r>
        <w:r w:rsidR="00876D92">
          <w:rPr>
            <w:rFonts w:ascii="Times New Roman" w:eastAsia="맑은 고딕" w:hAnsi="Times New Roman"/>
          </w:rPr>
          <w:t xml:space="preserve"> as the glass only acts as a sensor and display.</w:t>
        </w:r>
      </w:ins>
      <w:ins w:id="317" w:author="Thomas Stockhammer" w:date="2021-01-18T10:32:00Z">
        <w:r w:rsidR="00876D92">
          <w:rPr>
            <w:rFonts w:ascii="Times New Roman" w:eastAsia="맑은 고딕" w:hAnsi="Times New Roman"/>
          </w:rPr>
          <w:t xml:space="preserve"> </w:t>
        </w:r>
      </w:ins>
    </w:p>
    <w:p w14:paraId="319C9EB9" w14:textId="77777777" w:rsidR="00DB3DBD" w:rsidRDefault="00DB3DBD" w:rsidP="002D6F6D">
      <w:pPr>
        <w:widowControl/>
        <w:spacing w:after="180" w:line="240" w:lineRule="auto"/>
        <w:rPr>
          <w:ins w:id="318" w:author="Thomas Stockhammer" w:date="2021-01-18T10:31:00Z"/>
          <w:rFonts w:ascii="Times New Roman" w:eastAsia="맑은 고딕" w:hAnsi="Times New Roman"/>
          <w:b/>
        </w:rPr>
      </w:pPr>
    </w:p>
    <w:p w14:paraId="433DDAA9" w14:textId="2192E33E" w:rsidR="002D6F6D" w:rsidRPr="006D0FE4" w:rsidRDefault="00005493" w:rsidP="002D6F6D">
      <w:pPr>
        <w:widowControl/>
        <w:spacing w:after="180" w:line="240" w:lineRule="auto"/>
        <w:rPr>
          <w:ins w:id="319" w:author="이학주/5G/6G표준Lab(SR)/Principal Engineer/삼성전자" w:date="2021-01-18T12:50:00Z"/>
          <w:rFonts w:ascii="Times New Roman" w:eastAsia="맑은 고딕" w:hAnsi="Times New Roman"/>
          <w:b/>
        </w:rPr>
      </w:pPr>
      <w:ins w:id="320" w:author="Thomas Stockhammer" w:date="2021-01-18T10:32:00Z">
        <w:r>
          <w:rPr>
            <w:rFonts w:ascii="Times New Roman" w:eastAsia="맑은 고딕" w:hAnsi="Times New Roman"/>
          </w:rPr>
          <w:t xml:space="preserve">Based on this, the focus is on </w:t>
        </w:r>
      </w:ins>
      <w:ins w:id="321" w:author="이학주/5G/6G표준Lab(SR)/Principal Engineer/삼성전자" w:date="2021-01-18T12:50:00Z">
        <w:del w:id="322" w:author="Thomas Stockhammer" w:date="2021-01-18T10:32:00Z">
          <w:r w:rsidR="002D6F6D" w:rsidDel="00005493">
            <w:rPr>
              <w:rFonts w:ascii="Times New Roman" w:eastAsia="맑은 고딕" w:hAnsi="Times New Roman"/>
            </w:rPr>
            <w:delText xml:space="preserve">Typical architectures for the </w:delText>
          </w:r>
        </w:del>
        <w:r w:rsidR="002D6F6D">
          <w:rPr>
            <w:rFonts w:ascii="Times New Roman" w:eastAsia="맑은 고딕" w:hAnsi="Times New Roman"/>
          </w:rPr>
          <w:t>three main different device types</w:t>
        </w:r>
      </w:ins>
      <w:ins w:id="323" w:author="Thomas Stockhammer" w:date="2021-01-18T10:32:00Z">
        <w:r>
          <w:rPr>
            <w:rFonts w:ascii="Times New Roman" w:eastAsia="맑은 고딕" w:hAnsi="Times New Roman"/>
          </w:rPr>
          <w:t xml:space="preserve"> in the remainder of this document</w:t>
        </w:r>
      </w:ins>
      <w:ins w:id="324" w:author="Thomas Stockhammer" w:date="2021-01-18T10:33:00Z">
        <w:r w:rsidR="007361A4">
          <w:rPr>
            <w:rFonts w:ascii="Times New Roman" w:eastAsia="맑은 고딕" w:hAnsi="Times New Roman"/>
          </w:rPr>
          <w:t xml:space="preserve"> following the rows 1 to 3 in Table X.</w:t>
        </w:r>
      </w:ins>
      <w:ins w:id="325" w:author="이학주/5G/6G표준Lab(SR)/Principal Engineer/삼성전자" w:date="2021-01-18T12:50:00Z">
        <w:del w:id="326" w:author="Thomas Stockhammer" w:date="2021-01-18T10:33:00Z">
          <w:r w:rsidR="002D6F6D" w:rsidDel="007361A4">
            <w:rPr>
              <w:rFonts w:ascii="Times New Roman" w:eastAsia="맑은 고딕" w:hAnsi="Times New Roman"/>
            </w:rPr>
            <w:delText xml:space="preserve"> </w:delText>
          </w:r>
        </w:del>
        <w:del w:id="327" w:author="Thomas Stockhammer" w:date="2021-01-18T10:32:00Z">
          <w:r w:rsidR="002D6F6D" w:rsidDel="00005493">
            <w:rPr>
              <w:rFonts w:ascii="Times New Roman" w:eastAsia="맑은 고딕" w:hAnsi="Times New Roman"/>
            </w:rPr>
            <w:delText>are provided below</w:delText>
          </w:r>
          <w:r w:rsidR="002D6F6D" w:rsidRPr="006D0FE4" w:rsidDel="00005493">
            <w:rPr>
              <w:rFonts w:ascii="Times New Roman" w:eastAsia="맑은 고딕" w:hAnsi="Times New Roman"/>
            </w:rPr>
            <w:delText>:</w:delText>
          </w:r>
        </w:del>
      </w:ins>
    </w:p>
    <w:p w14:paraId="36FA5139" w14:textId="7EB83D8B" w:rsidR="002D6F6D" w:rsidRDefault="007361A4" w:rsidP="007361A4">
      <w:pPr>
        <w:pStyle w:val="Heading4"/>
        <w:ind w:left="0"/>
        <w:rPr>
          <w:ins w:id="328" w:author="Thomas Stockhammer" w:date="2021-01-18T10:34:00Z"/>
        </w:rPr>
      </w:pPr>
      <w:ins w:id="329" w:author="Thomas Stockhammer" w:date="2021-01-18T10:33:00Z">
        <w:r>
          <w:t>4.2.2.2</w:t>
        </w:r>
        <w:r>
          <w:tab/>
        </w:r>
      </w:ins>
      <w:ins w:id="330" w:author="이학주/5G/6G표준Lab(SR)/Principal Engineer/삼성전자 [2]" w:date="2021-01-18T20:23:00Z">
        <w:r w:rsidR="00DC070C">
          <w:t>Type 1</w:t>
        </w:r>
      </w:ins>
    </w:p>
    <w:p w14:paraId="19C9E30E" w14:textId="31EEE024" w:rsidR="003D5EA9" w:rsidRPr="006D0FE4" w:rsidRDefault="003D5EA9" w:rsidP="003D5EA9">
      <w:pPr>
        <w:widowControl/>
        <w:spacing w:after="180" w:line="240" w:lineRule="auto"/>
        <w:rPr>
          <w:ins w:id="331" w:author="Thomas Stockhammer" w:date="2021-01-18T10:34:00Z"/>
          <w:rFonts w:ascii="Times New Roman" w:eastAsia="맑은 고딕" w:hAnsi="Times New Roman"/>
          <w:b/>
        </w:rPr>
      </w:pPr>
      <w:ins w:id="332" w:author="Thomas Stockhammer" w:date="2021-01-18T10:34:00Z">
        <w:r>
          <w:rPr>
            <w:rFonts w:ascii="Times New Roman" w:eastAsia="맑은 고딕" w:hAnsi="Times New Roman"/>
          </w:rPr>
          <w:t>Figure 4.2.</w:t>
        </w:r>
      </w:ins>
      <w:ins w:id="333" w:author="Thomas Stockhammer" w:date="2021-01-18T10:35:00Z">
        <w:r>
          <w:rPr>
            <w:rFonts w:ascii="Times New Roman" w:eastAsia="맑은 고딕" w:hAnsi="Times New Roman"/>
          </w:rPr>
          <w:t>2-1 provides a f</w:t>
        </w:r>
        <w:r w:rsidRPr="003D5EA9">
          <w:rPr>
            <w:rFonts w:ascii="Times New Roman" w:eastAsia="맑은 고딕" w:hAnsi="Times New Roman"/>
          </w:rPr>
          <w:t xml:space="preserve">unctional structure for </w:t>
        </w:r>
      </w:ins>
      <w:ins w:id="334" w:author="이학주/5G/6G표준Lab(SR)/Principal Engineer/삼성전자 [2]" w:date="2021-01-18T20:23:00Z">
        <w:r w:rsidR="00167D06">
          <w:rPr>
            <w:rFonts w:ascii="Times New Roman" w:eastAsia="맑은 고딕" w:hAnsi="Times New Roman"/>
          </w:rPr>
          <w:t>T</w:t>
        </w:r>
        <w:r w:rsidR="00DC070C">
          <w:rPr>
            <w:rFonts w:ascii="Times New Roman" w:eastAsia="맑은 고딕" w:hAnsi="Times New Roman"/>
          </w:rPr>
          <w:t>ype 1</w:t>
        </w:r>
      </w:ins>
    </w:p>
    <w:p w14:paraId="1DE00BB4" w14:textId="394EA983" w:rsidR="003D5EA9" w:rsidRPr="003D5EA9" w:rsidDel="003D5EA9" w:rsidRDefault="003D5EA9">
      <w:pPr>
        <w:rPr>
          <w:ins w:id="335" w:author="이학주/5G/6G표준Lab(SR)/Principal Engineer/삼성전자" w:date="2021-01-18T12:50:00Z"/>
          <w:del w:id="336" w:author="Thomas Stockhammer" w:date="2021-01-18T10:34:00Z"/>
          <w:rPrChange w:id="337" w:author="Thomas Stockhammer" w:date="2021-01-18T10:34:00Z">
            <w:rPr>
              <w:ins w:id="338" w:author="이학주/5G/6G표준Lab(SR)/Principal Engineer/삼성전자" w:date="2021-01-18T12:50:00Z"/>
              <w:del w:id="339" w:author="Thomas Stockhammer" w:date="2021-01-18T10:34:00Z"/>
              <w:rFonts w:ascii="Times New Roman" w:eastAsia="맑은 고딕" w:hAnsi="Times New Roman"/>
              <w:b/>
            </w:rPr>
          </w:rPrChange>
        </w:rPr>
        <w:pPrChange w:id="340" w:author="Thomas Stockhammer" w:date="2021-01-18T10:34:00Z">
          <w:pPr>
            <w:widowControl/>
            <w:spacing w:after="180" w:line="240" w:lineRule="auto"/>
          </w:pPr>
        </w:pPrChange>
      </w:pPr>
    </w:p>
    <w:p w14:paraId="3C0ACAA7" w14:textId="77777777" w:rsidR="002D6F6D" w:rsidRDefault="002D6F6D" w:rsidP="002D6F6D">
      <w:pPr>
        <w:keepNext/>
        <w:keepLines/>
        <w:widowControl/>
        <w:spacing w:before="60" w:after="180" w:line="240" w:lineRule="auto"/>
        <w:jc w:val="center"/>
        <w:rPr>
          <w:ins w:id="341" w:author="이학주/5G/6G표준Lab(SR)/Principal Engineer/삼성전자" w:date="2021-01-18T12:50:00Z"/>
        </w:rPr>
      </w:pPr>
    </w:p>
    <w:p w14:paraId="050D456F" w14:textId="291EC332" w:rsidR="002D6F6D" w:rsidRPr="00BA0F3E" w:rsidRDefault="00896F43" w:rsidP="002D6F6D">
      <w:pPr>
        <w:keepNext/>
        <w:keepLines/>
        <w:widowControl/>
        <w:spacing w:before="60" w:after="180" w:line="240" w:lineRule="auto"/>
        <w:jc w:val="center"/>
        <w:rPr>
          <w:ins w:id="342" w:author="이학주/5G/6G표준Lab(SR)/Principal Engineer/삼성전자" w:date="2021-01-18T12:50:00Z"/>
          <w:rFonts w:eastAsia="맑은 고딕"/>
          <w:b/>
          <w:noProof/>
          <w:lang w:val="en-US" w:eastAsia="ko-KR"/>
        </w:rPr>
      </w:pPr>
      <w:r>
        <w:object w:dxaOrig="20055" w:dyaOrig="8775" w14:anchorId="5CD2DF1D">
          <v:shape id="_x0000_i1028" type="#_x0000_t75" style="width:481.5pt;height:210.75pt" o:ole="">
            <v:imagedata r:id="rId19" o:title=""/>
          </v:shape>
          <o:OLEObject Type="Embed" ProgID="Visio.Drawing.15" ShapeID="_x0000_i1028" DrawAspect="Content" ObjectID="_1672510438" r:id="rId20"/>
        </w:object>
      </w:r>
    </w:p>
    <w:p w14:paraId="692D61DA" w14:textId="55B3CDC3" w:rsidR="002D6F6D" w:rsidRPr="00BE14F7" w:rsidRDefault="002D6F6D" w:rsidP="002D6F6D">
      <w:pPr>
        <w:keepLines/>
        <w:widowControl/>
        <w:spacing w:after="240" w:line="240" w:lineRule="auto"/>
        <w:jc w:val="center"/>
        <w:rPr>
          <w:ins w:id="343" w:author="이학주/5G/6G표준Lab(SR)/Principal Engineer/삼성전자" w:date="2021-01-18T12:50:00Z"/>
          <w:rFonts w:ascii="Times New Roman" w:eastAsia="맑은 고딕" w:hAnsi="Times New Roman"/>
        </w:rPr>
      </w:pPr>
      <w:ins w:id="344" w:author="이학주/5G/6G표준Lab(SR)/Principal Engineer/삼성전자" w:date="2021-01-18T12:50:00Z">
        <w:r w:rsidRPr="00BA0F3E">
          <w:rPr>
            <w:rFonts w:eastAsia="맑은 고딕" w:hint="eastAsia"/>
            <w:b/>
            <w:lang w:eastAsia="ko-KR"/>
          </w:rPr>
          <w:t xml:space="preserve">Figure </w:t>
        </w:r>
        <w:r w:rsidRPr="00BA0F3E">
          <w:rPr>
            <w:rFonts w:eastAsia="맑은 고딕"/>
            <w:b/>
            <w:lang w:eastAsia="ko-KR"/>
          </w:rPr>
          <w:t>4.2.</w:t>
        </w:r>
      </w:ins>
      <w:ins w:id="345" w:author="Thomas Stockhammer" w:date="2021-01-18T10:35:00Z">
        <w:r w:rsidR="003D5EA9">
          <w:rPr>
            <w:rFonts w:eastAsia="맑은 고딕"/>
            <w:b/>
            <w:lang w:eastAsia="ko-KR"/>
          </w:rPr>
          <w:t>2-1</w:t>
        </w:r>
      </w:ins>
      <w:ins w:id="346" w:author="이학주/5G/6G표준Lab(SR)/Principal Engineer/삼성전자" w:date="2021-01-18T12:50:00Z">
        <w:del w:id="347" w:author="Thomas Stockhammer" w:date="2021-01-18T10:35:00Z">
          <w:r w:rsidRPr="00BA0F3E" w:rsidDel="003D5EA9">
            <w:rPr>
              <w:rFonts w:eastAsia="맑은 고딕"/>
              <w:b/>
              <w:lang w:eastAsia="ko-KR"/>
            </w:rPr>
            <w:delText>1</w:delText>
          </w:r>
        </w:del>
        <w:r w:rsidRPr="00BA0F3E">
          <w:rPr>
            <w:rFonts w:eastAsia="맑은 고딕"/>
            <w:b/>
            <w:lang w:eastAsia="ko-KR"/>
          </w:rPr>
          <w:t xml:space="preserve">: Functional structure for </w:t>
        </w:r>
      </w:ins>
      <w:ins w:id="348" w:author="이학주/5G/6G표준Lab(SR)/Principal Engineer/삼성전자 [2]" w:date="2021-01-18T20:24:00Z">
        <w:r w:rsidR="00167D06">
          <w:rPr>
            <w:rFonts w:eastAsia="맑은 고딕"/>
            <w:b/>
            <w:lang w:eastAsia="ko-KR"/>
          </w:rPr>
          <w:t>Type 1</w:t>
        </w:r>
      </w:ins>
      <w:ins w:id="349" w:author="이학주/5G/6G표준Lab(SR)/Principal Engineer/삼성전자" w:date="2021-01-18T12:50:00Z">
        <w:r w:rsidRPr="0038562D" w:rsidDel="0038562D">
          <w:rPr>
            <w:rFonts w:eastAsia="맑은 고딕"/>
            <w:b/>
            <w:lang w:eastAsia="ko-KR"/>
          </w:rPr>
          <w:t xml:space="preserve"> </w:t>
        </w:r>
      </w:ins>
    </w:p>
    <w:p w14:paraId="0D0FE0AF" w14:textId="05222ADC" w:rsidR="002D6F6D" w:rsidRDefault="002D6F6D" w:rsidP="002D6F6D">
      <w:pPr>
        <w:rPr>
          <w:ins w:id="350" w:author="이학주/5G/6G표준Lab(SR)/Principal Engineer/삼성전자" w:date="2021-01-18T12:50:00Z"/>
          <w:rFonts w:ascii="Times New Roman" w:hAnsi="Times New Roman"/>
          <w:lang w:val="en-US"/>
        </w:rPr>
      </w:pPr>
      <w:ins w:id="351" w:author="이학주/5G/6G표준Lab(SR)/Principal Engineer/삼성전자" w:date="2021-01-18T12:50:00Z">
        <w:r w:rsidRPr="008C0949">
          <w:rPr>
            <w:rFonts w:ascii="Times New Roman" w:hAnsi="Times New Roman"/>
            <w:lang w:val="en-US"/>
          </w:rPr>
          <w:t xml:space="preserve">Main characteristics of </w:t>
        </w:r>
      </w:ins>
      <w:ins w:id="352" w:author="이학주/5G/6G표준Lab(SR)/Principal Engineer/삼성전자 [2]" w:date="2021-01-18T20:24:00Z">
        <w:r w:rsidR="00167D06">
          <w:rPr>
            <w:rFonts w:ascii="Times New Roman" w:hAnsi="Times New Roman"/>
            <w:lang w:val="en-US"/>
          </w:rPr>
          <w:t>Type 1</w:t>
        </w:r>
      </w:ins>
      <w:ins w:id="353" w:author="이학주/5G/6G표준Lab(SR)/Principal Engineer/삼성전자" w:date="2021-01-18T12:50:00Z">
        <w:r w:rsidRPr="008C0949">
          <w:rPr>
            <w:rFonts w:ascii="Times New Roman" w:hAnsi="Times New Roman"/>
            <w:lang w:val="en-US"/>
          </w:rPr>
          <w:t>:</w:t>
        </w:r>
      </w:ins>
    </w:p>
    <w:p w14:paraId="352B500C" w14:textId="77777777" w:rsidR="002D6F6D" w:rsidRPr="008C0949" w:rsidRDefault="002D6F6D" w:rsidP="002D6F6D">
      <w:pPr>
        <w:pStyle w:val="ListParagraph"/>
        <w:numPr>
          <w:ilvl w:val="0"/>
          <w:numId w:val="64"/>
        </w:numPr>
        <w:rPr>
          <w:ins w:id="354" w:author="이학주/5G/6G표준Lab(SR)/Principal Engineer/삼성전자" w:date="2021-01-18T12:50:00Z"/>
          <w:rFonts w:ascii="Times New Roman" w:hAnsi="Times New Roman"/>
          <w:sz w:val="20"/>
          <w:lang w:val="en-US"/>
        </w:rPr>
      </w:pPr>
      <w:ins w:id="355" w:author="이학주/5G/6G표준Lab(SR)/Principal Engineer/삼성전자" w:date="2021-01-18T12:50:00Z">
        <w:r w:rsidRPr="008C0949">
          <w:rPr>
            <w:rFonts w:ascii="Times New Roman" w:hAnsi="Times New Roman"/>
            <w:sz w:val="20"/>
            <w:lang w:val="en-US"/>
          </w:rPr>
          <w:t>As a standalone device, 5G connectivity is provided through an embedded 5G modem</w:t>
        </w:r>
      </w:ins>
    </w:p>
    <w:p w14:paraId="59AAB838" w14:textId="77777777" w:rsidR="002D6F6D" w:rsidRDefault="002D6F6D" w:rsidP="002D6F6D">
      <w:pPr>
        <w:pStyle w:val="ListParagraph"/>
        <w:numPr>
          <w:ilvl w:val="0"/>
          <w:numId w:val="64"/>
        </w:numPr>
        <w:rPr>
          <w:ins w:id="356" w:author="이학주/5G/6G표준Lab(SR)/Principal Engineer/삼성전자" w:date="2021-01-18T12:50:00Z"/>
          <w:rFonts w:ascii="Times New Roman" w:hAnsi="Times New Roman"/>
          <w:sz w:val="20"/>
          <w:lang w:val="en-US"/>
        </w:rPr>
      </w:pPr>
      <w:ins w:id="357" w:author="이학주/5G/6G표준Lab(SR)/Principal Engineer/삼성전자" w:date="2021-01-18T12:50:00Z">
        <w:r w:rsidRPr="00C93146">
          <w:rPr>
            <w:rFonts w:ascii="Times New Roman" w:hAnsi="Times New Roman"/>
            <w:sz w:val="20"/>
            <w:lang w:val="en-US"/>
          </w:rPr>
          <w:t>User control is local and is obtained from sensor</w:t>
        </w:r>
        <w:r>
          <w:rPr>
            <w:rFonts w:ascii="Times New Roman" w:hAnsi="Times New Roman"/>
            <w:sz w:val="20"/>
            <w:lang w:val="en-US"/>
          </w:rPr>
          <w:t>s, audio inputs or video inputs</w:t>
        </w:r>
      </w:ins>
    </w:p>
    <w:p w14:paraId="056A30B6" w14:textId="1F6EC319" w:rsidR="002D6F6D" w:rsidRDefault="002D6F6D" w:rsidP="002D6F6D">
      <w:pPr>
        <w:pStyle w:val="ListParagraph"/>
        <w:numPr>
          <w:ilvl w:val="0"/>
          <w:numId w:val="64"/>
        </w:numPr>
        <w:rPr>
          <w:ins w:id="358" w:author="Thomas Stockhammer" w:date="2021-01-18T10:24:00Z"/>
          <w:rFonts w:ascii="Times New Roman" w:hAnsi="Times New Roman"/>
          <w:sz w:val="20"/>
          <w:lang w:val="en-US"/>
        </w:rPr>
      </w:pPr>
      <w:ins w:id="359" w:author="이학주/5G/6G표준Lab(SR)/Principal Engineer/삼성전자" w:date="2021-01-18T12:50:00Z">
        <w:r w:rsidRPr="00C93146">
          <w:rPr>
            <w:rFonts w:ascii="Times New Roman" w:hAnsi="Times New Roman"/>
            <w:sz w:val="20"/>
            <w:lang w:val="en-US"/>
          </w:rPr>
          <w:t xml:space="preserve">AR/MR function </w:t>
        </w:r>
        <w:r>
          <w:rPr>
            <w:rFonts w:ascii="Times New Roman" w:hAnsi="Times New Roman"/>
            <w:sz w:val="20"/>
            <w:lang w:val="en-US"/>
          </w:rPr>
          <w:t>are</w:t>
        </w:r>
        <w:r w:rsidRPr="00C93146">
          <w:rPr>
            <w:rFonts w:ascii="Times New Roman" w:hAnsi="Times New Roman"/>
            <w:sz w:val="20"/>
            <w:lang w:val="en-US"/>
          </w:rPr>
          <w:t xml:space="preserve"> either on the AR/MR device, or split</w:t>
        </w:r>
      </w:ins>
    </w:p>
    <w:p w14:paraId="773F53E5" w14:textId="6C2169A7" w:rsidR="007F3AA9" w:rsidRPr="00595499" w:rsidRDefault="007F3AA9" w:rsidP="002D6F6D">
      <w:pPr>
        <w:pStyle w:val="ListParagraph"/>
        <w:numPr>
          <w:ilvl w:val="0"/>
          <w:numId w:val="64"/>
        </w:numPr>
        <w:rPr>
          <w:ins w:id="360" w:author="이학주/5G/6G표준Lab(SR)/Principal Engineer/삼성전자" w:date="2021-01-18T12:50:00Z"/>
          <w:rFonts w:ascii="Times New Roman" w:hAnsi="Times New Roman"/>
          <w:sz w:val="20"/>
          <w:lang w:val="en-US"/>
        </w:rPr>
      </w:pPr>
      <w:ins w:id="361" w:author="Thomas Stockhammer" w:date="2021-01-18T10:24:00Z">
        <w:r>
          <w:rPr>
            <w:rFonts w:ascii="Times New Roman" w:hAnsi="Times New Roman"/>
            <w:sz w:val="20"/>
            <w:lang w:val="en-US"/>
          </w:rPr>
          <w:t>The AR/MR application is resident on the device</w:t>
        </w:r>
      </w:ins>
    </w:p>
    <w:p w14:paraId="55DB6CF7" w14:textId="1AAF4140" w:rsidR="002D6F6D" w:rsidRPr="00F81C9A" w:rsidRDefault="002D6F6D" w:rsidP="002D6F6D">
      <w:pPr>
        <w:pStyle w:val="ListParagraph"/>
        <w:numPr>
          <w:ilvl w:val="0"/>
          <w:numId w:val="64"/>
        </w:numPr>
        <w:rPr>
          <w:ins w:id="362" w:author="Thomas Stockhammer" w:date="2021-01-18T10:24:00Z"/>
          <w:lang w:val="en-US"/>
          <w:rPrChange w:id="363" w:author="Thomas Stockhammer" w:date="2021-01-18T10:24:00Z">
            <w:rPr>
              <w:ins w:id="364" w:author="Thomas Stockhammer" w:date="2021-01-18T10:24:00Z"/>
              <w:rFonts w:ascii="Times New Roman" w:hAnsi="Times New Roman"/>
              <w:sz w:val="20"/>
              <w:lang w:val="en-US"/>
            </w:rPr>
          </w:rPrChange>
        </w:rPr>
      </w:pPr>
      <w:ins w:id="365" w:author="이학주/5G/6G표준Lab(SR)/Principal Engineer/삼성전자" w:date="2021-01-18T12:50:00Z">
        <w:r w:rsidRPr="002D6F6D">
          <w:rPr>
            <w:rFonts w:ascii="Times New Roman" w:hAnsi="Times New Roman"/>
            <w:sz w:val="20"/>
            <w:lang w:val="en-US"/>
          </w:rPr>
          <w:t xml:space="preserve">Due to the amount of processing required, such devices are likely to </w:t>
        </w:r>
        <w:del w:id="366" w:author="Thomas Stockhammer" w:date="2021-01-18T10:24:00Z">
          <w:r w:rsidRPr="002D6F6D" w:rsidDel="00F81C9A">
            <w:rPr>
              <w:rFonts w:ascii="Times New Roman" w:hAnsi="Times New Roman"/>
              <w:sz w:val="20"/>
              <w:lang w:val="en-US"/>
            </w:rPr>
            <w:delText>present</w:delText>
          </w:r>
        </w:del>
      </w:ins>
      <w:ins w:id="367" w:author="Thomas Stockhammer" w:date="2021-01-18T10:24:00Z">
        <w:r w:rsidR="00F81C9A">
          <w:rPr>
            <w:rFonts w:ascii="Times New Roman" w:hAnsi="Times New Roman"/>
            <w:sz w:val="20"/>
            <w:lang w:val="en-US"/>
          </w:rPr>
          <w:t>require</w:t>
        </w:r>
      </w:ins>
      <w:ins w:id="368" w:author="이학주/5G/6G표준Lab(SR)/Principal Engineer/삼성전자" w:date="2021-01-18T12:50:00Z">
        <w:r w:rsidRPr="002D6F6D">
          <w:rPr>
            <w:rFonts w:ascii="Times New Roman" w:hAnsi="Times New Roman"/>
            <w:sz w:val="20"/>
            <w:lang w:val="en-US"/>
          </w:rPr>
          <w:t xml:space="preserve"> a higher power consumption in comparison to the other device types.</w:t>
        </w:r>
      </w:ins>
    </w:p>
    <w:p w14:paraId="5066F0F1" w14:textId="59D517FF" w:rsidR="00F81C9A" w:rsidRPr="002D6F6D" w:rsidRDefault="00F81C9A" w:rsidP="002D6F6D">
      <w:pPr>
        <w:pStyle w:val="ListParagraph"/>
        <w:numPr>
          <w:ilvl w:val="0"/>
          <w:numId w:val="64"/>
        </w:numPr>
        <w:rPr>
          <w:ins w:id="369" w:author="이학주/5G/6G표준Lab(SR)/Principal Engineer/삼성전자" w:date="2021-01-18T12:50:00Z"/>
          <w:lang w:val="en-US"/>
        </w:rPr>
      </w:pPr>
      <w:ins w:id="370" w:author="Thomas Stockhammer" w:date="2021-01-18T10:24:00Z">
        <w:r>
          <w:rPr>
            <w:rFonts w:ascii="Times New Roman" w:hAnsi="Times New Roman"/>
            <w:sz w:val="20"/>
            <w:lang w:val="en-US"/>
          </w:rPr>
          <w:t>Fun</w:t>
        </w:r>
      </w:ins>
      <w:ins w:id="371" w:author="Thomas Stockhammer" w:date="2021-01-18T10:25:00Z">
        <w:r>
          <w:rPr>
            <w:rFonts w:ascii="Times New Roman" w:hAnsi="Times New Roman"/>
            <w:sz w:val="20"/>
            <w:lang w:val="en-US"/>
          </w:rPr>
          <w:t>ctionality is more important than design</w:t>
        </w:r>
      </w:ins>
    </w:p>
    <w:p w14:paraId="5DF01812" w14:textId="77777777" w:rsidR="002D6F6D" w:rsidRDefault="002D6F6D" w:rsidP="002D6F6D">
      <w:pPr>
        <w:widowControl/>
        <w:spacing w:after="180" w:line="240" w:lineRule="auto"/>
        <w:rPr>
          <w:ins w:id="372" w:author="이학주/5G/6G표준Lab(SR)/Principal Engineer/삼성전자" w:date="2021-01-18T12:50:00Z"/>
          <w:rFonts w:ascii="Times New Roman" w:eastAsia="맑은 고딕" w:hAnsi="Times New Roman"/>
          <w:b/>
          <w:lang w:val="en-US"/>
        </w:rPr>
      </w:pPr>
    </w:p>
    <w:p w14:paraId="5ED84A4C" w14:textId="5E9974C4" w:rsidR="002D6F6D" w:rsidRPr="007361A4" w:rsidRDefault="007361A4">
      <w:pPr>
        <w:pStyle w:val="Heading4"/>
        <w:ind w:left="0"/>
        <w:rPr>
          <w:ins w:id="373" w:author="이학주/5G/6G표준Lab(SR)/Principal Engineer/삼성전자" w:date="2021-01-18T12:50:00Z"/>
          <w:b w:val="0"/>
          <w:rPrChange w:id="374" w:author="Thomas Stockhammer" w:date="2021-01-18T10:34:00Z">
            <w:rPr>
              <w:ins w:id="375" w:author="이학주/5G/6G표준Lab(SR)/Principal Engineer/삼성전자" w:date="2021-01-18T12:50:00Z"/>
              <w:rFonts w:ascii="Times New Roman" w:eastAsia="맑은 고딕" w:hAnsi="Times New Roman"/>
              <w:b/>
            </w:rPr>
          </w:rPrChange>
        </w:rPr>
        <w:pPrChange w:id="376" w:author="Thomas Stockhammer" w:date="2021-01-18T10:34:00Z">
          <w:pPr>
            <w:widowControl/>
            <w:spacing w:after="180" w:line="240" w:lineRule="auto"/>
          </w:pPr>
        </w:pPrChange>
      </w:pPr>
      <w:ins w:id="377" w:author="Thomas Stockhammer" w:date="2021-01-18T10:34:00Z">
        <w:r>
          <w:t>4.2.2.3</w:t>
        </w:r>
        <w:r>
          <w:tab/>
        </w:r>
      </w:ins>
      <w:ins w:id="378" w:author="이학주/5G/6G표준Lab(SR)/Principal Engineer/삼성전자 [2]" w:date="2021-01-18T20:24:00Z">
        <w:r w:rsidR="00167D06">
          <w:t>Type 2</w:t>
        </w:r>
      </w:ins>
    </w:p>
    <w:p w14:paraId="380BD8C4" w14:textId="77777777" w:rsidR="00572D4C" w:rsidRDefault="003D5EA9" w:rsidP="00572D4C">
      <w:pPr>
        <w:rPr>
          <w:ins w:id="379" w:author="이학주/5G/6G표준Lab(SR)/Principal Engineer/삼성전자 [2]" w:date="2021-01-18T20:44:00Z"/>
          <w:rFonts w:ascii="Times New Roman" w:eastAsia="맑은 고딕" w:hAnsi="Times New Roman"/>
        </w:rPr>
      </w:pPr>
      <w:ins w:id="380" w:author="Thomas Stockhammer" w:date="2021-01-18T10:35:00Z">
        <w:r>
          <w:rPr>
            <w:rFonts w:ascii="Times New Roman" w:eastAsia="맑은 고딕" w:hAnsi="Times New Roman"/>
          </w:rPr>
          <w:t>Figure 4.2.2-2 provides a f</w:t>
        </w:r>
        <w:r w:rsidRPr="003D5EA9">
          <w:rPr>
            <w:rFonts w:ascii="Times New Roman" w:eastAsia="맑은 고딕" w:hAnsi="Times New Roman"/>
          </w:rPr>
          <w:t xml:space="preserve">unctional structure for </w:t>
        </w:r>
      </w:ins>
      <w:ins w:id="381" w:author="이학주/5G/6G표준Lab(SR)/Principal Engineer/삼성전자 [2]" w:date="2021-01-18T20:44:00Z">
        <w:r w:rsidR="00572D4C">
          <w:rPr>
            <w:rFonts w:ascii="Times New Roman" w:eastAsia="맑은 고딕" w:hAnsi="Times New Roman"/>
          </w:rPr>
          <w:t>Type 2</w:t>
        </w:r>
      </w:ins>
      <w:ins w:id="382" w:author="Thomas Stockhammer" w:date="2021-01-18T10:35:00Z">
        <w:r>
          <w:rPr>
            <w:rFonts w:ascii="Times New Roman" w:eastAsia="맑은 고딕" w:hAnsi="Times New Roman"/>
          </w:rPr>
          <w:t>.</w:t>
        </w:r>
      </w:ins>
    </w:p>
    <w:commentRangeStart w:id="383"/>
    <w:p w14:paraId="12521984" w14:textId="1641FA1F" w:rsidR="002D6F6D" w:rsidRDefault="003F4C0E" w:rsidP="00572D4C">
      <w:pPr>
        <w:jc w:val="center"/>
        <w:rPr>
          <w:ins w:id="384" w:author="이학주/5G/6G표준Lab(SR)/Principal Engineer/삼성전자" w:date="2021-01-18T12:50:00Z"/>
          <w:rFonts w:ascii="Times New Roman" w:hAnsi="Times New Roman"/>
          <w:szCs w:val="22"/>
          <w:lang w:val="en-US"/>
        </w:rPr>
      </w:pPr>
      <w:r>
        <w:object w:dxaOrig="26281" w:dyaOrig="7350" w14:anchorId="10CCA77C">
          <v:shape id="_x0000_i1029" type="#_x0000_t75" style="width:480.75pt;height:134.25pt" o:ole="">
            <v:imagedata r:id="rId21" o:title=""/>
          </v:shape>
          <o:OLEObject Type="Embed" ProgID="Visio.Drawing.15" ShapeID="_x0000_i1029" DrawAspect="Content" ObjectID="_1672510439" r:id="rId22"/>
        </w:object>
      </w:r>
      <w:commentRangeEnd w:id="383"/>
      <w:r>
        <w:rPr>
          <w:rStyle w:val="CommentReference"/>
        </w:rPr>
        <w:commentReference w:id="383"/>
      </w:r>
      <w:r w:rsidR="005508C9">
        <w:fldChar w:fldCharType="begin"/>
      </w:r>
      <w:r w:rsidR="005508C9">
        <w:fldChar w:fldCharType="end"/>
      </w:r>
      <w:ins w:id="385" w:author="이학주/5G/6G표준Lab(SR)/Principal Engineer/삼성전자" w:date="2021-01-18T12:50:00Z">
        <w:r w:rsidR="002D6F6D" w:rsidRPr="00BA0F3E">
          <w:rPr>
            <w:rFonts w:eastAsia="맑은 고딕" w:hint="eastAsia"/>
            <w:b/>
            <w:lang w:eastAsia="ko-KR"/>
          </w:rPr>
          <w:t xml:space="preserve">Figure </w:t>
        </w:r>
        <w:r w:rsidR="002D6F6D" w:rsidRPr="00BA0F3E">
          <w:rPr>
            <w:rFonts w:eastAsia="맑은 고딕"/>
            <w:b/>
            <w:lang w:eastAsia="ko-KR"/>
          </w:rPr>
          <w:t>4.2.2</w:t>
        </w:r>
      </w:ins>
      <w:ins w:id="386" w:author="Thomas Stockhammer" w:date="2021-01-18T10:35:00Z">
        <w:r w:rsidR="003D5EA9">
          <w:rPr>
            <w:rFonts w:eastAsia="맑은 고딕"/>
            <w:b/>
            <w:lang w:eastAsia="ko-KR"/>
          </w:rPr>
          <w:t>-2</w:t>
        </w:r>
      </w:ins>
      <w:ins w:id="387" w:author="이학주/5G/6G표준Lab(SR)/Principal Engineer/삼성전자" w:date="2021-01-18T12:50:00Z">
        <w:r w:rsidR="002D6F6D" w:rsidRPr="00BA0F3E">
          <w:rPr>
            <w:rFonts w:eastAsia="맑은 고딕"/>
            <w:b/>
            <w:lang w:eastAsia="ko-KR"/>
          </w:rPr>
          <w:t xml:space="preserve">: Functional structure for </w:t>
        </w:r>
      </w:ins>
      <w:ins w:id="388" w:author="이학주/5G/6G표준Lab(SR)/Principal Engineer/삼성전자 [2]" w:date="2021-01-18T20:25:00Z">
        <w:r w:rsidR="00167D06">
          <w:rPr>
            <w:rFonts w:eastAsia="맑은 고딕"/>
            <w:b/>
            <w:lang w:eastAsia="ko-KR"/>
          </w:rPr>
          <w:t>Type 2</w:t>
        </w:r>
      </w:ins>
    </w:p>
    <w:p w14:paraId="72A99F0A" w14:textId="77777777" w:rsidR="002D6F6D" w:rsidRDefault="002D6F6D" w:rsidP="002D6F6D">
      <w:pPr>
        <w:rPr>
          <w:ins w:id="389" w:author="이학주/5G/6G표준Lab(SR)/Principal Engineer/삼성전자" w:date="2021-01-18T12:50:00Z"/>
          <w:rFonts w:ascii="Times New Roman" w:hAnsi="Times New Roman"/>
          <w:szCs w:val="22"/>
          <w:lang w:val="en-US"/>
        </w:rPr>
      </w:pPr>
    </w:p>
    <w:p w14:paraId="70472469" w14:textId="011B75AD" w:rsidR="002D6F6D" w:rsidRDefault="002D6F6D" w:rsidP="002D6F6D">
      <w:pPr>
        <w:rPr>
          <w:ins w:id="390" w:author="이학주/5G/6G표준Lab(SR)/Principal Engineer/삼성전자" w:date="2021-01-18T12:50:00Z"/>
          <w:rFonts w:ascii="Times New Roman" w:hAnsi="Times New Roman"/>
          <w:szCs w:val="22"/>
          <w:lang w:val="en-US"/>
        </w:rPr>
      </w:pPr>
      <w:ins w:id="391" w:author="이학주/5G/6G표준Lab(SR)/Principal Engineer/삼성전자" w:date="2021-01-18T12:50:00Z">
        <w:r w:rsidRPr="00EF4CD1">
          <w:rPr>
            <w:rFonts w:ascii="Times New Roman" w:hAnsi="Times New Roman"/>
            <w:szCs w:val="22"/>
            <w:lang w:val="en-US"/>
          </w:rPr>
          <w:t xml:space="preserve">Main characteristics </w:t>
        </w:r>
      </w:ins>
      <w:ins w:id="392" w:author="이학주/5G/6G표준Lab(SR)/Principal Engineer/삼성전자 [2]" w:date="2021-01-18T20:25:00Z">
        <w:r w:rsidR="00167D06">
          <w:rPr>
            <w:rFonts w:ascii="Times New Roman" w:hAnsi="Times New Roman"/>
            <w:szCs w:val="22"/>
            <w:lang w:val="en-US"/>
          </w:rPr>
          <w:t>Type 2</w:t>
        </w:r>
      </w:ins>
      <w:ins w:id="393" w:author="이학주/5G/6G표준Lab(SR)/Principal Engineer/삼성전자" w:date="2021-01-18T12:50:00Z">
        <w:r w:rsidRPr="00EF4CD1">
          <w:rPr>
            <w:rFonts w:ascii="Times New Roman" w:hAnsi="Times New Roman"/>
            <w:szCs w:val="22"/>
            <w:lang w:val="en-US"/>
          </w:rPr>
          <w:t>:</w:t>
        </w:r>
      </w:ins>
    </w:p>
    <w:p w14:paraId="744CD1FE" w14:textId="77777777" w:rsidR="002D6F6D" w:rsidRPr="00EF4CD1" w:rsidRDefault="002D6F6D" w:rsidP="002D6F6D">
      <w:pPr>
        <w:pStyle w:val="ListParagraph"/>
        <w:numPr>
          <w:ilvl w:val="0"/>
          <w:numId w:val="64"/>
        </w:numPr>
        <w:rPr>
          <w:ins w:id="394" w:author="이학주/5G/6G표준Lab(SR)/Principal Engineer/삼성전자" w:date="2021-01-18T12:50:00Z"/>
          <w:rFonts w:ascii="Times New Roman" w:hAnsi="Times New Roman"/>
          <w:sz w:val="20"/>
          <w:lang w:val="en-US"/>
        </w:rPr>
      </w:pPr>
      <w:ins w:id="395" w:author="이학주/5G/6G표준Lab(SR)/Principal Engineer/삼성전자" w:date="2021-01-18T12:50:00Z">
        <w:r w:rsidRPr="00EF4CD1">
          <w:rPr>
            <w:rFonts w:ascii="Times New Roman" w:hAnsi="Times New Roman"/>
            <w:sz w:val="20"/>
            <w:lang w:val="en-US"/>
          </w:rPr>
          <w:t>As a standalone device, 5G connectivity is provided through an embedded 5G modem</w:t>
        </w:r>
      </w:ins>
    </w:p>
    <w:p w14:paraId="4220F53C" w14:textId="77777777" w:rsidR="002D6F6D" w:rsidRPr="00EF4CD1" w:rsidRDefault="002D6F6D" w:rsidP="002D6F6D">
      <w:pPr>
        <w:pStyle w:val="ListParagraph"/>
        <w:numPr>
          <w:ilvl w:val="0"/>
          <w:numId w:val="64"/>
        </w:numPr>
        <w:rPr>
          <w:ins w:id="396" w:author="이학주/5G/6G표준Lab(SR)/Principal Engineer/삼성전자" w:date="2021-01-18T12:50:00Z"/>
          <w:rFonts w:ascii="Times New Roman" w:hAnsi="Times New Roman"/>
          <w:sz w:val="20"/>
          <w:lang w:val="en-US"/>
        </w:rPr>
      </w:pPr>
      <w:ins w:id="397" w:author="이학주/5G/6G표준Lab(SR)/Principal Engineer/삼성전자" w:date="2021-01-18T12:50:00Z">
        <w:r w:rsidRPr="00EF4CD1">
          <w:rPr>
            <w:rFonts w:ascii="Times New Roman" w:hAnsi="Times New Roman"/>
            <w:sz w:val="20"/>
            <w:lang w:val="en-US"/>
          </w:rPr>
          <w:t xml:space="preserve">User control is local and is obtained </w:t>
        </w:r>
        <w:r>
          <w:rPr>
            <w:rFonts w:ascii="Times New Roman" w:hAnsi="Times New Roman"/>
            <w:sz w:val="20"/>
            <w:lang w:val="en-US"/>
          </w:rPr>
          <w:t>from</w:t>
        </w:r>
        <w:r w:rsidRPr="00EF4CD1">
          <w:rPr>
            <w:rFonts w:ascii="Times New Roman" w:hAnsi="Times New Roman"/>
            <w:sz w:val="20"/>
            <w:lang w:val="en-US"/>
          </w:rPr>
          <w:t xml:space="preserve"> sensors, audio inputs or video inputs.</w:t>
        </w:r>
      </w:ins>
    </w:p>
    <w:p w14:paraId="056CD14C" w14:textId="77777777" w:rsidR="002D6F6D" w:rsidRDefault="002D6F6D" w:rsidP="002D6F6D">
      <w:pPr>
        <w:pStyle w:val="ListParagraph"/>
        <w:numPr>
          <w:ilvl w:val="0"/>
          <w:numId w:val="64"/>
        </w:numPr>
        <w:rPr>
          <w:ins w:id="398" w:author="이학주/5G/6G표준Lab(SR)/Principal Engineer/삼성전자" w:date="2021-01-18T12:50:00Z"/>
          <w:rFonts w:ascii="Times New Roman" w:hAnsi="Times New Roman"/>
          <w:sz w:val="20"/>
          <w:lang w:val="en-US"/>
        </w:rPr>
      </w:pPr>
      <w:ins w:id="399" w:author="이학주/5G/6G표준Lab(SR)/Principal Engineer/삼성전자" w:date="2021-01-18T12:50:00Z">
        <w:r w:rsidRPr="00DC7C74">
          <w:rPr>
            <w:rFonts w:ascii="Times New Roman" w:hAnsi="Times New Roman"/>
            <w:sz w:val="20"/>
            <w:lang w:val="en-US"/>
          </w:rPr>
          <w:t>Media processing is local, the device needs to embed all media codecs required for decoding pre-rendered viewports</w:t>
        </w:r>
      </w:ins>
    </w:p>
    <w:p w14:paraId="2E172577" w14:textId="77777777" w:rsidR="00214483" w:rsidRDefault="002D6F6D" w:rsidP="002D6F6D">
      <w:pPr>
        <w:pStyle w:val="ListParagraph"/>
        <w:numPr>
          <w:ilvl w:val="0"/>
          <w:numId w:val="64"/>
        </w:numPr>
        <w:rPr>
          <w:ins w:id="400" w:author="Thomas Stockhammer" w:date="2021-01-18T10:26:00Z"/>
          <w:rFonts w:ascii="Times New Roman" w:hAnsi="Times New Roman"/>
          <w:sz w:val="20"/>
          <w:lang w:val="en-US"/>
        </w:rPr>
      </w:pPr>
      <w:ins w:id="401" w:author="이학주/5G/6G표준Lab(SR)/Principal Engineer/삼성전자" w:date="2021-01-18T12:50:00Z">
        <w:r w:rsidRPr="00DC7C74">
          <w:rPr>
            <w:rFonts w:ascii="Times New Roman" w:hAnsi="Times New Roman"/>
            <w:sz w:val="20"/>
            <w:lang w:val="en-US"/>
          </w:rPr>
          <w:lastRenderedPageBreak/>
          <w:t xml:space="preserve">The </w:t>
        </w:r>
        <w:r>
          <w:rPr>
            <w:rFonts w:ascii="Times New Roman" w:hAnsi="Times New Roman"/>
            <w:sz w:val="20"/>
            <w:lang w:val="en-US"/>
          </w:rPr>
          <w:t>Basic AR Functions are local to the AR/MR device, and the AR/MR functions are on the 5G cloud/edge</w:t>
        </w:r>
      </w:ins>
    </w:p>
    <w:p w14:paraId="3AA60390" w14:textId="7C77E81E" w:rsidR="002D6F6D" w:rsidRPr="00EF4CD1" w:rsidRDefault="00214483" w:rsidP="002D6F6D">
      <w:pPr>
        <w:pStyle w:val="ListParagraph"/>
        <w:numPr>
          <w:ilvl w:val="0"/>
          <w:numId w:val="64"/>
        </w:numPr>
        <w:rPr>
          <w:ins w:id="402" w:author="이학주/5G/6G표준Lab(SR)/Principal Engineer/삼성전자" w:date="2021-01-18T12:50:00Z"/>
          <w:rFonts w:ascii="Times New Roman" w:hAnsi="Times New Roman"/>
          <w:sz w:val="20"/>
          <w:lang w:val="en-US"/>
        </w:rPr>
      </w:pPr>
      <w:ins w:id="403" w:author="Thomas Stockhammer" w:date="2021-01-18T10:26:00Z">
        <w:r>
          <w:rPr>
            <w:rFonts w:ascii="Times New Roman" w:hAnsi="Times New Roman"/>
            <w:sz w:val="20"/>
            <w:lang w:val="en-US"/>
          </w:rPr>
          <w:t xml:space="preserve">The AR/MR </w:t>
        </w:r>
      </w:ins>
      <w:ins w:id="404" w:author="Thomas Stockhammer" w:date="2021-01-18T10:27:00Z">
        <w:r w:rsidR="00495B0E">
          <w:rPr>
            <w:rFonts w:ascii="Times New Roman" w:hAnsi="Times New Roman"/>
            <w:sz w:val="20"/>
            <w:lang w:val="en-US"/>
          </w:rPr>
          <w:t>application resides on the Cloud/Edge</w:t>
        </w:r>
        <w:r w:rsidR="00D67717">
          <w:rPr>
            <w:rFonts w:ascii="Times New Roman" w:hAnsi="Times New Roman"/>
            <w:sz w:val="20"/>
            <w:lang w:val="en-US"/>
          </w:rPr>
          <w:t>.</w:t>
        </w:r>
      </w:ins>
      <w:ins w:id="405" w:author="이학주/5G/6G표준Lab(SR)/Principal Engineer/삼성전자" w:date="2021-01-18T12:50:00Z">
        <w:del w:id="406" w:author="Thomas Stockhammer" w:date="2021-01-18T10:27:00Z">
          <w:r w:rsidR="002D6F6D" w:rsidDel="00D67717">
            <w:rPr>
              <w:rFonts w:ascii="Times New Roman" w:hAnsi="Times New Roman"/>
              <w:sz w:val="20"/>
              <w:lang w:val="en-US"/>
            </w:rPr>
            <w:delText xml:space="preserve"> </w:delText>
          </w:r>
        </w:del>
      </w:ins>
    </w:p>
    <w:p w14:paraId="0DE37293" w14:textId="2812F7C6" w:rsidR="002D6F6D" w:rsidRDefault="002D6F6D" w:rsidP="002D6F6D">
      <w:pPr>
        <w:pStyle w:val="ListParagraph"/>
        <w:numPr>
          <w:ilvl w:val="0"/>
          <w:numId w:val="64"/>
        </w:numPr>
        <w:rPr>
          <w:ins w:id="407" w:author="Thomas Stockhammer" w:date="2021-01-18T10:25:00Z"/>
          <w:rFonts w:ascii="Times New Roman" w:hAnsi="Times New Roman"/>
          <w:sz w:val="20"/>
          <w:lang w:val="en-US"/>
        </w:rPr>
      </w:pPr>
      <w:ins w:id="408" w:author="이학주/5G/6G표준Lab(SR)/Principal Engineer/삼성전자" w:date="2021-01-18T12:50:00Z">
        <w:r>
          <w:rPr>
            <w:rFonts w:ascii="Times New Roman" w:hAnsi="Times New Roman"/>
            <w:sz w:val="20"/>
            <w:lang w:val="en-US"/>
          </w:rPr>
          <w:t>Power consumption on such glasses must be low enough to fit the form factors. Heat dissipation is essential.</w:t>
        </w:r>
      </w:ins>
    </w:p>
    <w:p w14:paraId="7AB831A1" w14:textId="5F2069C5" w:rsidR="00214483" w:rsidRPr="00EF4CD1" w:rsidRDefault="00214483" w:rsidP="002D6F6D">
      <w:pPr>
        <w:pStyle w:val="ListParagraph"/>
        <w:numPr>
          <w:ilvl w:val="0"/>
          <w:numId w:val="64"/>
        </w:numPr>
        <w:rPr>
          <w:ins w:id="409" w:author="이학주/5G/6G표준Lab(SR)/Principal Engineer/삼성전자" w:date="2021-01-18T12:50:00Z"/>
          <w:rFonts w:ascii="Times New Roman" w:hAnsi="Times New Roman"/>
          <w:sz w:val="20"/>
          <w:lang w:val="en-US"/>
        </w:rPr>
      </w:pPr>
      <w:ins w:id="410" w:author="Thomas Stockhammer" w:date="2021-01-18T10:25:00Z">
        <w:r>
          <w:rPr>
            <w:rFonts w:ascii="Times New Roman" w:hAnsi="Times New Roman"/>
            <w:sz w:val="20"/>
            <w:lang w:val="en-US"/>
          </w:rPr>
          <w:t>Design is typically more important than functionality.</w:t>
        </w:r>
      </w:ins>
    </w:p>
    <w:p w14:paraId="69AF1AE9" w14:textId="77777777" w:rsidR="002D6F6D" w:rsidRDefault="002D6F6D" w:rsidP="002D6F6D">
      <w:pPr>
        <w:widowControl/>
        <w:spacing w:after="180" w:line="240" w:lineRule="auto"/>
        <w:rPr>
          <w:ins w:id="411" w:author="이학주/5G/6G표준Lab(SR)/Principal Engineer/삼성전자" w:date="2021-01-18T12:50:00Z"/>
          <w:rFonts w:ascii="Times New Roman" w:eastAsia="맑은 고딕" w:hAnsi="Times New Roman"/>
          <w:b/>
          <w:lang w:val="en-US"/>
        </w:rPr>
      </w:pPr>
    </w:p>
    <w:p w14:paraId="7DA84E9B" w14:textId="5C4D07ED" w:rsidR="002D6F6D" w:rsidRDefault="007361A4" w:rsidP="007361A4">
      <w:pPr>
        <w:pStyle w:val="Heading4"/>
        <w:ind w:left="0"/>
        <w:rPr>
          <w:ins w:id="412" w:author="Thomas Stockhammer" w:date="2021-01-18T10:36:00Z"/>
        </w:rPr>
      </w:pPr>
      <w:ins w:id="413" w:author="Thomas Stockhammer" w:date="2021-01-18T10:34:00Z">
        <w:r>
          <w:t>4.2.2.4</w:t>
        </w:r>
        <w:r>
          <w:tab/>
        </w:r>
      </w:ins>
      <w:ins w:id="414" w:author="이학주/5G/6G표준Lab(SR)/Principal Engineer/삼성전자 [2]" w:date="2021-01-18T20:25:00Z">
        <w:r w:rsidR="00167D06">
          <w:t>Type 3</w:t>
        </w:r>
      </w:ins>
    </w:p>
    <w:p w14:paraId="2918BD11" w14:textId="53CB0231" w:rsidR="00E22019" w:rsidRPr="00E22019" w:rsidRDefault="00E22019" w:rsidP="00E22019">
      <w:pPr>
        <w:widowControl/>
        <w:spacing w:after="180" w:line="240" w:lineRule="auto"/>
        <w:rPr>
          <w:ins w:id="415" w:author="이학주/5G/6G표준Lab(SR)/Principal Engineer/삼성전자" w:date="2021-01-18T12:50:00Z"/>
          <w:rFonts w:ascii="Times New Roman" w:eastAsia="맑은 고딕" w:hAnsi="Times New Roman"/>
          <w:b/>
          <w:rPrChange w:id="416" w:author="Thomas Stockhammer" w:date="2021-01-18T10:36:00Z">
            <w:rPr>
              <w:ins w:id="417" w:author="이학주/5G/6G표준Lab(SR)/Principal Engineer/삼성전자" w:date="2021-01-18T12:50:00Z"/>
              <w:rFonts w:ascii="Times New Roman" w:eastAsia="맑은 고딕" w:hAnsi="Times New Roman"/>
              <w:b/>
              <w:lang w:val="en-US"/>
            </w:rPr>
          </w:rPrChange>
        </w:rPr>
      </w:pPr>
      <w:ins w:id="418" w:author="Thomas Stockhammer" w:date="2021-01-18T10:36:00Z">
        <w:r>
          <w:rPr>
            <w:rFonts w:ascii="Times New Roman" w:eastAsia="맑은 고딕" w:hAnsi="Times New Roman"/>
          </w:rPr>
          <w:t>Figure 4.2.2-3 provides a f</w:t>
        </w:r>
        <w:r w:rsidRPr="003D5EA9">
          <w:rPr>
            <w:rFonts w:ascii="Times New Roman" w:eastAsia="맑은 고딕" w:hAnsi="Times New Roman"/>
          </w:rPr>
          <w:t xml:space="preserve">unctional structure for </w:t>
        </w:r>
      </w:ins>
      <w:ins w:id="419" w:author="이학주/5G/6G표준Lab(SR)/Principal Engineer/삼성전자 [2]" w:date="2021-01-18T20:25:00Z">
        <w:r w:rsidR="00167D06">
          <w:rPr>
            <w:rFonts w:ascii="Times New Roman" w:eastAsia="맑은 고딕" w:hAnsi="Times New Roman"/>
          </w:rPr>
          <w:t>Type 3</w:t>
        </w:r>
      </w:ins>
      <w:ins w:id="420" w:author="Thomas Stockhammer" w:date="2021-01-18T10:36:00Z">
        <w:r>
          <w:rPr>
            <w:rFonts w:ascii="Times New Roman" w:eastAsia="맑은 고딕" w:hAnsi="Times New Roman"/>
          </w:rPr>
          <w:t>.</w:t>
        </w:r>
      </w:ins>
    </w:p>
    <w:p w14:paraId="13380D51" w14:textId="39CF5B9F" w:rsidR="002D6F6D" w:rsidRPr="000765B9" w:rsidRDefault="00896F43" w:rsidP="002D6F6D">
      <w:pPr>
        <w:keepLines/>
        <w:spacing w:after="240"/>
        <w:jc w:val="center"/>
        <w:rPr>
          <w:ins w:id="421" w:author="이학주/5G/6G표준Lab(SR)/Principal Engineer/삼성전자" w:date="2021-01-18T12:50:00Z"/>
          <w:rFonts w:eastAsia="맑은 고딕"/>
          <w:b/>
          <w:lang w:val="en-US"/>
        </w:rPr>
      </w:pPr>
      <w:r>
        <w:object w:dxaOrig="28560" w:dyaOrig="7365" w14:anchorId="4CD8DC28">
          <v:shape id="_x0000_i1030" type="#_x0000_t75" style="width:481.5pt;height:123.75pt" o:ole="">
            <v:imagedata r:id="rId23" o:title=""/>
          </v:shape>
          <o:OLEObject Type="Embed" ProgID="Visio.Drawing.15" ShapeID="_x0000_i1030" DrawAspect="Content" ObjectID="_1672510440" r:id="rId24"/>
        </w:object>
      </w:r>
      <w:r w:rsidR="0098228F">
        <w:fldChar w:fldCharType="begin"/>
      </w:r>
      <w:r w:rsidR="0098228F">
        <w:fldChar w:fldCharType="end"/>
      </w:r>
      <w:ins w:id="422" w:author="이학주/5G/6G표준Lab(SR)/Principal Engineer/삼성전자" w:date="2021-01-18T12:50:00Z">
        <w:r w:rsidR="002D6F6D" w:rsidRPr="00BA0F3E">
          <w:rPr>
            <w:rFonts w:eastAsia="맑은 고딕" w:hint="eastAsia"/>
            <w:b/>
            <w:lang w:eastAsia="ko-KR"/>
          </w:rPr>
          <w:t xml:space="preserve">Figure </w:t>
        </w:r>
        <w:r w:rsidR="002D6F6D" w:rsidRPr="00BA0F3E">
          <w:rPr>
            <w:rFonts w:eastAsia="맑은 고딕"/>
            <w:b/>
            <w:lang w:eastAsia="ko-KR"/>
          </w:rPr>
          <w:t>4.2.</w:t>
        </w:r>
        <w:r w:rsidR="002D6F6D">
          <w:rPr>
            <w:rFonts w:eastAsia="맑은 고딕"/>
            <w:b/>
            <w:lang w:eastAsia="ko-KR"/>
          </w:rPr>
          <w:t>3</w:t>
        </w:r>
        <w:r w:rsidR="002D6F6D" w:rsidRPr="00BA0F3E">
          <w:rPr>
            <w:rFonts w:eastAsia="맑은 고딕"/>
            <w:b/>
            <w:lang w:eastAsia="ko-KR"/>
          </w:rPr>
          <w:t xml:space="preserve">: Functional structure for </w:t>
        </w:r>
      </w:ins>
      <w:ins w:id="423" w:author="이학주/5G/6G표준Lab(SR)/Principal Engineer/삼성전자 [2]" w:date="2021-01-18T20:25:00Z">
        <w:r w:rsidR="00167D06">
          <w:rPr>
            <w:rFonts w:eastAsia="맑은 고딕"/>
            <w:b/>
            <w:lang w:val="en-US"/>
          </w:rPr>
          <w:t>Type 3</w:t>
        </w:r>
      </w:ins>
    </w:p>
    <w:p w14:paraId="686392E6" w14:textId="45888957" w:rsidR="002D6F6D" w:rsidRDefault="002D6F6D" w:rsidP="002D6F6D">
      <w:pPr>
        <w:rPr>
          <w:ins w:id="424" w:author="이학주/5G/6G표준Lab(SR)/Principal Engineer/삼성전자" w:date="2021-01-18T12:50:00Z"/>
          <w:rFonts w:ascii="Times New Roman" w:hAnsi="Times New Roman"/>
          <w:szCs w:val="22"/>
          <w:lang w:val="en-US"/>
        </w:rPr>
      </w:pPr>
      <w:ins w:id="425" w:author="이학주/5G/6G표준Lab(SR)/Principal Engineer/삼성전자" w:date="2021-01-18T12:50:00Z">
        <w:r w:rsidRPr="008C0949">
          <w:rPr>
            <w:rFonts w:ascii="Times New Roman" w:hAnsi="Times New Roman"/>
            <w:szCs w:val="22"/>
            <w:lang w:val="en-US"/>
          </w:rPr>
          <w:t xml:space="preserve">Main characteristics of </w:t>
        </w:r>
      </w:ins>
      <w:ins w:id="426" w:author="이학주/5G/6G표준Lab(SR)/Principal Engineer/삼성전자 [2]" w:date="2021-01-18T20:25:00Z">
        <w:r w:rsidR="00167D06">
          <w:rPr>
            <w:rFonts w:ascii="Times New Roman" w:hAnsi="Times New Roman"/>
            <w:szCs w:val="22"/>
          </w:rPr>
          <w:t>Type 3</w:t>
        </w:r>
      </w:ins>
      <w:ins w:id="427" w:author="이학주/5G/6G표준Lab(SR)/Principal Engineer/삼성전자" w:date="2021-01-18T12:50:00Z">
        <w:r w:rsidRPr="008C0949">
          <w:rPr>
            <w:rFonts w:ascii="Times New Roman" w:hAnsi="Times New Roman"/>
            <w:szCs w:val="22"/>
            <w:lang w:val="en-US"/>
          </w:rPr>
          <w:t>:</w:t>
        </w:r>
      </w:ins>
    </w:p>
    <w:p w14:paraId="4F075D6B" w14:textId="0A606B30" w:rsidR="002D6F6D" w:rsidRDefault="002D6F6D" w:rsidP="002D6F6D">
      <w:pPr>
        <w:pStyle w:val="ListParagraph"/>
        <w:numPr>
          <w:ilvl w:val="0"/>
          <w:numId w:val="64"/>
        </w:numPr>
        <w:rPr>
          <w:ins w:id="428" w:author="이학주/5G/6G표준Lab(SR)/Principal Engineer/삼성전자" w:date="2021-01-18T12:50:00Z"/>
          <w:rFonts w:ascii="Times New Roman" w:hAnsi="Times New Roman"/>
          <w:sz w:val="20"/>
          <w:szCs w:val="22"/>
          <w:lang w:val="en-US"/>
        </w:rPr>
      </w:pPr>
      <w:ins w:id="429" w:author="이학주/5G/6G표준Lab(SR)/Principal Engineer/삼성전자" w:date="2021-01-18T12:50:00Z">
        <w:r w:rsidRPr="00195116">
          <w:rPr>
            <w:rFonts w:ascii="Times New Roman" w:hAnsi="Times New Roman"/>
            <w:sz w:val="20"/>
            <w:szCs w:val="22"/>
            <w:lang w:val="en-US"/>
          </w:rPr>
          <w:t xml:space="preserve">5G connectivity is provided through a tethered device which embeds the 5G modem. Wireless tethered connectivity is through WiFi or 5G sidelink. </w:t>
        </w:r>
        <w:r w:rsidRPr="00572D4C">
          <w:rPr>
            <w:rFonts w:ascii="Times New Roman" w:hAnsi="Times New Roman"/>
            <w:sz w:val="20"/>
            <w:szCs w:val="22"/>
            <w:lang w:val="en-US"/>
          </w:rPr>
          <w:t>BLE</w:t>
        </w:r>
      </w:ins>
      <w:ins w:id="430" w:author="이학주/5G/6G표준Lab(SR)/Principal Engineer/삼성전자 [2]" w:date="2021-01-18T20:45:00Z">
        <w:r w:rsidR="00572D4C">
          <w:rPr>
            <w:rFonts w:ascii="Times New Roman" w:hAnsi="Times New Roman"/>
            <w:sz w:val="20"/>
            <w:szCs w:val="22"/>
            <w:lang w:val="en-US"/>
          </w:rPr>
          <w:t xml:space="preserve"> (Bluetooth Low Energy)</w:t>
        </w:r>
      </w:ins>
      <w:ins w:id="431" w:author="이학주/5G/6G표준Lab(SR)/Principal Engineer/삼성전자" w:date="2021-01-18T12:50:00Z">
        <w:r w:rsidRPr="00195116">
          <w:rPr>
            <w:rFonts w:ascii="Times New Roman" w:hAnsi="Times New Roman"/>
            <w:sz w:val="20"/>
            <w:szCs w:val="22"/>
            <w:lang w:val="en-US"/>
          </w:rPr>
          <w:t xml:space="preserve"> connectivity may be used for audio.</w:t>
        </w:r>
      </w:ins>
    </w:p>
    <w:p w14:paraId="68979FDF" w14:textId="77777777" w:rsidR="002D6F6D" w:rsidRPr="000765B9" w:rsidRDefault="002D6F6D" w:rsidP="002D6F6D">
      <w:pPr>
        <w:pStyle w:val="ListParagraph"/>
        <w:numPr>
          <w:ilvl w:val="0"/>
          <w:numId w:val="64"/>
        </w:numPr>
        <w:rPr>
          <w:ins w:id="432" w:author="이학주/5G/6G표준Lab(SR)/Principal Engineer/삼성전자" w:date="2021-01-18T12:50:00Z"/>
          <w:rFonts w:ascii="Times New Roman" w:hAnsi="Times New Roman"/>
          <w:sz w:val="20"/>
          <w:szCs w:val="22"/>
          <w:lang w:val="en-US"/>
        </w:rPr>
      </w:pPr>
      <w:ins w:id="433" w:author="이학주/5G/6G표준Lab(SR)/Principal Engineer/삼성전자" w:date="2021-01-18T12:50:00Z">
        <w:r w:rsidRPr="008C0949">
          <w:rPr>
            <w:rFonts w:ascii="Times New Roman" w:hAnsi="Times New Roman"/>
            <w:sz w:val="20"/>
            <w:szCs w:val="22"/>
            <w:lang w:val="en-US"/>
          </w:rPr>
          <w:t>User control is mostly provided locally to the AR</w:t>
        </w:r>
        <w:r>
          <w:rPr>
            <w:rFonts w:ascii="Times New Roman" w:hAnsi="Times New Roman"/>
            <w:sz w:val="20"/>
            <w:szCs w:val="22"/>
            <w:lang w:val="en-US"/>
          </w:rPr>
          <w:t>/MR device</w:t>
        </w:r>
        <w:r w:rsidRPr="008C0949">
          <w:rPr>
            <w:rFonts w:ascii="Times New Roman" w:hAnsi="Times New Roman"/>
            <w:sz w:val="20"/>
            <w:szCs w:val="22"/>
            <w:lang w:val="en-US"/>
          </w:rPr>
          <w:t>; some remote user interactions may be initiated from the tethered device as well.</w:t>
        </w:r>
      </w:ins>
    </w:p>
    <w:p w14:paraId="1BDD0B3A" w14:textId="4B1B38FE" w:rsidR="002D6F6D" w:rsidRDefault="002D6F6D" w:rsidP="002D6F6D">
      <w:pPr>
        <w:pStyle w:val="ListParagraph"/>
        <w:widowControl/>
        <w:numPr>
          <w:ilvl w:val="0"/>
          <w:numId w:val="64"/>
        </w:numPr>
        <w:rPr>
          <w:ins w:id="434" w:author="이학주/5G/6G표준Lab(SR)/Principal Engineer/삼성전자" w:date="2021-01-18T12:50:00Z"/>
          <w:rFonts w:eastAsia="Times New Roman"/>
          <w:lang w:val="en-US"/>
        </w:rPr>
      </w:pPr>
      <w:ins w:id="435" w:author="이학주/5G/6G표준Lab(SR)/Principal Engineer/삼성전자" w:date="2021-01-18T12:50:00Z">
        <w:r>
          <w:rPr>
            <w:rFonts w:ascii="Times New Roman" w:eastAsia="Times New Roman" w:hAnsi="Times New Roman"/>
            <w:sz w:val="20"/>
          </w:rPr>
          <w:t>AR/MR functions (including SLAM/registration, and pose correction) are either in the AR/MR device, or split</w:t>
        </w:r>
      </w:ins>
      <w:ins w:id="436" w:author="Thomas Stockhammer" w:date="2021-01-18T10:28:00Z">
        <w:r w:rsidR="00EC69A5">
          <w:rPr>
            <w:rFonts w:ascii="Times New Roman" w:eastAsia="Times New Roman" w:hAnsi="Times New Roman"/>
            <w:sz w:val="20"/>
          </w:rPr>
          <w:t>.</w:t>
        </w:r>
      </w:ins>
      <w:ins w:id="437" w:author="이학주/5G/6G표준Lab(SR)/Principal Engineer/삼성전자" w:date="2021-01-18T12:50:00Z">
        <w:r>
          <w:rPr>
            <w:rFonts w:eastAsia="Times New Roman"/>
          </w:rPr>
          <w:t xml:space="preserve"> </w:t>
        </w:r>
      </w:ins>
    </w:p>
    <w:p w14:paraId="0A04620D" w14:textId="77777777" w:rsidR="002D6F6D" w:rsidRPr="00180D62" w:rsidRDefault="002D6F6D" w:rsidP="002D6F6D">
      <w:pPr>
        <w:pStyle w:val="ListParagraph"/>
        <w:rPr>
          <w:ins w:id="438" w:author="이학주/5G/6G표준Lab(SR)/Principal Engineer/삼성전자" w:date="2021-01-18T12:50:00Z"/>
          <w:lang w:val="en-US"/>
        </w:rPr>
      </w:pPr>
      <w:ins w:id="439" w:author="이학주/5G/6G표준Lab(SR)/Principal Engineer/삼성전자" w:date="2021-01-18T12:50:00Z">
        <w:r>
          <w:rPr>
            <w:rFonts w:ascii="Times New Roman" w:eastAsia="Times New Roman" w:hAnsi="Times New Roman"/>
            <w:sz w:val="20"/>
          </w:rPr>
          <w:t>While media processing (for 2D media) can be done locally to the AR glasses, heavy AR/MR media processing may be done on the AR/MR tethered device, or split.</w:t>
        </w:r>
      </w:ins>
    </w:p>
    <w:p w14:paraId="6532461E" w14:textId="2D7080CD" w:rsidR="002D6F6D" w:rsidRPr="000765B9" w:rsidRDefault="002D6F6D" w:rsidP="002D6F6D">
      <w:pPr>
        <w:pStyle w:val="ListParagraph"/>
        <w:numPr>
          <w:ilvl w:val="0"/>
          <w:numId w:val="64"/>
        </w:numPr>
        <w:rPr>
          <w:ins w:id="440" w:author="이학주/5G/6G표준Lab(SR)/Principal Engineer/삼성전자" w:date="2021-01-18T12:50:00Z"/>
          <w:rFonts w:ascii="Times New Roman" w:hAnsi="Times New Roman"/>
          <w:sz w:val="20"/>
          <w:lang w:val="en-US"/>
        </w:rPr>
      </w:pPr>
      <w:ins w:id="441" w:author="이학주/5G/6G표준Lab(SR)/Principal Engineer/삼성전자" w:date="2021-01-18T12:50:00Z">
        <w:del w:id="442" w:author="Thomas Stockhammer" w:date="2021-01-18T10:29:00Z">
          <w:r w:rsidRPr="000765B9" w:rsidDel="00EC69A5">
            <w:rPr>
              <w:rFonts w:ascii="Times New Roman" w:hAnsi="Times New Roman"/>
              <w:sz w:val="20"/>
              <w:lang w:val="en-US"/>
            </w:rPr>
            <w:delText>(</w:delText>
          </w:r>
        </w:del>
        <w:r w:rsidRPr="000765B9">
          <w:rPr>
            <w:rFonts w:ascii="Times New Roman" w:hAnsi="Times New Roman"/>
            <w:sz w:val="20"/>
            <w:lang w:val="en-US"/>
          </w:rPr>
          <w:t xml:space="preserve">While such devices are likely to use significantly less processing than </w:t>
        </w:r>
      </w:ins>
      <w:ins w:id="443" w:author="이학주/5G/6G표준Lab(SR)/Principal Engineer/삼성전자 [2]" w:date="2021-01-18T20:26:00Z">
        <w:r w:rsidR="00A061CE">
          <w:rPr>
            <w:rFonts w:ascii="Times New Roman" w:hAnsi="Times New Roman"/>
            <w:sz w:val="20"/>
            <w:lang w:val="en-US"/>
          </w:rPr>
          <w:t>Type 1</w:t>
        </w:r>
      </w:ins>
      <w:ins w:id="444" w:author="Thomas Stockhammer" w:date="2021-01-18T10:29:00Z">
        <w:r w:rsidR="00EC69A5" w:rsidRPr="00EC69A5">
          <w:rPr>
            <w:rFonts w:ascii="Times New Roman" w:hAnsi="Times New Roman"/>
            <w:sz w:val="20"/>
            <w:lang w:val="en-US"/>
          </w:rPr>
          <w:t xml:space="preserve"> </w:t>
        </w:r>
      </w:ins>
      <w:ins w:id="445" w:author="이학주/5G/6G표준Lab(SR)/Principal Engineer/삼성전자" w:date="2021-01-18T12:50:00Z">
        <w:r w:rsidRPr="000765B9">
          <w:rPr>
            <w:rFonts w:ascii="Times New Roman" w:hAnsi="Times New Roman"/>
            <w:sz w:val="20"/>
            <w:lang w:val="en-US"/>
          </w:rPr>
          <w:t>devices by making use of the processing capabilities of the tethered device, they can still support a lot of local media and AR/MR processing. Such devices are expected to provide 8-10h of battery life while keeping a significantly low weight.</w:t>
        </w:r>
        <w:del w:id="446" w:author="Thomas Stockhammer" w:date="2021-01-18T10:29:00Z">
          <w:r w:rsidRPr="000765B9" w:rsidDel="001C0DE8">
            <w:rPr>
              <w:rFonts w:ascii="Times New Roman" w:hAnsi="Times New Roman"/>
              <w:sz w:val="20"/>
              <w:lang w:val="en-US"/>
            </w:rPr>
            <w:delText>)</w:delText>
          </w:r>
        </w:del>
      </w:ins>
    </w:p>
    <w:p w14:paraId="6B7B0ABD" w14:textId="77777777" w:rsidR="006D3CFF" w:rsidRPr="008C0949" w:rsidRDefault="006D3CFF" w:rsidP="00BA0F3E">
      <w:pPr>
        <w:widowControl/>
        <w:spacing w:after="180" w:line="240" w:lineRule="auto"/>
        <w:rPr>
          <w:rFonts w:ascii="Times New Roman" w:eastAsia="맑은 고딕" w:hAnsi="Times New Roman"/>
          <w:sz w:val="18"/>
        </w:rPr>
      </w:pPr>
    </w:p>
    <w:p w14:paraId="6725C172" w14:textId="77777777" w:rsidR="00F61403" w:rsidRDefault="00F61403" w:rsidP="00F61403">
      <w:pPr>
        <w:keepNext/>
        <w:keepLines/>
        <w:widowControl/>
        <w:spacing w:before="180" w:after="180" w:line="240" w:lineRule="auto"/>
        <w:jc w:val="center"/>
        <w:outlineLvl w:val="1"/>
        <w:rPr>
          <w:rFonts w:eastAsia="맑은 고딕"/>
          <w:sz w:val="32"/>
        </w:rPr>
      </w:pPr>
      <w:r w:rsidRPr="00AB11F6">
        <w:rPr>
          <w:rFonts w:eastAsia="맑은 고딕"/>
          <w:sz w:val="32"/>
          <w:highlight w:val="yellow"/>
        </w:rPr>
        <w:t xml:space="preserve">*** </w:t>
      </w:r>
      <w:r>
        <w:rPr>
          <w:rFonts w:eastAsia="맑은 고딕"/>
          <w:sz w:val="32"/>
          <w:highlight w:val="yellow"/>
        </w:rPr>
        <w:t>End change</w:t>
      </w:r>
      <w:r w:rsidRPr="00AB11F6">
        <w:rPr>
          <w:rFonts w:eastAsia="맑은 고딕"/>
          <w:sz w:val="32"/>
          <w:highlight w:val="yellow"/>
        </w:rPr>
        <w:t>***</w:t>
      </w:r>
    </w:p>
    <w:p w14:paraId="1F2600DF" w14:textId="77777777" w:rsidR="00434A52" w:rsidRDefault="00434A52" w:rsidP="00434A52">
      <w:pPr>
        <w:pStyle w:val="Heading1"/>
        <w:keepLines/>
        <w:widowControl/>
        <w:overflowPunct w:val="0"/>
        <w:autoSpaceDE w:val="0"/>
        <w:autoSpaceDN w:val="0"/>
        <w:adjustRightInd w:val="0"/>
        <w:spacing w:before="240" w:after="180" w:line="240" w:lineRule="auto"/>
        <w:ind w:left="360"/>
        <w:textAlignment w:val="baseline"/>
        <w:rPr>
          <w:b/>
          <w:szCs w:val="21"/>
        </w:rPr>
      </w:pPr>
    </w:p>
    <w:p w14:paraId="073AC492" w14:textId="535FD973" w:rsidR="009F57B6" w:rsidRDefault="009F57B6" w:rsidP="006E373F">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Proposal</w:t>
      </w:r>
    </w:p>
    <w:p w14:paraId="7493CC1C" w14:textId="5C0BF13B" w:rsidR="000F745D" w:rsidRPr="007B7F87" w:rsidRDefault="009F57B6" w:rsidP="00174129">
      <w:pPr>
        <w:jc w:val="both"/>
      </w:pPr>
      <w:r w:rsidRPr="009F57B6">
        <w:t xml:space="preserve">We propose to </w:t>
      </w:r>
      <w:r w:rsidR="00E24A9E">
        <w:t xml:space="preserve">include the changes as presented in this contribution as </w:t>
      </w:r>
      <w:r w:rsidR="001B071E">
        <w:t>a pCR</w:t>
      </w:r>
      <w:r w:rsidR="00F6149A">
        <w:t xml:space="preserve"> </w:t>
      </w:r>
      <w:r w:rsidR="0048168A">
        <w:t xml:space="preserve">for TR </w:t>
      </w:r>
      <w:r w:rsidR="00C70D10">
        <w:t>26.</w:t>
      </w:r>
      <w:r w:rsidR="009476AF">
        <w:t>998.</w:t>
      </w:r>
    </w:p>
    <w:sectPr w:rsidR="000F745D" w:rsidRPr="007B7F87" w:rsidSect="00FD60E8">
      <w:headerReference w:type="default" r:id="rId25"/>
      <w:footerReference w:type="even" r:id="rId26"/>
      <w:footerReference w:type="default" r:id="rId27"/>
      <w:headerReference w:type="first" r:id="rId28"/>
      <w:footerReference w:type="first" r:id="rId29"/>
      <w:endnotePr>
        <w:numFmt w:val="decimal"/>
      </w:endnotePr>
      <w:pgSz w:w="11907" w:h="16840" w:code="9"/>
      <w:pgMar w:top="1140" w:right="1140" w:bottom="1140" w:left="114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7" w:author="이학주/5G/6G표준Lab(SR)/Principal Engineer/삼성전자 [2]" w:date="2021-01-18T20:14:00Z" w:initials="이E">
    <w:p w14:paraId="51EF84EE" w14:textId="5138DE4D" w:rsidR="00DC070C" w:rsidRDefault="00DC070C">
      <w:pPr>
        <w:pStyle w:val="CommentText"/>
        <w:rPr>
          <w:lang w:eastAsia="ko-KR"/>
        </w:rPr>
      </w:pPr>
      <w:r>
        <w:rPr>
          <w:rStyle w:val="CommentReference"/>
        </w:rPr>
        <w:annotationRef/>
      </w:r>
      <w:r>
        <w:rPr>
          <w:lang w:eastAsia="ko-KR"/>
        </w:rPr>
        <w:t>Needs m</w:t>
      </w:r>
      <w:r>
        <w:rPr>
          <w:rFonts w:hint="eastAsia"/>
          <w:lang w:eastAsia="ko-KR"/>
        </w:rPr>
        <w:t xml:space="preserve">ore clarification on need and definition </w:t>
      </w:r>
      <w:r>
        <w:rPr>
          <w:lang w:eastAsia="ko-KR"/>
        </w:rPr>
        <w:t>(object recognition duplicated in vision engine etc)</w:t>
      </w:r>
    </w:p>
  </w:comment>
  <w:comment w:id="219" w:author="이학주/5G/6G표준Lab(SR)/Principal Engineer/삼성전자 [2]" w:date="2021-01-18T20:23:00Z" w:initials="이E">
    <w:p w14:paraId="6AD863AA" w14:textId="6FFA5386" w:rsidR="00DC070C" w:rsidRDefault="00DC070C">
      <w:pPr>
        <w:pStyle w:val="CommentText"/>
        <w:rPr>
          <w:lang w:eastAsia="ko-KR"/>
        </w:rPr>
      </w:pPr>
      <w:r>
        <w:rPr>
          <w:rStyle w:val="CommentReference"/>
        </w:rPr>
        <w:annotationRef/>
      </w:r>
      <w:r w:rsidR="003F4C0E">
        <w:rPr>
          <w:lang w:eastAsia="ko-KR"/>
        </w:rPr>
        <w:t xml:space="preserve">These are temporary </w:t>
      </w:r>
      <w:r w:rsidR="003F4C0E">
        <w:rPr>
          <w:rFonts w:hint="eastAsia"/>
          <w:lang w:eastAsia="ko-KR"/>
        </w:rPr>
        <w:t>n</w:t>
      </w:r>
      <w:r>
        <w:rPr>
          <w:rFonts w:hint="eastAsia"/>
          <w:lang w:eastAsia="ko-KR"/>
        </w:rPr>
        <w:t>ame</w:t>
      </w:r>
      <w:r w:rsidR="003F4C0E">
        <w:rPr>
          <w:lang w:eastAsia="ko-KR"/>
        </w:rPr>
        <w:t>s,</w:t>
      </w:r>
      <w:r w:rsidR="00167D06">
        <w:rPr>
          <w:lang w:eastAsia="ko-KR"/>
        </w:rPr>
        <w:t xml:space="preserve"> </w:t>
      </w:r>
      <w:r w:rsidR="003F4C0E">
        <w:rPr>
          <w:lang w:eastAsia="ko-KR"/>
        </w:rPr>
        <w:t xml:space="preserve">finalized names </w:t>
      </w:r>
      <w:r w:rsidR="00167D06">
        <w:rPr>
          <w:lang w:eastAsia="ko-KR"/>
        </w:rPr>
        <w:t>of each type to be</w:t>
      </w:r>
      <w:r w:rsidR="003F4C0E">
        <w:rPr>
          <w:lang w:eastAsia="ko-KR"/>
        </w:rPr>
        <w:t xml:space="preserve"> made</w:t>
      </w:r>
      <w:r w:rsidR="00167D06">
        <w:rPr>
          <w:lang w:eastAsia="ko-KR"/>
        </w:rPr>
        <w:t xml:space="preserve"> agreed</w:t>
      </w:r>
    </w:p>
  </w:comment>
  <w:comment w:id="383" w:author="입에릭/5G/6G표준Lab(SR)/Staff Engineer/삼성전자" w:date="2021-01-18T21:01:00Z" w:initials="입E">
    <w:p w14:paraId="5172CC69" w14:textId="5854B328" w:rsidR="003F4C0E" w:rsidRDefault="003F4C0E">
      <w:pPr>
        <w:pStyle w:val="CommentText"/>
        <w:rPr>
          <w:lang w:eastAsia="ko-KR"/>
        </w:rPr>
      </w:pPr>
      <w:r>
        <w:rPr>
          <w:rStyle w:val="CommentReference"/>
        </w:rPr>
        <w:annotationRef/>
      </w:r>
      <w:r>
        <w:rPr>
          <w:rFonts w:hint="eastAsia"/>
          <w:lang w:eastAsia="ko-KR"/>
        </w:rPr>
        <w:t>Place of semantic perception may be further</w:t>
      </w:r>
      <w:r>
        <w:rPr>
          <w:lang w:eastAsia="ko-KR"/>
        </w:rPr>
        <w:t xml:space="preserve"> discussed/updated as in comment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1EF84EE" w15:done="0"/>
  <w15:commentEx w15:paraId="6AD863AA" w15:done="0"/>
  <w15:commentEx w15:paraId="5172CC6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149CEF" w16cid:durableId="23AFE15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1DA7D" w14:textId="77777777" w:rsidR="001F7553" w:rsidRDefault="001F7553">
      <w:r>
        <w:separator/>
      </w:r>
    </w:p>
  </w:endnote>
  <w:endnote w:type="continuationSeparator" w:id="0">
    <w:p w14:paraId="3D6594E2" w14:textId="77777777" w:rsidR="001F7553" w:rsidRDefault="001F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AAD21" w14:textId="390A65D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D73DA">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7EC8F" w14:textId="77777777" w:rsidR="001F7553" w:rsidRDefault="001F7553">
      <w:r>
        <w:separator/>
      </w:r>
    </w:p>
  </w:footnote>
  <w:footnote w:type="continuationSeparator" w:id="0">
    <w:p w14:paraId="5F23B0A4" w14:textId="77777777" w:rsidR="001F7553" w:rsidRDefault="001F7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6CFB6" w14:textId="77777777" w:rsidR="00B427FA" w:rsidRDefault="00B427FA" w:rsidP="001E623A">
    <w:pPr>
      <w:pStyle w:val="CRCoverPage"/>
      <w:outlineLvl w:val="0"/>
      <w:rPr>
        <w:b/>
        <w:sz w:val="22"/>
        <w:szCs w:val="22"/>
        <w:lang w:val="en-US" w:eastAsia="ko-KR"/>
      </w:rPr>
    </w:pPr>
  </w:p>
  <w:p w14:paraId="572B2A45" w14:textId="0243FF2B" w:rsidR="00B427FA" w:rsidRPr="003C7587" w:rsidRDefault="00B427FA" w:rsidP="00A37792">
    <w:pPr>
      <w:tabs>
        <w:tab w:val="right" w:pos="9639"/>
      </w:tabs>
      <w:spacing w:after="60" w:line="240" w:lineRule="auto"/>
      <w:rPr>
        <w:b/>
        <w:sz w:val="22"/>
        <w:szCs w:val="22"/>
      </w:rPr>
    </w:pPr>
    <w:r w:rsidRPr="003C7587">
      <w:rPr>
        <w:b/>
        <w:sz w:val="22"/>
        <w:szCs w:val="22"/>
      </w:rPr>
      <w:t xml:space="preserve">3GPP TSG SA WG4 </w:t>
    </w:r>
    <w:r>
      <w:rPr>
        <w:b/>
        <w:sz w:val="22"/>
        <w:szCs w:val="22"/>
      </w:rPr>
      <w:t xml:space="preserve">Video SWG Telco on 5GVideo/5GSTAR  </w:t>
    </w:r>
    <w:r w:rsidRPr="003C7587">
      <w:rPr>
        <w:b/>
        <w:sz w:val="22"/>
        <w:szCs w:val="22"/>
      </w:rPr>
      <w:t xml:space="preserve">                  </w:t>
    </w:r>
    <w:r>
      <w:rPr>
        <w:b/>
        <w:sz w:val="22"/>
        <w:szCs w:val="22"/>
      </w:rPr>
      <w:t xml:space="preserve">       </w:t>
    </w:r>
    <w:r w:rsidRPr="003C7587">
      <w:rPr>
        <w:b/>
        <w:sz w:val="22"/>
        <w:szCs w:val="22"/>
      </w:rPr>
      <w:t xml:space="preserve"> </w:t>
    </w:r>
    <w:r>
      <w:rPr>
        <w:b/>
        <w:sz w:val="22"/>
        <w:szCs w:val="22"/>
      </w:rPr>
      <w:t xml:space="preserve">        </w:t>
    </w:r>
    <w:ins w:id="447" w:author="Eric Yip" w:date="2021-01-18T21:26:00Z">
      <w:r w:rsidR="00721188" w:rsidRPr="00721188">
        <w:rPr>
          <w:b/>
          <w:sz w:val="22"/>
          <w:szCs w:val="22"/>
        </w:rPr>
        <w:t>S4aV200636</w:t>
      </w:r>
    </w:ins>
    <w:del w:id="448" w:author="Eric Yip" w:date="2021-01-18T21:26:00Z">
      <w:r w:rsidRPr="00EC6008" w:rsidDel="00721188">
        <w:rPr>
          <w:b/>
          <w:sz w:val="22"/>
          <w:szCs w:val="22"/>
        </w:rPr>
        <w:delText>S4aV200</w:delText>
      </w:r>
      <w:r w:rsidR="00B95503" w:rsidDel="00721188">
        <w:rPr>
          <w:b/>
          <w:sz w:val="22"/>
          <w:szCs w:val="22"/>
        </w:rPr>
        <w:delText>6</w:delText>
      </w:r>
      <w:r w:rsidR="000765B9" w:rsidDel="00721188">
        <w:rPr>
          <w:b/>
          <w:sz w:val="22"/>
          <w:szCs w:val="22"/>
        </w:rPr>
        <w:delText>xx</w:delText>
      </w:r>
    </w:del>
  </w:p>
  <w:p w14:paraId="2E0178E7" w14:textId="148FC2F3" w:rsidR="00B427FA" w:rsidRDefault="000765B9" w:rsidP="002B527F">
    <w:pPr>
      <w:pStyle w:val="CRCoverPage"/>
      <w:outlineLvl w:val="0"/>
      <w:rPr>
        <w:b/>
        <w:noProof/>
        <w:sz w:val="22"/>
        <w:szCs w:val="22"/>
        <w:lang w:val="en-US" w:eastAsia="ko-KR"/>
      </w:rPr>
    </w:pPr>
    <w:r>
      <w:rPr>
        <w:b/>
        <w:noProof/>
        <w:sz w:val="22"/>
        <w:szCs w:val="22"/>
        <w:lang w:val="en-US" w:eastAsia="ko-KR"/>
      </w:rPr>
      <w:t>19</w:t>
    </w:r>
    <w:r w:rsidR="00B427FA">
      <w:rPr>
        <w:rFonts w:hint="eastAsia"/>
        <w:b/>
        <w:noProof/>
        <w:sz w:val="22"/>
        <w:szCs w:val="22"/>
        <w:lang w:val="en-US" w:eastAsia="ko-KR"/>
      </w:rPr>
      <w:t>th</w:t>
    </w:r>
    <w:r w:rsidR="00B427FA" w:rsidRPr="003C7587">
      <w:rPr>
        <w:b/>
        <w:noProof/>
        <w:sz w:val="22"/>
        <w:szCs w:val="22"/>
        <w:lang w:val="en-US" w:eastAsia="ko-KR"/>
      </w:rPr>
      <w:t xml:space="preserve"> </w:t>
    </w:r>
    <w:r>
      <w:rPr>
        <w:b/>
        <w:noProof/>
        <w:sz w:val="22"/>
        <w:szCs w:val="22"/>
        <w:lang w:val="en-US" w:eastAsia="ko-KR"/>
      </w:rPr>
      <w:t xml:space="preserve">January </w:t>
    </w:r>
    <w:r w:rsidR="00B427FA" w:rsidRPr="003C7587">
      <w:rPr>
        <w:b/>
        <w:noProof/>
        <w:sz w:val="22"/>
        <w:szCs w:val="22"/>
        <w:lang w:val="en-US" w:eastAsia="ko-KR"/>
      </w:rPr>
      <w:t>2020</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5ED5D" w14:textId="77777777" w:rsidR="00B427FA" w:rsidRPr="003C7587" w:rsidRDefault="00B427FA"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5" type="#_x0000_t75" style="width:11.25pt;height:11.25pt" o:bullet="t">
        <v:imagedata r:id="rId1" o:title="mso305"/>
      </v:shape>
    </w:pict>
  </w:numPicBullet>
  <w:numPicBullet w:numPicBulletId="1">
    <w:pict>
      <v:shape id="_x0000_i1186" type="#_x0000_t75" style="width:9pt;height:9pt" o:bullet="t">
        <v:imagedata r:id="rId2" o:title="BD10265_"/>
      </v:shape>
    </w:pict>
  </w:numPicBullet>
  <w:numPicBullet w:numPicBulletId="2">
    <w:pict>
      <v:shape id="_x0000_i1187" type="#_x0000_t75" style="width:9pt;height:9pt" o:bullet="t">
        <v:imagedata r:id="rId3" o:title="BD10267_"/>
      </v:shape>
    </w:pict>
  </w:numPicBullet>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3C1A2D"/>
    <w:multiLevelType w:val="hybridMultilevel"/>
    <w:tmpl w:val="B6B86A32"/>
    <w:lvl w:ilvl="0" w:tplc="B382F5F8">
      <w:numFmt w:val="bullet"/>
      <w:lvlText w:val=""/>
      <w:lvlJc w:val="left"/>
      <w:pPr>
        <w:ind w:left="1080" w:hanging="360"/>
      </w:pPr>
      <w:rPr>
        <w:rFonts w:ascii="Wingdings" w:eastAsia="SimSun" w:hAnsi="Wingdings"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4235D76"/>
    <w:multiLevelType w:val="hybridMultilevel"/>
    <w:tmpl w:val="DA2434B8"/>
    <w:lvl w:ilvl="0" w:tplc="49B4DCCA">
      <w:numFmt w:val="bullet"/>
      <w:lvlText w:val="-"/>
      <w:lvlJc w:val="left"/>
      <w:pPr>
        <w:ind w:left="927" w:hanging="360"/>
      </w:pPr>
      <w:rPr>
        <w:rFonts w:ascii="Times New Roman" w:eastAsia="맑은 고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6477077"/>
    <w:multiLevelType w:val="multilevel"/>
    <w:tmpl w:val="956CD94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8F83160"/>
    <w:multiLevelType w:val="hybridMultilevel"/>
    <w:tmpl w:val="FF6C974E"/>
    <w:lvl w:ilvl="0" w:tplc="7122B0EC">
      <w:start w:val="4"/>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F83963"/>
    <w:multiLevelType w:val="hybridMultilevel"/>
    <w:tmpl w:val="A37C5760"/>
    <w:lvl w:ilvl="0" w:tplc="6FBC1FB2">
      <w:start w:val="1"/>
      <w:numFmt w:val="bullet"/>
      <w:lvlText w:val="•"/>
      <w:lvlJc w:val="left"/>
      <w:pPr>
        <w:tabs>
          <w:tab w:val="num" w:pos="720"/>
        </w:tabs>
        <w:ind w:left="720" w:hanging="360"/>
      </w:pPr>
      <w:rPr>
        <w:rFonts w:ascii="Arial" w:hAnsi="Arial" w:hint="default"/>
      </w:rPr>
    </w:lvl>
    <w:lvl w:ilvl="1" w:tplc="5C1C3404">
      <w:start w:val="1"/>
      <w:numFmt w:val="bullet"/>
      <w:lvlText w:val="•"/>
      <w:lvlJc w:val="left"/>
      <w:pPr>
        <w:tabs>
          <w:tab w:val="num" w:pos="1440"/>
        </w:tabs>
        <w:ind w:left="1440" w:hanging="360"/>
      </w:pPr>
      <w:rPr>
        <w:rFonts w:ascii="Arial" w:hAnsi="Arial" w:hint="default"/>
      </w:rPr>
    </w:lvl>
    <w:lvl w:ilvl="2" w:tplc="F1BC6D52" w:tentative="1">
      <w:start w:val="1"/>
      <w:numFmt w:val="bullet"/>
      <w:lvlText w:val="•"/>
      <w:lvlJc w:val="left"/>
      <w:pPr>
        <w:tabs>
          <w:tab w:val="num" w:pos="2160"/>
        </w:tabs>
        <w:ind w:left="2160" w:hanging="360"/>
      </w:pPr>
      <w:rPr>
        <w:rFonts w:ascii="Arial" w:hAnsi="Arial" w:hint="default"/>
      </w:rPr>
    </w:lvl>
    <w:lvl w:ilvl="3" w:tplc="4F3C374E" w:tentative="1">
      <w:start w:val="1"/>
      <w:numFmt w:val="bullet"/>
      <w:lvlText w:val="•"/>
      <w:lvlJc w:val="left"/>
      <w:pPr>
        <w:tabs>
          <w:tab w:val="num" w:pos="2880"/>
        </w:tabs>
        <w:ind w:left="2880" w:hanging="360"/>
      </w:pPr>
      <w:rPr>
        <w:rFonts w:ascii="Arial" w:hAnsi="Arial" w:hint="default"/>
      </w:rPr>
    </w:lvl>
    <w:lvl w:ilvl="4" w:tplc="0A2693BE" w:tentative="1">
      <w:start w:val="1"/>
      <w:numFmt w:val="bullet"/>
      <w:lvlText w:val="•"/>
      <w:lvlJc w:val="left"/>
      <w:pPr>
        <w:tabs>
          <w:tab w:val="num" w:pos="3600"/>
        </w:tabs>
        <w:ind w:left="3600" w:hanging="360"/>
      </w:pPr>
      <w:rPr>
        <w:rFonts w:ascii="Arial" w:hAnsi="Arial" w:hint="default"/>
      </w:rPr>
    </w:lvl>
    <w:lvl w:ilvl="5" w:tplc="4E207A3E" w:tentative="1">
      <w:start w:val="1"/>
      <w:numFmt w:val="bullet"/>
      <w:lvlText w:val="•"/>
      <w:lvlJc w:val="left"/>
      <w:pPr>
        <w:tabs>
          <w:tab w:val="num" w:pos="4320"/>
        </w:tabs>
        <w:ind w:left="4320" w:hanging="360"/>
      </w:pPr>
      <w:rPr>
        <w:rFonts w:ascii="Arial" w:hAnsi="Arial" w:hint="default"/>
      </w:rPr>
    </w:lvl>
    <w:lvl w:ilvl="6" w:tplc="2AFED920" w:tentative="1">
      <w:start w:val="1"/>
      <w:numFmt w:val="bullet"/>
      <w:lvlText w:val="•"/>
      <w:lvlJc w:val="left"/>
      <w:pPr>
        <w:tabs>
          <w:tab w:val="num" w:pos="5040"/>
        </w:tabs>
        <w:ind w:left="5040" w:hanging="360"/>
      </w:pPr>
      <w:rPr>
        <w:rFonts w:ascii="Arial" w:hAnsi="Arial" w:hint="default"/>
      </w:rPr>
    </w:lvl>
    <w:lvl w:ilvl="7" w:tplc="284C493E" w:tentative="1">
      <w:start w:val="1"/>
      <w:numFmt w:val="bullet"/>
      <w:lvlText w:val="•"/>
      <w:lvlJc w:val="left"/>
      <w:pPr>
        <w:tabs>
          <w:tab w:val="num" w:pos="5760"/>
        </w:tabs>
        <w:ind w:left="5760" w:hanging="360"/>
      </w:pPr>
      <w:rPr>
        <w:rFonts w:ascii="Arial" w:hAnsi="Arial" w:hint="default"/>
      </w:rPr>
    </w:lvl>
    <w:lvl w:ilvl="8" w:tplc="20FE1CE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1C90AC4"/>
    <w:multiLevelType w:val="hybridMultilevel"/>
    <w:tmpl w:val="49186E4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18BB7992"/>
    <w:multiLevelType w:val="hybridMultilevel"/>
    <w:tmpl w:val="48D0DA4C"/>
    <w:lvl w:ilvl="0" w:tplc="10090011">
      <w:start w:val="1"/>
      <w:numFmt w:val="decimal"/>
      <w:lvlText w:val="%1)"/>
      <w:lvlJc w:val="left"/>
      <w:pPr>
        <w:ind w:left="450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F964FD"/>
    <w:multiLevelType w:val="hybridMultilevel"/>
    <w:tmpl w:val="00786350"/>
    <w:lvl w:ilvl="0" w:tplc="FB0219E8">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C6699D"/>
    <w:multiLevelType w:val="hybridMultilevel"/>
    <w:tmpl w:val="927C0682"/>
    <w:lvl w:ilvl="0" w:tplc="28B03B5C">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2776F01"/>
    <w:multiLevelType w:val="hybridMultilevel"/>
    <w:tmpl w:val="36B07DF6"/>
    <w:lvl w:ilvl="0" w:tplc="EF227A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45C0A97"/>
    <w:multiLevelType w:val="hybridMultilevel"/>
    <w:tmpl w:val="678A8AEA"/>
    <w:lvl w:ilvl="0" w:tplc="5BE007B6">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BF141E"/>
    <w:multiLevelType w:val="hybridMultilevel"/>
    <w:tmpl w:val="AC747C08"/>
    <w:lvl w:ilvl="0" w:tplc="5BE007B6">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9C5321B"/>
    <w:multiLevelType w:val="hybridMultilevel"/>
    <w:tmpl w:val="2AD6C412"/>
    <w:lvl w:ilvl="0" w:tplc="5BE007B6">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8" w15:restartNumberingAfterBreak="0">
    <w:nsid w:val="2FB871CF"/>
    <w:multiLevelType w:val="hybridMultilevel"/>
    <w:tmpl w:val="511E71F2"/>
    <w:lvl w:ilvl="0" w:tplc="8DFC934C">
      <w:start w:val="1"/>
      <w:numFmt w:val="bullet"/>
      <w:lvlText w:val="-"/>
      <w:lvlJc w:val="left"/>
      <w:pPr>
        <w:ind w:left="1080" w:hanging="360"/>
      </w:pPr>
      <w:rPr>
        <w:rFonts w:ascii="Arial" w:eastAsia="맑은 고딕"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4363F8"/>
    <w:multiLevelType w:val="hybridMultilevel"/>
    <w:tmpl w:val="FCF4CC5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31" w15:restartNumberingAfterBreak="0">
    <w:nsid w:val="35250C62"/>
    <w:multiLevelType w:val="hybridMultilevel"/>
    <w:tmpl w:val="A06AA0DE"/>
    <w:lvl w:ilvl="0" w:tplc="D0E8D478">
      <w:start w:val="1"/>
      <w:numFmt w:val="decimal"/>
      <w:lvlText w:val="%1"/>
      <w:lvlJc w:val="left"/>
      <w:pPr>
        <w:ind w:left="360" w:hanging="360"/>
      </w:pPr>
      <w:rPr>
        <w:rFonts w:hint="default"/>
      </w:rPr>
    </w:lvl>
    <w:lvl w:ilvl="1" w:tplc="86B6792A">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D0773A2"/>
    <w:multiLevelType w:val="hybridMultilevel"/>
    <w:tmpl w:val="CA5A66E8"/>
    <w:lvl w:ilvl="0" w:tplc="072CA796">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DF069F6"/>
    <w:multiLevelType w:val="hybridMultilevel"/>
    <w:tmpl w:val="B79209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0E967D8"/>
    <w:multiLevelType w:val="hybridMultilevel"/>
    <w:tmpl w:val="25A227C8"/>
    <w:lvl w:ilvl="0" w:tplc="261A4008">
      <w:start w:val="3"/>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31718E9"/>
    <w:multiLevelType w:val="multilevel"/>
    <w:tmpl w:val="AC76A6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85C402D"/>
    <w:multiLevelType w:val="hybridMultilevel"/>
    <w:tmpl w:val="594AF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91326CD"/>
    <w:multiLevelType w:val="hybridMultilevel"/>
    <w:tmpl w:val="BB30D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A0F5354"/>
    <w:multiLevelType w:val="hybridMultilevel"/>
    <w:tmpl w:val="75BE7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5"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CD436CF"/>
    <w:multiLevelType w:val="hybridMultilevel"/>
    <w:tmpl w:val="34F64F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512B2A05"/>
    <w:multiLevelType w:val="hybridMultilevel"/>
    <w:tmpl w:val="7CE0302E"/>
    <w:lvl w:ilvl="0" w:tplc="5BE007B6">
      <w:numFmt w:val="bullet"/>
      <w:lvlText w:val="-"/>
      <w:lvlJc w:val="left"/>
      <w:pPr>
        <w:ind w:left="720" w:hanging="360"/>
      </w:pPr>
      <w:rPr>
        <w:rFonts w:ascii="Arial" w:eastAsia="바탕"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DF2A9D"/>
    <w:multiLevelType w:val="hybridMultilevel"/>
    <w:tmpl w:val="C430F7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9C10173"/>
    <w:multiLevelType w:val="hybridMultilevel"/>
    <w:tmpl w:val="A120BC64"/>
    <w:lvl w:ilvl="0" w:tplc="85A20BF8">
      <w:start w:val="3"/>
      <w:numFmt w:val="bullet"/>
      <w:lvlText w:val="-"/>
      <w:lvlJc w:val="left"/>
      <w:pPr>
        <w:ind w:left="927" w:hanging="360"/>
      </w:pPr>
      <w:rPr>
        <w:rFonts w:ascii="Times New Roman" w:eastAsia="맑은 고딕"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3" w15:restartNumberingAfterBreak="0">
    <w:nsid w:val="5D6701D9"/>
    <w:multiLevelType w:val="hybridMultilevel"/>
    <w:tmpl w:val="0E0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75321C3"/>
    <w:multiLevelType w:val="multilevel"/>
    <w:tmpl w:val="D34A7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9065050"/>
    <w:multiLevelType w:val="hybridMultilevel"/>
    <w:tmpl w:val="52063658"/>
    <w:lvl w:ilvl="0" w:tplc="0480F5A4">
      <w:start w:val="3"/>
      <w:numFmt w:val="bullet"/>
      <w:lvlText w:val="-"/>
      <w:lvlJc w:val="left"/>
      <w:pPr>
        <w:ind w:left="927" w:hanging="360"/>
      </w:pPr>
      <w:rPr>
        <w:rFonts w:ascii="Times New Roman" w:eastAsia="맑은 고딕"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7" w15:restartNumberingAfterBreak="0">
    <w:nsid w:val="69262268"/>
    <w:multiLevelType w:val="hybridMultilevel"/>
    <w:tmpl w:val="762030EE"/>
    <w:lvl w:ilvl="0" w:tplc="8DFC934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69827689"/>
    <w:multiLevelType w:val="hybridMultilevel"/>
    <w:tmpl w:val="097642D8"/>
    <w:lvl w:ilvl="0" w:tplc="E266DECE">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61"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70BA6771"/>
    <w:multiLevelType w:val="hybridMultilevel"/>
    <w:tmpl w:val="D68EC74E"/>
    <w:lvl w:ilvl="0" w:tplc="D0E8D478">
      <w:start w:val="1"/>
      <w:numFmt w:val="decimal"/>
      <w:lvlText w:val="%1"/>
      <w:lvlJc w:val="left"/>
      <w:pPr>
        <w:ind w:left="360" w:hanging="360"/>
      </w:pPr>
      <w:rPr>
        <w:rFonts w:hint="default"/>
      </w:rPr>
    </w:lvl>
    <w:lvl w:ilvl="1" w:tplc="261A4008">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5" w15:restartNumberingAfterBreak="0">
    <w:nsid w:val="721E2FB5"/>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6" w15:restartNumberingAfterBreak="0">
    <w:nsid w:val="72EF04AC"/>
    <w:multiLevelType w:val="hybridMultilevel"/>
    <w:tmpl w:val="3E80FE5E"/>
    <w:lvl w:ilvl="0" w:tplc="FB0219E8">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8"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8CC0ED0"/>
    <w:multiLevelType w:val="hybridMultilevel"/>
    <w:tmpl w:val="CCD46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ECA62A5"/>
    <w:multiLevelType w:val="hybridMultilevel"/>
    <w:tmpl w:val="4C4ED9DC"/>
    <w:lvl w:ilvl="0" w:tplc="453095BE">
      <w:start w:val="1"/>
      <w:numFmt w:val="decimal"/>
      <w:lvlText w:val="%1.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1" w15:restartNumberingAfterBreak="0">
    <w:nsid w:val="7F7A3859"/>
    <w:multiLevelType w:val="hybridMultilevel"/>
    <w:tmpl w:val="D6F4E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FF951B9"/>
    <w:multiLevelType w:val="hybridMultilevel"/>
    <w:tmpl w:val="CE60D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0"/>
  </w:num>
  <w:num w:numId="3">
    <w:abstractNumId w:val="57"/>
  </w:num>
  <w:num w:numId="4">
    <w:abstractNumId w:val="3"/>
  </w:num>
  <w:num w:numId="5">
    <w:abstractNumId w:val="10"/>
  </w:num>
  <w:num w:numId="6">
    <w:abstractNumId w:val="21"/>
  </w:num>
  <w:num w:numId="7">
    <w:abstractNumId w:val="33"/>
  </w:num>
  <w:num w:numId="8">
    <w:abstractNumId w:val="59"/>
  </w:num>
  <w:num w:numId="9">
    <w:abstractNumId w:val="5"/>
  </w:num>
  <w:num w:numId="10">
    <w:abstractNumId w:val="8"/>
  </w:num>
  <w:num w:numId="11">
    <w:abstractNumId w:val="47"/>
  </w:num>
  <w:num w:numId="12">
    <w:abstractNumId w:val="22"/>
  </w:num>
  <w:num w:numId="13">
    <w:abstractNumId w:val="59"/>
  </w:num>
  <w:num w:numId="14">
    <w:abstractNumId w:val="51"/>
  </w:num>
  <w:num w:numId="15">
    <w:abstractNumId w:val="54"/>
  </w:num>
  <w:num w:numId="16">
    <w:abstractNumId w:val="16"/>
  </w:num>
  <w:num w:numId="17">
    <w:abstractNumId w:val="17"/>
  </w:num>
  <w:num w:numId="18">
    <w:abstractNumId w:val="60"/>
  </w:num>
  <w:num w:numId="19">
    <w:abstractNumId w:val="36"/>
  </w:num>
  <w:num w:numId="20">
    <w:abstractNumId w:val="61"/>
  </w:num>
  <w:num w:numId="21">
    <w:abstractNumId w:val="34"/>
  </w:num>
  <w:num w:numId="22">
    <w:abstractNumId w:val="12"/>
  </w:num>
  <w:num w:numId="23">
    <w:abstractNumId w:val="32"/>
  </w:num>
  <w:num w:numId="24">
    <w:abstractNumId w:val="44"/>
  </w:num>
  <w:num w:numId="25">
    <w:abstractNumId w:val="67"/>
  </w:num>
  <w:num w:numId="26">
    <w:abstractNumId w:val="45"/>
  </w:num>
  <w:num w:numId="27">
    <w:abstractNumId w:val="64"/>
  </w:num>
  <w:num w:numId="28">
    <w:abstractNumId w:val="15"/>
  </w:num>
  <w:num w:numId="29">
    <w:abstractNumId w:val="25"/>
  </w:num>
  <w:num w:numId="30">
    <w:abstractNumId w:val="65"/>
  </w:num>
  <w:num w:numId="31">
    <w:abstractNumId w:val="28"/>
  </w:num>
  <w:num w:numId="32">
    <w:abstractNumId w:val="9"/>
  </w:num>
  <w:num w:numId="33">
    <w:abstractNumId w:val="48"/>
  </w:num>
  <w:num w:numId="34">
    <w:abstractNumId w:val="62"/>
  </w:num>
  <w:num w:numId="35">
    <w:abstractNumId w:val="68"/>
  </w:num>
  <w:num w:numId="36">
    <w:abstractNumId w:val="50"/>
  </w:num>
  <w:num w:numId="37">
    <w:abstractNumId w:val="69"/>
  </w:num>
  <w:num w:numId="38">
    <w:abstractNumId w:val="70"/>
  </w:num>
  <w:num w:numId="39">
    <w:abstractNumId w:val="39"/>
  </w:num>
  <w:num w:numId="40">
    <w:abstractNumId w:val="31"/>
  </w:num>
  <w:num w:numId="41">
    <w:abstractNumId w:val="20"/>
  </w:num>
  <w:num w:numId="42">
    <w:abstractNumId w:val="35"/>
  </w:num>
  <w:num w:numId="43">
    <w:abstractNumId w:val="11"/>
  </w:num>
  <w:num w:numId="44">
    <w:abstractNumId w:val="63"/>
  </w:num>
  <w:num w:numId="45">
    <w:abstractNumId w:val="66"/>
  </w:num>
  <w:num w:numId="46">
    <w:abstractNumId w:val="18"/>
  </w:num>
  <w:num w:numId="47">
    <w:abstractNumId w:val="30"/>
  </w:num>
  <w:num w:numId="48">
    <w:abstractNumId w:val="6"/>
  </w:num>
  <w:num w:numId="49">
    <w:abstractNumId w:val="14"/>
  </w:num>
  <w:num w:numId="50">
    <w:abstractNumId w:val="42"/>
  </w:num>
  <w:num w:numId="51">
    <w:abstractNumId w:val="29"/>
  </w:num>
  <w:num w:numId="52">
    <w:abstractNumId w:val="53"/>
  </w:num>
  <w:num w:numId="53">
    <w:abstractNumId w:val="26"/>
  </w:num>
  <w:num w:numId="54">
    <w:abstractNumId w:val="24"/>
  </w:num>
  <w:num w:numId="55">
    <w:abstractNumId w:val="23"/>
  </w:num>
  <w:num w:numId="56">
    <w:abstractNumId w:val="49"/>
  </w:num>
  <w:num w:numId="57">
    <w:abstractNumId w:val="72"/>
  </w:num>
  <w:num w:numId="58">
    <w:abstractNumId w:val="2"/>
  </w:num>
  <w:num w:numId="59">
    <w:abstractNumId w:val="55"/>
  </w:num>
  <w:num w:numId="60">
    <w:abstractNumId w:val="71"/>
  </w:num>
  <w:num w:numId="61">
    <w:abstractNumId w:val="43"/>
  </w:num>
  <w:num w:numId="62">
    <w:abstractNumId w:val="38"/>
  </w:num>
  <w:num w:numId="63">
    <w:abstractNumId w:val="58"/>
  </w:num>
  <w:num w:numId="64">
    <w:abstractNumId w:val="41"/>
  </w:num>
  <w:num w:numId="65">
    <w:abstractNumId w:val="46"/>
  </w:num>
  <w:num w:numId="66">
    <w:abstractNumId w:val="37"/>
  </w:num>
  <w:num w:numId="67">
    <w:abstractNumId w:val="13"/>
  </w:num>
  <w:num w:numId="68">
    <w:abstractNumId w:val="52"/>
  </w:num>
  <w:num w:numId="69">
    <w:abstractNumId w:val="56"/>
  </w:num>
  <w:num w:numId="70">
    <w:abstractNumId w:val="7"/>
  </w:num>
  <w:num w:numId="71">
    <w:abstractNumId w:val="40"/>
  </w:num>
  <w:num w:numId="72">
    <w:abstractNumId w:val="19"/>
  </w:num>
  <w:num w:numId="73">
    <w:abstractNumId w:val="4"/>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학주/5G/6G표준Lab(SR)/Principal Engineer/삼성전자">
    <w15:presenceInfo w15:providerId="AD" w15:userId="S-1-5-21-1569490900-2152479555-3239727262-81719"/>
  </w15:person>
  <w15:person w15:author="Eric Yip">
    <w15:presenceInfo w15:providerId="None" w15:userId="Eric Yip"/>
  </w15:person>
  <w15:person w15:author="이학주/5G/6G표준Lab(SR)/Principal Engineer/삼성전자 [2]">
    <w15:presenceInfo w15:providerId="None" w15:userId="이학주/5G/6G표준Lab(SR)/Principal Engineer/삼성전자"/>
  </w15:person>
  <w15:person w15:author="Thomas Stockhammer">
    <w15:presenceInfo w15:providerId="AD" w15:userId="S::tsto@qti.qualcomm.com::2aa20ba2-ba43-46c1-9e8b-e40494025eed"/>
  </w15:person>
  <w15:person w15:author="입에릭/5G/6G표준Lab(SR)/Staff Engineer/삼성전자">
    <w15:presenceInfo w15:providerId="None" w15:userId="입에릭/5G/6G표준Lab(SR)/Staff 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7CB"/>
    <w:rsid w:val="00004891"/>
    <w:rsid w:val="00005493"/>
    <w:rsid w:val="00005FEC"/>
    <w:rsid w:val="0000660D"/>
    <w:rsid w:val="0000666D"/>
    <w:rsid w:val="00007358"/>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4CC2"/>
    <w:rsid w:val="00015819"/>
    <w:rsid w:val="00015AA2"/>
    <w:rsid w:val="00015BF8"/>
    <w:rsid w:val="00015CDB"/>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C65"/>
    <w:rsid w:val="00032D70"/>
    <w:rsid w:val="0003313B"/>
    <w:rsid w:val="0003368F"/>
    <w:rsid w:val="000340D9"/>
    <w:rsid w:val="0003420D"/>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42D5"/>
    <w:rsid w:val="00044C3B"/>
    <w:rsid w:val="00045126"/>
    <w:rsid w:val="00045282"/>
    <w:rsid w:val="00045573"/>
    <w:rsid w:val="00045775"/>
    <w:rsid w:val="000469D2"/>
    <w:rsid w:val="00046AB9"/>
    <w:rsid w:val="00046CFD"/>
    <w:rsid w:val="0004724F"/>
    <w:rsid w:val="00047370"/>
    <w:rsid w:val="00047DF8"/>
    <w:rsid w:val="00050333"/>
    <w:rsid w:val="0005072D"/>
    <w:rsid w:val="00050739"/>
    <w:rsid w:val="000509CC"/>
    <w:rsid w:val="00051686"/>
    <w:rsid w:val="00051998"/>
    <w:rsid w:val="00051C88"/>
    <w:rsid w:val="000526FC"/>
    <w:rsid w:val="00052812"/>
    <w:rsid w:val="00052A44"/>
    <w:rsid w:val="00052FEC"/>
    <w:rsid w:val="00053D0D"/>
    <w:rsid w:val="000546F3"/>
    <w:rsid w:val="00054799"/>
    <w:rsid w:val="00054C5E"/>
    <w:rsid w:val="00054D21"/>
    <w:rsid w:val="00055172"/>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216"/>
    <w:rsid w:val="0006741A"/>
    <w:rsid w:val="000677BD"/>
    <w:rsid w:val="00070465"/>
    <w:rsid w:val="00070D88"/>
    <w:rsid w:val="000716D7"/>
    <w:rsid w:val="000721C5"/>
    <w:rsid w:val="000728D6"/>
    <w:rsid w:val="000733DB"/>
    <w:rsid w:val="000734D8"/>
    <w:rsid w:val="00073BE9"/>
    <w:rsid w:val="000745C3"/>
    <w:rsid w:val="00074A1E"/>
    <w:rsid w:val="00074A8B"/>
    <w:rsid w:val="00074D21"/>
    <w:rsid w:val="0007515D"/>
    <w:rsid w:val="0007519A"/>
    <w:rsid w:val="00075B9D"/>
    <w:rsid w:val="000765B9"/>
    <w:rsid w:val="00077954"/>
    <w:rsid w:val="00077B2F"/>
    <w:rsid w:val="00077BC2"/>
    <w:rsid w:val="00077BF2"/>
    <w:rsid w:val="00077E97"/>
    <w:rsid w:val="00080030"/>
    <w:rsid w:val="00080090"/>
    <w:rsid w:val="00080093"/>
    <w:rsid w:val="000801F9"/>
    <w:rsid w:val="000803C3"/>
    <w:rsid w:val="00081913"/>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60E"/>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FB9"/>
    <w:rsid w:val="00096008"/>
    <w:rsid w:val="0009639D"/>
    <w:rsid w:val="0009660D"/>
    <w:rsid w:val="00096F3D"/>
    <w:rsid w:val="000971F9"/>
    <w:rsid w:val="000A0B52"/>
    <w:rsid w:val="000A0B75"/>
    <w:rsid w:val="000A0F95"/>
    <w:rsid w:val="000A0FE6"/>
    <w:rsid w:val="000A1105"/>
    <w:rsid w:val="000A133D"/>
    <w:rsid w:val="000A1410"/>
    <w:rsid w:val="000A14E2"/>
    <w:rsid w:val="000A1555"/>
    <w:rsid w:val="000A2375"/>
    <w:rsid w:val="000A26D8"/>
    <w:rsid w:val="000A2A45"/>
    <w:rsid w:val="000A2F02"/>
    <w:rsid w:val="000A30D6"/>
    <w:rsid w:val="000A36A1"/>
    <w:rsid w:val="000A386B"/>
    <w:rsid w:val="000A3F9A"/>
    <w:rsid w:val="000A4405"/>
    <w:rsid w:val="000A47AB"/>
    <w:rsid w:val="000A4BAD"/>
    <w:rsid w:val="000A4C2C"/>
    <w:rsid w:val="000A4FF8"/>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E24"/>
    <w:rsid w:val="000B2255"/>
    <w:rsid w:val="000B2D0C"/>
    <w:rsid w:val="000B2FA0"/>
    <w:rsid w:val="000B31F6"/>
    <w:rsid w:val="000B324A"/>
    <w:rsid w:val="000B350E"/>
    <w:rsid w:val="000B3793"/>
    <w:rsid w:val="000B42E4"/>
    <w:rsid w:val="000B45A7"/>
    <w:rsid w:val="000B4946"/>
    <w:rsid w:val="000B49DA"/>
    <w:rsid w:val="000B4E5A"/>
    <w:rsid w:val="000B5036"/>
    <w:rsid w:val="000B513C"/>
    <w:rsid w:val="000B5D60"/>
    <w:rsid w:val="000B5F77"/>
    <w:rsid w:val="000B6855"/>
    <w:rsid w:val="000B68A2"/>
    <w:rsid w:val="000B79B8"/>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2D4F"/>
    <w:rsid w:val="000E32F8"/>
    <w:rsid w:val="000E4E9D"/>
    <w:rsid w:val="000E52FD"/>
    <w:rsid w:val="000E5332"/>
    <w:rsid w:val="000E53A7"/>
    <w:rsid w:val="000E53C5"/>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6455"/>
    <w:rsid w:val="000F6793"/>
    <w:rsid w:val="000F741A"/>
    <w:rsid w:val="000F745D"/>
    <w:rsid w:val="000F746F"/>
    <w:rsid w:val="000F7BCE"/>
    <w:rsid w:val="000F7BEF"/>
    <w:rsid w:val="00100130"/>
    <w:rsid w:val="00100208"/>
    <w:rsid w:val="001004C1"/>
    <w:rsid w:val="00100900"/>
    <w:rsid w:val="00101B34"/>
    <w:rsid w:val="0010226C"/>
    <w:rsid w:val="0010234A"/>
    <w:rsid w:val="0010270B"/>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9FD"/>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BB9"/>
    <w:rsid w:val="00115C0A"/>
    <w:rsid w:val="00115DB4"/>
    <w:rsid w:val="00115E3E"/>
    <w:rsid w:val="00115E7E"/>
    <w:rsid w:val="0011603C"/>
    <w:rsid w:val="00116255"/>
    <w:rsid w:val="00116724"/>
    <w:rsid w:val="001167E6"/>
    <w:rsid w:val="00116F18"/>
    <w:rsid w:val="00116F3C"/>
    <w:rsid w:val="00117606"/>
    <w:rsid w:val="0011782F"/>
    <w:rsid w:val="00120057"/>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5F"/>
    <w:rsid w:val="0012754A"/>
    <w:rsid w:val="0012771D"/>
    <w:rsid w:val="0012774D"/>
    <w:rsid w:val="00127908"/>
    <w:rsid w:val="001300BB"/>
    <w:rsid w:val="00131065"/>
    <w:rsid w:val="0013107D"/>
    <w:rsid w:val="001310DA"/>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37ADF"/>
    <w:rsid w:val="0014043C"/>
    <w:rsid w:val="00140480"/>
    <w:rsid w:val="00140871"/>
    <w:rsid w:val="00140983"/>
    <w:rsid w:val="00140D99"/>
    <w:rsid w:val="0014130F"/>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586"/>
    <w:rsid w:val="00167BAA"/>
    <w:rsid w:val="00167D06"/>
    <w:rsid w:val="00167DE0"/>
    <w:rsid w:val="00167FCD"/>
    <w:rsid w:val="001709CD"/>
    <w:rsid w:val="00170C2B"/>
    <w:rsid w:val="00171AA2"/>
    <w:rsid w:val="00171AF7"/>
    <w:rsid w:val="00171BBF"/>
    <w:rsid w:val="00171FB1"/>
    <w:rsid w:val="0017209F"/>
    <w:rsid w:val="00172763"/>
    <w:rsid w:val="00172793"/>
    <w:rsid w:val="00172817"/>
    <w:rsid w:val="00172DC1"/>
    <w:rsid w:val="0017303C"/>
    <w:rsid w:val="00173D19"/>
    <w:rsid w:val="00174129"/>
    <w:rsid w:val="00174445"/>
    <w:rsid w:val="00174807"/>
    <w:rsid w:val="00175231"/>
    <w:rsid w:val="001756C9"/>
    <w:rsid w:val="0017582B"/>
    <w:rsid w:val="001758EC"/>
    <w:rsid w:val="00175B84"/>
    <w:rsid w:val="0017619D"/>
    <w:rsid w:val="00176258"/>
    <w:rsid w:val="00176392"/>
    <w:rsid w:val="00176520"/>
    <w:rsid w:val="00177329"/>
    <w:rsid w:val="00177497"/>
    <w:rsid w:val="00177650"/>
    <w:rsid w:val="001777D8"/>
    <w:rsid w:val="00177846"/>
    <w:rsid w:val="00177CED"/>
    <w:rsid w:val="00180530"/>
    <w:rsid w:val="001809AA"/>
    <w:rsid w:val="00180C02"/>
    <w:rsid w:val="00180CA4"/>
    <w:rsid w:val="00180D62"/>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7B"/>
    <w:rsid w:val="001A71D8"/>
    <w:rsid w:val="001A74D3"/>
    <w:rsid w:val="001A7984"/>
    <w:rsid w:val="001B0222"/>
    <w:rsid w:val="001B071E"/>
    <w:rsid w:val="001B0BA5"/>
    <w:rsid w:val="001B101C"/>
    <w:rsid w:val="001B1327"/>
    <w:rsid w:val="001B132D"/>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0DE8"/>
    <w:rsid w:val="001C10B5"/>
    <w:rsid w:val="001C1761"/>
    <w:rsid w:val="001C1A58"/>
    <w:rsid w:val="001C1F57"/>
    <w:rsid w:val="001C2225"/>
    <w:rsid w:val="001C281C"/>
    <w:rsid w:val="001C2C7E"/>
    <w:rsid w:val="001C31B8"/>
    <w:rsid w:val="001C3666"/>
    <w:rsid w:val="001C3C44"/>
    <w:rsid w:val="001C3E48"/>
    <w:rsid w:val="001C46C9"/>
    <w:rsid w:val="001C491E"/>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47F2"/>
    <w:rsid w:val="001D4E9E"/>
    <w:rsid w:val="001D53BE"/>
    <w:rsid w:val="001D5D45"/>
    <w:rsid w:val="001D6507"/>
    <w:rsid w:val="001D6EB1"/>
    <w:rsid w:val="001D6F1D"/>
    <w:rsid w:val="001D6F30"/>
    <w:rsid w:val="001D7C46"/>
    <w:rsid w:val="001D7E51"/>
    <w:rsid w:val="001D7FBD"/>
    <w:rsid w:val="001E03CE"/>
    <w:rsid w:val="001E0657"/>
    <w:rsid w:val="001E0769"/>
    <w:rsid w:val="001E148A"/>
    <w:rsid w:val="001E1A3D"/>
    <w:rsid w:val="001E1CDD"/>
    <w:rsid w:val="001E228D"/>
    <w:rsid w:val="001E2319"/>
    <w:rsid w:val="001E277C"/>
    <w:rsid w:val="001E295A"/>
    <w:rsid w:val="001E2DBE"/>
    <w:rsid w:val="001E3056"/>
    <w:rsid w:val="001E33D6"/>
    <w:rsid w:val="001E5143"/>
    <w:rsid w:val="001E5DED"/>
    <w:rsid w:val="001E623A"/>
    <w:rsid w:val="001E66FA"/>
    <w:rsid w:val="001E6B4F"/>
    <w:rsid w:val="001E6F5F"/>
    <w:rsid w:val="001E743A"/>
    <w:rsid w:val="001E7D5D"/>
    <w:rsid w:val="001E7E41"/>
    <w:rsid w:val="001F0546"/>
    <w:rsid w:val="001F0808"/>
    <w:rsid w:val="001F0B39"/>
    <w:rsid w:val="001F106E"/>
    <w:rsid w:val="001F1091"/>
    <w:rsid w:val="001F15E1"/>
    <w:rsid w:val="001F1EFA"/>
    <w:rsid w:val="001F1FE1"/>
    <w:rsid w:val="001F2FE6"/>
    <w:rsid w:val="001F35F6"/>
    <w:rsid w:val="001F3B35"/>
    <w:rsid w:val="001F4007"/>
    <w:rsid w:val="001F428F"/>
    <w:rsid w:val="001F4C0D"/>
    <w:rsid w:val="001F4C12"/>
    <w:rsid w:val="001F57EE"/>
    <w:rsid w:val="001F595D"/>
    <w:rsid w:val="001F5C7F"/>
    <w:rsid w:val="001F5F5D"/>
    <w:rsid w:val="001F6401"/>
    <w:rsid w:val="001F69D1"/>
    <w:rsid w:val="001F7553"/>
    <w:rsid w:val="001F7B01"/>
    <w:rsid w:val="001F7C11"/>
    <w:rsid w:val="001F7C27"/>
    <w:rsid w:val="001F7D57"/>
    <w:rsid w:val="002005AD"/>
    <w:rsid w:val="00200AB4"/>
    <w:rsid w:val="00200D74"/>
    <w:rsid w:val="00200F71"/>
    <w:rsid w:val="00201A01"/>
    <w:rsid w:val="00201C9B"/>
    <w:rsid w:val="00201DA7"/>
    <w:rsid w:val="00201EC0"/>
    <w:rsid w:val="002022EE"/>
    <w:rsid w:val="00202461"/>
    <w:rsid w:val="002026F6"/>
    <w:rsid w:val="002028F6"/>
    <w:rsid w:val="00204261"/>
    <w:rsid w:val="002046FF"/>
    <w:rsid w:val="00204700"/>
    <w:rsid w:val="00204A72"/>
    <w:rsid w:val="00204D7A"/>
    <w:rsid w:val="00204E6A"/>
    <w:rsid w:val="00204F95"/>
    <w:rsid w:val="00205364"/>
    <w:rsid w:val="002103B8"/>
    <w:rsid w:val="002105DD"/>
    <w:rsid w:val="002106E3"/>
    <w:rsid w:val="00210BF5"/>
    <w:rsid w:val="00210CAA"/>
    <w:rsid w:val="00210F78"/>
    <w:rsid w:val="00210FF4"/>
    <w:rsid w:val="0021117D"/>
    <w:rsid w:val="00212862"/>
    <w:rsid w:val="00212ED2"/>
    <w:rsid w:val="002130D7"/>
    <w:rsid w:val="00213464"/>
    <w:rsid w:val="00213B70"/>
    <w:rsid w:val="00213C2E"/>
    <w:rsid w:val="00213F71"/>
    <w:rsid w:val="00214483"/>
    <w:rsid w:val="0021484C"/>
    <w:rsid w:val="00214BC1"/>
    <w:rsid w:val="0021535F"/>
    <w:rsid w:val="00215729"/>
    <w:rsid w:val="002157BD"/>
    <w:rsid w:val="00215CF9"/>
    <w:rsid w:val="00216406"/>
    <w:rsid w:val="00216BB8"/>
    <w:rsid w:val="002170A6"/>
    <w:rsid w:val="00217427"/>
    <w:rsid w:val="00217C9D"/>
    <w:rsid w:val="002200E8"/>
    <w:rsid w:val="0022013C"/>
    <w:rsid w:val="002201E0"/>
    <w:rsid w:val="002208C4"/>
    <w:rsid w:val="00221309"/>
    <w:rsid w:val="00221356"/>
    <w:rsid w:val="00221D9B"/>
    <w:rsid w:val="0022222B"/>
    <w:rsid w:val="0022247B"/>
    <w:rsid w:val="002228FA"/>
    <w:rsid w:val="00222ADB"/>
    <w:rsid w:val="00222B0E"/>
    <w:rsid w:val="00222D4F"/>
    <w:rsid w:val="002232C7"/>
    <w:rsid w:val="00224C86"/>
    <w:rsid w:val="00224F12"/>
    <w:rsid w:val="002252E4"/>
    <w:rsid w:val="00225BFC"/>
    <w:rsid w:val="00225CD2"/>
    <w:rsid w:val="00226335"/>
    <w:rsid w:val="00226891"/>
    <w:rsid w:val="00226D3F"/>
    <w:rsid w:val="00227449"/>
    <w:rsid w:val="00227598"/>
    <w:rsid w:val="002309E2"/>
    <w:rsid w:val="00230EF4"/>
    <w:rsid w:val="00231BBB"/>
    <w:rsid w:val="00231CB9"/>
    <w:rsid w:val="00231E51"/>
    <w:rsid w:val="00231F4A"/>
    <w:rsid w:val="00231F50"/>
    <w:rsid w:val="00232253"/>
    <w:rsid w:val="002323E8"/>
    <w:rsid w:val="00232646"/>
    <w:rsid w:val="002333E2"/>
    <w:rsid w:val="00233439"/>
    <w:rsid w:val="0023353F"/>
    <w:rsid w:val="00233AD8"/>
    <w:rsid w:val="00233AFF"/>
    <w:rsid w:val="00233F6D"/>
    <w:rsid w:val="00233F9E"/>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C44"/>
    <w:rsid w:val="00243CE5"/>
    <w:rsid w:val="00244831"/>
    <w:rsid w:val="00245AE3"/>
    <w:rsid w:val="00245B85"/>
    <w:rsid w:val="00245F95"/>
    <w:rsid w:val="00246821"/>
    <w:rsid w:val="002468CD"/>
    <w:rsid w:val="00246A9C"/>
    <w:rsid w:val="00246B76"/>
    <w:rsid w:val="00247037"/>
    <w:rsid w:val="0024736D"/>
    <w:rsid w:val="002473E2"/>
    <w:rsid w:val="0024751E"/>
    <w:rsid w:val="002475BF"/>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446"/>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2D09"/>
    <w:rsid w:val="002636E7"/>
    <w:rsid w:val="00263F36"/>
    <w:rsid w:val="00264C54"/>
    <w:rsid w:val="00264CC6"/>
    <w:rsid w:val="002654DB"/>
    <w:rsid w:val="0027057C"/>
    <w:rsid w:val="002706C3"/>
    <w:rsid w:val="0027093E"/>
    <w:rsid w:val="002710D6"/>
    <w:rsid w:val="00271E2E"/>
    <w:rsid w:val="0027214B"/>
    <w:rsid w:val="002728D3"/>
    <w:rsid w:val="00272C24"/>
    <w:rsid w:val="00273C89"/>
    <w:rsid w:val="002746A8"/>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0B"/>
    <w:rsid w:val="0028243A"/>
    <w:rsid w:val="00282F0A"/>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B3A"/>
    <w:rsid w:val="00294EF9"/>
    <w:rsid w:val="00294F74"/>
    <w:rsid w:val="00295293"/>
    <w:rsid w:val="00295761"/>
    <w:rsid w:val="00295BD0"/>
    <w:rsid w:val="00295E8B"/>
    <w:rsid w:val="00295F48"/>
    <w:rsid w:val="0029619A"/>
    <w:rsid w:val="00296531"/>
    <w:rsid w:val="0029707A"/>
    <w:rsid w:val="00297514"/>
    <w:rsid w:val="002976EC"/>
    <w:rsid w:val="0029795B"/>
    <w:rsid w:val="00297B77"/>
    <w:rsid w:val="00297EB8"/>
    <w:rsid w:val="002A0A85"/>
    <w:rsid w:val="002A0DAF"/>
    <w:rsid w:val="002A1572"/>
    <w:rsid w:val="002A1578"/>
    <w:rsid w:val="002A19C6"/>
    <w:rsid w:val="002A1CEC"/>
    <w:rsid w:val="002A1FF2"/>
    <w:rsid w:val="002A238A"/>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E9"/>
    <w:rsid w:val="002D19D0"/>
    <w:rsid w:val="002D2D7D"/>
    <w:rsid w:val="002D2DC2"/>
    <w:rsid w:val="002D31E0"/>
    <w:rsid w:val="002D366D"/>
    <w:rsid w:val="002D416E"/>
    <w:rsid w:val="002D41E0"/>
    <w:rsid w:val="002D4428"/>
    <w:rsid w:val="002D50C6"/>
    <w:rsid w:val="002D60B6"/>
    <w:rsid w:val="002D692B"/>
    <w:rsid w:val="002D6AC3"/>
    <w:rsid w:val="002D6C0A"/>
    <w:rsid w:val="002D6F6D"/>
    <w:rsid w:val="002D7142"/>
    <w:rsid w:val="002D768C"/>
    <w:rsid w:val="002D7779"/>
    <w:rsid w:val="002D7CE8"/>
    <w:rsid w:val="002E06D5"/>
    <w:rsid w:val="002E0E1D"/>
    <w:rsid w:val="002E0F26"/>
    <w:rsid w:val="002E1501"/>
    <w:rsid w:val="002E17CD"/>
    <w:rsid w:val="002E1E26"/>
    <w:rsid w:val="002E1FE3"/>
    <w:rsid w:val="002E21BC"/>
    <w:rsid w:val="002E2A6F"/>
    <w:rsid w:val="002E2DDE"/>
    <w:rsid w:val="002E3758"/>
    <w:rsid w:val="002E3C57"/>
    <w:rsid w:val="002E4607"/>
    <w:rsid w:val="002E492D"/>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23D5"/>
    <w:rsid w:val="002F25A0"/>
    <w:rsid w:val="002F25A5"/>
    <w:rsid w:val="002F2D08"/>
    <w:rsid w:val="002F318A"/>
    <w:rsid w:val="002F4245"/>
    <w:rsid w:val="002F47F1"/>
    <w:rsid w:val="002F492D"/>
    <w:rsid w:val="002F4F0A"/>
    <w:rsid w:val="002F5130"/>
    <w:rsid w:val="002F5366"/>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4C82"/>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A87"/>
    <w:rsid w:val="00320C9A"/>
    <w:rsid w:val="00320FBC"/>
    <w:rsid w:val="003214E3"/>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06A"/>
    <w:rsid w:val="0032611B"/>
    <w:rsid w:val="00326380"/>
    <w:rsid w:val="00327591"/>
    <w:rsid w:val="0032778E"/>
    <w:rsid w:val="00327C68"/>
    <w:rsid w:val="00330DF3"/>
    <w:rsid w:val="003319F1"/>
    <w:rsid w:val="00332640"/>
    <w:rsid w:val="00332EE8"/>
    <w:rsid w:val="0033302D"/>
    <w:rsid w:val="00333107"/>
    <w:rsid w:val="0033311A"/>
    <w:rsid w:val="0033375B"/>
    <w:rsid w:val="003337E0"/>
    <w:rsid w:val="003342AF"/>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3415"/>
    <w:rsid w:val="00354722"/>
    <w:rsid w:val="00354AAE"/>
    <w:rsid w:val="003553F8"/>
    <w:rsid w:val="0035573D"/>
    <w:rsid w:val="00355F13"/>
    <w:rsid w:val="00356938"/>
    <w:rsid w:val="00356ACB"/>
    <w:rsid w:val="00356B58"/>
    <w:rsid w:val="0035778E"/>
    <w:rsid w:val="003578AC"/>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E8"/>
    <w:rsid w:val="00364D63"/>
    <w:rsid w:val="00366A51"/>
    <w:rsid w:val="00366B12"/>
    <w:rsid w:val="003674F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53D"/>
    <w:rsid w:val="00396A33"/>
    <w:rsid w:val="00396CAD"/>
    <w:rsid w:val="003970B8"/>
    <w:rsid w:val="003970C5"/>
    <w:rsid w:val="003974EA"/>
    <w:rsid w:val="0039779C"/>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97C"/>
    <w:rsid w:val="003A2E1B"/>
    <w:rsid w:val="003A2FE9"/>
    <w:rsid w:val="003A3037"/>
    <w:rsid w:val="003A381F"/>
    <w:rsid w:val="003A3828"/>
    <w:rsid w:val="003A3DC6"/>
    <w:rsid w:val="003A3EB2"/>
    <w:rsid w:val="003A40CD"/>
    <w:rsid w:val="003A43B9"/>
    <w:rsid w:val="003A544B"/>
    <w:rsid w:val="003A588B"/>
    <w:rsid w:val="003A61E8"/>
    <w:rsid w:val="003A6925"/>
    <w:rsid w:val="003A78B1"/>
    <w:rsid w:val="003A7A61"/>
    <w:rsid w:val="003B0DE1"/>
    <w:rsid w:val="003B1300"/>
    <w:rsid w:val="003B169A"/>
    <w:rsid w:val="003B196D"/>
    <w:rsid w:val="003B1AF6"/>
    <w:rsid w:val="003B1C5C"/>
    <w:rsid w:val="003B1D3E"/>
    <w:rsid w:val="003B1D78"/>
    <w:rsid w:val="003B2A94"/>
    <w:rsid w:val="003B35A7"/>
    <w:rsid w:val="003B3C6A"/>
    <w:rsid w:val="003B3EF0"/>
    <w:rsid w:val="003B4175"/>
    <w:rsid w:val="003B490C"/>
    <w:rsid w:val="003B4DF0"/>
    <w:rsid w:val="003B5316"/>
    <w:rsid w:val="003B5979"/>
    <w:rsid w:val="003B59BD"/>
    <w:rsid w:val="003B5D2C"/>
    <w:rsid w:val="003B67BF"/>
    <w:rsid w:val="003B7A81"/>
    <w:rsid w:val="003C054B"/>
    <w:rsid w:val="003C0DA5"/>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5EA9"/>
    <w:rsid w:val="003D685C"/>
    <w:rsid w:val="003D68C8"/>
    <w:rsid w:val="003D6FDF"/>
    <w:rsid w:val="003D73C6"/>
    <w:rsid w:val="003D75B9"/>
    <w:rsid w:val="003D7A1E"/>
    <w:rsid w:val="003D7F75"/>
    <w:rsid w:val="003E031D"/>
    <w:rsid w:val="003E0955"/>
    <w:rsid w:val="003E1286"/>
    <w:rsid w:val="003E1757"/>
    <w:rsid w:val="003E1BED"/>
    <w:rsid w:val="003E20D6"/>
    <w:rsid w:val="003E328C"/>
    <w:rsid w:val="003E32BB"/>
    <w:rsid w:val="003E34EB"/>
    <w:rsid w:val="003E3794"/>
    <w:rsid w:val="003E3903"/>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321B"/>
    <w:rsid w:val="003F3414"/>
    <w:rsid w:val="003F34BE"/>
    <w:rsid w:val="003F3E1A"/>
    <w:rsid w:val="003F4350"/>
    <w:rsid w:val="003F4B42"/>
    <w:rsid w:val="003F4C0E"/>
    <w:rsid w:val="003F4C57"/>
    <w:rsid w:val="003F4F02"/>
    <w:rsid w:val="003F5062"/>
    <w:rsid w:val="003F57A8"/>
    <w:rsid w:val="003F5D8A"/>
    <w:rsid w:val="003F5DD2"/>
    <w:rsid w:val="003F6214"/>
    <w:rsid w:val="003F628A"/>
    <w:rsid w:val="003F652C"/>
    <w:rsid w:val="003F6822"/>
    <w:rsid w:val="00400A4B"/>
    <w:rsid w:val="004010DD"/>
    <w:rsid w:val="00401867"/>
    <w:rsid w:val="00402048"/>
    <w:rsid w:val="0040249A"/>
    <w:rsid w:val="004026D6"/>
    <w:rsid w:val="0040297B"/>
    <w:rsid w:val="00402ED3"/>
    <w:rsid w:val="0040359D"/>
    <w:rsid w:val="00403FAC"/>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33FA"/>
    <w:rsid w:val="00433D4E"/>
    <w:rsid w:val="00433EFF"/>
    <w:rsid w:val="00434633"/>
    <w:rsid w:val="0043477E"/>
    <w:rsid w:val="00434A52"/>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471"/>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5F02"/>
    <w:rsid w:val="0047644F"/>
    <w:rsid w:val="00476BEC"/>
    <w:rsid w:val="00477517"/>
    <w:rsid w:val="00477672"/>
    <w:rsid w:val="00477A51"/>
    <w:rsid w:val="00477C70"/>
    <w:rsid w:val="00477CCD"/>
    <w:rsid w:val="00477FFB"/>
    <w:rsid w:val="004805E2"/>
    <w:rsid w:val="00480906"/>
    <w:rsid w:val="00480C70"/>
    <w:rsid w:val="00480F78"/>
    <w:rsid w:val="00481574"/>
    <w:rsid w:val="0048168A"/>
    <w:rsid w:val="00481ACB"/>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4D1"/>
    <w:rsid w:val="0049378A"/>
    <w:rsid w:val="00493E2E"/>
    <w:rsid w:val="00494C7C"/>
    <w:rsid w:val="00495647"/>
    <w:rsid w:val="00495B0E"/>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134"/>
    <w:rsid w:val="004B33CF"/>
    <w:rsid w:val="004B5313"/>
    <w:rsid w:val="004B5481"/>
    <w:rsid w:val="004B55F1"/>
    <w:rsid w:val="004B58F3"/>
    <w:rsid w:val="004B5FBF"/>
    <w:rsid w:val="004B69E3"/>
    <w:rsid w:val="004B6E0F"/>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3B42"/>
    <w:rsid w:val="004C46A3"/>
    <w:rsid w:val="004C4ECE"/>
    <w:rsid w:val="004C5240"/>
    <w:rsid w:val="004C622A"/>
    <w:rsid w:val="004C6EC7"/>
    <w:rsid w:val="004C73BB"/>
    <w:rsid w:val="004C7DB1"/>
    <w:rsid w:val="004C7E6D"/>
    <w:rsid w:val="004D0499"/>
    <w:rsid w:val="004D09E3"/>
    <w:rsid w:val="004D0BB3"/>
    <w:rsid w:val="004D0BE9"/>
    <w:rsid w:val="004D0C99"/>
    <w:rsid w:val="004D1245"/>
    <w:rsid w:val="004D1296"/>
    <w:rsid w:val="004D17C7"/>
    <w:rsid w:val="004D1A72"/>
    <w:rsid w:val="004D1C79"/>
    <w:rsid w:val="004D2067"/>
    <w:rsid w:val="004D2A34"/>
    <w:rsid w:val="004D2F9F"/>
    <w:rsid w:val="004D3714"/>
    <w:rsid w:val="004D395A"/>
    <w:rsid w:val="004D4441"/>
    <w:rsid w:val="004D499E"/>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8E2"/>
    <w:rsid w:val="004E39EA"/>
    <w:rsid w:val="004E3A93"/>
    <w:rsid w:val="004E4076"/>
    <w:rsid w:val="004E4123"/>
    <w:rsid w:val="004E4299"/>
    <w:rsid w:val="004E4A1C"/>
    <w:rsid w:val="004E519E"/>
    <w:rsid w:val="004E54C5"/>
    <w:rsid w:val="004E63F8"/>
    <w:rsid w:val="004E681D"/>
    <w:rsid w:val="004E6F8F"/>
    <w:rsid w:val="004E751A"/>
    <w:rsid w:val="004E7682"/>
    <w:rsid w:val="004E77A8"/>
    <w:rsid w:val="004E7855"/>
    <w:rsid w:val="004E78D6"/>
    <w:rsid w:val="004E78EB"/>
    <w:rsid w:val="004F011A"/>
    <w:rsid w:val="004F0B80"/>
    <w:rsid w:val="004F119B"/>
    <w:rsid w:val="004F142F"/>
    <w:rsid w:val="004F1719"/>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4A89"/>
    <w:rsid w:val="0051510B"/>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33F"/>
    <w:rsid w:val="00534A98"/>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7EBD"/>
    <w:rsid w:val="0055012C"/>
    <w:rsid w:val="005504EB"/>
    <w:rsid w:val="005505D4"/>
    <w:rsid w:val="005508C9"/>
    <w:rsid w:val="005508CB"/>
    <w:rsid w:val="005508E9"/>
    <w:rsid w:val="005509DE"/>
    <w:rsid w:val="00551007"/>
    <w:rsid w:val="00551097"/>
    <w:rsid w:val="005510CA"/>
    <w:rsid w:val="00551CC7"/>
    <w:rsid w:val="005523F5"/>
    <w:rsid w:val="005530D6"/>
    <w:rsid w:val="00553393"/>
    <w:rsid w:val="00553425"/>
    <w:rsid w:val="00553B85"/>
    <w:rsid w:val="00553BF5"/>
    <w:rsid w:val="00553DB3"/>
    <w:rsid w:val="00556081"/>
    <w:rsid w:val="00556103"/>
    <w:rsid w:val="00556A41"/>
    <w:rsid w:val="00556C3F"/>
    <w:rsid w:val="00557538"/>
    <w:rsid w:val="00557CC4"/>
    <w:rsid w:val="00557E47"/>
    <w:rsid w:val="0056001F"/>
    <w:rsid w:val="00560175"/>
    <w:rsid w:val="0056024A"/>
    <w:rsid w:val="0056091E"/>
    <w:rsid w:val="00560B19"/>
    <w:rsid w:val="00560F3D"/>
    <w:rsid w:val="0056190B"/>
    <w:rsid w:val="00561ED4"/>
    <w:rsid w:val="00561F6E"/>
    <w:rsid w:val="00562CD7"/>
    <w:rsid w:val="00563A90"/>
    <w:rsid w:val="0056418B"/>
    <w:rsid w:val="00564349"/>
    <w:rsid w:val="0056451B"/>
    <w:rsid w:val="00564E30"/>
    <w:rsid w:val="00564EB9"/>
    <w:rsid w:val="00564F91"/>
    <w:rsid w:val="0056504C"/>
    <w:rsid w:val="0056568B"/>
    <w:rsid w:val="005660FF"/>
    <w:rsid w:val="00566674"/>
    <w:rsid w:val="00566FE2"/>
    <w:rsid w:val="00567EE1"/>
    <w:rsid w:val="0057016E"/>
    <w:rsid w:val="005705AA"/>
    <w:rsid w:val="00570AB5"/>
    <w:rsid w:val="005711A2"/>
    <w:rsid w:val="005724B2"/>
    <w:rsid w:val="005725CF"/>
    <w:rsid w:val="005728CC"/>
    <w:rsid w:val="00572A43"/>
    <w:rsid w:val="00572CB8"/>
    <w:rsid w:val="00572CD7"/>
    <w:rsid w:val="00572D16"/>
    <w:rsid w:val="00572D4C"/>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1B30"/>
    <w:rsid w:val="005B201D"/>
    <w:rsid w:val="005B2285"/>
    <w:rsid w:val="005B2E2E"/>
    <w:rsid w:val="005B32ED"/>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4020"/>
    <w:rsid w:val="005C454C"/>
    <w:rsid w:val="005C497F"/>
    <w:rsid w:val="005C4B19"/>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E23"/>
    <w:rsid w:val="005D61D8"/>
    <w:rsid w:val="005D6FC2"/>
    <w:rsid w:val="005D7606"/>
    <w:rsid w:val="005D7CD1"/>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659"/>
    <w:rsid w:val="00603947"/>
    <w:rsid w:val="006045BA"/>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570"/>
    <w:rsid w:val="00634607"/>
    <w:rsid w:val="00634697"/>
    <w:rsid w:val="00634916"/>
    <w:rsid w:val="006350AC"/>
    <w:rsid w:val="0063511E"/>
    <w:rsid w:val="006352A0"/>
    <w:rsid w:val="00635FAC"/>
    <w:rsid w:val="00636ADC"/>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74F"/>
    <w:rsid w:val="00651ADA"/>
    <w:rsid w:val="00652E35"/>
    <w:rsid w:val="00652E9F"/>
    <w:rsid w:val="00652F70"/>
    <w:rsid w:val="00653158"/>
    <w:rsid w:val="006539B1"/>
    <w:rsid w:val="006539D1"/>
    <w:rsid w:val="006542EA"/>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2AA8"/>
    <w:rsid w:val="00663466"/>
    <w:rsid w:val="0066364B"/>
    <w:rsid w:val="006636D0"/>
    <w:rsid w:val="0066404C"/>
    <w:rsid w:val="006640CD"/>
    <w:rsid w:val="006646D4"/>
    <w:rsid w:val="00664799"/>
    <w:rsid w:val="006649A8"/>
    <w:rsid w:val="00664AAA"/>
    <w:rsid w:val="00664E05"/>
    <w:rsid w:val="0066514E"/>
    <w:rsid w:val="006653CC"/>
    <w:rsid w:val="0066551F"/>
    <w:rsid w:val="00665940"/>
    <w:rsid w:val="00665BED"/>
    <w:rsid w:val="00666BD6"/>
    <w:rsid w:val="00670063"/>
    <w:rsid w:val="00670EC9"/>
    <w:rsid w:val="00671046"/>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A2A"/>
    <w:rsid w:val="00681A3C"/>
    <w:rsid w:val="00681B70"/>
    <w:rsid w:val="006821A3"/>
    <w:rsid w:val="006825C1"/>
    <w:rsid w:val="00682AA8"/>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FC0"/>
    <w:rsid w:val="0069224C"/>
    <w:rsid w:val="006924DE"/>
    <w:rsid w:val="006925DE"/>
    <w:rsid w:val="00692BD5"/>
    <w:rsid w:val="00692C60"/>
    <w:rsid w:val="00693C78"/>
    <w:rsid w:val="00693F99"/>
    <w:rsid w:val="0069416D"/>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A"/>
    <w:rsid w:val="006B2302"/>
    <w:rsid w:val="006B2352"/>
    <w:rsid w:val="006B23A4"/>
    <w:rsid w:val="006B2470"/>
    <w:rsid w:val="006B2899"/>
    <w:rsid w:val="006B32C5"/>
    <w:rsid w:val="006B37C2"/>
    <w:rsid w:val="006B3975"/>
    <w:rsid w:val="006B3976"/>
    <w:rsid w:val="006B3DE6"/>
    <w:rsid w:val="006B4EC3"/>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28DF"/>
    <w:rsid w:val="006C2A59"/>
    <w:rsid w:val="006C2BC6"/>
    <w:rsid w:val="006C3DAA"/>
    <w:rsid w:val="006C4074"/>
    <w:rsid w:val="006C4309"/>
    <w:rsid w:val="006C4B48"/>
    <w:rsid w:val="006C4CA1"/>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D8D"/>
    <w:rsid w:val="006D1E2A"/>
    <w:rsid w:val="006D225C"/>
    <w:rsid w:val="006D30B0"/>
    <w:rsid w:val="006D3400"/>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1D2"/>
    <w:rsid w:val="006F5459"/>
    <w:rsid w:val="006F6DB4"/>
    <w:rsid w:val="006F7531"/>
    <w:rsid w:val="006F75EB"/>
    <w:rsid w:val="006F7FC6"/>
    <w:rsid w:val="007005B2"/>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29A6"/>
    <w:rsid w:val="0071327B"/>
    <w:rsid w:val="007133A3"/>
    <w:rsid w:val="00713B21"/>
    <w:rsid w:val="00713C5D"/>
    <w:rsid w:val="00714BA2"/>
    <w:rsid w:val="00715913"/>
    <w:rsid w:val="00716D30"/>
    <w:rsid w:val="007178B9"/>
    <w:rsid w:val="00717D74"/>
    <w:rsid w:val="0072031B"/>
    <w:rsid w:val="00720968"/>
    <w:rsid w:val="00720E69"/>
    <w:rsid w:val="00721188"/>
    <w:rsid w:val="007216C2"/>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1585"/>
    <w:rsid w:val="0073169B"/>
    <w:rsid w:val="007316A5"/>
    <w:rsid w:val="0073180E"/>
    <w:rsid w:val="0073197F"/>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1A4"/>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F5B"/>
    <w:rsid w:val="0074479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A97"/>
    <w:rsid w:val="00754D8B"/>
    <w:rsid w:val="007551E2"/>
    <w:rsid w:val="007552C0"/>
    <w:rsid w:val="007555ED"/>
    <w:rsid w:val="00755604"/>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889"/>
    <w:rsid w:val="007641D9"/>
    <w:rsid w:val="00764E2A"/>
    <w:rsid w:val="00764E86"/>
    <w:rsid w:val="00765154"/>
    <w:rsid w:val="0076527F"/>
    <w:rsid w:val="007654C3"/>
    <w:rsid w:val="00765EC6"/>
    <w:rsid w:val="00766A12"/>
    <w:rsid w:val="007674FC"/>
    <w:rsid w:val="00767CF9"/>
    <w:rsid w:val="00770162"/>
    <w:rsid w:val="00770660"/>
    <w:rsid w:val="00771295"/>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A86"/>
    <w:rsid w:val="00774C61"/>
    <w:rsid w:val="007750C7"/>
    <w:rsid w:val="007755CA"/>
    <w:rsid w:val="0077585A"/>
    <w:rsid w:val="00775B28"/>
    <w:rsid w:val="0077632C"/>
    <w:rsid w:val="00776D98"/>
    <w:rsid w:val="00777C14"/>
    <w:rsid w:val="00777FE0"/>
    <w:rsid w:val="0078060E"/>
    <w:rsid w:val="007807F6"/>
    <w:rsid w:val="00780A99"/>
    <w:rsid w:val="00780B54"/>
    <w:rsid w:val="00780F47"/>
    <w:rsid w:val="00781C89"/>
    <w:rsid w:val="00782761"/>
    <w:rsid w:val="0078321A"/>
    <w:rsid w:val="00783D46"/>
    <w:rsid w:val="00783E3D"/>
    <w:rsid w:val="00784564"/>
    <w:rsid w:val="0078472A"/>
    <w:rsid w:val="00784914"/>
    <w:rsid w:val="007856F0"/>
    <w:rsid w:val="00785A46"/>
    <w:rsid w:val="00786D43"/>
    <w:rsid w:val="00787209"/>
    <w:rsid w:val="0079007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20C6"/>
    <w:rsid w:val="007A263C"/>
    <w:rsid w:val="007A2786"/>
    <w:rsid w:val="007A29D4"/>
    <w:rsid w:val="007A2EA4"/>
    <w:rsid w:val="007A2F17"/>
    <w:rsid w:val="007A345A"/>
    <w:rsid w:val="007A3BFE"/>
    <w:rsid w:val="007A4C53"/>
    <w:rsid w:val="007A5202"/>
    <w:rsid w:val="007A6530"/>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4071"/>
    <w:rsid w:val="007B4444"/>
    <w:rsid w:val="007B4D5D"/>
    <w:rsid w:val="007B5729"/>
    <w:rsid w:val="007B5E5B"/>
    <w:rsid w:val="007B60B8"/>
    <w:rsid w:val="007B6F95"/>
    <w:rsid w:val="007B7AE5"/>
    <w:rsid w:val="007B7C2C"/>
    <w:rsid w:val="007B7F87"/>
    <w:rsid w:val="007C0559"/>
    <w:rsid w:val="007C0982"/>
    <w:rsid w:val="007C0C6A"/>
    <w:rsid w:val="007C0EEB"/>
    <w:rsid w:val="007C1350"/>
    <w:rsid w:val="007C1633"/>
    <w:rsid w:val="007C16B5"/>
    <w:rsid w:val="007C2976"/>
    <w:rsid w:val="007C3A62"/>
    <w:rsid w:val="007C3A80"/>
    <w:rsid w:val="007C41DB"/>
    <w:rsid w:val="007C48E9"/>
    <w:rsid w:val="007C4C99"/>
    <w:rsid w:val="007C4EF3"/>
    <w:rsid w:val="007C4FBA"/>
    <w:rsid w:val="007C525D"/>
    <w:rsid w:val="007C54F1"/>
    <w:rsid w:val="007C621A"/>
    <w:rsid w:val="007C6781"/>
    <w:rsid w:val="007C67F5"/>
    <w:rsid w:val="007C6D35"/>
    <w:rsid w:val="007C70A1"/>
    <w:rsid w:val="007C71C9"/>
    <w:rsid w:val="007C73E0"/>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EC0"/>
    <w:rsid w:val="007D4F8B"/>
    <w:rsid w:val="007D4F94"/>
    <w:rsid w:val="007D72EA"/>
    <w:rsid w:val="007D7786"/>
    <w:rsid w:val="007D7B7F"/>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CAE"/>
    <w:rsid w:val="007E4DE7"/>
    <w:rsid w:val="007E5E97"/>
    <w:rsid w:val="007E7295"/>
    <w:rsid w:val="007E7994"/>
    <w:rsid w:val="007F0033"/>
    <w:rsid w:val="007F0589"/>
    <w:rsid w:val="007F0BBD"/>
    <w:rsid w:val="007F0F67"/>
    <w:rsid w:val="007F19AA"/>
    <w:rsid w:val="007F1E91"/>
    <w:rsid w:val="007F1F5A"/>
    <w:rsid w:val="007F215D"/>
    <w:rsid w:val="007F285A"/>
    <w:rsid w:val="007F292E"/>
    <w:rsid w:val="007F381A"/>
    <w:rsid w:val="007F3A9C"/>
    <w:rsid w:val="007F3AA9"/>
    <w:rsid w:val="007F439C"/>
    <w:rsid w:val="007F43F7"/>
    <w:rsid w:val="007F52D3"/>
    <w:rsid w:val="007F5AD3"/>
    <w:rsid w:val="007F5E82"/>
    <w:rsid w:val="007F6188"/>
    <w:rsid w:val="007F623B"/>
    <w:rsid w:val="007F65F0"/>
    <w:rsid w:val="007F691C"/>
    <w:rsid w:val="007F6A1B"/>
    <w:rsid w:val="007F6EBF"/>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D6E"/>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55B"/>
    <w:rsid w:val="00815A8A"/>
    <w:rsid w:val="00815AD8"/>
    <w:rsid w:val="00815BDE"/>
    <w:rsid w:val="00815FC2"/>
    <w:rsid w:val="008161E3"/>
    <w:rsid w:val="00816935"/>
    <w:rsid w:val="00816B16"/>
    <w:rsid w:val="00817082"/>
    <w:rsid w:val="008170AB"/>
    <w:rsid w:val="00817301"/>
    <w:rsid w:val="0081743B"/>
    <w:rsid w:val="00817C57"/>
    <w:rsid w:val="00817EF3"/>
    <w:rsid w:val="00817F8D"/>
    <w:rsid w:val="0082059A"/>
    <w:rsid w:val="00821173"/>
    <w:rsid w:val="00821655"/>
    <w:rsid w:val="008217B4"/>
    <w:rsid w:val="00821B78"/>
    <w:rsid w:val="00823629"/>
    <w:rsid w:val="00823850"/>
    <w:rsid w:val="00824648"/>
    <w:rsid w:val="00824C6A"/>
    <w:rsid w:val="00824FC0"/>
    <w:rsid w:val="008252F8"/>
    <w:rsid w:val="008260FA"/>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4D0"/>
    <w:rsid w:val="008418F2"/>
    <w:rsid w:val="00841ADC"/>
    <w:rsid w:val="00841F3C"/>
    <w:rsid w:val="008434CC"/>
    <w:rsid w:val="0084355F"/>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011"/>
    <w:rsid w:val="00857424"/>
    <w:rsid w:val="00857C66"/>
    <w:rsid w:val="00860220"/>
    <w:rsid w:val="00860258"/>
    <w:rsid w:val="008603A1"/>
    <w:rsid w:val="008605DE"/>
    <w:rsid w:val="008607F3"/>
    <w:rsid w:val="008609D4"/>
    <w:rsid w:val="00860A81"/>
    <w:rsid w:val="00861313"/>
    <w:rsid w:val="0086183C"/>
    <w:rsid w:val="00861CA4"/>
    <w:rsid w:val="008625ED"/>
    <w:rsid w:val="00863163"/>
    <w:rsid w:val="008637D0"/>
    <w:rsid w:val="00864061"/>
    <w:rsid w:val="00864B51"/>
    <w:rsid w:val="00864EA5"/>
    <w:rsid w:val="0086566C"/>
    <w:rsid w:val="00865785"/>
    <w:rsid w:val="00865943"/>
    <w:rsid w:val="00865972"/>
    <w:rsid w:val="00866045"/>
    <w:rsid w:val="0086679C"/>
    <w:rsid w:val="00866E1D"/>
    <w:rsid w:val="0086701F"/>
    <w:rsid w:val="0086761E"/>
    <w:rsid w:val="00867E6E"/>
    <w:rsid w:val="0087076C"/>
    <w:rsid w:val="0087111D"/>
    <w:rsid w:val="0087171F"/>
    <w:rsid w:val="00871E19"/>
    <w:rsid w:val="008723A9"/>
    <w:rsid w:val="008726BF"/>
    <w:rsid w:val="00873990"/>
    <w:rsid w:val="008740C8"/>
    <w:rsid w:val="00874B68"/>
    <w:rsid w:val="00874DE3"/>
    <w:rsid w:val="008756CB"/>
    <w:rsid w:val="00875784"/>
    <w:rsid w:val="00875BA7"/>
    <w:rsid w:val="00875DD0"/>
    <w:rsid w:val="008765A8"/>
    <w:rsid w:val="0087688F"/>
    <w:rsid w:val="00876C2C"/>
    <w:rsid w:val="00876D92"/>
    <w:rsid w:val="00876F3E"/>
    <w:rsid w:val="008779A6"/>
    <w:rsid w:val="00877A39"/>
    <w:rsid w:val="00877EAC"/>
    <w:rsid w:val="00877F1D"/>
    <w:rsid w:val="008803D0"/>
    <w:rsid w:val="008804D5"/>
    <w:rsid w:val="00880E19"/>
    <w:rsid w:val="0088194F"/>
    <w:rsid w:val="00881D56"/>
    <w:rsid w:val="008820C5"/>
    <w:rsid w:val="00882770"/>
    <w:rsid w:val="00882A6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6F43"/>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69"/>
    <w:rsid w:val="008B55F4"/>
    <w:rsid w:val="008B59FC"/>
    <w:rsid w:val="008B5A7D"/>
    <w:rsid w:val="008B7239"/>
    <w:rsid w:val="008B7729"/>
    <w:rsid w:val="008B7982"/>
    <w:rsid w:val="008B7FA9"/>
    <w:rsid w:val="008C0322"/>
    <w:rsid w:val="008C04C5"/>
    <w:rsid w:val="008C092D"/>
    <w:rsid w:val="008C0949"/>
    <w:rsid w:val="008C0C7B"/>
    <w:rsid w:val="008C0FF2"/>
    <w:rsid w:val="008C1980"/>
    <w:rsid w:val="008C19EC"/>
    <w:rsid w:val="008C1AE3"/>
    <w:rsid w:val="008C20B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4FE"/>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71FC"/>
    <w:rsid w:val="008E7FA3"/>
    <w:rsid w:val="008F0119"/>
    <w:rsid w:val="008F093D"/>
    <w:rsid w:val="008F1359"/>
    <w:rsid w:val="008F1816"/>
    <w:rsid w:val="008F1A0A"/>
    <w:rsid w:val="008F1ADD"/>
    <w:rsid w:val="008F1E52"/>
    <w:rsid w:val="008F1EFB"/>
    <w:rsid w:val="008F21A6"/>
    <w:rsid w:val="008F2585"/>
    <w:rsid w:val="008F2627"/>
    <w:rsid w:val="008F26D1"/>
    <w:rsid w:val="008F2D52"/>
    <w:rsid w:val="008F2D81"/>
    <w:rsid w:val="008F3027"/>
    <w:rsid w:val="008F3117"/>
    <w:rsid w:val="008F38F6"/>
    <w:rsid w:val="008F392D"/>
    <w:rsid w:val="008F3960"/>
    <w:rsid w:val="008F3B31"/>
    <w:rsid w:val="008F3FE9"/>
    <w:rsid w:val="008F5250"/>
    <w:rsid w:val="008F560A"/>
    <w:rsid w:val="008F565C"/>
    <w:rsid w:val="008F586A"/>
    <w:rsid w:val="008F64EF"/>
    <w:rsid w:val="008F65E8"/>
    <w:rsid w:val="008F6ADA"/>
    <w:rsid w:val="008F6AF0"/>
    <w:rsid w:val="008F6E82"/>
    <w:rsid w:val="008F6EE5"/>
    <w:rsid w:val="008F759C"/>
    <w:rsid w:val="008F75D3"/>
    <w:rsid w:val="008F7CCA"/>
    <w:rsid w:val="009004AD"/>
    <w:rsid w:val="00900A10"/>
    <w:rsid w:val="00900C7E"/>
    <w:rsid w:val="00901138"/>
    <w:rsid w:val="0090132A"/>
    <w:rsid w:val="00901DB9"/>
    <w:rsid w:val="009025F2"/>
    <w:rsid w:val="009029F1"/>
    <w:rsid w:val="00902EB7"/>
    <w:rsid w:val="00903078"/>
    <w:rsid w:val="009030A4"/>
    <w:rsid w:val="009032BA"/>
    <w:rsid w:val="009032E4"/>
    <w:rsid w:val="00903C86"/>
    <w:rsid w:val="00903CA0"/>
    <w:rsid w:val="00903EB5"/>
    <w:rsid w:val="00903F2C"/>
    <w:rsid w:val="009050BD"/>
    <w:rsid w:val="0090575A"/>
    <w:rsid w:val="00905C21"/>
    <w:rsid w:val="009062DC"/>
    <w:rsid w:val="0090641A"/>
    <w:rsid w:val="0090676F"/>
    <w:rsid w:val="00906F69"/>
    <w:rsid w:val="00907D55"/>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4F"/>
    <w:rsid w:val="00915AE1"/>
    <w:rsid w:val="00915F54"/>
    <w:rsid w:val="009160E7"/>
    <w:rsid w:val="00916317"/>
    <w:rsid w:val="00916445"/>
    <w:rsid w:val="00916DB3"/>
    <w:rsid w:val="00917526"/>
    <w:rsid w:val="009207C2"/>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2FFD"/>
    <w:rsid w:val="00933331"/>
    <w:rsid w:val="0093339E"/>
    <w:rsid w:val="009333E7"/>
    <w:rsid w:val="00934389"/>
    <w:rsid w:val="009345D6"/>
    <w:rsid w:val="00934A38"/>
    <w:rsid w:val="00934EF3"/>
    <w:rsid w:val="00935746"/>
    <w:rsid w:val="009365A4"/>
    <w:rsid w:val="009366C5"/>
    <w:rsid w:val="00936D5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296"/>
    <w:rsid w:val="00944379"/>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4BE2"/>
    <w:rsid w:val="00955A6D"/>
    <w:rsid w:val="0095608F"/>
    <w:rsid w:val="00956890"/>
    <w:rsid w:val="00956952"/>
    <w:rsid w:val="009571CC"/>
    <w:rsid w:val="0095751E"/>
    <w:rsid w:val="00957F28"/>
    <w:rsid w:val="0096023E"/>
    <w:rsid w:val="00960716"/>
    <w:rsid w:val="00960BD8"/>
    <w:rsid w:val="009611DC"/>
    <w:rsid w:val="009612FB"/>
    <w:rsid w:val="0096175E"/>
    <w:rsid w:val="00961B65"/>
    <w:rsid w:val="0096259D"/>
    <w:rsid w:val="00962DAA"/>
    <w:rsid w:val="009631AA"/>
    <w:rsid w:val="0096321A"/>
    <w:rsid w:val="00963625"/>
    <w:rsid w:val="00963A69"/>
    <w:rsid w:val="009645A1"/>
    <w:rsid w:val="0096474B"/>
    <w:rsid w:val="009649FB"/>
    <w:rsid w:val="00964CB9"/>
    <w:rsid w:val="00964D4E"/>
    <w:rsid w:val="00965A5B"/>
    <w:rsid w:val="00965FDA"/>
    <w:rsid w:val="009661BC"/>
    <w:rsid w:val="0096636D"/>
    <w:rsid w:val="009663DB"/>
    <w:rsid w:val="00966553"/>
    <w:rsid w:val="009675CC"/>
    <w:rsid w:val="009706C1"/>
    <w:rsid w:val="00970DF4"/>
    <w:rsid w:val="00970FC6"/>
    <w:rsid w:val="00970FD5"/>
    <w:rsid w:val="0097152E"/>
    <w:rsid w:val="0097187A"/>
    <w:rsid w:val="009724E0"/>
    <w:rsid w:val="0097279D"/>
    <w:rsid w:val="009729D4"/>
    <w:rsid w:val="00972C16"/>
    <w:rsid w:val="0097307F"/>
    <w:rsid w:val="009734FC"/>
    <w:rsid w:val="00973F79"/>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D56"/>
    <w:rsid w:val="00981EF9"/>
    <w:rsid w:val="0098228F"/>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7A93"/>
    <w:rsid w:val="0099019E"/>
    <w:rsid w:val="00990ADC"/>
    <w:rsid w:val="00991143"/>
    <w:rsid w:val="009914F3"/>
    <w:rsid w:val="0099170F"/>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14C"/>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9F9"/>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E2A"/>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B26"/>
    <w:rsid w:val="009D1C93"/>
    <w:rsid w:val="009D1D5B"/>
    <w:rsid w:val="009D32E0"/>
    <w:rsid w:val="009D3B4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6F95"/>
    <w:rsid w:val="009D703B"/>
    <w:rsid w:val="009D7226"/>
    <w:rsid w:val="009D7290"/>
    <w:rsid w:val="009D7743"/>
    <w:rsid w:val="009E00C4"/>
    <w:rsid w:val="009E023C"/>
    <w:rsid w:val="009E03B8"/>
    <w:rsid w:val="009E1328"/>
    <w:rsid w:val="009E1B71"/>
    <w:rsid w:val="009E1C56"/>
    <w:rsid w:val="009E1E48"/>
    <w:rsid w:val="009E1EE9"/>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0BFA"/>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D89"/>
    <w:rsid w:val="009F3DEA"/>
    <w:rsid w:val="009F437E"/>
    <w:rsid w:val="009F4642"/>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2BE2"/>
    <w:rsid w:val="00A031F7"/>
    <w:rsid w:val="00A036E3"/>
    <w:rsid w:val="00A03C97"/>
    <w:rsid w:val="00A03E43"/>
    <w:rsid w:val="00A03FAE"/>
    <w:rsid w:val="00A050BC"/>
    <w:rsid w:val="00A0589F"/>
    <w:rsid w:val="00A05EAF"/>
    <w:rsid w:val="00A061CE"/>
    <w:rsid w:val="00A06450"/>
    <w:rsid w:val="00A0648E"/>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7EA"/>
    <w:rsid w:val="00A22015"/>
    <w:rsid w:val="00A22A93"/>
    <w:rsid w:val="00A22BA4"/>
    <w:rsid w:val="00A23523"/>
    <w:rsid w:val="00A23D71"/>
    <w:rsid w:val="00A2419D"/>
    <w:rsid w:val="00A2437F"/>
    <w:rsid w:val="00A247B0"/>
    <w:rsid w:val="00A24905"/>
    <w:rsid w:val="00A25046"/>
    <w:rsid w:val="00A2593C"/>
    <w:rsid w:val="00A266E6"/>
    <w:rsid w:val="00A2682C"/>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D8C"/>
    <w:rsid w:val="00A414D3"/>
    <w:rsid w:val="00A417E5"/>
    <w:rsid w:val="00A4195F"/>
    <w:rsid w:val="00A41D38"/>
    <w:rsid w:val="00A41DE2"/>
    <w:rsid w:val="00A431A4"/>
    <w:rsid w:val="00A4326F"/>
    <w:rsid w:val="00A4327E"/>
    <w:rsid w:val="00A4374E"/>
    <w:rsid w:val="00A43B8F"/>
    <w:rsid w:val="00A4442A"/>
    <w:rsid w:val="00A44ABC"/>
    <w:rsid w:val="00A459CB"/>
    <w:rsid w:val="00A45D74"/>
    <w:rsid w:val="00A46138"/>
    <w:rsid w:val="00A47577"/>
    <w:rsid w:val="00A47634"/>
    <w:rsid w:val="00A47E56"/>
    <w:rsid w:val="00A510CF"/>
    <w:rsid w:val="00A51208"/>
    <w:rsid w:val="00A5121F"/>
    <w:rsid w:val="00A513B4"/>
    <w:rsid w:val="00A51C56"/>
    <w:rsid w:val="00A5202C"/>
    <w:rsid w:val="00A5226D"/>
    <w:rsid w:val="00A524CE"/>
    <w:rsid w:val="00A5270B"/>
    <w:rsid w:val="00A52ABF"/>
    <w:rsid w:val="00A530EC"/>
    <w:rsid w:val="00A533D3"/>
    <w:rsid w:val="00A535B1"/>
    <w:rsid w:val="00A541A1"/>
    <w:rsid w:val="00A5455C"/>
    <w:rsid w:val="00A550EB"/>
    <w:rsid w:val="00A553BA"/>
    <w:rsid w:val="00A56522"/>
    <w:rsid w:val="00A57C6B"/>
    <w:rsid w:val="00A57D84"/>
    <w:rsid w:val="00A600DC"/>
    <w:rsid w:val="00A60432"/>
    <w:rsid w:val="00A60708"/>
    <w:rsid w:val="00A60A20"/>
    <w:rsid w:val="00A60D6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570C"/>
    <w:rsid w:val="00A85B9B"/>
    <w:rsid w:val="00A85BC9"/>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5D9"/>
    <w:rsid w:val="00AA689C"/>
    <w:rsid w:val="00AA6E28"/>
    <w:rsid w:val="00AA6F4F"/>
    <w:rsid w:val="00AA7065"/>
    <w:rsid w:val="00AA7513"/>
    <w:rsid w:val="00AA76FD"/>
    <w:rsid w:val="00AA783B"/>
    <w:rsid w:val="00AB00C4"/>
    <w:rsid w:val="00AB0AF2"/>
    <w:rsid w:val="00AB0DF7"/>
    <w:rsid w:val="00AB146F"/>
    <w:rsid w:val="00AB1883"/>
    <w:rsid w:val="00AB1DC1"/>
    <w:rsid w:val="00AB1EB5"/>
    <w:rsid w:val="00AB246D"/>
    <w:rsid w:val="00AB2A9B"/>
    <w:rsid w:val="00AB2B97"/>
    <w:rsid w:val="00AB3D34"/>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A1D"/>
    <w:rsid w:val="00AC1E81"/>
    <w:rsid w:val="00AC21DA"/>
    <w:rsid w:val="00AC2B3F"/>
    <w:rsid w:val="00AC2F8B"/>
    <w:rsid w:val="00AC326C"/>
    <w:rsid w:val="00AC33EA"/>
    <w:rsid w:val="00AC365B"/>
    <w:rsid w:val="00AC3B98"/>
    <w:rsid w:val="00AC3E6C"/>
    <w:rsid w:val="00AC4335"/>
    <w:rsid w:val="00AC4609"/>
    <w:rsid w:val="00AC4903"/>
    <w:rsid w:val="00AC4C21"/>
    <w:rsid w:val="00AC500F"/>
    <w:rsid w:val="00AC5CFD"/>
    <w:rsid w:val="00AC6266"/>
    <w:rsid w:val="00AC6329"/>
    <w:rsid w:val="00AC77B0"/>
    <w:rsid w:val="00AC77F7"/>
    <w:rsid w:val="00AC7986"/>
    <w:rsid w:val="00AC7C40"/>
    <w:rsid w:val="00AD0207"/>
    <w:rsid w:val="00AD05F8"/>
    <w:rsid w:val="00AD0C47"/>
    <w:rsid w:val="00AD19C6"/>
    <w:rsid w:val="00AD21C8"/>
    <w:rsid w:val="00AD254A"/>
    <w:rsid w:val="00AD261A"/>
    <w:rsid w:val="00AD263C"/>
    <w:rsid w:val="00AD2AF5"/>
    <w:rsid w:val="00AD30B3"/>
    <w:rsid w:val="00AD32B4"/>
    <w:rsid w:val="00AD3CC1"/>
    <w:rsid w:val="00AD45D9"/>
    <w:rsid w:val="00AD4835"/>
    <w:rsid w:val="00AD4896"/>
    <w:rsid w:val="00AD4E8C"/>
    <w:rsid w:val="00AD4F65"/>
    <w:rsid w:val="00AD57F0"/>
    <w:rsid w:val="00AD5AAB"/>
    <w:rsid w:val="00AD61B8"/>
    <w:rsid w:val="00AD62BE"/>
    <w:rsid w:val="00AD640F"/>
    <w:rsid w:val="00AD67AC"/>
    <w:rsid w:val="00AD6D6A"/>
    <w:rsid w:val="00AD724C"/>
    <w:rsid w:val="00AD728E"/>
    <w:rsid w:val="00AD73DA"/>
    <w:rsid w:val="00AD773C"/>
    <w:rsid w:val="00AE00CB"/>
    <w:rsid w:val="00AE01DF"/>
    <w:rsid w:val="00AE02C8"/>
    <w:rsid w:val="00AE02DC"/>
    <w:rsid w:val="00AE09F8"/>
    <w:rsid w:val="00AE0C58"/>
    <w:rsid w:val="00AE0C73"/>
    <w:rsid w:val="00AE0EDE"/>
    <w:rsid w:val="00AE0F2C"/>
    <w:rsid w:val="00AE117D"/>
    <w:rsid w:val="00AE1237"/>
    <w:rsid w:val="00AE12ED"/>
    <w:rsid w:val="00AE1442"/>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074"/>
    <w:rsid w:val="00B00209"/>
    <w:rsid w:val="00B002D2"/>
    <w:rsid w:val="00B006EF"/>
    <w:rsid w:val="00B00AB0"/>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E0"/>
    <w:rsid w:val="00B12D91"/>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3F4C"/>
    <w:rsid w:val="00B246EF"/>
    <w:rsid w:val="00B25226"/>
    <w:rsid w:val="00B2569F"/>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59"/>
    <w:rsid w:val="00B452AC"/>
    <w:rsid w:val="00B45821"/>
    <w:rsid w:val="00B45A58"/>
    <w:rsid w:val="00B45C99"/>
    <w:rsid w:val="00B466B4"/>
    <w:rsid w:val="00B467B3"/>
    <w:rsid w:val="00B46C52"/>
    <w:rsid w:val="00B46E4F"/>
    <w:rsid w:val="00B4773E"/>
    <w:rsid w:val="00B47EEA"/>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3E6D"/>
    <w:rsid w:val="00B547D8"/>
    <w:rsid w:val="00B5480B"/>
    <w:rsid w:val="00B54B25"/>
    <w:rsid w:val="00B5523E"/>
    <w:rsid w:val="00B55266"/>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F4A"/>
    <w:rsid w:val="00B62FA3"/>
    <w:rsid w:val="00B633BB"/>
    <w:rsid w:val="00B63646"/>
    <w:rsid w:val="00B63F14"/>
    <w:rsid w:val="00B64581"/>
    <w:rsid w:val="00B64869"/>
    <w:rsid w:val="00B652CA"/>
    <w:rsid w:val="00B6531D"/>
    <w:rsid w:val="00B6620B"/>
    <w:rsid w:val="00B666D5"/>
    <w:rsid w:val="00B66977"/>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520C"/>
    <w:rsid w:val="00B76208"/>
    <w:rsid w:val="00B76C8D"/>
    <w:rsid w:val="00B77111"/>
    <w:rsid w:val="00B7720D"/>
    <w:rsid w:val="00B77F2E"/>
    <w:rsid w:val="00B80330"/>
    <w:rsid w:val="00B80501"/>
    <w:rsid w:val="00B80653"/>
    <w:rsid w:val="00B80678"/>
    <w:rsid w:val="00B80B65"/>
    <w:rsid w:val="00B80C28"/>
    <w:rsid w:val="00B8249F"/>
    <w:rsid w:val="00B834DB"/>
    <w:rsid w:val="00B8368A"/>
    <w:rsid w:val="00B8398D"/>
    <w:rsid w:val="00B83EF6"/>
    <w:rsid w:val="00B853B5"/>
    <w:rsid w:val="00B85BBB"/>
    <w:rsid w:val="00B868A8"/>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8D7"/>
    <w:rsid w:val="00BA2D15"/>
    <w:rsid w:val="00BA2F3A"/>
    <w:rsid w:val="00BA4512"/>
    <w:rsid w:val="00BA4D0B"/>
    <w:rsid w:val="00BA4FF9"/>
    <w:rsid w:val="00BA5118"/>
    <w:rsid w:val="00BA5E19"/>
    <w:rsid w:val="00BA5F48"/>
    <w:rsid w:val="00BA5FC0"/>
    <w:rsid w:val="00BA694B"/>
    <w:rsid w:val="00BA6DF0"/>
    <w:rsid w:val="00BA74FB"/>
    <w:rsid w:val="00BA7FF2"/>
    <w:rsid w:val="00BB03EB"/>
    <w:rsid w:val="00BB0BD3"/>
    <w:rsid w:val="00BB1AF1"/>
    <w:rsid w:val="00BB1B2C"/>
    <w:rsid w:val="00BB1DA9"/>
    <w:rsid w:val="00BB2066"/>
    <w:rsid w:val="00BB20D0"/>
    <w:rsid w:val="00BB2664"/>
    <w:rsid w:val="00BB2AC3"/>
    <w:rsid w:val="00BB3280"/>
    <w:rsid w:val="00BB32AA"/>
    <w:rsid w:val="00BB3410"/>
    <w:rsid w:val="00BB3589"/>
    <w:rsid w:val="00BB39EB"/>
    <w:rsid w:val="00BB3AAA"/>
    <w:rsid w:val="00BB3E5E"/>
    <w:rsid w:val="00BB40E2"/>
    <w:rsid w:val="00BB4162"/>
    <w:rsid w:val="00BB484A"/>
    <w:rsid w:val="00BB4BFA"/>
    <w:rsid w:val="00BB5094"/>
    <w:rsid w:val="00BB57DD"/>
    <w:rsid w:val="00BB5A49"/>
    <w:rsid w:val="00BB5B9D"/>
    <w:rsid w:val="00BB5C5E"/>
    <w:rsid w:val="00BB6194"/>
    <w:rsid w:val="00BB6F7D"/>
    <w:rsid w:val="00BB7E4C"/>
    <w:rsid w:val="00BC00C5"/>
    <w:rsid w:val="00BC04DF"/>
    <w:rsid w:val="00BC0870"/>
    <w:rsid w:val="00BC14A2"/>
    <w:rsid w:val="00BC17A7"/>
    <w:rsid w:val="00BC1E52"/>
    <w:rsid w:val="00BC1E93"/>
    <w:rsid w:val="00BC270F"/>
    <w:rsid w:val="00BC291B"/>
    <w:rsid w:val="00BC2BF5"/>
    <w:rsid w:val="00BC2F22"/>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B9A"/>
    <w:rsid w:val="00BC5D3E"/>
    <w:rsid w:val="00BC613C"/>
    <w:rsid w:val="00BC68E7"/>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ECF"/>
    <w:rsid w:val="00BD6128"/>
    <w:rsid w:val="00BD6890"/>
    <w:rsid w:val="00BD690B"/>
    <w:rsid w:val="00BD74B6"/>
    <w:rsid w:val="00BD76F4"/>
    <w:rsid w:val="00BD7805"/>
    <w:rsid w:val="00BD782C"/>
    <w:rsid w:val="00BD797C"/>
    <w:rsid w:val="00BD7980"/>
    <w:rsid w:val="00BD7C1D"/>
    <w:rsid w:val="00BE08AB"/>
    <w:rsid w:val="00BE1093"/>
    <w:rsid w:val="00BE14F7"/>
    <w:rsid w:val="00BE150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A92"/>
    <w:rsid w:val="00BE7EB1"/>
    <w:rsid w:val="00BF03CE"/>
    <w:rsid w:val="00BF10D1"/>
    <w:rsid w:val="00BF224E"/>
    <w:rsid w:val="00BF2B23"/>
    <w:rsid w:val="00BF2D5D"/>
    <w:rsid w:val="00BF3255"/>
    <w:rsid w:val="00BF36E0"/>
    <w:rsid w:val="00BF385E"/>
    <w:rsid w:val="00BF3D39"/>
    <w:rsid w:val="00BF3DE5"/>
    <w:rsid w:val="00BF41FE"/>
    <w:rsid w:val="00BF420C"/>
    <w:rsid w:val="00BF4473"/>
    <w:rsid w:val="00BF4852"/>
    <w:rsid w:val="00BF4969"/>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AF1"/>
    <w:rsid w:val="00C17E77"/>
    <w:rsid w:val="00C201F7"/>
    <w:rsid w:val="00C217CF"/>
    <w:rsid w:val="00C21C31"/>
    <w:rsid w:val="00C22314"/>
    <w:rsid w:val="00C22786"/>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A7A"/>
    <w:rsid w:val="00C40E01"/>
    <w:rsid w:val="00C41481"/>
    <w:rsid w:val="00C414A8"/>
    <w:rsid w:val="00C414F7"/>
    <w:rsid w:val="00C4186C"/>
    <w:rsid w:val="00C418F5"/>
    <w:rsid w:val="00C41992"/>
    <w:rsid w:val="00C41E81"/>
    <w:rsid w:val="00C4220E"/>
    <w:rsid w:val="00C42222"/>
    <w:rsid w:val="00C42334"/>
    <w:rsid w:val="00C42587"/>
    <w:rsid w:val="00C4402D"/>
    <w:rsid w:val="00C44EFE"/>
    <w:rsid w:val="00C44F4F"/>
    <w:rsid w:val="00C4504B"/>
    <w:rsid w:val="00C450F2"/>
    <w:rsid w:val="00C4560A"/>
    <w:rsid w:val="00C45BF7"/>
    <w:rsid w:val="00C45C7B"/>
    <w:rsid w:val="00C45CFD"/>
    <w:rsid w:val="00C46036"/>
    <w:rsid w:val="00C46C35"/>
    <w:rsid w:val="00C472B3"/>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60829"/>
    <w:rsid w:val="00C60BD4"/>
    <w:rsid w:val="00C612E5"/>
    <w:rsid w:val="00C61339"/>
    <w:rsid w:val="00C615AB"/>
    <w:rsid w:val="00C622F0"/>
    <w:rsid w:val="00C6242E"/>
    <w:rsid w:val="00C62879"/>
    <w:rsid w:val="00C628EA"/>
    <w:rsid w:val="00C62F05"/>
    <w:rsid w:val="00C63B4E"/>
    <w:rsid w:val="00C65D44"/>
    <w:rsid w:val="00C65DCD"/>
    <w:rsid w:val="00C6656F"/>
    <w:rsid w:val="00C66DA0"/>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146"/>
    <w:rsid w:val="00C9322C"/>
    <w:rsid w:val="00C93521"/>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8D5"/>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8BD"/>
    <w:rsid w:val="00CB7B78"/>
    <w:rsid w:val="00CB7F19"/>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24B"/>
    <w:rsid w:val="00CD445D"/>
    <w:rsid w:val="00CD4B9E"/>
    <w:rsid w:val="00CD4C6A"/>
    <w:rsid w:val="00CD4CBB"/>
    <w:rsid w:val="00CD4EDD"/>
    <w:rsid w:val="00CD5AA2"/>
    <w:rsid w:val="00CD73D7"/>
    <w:rsid w:val="00CD76DB"/>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1641"/>
    <w:rsid w:val="00CF1C07"/>
    <w:rsid w:val="00CF2331"/>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225A"/>
    <w:rsid w:val="00D1301A"/>
    <w:rsid w:val="00D1318A"/>
    <w:rsid w:val="00D139DB"/>
    <w:rsid w:val="00D13B5F"/>
    <w:rsid w:val="00D1476F"/>
    <w:rsid w:val="00D148CE"/>
    <w:rsid w:val="00D1517E"/>
    <w:rsid w:val="00D1546F"/>
    <w:rsid w:val="00D155D8"/>
    <w:rsid w:val="00D159C1"/>
    <w:rsid w:val="00D159E8"/>
    <w:rsid w:val="00D15DE8"/>
    <w:rsid w:val="00D15F29"/>
    <w:rsid w:val="00D1621D"/>
    <w:rsid w:val="00D163D5"/>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0F2"/>
    <w:rsid w:val="00D45E82"/>
    <w:rsid w:val="00D45F36"/>
    <w:rsid w:val="00D466EF"/>
    <w:rsid w:val="00D46893"/>
    <w:rsid w:val="00D4724B"/>
    <w:rsid w:val="00D47899"/>
    <w:rsid w:val="00D47C47"/>
    <w:rsid w:val="00D500FD"/>
    <w:rsid w:val="00D50188"/>
    <w:rsid w:val="00D5083E"/>
    <w:rsid w:val="00D50C69"/>
    <w:rsid w:val="00D50CF9"/>
    <w:rsid w:val="00D50D63"/>
    <w:rsid w:val="00D5101E"/>
    <w:rsid w:val="00D52C20"/>
    <w:rsid w:val="00D52F82"/>
    <w:rsid w:val="00D536E8"/>
    <w:rsid w:val="00D5383A"/>
    <w:rsid w:val="00D53CFD"/>
    <w:rsid w:val="00D54714"/>
    <w:rsid w:val="00D54E7F"/>
    <w:rsid w:val="00D54F22"/>
    <w:rsid w:val="00D54F24"/>
    <w:rsid w:val="00D55E44"/>
    <w:rsid w:val="00D563A3"/>
    <w:rsid w:val="00D56F83"/>
    <w:rsid w:val="00D573AF"/>
    <w:rsid w:val="00D574D1"/>
    <w:rsid w:val="00D57A0C"/>
    <w:rsid w:val="00D57C9A"/>
    <w:rsid w:val="00D57F5E"/>
    <w:rsid w:val="00D60D87"/>
    <w:rsid w:val="00D6199A"/>
    <w:rsid w:val="00D61B4C"/>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F3B"/>
    <w:rsid w:val="00D67513"/>
    <w:rsid w:val="00D67717"/>
    <w:rsid w:val="00D677A6"/>
    <w:rsid w:val="00D67CD8"/>
    <w:rsid w:val="00D67DFD"/>
    <w:rsid w:val="00D7061E"/>
    <w:rsid w:val="00D709A3"/>
    <w:rsid w:val="00D71008"/>
    <w:rsid w:val="00D716C8"/>
    <w:rsid w:val="00D719CB"/>
    <w:rsid w:val="00D71C28"/>
    <w:rsid w:val="00D723B4"/>
    <w:rsid w:val="00D72452"/>
    <w:rsid w:val="00D73E4F"/>
    <w:rsid w:val="00D73F4A"/>
    <w:rsid w:val="00D7422F"/>
    <w:rsid w:val="00D749D6"/>
    <w:rsid w:val="00D74C75"/>
    <w:rsid w:val="00D75365"/>
    <w:rsid w:val="00D75646"/>
    <w:rsid w:val="00D75A5A"/>
    <w:rsid w:val="00D768E2"/>
    <w:rsid w:val="00D76DF0"/>
    <w:rsid w:val="00D770CB"/>
    <w:rsid w:val="00D77A20"/>
    <w:rsid w:val="00D77DB5"/>
    <w:rsid w:val="00D806A3"/>
    <w:rsid w:val="00D80F67"/>
    <w:rsid w:val="00D816B6"/>
    <w:rsid w:val="00D8181D"/>
    <w:rsid w:val="00D81998"/>
    <w:rsid w:val="00D81D7F"/>
    <w:rsid w:val="00D8220E"/>
    <w:rsid w:val="00D82876"/>
    <w:rsid w:val="00D82B83"/>
    <w:rsid w:val="00D82D10"/>
    <w:rsid w:val="00D82D93"/>
    <w:rsid w:val="00D83A91"/>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2C"/>
    <w:rsid w:val="00D95230"/>
    <w:rsid w:val="00D95BC3"/>
    <w:rsid w:val="00D95D27"/>
    <w:rsid w:val="00D96213"/>
    <w:rsid w:val="00DA09E7"/>
    <w:rsid w:val="00DA13A6"/>
    <w:rsid w:val="00DA1A72"/>
    <w:rsid w:val="00DA1B80"/>
    <w:rsid w:val="00DA1EE2"/>
    <w:rsid w:val="00DA22E6"/>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3DBD"/>
    <w:rsid w:val="00DB4249"/>
    <w:rsid w:val="00DB43D4"/>
    <w:rsid w:val="00DB44BE"/>
    <w:rsid w:val="00DB46D6"/>
    <w:rsid w:val="00DB4B4C"/>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70C"/>
    <w:rsid w:val="00DC0920"/>
    <w:rsid w:val="00DC0F08"/>
    <w:rsid w:val="00DC1008"/>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6391"/>
    <w:rsid w:val="00DC6959"/>
    <w:rsid w:val="00DC76A3"/>
    <w:rsid w:val="00DC7C74"/>
    <w:rsid w:val="00DD002C"/>
    <w:rsid w:val="00DD006E"/>
    <w:rsid w:val="00DD0156"/>
    <w:rsid w:val="00DD02DB"/>
    <w:rsid w:val="00DD072E"/>
    <w:rsid w:val="00DD09B7"/>
    <w:rsid w:val="00DD1321"/>
    <w:rsid w:val="00DD33EE"/>
    <w:rsid w:val="00DD3625"/>
    <w:rsid w:val="00DD3981"/>
    <w:rsid w:val="00DD3B78"/>
    <w:rsid w:val="00DD3C85"/>
    <w:rsid w:val="00DD49E8"/>
    <w:rsid w:val="00DD4DAD"/>
    <w:rsid w:val="00DD4E0A"/>
    <w:rsid w:val="00DD4E0C"/>
    <w:rsid w:val="00DD60F6"/>
    <w:rsid w:val="00DD645C"/>
    <w:rsid w:val="00DD67F5"/>
    <w:rsid w:val="00DD6B98"/>
    <w:rsid w:val="00DD7F4B"/>
    <w:rsid w:val="00DE083F"/>
    <w:rsid w:val="00DE08DA"/>
    <w:rsid w:val="00DE0A37"/>
    <w:rsid w:val="00DE1896"/>
    <w:rsid w:val="00DE18D4"/>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C9B"/>
    <w:rsid w:val="00E10D44"/>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16D50"/>
    <w:rsid w:val="00E20180"/>
    <w:rsid w:val="00E20291"/>
    <w:rsid w:val="00E20380"/>
    <w:rsid w:val="00E20553"/>
    <w:rsid w:val="00E20A6E"/>
    <w:rsid w:val="00E20DB2"/>
    <w:rsid w:val="00E2133A"/>
    <w:rsid w:val="00E21769"/>
    <w:rsid w:val="00E21C16"/>
    <w:rsid w:val="00E21C1D"/>
    <w:rsid w:val="00E21CC0"/>
    <w:rsid w:val="00E21DE5"/>
    <w:rsid w:val="00E22019"/>
    <w:rsid w:val="00E22993"/>
    <w:rsid w:val="00E229C8"/>
    <w:rsid w:val="00E22DA5"/>
    <w:rsid w:val="00E23D89"/>
    <w:rsid w:val="00E23E0C"/>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CF4"/>
    <w:rsid w:val="00E27FDA"/>
    <w:rsid w:val="00E30538"/>
    <w:rsid w:val="00E30588"/>
    <w:rsid w:val="00E30B73"/>
    <w:rsid w:val="00E30DC4"/>
    <w:rsid w:val="00E30F8D"/>
    <w:rsid w:val="00E30FC4"/>
    <w:rsid w:val="00E31260"/>
    <w:rsid w:val="00E31493"/>
    <w:rsid w:val="00E32353"/>
    <w:rsid w:val="00E324AD"/>
    <w:rsid w:val="00E32EE9"/>
    <w:rsid w:val="00E32FE3"/>
    <w:rsid w:val="00E33097"/>
    <w:rsid w:val="00E33173"/>
    <w:rsid w:val="00E33527"/>
    <w:rsid w:val="00E33A0B"/>
    <w:rsid w:val="00E33A80"/>
    <w:rsid w:val="00E33B8E"/>
    <w:rsid w:val="00E33E09"/>
    <w:rsid w:val="00E3444F"/>
    <w:rsid w:val="00E34818"/>
    <w:rsid w:val="00E34B50"/>
    <w:rsid w:val="00E34BEB"/>
    <w:rsid w:val="00E34E83"/>
    <w:rsid w:val="00E359BC"/>
    <w:rsid w:val="00E359C3"/>
    <w:rsid w:val="00E35B02"/>
    <w:rsid w:val="00E35B31"/>
    <w:rsid w:val="00E35E9E"/>
    <w:rsid w:val="00E36239"/>
    <w:rsid w:val="00E362CF"/>
    <w:rsid w:val="00E3647E"/>
    <w:rsid w:val="00E367D0"/>
    <w:rsid w:val="00E368A5"/>
    <w:rsid w:val="00E3693E"/>
    <w:rsid w:val="00E373C1"/>
    <w:rsid w:val="00E374C8"/>
    <w:rsid w:val="00E37A93"/>
    <w:rsid w:val="00E4098B"/>
    <w:rsid w:val="00E40A11"/>
    <w:rsid w:val="00E419ED"/>
    <w:rsid w:val="00E41C27"/>
    <w:rsid w:val="00E421F7"/>
    <w:rsid w:val="00E4323B"/>
    <w:rsid w:val="00E4335F"/>
    <w:rsid w:val="00E43864"/>
    <w:rsid w:val="00E443E1"/>
    <w:rsid w:val="00E445E3"/>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9C2"/>
    <w:rsid w:val="00E51C00"/>
    <w:rsid w:val="00E51EDD"/>
    <w:rsid w:val="00E51F28"/>
    <w:rsid w:val="00E51F29"/>
    <w:rsid w:val="00E52253"/>
    <w:rsid w:val="00E528D3"/>
    <w:rsid w:val="00E53514"/>
    <w:rsid w:val="00E53DE4"/>
    <w:rsid w:val="00E551C2"/>
    <w:rsid w:val="00E554BB"/>
    <w:rsid w:val="00E5619B"/>
    <w:rsid w:val="00E566CE"/>
    <w:rsid w:val="00E5694C"/>
    <w:rsid w:val="00E56D12"/>
    <w:rsid w:val="00E57688"/>
    <w:rsid w:val="00E578BC"/>
    <w:rsid w:val="00E57E63"/>
    <w:rsid w:val="00E57F1E"/>
    <w:rsid w:val="00E60470"/>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387"/>
    <w:rsid w:val="00E9487B"/>
    <w:rsid w:val="00E948B6"/>
    <w:rsid w:val="00E94D57"/>
    <w:rsid w:val="00E950C6"/>
    <w:rsid w:val="00E95275"/>
    <w:rsid w:val="00E95410"/>
    <w:rsid w:val="00E95836"/>
    <w:rsid w:val="00E95BAF"/>
    <w:rsid w:val="00E95F82"/>
    <w:rsid w:val="00E9602D"/>
    <w:rsid w:val="00E96427"/>
    <w:rsid w:val="00E96824"/>
    <w:rsid w:val="00E96A29"/>
    <w:rsid w:val="00E97305"/>
    <w:rsid w:val="00EA01C7"/>
    <w:rsid w:val="00EA093F"/>
    <w:rsid w:val="00EA1970"/>
    <w:rsid w:val="00EA1A4C"/>
    <w:rsid w:val="00EA1D7C"/>
    <w:rsid w:val="00EA297F"/>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A5C"/>
    <w:rsid w:val="00EB2B22"/>
    <w:rsid w:val="00EB2BA5"/>
    <w:rsid w:val="00EB2F91"/>
    <w:rsid w:val="00EB305E"/>
    <w:rsid w:val="00EB31DB"/>
    <w:rsid w:val="00EB4304"/>
    <w:rsid w:val="00EB530F"/>
    <w:rsid w:val="00EB5D83"/>
    <w:rsid w:val="00EB5E50"/>
    <w:rsid w:val="00EB6F07"/>
    <w:rsid w:val="00EB70E2"/>
    <w:rsid w:val="00EB7446"/>
    <w:rsid w:val="00EB7459"/>
    <w:rsid w:val="00EC0740"/>
    <w:rsid w:val="00EC0FBB"/>
    <w:rsid w:val="00EC1660"/>
    <w:rsid w:val="00EC182A"/>
    <w:rsid w:val="00EC2348"/>
    <w:rsid w:val="00EC39AA"/>
    <w:rsid w:val="00EC3C42"/>
    <w:rsid w:val="00EC446E"/>
    <w:rsid w:val="00EC47B0"/>
    <w:rsid w:val="00EC4977"/>
    <w:rsid w:val="00EC4AA9"/>
    <w:rsid w:val="00EC5807"/>
    <w:rsid w:val="00EC59AE"/>
    <w:rsid w:val="00EC6008"/>
    <w:rsid w:val="00EC6413"/>
    <w:rsid w:val="00EC69A5"/>
    <w:rsid w:val="00EC6E31"/>
    <w:rsid w:val="00EC71F4"/>
    <w:rsid w:val="00EC7300"/>
    <w:rsid w:val="00EC741D"/>
    <w:rsid w:val="00EC75EC"/>
    <w:rsid w:val="00EC76FB"/>
    <w:rsid w:val="00EC7C4C"/>
    <w:rsid w:val="00EC7C75"/>
    <w:rsid w:val="00ED0106"/>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25F"/>
    <w:rsid w:val="00EE27F8"/>
    <w:rsid w:val="00EE2978"/>
    <w:rsid w:val="00EE3149"/>
    <w:rsid w:val="00EE4086"/>
    <w:rsid w:val="00EE43BE"/>
    <w:rsid w:val="00EE4664"/>
    <w:rsid w:val="00EE4BBB"/>
    <w:rsid w:val="00EE5145"/>
    <w:rsid w:val="00EE53B9"/>
    <w:rsid w:val="00EE542A"/>
    <w:rsid w:val="00EE567E"/>
    <w:rsid w:val="00EE5C1B"/>
    <w:rsid w:val="00EE69E9"/>
    <w:rsid w:val="00EE6C64"/>
    <w:rsid w:val="00EE6D6D"/>
    <w:rsid w:val="00EE6EC1"/>
    <w:rsid w:val="00EE6F93"/>
    <w:rsid w:val="00EE71F5"/>
    <w:rsid w:val="00EE770F"/>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607"/>
    <w:rsid w:val="00EF60D7"/>
    <w:rsid w:val="00EF6746"/>
    <w:rsid w:val="00EF7EBF"/>
    <w:rsid w:val="00F007B5"/>
    <w:rsid w:val="00F00CC9"/>
    <w:rsid w:val="00F01264"/>
    <w:rsid w:val="00F01984"/>
    <w:rsid w:val="00F019FB"/>
    <w:rsid w:val="00F01FD7"/>
    <w:rsid w:val="00F01FF1"/>
    <w:rsid w:val="00F0204F"/>
    <w:rsid w:val="00F0251A"/>
    <w:rsid w:val="00F02755"/>
    <w:rsid w:val="00F028A5"/>
    <w:rsid w:val="00F02A31"/>
    <w:rsid w:val="00F02E80"/>
    <w:rsid w:val="00F03238"/>
    <w:rsid w:val="00F03B69"/>
    <w:rsid w:val="00F03BFC"/>
    <w:rsid w:val="00F049D3"/>
    <w:rsid w:val="00F05644"/>
    <w:rsid w:val="00F06072"/>
    <w:rsid w:val="00F062B2"/>
    <w:rsid w:val="00F0679C"/>
    <w:rsid w:val="00F06A5D"/>
    <w:rsid w:val="00F06B80"/>
    <w:rsid w:val="00F06D81"/>
    <w:rsid w:val="00F07185"/>
    <w:rsid w:val="00F0761A"/>
    <w:rsid w:val="00F07634"/>
    <w:rsid w:val="00F07FC0"/>
    <w:rsid w:val="00F07FDD"/>
    <w:rsid w:val="00F104EF"/>
    <w:rsid w:val="00F10969"/>
    <w:rsid w:val="00F109B5"/>
    <w:rsid w:val="00F10CAE"/>
    <w:rsid w:val="00F10F18"/>
    <w:rsid w:val="00F1111B"/>
    <w:rsid w:val="00F11901"/>
    <w:rsid w:val="00F11B9F"/>
    <w:rsid w:val="00F12E08"/>
    <w:rsid w:val="00F12FE1"/>
    <w:rsid w:val="00F13043"/>
    <w:rsid w:val="00F13269"/>
    <w:rsid w:val="00F13852"/>
    <w:rsid w:val="00F138C6"/>
    <w:rsid w:val="00F13BE6"/>
    <w:rsid w:val="00F13D14"/>
    <w:rsid w:val="00F14147"/>
    <w:rsid w:val="00F1636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DD0"/>
    <w:rsid w:val="00F30E60"/>
    <w:rsid w:val="00F30E7A"/>
    <w:rsid w:val="00F31497"/>
    <w:rsid w:val="00F3231C"/>
    <w:rsid w:val="00F3247F"/>
    <w:rsid w:val="00F32759"/>
    <w:rsid w:val="00F32955"/>
    <w:rsid w:val="00F32DE3"/>
    <w:rsid w:val="00F3365B"/>
    <w:rsid w:val="00F3366F"/>
    <w:rsid w:val="00F33737"/>
    <w:rsid w:val="00F33E82"/>
    <w:rsid w:val="00F343BC"/>
    <w:rsid w:val="00F34BD0"/>
    <w:rsid w:val="00F35D6F"/>
    <w:rsid w:val="00F362DF"/>
    <w:rsid w:val="00F362E4"/>
    <w:rsid w:val="00F364A1"/>
    <w:rsid w:val="00F365E9"/>
    <w:rsid w:val="00F36DEA"/>
    <w:rsid w:val="00F3728C"/>
    <w:rsid w:val="00F379D9"/>
    <w:rsid w:val="00F37B57"/>
    <w:rsid w:val="00F40245"/>
    <w:rsid w:val="00F404BC"/>
    <w:rsid w:val="00F40E6A"/>
    <w:rsid w:val="00F40EB6"/>
    <w:rsid w:val="00F4192A"/>
    <w:rsid w:val="00F4219C"/>
    <w:rsid w:val="00F42721"/>
    <w:rsid w:val="00F428B1"/>
    <w:rsid w:val="00F42D8F"/>
    <w:rsid w:val="00F43DE0"/>
    <w:rsid w:val="00F43E28"/>
    <w:rsid w:val="00F4403C"/>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601E3"/>
    <w:rsid w:val="00F6071E"/>
    <w:rsid w:val="00F60C6B"/>
    <w:rsid w:val="00F60EA8"/>
    <w:rsid w:val="00F60FBC"/>
    <w:rsid w:val="00F6130F"/>
    <w:rsid w:val="00F61403"/>
    <w:rsid w:val="00F61465"/>
    <w:rsid w:val="00F6149A"/>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3397"/>
    <w:rsid w:val="00F734C5"/>
    <w:rsid w:val="00F73549"/>
    <w:rsid w:val="00F73A16"/>
    <w:rsid w:val="00F74BE4"/>
    <w:rsid w:val="00F756CD"/>
    <w:rsid w:val="00F7651C"/>
    <w:rsid w:val="00F76ADB"/>
    <w:rsid w:val="00F7725D"/>
    <w:rsid w:val="00F80095"/>
    <w:rsid w:val="00F80466"/>
    <w:rsid w:val="00F80CA0"/>
    <w:rsid w:val="00F80FDD"/>
    <w:rsid w:val="00F81173"/>
    <w:rsid w:val="00F81498"/>
    <w:rsid w:val="00F81AD9"/>
    <w:rsid w:val="00F81B0E"/>
    <w:rsid w:val="00F81B2D"/>
    <w:rsid w:val="00F81BDB"/>
    <w:rsid w:val="00F81C9A"/>
    <w:rsid w:val="00F82555"/>
    <w:rsid w:val="00F82721"/>
    <w:rsid w:val="00F827F6"/>
    <w:rsid w:val="00F82D07"/>
    <w:rsid w:val="00F8397D"/>
    <w:rsid w:val="00F83A3B"/>
    <w:rsid w:val="00F83AF0"/>
    <w:rsid w:val="00F83C65"/>
    <w:rsid w:val="00F83CFB"/>
    <w:rsid w:val="00F83DB8"/>
    <w:rsid w:val="00F8414C"/>
    <w:rsid w:val="00F845F0"/>
    <w:rsid w:val="00F84BD1"/>
    <w:rsid w:val="00F8532F"/>
    <w:rsid w:val="00F856BB"/>
    <w:rsid w:val="00F858BE"/>
    <w:rsid w:val="00F85991"/>
    <w:rsid w:val="00F85E28"/>
    <w:rsid w:val="00F85EC4"/>
    <w:rsid w:val="00F86886"/>
    <w:rsid w:val="00F86A59"/>
    <w:rsid w:val="00F86A8A"/>
    <w:rsid w:val="00F86D7E"/>
    <w:rsid w:val="00F86EA6"/>
    <w:rsid w:val="00F8719C"/>
    <w:rsid w:val="00F87C20"/>
    <w:rsid w:val="00F90184"/>
    <w:rsid w:val="00F9021D"/>
    <w:rsid w:val="00F905E0"/>
    <w:rsid w:val="00F90F16"/>
    <w:rsid w:val="00F91196"/>
    <w:rsid w:val="00F914E5"/>
    <w:rsid w:val="00F91A98"/>
    <w:rsid w:val="00F91E01"/>
    <w:rsid w:val="00F9229E"/>
    <w:rsid w:val="00F925D8"/>
    <w:rsid w:val="00F9318F"/>
    <w:rsid w:val="00F9386C"/>
    <w:rsid w:val="00F94191"/>
    <w:rsid w:val="00F9423A"/>
    <w:rsid w:val="00F94332"/>
    <w:rsid w:val="00F94F33"/>
    <w:rsid w:val="00F957AA"/>
    <w:rsid w:val="00F96B4A"/>
    <w:rsid w:val="00F97100"/>
    <w:rsid w:val="00F97295"/>
    <w:rsid w:val="00F97526"/>
    <w:rsid w:val="00F9766F"/>
    <w:rsid w:val="00F97673"/>
    <w:rsid w:val="00F97B23"/>
    <w:rsid w:val="00FA05FE"/>
    <w:rsid w:val="00FA0647"/>
    <w:rsid w:val="00FA0C08"/>
    <w:rsid w:val="00FA0C91"/>
    <w:rsid w:val="00FA1008"/>
    <w:rsid w:val="00FA1312"/>
    <w:rsid w:val="00FA1D1E"/>
    <w:rsid w:val="00FA1F1C"/>
    <w:rsid w:val="00FA2658"/>
    <w:rsid w:val="00FA299A"/>
    <w:rsid w:val="00FA2DE2"/>
    <w:rsid w:val="00FA3DDE"/>
    <w:rsid w:val="00FA43A0"/>
    <w:rsid w:val="00FA454A"/>
    <w:rsid w:val="00FA4696"/>
    <w:rsid w:val="00FA4870"/>
    <w:rsid w:val="00FA4A29"/>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8E"/>
    <w:rsid w:val="00FB189E"/>
    <w:rsid w:val="00FB1943"/>
    <w:rsid w:val="00FB24DA"/>
    <w:rsid w:val="00FB3040"/>
    <w:rsid w:val="00FB309E"/>
    <w:rsid w:val="00FB3B90"/>
    <w:rsid w:val="00FB4364"/>
    <w:rsid w:val="00FB4A76"/>
    <w:rsid w:val="00FB5140"/>
    <w:rsid w:val="00FB6360"/>
    <w:rsid w:val="00FB70BD"/>
    <w:rsid w:val="00FB7A3F"/>
    <w:rsid w:val="00FB7D5D"/>
    <w:rsid w:val="00FC02DC"/>
    <w:rsid w:val="00FC0BD0"/>
    <w:rsid w:val="00FC0EAA"/>
    <w:rsid w:val="00FC1B43"/>
    <w:rsid w:val="00FC2156"/>
    <w:rsid w:val="00FC257C"/>
    <w:rsid w:val="00FC2C6C"/>
    <w:rsid w:val="00FC30C8"/>
    <w:rsid w:val="00FC36C2"/>
    <w:rsid w:val="00FC3941"/>
    <w:rsid w:val="00FC3A1C"/>
    <w:rsid w:val="00FC3AAE"/>
    <w:rsid w:val="00FC47EF"/>
    <w:rsid w:val="00FC5031"/>
    <w:rsid w:val="00FC5A67"/>
    <w:rsid w:val="00FC5B4F"/>
    <w:rsid w:val="00FC5CB0"/>
    <w:rsid w:val="00FC6120"/>
    <w:rsid w:val="00FC6C5F"/>
    <w:rsid w:val="00FC6D8E"/>
    <w:rsid w:val="00FC7973"/>
    <w:rsid w:val="00FD008B"/>
    <w:rsid w:val="00FD01B4"/>
    <w:rsid w:val="00FD0DAC"/>
    <w:rsid w:val="00FD0FF3"/>
    <w:rsid w:val="00FD1044"/>
    <w:rsid w:val="00FD1743"/>
    <w:rsid w:val="00FD1B0A"/>
    <w:rsid w:val="00FD1F14"/>
    <w:rsid w:val="00FD25A9"/>
    <w:rsid w:val="00FD27CB"/>
    <w:rsid w:val="00FD3375"/>
    <w:rsid w:val="00FD3461"/>
    <w:rsid w:val="00FD3462"/>
    <w:rsid w:val="00FD3680"/>
    <w:rsid w:val="00FD369A"/>
    <w:rsid w:val="00FD3A9A"/>
    <w:rsid w:val="00FD4578"/>
    <w:rsid w:val="00FD4C51"/>
    <w:rsid w:val="00FD4CC8"/>
    <w:rsid w:val="00FD5756"/>
    <w:rsid w:val="00FD57B6"/>
    <w:rsid w:val="00FD5946"/>
    <w:rsid w:val="00FD60E8"/>
    <w:rsid w:val="00FD6501"/>
    <w:rsid w:val="00FD69EC"/>
    <w:rsid w:val="00FD6C1C"/>
    <w:rsid w:val="00FD6D8F"/>
    <w:rsid w:val="00FD6E68"/>
    <w:rsid w:val="00FD73AC"/>
    <w:rsid w:val="00FD7C5F"/>
    <w:rsid w:val="00FD7F08"/>
    <w:rsid w:val="00FE0279"/>
    <w:rsid w:val="00FE0791"/>
    <w:rsid w:val="00FE1093"/>
    <w:rsid w:val="00FE127D"/>
    <w:rsid w:val="00FE12CA"/>
    <w:rsid w:val="00FE1743"/>
    <w:rsid w:val="00FE1F22"/>
    <w:rsid w:val="00FE2E8E"/>
    <w:rsid w:val="00FE3BA4"/>
    <w:rsid w:val="00FE40AB"/>
    <w:rsid w:val="00FE46A0"/>
    <w:rsid w:val="00FE4B2A"/>
    <w:rsid w:val="00FE4D06"/>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FC9794FD-5851-477A-BB0C-8AC87841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PlainTextChar">
    <w:name w:val="Plain Text Char"/>
    <w:link w:val="PlainText"/>
    <w:uiPriority w:val="99"/>
    <w:rsid w:val="0003042A"/>
    <w:rPr>
      <w:rFonts w:ascii="바탕"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PreformattedChar">
    <w:name w:val="HTML Preformatted Char"/>
    <w:link w:val="HTMLPreformatted"/>
    <w:uiPriority w:val="99"/>
    <w:rsid w:val="0053752F"/>
    <w:rPr>
      <w:rFonts w:ascii="굴림체" w:eastAsia="굴림체" w:hAnsi="굴림체" w:cs="굴림체"/>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굴림" w:eastAsia="굴림"/>
      <w:sz w:val="18"/>
      <w:szCs w:val="18"/>
    </w:rPr>
  </w:style>
  <w:style w:type="character" w:customStyle="1" w:styleId="DocumentMapChar">
    <w:name w:val="Document Map Char"/>
    <w:link w:val="DocumentMap"/>
    <w:rsid w:val="00DD3625"/>
    <w:rPr>
      <w:rFonts w:ascii="굴림" w:eastAsia="굴림"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맑은 고딕"/>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TitleChar">
    <w:name w:val="Title Char"/>
    <w:link w:val="Title"/>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link w:val="ListParagraphChar"/>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2Char">
    <w:name w:val="B2 Char"/>
    <w:link w:val="B2"/>
    <w:rsid w:val="00DE18D4"/>
    <w:rPr>
      <w:rFonts w:eastAsia="MS Mincho"/>
      <w:sz w:val="24"/>
      <w:lang w:val="en-GB" w:eastAsia="en-US"/>
    </w:rPr>
  </w:style>
  <w:style w:type="character" w:customStyle="1" w:styleId="B1Char1">
    <w:name w:val="B1 Char1"/>
    <w:rsid w:val="002D6F6D"/>
    <w:rPr>
      <w:lang w:val="en-GB" w:eastAsia="en-US"/>
    </w:rPr>
  </w:style>
  <w:style w:type="character" w:customStyle="1" w:styleId="ListParagraphChar">
    <w:name w:val="List Paragraph Char"/>
    <w:link w:val="ListParagraph"/>
    <w:uiPriority w:val="34"/>
    <w:locked/>
    <w:rsid w:val="002D6F6D"/>
    <w:rPr>
      <w:rFonts w:ascii="Arial" w:eastAsia="SimSu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287587704">
          <w:marLeft w:val="1080"/>
          <w:marRight w:val="0"/>
          <w:marTop w:val="100"/>
          <w:marBottom w:val="0"/>
          <w:divBdr>
            <w:top w:val="none" w:sz="0" w:space="0" w:color="auto"/>
            <w:left w:val="none" w:sz="0" w:space="0" w:color="auto"/>
            <w:bottom w:val="none" w:sz="0" w:space="0" w:color="auto"/>
            <w:right w:val="none" w:sz="0" w:space="0" w:color="auto"/>
          </w:divBdr>
        </w:div>
        <w:div w:id="452594719">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6.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hyperlink" Target="https://www.3gpp.org/ftp/TSG_SA/WG4_CODEC/3GPP_SA4_AHOC_MTGs/SA4_VIDEO/Docs/S4aV200605.zip" TargetMode="External"/><Relationship Id="rId17" Type="http://schemas.openxmlformats.org/officeDocument/2006/relationships/image" Target="media/image5.png"/><Relationship Id="rId25" Type="http://schemas.openxmlformats.org/officeDocument/2006/relationships/header" Target="header1.xml"/><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package" Target="embeddings/Microsoft_Visio_Drawing.vsdx"/><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VIDEO/Docs/S4aV200604.zip" TargetMode="Externa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inkedin.com/pulse/why-making-good-ar-displays-so-hard-daniel-wagner/" TargetMode="External"/><Relationship Id="rId23" Type="http://schemas.openxmlformats.org/officeDocument/2006/relationships/image" Target="media/image9.emf"/><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7.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package" Target="embeddings/Microsoft_Visio_Drawing1.vsdx"/><Relationship Id="rId27" Type="http://schemas.openxmlformats.org/officeDocument/2006/relationships/footer" Target="footer2.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2.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412A9F-72B5-400F-A5FE-F7550069E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1918</Words>
  <Characters>10938</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이학주/5G/6G표준Lab(SR)/Principal Engineer/삼성전자</dc:creator>
  <cp:keywords/>
  <dc:description/>
  <cp:lastModifiedBy>Eric Yip</cp:lastModifiedBy>
  <cp:revision>2</cp:revision>
  <cp:lastPrinted>2013-07-02T07:16:00Z</cp:lastPrinted>
  <dcterms:created xsi:type="dcterms:W3CDTF">2021-01-18T12:26:00Z</dcterms:created>
  <dcterms:modified xsi:type="dcterms:W3CDTF">2021-01-18T12:26:00Z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y fmtid="{D5CDD505-2E9C-101B-9397-08002B2CF9AE}" pid="4" name="ContentTypeId">
    <vt:lpwstr>0x010100EB28163D68FE8E4D9361964FDD814FC4</vt:lpwstr>
  </property>
</Properties>
</file>