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2170" w14:textId="0514656F" w:rsidR="00E426C0" w:rsidRPr="007D6B0A" w:rsidRDefault="00E426C0" w:rsidP="00E426C0">
      <w:pPr>
        <w:tabs>
          <w:tab w:val="right" w:pos="9638"/>
        </w:tabs>
        <w:spacing w:after="120"/>
        <w:rPr>
          <w:rFonts w:ascii="Arial" w:hAnsi="Arial"/>
          <w:b/>
          <w:i/>
          <w:noProof/>
        </w:rPr>
      </w:pPr>
      <w:bookmarkStart w:id="0" w:name="_Hlk160011521"/>
      <w:r w:rsidRPr="00E426C0">
        <w:rPr>
          <w:rFonts w:ascii="Arial" w:hAnsi="Arial"/>
          <w:b/>
          <w:noProof/>
        </w:rPr>
        <w:t>3GPP SA4</w:t>
      </w:r>
      <w:r>
        <w:rPr>
          <w:rFonts w:ascii="Arial" w:hAnsi="Arial"/>
          <w:b/>
          <w:noProof/>
        </w:rPr>
        <w:t xml:space="preserve"> RTC</w:t>
      </w:r>
      <w:r w:rsidRPr="00E426C0">
        <w:rPr>
          <w:rFonts w:ascii="Arial" w:hAnsi="Arial"/>
          <w:b/>
          <w:noProof/>
        </w:rPr>
        <w:t xml:space="preserve"> SWG AH</w:t>
      </w:r>
      <w:r w:rsidRPr="00517234">
        <w:rPr>
          <w:rFonts w:ascii="Arial" w:hAnsi="Arial"/>
          <w:b/>
          <w:i/>
          <w:noProof/>
        </w:rPr>
        <w:tab/>
      </w:r>
      <w:r w:rsidR="003C1ACA" w:rsidRPr="003C1ACA">
        <w:rPr>
          <w:rFonts w:ascii="Arial" w:hAnsi="Arial"/>
          <w:b/>
          <w:i/>
          <w:noProof/>
        </w:rPr>
        <w:t>S4aR2501</w:t>
      </w:r>
      <w:ins w:id="1" w:author="Serhan Gül" w:date="2025-09-05T09:52:00Z" w16du:dateUtc="2025-09-05T07:52:00Z">
        <w:r w:rsidR="00B472FD">
          <w:rPr>
            <w:rFonts w:ascii="Arial" w:hAnsi="Arial"/>
            <w:b/>
            <w:i/>
            <w:noProof/>
          </w:rPr>
          <w:t>79</w:t>
        </w:r>
      </w:ins>
      <w:del w:id="2" w:author="Serhan Gül" w:date="2025-09-05T09:52:00Z" w16du:dateUtc="2025-09-05T07:52:00Z">
        <w:r w:rsidR="003C1ACA" w:rsidRPr="003C1ACA" w:rsidDel="00B472FD">
          <w:rPr>
            <w:rFonts w:ascii="Arial" w:hAnsi="Arial"/>
            <w:b/>
            <w:i/>
            <w:noProof/>
          </w:rPr>
          <w:delText>36</w:delText>
        </w:r>
      </w:del>
    </w:p>
    <w:p w14:paraId="6A31AD29" w14:textId="26F18EF6" w:rsidR="00E426C0" w:rsidRPr="00FB1EF0" w:rsidRDefault="00E426C0" w:rsidP="00E426C0">
      <w:pPr>
        <w:tabs>
          <w:tab w:val="right" w:pos="9638"/>
        </w:tabs>
        <w:spacing w:after="120"/>
        <w:ind w:left="1985" w:hanging="1985"/>
        <w:rPr>
          <w:rFonts w:ascii="Arial" w:hAnsi="Arial"/>
          <w:b/>
          <w:noProof/>
        </w:rPr>
      </w:pPr>
      <w:r>
        <w:rPr>
          <w:rFonts w:ascii="Arial" w:hAnsi="Arial"/>
          <w:b/>
          <w:noProof/>
        </w:rPr>
        <w:t>Paris, FR</w:t>
      </w:r>
      <w:r w:rsidRPr="00397FD2">
        <w:rPr>
          <w:rFonts w:ascii="Arial" w:hAnsi="Arial"/>
          <w:b/>
          <w:noProof/>
        </w:rPr>
        <w:t xml:space="preserve">, </w:t>
      </w:r>
      <w:r>
        <w:rPr>
          <w:rFonts w:ascii="Arial" w:hAnsi="Arial"/>
          <w:b/>
          <w:noProof/>
        </w:rPr>
        <w:t>3</w:t>
      </w:r>
      <w:r w:rsidRPr="00397FD2">
        <w:rPr>
          <w:rFonts w:ascii="Arial" w:hAnsi="Arial"/>
          <w:b/>
          <w:noProof/>
        </w:rPr>
        <w:t>–</w:t>
      </w:r>
      <w:r>
        <w:rPr>
          <w:rFonts w:ascii="Arial" w:hAnsi="Arial"/>
          <w:b/>
          <w:noProof/>
        </w:rPr>
        <w:t>5 Sept</w:t>
      </w:r>
      <w:r w:rsidRPr="00397FD2">
        <w:rPr>
          <w:rFonts w:ascii="Arial" w:hAnsi="Arial"/>
          <w:b/>
          <w:noProof/>
        </w:rPr>
        <w:t xml:space="preserve"> 2025</w:t>
      </w:r>
      <w:r>
        <w:rPr>
          <w:b/>
          <w:noProof/>
          <w:lang w:val="en-US"/>
        </w:rPr>
        <w:tab/>
      </w:r>
    </w:p>
    <w:bookmarkEnd w:id="0"/>
    <w:p w14:paraId="158780E6" w14:textId="77777777" w:rsidR="00E426C0" w:rsidRPr="00E426C0" w:rsidRDefault="00E426C0" w:rsidP="0086117B">
      <w:pPr>
        <w:tabs>
          <w:tab w:val="left" w:pos="2268"/>
        </w:tabs>
        <w:spacing w:before="120"/>
        <w:rPr>
          <w:rFonts w:ascii="Arial" w:hAnsi="Arial" w:cs="Arial"/>
          <w:b/>
          <w:szCs w:val="24"/>
          <w:lang w:eastAsia="ja-JP"/>
        </w:rPr>
      </w:pPr>
    </w:p>
    <w:p w14:paraId="225629CB" w14:textId="3F6EC7E6" w:rsidR="0086117B" w:rsidRPr="007A64B0" w:rsidRDefault="0086117B" w:rsidP="0086117B">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32840">
        <w:rPr>
          <w:rFonts w:ascii="Arial" w:hAnsi="Arial" w:cs="Arial"/>
          <w:szCs w:val="24"/>
          <w:lang w:val="en-US" w:eastAsia="ja-JP"/>
        </w:rPr>
        <w:t>7</w:t>
      </w:r>
    </w:p>
    <w:p w14:paraId="5E8E1621" w14:textId="794107A0"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Nokia</w:t>
      </w:r>
    </w:p>
    <w:p w14:paraId="0BF3D179" w14:textId="39BE0F33" w:rsidR="0086117B"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Pr>
          <w:rFonts w:ascii="Arial" w:hAnsi="Arial" w:cs="Arial"/>
          <w:b/>
          <w:szCs w:val="24"/>
          <w:lang w:val="en-US" w:eastAsia="ja-JP"/>
        </w:rPr>
        <w:t xml:space="preserve">[AvCall-MED] </w:t>
      </w:r>
      <w:r w:rsidR="00E76D0E">
        <w:rPr>
          <w:rFonts w:ascii="Arial" w:hAnsi="Arial" w:cs="Arial"/>
          <w:b/>
          <w:szCs w:val="24"/>
          <w:lang w:val="en-US" w:eastAsia="ja-JP"/>
        </w:rPr>
        <w:t>On a</w:t>
      </w:r>
      <w:r w:rsidR="00177FDC">
        <w:rPr>
          <w:rFonts w:ascii="Arial" w:hAnsi="Arial" w:cs="Arial"/>
          <w:b/>
          <w:szCs w:val="24"/>
          <w:lang w:val="en-US" w:eastAsia="ja-JP"/>
        </w:rPr>
        <w:t xml:space="preserve">nimation source streams </w:t>
      </w:r>
    </w:p>
    <w:p w14:paraId="23B7CE80" w14:textId="77777777"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Pr="002503BE">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14:paraId="40C3C781" w14:textId="4366B14F" w:rsidR="00ED2D3F" w:rsidRDefault="0086117B" w:rsidP="0086117B">
      <w:pPr>
        <w:pStyle w:val="Heading1"/>
        <w:numPr>
          <w:ilvl w:val="0"/>
          <w:numId w:val="1"/>
        </w:numPr>
        <w:tabs>
          <w:tab w:val="num" w:pos="360"/>
        </w:tabs>
        <w:ind w:left="0" w:firstLine="0"/>
      </w:pPr>
      <w:r w:rsidRPr="00C112DE">
        <w:t>Introductio</w:t>
      </w:r>
      <w:r>
        <w:t>n</w:t>
      </w:r>
    </w:p>
    <w:p w14:paraId="12AB728E" w14:textId="253C9E8D" w:rsidR="00177FDC" w:rsidRDefault="00177FDC" w:rsidP="0086117B">
      <w:r>
        <w:t>The present document discusses the source of animation data in an avatar call and how to ensure robustness during the session using voice</w:t>
      </w:r>
      <w:r w:rsidR="007472B0">
        <w:t>-driven</w:t>
      </w:r>
      <w:r>
        <w:t xml:space="preserve"> animation. </w:t>
      </w:r>
    </w:p>
    <w:p w14:paraId="780089A0" w14:textId="24351D98" w:rsidR="00660284" w:rsidRDefault="00177FDC" w:rsidP="007472B0">
      <w:r>
        <w:t xml:space="preserve">In a basic case a </w:t>
      </w:r>
      <w:r w:rsidR="007472B0">
        <w:t>UE1</w:t>
      </w:r>
      <w:r>
        <w:t xml:space="preserve"> with an avatar will transmit an animation stream to the network or a </w:t>
      </w:r>
      <w:r w:rsidR="007472B0">
        <w:t>UE2</w:t>
      </w:r>
      <w:r>
        <w:t xml:space="preserve"> where the animation stream is used to animate the base avatar of</w:t>
      </w:r>
      <w:r w:rsidR="007472B0">
        <w:t xml:space="preserve"> UE1 user</w:t>
      </w:r>
      <w:r>
        <w:t>. The animation stream is typically created using sensor input from</w:t>
      </w:r>
      <w:r w:rsidR="00660284">
        <w:t xml:space="preserve"> the Party A, which may include camera, microphones (for voice-driven avatars) or other sensors.</w:t>
      </w:r>
    </w:p>
    <w:p w14:paraId="7E5CE566" w14:textId="38EAC95F" w:rsidR="007472B0" w:rsidRPr="007472B0" w:rsidRDefault="00660284" w:rsidP="007472B0">
      <w:pPr>
        <w:rPr>
          <w:lang w:val="en-US"/>
        </w:rPr>
      </w:pPr>
      <w:r>
        <w:t>When such sensory input is temporarily unavailable</w:t>
      </w:r>
      <w:r w:rsidR="007472B0" w:rsidRPr="007472B0">
        <w:rPr>
          <w:lang w:val="en-US"/>
        </w:rPr>
        <w:t xml:space="preserve"> (e.g., the user moves out of view of the camera in cases of user video-based animation data generation, leaves the phone on the table while doing something else, etc.), voice can be used as fallback. It is possible for the sender (e.g., a UE or </w:t>
      </w:r>
      <w:r w:rsidR="007472B0">
        <w:rPr>
          <w:lang w:val="en-US"/>
        </w:rPr>
        <w:t>MF</w:t>
      </w:r>
      <w:r w:rsidR="007472B0" w:rsidRPr="007472B0">
        <w:rPr>
          <w:lang w:val="en-US"/>
        </w:rPr>
        <w:t>) of the animation data to switch to a new source data (e.g.,</w:t>
      </w:r>
      <w:r w:rsidR="007472B0">
        <w:rPr>
          <w:lang w:val="en-US"/>
        </w:rPr>
        <w:t xml:space="preserve"> to voice-driven animation</w:t>
      </w:r>
      <w:r w:rsidR="007472B0" w:rsidRPr="007472B0">
        <w:rPr>
          <w:lang w:val="en-US"/>
        </w:rPr>
        <w:t>) for creating the animation data. However, in some cases the remote UE</w:t>
      </w:r>
      <w:r w:rsidR="007472B0">
        <w:rPr>
          <w:lang w:val="en-US"/>
        </w:rPr>
        <w:t>2</w:t>
      </w:r>
      <w:r w:rsidR="007472B0" w:rsidRPr="007472B0">
        <w:rPr>
          <w:lang w:val="en-US"/>
        </w:rPr>
        <w:t xml:space="preserve"> may do the voice animation locally when, for example: </w:t>
      </w:r>
    </w:p>
    <w:p w14:paraId="4CD986EB" w14:textId="77777777" w:rsidR="007472B0" w:rsidRPr="007472B0" w:rsidRDefault="007472B0" w:rsidP="007472B0">
      <w:pPr>
        <w:numPr>
          <w:ilvl w:val="0"/>
          <w:numId w:val="4"/>
        </w:numPr>
        <w:rPr>
          <w:lang w:val="en-US"/>
        </w:rPr>
      </w:pPr>
      <w:r w:rsidRPr="007472B0">
        <w:rPr>
          <w:lang w:val="en-US"/>
        </w:rPr>
        <w:t xml:space="preserve">UE1 and network cannot generate animation data from voice. If voice is transported UE-to-UE, the network may not have access to voice data for generating the animation data. </w:t>
      </w:r>
    </w:p>
    <w:p w14:paraId="75D19B29" w14:textId="77777777" w:rsidR="007472B0" w:rsidRPr="007472B0" w:rsidRDefault="007472B0" w:rsidP="007472B0">
      <w:pPr>
        <w:numPr>
          <w:ilvl w:val="0"/>
          <w:numId w:val="4"/>
        </w:numPr>
      </w:pPr>
      <w:r w:rsidRPr="007472B0">
        <w:rPr>
          <w:lang w:val="en-US"/>
        </w:rPr>
        <w:t xml:space="preserve">There is congestion on the network. Sending voice and animation data based on voice creates redundancy if the remote UE is capable of generating animation data based on voice. </w:t>
      </w:r>
    </w:p>
    <w:p w14:paraId="0B45A79E" w14:textId="587115A1" w:rsidR="0086117B" w:rsidRDefault="00970ED9" w:rsidP="0086117B">
      <w:r>
        <w:t xml:space="preserve">The required signalling </w:t>
      </w:r>
      <w:r w:rsidR="00660284">
        <w:t xml:space="preserve">for avatar calls </w:t>
      </w:r>
      <w:r>
        <w:t>can be divided into two categories, excluding the IMS data channel and media configurations</w:t>
      </w:r>
      <w:r w:rsidR="00660284">
        <w:t xml:space="preserve"> that are inherited from MTSI calls</w:t>
      </w:r>
      <w:r>
        <w:t xml:space="preserve">: </w:t>
      </w:r>
    </w:p>
    <w:p w14:paraId="4A88E237" w14:textId="77777777" w:rsidR="00970ED9" w:rsidRDefault="00970ED9" w:rsidP="00970ED9">
      <w:pPr>
        <w:pStyle w:val="ListParagraph"/>
        <w:numPr>
          <w:ilvl w:val="0"/>
          <w:numId w:val="2"/>
        </w:numPr>
      </w:pPr>
      <w:r>
        <w:t>The initial SDP exchange required to communicate the capabilities of the UE and the network to establish the parties having an avatar within the call, the format of the avatars, the entities where these avatars will be animated and rendered and the animation streams.</w:t>
      </w:r>
    </w:p>
    <w:p w14:paraId="0E56F6AD" w14:textId="30CFA47C" w:rsidR="00660284" w:rsidRDefault="00970ED9" w:rsidP="00660284">
      <w:pPr>
        <w:pStyle w:val="ListParagraph"/>
        <w:numPr>
          <w:ilvl w:val="0"/>
          <w:numId w:val="2"/>
        </w:numPr>
      </w:pPr>
      <w:r>
        <w:t>Management of the avatar scene via scene descriptions and other metadata exchanged during the call.</w:t>
      </w:r>
    </w:p>
    <w:p w14:paraId="34F889C6" w14:textId="782B7FEE" w:rsidR="00E71B15" w:rsidRDefault="00E71B15" w:rsidP="00E71B15">
      <w:r>
        <w:t xml:space="preserve">This contribution proposes required signalling for voice fallback during an avatar call. </w:t>
      </w:r>
    </w:p>
    <w:p w14:paraId="15FF95A4" w14:textId="5D184558" w:rsidR="00F67AD2" w:rsidRDefault="00F67AD2" w:rsidP="00F67AD2">
      <w:pPr>
        <w:pStyle w:val="Heading1"/>
        <w:numPr>
          <w:ilvl w:val="0"/>
          <w:numId w:val="1"/>
        </w:numPr>
        <w:tabs>
          <w:tab w:val="num" w:pos="360"/>
        </w:tabs>
        <w:ind w:left="0" w:firstLine="0"/>
        <w:rPr>
          <w:ins w:id="3" w:author="Serhan Gül" w:date="2025-09-05T07:03:00Z" w16du:dateUtc="2025-09-05T05:03:00Z"/>
        </w:rPr>
      </w:pPr>
      <w:ins w:id="4" w:author="Serhan Gül" w:date="2025-09-05T07:03:00Z" w16du:dateUtc="2025-09-05T05:03:00Z">
        <w:r>
          <w:lastRenderedPageBreak/>
          <w:t>Identification of</w:t>
        </w:r>
      </w:ins>
      <w:ins w:id="5" w:author="Serhan Gül" w:date="2025-09-05T07:09:00Z" w16du:dateUtc="2025-09-05T05:09:00Z">
        <w:r w:rsidR="008D752C">
          <w:t xml:space="preserve"> fallback</w:t>
        </w:r>
      </w:ins>
      <w:ins w:id="6" w:author="Serhan Gül" w:date="2025-09-05T07:03:00Z" w16du:dateUtc="2025-09-05T05:03:00Z">
        <w:r>
          <w:t xml:space="preserve"> </w:t>
        </w:r>
      </w:ins>
      <w:ins w:id="7" w:author="Serhan Gül" w:date="2025-09-05T07:09:00Z" w16du:dateUtc="2025-09-05T05:09:00Z">
        <w:r w:rsidR="008D752C">
          <w:t xml:space="preserve">animation </w:t>
        </w:r>
      </w:ins>
      <w:ins w:id="8" w:author="Serhan Gül" w:date="2025-09-05T07:03:00Z" w16du:dateUtc="2025-09-05T05:03:00Z">
        <w:r>
          <w:t xml:space="preserve">source in </w:t>
        </w:r>
      </w:ins>
      <w:ins w:id="9" w:author="Serhan Gül" w:date="2025-09-05T07:09:00Z" w16du:dateUtc="2025-09-05T05:09:00Z">
        <w:r w:rsidR="008D752C">
          <w:t>DC negotiation</w:t>
        </w:r>
      </w:ins>
    </w:p>
    <w:p w14:paraId="62D22FEC" w14:textId="53C73CD1" w:rsidR="00B86D58" w:rsidDel="00B86D58" w:rsidRDefault="00B86D58" w:rsidP="002730F2">
      <w:pPr>
        <w:rPr>
          <w:del w:id="10" w:author="Serhan Gül" w:date="2025-09-05T12:00:00Z" w16du:dateUtc="2025-09-05T10:00:00Z"/>
        </w:rPr>
      </w:pPr>
    </w:p>
    <w:p w14:paraId="090CD527" w14:textId="77777777" w:rsidR="007841AB" w:rsidRDefault="007841AB" w:rsidP="007841AB">
      <w:pPr>
        <w:rPr>
          <w:szCs w:val="24"/>
        </w:rPr>
      </w:pPr>
      <w:ins w:id="11" w:author="Serhan Gül" w:date="2025-09-05T12:01:00Z" w16du:dateUtc="2025-09-05T10:01:00Z">
        <w:r w:rsidRPr="00B86D58">
          <w:rPr>
            <w:szCs w:val="24"/>
            <w:lang w:val="en-US"/>
          </w:rPr>
          <w:t xml:space="preserve">Additions on top of </w:t>
        </w:r>
        <w:r w:rsidRPr="00B86D58">
          <w:rPr>
            <w:szCs w:val="24"/>
          </w:rPr>
          <w:fldChar w:fldCharType="begin"/>
        </w:r>
        <w:r w:rsidRPr="00B86D58">
          <w:rPr>
            <w:szCs w:val="24"/>
          </w:rPr>
          <w:instrText>HYPERLINK "https://www.3gpp.org/ftp/TSG_SA/WG4_CODEC/3GPP_SA4_AHOC_MTGs/SA4_RTC/Inbox/Drafts/S4aR250142_signaling_online_IB_EY_Online.docx"</w:instrText>
        </w:r>
        <w:r w:rsidRPr="00B86D58">
          <w:rPr>
            <w:szCs w:val="24"/>
          </w:rPr>
        </w:r>
        <w:r w:rsidRPr="00B86D58">
          <w:rPr>
            <w:szCs w:val="24"/>
          </w:rPr>
          <w:fldChar w:fldCharType="separate"/>
        </w:r>
        <w:r w:rsidRPr="00B86D58">
          <w:rPr>
            <w:rStyle w:val="Hyperlink"/>
            <w:rFonts w:hint="eastAsia"/>
            <w:szCs w:val="24"/>
            <w:rPrChange w:id="12" w:author="Serhan Gül" w:date="2025-09-05T12:02:00Z" w16du:dateUtc="2025-09-05T10:02:00Z">
              <w:rPr>
                <w:rStyle w:val="Hyperlink"/>
                <w:rFonts w:ascii="Times" w:hAnsi="Times" w:hint="eastAsia"/>
                <w:sz w:val="19"/>
                <w:szCs w:val="19"/>
              </w:rPr>
            </w:rPrChange>
          </w:rPr>
          <w:t>S4aR250142_signaling_online_IB_EY_Online.docx</w:t>
        </w:r>
        <w:r w:rsidRPr="00B86D58">
          <w:rPr>
            <w:szCs w:val="24"/>
          </w:rPr>
          <w:fldChar w:fldCharType="end"/>
        </w:r>
        <w:r w:rsidRPr="00B86D58">
          <w:rPr>
            <w:szCs w:val="24"/>
          </w:rPr>
          <w:t xml:space="preserve"> is </w:t>
        </w:r>
        <w:r w:rsidRPr="00B86D58">
          <w:rPr>
            <w:szCs w:val="24"/>
            <w:highlight w:val="yellow"/>
            <w:rPrChange w:id="13" w:author="Serhan Gül" w:date="2025-09-05T12:02:00Z" w16du:dateUtc="2025-09-05T10:02:00Z">
              <w:rPr/>
            </w:rPrChange>
          </w:rPr>
          <w:t>highlighted</w:t>
        </w:r>
        <w:r w:rsidRPr="00B86D58">
          <w:rPr>
            <w:szCs w:val="24"/>
          </w:rPr>
          <w:t xml:space="preserve"> below</w:t>
        </w:r>
      </w:ins>
      <w:ins w:id="14" w:author="Serhan Gül" w:date="2025-09-05T12:02:00Z" w16du:dateUtc="2025-09-05T10:02:00Z">
        <w:r>
          <w:rPr>
            <w:szCs w:val="24"/>
          </w:rPr>
          <w:t>.</w:t>
        </w:r>
      </w:ins>
    </w:p>
    <w:p w14:paraId="1BD09D54" w14:textId="77777777" w:rsidR="007841AB" w:rsidRPr="00B86D58" w:rsidRDefault="007841AB" w:rsidP="007841AB">
      <w:pPr>
        <w:rPr>
          <w:ins w:id="15" w:author="Serhan Gül" w:date="2025-09-05T07:03:00Z" w16du:dateUtc="2025-09-05T05:03:00Z"/>
          <w:szCs w:val="24"/>
          <w:lang w:val="en-US"/>
        </w:rPr>
      </w:pPr>
    </w:p>
    <w:p w14:paraId="2213AB0F" w14:textId="77777777" w:rsidR="00B86D58" w:rsidRPr="00805275" w:rsidRDefault="00B86D58" w:rsidP="00B86D58">
      <w:pPr>
        <w:jc w:val="center"/>
        <w:rPr>
          <w:ins w:id="16" w:author="Serhan Gül" w:date="2025-09-05T11:57:00Z" w16du:dateUtc="2025-09-05T09:57:00Z"/>
          <w:b/>
          <w:bCs/>
          <w:lang w:val="en-US"/>
        </w:rPr>
      </w:pPr>
      <w:ins w:id="17" w:author="Serhan Gül" w:date="2025-09-05T11:57:00Z" w16du:dateUtc="2025-09-05T09:57:00Z">
        <w:r w:rsidRPr="00E30C48">
          <w:rPr>
            <w:b/>
            <w:bCs/>
            <w:lang w:val="en-US"/>
          </w:rPr>
          <w:t xml:space="preserve">Table </w:t>
        </w:r>
        <w:r>
          <w:rPr>
            <w:b/>
            <w:bCs/>
            <w:lang w:val="en-US"/>
          </w:rPr>
          <w:t>1</w:t>
        </w:r>
        <w:r w:rsidRPr="00E30C48">
          <w:rPr>
            <w:b/>
            <w:bCs/>
            <w:lang w:val="en-US"/>
          </w:rPr>
          <w:t xml:space="preserve"> — </w:t>
        </w:r>
        <w:r>
          <w:rPr>
            <w:b/>
            <w:bCs/>
            <w:lang w:val="en-US"/>
          </w:rPr>
          <w:t>REQUEST</w:t>
        </w:r>
        <w:r w:rsidRPr="00E30C48">
          <w:rPr>
            <w:b/>
            <w:bCs/>
            <w:lang w:val="en-US"/>
          </w:rPr>
          <w:t xml:space="preserve"> payload</w:t>
        </w:r>
      </w:ins>
    </w:p>
    <w:tbl>
      <w:tblPr>
        <w:tblStyle w:val="TableGrid"/>
        <w:tblW w:w="0" w:type="auto"/>
        <w:tblLook w:val="04A0" w:firstRow="1" w:lastRow="0" w:firstColumn="1" w:lastColumn="0" w:noHBand="0" w:noVBand="1"/>
        <w:tblPrChange w:id="18" w:author="Saba Ahsan (Nokia)" w:date="2025-09-05T13:56:00Z" w16du:dateUtc="2025-09-05T10:56:00Z">
          <w:tblPr>
            <w:tblStyle w:val="TableGrid"/>
            <w:tblW w:w="0" w:type="auto"/>
            <w:tblLook w:val="04A0" w:firstRow="1" w:lastRow="0" w:firstColumn="1" w:lastColumn="0" w:noHBand="0" w:noVBand="1"/>
          </w:tblPr>
        </w:tblPrChange>
      </w:tblPr>
      <w:tblGrid>
        <w:gridCol w:w="2135"/>
        <w:gridCol w:w="1323"/>
        <w:gridCol w:w="1311"/>
        <w:gridCol w:w="4247"/>
        <w:tblGridChange w:id="19">
          <w:tblGrid>
            <w:gridCol w:w="2135"/>
            <w:gridCol w:w="1323"/>
            <w:gridCol w:w="1311"/>
            <w:gridCol w:w="4247"/>
          </w:tblGrid>
        </w:tblGridChange>
      </w:tblGrid>
      <w:tr w:rsidR="00B86D58" w:rsidRPr="009F7865" w14:paraId="13829DB3" w14:textId="77777777" w:rsidTr="00EF1A7D">
        <w:trPr>
          <w:ins w:id="20" w:author="Serhan Gül" w:date="2025-09-05T11:57:00Z"/>
        </w:trPr>
        <w:tc>
          <w:tcPr>
            <w:tcW w:w="2135" w:type="dxa"/>
            <w:tcPrChange w:id="21" w:author="Saba Ahsan (Nokia)" w:date="2025-09-05T13:56:00Z" w16du:dateUtc="2025-09-05T10:56:00Z">
              <w:tcPr>
                <w:tcW w:w="2840" w:type="dxa"/>
              </w:tcPr>
            </w:tcPrChange>
          </w:tcPr>
          <w:p w14:paraId="6796167E" w14:textId="77777777" w:rsidR="00B86D58" w:rsidRPr="009F7865" w:rsidRDefault="00B86D58" w:rsidP="00805275">
            <w:pPr>
              <w:jc w:val="center"/>
              <w:rPr>
                <w:ins w:id="22" w:author="Serhan Gül" w:date="2025-09-05T11:57:00Z" w16du:dateUtc="2025-09-05T09:57:00Z"/>
                <w:b/>
                <w:bCs/>
                <w:noProof/>
              </w:rPr>
            </w:pPr>
            <w:ins w:id="23" w:author="Serhan Gül" w:date="2025-09-05T11:57:00Z" w16du:dateUtc="2025-09-05T09:57:00Z">
              <w:r w:rsidRPr="009F7865">
                <w:rPr>
                  <w:b/>
                  <w:bCs/>
                  <w:noProof/>
                </w:rPr>
                <w:t>Name</w:t>
              </w:r>
            </w:ins>
          </w:p>
        </w:tc>
        <w:tc>
          <w:tcPr>
            <w:tcW w:w="1323" w:type="dxa"/>
            <w:tcPrChange w:id="24" w:author="Saba Ahsan (Nokia)" w:date="2025-09-05T13:56:00Z" w16du:dateUtc="2025-09-05T10:56:00Z">
              <w:tcPr>
                <w:tcW w:w="1550" w:type="dxa"/>
              </w:tcPr>
            </w:tcPrChange>
          </w:tcPr>
          <w:p w14:paraId="03E9DAE2" w14:textId="77777777" w:rsidR="00B86D58" w:rsidRPr="009F7865" w:rsidRDefault="00B86D58" w:rsidP="00805275">
            <w:pPr>
              <w:jc w:val="center"/>
              <w:rPr>
                <w:ins w:id="25" w:author="Serhan Gül" w:date="2025-09-05T11:57:00Z" w16du:dateUtc="2025-09-05T09:57:00Z"/>
                <w:b/>
                <w:bCs/>
                <w:noProof/>
              </w:rPr>
            </w:pPr>
            <w:ins w:id="26" w:author="Serhan Gül" w:date="2025-09-05T11:57:00Z" w16du:dateUtc="2025-09-05T09:57:00Z">
              <w:r w:rsidRPr="009F7865">
                <w:rPr>
                  <w:b/>
                  <w:bCs/>
                  <w:noProof/>
                </w:rPr>
                <w:t>Type</w:t>
              </w:r>
            </w:ins>
          </w:p>
        </w:tc>
        <w:tc>
          <w:tcPr>
            <w:tcW w:w="1311" w:type="dxa"/>
            <w:tcPrChange w:id="27" w:author="Saba Ahsan (Nokia)" w:date="2025-09-05T13:56:00Z" w16du:dateUtc="2025-09-05T10:56:00Z">
              <w:tcPr>
                <w:tcW w:w="1174" w:type="dxa"/>
              </w:tcPr>
            </w:tcPrChange>
          </w:tcPr>
          <w:p w14:paraId="3D7ED449" w14:textId="77777777" w:rsidR="00B86D58" w:rsidRPr="009F7865" w:rsidRDefault="00B86D58" w:rsidP="00805275">
            <w:pPr>
              <w:jc w:val="center"/>
              <w:rPr>
                <w:ins w:id="28" w:author="Serhan Gül" w:date="2025-09-05T11:57:00Z" w16du:dateUtc="2025-09-05T09:57:00Z"/>
                <w:b/>
                <w:bCs/>
                <w:noProof/>
              </w:rPr>
            </w:pPr>
            <w:ins w:id="29" w:author="Serhan Gül" w:date="2025-09-05T11:57:00Z" w16du:dateUtc="2025-09-05T09:57:00Z">
              <w:r w:rsidRPr="009F7865">
                <w:rPr>
                  <w:b/>
                  <w:bCs/>
                  <w:noProof/>
                </w:rPr>
                <w:t>Cardinality</w:t>
              </w:r>
            </w:ins>
          </w:p>
        </w:tc>
        <w:tc>
          <w:tcPr>
            <w:tcW w:w="4247" w:type="dxa"/>
            <w:tcPrChange w:id="30" w:author="Saba Ahsan (Nokia)" w:date="2025-09-05T13:56:00Z" w16du:dateUtc="2025-09-05T10:56:00Z">
              <w:tcPr>
                <w:tcW w:w="4117" w:type="dxa"/>
              </w:tcPr>
            </w:tcPrChange>
          </w:tcPr>
          <w:p w14:paraId="45A2D999" w14:textId="77777777" w:rsidR="00B86D58" w:rsidRPr="009F7865" w:rsidRDefault="00B86D58" w:rsidP="00805275">
            <w:pPr>
              <w:jc w:val="center"/>
              <w:rPr>
                <w:ins w:id="31" w:author="Serhan Gül" w:date="2025-09-05T11:57:00Z" w16du:dateUtc="2025-09-05T09:57:00Z"/>
                <w:b/>
                <w:bCs/>
                <w:noProof/>
              </w:rPr>
            </w:pPr>
            <w:ins w:id="32" w:author="Serhan Gül" w:date="2025-09-05T11:57:00Z" w16du:dateUtc="2025-09-05T09:57:00Z">
              <w:r w:rsidRPr="009F7865">
                <w:rPr>
                  <w:b/>
                  <w:bCs/>
                  <w:noProof/>
                </w:rPr>
                <w:t>Description</w:t>
              </w:r>
            </w:ins>
          </w:p>
        </w:tc>
      </w:tr>
      <w:tr w:rsidR="00B86D58" w14:paraId="3328D17F" w14:textId="77777777" w:rsidTr="00EF1A7D">
        <w:trPr>
          <w:ins w:id="33" w:author="Serhan Gül" w:date="2025-09-05T11:57:00Z"/>
        </w:trPr>
        <w:tc>
          <w:tcPr>
            <w:tcW w:w="2135" w:type="dxa"/>
            <w:tcPrChange w:id="34" w:author="Saba Ahsan (Nokia)" w:date="2025-09-05T13:56:00Z" w16du:dateUtc="2025-09-05T10:56:00Z">
              <w:tcPr>
                <w:tcW w:w="2840" w:type="dxa"/>
              </w:tcPr>
            </w:tcPrChange>
          </w:tcPr>
          <w:p w14:paraId="14E88AB6" w14:textId="77777777" w:rsidR="00B86D58" w:rsidRPr="001939EB" w:rsidRDefault="00B86D58" w:rsidP="00805275">
            <w:pPr>
              <w:rPr>
                <w:ins w:id="35" w:author="Serhan Gül" w:date="2025-09-05T11:57:00Z" w16du:dateUtc="2025-09-05T09:57:00Z"/>
                <w:noProof/>
              </w:rPr>
            </w:pPr>
            <w:ins w:id="36" w:author="Serhan Gül" w:date="2025-09-05T11:57:00Z" w16du:dateUtc="2025-09-05T09:57:00Z">
              <w:r w:rsidRPr="00805275">
                <w:rPr>
                  <w:lang w:val="en-US"/>
                </w:rPr>
                <w:t>avatarProfile</w:t>
              </w:r>
            </w:ins>
          </w:p>
        </w:tc>
        <w:tc>
          <w:tcPr>
            <w:tcW w:w="1323" w:type="dxa"/>
            <w:tcPrChange w:id="37" w:author="Saba Ahsan (Nokia)" w:date="2025-09-05T13:56:00Z" w16du:dateUtc="2025-09-05T10:56:00Z">
              <w:tcPr>
                <w:tcW w:w="1550" w:type="dxa"/>
              </w:tcPr>
            </w:tcPrChange>
          </w:tcPr>
          <w:p w14:paraId="381E21D0" w14:textId="77777777" w:rsidR="00B86D58" w:rsidRPr="001939EB" w:rsidRDefault="00B86D58" w:rsidP="00805275">
            <w:pPr>
              <w:rPr>
                <w:ins w:id="38" w:author="Serhan Gül" w:date="2025-09-05T11:57:00Z" w16du:dateUtc="2025-09-05T09:57:00Z"/>
                <w:noProof/>
              </w:rPr>
            </w:pPr>
            <w:ins w:id="39" w:author="Serhan Gül" w:date="2025-09-05T11:57:00Z" w16du:dateUtc="2025-09-05T09:57:00Z">
              <w:r w:rsidRPr="00805275">
                <w:rPr>
                  <w:lang w:val="en-US"/>
                </w:rPr>
                <w:t>string</w:t>
              </w:r>
            </w:ins>
          </w:p>
        </w:tc>
        <w:tc>
          <w:tcPr>
            <w:tcW w:w="1311" w:type="dxa"/>
            <w:tcPrChange w:id="40" w:author="Saba Ahsan (Nokia)" w:date="2025-09-05T13:56:00Z" w16du:dateUtc="2025-09-05T10:56:00Z">
              <w:tcPr>
                <w:tcW w:w="1174" w:type="dxa"/>
              </w:tcPr>
            </w:tcPrChange>
          </w:tcPr>
          <w:p w14:paraId="7703FD27" w14:textId="77777777" w:rsidR="00B86D58" w:rsidRDefault="00B86D58" w:rsidP="00805275">
            <w:pPr>
              <w:rPr>
                <w:ins w:id="41" w:author="Serhan Gül" w:date="2025-09-05T11:57:00Z" w16du:dateUtc="2025-09-05T09:57:00Z"/>
                <w:noProof/>
              </w:rPr>
            </w:pPr>
            <w:ins w:id="42" w:author="Serhan Gül" w:date="2025-09-05T11:57:00Z" w16du:dateUtc="2025-09-05T09:57:00Z">
              <w:r>
                <w:rPr>
                  <w:noProof/>
                </w:rPr>
                <w:t>1..1</w:t>
              </w:r>
            </w:ins>
          </w:p>
        </w:tc>
        <w:tc>
          <w:tcPr>
            <w:tcW w:w="4247" w:type="dxa"/>
            <w:tcPrChange w:id="43" w:author="Saba Ahsan (Nokia)" w:date="2025-09-05T13:56:00Z" w16du:dateUtc="2025-09-05T10:56:00Z">
              <w:tcPr>
                <w:tcW w:w="4117" w:type="dxa"/>
              </w:tcPr>
            </w:tcPrChange>
          </w:tcPr>
          <w:p w14:paraId="6F13C424" w14:textId="77777777" w:rsidR="00B86D58" w:rsidRPr="00805275" w:rsidRDefault="00B86D58" w:rsidP="00805275">
            <w:pPr>
              <w:rPr>
                <w:ins w:id="44" w:author="Serhan Gül" w:date="2025-09-05T11:57:00Z" w16du:dateUtc="2025-09-05T09:57:00Z"/>
                <w:lang w:val="en-US"/>
              </w:rPr>
            </w:pPr>
            <w:ins w:id="45" w:author="Serhan Gül" w:date="2025-09-05T11:57:00Z" w16du:dateUtc="2025-09-05T09:57:00Z">
              <w:r w:rsidRPr="00805275">
                <w:rPr>
                  <w:lang w:val="en-US"/>
                </w:rPr>
                <w:t xml:space="preserve">Indicates the avatar profile as defined in clause 5.6. </w:t>
              </w:r>
            </w:ins>
          </w:p>
          <w:p w14:paraId="64588666" w14:textId="77777777" w:rsidR="00B86D58" w:rsidRDefault="00B86D58" w:rsidP="00805275">
            <w:pPr>
              <w:rPr>
                <w:ins w:id="46" w:author="Serhan Gül" w:date="2025-09-05T11:57:00Z" w16du:dateUtc="2025-09-05T09:57:00Z"/>
                <w:noProof/>
              </w:rPr>
            </w:pPr>
            <w:ins w:id="47" w:author="Serhan Gül" w:date="2025-09-05T11:57:00Z" w16du:dateUtc="2025-09-05T09:57:00Z">
              <w:r w:rsidRPr="00805275">
                <w:rPr>
                  <w:lang w:val="en-US"/>
                </w:rPr>
                <w:t xml:space="preserve">[Allowed values: "2d" or "3d". The value shall match the ARF profile of the selected Avatar representation. </w:t>
              </w:r>
              <w:r w:rsidRPr="009843B5">
                <w:rPr>
                  <w:lang w:val="en-US"/>
                </w:rPr>
                <w:t>]</w:t>
              </w:r>
            </w:ins>
          </w:p>
        </w:tc>
      </w:tr>
      <w:tr w:rsidR="00B86D58" w14:paraId="17659C43" w14:textId="77777777" w:rsidTr="00EF1A7D">
        <w:trPr>
          <w:ins w:id="48" w:author="Serhan Gül" w:date="2025-09-05T11:57:00Z"/>
        </w:trPr>
        <w:tc>
          <w:tcPr>
            <w:tcW w:w="2135" w:type="dxa"/>
            <w:tcPrChange w:id="49" w:author="Saba Ahsan (Nokia)" w:date="2025-09-05T13:56:00Z" w16du:dateUtc="2025-09-05T10:56:00Z">
              <w:tcPr>
                <w:tcW w:w="2840" w:type="dxa"/>
              </w:tcPr>
            </w:tcPrChange>
          </w:tcPr>
          <w:p w14:paraId="3FF9B1D4" w14:textId="77777777" w:rsidR="00B86D58" w:rsidRPr="001939EB" w:rsidRDefault="00B86D58" w:rsidP="00805275">
            <w:pPr>
              <w:rPr>
                <w:ins w:id="50" w:author="Serhan Gül" w:date="2025-09-05T11:57:00Z" w16du:dateUtc="2025-09-05T09:57:00Z"/>
                <w:noProof/>
              </w:rPr>
            </w:pPr>
            <w:ins w:id="51" w:author="Serhan Gül" w:date="2025-09-05T11:57:00Z" w16du:dateUtc="2025-09-05T09:57:00Z">
              <w:r w:rsidRPr="00805275">
                <w:rPr>
                  <w:lang w:val="en-US"/>
                </w:rPr>
                <w:t>arfContainer</w:t>
              </w:r>
            </w:ins>
          </w:p>
        </w:tc>
        <w:tc>
          <w:tcPr>
            <w:tcW w:w="1323" w:type="dxa"/>
            <w:tcPrChange w:id="52" w:author="Saba Ahsan (Nokia)" w:date="2025-09-05T13:56:00Z" w16du:dateUtc="2025-09-05T10:56:00Z">
              <w:tcPr>
                <w:tcW w:w="1550" w:type="dxa"/>
              </w:tcPr>
            </w:tcPrChange>
          </w:tcPr>
          <w:p w14:paraId="6927F0CC" w14:textId="77777777" w:rsidR="00B86D58" w:rsidRPr="001939EB" w:rsidRDefault="00B86D58" w:rsidP="00805275">
            <w:pPr>
              <w:rPr>
                <w:ins w:id="53" w:author="Serhan Gül" w:date="2025-09-05T11:57:00Z" w16du:dateUtc="2025-09-05T09:57:00Z"/>
                <w:noProof/>
              </w:rPr>
            </w:pPr>
            <w:ins w:id="54" w:author="Serhan Gül" w:date="2025-09-05T11:57:00Z" w16du:dateUtc="2025-09-05T09:57:00Z">
              <w:r w:rsidRPr="00805275">
                <w:rPr>
                  <w:lang w:val="en-US"/>
                </w:rPr>
                <w:t>object</w:t>
              </w:r>
            </w:ins>
          </w:p>
        </w:tc>
        <w:tc>
          <w:tcPr>
            <w:tcW w:w="1311" w:type="dxa"/>
            <w:tcPrChange w:id="55" w:author="Saba Ahsan (Nokia)" w:date="2025-09-05T13:56:00Z" w16du:dateUtc="2025-09-05T10:56:00Z">
              <w:tcPr>
                <w:tcW w:w="1174" w:type="dxa"/>
              </w:tcPr>
            </w:tcPrChange>
          </w:tcPr>
          <w:p w14:paraId="3C4DB9B2" w14:textId="77777777" w:rsidR="00B86D58" w:rsidRPr="001939EB" w:rsidRDefault="00B86D58" w:rsidP="00805275">
            <w:pPr>
              <w:rPr>
                <w:ins w:id="56" w:author="Serhan Gül" w:date="2025-09-05T11:57:00Z" w16du:dateUtc="2025-09-05T09:57:00Z"/>
                <w:noProof/>
              </w:rPr>
            </w:pPr>
            <w:ins w:id="57" w:author="Serhan Gül" w:date="2025-09-05T11:57:00Z" w16du:dateUtc="2025-09-05T09:57:00Z">
              <w:r w:rsidRPr="001939EB">
                <w:rPr>
                  <w:noProof/>
                </w:rPr>
                <w:t>1..1</w:t>
              </w:r>
            </w:ins>
          </w:p>
        </w:tc>
        <w:tc>
          <w:tcPr>
            <w:tcW w:w="4247" w:type="dxa"/>
            <w:tcPrChange w:id="58" w:author="Saba Ahsan (Nokia)" w:date="2025-09-05T13:56:00Z" w16du:dateUtc="2025-09-05T10:56:00Z">
              <w:tcPr>
                <w:tcW w:w="4117" w:type="dxa"/>
              </w:tcPr>
            </w:tcPrChange>
          </w:tcPr>
          <w:p w14:paraId="0CD9B79C" w14:textId="77777777" w:rsidR="00B86D58" w:rsidRPr="001939EB" w:rsidRDefault="00B86D58" w:rsidP="00805275">
            <w:pPr>
              <w:rPr>
                <w:ins w:id="59" w:author="Serhan Gül" w:date="2025-09-05T11:57:00Z" w16du:dateUtc="2025-09-05T09:57:00Z"/>
                <w:noProof/>
              </w:rPr>
            </w:pPr>
            <w:ins w:id="60" w:author="Serhan Gül" w:date="2025-09-05T11:57:00Z" w16du:dateUtc="2025-09-05T09:57:00Z">
              <w:r w:rsidRPr="00805275">
                <w:rPr>
                  <w:lang w:val="en-US"/>
                </w:rPr>
                <w:t xml:space="preserve">Reference to ARF container of the Avatar representation that is offered for the call. The container shall be retrievable from the BAR. </w:t>
              </w:r>
            </w:ins>
          </w:p>
        </w:tc>
      </w:tr>
      <w:tr w:rsidR="00B86D58" w14:paraId="6E5674D5" w14:textId="77777777" w:rsidTr="00EF1A7D">
        <w:trPr>
          <w:ins w:id="61" w:author="Serhan Gül" w:date="2025-09-05T11:57:00Z"/>
        </w:trPr>
        <w:tc>
          <w:tcPr>
            <w:tcW w:w="2135" w:type="dxa"/>
            <w:tcPrChange w:id="62" w:author="Saba Ahsan (Nokia)" w:date="2025-09-05T13:56:00Z" w16du:dateUtc="2025-09-05T10:56:00Z">
              <w:tcPr>
                <w:tcW w:w="2840" w:type="dxa"/>
              </w:tcPr>
            </w:tcPrChange>
          </w:tcPr>
          <w:p w14:paraId="30287FD9" w14:textId="77777777" w:rsidR="00B86D58" w:rsidRPr="00805275" w:rsidRDefault="00B86D58" w:rsidP="00805275">
            <w:pPr>
              <w:rPr>
                <w:ins w:id="63" w:author="Serhan Gül" w:date="2025-09-05T11:57:00Z" w16du:dateUtc="2025-09-05T09:57:00Z"/>
                <w:noProof/>
              </w:rPr>
            </w:pPr>
            <w:ins w:id="64" w:author="Serhan Gül" w:date="2025-09-05T11:57:00Z" w16du:dateUtc="2025-09-05T09:57:00Z">
              <w:r w:rsidRPr="00805275">
                <w:rPr>
                  <w:noProof/>
                </w:rPr>
                <w:t>animationSourceData</w:t>
              </w:r>
            </w:ins>
          </w:p>
        </w:tc>
        <w:tc>
          <w:tcPr>
            <w:tcW w:w="1323" w:type="dxa"/>
            <w:tcPrChange w:id="65" w:author="Saba Ahsan (Nokia)" w:date="2025-09-05T13:56:00Z" w16du:dateUtc="2025-09-05T10:56:00Z">
              <w:tcPr>
                <w:tcW w:w="1550" w:type="dxa"/>
              </w:tcPr>
            </w:tcPrChange>
          </w:tcPr>
          <w:p w14:paraId="1CBD6294" w14:textId="2DD08B30" w:rsidR="00B86D58" w:rsidRPr="00805275" w:rsidRDefault="00B86D58" w:rsidP="00805275">
            <w:pPr>
              <w:rPr>
                <w:ins w:id="66" w:author="Serhan Gül" w:date="2025-09-05T11:57:00Z" w16du:dateUtc="2025-09-05T09:57:00Z"/>
                <w:noProof/>
              </w:rPr>
            </w:pPr>
            <w:ins w:id="67" w:author="Serhan Gül" w:date="2025-09-05T11:57:00Z" w16du:dateUtc="2025-09-05T09:57:00Z">
              <w:r w:rsidRPr="00805275">
                <w:rPr>
                  <w:noProof/>
                </w:rPr>
                <w:t>array(UR</w:t>
              </w:r>
            </w:ins>
            <w:ins w:id="68" w:author="Serhan Gül" w:date="2025-09-05T12:11:00Z" w16du:dateUtc="2025-09-05T10:11:00Z">
              <w:r w:rsidR="00B152E5">
                <w:rPr>
                  <w:noProof/>
                </w:rPr>
                <w:t>N</w:t>
              </w:r>
            </w:ins>
            <w:ins w:id="69" w:author="Serhan Gül" w:date="2025-09-05T11:57:00Z" w16du:dateUtc="2025-09-05T09:57:00Z">
              <w:r w:rsidRPr="00805275">
                <w:rPr>
                  <w:noProof/>
                </w:rPr>
                <w:t>)</w:t>
              </w:r>
            </w:ins>
          </w:p>
        </w:tc>
        <w:tc>
          <w:tcPr>
            <w:tcW w:w="1311" w:type="dxa"/>
            <w:tcPrChange w:id="70" w:author="Saba Ahsan (Nokia)" w:date="2025-09-05T13:56:00Z" w16du:dateUtc="2025-09-05T10:56:00Z">
              <w:tcPr>
                <w:tcW w:w="1174" w:type="dxa"/>
              </w:tcPr>
            </w:tcPrChange>
          </w:tcPr>
          <w:p w14:paraId="287B8AD4" w14:textId="77777777" w:rsidR="00B86D58" w:rsidRPr="00805275" w:rsidRDefault="00B86D58" w:rsidP="00805275">
            <w:pPr>
              <w:rPr>
                <w:ins w:id="71" w:author="Serhan Gül" w:date="2025-09-05T11:57:00Z" w16du:dateUtc="2025-09-05T09:57:00Z"/>
                <w:noProof/>
              </w:rPr>
            </w:pPr>
            <w:ins w:id="72" w:author="Serhan Gül" w:date="2025-09-05T11:57:00Z" w16du:dateUtc="2025-09-05T09:57:00Z">
              <w:r w:rsidRPr="00805275">
                <w:rPr>
                  <w:noProof/>
                </w:rPr>
                <w:t>1..1</w:t>
              </w:r>
            </w:ins>
          </w:p>
        </w:tc>
        <w:tc>
          <w:tcPr>
            <w:tcW w:w="4247" w:type="dxa"/>
            <w:tcPrChange w:id="73" w:author="Saba Ahsan (Nokia)" w:date="2025-09-05T13:56:00Z" w16du:dateUtc="2025-09-05T10:56:00Z">
              <w:tcPr>
                <w:tcW w:w="4117" w:type="dxa"/>
              </w:tcPr>
            </w:tcPrChange>
          </w:tcPr>
          <w:p w14:paraId="2689B04C" w14:textId="77777777" w:rsidR="00B86D58" w:rsidRPr="00805275" w:rsidRDefault="00B86D58" w:rsidP="00805275">
            <w:pPr>
              <w:rPr>
                <w:ins w:id="74" w:author="Serhan Gül" w:date="2025-09-05T11:57:00Z" w16du:dateUtc="2025-09-05T09:57:00Z"/>
                <w:noProof/>
              </w:rPr>
            </w:pPr>
            <w:ins w:id="75" w:author="Serhan Gül" w:date="2025-09-05T11:57:00Z" w16du:dateUtc="2025-09-05T09:57:00Z">
              <w:r w:rsidRPr="00805275">
                <w:rPr>
                  <w:noProof/>
                </w:rPr>
                <w:t xml:space="preserve">Provides a list of supported animation data for the avatar. </w:t>
              </w:r>
            </w:ins>
          </w:p>
          <w:p w14:paraId="0B3D1FD1" w14:textId="77777777" w:rsidR="00B86D58" w:rsidRPr="00805275" w:rsidRDefault="00B86D58" w:rsidP="00805275">
            <w:pPr>
              <w:rPr>
                <w:ins w:id="76" w:author="Serhan Gül" w:date="2025-09-05T11:57:00Z" w16du:dateUtc="2025-09-05T09:57:00Z"/>
                <w:noProof/>
              </w:rPr>
            </w:pPr>
            <w:ins w:id="77" w:author="Serhan Gül" w:date="2025-09-05T11:57:00Z" w16du:dateUtc="2025-09-05T09:57:00Z">
              <w:r w:rsidRPr="00805275">
                <w:rPr>
                  <w:noProof/>
                </w:rPr>
                <w:t xml:space="preserve">The following values are allowed: </w:t>
              </w:r>
            </w:ins>
          </w:p>
          <w:p w14:paraId="42FA3DFD" w14:textId="77777777" w:rsidR="00B86D58" w:rsidRPr="00805275" w:rsidRDefault="00B86D58" w:rsidP="00B86D58">
            <w:pPr>
              <w:pStyle w:val="ListParagraph"/>
              <w:numPr>
                <w:ilvl w:val="0"/>
                <w:numId w:val="7"/>
              </w:numPr>
              <w:overflowPunct/>
              <w:autoSpaceDE/>
              <w:autoSpaceDN/>
              <w:adjustRightInd/>
              <w:spacing w:after="0"/>
              <w:textAlignment w:val="auto"/>
              <w:rPr>
                <w:ins w:id="78" w:author="Serhan Gül" w:date="2025-09-05T11:57:00Z" w16du:dateUtc="2025-09-05T09:57:00Z"/>
                <w:noProof/>
              </w:rPr>
            </w:pPr>
            <w:ins w:id="79" w:author="Serhan Gül" w:date="2025-09-05T11:57:00Z" w16du:dateUtc="2025-09-05T09:57:00Z">
              <w:r w:rsidRPr="00805275">
                <w:rPr>
                  <w:noProof/>
                </w:rPr>
                <w:t>A subset of the AnimationFrameworks as declared in the ARF container of the base avatar</w:t>
              </w:r>
            </w:ins>
          </w:p>
          <w:p w14:paraId="1528DB12" w14:textId="77777777" w:rsidR="00B86D58" w:rsidRPr="00805275" w:rsidRDefault="00B86D58" w:rsidP="00B86D58">
            <w:pPr>
              <w:pStyle w:val="ListParagraph"/>
              <w:numPr>
                <w:ilvl w:val="0"/>
                <w:numId w:val="7"/>
              </w:numPr>
              <w:overflowPunct/>
              <w:autoSpaceDE/>
              <w:autoSpaceDN/>
              <w:adjustRightInd/>
              <w:spacing w:after="0"/>
              <w:textAlignment w:val="auto"/>
              <w:rPr>
                <w:ins w:id="80" w:author="Serhan Gül" w:date="2025-09-05T11:57:00Z" w16du:dateUtc="2025-09-05T09:57:00Z"/>
                <w:noProof/>
              </w:rPr>
            </w:pPr>
            <w:ins w:id="81" w:author="Serhan Gül" w:date="2025-09-05T11:57:00Z" w16du:dateUtc="2025-09-05T09:57:00Z">
              <w:r w:rsidRPr="00805275">
                <w:rPr>
                  <w:noProof/>
                </w:rPr>
                <w:t xml:space="preserve">Audio with the URN </w:t>
              </w:r>
              <w:r w:rsidRPr="00805275">
                <w:t>"urn:3gpp:avatar:v1:animation:audio"</w:t>
              </w:r>
            </w:ins>
          </w:p>
          <w:p w14:paraId="6416916D" w14:textId="75E5A3FC" w:rsidR="00B86D58" w:rsidRPr="00B152E5" w:rsidRDefault="00B86D58">
            <w:pPr>
              <w:pStyle w:val="ListParagraph"/>
              <w:rPr>
                <w:ins w:id="82" w:author="Serhan Gül" w:date="2025-09-05T11:57:00Z" w16du:dateUtc="2025-09-05T09:57:00Z"/>
                <w:rPrChange w:id="83" w:author="Serhan Gül" w:date="2025-09-05T12:15:00Z" w16du:dateUtc="2025-09-05T10:15:00Z">
                  <w:rPr>
                    <w:ins w:id="84" w:author="Serhan Gül" w:date="2025-09-05T11:57:00Z" w16du:dateUtc="2025-09-05T09:57:00Z"/>
                    <w:noProof/>
                    <w:lang w:val="en-US"/>
                  </w:rPr>
                </w:rPrChange>
              </w:rPr>
              <w:pPrChange w:id="85" w:author="Serhan Gül" w:date="2025-09-05T12:15:00Z" w16du:dateUtc="2025-09-05T10:15:00Z">
                <w:pPr/>
              </w:pPrChange>
            </w:pPr>
            <w:ins w:id="86" w:author="Serhan Gül" w:date="2025-09-05T11:57:00Z" w16du:dateUtc="2025-09-05T09:57:00Z">
              <w:r w:rsidRPr="00805275">
                <w:rPr>
                  <w:szCs w:val="24"/>
                  <w:lang w:val="en-US"/>
                </w:rPr>
                <w:t>Video with the URN "urn:3gpp:avatar:v1:animation:video"</w:t>
              </w:r>
            </w:ins>
          </w:p>
          <w:p w14:paraId="39B84C5E" w14:textId="6BC6A05E" w:rsidR="00B86D58" w:rsidRPr="00B152E5" w:rsidRDefault="00B86D58">
            <w:pPr>
              <w:rPr>
                <w:ins w:id="87" w:author="Serhan Gül" w:date="2025-09-05T11:57:00Z" w16du:dateUtc="2025-09-05T09:57:00Z"/>
                <w:noProof/>
                <w:rPrChange w:id="88" w:author="Serhan Gül" w:date="2025-09-05T12:15:00Z" w16du:dateUtc="2025-09-05T10:15:00Z">
                  <w:rPr>
                    <w:ins w:id="89" w:author="Serhan Gül" w:date="2025-09-05T11:57:00Z" w16du:dateUtc="2025-09-05T09:57:00Z"/>
                    <w:noProof/>
                    <w:lang w:val="en-US"/>
                  </w:rPr>
                </w:rPrChange>
              </w:rPr>
              <w:pPrChange w:id="90" w:author="Serhan Gül" w:date="2025-09-05T12:01:00Z" w16du:dateUtc="2025-09-05T10:01:00Z">
                <w:pPr>
                  <w:pStyle w:val="ListParagraph"/>
                </w:pPr>
              </w:pPrChange>
            </w:pPr>
            <w:ins w:id="91" w:author="Serhan Gül" w:date="2025-09-05T11:57:00Z" w16du:dateUtc="2025-09-05T09:57:00Z">
              <w:r w:rsidRPr="00805275">
                <w:rPr>
                  <w:noProof/>
                </w:rPr>
                <w:t>At least one animation source data shall be included.</w:t>
              </w:r>
            </w:ins>
          </w:p>
        </w:tc>
      </w:tr>
      <w:tr w:rsidR="00B86D58" w14:paraId="110A2B99" w14:textId="77777777" w:rsidTr="00EF1A7D">
        <w:trPr>
          <w:ins w:id="92" w:author="Serhan Gül" w:date="2025-09-05T11:57:00Z"/>
        </w:trPr>
        <w:tc>
          <w:tcPr>
            <w:tcW w:w="2135" w:type="dxa"/>
            <w:tcPrChange w:id="93" w:author="Saba Ahsan (Nokia)" w:date="2025-09-05T13:56:00Z" w16du:dateUtc="2025-09-05T10:56:00Z">
              <w:tcPr>
                <w:tcW w:w="2840" w:type="dxa"/>
              </w:tcPr>
            </w:tcPrChange>
          </w:tcPr>
          <w:p w14:paraId="05CD028C" w14:textId="77777777" w:rsidR="00B86D58" w:rsidRPr="00805275" w:rsidRDefault="00B86D58" w:rsidP="00805275">
            <w:pPr>
              <w:rPr>
                <w:ins w:id="94" w:author="Serhan Gül" w:date="2025-09-05T11:57:00Z" w16du:dateUtc="2025-09-05T09:57:00Z"/>
                <w:rFonts w:eastAsia="Malgun Gothic"/>
                <w:noProof/>
                <w:highlight w:val="yellow"/>
                <w:lang w:eastAsia="ko-KR"/>
              </w:rPr>
            </w:pPr>
            <w:ins w:id="95" w:author="Serhan Gül" w:date="2025-09-05T11:57:00Z" w16du:dateUtc="2025-09-05T09:57:00Z">
              <w:r w:rsidRPr="00805275">
                <w:rPr>
                  <w:rFonts w:eastAsia="Malgun Gothic"/>
                  <w:noProof/>
                  <w:lang w:eastAsia="ko-KR"/>
                </w:rPr>
                <w:t>renderingLocation</w:t>
              </w:r>
            </w:ins>
          </w:p>
        </w:tc>
        <w:tc>
          <w:tcPr>
            <w:tcW w:w="1323" w:type="dxa"/>
            <w:tcPrChange w:id="96" w:author="Saba Ahsan (Nokia)" w:date="2025-09-05T13:56:00Z" w16du:dateUtc="2025-09-05T10:56:00Z">
              <w:tcPr>
                <w:tcW w:w="1550" w:type="dxa"/>
              </w:tcPr>
            </w:tcPrChange>
          </w:tcPr>
          <w:p w14:paraId="24E76F61" w14:textId="77777777" w:rsidR="00B86D58" w:rsidRPr="00805275" w:rsidRDefault="00B86D58" w:rsidP="00805275">
            <w:pPr>
              <w:rPr>
                <w:ins w:id="97" w:author="Serhan Gül" w:date="2025-09-05T11:57:00Z" w16du:dateUtc="2025-09-05T09:57:00Z"/>
                <w:rFonts w:eastAsia="Malgun Gothic"/>
                <w:noProof/>
                <w:lang w:eastAsia="ko-KR"/>
              </w:rPr>
            </w:pPr>
            <w:ins w:id="98" w:author="Serhan Gül" w:date="2025-09-05T11:57:00Z" w16du:dateUtc="2025-09-05T09:57:00Z">
              <w:r w:rsidRPr="00805275">
                <w:rPr>
                  <w:rFonts w:eastAsia="Malgun Gothic"/>
                  <w:noProof/>
                  <w:lang w:eastAsia="ko-KR"/>
                </w:rPr>
                <w:t>array(string)</w:t>
              </w:r>
            </w:ins>
          </w:p>
        </w:tc>
        <w:tc>
          <w:tcPr>
            <w:tcW w:w="1311" w:type="dxa"/>
            <w:tcPrChange w:id="99" w:author="Saba Ahsan (Nokia)" w:date="2025-09-05T13:56:00Z" w16du:dateUtc="2025-09-05T10:56:00Z">
              <w:tcPr>
                <w:tcW w:w="1174" w:type="dxa"/>
              </w:tcPr>
            </w:tcPrChange>
          </w:tcPr>
          <w:p w14:paraId="5DA8B0C2" w14:textId="77777777" w:rsidR="00B86D58" w:rsidRPr="00805275" w:rsidRDefault="00B86D58" w:rsidP="00805275">
            <w:pPr>
              <w:rPr>
                <w:ins w:id="100" w:author="Serhan Gül" w:date="2025-09-05T11:57:00Z" w16du:dateUtc="2025-09-05T09:57:00Z"/>
                <w:noProof/>
              </w:rPr>
            </w:pPr>
            <w:ins w:id="101" w:author="Serhan Gül" w:date="2025-09-05T11:57:00Z" w16du:dateUtc="2025-09-05T09:57:00Z">
              <w:r w:rsidRPr="00805275">
                <w:rPr>
                  <w:noProof/>
                </w:rPr>
                <w:t>1..1</w:t>
              </w:r>
            </w:ins>
          </w:p>
        </w:tc>
        <w:tc>
          <w:tcPr>
            <w:tcW w:w="4247" w:type="dxa"/>
            <w:tcPrChange w:id="102" w:author="Saba Ahsan (Nokia)" w:date="2025-09-05T13:56:00Z" w16du:dateUtc="2025-09-05T10:56:00Z">
              <w:tcPr>
                <w:tcW w:w="4117" w:type="dxa"/>
              </w:tcPr>
            </w:tcPrChange>
          </w:tcPr>
          <w:p w14:paraId="2B91D81F" w14:textId="77777777" w:rsidR="00B86D58" w:rsidRDefault="00B86D58" w:rsidP="00805275">
            <w:pPr>
              <w:rPr>
                <w:ins w:id="103" w:author="Serhan Gül" w:date="2025-09-05T11:57:00Z" w16du:dateUtc="2025-09-05T09:57:00Z"/>
                <w:rFonts w:eastAsia="Malgun Gothic"/>
                <w:noProof/>
                <w:lang w:eastAsia="ko-KR"/>
              </w:rPr>
            </w:pPr>
            <w:ins w:id="104" w:author="Serhan Gül" w:date="2025-09-05T11:57:00Z" w16du:dateUtc="2025-09-05T09:57:00Z">
              <w:r>
                <w:rPr>
                  <w:rFonts w:eastAsia="Malgun Gothic"/>
                  <w:noProof/>
                  <w:lang w:eastAsia="ko-KR"/>
                </w:rPr>
                <w:t>Indicates the</w:t>
              </w:r>
              <w:r w:rsidRPr="00805275">
                <w:rPr>
                  <w:rFonts w:eastAsia="Malgun Gothic"/>
                  <w:noProof/>
                  <w:lang w:eastAsia="ko-KR"/>
                </w:rPr>
                <w:t xml:space="preserve"> </w:t>
              </w:r>
              <w:r>
                <w:rPr>
                  <w:rFonts w:eastAsia="Malgun Gothic"/>
                  <w:noProof/>
                  <w:lang w:eastAsia="ko-KR"/>
                </w:rPr>
                <w:t>possible</w:t>
              </w:r>
              <w:r w:rsidRPr="00805275">
                <w:rPr>
                  <w:rFonts w:eastAsia="Malgun Gothic"/>
                  <w:noProof/>
                  <w:lang w:eastAsia="ko-KR"/>
                </w:rPr>
                <w:t xml:space="preserve"> location(s) for </w:t>
              </w:r>
              <w:r>
                <w:rPr>
                  <w:rFonts w:eastAsia="Malgun Gothic"/>
                  <w:noProof/>
                  <w:lang w:eastAsia="ko-KR"/>
                </w:rPr>
                <w:t xml:space="preserve">animating and rendering </w:t>
              </w:r>
              <w:r w:rsidRPr="00805275">
                <w:rPr>
                  <w:rFonts w:eastAsia="Malgun Gothic"/>
                  <w:noProof/>
                  <w:lang w:eastAsia="ko-KR"/>
                </w:rPr>
                <w:t>of the offered avatar. The poss</w:t>
              </w:r>
              <w:r>
                <w:rPr>
                  <w:rFonts w:eastAsia="Malgun Gothic"/>
                  <w:noProof/>
                  <w:lang w:eastAsia="ko-KR"/>
                </w:rPr>
                <w:t>i</w:t>
              </w:r>
              <w:r w:rsidRPr="00805275">
                <w:rPr>
                  <w:rFonts w:eastAsia="Malgun Gothic"/>
                  <w:noProof/>
                  <w:lang w:eastAsia="ko-KR"/>
                </w:rPr>
                <w:t>ble values are: “sender”, “receiver” or “mf”.</w:t>
              </w:r>
            </w:ins>
          </w:p>
          <w:p w14:paraId="151CE858" w14:textId="77777777" w:rsidR="00B86D58" w:rsidRPr="00805275" w:rsidRDefault="00B86D58" w:rsidP="00805275">
            <w:pPr>
              <w:rPr>
                <w:ins w:id="105" w:author="Serhan Gül" w:date="2025-09-05T11:57:00Z" w16du:dateUtc="2025-09-05T09:57:00Z"/>
                <w:rFonts w:eastAsia="Malgun Gothic"/>
                <w:noProof/>
                <w:lang w:eastAsia="ko-KR"/>
              </w:rPr>
            </w:pPr>
            <w:ins w:id="106" w:author="Serhan Gül" w:date="2025-09-05T11:57:00Z" w16du:dateUtc="2025-09-05T09:57:00Z">
              <w:r>
                <w:rPr>
                  <w:rFonts w:eastAsia="Malgun Gothic"/>
                  <w:noProof/>
                  <w:lang w:eastAsia="ko-KR"/>
                </w:rPr>
                <w:lastRenderedPageBreak/>
                <w:t xml:space="preserve">An MF may add “mf” in the offered list if it is capable of animating and rendering the offered avatar. </w:t>
              </w:r>
            </w:ins>
          </w:p>
        </w:tc>
      </w:tr>
      <w:tr w:rsidR="00EF1A7D" w14:paraId="25BD262F" w14:textId="77777777" w:rsidTr="00EF1A7D">
        <w:trPr>
          <w:ins w:id="107" w:author="Saba Ahsan (Nokia)" w:date="2025-09-05T13:56:00Z"/>
        </w:trPr>
        <w:tc>
          <w:tcPr>
            <w:tcW w:w="2135" w:type="dxa"/>
            <w:tcPrChange w:id="108" w:author="Saba Ahsan (Nokia)" w:date="2025-09-05T13:56:00Z" w16du:dateUtc="2025-09-05T10:56:00Z">
              <w:tcPr>
                <w:tcW w:w="2840" w:type="dxa"/>
              </w:tcPr>
            </w:tcPrChange>
          </w:tcPr>
          <w:p w14:paraId="73806BF1" w14:textId="4DAB46EC" w:rsidR="00EF1A7D" w:rsidRPr="006F5DC9" w:rsidRDefault="00EF1A7D" w:rsidP="00EF1A7D">
            <w:pPr>
              <w:rPr>
                <w:ins w:id="109" w:author="Saba Ahsan (Nokia)" w:date="2025-09-05T13:56:00Z" w16du:dateUtc="2025-09-05T10:56:00Z"/>
                <w:rFonts w:eastAsia="Malgun Gothic"/>
                <w:noProof/>
                <w:highlight w:val="yellow"/>
                <w:lang w:eastAsia="ko-KR"/>
                <w:rPrChange w:id="110" w:author="Serhan Gül" w:date="2025-09-05T13:10:00Z" w16du:dateUtc="2025-09-05T11:10:00Z">
                  <w:rPr>
                    <w:ins w:id="111" w:author="Saba Ahsan (Nokia)" w:date="2025-09-05T13:56:00Z" w16du:dateUtc="2025-09-05T10:56:00Z"/>
                    <w:rFonts w:eastAsia="Malgun Gothic"/>
                    <w:noProof/>
                    <w:lang w:eastAsia="ko-KR"/>
                  </w:rPr>
                </w:rPrChange>
              </w:rPr>
            </w:pPr>
            <w:ins w:id="112" w:author="Saba Ahsan (Nokia)" w:date="2025-09-05T13:56:00Z" w16du:dateUtc="2025-09-05T10:56:00Z">
              <w:r w:rsidRPr="006F5DC9">
                <w:rPr>
                  <w:highlight w:val="yellow"/>
                  <w:lang w:val="en-US"/>
                </w:rPr>
                <w:lastRenderedPageBreak/>
                <w:t>animationFallback</w:t>
              </w:r>
            </w:ins>
          </w:p>
        </w:tc>
        <w:tc>
          <w:tcPr>
            <w:tcW w:w="1323" w:type="dxa"/>
            <w:tcPrChange w:id="113" w:author="Saba Ahsan (Nokia)" w:date="2025-09-05T13:56:00Z" w16du:dateUtc="2025-09-05T10:56:00Z">
              <w:tcPr>
                <w:tcW w:w="1550" w:type="dxa"/>
              </w:tcPr>
            </w:tcPrChange>
          </w:tcPr>
          <w:p w14:paraId="20BA000D" w14:textId="7AF3FB3F" w:rsidR="00EF1A7D" w:rsidRPr="006F5DC9" w:rsidRDefault="00EF1A7D" w:rsidP="00EF1A7D">
            <w:pPr>
              <w:rPr>
                <w:ins w:id="114" w:author="Saba Ahsan (Nokia)" w:date="2025-09-05T13:56:00Z" w16du:dateUtc="2025-09-05T10:56:00Z"/>
                <w:rFonts w:eastAsia="Malgun Gothic"/>
                <w:noProof/>
                <w:highlight w:val="yellow"/>
                <w:lang w:eastAsia="ko-KR"/>
                <w:rPrChange w:id="115" w:author="Serhan Gül" w:date="2025-09-05T13:10:00Z" w16du:dateUtc="2025-09-05T11:10:00Z">
                  <w:rPr>
                    <w:ins w:id="116" w:author="Saba Ahsan (Nokia)" w:date="2025-09-05T13:56:00Z" w16du:dateUtc="2025-09-05T10:56:00Z"/>
                    <w:rFonts w:eastAsia="Malgun Gothic"/>
                    <w:noProof/>
                    <w:lang w:eastAsia="ko-KR"/>
                  </w:rPr>
                </w:rPrChange>
              </w:rPr>
            </w:pPr>
            <w:ins w:id="117" w:author="Saba Ahsan (Nokia)" w:date="2025-09-05T13:59:00Z" w16du:dateUtc="2025-09-05T10:59:00Z">
              <w:r w:rsidRPr="006F5DC9">
                <w:rPr>
                  <w:rFonts w:eastAsia="Malgun Gothic"/>
                  <w:noProof/>
                  <w:highlight w:val="yellow"/>
                  <w:lang w:eastAsia="ko-KR"/>
                  <w:rPrChange w:id="118" w:author="Serhan Gül" w:date="2025-09-05T13:10:00Z" w16du:dateUtc="2025-09-05T11:10:00Z">
                    <w:rPr>
                      <w:rFonts w:eastAsia="Malgun Gothic"/>
                      <w:noProof/>
                      <w:lang w:eastAsia="ko-KR"/>
                    </w:rPr>
                  </w:rPrChange>
                </w:rPr>
                <w:t>array(</w:t>
              </w:r>
            </w:ins>
            <w:ins w:id="119" w:author="Saba Ahsan (Nokia)" w:date="2025-09-05T14:00:00Z" w16du:dateUtc="2025-09-05T11:00:00Z">
              <w:r w:rsidRPr="006F5DC9">
                <w:rPr>
                  <w:rFonts w:eastAsia="Malgun Gothic"/>
                  <w:noProof/>
                  <w:highlight w:val="yellow"/>
                  <w:lang w:eastAsia="ko-KR"/>
                  <w:rPrChange w:id="120" w:author="Serhan Gül" w:date="2025-09-05T13:10:00Z" w16du:dateUtc="2025-09-05T11:10:00Z">
                    <w:rPr>
                      <w:rFonts w:eastAsia="Malgun Gothic"/>
                      <w:noProof/>
                      <w:lang w:eastAsia="ko-KR"/>
                    </w:rPr>
                  </w:rPrChange>
                </w:rPr>
                <w:t>URI</w:t>
              </w:r>
            </w:ins>
            <w:ins w:id="121" w:author="Saba Ahsan (Nokia)" w:date="2025-09-05T13:59:00Z" w16du:dateUtc="2025-09-05T10:59:00Z">
              <w:r w:rsidRPr="006F5DC9">
                <w:rPr>
                  <w:rFonts w:eastAsia="Malgun Gothic"/>
                  <w:noProof/>
                  <w:highlight w:val="yellow"/>
                  <w:lang w:eastAsia="ko-KR"/>
                  <w:rPrChange w:id="122" w:author="Serhan Gül" w:date="2025-09-05T13:10:00Z" w16du:dateUtc="2025-09-05T11:10:00Z">
                    <w:rPr>
                      <w:rFonts w:eastAsia="Malgun Gothic"/>
                      <w:noProof/>
                      <w:lang w:eastAsia="ko-KR"/>
                    </w:rPr>
                  </w:rPrChange>
                </w:rPr>
                <w:t>)</w:t>
              </w:r>
            </w:ins>
          </w:p>
        </w:tc>
        <w:tc>
          <w:tcPr>
            <w:tcW w:w="1311" w:type="dxa"/>
            <w:tcPrChange w:id="123" w:author="Saba Ahsan (Nokia)" w:date="2025-09-05T13:56:00Z" w16du:dateUtc="2025-09-05T10:56:00Z">
              <w:tcPr>
                <w:tcW w:w="1174" w:type="dxa"/>
              </w:tcPr>
            </w:tcPrChange>
          </w:tcPr>
          <w:p w14:paraId="1AA0C42C" w14:textId="4A917A3D" w:rsidR="00EF1A7D" w:rsidRPr="006F5DC9" w:rsidRDefault="00EF1A7D" w:rsidP="00EF1A7D">
            <w:pPr>
              <w:rPr>
                <w:ins w:id="124" w:author="Saba Ahsan (Nokia)" w:date="2025-09-05T13:56:00Z" w16du:dateUtc="2025-09-05T10:56:00Z"/>
                <w:noProof/>
                <w:highlight w:val="yellow"/>
                <w:rPrChange w:id="125" w:author="Serhan Gül" w:date="2025-09-05T13:10:00Z" w16du:dateUtc="2025-09-05T11:10:00Z">
                  <w:rPr>
                    <w:ins w:id="126" w:author="Saba Ahsan (Nokia)" w:date="2025-09-05T13:56:00Z" w16du:dateUtc="2025-09-05T10:56:00Z"/>
                    <w:noProof/>
                  </w:rPr>
                </w:rPrChange>
              </w:rPr>
            </w:pPr>
            <w:ins w:id="127" w:author="Saba Ahsan (Nokia)" w:date="2025-09-05T13:56:00Z" w16du:dateUtc="2025-09-05T10:56:00Z">
              <w:r w:rsidRPr="006F5DC9">
                <w:rPr>
                  <w:noProof/>
                  <w:highlight w:val="yellow"/>
                </w:rPr>
                <w:t>0..1</w:t>
              </w:r>
            </w:ins>
          </w:p>
        </w:tc>
        <w:tc>
          <w:tcPr>
            <w:tcW w:w="4247" w:type="dxa"/>
            <w:tcPrChange w:id="128" w:author="Saba Ahsan (Nokia)" w:date="2025-09-05T13:56:00Z" w16du:dateUtc="2025-09-05T10:56:00Z">
              <w:tcPr>
                <w:tcW w:w="4117" w:type="dxa"/>
              </w:tcPr>
            </w:tcPrChange>
          </w:tcPr>
          <w:p w14:paraId="4A0B5FF5" w14:textId="052CA105" w:rsidR="00EF1A7D" w:rsidRPr="006F5DC9" w:rsidRDefault="00EF1A7D" w:rsidP="00EF1A7D">
            <w:pPr>
              <w:rPr>
                <w:ins w:id="129" w:author="Saba Ahsan (Nokia)" w:date="2025-09-05T13:56:00Z" w16du:dateUtc="2025-09-05T10:56:00Z"/>
                <w:color w:val="EE0000"/>
                <w:highlight w:val="yellow"/>
              </w:rPr>
            </w:pPr>
            <w:ins w:id="130" w:author="Saba Ahsan (Nokia)" w:date="2025-09-05T13:58:00Z" w16du:dateUtc="2025-09-05T10:58:00Z">
              <w:r w:rsidRPr="006F5DC9">
                <w:rPr>
                  <w:noProof/>
                  <w:highlight w:val="yellow"/>
                  <w:rPrChange w:id="131" w:author="Serhan Gül" w:date="2025-09-05T13:10:00Z" w16du:dateUtc="2025-09-05T11:10:00Z">
                    <w:rPr>
                      <w:noProof/>
                    </w:rPr>
                  </w:rPrChange>
                </w:rPr>
                <w:t>A list</w:t>
              </w:r>
            </w:ins>
            <w:ins w:id="132" w:author="Saba Ahsan (Nokia)" w:date="2025-09-05T13:59:00Z" w16du:dateUtc="2025-09-05T10:59:00Z">
              <w:r w:rsidRPr="006F5DC9">
                <w:rPr>
                  <w:noProof/>
                  <w:highlight w:val="yellow"/>
                  <w:rPrChange w:id="133" w:author="Serhan Gül" w:date="2025-09-05T13:10:00Z" w16du:dateUtc="2025-09-05T11:10:00Z">
                    <w:rPr>
                      <w:noProof/>
                    </w:rPr>
                  </w:rPrChange>
                </w:rPr>
                <w:t xml:space="preserve"> of UR</w:t>
              </w:r>
            </w:ins>
            <w:ins w:id="134" w:author="Saba Ahsan (Nokia)" w:date="2025-09-05T14:00:00Z" w16du:dateUtc="2025-09-05T11:00:00Z">
              <w:r w:rsidRPr="006F5DC9">
                <w:rPr>
                  <w:noProof/>
                  <w:highlight w:val="yellow"/>
                  <w:rPrChange w:id="135" w:author="Serhan Gül" w:date="2025-09-05T13:10:00Z" w16du:dateUtc="2025-09-05T11:10:00Z">
                    <w:rPr>
                      <w:noProof/>
                    </w:rPr>
                  </w:rPrChange>
                </w:rPr>
                <w:t>N</w:t>
              </w:r>
            </w:ins>
            <w:ins w:id="136" w:author="Saba Ahsan (Nokia)" w:date="2025-09-05T13:59:00Z" w16du:dateUtc="2025-09-05T10:59:00Z">
              <w:r w:rsidRPr="006F5DC9">
                <w:rPr>
                  <w:noProof/>
                  <w:highlight w:val="yellow"/>
                  <w:rPrChange w:id="137" w:author="Serhan Gül" w:date="2025-09-05T13:10:00Z" w16du:dateUtc="2025-09-05T11:10:00Z">
                    <w:rPr>
                      <w:noProof/>
                    </w:rPr>
                  </w:rPrChange>
                </w:rPr>
                <w:t xml:space="preserve"> indicating the </w:t>
              </w:r>
            </w:ins>
            <w:ins w:id="138" w:author="Saba Ahsan (Nokia)" w:date="2025-09-05T13:58:00Z" w16du:dateUtc="2025-09-05T10:58:00Z">
              <w:r w:rsidRPr="006F5DC9">
                <w:rPr>
                  <w:noProof/>
                  <w:highlight w:val="yellow"/>
                  <w:rPrChange w:id="139" w:author="Serhan Gül" w:date="2025-09-05T13:10:00Z" w16du:dateUtc="2025-09-05T11:10:00Z">
                    <w:rPr>
                      <w:noProof/>
                    </w:rPr>
                  </w:rPrChange>
                </w:rPr>
                <w:t xml:space="preserve">supported animation data </w:t>
              </w:r>
            </w:ins>
            <w:ins w:id="140" w:author="Saba Ahsan (Nokia)" w:date="2025-09-05T13:56:00Z" w16du:dateUtc="2025-09-05T10:56:00Z">
              <w:r w:rsidRPr="006F5DC9">
                <w:rPr>
                  <w:color w:val="EE0000"/>
                  <w:highlight w:val="yellow"/>
                </w:rPr>
                <w:t>to be used as a fallback for animating the avatar when the selected animation stream stops.</w:t>
              </w:r>
            </w:ins>
          </w:p>
          <w:p w14:paraId="24929079" w14:textId="34158715" w:rsidR="00EF1A7D" w:rsidRPr="006F5DC9" w:rsidRDefault="006F5DC9" w:rsidP="00EF1A7D">
            <w:pPr>
              <w:rPr>
                <w:ins w:id="141" w:author="Saba Ahsan (Nokia)" w:date="2025-09-05T13:56:00Z" w16du:dateUtc="2025-09-05T10:56:00Z"/>
                <w:rFonts w:eastAsia="Malgun Gothic"/>
                <w:noProof/>
                <w:highlight w:val="yellow"/>
                <w:lang w:eastAsia="ko-KR"/>
                <w:rPrChange w:id="142" w:author="Serhan Gül" w:date="2025-09-05T13:10:00Z" w16du:dateUtc="2025-09-05T11:10:00Z">
                  <w:rPr>
                    <w:ins w:id="143" w:author="Saba Ahsan (Nokia)" w:date="2025-09-05T13:56:00Z" w16du:dateUtc="2025-09-05T10:56:00Z"/>
                    <w:rFonts w:eastAsia="Malgun Gothic"/>
                    <w:noProof/>
                    <w:lang w:eastAsia="ko-KR"/>
                  </w:rPr>
                </w:rPrChange>
              </w:rPr>
            </w:pPr>
            <w:ins w:id="144" w:author="Serhan Gül" w:date="2025-09-05T13:12:00Z" w16du:dateUtc="2025-09-05T11:12:00Z">
              <w:r>
                <w:rPr>
                  <w:color w:val="EE0000"/>
                  <w:highlight w:val="yellow"/>
                  <w:lang w:val="en-US"/>
                </w:rPr>
                <w:t xml:space="preserve">If the animationFallback is an RTP stream, </w:t>
              </w:r>
            </w:ins>
            <w:r>
              <w:rPr>
                <w:color w:val="EE0000"/>
                <w:highlight w:val="yellow"/>
                <w:lang w:val="en-US"/>
              </w:rPr>
              <w:t>t</w:t>
            </w:r>
            <w:ins w:id="145" w:author="Saba Ahsan (Nokia)" w:date="2025-09-05T13:56:00Z" w16du:dateUtc="2025-09-05T10:56:00Z">
              <w:r w:rsidR="00EF1A7D" w:rsidRPr="006F5DC9">
                <w:rPr>
                  <w:color w:val="EE0000"/>
                  <w:highlight w:val="yellow"/>
                  <w:lang w:val="en-US"/>
                </w:rPr>
                <w:t xml:space="preserve">he MID value of the fallback stream shall be sent as part of the </w:t>
              </w:r>
              <w:r w:rsidR="00EF1A7D" w:rsidRPr="006F5DC9">
                <w:rPr>
                  <w:rFonts w:cstheme="minorBidi"/>
                  <w:b/>
                  <w:highlight w:val="yellow"/>
                </w:rPr>
                <w:t>urn:3gpp:avatar:animation:stopped</w:t>
              </w:r>
              <w:r w:rsidR="00EF1A7D" w:rsidRPr="006F5DC9">
                <w:rPr>
                  <w:color w:val="EE0000"/>
                  <w:highlight w:val="yellow"/>
                  <w:lang w:val="en-US"/>
                </w:rPr>
                <w:t xml:space="preserve"> message over ADC</w:t>
              </w:r>
            </w:ins>
            <w:ins w:id="146" w:author="Serhan Gül" w:date="2025-09-05T13:10:00Z" w16du:dateUtc="2025-09-05T11:10:00Z">
              <w:r w:rsidRPr="006F5DC9">
                <w:rPr>
                  <w:color w:val="EE0000"/>
                  <w:highlight w:val="yellow"/>
                  <w:lang w:val="en-US"/>
                </w:rPr>
                <w:t>.</w:t>
              </w:r>
            </w:ins>
          </w:p>
        </w:tc>
      </w:tr>
    </w:tbl>
    <w:p w14:paraId="4E3745D4" w14:textId="77777777" w:rsidR="00B86D58" w:rsidRPr="00E30C48" w:rsidRDefault="00B86D58" w:rsidP="00B86D58">
      <w:pPr>
        <w:rPr>
          <w:ins w:id="147" w:author="Serhan Gül" w:date="2025-09-05T11:57:00Z" w16du:dateUtc="2025-09-05T09:57:00Z"/>
          <w:lang w:val="en-US"/>
        </w:rPr>
      </w:pPr>
    </w:p>
    <w:p w14:paraId="4ADFC53B" w14:textId="77777777" w:rsidR="00B86D58" w:rsidRDefault="00B86D58" w:rsidP="00B86D58">
      <w:pPr>
        <w:jc w:val="center"/>
        <w:rPr>
          <w:ins w:id="148" w:author="Serhan Gül" w:date="2025-09-05T11:57:00Z" w16du:dateUtc="2025-09-05T09:57:00Z"/>
          <w:b/>
          <w:bCs/>
          <w:lang w:val="en-US"/>
        </w:rPr>
      </w:pPr>
      <w:ins w:id="149" w:author="Serhan Gül" w:date="2025-09-05T11:57:00Z" w16du:dateUtc="2025-09-05T09:57:00Z">
        <w:r w:rsidRPr="00E30C48">
          <w:rPr>
            <w:b/>
            <w:bCs/>
            <w:lang w:val="en-US"/>
          </w:rPr>
          <w:t xml:space="preserve">Table </w:t>
        </w:r>
        <w:r>
          <w:rPr>
            <w:b/>
            <w:bCs/>
            <w:lang w:val="en-US"/>
          </w:rPr>
          <w:t>2</w:t>
        </w:r>
        <w:r w:rsidRPr="00E30C48">
          <w:rPr>
            <w:b/>
            <w:bCs/>
            <w:lang w:val="en-US"/>
          </w:rPr>
          <w:t xml:space="preserve"> — </w:t>
        </w:r>
        <w:r>
          <w:rPr>
            <w:b/>
            <w:bCs/>
            <w:lang w:val="en-US"/>
          </w:rPr>
          <w:t>ACCEPT</w:t>
        </w:r>
        <w:r w:rsidRPr="00E30C48">
          <w:rPr>
            <w:b/>
            <w:bCs/>
            <w:lang w:val="en-US"/>
          </w:rPr>
          <w:t xml:space="preserve"> payload </w:t>
        </w:r>
      </w:ins>
    </w:p>
    <w:tbl>
      <w:tblPr>
        <w:tblStyle w:val="TableGrid"/>
        <w:tblW w:w="0" w:type="auto"/>
        <w:tblLook w:val="04A0" w:firstRow="1" w:lastRow="0" w:firstColumn="1" w:lastColumn="0" w:noHBand="0" w:noVBand="1"/>
        <w:tblPrChange w:id="150" w:author="Serhan Gül" w:date="2025-09-05T12:13:00Z" w16du:dateUtc="2025-09-05T10:13:00Z">
          <w:tblPr>
            <w:tblStyle w:val="TableGrid"/>
            <w:tblW w:w="0" w:type="auto"/>
            <w:tblLook w:val="04A0" w:firstRow="1" w:lastRow="0" w:firstColumn="1" w:lastColumn="0" w:noHBand="0" w:noVBand="1"/>
          </w:tblPr>
        </w:tblPrChange>
      </w:tblPr>
      <w:tblGrid>
        <w:gridCol w:w="2299"/>
        <w:gridCol w:w="1378"/>
        <w:gridCol w:w="1416"/>
        <w:gridCol w:w="3923"/>
        <w:tblGridChange w:id="151">
          <w:tblGrid>
            <w:gridCol w:w="2299"/>
            <w:gridCol w:w="92"/>
            <w:gridCol w:w="1286"/>
            <w:gridCol w:w="134"/>
            <w:gridCol w:w="1282"/>
            <w:gridCol w:w="442"/>
            <w:gridCol w:w="3481"/>
          </w:tblGrid>
        </w:tblGridChange>
      </w:tblGrid>
      <w:tr w:rsidR="00B86D58" w:rsidRPr="009F7865" w14:paraId="537412B7" w14:textId="77777777" w:rsidTr="00B152E5">
        <w:trPr>
          <w:ins w:id="152" w:author="Serhan Gül" w:date="2025-09-05T11:57:00Z"/>
        </w:trPr>
        <w:tc>
          <w:tcPr>
            <w:tcW w:w="2391" w:type="dxa"/>
            <w:tcPrChange w:id="153" w:author="Serhan Gül" w:date="2025-09-05T12:13:00Z" w16du:dateUtc="2025-09-05T10:13:00Z">
              <w:tcPr>
                <w:tcW w:w="2413" w:type="dxa"/>
                <w:gridSpan w:val="2"/>
              </w:tcPr>
            </w:tcPrChange>
          </w:tcPr>
          <w:p w14:paraId="059E5383" w14:textId="77777777" w:rsidR="00B86D58" w:rsidRPr="009F7865" w:rsidRDefault="00B86D58" w:rsidP="00805275">
            <w:pPr>
              <w:jc w:val="center"/>
              <w:rPr>
                <w:ins w:id="154" w:author="Serhan Gül" w:date="2025-09-05T11:57:00Z" w16du:dateUtc="2025-09-05T09:57:00Z"/>
                <w:b/>
                <w:bCs/>
                <w:noProof/>
              </w:rPr>
            </w:pPr>
            <w:ins w:id="155" w:author="Serhan Gül" w:date="2025-09-05T11:57:00Z" w16du:dateUtc="2025-09-05T09:57:00Z">
              <w:r w:rsidRPr="009F7865">
                <w:rPr>
                  <w:b/>
                  <w:bCs/>
                  <w:noProof/>
                </w:rPr>
                <w:t>Name</w:t>
              </w:r>
            </w:ins>
          </w:p>
        </w:tc>
        <w:tc>
          <w:tcPr>
            <w:tcW w:w="1420" w:type="dxa"/>
            <w:tcPrChange w:id="156" w:author="Serhan Gül" w:date="2025-09-05T12:13:00Z" w16du:dateUtc="2025-09-05T10:13:00Z">
              <w:tcPr>
                <w:tcW w:w="1452" w:type="dxa"/>
                <w:gridSpan w:val="2"/>
              </w:tcPr>
            </w:tcPrChange>
          </w:tcPr>
          <w:p w14:paraId="25F66B5C" w14:textId="77777777" w:rsidR="00B86D58" w:rsidRPr="009F7865" w:rsidRDefault="00B86D58" w:rsidP="00805275">
            <w:pPr>
              <w:jc w:val="center"/>
              <w:rPr>
                <w:ins w:id="157" w:author="Serhan Gül" w:date="2025-09-05T11:57:00Z" w16du:dateUtc="2025-09-05T09:57:00Z"/>
                <w:b/>
                <w:bCs/>
                <w:noProof/>
              </w:rPr>
            </w:pPr>
            <w:ins w:id="158" w:author="Serhan Gül" w:date="2025-09-05T11:57:00Z" w16du:dateUtc="2025-09-05T09:57:00Z">
              <w:r w:rsidRPr="009F7865">
                <w:rPr>
                  <w:b/>
                  <w:bCs/>
                  <w:noProof/>
                </w:rPr>
                <w:t>Type</w:t>
              </w:r>
            </w:ins>
          </w:p>
        </w:tc>
        <w:tc>
          <w:tcPr>
            <w:tcW w:w="1724" w:type="dxa"/>
            <w:tcPrChange w:id="159" w:author="Serhan Gül" w:date="2025-09-05T12:13:00Z" w16du:dateUtc="2025-09-05T10:13:00Z">
              <w:tcPr>
                <w:tcW w:w="1800" w:type="dxa"/>
                <w:gridSpan w:val="2"/>
              </w:tcPr>
            </w:tcPrChange>
          </w:tcPr>
          <w:p w14:paraId="798166AF" w14:textId="77777777" w:rsidR="00B86D58" w:rsidRPr="009F7865" w:rsidRDefault="00B86D58" w:rsidP="00805275">
            <w:pPr>
              <w:jc w:val="center"/>
              <w:rPr>
                <w:ins w:id="160" w:author="Serhan Gül" w:date="2025-09-05T11:57:00Z" w16du:dateUtc="2025-09-05T09:57:00Z"/>
                <w:b/>
                <w:bCs/>
                <w:noProof/>
              </w:rPr>
            </w:pPr>
            <w:ins w:id="161" w:author="Serhan Gül" w:date="2025-09-05T11:57:00Z" w16du:dateUtc="2025-09-05T09:57:00Z">
              <w:r w:rsidRPr="009F7865">
                <w:rPr>
                  <w:b/>
                  <w:bCs/>
                  <w:noProof/>
                </w:rPr>
                <w:t>Cardinality</w:t>
              </w:r>
            </w:ins>
          </w:p>
        </w:tc>
        <w:tc>
          <w:tcPr>
            <w:tcW w:w="3481" w:type="dxa"/>
            <w:tcPrChange w:id="162" w:author="Serhan Gül" w:date="2025-09-05T12:13:00Z" w16du:dateUtc="2025-09-05T10:13:00Z">
              <w:tcPr>
                <w:tcW w:w="3964" w:type="dxa"/>
              </w:tcPr>
            </w:tcPrChange>
          </w:tcPr>
          <w:p w14:paraId="744D459A" w14:textId="77777777" w:rsidR="00B86D58" w:rsidRPr="009F7865" w:rsidRDefault="00B86D58" w:rsidP="00805275">
            <w:pPr>
              <w:jc w:val="center"/>
              <w:rPr>
                <w:ins w:id="163" w:author="Serhan Gül" w:date="2025-09-05T11:57:00Z" w16du:dateUtc="2025-09-05T09:57:00Z"/>
                <w:b/>
                <w:bCs/>
                <w:noProof/>
              </w:rPr>
            </w:pPr>
            <w:ins w:id="164" w:author="Serhan Gül" w:date="2025-09-05T11:57:00Z" w16du:dateUtc="2025-09-05T09:57:00Z">
              <w:r w:rsidRPr="009F7865">
                <w:rPr>
                  <w:b/>
                  <w:bCs/>
                  <w:noProof/>
                </w:rPr>
                <w:t>Description</w:t>
              </w:r>
            </w:ins>
          </w:p>
        </w:tc>
      </w:tr>
      <w:tr w:rsidR="00B86D58" w14:paraId="478D25DE" w14:textId="77777777" w:rsidTr="00B152E5">
        <w:trPr>
          <w:ins w:id="165" w:author="Serhan Gül" w:date="2025-09-05T11:57:00Z"/>
        </w:trPr>
        <w:tc>
          <w:tcPr>
            <w:tcW w:w="2391" w:type="dxa"/>
            <w:tcPrChange w:id="166" w:author="Serhan Gül" w:date="2025-09-05T12:13:00Z" w16du:dateUtc="2025-09-05T10:13:00Z">
              <w:tcPr>
                <w:tcW w:w="2413" w:type="dxa"/>
                <w:gridSpan w:val="2"/>
              </w:tcPr>
            </w:tcPrChange>
          </w:tcPr>
          <w:p w14:paraId="26FED45E" w14:textId="77777777" w:rsidR="00B86D58" w:rsidRDefault="00B86D58" w:rsidP="00805275">
            <w:pPr>
              <w:rPr>
                <w:ins w:id="167" w:author="Serhan Gül" w:date="2025-09-05T11:57:00Z" w16du:dateUtc="2025-09-05T09:57:00Z"/>
                <w:noProof/>
              </w:rPr>
            </w:pPr>
            <w:ins w:id="168" w:author="Serhan Gül" w:date="2025-09-05T11:57:00Z" w16du:dateUtc="2025-09-05T09:57:00Z">
              <w:r w:rsidRPr="00E30C48">
                <w:rPr>
                  <w:lang w:val="en-US"/>
                </w:rPr>
                <w:t>renderingLocation</w:t>
              </w:r>
            </w:ins>
          </w:p>
        </w:tc>
        <w:tc>
          <w:tcPr>
            <w:tcW w:w="1420" w:type="dxa"/>
            <w:tcPrChange w:id="169" w:author="Serhan Gül" w:date="2025-09-05T12:13:00Z" w16du:dateUtc="2025-09-05T10:13:00Z">
              <w:tcPr>
                <w:tcW w:w="1452" w:type="dxa"/>
                <w:gridSpan w:val="2"/>
              </w:tcPr>
            </w:tcPrChange>
          </w:tcPr>
          <w:p w14:paraId="1925E47B" w14:textId="77777777" w:rsidR="00B86D58" w:rsidRDefault="00B86D58" w:rsidP="00805275">
            <w:pPr>
              <w:rPr>
                <w:ins w:id="170" w:author="Serhan Gül" w:date="2025-09-05T11:57:00Z" w16du:dateUtc="2025-09-05T09:57:00Z"/>
                <w:noProof/>
              </w:rPr>
            </w:pPr>
            <w:ins w:id="171" w:author="Serhan Gül" w:date="2025-09-05T11:57:00Z" w16du:dateUtc="2025-09-05T09:57:00Z">
              <w:r>
                <w:rPr>
                  <w:lang w:val="en-US"/>
                </w:rPr>
                <w:t>string</w:t>
              </w:r>
            </w:ins>
          </w:p>
        </w:tc>
        <w:tc>
          <w:tcPr>
            <w:tcW w:w="1724" w:type="dxa"/>
            <w:tcPrChange w:id="172" w:author="Serhan Gül" w:date="2025-09-05T12:13:00Z" w16du:dateUtc="2025-09-05T10:13:00Z">
              <w:tcPr>
                <w:tcW w:w="1800" w:type="dxa"/>
                <w:gridSpan w:val="2"/>
              </w:tcPr>
            </w:tcPrChange>
          </w:tcPr>
          <w:p w14:paraId="5DBAFD5A" w14:textId="77777777" w:rsidR="00B86D58" w:rsidRDefault="00B86D58" w:rsidP="00805275">
            <w:pPr>
              <w:rPr>
                <w:ins w:id="173" w:author="Serhan Gül" w:date="2025-09-05T11:57:00Z" w16du:dateUtc="2025-09-05T09:57:00Z"/>
                <w:noProof/>
              </w:rPr>
            </w:pPr>
            <w:ins w:id="174" w:author="Serhan Gül" w:date="2025-09-05T11:57:00Z" w16du:dateUtc="2025-09-05T09:57:00Z">
              <w:r>
                <w:rPr>
                  <w:noProof/>
                </w:rPr>
                <w:t>1..1</w:t>
              </w:r>
            </w:ins>
          </w:p>
        </w:tc>
        <w:tc>
          <w:tcPr>
            <w:tcW w:w="3481" w:type="dxa"/>
            <w:tcPrChange w:id="175" w:author="Serhan Gül" w:date="2025-09-05T12:13:00Z" w16du:dateUtc="2025-09-05T10:13:00Z">
              <w:tcPr>
                <w:tcW w:w="3964" w:type="dxa"/>
              </w:tcPr>
            </w:tcPrChange>
          </w:tcPr>
          <w:p w14:paraId="69964826" w14:textId="77777777" w:rsidR="00B86D58" w:rsidRDefault="00B86D58" w:rsidP="00805275">
            <w:pPr>
              <w:rPr>
                <w:ins w:id="176" w:author="Serhan Gül" w:date="2025-09-05T11:57:00Z" w16du:dateUtc="2025-09-05T09:57:00Z"/>
                <w:lang w:val="en-US"/>
              </w:rPr>
            </w:pPr>
            <w:ins w:id="177" w:author="Serhan Gül" w:date="2025-09-05T11:57:00Z" w16du:dateUtc="2025-09-05T09:57:00Z">
              <w:r>
                <w:rPr>
                  <w:lang w:val="en-US"/>
                </w:rPr>
                <w:t>Indicates the selected location for the rendering and animation of the offered avatar.</w:t>
              </w:r>
            </w:ins>
          </w:p>
          <w:p w14:paraId="455ACD92" w14:textId="77777777" w:rsidR="00B86D58" w:rsidRDefault="00B86D58" w:rsidP="00805275">
            <w:pPr>
              <w:rPr>
                <w:ins w:id="178" w:author="Serhan Gül" w:date="2025-09-05T11:57:00Z" w16du:dateUtc="2025-09-05T09:57:00Z"/>
                <w:noProof/>
              </w:rPr>
            </w:pPr>
            <w:ins w:id="179" w:author="Serhan Gül" w:date="2025-09-05T11:57:00Z" w16du:dateUtc="2025-09-05T09:57:00Z">
              <w:r>
                <w:rPr>
                  <w:lang w:val="en-US"/>
                </w:rPr>
                <w:t xml:space="preserve">If the location is set to “mf”, it has to be confirmed by the transmission of an ACK message from the MF to the receiver. </w:t>
              </w:r>
            </w:ins>
          </w:p>
        </w:tc>
      </w:tr>
      <w:tr w:rsidR="00B86D58" w14:paraId="3A808C56" w14:textId="77777777" w:rsidTr="00B152E5">
        <w:trPr>
          <w:ins w:id="180" w:author="Serhan Gül" w:date="2025-09-05T11:57:00Z"/>
        </w:trPr>
        <w:tc>
          <w:tcPr>
            <w:tcW w:w="2391" w:type="dxa"/>
            <w:tcPrChange w:id="181" w:author="Serhan Gül" w:date="2025-09-05T12:13:00Z" w16du:dateUtc="2025-09-05T10:13:00Z">
              <w:tcPr>
                <w:tcW w:w="2413" w:type="dxa"/>
                <w:gridSpan w:val="2"/>
              </w:tcPr>
            </w:tcPrChange>
          </w:tcPr>
          <w:p w14:paraId="0CF28899" w14:textId="77777777" w:rsidR="00B86D58" w:rsidRPr="00E30C48" w:rsidRDefault="00B86D58" w:rsidP="00805275">
            <w:pPr>
              <w:rPr>
                <w:ins w:id="182" w:author="Serhan Gül" w:date="2025-09-05T11:57:00Z" w16du:dateUtc="2025-09-05T09:57:00Z"/>
                <w:lang w:val="en-US"/>
              </w:rPr>
            </w:pPr>
            <w:ins w:id="183" w:author="Serhan Gül" w:date="2025-09-05T11:57:00Z" w16du:dateUtc="2025-09-05T09:57:00Z">
              <w:r>
                <w:rPr>
                  <w:lang w:val="en-US"/>
                </w:rPr>
                <w:t>animationSourceData</w:t>
              </w:r>
            </w:ins>
          </w:p>
        </w:tc>
        <w:tc>
          <w:tcPr>
            <w:tcW w:w="1420" w:type="dxa"/>
            <w:tcPrChange w:id="184" w:author="Serhan Gül" w:date="2025-09-05T12:13:00Z" w16du:dateUtc="2025-09-05T10:13:00Z">
              <w:tcPr>
                <w:tcW w:w="1452" w:type="dxa"/>
                <w:gridSpan w:val="2"/>
              </w:tcPr>
            </w:tcPrChange>
          </w:tcPr>
          <w:p w14:paraId="4F6F0BFB" w14:textId="3AE09D49" w:rsidR="00B86D58" w:rsidRPr="00E30C48" w:rsidRDefault="00B86D58" w:rsidP="00805275">
            <w:pPr>
              <w:rPr>
                <w:ins w:id="185" w:author="Serhan Gül" w:date="2025-09-05T11:57:00Z" w16du:dateUtc="2025-09-05T09:57:00Z"/>
                <w:lang w:val="en-US"/>
              </w:rPr>
            </w:pPr>
            <w:ins w:id="186" w:author="Serhan Gül" w:date="2025-09-05T11:57:00Z" w16du:dateUtc="2025-09-05T09:57:00Z">
              <w:r>
                <w:rPr>
                  <w:lang w:val="en-US"/>
                </w:rPr>
                <w:t>array(UR</w:t>
              </w:r>
            </w:ins>
            <w:ins w:id="187" w:author="Serhan Gül" w:date="2025-09-05T12:31:00Z" w16du:dateUtc="2025-09-05T10:31:00Z">
              <w:r w:rsidR="005E41B0">
                <w:rPr>
                  <w:lang w:val="en-US"/>
                </w:rPr>
                <w:t>N</w:t>
              </w:r>
            </w:ins>
            <w:ins w:id="188" w:author="Serhan Gül" w:date="2025-09-05T11:57:00Z" w16du:dateUtc="2025-09-05T09:57:00Z">
              <w:r>
                <w:rPr>
                  <w:lang w:val="en-US"/>
                </w:rPr>
                <w:t>)</w:t>
              </w:r>
            </w:ins>
          </w:p>
        </w:tc>
        <w:tc>
          <w:tcPr>
            <w:tcW w:w="1724" w:type="dxa"/>
            <w:tcPrChange w:id="189" w:author="Serhan Gül" w:date="2025-09-05T12:13:00Z" w16du:dateUtc="2025-09-05T10:13:00Z">
              <w:tcPr>
                <w:tcW w:w="1800" w:type="dxa"/>
                <w:gridSpan w:val="2"/>
              </w:tcPr>
            </w:tcPrChange>
          </w:tcPr>
          <w:p w14:paraId="722B7113" w14:textId="77777777" w:rsidR="00B86D58" w:rsidRDefault="00B86D58" w:rsidP="00805275">
            <w:pPr>
              <w:rPr>
                <w:ins w:id="190" w:author="Serhan Gül" w:date="2025-09-05T11:57:00Z" w16du:dateUtc="2025-09-05T09:57:00Z"/>
                <w:noProof/>
              </w:rPr>
            </w:pPr>
            <w:ins w:id="191" w:author="Serhan Gül" w:date="2025-09-05T11:57:00Z" w16du:dateUtc="2025-09-05T09:57:00Z">
              <w:r>
                <w:rPr>
                  <w:noProof/>
                </w:rPr>
                <w:t>1..1</w:t>
              </w:r>
            </w:ins>
          </w:p>
        </w:tc>
        <w:tc>
          <w:tcPr>
            <w:tcW w:w="3481" w:type="dxa"/>
            <w:tcPrChange w:id="192" w:author="Serhan Gül" w:date="2025-09-05T12:13:00Z" w16du:dateUtc="2025-09-05T10:13:00Z">
              <w:tcPr>
                <w:tcW w:w="3964" w:type="dxa"/>
              </w:tcPr>
            </w:tcPrChange>
          </w:tcPr>
          <w:p w14:paraId="079DDE64" w14:textId="77777777" w:rsidR="00B86D58" w:rsidRDefault="00B86D58" w:rsidP="00805275">
            <w:pPr>
              <w:rPr>
                <w:ins w:id="193" w:author="Serhan Gül" w:date="2025-09-05T11:57:00Z" w16du:dateUtc="2025-09-05T09:57:00Z"/>
                <w:lang w:val="en-US"/>
              </w:rPr>
            </w:pPr>
            <w:ins w:id="194" w:author="Serhan Gül" w:date="2025-09-05T11:57:00Z" w16du:dateUtc="2025-09-05T09:57:00Z">
              <w:r>
                <w:rPr>
                  <w:lang w:val="en-US"/>
                </w:rPr>
                <w:t>Includes the selected subset of the animation frameworks that the receiver prefers to receive for performing the avatar animation.</w:t>
              </w:r>
            </w:ins>
          </w:p>
          <w:p w14:paraId="01FD1364" w14:textId="756EC875" w:rsidR="00B86D58" w:rsidRDefault="00B86D58" w:rsidP="00805275">
            <w:pPr>
              <w:rPr>
                <w:ins w:id="195" w:author="Serhan Gül" w:date="2025-09-05T12:00:00Z" w16du:dateUtc="2025-09-05T10:00:00Z"/>
                <w:noProof/>
              </w:rPr>
            </w:pPr>
            <w:ins w:id="196" w:author="Serhan Gül" w:date="2025-09-05T11:57:00Z" w16du:dateUtc="2025-09-05T09:57:00Z">
              <w:r w:rsidRPr="00805275">
                <w:rPr>
                  <w:noProof/>
                </w:rPr>
                <w:t>If an audio or a video source is used, the receiver or MF shall use one of the audio or video stream from the IMS session to animate the avatar.</w:t>
              </w:r>
            </w:ins>
          </w:p>
          <w:p w14:paraId="4E6958CD" w14:textId="5CD69E74" w:rsidR="00B86D58" w:rsidRPr="00B86D58" w:rsidRDefault="00B86D58" w:rsidP="00B152E5">
            <w:pPr>
              <w:rPr>
                <w:ins w:id="197" w:author="Serhan Gül" w:date="2025-09-05T11:57:00Z" w16du:dateUtc="2025-09-05T09:57:00Z"/>
                <w:color w:val="EE0000"/>
                <w:highlight w:val="yellow"/>
                <w:rPrChange w:id="198" w:author="Serhan Gül" w:date="2025-09-05T12:00:00Z" w16du:dateUtc="2025-09-05T10:00:00Z">
                  <w:rPr>
                    <w:ins w:id="199" w:author="Serhan Gül" w:date="2025-09-05T11:57:00Z" w16du:dateUtc="2025-09-05T09:57:00Z"/>
                    <w:lang w:val="en-US"/>
                  </w:rPr>
                </w:rPrChange>
              </w:rPr>
            </w:pPr>
          </w:p>
        </w:tc>
      </w:tr>
      <w:tr w:rsidR="00B152E5" w14:paraId="1FE5CE4A" w14:textId="77777777" w:rsidTr="00B152E5">
        <w:trPr>
          <w:ins w:id="200" w:author="Serhan Gül" w:date="2025-09-05T12:13:00Z"/>
        </w:trPr>
        <w:tc>
          <w:tcPr>
            <w:tcW w:w="2391" w:type="dxa"/>
            <w:tcPrChange w:id="201" w:author="Serhan Gül" w:date="2025-09-05T12:13:00Z" w16du:dateUtc="2025-09-05T10:13:00Z">
              <w:tcPr>
                <w:tcW w:w="2413" w:type="dxa"/>
                <w:gridSpan w:val="2"/>
              </w:tcPr>
            </w:tcPrChange>
          </w:tcPr>
          <w:p w14:paraId="3BB39F18" w14:textId="48E40C24" w:rsidR="00B152E5" w:rsidRPr="005E41B0" w:rsidRDefault="00B152E5" w:rsidP="00805275">
            <w:pPr>
              <w:rPr>
                <w:ins w:id="202" w:author="Serhan Gül" w:date="2025-09-05T12:13:00Z" w16du:dateUtc="2025-09-05T10:13:00Z"/>
                <w:highlight w:val="yellow"/>
                <w:lang w:val="en-US"/>
                <w:rPrChange w:id="203" w:author="Serhan Gül" w:date="2025-09-05T12:31:00Z" w16du:dateUtc="2025-09-05T10:31:00Z">
                  <w:rPr>
                    <w:ins w:id="204" w:author="Serhan Gül" w:date="2025-09-05T12:13:00Z" w16du:dateUtc="2025-09-05T10:13:00Z"/>
                    <w:lang w:val="en-US"/>
                  </w:rPr>
                </w:rPrChange>
              </w:rPr>
            </w:pPr>
            <w:ins w:id="205" w:author="Serhan Gül" w:date="2025-09-05T12:14:00Z" w16du:dateUtc="2025-09-05T10:14:00Z">
              <w:r w:rsidRPr="005E41B0">
                <w:rPr>
                  <w:highlight w:val="yellow"/>
                  <w:lang w:val="en-US"/>
                  <w:rPrChange w:id="206" w:author="Serhan Gül" w:date="2025-09-05T12:31:00Z" w16du:dateUtc="2025-09-05T10:31:00Z">
                    <w:rPr>
                      <w:lang w:val="en-US"/>
                    </w:rPr>
                  </w:rPrChange>
                </w:rPr>
                <w:t>animationFallback</w:t>
              </w:r>
            </w:ins>
          </w:p>
        </w:tc>
        <w:tc>
          <w:tcPr>
            <w:tcW w:w="1420" w:type="dxa"/>
            <w:tcPrChange w:id="207" w:author="Serhan Gül" w:date="2025-09-05T12:13:00Z" w16du:dateUtc="2025-09-05T10:13:00Z">
              <w:tcPr>
                <w:tcW w:w="1452" w:type="dxa"/>
                <w:gridSpan w:val="2"/>
              </w:tcPr>
            </w:tcPrChange>
          </w:tcPr>
          <w:p w14:paraId="74EB2957" w14:textId="7BE6618F" w:rsidR="00B152E5" w:rsidRPr="005E41B0" w:rsidRDefault="007841AB" w:rsidP="00805275">
            <w:pPr>
              <w:rPr>
                <w:ins w:id="208" w:author="Serhan Gül" w:date="2025-09-05T12:13:00Z" w16du:dateUtc="2025-09-05T10:13:00Z"/>
                <w:highlight w:val="yellow"/>
                <w:lang w:val="en-US"/>
                <w:rPrChange w:id="209" w:author="Serhan Gül" w:date="2025-09-05T12:31:00Z" w16du:dateUtc="2025-09-05T10:31:00Z">
                  <w:rPr>
                    <w:ins w:id="210" w:author="Serhan Gül" w:date="2025-09-05T12:13:00Z" w16du:dateUtc="2025-09-05T10:13:00Z"/>
                    <w:lang w:val="en-US"/>
                  </w:rPr>
                </w:rPrChange>
              </w:rPr>
            </w:pPr>
            <w:ins w:id="211" w:author="Serhan Gül" w:date="2025-09-05T13:18:00Z" w16du:dateUtc="2025-09-05T11:18:00Z">
              <w:r>
                <w:rPr>
                  <w:highlight w:val="yellow"/>
                  <w:lang w:val="en-US"/>
                </w:rPr>
                <w:t>URI</w:t>
              </w:r>
            </w:ins>
          </w:p>
        </w:tc>
        <w:tc>
          <w:tcPr>
            <w:tcW w:w="1724" w:type="dxa"/>
            <w:tcPrChange w:id="212" w:author="Serhan Gül" w:date="2025-09-05T12:13:00Z" w16du:dateUtc="2025-09-05T10:13:00Z">
              <w:tcPr>
                <w:tcW w:w="1800" w:type="dxa"/>
                <w:gridSpan w:val="2"/>
              </w:tcPr>
            </w:tcPrChange>
          </w:tcPr>
          <w:p w14:paraId="7C9DF5B3" w14:textId="271953C5" w:rsidR="00B152E5" w:rsidRPr="005E41B0" w:rsidRDefault="00B152E5" w:rsidP="00805275">
            <w:pPr>
              <w:rPr>
                <w:ins w:id="213" w:author="Serhan Gül" w:date="2025-09-05T12:13:00Z" w16du:dateUtc="2025-09-05T10:13:00Z"/>
                <w:noProof/>
                <w:highlight w:val="yellow"/>
                <w:rPrChange w:id="214" w:author="Serhan Gül" w:date="2025-09-05T12:31:00Z" w16du:dateUtc="2025-09-05T10:31:00Z">
                  <w:rPr>
                    <w:ins w:id="215" w:author="Serhan Gül" w:date="2025-09-05T12:13:00Z" w16du:dateUtc="2025-09-05T10:13:00Z"/>
                    <w:noProof/>
                  </w:rPr>
                </w:rPrChange>
              </w:rPr>
            </w:pPr>
            <w:ins w:id="216" w:author="Serhan Gül" w:date="2025-09-05T12:14:00Z" w16du:dateUtc="2025-09-05T10:14:00Z">
              <w:r w:rsidRPr="005E41B0">
                <w:rPr>
                  <w:noProof/>
                  <w:highlight w:val="yellow"/>
                  <w:rPrChange w:id="217" w:author="Serhan Gül" w:date="2025-09-05T12:31:00Z" w16du:dateUtc="2025-09-05T10:31:00Z">
                    <w:rPr>
                      <w:noProof/>
                    </w:rPr>
                  </w:rPrChange>
                </w:rPr>
                <w:t>0..1</w:t>
              </w:r>
            </w:ins>
          </w:p>
        </w:tc>
        <w:tc>
          <w:tcPr>
            <w:tcW w:w="3481" w:type="dxa"/>
            <w:tcPrChange w:id="218" w:author="Serhan Gül" w:date="2025-09-05T12:13:00Z" w16du:dateUtc="2025-09-05T10:13:00Z">
              <w:tcPr>
                <w:tcW w:w="3964" w:type="dxa"/>
              </w:tcPr>
            </w:tcPrChange>
          </w:tcPr>
          <w:p w14:paraId="28698957" w14:textId="7931B5F5" w:rsidR="00B152E5" w:rsidRPr="005C16BB" w:rsidRDefault="005C16BB" w:rsidP="00B152E5">
            <w:pPr>
              <w:rPr>
                <w:ins w:id="219" w:author="Serhan Gül" w:date="2025-09-05T12:14:00Z" w16du:dateUtc="2025-09-05T10:14:00Z"/>
                <w:color w:val="EE0000"/>
                <w:highlight w:val="yellow"/>
                <w:lang w:val="en-US"/>
                <w:rPrChange w:id="220" w:author="Saba Ahsan (Nokia)" w:date="2025-09-05T14:07:00Z" w16du:dateUtc="2025-09-05T11:07:00Z">
                  <w:rPr>
                    <w:ins w:id="221" w:author="Serhan Gül" w:date="2025-09-05T12:14:00Z" w16du:dateUtc="2025-09-05T10:14:00Z"/>
                    <w:color w:val="EE0000"/>
                    <w:highlight w:val="yellow"/>
                  </w:rPr>
                </w:rPrChange>
              </w:rPr>
            </w:pPr>
            <w:ins w:id="222" w:author="Saba Ahsan (Nokia)" w:date="2025-09-05T14:07:00Z" w16du:dateUtc="2025-09-05T11:07:00Z">
              <w:r>
                <w:rPr>
                  <w:color w:val="EE0000"/>
                  <w:highlight w:val="yellow"/>
                  <w:lang w:val="en-US"/>
                </w:rPr>
                <w:t xml:space="preserve">Selected </w:t>
              </w:r>
            </w:ins>
            <w:ins w:id="223" w:author="Serhan Gül" w:date="2025-09-05T12:30:00Z" w16du:dateUtc="2025-09-05T10:30:00Z">
              <w:r w:rsidR="00A57323" w:rsidRPr="005E41B0">
                <w:rPr>
                  <w:color w:val="EE0000"/>
                  <w:highlight w:val="yellow"/>
                  <w:lang w:val="en-US"/>
                  <w:rPrChange w:id="224" w:author="Serhan Gül" w:date="2025-09-05T12:31:00Z" w16du:dateUtc="2025-09-05T10:31:00Z">
                    <w:rPr>
                      <w:color w:val="EE0000"/>
                      <w:lang w:val="en-US"/>
                    </w:rPr>
                  </w:rPrChange>
                </w:rPr>
                <w:t xml:space="preserve">URN </w:t>
              </w:r>
            </w:ins>
            <w:ins w:id="225" w:author="Saba Ahsan (Nokia)" w:date="2025-09-05T14:07:00Z" w16du:dateUtc="2025-09-05T11:07:00Z">
              <w:r>
                <w:rPr>
                  <w:color w:val="EE0000"/>
                  <w:highlight w:val="yellow"/>
                  <w:lang w:val="en-US"/>
                </w:rPr>
                <w:t>from the values</w:t>
              </w:r>
            </w:ins>
            <w:ins w:id="226" w:author="Serhan Gül" w:date="2025-09-05T12:30:00Z" w16du:dateUtc="2025-09-05T10:30:00Z">
              <w:r w:rsidR="00A57323" w:rsidRPr="005E41B0">
                <w:rPr>
                  <w:color w:val="EE0000"/>
                  <w:highlight w:val="yellow"/>
                  <w:lang w:val="en-US"/>
                  <w:rPrChange w:id="227" w:author="Serhan Gül" w:date="2025-09-05T12:31:00Z" w16du:dateUtc="2025-09-05T10:31:00Z">
                    <w:rPr>
                      <w:color w:val="EE0000"/>
                      <w:lang w:val="en-US"/>
                    </w:rPr>
                  </w:rPrChange>
                </w:rPr>
                <w:t xml:space="preserve"> offered</w:t>
              </w:r>
            </w:ins>
            <w:ins w:id="228" w:author="Saba Ahsan (Nokia)" w:date="2025-09-05T13:54:00Z" w16du:dateUtc="2025-09-05T10:54:00Z">
              <w:r w:rsidR="00EF1A7D">
                <w:rPr>
                  <w:color w:val="EE0000"/>
                  <w:highlight w:val="yellow"/>
                  <w:lang w:val="en-US"/>
                </w:rPr>
                <w:t xml:space="preserve"> in the </w:t>
              </w:r>
            </w:ins>
            <w:ins w:id="229" w:author="Saba Ahsan (Nokia)" w:date="2025-09-05T14:01:00Z" w16du:dateUtc="2025-09-05T11:01:00Z">
              <w:r w:rsidR="00EF1A7D">
                <w:rPr>
                  <w:color w:val="EE0000"/>
                  <w:highlight w:val="yellow"/>
                  <w:lang w:val="en-US"/>
                </w:rPr>
                <w:t xml:space="preserve">animationFallback field of the </w:t>
              </w:r>
            </w:ins>
            <w:ins w:id="230" w:author="Saba Ahsan (Nokia)" w:date="2025-09-05T13:54:00Z" w16du:dateUtc="2025-09-05T10:54:00Z">
              <w:r w:rsidR="00EF1A7D">
                <w:rPr>
                  <w:color w:val="EE0000"/>
                  <w:highlight w:val="yellow"/>
                  <w:lang w:val="en-US"/>
                </w:rPr>
                <w:t>REQUEST</w:t>
              </w:r>
            </w:ins>
            <w:ins w:id="231" w:author="Serhan Gül" w:date="2025-09-05T13:13:00Z" w16du:dateUtc="2025-09-05T11:13:00Z">
              <w:r w:rsidR="006F5DC9">
                <w:rPr>
                  <w:color w:val="EE0000"/>
                  <w:highlight w:val="yellow"/>
                  <w:lang w:val="en-US"/>
                </w:rPr>
                <w:t xml:space="preserve"> message</w:t>
              </w:r>
            </w:ins>
            <w:ins w:id="232" w:author="Saba Ahsan (Nokia)" w:date="2025-09-05T13:53:00Z" w16du:dateUtc="2025-09-05T10:53:00Z">
              <w:r w:rsidR="00EF1A7D">
                <w:rPr>
                  <w:color w:val="EE0000"/>
                  <w:highlight w:val="yellow"/>
                </w:rPr>
                <w:t xml:space="preserve"> to be used</w:t>
              </w:r>
            </w:ins>
            <w:ins w:id="233" w:author="Serhan Gül" w:date="2025-09-05T12:14:00Z" w16du:dateUtc="2025-09-05T10:14:00Z">
              <w:r w:rsidR="00B152E5" w:rsidRPr="005E41B0">
                <w:rPr>
                  <w:color w:val="EE0000"/>
                  <w:highlight w:val="yellow"/>
                </w:rPr>
                <w:t xml:space="preserve"> </w:t>
              </w:r>
            </w:ins>
            <w:ins w:id="234" w:author="Saba Ahsan (Nokia)" w:date="2025-09-05T13:54:00Z" w16du:dateUtc="2025-09-05T10:54:00Z">
              <w:r w:rsidR="00EF1A7D">
                <w:rPr>
                  <w:color w:val="EE0000"/>
                  <w:highlight w:val="yellow"/>
                </w:rPr>
                <w:t xml:space="preserve">as a fallback </w:t>
              </w:r>
            </w:ins>
            <w:ins w:id="235" w:author="Serhan Gül" w:date="2025-09-05T12:14:00Z" w16du:dateUtc="2025-09-05T10:14:00Z">
              <w:r w:rsidR="00B152E5" w:rsidRPr="005E41B0">
                <w:rPr>
                  <w:color w:val="EE0000"/>
                  <w:highlight w:val="yellow"/>
                </w:rPr>
                <w:t>for animating the avatar when the selected animation stream stops.</w:t>
              </w:r>
            </w:ins>
          </w:p>
          <w:p w14:paraId="52E7C10C" w14:textId="763889D4" w:rsidR="00B152E5" w:rsidRPr="005E41B0" w:rsidRDefault="00EF1A7D" w:rsidP="00805275">
            <w:pPr>
              <w:rPr>
                <w:ins w:id="236" w:author="Serhan Gül" w:date="2025-09-05T12:13:00Z" w16du:dateUtc="2025-09-05T10:13:00Z"/>
                <w:color w:val="EE0000"/>
                <w:highlight w:val="yellow"/>
                <w:lang w:val="en-US"/>
                <w:rPrChange w:id="237" w:author="Serhan Gül" w:date="2025-09-05T12:31:00Z" w16du:dateUtc="2025-09-05T10:31:00Z">
                  <w:rPr>
                    <w:ins w:id="238" w:author="Serhan Gül" w:date="2025-09-05T12:13:00Z" w16du:dateUtc="2025-09-05T10:13:00Z"/>
                    <w:lang w:val="en-US"/>
                  </w:rPr>
                </w:rPrChange>
              </w:rPr>
            </w:pPr>
            <w:ins w:id="239" w:author="Saba Ahsan (Nokia)" w:date="2025-09-05T14:02:00Z" w16du:dateUtc="2025-09-05T11:02:00Z">
              <w:r>
                <w:rPr>
                  <w:color w:val="EE0000"/>
                  <w:highlight w:val="yellow"/>
                  <w:lang w:val="en-US"/>
                </w:rPr>
                <w:t xml:space="preserve">If the </w:t>
              </w:r>
            </w:ins>
            <w:ins w:id="240" w:author="Saba Ahsan (Nokia)" w:date="2025-09-05T14:03:00Z" w16du:dateUtc="2025-09-05T11:03:00Z">
              <w:r>
                <w:rPr>
                  <w:color w:val="EE0000"/>
                  <w:highlight w:val="yellow"/>
                  <w:lang w:val="en-US"/>
                </w:rPr>
                <w:t>animationFallback</w:t>
              </w:r>
            </w:ins>
            <w:ins w:id="241" w:author="Saba Ahsan (Nokia)" w:date="2025-09-05T14:02:00Z" w16du:dateUtc="2025-09-05T11:02:00Z">
              <w:r>
                <w:rPr>
                  <w:color w:val="EE0000"/>
                  <w:highlight w:val="yellow"/>
                  <w:lang w:val="en-US"/>
                </w:rPr>
                <w:t xml:space="preserve"> is an RTP stream, t</w:t>
              </w:r>
            </w:ins>
            <w:ins w:id="242" w:author="Serhan Gül" w:date="2025-09-05T12:14:00Z" w16du:dateUtc="2025-09-05T10:14:00Z">
              <w:r w:rsidR="00B152E5" w:rsidRPr="005E41B0">
                <w:rPr>
                  <w:color w:val="EE0000"/>
                  <w:highlight w:val="yellow"/>
                  <w:lang w:val="en-US"/>
                </w:rPr>
                <w:t xml:space="preserve">he MID value of the fallback stream shall be sent as part of the </w:t>
              </w:r>
            </w:ins>
            <w:ins w:id="243" w:author="Serhan Gül" w:date="2025-09-05T12:16:00Z" w16du:dateUtc="2025-09-05T10:16:00Z">
              <w:r w:rsidR="00B152E5" w:rsidRPr="005E41B0">
                <w:rPr>
                  <w:rFonts w:cstheme="minorBidi"/>
                  <w:b/>
                  <w:highlight w:val="yellow"/>
                  <w:rPrChange w:id="244" w:author="Serhan Gül" w:date="2025-09-05T12:31:00Z" w16du:dateUtc="2025-09-05T10:31:00Z">
                    <w:rPr>
                      <w:rFonts w:cstheme="minorBidi"/>
                      <w:b/>
                    </w:rPr>
                  </w:rPrChange>
                </w:rPr>
                <w:lastRenderedPageBreak/>
                <w:t>urn:3gpp:avatar:animation:stopped</w:t>
              </w:r>
              <w:r w:rsidR="00B152E5" w:rsidRPr="005E41B0">
                <w:rPr>
                  <w:color w:val="EE0000"/>
                  <w:highlight w:val="yellow"/>
                  <w:lang w:val="en-US"/>
                </w:rPr>
                <w:t xml:space="preserve"> </w:t>
              </w:r>
            </w:ins>
            <w:ins w:id="245" w:author="Serhan Gül" w:date="2025-09-05T12:14:00Z" w16du:dateUtc="2025-09-05T10:14:00Z">
              <w:r w:rsidR="00B152E5" w:rsidRPr="005E41B0">
                <w:rPr>
                  <w:color w:val="EE0000"/>
                  <w:highlight w:val="yellow"/>
                  <w:lang w:val="en-US"/>
                </w:rPr>
                <w:t>message over ADC</w:t>
              </w:r>
            </w:ins>
            <w:ins w:id="246" w:author="Serhan Gül" w:date="2025-09-05T13:13:00Z" w16du:dateUtc="2025-09-05T11:13:00Z">
              <w:r w:rsidR="006F5DC9">
                <w:rPr>
                  <w:color w:val="EE0000"/>
                  <w:highlight w:val="yellow"/>
                  <w:lang w:val="en-US"/>
                </w:rPr>
                <w:t>.</w:t>
              </w:r>
            </w:ins>
          </w:p>
        </w:tc>
      </w:tr>
    </w:tbl>
    <w:p w14:paraId="4B192D51" w14:textId="2F17058D" w:rsidR="00F67AD2" w:rsidDel="006F5DC9" w:rsidRDefault="00F67AD2" w:rsidP="00B86D58">
      <w:pPr>
        <w:rPr>
          <w:del w:id="247" w:author="Serhan Gül" w:date="2025-09-05T12:00:00Z" w16du:dateUtc="2025-09-05T10:00:00Z"/>
          <w:color w:val="EE0000"/>
        </w:rPr>
      </w:pPr>
    </w:p>
    <w:p w14:paraId="44FC6FAB" w14:textId="77777777" w:rsidR="006F5DC9" w:rsidRDefault="006F5DC9" w:rsidP="002730F2">
      <w:pPr>
        <w:rPr>
          <w:ins w:id="248" w:author="Serhan Gül" w:date="2025-09-05T13:14:00Z" w16du:dateUtc="2025-09-05T11:14:00Z"/>
          <w:color w:val="EE0000"/>
        </w:rPr>
      </w:pPr>
    </w:p>
    <w:p w14:paraId="21613B6C" w14:textId="0DB7FCCB" w:rsidR="00B86D58" w:rsidRPr="00805275" w:rsidRDefault="005E41B0" w:rsidP="00B86D58">
      <w:pPr>
        <w:rPr>
          <w:color w:val="EE0000"/>
          <w:highlight w:val="yellow"/>
          <w:lang w:val="en-US"/>
        </w:rPr>
      </w:pPr>
      <w:ins w:id="249" w:author="Serhan Gül" w:date="2025-09-05T12:32:00Z" w16du:dateUtc="2025-09-05T10:32:00Z">
        <w:r>
          <w:rPr>
            <w:color w:val="EE0000"/>
            <w:highlight w:val="yellow"/>
            <w:lang w:val="en-US"/>
          </w:rPr>
          <w:t>If a</w:t>
        </w:r>
      </w:ins>
      <w:ins w:id="250" w:author="Serhan Gül" w:date="2025-09-05T12:31:00Z" w16du:dateUtc="2025-09-05T10:31:00Z">
        <w:r>
          <w:rPr>
            <w:color w:val="EE0000"/>
            <w:highlight w:val="yellow"/>
            <w:lang w:val="en-US"/>
          </w:rPr>
          <w:t xml:space="preserve"> fallback stream </w:t>
        </w:r>
      </w:ins>
      <w:ins w:id="251" w:author="Serhan Gül" w:date="2025-09-05T12:32:00Z" w16du:dateUtc="2025-09-05T10:32:00Z">
        <w:r>
          <w:rPr>
            <w:color w:val="EE0000"/>
            <w:highlight w:val="yellow"/>
            <w:lang w:val="en-US"/>
          </w:rPr>
          <w:t xml:space="preserve">is </w:t>
        </w:r>
      </w:ins>
      <w:ins w:id="252" w:author="Serhan Gül" w:date="2025-09-05T12:31:00Z" w16du:dateUtc="2025-09-05T10:31:00Z">
        <w:r>
          <w:rPr>
            <w:color w:val="EE0000"/>
            <w:highlight w:val="yellow"/>
            <w:lang w:val="en-US"/>
          </w:rPr>
          <w:t>indicated in</w:t>
        </w:r>
      </w:ins>
      <w:ins w:id="253" w:author="Serhan Gül" w:date="2025-09-05T12:33:00Z" w16du:dateUtc="2025-09-05T10:33:00Z">
        <w:r>
          <w:rPr>
            <w:color w:val="EE0000"/>
            <w:highlight w:val="yellow"/>
            <w:lang w:val="en-US"/>
          </w:rPr>
          <w:t xml:space="preserve"> the</w:t>
        </w:r>
      </w:ins>
      <w:ins w:id="254" w:author="Serhan Gül" w:date="2025-09-05T12:31:00Z" w16du:dateUtc="2025-09-05T10:31:00Z">
        <w:r>
          <w:rPr>
            <w:color w:val="EE0000"/>
            <w:highlight w:val="yellow"/>
            <w:lang w:val="en-US"/>
          </w:rPr>
          <w:t xml:space="preserve"> animationFallback</w:t>
        </w:r>
      </w:ins>
      <w:ins w:id="255" w:author="Serhan Gül" w:date="2025-09-05T12:32:00Z" w16du:dateUtc="2025-09-05T10:32:00Z">
        <w:r>
          <w:rPr>
            <w:color w:val="EE0000"/>
            <w:highlight w:val="yellow"/>
            <w:lang w:val="en-US"/>
          </w:rPr>
          <w:t xml:space="preserve"> field of the </w:t>
        </w:r>
      </w:ins>
      <w:ins w:id="256" w:author="Serhan Gül" w:date="2025-09-05T12:33:00Z" w16du:dateUtc="2025-09-05T10:33:00Z">
        <w:r>
          <w:rPr>
            <w:color w:val="EE0000"/>
            <w:highlight w:val="yellow"/>
            <w:lang w:val="en-US"/>
          </w:rPr>
          <w:t>ACCEPT message</w:t>
        </w:r>
      </w:ins>
      <w:r w:rsidR="006F5DC9">
        <w:rPr>
          <w:color w:val="EE0000"/>
          <w:highlight w:val="yellow"/>
          <w:lang w:val="en-US"/>
        </w:rPr>
        <w:t xml:space="preserve"> </w:t>
      </w:r>
      <w:ins w:id="257" w:author="Saba Ahsan (Nokia)" w:date="2025-09-05T14:06:00Z" w16du:dateUtc="2025-09-05T11:06:00Z">
        <w:del w:id="258" w:author="Serhan Gül" w:date="2025-09-05T13:13:00Z" w16du:dateUtc="2025-09-05T11:13:00Z">
          <w:r w:rsidR="005C16BB" w:rsidDel="006F5DC9">
            <w:rPr>
              <w:color w:val="EE0000"/>
              <w:highlight w:val="yellow"/>
              <w:lang w:val="en-US"/>
            </w:rPr>
            <w:delText xml:space="preserve"> </w:delText>
          </w:r>
        </w:del>
        <w:r w:rsidR="005C16BB">
          <w:rPr>
            <w:color w:val="EE0000"/>
            <w:highlight w:val="yellow"/>
            <w:lang w:val="en-US"/>
          </w:rPr>
          <w:t xml:space="preserve">and the animation fallback is an RTP stream, then </w:t>
        </w:r>
      </w:ins>
      <w:ins w:id="259" w:author="Serhan Gül" w:date="2025-09-05T12:02:00Z" w16du:dateUtc="2025-09-05T10:02:00Z">
        <w:r w:rsidR="00B86D58" w:rsidRPr="00805275">
          <w:rPr>
            <w:color w:val="EE0000"/>
            <w:highlight w:val="yellow"/>
            <w:lang w:val="en-US"/>
          </w:rPr>
          <w:t xml:space="preserve">the SDP media description of the fallback </w:t>
        </w:r>
      </w:ins>
      <w:ins w:id="260" w:author="Serhan Gül" w:date="2025-09-05T13:14:00Z" w16du:dateUtc="2025-09-05T11:14:00Z">
        <w:r w:rsidR="006F5DC9">
          <w:rPr>
            <w:color w:val="EE0000"/>
            <w:highlight w:val="yellow"/>
            <w:lang w:val="en-US"/>
          </w:rPr>
          <w:t xml:space="preserve">RTP </w:t>
        </w:r>
      </w:ins>
      <w:ins w:id="261" w:author="Serhan Gül" w:date="2025-09-05T12:02:00Z" w16du:dateUtc="2025-09-05T10:02:00Z">
        <w:r w:rsidR="00B86D58" w:rsidRPr="00805275">
          <w:rPr>
            <w:color w:val="EE0000"/>
            <w:highlight w:val="yellow"/>
            <w:lang w:val="en-US"/>
          </w:rPr>
          <w:t>stream shall include a MID value</w:t>
        </w:r>
      </w:ins>
      <w:ins w:id="262" w:author="Saba Ahsan (Nokia)" w:date="2025-09-05T14:05:00Z" w16du:dateUtc="2025-09-05T11:05:00Z">
        <w:del w:id="263" w:author="Serhan Gül" w:date="2025-09-05T13:14:00Z" w16du:dateUtc="2025-09-05T11:14:00Z">
          <w:r w:rsidR="005C16BB" w:rsidDel="006F5DC9">
            <w:rPr>
              <w:color w:val="EE0000"/>
              <w:highlight w:val="yellow"/>
              <w:lang w:val="en-US"/>
            </w:rPr>
            <w:delText xml:space="preserve"> </w:delText>
          </w:r>
        </w:del>
      </w:ins>
      <w:del w:id="264" w:author="Saba Ahsan (Nokia)" w:date="2025-09-05T14:06:00Z" w16du:dateUtc="2025-09-05T11:06:00Z">
        <w:r w:rsidR="00B86D58" w:rsidRPr="00805275" w:rsidDel="005C16BB">
          <w:rPr>
            <w:color w:val="EE0000"/>
            <w:highlight w:val="yellow"/>
            <w:lang w:val="en-US"/>
          </w:rPr>
          <w:delText>.</w:delText>
        </w:r>
      </w:del>
    </w:p>
    <w:p w14:paraId="3F755C1E" w14:textId="77777777" w:rsidR="00B86D58" w:rsidRPr="00B86D58" w:rsidRDefault="00B86D58" w:rsidP="002730F2">
      <w:pPr>
        <w:rPr>
          <w:color w:val="EE0000"/>
          <w:lang w:val="en-US"/>
          <w:rPrChange w:id="265" w:author="Serhan Gül" w:date="2025-09-05T12:02:00Z" w16du:dateUtc="2025-09-05T10:02:00Z">
            <w:rPr/>
          </w:rPrChange>
        </w:rPr>
      </w:pPr>
    </w:p>
    <w:p w14:paraId="6C7B5A8E" w14:textId="213CBA75" w:rsidR="002730F2" w:rsidRDefault="002730F2" w:rsidP="002730F2">
      <w:pPr>
        <w:pStyle w:val="Heading1"/>
        <w:numPr>
          <w:ilvl w:val="0"/>
          <w:numId w:val="1"/>
        </w:numPr>
        <w:tabs>
          <w:tab w:val="num" w:pos="360"/>
        </w:tabs>
        <w:ind w:left="0" w:firstLine="0"/>
      </w:pPr>
      <w:del w:id="266" w:author="Serhan Gül" w:date="2025-09-05T12:00:00Z" w16du:dateUtc="2025-09-05T10:00:00Z">
        <w:r w:rsidDel="00B86D58">
          <w:delText xml:space="preserve"> </w:delText>
        </w:r>
      </w:del>
      <w:r>
        <w:t>Sending notification for animation data disruption</w:t>
      </w:r>
    </w:p>
    <w:p w14:paraId="4DEAD454" w14:textId="77777777" w:rsidR="0003054F" w:rsidRDefault="0003054F" w:rsidP="002730F2">
      <w:pPr>
        <w:rPr>
          <w:ins w:id="267" w:author="Serhan Gül" w:date="2025-09-05T13:16:00Z" w16du:dateUtc="2025-09-05T11:16:00Z"/>
        </w:rPr>
      </w:pPr>
    </w:p>
    <w:p w14:paraId="5E34B4BF" w14:textId="77777777" w:rsidR="009C6B20" w:rsidRDefault="00187CCB" w:rsidP="00187CCB">
      <w:pPr>
        <w:tabs>
          <w:tab w:val="num" w:pos="720"/>
        </w:tabs>
        <w:rPr>
          <w:ins w:id="268" w:author="Serhan Gül" w:date="2025-09-05T13:17:00Z" w16du:dateUtc="2025-09-05T11:17:00Z"/>
          <w:rFonts w:cstheme="minorHAnsi"/>
          <w:b/>
          <w:bCs/>
        </w:rPr>
      </w:pPr>
      <w:ins w:id="269" w:author="Serhan Gül" w:date="2025-09-05T13:16:00Z" w16du:dateUtc="2025-09-05T11:16:00Z">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ins>
    </w:p>
    <w:p w14:paraId="07F3C45F" w14:textId="0F852B7F" w:rsidR="00187CCB" w:rsidRDefault="00187CCB" w:rsidP="00187CCB">
      <w:pPr>
        <w:tabs>
          <w:tab w:val="num" w:pos="720"/>
        </w:tabs>
        <w:rPr>
          <w:ins w:id="270" w:author="Serhan Gül" w:date="2025-09-05T13:16:00Z" w16du:dateUtc="2025-09-05T11:16:00Z"/>
          <w:rFonts w:cstheme="minorHAnsi"/>
        </w:rPr>
      </w:pPr>
      <w:ins w:id="271" w:author="Serhan Gül" w:date="2025-09-05T13:16:00Z" w16du:dateUtc="2025-09-05T11:16:00Z">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 xml:space="preserve">is shown in </w:t>
        </w:r>
        <w:r w:rsidRPr="002730F2">
          <w:rPr>
            <w:rFonts w:cstheme="minorHAnsi"/>
            <w:highlight w:val="yellow"/>
          </w:rPr>
          <w:t>Table 1</w:t>
        </w:r>
        <w:r>
          <w:rPr>
            <w:rFonts w:cstheme="minorHAnsi"/>
          </w:rPr>
          <w:t>.</w:t>
        </w:r>
        <w:r w:rsidRPr="007474AF">
          <w:rPr>
            <w:rFonts w:cstheme="minorHAnsi"/>
          </w:rPr>
          <w:t xml:space="preserve"> </w:t>
        </w:r>
      </w:ins>
    </w:p>
    <w:p w14:paraId="2DC11FF1" w14:textId="77777777" w:rsidR="00187CCB" w:rsidRDefault="00187CCB" w:rsidP="00187CCB">
      <w:pPr>
        <w:tabs>
          <w:tab w:val="num" w:pos="720"/>
        </w:tabs>
        <w:rPr>
          <w:ins w:id="272" w:author="Serhan Gül" w:date="2025-09-05T13:16:00Z" w16du:dateUtc="2025-09-05T11:16:00Z"/>
          <w:rFonts w:cstheme="minorHAnsi"/>
        </w:rPr>
      </w:pPr>
    </w:p>
    <w:p w14:paraId="64F33990" w14:textId="77777777" w:rsidR="00187CCB" w:rsidRDefault="00187CCB" w:rsidP="00187CCB">
      <w:pPr>
        <w:pStyle w:val="Caption"/>
        <w:keepNext/>
        <w:jc w:val="center"/>
        <w:rPr>
          <w:ins w:id="273" w:author="Serhan Gül" w:date="2025-09-05T13:16:00Z" w16du:dateUtc="2025-09-05T11:16:00Z"/>
        </w:rPr>
      </w:pPr>
      <w:ins w:id="274" w:author="Serhan Gül" w:date="2025-09-05T13:16:00Z" w16du:dateUtc="2025-09-05T11:16:00Z">
        <w:r w:rsidRPr="006F5DC9">
          <w:rPr>
            <w:highlight w:val="yellow"/>
          </w:rPr>
          <w:t xml:space="preserve">Table </w:t>
        </w:r>
        <w:r w:rsidRPr="006F5DC9">
          <w:rPr>
            <w:highlight w:val="yellow"/>
          </w:rPr>
          <w:fldChar w:fldCharType="begin"/>
        </w:r>
        <w:r w:rsidRPr="006F5DC9">
          <w:rPr>
            <w:highlight w:val="yellow"/>
          </w:rPr>
          <w:instrText xml:space="preserve"> SEQ Table \* ARABIC </w:instrText>
        </w:r>
        <w:r w:rsidRPr="006F5DC9">
          <w:rPr>
            <w:highlight w:val="yellow"/>
          </w:rPr>
          <w:fldChar w:fldCharType="separate"/>
        </w:r>
        <w:r w:rsidRPr="006F5DC9">
          <w:rPr>
            <w:noProof/>
            <w:highlight w:val="yellow"/>
          </w:rPr>
          <w:t>1</w:t>
        </w:r>
        <w:r w:rsidRPr="006F5DC9">
          <w:rPr>
            <w:highlight w:val="yellow"/>
          </w:rPr>
          <w:fldChar w:fldCharType="end"/>
        </w:r>
        <w:r w:rsidRPr="006F5DC9">
          <w:rPr>
            <w:highlight w:val="yellow"/>
          </w:rPr>
          <w:t>:</w:t>
        </w:r>
        <w:r w:rsidRPr="006F5DC9">
          <w:rPr>
            <w:highlight w:val="yellow"/>
            <w:rPrChange w:id="275" w:author="Serhan Gül" w:date="2025-09-05T12:34:00Z" w16du:dateUtc="2025-09-05T10:34:00Z">
              <w:rPr/>
            </w:rPrChange>
          </w:rPr>
          <w:t xml:space="preserve"> </w:t>
        </w:r>
        <w:r w:rsidRPr="006F5DC9">
          <w:rPr>
            <w:b/>
            <w:bCs/>
            <w:highlight w:val="yellow"/>
            <w:rPrChange w:id="276" w:author="Serhan Gül" w:date="2025-09-05T12:34:00Z" w16du:dateUtc="2025-09-05T10:34:00Z">
              <w:rPr>
                <w:b/>
                <w:bCs/>
              </w:rPr>
            </w:rPrChange>
          </w:rPr>
          <w:t>Stopped</w:t>
        </w:r>
        <w:r w:rsidRPr="006F5DC9">
          <w:rPr>
            <w:highlight w:val="yellow"/>
            <w:rPrChange w:id="277" w:author="Serhan Gül" w:date="2025-09-05T12:34:00Z" w16du:dateUtc="2025-09-05T10:34:00Z">
              <w:rPr/>
            </w:rPrChange>
          </w:rPr>
          <w:t xml:space="preserve"> message for avatar animation</w:t>
        </w:r>
      </w:ins>
    </w:p>
    <w:tbl>
      <w:tblPr>
        <w:tblW w:w="9620" w:type="dxa"/>
        <w:tblCellMar>
          <w:left w:w="0" w:type="dxa"/>
          <w:right w:w="0" w:type="dxa"/>
        </w:tblCellMar>
        <w:tblLook w:val="04A0" w:firstRow="1" w:lastRow="0" w:firstColumn="1" w:lastColumn="0" w:noHBand="0" w:noVBand="1"/>
      </w:tblPr>
      <w:tblGrid>
        <w:gridCol w:w="2003"/>
        <w:gridCol w:w="1214"/>
        <w:gridCol w:w="1512"/>
        <w:gridCol w:w="4891"/>
        <w:tblGridChange w:id="278">
          <w:tblGrid>
            <w:gridCol w:w="1638"/>
            <w:gridCol w:w="365"/>
            <w:gridCol w:w="1036"/>
            <w:gridCol w:w="178"/>
            <w:gridCol w:w="1412"/>
            <w:gridCol w:w="100"/>
            <w:gridCol w:w="4891"/>
          </w:tblGrid>
        </w:tblGridChange>
      </w:tblGrid>
      <w:tr w:rsidR="00187CCB" w:rsidRPr="007474AF" w14:paraId="2B51D303" w14:textId="77777777" w:rsidTr="00805275">
        <w:trPr>
          <w:ins w:id="279"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
          <w:p w14:paraId="61F4416C" w14:textId="77777777" w:rsidR="00187CCB" w:rsidRPr="007474AF" w:rsidRDefault="00187CCB" w:rsidP="00805275">
            <w:pPr>
              <w:tabs>
                <w:tab w:val="num" w:pos="720"/>
              </w:tabs>
              <w:rPr>
                <w:ins w:id="280" w:author="Serhan Gül" w:date="2025-09-05T13:16:00Z" w16du:dateUtc="2025-09-05T11:16:00Z"/>
                <w:rFonts w:cstheme="minorHAnsi"/>
              </w:rPr>
            </w:pPr>
            <w:ins w:id="281" w:author="Serhan Gül" w:date="2025-09-05T13:16:00Z" w16du:dateUtc="2025-09-05T11:16:00Z">
              <w:r w:rsidRPr="007474AF">
                <w:rPr>
                  <w:rFonts w:cstheme="minorHAnsi"/>
                  <w:b/>
                  <w:bCs/>
                </w:rPr>
                <w:t>Name</w:t>
              </w:r>
            </w:ins>
          </w:p>
        </w:tc>
        <w:tc>
          <w:tcPr>
            <w:tcW w:w="1401"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p w14:paraId="727EAC97" w14:textId="77777777" w:rsidR="00187CCB" w:rsidRPr="007474AF" w:rsidRDefault="00187CCB" w:rsidP="00805275">
            <w:pPr>
              <w:tabs>
                <w:tab w:val="num" w:pos="720"/>
              </w:tabs>
              <w:rPr>
                <w:ins w:id="282" w:author="Serhan Gül" w:date="2025-09-05T13:16:00Z" w16du:dateUtc="2025-09-05T11:16:00Z"/>
                <w:rFonts w:cstheme="minorHAnsi"/>
              </w:rPr>
            </w:pPr>
            <w:ins w:id="283" w:author="Serhan Gül" w:date="2025-09-05T13:16:00Z" w16du:dateUtc="2025-09-05T11:16:00Z">
              <w:r w:rsidRPr="007474AF">
                <w:rPr>
                  <w:rFonts w:cstheme="minorHAnsi"/>
                  <w:b/>
                  <w:bCs/>
                </w:rPr>
                <w:t>Type</w:t>
              </w:r>
            </w:ins>
          </w:p>
        </w:tc>
        <w:tc>
          <w:tcPr>
            <w:tcW w:w="1590"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p w14:paraId="00B00D54" w14:textId="77777777" w:rsidR="00187CCB" w:rsidRPr="007474AF" w:rsidRDefault="00187CCB" w:rsidP="00805275">
            <w:pPr>
              <w:tabs>
                <w:tab w:val="num" w:pos="720"/>
              </w:tabs>
              <w:rPr>
                <w:ins w:id="284" w:author="Serhan Gül" w:date="2025-09-05T13:16:00Z" w16du:dateUtc="2025-09-05T11:16:00Z"/>
                <w:rFonts w:cstheme="minorHAnsi"/>
              </w:rPr>
            </w:pPr>
            <w:ins w:id="285" w:author="Serhan Gül" w:date="2025-09-05T13:16:00Z" w16du:dateUtc="2025-09-05T11:16:00Z">
              <w:r w:rsidRPr="007474AF">
                <w:rPr>
                  <w:rFonts w:cstheme="minorHAnsi"/>
                  <w:b/>
                  <w:bCs/>
                </w:rPr>
                <w:t>Cardinality</w:t>
              </w:r>
            </w:ins>
          </w:p>
        </w:tc>
        <w:tc>
          <w:tcPr>
            <w:tcW w:w="4991"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
          <w:p w14:paraId="7CFBF55A" w14:textId="77777777" w:rsidR="00187CCB" w:rsidRPr="007474AF" w:rsidRDefault="00187CCB" w:rsidP="00805275">
            <w:pPr>
              <w:tabs>
                <w:tab w:val="num" w:pos="720"/>
              </w:tabs>
              <w:rPr>
                <w:ins w:id="286" w:author="Serhan Gül" w:date="2025-09-05T13:16:00Z" w16du:dateUtc="2025-09-05T11:16:00Z"/>
                <w:rFonts w:cstheme="minorHAnsi"/>
              </w:rPr>
            </w:pPr>
            <w:ins w:id="287" w:author="Serhan Gül" w:date="2025-09-05T13:16:00Z" w16du:dateUtc="2025-09-05T11:16:00Z">
              <w:r w:rsidRPr="007474AF">
                <w:rPr>
                  <w:rFonts w:cstheme="minorHAnsi"/>
                  <w:b/>
                  <w:bCs/>
                </w:rPr>
                <w:t>Description</w:t>
              </w:r>
            </w:ins>
          </w:p>
        </w:tc>
      </w:tr>
      <w:tr w:rsidR="00187CCB" w:rsidRPr="007474AF" w14:paraId="14D4A5C4" w14:textId="77777777" w:rsidTr="00805275">
        <w:tblPrEx>
          <w:tblW w:w="9620" w:type="dxa"/>
          <w:tblCellMar>
            <w:left w:w="0" w:type="dxa"/>
            <w:right w:w="0" w:type="dxa"/>
          </w:tblCellMar>
          <w:tblPrExChange w:id="288" w:author="Serhan Gül" w:date="2025-09-05T09:48:00Z" w16du:dateUtc="2025-09-05T07:48:00Z">
            <w:tblPrEx>
              <w:tblW w:w="9620" w:type="dxa"/>
              <w:tblCellMar>
                <w:left w:w="0" w:type="dxa"/>
                <w:right w:w="0" w:type="dxa"/>
              </w:tblCellMar>
            </w:tblPrEx>
          </w:tblPrExChange>
        </w:tblPrEx>
        <w:trPr>
          <w:ins w:id="289"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290"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515B2FBE" w14:textId="77777777" w:rsidR="00187CCB" w:rsidRPr="007474AF" w:rsidRDefault="00187CCB" w:rsidP="00805275">
            <w:pPr>
              <w:tabs>
                <w:tab w:val="num" w:pos="720"/>
              </w:tabs>
              <w:rPr>
                <w:ins w:id="291" w:author="Serhan Gül" w:date="2025-09-05T13:16:00Z" w16du:dateUtc="2025-09-05T11:16:00Z"/>
                <w:rFonts w:cstheme="minorHAnsi"/>
              </w:rPr>
            </w:pPr>
            <w:ins w:id="292" w:author="Serhan Gül" w:date="2025-09-05T13:16:00Z" w16du:dateUtc="2025-09-05T11:16:00Z">
              <w:r w:rsidRPr="007474AF">
                <w:rPr>
                  <w:rFonts w:cstheme="minorHAnsi"/>
                  <w:b/>
                  <w:bCs/>
                </w:rPr>
                <w:t>id</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93"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324361BE" w14:textId="77777777" w:rsidR="00187CCB" w:rsidRPr="007474AF" w:rsidRDefault="00187CCB" w:rsidP="00805275">
            <w:pPr>
              <w:tabs>
                <w:tab w:val="num" w:pos="720"/>
              </w:tabs>
              <w:rPr>
                <w:ins w:id="294" w:author="Serhan Gül" w:date="2025-09-05T13:16:00Z" w16du:dateUtc="2025-09-05T11:16:00Z"/>
                <w:rFonts w:cstheme="minorHAnsi"/>
              </w:rPr>
            </w:pPr>
            <w:ins w:id="295" w:author="Serhan Gül" w:date="2025-09-05T13:16:00Z" w16du:dateUtc="2025-09-05T11:16:00Z">
              <w:r w:rsidRPr="007474AF">
                <w:rPr>
                  <w:rFonts w:cstheme="minorHAnsi"/>
                </w:rPr>
                <w:t>string</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96"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5E098812" w14:textId="77777777" w:rsidR="00187CCB" w:rsidRPr="007474AF" w:rsidRDefault="00187CCB" w:rsidP="00805275">
            <w:pPr>
              <w:tabs>
                <w:tab w:val="num" w:pos="720"/>
              </w:tabs>
              <w:rPr>
                <w:ins w:id="297" w:author="Serhan Gül" w:date="2025-09-05T13:16:00Z" w16du:dateUtc="2025-09-05T11:16:00Z"/>
                <w:rFonts w:cstheme="minorHAnsi"/>
              </w:rPr>
            </w:pPr>
            <w:ins w:id="298" w:author="Serhan Gül" w:date="2025-09-05T13:16:00Z" w16du:dateUtc="2025-09-05T11:16:00Z">
              <w:r w:rsidRPr="007474AF">
                <w:rPr>
                  <w:rFonts w:cstheme="minorHAnsi"/>
                </w:rPr>
                <w:t>1..1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299"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2EB5F069" w14:textId="77777777" w:rsidR="00187CCB" w:rsidRPr="007474AF" w:rsidRDefault="00187CCB" w:rsidP="00805275">
            <w:pPr>
              <w:tabs>
                <w:tab w:val="num" w:pos="720"/>
              </w:tabs>
              <w:rPr>
                <w:ins w:id="300" w:author="Serhan Gül" w:date="2025-09-05T13:16:00Z" w16du:dateUtc="2025-09-05T11:16:00Z"/>
                <w:rFonts w:cstheme="minorHAnsi"/>
              </w:rPr>
            </w:pPr>
            <w:ins w:id="301" w:author="Serhan Gül" w:date="2025-09-05T13:16:00Z" w16du:dateUtc="2025-09-05T11:16:00Z">
              <w:r w:rsidRPr="007474AF">
                <w:rPr>
                  <w:rFonts w:cstheme="minorHAnsi"/>
                </w:rPr>
                <w:t>A unique identifier of the message in the scope of the data channel session.</w:t>
              </w:r>
            </w:ins>
          </w:p>
        </w:tc>
      </w:tr>
      <w:tr w:rsidR="00187CCB" w:rsidRPr="007474AF" w14:paraId="593FED9B" w14:textId="77777777" w:rsidTr="00805275">
        <w:tblPrEx>
          <w:tblW w:w="9620" w:type="dxa"/>
          <w:tblCellMar>
            <w:left w:w="0" w:type="dxa"/>
            <w:right w:w="0" w:type="dxa"/>
          </w:tblCellMar>
          <w:tblPrExChange w:id="302" w:author="Serhan Gül" w:date="2025-09-05T09:48:00Z" w16du:dateUtc="2025-09-05T07:48:00Z">
            <w:tblPrEx>
              <w:tblW w:w="9620" w:type="dxa"/>
              <w:tblCellMar>
                <w:left w:w="0" w:type="dxa"/>
                <w:right w:w="0" w:type="dxa"/>
              </w:tblCellMar>
            </w:tblPrEx>
          </w:tblPrExChange>
        </w:tblPrEx>
        <w:trPr>
          <w:ins w:id="303"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304"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3CE81DD4" w14:textId="77777777" w:rsidR="00187CCB" w:rsidRPr="007474AF" w:rsidRDefault="00187CCB" w:rsidP="00805275">
            <w:pPr>
              <w:tabs>
                <w:tab w:val="num" w:pos="720"/>
              </w:tabs>
              <w:rPr>
                <w:ins w:id="305" w:author="Serhan Gül" w:date="2025-09-05T13:16:00Z" w16du:dateUtc="2025-09-05T11:16:00Z"/>
                <w:rFonts w:cstheme="minorHAnsi"/>
              </w:rPr>
            </w:pPr>
            <w:ins w:id="306" w:author="Serhan Gül" w:date="2025-09-05T13:16:00Z" w16du:dateUtc="2025-09-05T11:16:00Z">
              <w:r>
                <w:rPr>
                  <w:rFonts w:cstheme="minorHAnsi"/>
                  <w:b/>
                  <w:bCs/>
                </w:rPr>
                <w:t>t</w:t>
              </w:r>
              <w:r w:rsidRPr="007474AF">
                <w:rPr>
                  <w:rFonts w:cstheme="minorHAnsi"/>
                  <w:b/>
                  <w:bCs/>
                </w:rPr>
                <w:t>ype</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307"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2FCD2EC0" w14:textId="77777777" w:rsidR="00187CCB" w:rsidRPr="007474AF" w:rsidRDefault="00187CCB" w:rsidP="00805275">
            <w:pPr>
              <w:tabs>
                <w:tab w:val="num" w:pos="720"/>
              </w:tabs>
              <w:rPr>
                <w:ins w:id="308" w:author="Serhan Gül" w:date="2025-09-05T13:16:00Z" w16du:dateUtc="2025-09-05T11:16:00Z"/>
                <w:rFonts w:cstheme="minorHAnsi"/>
              </w:rPr>
            </w:pPr>
            <w:ins w:id="309" w:author="Serhan Gül" w:date="2025-09-05T13:16:00Z" w16du:dateUtc="2025-09-05T11:16:00Z">
              <w:r w:rsidRPr="007474AF">
                <w:rPr>
                  <w:rFonts w:cstheme="minorHAnsi"/>
                </w:rPr>
                <w:t>string</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310"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6D874254" w14:textId="77777777" w:rsidR="00187CCB" w:rsidRPr="007474AF" w:rsidRDefault="00187CCB" w:rsidP="00805275">
            <w:pPr>
              <w:tabs>
                <w:tab w:val="num" w:pos="720"/>
              </w:tabs>
              <w:rPr>
                <w:ins w:id="311" w:author="Serhan Gül" w:date="2025-09-05T13:16:00Z" w16du:dateUtc="2025-09-05T11:16:00Z"/>
                <w:rFonts w:cstheme="minorHAnsi"/>
              </w:rPr>
            </w:pPr>
            <w:ins w:id="312" w:author="Serhan Gül" w:date="2025-09-05T13:16:00Z" w16du:dateUtc="2025-09-05T11:16:00Z">
              <w:r w:rsidRPr="007474AF">
                <w:rPr>
                  <w:rFonts w:cstheme="minorHAnsi"/>
                </w:rPr>
                <w:t>1..1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313"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790894C3" w14:textId="77777777" w:rsidR="00187CCB" w:rsidRPr="007474AF" w:rsidRDefault="00187CCB" w:rsidP="00805275">
            <w:pPr>
              <w:tabs>
                <w:tab w:val="num" w:pos="720"/>
              </w:tabs>
              <w:rPr>
                <w:ins w:id="314" w:author="Serhan Gül" w:date="2025-09-05T13:16:00Z" w16du:dateUtc="2025-09-05T11:16:00Z"/>
                <w:rFonts w:cstheme="minorBidi"/>
              </w:rPr>
            </w:pPr>
            <w:ins w:id="315" w:author="Serhan Gül" w:date="2025-09-05T13:16:00Z" w16du:dateUtc="2025-09-05T11:16:00Z">
              <w:r w:rsidRPr="7E299DA7">
                <w:rPr>
                  <w:rFonts w:cstheme="minorBidi"/>
                </w:rPr>
                <w:t xml:space="preserve">A URN that identifies the message type: </w:t>
              </w:r>
              <w:r w:rsidRPr="7E299DA7">
                <w:rPr>
                  <w:rFonts w:cstheme="minorBidi"/>
                  <w:b/>
                </w:rPr>
                <w:t>urn:3gpp:avatar:</w:t>
              </w:r>
              <w:r>
                <w:rPr>
                  <w:rFonts w:cstheme="minorBidi"/>
                  <w:b/>
                </w:rPr>
                <w:t>animation</w:t>
              </w:r>
              <w:r w:rsidRPr="7E299DA7">
                <w:rPr>
                  <w:rFonts w:cstheme="minorBidi"/>
                  <w:b/>
                </w:rPr>
                <w:t>:</w:t>
              </w:r>
              <w:del w:id="316" w:author="Serhan Gül" w:date="2025-09-05T07:06:00Z" w16du:dateUtc="2025-09-05T05:06:00Z">
                <w:r w:rsidRPr="7E299DA7" w:rsidDel="00F67AD2">
                  <w:rPr>
                    <w:rFonts w:cstheme="minorBidi"/>
                    <w:b/>
                  </w:rPr>
                  <w:delText>suspend</w:delText>
                </w:r>
              </w:del>
              <w:r>
                <w:rPr>
                  <w:rFonts w:cstheme="minorBidi"/>
                  <w:b/>
                </w:rPr>
                <w:t>stopped</w:t>
              </w:r>
            </w:ins>
          </w:p>
        </w:tc>
      </w:tr>
      <w:tr w:rsidR="00187CCB" w:rsidRPr="007474AF" w14:paraId="08412CC8" w14:textId="77777777" w:rsidTr="00805275">
        <w:tblPrEx>
          <w:tblW w:w="9620" w:type="dxa"/>
          <w:tblCellMar>
            <w:left w:w="0" w:type="dxa"/>
            <w:right w:w="0" w:type="dxa"/>
          </w:tblCellMar>
          <w:tblPrExChange w:id="317" w:author="Serhan Gül" w:date="2025-09-05T09:48:00Z" w16du:dateUtc="2025-09-05T07:48:00Z">
            <w:tblPrEx>
              <w:tblW w:w="9620" w:type="dxa"/>
              <w:tblCellMar>
                <w:left w:w="0" w:type="dxa"/>
                <w:right w:w="0" w:type="dxa"/>
              </w:tblCellMar>
            </w:tblPrEx>
          </w:tblPrExChange>
        </w:tblPrEx>
        <w:trPr>
          <w:ins w:id="318"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319"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048B3B63" w14:textId="77777777" w:rsidR="00187CCB" w:rsidRDefault="00187CCB" w:rsidP="00805275">
            <w:pPr>
              <w:tabs>
                <w:tab w:val="num" w:pos="720"/>
              </w:tabs>
              <w:rPr>
                <w:ins w:id="320" w:author="Serhan Gül" w:date="2025-09-05T13:16:00Z" w16du:dateUtc="2025-09-05T11:16:00Z"/>
                <w:rFonts w:cstheme="minorHAnsi"/>
                <w:b/>
                <w:bCs/>
              </w:rPr>
            </w:pPr>
            <w:ins w:id="321" w:author="Serhan Gül" w:date="2025-09-05T13:16:00Z" w16du:dateUtc="2025-09-05T11:16:00Z">
              <w:r>
                <w:rPr>
                  <w:rFonts w:cstheme="minorHAnsi"/>
                  <w:b/>
                  <w:bCs/>
                </w:rPr>
                <w:t xml:space="preserve">    animationStream</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22"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6C7203E7" w14:textId="27901E66" w:rsidR="00187CCB" w:rsidRDefault="00187CCB" w:rsidP="00805275">
            <w:pPr>
              <w:tabs>
                <w:tab w:val="num" w:pos="720"/>
              </w:tabs>
              <w:rPr>
                <w:ins w:id="323" w:author="Serhan Gül" w:date="2025-09-05T13:16:00Z" w16du:dateUtc="2025-09-05T11:16:00Z"/>
                <w:rFonts w:cstheme="minorHAnsi"/>
              </w:rPr>
            </w:pPr>
            <w:ins w:id="324" w:author="Serhan Gül" w:date="2025-09-05T13:16:00Z" w16du:dateUtc="2025-09-05T11:16:00Z">
              <w:r>
                <w:rPr>
                  <w:rFonts w:cstheme="minorHAnsi"/>
                </w:rPr>
                <w:t>URI</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25"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6D0CA4EF" w14:textId="77777777" w:rsidR="00187CCB" w:rsidRDefault="00187CCB" w:rsidP="00805275">
            <w:pPr>
              <w:tabs>
                <w:tab w:val="num" w:pos="720"/>
              </w:tabs>
              <w:rPr>
                <w:ins w:id="326" w:author="Serhan Gül" w:date="2025-09-05T13:16:00Z" w16du:dateUtc="2025-09-05T11:16:00Z"/>
                <w:rFonts w:cstheme="minorHAnsi"/>
              </w:rPr>
            </w:pPr>
            <w:ins w:id="327" w:author="Serhan Gül" w:date="2025-09-05T13:16:00Z" w16du:dateUtc="2025-09-05T11:16:00Z">
              <w:r>
                <w:rPr>
                  <w:rFonts w:cstheme="minorHAnsi"/>
                </w:rPr>
                <w:t>1..1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328"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192053F2" w14:textId="77777777" w:rsidR="00187CCB" w:rsidRDefault="00187CCB" w:rsidP="00805275">
            <w:pPr>
              <w:tabs>
                <w:tab w:val="num" w:pos="720"/>
              </w:tabs>
              <w:overflowPunct/>
              <w:autoSpaceDE/>
              <w:autoSpaceDN/>
              <w:adjustRightInd/>
              <w:spacing w:after="120"/>
              <w:textAlignment w:val="auto"/>
              <w:rPr>
                <w:ins w:id="329" w:author="Serhan Gül" w:date="2025-09-05T13:16:00Z" w16du:dateUtc="2025-09-05T11:16:00Z"/>
                <w:rFonts w:cstheme="minorHAnsi"/>
              </w:rPr>
            </w:pPr>
            <w:ins w:id="330" w:author="Serhan Gül" w:date="2025-09-05T13:16:00Z" w16du:dateUtc="2025-09-05T11:16:00Z">
              <w:r>
                <w:rPr>
                  <w:rFonts w:cstheme="minorHAnsi"/>
                </w:rPr>
                <w:t>A URN that identifies the stopped animation stream</w:t>
              </w:r>
            </w:ins>
          </w:p>
        </w:tc>
      </w:tr>
      <w:tr w:rsidR="00187CCB" w:rsidRPr="007474AF" w14:paraId="2CA0B59F" w14:textId="77777777" w:rsidTr="00805275">
        <w:tblPrEx>
          <w:tblW w:w="9620" w:type="dxa"/>
          <w:tblCellMar>
            <w:left w:w="0" w:type="dxa"/>
            <w:right w:w="0" w:type="dxa"/>
          </w:tblCellMar>
          <w:tblPrExChange w:id="331" w:author="Serhan Gül" w:date="2025-09-05T09:48:00Z" w16du:dateUtc="2025-09-05T07:48:00Z">
            <w:tblPrEx>
              <w:tblW w:w="9620" w:type="dxa"/>
              <w:tblCellMar>
                <w:left w:w="0" w:type="dxa"/>
                <w:right w:w="0" w:type="dxa"/>
              </w:tblCellMar>
            </w:tblPrEx>
          </w:tblPrExChange>
        </w:tblPrEx>
        <w:trPr>
          <w:ins w:id="332"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333"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475F9B2B" w14:textId="77777777" w:rsidR="00187CCB" w:rsidRPr="007474AF" w:rsidRDefault="00187CCB" w:rsidP="00805275">
            <w:pPr>
              <w:tabs>
                <w:tab w:val="num" w:pos="720"/>
              </w:tabs>
              <w:rPr>
                <w:ins w:id="334" w:author="Serhan Gül" w:date="2025-09-05T13:16:00Z" w16du:dateUtc="2025-09-05T11:16:00Z"/>
                <w:rFonts w:cstheme="minorHAnsi"/>
                <w:b/>
                <w:bCs/>
              </w:rPr>
            </w:pPr>
            <w:ins w:id="335" w:author="Serhan Gül" w:date="2025-09-05T13:16:00Z" w16du:dateUtc="2025-09-05T11:16:00Z">
              <w:r>
                <w:rPr>
                  <w:rFonts w:cstheme="minorHAnsi"/>
                  <w:b/>
                  <w:bCs/>
                </w:rPr>
                <w:t xml:space="preserve">    reason</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36"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39D0A866" w14:textId="77777777" w:rsidR="00187CCB" w:rsidRPr="007474AF" w:rsidRDefault="00187CCB" w:rsidP="00805275">
            <w:pPr>
              <w:tabs>
                <w:tab w:val="num" w:pos="720"/>
              </w:tabs>
              <w:rPr>
                <w:ins w:id="337" w:author="Serhan Gül" w:date="2025-09-05T13:16:00Z" w16du:dateUtc="2025-09-05T11:16:00Z"/>
                <w:rFonts w:cstheme="minorHAnsi"/>
              </w:rPr>
            </w:pPr>
            <w:ins w:id="338" w:author="Serhan Gül" w:date="2025-09-05T13:16:00Z" w16du:dateUtc="2025-09-05T11:16:00Z">
              <w:r>
                <w:rPr>
                  <w:rFonts w:cstheme="minorHAnsi"/>
                </w:rPr>
                <w:t>string</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39"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14D91A7D" w14:textId="77777777" w:rsidR="00187CCB" w:rsidRPr="007474AF" w:rsidRDefault="00187CCB" w:rsidP="00805275">
            <w:pPr>
              <w:tabs>
                <w:tab w:val="num" w:pos="720"/>
              </w:tabs>
              <w:rPr>
                <w:ins w:id="340" w:author="Serhan Gül" w:date="2025-09-05T13:16:00Z" w16du:dateUtc="2025-09-05T11:16:00Z"/>
                <w:rFonts w:cstheme="minorHAnsi"/>
              </w:rPr>
            </w:pPr>
            <w:ins w:id="341" w:author="Serhan Gül" w:date="2025-09-05T13:16:00Z" w16du:dateUtc="2025-09-05T11:16:00Z">
              <w:r>
                <w:rPr>
                  <w:rFonts w:cstheme="minorHAnsi"/>
                </w:rPr>
                <w:t>0..1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342"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67D9E12F" w14:textId="77777777" w:rsidR="00187CCB" w:rsidRPr="00536A38" w:rsidRDefault="00187CCB" w:rsidP="00805275">
            <w:pPr>
              <w:tabs>
                <w:tab w:val="num" w:pos="720"/>
              </w:tabs>
              <w:overflowPunct/>
              <w:autoSpaceDE/>
              <w:autoSpaceDN/>
              <w:adjustRightInd/>
              <w:spacing w:after="120"/>
              <w:textAlignment w:val="auto"/>
              <w:rPr>
                <w:ins w:id="343" w:author="Serhan Gül" w:date="2025-09-05T13:16:00Z" w16du:dateUtc="2025-09-05T11:16:00Z"/>
                <w:rFonts w:cstheme="minorHAnsi"/>
              </w:rPr>
            </w:pPr>
            <w:ins w:id="344" w:author="Serhan Gül" w:date="2025-09-05T13:16:00Z" w16du:dateUtc="2025-09-05T11:16:00Z">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ins>
          </w:p>
        </w:tc>
      </w:tr>
      <w:tr w:rsidR="00187CCB" w:rsidRPr="007474AF" w14:paraId="7D146F08" w14:textId="77777777" w:rsidTr="00805275">
        <w:tblPrEx>
          <w:tblW w:w="9620" w:type="dxa"/>
          <w:tblCellMar>
            <w:left w:w="0" w:type="dxa"/>
            <w:right w:w="0" w:type="dxa"/>
          </w:tblCellMar>
          <w:tblPrExChange w:id="345" w:author="Serhan Gül" w:date="2025-09-05T09:48:00Z" w16du:dateUtc="2025-09-05T07:48:00Z">
            <w:tblPrEx>
              <w:tblW w:w="9620" w:type="dxa"/>
              <w:tblCellMar>
                <w:left w:w="0" w:type="dxa"/>
                <w:right w:w="0" w:type="dxa"/>
              </w:tblCellMar>
            </w:tblPrEx>
          </w:tblPrExChange>
        </w:tblPrEx>
        <w:trPr>
          <w:ins w:id="346"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347"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2C645DAB" w14:textId="77777777" w:rsidR="00187CCB" w:rsidRPr="007474AF" w:rsidRDefault="00187CCB" w:rsidP="00805275">
            <w:pPr>
              <w:tabs>
                <w:tab w:val="num" w:pos="720"/>
              </w:tabs>
              <w:rPr>
                <w:ins w:id="348" w:author="Serhan Gül" w:date="2025-09-05T13:16:00Z" w16du:dateUtc="2025-09-05T11:16:00Z"/>
                <w:rFonts w:cstheme="minorHAnsi"/>
                <w:b/>
                <w:bCs/>
              </w:rPr>
            </w:pPr>
            <w:ins w:id="349" w:author="Serhan Gül" w:date="2025-09-05T13:16:00Z" w16du:dateUtc="2025-09-05T11:16:00Z">
              <w:r>
                <w:rPr>
                  <w:rFonts w:cstheme="minorHAnsi"/>
                  <w:b/>
                  <w:bCs/>
                </w:rPr>
                <w:t xml:space="preserve">   startTime</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50"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216A38D9" w14:textId="77777777" w:rsidR="00187CCB" w:rsidRPr="007474AF" w:rsidRDefault="00187CCB" w:rsidP="00805275">
            <w:pPr>
              <w:tabs>
                <w:tab w:val="num" w:pos="720"/>
              </w:tabs>
              <w:rPr>
                <w:ins w:id="351" w:author="Serhan Gül" w:date="2025-09-05T13:16:00Z" w16du:dateUtc="2025-09-05T11:16:00Z"/>
                <w:rFonts w:cstheme="minorHAnsi"/>
              </w:rPr>
            </w:pPr>
            <w:ins w:id="352" w:author="Serhan Gül" w:date="2025-09-05T13:16:00Z" w16du:dateUtc="2025-09-05T11:16:00Z">
              <w:r>
                <w:rPr>
                  <w:rFonts w:cstheme="minorHAnsi"/>
                </w:rPr>
                <w:t>number</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53"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03139A81" w14:textId="77777777" w:rsidR="00187CCB" w:rsidRPr="007474AF" w:rsidRDefault="00187CCB" w:rsidP="00805275">
            <w:pPr>
              <w:tabs>
                <w:tab w:val="num" w:pos="720"/>
              </w:tabs>
              <w:rPr>
                <w:ins w:id="354" w:author="Serhan Gül" w:date="2025-09-05T13:16:00Z" w16du:dateUtc="2025-09-05T11:16:00Z"/>
                <w:rFonts w:cstheme="minorHAnsi"/>
              </w:rPr>
            </w:pPr>
            <w:ins w:id="355" w:author="Serhan Gül" w:date="2025-09-05T13:16:00Z" w16du:dateUtc="2025-09-05T11:16:00Z">
              <w:r>
                <w:rPr>
                  <w:rFonts w:cstheme="minorHAnsi"/>
                </w:rPr>
                <w:t>0..1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356"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221AE6C9" w14:textId="77777777" w:rsidR="00187CCB" w:rsidRPr="00536A38" w:rsidRDefault="00187CCB" w:rsidP="00805275">
            <w:pPr>
              <w:tabs>
                <w:tab w:val="num" w:pos="720"/>
                <w:tab w:val="num" w:pos="1440"/>
              </w:tabs>
              <w:rPr>
                <w:ins w:id="357" w:author="Serhan Gül" w:date="2025-09-05T13:16:00Z" w16du:dateUtc="2025-09-05T11:16:00Z"/>
                <w:rFonts w:cstheme="minorHAnsi"/>
              </w:rPr>
            </w:pPr>
            <w:ins w:id="358" w:author="Serhan Gül" w:date="2025-09-05T13:16:00Z" w16du:dateUtc="2025-09-05T11:16:00Z">
              <w:r>
                <w:rPr>
                  <w:rFonts w:cstheme="minorHAnsi"/>
                </w:rPr>
                <w:t>s</w:t>
              </w:r>
              <w:r w:rsidRPr="00536A38">
                <w:rPr>
                  <w:rFonts w:cstheme="minorHAnsi"/>
                </w:rPr>
                <w:t xml:space="preserve">tart time of the </w:t>
              </w:r>
              <w:r>
                <w:rPr>
                  <w:rFonts w:cstheme="minorHAnsi"/>
                </w:rPr>
                <w:t>suspension of the animation data</w:t>
              </w:r>
            </w:ins>
          </w:p>
        </w:tc>
      </w:tr>
      <w:tr w:rsidR="00187CCB" w:rsidRPr="007474AF" w14:paraId="4915D8FD" w14:textId="77777777" w:rsidTr="00805275">
        <w:tblPrEx>
          <w:tblW w:w="9620" w:type="dxa"/>
          <w:tblCellMar>
            <w:left w:w="0" w:type="dxa"/>
            <w:right w:w="0" w:type="dxa"/>
          </w:tblCellMar>
          <w:tblPrExChange w:id="359" w:author="Serhan Gül" w:date="2025-09-05T09:48:00Z" w16du:dateUtc="2025-09-05T07:48:00Z">
            <w:tblPrEx>
              <w:tblW w:w="9620" w:type="dxa"/>
              <w:tblCellMar>
                <w:left w:w="0" w:type="dxa"/>
                <w:right w:w="0" w:type="dxa"/>
              </w:tblCellMar>
            </w:tblPrEx>
          </w:tblPrExChange>
        </w:tblPrEx>
        <w:trPr>
          <w:ins w:id="360"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361"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13F477BA" w14:textId="77777777" w:rsidR="00187CCB" w:rsidRDefault="00187CCB" w:rsidP="00805275">
            <w:pPr>
              <w:tabs>
                <w:tab w:val="num" w:pos="720"/>
              </w:tabs>
              <w:rPr>
                <w:ins w:id="362" w:author="Serhan Gül" w:date="2025-09-05T13:16:00Z" w16du:dateUtc="2025-09-05T11:16:00Z"/>
                <w:rFonts w:cstheme="minorHAnsi"/>
                <w:b/>
                <w:bCs/>
              </w:rPr>
            </w:pPr>
            <w:ins w:id="363" w:author="Serhan Gül" w:date="2025-09-05T13:16:00Z" w16du:dateUtc="2025-09-05T11:16:00Z">
              <w:r>
                <w:rPr>
                  <w:rFonts w:cstheme="minorHAnsi"/>
                  <w:b/>
                  <w:bCs/>
                </w:rPr>
                <w:t xml:space="preserve">   endTime</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64"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24A1CAC0" w14:textId="77777777" w:rsidR="00187CCB" w:rsidRPr="007474AF" w:rsidRDefault="00187CCB" w:rsidP="00805275">
            <w:pPr>
              <w:tabs>
                <w:tab w:val="num" w:pos="720"/>
              </w:tabs>
              <w:rPr>
                <w:ins w:id="365" w:author="Serhan Gül" w:date="2025-09-05T13:16:00Z" w16du:dateUtc="2025-09-05T11:16:00Z"/>
                <w:rFonts w:cstheme="minorHAnsi"/>
              </w:rPr>
            </w:pPr>
            <w:ins w:id="366" w:author="Serhan Gül" w:date="2025-09-05T13:16:00Z" w16du:dateUtc="2025-09-05T11:16:00Z">
              <w:r>
                <w:rPr>
                  <w:rFonts w:cstheme="minorHAnsi"/>
                </w:rPr>
                <w:t>number</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67"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6DEBF9B8" w14:textId="77777777" w:rsidR="00187CCB" w:rsidRPr="007474AF" w:rsidRDefault="00187CCB" w:rsidP="00805275">
            <w:pPr>
              <w:tabs>
                <w:tab w:val="num" w:pos="720"/>
              </w:tabs>
              <w:rPr>
                <w:ins w:id="368" w:author="Serhan Gül" w:date="2025-09-05T13:16:00Z" w16du:dateUtc="2025-09-05T11:16:00Z"/>
                <w:rFonts w:cstheme="minorHAnsi"/>
              </w:rPr>
            </w:pPr>
            <w:ins w:id="369" w:author="Serhan Gül" w:date="2025-09-05T13:16:00Z" w16du:dateUtc="2025-09-05T11:16:00Z">
              <w:r>
                <w:rPr>
                  <w:rFonts w:cstheme="minorHAnsi"/>
                </w:rPr>
                <w:t>0..1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370"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10D7FD1C" w14:textId="77777777" w:rsidR="00187CCB" w:rsidRPr="00536A38" w:rsidRDefault="00187CCB" w:rsidP="00805275">
            <w:pPr>
              <w:tabs>
                <w:tab w:val="num" w:pos="1440"/>
              </w:tabs>
              <w:rPr>
                <w:ins w:id="371" w:author="Serhan Gül" w:date="2025-09-05T13:16:00Z" w16du:dateUtc="2025-09-05T11:16:00Z"/>
                <w:rFonts w:cstheme="minorBidi"/>
              </w:rPr>
            </w:pPr>
            <w:ins w:id="372" w:author="Serhan Gül" w:date="2025-09-05T13:16:00Z" w16du:dateUtc="2025-09-05T11:16:00Z">
              <w:r w:rsidRPr="04037914">
                <w:rPr>
                  <w:rFonts w:cstheme="minorBidi"/>
                </w:rPr>
                <w:t xml:space="preserve">end time of the </w:t>
              </w:r>
              <w:r>
                <w:rPr>
                  <w:rFonts w:cstheme="minorBidi"/>
                </w:rPr>
                <w:t>suspension of the animation data</w:t>
              </w:r>
              <w:r w:rsidRPr="04037914">
                <w:rPr>
                  <w:rFonts w:cstheme="minorBidi"/>
                </w:rPr>
                <w:t xml:space="preserve"> if known</w:t>
              </w:r>
            </w:ins>
          </w:p>
        </w:tc>
      </w:tr>
      <w:tr w:rsidR="00187CCB" w:rsidRPr="007474AF" w14:paraId="2C423DC6" w14:textId="77777777" w:rsidTr="00805275">
        <w:tblPrEx>
          <w:tblW w:w="9620" w:type="dxa"/>
          <w:tblCellMar>
            <w:left w:w="0" w:type="dxa"/>
            <w:right w:w="0" w:type="dxa"/>
          </w:tblCellMar>
          <w:tblPrExChange w:id="373" w:author="Serhan Gül" w:date="2025-09-05T09:48:00Z" w16du:dateUtc="2025-09-05T07:48:00Z">
            <w:tblPrEx>
              <w:tblW w:w="9620" w:type="dxa"/>
              <w:tblCellMar>
                <w:left w:w="0" w:type="dxa"/>
                <w:right w:w="0" w:type="dxa"/>
              </w:tblCellMar>
            </w:tblPrEx>
          </w:tblPrExChange>
        </w:tblPrEx>
        <w:trPr>
          <w:ins w:id="374" w:author="Serhan Gül" w:date="2025-09-05T13:16:00Z" w16du:dateUtc="2025-09-05T11:16: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375"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66323621" w14:textId="77777777" w:rsidR="00187CCB" w:rsidRDefault="00187CCB" w:rsidP="00805275">
            <w:pPr>
              <w:tabs>
                <w:tab w:val="num" w:pos="720"/>
              </w:tabs>
              <w:rPr>
                <w:ins w:id="376" w:author="Serhan Gül" w:date="2025-09-05T13:16:00Z" w16du:dateUtc="2025-09-05T11:16:00Z"/>
                <w:rFonts w:cstheme="minorHAnsi"/>
                <w:b/>
                <w:bCs/>
              </w:rPr>
            </w:pPr>
            <w:ins w:id="377" w:author="Serhan Gül" w:date="2025-09-05T13:16:00Z" w16du:dateUtc="2025-09-05T11:16:00Z">
              <w:r>
                <w:rPr>
                  <w:rFonts w:cstheme="minorHAnsi"/>
                  <w:b/>
                  <w:bCs/>
                </w:rPr>
                <w:t xml:space="preserve">    mid</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78"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2F53701F" w14:textId="77777777" w:rsidR="00187CCB" w:rsidRDefault="00187CCB" w:rsidP="00805275">
            <w:pPr>
              <w:tabs>
                <w:tab w:val="num" w:pos="720"/>
              </w:tabs>
              <w:rPr>
                <w:ins w:id="379" w:author="Serhan Gül" w:date="2025-09-05T13:16:00Z" w16du:dateUtc="2025-09-05T11:16:00Z"/>
                <w:rFonts w:cstheme="minorHAnsi"/>
              </w:rPr>
            </w:pPr>
            <w:ins w:id="380" w:author="Serhan Gül" w:date="2025-09-05T13:16:00Z" w16du:dateUtc="2025-09-05T11:16:00Z">
              <w:r>
                <w:rPr>
                  <w:rFonts w:cstheme="minorHAnsi"/>
                </w:rPr>
                <w:t>number</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381"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2F0130D3" w14:textId="77777777" w:rsidR="00187CCB" w:rsidRDefault="00187CCB" w:rsidP="00805275">
            <w:pPr>
              <w:tabs>
                <w:tab w:val="num" w:pos="720"/>
              </w:tabs>
              <w:rPr>
                <w:ins w:id="382" w:author="Serhan Gül" w:date="2025-09-05T13:16:00Z" w16du:dateUtc="2025-09-05T11:16:00Z"/>
                <w:rFonts w:cstheme="minorHAnsi"/>
              </w:rPr>
            </w:pPr>
            <w:ins w:id="383" w:author="Serhan Gül" w:date="2025-09-05T13:16:00Z" w16du:dateUtc="2025-09-05T11:16:00Z">
              <w:r>
                <w:rPr>
                  <w:rFonts w:cstheme="minorHAnsi"/>
                </w:rPr>
                <w:t>0..1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384"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5BBAE724" w14:textId="77777777" w:rsidR="00187CCB" w:rsidRPr="04037914" w:rsidRDefault="00187CCB" w:rsidP="00805275">
            <w:pPr>
              <w:tabs>
                <w:tab w:val="num" w:pos="1440"/>
              </w:tabs>
              <w:rPr>
                <w:ins w:id="385" w:author="Serhan Gül" w:date="2025-09-05T13:16:00Z" w16du:dateUtc="2025-09-05T11:16:00Z"/>
                <w:rFonts w:cstheme="minorBidi"/>
              </w:rPr>
            </w:pPr>
            <w:ins w:id="386" w:author="Serhan Gül" w:date="2025-09-05T13:16:00Z" w16du:dateUtc="2025-09-05T11:16:00Z">
              <w:r>
                <w:rPr>
                  <w:rFonts w:cstheme="minorBidi"/>
                </w:rPr>
                <w:t>MID value of the audio stream used as fallback when animation stream stopped.</w:t>
              </w:r>
            </w:ins>
          </w:p>
        </w:tc>
      </w:tr>
    </w:tbl>
    <w:p w14:paraId="0448ABC7" w14:textId="77777777" w:rsidR="00187CCB" w:rsidRDefault="00187CCB" w:rsidP="00187CCB">
      <w:pPr>
        <w:rPr>
          <w:ins w:id="387" w:author="Serhan Gül" w:date="2025-09-05T13:16:00Z" w16du:dateUtc="2025-09-05T11:16:00Z"/>
        </w:rPr>
      </w:pPr>
    </w:p>
    <w:p w14:paraId="45809711" w14:textId="77777777" w:rsidR="009C6B20" w:rsidRDefault="00187CCB" w:rsidP="00187CCB">
      <w:pPr>
        <w:rPr>
          <w:ins w:id="388" w:author="Serhan Gül" w:date="2025-09-05T13:17:00Z" w16du:dateUtc="2025-09-05T11:17:00Z"/>
          <w:rFonts w:cstheme="minorBidi"/>
          <w:bCs/>
        </w:rPr>
      </w:pPr>
      <w:ins w:id="389" w:author="Serhan Gül" w:date="2025-09-05T13:16:00Z" w16du:dateUtc="2025-09-05T11:16:00Z">
        <w:r>
          <w:lastRenderedPageBreak/>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animation</w:t>
        </w:r>
        <w:r w:rsidRPr="7E299DA7">
          <w:rPr>
            <w:rFonts w:cstheme="minorBidi"/>
            <w:b/>
          </w:rPr>
          <w:t>:</w:t>
        </w:r>
        <w:r>
          <w:rPr>
            <w:rFonts w:cstheme="minorBidi"/>
            <w:b/>
          </w:rPr>
          <w:t>resumed</w:t>
        </w:r>
        <w:r>
          <w:rPr>
            <w:rFonts w:cstheme="minorBidi"/>
            <w:bCs/>
          </w:rPr>
          <w:t xml:space="preserve">. </w:t>
        </w:r>
      </w:ins>
    </w:p>
    <w:p w14:paraId="72F29269" w14:textId="5B2214B0" w:rsidR="00187CCB" w:rsidRPr="00F67AD2" w:rsidRDefault="00187CCB" w:rsidP="00187CCB">
      <w:pPr>
        <w:rPr>
          <w:ins w:id="390" w:author="Serhan Gül" w:date="2025-09-05T13:16:00Z" w16du:dateUtc="2025-09-05T11:16:00Z"/>
          <w:bCs/>
        </w:rPr>
      </w:pPr>
      <w:ins w:id="391" w:author="Serhan Gül" w:date="2025-09-05T13:16:00Z" w16du:dateUtc="2025-09-05T11:16:00Z">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B472FD">
          <w:rPr>
            <w:rFonts w:cstheme="minorHAnsi"/>
            <w:highlight w:val="yellow"/>
          </w:rPr>
          <w:t xml:space="preserve">Table </w:t>
        </w:r>
        <w:r w:rsidRPr="00B472FD">
          <w:rPr>
            <w:rFonts w:cstheme="minorHAnsi"/>
            <w:highlight w:val="yellow"/>
            <w:rPrChange w:id="392" w:author="Serhan Gül" w:date="2025-09-05T09:53:00Z" w16du:dateUtc="2025-09-05T07:53:00Z">
              <w:rPr>
                <w:rFonts w:cstheme="minorHAnsi"/>
              </w:rPr>
            </w:rPrChange>
          </w:rPr>
          <w:t>2.</w:t>
        </w:r>
      </w:ins>
    </w:p>
    <w:p w14:paraId="5EE7AAEC" w14:textId="77777777" w:rsidR="00187CCB" w:rsidRDefault="00187CCB" w:rsidP="00187CCB">
      <w:pPr>
        <w:rPr>
          <w:ins w:id="393" w:author="Serhan Gül" w:date="2025-09-05T13:16:00Z" w16du:dateUtc="2025-09-05T11:16:00Z"/>
        </w:rPr>
      </w:pPr>
    </w:p>
    <w:p w14:paraId="78950569" w14:textId="77777777" w:rsidR="00187CCB" w:rsidRDefault="00187CCB" w:rsidP="00187CCB">
      <w:pPr>
        <w:pStyle w:val="Caption"/>
        <w:keepNext/>
        <w:jc w:val="center"/>
        <w:rPr>
          <w:ins w:id="394" w:author="Serhan Gül" w:date="2025-09-05T13:16:00Z" w16du:dateUtc="2025-09-05T11:16:00Z"/>
        </w:rPr>
      </w:pPr>
      <w:ins w:id="395" w:author="Serhan Gül" w:date="2025-09-05T13:16:00Z" w16du:dateUtc="2025-09-05T11:16:00Z">
        <w:r w:rsidRPr="00187CCB">
          <w:rPr>
            <w:highlight w:val="yellow"/>
          </w:rPr>
          <w:t>Table 2:</w:t>
        </w:r>
        <w:r w:rsidRPr="00187CCB">
          <w:rPr>
            <w:highlight w:val="yellow"/>
            <w:rPrChange w:id="396" w:author="Serhan Gül" w:date="2025-09-05T13:16:00Z" w16du:dateUtc="2025-09-05T11:16:00Z">
              <w:rPr/>
            </w:rPrChange>
          </w:rPr>
          <w:t xml:space="preserve"> </w:t>
        </w:r>
        <w:r w:rsidRPr="00187CCB">
          <w:rPr>
            <w:b/>
            <w:bCs/>
            <w:highlight w:val="yellow"/>
            <w:rPrChange w:id="397" w:author="Serhan Gül" w:date="2025-09-05T13:16:00Z" w16du:dateUtc="2025-09-05T11:16:00Z">
              <w:rPr/>
            </w:rPrChange>
          </w:rPr>
          <w:t>Resume</w:t>
        </w:r>
        <w:r w:rsidRPr="00187CCB">
          <w:rPr>
            <w:b/>
            <w:bCs/>
            <w:highlight w:val="yellow"/>
            <w:rPrChange w:id="398" w:author="Serhan Gül" w:date="2025-09-05T13:16:00Z" w16du:dateUtc="2025-09-05T11:16:00Z">
              <w:rPr>
                <w:b/>
                <w:bCs/>
              </w:rPr>
            </w:rPrChange>
          </w:rPr>
          <w:t>d</w:t>
        </w:r>
        <w:r w:rsidRPr="00187CCB">
          <w:rPr>
            <w:highlight w:val="yellow"/>
            <w:rPrChange w:id="399" w:author="Serhan Gül" w:date="2025-09-05T13:16:00Z" w16du:dateUtc="2025-09-05T11:16:00Z">
              <w:rPr/>
            </w:rPrChange>
          </w:rPr>
          <w:t xml:space="preserve"> message for avatar animation</w:t>
        </w:r>
      </w:ins>
    </w:p>
    <w:tbl>
      <w:tblPr>
        <w:tblW w:w="9620" w:type="dxa"/>
        <w:tblCellMar>
          <w:left w:w="0" w:type="dxa"/>
          <w:right w:w="0" w:type="dxa"/>
        </w:tblCellMar>
        <w:tblLook w:val="04A0" w:firstRow="1" w:lastRow="0" w:firstColumn="1" w:lastColumn="0" w:noHBand="0" w:noVBand="1"/>
        <w:tblPrChange w:id="400" w:author="Serhan Gül" w:date="2025-09-05T09:49:00Z" w16du:dateUtc="2025-09-05T07:49:00Z">
          <w:tblPr>
            <w:tblW w:w="9620" w:type="dxa"/>
            <w:tblCellMar>
              <w:left w:w="0" w:type="dxa"/>
              <w:right w:w="0" w:type="dxa"/>
            </w:tblCellMar>
            <w:tblLook w:val="04A0" w:firstRow="1" w:lastRow="0" w:firstColumn="1" w:lastColumn="0" w:noHBand="0" w:noVBand="1"/>
          </w:tblPr>
        </w:tblPrChange>
      </w:tblPr>
      <w:tblGrid>
        <w:gridCol w:w="2019"/>
        <w:gridCol w:w="1829"/>
        <w:gridCol w:w="1769"/>
        <w:gridCol w:w="4003"/>
        <w:tblGridChange w:id="401">
          <w:tblGrid>
            <w:gridCol w:w="2019"/>
            <w:gridCol w:w="1829"/>
            <w:gridCol w:w="1769"/>
            <w:gridCol w:w="4003"/>
          </w:tblGrid>
        </w:tblGridChange>
      </w:tblGrid>
      <w:tr w:rsidR="00187CCB" w:rsidRPr="007474AF" w14:paraId="0A964151" w14:textId="77777777" w:rsidTr="00805275">
        <w:trPr>
          <w:ins w:id="402" w:author="Serhan Gül" w:date="2025-09-05T13:16:00Z" w16du:dateUtc="2025-09-05T11:16:00Z"/>
        </w:trPr>
        <w:tc>
          <w:tcPr>
            <w:tcW w:w="2019"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Change w:id="403"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07FD79A5" w14:textId="77777777" w:rsidR="00187CCB" w:rsidRPr="007474AF" w:rsidRDefault="00187CCB" w:rsidP="00805275">
            <w:pPr>
              <w:tabs>
                <w:tab w:val="num" w:pos="720"/>
              </w:tabs>
              <w:rPr>
                <w:ins w:id="404" w:author="Serhan Gül" w:date="2025-09-05T13:16:00Z" w16du:dateUtc="2025-09-05T11:16:00Z"/>
                <w:rFonts w:cstheme="minorHAnsi"/>
              </w:rPr>
            </w:pPr>
            <w:ins w:id="405" w:author="Serhan Gül" w:date="2025-09-05T13:16:00Z" w16du:dateUtc="2025-09-05T11:16:00Z">
              <w:r w:rsidRPr="007474AF">
                <w:rPr>
                  <w:rFonts w:cstheme="minorHAnsi"/>
                  <w:b/>
                  <w:bCs/>
                </w:rPr>
                <w:t>Name</w:t>
              </w:r>
            </w:ins>
          </w:p>
        </w:tc>
        <w:tc>
          <w:tcPr>
            <w:tcW w:w="1829"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406" w:author="Serhan Gül" w:date="2025-09-05T09:49:00Z" w16du:dateUtc="2025-09-05T07:49:00Z">
              <w:tcPr>
                <w:tcW w:w="1861"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22306305" w14:textId="77777777" w:rsidR="00187CCB" w:rsidRPr="007474AF" w:rsidRDefault="00187CCB" w:rsidP="00805275">
            <w:pPr>
              <w:tabs>
                <w:tab w:val="num" w:pos="720"/>
              </w:tabs>
              <w:rPr>
                <w:ins w:id="407" w:author="Serhan Gül" w:date="2025-09-05T13:16:00Z" w16du:dateUtc="2025-09-05T11:16:00Z"/>
                <w:rFonts w:cstheme="minorHAnsi"/>
              </w:rPr>
            </w:pPr>
            <w:ins w:id="408" w:author="Serhan Gül" w:date="2025-09-05T13:16:00Z" w16du:dateUtc="2025-09-05T11:16:00Z">
              <w:r w:rsidRPr="007474AF">
                <w:rPr>
                  <w:rFonts w:cstheme="minorHAnsi"/>
                  <w:b/>
                  <w:bCs/>
                </w:rPr>
                <w:t>Type</w:t>
              </w:r>
            </w:ins>
          </w:p>
        </w:tc>
        <w:tc>
          <w:tcPr>
            <w:tcW w:w="1769"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409" w:author="Serhan Gül" w:date="2025-09-05T09:49:00Z" w16du:dateUtc="2025-09-05T07:49:00Z">
              <w:tcPr>
                <w:tcW w:w="1780"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35537382" w14:textId="77777777" w:rsidR="00187CCB" w:rsidRPr="007474AF" w:rsidRDefault="00187CCB" w:rsidP="00805275">
            <w:pPr>
              <w:tabs>
                <w:tab w:val="num" w:pos="720"/>
              </w:tabs>
              <w:rPr>
                <w:ins w:id="410" w:author="Serhan Gül" w:date="2025-09-05T13:16:00Z" w16du:dateUtc="2025-09-05T11:16:00Z"/>
                <w:rFonts w:cstheme="minorHAnsi"/>
              </w:rPr>
            </w:pPr>
            <w:ins w:id="411" w:author="Serhan Gül" w:date="2025-09-05T13:16:00Z" w16du:dateUtc="2025-09-05T11:16:00Z">
              <w:r w:rsidRPr="007474AF">
                <w:rPr>
                  <w:rFonts w:cstheme="minorHAnsi"/>
                  <w:b/>
                  <w:bCs/>
                </w:rPr>
                <w:t>Cardinality</w:t>
              </w:r>
            </w:ins>
          </w:p>
        </w:tc>
        <w:tc>
          <w:tcPr>
            <w:tcW w:w="4003"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Change w:id="412"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
            </w:tcPrChange>
          </w:tcPr>
          <w:p w14:paraId="5D832102" w14:textId="77777777" w:rsidR="00187CCB" w:rsidRPr="007474AF" w:rsidRDefault="00187CCB" w:rsidP="00805275">
            <w:pPr>
              <w:tabs>
                <w:tab w:val="num" w:pos="720"/>
              </w:tabs>
              <w:rPr>
                <w:ins w:id="413" w:author="Serhan Gül" w:date="2025-09-05T13:16:00Z" w16du:dateUtc="2025-09-05T11:16:00Z"/>
                <w:rFonts w:cstheme="minorHAnsi"/>
              </w:rPr>
            </w:pPr>
            <w:ins w:id="414" w:author="Serhan Gül" w:date="2025-09-05T13:16:00Z" w16du:dateUtc="2025-09-05T11:16:00Z">
              <w:r w:rsidRPr="007474AF">
                <w:rPr>
                  <w:rFonts w:cstheme="minorHAnsi"/>
                  <w:b/>
                  <w:bCs/>
                </w:rPr>
                <w:t>Description</w:t>
              </w:r>
            </w:ins>
          </w:p>
        </w:tc>
      </w:tr>
      <w:tr w:rsidR="00187CCB" w:rsidRPr="007474AF" w14:paraId="309D201A" w14:textId="77777777" w:rsidTr="00805275">
        <w:trPr>
          <w:ins w:id="415" w:author="Serhan Gül" w:date="2025-09-05T13:16:00Z" w16du:dateUtc="2025-09-05T11:16: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416"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41547001" w14:textId="77777777" w:rsidR="00187CCB" w:rsidRPr="007474AF" w:rsidRDefault="00187CCB" w:rsidP="00805275">
            <w:pPr>
              <w:tabs>
                <w:tab w:val="num" w:pos="720"/>
              </w:tabs>
              <w:rPr>
                <w:ins w:id="417" w:author="Serhan Gül" w:date="2025-09-05T13:16:00Z" w16du:dateUtc="2025-09-05T11:16:00Z"/>
                <w:rFonts w:cstheme="minorHAnsi"/>
              </w:rPr>
            </w:pPr>
            <w:ins w:id="418" w:author="Serhan Gül" w:date="2025-09-05T13:16:00Z" w16du:dateUtc="2025-09-05T11:16:00Z">
              <w:r w:rsidRPr="007474AF">
                <w:rPr>
                  <w:rFonts w:cstheme="minorHAnsi"/>
                  <w:b/>
                  <w:bCs/>
                </w:rPr>
                <w:t>id</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419"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5F59BD50" w14:textId="77777777" w:rsidR="00187CCB" w:rsidRPr="007474AF" w:rsidRDefault="00187CCB" w:rsidP="00805275">
            <w:pPr>
              <w:tabs>
                <w:tab w:val="num" w:pos="720"/>
              </w:tabs>
              <w:rPr>
                <w:ins w:id="420" w:author="Serhan Gül" w:date="2025-09-05T13:16:00Z" w16du:dateUtc="2025-09-05T11:16:00Z"/>
                <w:rFonts w:cstheme="minorHAnsi"/>
              </w:rPr>
            </w:pPr>
            <w:ins w:id="421" w:author="Serhan Gül" w:date="2025-09-05T13:16:00Z" w16du:dateUtc="2025-09-05T11:16:00Z">
              <w:r w:rsidRPr="007474AF">
                <w:rPr>
                  <w:rFonts w:cstheme="minorHAnsi"/>
                </w:rPr>
                <w:t>string</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422"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10C095EF" w14:textId="77777777" w:rsidR="00187CCB" w:rsidRPr="007474AF" w:rsidRDefault="00187CCB" w:rsidP="00805275">
            <w:pPr>
              <w:tabs>
                <w:tab w:val="num" w:pos="720"/>
              </w:tabs>
              <w:rPr>
                <w:ins w:id="423" w:author="Serhan Gül" w:date="2025-09-05T13:16:00Z" w16du:dateUtc="2025-09-05T11:16:00Z"/>
                <w:rFonts w:cstheme="minorHAnsi"/>
              </w:rPr>
            </w:pPr>
            <w:ins w:id="424" w:author="Serhan Gül" w:date="2025-09-05T13:16:00Z" w16du:dateUtc="2025-09-05T11:16:00Z">
              <w:r w:rsidRPr="007474AF">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425"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4744AC91" w14:textId="77777777" w:rsidR="00187CCB" w:rsidRPr="007474AF" w:rsidRDefault="00187CCB" w:rsidP="00805275">
            <w:pPr>
              <w:tabs>
                <w:tab w:val="num" w:pos="720"/>
              </w:tabs>
              <w:rPr>
                <w:ins w:id="426" w:author="Serhan Gül" w:date="2025-09-05T13:16:00Z" w16du:dateUtc="2025-09-05T11:16:00Z"/>
                <w:rFonts w:cstheme="minorHAnsi"/>
              </w:rPr>
            </w:pPr>
            <w:ins w:id="427" w:author="Serhan Gül" w:date="2025-09-05T13:16:00Z" w16du:dateUtc="2025-09-05T11:16:00Z">
              <w:r w:rsidRPr="007474AF">
                <w:rPr>
                  <w:rFonts w:cstheme="minorHAnsi"/>
                </w:rPr>
                <w:t>A unique identifier of the message in the scope of the data channel session.</w:t>
              </w:r>
            </w:ins>
          </w:p>
        </w:tc>
      </w:tr>
      <w:tr w:rsidR="00187CCB" w:rsidRPr="007474AF" w14:paraId="47B38BD2" w14:textId="77777777" w:rsidTr="00805275">
        <w:trPr>
          <w:ins w:id="428" w:author="Serhan Gül" w:date="2025-09-05T13:16:00Z" w16du:dateUtc="2025-09-05T11:16: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429"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16E54EBA" w14:textId="77777777" w:rsidR="00187CCB" w:rsidRPr="007474AF" w:rsidRDefault="00187CCB" w:rsidP="00805275">
            <w:pPr>
              <w:tabs>
                <w:tab w:val="num" w:pos="720"/>
              </w:tabs>
              <w:rPr>
                <w:ins w:id="430" w:author="Serhan Gül" w:date="2025-09-05T13:16:00Z" w16du:dateUtc="2025-09-05T11:16:00Z"/>
                <w:rFonts w:cstheme="minorHAnsi"/>
              </w:rPr>
            </w:pPr>
            <w:ins w:id="431" w:author="Serhan Gül" w:date="2025-09-05T13:16:00Z" w16du:dateUtc="2025-09-05T11:16:00Z">
              <w:r>
                <w:rPr>
                  <w:rFonts w:cstheme="minorHAnsi"/>
                  <w:b/>
                  <w:bCs/>
                </w:rPr>
                <w:t>t</w:t>
              </w:r>
              <w:r w:rsidRPr="007474AF">
                <w:rPr>
                  <w:rFonts w:cstheme="minorHAnsi"/>
                  <w:b/>
                  <w:bCs/>
                </w:rPr>
                <w:t>ype</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432"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760A01C5" w14:textId="77777777" w:rsidR="00187CCB" w:rsidRPr="007474AF" w:rsidRDefault="00187CCB" w:rsidP="00805275">
            <w:pPr>
              <w:tabs>
                <w:tab w:val="num" w:pos="720"/>
              </w:tabs>
              <w:rPr>
                <w:ins w:id="433" w:author="Serhan Gül" w:date="2025-09-05T13:16:00Z" w16du:dateUtc="2025-09-05T11:16:00Z"/>
                <w:rFonts w:cstheme="minorHAnsi"/>
              </w:rPr>
            </w:pPr>
            <w:ins w:id="434" w:author="Serhan Gül" w:date="2025-09-05T13:16:00Z" w16du:dateUtc="2025-09-05T11:16:00Z">
              <w:r w:rsidRPr="007474AF">
                <w:rPr>
                  <w:rFonts w:cstheme="minorHAnsi"/>
                </w:rPr>
                <w:t>string</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435"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78F2D85A" w14:textId="77777777" w:rsidR="00187CCB" w:rsidRPr="007474AF" w:rsidRDefault="00187CCB" w:rsidP="00805275">
            <w:pPr>
              <w:tabs>
                <w:tab w:val="num" w:pos="720"/>
              </w:tabs>
              <w:rPr>
                <w:ins w:id="436" w:author="Serhan Gül" w:date="2025-09-05T13:16:00Z" w16du:dateUtc="2025-09-05T11:16:00Z"/>
                <w:rFonts w:cstheme="minorHAnsi"/>
              </w:rPr>
            </w:pPr>
            <w:ins w:id="437" w:author="Serhan Gül" w:date="2025-09-05T13:16:00Z" w16du:dateUtc="2025-09-05T11:16:00Z">
              <w:r w:rsidRPr="007474AF">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438"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1762E338" w14:textId="77777777" w:rsidR="00187CCB" w:rsidRPr="007474AF" w:rsidRDefault="00187CCB" w:rsidP="00805275">
            <w:pPr>
              <w:tabs>
                <w:tab w:val="num" w:pos="720"/>
              </w:tabs>
              <w:rPr>
                <w:ins w:id="439" w:author="Serhan Gül" w:date="2025-09-05T13:16:00Z" w16du:dateUtc="2025-09-05T11:16:00Z"/>
                <w:rFonts w:cstheme="minorBidi"/>
              </w:rPr>
            </w:pPr>
            <w:ins w:id="440" w:author="Serhan Gül" w:date="2025-09-05T13:16:00Z" w16du:dateUtc="2025-09-05T11:16:00Z">
              <w:r w:rsidRPr="7E299DA7">
                <w:rPr>
                  <w:rFonts w:cstheme="minorBidi"/>
                </w:rPr>
                <w:t xml:space="preserve">A URN that identifies the message type: </w:t>
              </w:r>
              <w:r w:rsidRPr="7E299DA7">
                <w:rPr>
                  <w:rFonts w:cstheme="minorBidi"/>
                  <w:b/>
                </w:rPr>
                <w:t>urn:3gpp:avatar:</w:t>
              </w:r>
              <w:r>
                <w:rPr>
                  <w:rFonts w:cstheme="minorBidi"/>
                  <w:b/>
                </w:rPr>
                <w:t>animation</w:t>
              </w:r>
              <w:r w:rsidRPr="7E299DA7">
                <w:rPr>
                  <w:rFonts w:cstheme="minorBidi"/>
                  <w:b/>
                </w:rPr>
                <w:t>:</w:t>
              </w:r>
              <w:r>
                <w:rPr>
                  <w:rFonts w:cstheme="minorBidi"/>
                  <w:b/>
                </w:rPr>
                <w:t>resumed</w:t>
              </w:r>
            </w:ins>
          </w:p>
        </w:tc>
      </w:tr>
      <w:tr w:rsidR="00187CCB" w:rsidRPr="007474AF" w14:paraId="303AF12A" w14:textId="77777777" w:rsidTr="00805275">
        <w:trPr>
          <w:ins w:id="441" w:author="Serhan Gül" w:date="2025-09-05T13:16:00Z" w16du:dateUtc="2025-09-05T11:16: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442"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4E07E522" w14:textId="77777777" w:rsidR="00187CCB" w:rsidRDefault="00187CCB" w:rsidP="00805275">
            <w:pPr>
              <w:tabs>
                <w:tab w:val="num" w:pos="720"/>
              </w:tabs>
              <w:rPr>
                <w:ins w:id="443" w:author="Serhan Gül" w:date="2025-09-05T13:16:00Z" w16du:dateUtc="2025-09-05T11:16:00Z"/>
                <w:rFonts w:cstheme="minorHAnsi"/>
                <w:b/>
                <w:bCs/>
              </w:rPr>
            </w:pPr>
            <w:ins w:id="444" w:author="Serhan Gül" w:date="2025-09-05T13:16:00Z" w16du:dateUtc="2025-09-05T11:16:00Z">
              <w:r>
                <w:rPr>
                  <w:rFonts w:cstheme="minorHAnsi"/>
                  <w:b/>
                  <w:bCs/>
                </w:rPr>
                <w:t xml:space="preserve">    animationStream</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445"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1FEE2E22" w14:textId="3EA07212" w:rsidR="00187CCB" w:rsidRPr="007474AF" w:rsidRDefault="00187CCB" w:rsidP="00805275">
            <w:pPr>
              <w:tabs>
                <w:tab w:val="num" w:pos="720"/>
              </w:tabs>
              <w:rPr>
                <w:ins w:id="446" w:author="Serhan Gül" w:date="2025-09-05T13:16:00Z" w16du:dateUtc="2025-09-05T11:16:00Z"/>
                <w:rFonts w:cstheme="minorHAnsi"/>
              </w:rPr>
            </w:pPr>
            <w:ins w:id="447" w:author="Serhan Gül" w:date="2025-09-05T13:16:00Z" w16du:dateUtc="2025-09-05T11:16:00Z">
              <w:r>
                <w:rPr>
                  <w:rFonts w:cstheme="minorHAnsi"/>
                </w:rPr>
                <w:t>URI</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448"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0F6C8D98" w14:textId="77777777" w:rsidR="00187CCB" w:rsidRPr="007474AF" w:rsidRDefault="00187CCB" w:rsidP="00805275">
            <w:pPr>
              <w:tabs>
                <w:tab w:val="num" w:pos="720"/>
              </w:tabs>
              <w:rPr>
                <w:ins w:id="449" w:author="Serhan Gül" w:date="2025-09-05T13:16:00Z" w16du:dateUtc="2025-09-05T11:16:00Z"/>
                <w:rFonts w:cstheme="minorHAnsi"/>
              </w:rPr>
            </w:pPr>
            <w:ins w:id="450" w:author="Serhan Gül" w:date="2025-09-05T13:16:00Z" w16du:dateUtc="2025-09-05T11:16:00Z">
              <w:r>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451"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5280BF62" w14:textId="77777777" w:rsidR="00187CCB" w:rsidRPr="7E299DA7" w:rsidRDefault="00187CCB" w:rsidP="00805275">
            <w:pPr>
              <w:tabs>
                <w:tab w:val="num" w:pos="720"/>
              </w:tabs>
              <w:rPr>
                <w:ins w:id="452" w:author="Serhan Gül" w:date="2025-09-05T13:16:00Z" w16du:dateUtc="2025-09-05T11:16:00Z"/>
                <w:rFonts w:cstheme="minorBidi"/>
              </w:rPr>
            </w:pPr>
            <w:ins w:id="453" w:author="Serhan Gül" w:date="2025-09-05T13:16:00Z" w16du:dateUtc="2025-09-05T11:16:00Z">
              <w:r>
                <w:rPr>
                  <w:rFonts w:cstheme="minorHAnsi"/>
                </w:rPr>
                <w:t>A URN that identifies the resumed animation stream.</w:t>
              </w:r>
            </w:ins>
          </w:p>
        </w:tc>
      </w:tr>
    </w:tbl>
    <w:p w14:paraId="6710BDC5" w14:textId="77777777" w:rsidR="00187CCB" w:rsidRDefault="00187CCB" w:rsidP="002730F2">
      <w:pPr>
        <w:rPr>
          <w:ins w:id="454" w:author="Serhan Gül" w:date="2025-09-04T19:23:00Z" w16du:dateUtc="2025-09-04T17:23:00Z"/>
        </w:rPr>
      </w:pPr>
    </w:p>
    <w:p w14:paraId="725B2A0A" w14:textId="77777777" w:rsidR="0003054F" w:rsidRDefault="0003054F" w:rsidP="002730F2"/>
    <w:p w14:paraId="5960E571" w14:textId="42F01E7E" w:rsidR="00D66464" w:rsidRDefault="00D66464" w:rsidP="00D66464">
      <w:pPr>
        <w:pStyle w:val="Heading1"/>
        <w:numPr>
          <w:ilvl w:val="0"/>
          <w:numId w:val="1"/>
        </w:numPr>
        <w:tabs>
          <w:tab w:val="num" w:pos="360"/>
        </w:tabs>
        <w:ind w:left="0" w:firstLine="0"/>
      </w:pPr>
      <w:r>
        <w:t>Proposal</w:t>
      </w:r>
    </w:p>
    <w:p w14:paraId="1170CB5B" w14:textId="0F7027B0" w:rsidR="00660284" w:rsidRPr="0086117B" w:rsidRDefault="00D66464" w:rsidP="00660284">
      <w:r>
        <w:t>Section 2 and 3 should be added to appropriate sections in the CR to TS 26.264.</w:t>
      </w:r>
    </w:p>
    <w:sectPr w:rsidR="00660284" w:rsidRPr="008611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7E4D" w14:textId="77777777" w:rsidR="008C0385" w:rsidRDefault="008C0385" w:rsidP="0086117B">
      <w:pPr>
        <w:spacing w:after="0"/>
      </w:pPr>
      <w:r>
        <w:separator/>
      </w:r>
    </w:p>
  </w:endnote>
  <w:endnote w:type="continuationSeparator" w:id="0">
    <w:p w14:paraId="16EA2474" w14:textId="77777777" w:rsidR="008C0385" w:rsidRDefault="008C0385" w:rsidP="00861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381F" w14:textId="77777777" w:rsidR="008C0385" w:rsidRDefault="008C0385" w:rsidP="0086117B">
      <w:pPr>
        <w:spacing w:after="0"/>
      </w:pPr>
      <w:r>
        <w:separator/>
      </w:r>
    </w:p>
  </w:footnote>
  <w:footnote w:type="continuationSeparator" w:id="0">
    <w:p w14:paraId="3A6A52A3" w14:textId="77777777" w:rsidR="008C0385" w:rsidRDefault="008C0385" w:rsidP="00861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7FC0"/>
    <w:multiLevelType w:val="hybridMultilevel"/>
    <w:tmpl w:val="5E9AB4A6"/>
    <w:lvl w:ilvl="0" w:tplc="D18EB29A">
      <w:start w:val="1"/>
      <w:numFmt w:val="bullet"/>
      <w:lvlText w:val="-"/>
      <w:lvlJc w:val="left"/>
      <w:pPr>
        <w:tabs>
          <w:tab w:val="num" w:pos="720"/>
        </w:tabs>
        <w:ind w:left="720" w:hanging="360"/>
      </w:pPr>
      <w:rPr>
        <w:rFonts w:ascii="Times New Roman" w:hAnsi="Times New Roman" w:hint="default"/>
      </w:rPr>
    </w:lvl>
    <w:lvl w:ilvl="1" w:tplc="5EDC747C">
      <w:numFmt w:val="bullet"/>
      <w:lvlText w:val="-"/>
      <w:lvlJc w:val="left"/>
      <w:pPr>
        <w:tabs>
          <w:tab w:val="num" w:pos="1440"/>
        </w:tabs>
        <w:ind w:left="1440" w:hanging="360"/>
      </w:pPr>
      <w:rPr>
        <w:rFonts w:ascii="Times New Roman" w:hAnsi="Times New Roman" w:hint="default"/>
      </w:rPr>
    </w:lvl>
    <w:lvl w:ilvl="2" w:tplc="24D2F3DC" w:tentative="1">
      <w:start w:val="1"/>
      <w:numFmt w:val="bullet"/>
      <w:lvlText w:val="-"/>
      <w:lvlJc w:val="left"/>
      <w:pPr>
        <w:tabs>
          <w:tab w:val="num" w:pos="2160"/>
        </w:tabs>
        <w:ind w:left="2160" w:hanging="360"/>
      </w:pPr>
      <w:rPr>
        <w:rFonts w:ascii="Times New Roman" w:hAnsi="Times New Roman" w:hint="default"/>
      </w:rPr>
    </w:lvl>
    <w:lvl w:ilvl="3" w:tplc="D7C4F484" w:tentative="1">
      <w:start w:val="1"/>
      <w:numFmt w:val="bullet"/>
      <w:lvlText w:val="-"/>
      <w:lvlJc w:val="left"/>
      <w:pPr>
        <w:tabs>
          <w:tab w:val="num" w:pos="2880"/>
        </w:tabs>
        <w:ind w:left="2880" w:hanging="360"/>
      </w:pPr>
      <w:rPr>
        <w:rFonts w:ascii="Times New Roman" w:hAnsi="Times New Roman" w:hint="default"/>
      </w:rPr>
    </w:lvl>
    <w:lvl w:ilvl="4" w:tplc="098EF23A" w:tentative="1">
      <w:start w:val="1"/>
      <w:numFmt w:val="bullet"/>
      <w:lvlText w:val="-"/>
      <w:lvlJc w:val="left"/>
      <w:pPr>
        <w:tabs>
          <w:tab w:val="num" w:pos="3600"/>
        </w:tabs>
        <w:ind w:left="3600" w:hanging="360"/>
      </w:pPr>
      <w:rPr>
        <w:rFonts w:ascii="Times New Roman" w:hAnsi="Times New Roman" w:hint="default"/>
      </w:rPr>
    </w:lvl>
    <w:lvl w:ilvl="5" w:tplc="2250E202" w:tentative="1">
      <w:start w:val="1"/>
      <w:numFmt w:val="bullet"/>
      <w:lvlText w:val="-"/>
      <w:lvlJc w:val="left"/>
      <w:pPr>
        <w:tabs>
          <w:tab w:val="num" w:pos="4320"/>
        </w:tabs>
        <w:ind w:left="4320" w:hanging="360"/>
      </w:pPr>
      <w:rPr>
        <w:rFonts w:ascii="Times New Roman" w:hAnsi="Times New Roman" w:hint="default"/>
      </w:rPr>
    </w:lvl>
    <w:lvl w:ilvl="6" w:tplc="F476158A" w:tentative="1">
      <w:start w:val="1"/>
      <w:numFmt w:val="bullet"/>
      <w:lvlText w:val="-"/>
      <w:lvlJc w:val="left"/>
      <w:pPr>
        <w:tabs>
          <w:tab w:val="num" w:pos="5040"/>
        </w:tabs>
        <w:ind w:left="5040" w:hanging="360"/>
      </w:pPr>
      <w:rPr>
        <w:rFonts w:ascii="Times New Roman" w:hAnsi="Times New Roman" w:hint="default"/>
      </w:rPr>
    </w:lvl>
    <w:lvl w:ilvl="7" w:tplc="8BE4103C" w:tentative="1">
      <w:start w:val="1"/>
      <w:numFmt w:val="bullet"/>
      <w:lvlText w:val="-"/>
      <w:lvlJc w:val="left"/>
      <w:pPr>
        <w:tabs>
          <w:tab w:val="num" w:pos="5760"/>
        </w:tabs>
        <w:ind w:left="5760" w:hanging="360"/>
      </w:pPr>
      <w:rPr>
        <w:rFonts w:ascii="Times New Roman" w:hAnsi="Times New Roman" w:hint="default"/>
      </w:rPr>
    </w:lvl>
    <w:lvl w:ilvl="8" w:tplc="28943F0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E40357"/>
    <w:multiLevelType w:val="hybridMultilevel"/>
    <w:tmpl w:val="73BC7E16"/>
    <w:lvl w:ilvl="0" w:tplc="E0607720">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8600A3F"/>
    <w:multiLevelType w:val="hybridMultilevel"/>
    <w:tmpl w:val="934E96EA"/>
    <w:lvl w:ilvl="0" w:tplc="0A047772">
      <w:start w:val="1"/>
      <w:numFmt w:val="bullet"/>
      <w:lvlText w:val="-"/>
      <w:lvlJc w:val="left"/>
      <w:pPr>
        <w:tabs>
          <w:tab w:val="num" w:pos="720"/>
        </w:tabs>
        <w:ind w:left="720" w:hanging="360"/>
      </w:pPr>
      <w:rPr>
        <w:rFonts w:ascii="Times New Roman" w:hAnsi="Times New Roman" w:hint="default"/>
      </w:rPr>
    </w:lvl>
    <w:lvl w:ilvl="1" w:tplc="C5EC9AAA">
      <w:start w:val="1"/>
      <w:numFmt w:val="bullet"/>
      <w:lvlText w:val="-"/>
      <w:lvlJc w:val="left"/>
      <w:pPr>
        <w:tabs>
          <w:tab w:val="num" w:pos="1440"/>
        </w:tabs>
        <w:ind w:left="1440" w:hanging="360"/>
      </w:pPr>
      <w:rPr>
        <w:rFonts w:ascii="Times New Roman" w:hAnsi="Times New Roman" w:hint="default"/>
      </w:rPr>
    </w:lvl>
    <w:lvl w:ilvl="2" w:tplc="FAC87F6C" w:tentative="1">
      <w:start w:val="1"/>
      <w:numFmt w:val="bullet"/>
      <w:lvlText w:val="-"/>
      <w:lvlJc w:val="left"/>
      <w:pPr>
        <w:tabs>
          <w:tab w:val="num" w:pos="2160"/>
        </w:tabs>
        <w:ind w:left="2160" w:hanging="360"/>
      </w:pPr>
      <w:rPr>
        <w:rFonts w:ascii="Times New Roman" w:hAnsi="Times New Roman" w:hint="default"/>
      </w:rPr>
    </w:lvl>
    <w:lvl w:ilvl="3" w:tplc="B71C4314" w:tentative="1">
      <w:start w:val="1"/>
      <w:numFmt w:val="bullet"/>
      <w:lvlText w:val="-"/>
      <w:lvlJc w:val="left"/>
      <w:pPr>
        <w:tabs>
          <w:tab w:val="num" w:pos="2880"/>
        </w:tabs>
        <w:ind w:left="2880" w:hanging="360"/>
      </w:pPr>
      <w:rPr>
        <w:rFonts w:ascii="Times New Roman" w:hAnsi="Times New Roman" w:hint="default"/>
      </w:rPr>
    </w:lvl>
    <w:lvl w:ilvl="4" w:tplc="C00C0AEE" w:tentative="1">
      <w:start w:val="1"/>
      <w:numFmt w:val="bullet"/>
      <w:lvlText w:val="-"/>
      <w:lvlJc w:val="left"/>
      <w:pPr>
        <w:tabs>
          <w:tab w:val="num" w:pos="3600"/>
        </w:tabs>
        <w:ind w:left="3600" w:hanging="360"/>
      </w:pPr>
      <w:rPr>
        <w:rFonts w:ascii="Times New Roman" w:hAnsi="Times New Roman" w:hint="default"/>
      </w:rPr>
    </w:lvl>
    <w:lvl w:ilvl="5" w:tplc="D114A01A" w:tentative="1">
      <w:start w:val="1"/>
      <w:numFmt w:val="bullet"/>
      <w:lvlText w:val="-"/>
      <w:lvlJc w:val="left"/>
      <w:pPr>
        <w:tabs>
          <w:tab w:val="num" w:pos="4320"/>
        </w:tabs>
        <w:ind w:left="4320" w:hanging="360"/>
      </w:pPr>
      <w:rPr>
        <w:rFonts w:ascii="Times New Roman" w:hAnsi="Times New Roman" w:hint="default"/>
      </w:rPr>
    </w:lvl>
    <w:lvl w:ilvl="6" w:tplc="777E9D56" w:tentative="1">
      <w:start w:val="1"/>
      <w:numFmt w:val="bullet"/>
      <w:lvlText w:val="-"/>
      <w:lvlJc w:val="left"/>
      <w:pPr>
        <w:tabs>
          <w:tab w:val="num" w:pos="5040"/>
        </w:tabs>
        <w:ind w:left="5040" w:hanging="360"/>
      </w:pPr>
      <w:rPr>
        <w:rFonts w:ascii="Times New Roman" w:hAnsi="Times New Roman" w:hint="default"/>
      </w:rPr>
    </w:lvl>
    <w:lvl w:ilvl="7" w:tplc="8BE0B210" w:tentative="1">
      <w:start w:val="1"/>
      <w:numFmt w:val="bullet"/>
      <w:lvlText w:val="-"/>
      <w:lvlJc w:val="left"/>
      <w:pPr>
        <w:tabs>
          <w:tab w:val="num" w:pos="5760"/>
        </w:tabs>
        <w:ind w:left="5760" w:hanging="360"/>
      </w:pPr>
      <w:rPr>
        <w:rFonts w:ascii="Times New Roman" w:hAnsi="Times New Roman" w:hint="default"/>
      </w:rPr>
    </w:lvl>
    <w:lvl w:ilvl="8" w:tplc="A1CEF0F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76FC605F"/>
    <w:multiLevelType w:val="hybridMultilevel"/>
    <w:tmpl w:val="87ECD6D0"/>
    <w:lvl w:ilvl="0" w:tplc="CB84364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1778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306137">
    <w:abstractNumId w:val="3"/>
  </w:num>
  <w:num w:numId="3" w16cid:durableId="1996296728">
    <w:abstractNumId w:val="6"/>
  </w:num>
  <w:num w:numId="4" w16cid:durableId="496768058">
    <w:abstractNumId w:val="0"/>
  </w:num>
  <w:num w:numId="5" w16cid:durableId="385568829">
    <w:abstractNumId w:val="5"/>
  </w:num>
  <w:num w:numId="6" w16cid:durableId="15232842">
    <w:abstractNumId w:val="4"/>
  </w:num>
  <w:num w:numId="7" w16cid:durableId="1257399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17B"/>
    <w:rsid w:val="0003054F"/>
    <w:rsid w:val="00056DCB"/>
    <w:rsid w:val="00060447"/>
    <w:rsid w:val="000B66E9"/>
    <w:rsid w:val="000D123E"/>
    <w:rsid w:val="001013FE"/>
    <w:rsid w:val="00106F88"/>
    <w:rsid w:val="00107EE4"/>
    <w:rsid w:val="00146CBF"/>
    <w:rsid w:val="00150B8D"/>
    <w:rsid w:val="00177FDC"/>
    <w:rsid w:val="00187113"/>
    <w:rsid w:val="00187CCB"/>
    <w:rsid w:val="0019565E"/>
    <w:rsid w:val="001C56D9"/>
    <w:rsid w:val="002063A7"/>
    <w:rsid w:val="00232840"/>
    <w:rsid w:val="0025654D"/>
    <w:rsid w:val="002730F2"/>
    <w:rsid w:val="00280D6E"/>
    <w:rsid w:val="002C5E24"/>
    <w:rsid w:val="00310814"/>
    <w:rsid w:val="00320D02"/>
    <w:rsid w:val="00344BAC"/>
    <w:rsid w:val="003601E1"/>
    <w:rsid w:val="00363140"/>
    <w:rsid w:val="003B6F84"/>
    <w:rsid w:val="003C1909"/>
    <w:rsid w:val="003C1ACA"/>
    <w:rsid w:val="003E5935"/>
    <w:rsid w:val="003F20B5"/>
    <w:rsid w:val="003F394B"/>
    <w:rsid w:val="00426C1E"/>
    <w:rsid w:val="00443D24"/>
    <w:rsid w:val="00496D4F"/>
    <w:rsid w:val="004B54E5"/>
    <w:rsid w:val="005025CE"/>
    <w:rsid w:val="005168BB"/>
    <w:rsid w:val="00536EAE"/>
    <w:rsid w:val="00541FC3"/>
    <w:rsid w:val="005B2A23"/>
    <w:rsid w:val="005C16BB"/>
    <w:rsid w:val="005E41B0"/>
    <w:rsid w:val="0060231F"/>
    <w:rsid w:val="00605DDD"/>
    <w:rsid w:val="006158FF"/>
    <w:rsid w:val="0062181B"/>
    <w:rsid w:val="00660284"/>
    <w:rsid w:val="00661CBB"/>
    <w:rsid w:val="0068194A"/>
    <w:rsid w:val="00684DE1"/>
    <w:rsid w:val="006941CB"/>
    <w:rsid w:val="006C7843"/>
    <w:rsid w:val="006E5169"/>
    <w:rsid w:val="006F5DC9"/>
    <w:rsid w:val="007003A6"/>
    <w:rsid w:val="007472B0"/>
    <w:rsid w:val="00764A74"/>
    <w:rsid w:val="00773489"/>
    <w:rsid w:val="007841AB"/>
    <w:rsid w:val="00791545"/>
    <w:rsid w:val="007A08B1"/>
    <w:rsid w:val="007A4283"/>
    <w:rsid w:val="007A5257"/>
    <w:rsid w:val="007E0435"/>
    <w:rsid w:val="007F58ED"/>
    <w:rsid w:val="00816625"/>
    <w:rsid w:val="0083121B"/>
    <w:rsid w:val="0086001D"/>
    <w:rsid w:val="008609B0"/>
    <w:rsid w:val="0086117B"/>
    <w:rsid w:val="00866EB0"/>
    <w:rsid w:val="008730B2"/>
    <w:rsid w:val="008C0385"/>
    <w:rsid w:val="008D752C"/>
    <w:rsid w:val="00901C68"/>
    <w:rsid w:val="00924B2B"/>
    <w:rsid w:val="00937E8C"/>
    <w:rsid w:val="00970ED9"/>
    <w:rsid w:val="009C61EC"/>
    <w:rsid w:val="009C6B20"/>
    <w:rsid w:val="009D5762"/>
    <w:rsid w:val="009D6D63"/>
    <w:rsid w:val="00A34E26"/>
    <w:rsid w:val="00A46CCA"/>
    <w:rsid w:val="00A57323"/>
    <w:rsid w:val="00A93AC3"/>
    <w:rsid w:val="00B152E5"/>
    <w:rsid w:val="00B16BA8"/>
    <w:rsid w:val="00B26E65"/>
    <w:rsid w:val="00B310FF"/>
    <w:rsid w:val="00B421C1"/>
    <w:rsid w:val="00B4563C"/>
    <w:rsid w:val="00B46CEE"/>
    <w:rsid w:val="00B472FD"/>
    <w:rsid w:val="00B66C0A"/>
    <w:rsid w:val="00B7064F"/>
    <w:rsid w:val="00B7152D"/>
    <w:rsid w:val="00B826F8"/>
    <w:rsid w:val="00B86D58"/>
    <w:rsid w:val="00BB177B"/>
    <w:rsid w:val="00BC204A"/>
    <w:rsid w:val="00BE31F8"/>
    <w:rsid w:val="00BE3810"/>
    <w:rsid w:val="00BF0C60"/>
    <w:rsid w:val="00C115AB"/>
    <w:rsid w:val="00C16CE3"/>
    <w:rsid w:val="00C170D5"/>
    <w:rsid w:val="00C7208A"/>
    <w:rsid w:val="00CC7D55"/>
    <w:rsid w:val="00CD6171"/>
    <w:rsid w:val="00D32C40"/>
    <w:rsid w:val="00D5721C"/>
    <w:rsid w:val="00D63344"/>
    <w:rsid w:val="00D66464"/>
    <w:rsid w:val="00D67B38"/>
    <w:rsid w:val="00DC5BDF"/>
    <w:rsid w:val="00E21EFF"/>
    <w:rsid w:val="00E376CE"/>
    <w:rsid w:val="00E426C0"/>
    <w:rsid w:val="00E577A8"/>
    <w:rsid w:val="00E62624"/>
    <w:rsid w:val="00E71A8F"/>
    <w:rsid w:val="00E71B15"/>
    <w:rsid w:val="00E76D0E"/>
    <w:rsid w:val="00E9555F"/>
    <w:rsid w:val="00EA58B0"/>
    <w:rsid w:val="00EB5D65"/>
    <w:rsid w:val="00ED0269"/>
    <w:rsid w:val="00ED2D3F"/>
    <w:rsid w:val="00EF1A7D"/>
    <w:rsid w:val="00F0592C"/>
    <w:rsid w:val="00F53DBE"/>
    <w:rsid w:val="00F67AD2"/>
    <w:rsid w:val="00FC38C4"/>
    <w:rsid w:val="0A2605D0"/>
    <w:rsid w:val="0EB56C55"/>
    <w:rsid w:val="14943D87"/>
    <w:rsid w:val="16554DB1"/>
    <w:rsid w:val="1A34716B"/>
    <w:rsid w:val="28B97E1A"/>
    <w:rsid w:val="32555A96"/>
    <w:rsid w:val="3BD7172C"/>
    <w:rsid w:val="48BC44AD"/>
    <w:rsid w:val="593F3414"/>
    <w:rsid w:val="657D2275"/>
    <w:rsid w:val="766F09D6"/>
    <w:rsid w:val="7E299DA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5613"/>
  <w15:chartTrackingRefBased/>
  <w15:docId w15:val="{AAD3FE44-E15E-4274-BE38-9D0DE9BF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4"/>
      <w:szCs w:val="20"/>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8611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8611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nhideWhenUsed/>
    <w:qFormat/>
    <w:rsid w:val="008611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8611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86117B"/>
    <w:pPr>
      <w:keepNext/>
      <w:keepLines/>
      <w:spacing w:before="80" w:after="40"/>
      <w:outlineLvl w:val="4"/>
    </w:pPr>
    <w:rPr>
      <w:rFonts w:eastAsiaTheme="majorEastAsia" w:cstheme="majorBidi"/>
      <w:color w:val="0F4761" w:themeColor="accent1" w:themeShade="BF"/>
    </w:rPr>
  </w:style>
  <w:style w:type="paragraph" w:styleId="Heading6">
    <w:name w:val="heading 6"/>
    <w:aliases w:val="H61,h6,TOC header,Bullet list,sub-dash,sd,5,T1,Heading6,h61,h62,Titre 6,Alt+6,Appendix"/>
    <w:basedOn w:val="Normal"/>
    <w:next w:val="Normal"/>
    <w:link w:val="Heading6Char"/>
    <w:unhideWhenUsed/>
    <w:qFormat/>
    <w:rsid w:val="0086117B"/>
    <w:pPr>
      <w:keepNext/>
      <w:keepLines/>
      <w:spacing w:before="40" w:after="0"/>
      <w:outlineLvl w:val="5"/>
    </w:pPr>
    <w:rPr>
      <w:rFonts w:eastAsiaTheme="majorEastAsia" w:cstheme="majorBidi"/>
      <w:i/>
      <w:iCs/>
      <w:color w:val="595959" w:themeColor="text1" w:themeTint="A6"/>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8611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Legal Level 1.1.1.,Center Bold,Tables,Alt+8,Alt+81,Alt+82,Alt+83,Alt+84,Alt+85,Alt+86,Alt+87,Alt+88,Alt+89,Alt+810,Alt+811,Alt+812,Alt+813,Table"/>
    <w:basedOn w:val="Normal"/>
    <w:next w:val="Normal"/>
    <w:link w:val="Heading8Char"/>
    <w:unhideWhenUsed/>
    <w:qFormat/>
    <w:rsid w:val="008611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Titre 10,tt,ft,HF,Figures,Alt+9"/>
    <w:basedOn w:val="Normal"/>
    <w:next w:val="Normal"/>
    <w:link w:val="Heading9Char"/>
    <w:unhideWhenUsed/>
    <w:qFormat/>
    <w:rsid w:val="008611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8611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semiHidden/>
    <w:rsid w:val="008611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semiHidden/>
    <w:rsid w:val="0086117B"/>
    <w:rPr>
      <w:rFonts w:eastAsiaTheme="majorEastAsia" w:cstheme="majorBidi"/>
      <w:color w:val="0F4761" w:themeColor="accent1" w:themeShade="BF"/>
      <w:sz w:val="28"/>
      <w:szCs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semiHidden/>
    <w:rsid w:val="0086117B"/>
    <w:rPr>
      <w:rFonts w:eastAsiaTheme="majorEastAsia" w:cstheme="majorBidi"/>
      <w:i/>
      <w:iCs/>
      <w:color w:val="0F4761"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semiHidden/>
    <w:rsid w:val="0086117B"/>
    <w:rPr>
      <w:rFonts w:eastAsiaTheme="majorEastAsia" w:cstheme="majorBidi"/>
      <w:color w:val="0F4761" w:themeColor="accent1" w:themeShade="BF"/>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semiHidden/>
    <w:rsid w:val="0086117B"/>
    <w:rPr>
      <w:rFonts w:eastAsiaTheme="majorEastAsia" w:cstheme="majorBidi"/>
      <w:i/>
      <w:iCs/>
      <w:color w:val="595959" w:themeColor="text1" w:themeTint="A6"/>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semiHidden/>
    <w:rsid w:val="0086117B"/>
    <w:rPr>
      <w:rFonts w:eastAsiaTheme="majorEastAsia" w:cstheme="majorBidi"/>
      <w:color w:val="595959" w:themeColor="text1" w:themeTint="A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semiHidden/>
    <w:rsid w:val="0086117B"/>
    <w:rPr>
      <w:rFonts w:eastAsiaTheme="majorEastAsia" w:cstheme="majorBidi"/>
      <w:i/>
      <w:iCs/>
      <w:color w:val="272727" w:themeColor="text1" w:themeTint="D8"/>
    </w:rPr>
  </w:style>
  <w:style w:type="character" w:customStyle="1" w:styleId="Heading9Char">
    <w:name w:val="Heading 9 Char"/>
    <w:aliases w:val="Figure Heading Char,FH Char,Titre 10 Char,tt Char,ft Char,HF Char,Figures Char,Alt+9 Char"/>
    <w:basedOn w:val="DefaultParagraphFont"/>
    <w:link w:val="Heading9"/>
    <w:uiPriority w:val="9"/>
    <w:semiHidden/>
    <w:rsid w:val="0086117B"/>
    <w:rPr>
      <w:rFonts w:eastAsiaTheme="majorEastAsia" w:cstheme="majorBidi"/>
      <w:color w:val="272727" w:themeColor="text1" w:themeTint="D8"/>
    </w:rPr>
  </w:style>
  <w:style w:type="paragraph" w:styleId="Title">
    <w:name w:val="Title"/>
    <w:basedOn w:val="Normal"/>
    <w:next w:val="Normal"/>
    <w:link w:val="TitleChar"/>
    <w:uiPriority w:val="10"/>
    <w:qFormat/>
    <w:rsid w:val="008611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1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1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1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17B"/>
    <w:pPr>
      <w:spacing w:before="160"/>
      <w:jc w:val="center"/>
    </w:pPr>
    <w:rPr>
      <w:i/>
      <w:iCs/>
      <w:color w:val="404040" w:themeColor="text1" w:themeTint="BF"/>
    </w:rPr>
  </w:style>
  <w:style w:type="character" w:customStyle="1" w:styleId="QuoteChar">
    <w:name w:val="Quote Char"/>
    <w:basedOn w:val="DefaultParagraphFont"/>
    <w:link w:val="Quote"/>
    <w:uiPriority w:val="29"/>
    <w:rsid w:val="0086117B"/>
    <w:rPr>
      <w:i/>
      <w:iCs/>
      <w:color w:val="404040" w:themeColor="text1" w:themeTint="BF"/>
    </w:rPr>
  </w:style>
  <w:style w:type="paragraph" w:styleId="ListParagraph">
    <w:name w:val="List Paragraph"/>
    <w:basedOn w:val="Normal"/>
    <w:link w:val="ListParagraphChar"/>
    <w:uiPriority w:val="34"/>
    <w:qFormat/>
    <w:rsid w:val="0086117B"/>
    <w:pPr>
      <w:ind w:left="720"/>
      <w:contextualSpacing/>
    </w:pPr>
  </w:style>
  <w:style w:type="character" w:styleId="IntenseEmphasis">
    <w:name w:val="Intense Emphasis"/>
    <w:basedOn w:val="DefaultParagraphFont"/>
    <w:uiPriority w:val="21"/>
    <w:qFormat/>
    <w:rsid w:val="0086117B"/>
    <w:rPr>
      <w:i/>
      <w:iCs/>
      <w:color w:val="0F4761" w:themeColor="accent1" w:themeShade="BF"/>
    </w:rPr>
  </w:style>
  <w:style w:type="paragraph" w:styleId="IntenseQuote">
    <w:name w:val="Intense Quote"/>
    <w:basedOn w:val="Normal"/>
    <w:next w:val="Normal"/>
    <w:link w:val="IntenseQuoteChar"/>
    <w:uiPriority w:val="30"/>
    <w:qFormat/>
    <w:rsid w:val="0086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17B"/>
    <w:rPr>
      <w:i/>
      <w:iCs/>
      <w:color w:val="0F4761" w:themeColor="accent1" w:themeShade="BF"/>
    </w:rPr>
  </w:style>
  <w:style w:type="character" w:styleId="IntenseReference">
    <w:name w:val="Intense Reference"/>
    <w:basedOn w:val="DefaultParagraphFont"/>
    <w:uiPriority w:val="32"/>
    <w:qFormat/>
    <w:rsid w:val="0086117B"/>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86117B"/>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6117B"/>
    <w:rPr>
      <w:rFonts w:ascii="Times New Roman" w:eastAsia="MS Mincho" w:hAnsi="Times New Roman" w:cs="Times New Roman"/>
      <w:kern w:val="0"/>
      <w:sz w:val="24"/>
      <w:szCs w:val="20"/>
      <w:lang w:val="en-GB"/>
    </w:rPr>
  </w:style>
  <w:style w:type="paragraph" w:styleId="Footer">
    <w:name w:val="footer"/>
    <w:basedOn w:val="Normal"/>
    <w:link w:val="FooterChar"/>
    <w:uiPriority w:val="99"/>
    <w:unhideWhenUsed/>
    <w:rsid w:val="0086117B"/>
    <w:pPr>
      <w:tabs>
        <w:tab w:val="center" w:pos="4513"/>
        <w:tab w:val="right" w:pos="9026"/>
      </w:tabs>
      <w:spacing w:after="0"/>
    </w:pPr>
  </w:style>
  <w:style w:type="character" w:customStyle="1" w:styleId="FooterChar">
    <w:name w:val="Footer Char"/>
    <w:basedOn w:val="DefaultParagraphFont"/>
    <w:link w:val="Footer"/>
    <w:uiPriority w:val="99"/>
    <w:rsid w:val="0086117B"/>
    <w:rPr>
      <w:rFonts w:ascii="Times New Roman" w:eastAsia="MS Mincho" w:hAnsi="Times New Roman" w:cs="Times New Roman"/>
      <w:kern w:val="0"/>
      <w:sz w:val="24"/>
      <w:szCs w:val="20"/>
      <w:lang w:val="en-GB"/>
    </w:rPr>
  </w:style>
  <w:style w:type="paragraph" w:customStyle="1" w:styleId="CRCoverPage">
    <w:name w:val="CR Cover Page"/>
    <w:rsid w:val="0086117B"/>
    <w:pPr>
      <w:spacing w:after="120" w:line="240" w:lineRule="auto"/>
    </w:pPr>
    <w:rPr>
      <w:rFonts w:ascii="Arial" w:eastAsia="Times New Roman" w:hAnsi="Arial" w:cs="Times New Roman"/>
      <w:kern w:val="0"/>
      <w:sz w:val="20"/>
      <w:szCs w:val="20"/>
      <w:lang w:val="en-GB"/>
    </w:rPr>
  </w:style>
  <w:style w:type="character" w:styleId="CommentReference">
    <w:name w:val="annotation reference"/>
    <w:basedOn w:val="DefaultParagraphFont"/>
    <w:uiPriority w:val="99"/>
    <w:unhideWhenUsed/>
    <w:rsid w:val="002730F2"/>
    <w:rPr>
      <w:sz w:val="16"/>
      <w:szCs w:val="16"/>
    </w:rPr>
  </w:style>
  <w:style w:type="paragraph" w:styleId="CommentText">
    <w:name w:val="annotation text"/>
    <w:basedOn w:val="Normal"/>
    <w:link w:val="CommentTextChar"/>
    <w:uiPriority w:val="99"/>
    <w:unhideWhenUsed/>
    <w:rsid w:val="002730F2"/>
    <w:pPr>
      <w:numPr>
        <w:numId w:val="5"/>
      </w:numPr>
      <w:overflowPunct/>
      <w:autoSpaceDE/>
      <w:autoSpaceDN/>
      <w:adjustRightInd/>
      <w:spacing w:after="120"/>
      <w:textAlignment w:val="auto"/>
    </w:pPr>
    <w:rPr>
      <w:rFonts w:asciiTheme="minorHAnsi" w:eastAsiaTheme="minorHAnsi" w:hAnsiTheme="minorHAnsi" w:cs="Arial"/>
      <w:color w:val="0E2841" w:themeColor="text2"/>
      <w:sz w:val="20"/>
      <w:lang w:val="en-US"/>
    </w:rPr>
  </w:style>
  <w:style w:type="character" w:customStyle="1" w:styleId="CommentTextChar">
    <w:name w:val="Comment Text Char"/>
    <w:basedOn w:val="DefaultParagraphFont"/>
    <w:link w:val="CommentText"/>
    <w:uiPriority w:val="99"/>
    <w:rsid w:val="002730F2"/>
    <w:rPr>
      <w:rFonts w:cs="Arial"/>
      <w:color w:val="0E2841" w:themeColor="text2"/>
      <w:kern w:val="0"/>
      <w:sz w:val="20"/>
      <w:szCs w:val="20"/>
      <w:lang w:val="en-US"/>
    </w:rPr>
  </w:style>
  <w:style w:type="paragraph" w:styleId="Caption">
    <w:name w:val="caption"/>
    <w:basedOn w:val="Normal"/>
    <w:next w:val="Normal"/>
    <w:uiPriority w:val="35"/>
    <w:unhideWhenUsed/>
    <w:qFormat/>
    <w:rsid w:val="002730F2"/>
    <w:pPr>
      <w:overflowPunct/>
      <w:autoSpaceDE/>
      <w:autoSpaceDN/>
      <w:adjustRightInd/>
      <w:spacing w:after="240"/>
      <w:textAlignment w:val="auto"/>
    </w:pPr>
    <w:rPr>
      <w:rFonts w:asciiTheme="minorHAnsi" w:eastAsiaTheme="minorHAnsi" w:hAnsiTheme="minorHAnsi" w:cs="Arial"/>
      <w:iCs/>
      <w:color w:val="0E2841" w:themeColor="text2"/>
      <w:sz w:val="22"/>
      <w:szCs w:val="18"/>
      <w:lang w:val="en-US"/>
    </w:rPr>
  </w:style>
  <w:style w:type="paragraph" w:styleId="CommentSubject">
    <w:name w:val="annotation subject"/>
    <w:basedOn w:val="CommentText"/>
    <w:next w:val="CommentText"/>
    <w:link w:val="CommentSubjectChar"/>
    <w:uiPriority w:val="99"/>
    <w:semiHidden/>
    <w:unhideWhenUsed/>
    <w:rsid w:val="00D66464"/>
    <w:pPr>
      <w:numPr>
        <w:numId w:val="0"/>
      </w:numPr>
      <w:overflowPunct w:val="0"/>
      <w:autoSpaceDE w:val="0"/>
      <w:autoSpaceDN w:val="0"/>
      <w:adjustRightInd w:val="0"/>
      <w:spacing w:after="180"/>
      <w:textAlignment w:val="baseline"/>
    </w:pPr>
    <w:rPr>
      <w:rFonts w:ascii="Times New Roman" w:eastAsia="MS Mincho" w:hAnsi="Times New Roman" w:cs="Times New Roman"/>
      <w:b/>
      <w:bCs/>
      <w:color w:val="auto"/>
      <w:lang w:val="en-GB"/>
    </w:rPr>
  </w:style>
  <w:style w:type="character" w:customStyle="1" w:styleId="CommentSubjectChar">
    <w:name w:val="Comment Subject Char"/>
    <w:basedOn w:val="CommentTextChar"/>
    <w:link w:val="CommentSubject"/>
    <w:uiPriority w:val="99"/>
    <w:semiHidden/>
    <w:rsid w:val="00D66464"/>
    <w:rPr>
      <w:rFonts w:ascii="Times New Roman" w:eastAsia="MS Mincho" w:hAnsi="Times New Roman" w:cs="Times New Roman"/>
      <w:b/>
      <w:bCs/>
      <w:color w:val="0E2841" w:themeColor="text2"/>
      <w:kern w:val="0"/>
      <w:sz w:val="20"/>
      <w:szCs w:val="20"/>
      <w:lang w:val="en-GB"/>
    </w:rPr>
  </w:style>
  <w:style w:type="paragraph" w:styleId="Revision">
    <w:name w:val="Revision"/>
    <w:hidden/>
    <w:uiPriority w:val="99"/>
    <w:semiHidden/>
    <w:rsid w:val="00B7152D"/>
    <w:pPr>
      <w:spacing w:after="0" w:line="240" w:lineRule="auto"/>
    </w:pPr>
    <w:rPr>
      <w:rFonts w:ascii="Times New Roman" w:eastAsia="MS Mincho" w:hAnsi="Times New Roman" w:cs="Times New Roman"/>
      <w:kern w:val="0"/>
      <w:sz w:val="24"/>
      <w:szCs w:val="20"/>
      <w:lang w:val="en-GB"/>
    </w:rPr>
  </w:style>
  <w:style w:type="table" w:styleId="TableGrid1">
    <w:name w:val="Table Grid 1"/>
    <w:basedOn w:val="TableNormal"/>
    <w:rsid w:val="00F67AD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basedOn w:val="TableNormal"/>
    <w:qFormat/>
    <w:rsid w:val="00B86D58"/>
    <w:pPr>
      <w:spacing w:after="0" w:line="240" w:lineRule="auto"/>
    </w:pPr>
    <w:rPr>
      <w:rFonts w:ascii="CG Times (WN)" w:eastAsia="MS Mincho" w:hAnsi="CG Times (W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B86D58"/>
    <w:rPr>
      <w:rFonts w:ascii="Times New Roman" w:eastAsia="MS Mincho" w:hAnsi="Times New Roman" w:cs="Times New Roman"/>
      <w:kern w:val="0"/>
      <w:sz w:val="24"/>
      <w:szCs w:val="20"/>
      <w:lang w:val="en-GB"/>
    </w:rPr>
  </w:style>
  <w:style w:type="character" w:styleId="Hyperlink">
    <w:name w:val="Hyperlink"/>
    <w:basedOn w:val="DefaultParagraphFont"/>
    <w:uiPriority w:val="99"/>
    <w:semiHidden/>
    <w:unhideWhenUsed/>
    <w:rsid w:val="00B86D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BQIBPLLIMM24-1585705811-522</_dlc_DocId>
    <_dlc_DocIdUrl xmlns="71c5aaf6-e6ce-465b-b873-5148d2a4c105">
      <Url>https://nokia.sharepoint.com/sites/3gpp-sa4/_layouts/15/DocIdRedir.aspx?ID=BQIBPLLIMM24-1585705811-522</Url>
      <Description>BQIBPLLIMM24-1585705811-522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90C748-FFDB-422B-8C8B-B31DB74C01E1}">
  <ds:schemaRefs>
    <ds:schemaRef ds:uri="Microsoft.SharePoint.Taxonomy.ContentTypeSync"/>
  </ds:schemaRefs>
</ds:datastoreItem>
</file>

<file path=customXml/itemProps2.xml><?xml version="1.0" encoding="utf-8"?>
<ds:datastoreItem xmlns:ds="http://schemas.openxmlformats.org/officeDocument/2006/customXml" ds:itemID="{89AF2C6A-4AF8-4D45-8251-76B81718C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90DBF-D596-4853-9DC4-19E2A8A6DB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FB9168F-0C30-4F42-ABAD-C9EC12ACB2CB}">
  <ds:schemaRefs>
    <ds:schemaRef ds:uri="http://schemas.microsoft.com/sharepoint/v3/contenttype/forms"/>
  </ds:schemaRefs>
</ds:datastoreItem>
</file>

<file path=customXml/itemProps5.xml><?xml version="1.0" encoding="utf-8"?>
<ds:datastoreItem xmlns:ds="http://schemas.openxmlformats.org/officeDocument/2006/customXml" ds:itemID="{BFE4E23E-2134-447F-BF1B-287E5F1D447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 Ahsan (Nokia)</dc:creator>
  <cp:keywords/>
  <dc:description/>
  <cp:lastModifiedBy>Serhan Gül</cp:lastModifiedBy>
  <cp:revision>6</cp:revision>
  <dcterms:created xsi:type="dcterms:W3CDTF">2025-09-05T11:10:00Z</dcterms:created>
  <dcterms:modified xsi:type="dcterms:W3CDTF">2025-09-05T11:18:00Z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478475cb-ab4d-438d-88bd-43c410181fe3</vt:lpwstr>
  </property>
</Properties>
</file>