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3DBDCC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7B5DED">
        <w:rPr>
          <w:rFonts w:ascii="Arial" w:hAnsi="Arial" w:cs="Arial"/>
          <w:szCs w:val="24"/>
          <w:lang w:val="en-US" w:eastAsia="ja-JP"/>
        </w:rPr>
        <w:t>7</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1EBAEF3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spellStart"/>
      <w:proofErr w:type="gramEnd"/>
      <w:r w:rsidR="007B5DED">
        <w:rPr>
          <w:rFonts w:ascii="Arial" w:hAnsi="Arial" w:cs="Arial"/>
          <w:b/>
          <w:szCs w:val="24"/>
          <w:lang w:val="en-US" w:eastAsia="ja-JP"/>
        </w:rPr>
        <w:t>AvCall</w:t>
      </w:r>
      <w:proofErr w:type="spellEnd"/>
      <w:r w:rsidR="007B5DED">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8F17F4">
        <w:rPr>
          <w:rFonts w:ascii="Arial" w:hAnsi="Arial" w:cs="Arial"/>
          <w:b/>
          <w:szCs w:val="24"/>
          <w:lang w:val="en-US" w:eastAsia="ja-JP"/>
        </w:rPr>
        <w:t>Avatar Negotiation and Signaling</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6AF03F1B" w:rsidR="00B20D7B" w:rsidRPr="00AB234E" w:rsidRDefault="0083671E" w:rsidP="00AB234E">
      <w:pPr>
        <w:rPr>
          <w:lang w:val="en-US"/>
        </w:rPr>
      </w:pPr>
      <w:r>
        <w:rPr>
          <w:lang w:val="en-US"/>
        </w:rPr>
        <w:t>In this contribution,</w:t>
      </w:r>
      <w:r w:rsidR="00ED1E9E">
        <w:rPr>
          <w:lang w:val="en-US"/>
        </w:rPr>
        <w:t xml:space="preserve"> </w:t>
      </w:r>
      <w:r w:rsidR="008F17F4">
        <w:rPr>
          <w:lang w:val="en-US"/>
        </w:rPr>
        <w:t>we provide specification text for the signaling and negotiation of Avatars using the SDP for establishing an Avatar application data channel, and a simple negotiation protocol over the established Avatar application DC.</w:t>
      </w:r>
    </w:p>
    <w:p w14:paraId="3551B604" w14:textId="323D27F1" w:rsidR="00F108B7" w:rsidRDefault="008F17F4" w:rsidP="00F108B7">
      <w:pPr>
        <w:pStyle w:val="Heading1"/>
        <w:numPr>
          <w:ilvl w:val="0"/>
          <w:numId w:val="3"/>
        </w:numPr>
      </w:pPr>
      <w:r>
        <w:t>Proposed Changes</w:t>
      </w:r>
    </w:p>
    <w:p w14:paraId="0CAFA8C8" w14:textId="2A1614C9" w:rsidR="008F17F4" w:rsidRPr="008F17F4" w:rsidRDefault="008F17F4" w:rsidP="008F17F4">
      <w:pPr>
        <w:keepNext/>
        <w:keepLines/>
        <w:spacing w:before="180"/>
        <w:outlineLvl w:val="1"/>
        <w:rPr>
          <w:rFonts w:ascii="Arial" w:eastAsia="Malgun Gothic" w:hAnsi="Arial"/>
          <w:sz w:val="32"/>
        </w:rPr>
      </w:pPr>
      <w:r w:rsidRPr="008F17F4">
        <w:rPr>
          <w:rFonts w:ascii="Arial" w:eastAsia="Malgun Gothic" w:hAnsi="Arial"/>
          <w:sz w:val="32"/>
        </w:rPr>
        <w:t>7.</w:t>
      </w:r>
      <w:r w:rsidR="00515AA1">
        <w:rPr>
          <w:rFonts w:ascii="Arial" w:eastAsia="Malgun Gothic" w:hAnsi="Arial"/>
          <w:sz w:val="32"/>
        </w:rPr>
        <w:t>4</w:t>
      </w:r>
      <w:r w:rsidRPr="008F17F4">
        <w:rPr>
          <w:rFonts w:ascii="Arial" w:eastAsia="Malgun Gothic" w:hAnsi="Arial"/>
          <w:sz w:val="32"/>
        </w:rPr>
        <w:t xml:space="preserve"> </w:t>
      </w:r>
      <w:r w:rsidRPr="008F17F4">
        <w:rPr>
          <w:rFonts w:ascii="Arial" w:eastAsia="Malgun Gothic" w:hAnsi="Arial"/>
          <w:sz w:val="32"/>
        </w:rPr>
        <w:tab/>
        <w:t xml:space="preserve">SDP </w:t>
      </w:r>
      <w:r>
        <w:rPr>
          <w:rFonts w:ascii="Arial" w:eastAsia="Malgun Gothic" w:hAnsi="Arial"/>
          <w:sz w:val="32"/>
        </w:rPr>
        <w:t xml:space="preserve">and DC </w:t>
      </w:r>
      <w:r w:rsidRPr="008F17F4">
        <w:rPr>
          <w:rFonts w:ascii="Arial" w:eastAsia="Malgun Gothic" w:hAnsi="Arial"/>
          <w:sz w:val="32"/>
        </w:rPr>
        <w:t xml:space="preserve">Negotiation and </w:t>
      </w:r>
      <w:proofErr w:type="spellStart"/>
      <w:r w:rsidRPr="008F17F4">
        <w:rPr>
          <w:rFonts w:ascii="Arial" w:eastAsia="Malgun Gothic" w:hAnsi="Arial"/>
          <w:sz w:val="32"/>
        </w:rPr>
        <w:t>Signaling</w:t>
      </w:r>
      <w:proofErr w:type="spellEnd"/>
      <w:r w:rsidRPr="008F17F4">
        <w:rPr>
          <w:rFonts w:ascii="Arial" w:eastAsia="Malgun Gothic" w:hAnsi="Arial"/>
          <w:sz w:val="32"/>
        </w:rPr>
        <w:t xml:space="preserve"> of Avatars</w:t>
      </w:r>
    </w:p>
    <w:p w14:paraId="47AD4A12" w14:textId="291C4916" w:rsidR="008F17F4" w:rsidRDefault="008F17F4" w:rsidP="008F17F4">
      <w:pPr>
        <w:pStyle w:val="Heading3"/>
        <w:numPr>
          <w:ilvl w:val="0"/>
          <w:numId w:val="0"/>
        </w:numPr>
        <w:ind w:left="720" w:hanging="720"/>
        <w:rPr>
          <w:b w:val="0"/>
          <w:bCs/>
        </w:rPr>
      </w:pPr>
      <w:r w:rsidRPr="008F17F4">
        <w:rPr>
          <w:b w:val="0"/>
          <w:bCs/>
        </w:rPr>
        <w:t>7.</w:t>
      </w:r>
      <w:r w:rsidR="00167502">
        <w:rPr>
          <w:b w:val="0"/>
          <w:bCs/>
        </w:rPr>
        <w:t>4</w:t>
      </w:r>
      <w:r w:rsidRPr="008F17F4">
        <w:rPr>
          <w:b w:val="0"/>
          <w:bCs/>
        </w:rPr>
        <w:t>.1</w:t>
      </w:r>
      <w:r w:rsidRPr="008F17F4">
        <w:rPr>
          <w:b w:val="0"/>
          <w:bCs/>
        </w:rPr>
        <w:tab/>
      </w:r>
      <w:r>
        <w:rPr>
          <w:b w:val="0"/>
          <w:bCs/>
        </w:rPr>
        <w:t>General</w:t>
      </w:r>
    </w:p>
    <w:p w14:paraId="5F664B8A" w14:textId="4E9FC17A" w:rsidR="00515AA1" w:rsidRPr="008F17F4" w:rsidRDefault="008F17F4" w:rsidP="008F17F4">
      <w:pPr>
        <w:rPr>
          <w:lang w:val="en-US"/>
        </w:rPr>
      </w:pPr>
      <w:r w:rsidRPr="008F17F4">
        <w:rPr>
          <w:lang w:val="en-US"/>
        </w:rPr>
        <w:t xml:space="preserve">The SDP </w:t>
      </w:r>
      <w:r>
        <w:rPr>
          <w:lang w:val="en-US"/>
        </w:rPr>
        <w:t xml:space="preserve">is used for </w:t>
      </w:r>
      <w:r w:rsidRPr="008F17F4">
        <w:rPr>
          <w:lang w:val="en-US"/>
        </w:rPr>
        <w:t xml:space="preserve">establishing the Avatar </w:t>
      </w:r>
      <w:ins w:id="1" w:author="Eric Yip" w:date="2025-09-05T07:59:00Z">
        <w:r w:rsidR="002674BE">
          <w:rPr>
            <w:lang w:val="en-US"/>
          </w:rPr>
          <w:t xml:space="preserve">negotiation </w:t>
        </w:r>
      </w:ins>
      <w:r w:rsidRPr="008F17F4">
        <w:rPr>
          <w:lang w:val="en-US"/>
        </w:rPr>
        <w:t>application data channel (ADC)</w:t>
      </w:r>
      <w:r>
        <w:rPr>
          <w:lang w:val="en-US"/>
        </w:rPr>
        <w:t xml:space="preserve"> between AR-MTSI and the remote peer (MF or AR-MTSI client)</w:t>
      </w:r>
      <w:r w:rsidRPr="008F17F4">
        <w:rPr>
          <w:lang w:val="en-US"/>
        </w:rPr>
        <w:t>. The Avatar negotiation itself is performed over that ADC using UTF</w:t>
      </w:r>
      <w:r w:rsidRPr="008F17F4">
        <w:rPr>
          <w:lang w:val="en-US"/>
        </w:rPr>
        <w:noBreakHyphen/>
        <w:t>8 JSON messages carried in the TS 26.264 metadata envelope and URN naming model. The procedures apply to two</w:t>
      </w:r>
      <w:r w:rsidRPr="008F17F4">
        <w:rPr>
          <w:lang w:val="en-US"/>
        </w:rPr>
        <w:noBreakHyphen/>
        <w:t>party and MF</w:t>
      </w:r>
      <w:r w:rsidRPr="008F17F4">
        <w:rPr>
          <w:lang w:val="en-US"/>
        </w:rPr>
        <w:noBreakHyphen/>
        <w:t>assisted sessions and preserve the media and data channel architecture of IBACS.</w:t>
      </w:r>
    </w:p>
    <w:p w14:paraId="2FE82ED1" w14:textId="77777777" w:rsidR="00181EE2" w:rsidRDefault="008F17F4" w:rsidP="008F17F4">
      <w:pPr>
        <w:pStyle w:val="Heading3"/>
        <w:numPr>
          <w:ilvl w:val="0"/>
          <w:numId w:val="0"/>
        </w:numPr>
        <w:ind w:left="720" w:hanging="720"/>
        <w:rPr>
          <w:ins w:id="2" w:author="Saba Ahsan (Nokia)" w:date="2025-09-05T11:12:00Z" w16du:dateUtc="2025-09-05T08:12:00Z"/>
          <w:rFonts w:eastAsia="DengXian"/>
          <w:lang w:eastAsia="zh-CN"/>
        </w:rPr>
      </w:pPr>
      <w:r w:rsidRPr="00515AA1">
        <w:rPr>
          <w:b w:val="0"/>
          <w:bCs/>
          <w:highlight w:val="yellow"/>
        </w:rPr>
        <w:t>7.</w:t>
      </w:r>
      <w:r w:rsidR="00167502">
        <w:rPr>
          <w:b w:val="0"/>
          <w:bCs/>
          <w:highlight w:val="yellow"/>
        </w:rPr>
        <w:t>4</w:t>
      </w:r>
      <w:r w:rsidRPr="00515AA1">
        <w:rPr>
          <w:b w:val="0"/>
          <w:bCs/>
          <w:highlight w:val="yellow"/>
        </w:rPr>
        <w:t xml:space="preserve">.2 </w:t>
      </w:r>
      <w:r w:rsidRPr="00515AA1">
        <w:rPr>
          <w:b w:val="0"/>
          <w:bCs/>
          <w:highlight w:val="yellow"/>
        </w:rPr>
        <w:tab/>
      </w:r>
      <w:ins w:id="3" w:author="Saba Ahsan (Nokia)" w:date="2025-09-05T11:10:00Z" w16du:dateUtc="2025-09-05T08:10:00Z">
        <w:r w:rsidR="00181EE2">
          <w:rPr>
            <w:rFonts w:eastAsia="DengXian"/>
            <w:lang w:eastAsia="zh-CN"/>
          </w:rPr>
          <w:t xml:space="preserve">SDP </w:t>
        </w:r>
      </w:ins>
      <w:proofErr w:type="spellStart"/>
      <w:ins w:id="4" w:author="Saba Ahsan (Nokia)" w:date="2025-09-05T11:12:00Z" w16du:dateUtc="2025-09-05T08:12:00Z">
        <w:r w:rsidR="00181EE2">
          <w:rPr>
            <w:rFonts w:eastAsia="DengXian"/>
            <w:lang w:eastAsia="zh-CN"/>
          </w:rPr>
          <w:t>signalling</w:t>
        </w:r>
        <w:proofErr w:type="spellEnd"/>
      </w:ins>
    </w:p>
    <w:p w14:paraId="1BA797F2" w14:textId="61BBD544" w:rsidR="00167502" w:rsidRDefault="00181EE2" w:rsidP="008F17F4">
      <w:pPr>
        <w:pStyle w:val="Heading3"/>
        <w:numPr>
          <w:ilvl w:val="0"/>
          <w:numId w:val="0"/>
        </w:numPr>
        <w:ind w:left="720" w:hanging="720"/>
        <w:rPr>
          <w:rFonts w:eastAsia="DengXian"/>
          <w:lang w:eastAsia="zh-CN"/>
        </w:rPr>
      </w:pPr>
      <w:ins w:id="5" w:author="Saba Ahsan (Nokia)" w:date="2025-09-05T11:12:00Z" w16du:dateUtc="2025-09-05T08:12:00Z">
        <w:r>
          <w:rPr>
            <w:b w:val="0"/>
            <w:bCs/>
          </w:rPr>
          <w:t xml:space="preserve">7.4.2.1 Establishment of </w:t>
        </w:r>
      </w:ins>
      <w:ins w:id="6" w:author="Saba Ahsan (Nokia)" w:date="2025-09-05T11:13:00Z" w16du:dateUtc="2025-09-05T08:13:00Z">
        <w:r>
          <w:rPr>
            <w:b w:val="0"/>
            <w:bCs/>
          </w:rPr>
          <w:t>A</w:t>
        </w:r>
      </w:ins>
      <w:ins w:id="7" w:author="Saba Ahsan (Nokia)" w:date="2025-09-05T11:12:00Z" w16du:dateUtc="2025-09-05T08:12:00Z">
        <w:r>
          <w:rPr>
            <w:b w:val="0"/>
            <w:bCs/>
          </w:rPr>
          <w:t>DC for avatar negotiation</w:t>
        </w:r>
      </w:ins>
      <w:ins w:id="8" w:author="Saba Ahsan (Nokia)" w:date="2025-09-05T11:10:00Z" w16du:dateUtc="2025-09-05T08:10:00Z">
        <w:r w:rsidDel="00181EE2">
          <w:rPr>
            <w:rFonts w:eastAsia="DengXian"/>
            <w:lang w:eastAsia="zh-CN"/>
          </w:rPr>
          <w:t xml:space="preserve"> </w:t>
        </w:r>
      </w:ins>
      <w:del w:id="9" w:author="Saba Ahsan (Nokia)" w:date="2025-09-05T11:10:00Z" w16du:dateUtc="2025-09-05T08:10:00Z">
        <w:r w:rsidR="00167502" w:rsidDel="00181EE2">
          <w:rPr>
            <w:rFonts w:eastAsia="DengXian"/>
            <w:lang w:eastAsia="zh-CN"/>
          </w:rPr>
          <w:delText>Avatar Call Negotiation</w:delText>
        </w:r>
      </w:del>
    </w:p>
    <w:p w14:paraId="7F19BA0D" w14:textId="07D28BC7" w:rsidR="00167502" w:rsidRPr="00167502" w:rsidDel="00181EE2" w:rsidRDefault="00167502" w:rsidP="00167502">
      <w:pPr>
        <w:pStyle w:val="Heading3"/>
        <w:numPr>
          <w:ilvl w:val="0"/>
          <w:numId w:val="0"/>
        </w:numPr>
        <w:ind w:left="720" w:hanging="720"/>
        <w:rPr>
          <w:del w:id="10" w:author="Saba Ahsan (Nokia)" w:date="2025-09-05T11:10:00Z" w16du:dateUtc="2025-09-05T08:10:00Z"/>
          <w:rFonts w:eastAsia="DengXian"/>
          <w:lang w:eastAsia="zh-CN"/>
        </w:rPr>
      </w:pPr>
      <w:del w:id="11" w:author="Saba Ahsan (Nokia)" w:date="2025-09-05T11:10:00Z" w16du:dateUtc="2025-09-05T08:10:00Z">
        <w:r w:rsidDel="00181EE2">
          <w:rPr>
            <w:b w:val="0"/>
            <w:bCs/>
          </w:rPr>
          <w:delText>7.</w:delText>
        </w:r>
        <w:r w:rsidDel="00181EE2">
          <w:rPr>
            <w:rFonts w:eastAsia="DengXian"/>
            <w:lang w:eastAsia="zh-CN"/>
          </w:rPr>
          <w:delText xml:space="preserve"> 4.2.1 SDP negotiations</w:delText>
        </w:r>
      </w:del>
    </w:p>
    <w:p w14:paraId="79687336" w14:textId="4327122C" w:rsidR="002276FF" w:rsidRPr="00830267" w:rsidDel="005A48DF" w:rsidRDefault="000D6896" w:rsidP="00ED1E9E">
      <w:pPr>
        <w:rPr>
          <w:ins w:id="12" w:author="Imed Bouazizi2" w:date="2025-09-04T15:42:00Z"/>
          <w:del w:id="13" w:author="Saba Ahsan (Nokia)" w:date="2025-09-05T11:04:00Z" w16du:dateUtc="2025-09-05T08:04:00Z"/>
          <w:rPrChange w:id="14" w:author="Saba Ahsan (Nokia)" w:date="2025-09-05T12:42:00Z" w16du:dateUtc="2025-09-05T09:42:00Z">
            <w:rPr>
              <w:ins w:id="15" w:author="Imed Bouazizi2" w:date="2025-09-04T15:42:00Z"/>
              <w:del w:id="16" w:author="Saba Ahsan (Nokia)" w:date="2025-09-05T11:04:00Z" w16du:dateUtc="2025-09-05T08:04:00Z"/>
              <w:highlight w:val="yellow"/>
            </w:rPr>
          </w:rPrChange>
        </w:rPr>
      </w:pPr>
      <w:del w:id="17" w:author="Saba Ahsan (Nokia)" w:date="2025-09-05T11:04:00Z" w16du:dateUtc="2025-09-05T08:04:00Z">
        <w:r w:rsidRPr="00515AA1" w:rsidDel="005A48DF">
          <w:rPr>
            <w:highlight w:val="yellow"/>
          </w:rPr>
          <w:delText>An AR</w:delText>
        </w:r>
        <w:r w:rsidRPr="00515AA1" w:rsidDel="005A48DF">
          <w:rPr>
            <w:highlight w:val="yellow"/>
          </w:rPr>
          <w:noBreakHyphen/>
          <w:delText xml:space="preserve">MTSI client that supports avatars may offer an application data channel </w:delText>
        </w:r>
      </w:del>
      <w:del w:id="18" w:author="Saba Ahsan (Nokia)" w:date="2025-09-05T11:01:00Z" w16du:dateUtc="2025-09-05T08:01:00Z">
        <w:r w:rsidRPr="00515AA1" w:rsidDel="005A48DF">
          <w:rPr>
            <w:highlight w:val="yellow"/>
          </w:rPr>
          <w:delText>“webrtc</w:delText>
        </w:r>
        <w:r w:rsidRPr="00515AA1" w:rsidDel="005A48DF">
          <w:rPr>
            <w:highlight w:val="yellow"/>
          </w:rPr>
          <w:noBreakHyphen/>
          <w:delText xml:space="preserve">datachannel” </w:delText>
        </w:r>
      </w:del>
      <w:del w:id="19" w:author="Saba Ahsan (Nokia)" w:date="2025-09-05T11:04:00Z" w16du:dateUtc="2025-09-05T08:04:00Z">
        <w:r w:rsidRPr="00515AA1" w:rsidDel="005A48DF">
          <w:rPr>
            <w:color w:val="FF0000"/>
            <w:highlight w:val="yellow"/>
          </w:rPr>
          <w:delText>with the sub</w:delText>
        </w:r>
        <w:r w:rsidRPr="00515AA1" w:rsidDel="005A48DF">
          <w:rPr>
            <w:color w:val="FF0000"/>
            <w:highlight w:val="yellow"/>
          </w:rPr>
          <w:noBreakHyphen/>
          <w:delText>protocol</w:delText>
        </w:r>
        <w:r w:rsidR="00515AA1" w:rsidRPr="00515AA1" w:rsidDel="005A48DF">
          <w:rPr>
            <w:color w:val="FF0000"/>
            <w:highlight w:val="yellow"/>
          </w:rPr>
          <w:delText>s</w:delText>
        </w:r>
        <w:r w:rsidRPr="00515AA1" w:rsidDel="005A48DF">
          <w:rPr>
            <w:color w:val="FF0000"/>
            <w:highlight w:val="yellow"/>
          </w:rPr>
          <w:delText xml:space="preserve"> </w:delText>
        </w:r>
      </w:del>
      <w:ins w:id="20" w:author="Saba Ahsan (Nokia)" w:date="2025-09-05T11:03:00Z" w16du:dateUtc="2025-09-05T08:03:00Z">
        <w:r w:rsidR="005A48DF">
          <w:t xml:space="preserve">For avatar negotiation over an established IMS application data channel, the data channel sub-protocol shall be identified as </w:t>
        </w:r>
      </w:ins>
      <w:r w:rsidR="00515AA1" w:rsidRPr="00515AA1">
        <w:rPr>
          <w:color w:val="FF0000"/>
        </w:rPr>
        <w:t>“3gpp-avatar-negotiation</w:t>
      </w:r>
      <w:r w:rsidR="00515AA1" w:rsidRPr="00830267">
        <w:rPr>
          <w:color w:val="FF0000"/>
        </w:rPr>
        <w:t>”</w:t>
      </w:r>
      <w:del w:id="21" w:author="Saba Ahsan (Nokia)" w:date="2025-09-05T11:04:00Z" w16du:dateUtc="2025-09-05T08:04:00Z">
        <w:r w:rsidR="00515AA1" w:rsidRPr="00830267" w:rsidDel="005A48DF">
          <w:rPr>
            <w:color w:val="FF0000"/>
          </w:rPr>
          <w:delText xml:space="preserve"> for negotiation </w:delText>
        </w:r>
      </w:del>
      <w:del w:id="22" w:author="Imed Bouazizi2" w:date="2025-09-04T15:41:00Z">
        <w:r w:rsidR="00515AA1" w:rsidRPr="00830267" w:rsidDel="002276FF">
          <w:rPr>
            <w:color w:val="FF0000"/>
          </w:rPr>
          <w:delText xml:space="preserve">and </w:delText>
        </w:r>
        <w:r w:rsidRPr="00830267" w:rsidDel="002276FF">
          <w:rPr>
            <w:color w:val="FF0000"/>
            <w:rPrChange w:id="23" w:author="Saba Ahsan (Nokia)" w:date="2025-09-05T12:42:00Z" w16du:dateUtc="2025-09-05T09:42:00Z">
              <w:rPr>
                <w:color w:val="FF0000"/>
                <w:highlight w:val="yellow"/>
              </w:rPr>
            </w:rPrChange>
          </w:rPr>
          <w:delText>“3gpp</w:delText>
        </w:r>
        <w:r w:rsidRPr="00830267" w:rsidDel="002276FF">
          <w:rPr>
            <w:color w:val="FF0000"/>
            <w:rPrChange w:id="24" w:author="Saba Ahsan (Nokia)" w:date="2025-09-05T12:42:00Z" w16du:dateUtc="2025-09-05T09:42:00Z">
              <w:rPr>
                <w:color w:val="FF0000"/>
                <w:highlight w:val="yellow"/>
              </w:rPr>
            </w:rPrChange>
          </w:rPr>
          <w:noBreakHyphen/>
          <w:delText>ar</w:delText>
        </w:r>
        <w:r w:rsidRPr="00830267" w:rsidDel="002276FF">
          <w:rPr>
            <w:color w:val="FF0000"/>
            <w:rPrChange w:id="25" w:author="Saba Ahsan (Nokia)" w:date="2025-09-05T12:42:00Z" w16du:dateUtc="2025-09-05T09:42:00Z">
              <w:rPr>
                <w:color w:val="FF0000"/>
                <w:highlight w:val="yellow"/>
              </w:rPr>
            </w:rPrChange>
          </w:rPr>
          <w:noBreakHyphen/>
          <w:delText>metadata”</w:delText>
        </w:r>
        <w:r w:rsidR="00515AA1" w:rsidRPr="00830267" w:rsidDel="002276FF">
          <w:rPr>
            <w:color w:val="FF0000"/>
            <w:rPrChange w:id="26" w:author="Saba Ahsan (Nokia)" w:date="2025-09-05T12:42:00Z" w16du:dateUtc="2025-09-05T09:42:00Z">
              <w:rPr>
                <w:color w:val="FF0000"/>
                <w:highlight w:val="yellow"/>
              </w:rPr>
            </w:rPrChange>
          </w:rPr>
          <w:delText xml:space="preserve"> for metdata</w:delText>
        </w:r>
      </w:del>
      <w:del w:id="27" w:author="Imed Bouazizi2" w:date="2025-09-04T15:46:00Z">
        <w:r w:rsidRPr="00830267" w:rsidDel="002276FF">
          <w:rPr>
            <w:color w:val="FF0000"/>
            <w:rPrChange w:id="28" w:author="Saba Ahsan (Nokia)" w:date="2025-09-05T12:42:00Z" w16du:dateUtc="2025-09-05T09:42:00Z">
              <w:rPr>
                <w:color w:val="FF0000"/>
                <w:highlight w:val="yellow"/>
              </w:rPr>
            </w:rPrChange>
          </w:rPr>
          <w:delText xml:space="preserve"> </w:delText>
        </w:r>
        <w:r w:rsidRPr="00830267" w:rsidDel="002276FF">
          <w:rPr>
            <w:rPrChange w:id="29" w:author="Saba Ahsan (Nokia)" w:date="2025-09-05T12:42:00Z" w16du:dateUtc="2025-09-05T09:42:00Z">
              <w:rPr>
                <w:highlight w:val="yellow"/>
              </w:rPr>
            </w:rPrChange>
          </w:rPr>
          <w:delText>as specified for AR metadata carriage</w:delText>
        </w:r>
      </w:del>
      <w:r w:rsidRPr="00830267">
        <w:rPr>
          <w:rPrChange w:id="30" w:author="Saba Ahsan (Nokia)" w:date="2025-09-05T12:42:00Z" w16du:dateUtc="2025-09-05T09:42:00Z">
            <w:rPr>
              <w:highlight w:val="yellow"/>
            </w:rPr>
          </w:rPrChange>
        </w:rPr>
        <w:t xml:space="preserve">. </w:t>
      </w:r>
    </w:p>
    <w:p w14:paraId="19B3C891" w14:textId="3B1B10F6" w:rsidR="000D6896" w:rsidRPr="00830267" w:rsidRDefault="000D6896" w:rsidP="00ED1E9E">
      <w:pPr>
        <w:rPr>
          <w:rPrChange w:id="31" w:author="Saba Ahsan (Nokia)" w:date="2025-09-05T12:42:00Z" w16du:dateUtc="2025-09-05T09:42:00Z">
            <w:rPr>
              <w:highlight w:val="yellow"/>
            </w:rPr>
          </w:rPrChange>
        </w:rPr>
      </w:pPr>
      <w:del w:id="32" w:author="Imed Bouazizi2" w:date="2025-09-04T15:47:00Z">
        <w:r w:rsidRPr="00830267" w:rsidDel="002276FF">
          <w:rPr>
            <w:rPrChange w:id="33" w:author="Saba Ahsan (Nokia)" w:date="2025-09-05T12:42:00Z" w16du:dateUtc="2025-09-05T09:42:00Z">
              <w:rPr>
                <w:highlight w:val="yellow"/>
              </w:rPr>
            </w:rPrChange>
          </w:rPr>
          <w:delText xml:space="preserve">The offer and answer shall include the “a=3gpp_armetadata_types” attribute listing the avatar negotiation message URNs defined in this clause so that both endpoints and the MF can route and authorize negotiation payloads before any avatar animation exchange occurs. </w:delText>
        </w:r>
      </w:del>
    </w:p>
    <w:p w14:paraId="5735222E" w14:textId="54B03D2F" w:rsidR="008F17F4" w:rsidRDefault="000D6896" w:rsidP="00ED1E9E">
      <w:r w:rsidRPr="00830267">
        <w:rPr>
          <w:rPrChange w:id="34" w:author="Saba Ahsan (Nokia)" w:date="2025-09-05T12:42:00Z" w16du:dateUtc="2025-09-05T09:42:00Z">
            <w:rPr>
              <w:highlight w:val="yellow"/>
            </w:rPr>
          </w:rPrChange>
        </w:rPr>
        <w:t xml:space="preserve">The </w:t>
      </w:r>
      <w:del w:id="35" w:author="Imed Bouazizi2" w:date="2025-09-04T15:55:00Z">
        <w:r w:rsidRPr="00830267" w:rsidDel="00B27A84">
          <w:rPr>
            <w:rPrChange w:id="36" w:author="Saba Ahsan (Nokia)" w:date="2025-09-05T12:42:00Z" w16du:dateUtc="2025-09-05T09:42:00Z">
              <w:rPr>
                <w:highlight w:val="yellow"/>
              </w:rPr>
            </w:rPrChange>
          </w:rPr>
          <w:delText xml:space="preserve">transmission </w:delText>
        </w:r>
      </w:del>
      <w:ins w:id="37" w:author="Imed Bouazizi2" w:date="2025-09-04T15:55:00Z">
        <w:r w:rsidR="00B27A84" w:rsidRPr="00830267">
          <w:rPr>
            <w:rPrChange w:id="38" w:author="Saba Ahsan (Nokia)" w:date="2025-09-05T12:42:00Z" w16du:dateUtc="2025-09-05T09:42:00Z">
              <w:rPr>
                <w:highlight w:val="yellow"/>
              </w:rPr>
            </w:rPrChange>
          </w:rPr>
          <w:t>channel shall</w:t>
        </w:r>
      </w:ins>
      <w:ins w:id="39" w:author="Imed Bouazizi2" w:date="2025-09-04T16:15:00Z">
        <w:r w:rsidR="008F553A" w:rsidRPr="00830267">
          <w:rPr>
            <w:rPrChange w:id="40" w:author="Saba Ahsan (Nokia)" w:date="2025-09-05T12:42:00Z" w16du:dateUtc="2025-09-05T09:42:00Z">
              <w:rPr>
                <w:highlight w:val="yellow"/>
              </w:rPr>
            </w:rPrChange>
          </w:rPr>
          <w:t xml:space="preserve"> be or</w:t>
        </w:r>
      </w:ins>
      <w:ins w:id="41" w:author="Imed Bouazizi2" w:date="2025-09-04T16:16:00Z">
        <w:r w:rsidR="008F553A" w:rsidRPr="00830267">
          <w:rPr>
            <w:rPrChange w:id="42" w:author="Saba Ahsan (Nokia)" w:date="2025-09-05T12:42:00Z" w16du:dateUtc="2025-09-05T09:42:00Z">
              <w:rPr>
                <w:highlight w:val="yellow"/>
              </w:rPr>
            </w:rPrChange>
          </w:rPr>
          <w:t>dered and reliable</w:t>
        </w:r>
      </w:ins>
      <w:del w:id="43" w:author="Imed Bouazizi2" w:date="2025-09-04T16:16:00Z">
        <w:r w:rsidRPr="00830267" w:rsidDel="008F553A">
          <w:rPr>
            <w:rPrChange w:id="44" w:author="Saba Ahsan (Nokia)" w:date="2025-09-05T12:42:00Z" w16du:dateUtc="2025-09-05T09:42:00Z">
              <w:rPr>
                <w:highlight w:val="yellow"/>
              </w:rPr>
            </w:rPrChange>
          </w:rPr>
          <w:delText>order shall be in</w:delText>
        </w:r>
        <w:r w:rsidRPr="00830267" w:rsidDel="008F553A">
          <w:rPr>
            <w:rPrChange w:id="45" w:author="Saba Ahsan (Nokia)" w:date="2025-09-05T12:42:00Z" w16du:dateUtc="2025-09-05T09:42:00Z">
              <w:rPr>
                <w:highlight w:val="yellow"/>
              </w:rPr>
            </w:rPrChange>
          </w:rPr>
          <w:noBreakHyphen/>
          <w:delText>order and the reliability shall be reliable</w:delText>
        </w:r>
      </w:del>
      <w:r w:rsidRPr="00830267">
        <w:rPr>
          <w:rPrChange w:id="46" w:author="Saba Ahsan (Nokia)" w:date="2025-09-05T12:42:00Z" w16du:dateUtc="2025-09-05T09:42:00Z">
            <w:rPr>
              <w:highlight w:val="yellow"/>
            </w:rPr>
          </w:rPrChange>
        </w:rPr>
        <w:t>.</w:t>
      </w:r>
      <w:r w:rsidRPr="000D6896">
        <w:t xml:space="preserve"> </w:t>
      </w:r>
    </w:p>
    <w:p w14:paraId="57DA794A" w14:textId="3D4169C3" w:rsidR="00167502" w:rsidRDefault="005D0E8D" w:rsidP="00167502">
      <w:pPr>
        <w:pStyle w:val="Heading3"/>
        <w:numPr>
          <w:ilvl w:val="0"/>
          <w:numId w:val="0"/>
        </w:numPr>
        <w:ind w:left="720" w:hanging="720"/>
        <w:rPr>
          <w:ins w:id="47" w:author="Saba Ahsan (Nokia)" w:date="2025-09-05T11:14:00Z" w16du:dateUtc="2025-09-05T08:14:00Z"/>
          <w:b w:val="0"/>
          <w:bCs/>
        </w:rPr>
      </w:pPr>
      <w:r>
        <w:rPr>
          <w:b w:val="0"/>
          <w:bCs/>
        </w:rPr>
        <w:t>7.</w:t>
      </w:r>
      <w:r w:rsidR="00167502">
        <w:rPr>
          <w:b w:val="0"/>
          <w:bCs/>
        </w:rPr>
        <w:t>4.</w:t>
      </w:r>
      <w:ins w:id="48" w:author="Saba Ahsan (Nokia)" w:date="2025-09-05T11:13:00Z" w16du:dateUtc="2025-09-05T08:13:00Z">
        <w:r w:rsidR="00181EE2">
          <w:rPr>
            <w:b w:val="0"/>
            <w:bCs/>
          </w:rPr>
          <w:t>3</w:t>
        </w:r>
      </w:ins>
      <w:del w:id="49" w:author="Saba Ahsan (Nokia)" w:date="2025-09-05T11:13:00Z" w16du:dateUtc="2025-09-05T08:13:00Z">
        <w:r w:rsidR="00167502" w:rsidDel="00181EE2">
          <w:rPr>
            <w:b w:val="0"/>
            <w:bCs/>
          </w:rPr>
          <w:delText>2.2</w:delText>
        </w:r>
      </w:del>
      <w:r>
        <w:rPr>
          <w:b w:val="0"/>
          <w:bCs/>
        </w:rPr>
        <w:tab/>
      </w:r>
      <w:r w:rsidR="000D6896" w:rsidRPr="000D6896">
        <w:rPr>
          <w:b w:val="0"/>
          <w:bCs/>
        </w:rPr>
        <w:t xml:space="preserve">Avatar negotiation over </w:t>
      </w:r>
      <w:del w:id="50" w:author="Eric Yip" w:date="2025-09-05T08:00:00Z">
        <w:r w:rsidR="000D6896" w:rsidRPr="000D6896" w:rsidDel="002674BE">
          <w:rPr>
            <w:b w:val="0"/>
            <w:bCs/>
          </w:rPr>
          <w:delText xml:space="preserve">the Avatar </w:delText>
        </w:r>
      </w:del>
      <w:r w:rsidR="000D6896" w:rsidRPr="000D6896">
        <w:rPr>
          <w:b w:val="0"/>
          <w:bCs/>
        </w:rPr>
        <w:t>ADC</w:t>
      </w:r>
    </w:p>
    <w:p w14:paraId="642EBA86" w14:textId="51A5315E" w:rsidR="00181EE2" w:rsidRDefault="00181EE2" w:rsidP="00181EE2">
      <w:pPr>
        <w:pStyle w:val="Heading3"/>
        <w:numPr>
          <w:ilvl w:val="0"/>
          <w:numId w:val="0"/>
        </w:numPr>
        <w:ind w:left="720" w:hanging="720"/>
        <w:rPr>
          <w:ins w:id="51" w:author="Saba Ahsan (Nokia)" w:date="2025-09-05T11:14:00Z" w16du:dateUtc="2025-09-05T08:14:00Z"/>
          <w:rFonts w:eastAsia="DengXian"/>
          <w:lang w:eastAsia="zh-CN"/>
        </w:rPr>
      </w:pPr>
      <w:ins w:id="52" w:author="Saba Ahsan (Nokia)" w:date="2025-09-05T11:14:00Z" w16du:dateUtc="2025-09-05T08:14:00Z">
        <w:r>
          <w:rPr>
            <w:b w:val="0"/>
            <w:bCs/>
          </w:rPr>
          <w:t>7.4.</w:t>
        </w:r>
      </w:ins>
      <w:ins w:id="53" w:author="Saba Ahsan (Nokia)" w:date="2025-09-05T11:40:00Z" w16du:dateUtc="2025-09-05T08:40:00Z">
        <w:r w:rsidR="001939EB">
          <w:rPr>
            <w:b w:val="0"/>
            <w:bCs/>
          </w:rPr>
          <w:t>3</w:t>
        </w:r>
      </w:ins>
      <w:ins w:id="54" w:author="Saba Ahsan (Nokia)" w:date="2025-09-05T11:14:00Z" w16du:dateUtc="2025-09-05T08:14:00Z">
        <w:r>
          <w:rPr>
            <w:b w:val="0"/>
            <w:bCs/>
          </w:rPr>
          <w:t xml:space="preserve">.1 </w:t>
        </w:r>
      </w:ins>
      <w:ins w:id="55" w:author="Saba Ahsan (Nokia)" w:date="2025-09-05T11:17:00Z" w16du:dateUtc="2025-09-05T08:17:00Z">
        <w:r>
          <w:rPr>
            <w:b w:val="0"/>
            <w:bCs/>
          </w:rPr>
          <w:t>Avatar negotiation protocol</w:t>
        </w:r>
      </w:ins>
    </w:p>
    <w:p w14:paraId="2EDBB5EA" w14:textId="4D0C192D" w:rsidR="00181EE2" w:rsidRPr="00181EE2" w:rsidDel="00181EE2" w:rsidRDefault="00181EE2" w:rsidP="00181EE2">
      <w:pPr>
        <w:rPr>
          <w:del w:id="56" w:author="Saba Ahsan (Nokia)" w:date="2025-09-05T11:14:00Z" w16du:dateUtc="2025-09-05T08:14:00Z"/>
          <w:lang w:val="en-US"/>
          <w:rPrChange w:id="57" w:author="Saba Ahsan (Nokia)" w:date="2025-09-05T11:14:00Z" w16du:dateUtc="2025-09-05T08:14:00Z">
            <w:rPr>
              <w:del w:id="58" w:author="Saba Ahsan (Nokia)" w:date="2025-09-05T11:14:00Z" w16du:dateUtc="2025-09-05T08:14:00Z"/>
              <w:b w:val="0"/>
              <w:bCs/>
            </w:rPr>
          </w:rPrChange>
        </w:rPr>
        <w:pPrChange w:id="59" w:author="Saba Ahsan (Nokia)" w:date="2025-09-05T11:14:00Z" w16du:dateUtc="2025-09-05T08:14:00Z">
          <w:pPr>
            <w:pStyle w:val="Heading3"/>
            <w:numPr>
              <w:ilvl w:val="0"/>
              <w:numId w:val="0"/>
            </w:numPr>
            <w:tabs>
              <w:tab w:val="clear" w:pos="720"/>
            </w:tabs>
          </w:pPr>
        </w:pPrChange>
      </w:pPr>
    </w:p>
    <w:p w14:paraId="4572118A" w14:textId="69B374EB" w:rsidR="000D6896" w:rsidRPr="00830267" w:rsidRDefault="000D6896" w:rsidP="000D6896">
      <w:pPr>
        <w:rPr>
          <w:lang w:val="en-US"/>
        </w:rPr>
      </w:pPr>
      <w:del w:id="60" w:author="Saba Ahsan (Nokia)" w:date="2025-09-05T11:15:00Z" w16du:dateUtc="2025-09-05T08:15:00Z">
        <w:r w:rsidRPr="000D6896" w:rsidDel="00181EE2">
          <w:rPr>
            <w:lang w:val="en-US"/>
          </w:rPr>
          <w:delText>The negotiation</w:delText>
        </w:r>
      </w:del>
      <w:ins w:id="61" w:author="Saba Ahsan (Nokia)" w:date="2025-09-05T11:16:00Z" w16du:dateUtc="2025-09-05T08:16:00Z">
        <w:r w:rsidR="00181EE2">
          <w:rPr>
            <w:lang w:val="en-US"/>
          </w:rPr>
          <w:t>Messages sent over</w:t>
        </w:r>
      </w:ins>
      <w:ins w:id="62" w:author="Saba Ahsan (Nokia)" w:date="2025-09-05T11:17:00Z" w16du:dateUtc="2025-09-05T08:17:00Z">
        <w:r w:rsidR="00181EE2">
          <w:rPr>
            <w:lang w:val="en-US"/>
          </w:rPr>
          <w:t xml:space="preserve"> </w:t>
        </w:r>
        <w:r w:rsidR="00181EE2">
          <w:rPr>
            <w:lang w:val="en-US"/>
          </w:rPr>
          <w:t>the ADC for avatar negotiation</w:t>
        </w:r>
        <w:r w:rsidR="00181EE2">
          <w:rPr>
            <w:lang w:val="en-US"/>
          </w:rPr>
          <w:t xml:space="preserve"> shall</w:t>
        </w:r>
      </w:ins>
      <w:ins w:id="63" w:author="Saba Ahsan (Nokia)" w:date="2025-09-05T11:16:00Z" w16du:dateUtc="2025-09-05T08:16:00Z">
        <w:r w:rsidR="00181EE2">
          <w:rPr>
            <w:lang w:val="en-US"/>
          </w:rPr>
          <w:t xml:space="preserve"> </w:t>
        </w:r>
      </w:ins>
      <w:del w:id="64" w:author="Saba Ahsan (Nokia)" w:date="2025-09-05T11:16:00Z" w16du:dateUtc="2025-09-05T08:16:00Z">
        <w:r w:rsidRPr="000D6896" w:rsidDel="00181EE2">
          <w:rPr>
            <w:lang w:val="en-US"/>
          </w:rPr>
          <w:delText xml:space="preserve"> shall</w:delText>
        </w:r>
      </w:del>
      <w:del w:id="65" w:author="Saba Ahsan (Nokia)" w:date="2025-09-05T11:17:00Z" w16du:dateUtc="2025-09-05T08:17:00Z">
        <w:r w:rsidRPr="000D6896" w:rsidDel="00181EE2">
          <w:rPr>
            <w:lang w:val="en-US"/>
          </w:rPr>
          <w:delText xml:space="preserve"> </w:delText>
        </w:r>
      </w:del>
      <w:r w:rsidRPr="000D6896">
        <w:rPr>
          <w:lang w:val="en-US"/>
        </w:rPr>
        <w:t xml:space="preserve">use the AR metadata message format defined </w:t>
      </w:r>
      <w:del w:id="66" w:author="Saba Ahsan (Nokia)" w:date="2025-09-05T11:14:00Z" w16du:dateUtc="2025-09-05T08:14:00Z">
        <w:r w:rsidRPr="000D6896" w:rsidDel="00181EE2">
          <w:rPr>
            <w:lang w:val="en-US"/>
          </w:rPr>
          <w:delText>in TS 26.264</w:delText>
        </w:r>
      </w:del>
      <w:ins w:id="67" w:author="Saba Ahsan (Nokia)" w:date="2025-09-05T11:14:00Z" w16du:dateUtc="2025-09-05T08:14:00Z">
        <w:r w:rsidR="00181EE2">
          <w:rPr>
            <w:lang w:val="en-US"/>
          </w:rPr>
          <w:t>in</w:t>
        </w:r>
      </w:ins>
      <w:r w:rsidRPr="000D6896">
        <w:rPr>
          <w:lang w:val="en-US"/>
        </w:rPr>
        <w:t xml:space="preserve"> clause 6.2. </w:t>
      </w:r>
      <w:del w:id="68" w:author="Saba Ahsan (Nokia)" w:date="2025-09-05T11:24:00Z" w16du:dateUtc="2025-09-05T08:24:00Z">
        <w:r w:rsidRPr="00830267" w:rsidDel="00C420D1">
          <w:rPr>
            <w:lang w:val="en-US"/>
          </w:rPr>
          <w:delText xml:space="preserve">Each </w:delText>
        </w:r>
      </w:del>
      <w:del w:id="69" w:author="Saba Ahsan (Nokia)" w:date="2025-09-05T11:16:00Z" w16du:dateUtc="2025-09-05T08:16:00Z">
        <w:r w:rsidRPr="00830267" w:rsidDel="00181EE2">
          <w:rPr>
            <w:lang w:val="en-US"/>
          </w:rPr>
          <w:delText>metadata PDU</w:delText>
        </w:r>
      </w:del>
      <w:del w:id="70" w:author="Saba Ahsan (Nokia)" w:date="2025-09-05T11:24:00Z" w16du:dateUtc="2025-09-05T08:24:00Z">
        <w:r w:rsidRPr="00830267" w:rsidDel="00C420D1">
          <w:rPr>
            <w:lang w:val="en-US"/>
          </w:rPr>
          <w:delText xml:space="preserve"> shall contain a single message with an id, type (URN), and payload object. </w:delText>
        </w:r>
      </w:del>
    </w:p>
    <w:p w14:paraId="0F8653E3" w14:textId="6DDCAE15" w:rsidR="000D6896" w:rsidRDefault="000D6896" w:rsidP="000D6896">
      <w:pPr>
        <w:rPr>
          <w:ins w:id="71" w:author="Saba Ahsan (Nokia)" w:date="2025-09-05T11:30:00Z" w16du:dateUtc="2025-09-05T08:30:00Z"/>
          <w:lang w:val="en-US"/>
        </w:rPr>
      </w:pPr>
      <w:r w:rsidRPr="00830267">
        <w:rPr>
          <w:lang w:val="en-US"/>
        </w:rPr>
        <w:t>Th</w:t>
      </w:r>
      <w:ins w:id="72" w:author="Saba Ahsan (Nokia)" w:date="2025-09-05T11:24:00Z" w16du:dateUtc="2025-09-05T08:24:00Z">
        <w:r w:rsidR="00C420D1" w:rsidRPr="00830267">
          <w:rPr>
            <w:lang w:val="en-US"/>
          </w:rPr>
          <w:t>e</w:t>
        </w:r>
      </w:ins>
      <w:del w:id="73" w:author="Saba Ahsan (Nokia)" w:date="2025-09-05T11:24:00Z" w16du:dateUtc="2025-09-05T08:24:00Z">
        <w:r w:rsidRPr="00830267" w:rsidDel="00C420D1">
          <w:rPr>
            <w:lang w:val="en-US"/>
          </w:rPr>
          <w:delText>is</w:delText>
        </w:r>
      </w:del>
      <w:r w:rsidRPr="00830267">
        <w:rPr>
          <w:lang w:val="en-US"/>
        </w:rPr>
        <w:t xml:space="preserve"> </w:t>
      </w:r>
      <w:del w:id="74" w:author="Imed Bouazizi2" w:date="2025-09-04T16:21:00Z">
        <w:r w:rsidRPr="00830267" w:rsidDel="008F553A">
          <w:rPr>
            <w:lang w:val="en-US"/>
          </w:rPr>
          <w:delText>specification defines the following message types</w:delText>
        </w:r>
      </w:del>
      <w:ins w:id="75" w:author="Imed Bouazizi2" w:date="2025-09-04T16:21:00Z">
        <w:r w:rsidR="008F553A" w:rsidRPr="00830267">
          <w:rPr>
            <w:lang w:val="en-US"/>
          </w:rPr>
          <w:t xml:space="preserve">message type for avatar negotiation messages shall be set to </w:t>
        </w:r>
      </w:ins>
      <w:ins w:id="76" w:author="Imed Bouazizi2" w:date="2025-09-04T16:52:00Z">
        <w:r w:rsidR="000E3F7B" w:rsidRPr="00830267">
          <w:rPr>
            <w:lang w:val="en-US"/>
            <w:rPrChange w:id="77" w:author="Saba Ahsan (Nokia)" w:date="2025-09-05T12:42:00Z" w16du:dateUtc="2025-09-05T09:42:00Z">
              <w:rPr>
                <w:highlight w:val="yellow"/>
                <w:lang w:val="en-US"/>
              </w:rPr>
            </w:rPrChange>
          </w:rPr>
          <w:t>"</w:t>
        </w:r>
      </w:ins>
      <w:ins w:id="78" w:author="Imed Bouazizi2" w:date="2025-09-04T16:21:00Z">
        <w:r w:rsidR="008F553A" w:rsidRPr="00830267">
          <w:rPr>
            <w:noProof/>
            <w:rPrChange w:id="79" w:author="Saba Ahsan (Nokia)" w:date="2025-09-05T12:42:00Z" w16du:dateUtc="2025-09-05T09:42:00Z">
              <w:rPr>
                <w:noProof/>
                <w:highlight w:val="yellow"/>
              </w:rPr>
            </w:rPrChange>
          </w:rPr>
          <w:t>urn:3gpp</w:t>
        </w:r>
        <w:del w:id="80" w:author="Saba Ahsan (Nokia)" w:date="2025-09-05T11:24:00Z" w16du:dateUtc="2025-09-05T08:24:00Z">
          <w:r w:rsidR="008F553A" w:rsidRPr="00830267" w:rsidDel="00C420D1">
            <w:rPr>
              <w:noProof/>
              <w:rPrChange w:id="81" w:author="Saba Ahsan (Nokia)" w:date="2025-09-05T12:42:00Z" w16du:dateUtc="2025-09-05T09:42:00Z">
                <w:rPr>
                  <w:noProof/>
                  <w:highlight w:val="yellow"/>
                </w:rPr>
              </w:rPrChange>
            </w:rPr>
            <w:delText>:ar:v2</w:delText>
          </w:r>
        </w:del>
        <w:r w:rsidR="008F553A" w:rsidRPr="00830267">
          <w:rPr>
            <w:noProof/>
            <w:rPrChange w:id="82" w:author="Saba Ahsan (Nokia)" w:date="2025-09-05T12:42:00Z" w16du:dateUtc="2025-09-05T09:42:00Z">
              <w:rPr>
                <w:noProof/>
                <w:highlight w:val="yellow"/>
              </w:rPr>
            </w:rPrChange>
          </w:rPr>
          <w:t>:avatar:</w:t>
        </w:r>
      </w:ins>
      <w:ins w:id="83" w:author="Saba Ahsan (Nokia)" w:date="2025-09-05T11:25:00Z" w16du:dateUtc="2025-09-05T08:25:00Z">
        <w:r w:rsidR="00C420D1" w:rsidRPr="00830267">
          <w:rPr>
            <w:noProof/>
            <w:rPrChange w:id="84" w:author="Saba Ahsan (Nokia)" w:date="2025-09-05T12:42:00Z" w16du:dateUtc="2025-09-05T09:42:00Z">
              <w:rPr>
                <w:noProof/>
                <w:highlight w:val="yellow"/>
              </w:rPr>
            </w:rPrChange>
          </w:rPr>
          <w:t>v1:</w:t>
        </w:r>
      </w:ins>
      <w:ins w:id="85" w:author="Imed Bouazizi2" w:date="2025-09-04T16:21:00Z">
        <w:r w:rsidR="008F553A" w:rsidRPr="00830267">
          <w:rPr>
            <w:noProof/>
            <w:rPrChange w:id="86" w:author="Saba Ahsan (Nokia)" w:date="2025-09-05T12:42:00Z" w16du:dateUtc="2025-09-05T09:42:00Z">
              <w:rPr>
                <w:noProof/>
                <w:highlight w:val="yellow"/>
              </w:rPr>
            </w:rPrChange>
          </w:rPr>
          <w:t>negotiation</w:t>
        </w:r>
      </w:ins>
      <w:ins w:id="87" w:author="Imed Bouazizi2" w:date="2025-09-04T16:52:00Z">
        <w:r w:rsidR="000E3F7B" w:rsidRPr="00830267">
          <w:rPr>
            <w:lang w:val="en-US"/>
            <w:rPrChange w:id="88" w:author="Saba Ahsan (Nokia)" w:date="2025-09-05T12:42:00Z" w16du:dateUtc="2025-09-05T09:42:00Z">
              <w:rPr>
                <w:highlight w:val="yellow"/>
                <w:lang w:val="en-US"/>
              </w:rPr>
            </w:rPrChange>
          </w:rPr>
          <w:t>"</w:t>
        </w:r>
      </w:ins>
      <w:ins w:id="89" w:author="Imed Bouazizi2" w:date="2025-09-04T16:21:00Z">
        <w:r w:rsidR="008F553A" w:rsidRPr="00830267">
          <w:rPr>
            <w:lang w:val="en-US"/>
          </w:rPr>
          <w:t>.</w:t>
        </w:r>
      </w:ins>
      <w:del w:id="90" w:author="Imed Bouazizi2" w:date="2025-09-04T16:21:00Z">
        <w:r w:rsidRPr="00830267" w:rsidDel="008F553A">
          <w:rPr>
            <w:lang w:val="en-US"/>
          </w:rPr>
          <w:delText>:</w:delText>
        </w:r>
      </w:del>
      <w:r w:rsidRPr="000D6896">
        <w:rPr>
          <w:lang w:val="en-US"/>
        </w:rPr>
        <w:t xml:space="preserve"> </w:t>
      </w:r>
    </w:p>
    <w:p w14:paraId="1BF4689D" w14:textId="77777777" w:rsidR="0029721E" w:rsidRDefault="0029721E" w:rsidP="000D6896">
      <w:pPr>
        <w:rPr>
          <w:ins w:id="91" w:author="Saba Ahsan (Nokia)" w:date="2025-09-05T11:33:00Z" w16du:dateUtc="2025-09-05T08:33:00Z"/>
          <w:lang w:val="en-US"/>
        </w:rPr>
      </w:pPr>
    </w:p>
    <w:p w14:paraId="118812E8" w14:textId="7A3BAE6C" w:rsidR="0029721E" w:rsidRPr="0029721E" w:rsidRDefault="0029721E" w:rsidP="0029721E">
      <w:pPr>
        <w:jc w:val="center"/>
        <w:rPr>
          <w:ins w:id="92" w:author="Saba Ahsan (Nokia)" w:date="2025-09-05T11:30:00Z" w16du:dateUtc="2025-09-05T08:30:00Z"/>
          <w:b/>
          <w:bCs/>
          <w:lang w:val="en-US"/>
          <w:rPrChange w:id="93" w:author="Saba Ahsan (Nokia)" w:date="2025-09-05T11:33:00Z" w16du:dateUtc="2025-09-05T08:33:00Z">
            <w:rPr>
              <w:ins w:id="94" w:author="Saba Ahsan (Nokia)" w:date="2025-09-05T11:30:00Z" w16du:dateUtc="2025-09-05T08:30:00Z"/>
              <w:lang w:val="en-US"/>
            </w:rPr>
          </w:rPrChange>
        </w:rPr>
        <w:pPrChange w:id="95" w:author="Saba Ahsan (Nokia)" w:date="2025-09-05T11:33:00Z" w16du:dateUtc="2025-09-05T08:33:00Z">
          <w:pPr/>
        </w:pPrChange>
      </w:pPr>
      <w:ins w:id="96" w:author="Saba Ahsan (Nokia)" w:date="2025-09-05T11:33:00Z" w16du:dateUtc="2025-09-05T08:33:00Z">
        <w:r w:rsidRPr="0029721E">
          <w:rPr>
            <w:b/>
            <w:bCs/>
            <w:lang w:val="en-US"/>
            <w:rPrChange w:id="97" w:author="Saba Ahsan (Nokia)" w:date="2025-09-05T11:33:00Z" w16du:dateUtc="2025-09-05T08:33:00Z">
              <w:rPr>
                <w:lang w:val="en-US"/>
              </w:rPr>
            </w:rPrChange>
          </w:rPr>
          <w:t>Table X.1 payload format of the avatar negotiation message type</w:t>
        </w:r>
      </w:ins>
    </w:p>
    <w:tbl>
      <w:tblPr>
        <w:tblStyle w:val="TableGrid"/>
        <w:tblW w:w="0" w:type="auto"/>
        <w:tblLook w:val="04A0" w:firstRow="1" w:lastRow="0" w:firstColumn="1" w:lastColumn="0" w:noHBand="0" w:noVBand="1"/>
      </w:tblPr>
      <w:tblGrid>
        <w:gridCol w:w="2413"/>
        <w:gridCol w:w="1452"/>
        <w:gridCol w:w="1800"/>
        <w:gridCol w:w="3964"/>
      </w:tblGrid>
      <w:tr w:rsidR="0029721E" w14:paraId="757E2784" w14:textId="77777777" w:rsidTr="00AF6427">
        <w:trPr>
          <w:ins w:id="98" w:author="Saba Ahsan (Nokia)" w:date="2025-09-05T11:30:00Z" w16du:dateUtc="2025-09-05T08:30:00Z"/>
        </w:trPr>
        <w:tc>
          <w:tcPr>
            <w:tcW w:w="2413" w:type="dxa"/>
            <w:tcBorders>
              <w:top w:val="single" w:sz="4" w:space="0" w:color="auto"/>
              <w:left w:val="single" w:sz="4" w:space="0" w:color="auto"/>
              <w:bottom w:val="single" w:sz="4" w:space="0" w:color="auto"/>
              <w:right w:val="single" w:sz="4" w:space="0" w:color="auto"/>
            </w:tcBorders>
            <w:hideMark/>
          </w:tcPr>
          <w:p w14:paraId="5AE603A5" w14:textId="77777777" w:rsidR="0029721E" w:rsidRDefault="0029721E" w:rsidP="00AF6427">
            <w:pPr>
              <w:jc w:val="center"/>
              <w:rPr>
                <w:ins w:id="99" w:author="Saba Ahsan (Nokia)" w:date="2025-09-05T11:30:00Z" w16du:dateUtc="2025-09-05T08:30:00Z"/>
                <w:b/>
                <w:bCs/>
                <w:noProof/>
              </w:rPr>
            </w:pPr>
            <w:ins w:id="100" w:author="Saba Ahsan (Nokia)" w:date="2025-09-05T11:30:00Z" w16du:dateUtc="2025-09-05T08:30:00Z">
              <w:r>
                <w:rPr>
                  <w:b/>
                  <w:bCs/>
                  <w:noProof/>
                </w:rPr>
                <w:lastRenderedPageBreak/>
                <w:t>Name</w:t>
              </w:r>
            </w:ins>
          </w:p>
        </w:tc>
        <w:tc>
          <w:tcPr>
            <w:tcW w:w="1452" w:type="dxa"/>
            <w:tcBorders>
              <w:top w:val="single" w:sz="4" w:space="0" w:color="auto"/>
              <w:left w:val="single" w:sz="4" w:space="0" w:color="auto"/>
              <w:bottom w:val="single" w:sz="4" w:space="0" w:color="auto"/>
              <w:right w:val="single" w:sz="4" w:space="0" w:color="auto"/>
            </w:tcBorders>
            <w:hideMark/>
          </w:tcPr>
          <w:p w14:paraId="4526BEB6" w14:textId="77777777" w:rsidR="0029721E" w:rsidRDefault="0029721E" w:rsidP="00AF6427">
            <w:pPr>
              <w:jc w:val="center"/>
              <w:rPr>
                <w:ins w:id="101" w:author="Saba Ahsan (Nokia)" w:date="2025-09-05T11:30:00Z" w16du:dateUtc="2025-09-05T08:30:00Z"/>
                <w:b/>
                <w:bCs/>
                <w:noProof/>
              </w:rPr>
            </w:pPr>
            <w:ins w:id="102" w:author="Saba Ahsan (Nokia)" w:date="2025-09-05T11:30:00Z" w16du:dateUtc="2025-09-05T08:30:00Z">
              <w:r>
                <w:rPr>
                  <w:b/>
                  <w:bCs/>
                  <w:noProof/>
                </w:rPr>
                <w:t>Type</w:t>
              </w:r>
            </w:ins>
          </w:p>
        </w:tc>
        <w:tc>
          <w:tcPr>
            <w:tcW w:w="1800" w:type="dxa"/>
            <w:tcBorders>
              <w:top w:val="single" w:sz="4" w:space="0" w:color="auto"/>
              <w:left w:val="single" w:sz="4" w:space="0" w:color="auto"/>
              <w:bottom w:val="single" w:sz="4" w:space="0" w:color="auto"/>
              <w:right w:val="single" w:sz="4" w:space="0" w:color="auto"/>
            </w:tcBorders>
            <w:hideMark/>
          </w:tcPr>
          <w:p w14:paraId="7A6F29ED" w14:textId="77777777" w:rsidR="0029721E" w:rsidRDefault="0029721E" w:rsidP="00AF6427">
            <w:pPr>
              <w:jc w:val="center"/>
              <w:rPr>
                <w:ins w:id="103" w:author="Saba Ahsan (Nokia)" w:date="2025-09-05T11:30:00Z" w16du:dateUtc="2025-09-05T08:30:00Z"/>
                <w:b/>
                <w:bCs/>
                <w:noProof/>
              </w:rPr>
            </w:pPr>
            <w:ins w:id="104" w:author="Saba Ahsan (Nokia)" w:date="2025-09-05T11:30:00Z" w16du:dateUtc="2025-09-05T08:30:00Z">
              <w:r>
                <w:rPr>
                  <w:b/>
                  <w:bCs/>
                  <w:noProof/>
                </w:rPr>
                <w:t>Cardinality</w:t>
              </w:r>
            </w:ins>
          </w:p>
        </w:tc>
        <w:tc>
          <w:tcPr>
            <w:tcW w:w="3964" w:type="dxa"/>
            <w:tcBorders>
              <w:top w:val="single" w:sz="4" w:space="0" w:color="auto"/>
              <w:left w:val="single" w:sz="4" w:space="0" w:color="auto"/>
              <w:bottom w:val="single" w:sz="4" w:space="0" w:color="auto"/>
              <w:right w:val="single" w:sz="4" w:space="0" w:color="auto"/>
            </w:tcBorders>
            <w:hideMark/>
          </w:tcPr>
          <w:p w14:paraId="15A852D3" w14:textId="77777777" w:rsidR="0029721E" w:rsidRDefault="0029721E" w:rsidP="00AF6427">
            <w:pPr>
              <w:jc w:val="center"/>
              <w:rPr>
                <w:ins w:id="105" w:author="Saba Ahsan (Nokia)" w:date="2025-09-05T11:30:00Z" w16du:dateUtc="2025-09-05T08:30:00Z"/>
                <w:b/>
                <w:bCs/>
                <w:noProof/>
              </w:rPr>
            </w:pPr>
            <w:ins w:id="106" w:author="Saba Ahsan (Nokia)" w:date="2025-09-05T11:30:00Z" w16du:dateUtc="2025-09-05T08:30:00Z">
              <w:r>
                <w:rPr>
                  <w:b/>
                  <w:bCs/>
                  <w:noProof/>
                </w:rPr>
                <w:t>Description</w:t>
              </w:r>
            </w:ins>
          </w:p>
        </w:tc>
      </w:tr>
      <w:tr w:rsidR="0029721E" w14:paraId="428295BD" w14:textId="77777777" w:rsidTr="00AF6427">
        <w:trPr>
          <w:ins w:id="107" w:author="Saba Ahsan (Nokia)" w:date="2025-09-05T11:30:00Z" w16du:dateUtc="2025-09-05T08:30:00Z"/>
        </w:trPr>
        <w:tc>
          <w:tcPr>
            <w:tcW w:w="2413" w:type="dxa"/>
            <w:tcBorders>
              <w:top w:val="single" w:sz="4" w:space="0" w:color="auto"/>
              <w:left w:val="single" w:sz="4" w:space="0" w:color="auto"/>
              <w:bottom w:val="single" w:sz="4" w:space="0" w:color="auto"/>
              <w:right w:val="single" w:sz="4" w:space="0" w:color="auto"/>
            </w:tcBorders>
            <w:hideMark/>
          </w:tcPr>
          <w:p w14:paraId="03BEDC02" w14:textId="536B8767" w:rsidR="0029721E" w:rsidRDefault="0029721E" w:rsidP="00AF6427">
            <w:pPr>
              <w:rPr>
                <w:ins w:id="108" w:author="Saba Ahsan (Nokia)" w:date="2025-09-05T11:30:00Z" w16du:dateUtc="2025-09-05T08:30:00Z"/>
                <w:noProof/>
              </w:rPr>
            </w:pPr>
            <w:ins w:id="109" w:author="Saba Ahsan (Nokia)" w:date="2025-09-05T11:30:00Z" w16du:dateUtc="2025-09-05T08:30:00Z">
              <w:r>
                <w:rPr>
                  <w:noProof/>
                </w:rPr>
                <w:t>subtype</w:t>
              </w:r>
            </w:ins>
          </w:p>
        </w:tc>
        <w:tc>
          <w:tcPr>
            <w:tcW w:w="1452" w:type="dxa"/>
            <w:tcBorders>
              <w:top w:val="single" w:sz="4" w:space="0" w:color="auto"/>
              <w:left w:val="single" w:sz="4" w:space="0" w:color="auto"/>
              <w:bottom w:val="single" w:sz="4" w:space="0" w:color="auto"/>
              <w:right w:val="single" w:sz="4" w:space="0" w:color="auto"/>
            </w:tcBorders>
            <w:hideMark/>
          </w:tcPr>
          <w:p w14:paraId="4C0ADF50" w14:textId="1F70EB48" w:rsidR="0029721E" w:rsidRDefault="0029721E" w:rsidP="00AF6427">
            <w:pPr>
              <w:rPr>
                <w:ins w:id="110" w:author="Saba Ahsan (Nokia)" w:date="2025-09-05T11:30:00Z" w16du:dateUtc="2025-09-05T08:30:00Z"/>
                <w:noProof/>
              </w:rPr>
            </w:pPr>
            <w:ins w:id="111" w:author="Saba Ahsan (Nokia)" w:date="2025-09-05T11:32:00Z" w16du:dateUtc="2025-09-05T08:32:00Z">
              <w:r>
                <w:rPr>
                  <w:noProof/>
                </w:rPr>
                <w:t>number</w:t>
              </w:r>
            </w:ins>
          </w:p>
        </w:tc>
        <w:tc>
          <w:tcPr>
            <w:tcW w:w="1800" w:type="dxa"/>
            <w:tcBorders>
              <w:top w:val="single" w:sz="4" w:space="0" w:color="auto"/>
              <w:left w:val="single" w:sz="4" w:space="0" w:color="auto"/>
              <w:bottom w:val="single" w:sz="4" w:space="0" w:color="auto"/>
              <w:right w:val="single" w:sz="4" w:space="0" w:color="auto"/>
            </w:tcBorders>
            <w:hideMark/>
          </w:tcPr>
          <w:p w14:paraId="5825EECE" w14:textId="77777777" w:rsidR="0029721E" w:rsidRDefault="0029721E" w:rsidP="00AF6427">
            <w:pPr>
              <w:rPr>
                <w:ins w:id="112" w:author="Saba Ahsan (Nokia)" w:date="2025-09-05T11:30:00Z" w16du:dateUtc="2025-09-05T08:30:00Z"/>
                <w:noProof/>
              </w:rPr>
            </w:pPr>
            <w:ins w:id="113" w:author="Saba Ahsan (Nokia)" w:date="2025-09-05T11:30:00Z" w16du:dateUtc="2025-09-05T08:30:00Z">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1040E0C6" w14:textId="17BB4A0D" w:rsidR="0029721E" w:rsidRDefault="0029721E" w:rsidP="00AF6427">
            <w:pPr>
              <w:rPr>
                <w:ins w:id="114" w:author="Saba Ahsan (Nokia)" w:date="2025-09-05T11:31:00Z" w16du:dateUtc="2025-09-05T08:31:00Z"/>
                <w:noProof/>
              </w:rPr>
            </w:pPr>
            <w:ins w:id="115" w:author="Saba Ahsan (Nokia)" w:date="2025-09-05T11:31:00Z" w16du:dateUtc="2025-09-05T08:31:00Z">
              <w:r>
                <w:rPr>
                  <w:noProof/>
                </w:rPr>
                <w:t xml:space="preserve">An identifier of the subtype of the message payload. </w:t>
              </w:r>
            </w:ins>
            <w:ins w:id="116" w:author="Saba Ahsan (Nokia)" w:date="2025-09-05T11:32:00Z" w16du:dateUtc="2025-09-05T08:32:00Z">
              <w:r>
                <w:rPr>
                  <w:noProof/>
                </w:rPr>
                <w:t>The allowed values are listed in Table X.2</w:t>
              </w:r>
            </w:ins>
            <w:ins w:id="117" w:author="Saba Ahsan (Nokia)" w:date="2025-09-05T11:31:00Z" w16du:dateUtc="2025-09-05T08:31:00Z">
              <w:r>
                <w:rPr>
                  <w:noProof/>
                </w:rPr>
                <w:br/>
              </w:r>
            </w:ins>
          </w:p>
          <w:p w14:paraId="42474082" w14:textId="421A177A" w:rsidR="0029721E" w:rsidRDefault="0029721E" w:rsidP="00AF6427">
            <w:pPr>
              <w:rPr>
                <w:ins w:id="118" w:author="Saba Ahsan (Nokia)" w:date="2025-09-05T11:30:00Z" w16du:dateUtc="2025-09-05T08:30:00Z"/>
                <w:noProof/>
              </w:rPr>
            </w:pPr>
          </w:p>
        </w:tc>
      </w:tr>
      <w:tr w:rsidR="0029721E" w14:paraId="03DECBE8" w14:textId="77777777" w:rsidTr="00AF6427">
        <w:trPr>
          <w:ins w:id="119" w:author="Saba Ahsan (Nokia)" w:date="2025-09-05T11:30:00Z" w16du:dateUtc="2025-09-05T08:30:00Z"/>
        </w:trPr>
        <w:tc>
          <w:tcPr>
            <w:tcW w:w="2413" w:type="dxa"/>
            <w:tcBorders>
              <w:top w:val="single" w:sz="4" w:space="0" w:color="auto"/>
              <w:left w:val="single" w:sz="4" w:space="0" w:color="auto"/>
              <w:bottom w:val="single" w:sz="4" w:space="0" w:color="auto"/>
              <w:right w:val="single" w:sz="4" w:space="0" w:color="auto"/>
            </w:tcBorders>
            <w:hideMark/>
          </w:tcPr>
          <w:p w14:paraId="26B75DB0" w14:textId="3F38CDF7" w:rsidR="0029721E" w:rsidRDefault="0029721E" w:rsidP="00AF6427">
            <w:pPr>
              <w:rPr>
                <w:ins w:id="120" w:author="Saba Ahsan (Nokia)" w:date="2025-09-05T11:30:00Z" w16du:dateUtc="2025-09-05T08:30:00Z"/>
                <w:noProof/>
              </w:rPr>
            </w:pPr>
            <w:ins w:id="121" w:author="Saba Ahsan (Nokia)" w:date="2025-09-05T11:30:00Z" w16du:dateUtc="2025-09-05T08:30:00Z">
              <w:r>
                <w:rPr>
                  <w:noProof/>
                </w:rPr>
                <w:t>content</w:t>
              </w:r>
            </w:ins>
          </w:p>
        </w:tc>
        <w:tc>
          <w:tcPr>
            <w:tcW w:w="1452" w:type="dxa"/>
            <w:tcBorders>
              <w:top w:val="single" w:sz="4" w:space="0" w:color="auto"/>
              <w:left w:val="single" w:sz="4" w:space="0" w:color="auto"/>
              <w:bottom w:val="single" w:sz="4" w:space="0" w:color="auto"/>
              <w:right w:val="single" w:sz="4" w:space="0" w:color="auto"/>
            </w:tcBorders>
            <w:hideMark/>
          </w:tcPr>
          <w:p w14:paraId="6391DD3C" w14:textId="477BD8FC" w:rsidR="0029721E" w:rsidRDefault="0029721E" w:rsidP="00AF6427">
            <w:pPr>
              <w:rPr>
                <w:ins w:id="122" w:author="Saba Ahsan (Nokia)" w:date="2025-09-05T11:30:00Z" w16du:dateUtc="2025-09-05T08:30:00Z"/>
                <w:noProof/>
              </w:rPr>
            </w:pPr>
            <w:ins w:id="123" w:author="Saba Ahsan (Nokia)" w:date="2025-09-05T11:30:00Z" w16du:dateUtc="2025-09-05T08:30:00Z">
              <w:r>
                <w:rPr>
                  <w:noProof/>
                </w:rPr>
                <w:t>object</w:t>
              </w:r>
            </w:ins>
          </w:p>
        </w:tc>
        <w:tc>
          <w:tcPr>
            <w:tcW w:w="1800" w:type="dxa"/>
            <w:tcBorders>
              <w:top w:val="single" w:sz="4" w:space="0" w:color="auto"/>
              <w:left w:val="single" w:sz="4" w:space="0" w:color="auto"/>
              <w:bottom w:val="single" w:sz="4" w:space="0" w:color="auto"/>
              <w:right w:val="single" w:sz="4" w:space="0" w:color="auto"/>
            </w:tcBorders>
            <w:hideMark/>
          </w:tcPr>
          <w:p w14:paraId="6DE13EC1" w14:textId="77777777" w:rsidR="0029721E" w:rsidRDefault="0029721E" w:rsidP="00AF6427">
            <w:pPr>
              <w:rPr>
                <w:ins w:id="124" w:author="Saba Ahsan (Nokia)" w:date="2025-09-05T11:30:00Z" w16du:dateUtc="2025-09-05T08:30:00Z"/>
                <w:noProof/>
              </w:rPr>
            </w:pPr>
            <w:ins w:id="125" w:author="Saba Ahsan (Nokia)" w:date="2025-09-05T11:30:00Z" w16du:dateUtc="2025-09-05T08:30:00Z">
              <w:r>
                <w:rPr>
                  <w:noProof/>
                </w:rPr>
                <w:t>1..1</w:t>
              </w:r>
            </w:ins>
          </w:p>
        </w:tc>
        <w:tc>
          <w:tcPr>
            <w:tcW w:w="3964" w:type="dxa"/>
            <w:tcBorders>
              <w:top w:val="single" w:sz="4" w:space="0" w:color="auto"/>
              <w:left w:val="single" w:sz="4" w:space="0" w:color="auto"/>
              <w:bottom w:val="single" w:sz="4" w:space="0" w:color="auto"/>
              <w:right w:val="single" w:sz="4" w:space="0" w:color="auto"/>
            </w:tcBorders>
            <w:hideMark/>
          </w:tcPr>
          <w:p w14:paraId="75316AE5" w14:textId="77777777" w:rsidR="0029721E" w:rsidRDefault="0029721E" w:rsidP="00AF6427">
            <w:pPr>
              <w:rPr>
                <w:ins w:id="126" w:author="Saba Ahsan (Nokia)" w:date="2025-09-05T11:30:00Z" w16du:dateUtc="2025-09-05T08:30:00Z"/>
                <w:noProof/>
              </w:rPr>
            </w:pPr>
            <w:ins w:id="127" w:author="Saba Ahsan (Nokia)" w:date="2025-09-05T11:30:00Z" w16du:dateUtc="2025-09-05T08:30:00Z">
              <w:r>
                <w:rPr>
                  <w:noProof/>
                </w:rPr>
                <w:t xml:space="preserve">A URN that identifies the message type. </w:t>
              </w:r>
            </w:ins>
          </w:p>
        </w:tc>
      </w:tr>
    </w:tbl>
    <w:p w14:paraId="0868D30C" w14:textId="77777777" w:rsidR="0029721E" w:rsidRDefault="0029721E" w:rsidP="000D6896">
      <w:pPr>
        <w:rPr>
          <w:ins w:id="128" w:author="Imed Bouazizi2" w:date="2025-09-04T16:22:00Z"/>
          <w:lang w:val="en-US"/>
        </w:rPr>
      </w:pPr>
    </w:p>
    <w:p w14:paraId="283B14CA" w14:textId="594C8E1F" w:rsidR="008F553A" w:rsidRDefault="008F553A" w:rsidP="000D6896">
      <w:pPr>
        <w:rPr>
          <w:ins w:id="129" w:author="Imed Bouazizi2" w:date="2025-09-04T16:22:00Z"/>
          <w:lang w:val="en-US"/>
        </w:rPr>
      </w:pPr>
      <w:ins w:id="130" w:author="Imed Bouazizi2" w:date="2025-09-04T16:22:00Z">
        <w:del w:id="131" w:author="Saba Ahsan (Nokia)" w:date="2025-09-05T11:32:00Z" w16du:dateUtc="2025-09-05T08:32:00Z">
          <w:r w:rsidDel="0029721E">
            <w:rPr>
              <w:lang w:val="en-US"/>
            </w:rPr>
            <w:delText>The following table</w:delText>
          </w:r>
        </w:del>
      </w:ins>
      <w:ins w:id="132" w:author="Saba Ahsan (Nokia)" w:date="2025-09-05T11:32:00Z" w16du:dateUtc="2025-09-05T08:32:00Z">
        <w:r w:rsidR="0029721E">
          <w:rPr>
            <w:lang w:val="en-US"/>
          </w:rPr>
          <w:t>T</w:t>
        </w:r>
      </w:ins>
      <w:ins w:id="133" w:author="Saba Ahsan (Nokia)" w:date="2025-09-05T11:33:00Z" w16du:dateUtc="2025-09-05T08:33:00Z">
        <w:r w:rsidR="0029721E">
          <w:rPr>
            <w:lang w:val="en-US"/>
          </w:rPr>
          <w:t>able X.2</w:t>
        </w:r>
      </w:ins>
      <w:ins w:id="134" w:author="Imed Bouazizi2" w:date="2025-09-04T16:22:00Z">
        <w:r>
          <w:rPr>
            <w:lang w:val="en-US"/>
          </w:rPr>
          <w:t xml:space="preserve"> defines all supported sub-types of the avatar negotiation message type:</w:t>
        </w:r>
      </w:ins>
    </w:p>
    <w:tbl>
      <w:tblPr>
        <w:tblStyle w:val="TableGrid"/>
        <w:tblW w:w="0" w:type="auto"/>
        <w:tblLook w:val="04A0" w:firstRow="1" w:lastRow="0" w:firstColumn="1" w:lastColumn="0" w:noHBand="0" w:noVBand="1"/>
      </w:tblPr>
      <w:tblGrid>
        <w:gridCol w:w="4840"/>
        <w:gridCol w:w="4841"/>
      </w:tblGrid>
      <w:tr w:rsidR="008F553A" w:rsidRPr="008F553A" w14:paraId="5A111D06" w14:textId="77777777" w:rsidTr="008F553A">
        <w:trPr>
          <w:ins w:id="135" w:author="Imed Bouazizi2" w:date="2025-09-04T16:23:00Z"/>
        </w:trPr>
        <w:tc>
          <w:tcPr>
            <w:tcW w:w="4840" w:type="dxa"/>
          </w:tcPr>
          <w:p w14:paraId="7941F0F7" w14:textId="4396F315" w:rsidR="008F553A" w:rsidRPr="008F553A" w:rsidRDefault="008F553A">
            <w:pPr>
              <w:jc w:val="center"/>
              <w:rPr>
                <w:ins w:id="136" w:author="Imed Bouazizi2" w:date="2025-09-04T16:23:00Z"/>
                <w:b/>
                <w:bCs/>
                <w:lang w:val="en-US"/>
                <w:rPrChange w:id="137" w:author="Imed Bouazizi2" w:date="2025-09-04T16:23:00Z">
                  <w:rPr>
                    <w:ins w:id="138" w:author="Imed Bouazizi2" w:date="2025-09-04T16:23:00Z"/>
                    <w:lang w:val="en-US"/>
                  </w:rPr>
                </w:rPrChange>
              </w:rPr>
              <w:pPrChange w:id="139" w:author="Imed Bouazizi2" w:date="2025-09-04T16:23:00Z">
                <w:pPr/>
              </w:pPrChange>
            </w:pPr>
            <w:ins w:id="140" w:author="Imed Bouazizi2" w:date="2025-09-04T16:24:00Z">
              <w:r>
                <w:rPr>
                  <w:b/>
                  <w:bCs/>
                  <w:lang w:val="en-US"/>
                </w:rPr>
                <w:t>Value</w:t>
              </w:r>
            </w:ins>
          </w:p>
        </w:tc>
        <w:tc>
          <w:tcPr>
            <w:tcW w:w="4841" w:type="dxa"/>
          </w:tcPr>
          <w:p w14:paraId="71C6289E" w14:textId="43F7B437" w:rsidR="008F553A" w:rsidRPr="008F553A" w:rsidRDefault="008F553A">
            <w:pPr>
              <w:jc w:val="center"/>
              <w:rPr>
                <w:ins w:id="141" w:author="Imed Bouazizi2" w:date="2025-09-04T16:23:00Z"/>
                <w:b/>
                <w:bCs/>
                <w:lang w:val="en-US"/>
                <w:rPrChange w:id="142" w:author="Imed Bouazizi2" w:date="2025-09-04T16:23:00Z">
                  <w:rPr>
                    <w:ins w:id="143" w:author="Imed Bouazizi2" w:date="2025-09-04T16:23:00Z"/>
                    <w:lang w:val="en-US"/>
                  </w:rPr>
                </w:rPrChange>
              </w:rPr>
              <w:pPrChange w:id="144" w:author="Imed Bouazizi2" w:date="2025-09-04T16:23:00Z">
                <w:pPr/>
              </w:pPrChange>
            </w:pPr>
            <w:ins w:id="145" w:author="Imed Bouazizi2" w:date="2025-09-04T16:24:00Z">
              <w:r>
                <w:rPr>
                  <w:b/>
                  <w:bCs/>
                  <w:lang w:val="en-US"/>
                </w:rPr>
                <w:t>Message Name</w:t>
              </w:r>
            </w:ins>
          </w:p>
        </w:tc>
      </w:tr>
      <w:tr w:rsidR="008F553A" w14:paraId="24D13EFE" w14:textId="77777777" w:rsidTr="008F553A">
        <w:trPr>
          <w:ins w:id="146" w:author="Imed Bouazizi2" w:date="2025-09-04T16:23:00Z"/>
        </w:trPr>
        <w:tc>
          <w:tcPr>
            <w:tcW w:w="4840" w:type="dxa"/>
          </w:tcPr>
          <w:p w14:paraId="5D93511C" w14:textId="09817704" w:rsidR="008F553A" w:rsidRDefault="008F553A" w:rsidP="000D6896">
            <w:pPr>
              <w:rPr>
                <w:ins w:id="147" w:author="Imed Bouazizi2" w:date="2025-09-04T16:23:00Z"/>
                <w:lang w:val="en-US"/>
              </w:rPr>
            </w:pPr>
            <w:ins w:id="148" w:author="Imed Bouazizi2" w:date="2025-09-04T16:24:00Z">
              <w:r>
                <w:rPr>
                  <w:lang w:val="en-US"/>
                </w:rPr>
                <w:t>1</w:t>
              </w:r>
            </w:ins>
          </w:p>
        </w:tc>
        <w:tc>
          <w:tcPr>
            <w:tcW w:w="4841" w:type="dxa"/>
          </w:tcPr>
          <w:p w14:paraId="779B8885" w14:textId="0B0794C8" w:rsidR="008F553A" w:rsidRDefault="008F553A" w:rsidP="000D6896">
            <w:pPr>
              <w:rPr>
                <w:ins w:id="149" w:author="Imed Bouazizi2" w:date="2025-09-04T16:23:00Z"/>
                <w:lang w:val="en-US"/>
              </w:rPr>
            </w:pPr>
            <w:ins w:id="150" w:author="Imed Bouazizi2" w:date="2025-09-04T16:24:00Z">
              <w:r>
                <w:rPr>
                  <w:lang w:val="en-US"/>
                </w:rPr>
                <w:t>REQUEST</w:t>
              </w:r>
            </w:ins>
          </w:p>
        </w:tc>
      </w:tr>
      <w:tr w:rsidR="008F553A" w14:paraId="0826DE6C" w14:textId="77777777" w:rsidTr="008F553A">
        <w:trPr>
          <w:ins w:id="151" w:author="Imed Bouazizi2" w:date="2025-09-04T16:23:00Z"/>
        </w:trPr>
        <w:tc>
          <w:tcPr>
            <w:tcW w:w="4840" w:type="dxa"/>
          </w:tcPr>
          <w:p w14:paraId="0A6A66AD" w14:textId="568D071E" w:rsidR="008F553A" w:rsidRDefault="008F553A" w:rsidP="000D6896">
            <w:pPr>
              <w:rPr>
                <w:ins w:id="152" w:author="Imed Bouazizi2" w:date="2025-09-04T16:23:00Z"/>
                <w:lang w:val="en-US"/>
              </w:rPr>
            </w:pPr>
            <w:ins w:id="153" w:author="Imed Bouazizi2" w:date="2025-09-04T16:24:00Z">
              <w:r>
                <w:rPr>
                  <w:lang w:val="en-US"/>
                </w:rPr>
                <w:t>2</w:t>
              </w:r>
            </w:ins>
          </w:p>
        </w:tc>
        <w:tc>
          <w:tcPr>
            <w:tcW w:w="4841" w:type="dxa"/>
          </w:tcPr>
          <w:p w14:paraId="2EF1AA81" w14:textId="2FDCB3C1" w:rsidR="008F553A" w:rsidRDefault="008F553A" w:rsidP="000D6896">
            <w:pPr>
              <w:rPr>
                <w:ins w:id="154" w:author="Imed Bouazizi2" w:date="2025-09-04T16:23:00Z"/>
                <w:lang w:val="en-US"/>
              </w:rPr>
            </w:pPr>
            <w:ins w:id="155" w:author="Imed Bouazizi2" w:date="2025-09-04T16:24:00Z">
              <w:r>
                <w:rPr>
                  <w:lang w:val="en-US"/>
                </w:rPr>
                <w:t>ACCEPT</w:t>
              </w:r>
            </w:ins>
          </w:p>
        </w:tc>
      </w:tr>
      <w:tr w:rsidR="008F553A" w14:paraId="1A9C1DA5" w14:textId="77777777" w:rsidTr="008F553A">
        <w:trPr>
          <w:ins w:id="156" w:author="Imed Bouazizi2" w:date="2025-09-04T16:23:00Z"/>
        </w:trPr>
        <w:tc>
          <w:tcPr>
            <w:tcW w:w="4840" w:type="dxa"/>
          </w:tcPr>
          <w:p w14:paraId="562F9A9E" w14:textId="690C20F3" w:rsidR="008F553A" w:rsidRDefault="008F553A" w:rsidP="000D6896">
            <w:pPr>
              <w:rPr>
                <w:ins w:id="157" w:author="Imed Bouazizi2" w:date="2025-09-04T16:23:00Z"/>
                <w:lang w:val="en-US"/>
              </w:rPr>
            </w:pPr>
            <w:ins w:id="158" w:author="Imed Bouazizi2" w:date="2025-09-04T16:24:00Z">
              <w:r>
                <w:rPr>
                  <w:lang w:val="en-US"/>
                </w:rPr>
                <w:t>3</w:t>
              </w:r>
            </w:ins>
          </w:p>
        </w:tc>
        <w:tc>
          <w:tcPr>
            <w:tcW w:w="4841" w:type="dxa"/>
          </w:tcPr>
          <w:p w14:paraId="7B4B80E0" w14:textId="5BC72B50" w:rsidR="008F553A" w:rsidRDefault="008F553A" w:rsidP="000D6896">
            <w:pPr>
              <w:rPr>
                <w:ins w:id="159" w:author="Imed Bouazizi2" w:date="2025-09-04T16:23:00Z"/>
                <w:lang w:val="en-US"/>
              </w:rPr>
            </w:pPr>
            <w:ins w:id="160" w:author="Imed Bouazizi2" w:date="2025-09-04T16:24:00Z">
              <w:r>
                <w:rPr>
                  <w:lang w:val="en-US"/>
                </w:rPr>
                <w:t>REJECT</w:t>
              </w:r>
            </w:ins>
          </w:p>
        </w:tc>
      </w:tr>
      <w:tr w:rsidR="008F553A" w14:paraId="48EFA423" w14:textId="77777777" w:rsidTr="008F553A">
        <w:trPr>
          <w:ins w:id="161" w:author="Imed Bouazizi2" w:date="2025-09-04T16:23:00Z"/>
        </w:trPr>
        <w:tc>
          <w:tcPr>
            <w:tcW w:w="4840" w:type="dxa"/>
          </w:tcPr>
          <w:p w14:paraId="7229F79D" w14:textId="394744AE" w:rsidR="008F553A" w:rsidRDefault="008F553A" w:rsidP="000D6896">
            <w:pPr>
              <w:rPr>
                <w:ins w:id="162" w:author="Imed Bouazizi2" w:date="2025-09-04T16:23:00Z"/>
                <w:lang w:val="en-US"/>
              </w:rPr>
            </w:pPr>
            <w:ins w:id="163" w:author="Imed Bouazizi2" w:date="2025-09-04T16:24:00Z">
              <w:r>
                <w:rPr>
                  <w:lang w:val="en-US"/>
                </w:rPr>
                <w:t>4</w:t>
              </w:r>
            </w:ins>
          </w:p>
        </w:tc>
        <w:tc>
          <w:tcPr>
            <w:tcW w:w="4841" w:type="dxa"/>
          </w:tcPr>
          <w:p w14:paraId="4F0D3679" w14:textId="0AA36755" w:rsidR="008F553A" w:rsidRDefault="008F553A" w:rsidP="000D6896">
            <w:pPr>
              <w:rPr>
                <w:ins w:id="164" w:author="Imed Bouazizi2" w:date="2025-09-04T16:23:00Z"/>
                <w:lang w:val="en-US"/>
              </w:rPr>
            </w:pPr>
            <w:ins w:id="165" w:author="Imed Bouazizi2" w:date="2025-09-04T16:24:00Z">
              <w:r>
                <w:rPr>
                  <w:lang w:val="en-US"/>
                </w:rPr>
                <w:t>ACK</w:t>
              </w:r>
            </w:ins>
          </w:p>
        </w:tc>
      </w:tr>
    </w:tbl>
    <w:p w14:paraId="5B27223E" w14:textId="77777777" w:rsidR="008F553A" w:rsidRDefault="008F553A" w:rsidP="000D6896">
      <w:pPr>
        <w:rPr>
          <w:lang w:val="en-US"/>
        </w:rPr>
      </w:pPr>
    </w:p>
    <w:p w14:paraId="0896F592" w14:textId="1CAE180C" w:rsidR="000D6896" w:rsidRPr="000D6896" w:rsidDel="008F553A" w:rsidRDefault="000D6896" w:rsidP="000D6896">
      <w:pPr>
        <w:pStyle w:val="ListParagraph"/>
        <w:numPr>
          <w:ilvl w:val="0"/>
          <w:numId w:val="40"/>
        </w:numPr>
        <w:rPr>
          <w:del w:id="166" w:author="Imed Bouazizi2" w:date="2025-09-04T16:25:00Z"/>
        </w:rPr>
      </w:pPr>
      <w:del w:id="167" w:author="Imed Bouazizi2" w:date="2025-09-04T16:25:00Z">
        <w:r w:rsidRPr="000D6896" w:rsidDel="008F553A">
          <w:delText xml:space="preserve">urn:3gpp:ar:v2:avatar:offer, </w:delText>
        </w:r>
      </w:del>
    </w:p>
    <w:p w14:paraId="58F774DE" w14:textId="0EDE4E70" w:rsidR="000D6896" w:rsidRPr="000D6896" w:rsidDel="008F553A" w:rsidRDefault="000D6896" w:rsidP="000D6896">
      <w:pPr>
        <w:pStyle w:val="ListParagraph"/>
        <w:numPr>
          <w:ilvl w:val="0"/>
          <w:numId w:val="40"/>
        </w:numPr>
        <w:rPr>
          <w:del w:id="168" w:author="Imed Bouazizi2" w:date="2025-09-04T16:25:00Z"/>
        </w:rPr>
      </w:pPr>
      <w:del w:id="169" w:author="Imed Bouazizi2" w:date="2025-09-04T16:25:00Z">
        <w:r w:rsidRPr="000D6896" w:rsidDel="008F553A">
          <w:delText xml:space="preserve">urn:3gpp:ar:v2:avatar:answer, </w:delText>
        </w:r>
      </w:del>
    </w:p>
    <w:p w14:paraId="46E7CF4B" w14:textId="5418BE01" w:rsidR="000D6896" w:rsidRPr="000D6896" w:rsidDel="008F553A" w:rsidRDefault="000D6896" w:rsidP="000D6896">
      <w:pPr>
        <w:pStyle w:val="ListParagraph"/>
        <w:numPr>
          <w:ilvl w:val="0"/>
          <w:numId w:val="40"/>
        </w:numPr>
        <w:rPr>
          <w:del w:id="170" w:author="Imed Bouazizi2" w:date="2025-09-04T16:25:00Z"/>
        </w:rPr>
      </w:pPr>
      <w:del w:id="171" w:author="Imed Bouazizi2" w:date="2025-09-04T16:25:00Z">
        <w:r w:rsidRPr="000D6896" w:rsidDel="008F553A">
          <w:delText xml:space="preserve">urn:3gpp:ar:v2:avatar:commit, </w:delText>
        </w:r>
      </w:del>
    </w:p>
    <w:p w14:paraId="5F9D46DC" w14:textId="6DD0CFDF" w:rsidR="000D6896" w:rsidRPr="000D6896" w:rsidDel="008F553A" w:rsidRDefault="000D6896" w:rsidP="000D6896">
      <w:pPr>
        <w:pStyle w:val="ListParagraph"/>
        <w:numPr>
          <w:ilvl w:val="0"/>
          <w:numId w:val="40"/>
        </w:numPr>
        <w:rPr>
          <w:del w:id="172" w:author="Imed Bouazizi2" w:date="2025-09-04T16:25:00Z"/>
        </w:rPr>
      </w:pPr>
      <w:del w:id="173" w:author="Imed Bouazizi2" w:date="2025-09-04T16:25:00Z">
        <w:r w:rsidRPr="000D6896" w:rsidDel="008F553A">
          <w:delText xml:space="preserve">urn:3gpp:ar:v2:avatar:update, and </w:delText>
        </w:r>
      </w:del>
    </w:p>
    <w:p w14:paraId="13A79DBD" w14:textId="321DAFC8" w:rsidR="000D6896" w:rsidDel="008F553A" w:rsidRDefault="000D6896" w:rsidP="000D6896">
      <w:pPr>
        <w:pStyle w:val="ListParagraph"/>
        <w:numPr>
          <w:ilvl w:val="0"/>
          <w:numId w:val="40"/>
        </w:numPr>
        <w:rPr>
          <w:del w:id="174" w:author="Imed Bouazizi2" w:date="2025-09-04T16:25:00Z"/>
        </w:rPr>
      </w:pPr>
      <w:del w:id="175" w:author="Imed Bouazizi2" w:date="2025-09-04T16:25:00Z">
        <w:r w:rsidRPr="000D6896" w:rsidDel="008F553A">
          <w:delText xml:space="preserve">urn:3gpp:ar:v2:avatar:error. </w:delText>
        </w:r>
      </w:del>
    </w:p>
    <w:p w14:paraId="027E1CA0" w14:textId="58DFA405" w:rsidR="00C06CDA" w:rsidRDefault="000D6896" w:rsidP="000D6896">
      <w:pPr>
        <w:rPr>
          <w:ins w:id="176" w:author="Imed Bouazizi2" w:date="2025-09-04T16:30:00Z"/>
        </w:rPr>
      </w:pPr>
      <w:r w:rsidRPr="000D6896">
        <w:t xml:space="preserve">The </w:t>
      </w:r>
      <w:del w:id="177" w:author="Imed Bouazizi2" w:date="2025-09-04T16:26:00Z">
        <w:r w:rsidRPr="000D6896" w:rsidDel="00C06CDA">
          <w:delText xml:space="preserve">offer </w:delText>
        </w:r>
      </w:del>
      <w:ins w:id="178" w:author="Imed Bouazizi2" w:date="2025-09-04T16:26:00Z">
        <w:r w:rsidR="00C06CDA">
          <w:t>REQUEST</w:t>
        </w:r>
        <w:r w:rsidR="00C06CDA" w:rsidRPr="000D6896">
          <w:t xml:space="preserve"> </w:t>
        </w:r>
      </w:ins>
      <w:r w:rsidRPr="000D6896">
        <w:t xml:space="preserve">is sent by the </w:t>
      </w:r>
      <w:del w:id="179" w:author="Saba Ahsan (Nokia)" w:date="2025-09-05T11:34:00Z" w16du:dateUtc="2025-09-05T08:34:00Z">
        <w:r w:rsidRPr="000D6896" w:rsidDel="0029721E">
          <w:delText xml:space="preserve">sending </w:delText>
        </w:r>
      </w:del>
      <w:r>
        <w:t>UE</w:t>
      </w:r>
      <w:r w:rsidRPr="000D6896">
        <w:t xml:space="preserve"> or by the MF when acting as the negotiation coordinator</w:t>
      </w:r>
      <w:ins w:id="180" w:author="Imed Bouazizi2" w:date="2025-09-04T16:30:00Z">
        <w:r w:rsidR="00C06CDA">
          <w:t>.</w:t>
        </w:r>
      </w:ins>
      <w:del w:id="181" w:author="Imed Bouazizi2" w:date="2025-09-04T16:30:00Z">
        <w:r w:rsidRPr="000D6896" w:rsidDel="00C06CDA">
          <w:delText>;</w:delText>
        </w:r>
      </w:del>
      <w:r w:rsidRPr="000D6896">
        <w:t xml:space="preserve"> </w:t>
      </w:r>
    </w:p>
    <w:p w14:paraId="6F86961C" w14:textId="214B4AB3" w:rsidR="000D6896" w:rsidRDefault="00C06CDA" w:rsidP="000D6896">
      <w:ins w:id="182" w:author="Imed Bouazizi2" w:date="2025-09-04T16:30:00Z">
        <w:r>
          <w:t>T</w:t>
        </w:r>
      </w:ins>
      <w:del w:id="183" w:author="Imed Bouazizi2" w:date="2025-09-04T16:30:00Z">
        <w:r w:rsidR="000D6896" w:rsidRPr="000D6896" w:rsidDel="00C06CDA">
          <w:delText>t</w:delText>
        </w:r>
      </w:del>
      <w:r w:rsidR="000D6896" w:rsidRPr="000D6896">
        <w:t xml:space="preserve">he </w:t>
      </w:r>
      <w:del w:id="184" w:author="Imed Bouazizi2" w:date="2025-09-04T16:27:00Z">
        <w:r w:rsidR="000D6896" w:rsidRPr="000D6896" w:rsidDel="00C06CDA">
          <w:delText xml:space="preserve">answer </w:delText>
        </w:r>
      </w:del>
      <w:ins w:id="185" w:author="Imed Bouazizi2" w:date="2025-09-04T16:27:00Z">
        <w:r>
          <w:t>ACCEPT</w:t>
        </w:r>
        <w:r w:rsidRPr="000D6896">
          <w:t xml:space="preserve"> </w:t>
        </w:r>
      </w:ins>
      <w:ins w:id="186" w:author="Imed Bouazizi2" w:date="2025-09-04T16:30:00Z">
        <w:r>
          <w:t xml:space="preserve">and REJECT </w:t>
        </w:r>
      </w:ins>
      <w:ins w:id="187" w:author="Imed Bouazizi2" w:date="2025-09-04T16:27:00Z">
        <w:r>
          <w:t>message</w:t>
        </w:r>
      </w:ins>
      <w:ins w:id="188" w:author="Imed Bouazizi2" w:date="2025-09-04T16:30:00Z">
        <w:r>
          <w:t>s</w:t>
        </w:r>
      </w:ins>
      <w:ins w:id="189" w:author="Imed Bouazizi2" w:date="2025-09-04T16:27:00Z">
        <w:r>
          <w:t xml:space="preserve"> </w:t>
        </w:r>
      </w:ins>
      <w:ins w:id="190" w:author="Imed Bouazizi2" w:date="2025-09-04T16:30:00Z">
        <w:r>
          <w:t>are</w:t>
        </w:r>
      </w:ins>
      <w:del w:id="191" w:author="Imed Bouazizi2" w:date="2025-09-04T16:30:00Z">
        <w:r w:rsidR="000D6896" w:rsidRPr="000D6896" w:rsidDel="00C06CDA">
          <w:delText>is</w:delText>
        </w:r>
      </w:del>
      <w:r w:rsidR="000D6896" w:rsidRPr="000D6896">
        <w:t xml:space="preserve"> </w:t>
      </w:r>
      <w:del w:id="192" w:author="Imed Bouazizi2" w:date="2025-09-04T16:30:00Z">
        <w:r w:rsidR="000D6896" w:rsidRPr="000D6896" w:rsidDel="00C06CDA">
          <w:delText xml:space="preserve">provided </w:delText>
        </w:r>
      </w:del>
      <w:ins w:id="193" w:author="Imed Bouazizi2" w:date="2025-09-04T16:30:00Z">
        <w:r>
          <w:t>sent</w:t>
        </w:r>
        <w:r w:rsidRPr="000D6896">
          <w:t xml:space="preserve"> </w:t>
        </w:r>
      </w:ins>
      <w:r w:rsidR="000D6896" w:rsidRPr="000D6896">
        <w:t xml:space="preserve">by the </w:t>
      </w:r>
      <w:del w:id="194" w:author="Saba Ahsan (Nokia)" w:date="2025-09-05T11:38:00Z" w16du:dateUtc="2025-09-05T08:38:00Z">
        <w:r w:rsidR="000D6896" w:rsidRPr="000D6896" w:rsidDel="0029721E">
          <w:delText xml:space="preserve">receiving </w:delText>
        </w:r>
      </w:del>
      <w:r w:rsidR="000D6896" w:rsidRPr="000D6896">
        <w:t>UE</w:t>
      </w:r>
      <w:r w:rsidR="000D6896">
        <w:t xml:space="preserve"> or MF </w:t>
      </w:r>
      <w:del w:id="195" w:author="Imed Bouazizi2" w:date="2025-09-04T16:31:00Z">
        <w:r w:rsidR="000D6896" w:rsidDel="00C06CDA">
          <w:delText>(when animating and rendering on behalf of the receiving UE)</w:delText>
        </w:r>
      </w:del>
      <w:ins w:id="196" w:author="Imed Bouazizi2" w:date="2025-09-04T16:31:00Z">
        <w:r>
          <w:t>to indicate that the received REQUEST is accepted or rejected</w:t>
        </w:r>
      </w:ins>
      <w:r w:rsidR="000D6896">
        <w:t>.</w:t>
      </w:r>
    </w:p>
    <w:p w14:paraId="19ACEF1B" w14:textId="3E9BBB28" w:rsidR="005D0E8D" w:rsidDel="001939EB" w:rsidRDefault="000D6896" w:rsidP="000D6896">
      <w:pPr>
        <w:rPr>
          <w:del w:id="197" w:author="Saba Ahsan (Nokia)" w:date="2025-09-05T11:39:00Z" w16du:dateUtc="2025-09-05T08:39:00Z"/>
        </w:rPr>
      </w:pPr>
      <w:r>
        <w:t>T</w:t>
      </w:r>
      <w:r w:rsidRPr="000D6896">
        <w:t xml:space="preserve">he </w:t>
      </w:r>
      <w:del w:id="198" w:author="Imed Bouazizi2" w:date="2025-09-04T16:28:00Z">
        <w:r w:rsidRPr="000D6896" w:rsidDel="00C06CDA">
          <w:delText xml:space="preserve">commit </w:delText>
        </w:r>
      </w:del>
      <w:ins w:id="199" w:author="Imed Bouazizi2" w:date="2025-09-04T16:28:00Z">
        <w:r w:rsidR="00C06CDA">
          <w:t>ACK</w:t>
        </w:r>
        <w:r w:rsidR="00C06CDA" w:rsidRPr="000D6896">
          <w:t xml:space="preserve"> </w:t>
        </w:r>
      </w:ins>
      <w:r w:rsidRPr="000D6896">
        <w:t xml:space="preserve">is issued by the </w:t>
      </w:r>
      <w:ins w:id="200" w:author="Imed Bouazizi2" w:date="2025-09-04T16:28:00Z">
        <w:r w:rsidR="00C06CDA">
          <w:t xml:space="preserve">DC-AS or </w:t>
        </w:r>
      </w:ins>
      <w:r w:rsidRPr="000D6896">
        <w:t xml:space="preserve">MF when </w:t>
      </w:r>
      <w:ins w:id="201" w:author="Imed Bouazizi2" w:date="2025-09-04T16:29:00Z">
        <w:r w:rsidR="00C06CDA">
          <w:t>it decides to perform animation and rendering on behalf of the receiver.</w:t>
        </w:r>
      </w:ins>
      <w:del w:id="202" w:author="Imed Bouazizi2" w:date="2025-09-04T16:29:00Z">
        <w:r w:rsidRPr="000D6896" w:rsidDel="00C06CDA">
          <w:delText>the rendering location is MF</w:delText>
        </w:r>
        <w:r w:rsidRPr="000D6896" w:rsidDel="00C06CDA">
          <w:noBreakHyphen/>
          <w:delText>centric or by the receiving UE when receiver</w:delText>
        </w:r>
        <w:r w:rsidRPr="000D6896" w:rsidDel="00C06CDA">
          <w:noBreakHyphen/>
          <w:delText>centric</w:delText>
        </w:r>
        <w:r w:rsidR="005D0E8D" w:rsidDel="00C06CDA">
          <w:delText>. T</w:delText>
        </w:r>
        <w:r w:rsidRPr="000D6896" w:rsidDel="00C06CDA">
          <w:delText>he update enables mid</w:delText>
        </w:r>
        <w:r w:rsidRPr="000D6896" w:rsidDel="00C06CDA">
          <w:noBreakHyphen/>
          <w:delText>session changes such as LoD or framework adjustments</w:delText>
        </w:r>
        <w:r w:rsidR="005D0E8D" w:rsidDel="00C06CDA">
          <w:delText>.</w:delText>
        </w:r>
        <w:r w:rsidRPr="000D6896" w:rsidDel="00C06CDA">
          <w:delText xml:space="preserve"> </w:delText>
        </w:r>
        <w:r w:rsidR="005D0E8D" w:rsidDel="00C06CDA">
          <w:delText>T</w:delText>
        </w:r>
        <w:r w:rsidRPr="000D6896" w:rsidDel="00C06CDA">
          <w:delText>he error communicates unrecoverable negotiation failures.</w:delText>
        </w:r>
      </w:del>
      <w:r w:rsidRPr="000D6896">
        <w:t xml:space="preserve"> </w:t>
      </w:r>
    </w:p>
    <w:p w14:paraId="2EB5C2EE" w14:textId="07E56231" w:rsidR="00C06CDA" w:rsidDel="001939EB" w:rsidRDefault="000D6896" w:rsidP="000D6896">
      <w:pPr>
        <w:rPr>
          <w:del w:id="203" w:author="Saba Ahsan (Nokia)" w:date="2025-09-05T11:39:00Z" w16du:dateUtc="2025-09-05T08:39:00Z"/>
        </w:rPr>
      </w:pPr>
      <w:del w:id="204" w:author="Saba Ahsan (Nokia)" w:date="2025-09-05T11:39:00Z" w16du:dateUtc="2025-09-05T08:39:00Z">
        <w:r w:rsidRPr="000D6896" w:rsidDel="001939EB">
          <w:delText xml:space="preserve">The offer </w:delText>
        </w:r>
      </w:del>
      <w:ins w:id="205" w:author="Imed Bouazizi2" w:date="2025-09-04T16:29:00Z">
        <w:del w:id="206" w:author="Saba Ahsan (Nokia)" w:date="2025-09-05T11:39:00Z" w16du:dateUtc="2025-09-05T08:39:00Z">
          <w:r w:rsidR="00C06CDA" w:rsidDel="001939EB">
            <w:delText>REQUEST</w:delText>
          </w:r>
          <w:r w:rsidR="00C06CDA" w:rsidRPr="000D6896" w:rsidDel="001939EB">
            <w:delText xml:space="preserve"> </w:delText>
          </w:r>
        </w:del>
      </w:ins>
      <w:del w:id="207" w:author="Saba Ahsan (Nokia)" w:date="2025-09-05T11:39:00Z" w16du:dateUtc="2025-09-05T08:39:00Z">
        <w:r w:rsidRPr="000D6896" w:rsidDel="001939EB">
          <w:delText xml:space="preserve">and answer </w:delText>
        </w:r>
      </w:del>
      <w:ins w:id="208" w:author="Imed Bouazizi2" w:date="2025-09-04T16:29:00Z">
        <w:del w:id="209" w:author="Saba Ahsan (Nokia)" w:date="2025-09-05T11:39:00Z" w16du:dateUtc="2025-09-05T08:39:00Z">
          <w:r w:rsidR="00C06CDA" w:rsidDel="001939EB">
            <w:delText>ACCEPT</w:delText>
          </w:r>
          <w:r w:rsidR="00C06CDA" w:rsidRPr="000D6896" w:rsidDel="001939EB">
            <w:delText xml:space="preserve"> </w:delText>
          </w:r>
        </w:del>
      </w:ins>
      <w:del w:id="210" w:author="Saba Ahsan (Nokia)" w:date="2025-09-05T11:39:00Z" w16du:dateUtc="2025-09-05T08:39:00Z">
        <w:r w:rsidRPr="000D6896" w:rsidDel="001939EB">
          <w:delText>payloads shall be self</w:delText>
        </w:r>
        <w:r w:rsidRPr="000D6896" w:rsidDel="001939EB">
          <w:noBreakHyphen/>
          <w:delText xml:space="preserve">contained and shall, at minimum, cover the avatar format, the ARF container reference, the LoD policy and selected LoD, the animation framework proposal and selection, and the rendering location decision between MF and receiver. </w:delText>
        </w:r>
      </w:del>
    </w:p>
    <w:p w14:paraId="18F35108" w14:textId="77777777" w:rsidR="005C0137" w:rsidRDefault="000D6896" w:rsidP="008F553A">
      <w:pPr>
        <w:rPr>
          <w:ins w:id="211" w:author="Imed Bouazizi2" w:date="2025-09-04T16:45:00Z"/>
        </w:rPr>
      </w:pPr>
      <w:del w:id="212" w:author="Imed Bouazizi2" w:date="2025-09-04T16:31:00Z">
        <w:r w:rsidRPr="000D6896" w:rsidDel="00C06CDA">
          <w:delText xml:space="preserve">The resulting agreement governs whether subsequent avatar animation is exchanged as </w:delText>
        </w:r>
        <w:r w:rsidRPr="005D0E8D" w:rsidDel="00C06CDA">
          <w:delText>urn:3gpp:ar:v2:avatar:animation</w:delText>
        </w:r>
        <w:r w:rsidRPr="000D6896" w:rsidDel="00C06CDA">
          <w:delText xml:space="preserve"> over the ADC or whether the MF renders and delivers animated video under existing MTSI video procedures.</w:delText>
        </w:r>
      </w:del>
    </w:p>
    <w:p w14:paraId="594ECD15" w14:textId="39FA20C8" w:rsidR="008F553A" w:rsidRPr="005D0E8D" w:rsidDel="001939EB" w:rsidRDefault="008F553A" w:rsidP="005D0E8D">
      <w:pPr>
        <w:rPr>
          <w:del w:id="213" w:author="Saba Ahsan (Nokia)" w:date="2025-09-05T11:40:00Z" w16du:dateUtc="2025-09-05T08:40:00Z"/>
        </w:rPr>
      </w:pPr>
      <w:ins w:id="214" w:author="Imed Bouazizi2" w:date="2025-09-04T16:20:00Z">
        <w:del w:id="215" w:author="Saba Ahsan (Nokia)" w:date="2025-09-05T11:40:00Z" w16du:dateUtc="2025-09-05T08:40:00Z">
          <w:r w:rsidRPr="008A1849" w:rsidDel="001939EB">
            <w:rPr>
              <w:highlight w:val="yellow"/>
            </w:rPr>
            <w:delText>The avatar animation negotiation message format shall be set to text-based and the messages shall be UTF-8 encoded JSON messages.</w:delText>
          </w:r>
        </w:del>
      </w:ins>
    </w:p>
    <w:p w14:paraId="014033DD" w14:textId="4707926E" w:rsidR="000D6896" w:rsidRPr="000D6896" w:rsidRDefault="005D0E8D" w:rsidP="005D0E8D">
      <w:pPr>
        <w:pStyle w:val="Heading3"/>
        <w:numPr>
          <w:ilvl w:val="0"/>
          <w:numId w:val="0"/>
        </w:numPr>
        <w:ind w:left="720" w:hanging="720"/>
        <w:rPr>
          <w:b w:val="0"/>
          <w:bCs/>
        </w:rPr>
      </w:pPr>
      <w:r>
        <w:rPr>
          <w:b w:val="0"/>
          <w:bCs/>
        </w:rPr>
        <w:t>7.</w:t>
      </w:r>
      <w:ins w:id="216" w:author="Saba Ahsan (Nokia)" w:date="2025-09-05T11:13:00Z" w16du:dateUtc="2025-09-05T08:13:00Z">
        <w:r w:rsidR="00181EE2">
          <w:rPr>
            <w:b w:val="0"/>
            <w:bCs/>
          </w:rPr>
          <w:t>4.3.</w:t>
        </w:r>
      </w:ins>
      <w:ins w:id="217" w:author="Saba Ahsan (Nokia)" w:date="2025-09-05T11:40:00Z" w16du:dateUtc="2025-09-05T08:40:00Z">
        <w:r w:rsidR="001939EB">
          <w:rPr>
            <w:b w:val="0"/>
            <w:bCs/>
          </w:rPr>
          <w:t>2</w:t>
        </w:r>
      </w:ins>
      <w:del w:id="218" w:author="Saba Ahsan (Nokia)" w:date="2025-09-05T11:13:00Z" w16du:dateUtc="2025-09-05T08:13:00Z">
        <w:r w:rsidDel="00181EE2">
          <w:rPr>
            <w:b w:val="0"/>
            <w:bCs/>
          </w:rPr>
          <w:delText>3.4</w:delText>
        </w:r>
      </w:del>
      <w:r w:rsidR="000D6896" w:rsidRPr="000D6896">
        <w:rPr>
          <w:b w:val="0"/>
          <w:bCs/>
        </w:rPr>
        <w:t> </w:t>
      </w:r>
      <w:r w:rsidR="000D6896" w:rsidRPr="000D6896">
        <w:rPr>
          <w:b w:val="0"/>
          <w:bCs/>
        </w:rPr>
        <w:t xml:space="preserve">Message </w:t>
      </w:r>
      <w:r>
        <w:rPr>
          <w:b w:val="0"/>
          <w:bCs/>
        </w:rPr>
        <w:t>Formats</w:t>
      </w:r>
    </w:p>
    <w:p w14:paraId="7289AF73" w14:textId="799ADFFE" w:rsidR="000D6896" w:rsidRPr="000D6896" w:rsidDel="001939EB" w:rsidRDefault="000D6896" w:rsidP="005D0E8D">
      <w:pPr>
        <w:rPr>
          <w:del w:id="219" w:author="Saba Ahsan (Nokia)" w:date="2025-09-05T11:42:00Z" w16du:dateUtc="2025-09-05T08:42:00Z"/>
          <w:lang w:val="en-US"/>
        </w:rPr>
      </w:pPr>
      <w:del w:id="220" w:author="Saba Ahsan (Nokia)" w:date="2025-09-05T11:42:00Z" w16du:dateUtc="2025-09-05T08:42:00Z">
        <w:r w:rsidRPr="000D6896" w:rsidDel="001939EB">
          <w:rPr>
            <w:lang w:val="en-US"/>
          </w:rPr>
          <w:delText>All messages are carried inside the TS 26.264 metadata envelope</w:delText>
        </w:r>
      </w:del>
      <w:ins w:id="221" w:author="Imed Bouazizi2" w:date="2025-09-04T16:46:00Z">
        <w:del w:id="222" w:author="Saba Ahsan (Nokia)" w:date="2025-09-05T11:42:00Z" w16du:dateUtc="2025-09-05T08:42:00Z">
          <w:r w:rsidR="005C0137" w:rsidDel="001939EB">
            <w:rPr>
              <w:lang w:val="en-US"/>
            </w:rPr>
            <w:delText xml:space="preserve"> as specified in clause </w:delText>
          </w:r>
        </w:del>
      </w:ins>
      <w:ins w:id="223" w:author="Imed Bouazizi2" w:date="2025-09-04T16:47:00Z">
        <w:del w:id="224" w:author="Saba Ahsan (Nokia)" w:date="2025-09-05T11:42:00Z" w16du:dateUtc="2025-09-05T08:42:00Z">
          <w:r w:rsidR="005C0137" w:rsidDel="001939EB">
            <w:rPr>
              <w:lang w:val="en-US"/>
            </w:rPr>
            <w:delText>6.2</w:delText>
          </w:r>
        </w:del>
      </w:ins>
      <w:del w:id="225" w:author="Saba Ahsan (Nokia)" w:date="2025-09-05T11:42:00Z" w16du:dateUtc="2025-09-05T08:42:00Z">
        <w:r w:rsidRPr="000D6896" w:rsidDel="001939EB">
          <w:rPr>
            <w:lang w:val="en-US"/>
          </w:rPr>
          <w:delText xml:space="preserve"> as a single</w:delText>
        </w:r>
        <w:r w:rsidRPr="000D6896" w:rsidDel="001939EB">
          <w:rPr>
            <w:lang w:val="en-US"/>
          </w:rPr>
          <w:noBreakHyphen/>
          <w:delText xml:space="preserve">message array. </w:delText>
        </w:r>
      </w:del>
    </w:p>
    <w:p w14:paraId="3E5963AE" w14:textId="5413C192" w:rsidR="00E30C48" w:rsidRDefault="005D0E8D" w:rsidP="00E30C48">
      <w:pPr>
        <w:rPr>
          <w:ins w:id="226" w:author="Imed Bouazizi2" w:date="2025-09-04T16:59:00Z"/>
          <w:lang w:val="en-US"/>
        </w:rPr>
      </w:pPr>
      <w:r>
        <w:rPr>
          <w:lang w:val="en-US"/>
        </w:rPr>
        <w:t>The following table</w:t>
      </w:r>
      <w:r w:rsidR="00E30C48">
        <w:rPr>
          <w:lang w:val="en-US"/>
        </w:rPr>
        <w:t>s</w:t>
      </w:r>
      <w:r>
        <w:rPr>
          <w:lang w:val="en-US"/>
        </w:rPr>
        <w:t xml:space="preserve"> describe the message formats, exchanged for avatar negotiation.</w:t>
      </w:r>
    </w:p>
    <w:p w14:paraId="1EB15451" w14:textId="572C1498" w:rsidR="000E3F7B" w:rsidRPr="000E3F7B" w:rsidRDefault="000E3F7B">
      <w:pPr>
        <w:jc w:val="center"/>
        <w:rPr>
          <w:b/>
          <w:bCs/>
          <w:lang w:val="en-US"/>
          <w:rPrChange w:id="227" w:author="Imed Bouazizi2" w:date="2025-09-04T16:59:00Z">
            <w:rPr>
              <w:lang w:val="en-US"/>
            </w:rPr>
          </w:rPrChange>
        </w:rPr>
        <w:pPrChange w:id="228" w:author="Imed Bouazizi2" w:date="2025-09-04T16:59:00Z">
          <w:pPr/>
        </w:pPrChange>
      </w:pPr>
      <w:ins w:id="229" w:author="Imed Bouazizi2" w:date="2025-09-04T16:59:00Z">
        <w:r w:rsidRPr="00E30C48">
          <w:rPr>
            <w:b/>
            <w:bCs/>
            <w:lang w:val="en-US"/>
          </w:rPr>
          <w:t xml:space="preserve">Table </w:t>
        </w:r>
        <w:r>
          <w:rPr>
            <w:b/>
            <w:bCs/>
            <w:lang w:val="en-US"/>
          </w:rPr>
          <w:t>1</w:t>
        </w:r>
        <w:r w:rsidRPr="00E30C48">
          <w:rPr>
            <w:b/>
            <w:bCs/>
            <w:lang w:val="en-US"/>
          </w:rPr>
          <w:t xml:space="preserve"> — </w:t>
        </w:r>
        <w:r>
          <w:rPr>
            <w:b/>
            <w:bCs/>
            <w:lang w:val="en-US"/>
          </w:rPr>
          <w:t>REQUEST</w:t>
        </w:r>
        <w:r w:rsidRPr="00E30C48">
          <w:rPr>
            <w:b/>
            <w:bCs/>
            <w:lang w:val="en-US"/>
          </w:rPr>
          <w:t xml:space="preserve"> payload</w:t>
        </w:r>
      </w:ins>
    </w:p>
    <w:tbl>
      <w:tblPr>
        <w:tblStyle w:val="TableGrid"/>
        <w:tblW w:w="0" w:type="auto"/>
        <w:tblLook w:val="04A0" w:firstRow="1" w:lastRow="0" w:firstColumn="1" w:lastColumn="0" w:noHBand="0" w:noVBand="1"/>
        <w:tblPrChange w:id="230" w:author="Eric Yip_r1" w:date="2025-09-05T08:21:00Z">
          <w:tblPr>
            <w:tblStyle w:val="TableGrid"/>
            <w:tblW w:w="0" w:type="auto"/>
            <w:tblLook w:val="04A0" w:firstRow="1" w:lastRow="0" w:firstColumn="1" w:lastColumn="0" w:noHBand="0" w:noVBand="1"/>
          </w:tblPr>
        </w:tblPrChange>
      </w:tblPr>
      <w:tblGrid>
        <w:gridCol w:w="3041"/>
        <w:gridCol w:w="1280"/>
        <w:gridCol w:w="1269"/>
        <w:gridCol w:w="4091"/>
        <w:tblGridChange w:id="231">
          <w:tblGrid>
            <w:gridCol w:w="2840"/>
            <w:gridCol w:w="109"/>
            <w:gridCol w:w="92"/>
            <w:gridCol w:w="1167"/>
            <w:gridCol w:w="113"/>
            <w:gridCol w:w="74"/>
            <w:gridCol w:w="1169"/>
            <w:gridCol w:w="26"/>
            <w:gridCol w:w="537"/>
            <w:gridCol w:w="3554"/>
          </w:tblGrid>
        </w:tblGridChange>
      </w:tblGrid>
      <w:tr w:rsidR="000E3F7B" w:rsidRPr="009F7865" w14:paraId="53A7A9E0" w14:textId="77777777" w:rsidTr="007A4054">
        <w:trPr>
          <w:ins w:id="232" w:author="Imed Bouazizi2" w:date="2025-09-04T16:47:00Z"/>
        </w:trPr>
        <w:tc>
          <w:tcPr>
            <w:tcW w:w="2840" w:type="dxa"/>
            <w:tcPrChange w:id="233" w:author="Eric Yip_r1" w:date="2025-09-05T08:21:00Z">
              <w:tcPr>
                <w:tcW w:w="2949" w:type="dxa"/>
              </w:tcPr>
            </w:tcPrChange>
          </w:tcPr>
          <w:p w14:paraId="47430C38" w14:textId="77777777" w:rsidR="005C0137" w:rsidRPr="009F7865" w:rsidRDefault="005C0137" w:rsidP="00760E75">
            <w:pPr>
              <w:jc w:val="center"/>
              <w:rPr>
                <w:ins w:id="234" w:author="Imed Bouazizi2" w:date="2025-09-04T16:47:00Z"/>
                <w:b/>
                <w:bCs/>
                <w:noProof/>
              </w:rPr>
            </w:pPr>
            <w:ins w:id="235" w:author="Imed Bouazizi2" w:date="2025-09-04T16:47:00Z">
              <w:r w:rsidRPr="009F7865">
                <w:rPr>
                  <w:b/>
                  <w:bCs/>
                  <w:noProof/>
                </w:rPr>
                <w:t>Name</w:t>
              </w:r>
            </w:ins>
          </w:p>
        </w:tc>
        <w:tc>
          <w:tcPr>
            <w:tcW w:w="1550" w:type="dxa"/>
            <w:tcPrChange w:id="236" w:author="Eric Yip_r1" w:date="2025-09-05T08:21:00Z">
              <w:tcPr>
                <w:tcW w:w="1446" w:type="dxa"/>
                <w:gridSpan w:val="3"/>
              </w:tcPr>
            </w:tcPrChange>
          </w:tcPr>
          <w:p w14:paraId="7238A74B" w14:textId="77777777" w:rsidR="005C0137" w:rsidRPr="009F7865" w:rsidRDefault="005C0137" w:rsidP="00760E75">
            <w:pPr>
              <w:jc w:val="center"/>
              <w:rPr>
                <w:ins w:id="237" w:author="Imed Bouazizi2" w:date="2025-09-04T16:47:00Z"/>
                <w:b/>
                <w:bCs/>
                <w:noProof/>
              </w:rPr>
            </w:pPr>
            <w:ins w:id="238" w:author="Imed Bouazizi2" w:date="2025-09-04T16:47:00Z">
              <w:r w:rsidRPr="009F7865">
                <w:rPr>
                  <w:b/>
                  <w:bCs/>
                  <w:noProof/>
                </w:rPr>
                <w:t>Type</w:t>
              </w:r>
            </w:ins>
          </w:p>
        </w:tc>
        <w:tc>
          <w:tcPr>
            <w:tcW w:w="1174" w:type="dxa"/>
            <w:tcPrChange w:id="239" w:author="Eric Yip_r1" w:date="2025-09-05T08:21:00Z">
              <w:tcPr>
                <w:tcW w:w="1732" w:type="dxa"/>
                <w:gridSpan w:val="3"/>
              </w:tcPr>
            </w:tcPrChange>
          </w:tcPr>
          <w:p w14:paraId="0276D81E" w14:textId="77777777" w:rsidR="005C0137" w:rsidRPr="009F7865" w:rsidRDefault="005C0137" w:rsidP="00760E75">
            <w:pPr>
              <w:jc w:val="center"/>
              <w:rPr>
                <w:ins w:id="240" w:author="Imed Bouazizi2" w:date="2025-09-04T16:47:00Z"/>
                <w:b/>
                <w:bCs/>
                <w:noProof/>
              </w:rPr>
            </w:pPr>
            <w:ins w:id="241" w:author="Imed Bouazizi2" w:date="2025-09-04T16:47:00Z">
              <w:r w:rsidRPr="009F7865">
                <w:rPr>
                  <w:b/>
                  <w:bCs/>
                  <w:noProof/>
                </w:rPr>
                <w:t>Cardinality</w:t>
              </w:r>
            </w:ins>
          </w:p>
        </w:tc>
        <w:tc>
          <w:tcPr>
            <w:tcW w:w="4117" w:type="dxa"/>
            <w:tcPrChange w:id="242" w:author="Eric Yip_r1" w:date="2025-09-05T08:21:00Z">
              <w:tcPr>
                <w:tcW w:w="3554" w:type="dxa"/>
                <w:gridSpan w:val="3"/>
              </w:tcPr>
            </w:tcPrChange>
          </w:tcPr>
          <w:p w14:paraId="244DB1B8" w14:textId="77777777" w:rsidR="005C0137" w:rsidRPr="009F7865" w:rsidRDefault="005C0137" w:rsidP="00760E75">
            <w:pPr>
              <w:jc w:val="center"/>
              <w:rPr>
                <w:ins w:id="243" w:author="Imed Bouazizi2" w:date="2025-09-04T16:47:00Z"/>
                <w:b/>
                <w:bCs/>
                <w:noProof/>
              </w:rPr>
            </w:pPr>
            <w:ins w:id="244" w:author="Imed Bouazizi2" w:date="2025-09-04T16:47:00Z">
              <w:r w:rsidRPr="009F7865">
                <w:rPr>
                  <w:b/>
                  <w:bCs/>
                  <w:noProof/>
                </w:rPr>
                <w:t>Description</w:t>
              </w:r>
            </w:ins>
          </w:p>
        </w:tc>
      </w:tr>
      <w:tr w:rsidR="000E3F7B" w14:paraId="45F2CCB6" w14:textId="77777777" w:rsidTr="007A4054">
        <w:trPr>
          <w:ins w:id="245" w:author="Imed Bouazizi2" w:date="2025-09-04T16:47:00Z"/>
        </w:trPr>
        <w:tc>
          <w:tcPr>
            <w:tcW w:w="2840" w:type="dxa"/>
            <w:tcPrChange w:id="246" w:author="Eric Yip_r1" w:date="2025-09-05T08:21:00Z">
              <w:tcPr>
                <w:tcW w:w="2949" w:type="dxa"/>
              </w:tcPr>
            </w:tcPrChange>
          </w:tcPr>
          <w:p w14:paraId="3418BA76" w14:textId="39ABAC5D" w:rsidR="005C0137" w:rsidRPr="001939EB" w:rsidRDefault="005C0137" w:rsidP="005C0137">
            <w:pPr>
              <w:rPr>
                <w:ins w:id="247" w:author="Imed Bouazizi2" w:date="2025-09-04T16:47:00Z"/>
                <w:noProof/>
              </w:rPr>
            </w:pPr>
            <w:proofErr w:type="spellStart"/>
            <w:ins w:id="248" w:author="Imed Bouazizi2" w:date="2025-09-04T16:48:00Z">
              <w:r w:rsidRPr="001939EB">
                <w:rPr>
                  <w:lang w:val="en-US"/>
                  <w:rPrChange w:id="249" w:author="Saba Ahsan (Nokia)" w:date="2025-09-05T11:44:00Z" w16du:dateUtc="2025-09-05T08:44:00Z">
                    <w:rPr>
                      <w:highlight w:val="yellow"/>
                      <w:lang w:val="en-US"/>
                    </w:rPr>
                  </w:rPrChange>
                </w:rPr>
                <w:t>avatarProfile</w:t>
              </w:r>
            </w:ins>
            <w:proofErr w:type="spellEnd"/>
          </w:p>
        </w:tc>
        <w:tc>
          <w:tcPr>
            <w:tcW w:w="1550" w:type="dxa"/>
            <w:tcPrChange w:id="250" w:author="Eric Yip_r1" w:date="2025-09-05T08:21:00Z">
              <w:tcPr>
                <w:tcW w:w="1446" w:type="dxa"/>
                <w:gridSpan w:val="3"/>
              </w:tcPr>
            </w:tcPrChange>
          </w:tcPr>
          <w:p w14:paraId="33B60461" w14:textId="2B83C100" w:rsidR="005C0137" w:rsidRPr="001939EB" w:rsidRDefault="005C0137" w:rsidP="005C0137">
            <w:pPr>
              <w:rPr>
                <w:ins w:id="251" w:author="Imed Bouazizi2" w:date="2025-09-04T16:47:00Z"/>
                <w:noProof/>
              </w:rPr>
            </w:pPr>
            <w:ins w:id="252" w:author="Imed Bouazizi2" w:date="2025-09-04T16:48:00Z">
              <w:r w:rsidRPr="001939EB">
                <w:rPr>
                  <w:lang w:val="en-US"/>
                  <w:rPrChange w:id="253" w:author="Saba Ahsan (Nokia)" w:date="2025-09-05T11:44:00Z" w16du:dateUtc="2025-09-05T08:44:00Z">
                    <w:rPr>
                      <w:highlight w:val="yellow"/>
                      <w:lang w:val="en-US"/>
                    </w:rPr>
                  </w:rPrChange>
                </w:rPr>
                <w:t>string</w:t>
              </w:r>
            </w:ins>
          </w:p>
        </w:tc>
        <w:tc>
          <w:tcPr>
            <w:tcW w:w="1174" w:type="dxa"/>
            <w:tcPrChange w:id="254" w:author="Eric Yip_r1" w:date="2025-09-05T08:21:00Z">
              <w:tcPr>
                <w:tcW w:w="1732" w:type="dxa"/>
                <w:gridSpan w:val="3"/>
              </w:tcPr>
            </w:tcPrChange>
          </w:tcPr>
          <w:p w14:paraId="68D2C9F6" w14:textId="1D96D032" w:rsidR="005C0137" w:rsidRDefault="000E3F7B" w:rsidP="005C0137">
            <w:pPr>
              <w:rPr>
                <w:ins w:id="255" w:author="Imed Bouazizi2" w:date="2025-09-04T16:47:00Z"/>
                <w:noProof/>
              </w:rPr>
            </w:pPr>
            <w:ins w:id="256" w:author="Imed Bouazizi2" w:date="2025-09-04T16:50:00Z">
              <w:r>
                <w:rPr>
                  <w:noProof/>
                </w:rPr>
                <w:t>1..1</w:t>
              </w:r>
            </w:ins>
          </w:p>
        </w:tc>
        <w:tc>
          <w:tcPr>
            <w:tcW w:w="4117" w:type="dxa"/>
            <w:tcPrChange w:id="257" w:author="Eric Yip_r1" w:date="2025-09-05T08:21:00Z">
              <w:tcPr>
                <w:tcW w:w="3554" w:type="dxa"/>
                <w:gridSpan w:val="3"/>
              </w:tcPr>
            </w:tcPrChange>
          </w:tcPr>
          <w:p w14:paraId="4F39C2EB" w14:textId="77777777" w:rsidR="000E3F7B" w:rsidRPr="001939EB" w:rsidRDefault="000E3F7B" w:rsidP="005C0137">
            <w:pPr>
              <w:rPr>
                <w:ins w:id="258" w:author="Imed Bouazizi2" w:date="2025-09-04T16:52:00Z"/>
                <w:lang w:val="en-US"/>
                <w:rPrChange w:id="259" w:author="Saba Ahsan (Nokia)" w:date="2025-09-05T11:45:00Z" w16du:dateUtc="2025-09-05T08:45:00Z">
                  <w:rPr>
                    <w:ins w:id="260" w:author="Imed Bouazizi2" w:date="2025-09-04T16:52:00Z"/>
                    <w:highlight w:val="yellow"/>
                    <w:lang w:val="en-US"/>
                  </w:rPr>
                </w:rPrChange>
              </w:rPr>
            </w:pPr>
            <w:ins w:id="261" w:author="Imed Bouazizi2" w:date="2025-09-04T16:51:00Z">
              <w:r w:rsidRPr="001939EB">
                <w:rPr>
                  <w:lang w:val="en-US"/>
                  <w:rPrChange w:id="262" w:author="Saba Ahsan (Nokia)" w:date="2025-09-05T11:45:00Z" w16du:dateUtc="2025-09-05T08:45:00Z">
                    <w:rPr>
                      <w:highlight w:val="yellow"/>
                      <w:lang w:val="en-US"/>
                    </w:rPr>
                  </w:rPrChange>
                </w:rPr>
                <w:t>Indicates the a</w:t>
              </w:r>
            </w:ins>
            <w:ins w:id="263" w:author="Imed Bouazizi2" w:date="2025-09-04T16:48:00Z">
              <w:r w:rsidR="005C0137" w:rsidRPr="001939EB">
                <w:rPr>
                  <w:lang w:val="en-US"/>
                  <w:rPrChange w:id="264" w:author="Saba Ahsan (Nokia)" w:date="2025-09-05T11:45:00Z" w16du:dateUtc="2025-09-05T08:45:00Z">
                    <w:rPr>
                      <w:highlight w:val="yellow"/>
                      <w:lang w:val="en-US"/>
                    </w:rPr>
                  </w:rPrChange>
                </w:rPr>
                <w:t xml:space="preserve">vatar </w:t>
              </w:r>
            </w:ins>
            <w:ins w:id="265" w:author="Imed Bouazizi2" w:date="2025-09-04T16:49:00Z">
              <w:r w:rsidR="005C0137" w:rsidRPr="001939EB">
                <w:rPr>
                  <w:lang w:val="en-US"/>
                  <w:rPrChange w:id="266" w:author="Saba Ahsan (Nokia)" w:date="2025-09-05T11:45:00Z" w16du:dateUtc="2025-09-05T08:45:00Z">
                    <w:rPr>
                      <w:highlight w:val="yellow"/>
                      <w:lang w:val="en-US"/>
                    </w:rPr>
                  </w:rPrChange>
                </w:rPr>
                <w:t xml:space="preserve">profile as defined in clause </w:t>
              </w:r>
            </w:ins>
            <w:ins w:id="267" w:author="Imed Bouazizi2" w:date="2025-09-04T16:51:00Z">
              <w:r w:rsidRPr="001939EB">
                <w:rPr>
                  <w:lang w:val="en-US"/>
                  <w:rPrChange w:id="268" w:author="Saba Ahsan (Nokia)" w:date="2025-09-05T11:45:00Z" w16du:dateUtc="2025-09-05T08:45:00Z">
                    <w:rPr>
                      <w:highlight w:val="yellow"/>
                      <w:lang w:val="en-US"/>
                    </w:rPr>
                  </w:rPrChange>
                </w:rPr>
                <w:t>5.6.</w:t>
              </w:r>
            </w:ins>
            <w:ins w:id="269" w:author="Imed Bouazizi2" w:date="2025-09-04T16:48:00Z">
              <w:r w:rsidR="005C0137" w:rsidRPr="001939EB">
                <w:rPr>
                  <w:lang w:val="en-US"/>
                  <w:rPrChange w:id="270" w:author="Saba Ahsan (Nokia)" w:date="2025-09-05T11:45:00Z" w16du:dateUtc="2025-09-05T08:45:00Z">
                    <w:rPr>
                      <w:highlight w:val="yellow"/>
                      <w:lang w:val="en-US"/>
                    </w:rPr>
                  </w:rPrChange>
                </w:rPr>
                <w:t xml:space="preserve"> </w:t>
              </w:r>
            </w:ins>
          </w:p>
          <w:p w14:paraId="799AE291" w14:textId="14BBB4C2" w:rsidR="005C0137" w:rsidRDefault="009843B5" w:rsidP="005C0137">
            <w:pPr>
              <w:rPr>
                <w:ins w:id="271" w:author="Imed Bouazizi2" w:date="2025-09-04T16:47:00Z"/>
                <w:noProof/>
              </w:rPr>
            </w:pPr>
            <w:ins w:id="272" w:author="Saba Ahsan (Nokia)" w:date="2025-09-05T12:41:00Z" w16du:dateUtc="2025-09-05T09:41:00Z">
              <w:r w:rsidRPr="009843B5">
                <w:rPr>
                  <w:lang w:val="en-US"/>
                  <w:rPrChange w:id="273" w:author="Saba Ahsan (Nokia)" w:date="2025-09-05T12:41:00Z" w16du:dateUtc="2025-09-05T09:41:00Z">
                    <w:rPr>
                      <w:highlight w:val="yellow"/>
                      <w:lang w:val="en-US"/>
                    </w:rPr>
                  </w:rPrChange>
                </w:rPr>
                <w:t>[</w:t>
              </w:r>
            </w:ins>
            <w:ins w:id="274" w:author="Imed Bouazizi2" w:date="2025-09-04T16:48:00Z">
              <w:r w:rsidR="005C0137" w:rsidRPr="009843B5">
                <w:rPr>
                  <w:lang w:val="en-US"/>
                  <w:rPrChange w:id="275" w:author="Saba Ahsan (Nokia)" w:date="2025-09-05T12:41:00Z" w16du:dateUtc="2025-09-05T09:41:00Z">
                    <w:rPr>
                      <w:highlight w:val="yellow"/>
                      <w:lang w:val="en-US"/>
                    </w:rPr>
                  </w:rPrChange>
                </w:rPr>
                <w:t xml:space="preserve">Allowed values: "2d" or "3d". The value shall match the ARF profile of the </w:t>
              </w:r>
              <w:del w:id="276" w:author="Eric Yip_r1" w:date="2025-09-05T08:17:00Z">
                <w:r w:rsidR="005C0137" w:rsidRPr="009843B5" w:rsidDel="002926F1">
                  <w:rPr>
                    <w:lang w:val="en-US"/>
                    <w:rPrChange w:id="277" w:author="Saba Ahsan (Nokia)" w:date="2025-09-05T12:41:00Z" w16du:dateUtc="2025-09-05T09:41:00Z">
                      <w:rPr>
                        <w:highlight w:val="yellow"/>
                        <w:lang w:val="en-US"/>
                      </w:rPr>
                    </w:rPrChange>
                  </w:rPr>
                  <w:delText>referenced base avatar</w:delText>
                </w:r>
              </w:del>
            </w:ins>
            <w:ins w:id="278" w:author="Eric Yip_r1" w:date="2025-09-05T08:17:00Z">
              <w:r w:rsidR="002926F1" w:rsidRPr="009843B5">
                <w:rPr>
                  <w:lang w:val="en-US"/>
                  <w:rPrChange w:id="279" w:author="Saba Ahsan (Nokia)" w:date="2025-09-05T12:41:00Z" w16du:dateUtc="2025-09-05T09:41:00Z">
                    <w:rPr>
                      <w:highlight w:val="yellow"/>
                      <w:lang w:val="en-US"/>
                    </w:rPr>
                  </w:rPrChange>
                </w:rPr>
                <w:t>selected Avatar representation</w:t>
              </w:r>
            </w:ins>
            <w:ins w:id="280" w:author="Imed Bouazizi2" w:date="2025-09-04T16:48:00Z">
              <w:r w:rsidR="005C0137" w:rsidRPr="009843B5">
                <w:rPr>
                  <w:lang w:val="en-US"/>
                  <w:rPrChange w:id="281" w:author="Saba Ahsan (Nokia)" w:date="2025-09-05T12:41:00Z" w16du:dateUtc="2025-09-05T09:41:00Z">
                    <w:rPr>
                      <w:highlight w:val="yellow"/>
                      <w:lang w:val="en-US"/>
                    </w:rPr>
                  </w:rPrChange>
                </w:rPr>
                <w:t xml:space="preserve">. </w:t>
              </w:r>
            </w:ins>
            <w:ins w:id="282" w:author="Saba Ahsan (Nokia)" w:date="2025-09-05T12:41:00Z" w16du:dateUtc="2025-09-05T09:41:00Z">
              <w:r w:rsidRPr="009843B5">
                <w:rPr>
                  <w:lang w:val="en-US"/>
                </w:rPr>
                <w:t>]</w:t>
              </w:r>
            </w:ins>
          </w:p>
        </w:tc>
      </w:tr>
      <w:tr w:rsidR="005C0137" w14:paraId="1DE4181A" w14:textId="77777777" w:rsidTr="007A4054">
        <w:trPr>
          <w:ins w:id="283" w:author="Imed Bouazizi2" w:date="2025-09-04T16:48:00Z"/>
        </w:trPr>
        <w:tc>
          <w:tcPr>
            <w:tcW w:w="2840" w:type="dxa"/>
            <w:tcPrChange w:id="284" w:author="Eric Yip_r1" w:date="2025-09-05T08:21:00Z">
              <w:tcPr>
                <w:tcW w:w="2413" w:type="dxa"/>
                <w:gridSpan w:val="2"/>
              </w:tcPr>
            </w:tcPrChange>
          </w:tcPr>
          <w:p w14:paraId="30FEC68C" w14:textId="36107772" w:rsidR="005C0137" w:rsidRPr="001939EB" w:rsidRDefault="005C0137" w:rsidP="005C0137">
            <w:pPr>
              <w:rPr>
                <w:ins w:id="285" w:author="Imed Bouazizi2" w:date="2025-09-04T16:48:00Z"/>
                <w:noProof/>
              </w:rPr>
            </w:pPr>
            <w:proofErr w:type="spellStart"/>
            <w:ins w:id="286" w:author="Imed Bouazizi2" w:date="2025-09-04T16:48:00Z">
              <w:r w:rsidRPr="001939EB">
                <w:rPr>
                  <w:lang w:val="en-US"/>
                  <w:rPrChange w:id="287" w:author="Saba Ahsan (Nokia)" w:date="2025-09-05T11:48:00Z" w16du:dateUtc="2025-09-05T08:48:00Z">
                    <w:rPr>
                      <w:highlight w:val="yellow"/>
                      <w:lang w:val="en-US"/>
                    </w:rPr>
                  </w:rPrChange>
                </w:rPr>
                <w:t>arfContainer</w:t>
              </w:r>
              <w:proofErr w:type="spellEnd"/>
            </w:ins>
          </w:p>
        </w:tc>
        <w:tc>
          <w:tcPr>
            <w:tcW w:w="1550" w:type="dxa"/>
            <w:tcPrChange w:id="288" w:author="Eric Yip_r1" w:date="2025-09-05T08:21:00Z">
              <w:tcPr>
                <w:tcW w:w="1452" w:type="dxa"/>
                <w:gridSpan w:val="4"/>
              </w:tcPr>
            </w:tcPrChange>
          </w:tcPr>
          <w:p w14:paraId="3913A7BA" w14:textId="30C31F17" w:rsidR="005C0137" w:rsidRPr="001939EB" w:rsidRDefault="005C0137" w:rsidP="005C0137">
            <w:pPr>
              <w:rPr>
                <w:ins w:id="289" w:author="Imed Bouazizi2" w:date="2025-09-04T16:48:00Z"/>
                <w:noProof/>
              </w:rPr>
            </w:pPr>
            <w:ins w:id="290" w:author="Imed Bouazizi2" w:date="2025-09-04T16:48:00Z">
              <w:r w:rsidRPr="001939EB">
                <w:rPr>
                  <w:lang w:val="en-US"/>
                  <w:rPrChange w:id="291" w:author="Saba Ahsan (Nokia)" w:date="2025-09-05T11:48:00Z" w16du:dateUtc="2025-09-05T08:48:00Z">
                    <w:rPr>
                      <w:highlight w:val="yellow"/>
                      <w:lang w:val="en-US"/>
                    </w:rPr>
                  </w:rPrChange>
                </w:rPr>
                <w:t>object</w:t>
              </w:r>
            </w:ins>
          </w:p>
        </w:tc>
        <w:tc>
          <w:tcPr>
            <w:tcW w:w="1174" w:type="dxa"/>
            <w:tcPrChange w:id="292" w:author="Eric Yip_r1" w:date="2025-09-05T08:21:00Z">
              <w:tcPr>
                <w:tcW w:w="1800" w:type="dxa"/>
                <w:gridSpan w:val="3"/>
              </w:tcPr>
            </w:tcPrChange>
          </w:tcPr>
          <w:p w14:paraId="42164D42" w14:textId="3FCEFE9B" w:rsidR="005C0137" w:rsidRPr="001939EB" w:rsidRDefault="000E3F7B" w:rsidP="005C0137">
            <w:pPr>
              <w:rPr>
                <w:ins w:id="293" w:author="Imed Bouazizi2" w:date="2025-09-04T16:48:00Z"/>
                <w:noProof/>
              </w:rPr>
            </w:pPr>
            <w:ins w:id="294" w:author="Imed Bouazizi2" w:date="2025-09-04T16:51:00Z">
              <w:r w:rsidRPr="001939EB">
                <w:rPr>
                  <w:noProof/>
                </w:rPr>
                <w:t>1..1</w:t>
              </w:r>
            </w:ins>
          </w:p>
        </w:tc>
        <w:tc>
          <w:tcPr>
            <w:tcW w:w="4117" w:type="dxa"/>
            <w:tcPrChange w:id="295" w:author="Eric Yip_r1" w:date="2025-09-05T08:21:00Z">
              <w:tcPr>
                <w:tcW w:w="3964" w:type="dxa"/>
              </w:tcPr>
            </w:tcPrChange>
          </w:tcPr>
          <w:p w14:paraId="6C9EA9C7" w14:textId="6D6ABD63" w:rsidR="005C0137" w:rsidRPr="001939EB" w:rsidRDefault="005C0137" w:rsidP="005C0137">
            <w:pPr>
              <w:rPr>
                <w:ins w:id="296" w:author="Imed Bouazizi2" w:date="2025-09-04T16:48:00Z"/>
                <w:noProof/>
              </w:rPr>
            </w:pPr>
            <w:ins w:id="297" w:author="Imed Bouazizi2" w:date="2025-09-04T16:48:00Z">
              <w:r w:rsidRPr="001939EB">
                <w:rPr>
                  <w:lang w:val="en-US"/>
                  <w:rPrChange w:id="298" w:author="Saba Ahsan (Nokia)" w:date="2025-09-05T11:48:00Z" w16du:dateUtc="2025-09-05T08:48:00Z">
                    <w:rPr>
                      <w:highlight w:val="yellow"/>
                      <w:lang w:val="en-US"/>
                    </w:rPr>
                  </w:rPrChange>
                </w:rPr>
                <w:t xml:space="preserve">Reference to </w:t>
              </w:r>
            </w:ins>
            <w:ins w:id="299" w:author="Saba Ahsan (Nokia)" w:date="2025-09-05T11:48:00Z" w16du:dateUtc="2025-09-05T08:48:00Z">
              <w:r w:rsidR="001939EB" w:rsidRPr="001939EB">
                <w:rPr>
                  <w:lang w:val="en-US"/>
                  <w:rPrChange w:id="300" w:author="Saba Ahsan (Nokia)" w:date="2025-09-05T11:48:00Z" w16du:dateUtc="2025-09-05T08:48:00Z">
                    <w:rPr>
                      <w:highlight w:val="yellow"/>
                      <w:lang w:val="en-US"/>
                    </w:rPr>
                  </w:rPrChange>
                </w:rPr>
                <w:t xml:space="preserve">ARF container of </w:t>
              </w:r>
            </w:ins>
            <w:ins w:id="301" w:author="Imed Bouazizi2" w:date="2025-09-04T16:48:00Z">
              <w:r w:rsidRPr="001939EB">
                <w:rPr>
                  <w:lang w:val="en-US"/>
                  <w:rPrChange w:id="302" w:author="Saba Ahsan (Nokia)" w:date="2025-09-05T11:48:00Z" w16du:dateUtc="2025-09-05T08:48:00Z">
                    <w:rPr>
                      <w:highlight w:val="yellow"/>
                      <w:lang w:val="en-US"/>
                    </w:rPr>
                  </w:rPrChange>
                </w:rPr>
                <w:t xml:space="preserve">the </w:t>
              </w:r>
            </w:ins>
            <w:ins w:id="303" w:author="Imed Bouazizi2" w:date="2025-09-04T16:52:00Z">
              <w:del w:id="304" w:author="Eric Yip_r1" w:date="2025-09-05T08:17:00Z">
                <w:r w:rsidR="000E3F7B" w:rsidRPr="001939EB" w:rsidDel="002926F1">
                  <w:rPr>
                    <w:lang w:val="en-US"/>
                    <w:rPrChange w:id="305" w:author="Saba Ahsan (Nokia)" w:date="2025-09-05T11:48:00Z" w16du:dateUtc="2025-09-05T08:48:00Z">
                      <w:rPr>
                        <w:highlight w:val="yellow"/>
                        <w:lang w:val="en-US"/>
                      </w:rPr>
                    </w:rPrChange>
                  </w:rPr>
                  <w:delText xml:space="preserve">ARF </w:delText>
                </w:r>
              </w:del>
            </w:ins>
            <w:ins w:id="306" w:author="Eric Yip_r1" w:date="2025-09-05T08:17:00Z">
              <w:r w:rsidR="002926F1" w:rsidRPr="001939EB">
                <w:rPr>
                  <w:lang w:val="en-US"/>
                  <w:rPrChange w:id="307" w:author="Saba Ahsan (Nokia)" w:date="2025-09-05T11:48:00Z" w16du:dateUtc="2025-09-05T08:48:00Z">
                    <w:rPr>
                      <w:highlight w:val="yellow"/>
                      <w:lang w:val="en-US"/>
                    </w:rPr>
                  </w:rPrChange>
                </w:rPr>
                <w:t>A</w:t>
              </w:r>
            </w:ins>
            <w:ins w:id="308" w:author="Eric Yip_r1" w:date="2025-09-05T08:18:00Z">
              <w:r w:rsidR="002926F1" w:rsidRPr="001939EB">
                <w:rPr>
                  <w:lang w:val="en-US"/>
                  <w:rPrChange w:id="309" w:author="Saba Ahsan (Nokia)" w:date="2025-09-05T11:48:00Z" w16du:dateUtc="2025-09-05T08:48:00Z">
                    <w:rPr>
                      <w:highlight w:val="yellow"/>
                      <w:lang w:val="en-US"/>
                    </w:rPr>
                  </w:rPrChange>
                </w:rPr>
                <w:t xml:space="preserve">vatar </w:t>
              </w:r>
            </w:ins>
            <w:ins w:id="310" w:author="Imed Bouazizi2" w:date="2025-09-04T16:52:00Z">
              <w:r w:rsidR="000E3F7B" w:rsidRPr="001939EB">
                <w:rPr>
                  <w:lang w:val="en-US"/>
                  <w:rPrChange w:id="311" w:author="Saba Ahsan (Nokia)" w:date="2025-09-05T11:48:00Z" w16du:dateUtc="2025-09-05T08:48:00Z">
                    <w:rPr>
                      <w:highlight w:val="yellow"/>
                      <w:lang w:val="en-US"/>
                    </w:rPr>
                  </w:rPrChange>
                </w:rPr>
                <w:t xml:space="preserve">representation </w:t>
              </w:r>
            </w:ins>
            <w:ins w:id="312" w:author="Eric Yip_r1" w:date="2025-09-05T08:18:00Z">
              <w:del w:id="313" w:author="Saba Ahsan (Nokia)" w:date="2025-09-05T11:48:00Z" w16du:dateUtc="2025-09-05T08:48:00Z">
                <w:r w:rsidR="002926F1" w:rsidRPr="001939EB" w:rsidDel="001939EB">
                  <w:rPr>
                    <w:lang w:val="en-US"/>
                    <w:rPrChange w:id="314" w:author="Saba Ahsan (Nokia)" w:date="2025-09-05T11:48:00Z" w16du:dateUtc="2025-09-05T08:48:00Z">
                      <w:rPr>
                        <w:highlight w:val="yellow"/>
                        <w:lang w:val="en-US"/>
                      </w:rPr>
                    </w:rPrChange>
                  </w:rPr>
                  <w:delText xml:space="preserve">ARF container </w:delText>
                </w:r>
              </w:del>
            </w:ins>
            <w:ins w:id="315" w:author="Imed Bouazizi2" w:date="2025-09-04T16:52:00Z">
              <w:r w:rsidR="000E3F7B" w:rsidRPr="001939EB">
                <w:rPr>
                  <w:lang w:val="en-US"/>
                  <w:rPrChange w:id="316" w:author="Saba Ahsan (Nokia)" w:date="2025-09-05T11:48:00Z" w16du:dateUtc="2025-09-05T08:48:00Z">
                    <w:rPr>
                      <w:highlight w:val="yellow"/>
                      <w:lang w:val="en-US"/>
                    </w:rPr>
                  </w:rPrChange>
                </w:rPr>
                <w:t xml:space="preserve">that is offered for </w:t>
              </w:r>
              <w:r w:rsidR="000E3F7B" w:rsidRPr="001939EB">
                <w:rPr>
                  <w:lang w:val="en-US"/>
                  <w:rPrChange w:id="317" w:author="Saba Ahsan (Nokia)" w:date="2025-09-05T11:48:00Z" w16du:dateUtc="2025-09-05T08:48:00Z">
                    <w:rPr>
                      <w:highlight w:val="yellow"/>
                      <w:lang w:val="en-US"/>
                    </w:rPr>
                  </w:rPrChange>
                </w:rPr>
                <w:lastRenderedPageBreak/>
                <w:t>the call</w:t>
              </w:r>
            </w:ins>
            <w:ins w:id="318" w:author="Imed Bouazizi2" w:date="2025-09-04T16:48:00Z">
              <w:r w:rsidRPr="001939EB">
                <w:rPr>
                  <w:lang w:val="en-US"/>
                  <w:rPrChange w:id="319" w:author="Saba Ahsan (Nokia)" w:date="2025-09-05T11:48:00Z" w16du:dateUtc="2025-09-05T08:48:00Z">
                    <w:rPr>
                      <w:highlight w:val="yellow"/>
                      <w:lang w:val="en-US"/>
                    </w:rPr>
                  </w:rPrChange>
                </w:rPr>
                <w:t xml:space="preserve">. The container shall be retrievable from </w:t>
              </w:r>
            </w:ins>
            <w:ins w:id="320" w:author="Imed Bouazizi2" w:date="2025-09-04T16:52:00Z">
              <w:r w:rsidR="000E3F7B" w:rsidRPr="001939EB">
                <w:rPr>
                  <w:lang w:val="en-US"/>
                  <w:rPrChange w:id="321" w:author="Saba Ahsan (Nokia)" w:date="2025-09-05T11:48:00Z" w16du:dateUtc="2025-09-05T08:48:00Z">
                    <w:rPr>
                      <w:highlight w:val="yellow"/>
                      <w:lang w:val="en-US"/>
                    </w:rPr>
                  </w:rPrChange>
                </w:rPr>
                <w:t xml:space="preserve">the </w:t>
              </w:r>
            </w:ins>
            <w:ins w:id="322" w:author="Imed Bouazizi2" w:date="2025-09-04T16:48:00Z">
              <w:r w:rsidRPr="001939EB">
                <w:rPr>
                  <w:lang w:val="en-US"/>
                  <w:rPrChange w:id="323" w:author="Saba Ahsan (Nokia)" w:date="2025-09-05T11:48:00Z" w16du:dateUtc="2025-09-05T08:48:00Z">
                    <w:rPr>
                      <w:highlight w:val="yellow"/>
                      <w:lang w:val="en-US"/>
                    </w:rPr>
                  </w:rPrChange>
                </w:rPr>
                <w:t>BAR</w:t>
              </w:r>
              <w:del w:id="324" w:author="Saba Ahsan (Nokia)" w:date="2025-09-05T11:45:00Z" w16du:dateUtc="2025-09-05T08:45:00Z">
                <w:r w:rsidRPr="001939EB" w:rsidDel="001939EB">
                  <w:rPr>
                    <w:lang w:val="en-US"/>
                    <w:rPrChange w:id="325" w:author="Saba Ahsan (Nokia)" w:date="2025-09-05T11:48:00Z" w16du:dateUtc="2025-09-05T08:48:00Z">
                      <w:rPr>
                        <w:highlight w:val="yellow"/>
                        <w:lang w:val="en-US"/>
                      </w:rPr>
                    </w:rPrChange>
                  </w:rPr>
                  <w:delText xml:space="preserve"> or an operator URL</w:delText>
                </w:r>
              </w:del>
              <w:r w:rsidRPr="001939EB">
                <w:rPr>
                  <w:lang w:val="en-US"/>
                  <w:rPrChange w:id="326" w:author="Saba Ahsan (Nokia)" w:date="2025-09-05T11:48:00Z" w16du:dateUtc="2025-09-05T08:48:00Z">
                    <w:rPr>
                      <w:highlight w:val="yellow"/>
                      <w:lang w:val="en-US"/>
                    </w:rPr>
                  </w:rPrChange>
                </w:rPr>
                <w:t xml:space="preserve">. </w:t>
              </w:r>
            </w:ins>
          </w:p>
        </w:tc>
      </w:tr>
      <w:tr w:rsidR="000E3F7B" w14:paraId="19094874" w14:textId="77777777" w:rsidTr="007A4054">
        <w:trPr>
          <w:ins w:id="327" w:author="Imed Bouazizi2" w:date="2025-09-04T16:47:00Z"/>
        </w:trPr>
        <w:tc>
          <w:tcPr>
            <w:tcW w:w="2840" w:type="dxa"/>
            <w:tcPrChange w:id="328" w:author="Eric Yip_r1" w:date="2025-09-05T08:21:00Z">
              <w:tcPr>
                <w:tcW w:w="2949" w:type="dxa"/>
              </w:tcPr>
            </w:tcPrChange>
          </w:tcPr>
          <w:p w14:paraId="0EA43B83" w14:textId="0DFB8883" w:rsidR="005C0137" w:rsidRPr="008336CD" w:rsidRDefault="000E3F7B" w:rsidP="00760E75">
            <w:pPr>
              <w:rPr>
                <w:ins w:id="329" w:author="Imed Bouazizi2" w:date="2025-09-04T16:47:00Z"/>
                <w:noProof/>
                <w:rPrChange w:id="330" w:author="Saba Ahsan (Nokia)" w:date="2025-09-05T12:24:00Z" w16du:dateUtc="2025-09-05T09:24:00Z">
                  <w:rPr>
                    <w:ins w:id="331" w:author="Imed Bouazizi2" w:date="2025-09-04T16:47:00Z"/>
                    <w:noProof/>
                    <w:highlight w:val="yellow"/>
                  </w:rPr>
                </w:rPrChange>
              </w:rPr>
            </w:pPr>
            <w:ins w:id="332" w:author="Imed Bouazizi2" w:date="2025-09-04T16:53:00Z">
              <w:r w:rsidRPr="008336CD">
                <w:rPr>
                  <w:noProof/>
                  <w:rPrChange w:id="333" w:author="Saba Ahsan (Nokia)" w:date="2025-09-05T12:24:00Z" w16du:dateUtc="2025-09-05T09:24:00Z">
                    <w:rPr>
                      <w:noProof/>
                      <w:highlight w:val="yellow"/>
                    </w:rPr>
                  </w:rPrChange>
                </w:rPr>
                <w:lastRenderedPageBreak/>
                <w:t>animationSource</w:t>
              </w:r>
              <w:del w:id="334" w:author="Saba Ahsan (Nokia)" w:date="2025-09-05T12:15:00Z" w16du:dateUtc="2025-09-05T09:15:00Z">
                <w:r w:rsidRPr="008336CD" w:rsidDel="004240A5">
                  <w:rPr>
                    <w:noProof/>
                    <w:rPrChange w:id="335" w:author="Saba Ahsan (Nokia)" w:date="2025-09-05T12:24:00Z" w16du:dateUtc="2025-09-05T09:24:00Z">
                      <w:rPr>
                        <w:noProof/>
                        <w:highlight w:val="yellow"/>
                      </w:rPr>
                    </w:rPrChange>
                  </w:rPr>
                  <w:delText>Framework</w:delText>
                </w:r>
              </w:del>
            </w:ins>
            <w:ins w:id="336" w:author="Saba Ahsan (Nokia)" w:date="2025-09-05T12:15:00Z" w16du:dateUtc="2025-09-05T09:15:00Z">
              <w:r w:rsidR="004240A5" w:rsidRPr="008336CD">
                <w:rPr>
                  <w:noProof/>
                  <w:rPrChange w:id="337" w:author="Saba Ahsan (Nokia)" w:date="2025-09-05T12:24:00Z" w16du:dateUtc="2025-09-05T09:24:00Z">
                    <w:rPr>
                      <w:noProof/>
                      <w:highlight w:val="yellow"/>
                    </w:rPr>
                  </w:rPrChange>
                </w:rPr>
                <w:t>Data</w:t>
              </w:r>
            </w:ins>
          </w:p>
        </w:tc>
        <w:tc>
          <w:tcPr>
            <w:tcW w:w="1550" w:type="dxa"/>
            <w:tcPrChange w:id="338" w:author="Eric Yip_r1" w:date="2025-09-05T08:21:00Z">
              <w:tcPr>
                <w:tcW w:w="1446" w:type="dxa"/>
                <w:gridSpan w:val="3"/>
              </w:tcPr>
            </w:tcPrChange>
          </w:tcPr>
          <w:p w14:paraId="4D8BB874" w14:textId="6A29F3C2" w:rsidR="005C0137" w:rsidRPr="008336CD" w:rsidRDefault="000E3F7B" w:rsidP="00760E75">
            <w:pPr>
              <w:rPr>
                <w:ins w:id="339" w:author="Imed Bouazizi2" w:date="2025-09-04T16:47:00Z"/>
                <w:noProof/>
                <w:rPrChange w:id="340" w:author="Saba Ahsan (Nokia)" w:date="2025-09-05T12:24:00Z" w16du:dateUtc="2025-09-05T09:24:00Z">
                  <w:rPr>
                    <w:ins w:id="341" w:author="Imed Bouazizi2" w:date="2025-09-04T16:47:00Z"/>
                    <w:noProof/>
                    <w:highlight w:val="yellow"/>
                  </w:rPr>
                </w:rPrChange>
              </w:rPr>
            </w:pPr>
            <w:ins w:id="342" w:author="Imed Bouazizi2" w:date="2025-09-04T16:53:00Z">
              <w:r w:rsidRPr="008336CD">
                <w:rPr>
                  <w:noProof/>
                  <w:rPrChange w:id="343" w:author="Saba Ahsan (Nokia)" w:date="2025-09-05T12:24:00Z" w16du:dateUtc="2025-09-05T09:24:00Z">
                    <w:rPr>
                      <w:noProof/>
                      <w:highlight w:val="yellow"/>
                    </w:rPr>
                  </w:rPrChange>
                </w:rPr>
                <w:t>array(URI)</w:t>
              </w:r>
            </w:ins>
          </w:p>
        </w:tc>
        <w:tc>
          <w:tcPr>
            <w:tcW w:w="1174" w:type="dxa"/>
            <w:tcPrChange w:id="344" w:author="Eric Yip_r1" w:date="2025-09-05T08:21:00Z">
              <w:tcPr>
                <w:tcW w:w="1732" w:type="dxa"/>
                <w:gridSpan w:val="3"/>
              </w:tcPr>
            </w:tcPrChange>
          </w:tcPr>
          <w:p w14:paraId="043005E6" w14:textId="7EF9A03B" w:rsidR="005C0137" w:rsidRPr="008336CD" w:rsidRDefault="000E3F7B" w:rsidP="00760E75">
            <w:pPr>
              <w:rPr>
                <w:ins w:id="345" w:author="Imed Bouazizi2" w:date="2025-09-04T16:47:00Z"/>
                <w:noProof/>
                <w:rPrChange w:id="346" w:author="Saba Ahsan (Nokia)" w:date="2025-09-05T12:24:00Z" w16du:dateUtc="2025-09-05T09:24:00Z">
                  <w:rPr>
                    <w:ins w:id="347" w:author="Imed Bouazizi2" w:date="2025-09-04T16:47:00Z"/>
                    <w:noProof/>
                    <w:highlight w:val="yellow"/>
                  </w:rPr>
                </w:rPrChange>
              </w:rPr>
            </w:pPr>
            <w:ins w:id="348" w:author="Imed Bouazizi2" w:date="2025-09-04T16:53:00Z">
              <w:r w:rsidRPr="008336CD">
                <w:rPr>
                  <w:noProof/>
                  <w:rPrChange w:id="349" w:author="Saba Ahsan (Nokia)" w:date="2025-09-05T12:24:00Z" w16du:dateUtc="2025-09-05T09:24:00Z">
                    <w:rPr>
                      <w:noProof/>
                      <w:highlight w:val="yellow"/>
                    </w:rPr>
                  </w:rPrChange>
                </w:rPr>
                <w:t>1..1</w:t>
              </w:r>
            </w:ins>
          </w:p>
        </w:tc>
        <w:tc>
          <w:tcPr>
            <w:tcW w:w="4117" w:type="dxa"/>
            <w:tcPrChange w:id="350" w:author="Eric Yip_r1" w:date="2025-09-05T08:21:00Z">
              <w:tcPr>
                <w:tcW w:w="3554" w:type="dxa"/>
                <w:gridSpan w:val="3"/>
              </w:tcPr>
            </w:tcPrChange>
          </w:tcPr>
          <w:p w14:paraId="22F6C15B" w14:textId="77777777" w:rsidR="004240A5" w:rsidRPr="008336CD" w:rsidRDefault="000E3F7B" w:rsidP="00760E75">
            <w:pPr>
              <w:rPr>
                <w:ins w:id="351" w:author="Saba Ahsan (Nokia)" w:date="2025-09-05T12:12:00Z" w16du:dateUtc="2025-09-05T09:12:00Z"/>
                <w:noProof/>
                <w:rPrChange w:id="352" w:author="Saba Ahsan (Nokia)" w:date="2025-09-05T12:24:00Z" w16du:dateUtc="2025-09-05T09:24:00Z">
                  <w:rPr>
                    <w:ins w:id="353" w:author="Saba Ahsan (Nokia)" w:date="2025-09-05T12:12:00Z" w16du:dateUtc="2025-09-05T09:12:00Z"/>
                    <w:noProof/>
                    <w:highlight w:val="yellow"/>
                  </w:rPr>
                </w:rPrChange>
              </w:rPr>
            </w:pPr>
            <w:ins w:id="354" w:author="Imed Bouazizi2" w:date="2025-09-04T16:53:00Z">
              <w:r w:rsidRPr="008336CD">
                <w:rPr>
                  <w:noProof/>
                  <w:rPrChange w:id="355" w:author="Saba Ahsan (Nokia)" w:date="2025-09-05T12:24:00Z" w16du:dateUtc="2025-09-05T09:24:00Z">
                    <w:rPr>
                      <w:noProof/>
                      <w:highlight w:val="yellow"/>
                    </w:rPr>
                  </w:rPrChange>
                </w:rPr>
                <w:t>Provides a list of supported</w:t>
              </w:r>
            </w:ins>
            <w:ins w:id="356" w:author="Saba Ahsan (Nokia)" w:date="2025-09-05T12:12:00Z" w16du:dateUtc="2025-09-05T09:12:00Z">
              <w:r w:rsidR="004240A5" w:rsidRPr="008336CD">
                <w:rPr>
                  <w:noProof/>
                  <w:rPrChange w:id="357" w:author="Saba Ahsan (Nokia)" w:date="2025-09-05T12:24:00Z" w16du:dateUtc="2025-09-05T09:24:00Z">
                    <w:rPr>
                      <w:noProof/>
                      <w:highlight w:val="yellow"/>
                    </w:rPr>
                  </w:rPrChange>
                </w:rPr>
                <w:t xml:space="preserve"> animation data for the avatar. </w:t>
              </w:r>
            </w:ins>
          </w:p>
          <w:p w14:paraId="572EE05E" w14:textId="77777777" w:rsidR="004240A5" w:rsidRPr="008336CD" w:rsidRDefault="004240A5" w:rsidP="00760E75">
            <w:pPr>
              <w:rPr>
                <w:ins w:id="358" w:author="Saba Ahsan (Nokia)" w:date="2025-09-05T12:12:00Z" w16du:dateUtc="2025-09-05T09:12:00Z"/>
                <w:noProof/>
                <w:rPrChange w:id="359" w:author="Saba Ahsan (Nokia)" w:date="2025-09-05T12:24:00Z" w16du:dateUtc="2025-09-05T09:24:00Z">
                  <w:rPr>
                    <w:ins w:id="360" w:author="Saba Ahsan (Nokia)" w:date="2025-09-05T12:12:00Z" w16du:dateUtc="2025-09-05T09:12:00Z"/>
                    <w:noProof/>
                    <w:highlight w:val="yellow"/>
                  </w:rPr>
                </w:rPrChange>
              </w:rPr>
            </w:pPr>
            <w:ins w:id="361" w:author="Saba Ahsan (Nokia)" w:date="2025-09-05T12:12:00Z" w16du:dateUtc="2025-09-05T09:12:00Z">
              <w:r w:rsidRPr="008336CD">
                <w:rPr>
                  <w:noProof/>
                  <w:rPrChange w:id="362" w:author="Saba Ahsan (Nokia)" w:date="2025-09-05T12:24:00Z" w16du:dateUtc="2025-09-05T09:24:00Z">
                    <w:rPr>
                      <w:noProof/>
                      <w:highlight w:val="yellow"/>
                    </w:rPr>
                  </w:rPrChange>
                </w:rPr>
                <w:t xml:space="preserve">The following values are allowed: </w:t>
              </w:r>
            </w:ins>
          </w:p>
          <w:p w14:paraId="680AF688" w14:textId="3567E3B6" w:rsidR="004240A5" w:rsidRPr="008336CD" w:rsidRDefault="004240A5" w:rsidP="004240A5">
            <w:pPr>
              <w:pStyle w:val="ListParagraph"/>
              <w:numPr>
                <w:ilvl w:val="0"/>
                <w:numId w:val="51"/>
              </w:numPr>
              <w:rPr>
                <w:ins w:id="363" w:author="Saba Ahsan (Nokia)" w:date="2025-09-05T12:13:00Z" w16du:dateUtc="2025-09-05T09:13:00Z"/>
                <w:noProof/>
                <w:rPrChange w:id="364" w:author="Saba Ahsan (Nokia)" w:date="2025-09-05T12:24:00Z" w16du:dateUtc="2025-09-05T09:24:00Z">
                  <w:rPr>
                    <w:ins w:id="365" w:author="Saba Ahsan (Nokia)" w:date="2025-09-05T12:13:00Z" w16du:dateUtc="2025-09-05T09:13:00Z"/>
                    <w:noProof/>
                    <w:highlight w:val="yellow"/>
                  </w:rPr>
                </w:rPrChange>
              </w:rPr>
            </w:pPr>
            <w:ins w:id="366" w:author="Saba Ahsan (Nokia)" w:date="2025-09-05T12:13:00Z" w16du:dateUtc="2025-09-05T09:13:00Z">
              <w:r w:rsidRPr="008336CD">
                <w:rPr>
                  <w:noProof/>
                  <w:rPrChange w:id="367" w:author="Saba Ahsan (Nokia)" w:date="2025-09-05T12:24:00Z" w16du:dateUtc="2025-09-05T09:24:00Z">
                    <w:rPr>
                      <w:noProof/>
                      <w:highlight w:val="yellow"/>
                    </w:rPr>
                  </w:rPrChange>
                </w:rPr>
                <w:t xml:space="preserve">A subset of the </w:t>
              </w:r>
              <w:r w:rsidRPr="008336CD">
                <w:rPr>
                  <w:noProof/>
                  <w:rPrChange w:id="368" w:author="Saba Ahsan (Nokia)" w:date="2025-09-05T12:24:00Z" w16du:dateUtc="2025-09-05T09:24:00Z">
                    <w:rPr>
                      <w:noProof/>
                      <w:highlight w:val="yellow"/>
                    </w:rPr>
                  </w:rPrChange>
                </w:rPr>
                <w:t>AnimationFrameworks as declared in the ARF container of the base avatar</w:t>
              </w:r>
            </w:ins>
          </w:p>
          <w:p w14:paraId="51D35165" w14:textId="23C84AE8" w:rsidR="004240A5" w:rsidRPr="008336CD" w:rsidRDefault="004240A5" w:rsidP="004240A5">
            <w:pPr>
              <w:pStyle w:val="ListParagraph"/>
              <w:numPr>
                <w:ilvl w:val="0"/>
                <w:numId w:val="51"/>
              </w:numPr>
              <w:rPr>
                <w:ins w:id="369" w:author="Saba Ahsan (Nokia)" w:date="2025-09-05T12:12:00Z" w16du:dateUtc="2025-09-05T09:12:00Z"/>
                <w:noProof/>
                <w:rPrChange w:id="370" w:author="Saba Ahsan (Nokia)" w:date="2025-09-05T12:24:00Z" w16du:dateUtc="2025-09-05T09:24:00Z">
                  <w:rPr>
                    <w:ins w:id="371" w:author="Saba Ahsan (Nokia)" w:date="2025-09-05T12:12:00Z" w16du:dateUtc="2025-09-05T09:12:00Z"/>
                    <w:noProof/>
                    <w:highlight w:val="yellow"/>
                  </w:rPr>
                </w:rPrChange>
              </w:rPr>
            </w:pPr>
            <w:ins w:id="372" w:author="Saba Ahsan (Nokia)" w:date="2025-09-05T12:12:00Z" w16du:dateUtc="2025-09-05T09:12:00Z">
              <w:r w:rsidRPr="008336CD">
                <w:rPr>
                  <w:noProof/>
                  <w:rPrChange w:id="373" w:author="Saba Ahsan (Nokia)" w:date="2025-09-05T12:24:00Z" w16du:dateUtc="2025-09-05T09:24:00Z">
                    <w:rPr>
                      <w:noProof/>
                      <w:highlight w:val="yellow"/>
                    </w:rPr>
                  </w:rPrChange>
                </w:rPr>
                <w:t xml:space="preserve">Audio with the URN </w:t>
              </w:r>
              <w:r w:rsidRPr="008336CD">
                <w:rPr>
                  <w:rPrChange w:id="374" w:author="Saba Ahsan (Nokia)" w:date="2025-09-05T12:24:00Z" w16du:dateUtc="2025-09-05T09:24:00Z">
                    <w:rPr>
                      <w:highlight w:val="yellow"/>
                    </w:rPr>
                  </w:rPrChange>
                </w:rPr>
                <w:t>"</w:t>
              </w:r>
              <w:proofErr w:type="gramStart"/>
              <w:r w:rsidRPr="008336CD">
                <w:rPr>
                  <w:rPrChange w:id="375" w:author="Saba Ahsan (Nokia)" w:date="2025-09-05T12:24:00Z" w16du:dateUtc="2025-09-05T09:24:00Z">
                    <w:rPr>
                      <w:highlight w:val="yellow"/>
                    </w:rPr>
                  </w:rPrChange>
                </w:rPr>
                <w:t>urn</w:t>
              </w:r>
              <w:proofErr w:type="gramEnd"/>
              <w:r w:rsidRPr="008336CD">
                <w:rPr>
                  <w:rPrChange w:id="376" w:author="Saba Ahsan (Nokia)" w:date="2025-09-05T12:24:00Z" w16du:dateUtc="2025-09-05T09:24:00Z">
                    <w:rPr>
                      <w:highlight w:val="yellow"/>
                    </w:rPr>
                  </w:rPrChange>
                </w:rPr>
                <w:t>:3</w:t>
              </w:r>
              <w:proofErr w:type="gramStart"/>
              <w:r w:rsidRPr="008336CD">
                <w:rPr>
                  <w:rPrChange w:id="377" w:author="Saba Ahsan (Nokia)" w:date="2025-09-05T12:24:00Z" w16du:dateUtc="2025-09-05T09:24:00Z">
                    <w:rPr>
                      <w:highlight w:val="yellow"/>
                    </w:rPr>
                  </w:rPrChange>
                </w:rPr>
                <w:t>gpp:avatar</w:t>
              </w:r>
              <w:proofErr w:type="gramEnd"/>
              <w:r w:rsidRPr="008336CD">
                <w:rPr>
                  <w:rPrChange w:id="378" w:author="Saba Ahsan (Nokia)" w:date="2025-09-05T12:24:00Z" w16du:dateUtc="2025-09-05T09:24:00Z">
                    <w:rPr>
                      <w:highlight w:val="yellow"/>
                    </w:rPr>
                  </w:rPrChange>
                </w:rPr>
                <w:t>:</w:t>
              </w:r>
            </w:ins>
            <w:ins w:id="379" w:author="Saba Ahsan (Nokia)" w:date="2025-09-05T12:19:00Z" w16du:dateUtc="2025-09-05T09:19:00Z">
              <w:r w:rsidR="008336CD" w:rsidRPr="008336CD">
                <w:rPr>
                  <w:rPrChange w:id="380" w:author="Saba Ahsan (Nokia)" w:date="2025-09-05T12:24:00Z" w16du:dateUtc="2025-09-05T09:24:00Z">
                    <w:rPr>
                      <w:highlight w:val="yellow"/>
                    </w:rPr>
                  </w:rPrChange>
                </w:rPr>
                <w:t>v</w:t>
              </w:r>
              <w:proofErr w:type="gramStart"/>
              <w:r w:rsidR="008336CD" w:rsidRPr="008336CD">
                <w:rPr>
                  <w:rPrChange w:id="381" w:author="Saba Ahsan (Nokia)" w:date="2025-09-05T12:24:00Z" w16du:dateUtc="2025-09-05T09:24:00Z">
                    <w:rPr>
                      <w:highlight w:val="yellow"/>
                    </w:rPr>
                  </w:rPrChange>
                </w:rPr>
                <w:t>1:</w:t>
              </w:r>
            </w:ins>
            <w:ins w:id="382" w:author="Saba Ahsan (Nokia)" w:date="2025-09-05T12:12:00Z" w16du:dateUtc="2025-09-05T09:12:00Z">
              <w:r w:rsidRPr="008336CD">
                <w:rPr>
                  <w:rPrChange w:id="383" w:author="Saba Ahsan (Nokia)" w:date="2025-09-05T12:24:00Z" w16du:dateUtc="2025-09-05T09:24:00Z">
                    <w:rPr>
                      <w:highlight w:val="yellow"/>
                    </w:rPr>
                  </w:rPrChange>
                </w:rPr>
                <w:t>animation</w:t>
              </w:r>
              <w:proofErr w:type="gramEnd"/>
              <w:r w:rsidRPr="008336CD">
                <w:rPr>
                  <w:rPrChange w:id="384" w:author="Saba Ahsan (Nokia)" w:date="2025-09-05T12:24:00Z" w16du:dateUtc="2025-09-05T09:24:00Z">
                    <w:rPr>
                      <w:highlight w:val="yellow"/>
                    </w:rPr>
                  </w:rPrChange>
                </w:rPr>
                <w:t>:audio"</w:t>
              </w:r>
            </w:ins>
          </w:p>
          <w:p w14:paraId="415EEE2B" w14:textId="6C6BC06D" w:rsidR="005C0137" w:rsidRPr="008336CD" w:rsidDel="008336CD" w:rsidRDefault="004240A5" w:rsidP="004240A5">
            <w:pPr>
              <w:pStyle w:val="ListParagraph"/>
              <w:numPr>
                <w:ilvl w:val="0"/>
                <w:numId w:val="51"/>
              </w:numPr>
              <w:rPr>
                <w:del w:id="385" w:author="Saba Ahsan (Nokia)" w:date="2025-09-05T12:16:00Z" w16du:dateUtc="2025-09-05T09:16:00Z"/>
                <w:rPrChange w:id="386" w:author="Saba Ahsan (Nokia)" w:date="2025-09-05T12:24:00Z" w16du:dateUtc="2025-09-05T09:24:00Z">
                  <w:rPr>
                    <w:del w:id="387" w:author="Saba Ahsan (Nokia)" w:date="2025-09-05T12:16:00Z" w16du:dateUtc="2025-09-05T09:16:00Z"/>
                    <w:highlight w:val="yellow"/>
                  </w:rPr>
                </w:rPrChange>
              </w:rPr>
            </w:pPr>
            <w:ins w:id="388" w:author="Saba Ahsan (Nokia)" w:date="2025-09-05T12:12:00Z" w16du:dateUtc="2025-09-05T09:12:00Z">
              <w:r w:rsidRPr="008336CD">
                <w:rPr>
                  <w:rPrChange w:id="389" w:author="Saba Ahsan (Nokia)" w:date="2025-09-05T12:24:00Z" w16du:dateUtc="2025-09-05T09:24:00Z">
                    <w:rPr>
                      <w:highlight w:val="yellow"/>
                    </w:rPr>
                  </w:rPrChange>
                </w:rPr>
                <w:t>Video with the URN "urn:3gpp:avatar</w:t>
              </w:r>
            </w:ins>
            <w:ins w:id="390" w:author="Saba Ahsan (Nokia)" w:date="2025-09-05T12:19:00Z" w16du:dateUtc="2025-09-05T09:19:00Z">
              <w:r w:rsidR="008336CD" w:rsidRPr="008336CD">
                <w:rPr>
                  <w:rPrChange w:id="391" w:author="Saba Ahsan (Nokia)" w:date="2025-09-05T12:24:00Z" w16du:dateUtc="2025-09-05T09:24:00Z">
                    <w:rPr>
                      <w:highlight w:val="yellow"/>
                    </w:rPr>
                  </w:rPrChange>
                </w:rPr>
                <w:t>:v1</w:t>
              </w:r>
            </w:ins>
            <w:ins w:id="392" w:author="Saba Ahsan (Nokia)" w:date="2025-09-05T12:12:00Z" w16du:dateUtc="2025-09-05T09:12:00Z">
              <w:r w:rsidRPr="008336CD">
                <w:rPr>
                  <w:rPrChange w:id="393" w:author="Saba Ahsan (Nokia)" w:date="2025-09-05T12:24:00Z" w16du:dateUtc="2025-09-05T09:24:00Z">
                    <w:rPr>
                      <w:highlight w:val="yellow"/>
                    </w:rPr>
                  </w:rPrChange>
                </w:rPr>
                <w:t>:animation</w:t>
              </w:r>
            </w:ins>
            <w:ins w:id="394" w:author="Saba Ahsan (Nokia)" w:date="2025-09-05T12:19:00Z" w16du:dateUtc="2025-09-05T09:19:00Z">
              <w:r w:rsidR="008336CD" w:rsidRPr="008336CD">
                <w:rPr>
                  <w:rPrChange w:id="395" w:author="Saba Ahsan (Nokia)" w:date="2025-09-05T12:24:00Z" w16du:dateUtc="2025-09-05T09:24:00Z">
                    <w:rPr>
                      <w:highlight w:val="yellow"/>
                    </w:rPr>
                  </w:rPrChange>
                </w:rPr>
                <w:t>:</w:t>
              </w:r>
            </w:ins>
            <w:ins w:id="396" w:author="Saba Ahsan (Nokia)" w:date="2025-09-05T12:12:00Z" w16du:dateUtc="2025-09-05T09:12:00Z">
              <w:r w:rsidRPr="008336CD">
                <w:rPr>
                  <w:rPrChange w:id="397" w:author="Saba Ahsan (Nokia)" w:date="2025-09-05T12:24:00Z" w16du:dateUtc="2025-09-05T09:24:00Z">
                    <w:rPr>
                      <w:highlight w:val="yellow"/>
                    </w:rPr>
                  </w:rPrChange>
                </w:rPr>
                <w:t>video"</w:t>
              </w:r>
            </w:ins>
            <w:ins w:id="398" w:author="Imed Bouazizi2" w:date="2025-09-04T16:53:00Z">
              <w:del w:id="399" w:author="Saba Ahsan (Nokia)" w:date="2025-09-05T12:16:00Z" w16du:dateUtc="2025-09-05T09:16:00Z">
                <w:r w:rsidR="000E3F7B" w:rsidRPr="008336CD" w:rsidDel="004240A5">
                  <w:rPr>
                    <w:noProof/>
                    <w:rPrChange w:id="400" w:author="Saba Ahsan (Nokia)" w:date="2025-09-05T12:24:00Z" w16du:dateUtc="2025-09-05T09:24:00Z">
                      <w:rPr>
                        <w:noProof/>
                        <w:highlight w:val="yellow"/>
                      </w:rPr>
                    </w:rPrChange>
                  </w:rPr>
                  <w:delText xml:space="preserve"> Animation Frameworks that</w:delText>
                </w:r>
              </w:del>
            </w:ins>
            <w:ins w:id="401" w:author="Imed Bouazizi2" w:date="2025-09-04T16:54:00Z">
              <w:del w:id="402" w:author="Saba Ahsan (Nokia)" w:date="2025-09-05T12:16:00Z" w16du:dateUtc="2025-09-05T09:16:00Z">
                <w:r w:rsidR="000E3F7B" w:rsidRPr="008336CD" w:rsidDel="004240A5">
                  <w:rPr>
                    <w:noProof/>
                    <w:rPrChange w:id="403" w:author="Saba Ahsan (Nokia)" w:date="2025-09-05T12:24:00Z" w16du:dateUtc="2025-09-05T09:24:00Z">
                      <w:rPr>
                        <w:noProof/>
                        <w:highlight w:val="yellow"/>
                      </w:rPr>
                    </w:rPrChange>
                  </w:rPr>
                  <w:delText xml:space="preserve"> may be used by the send</w:delText>
                </w:r>
              </w:del>
            </w:ins>
            <w:ins w:id="404" w:author="Eric Yip" w:date="2025-09-05T08:04:00Z">
              <w:del w:id="405" w:author="Saba Ahsan (Nokia)" w:date="2025-09-05T12:16:00Z" w16du:dateUtc="2025-09-05T09:16:00Z">
                <w:r w:rsidR="002674BE" w:rsidRPr="008336CD" w:rsidDel="004240A5">
                  <w:rPr>
                    <w:noProof/>
                    <w:rPrChange w:id="406" w:author="Saba Ahsan (Nokia)" w:date="2025-09-05T12:24:00Z" w16du:dateUtc="2025-09-05T09:24:00Z">
                      <w:rPr>
                        <w:noProof/>
                        <w:highlight w:val="yellow"/>
                      </w:rPr>
                    </w:rPrChange>
                  </w:rPr>
                  <w:delText>er</w:delText>
                </w:r>
              </w:del>
            </w:ins>
            <w:ins w:id="407" w:author="Imed Bouazizi2" w:date="2025-09-04T16:54:00Z">
              <w:del w:id="408" w:author="Saba Ahsan (Nokia)" w:date="2025-09-05T12:16:00Z" w16du:dateUtc="2025-09-05T09:16:00Z">
                <w:r w:rsidR="000E3F7B" w:rsidRPr="008336CD" w:rsidDel="004240A5">
                  <w:rPr>
                    <w:noProof/>
                    <w:rPrChange w:id="409" w:author="Saba Ahsan (Nokia)" w:date="2025-09-05T12:24:00Z" w16du:dateUtc="2025-09-05T09:24:00Z">
                      <w:rPr>
                        <w:noProof/>
                        <w:highlight w:val="yellow"/>
                      </w:rPr>
                    </w:rPrChange>
                  </w:rPr>
                  <w:delText xml:space="preserve"> to generate the animation streams. The list shall contain a subset of the supportedAnimationFrameworks as declared in the ARF container </w:delText>
                </w:r>
              </w:del>
            </w:ins>
            <w:ins w:id="410" w:author="Imed Bouazizi2" w:date="2025-09-04T16:55:00Z">
              <w:del w:id="411" w:author="Saba Ahsan (Nokia)" w:date="2025-09-05T12:16:00Z" w16du:dateUtc="2025-09-05T09:16:00Z">
                <w:r w:rsidR="000E3F7B" w:rsidRPr="008336CD" w:rsidDel="004240A5">
                  <w:rPr>
                    <w:noProof/>
                    <w:rPrChange w:id="412" w:author="Saba Ahsan (Nokia)" w:date="2025-09-05T12:24:00Z" w16du:dateUtc="2025-09-05T09:24:00Z">
                      <w:rPr>
                        <w:noProof/>
                        <w:highlight w:val="yellow"/>
                      </w:rPr>
                    </w:rPrChange>
                  </w:rPr>
                  <w:delText>of the base avatar.</w:delText>
                </w:r>
              </w:del>
            </w:ins>
          </w:p>
          <w:p w14:paraId="1AD7FAB2" w14:textId="77777777" w:rsidR="008336CD" w:rsidRPr="008336CD" w:rsidRDefault="008336CD" w:rsidP="004240A5">
            <w:pPr>
              <w:pStyle w:val="ListParagraph"/>
              <w:rPr>
                <w:ins w:id="413" w:author="Saba Ahsan (Nokia)" w:date="2025-09-05T12:16:00Z" w16du:dateUtc="2025-09-05T09:16:00Z"/>
                <w:rPrChange w:id="414" w:author="Saba Ahsan (Nokia)" w:date="2025-09-05T12:24:00Z" w16du:dateUtc="2025-09-05T09:24:00Z">
                  <w:rPr>
                    <w:ins w:id="415" w:author="Saba Ahsan (Nokia)" w:date="2025-09-05T12:16:00Z" w16du:dateUtc="2025-09-05T09:16:00Z"/>
                    <w:highlight w:val="yellow"/>
                  </w:rPr>
                </w:rPrChange>
              </w:rPr>
            </w:pPr>
          </w:p>
          <w:p w14:paraId="2BBA452A" w14:textId="77777777" w:rsidR="004240A5" w:rsidRPr="008336CD" w:rsidRDefault="004240A5" w:rsidP="008336CD">
            <w:pPr>
              <w:rPr>
                <w:ins w:id="416" w:author="Saba Ahsan (Nokia)" w:date="2025-09-05T12:16:00Z" w16du:dateUtc="2025-09-05T09:16:00Z"/>
                <w:noProof/>
                <w:lang w:val="en-US"/>
                <w:rPrChange w:id="417" w:author="Saba Ahsan (Nokia)" w:date="2025-09-05T12:24:00Z" w16du:dateUtc="2025-09-05T09:24:00Z">
                  <w:rPr>
                    <w:ins w:id="418" w:author="Saba Ahsan (Nokia)" w:date="2025-09-05T12:16:00Z" w16du:dateUtc="2025-09-05T09:16:00Z"/>
                    <w:noProof/>
                    <w:highlight w:val="yellow"/>
                  </w:rPr>
                </w:rPrChange>
              </w:rPr>
            </w:pPr>
          </w:p>
          <w:p w14:paraId="74ADCF4F" w14:textId="5A41E8A0" w:rsidR="008336CD" w:rsidRPr="008336CD" w:rsidRDefault="008336CD" w:rsidP="008336CD">
            <w:pPr>
              <w:rPr>
                <w:ins w:id="419" w:author="Saba Ahsan (Nokia)" w:date="2025-09-05T12:16:00Z" w16du:dateUtc="2025-09-05T09:16:00Z"/>
                <w:noProof/>
                <w:rPrChange w:id="420" w:author="Saba Ahsan (Nokia)" w:date="2025-09-05T12:24:00Z" w16du:dateUtc="2025-09-05T09:24:00Z">
                  <w:rPr>
                    <w:ins w:id="421" w:author="Saba Ahsan (Nokia)" w:date="2025-09-05T12:16:00Z" w16du:dateUtc="2025-09-05T09:16:00Z"/>
                    <w:noProof/>
                    <w:highlight w:val="yellow"/>
                  </w:rPr>
                </w:rPrChange>
              </w:rPr>
            </w:pPr>
            <w:ins w:id="422" w:author="Saba Ahsan (Nokia)" w:date="2025-09-05T12:16:00Z" w16du:dateUtc="2025-09-05T09:16:00Z">
              <w:r w:rsidRPr="008336CD">
                <w:rPr>
                  <w:noProof/>
                  <w:rPrChange w:id="423" w:author="Saba Ahsan (Nokia)" w:date="2025-09-05T12:24:00Z" w16du:dateUtc="2025-09-05T09:24:00Z">
                    <w:rPr>
                      <w:noProof/>
                      <w:highlight w:val="yellow"/>
                    </w:rPr>
                  </w:rPrChange>
                </w:rPr>
                <w:t xml:space="preserve">At least one </w:t>
              </w:r>
            </w:ins>
            <w:ins w:id="424" w:author="Saba Ahsan (Nokia)" w:date="2025-09-05T12:17:00Z" w16du:dateUtc="2025-09-05T09:17:00Z">
              <w:r w:rsidRPr="008336CD">
                <w:rPr>
                  <w:noProof/>
                  <w:rPrChange w:id="425" w:author="Saba Ahsan (Nokia)" w:date="2025-09-05T12:24:00Z" w16du:dateUtc="2025-09-05T09:24:00Z">
                    <w:rPr>
                      <w:noProof/>
                      <w:highlight w:val="yellow"/>
                    </w:rPr>
                  </w:rPrChange>
                </w:rPr>
                <w:t>animation source data</w:t>
              </w:r>
            </w:ins>
            <w:ins w:id="426" w:author="Saba Ahsan (Nokia)" w:date="2025-09-05T12:16:00Z" w16du:dateUtc="2025-09-05T09:16:00Z">
              <w:r w:rsidRPr="008336CD">
                <w:rPr>
                  <w:noProof/>
                  <w:rPrChange w:id="427" w:author="Saba Ahsan (Nokia)" w:date="2025-09-05T12:24:00Z" w16du:dateUtc="2025-09-05T09:24:00Z">
                    <w:rPr>
                      <w:noProof/>
                      <w:highlight w:val="yellow"/>
                    </w:rPr>
                  </w:rPrChange>
                </w:rPr>
                <w:t xml:space="preserve"> </w:t>
              </w:r>
            </w:ins>
            <w:ins w:id="428" w:author="Saba Ahsan (Nokia)" w:date="2025-09-05T12:18:00Z" w16du:dateUtc="2025-09-05T09:18:00Z">
              <w:r w:rsidRPr="008336CD">
                <w:rPr>
                  <w:noProof/>
                  <w:rPrChange w:id="429" w:author="Saba Ahsan (Nokia)" w:date="2025-09-05T12:24:00Z" w16du:dateUtc="2025-09-05T09:24:00Z">
                    <w:rPr>
                      <w:noProof/>
                      <w:highlight w:val="yellow"/>
                    </w:rPr>
                  </w:rPrChange>
                </w:rPr>
                <w:t>shall</w:t>
              </w:r>
            </w:ins>
            <w:ins w:id="430" w:author="Saba Ahsan (Nokia)" w:date="2025-09-05T12:16:00Z" w16du:dateUtc="2025-09-05T09:16:00Z">
              <w:r w:rsidRPr="008336CD">
                <w:rPr>
                  <w:noProof/>
                  <w:rPrChange w:id="431" w:author="Saba Ahsan (Nokia)" w:date="2025-09-05T12:24:00Z" w16du:dateUtc="2025-09-05T09:24:00Z">
                    <w:rPr>
                      <w:noProof/>
                      <w:highlight w:val="yellow"/>
                    </w:rPr>
                  </w:rPrChange>
                </w:rPr>
                <w:t xml:space="preserve"> be </w:t>
              </w:r>
            </w:ins>
            <w:ins w:id="432" w:author="Saba Ahsan (Nokia)" w:date="2025-09-05T12:17:00Z" w16du:dateUtc="2025-09-05T09:17:00Z">
              <w:r w:rsidRPr="008336CD">
                <w:rPr>
                  <w:noProof/>
                  <w:rPrChange w:id="433" w:author="Saba Ahsan (Nokia)" w:date="2025-09-05T12:24:00Z" w16du:dateUtc="2025-09-05T09:24:00Z">
                    <w:rPr>
                      <w:noProof/>
                      <w:highlight w:val="yellow"/>
                    </w:rPr>
                  </w:rPrChange>
                </w:rPr>
                <w:t xml:space="preserve">included. </w:t>
              </w:r>
            </w:ins>
          </w:p>
          <w:p w14:paraId="470C183A" w14:textId="54B6E39F" w:rsidR="000E3F7B" w:rsidRPr="008336CD" w:rsidDel="004240A5" w:rsidRDefault="000E3F7B" w:rsidP="004240A5">
            <w:pPr>
              <w:pStyle w:val="ListParagraph"/>
              <w:rPr>
                <w:ins w:id="434" w:author="Imed Bouazizi2" w:date="2025-09-04T16:55:00Z"/>
                <w:del w:id="435" w:author="Saba Ahsan (Nokia)" w:date="2025-09-05T12:16:00Z" w16du:dateUtc="2025-09-05T09:16:00Z"/>
                <w:noProof/>
                <w:rPrChange w:id="436" w:author="Saba Ahsan (Nokia)" w:date="2025-09-05T12:24:00Z" w16du:dateUtc="2025-09-05T09:24:00Z">
                  <w:rPr>
                    <w:ins w:id="437" w:author="Imed Bouazizi2" w:date="2025-09-04T16:55:00Z"/>
                    <w:del w:id="438" w:author="Saba Ahsan (Nokia)" w:date="2025-09-05T12:16:00Z" w16du:dateUtc="2025-09-05T09:16:00Z"/>
                    <w:noProof/>
                    <w:highlight w:val="yellow"/>
                  </w:rPr>
                </w:rPrChange>
              </w:rPr>
              <w:pPrChange w:id="439" w:author="Saba Ahsan (Nokia)" w:date="2025-09-05T12:16:00Z" w16du:dateUtc="2025-09-05T09:16:00Z">
                <w:pPr/>
              </w:pPrChange>
            </w:pPr>
            <w:ins w:id="440" w:author="Imed Bouazizi2" w:date="2025-09-04T16:55:00Z">
              <w:del w:id="441" w:author="Saba Ahsan (Nokia)" w:date="2025-09-05T12:16:00Z" w16du:dateUtc="2025-09-05T09:16:00Z">
                <w:r w:rsidRPr="008336CD" w:rsidDel="004240A5">
                  <w:rPr>
                    <w:noProof/>
                    <w:rPrChange w:id="442" w:author="Saba Ahsan (Nokia)" w:date="2025-09-05T12:24:00Z" w16du:dateUtc="2025-09-05T09:24:00Z">
                      <w:rPr>
                        <w:noProof/>
                        <w:highlight w:val="yellow"/>
                      </w:rPr>
                    </w:rPrChange>
                  </w:rPr>
                  <w:delText>In addition, 3GPP defines the following additional animation source frameworks:</w:delText>
                </w:r>
              </w:del>
            </w:ins>
          </w:p>
          <w:p w14:paraId="3FFB5CE3" w14:textId="29BCF310" w:rsidR="000E3F7B" w:rsidRPr="008336CD" w:rsidDel="004240A5" w:rsidRDefault="000E3F7B" w:rsidP="004240A5">
            <w:pPr>
              <w:pStyle w:val="ListParagraph"/>
              <w:rPr>
                <w:ins w:id="443" w:author="Imed Bouazizi2" w:date="2025-09-04T16:55:00Z"/>
                <w:del w:id="444" w:author="Saba Ahsan (Nokia)" w:date="2025-09-05T12:16:00Z" w16du:dateUtc="2025-09-05T09:16:00Z"/>
                <w:noProof/>
                <w:rPrChange w:id="445" w:author="Saba Ahsan (Nokia)" w:date="2025-09-05T12:24:00Z" w16du:dateUtc="2025-09-05T09:24:00Z">
                  <w:rPr>
                    <w:ins w:id="446" w:author="Imed Bouazizi2" w:date="2025-09-04T16:55:00Z"/>
                    <w:del w:id="447" w:author="Saba Ahsan (Nokia)" w:date="2025-09-05T12:16:00Z" w16du:dateUtc="2025-09-05T09:16:00Z"/>
                    <w:noProof/>
                    <w:highlight w:val="yellow"/>
                  </w:rPr>
                </w:rPrChange>
              </w:rPr>
              <w:pPrChange w:id="448" w:author="Saba Ahsan (Nokia)" w:date="2025-09-05T12:16:00Z" w16du:dateUtc="2025-09-05T09:16:00Z">
                <w:pPr>
                  <w:pStyle w:val="ListParagraph"/>
                  <w:numPr>
                    <w:numId w:val="51"/>
                  </w:numPr>
                  <w:ind w:hanging="360"/>
                </w:pPr>
              </w:pPrChange>
            </w:pPr>
            <w:ins w:id="449" w:author="Imed Bouazizi2" w:date="2025-09-04T16:55:00Z">
              <w:del w:id="450" w:author="Saba Ahsan (Nokia)" w:date="2025-09-05T12:16:00Z" w16du:dateUtc="2025-09-05T09:16:00Z">
                <w:r w:rsidRPr="008336CD" w:rsidDel="004240A5">
                  <w:rPr>
                    <w:noProof/>
                    <w:rPrChange w:id="451" w:author="Saba Ahsan (Nokia)" w:date="2025-09-05T12:24:00Z" w16du:dateUtc="2025-09-05T09:24:00Z">
                      <w:rPr>
                        <w:noProof/>
                        <w:highlight w:val="yellow"/>
                      </w:rPr>
                    </w:rPrChange>
                  </w:rPr>
                  <w:delText xml:space="preserve">Audio with the URN </w:delText>
                </w:r>
                <w:r w:rsidRPr="008336CD" w:rsidDel="004240A5">
                  <w:rPr>
                    <w:rPrChange w:id="452" w:author="Saba Ahsan (Nokia)" w:date="2025-09-05T12:24:00Z" w16du:dateUtc="2025-09-05T09:24:00Z">
                      <w:rPr>
                        <w:highlight w:val="yellow"/>
                      </w:rPr>
                    </w:rPrChange>
                  </w:rPr>
                  <w:delText>"urn:3gpp:avatar:animation:audio"</w:delText>
                </w:r>
              </w:del>
            </w:ins>
          </w:p>
          <w:p w14:paraId="21AB1DF8" w14:textId="678F8BDD" w:rsidR="000E3F7B" w:rsidRPr="008336CD" w:rsidDel="008336CD" w:rsidRDefault="000E3F7B" w:rsidP="004240A5">
            <w:pPr>
              <w:pStyle w:val="ListParagraph"/>
              <w:rPr>
                <w:ins w:id="453" w:author="Imed Bouazizi2" w:date="2025-09-04T16:47:00Z"/>
                <w:del w:id="454" w:author="Saba Ahsan (Nokia)" w:date="2025-09-05T12:24:00Z" w16du:dateUtc="2025-09-05T09:24:00Z"/>
                <w:noProof/>
                <w:rPrChange w:id="455" w:author="Saba Ahsan (Nokia)" w:date="2025-09-05T12:24:00Z" w16du:dateUtc="2025-09-05T09:24:00Z">
                  <w:rPr>
                    <w:ins w:id="456" w:author="Imed Bouazizi2" w:date="2025-09-04T16:47:00Z"/>
                    <w:del w:id="457" w:author="Saba Ahsan (Nokia)" w:date="2025-09-05T12:24:00Z" w16du:dateUtc="2025-09-05T09:24:00Z"/>
                    <w:noProof/>
                    <w:highlight w:val="yellow"/>
                  </w:rPr>
                </w:rPrChange>
              </w:rPr>
              <w:pPrChange w:id="458" w:author="Saba Ahsan (Nokia)" w:date="2025-09-05T12:16:00Z" w16du:dateUtc="2025-09-05T09:16:00Z">
                <w:pPr/>
              </w:pPrChange>
            </w:pPr>
            <w:ins w:id="459" w:author="Imed Bouazizi2" w:date="2025-09-04T16:55:00Z">
              <w:del w:id="460" w:author="Saba Ahsan (Nokia)" w:date="2025-09-05T12:16:00Z" w16du:dateUtc="2025-09-05T09:16:00Z">
                <w:r w:rsidRPr="008336CD" w:rsidDel="004240A5">
                  <w:rPr>
                    <w:rPrChange w:id="461" w:author="Saba Ahsan (Nokia)" w:date="2025-09-05T12:24:00Z" w16du:dateUtc="2025-09-05T09:24:00Z">
                      <w:rPr>
                        <w:highlight w:val="yellow"/>
                      </w:rPr>
                    </w:rPrChange>
                  </w:rPr>
                  <w:delText>Video with the URN "</w:delText>
                </w:r>
              </w:del>
            </w:ins>
            <w:ins w:id="462" w:author="Imed Bouazizi2" w:date="2025-09-04T16:56:00Z">
              <w:del w:id="463" w:author="Saba Ahsan (Nokia)" w:date="2025-09-05T12:16:00Z" w16du:dateUtc="2025-09-05T09:16:00Z">
                <w:r w:rsidRPr="008336CD" w:rsidDel="004240A5">
                  <w:rPr>
                    <w:rPrChange w:id="464" w:author="Saba Ahsan (Nokia)" w:date="2025-09-05T12:24:00Z" w16du:dateUtc="2025-09-05T09:24:00Z">
                      <w:rPr>
                        <w:highlight w:val="yellow"/>
                      </w:rPr>
                    </w:rPrChange>
                  </w:rPr>
                  <w:delText>urn:3gpp:avatar:animation:video</w:delText>
                </w:r>
              </w:del>
            </w:ins>
            <w:ins w:id="465" w:author="Imed Bouazizi2" w:date="2025-09-04T16:55:00Z">
              <w:del w:id="466" w:author="Saba Ahsan (Nokia)" w:date="2025-09-05T12:16:00Z" w16du:dateUtc="2025-09-05T09:16:00Z">
                <w:r w:rsidRPr="008336CD" w:rsidDel="004240A5">
                  <w:rPr>
                    <w:rPrChange w:id="467" w:author="Saba Ahsan (Nokia)" w:date="2025-09-05T12:24:00Z" w16du:dateUtc="2025-09-05T09:24:00Z">
                      <w:rPr>
                        <w:highlight w:val="yellow"/>
                      </w:rPr>
                    </w:rPrChange>
                  </w:rPr>
                  <w:delText>"</w:delText>
                </w:r>
              </w:del>
            </w:ins>
          </w:p>
          <w:p w14:paraId="22EAECEB" w14:textId="326B05D8" w:rsidR="005C0137" w:rsidRPr="008336CD" w:rsidDel="008336CD" w:rsidRDefault="000E3F7B" w:rsidP="000E3F7B">
            <w:pPr>
              <w:rPr>
                <w:ins w:id="468" w:author="Imed Bouazizi2" w:date="2025-09-04T16:57:00Z"/>
                <w:del w:id="469" w:author="Saba Ahsan (Nokia)" w:date="2025-09-05T12:22:00Z" w16du:dateUtc="2025-09-05T09:22:00Z"/>
                <w:noProof/>
                <w:rPrChange w:id="470" w:author="Saba Ahsan (Nokia)" w:date="2025-09-05T12:24:00Z" w16du:dateUtc="2025-09-05T09:24:00Z">
                  <w:rPr>
                    <w:ins w:id="471" w:author="Imed Bouazizi2" w:date="2025-09-04T16:57:00Z"/>
                    <w:del w:id="472" w:author="Saba Ahsan (Nokia)" w:date="2025-09-05T12:22:00Z" w16du:dateUtc="2025-09-05T09:22:00Z"/>
                    <w:noProof/>
                    <w:highlight w:val="yellow"/>
                  </w:rPr>
                </w:rPrChange>
              </w:rPr>
            </w:pPr>
            <w:ins w:id="473" w:author="Imed Bouazizi2" w:date="2025-09-04T16:56:00Z">
              <w:del w:id="474" w:author="Saba Ahsan (Nokia)" w:date="2025-09-05T12:21:00Z" w16du:dateUtc="2025-09-05T09:21:00Z">
                <w:r w:rsidRPr="008336CD" w:rsidDel="008336CD">
                  <w:rPr>
                    <w:noProof/>
                    <w:rPrChange w:id="475" w:author="Saba Ahsan (Nokia)" w:date="2025-09-05T12:24:00Z" w16du:dateUtc="2025-09-05T09:24:00Z">
                      <w:rPr>
                        <w:noProof/>
                        <w:highlight w:val="yellow"/>
                      </w:rPr>
                    </w:rPrChange>
                  </w:rPr>
                  <w:delText xml:space="preserve">The </w:delText>
                </w:r>
              </w:del>
              <w:del w:id="476" w:author="Saba Ahsan (Nokia)" w:date="2025-09-05T12:22:00Z" w16du:dateUtc="2025-09-05T09:22:00Z">
                <w:r w:rsidRPr="008336CD" w:rsidDel="008336CD">
                  <w:rPr>
                    <w:noProof/>
                    <w:rPrChange w:id="477" w:author="Saba Ahsan (Nokia)" w:date="2025-09-05T12:24:00Z" w16du:dateUtc="2025-09-05T09:24:00Z">
                      <w:rPr>
                        <w:noProof/>
                        <w:highlight w:val="yellow"/>
                      </w:rPr>
                    </w:rPrChange>
                  </w:rPr>
                  <w:delText>A</w:delText>
                </w:r>
              </w:del>
              <w:del w:id="478" w:author="Saba Ahsan (Nokia)" w:date="2025-09-05T12:24:00Z" w16du:dateUtc="2025-09-05T09:24:00Z">
                <w:r w:rsidRPr="008336CD" w:rsidDel="008336CD">
                  <w:rPr>
                    <w:noProof/>
                    <w:rPrChange w:id="479" w:author="Saba Ahsan (Nokia)" w:date="2025-09-05T12:24:00Z" w16du:dateUtc="2025-09-05T09:24:00Z">
                      <w:rPr>
                        <w:noProof/>
                        <w:highlight w:val="yellow"/>
                      </w:rPr>
                    </w:rPrChange>
                  </w:rPr>
                  <w:delText xml:space="preserve">udio </w:delText>
                </w:r>
              </w:del>
              <w:del w:id="480" w:author="Saba Ahsan (Nokia)" w:date="2025-09-05T12:22:00Z" w16du:dateUtc="2025-09-05T09:22:00Z">
                <w:r w:rsidRPr="008336CD" w:rsidDel="008336CD">
                  <w:rPr>
                    <w:noProof/>
                    <w:rPrChange w:id="481" w:author="Saba Ahsan (Nokia)" w:date="2025-09-05T12:24:00Z" w16du:dateUtc="2025-09-05T09:24:00Z">
                      <w:rPr>
                        <w:noProof/>
                        <w:highlight w:val="yellow"/>
                      </w:rPr>
                    </w:rPrChange>
                  </w:rPr>
                  <w:delText>and</w:delText>
                </w:r>
              </w:del>
              <w:del w:id="482" w:author="Saba Ahsan (Nokia)" w:date="2025-09-05T12:24:00Z" w16du:dateUtc="2025-09-05T09:24:00Z">
                <w:r w:rsidRPr="008336CD" w:rsidDel="008336CD">
                  <w:rPr>
                    <w:noProof/>
                    <w:rPrChange w:id="483" w:author="Saba Ahsan (Nokia)" w:date="2025-09-05T12:24:00Z" w16du:dateUtc="2025-09-05T09:24:00Z">
                      <w:rPr>
                        <w:noProof/>
                        <w:highlight w:val="yellow"/>
                      </w:rPr>
                    </w:rPrChange>
                  </w:rPr>
                  <w:delText xml:space="preserve"> </w:delText>
                </w:r>
              </w:del>
              <w:del w:id="484" w:author="Saba Ahsan (Nokia)" w:date="2025-09-05T12:22:00Z" w16du:dateUtc="2025-09-05T09:22:00Z">
                <w:r w:rsidRPr="008336CD" w:rsidDel="008336CD">
                  <w:rPr>
                    <w:noProof/>
                    <w:rPrChange w:id="485" w:author="Saba Ahsan (Nokia)" w:date="2025-09-05T12:24:00Z" w16du:dateUtc="2025-09-05T09:24:00Z">
                      <w:rPr>
                        <w:noProof/>
                        <w:highlight w:val="yellow"/>
                      </w:rPr>
                    </w:rPrChange>
                  </w:rPr>
                  <w:delText>V</w:delText>
                </w:r>
              </w:del>
              <w:del w:id="486" w:author="Saba Ahsan (Nokia)" w:date="2025-09-05T12:24:00Z" w16du:dateUtc="2025-09-05T09:24:00Z">
                <w:r w:rsidRPr="008336CD" w:rsidDel="008336CD">
                  <w:rPr>
                    <w:noProof/>
                    <w:rPrChange w:id="487" w:author="Saba Ahsan (Nokia)" w:date="2025-09-05T12:24:00Z" w16du:dateUtc="2025-09-05T09:24:00Z">
                      <w:rPr>
                        <w:noProof/>
                        <w:highlight w:val="yellow"/>
                      </w:rPr>
                    </w:rPrChange>
                  </w:rPr>
                  <w:delText xml:space="preserve">ideo source </w:delText>
                </w:r>
              </w:del>
              <w:del w:id="488" w:author="Saba Ahsan (Nokia)" w:date="2025-09-05T12:19:00Z" w16du:dateUtc="2025-09-05T09:19:00Z">
                <w:r w:rsidRPr="008336CD" w:rsidDel="008336CD">
                  <w:rPr>
                    <w:noProof/>
                    <w:rPrChange w:id="489" w:author="Saba Ahsan (Nokia)" w:date="2025-09-05T12:24:00Z" w16du:dateUtc="2025-09-05T09:24:00Z">
                      <w:rPr>
                        <w:noProof/>
                        <w:highlight w:val="yellow"/>
                      </w:rPr>
                    </w:rPrChange>
                  </w:rPr>
                  <w:delText xml:space="preserve">frameworks are optional and </w:delText>
                </w:r>
              </w:del>
              <w:del w:id="490" w:author="Saba Ahsan (Nokia)" w:date="2025-09-05T12:21:00Z" w16du:dateUtc="2025-09-05T09:21:00Z">
                <w:r w:rsidRPr="008336CD" w:rsidDel="008336CD">
                  <w:rPr>
                    <w:noProof/>
                    <w:rPrChange w:id="491" w:author="Saba Ahsan (Nokia)" w:date="2025-09-05T12:24:00Z" w16du:dateUtc="2025-09-05T09:24:00Z">
                      <w:rPr>
                        <w:noProof/>
                        <w:highlight w:val="yellow"/>
                      </w:rPr>
                    </w:rPrChange>
                  </w:rPr>
                  <w:delText xml:space="preserve">indicate </w:delText>
                </w:r>
              </w:del>
            </w:ins>
            <w:ins w:id="492" w:author="Imed Bouazizi2" w:date="2025-09-04T16:57:00Z">
              <w:del w:id="493" w:author="Saba Ahsan (Nokia)" w:date="2025-09-05T12:21:00Z" w16du:dateUtc="2025-09-05T09:21:00Z">
                <w:r w:rsidRPr="008336CD" w:rsidDel="008336CD">
                  <w:rPr>
                    <w:noProof/>
                    <w:rPrChange w:id="494" w:author="Saba Ahsan (Nokia)" w:date="2025-09-05T12:24:00Z" w16du:dateUtc="2025-09-05T09:24:00Z">
                      <w:rPr>
                        <w:noProof/>
                        <w:highlight w:val="yellow"/>
                      </w:rPr>
                    </w:rPrChange>
                  </w:rPr>
                  <w:delText xml:space="preserve">that </w:delText>
                </w:r>
              </w:del>
              <w:del w:id="495" w:author="Saba Ahsan (Nokia)" w:date="2025-09-05T12:24:00Z" w16du:dateUtc="2025-09-05T09:24:00Z">
                <w:r w:rsidRPr="008336CD" w:rsidDel="008336CD">
                  <w:rPr>
                    <w:noProof/>
                    <w:rPrChange w:id="496" w:author="Saba Ahsan (Nokia)" w:date="2025-09-05T12:24:00Z" w16du:dateUtc="2025-09-05T09:24:00Z">
                      <w:rPr>
                        <w:noProof/>
                        <w:highlight w:val="yellow"/>
                      </w:rPr>
                    </w:rPrChange>
                  </w:rPr>
                  <w:delText>the receiver</w:delText>
                </w:r>
              </w:del>
              <w:del w:id="497" w:author="Saba Ahsan (Nokia)" w:date="2025-09-05T12:22:00Z" w16du:dateUtc="2025-09-05T09:22:00Z">
                <w:r w:rsidRPr="008336CD" w:rsidDel="008336CD">
                  <w:rPr>
                    <w:noProof/>
                    <w:rPrChange w:id="498" w:author="Saba Ahsan (Nokia)" w:date="2025-09-05T12:24:00Z" w16du:dateUtc="2025-09-05T09:24:00Z">
                      <w:rPr>
                        <w:noProof/>
                        <w:highlight w:val="yellow"/>
                      </w:rPr>
                    </w:rPrChange>
                  </w:rPr>
                  <w:delText>/</w:delText>
                </w:r>
              </w:del>
              <w:del w:id="499" w:author="Saba Ahsan (Nokia)" w:date="2025-09-05T12:24:00Z" w16du:dateUtc="2025-09-05T09:24:00Z">
                <w:r w:rsidRPr="008336CD" w:rsidDel="008336CD">
                  <w:rPr>
                    <w:noProof/>
                    <w:rPrChange w:id="500" w:author="Saba Ahsan (Nokia)" w:date="2025-09-05T12:24:00Z" w16du:dateUtc="2025-09-05T09:24:00Z">
                      <w:rPr>
                        <w:noProof/>
                        <w:highlight w:val="yellow"/>
                      </w:rPr>
                    </w:rPrChange>
                  </w:rPr>
                  <w:delText xml:space="preserve">MF </w:delText>
                </w:r>
              </w:del>
              <w:del w:id="501" w:author="Saba Ahsan (Nokia)" w:date="2025-09-05T12:20:00Z" w16du:dateUtc="2025-09-05T09:20:00Z">
                <w:r w:rsidRPr="008336CD" w:rsidDel="008336CD">
                  <w:rPr>
                    <w:noProof/>
                    <w:rPrChange w:id="502" w:author="Saba Ahsan (Nokia)" w:date="2025-09-05T12:24:00Z" w16du:dateUtc="2025-09-05T09:24:00Z">
                      <w:rPr>
                        <w:noProof/>
                        <w:highlight w:val="yellow"/>
                      </w:rPr>
                    </w:rPrChange>
                  </w:rPr>
                  <w:delText>shall use</w:delText>
                </w:r>
              </w:del>
              <w:del w:id="503" w:author="Saba Ahsan (Nokia)" w:date="2025-09-05T12:24:00Z" w16du:dateUtc="2025-09-05T09:24:00Z">
                <w:r w:rsidRPr="008336CD" w:rsidDel="008336CD">
                  <w:rPr>
                    <w:noProof/>
                    <w:rPrChange w:id="504" w:author="Saba Ahsan (Nokia)" w:date="2025-09-05T12:24:00Z" w16du:dateUtc="2025-09-05T09:24:00Z">
                      <w:rPr>
                        <w:noProof/>
                        <w:highlight w:val="yellow"/>
                      </w:rPr>
                    </w:rPrChange>
                  </w:rPr>
                  <w:delText xml:space="preserve"> </w:delText>
                </w:r>
              </w:del>
              <w:del w:id="505" w:author="Saba Ahsan (Nokia)" w:date="2025-09-05T12:21:00Z" w16du:dateUtc="2025-09-05T09:21:00Z">
                <w:r w:rsidRPr="008336CD" w:rsidDel="008336CD">
                  <w:rPr>
                    <w:noProof/>
                    <w:rPrChange w:id="506" w:author="Saba Ahsan (Nokia)" w:date="2025-09-05T12:24:00Z" w16du:dateUtc="2025-09-05T09:24:00Z">
                      <w:rPr>
                        <w:noProof/>
                        <w:highlight w:val="yellow"/>
                      </w:rPr>
                    </w:rPrChange>
                  </w:rPr>
                  <w:delText>a referenced</w:delText>
                </w:r>
              </w:del>
              <w:del w:id="507" w:author="Saba Ahsan (Nokia)" w:date="2025-09-05T12:24:00Z" w16du:dateUtc="2025-09-05T09:24:00Z">
                <w:r w:rsidRPr="008336CD" w:rsidDel="008336CD">
                  <w:rPr>
                    <w:noProof/>
                    <w:rPrChange w:id="508" w:author="Saba Ahsan (Nokia)" w:date="2025-09-05T12:24:00Z" w16du:dateUtc="2025-09-05T09:24:00Z">
                      <w:rPr>
                        <w:noProof/>
                        <w:highlight w:val="yellow"/>
                      </w:rPr>
                    </w:rPrChange>
                  </w:rPr>
                  <w:delText xml:space="preserve"> audio or video stream from the IMS session to animate the avatar.</w:delText>
                </w:r>
              </w:del>
            </w:ins>
          </w:p>
          <w:p w14:paraId="26EACEB9" w14:textId="75B4D00C" w:rsidR="000E3F7B" w:rsidRPr="008336CD" w:rsidRDefault="000E3F7B" w:rsidP="008336CD">
            <w:pPr>
              <w:pStyle w:val="ListParagraph"/>
              <w:rPr>
                <w:ins w:id="509" w:author="Imed Bouazizi2" w:date="2025-09-04T16:47:00Z"/>
                <w:noProof/>
                <w:rPrChange w:id="510" w:author="Saba Ahsan (Nokia)" w:date="2025-09-05T12:24:00Z" w16du:dateUtc="2025-09-05T09:24:00Z">
                  <w:rPr>
                    <w:ins w:id="511" w:author="Imed Bouazizi2" w:date="2025-09-04T16:47:00Z"/>
                    <w:noProof/>
                    <w:highlight w:val="yellow"/>
                  </w:rPr>
                </w:rPrChange>
              </w:rPr>
              <w:pPrChange w:id="512" w:author="Saba Ahsan (Nokia)" w:date="2025-09-05T12:24:00Z" w16du:dateUtc="2025-09-05T09:24:00Z">
                <w:pPr/>
              </w:pPrChange>
            </w:pPr>
            <w:ins w:id="513" w:author="Imed Bouazizi2" w:date="2025-09-04T16:57:00Z">
              <w:del w:id="514" w:author="Saba Ahsan (Nokia)" w:date="2025-09-05T12:22:00Z" w16du:dateUtc="2025-09-05T09:22:00Z">
                <w:r w:rsidRPr="008336CD" w:rsidDel="008336CD">
                  <w:rPr>
                    <w:noProof/>
                    <w:rPrChange w:id="515" w:author="Saba Ahsan (Nokia)" w:date="2025-09-05T12:24:00Z" w16du:dateUtc="2025-09-05T09:24:00Z">
                      <w:rPr>
                        <w:noProof/>
                        <w:highlight w:val="yellow"/>
                      </w:rPr>
                    </w:rPrChange>
                  </w:rPr>
                  <w:delText>Note that</w:delText>
                </w:r>
              </w:del>
            </w:ins>
            <w:ins w:id="516" w:author="Imed Bouazizi2" w:date="2025-09-04T16:58:00Z">
              <w:del w:id="517" w:author="Saba Ahsan (Nokia)" w:date="2025-09-05T12:22:00Z" w16du:dateUtc="2025-09-05T09:22:00Z">
                <w:r w:rsidRPr="008336CD" w:rsidDel="008336CD">
                  <w:rPr>
                    <w:noProof/>
                    <w:rPrChange w:id="518" w:author="Saba Ahsan (Nokia)" w:date="2025-09-05T12:24:00Z" w16du:dateUtc="2025-09-05T09:24:00Z">
                      <w:rPr>
                        <w:noProof/>
                        <w:highlight w:val="yellow"/>
                      </w:rPr>
                    </w:rPrChange>
                  </w:rPr>
                  <w:delText xml:space="preserve"> this may incur an intermediate step of creating an intermedia animation data such as blendshapes or joint poses.</w:delText>
                </w:r>
              </w:del>
            </w:ins>
          </w:p>
        </w:tc>
      </w:tr>
      <w:tr w:rsidR="007A4054" w14:paraId="2F1EC895" w14:textId="77777777" w:rsidTr="007A4054">
        <w:trPr>
          <w:ins w:id="519" w:author="Eric Yip_r1" w:date="2025-09-05T08:19:00Z"/>
        </w:trPr>
        <w:tc>
          <w:tcPr>
            <w:tcW w:w="2840" w:type="dxa"/>
            <w:tcPrChange w:id="520" w:author="Eric Yip_r1" w:date="2025-09-05T08:21:00Z">
              <w:tcPr>
                <w:tcW w:w="2949" w:type="dxa"/>
              </w:tcPr>
            </w:tcPrChange>
          </w:tcPr>
          <w:p w14:paraId="65B89C97" w14:textId="1784C902" w:rsidR="007A4054" w:rsidRPr="007A4054" w:rsidRDefault="007A4054" w:rsidP="00760E75">
            <w:pPr>
              <w:rPr>
                <w:ins w:id="521" w:author="Eric Yip_r1" w:date="2025-09-05T08:19:00Z"/>
                <w:rFonts w:eastAsia="Malgun Gothic"/>
                <w:noProof/>
                <w:highlight w:val="yellow"/>
                <w:lang w:eastAsia="ko-KR"/>
                <w:rPrChange w:id="522" w:author="Eric Yip_r1" w:date="2025-09-05T08:19:00Z">
                  <w:rPr>
                    <w:ins w:id="523" w:author="Eric Yip_r1" w:date="2025-09-05T08:19:00Z"/>
                    <w:noProof/>
                    <w:highlight w:val="yellow"/>
                  </w:rPr>
                </w:rPrChange>
              </w:rPr>
            </w:pPr>
            <w:ins w:id="524" w:author="Eric Yip_r1" w:date="2025-09-05T08:19:00Z">
              <w:r w:rsidRPr="007A4054">
                <w:rPr>
                  <w:rFonts w:eastAsia="Malgun Gothic"/>
                  <w:noProof/>
                  <w:lang w:eastAsia="ko-KR"/>
                  <w:rPrChange w:id="525" w:author="Eric Yip_r1" w:date="2025-09-05T08:20:00Z">
                    <w:rPr>
                      <w:rFonts w:eastAsia="Malgun Gothic"/>
                      <w:noProof/>
                      <w:highlight w:val="yellow"/>
                      <w:lang w:eastAsia="ko-KR"/>
                    </w:rPr>
                  </w:rPrChange>
                </w:rPr>
                <w:t>rendering</w:t>
              </w:r>
            </w:ins>
            <w:ins w:id="526" w:author="Eric Yip_r1" w:date="2025-09-05T08:20:00Z">
              <w:r w:rsidRPr="007A4054">
                <w:rPr>
                  <w:rFonts w:eastAsia="Malgun Gothic"/>
                  <w:noProof/>
                  <w:lang w:eastAsia="ko-KR"/>
                  <w:rPrChange w:id="527" w:author="Eric Yip_r1" w:date="2025-09-05T08:20:00Z">
                    <w:rPr>
                      <w:rFonts w:eastAsia="Malgun Gothic"/>
                      <w:noProof/>
                      <w:highlight w:val="yellow"/>
                      <w:lang w:eastAsia="ko-KR"/>
                    </w:rPr>
                  </w:rPrChange>
                </w:rPr>
                <w:t>Location</w:t>
              </w:r>
            </w:ins>
          </w:p>
        </w:tc>
        <w:tc>
          <w:tcPr>
            <w:tcW w:w="1550" w:type="dxa"/>
            <w:tcPrChange w:id="528" w:author="Eric Yip_r1" w:date="2025-09-05T08:21:00Z">
              <w:tcPr>
                <w:tcW w:w="1446" w:type="dxa"/>
                <w:gridSpan w:val="3"/>
              </w:tcPr>
            </w:tcPrChange>
          </w:tcPr>
          <w:p w14:paraId="765C42A4" w14:textId="40C78491" w:rsidR="007A4054" w:rsidRPr="007A4054" w:rsidRDefault="007A4054" w:rsidP="00760E75">
            <w:pPr>
              <w:rPr>
                <w:ins w:id="529" w:author="Eric Yip_r1" w:date="2025-09-05T08:19:00Z"/>
                <w:rFonts w:eastAsia="Malgun Gothic"/>
                <w:noProof/>
                <w:lang w:eastAsia="ko-KR"/>
                <w:rPrChange w:id="530" w:author="Eric Yip_r1" w:date="2025-09-05T08:24:00Z">
                  <w:rPr>
                    <w:ins w:id="531" w:author="Eric Yip_r1" w:date="2025-09-05T08:19:00Z"/>
                    <w:noProof/>
                    <w:highlight w:val="yellow"/>
                  </w:rPr>
                </w:rPrChange>
              </w:rPr>
            </w:pPr>
            <w:ins w:id="532" w:author="Eric Yip_r1" w:date="2025-09-05T08:21:00Z">
              <w:r w:rsidRPr="007A4054">
                <w:rPr>
                  <w:rFonts w:eastAsia="Malgun Gothic"/>
                  <w:noProof/>
                  <w:lang w:eastAsia="ko-KR"/>
                  <w:rPrChange w:id="533" w:author="Eric Yip_r1" w:date="2025-09-05T08:24:00Z">
                    <w:rPr>
                      <w:rFonts w:eastAsia="Malgun Gothic"/>
                      <w:noProof/>
                      <w:highlight w:val="yellow"/>
                      <w:lang w:eastAsia="ko-KR"/>
                    </w:rPr>
                  </w:rPrChange>
                </w:rPr>
                <w:t>array(string)</w:t>
              </w:r>
            </w:ins>
          </w:p>
        </w:tc>
        <w:tc>
          <w:tcPr>
            <w:tcW w:w="1174" w:type="dxa"/>
            <w:tcPrChange w:id="534" w:author="Eric Yip_r1" w:date="2025-09-05T08:21:00Z">
              <w:tcPr>
                <w:tcW w:w="1732" w:type="dxa"/>
                <w:gridSpan w:val="3"/>
              </w:tcPr>
            </w:tcPrChange>
          </w:tcPr>
          <w:p w14:paraId="4C757C19" w14:textId="364BEAE3" w:rsidR="007A4054" w:rsidRPr="007A4054" w:rsidRDefault="007A4054" w:rsidP="00760E75">
            <w:pPr>
              <w:rPr>
                <w:ins w:id="535" w:author="Eric Yip_r1" w:date="2025-09-05T08:19:00Z"/>
                <w:noProof/>
                <w:rPrChange w:id="536" w:author="Eric Yip_r1" w:date="2025-09-05T08:24:00Z">
                  <w:rPr>
                    <w:ins w:id="537" w:author="Eric Yip_r1" w:date="2025-09-05T08:19:00Z"/>
                    <w:noProof/>
                    <w:highlight w:val="yellow"/>
                  </w:rPr>
                </w:rPrChange>
              </w:rPr>
            </w:pPr>
            <w:ins w:id="538" w:author="Eric Yip_r1" w:date="2025-09-05T08:21:00Z">
              <w:r w:rsidRPr="007A4054">
                <w:rPr>
                  <w:noProof/>
                  <w:rPrChange w:id="539" w:author="Eric Yip_r1" w:date="2025-09-05T08:24:00Z">
                    <w:rPr>
                      <w:noProof/>
                      <w:highlight w:val="yellow"/>
                    </w:rPr>
                  </w:rPrChange>
                </w:rPr>
                <w:t>1..1</w:t>
              </w:r>
            </w:ins>
          </w:p>
        </w:tc>
        <w:tc>
          <w:tcPr>
            <w:tcW w:w="4117" w:type="dxa"/>
            <w:tcPrChange w:id="540" w:author="Eric Yip_r1" w:date="2025-09-05T08:21:00Z">
              <w:tcPr>
                <w:tcW w:w="3554" w:type="dxa"/>
                <w:gridSpan w:val="3"/>
              </w:tcPr>
            </w:tcPrChange>
          </w:tcPr>
          <w:p w14:paraId="0CFC9B23" w14:textId="13EA4B4B" w:rsidR="007A4054" w:rsidRDefault="007A4054" w:rsidP="00760E75">
            <w:pPr>
              <w:rPr>
                <w:ins w:id="541" w:author="Saba Ahsan (Nokia)" w:date="2025-09-05T12:29:00Z" w16du:dateUtc="2025-09-05T09:29:00Z"/>
                <w:rFonts w:eastAsia="Malgun Gothic"/>
                <w:noProof/>
                <w:lang w:eastAsia="ko-KR"/>
              </w:rPr>
            </w:pPr>
            <w:ins w:id="542" w:author="Eric Yip_r1" w:date="2025-09-05T08:22:00Z">
              <w:del w:id="543" w:author="Saba Ahsan (Nokia)" w:date="2025-09-05T12:26:00Z" w16du:dateUtc="2025-09-05T09:26:00Z">
                <w:r w:rsidRPr="007A4054" w:rsidDel="008336CD">
                  <w:rPr>
                    <w:rFonts w:eastAsia="Malgun Gothic"/>
                    <w:noProof/>
                    <w:lang w:eastAsia="ko-KR"/>
                    <w:rPrChange w:id="544" w:author="Eric Yip_r1" w:date="2025-09-05T08:24:00Z">
                      <w:rPr>
                        <w:rFonts w:eastAsia="Malgun Gothic"/>
                        <w:noProof/>
                        <w:highlight w:val="yellow"/>
                        <w:lang w:eastAsia="ko-KR"/>
                      </w:rPr>
                    </w:rPrChange>
                  </w:rPr>
                  <w:delText xml:space="preserve">Used by the sender to indicate </w:delText>
                </w:r>
              </w:del>
            </w:ins>
            <w:ins w:id="545" w:author="Eric Yip_r1" w:date="2025-09-05T08:23:00Z">
              <w:del w:id="546" w:author="Saba Ahsan (Nokia)" w:date="2025-09-05T12:26:00Z" w16du:dateUtc="2025-09-05T09:26:00Z">
                <w:r w:rsidRPr="007A4054" w:rsidDel="008336CD">
                  <w:rPr>
                    <w:rFonts w:eastAsia="Malgun Gothic"/>
                    <w:noProof/>
                    <w:lang w:eastAsia="ko-KR"/>
                    <w:rPrChange w:id="547" w:author="Eric Yip_r1" w:date="2025-09-05T08:24:00Z">
                      <w:rPr>
                        <w:rFonts w:eastAsia="Malgun Gothic"/>
                        <w:noProof/>
                        <w:highlight w:val="yellow"/>
                        <w:lang w:eastAsia="ko-KR"/>
                      </w:rPr>
                    </w:rPrChange>
                  </w:rPr>
                  <w:delText>the</w:delText>
                </w:r>
              </w:del>
            </w:ins>
            <w:ins w:id="548" w:author="Saba Ahsan (Nokia)" w:date="2025-09-05T12:26:00Z" w16du:dateUtc="2025-09-05T09:26:00Z">
              <w:r w:rsidR="008336CD">
                <w:rPr>
                  <w:rFonts w:eastAsia="Malgun Gothic"/>
                  <w:noProof/>
                  <w:lang w:eastAsia="ko-KR"/>
                </w:rPr>
                <w:t>Indicates the</w:t>
              </w:r>
            </w:ins>
            <w:ins w:id="549" w:author="Eric Yip_r1" w:date="2025-09-05T08:23:00Z">
              <w:r w:rsidRPr="007A4054">
                <w:rPr>
                  <w:rFonts w:eastAsia="Malgun Gothic"/>
                  <w:noProof/>
                  <w:lang w:eastAsia="ko-KR"/>
                  <w:rPrChange w:id="550" w:author="Eric Yip_r1" w:date="2025-09-05T08:24:00Z">
                    <w:rPr>
                      <w:rFonts w:eastAsia="Malgun Gothic"/>
                      <w:noProof/>
                      <w:highlight w:val="yellow"/>
                      <w:lang w:eastAsia="ko-KR"/>
                    </w:rPr>
                  </w:rPrChange>
                </w:rPr>
                <w:t xml:space="preserve"> </w:t>
              </w:r>
            </w:ins>
            <w:ins w:id="551" w:author="Eric Yip_r1" w:date="2025-09-05T08:26:00Z">
              <w:r>
                <w:rPr>
                  <w:rFonts w:eastAsia="Malgun Gothic"/>
                  <w:noProof/>
                  <w:lang w:eastAsia="ko-KR"/>
                </w:rPr>
                <w:t>possible</w:t>
              </w:r>
            </w:ins>
            <w:ins w:id="552" w:author="Eric Yip_r1" w:date="2025-09-05T08:23:00Z">
              <w:r w:rsidRPr="007A4054">
                <w:rPr>
                  <w:rFonts w:eastAsia="Malgun Gothic"/>
                  <w:noProof/>
                  <w:lang w:eastAsia="ko-KR"/>
                  <w:rPrChange w:id="553" w:author="Eric Yip_r1" w:date="2025-09-05T08:24:00Z">
                    <w:rPr>
                      <w:rFonts w:eastAsia="Malgun Gothic"/>
                      <w:noProof/>
                      <w:highlight w:val="yellow"/>
                      <w:lang w:eastAsia="ko-KR"/>
                    </w:rPr>
                  </w:rPrChange>
                </w:rPr>
                <w:t xml:space="preserve"> location(s) for </w:t>
              </w:r>
            </w:ins>
            <w:ins w:id="554" w:author="Saba Ahsan (Nokia)" w:date="2025-09-05T12:30:00Z" w16du:dateUtc="2025-09-05T09:30:00Z">
              <w:r w:rsidR="00D259C9">
                <w:rPr>
                  <w:rFonts w:eastAsia="Malgun Gothic"/>
                  <w:noProof/>
                  <w:lang w:eastAsia="ko-KR"/>
                </w:rPr>
                <w:t xml:space="preserve">animating and rendering </w:t>
              </w:r>
            </w:ins>
            <w:ins w:id="555" w:author="Eric Yip_r1" w:date="2025-09-05T08:23:00Z">
              <w:del w:id="556" w:author="Saba Ahsan (Nokia)" w:date="2025-09-05T12:30:00Z" w16du:dateUtc="2025-09-05T09:30:00Z">
                <w:r w:rsidRPr="007A4054" w:rsidDel="00D259C9">
                  <w:rPr>
                    <w:rFonts w:eastAsia="Malgun Gothic"/>
                    <w:noProof/>
                    <w:lang w:eastAsia="ko-KR"/>
                    <w:rPrChange w:id="557" w:author="Eric Yip_r1" w:date="2025-09-05T08:24:00Z">
                      <w:rPr>
                        <w:rFonts w:eastAsia="Malgun Gothic"/>
                        <w:noProof/>
                        <w:highlight w:val="yellow"/>
                        <w:lang w:eastAsia="ko-KR"/>
                      </w:rPr>
                    </w:rPrChange>
                  </w:rPr>
                  <w:delText xml:space="preserve">rendering and animation </w:delText>
                </w:r>
              </w:del>
              <w:r w:rsidRPr="007A4054">
                <w:rPr>
                  <w:rFonts w:eastAsia="Malgun Gothic"/>
                  <w:noProof/>
                  <w:lang w:eastAsia="ko-KR"/>
                  <w:rPrChange w:id="558" w:author="Eric Yip_r1" w:date="2025-09-05T08:24:00Z">
                    <w:rPr>
                      <w:rFonts w:eastAsia="Malgun Gothic"/>
                      <w:noProof/>
                      <w:highlight w:val="yellow"/>
                      <w:lang w:eastAsia="ko-KR"/>
                    </w:rPr>
                  </w:rPrChange>
                </w:rPr>
                <w:t>of the offered avatar</w:t>
              </w:r>
            </w:ins>
            <w:ins w:id="559" w:author="Eric Yip_r1" w:date="2025-09-05T08:24:00Z">
              <w:r w:rsidRPr="007A4054">
                <w:rPr>
                  <w:rFonts w:eastAsia="Malgun Gothic"/>
                  <w:noProof/>
                  <w:lang w:eastAsia="ko-KR"/>
                  <w:rPrChange w:id="560" w:author="Eric Yip_r1" w:date="2025-09-05T08:24:00Z">
                    <w:rPr>
                      <w:rFonts w:eastAsia="Malgun Gothic"/>
                      <w:noProof/>
                      <w:highlight w:val="yellow"/>
                      <w:lang w:eastAsia="ko-KR"/>
                    </w:rPr>
                  </w:rPrChange>
                </w:rPr>
                <w:t>. The poss</w:t>
              </w:r>
            </w:ins>
            <w:ins w:id="561" w:author="Eric Yip_r1" w:date="2025-09-05T08:26:00Z">
              <w:r>
                <w:rPr>
                  <w:rFonts w:eastAsia="Malgun Gothic"/>
                  <w:noProof/>
                  <w:lang w:eastAsia="ko-KR"/>
                </w:rPr>
                <w:t>i</w:t>
              </w:r>
            </w:ins>
            <w:ins w:id="562" w:author="Eric Yip_r1" w:date="2025-09-05T08:24:00Z">
              <w:r w:rsidRPr="007A4054">
                <w:rPr>
                  <w:rFonts w:eastAsia="Malgun Gothic"/>
                  <w:noProof/>
                  <w:lang w:eastAsia="ko-KR"/>
                  <w:rPrChange w:id="563" w:author="Eric Yip_r1" w:date="2025-09-05T08:24:00Z">
                    <w:rPr>
                      <w:rFonts w:eastAsia="Malgun Gothic"/>
                      <w:noProof/>
                      <w:highlight w:val="yellow"/>
                      <w:lang w:eastAsia="ko-KR"/>
                    </w:rPr>
                  </w:rPrChange>
                </w:rPr>
                <w:t>ble values are: “sender”, “receiver” or “mf”.</w:t>
              </w:r>
            </w:ins>
          </w:p>
          <w:p w14:paraId="5226A1EC" w14:textId="5E08EA46" w:rsidR="00D259C9" w:rsidRPr="007A4054" w:rsidRDefault="00D259C9" w:rsidP="00760E75">
            <w:pPr>
              <w:rPr>
                <w:ins w:id="564" w:author="Eric Yip_r1" w:date="2025-09-05T08:19:00Z"/>
                <w:rFonts w:eastAsia="Malgun Gothic"/>
                <w:noProof/>
                <w:lang w:eastAsia="ko-KR"/>
                <w:rPrChange w:id="565" w:author="Eric Yip_r1" w:date="2025-09-05T08:24:00Z">
                  <w:rPr>
                    <w:ins w:id="566" w:author="Eric Yip_r1" w:date="2025-09-05T08:19:00Z"/>
                    <w:noProof/>
                    <w:highlight w:val="yellow"/>
                  </w:rPr>
                </w:rPrChange>
              </w:rPr>
            </w:pPr>
            <w:ins w:id="567" w:author="Saba Ahsan (Nokia)" w:date="2025-09-05T12:29:00Z" w16du:dateUtc="2025-09-05T09:29:00Z">
              <w:r>
                <w:rPr>
                  <w:rFonts w:eastAsia="Malgun Gothic"/>
                  <w:noProof/>
                  <w:lang w:eastAsia="ko-KR"/>
                </w:rPr>
                <w:t xml:space="preserve">An MF may add “mf” in the offered list if it </w:t>
              </w:r>
            </w:ins>
            <w:ins w:id="568" w:author="Saba Ahsan (Nokia)" w:date="2025-09-05T12:30:00Z" w16du:dateUtc="2025-09-05T09:30:00Z">
              <w:r>
                <w:rPr>
                  <w:rFonts w:eastAsia="Malgun Gothic"/>
                  <w:noProof/>
                  <w:lang w:eastAsia="ko-KR"/>
                </w:rPr>
                <w:t>is capable of animating and rendering</w:t>
              </w:r>
            </w:ins>
            <w:ins w:id="569" w:author="Saba Ahsan (Nokia)" w:date="2025-09-05T12:29:00Z" w16du:dateUtc="2025-09-05T09:29:00Z">
              <w:r>
                <w:rPr>
                  <w:rFonts w:eastAsia="Malgun Gothic"/>
                  <w:noProof/>
                  <w:lang w:eastAsia="ko-KR"/>
                </w:rPr>
                <w:t xml:space="preserve"> the offered ava</w:t>
              </w:r>
            </w:ins>
            <w:ins w:id="570" w:author="Saba Ahsan (Nokia)" w:date="2025-09-05T12:30:00Z" w16du:dateUtc="2025-09-05T09:30:00Z">
              <w:r>
                <w:rPr>
                  <w:rFonts w:eastAsia="Malgun Gothic"/>
                  <w:noProof/>
                  <w:lang w:eastAsia="ko-KR"/>
                </w:rPr>
                <w:t xml:space="preserve">tar. </w:t>
              </w:r>
            </w:ins>
          </w:p>
        </w:tc>
      </w:tr>
    </w:tbl>
    <w:p w14:paraId="0651EC4C" w14:textId="53E6A137" w:rsidR="00E30C48" w:rsidRPr="00E30C48" w:rsidRDefault="00E30C48" w:rsidP="00E30C48">
      <w:pPr>
        <w:rPr>
          <w:lang w:val="en-US"/>
        </w:rPr>
      </w:pPr>
    </w:p>
    <w:p w14:paraId="4F6BFA16" w14:textId="32017B8E" w:rsidR="00E30C48" w:rsidRPr="00E30C48" w:rsidRDefault="00E30C48" w:rsidP="00E30C48">
      <w:pPr>
        <w:jc w:val="center"/>
        <w:rPr>
          <w:b/>
          <w:bCs/>
          <w:lang w:val="en-US"/>
        </w:rPr>
      </w:pPr>
      <w:r w:rsidRPr="00E30C48">
        <w:rPr>
          <w:b/>
          <w:bCs/>
          <w:lang w:val="en-US"/>
        </w:rPr>
        <w:t xml:space="preserve">Table </w:t>
      </w:r>
      <w:r>
        <w:rPr>
          <w:b/>
          <w:bCs/>
          <w:lang w:val="en-US"/>
        </w:rPr>
        <w:t>1</w:t>
      </w:r>
      <w:r w:rsidRPr="00E30C48">
        <w:rPr>
          <w:b/>
          <w:bCs/>
          <w:lang w:val="en-US"/>
        </w:rPr>
        <w:t xml:space="preserve"> — Offer payload</w:t>
      </w:r>
    </w:p>
    <w:tbl>
      <w:tblPr>
        <w:tblStyle w:val="TableGrid10"/>
        <w:tblW w:w="0" w:type="auto"/>
        <w:tblLook w:val="04A0" w:firstRow="1" w:lastRow="0" w:firstColumn="1" w:lastColumn="0" w:noHBand="0" w:noVBand="1"/>
      </w:tblPr>
      <w:tblGrid>
        <w:gridCol w:w="2283"/>
        <w:gridCol w:w="803"/>
        <w:gridCol w:w="590"/>
        <w:gridCol w:w="5999"/>
      </w:tblGrid>
      <w:tr w:rsidR="00E30C48" w:rsidRPr="00E30C48" w:rsidDel="006F4AFB" w14:paraId="42CD9CDC" w14:textId="780CA50B" w:rsidTr="006123E6">
        <w:trPr>
          <w:del w:id="571" w:author="Imed Bouazizi2" w:date="2025-09-04T17:00:00Z"/>
        </w:trPr>
        <w:tc>
          <w:tcPr>
            <w:tcW w:w="0" w:type="auto"/>
            <w:hideMark/>
          </w:tcPr>
          <w:p w14:paraId="7C6602B1" w14:textId="028D9668" w:rsidR="00E30C48" w:rsidRPr="00E30C48" w:rsidDel="006F4AFB" w:rsidRDefault="00E30C48" w:rsidP="00E30C48">
            <w:pPr>
              <w:rPr>
                <w:del w:id="572" w:author="Imed Bouazizi2" w:date="2025-09-04T17:00:00Z"/>
                <w:b/>
                <w:bCs/>
                <w:lang w:val="en-US"/>
              </w:rPr>
            </w:pPr>
            <w:del w:id="573" w:author="Imed Bouazizi2" w:date="2025-09-04T17:00:00Z">
              <w:r w:rsidRPr="00E30C48" w:rsidDel="006F4AFB">
                <w:rPr>
                  <w:b/>
                  <w:bCs/>
                  <w:lang w:val="en-US"/>
                </w:rPr>
                <w:delText>Name</w:delText>
              </w:r>
            </w:del>
          </w:p>
        </w:tc>
        <w:tc>
          <w:tcPr>
            <w:tcW w:w="0" w:type="auto"/>
            <w:hideMark/>
          </w:tcPr>
          <w:p w14:paraId="7082454C" w14:textId="17EE59BE" w:rsidR="00E30C48" w:rsidRPr="00E30C48" w:rsidDel="006F4AFB" w:rsidRDefault="00E30C48" w:rsidP="00E30C48">
            <w:pPr>
              <w:rPr>
                <w:del w:id="574" w:author="Imed Bouazizi2" w:date="2025-09-04T17:00:00Z"/>
                <w:b/>
                <w:bCs/>
                <w:lang w:val="en-US"/>
              </w:rPr>
            </w:pPr>
            <w:del w:id="575" w:author="Imed Bouazizi2" w:date="2025-09-04T17:00:00Z">
              <w:r w:rsidRPr="00E30C48" w:rsidDel="006F4AFB">
                <w:rPr>
                  <w:b/>
                  <w:bCs/>
                  <w:lang w:val="en-US"/>
                </w:rPr>
                <w:delText>Type</w:delText>
              </w:r>
            </w:del>
          </w:p>
        </w:tc>
        <w:tc>
          <w:tcPr>
            <w:tcW w:w="0" w:type="auto"/>
            <w:hideMark/>
          </w:tcPr>
          <w:p w14:paraId="50A95E55" w14:textId="40EB04E0" w:rsidR="00E30C48" w:rsidRPr="00E30C48" w:rsidDel="006F4AFB" w:rsidRDefault="00E30C48" w:rsidP="00E30C48">
            <w:pPr>
              <w:rPr>
                <w:del w:id="576" w:author="Imed Bouazizi2" w:date="2025-09-04T17:00:00Z"/>
                <w:b/>
                <w:bCs/>
                <w:lang w:val="en-US"/>
              </w:rPr>
            </w:pPr>
            <w:del w:id="577" w:author="Imed Bouazizi2" w:date="2025-09-04T17:00:00Z">
              <w:r w:rsidRPr="00E30C48" w:rsidDel="006F4AFB">
                <w:rPr>
                  <w:b/>
                  <w:bCs/>
                  <w:lang w:val="en-US"/>
                </w:rPr>
                <w:delText>Use</w:delText>
              </w:r>
            </w:del>
          </w:p>
        </w:tc>
        <w:tc>
          <w:tcPr>
            <w:tcW w:w="0" w:type="auto"/>
            <w:hideMark/>
          </w:tcPr>
          <w:p w14:paraId="0C94C81C" w14:textId="554CA2C1" w:rsidR="00E30C48" w:rsidRPr="00E30C48" w:rsidDel="006F4AFB" w:rsidRDefault="00E30C48" w:rsidP="00E30C48">
            <w:pPr>
              <w:rPr>
                <w:del w:id="578" w:author="Imed Bouazizi2" w:date="2025-09-04T17:00:00Z"/>
                <w:b/>
                <w:bCs/>
                <w:lang w:val="en-US"/>
              </w:rPr>
            </w:pPr>
            <w:del w:id="579" w:author="Imed Bouazizi2" w:date="2025-09-04T17:00:00Z">
              <w:r w:rsidRPr="00E30C48" w:rsidDel="006F4AFB">
                <w:rPr>
                  <w:b/>
                  <w:bCs/>
                  <w:lang w:val="en-US"/>
                </w:rPr>
                <w:delText>Description</w:delText>
              </w:r>
            </w:del>
          </w:p>
        </w:tc>
      </w:tr>
      <w:tr w:rsidR="00E30C48" w:rsidRPr="00E30C48" w:rsidDel="006F4AFB" w14:paraId="7F990DB0" w14:textId="7C1F9F24" w:rsidTr="006123E6">
        <w:trPr>
          <w:del w:id="580" w:author="Imed Bouazizi2" w:date="2025-09-04T17:00:00Z"/>
        </w:trPr>
        <w:tc>
          <w:tcPr>
            <w:tcW w:w="0" w:type="auto"/>
            <w:hideMark/>
          </w:tcPr>
          <w:p w14:paraId="650770B9" w14:textId="4F956804" w:rsidR="00E30C48" w:rsidRPr="00E30C48" w:rsidDel="006F4AFB" w:rsidRDefault="00E30C48" w:rsidP="00E30C48">
            <w:pPr>
              <w:rPr>
                <w:del w:id="581" w:author="Imed Bouazizi2" w:date="2025-09-04T17:00:00Z"/>
                <w:lang w:val="en-US"/>
              </w:rPr>
            </w:pPr>
            <w:del w:id="582" w:author="Imed Bouazizi2" w:date="2025-09-04T17:00:00Z">
              <w:r w:rsidRPr="00E30C48" w:rsidDel="006F4AFB">
                <w:rPr>
                  <w:lang w:val="en-US"/>
                </w:rPr>
                <w:delText>sessionId</w:delText>
              </w:r>
            </w:del>
          </w:p>
        </w:tc>
        <w:tc>
          <w:tcPr>
            <w:tcW w:w="0" w:type="auto"/>
            <w:hideMark/>
          </w:tcPr>
          <w:p w14:paraId="697C4A03" w14:textId="523745FE" w:rsidR="00E30C48" w:rsidRPr="00E30C48" w:rsidDel="006F4AFB" w:rsidRDefault="00E30C48" w:rsidP="00E30C48">
            <w:pPr>
              <w:rPr>
                <w:del w:id="583" w:author="Imed Bouazizi2" w:date="2025-09-04T17:00:00Z"/>
                <w:lang w:val="en-US"/>
              </w:rPr>
            </w:pPr>
            <w:del w:id="584" w:author="Imed Bouazizi2" w:date="2025-09-04T17:00:00Z">
              <w:r w:rsidRPr="00E30C48" w:rsidDel="006F4AFB">
                <w:rPr>
                  <w:lang w:val="en-US"/>
                </w:rPr>
                <w:delText>string</w:delText>
              </w:r>
            </w:del>
          </w:p>
        </w:tc>
        <w:tc>
          <w:tcPr>
            <w:tcW w:w="0" w:type="auto"/>
            <w:hideMark/>
          </w:tcPr>
          <w:p w14:paraId="60304901" w14:textId="624BF193" w:rsidR="00E30C48" w:rsidRPr="00E30C48" w:rsidDel="006F4AFB" w:rsidRDefault="00E30C48" w:rsidP="00E30C48">
            <w:pPr>
              <w:rPr>
                <w:del w:id="585" w:author="Imed Bouazizi2" w:date="2025-09-04T17:00:00Z"/>
                <w:lang w:val="en-US"/>
              </w:rPr>
            </w:pPr>
            <w:del w:id="586" w:author="Imed Bouazizi2" w:date="2025-09-04T17:00:00Z">
              <w:r w:rsidRPr="00E30C48" w:rsidDel="006F4AFB">
                <w:rPr>
                  <w:lang w:val="en-US"/>
                </w:rPr>
                <w:delText>M</w:delText>
              </w:r>
            </w:del>
          </w:p>
        </w:tc>
        <w:tc>
          <w:tcPr>
            <w:tcW w:w="0" w:type="auto"/>
            <w:hideMark/>
          </w:tcPr>
          <w:p w14:paraId="376D8521" w14:textId="35724721" w:rsidR="00E30C48" w:rsidRPr="00E30C48" w:rsidDel="006F4AFB" w:rsidRDefault="00E30C48" w:rsidP="00E30C48">
            <w:pPr>
              <w:rPr>
                <w:del w:id="587" w:author="Imed Bouazizi2" w:date="2025-09-04T17:00:00Z"/>
                <w:lang w:val="en-US"/>
              </w:rPr>
            </w:pPr>
            <w:del w:id="588" w:author="Imed Bouazizi2" w:date="2025-09-04T17:00:00Z">
              <w:r w:rsidRPr="00E30C48" w:rsidDel="006F4AFB">
                <w:rPr>
                  <w:lang w:val="en-US"/>
                </w:rPr>
                <w:delText>Negotiation session identifier used to correlate subsequent answer/commit/update/error messages.</w:delText>
              </w:r>
            </w:del>
          </w:p>
        </w:tc>
      </w:tr>
      <w:tr w:rsidR="00E30C48" w:rsidRPr="00E30C48" w:rsidDel="006F4AFB" w14:paraId="3AAE8A2B" w14:textId="7346C123" w:rsidTr="006123E6">
        <w:trPr>
          <w:del w:id="589" w:author="Imed Bouazizi2" w:date="2025-09-04T17:00:00Z"/>
        </w:trPr>
        <w:tc>
          <w:tcPr>
            <w:tcW w:w="0" w:type="auto"/>
            <w:hideMark/>
          </w:tcPr>
          <w:p w14:paraId="2DAF1CD0" w14:textId="1F76741F" w:rsidR="00E30C48" w:rsidRPr="00170E3E" w:rsidDel="006F4AFB" w:rsidRDefault="00E30C48" w:rsidP="00E30C48">
            <w:pPr>
              <w:rPr>
                <w:del w:id="590" w:author="Imed Bouazizi2" w:date="2025-09-04T17:00:00Z"/>
                <w:highlight w:val="yellow"/>
                <w:lang w:val="en-US"/>
              </w:rPr>
            </w:pPr>
            <w:del w:id="591" w:author="Imed Bouazizi2" w:date="2025-09-04T17:00:00Z">
              <w:r w:rsidRPr="00170E3E" w:rsidDel="006F4AFB">
                <w:rPr>
                  <w:highlight w:val="yellow"/>
                  <w:lang w:val="en-US"/>
                </w:rPr>
                <w:delText>avatar</w:delText>
              </w:r>
              <w:r w:rsidR="00942D86" w:rsidRPr="00170E3E" w:rsidDel="006F4AFB">
                <w:rPr>
                  <w:highlight w:val="yellow"/>
                  <w:lang w:val="en-US"/>
                </w:rPr>
                <w:delText>Profile</w:delText>
              </w:r>
            </w:del>
          </w:p>
        </w:tc>
        <w:tc>
          <w:tcPr>
            <w:tcW w:w="0" w:type="auto"/>
            <w:hideMark/>
          </w:tcPr>
          <w:p w14:paraId="31F1256A" w14:textId="39199A17" w:rsidR="00E30C48" w:rsidRPr="00170E3E" w:rsidDel="006F4AFB" w:rsidRDefault="00E30C48" w:rsidP="00E30C48">
            <w:pPr>
              <w:rPr>
                <w:del w:id="592" w:author="Imed Bouazizi2" w:date="2025-09-04T17:00:00Z"/>
                <w:highlight w:val="yellow"/>
                <w:lang w:val="en-US"/>
              </w:rPr>
            </w:pPr>
            <w:del w:id="593" w:author="Imed Bouazizi2" w:date="2025-09-04T17:00:00Z">
              <w:r w:rsidRPr="00170E3E" w:rsidDel="006F4AFB">
                <w:rPr>
                  <w:highlight w:val="yellow"/>
                  <w:lang w:val="en-US"/>
                </w:rPr>
                <w:delText>string</w:delText>
              </w:r>
            </w:del>
          </w:p>
        </w:tc>
        <w:tc>
          <w:tcPr>
            <w:tcW w:w="0" w:type="auto"/>
            <w:hideMark/>
          </w:tcPr>
          <w:p w14:paraId="0B3522C9" w14:textId="7A45362A" w:rsidR="00E30C48" w:rsidRPr="00170E3E" w:rsidDel="006F4AFB" w:rsidRDefault="00E30C48" w:rsidP="00E30C48">
            <w:pPr>
              <w:rPr>
                <w:del w:id="594" w:author="Imed Bouazizi2" w:date="2025-09-04T17:00:00Z"/>
                <w:highlight w:val="yellow"/>
                <w:lang w:val="en-US"/>
              </w:rPr>
            </w:pPr>
            <w:del w:id="595" w:author="Imed Bouazizi2" w:date="2025-09-04T17:00:00Z">
              <w:r w:rsidRPr="00170E3E" w:rsidDel="006F4AFB">
                <w:rPr>
                  <w:highlight w:val="yellow"/>
                  <w:lang w:val="en-US"/>
                </w:rPr>
                <w:delText>M</w:delText>
              </w:r>
            </w:del>
          </w:p>
        </w:tc>
        <w:tc>
          <w:tcPr>
            <w:tcW w:w="0" w:type="auto"/>
            <w:hideMark/>
          </w:tcPr>
          <w:p w14:paraId="1084333E" w14:textId="30922FF6" w:rsidR="00E30C48" w:rsidRPr="00170E3E" w:rsidDel="006F4AFB" w:rsidRDefault="00E30C48" w:rsidP="00E30C48">
            <w:pPr>
              <w:rPr>
                <w:del w:id="596" w:author="Imed Bouazizi2" w:date="2025-09-04T17:00:00Z"/>
                <w:highlight w:val="yellow"/>
                <w:lang w:val="en-US"/>
              </w:rPr>
            </w:pPr>
            <w:del w:id="597" w:author="Imed Bouazizi2" w:date="2025-09-04T17:00:00Z">
              <w:r w:rsidRPr="00170E3E" w:rsidDel="006F4AFB">
                <w:rPr>
                  <w:highlight w:val="yellow"/>
                  <w:lang w:val="en-US"/>
                </w:rPr>
                <w:delText xml:space="preserve">Avatar format proposed for this session. Allowed values: "2d" or "3d". The value shall match the ARF profile of the referenced base avatar. </w:delText>
              </w:r>
            </w:del>
          </w:p>
        </w:tc>
      </w:tr>
      <w:tr w:rsidR="00E30C48" w:rsidRPr="00E30C48" w:rsidDel="006F4AFB" w14:paraId="44291E8D" w14:textId="7806501B" w:rsidTr="006123E6">
        <w:trPr>
          <w:del w:id="598" w:author="Imed Bouazizi2" w:date="2025-09-04T17:00:00Z"/>
        </w:trPr>
        <w:tc>
          <w:tcPr>
            <w:tcW w:w="0" w:type="auto"/>
            <w:hideMark/>
          </w:tcPr>
          <w:p w14:paraId="54F779BF" w14:textId="62F564CA" w:rsidR="00E30C48" w:rsidRPr="00170E3E" w:rsidDel="006F4AFB" w:rsidRDefault="00E30C48" w:rsidP="00E30C48">
            <w:pPr>
              <w:rPr>
                <w:del w:id="599" w:author="Imed Bouazizi2" w:date="2025-09-04T17:00:00Z"/>
                <w:highlight w:val="yellow"/>
                <w:lang w:val="en-US"/>
              </w:rPr>
            </w:pPr>
            <w:del w:id="600" w:author="Imed Bouazizi2" w:date="2025-09-04T17:00:00Z">
              <w:r w:rsidRPr="00170E3E" w:rsidDel="006F4AFB">
                <w:rPr>
                  <w:highlight w:val="yellow"/>
                  <w:lang w:val="en-US"/>
                </w:rPr>
                <w:delText>arfContainer</w:delText>
              </w:r>
            </w:del>
          </w:p>
        </w:tc>
        <w:tc>
          <w:tcPr>
            <w:tcW w:w="0" w:type="auto"/>
            <w:hideMark/>
          </w:tcPr>
          <w:p w14:paraId="35068455" w14:textId="5DDE3514" w:rsidR="00E30C48" w:rsidRPr="00170E3E" w:rsidDel="006F4AFB" w:rsidRDefault="00E30C48" w:rsidP="00E30C48">
            <w:pPr>
              <w:rPr>
                <w:del w:id="601" w:author="Imed Bouazizi2" w:date="2025-09-04T17:00:00Z"/>
                <w:highlight w:val="yellow"/>
                <w:lang w:val="en-US"/>
              </w:rPr>
            </w:pPr>
            <w:del w:id="602" w:author="Imed Bouazizi2" w:date="2025-09-04T17:00:00Z">
              <w:r w:rsidRPr="00170E3E" w:rsidDel="006F4AFB">
                <w:rPr>
                  <w:highlight w:val="yellow"/>
                  <w:lang w:val="en-US"/>
                </w:rPr>
                <w:delText>object</w:delText>
              </w:r>
            </w:del>
          </w:p>
        </w:tc>
        <w:tc>
          <w:tcPr>
            <w:tcW w:w="0" w:type="auto"/>
            <w:hideMark/>
          </w:tcPr>
          <w:p w14:paraId="560F7297" w14:textId="18AF2C4E" w:rsidR="00E30C48" w:rsidRPr="00170E3E" w:rsidDel="006F4AFB" w:rsidRDefault="00E30C48" w:rsidP="00E30C48">
            <w:pPr>
              <w:rPr>
                <w:del w:id="603" w:author="Imed Bouazizi2" w:date="2025-09-04T17:00:00Z"/>
                <w:highlight w:val="yellow"/>
                <w:lang w:val="en-US"/>
              </w:rPr>
            </w:pPr>
            <w:del w:id="604" w:author="Imed Bouazizi2" w:date="2025-09-04T17:00:00Z">
              <w:r w:rsidRPr="00170E3E" w:rsidDel="006F4AFB">
                <w:rPr>
                  <w:highlight w:val="yellow"/>
                  <w:lang w:val="en-US"/>
                </w:rPr>
                <w:delText>M</w:delText>
              </w:r>
            </w:del>
          </w:p>
        </w:tc>
        <w:tc>
          <w:tcPr>
            <w:tcW w:w="0" w:type="auto"/>
            <w:hideMark/>
          </w:tcPr>
          <w:p w14:paraId="29ABF029" w14:textId="1F2C0D48" w:rsidR="00E30C48" w:rsidRPr="00170E3E" w:rsidDel="006F4AFB" w:rsidRDefault="00E30C48" w:rsidP="00E30C48">
            <w:pPr>
              <w:rPr>
                <w:del w:id="605" w:author="Imed Bouazizi2" w:date="2025-09-04T17:00:00Z"/>
                <w:highlight w:val="yellow"/>
                <w:lang w:val="en-US"/>
              </w:rPr>
            </w:pPr>
            <w:del w:id="606" w:author="Imed Bouazizi2" w:date="2025-09-04T17:00:00Z">
              <w:r w:rsidRPr="00170E3E" w:rsidDel="006F4AFB">
                <w:rPr>
                  <w:highlight w:val="yellow"/>
                  <w:lang w:val="en-US"/>
                </w:rPr>
                <w:delText xml:space="preserve">Reference to the base avatar container. The container shall be retrievable from BAR or an operator URL. </w:delText>
              </w:r>
            </w:del>
          </w:p>
        </w:tc>
      </w:tr>
      <w:tr w:rsidR="00E30C48" w:rsidRPr="00E30C48" w:rsidDel="006F4AFB" w14:paraId="0D943F28" w14:textId="6C3F2D4E" w:rsidTr="006123E6">
        <w:trPr>
          <w:del w:id="607" w:author="Imed Bouazizi2" w:date="2025-09-04T17:00:00Z"/>
        </w:trPr>
        <w:tc>
          <w:tcPr>
            <w:tcW w:w="0" w:type="auto"/>
            <w:hideMark/>
          </w:tcPr>
          <w:p w14:paraId="7885CFE6" w14:textId="0B6DAEE6" w:rsidR="00E30C48" w:rsidRPr="00E30C48" w:rsidDel="006F4AFB" w:rsidRDefault="00E30C48" w:rsidP="00E30C48">
            <w:pPr>
              <w:rPr>
                <w:del w:id="608" w:author="Imed Bouazizi2" w:date="2025-09-04T17:00:00Z"/>
                <w:lang w:val="en-US"/>
              </w:rPr>
            </w:pPr>
            <w:del w:id="609" w:author="Imed Bouazizi2" w:date="2025-09-04T17:00:00Z">
              <w:r w:rsidRPr="00E30C48" w:rsidDel="006F4AFB">
                <w:rPr>
                  <w:lang w:val="en-US"/>
                </w:rPr>
                <w:delText>lod</w:delText>
              </w:r>
            </w:del>
          </w:p>
        </w:tc>
        <w:tc>
          <w:tcPr>
            <w:tcW w:w="0" w:type="auto"/>
            <w:hideMark/>
          </w:tcPr>
          <w:p w14:paraId="4085B21A" w14:textId="4040206A" w:rsidR="00E30C48" w:rsidRPr="00E30C48" w:rsidDel="006F4AFB" w:rsidRDefault="00E30C48" w:rsidP="00E30C48">
            <w:pPr>
              <w:rPr>
                <w:del w:id="610" w:author="Imed Bouazizi2" w:date="2025-09-04T17:00:00Z"/>
                <w:lang w:val="en-US"/>
              </w:rPr>
            </w:pPr>
            <w:del w:id="611" w:author="Imed Bouazizi2" w:date="2025-09-04T17:00:00Z">
              <w:r w:rsidRPr="00E30C48" w:rsidDel="006F4AFB">
                <w:rPr>
                  <w:lang w:val="en-US"/>
                </w:rPr>
                <w:delText>object</w:delText>
              </w:r>
            </w:del>
          </w:p>
        </w:tc>
        <w:tc>
          <w:tcPr>
            <w:tcW w:w="0" w:type="auto"/>
            <w:hideMark/>
          </w:tcPr>
          <w:p w14:paraId="640E598C" w14:textId="628B3294" w:rsidR="00E30C48" w:rsidRPr="00E30C48" w:rsidDel="006F4AFB" w:rsidRDefault="00E30C48" w:rsidP="00E30C48">
            <w:pPr>
              <w:rPr>
                <w:del w:id="612" w:author="Imed Bouazizi2" w:date="2025-09-04T17:00:00Z"/>
                <w:lang w:val="en-US"/>
              </w:rPr>
            </w:pPr>
            <w:del w:id="613" w:author="Imed Bouazizi2" w:date="2025-09-04T17:00:00Z">
              <w:r w:rsidRPr="00E30C48" w:rsidDel="006F4AFB">
                <w:rPr>
                  <w:lang w:val="en-US"/>
                </w:rPr>
                <w:delText>M</w:delText>
              </w:r>
            </w:del>
          </w:p>
        </w:tc>
        <w:tc>
          <w:tcPr>
            <w:tcW w:w="0" w:type="auto"/>
            <w:hideMark/>
          </w:tcPr>
          <w:p w14:paraId="158E425A" w14:textId="1FC1E371" w:rsidR="00E30C48" w:rsidRPr="00E30C48" w:rsidDel="006F4AFB" w:rsidRDefault="00E30C48" w:rsidP="00E30C48">
            <w:pPr>
              <w:rPr>
                <w:del w:id="614" w:author="Imed Bouazizi2" w:date="2025-09-04T17:00:00Z"/>
                <w:lang w:val="en-US"/>
              </w:rPr>
            </w:pPr>
            <w:del w:id="615" w:author="Imed Bouazizi2" w:date="2025-09-04T17:00:00Z">
              <w:r w:rsidRPr="00E30C48" w:rsidDel="006F4AFB">
                <w:rPr>
                  <w:lang w:val="en-US"/>
                </w:rPr>
                <w:delText>Offered LoD policy and hints.</w:delText>
              </w:r>
            </w:del>
          </w:p>
        </w:tc>
      </w:tr>
      <w:tr w:rsidR="00E30C48" w:rsidRPr="00E30C48" w:rsidDel="006F4AFB" w14:paraId="44407D8B" w14:textId="47CDD12D" w:rsidTr="006123E6">
        <w:trPr>
          <w:del w:id="616" w:author="Imed Bouazizi2" w:date="2025-09-04T17:00:00Z"/>
        </w:trPr>
        <w:tc>
          <w:tcPr>
            <w:tcW w:w="0" w:type="auto"/>
            <w:hideMark/>
          </w:tcPr>
          <w:p w14:paraId="0B478773" w14:textId="508E7601" w:rsidR="00E30C48" w:rsidRPr="00E30C48" w:rsidDel="006F4AFB" w:rsidRDefault="00E30C48" w:rsidP="00E30C48">
            <w:pPr>
              <w:rPr>
                <w:del w:id="617" w:author="Imed Bouazizi2" w:date="2025-09-04T17:00:00Z"/>
                <w:lang w:val="en-US"/>
              </w:rPr>
            </w:pPr>
            <w:del w:id="618" w:author="Imed Bouazizi2" w:date="2025-09-04T17:00:00Z">
              <w:r w:rsidRPr="00E30C48" w:rsidDel="006F4AFB">
                <w:rPr>
                  <w:lang w:val="en-US"/>
                </w:rPr>
                <w:delText>animationFramework</w:delText>
              </w:r>
            </w:del>
          </w:p>
        </w:tc>
        <w:tc>
          <w:tcPr>
            <w:tcW w:w="0" w:type="auto"/>
            <w:hideMark/>
          </w:tcPr>
          <w:p w14:paraId="5223F6CE" w14:textId="555B9054" w:rsidR="00E30C48" w:rsidRPr="00E30C48" w:rsidDel="006F4AFB" w:rsidRDefault="00E30C48" w:rsidP="00E30C48">
            <w:pPr>
              <w:rPr>
                <w:del w:id="619" w:author="Imed Bouazizi2" w:date="2025-09-04T17:00:00Z"/>
                <w:lang w:val="en-US"/>
              </w:rPr>
            </w:pPr>
            <w:del w:id="620" w:author="Imed Bouazizi2" w:date="2025-09-04T17:00:00Z">
              <w:r w:rsidRPr="00E30C48" w:rsidDel="006F4AFB">
                <w:rPr>
                  <w:lang w:val="en-US"/>
                </w:rPr>
                <w:delText>object</w:delText>
              </w:r>
            </w:del>
          </w:p>
        </w:tc>
        <w:tc>
          <w:tcPr>
            <w:tcW w:w="0" w:type="auto"/>
            <w:hideMark/>
          </w:tcPr>
          <w:p w14:paraId="48C0273C" w14:textId="47435F35" w:rsidR="00E30C48" w:rsidRPr="00E30C48" w:rsidDel="006F4AFB" w:rsidRDefault="00E30C48" w:rsidP="00E30C48">
            <w:pPr>
              <w:rPr>
                <w:del w:id="621" w:author="Imed Bouazizi2" w:date="2025-09-04T17:00:00Z"/>
                <w:lang w:val="en-US"/>
              </w:rPr>
            </w:pPr>
            <w:del w:id="622" w:author="Imed Bouazizi2" w:date="2025-09-04T17:00:00Z">
              <w:r w:rsidRPr="00E30C48" w:rsidDel="006F4AFB">
                <w:rPr>
                  <w:lang w:val="en-US"/>
                </w:rPr>
                <w:delText>M</w:delText>
              </w:r>
            </w:del>
          </w:p>
        </w:tc>
        <w:tc>
          <w:tcPr>
            <w:tcW w:w="0" w:type="auto"/>
            <w:hideMark/>
          </w:tcPr>
          <w:p w14:paraId="0EADFFF1" w14:textId="17FFB4F5" w:rsidR="00E30C48" w:rsidRPr="00E30C48" w:rsidDel="006F4AFB" w:rsidRDefault="00E30C48" w:rsidP="00E30C48">
            <w:pPr>
              <w:rPr>
                <w:del w:id="623" w:author="Imed Bouazizi2" w:date="2025-09-04T17:00:00Z"/>
                <w:lang w:val="en-US"/>
              </w:rPr>
            </w:pPr>
            <w:del w:id="624" w:author="Imed Bouazizi2" w:date="2025-09-04T17:00:00Z">
              <w:r w:rsidRPr="00E30C48" w:rsidDel="006F4AFB">
                <w:rPr>
                  <w:lang w:val="en-US"/>
                </w:rPr>
                <w:delText xml:space="preserve">Offered animation frameworks (e.g. facial blendshapes, skeletal joints, 2D landmarks) using URNs. </w:delText>
              </w:r>
            </w:del>
          </w:p>
        </w:tc>
      </w:tr>
      <w:tr w:rsidR="00E30C48" w:rsidRPr="00E30C48" w:rsidDel="006F4AFB" w14:paraId="70BC9479" w14:textId="204AA717" w:rsidTr="006123E6">
        <w:trPr>
          <w:del w:id="625" w:author="Imed Bouazizi2" w:date="2025-09-04T17:00:00Z"/>
        </w:trPr>
        <w:tc>
          <w:tcPr>
            <w:tcW w:w="0" w:type="auto"/>
            <w:hideMark/>
          </w:tcPr>
          <w:p w14:paraId="791D11CA" w14:textId="1E885E84" w:rsidR="00E30C48" w:rsidRPr="00E30C48" w:rsidDel="006F4AFB" w:rsidRDefault="00E30C48" w:rsidP="00E30C48">
            <w:pPr>
              <w:rPr>
                <w:del w:id="626" w:author="Imed Bouazizi2" w:date="2025-09-04T17:00:00Z"/>
                <w:lang w:val="en-US"/>
              </w:rPr>
            </w:pPr>
            <w:del w:id="627" w:author="Imed Bouazizi2" w:date="2025-09-04T17:00:00Z">
              <w:r w:rsidRPr="00E30C48" w:rsidDel="006F4AFB">
                <w:rPr>
                  <w:lang w:val="en-US"/>
                </w:rPr>
                <w:delText>renderingLocation</w:delText>
              </w:r>
            </w:del>
          </w:p>
        </w:tc>
        <w:tc>
          <w:tcPr>
            <w:tcW w:w="0" w:type="auto"/>
            <w:hideMark/>
          </w:tcPr>
          <w:p w14:paraId="6B40597B" w14:textId="10EBA767" w:rsidR="00E30C48" w:rsidRPr="00E30C48" w:rsidDel="006F4AFB" w:rsidRDefault="00E30C48" w:rsidP="00E30C48">
            <w:pPr>
              <w:rPr>
                <w:del w:id="628" w:author="Imed Bouazizi2" w:date="2025-09-04T17:00:00Z"/>
                <w:lang w:val="en-US"/>
              </w:rPr>
            </w:pPr>
            <w:del w:id="629" w:author="Imed Bouazizi2" w:date="2025-09-04T17:00:00Z">
              <w:r w:rsidRPr="00E30C48" w:rsidDel="006F4AFB">
                <w:rPr>
                  <w:lang w:val="en-US"/>
                </w:rPr>
                <w:delText>object</w:delText>
              </w:r>
            </w:del>
          </w:p>
        </w:tc>
        <w:tc>
          <w:tcPr>
            <w:tcW w:w="0" w:type="auto"/>
            <w:hideMark/>
          </w:tcPr>
          <w:p w14:paraId="1EB5C17E" w14:textId="7F8507AF" w:rsidR="00E30C48" w:rsidRPr="00E30C48" w:rsidDel="006F4AFB" w:rsidRDefault="00E30C48" w:rsidP="00E30C48">
            <w:pPr>
              <w:rPr>
                <w:del w:id="630" w:author="Imed Bouazizi2" w:date="2025-09-04T17:00:00Z"/>
                <w:lang w:val="en-US"/>
              </w:rPr>
            </w:pPr>
            <w:del w:id="631" w:author="Imed Bouazizi2" w:date="2025-09-04T17:00:00Z">
              <w:r w:rsidRPr="00E30C48" w:rsidDel="006F4AFB">
                <w:rPr>
                  <w:lang w:val="en-US"/>
                </w:rPr>
                <w:delText>M</w:delText>
              </w:r>
            </w:del>
          </w:p>
        </w:tc>
        <w:tc>
          <w:tcPr>
            <w:tcW w:w="0" w:type="auto"/>
            <w:hideMark/>
          </w:tcPr>
          <w:p w14:paraId="3DCCB15A" w14:textId="5AD108C7" w:rsidR="00E30C48" w:rsidRPr="00E30C48" w:rsidDel="006F4AFB" w:rsidRDefault="00E30C48" w:rsidP="00E30C48">
            <w:pPr>
              <w:rPr>
                <w:del w:id="632" w:author="Imed Bouazizi2" w:date="2025-09-04T17:00:00Z"/>
                <w:lang w:val="en-US"/>
              </w:rPr>
            </w:pPr>
            <w:del w:id="633" w:author="Imed Bouazizi2" w:date="2025-09-04T17:00:00Z">
              <w:r w:rsidRPr="00E30C48" w:rsidDel="006F4AFB">
                <w:rPr>
                  <w:lang w:val="en-US"/>
                </w:rPr>
                <w:delText xml:space="preserve">Preference for where rendering occurs ("receiver" or "mf"). Selection is finalized in answer/commit. </w:delText>
              </w:r>
            </w:del>
          </w:p>
        </w:tc>
      </w:tr>
      <w:tr w:rsidR="00E30C48" w:rsidRPr="00E30C48" w:rsidDel="006F4AFB" w14:paraId="5F37BED8" w14:textId="33ABED8F" w:rsidTr="006123E6">
        <w:trPr>
          <w:del w:id="634" w:author="Imed Bouazizi2" w:date="2025-09-04T17:00:00Z"/>
        </w:trPr>
        <w:tc>
          <w:tcPr>
            <w:tcW w:w="0" w:type="auto"/>
            <w:hideMark/>
          </w:tcPr>
          <w:p w14:paraId="0D98CA70" w14:textId="6AB49BE8" w:rsidR="00E30C48" w:rsidRPr="00E30C48" w:rsidDel="006F4AFB" w:rsidRDefault="00E30C48" w:rsidP="00E30C48">
            <w:pPr>
              <w:rPr>
                <w:del w:id="635" w:author="Imed Bouazizi2" w:date="2025-09-04T17:00:00Z"/>
                <w:lang w:val="en-US"/>
              </w:rPr>
            </w:pPr>
            <w:del w:id="636" w:author="Imed Bouazizi2" w:date="2025-09-04T17:00:00Z">
              <w:r w:rsidRPr="00E30C48" w:rsidDel="006F4AFB">
                <w:rPr>
                  <w:lang w:val="en-US"/>
                </w:rPr>
                <w:delText>integrity</w:delText>
              </w:r>
            </w:del>
          </w:p>
        </w:tc>
        <w:tc>
          <w:tcPr>
            <w:tcW w:w="0" w:type="auto"/>
            <w:hideMark/>
          </w:tcPr>
          <w:p w14:paraId="399AF47E" w14:textId="5105C4D0" w:rsidR="00E30C48" w:rsidRPr="00E30C48" w:rsidDel="006F4AFB" w:rsidRDefault="00E30C48" w:rsidP="00E30C48">
            <w:pPr>
              <w:rPr>
                <w:del w:id="637" w:author="Imed Bouazizi2" w:date="2025-09-04T17:00:00Z"/>
                <w:lang w:val="en-US"/>
              </w:rPr>
            </w:pPr>
            <w:del w:id="638" w:author="Imed Bouazizi2" w:date="2025-09-04T17:00:00Z">
              <w:r w:rsidRPr="00E30C48" w:rsidDel="006F4AFB">
                <w:rPr>
                  <w:lang w:val="en-US"/>
                </w:rPr>
                <w:delText>object</w:delText>
              </w:r>
            </w:del>
          </w:p>
        </w:tc>
        <w:tc>
          <w:tcPr>
            <w:tcW w:w="0" w:type="auto"/>
            <w:hideMark/>
          </w:tcPr>
          <w:p w14:paraId="08A25C65" w14:textId="1CA306A5" w:rsidR="00E30C48" w:rsidRPr="00E30C48" w:rsidDel="006F4AFB" w:rsidRDefault="00E30C48" w:rsidP="00E30C48">
            <w:pPr>
              <w:rPr>
                <w:del w:id="639" w:author="Imed Bouazizi2" w:date="2025-09-04T17:00:00Z"/>
                <w:lang w:val="en-US"/>
              </w:rPr>
            </w:pPr>
            <w:del w:id="640" w:author="Imed Bouazizi2" w:date="2025-09-04T17:00:00Z">
              <w:r w:rsidRPr="00E30C48" w:rsidDel="006F4AFB">
                <w:rPr>
                  <w:lang w:val="en-US"/>
                </w:rPr>
                <w:delText>O</w:delText>
              </w:r>
            </w:del>
          </w:p>
        </w:tc>
        <w:tc>
          <w:tcPr>
            <w:tcW w:w="0" w:type="auto"/>
            <w:hideMark/>
          </w:tcPr>
          <w:p w14:paraId="57BF4144" w14:textId="5B8FB8A8" w:rsidR="00E30C48" w:rsidRPr="00E30C48" w:rsidDel="006F4AFB" w:rsidRDefault="00E30C48" w:rsidP="00E30C48">
            <w:pPr>
              <w:rPr>
                <w:del w:id="641" w:author="Imed Bouazizi2" w:date="2025-09-04T17:00:00Z"/>
                <w:lang w:val="en-US"/>
              </w:rPr>
            </w:pPr>
            <w:del w:id="642" w:author="Imed Bouazizi2" w:date="2025-09-04T17:00:00Z">
              <w:r w:rsidRPr="00E30C48" w:rsidDel="006F4AFB">
                <w:rPr>
                  <w:lang w:val="en-US"/>
                </w:rPr>
                <w:delText>Message integrity metadata (algorithm and signature) for deployment policies.</w:delText>
              </w:r>
            </w:del>
          </w:p>
        </w:tc>
      </w:tr>
    </w:tbl>
    <w:p w14:paraId="0EBFE3E6" w14:textId="0E8CF84D" w:rsidR="00E30C48" w:rsidRDefault="00E30C48" w:rsidP="006123E6">
      <w:pPr>
        <w:jc w:val="center"/>
        <w:rPr>
          <w:ins w:id="643" w:author="Imed Bouazizi2" w:date="2025-09-04T17:01:00Z"/>
          <w:b/>
          <w:bCs/>
          <w:lang w:val="en-US"/>
        </w:rPr>
      </w:pPr>
      <w:r w:rsidRPr="00E30C48">
        <w:rPr>
          <w:b/>
          <w:bCs/>
          <w:lang w:val="en-US"/>
        </w:rPr>
        <w:t xml:space="preserve">Table </w:t>
      </w:r>
      <w:r w:rsidR="006123E6">
        <w:rPr>
          <w:b/>
          <w:bCs/>
          <w:lang w:val="en-US"/>
        </w:rPr>
        <w:t>2</w:t>
      </w:r>
      <w:r w:rsidRPr="00E30C48">
        <w:rPr>
          <w:b/>
          <w:bCs/>
          <w:lang w:val="en-US"/>
        </w:rPr>
        <w:t xml:space="preserve"> — </w:t>
      </w:r>
      <w:del w:id="644" w:author="Imed Bouazizi2" w:date="2025-09-04T16:59:00Z">
        <w:r w:rsidRPr="00E30C48" w:rsidDel="000E3F7B">
          <w:rPr>
            <w:b/>
            <w:bCs/>
            <w:lang w:val="en-US"/>
          </w:rPr>
          <w:delText xml:space="preserve">Answer </w:delText>
        </w:r>
      </w:del>
      <w:ins w:id="645" w:author="Imed Bouazizi2" w:date="2025-09-04T16:59:00Z">
        <w:r w:rsidR="000E3F7B">
          <w:rPr>
            <w:b/>
            <w:bCs/>
            <w:lang w:val="en-US"/>
          </w:rPr>
          <w:t>ACCEPT</w:t>
        </w:r>
        <w:r w:rsidR="000E3F7B" w:rsidRPr="00E30C48">
          <w:rPr>
            <w:b/>
            <w:bCs/>
            <w:lang w:val="en-US"/>
          </w:rPr>
          <w:t xml:space="preserve"> </w:t>
        </w:r>
      </w:ins>
      <w:r w:rsidRPr="00E30C48">
        <w:rPr>
          <w:b/>
          <w:bCs/>
          <w:lang w:val="en-US"/>
        </w:rPr>
        <w:t xml:space="preserve">payload </w:t>
      </w:r>
    </w:p>
    <w:tbl>
      <w:tblPr>
        <w:tblStyle w:val="TableGrid"/>
        <w:tblW w:w="0" w:type="auto"/>
        <w:tblLook w:val="04A0" w:firstRow="1" w:lastRow="0" w:firstColumn="1" w:lastColumn="0" w:noHBand="0" w:noVBand="1"/>
      </w:tblPr>
      <w:tblGrid>
        <w:gridCol w:w="3496"/>
        <w:gridCol w:w="1387"/>
        <w:gridCol w:w="1646"/>
        <w:gridCol w:w="3152"/>
      </w:tblGrid>
      <w:tr w:rsidR="006F4AFB" w:rsidRPr="009F7865" w14:paraId="273195CF" w14:textId="77777777" w:rsidTr="00760E75">
        <w:trPr>
          <w:ins w:id="646" w:author="Imed Bouazizi2" w:date="2025-09-04T17:02:00Z"/>
        </w:trPr>
        <w:tc>
          <w:tcPr>
            <w:tcW w:w="2413" w:type="dxa"/>
          </w:tcPr>
          <w:p w14:paraId="0BCF40B8" w14:textId="77777777" w:rsidR="006F4AFB" w:rsidRPr="009F7865" w:rsidRDefault="006F4AFB" w:rsidP="00760E75">
            <w:pPr>
              <w:jc w:val="center"/>
              <w:rPr>
                <w:ins w:id="647" w:author="Imed Bouazizi2" w:date="2025-09-04T17:02:00Z"/>
                <w:b/>
                <w:bCs/>
                <w:noProof/>
              </w:rPr>
            </w:pPr>
            <w:ins w:id="648" w:author="Imed Bouazizi2" w:date="2025-09-04T17:02:00Z">
              <w:r w:rsidRPr="009F7865">
                <w:rPr>
                  <w:b/>
                  <w:bCs/>
                  <w:noProof/>
                </w:rPr>
                <w:t>Name</w:t>
              </w:r>
            </w:ins>
          </w:p>
        </w:tc>
        <w:tc>
          <w:tcPr>
            <w:tcW w:w="1452" w:type="dxa"/>
          </w:tcPr>
          <w:p w14:paraId="28F2789C" w14:textId="77777777" w:rsidR="006F4AFB" w:rsidRPr="009F7865" w:rsidRDefault="006F4AFB" w:rsidP="00760E75">
            <w:pPr>
              <w:jc w:val="center"/>
              <w:rPr>
                <w:ins w:id="649" w:author="Imed Bouazizi2" w:date="2025-09-04T17:02:00Z"/>
                <w:b/>
                <w:bCs/>
                <w:noProof/>
              </w:rPr>
            </w:pPr>
            <w:ins w:id="650" w:author="Imed Bouazizi2" w:date="2025-09-04T17:02:00Z">
              <w:r w:rsidRPr="009F7865">
                <w:rPr>
                  <w:b/>
                  <w:bCs/>
                  <w:noProof/>
                </w:rPr>
                <w:t>Type</w:t>
              </w:r>
            </w:ins>
          </w:p>
        </w:tc>
        <w:tc>
          <w:tcPr>
            <w:tcW w:w="1800" w:type="dxa"/>
          </w:tcPr>
          <w:p w14:paraId="7909C120" w14:textId="77777777" w:rsidR="006F4AFB" w:rsidRPr="009F7865" w:rsidRDefault="006F4AFB" w:rsidP="00760E75">
            <w:pPr>
              <w:jc w:val="center"/>
              <w:rPr>
                <w:ins w:id="651" w:author="Imed Bouazizi2" w:date="2025-09-04T17:02:00Z"/>
                <w:b/>
                <w:bCs/>
                <w:noProof/>
              </w:rPr>
            </w:pPr>
            <w:ins w:id="652" w:author="Imed Bouazizi2" w:date="2025-09-04T17:02:00Z">
              <w:r w:rsidRPr="009F7865">
                <w:rPr>
                  <w:b/>
                  <w:bCs/>
                  <w:noProof/>
                </w:rPr>
                <w:t>Cardinality</w:t>
              </w:r>
            </w:ins>
          </w:p>
        </w:tc>
        <w:tc>
          <w:tcPr>
            <w:tcW w:w="3964" w:type="dxa"/>
          </w:tcPr>
          <w:p w14:paraId="0642DB45" w14:textId="77777777" w:rsidR="006F4AFB" w:rsidRPr="009F7865" w:rsidRDefault="006F4AFB" w:rsidP="00760E75">
            <w:pPr>
              <w:jc w:val="center"/>
              <w:rPr>
                <w:ins w:id="653" w:author="Imed Bouazizi2" w:date="2025-09-04T17:02:00Z"/>
                <w:b/>
                <w:bCs/>
                <w:noProof/>
              </w:rPr>
            </w:pPr>
            <w:ins w:id="654" w:author="Imed Bouazizi2" w:date="2025-09-04T17:02:00Z">
              <w:r w:rsidRPr="009F7865">
                <w:rPr>
                  <w:b/>
                  <w:bCs/>
                  <w:noProof/>
                </w:rPr>
                <w:t>Description</w:t>
              </w:r>
            </w:ins>
          </w:p>
        </w:tc>
      </w:tr>
      <w:tr w:rsidR="006F4AFB" w14:paraId="547D257F" w14:textId="77777777" w:rsidTr="00760E75">
        <w:trPr>
          <w:ins w:id="655" w:author="Imed Bouazizi2" w:date="2025-09-04T17:02:00Z"/>
        </w:trPr>
        <w:tc>
          <w:tcPr>
            <w:tcW w:w="2413" w:type="dxa"/>
          </w:tcPr>
          <w:p w14:paraId="69C6A492" w14:textId="5B47C3F8" w:rsidR="006F4AFB" w:rsidRDefault="006F4AFB" w:rsidP="006F4AFB">
            <w:pPr>
              <w:rPr>
                <w:ins w:id="656" w:author="Imed Bouazizi2" w:date="2025-09-04T17:02:00Z"/>
                <w:noProof/>
              </w:rPr>
            </w:pPr>
            <w:proofErr w:type="spellStart"/>
            <w:ins w:id="657" w:author="Imed Bouazizi2" w:date="2025-09-04T17:02:00Z">
              <w:r w:rsidRPr="00E30C48">
                <w:rPr>
                  <w:lang w:val="en-US"/>
                </w:rPr>
                <w:t>renderingLocation</w:t>
              </w:r>
              <w:proofErr w:type="spellEnd"/>
            </w:ins>
          </w:p>
        </w:tc>
        <w:tc>
          <w:tcPr>
            <w:tcW w:w="1452" w:type="dxa"/>
          </w:tcPr>
          <w:p w14:paraId="04A451A8" w14:textId="3731DD2C" w:rsidR="006F4AFB" w:rsidRDefault="006F4AFB" w:rsidP="006F4AFB">
            <w:pPr>
              <w:rPr>
                <w:ins w:id="658" w:author="Imed Bouazizi2" w:date="2025-09-04T17:02:00Z"/>
                <w:noProof/>
              </w:rPr>
            </w:pPr>
            <w:ins w:id="659" w:author="Imed Bouazizi2" w:date="2025-09-04T17:07:00Z">
              <w:r>
                <w:rPr>
                  <w:lang w:val="en-US"/>
                </w:rPr>
                <w:t>string</w:t>
              </w:r>
            </w:ins>
          </w:p>
        </w:tc>
        <w:tc>
          <w:tcPr>
            <w:tcW w:w="1800" w:type="dxa"/>
          </w:tcPr>
          <w:p w14:paraId="2EDD3AA0" w14:textId="20D86035" w:rsidR="006F4AFB" w:rsidRDefault="006F4AFB" w:rsidP="006F4AFB">
            <w:pPr>
              <w:rPr>
                <w:ins w:id="660" w:author="Imed Bouazizi2" w:date="2025-09-04T17:02:00Z"/>
                <w:noProof/>
              </w:rPr>
            </w:pPr>
            <w:ins w:id="661" w:author="Imed Bouazizi2" w:date="2025-09-04T17:02:00Z">
              <w:r>
                <w:rPr>
                  <w:noProof/>
                </w:rPr>
                <w:t>1..1</w:t>
              </w:r>
            </w:ins>
          </w:p>
        </w:tc>
        <w:tc>
          <w:tcPr>
            <w:tcW w:w="3964" w:type="dxa"/>
          </w:tcPr>
          <w:p w14:paraId="1DCB8668" w14:textId="26B8380A" w:rsidR="006F4AFB" w:rsidRDefault="006F4AFB" w:rsidP="006F4AFB">
            <w:pPr>
              <w:rPr>
                <w:ins w:id="662" w:author="Imed Bouazizi2" w:date="2025-09-04T17:04:00Z"/>
                <w:lang w:val="en-US"/>
              </w:rPr>
            </w:pPr>
            <w:ins w:id="663" w:author="Imed Bouazizi2" w:date="2025-09-04T17:03:00Z">
              <w:del w:id="664" w:author="Saba Ahsan (Nokia)" w:date="2025-09-05T12:27:00Z" w16du:dateUtc="2025-09-05T09:27:00Z">
                <w:r w:rsidDel="00D259C9">
                  <w:rPr>
                    <w:lang w:val="en-US"/>
                  </w:rPr>
                  <w:delText>Used by the MF and/or received</w:delText>
                </w:r>
              </w:del>
            </w:ins>
            <w:ins w:id="665" w:author="Eric Yip_r1" w:date="2025-09-05T08:24:00Z">
              <w:del w:id="666" w:author="Saba Ahsan (Nokia)" w:date="2025-09-05T12:27:00Z" w16du:dateUtc="2025-09-05T09:27:00Z">
                <w:r w:rsidR="007A4054" w:rsidDel="00D259C9">
                  <w:rPr>
                    <w:lang w:val="en-US"/>
                  </w:rPr>
                  <w:delText>r</w:delText>
                </w:r>
              </w:del>
            </w:ins>
            <w:ins w:id="667" w:author="Imed Bouazizi2" w:date="2025-09-04T17:03:00Z">
              <w:del w:id="668" w:author="Saba Ahsan (Nokia)" w:date="2025-09-05T12:27:00Z" w16du:dateUtc="2025-09-05T09:27:00Z">
                <w:r w:rsidDel="00D259C9">
                  <w:rPr>
                    <w:lang w:val="en-US"/>
                  </w:rPr>
                  <w:delText xml:space="preserve"> to i</w:delText>
                </w:r>
              </w:del>
            </w:ins>
            <w:ins w:id="669" w:author="Saba Ahsan (Nokia)" w:date="2025-09-05T12:27:00Z" w16du:dateUtc="2025-09-05T09:27:00Z">
              <w:r w:rsidR="00D259C9">
                <w:rPr>
                  <w:lang w:val="en-US"/>
                </w:rPr>
                <w:t>I</w:t>
              </w:r>
            </w:ins>
            <w:ins w:id="670" w:author="Imed Bouazizi2" w:date="2025-09-04T17:03:00Z">
              <w:r>
                <w:rPr>
                  <w:lang w:val="en-US"/>
                </w:rPr>
                <w:t>ndicate</w:t>
              </w:r>
            </w:ins>
            <w:ins w:id="671" w:author="Saba Ahsan (Nokia)" w:date="2025-09-05T12:27:00Z" w16du:dateUtc="2025-09-05T09:27:00Z">
              <w:r w:rsidR="00D259C9">
                <w:rPr>
                  <w:lang w:val="en-US"/>
                </w:rPr>
                <w:t>s</w:t>
              </w:r>
            </w:ins>
            <w:ins w:id="672" w:author="Imed Bouazizi2" w:date="2025-09-04T17:03:00Z">
              <w:r>
                <w:rPr>
                  <w:lang w:val="en-US"/>
                </w:rPr>
                <w:t xml:space="preserve"> </w:t>
              </w:r>
              <w:del w:id="673" w:author="Eric Yip_r1" w:date="2025-09-05T08:26:00Z">
                <w:r w:rsidDel="007A4054">
                  <w:rPr>
                    <w:lang w:val="en-US"/>
                  </w:rPr>
                  <w:delText>willingness to perform</w:delText>
                </w:r>
              </w:del>
            </w:ins>
            <w:ins w:id="674" w:author="Eric Yip_r1" w:date="2025-09-05T08:26:00Z">
              <w:r w:rsidR="007A4054">
                <w:rPr>
                  <w:lang w:val="en-US"/>
                </w:rPr>
                <w:t xml:space="preserve">the </w:t>
              </w:r>
              <w:del w:id="675" w:author="Saba Ahsan (Nokia)" w:date="2025-09-05T12:27:00Z" w16du:dateUtc="2025-09-05T09:27:00Z">
                <w:r w:rsidR="007A4054" w:rsidDel="00D259C9">
                  <w:rPr>
                    <w:lang w:val="en-US"/>
                  </w:rPr>
                  <w:delText>preferred</w:delText>
                </w:r>
              </w:del>
            </w:ins>
            <w:ins w:id="676" w:author="Saba Ahsan (Nokia)" w:date="2025-09-05T12:27:00Z" w16du:dateUtc="2025-09-05T09:27:00Z">
              <w:r w:rsidR="00D259C9">
                <w:rPr>
                  <w:lang w:val="en-US"/>
                </w:rPr>
                <w:t>selected</w:t>
              </w:r>
            </w:ins>
            <w:ins w:id="677" w:author="Eric Yip_r1" w:date="2025-09-05T08:26:00Z">
              <w:r w:rsidR="007A4054">
                <w:rPr>
                  <w:lang w:val="en-US"/>
                </w:rPr>
                <w:t xml:space="preserve"> location for the</w:t>
              </w:r>
            </w:ins>
            <w:ins w:id="678" w:author="Imed Bouazizi2" w:date="2025-09-04T17:03:00Z">
              <w:r>
                <w:rPr>
                  <w:lang w:val="en-US"/>
                </w:rPr>
                <w:t xml:space="preserve"> rendering and animation of the offered avatar</w:t>
              </w:r>
            </w:ins>
            <w:ins w:id="679" w:author="Eric Yip_r1" w:date="2025-09-05T08:27:00Z">
              <w:del w:id="680" w:author="Saba Ahsan (Nokia)" w:date="2025-09-05T12:28:00Z" w16du:dateUtc="2025-09-05T09:28:00Z">
                <w:r w:rsidR="007A4054" w:rsidDel="00D259C9">
                  <w:rPr>
                    <w:lang w:val="en-US"/>
                  </w:rPr>
                  <w:delText>, from the list offered by the sender</w:delText>
                </w:r>
              </w:del>
              <w:r w:rsidR="007A4054">
                <w:rPr>
                  <w:lang w:val="en-US"/>
                </w:rPr>
                <w:t>.</w:t>
              </w:r>
            </w:ins>
            <w:ins w:id="681" w:author="Imed Bouazizi2" w:date="2025-09-04T17:03:00Z">
              <w:del w:id="682" w:author="Eric Yip_r1" w:date="2025-09-05T08:27:00Z">
                <w:r w:rsidDel="007A4054">
                  <w:rPr>
                    <w:lang w:val="en-US"/>
                  </w:rPr>
                  <w:delText>.</w:delText>
                </w:r>
              </w:del>
            </w:ins>
            <w:ins w:id="683" w:author="Imed Bouazizi2" w:date="2025-09-04T17:02:00Z">
              <w:del w:id="684" w:author="Eric Yip_r1" w:date="2025-09-05T08:27:00Z">
                <w:r w:rsidRPr="00E30C48" w:rsidDel="007A4054">
                  <w:rPr>
                    <w:lang w:val="en-US"/>
                  </w:rPr>
                  <w:delText xml:space="preserve"> </w:delText>
                </w:r>
              </w:del>
            </w:ins>
            <w:ins w:id="685" w:author="Imed Bouazizi2" w:date="2025-09-04T17:04:00Z">
              <w:del w:id="686" w:author="Eric Yip_r1" w:date="2025-09-05T08:27:00Z">
                <w:r w:rsidDel="007A4054">
                  <w:rPr>
                    <w:lang w:val="en-US"/>
                  </w:rPr>
                  <w:delText>The possible values are:</w:delText>
                </w:r>
                <w:r w:rsidRPr="00E30C48" w:rsidDel="007A4054">
                  <w:rPr>
                    <w:lang w:val="en-US"/>
                  </w:rPr>
                  <w:delText xml:space="preserve"> </w:delText>
                </w:r>
              </w:del>
            </w:ins>
            <w:ins w:id="687" w:author="Imed Bouazizi2" w:date="2025-09-04T17:02:00Z">
              <w:del w:id="688" w:author="Eric Yip_r1" w:date="2025-09-05T08:27:00Z">
                <w:r w:rsidRPr="00E30C48" w:rsidDel="007A4054">
                  <w:rPr>
                    <w:lang w:val="en-US"/>
                  </w:rPr>
                  <w:delText xml:space="preserve">"receiver" or "mf". </w:delText>
                </w:r>
              </w:del>
            </w:ins>
          </w:p>
          <w:p w14:paraId="781EE67C" w14:textId="5925E521" w:rsidR="006F4AFB" w:rsidRDefault="006F4AFB" w:rsidP="006F4AFB">
            <w:pPr>
              <w:rPr>
                <w:ins w:id="689" w:author="Imed Bouazizi2" w:date="2025-09-04T17:02:00Z"/>
                <w:noProof/>
              </w:rPr>
            </w:pPr>
            <w:ins w:id="690" w:author="Imed Bouazizi2" w:date="2025-09-04T17:04:00Z">
              <w:r>
                <w:rPr>
                  <w:lang w:val="en-US"/>
                </w:rPr>
                <w:t xml:space="preserve">If the location is set to </w:t>
              </w:r>
            </w:ins>
            <w:ins w:id="691" w:author="Imed Bouazizi2" w:date="2025-09-04T17:05:00Z">
              <w:r>
                <w:rPr>
                  <w:lang w:val="en-US"/>
                </w:rPr>
                <w:t xml:space="preserve">“mf”, it </w:t>
              </w:r>
              <w:proofErr w:type="gramStart"/>
              <w:r>
                <w:rPr>
                  <w:lang w:val="en-US"/>
                </w:rPr>
                <w:t>has to</w:t>
              </w:r>
              <w:proofErr w:type="gramEnd"/>
              <w:r>
                <w:rPr>
                  <w:lang w:val="en-US"/>
                </w:rPr>
                <w:t xml:space="preserve"> be confirmed by the transmission of an ACK message from the MF to the receiver. </w:t>
              </w:r>
            </w:ins>
          </w:p>
        </w:tc>
      </w:tr>
      <w:tr w:rsidR="006F4AFB" w14:paraId="779002F5" w14:textId="77777777" w:rsidTr="00760E75">
        <w:trPr>
          <w:ins w:id="692" w:author="Imed Bouazizi2" w:date="2025-09-04T17:05:00Z"/>
        </w:trPr>
        <w:tc>
          <w:tcPr>
            <w:tcW w:w="2413" w:type="dxa"/>
          </w:tcPr>
          <w:p w14:paraId="57F0B116" w14:textId="5AEA8DFA" w:rsidR="006F4AFB" w:rsidRPr="00E30C48" w:rsidRDefault="006F4AFB" w:rsidP="006F4AFB">
            <w:pPr>
              <w:rPr>
                <w:ins w:id="693" w:author="Imed Bouazizi2" w:date="2025-09-04T17:05:00Z"/>
                <w:lang w:val="en-US"/>
              </w:rPr>
            </w:pPr>
            <w:proofErr w:type="spellStart"/>
            <w:ins w:id="694" w:author="Imed Bouazizi2" w:date="2025-09-04T17:05:00Z">
              <w:r>
                <w:rPr>
                  <w:lang w:val="en-US"/>
                </w:rPr>
                <w:lastRenderedPageBreak/>
                <w:t>animationSour</w:t>
              </w:r>
            </w:ins>
            <w:ins w:id="695" w:author="Imed Bouazizi2" w:date="2025-09-04T17:06:00Z">
              <w:r>
                <w:rPr>
                  <w:lang w:val="en-US"/>
                </w:rPr>
                <w:t>ce</w:t>
              </w:r>
              <w:del w:id="696" w:author="Saba Ahsan (Nokia)" w:date="2025-09-05T12:31:00Z" w16du:dateUtc="2025-09-05T09:31:00Z">
                <w:r w:rsidDel="00D259C9">
                  <w:rPr>
                    <w:lang w:val="en-US"/>
                  </w:rPr>
                  <w:delText>Frameworks</w:delText>
                </w:r>
              </w:del>
            </w:ins>
            <w:ins w:id="697" w:author="Saba Ahsan (Nokia)" w:date="2025-09-05T12:31:00Z" w16du:dateUtc="2025-09-05T09:31:00Z">
              <w:r w:rsidR="00D259C9">
                <w:rPr>
                  <w:lang w:val="en-US"/>
                </w:rPr>
                <w:t>Data</w:t>
              </w:r>
            </w:ins>
            <w:proofErr w:type="spellEnd"/>
          </w:p>
        </w:tc>
        <w:tc>
          <w:tcPr>
            <w:tcW w:w="1452" w:type="dxa"/>
          </w:tcPr>
          <w:p w14:paraId="47C66D5C" w14:textId="077FDB20" w:rsidR="006F4AFB" w:rsidRPr="00E30C48" w:rsidRDefault="006F4AFB" w:rsidP="006F4AFB">
            <w:pPr>
              <w:rPr>
                <w:ins w:id="698" w:author="Imed Bouazizi2" w:date="2025-09-04T17:05:00Z"/>
                <w:lang w:val="en-US"/>
              </w:rPr>
            </w:pPr>
            <w:proofErr w:type="gramStart"/>
            <w:ins w:id="699" w:author="Imed Bouazizi2" w:date="2025-09-04T17:06:00Z">
              <w:r>
                <w:rPr>
                  <w:lang w:val="en-US"/>
                </w:rPr>
                <w:t>array(</w:t>
              </w:r>
              <w:proofErr w:type="gramEnd"/>
              <w:r>
                <w:rPr>
                  <w:lang w:val="en-US"/>
                </w:rPr>
                <w:t>URI)</w:t>
              </w:r>
            </w:ins>
          </w:p>
        </w:tc>
        <w:tc>
          <w:tcPr>
            <w:tcW w:w="1800" w:type="dxa"/>
          </w:tcPr>
          <w:p w14:paraId="225E507E" w14:textId="5E6F69C4" w:rsidR="006F4AFB" w:rsidRDefault="006F4AFB" w:rsidP="006F4AFB">
            <w:pPr>
              <w:rPr>
                <w:ins w:id="700" w:author="Imed Bouazizi2" w:date="2025-09-04T17:05:00Z"/>
                <w:noProof/>
              </w:rPr>
            </w:pPr>
            <w:ins w:id="701" w:author="Imed Bouazizi2" w:date="2025-09-04T17:06:00Z">
              <w:r>
                <w:rPr>
                  <w:noProof/>
                </w:rPr>
                <w:t>1..1</w:t>
              </w:r>
            </w:ins>
          </w:p>
        </w:tc>
        <w:tc>
          <w:tcPr>
            <w:tcW w:w="3964" w:type="dxa"/>
          </w:tcPr>
          <w:p w14:paraId="73CD749C" w14:textId="6AAD45CD" w:rsidR="008336CD" w:rsidRDefault="006F4AFB" w:rsidP="006F4AFB">
            <w:pPr>
              <w:rPr>
                <w:ins w:id="702" w:author="Saba Ahsan (Nokia)" w:date="2025-09-05T12:24:00Z" w16du:dateUtc="2025-09-05T09:24:00Z"/>
                <w:lang w:val="en-US"/>
              </w:rPr>
            </w:pPr>
            <w:ins w:id="703" w:author="Imed Bouazizi2" w:date="2025-09-04T17:06:00Z">
              <w:r>
                <w:rPr>
                  <w:lang w:val="en-US"/>
                </w:rPr>
                <w:t>Includes the selected subset of the animation frameworks that the receiver</w:t>
              </w:r>
            </w:ins>
            <w:ins w:id="704" w:author="Saba Ahsan (Nokia)" w:date="2025-09-05T12:31:00Z" w16du:dateUtc="2025-09-05T09:31:00Z">
              <w:r w:rsidR="00D259C9">
                <w:rPr>
                  <w:lang w:val="en-US"/>
                </w:rPr>
                <w:t xml:space="preserve"> prefers </w:t>
              </w:r>
            </w:ins>
            <w:ins w:id="705" w:author="Imed Bouazizi2" w:date="2025-09-04T17:06:00Z">
              <w:del w:id="706" w:author="Saba Ahsan (Nokia)" w:date="2025-09-05T12:31:00Z" w16du:dateUtc="2025-09-05T09:31:00Z">
                <w:r w:rsidDel="00D259C9">
                  <w:rPr>
                    <w:lang w:val="en-US"/>
                  </w:rPr>
                  <w:delText xml:space="preserve"> desires </w:delText>
                </w:r>
              </w:del>
              <w:r>
                <w:rPr>
                  <w:lang w:val="en-US"/>
                </w:rPr>
                <w:t>to receive for performing the avatar animation.</w:t>
              </w:r>
            </w:ins>
          </w:p>
          <w:p w14:paraId="1742C519" w14:textId="2B2F42F7" w:rsidR="008336CD" w:rsidRDefault="008336CD" w:rsidP="006F4AFB">
            <w:pPr>
              <w:rPr>
                <w:ins w:id="707" w:author="Imed Bouazizi2" w:date="2025-09-04T17:05:00Z"/>
                <w:lang w:val="en-US"/>
              </w:rPr>
            </w:pPr>
            <w:ins w:id="708" w:author="Saba Ahsan (Nokia)" w:date="2025-09-05T12:24:00Z" w16du:dateUtc="2025-09-05T09:24:00Z">
              <w:r w:rsidRPr="00D259C9">
                <w:rPr>
                  <w:noProof/>
                  <w:rPrChange w:id="709" w:author="Saba Ahsan (Nokia)" w:date="2025-09-05T12:32:00Z" w16du:dateUtc="2025-09-05T09:32:00Z">
                    <w:rPr>
                      <w:noProof/>
                      <w:highlight w:val="yellow"/>
                    </w:rPr>
                  </w:rPrChange>
                </w:rPr>
                <w:t>If an audio or a video source is used, the receiver or MF shall use one of the audio or video stream from the IMS session to animate the avatar.</w:t>
              </w:r>
            </w:ins>
          </w:p>
        </w:tc>
      </w:tr>
    </w:tbl>
    <w:p w14:paraId="0B002C7E" w14:textId="77777777" w:rsidR="006F4AFB" w:rsidRDefault="006F4AFB" w:rsidP="006123E6">
      <w:pPr>
        <w:jc w:val="center"/>
        <w:rPr>
          <w:ins w:id="710" w:author="Imed Bouazizi2" w:date="2025-09-04T17:01:00Z"/>
          <w:b/>
          <w:bCs/>
          <w:lang w:val="en-US"/>
        </w:rPr>
      </w:pPr>
    </w:p>
    <w:p w14:paraId="21F8D223" w14:textId="77777777" w:rsidR="006F4AFB" w:rsidRDefault="006F4AFB" w:rsidP="006123E6">
      <w:pPr>
        <w:jc w:val="center"/>
        <w:rPr>
          <w:ins w:id="711" w:author="Imed Bouazizi2" w:date="2025-09-04T17:02:00Z"/>
          <w:b/>
          <w:bCs/>
          <w:lang w:val="en-US"/>
        </w:rPr>
      </w:pPr>
    </w:p>
    <w:p w14:paraId="05BA35F9" w14:textId="77777777" w:rsidR="006F4AFB" w:rsidRDefault="006F4AFB" w:rsidP="006123E6">
      <w:pPr>
        <w:jc w:val="center"/>
        <w:rPr>
          <w:ins w:id="712" w:author="Imed Bouazizi2" w:date="2025-09-04T17:02:00Z"/>
          <w:b/>
          <w:bCs/>
          <w:lang w:val="en-US"/>
        </w:rPr>
      </w:pPr>
    </w:p>
    <w:p w14:paraId="378C3ED3" w14:textId="77777777" w:rsidR="006F4AFB" w:rsidRDefault="006F4AFB" w:rsidP="006123E6">
      <w:pPr>
        <w:jc w:val="center"/>
        <w:rPr>
          <w:ins w:id="713" w:author="Imed Bouazizi2" w:date="2025-09-04T17:01:00Z"/>
          <w:b/>
          <w:bCs/>
          <w:lang w:val="en-US"/>
        </w:rPr>
      </w:pPr>
    </w:p>
    <w:p w14:paraId="79D1DBD1" w14:textId="77777777" w:rsidR="006F4AFB" w:rsidRPr="00E30C48" w:rsidRDefault="006F4AFB" w:rsidP="006123E6">
      <w:pPr>
        <w:jc w:val="center"/>
        <w:rPr>
          <w:b/>
          <w:bCs/>
          <w:lang w:val="en-US"/>
        </w:rPr>
      </w:pPr>
    </w:p>
    <w:tbl>
      <w:tblPr>
        <w:tblStyle w:val="TableGrid10"/>
        <w:tblW w:w="0" w:type="auto"/>
        <w:tblLook w:val="04A0" w:firstRow="1" w:lastRow="0" w:firstColumn="1" w:lastColumn="0" w:noHBand="0" w:noVBand="1"/>
      </w:tblPr>
      <w:tblGrid>
        <w:gridCol w:w="2283"/>
        <w:gridCol w:w="803"/>
        <w:gridCol w:w="590"/>
        <w:gridCol w:w="5999"/>
      </w:tblGrid>
      <w:tr w:rsidR="00E30C48" w:rsidRPr="00E30C48" w:rsidDel="006F4AFB" w14:paraId="2A39B10B" w14:textId="563E2314" w:rsidTr="006123E6">
        <w:trPr>
          <w:del w:id="714" w:author="Imed Bouazizi2" w:date="2025-09-04T17:06:00Z"/>
        </w:trPr>
        <w:tc>
          <w:tcPr>
            <w:tcW w:w="0" w:type="auto"/>
            <w:hideMark/>
          </w:tcPr>
          <w:p w14:paraId="7296ACF5" w14:textId="0A7C8D70" w:rsidR="00E30C48" w:rsidRPr="00E30C48" w:rsidDel="006F4AFB" w:rsidRDefault="00E30C48" w:rsidP="00E30C48">
            <w:pPr>
              <w:rPr>
                <w:del w:id="715" w:author="Imed Bouazizi2" w:date="2025-09-04T17:06:00Z"/>
                <w:b/>
                <w:bCs/>
                <w:lang w:val="en-US"/>
              </w:rPr>
            </w:pPr>
            <w:del w:id="716" w:author="Imed Bouazizi2" w:date="2025-09-04T17:06:00Z">
              <w:r w:rsidRPr="00E30C48" w:rsidDel="006F4AFB">
                <w:rPr>
                  <w:b/>
                  <w:bCs/>
                  <w:lang w:val="en-US"/>
                </w:rPr>
                <w:delText>Name</w:delText>
              </w:r>
            </w:del>
          </w:p>
        </w:tc>
        <w:tc>
          <w:tcPr>
            <w:tcW w:w="0" w:type="auto"/>
            <w:hideMark/>
          </w:tcPr>
          <w:p w14:paraId="19762FBA" w14:textId="38C9F5C8" w:rsidR="00E30C48" w:rsidRPr="00E30C48" w:rsidDel="006F4AFB" w:rsidRDefault="00E30C48" w:rsidP="00E30C48">
            <w:pPr>
              <w:rPr>
                <w:del w:id="717" w:author="Imed Bouazizi2" w:date="2025-09-04T17:06:00Z"/>
                <w:b/>
                <w:bCs/>
                <w:lang w:val="en-US"/>
              </w:rPr>
            </w:pPr>
            <w:del w:id="718" w:author="Imed Bouazizi2" w:date="2025-09-04T17:06:00Z">
              <w:r w:rsidRPr="00E30C48" w:rsidDel="006F4AFB">
                <w:rPr>
                  <w:b/>
                  <w:bCs/>
                  <w:lang w:val="en-US"/>
                </w:rPr>
                <w:delText>Type</w:delText>
              </w:r>
            </w:del>
          </w:p>
        </w:tc>
        <w:tc>
          <w:tcPr>
            <w:tcW w:w="0" w:type="auto"/>
            <w:hideMark/>
          </w:tcPr>
          <w:p w14:paraId="6611A00D" w14:textId="51915232" w:rsidR="00E30C48" w:rsidRPr="00E30C48" w:rsidDel="006F4AFB" w:rsidRDefault="00E30C48" w:rsidP="00E30C48">
            <w:pPr>
              <w:rPr>
                <w:del w:id="719" w:author="Imed Bouazizi2" w:date="2025-09-04T17:06:00Z"/>
                <w:b/>
                <w:bCs/>
                <w:lang w:val="en-US"/>
              </w:rPr>
            </w:pPr>
            <w:del w:id="720" w:author="Imed Bouazizi2" w:date="2025-09-04T17:06:00Z">
              <w:r w:rsidRPr="00E30C48" w:rsidDel="006F4AFB">
                <w:rPr>
                  <w:b/>
                  <w:bCs/>
                  <w:lang w:val="en-US"/>
                </w:rPr>
                <w:delText>Use</w:delText>
              </w:r>
            </w:del>
          </w:p>
        </w:tc>
        <w:tc>
          <w:tcPr>
            <w:tcW w:w="0" w:type="auto"/>
            <w:hideMark/>
          </w:tcPr>
          <w:p w14:paraId="4D35F660" w14:textId="7846FBFD" w:rsidR="00E30C48" w:rsidRPr="00E30C48" w:rsidDel="006F4AFB" w:rsidRDefault="00E30C48" w:rsidP="00E30C48">
            <w:pPr>
              <w:rPr>
                <w:del w:id="721" w:author="Imed Bouazizi2" w:date="2025-09-04T17:06:00Z"/>
                <w:b/>
                <w:bCs/>
                <w:lang w:val="en-US"/>
              </w:rPr>
            </w:pPr>
            <w:del w:id="722" w:author="Imed Bouazizi2" w:date="2025-09-04T17:06:00Z">
              <w:r w:rsidRPr="00E30C48" w:rsidDel="006F4AFB">
                <w:rPr>
                  <w:b/>
                  <w:bCs/>
                  <w:lang w:val="en-US"/>
                </w:rPr>
                <w:delText>Description</w:delText>
              </w:r>
            </w:del>
          </w:p>
        </w:tc>
      </w:tr>
      <w:tr w:rsidR="00E30C48" w:rsidRPr="00E30C48" w:rsidDel="006F4AFB" w14:paraId="2C2CEED7" w14:textId="71F04DF8" w:rsidTr="006123E6">
        <w:trPr>
          <w:del w:id="723" w:author="Imed Bouazizi2" w:date="2025-09-04T17:06:00Z"/>
        </w:trPr>
        <w:tc>
          <w:tcPr>
            <w:tcW w:w="0" w:type="auto"/>
            <w:hideMark/>
          </w:tcPr>
          <w:p w14:paraId="0249C99E" w14:textId="7D58B119" w:rsidR="00E30C48" w:rsidRPr="00E30C48" w:rsidDel="006F4AFB" w:rsidRDefault="00E30C48" w:rsidP="00E30C48">
            <w:pPr>
              <w:rPr>
                <w:del w:id="724" w:author="Imed Bouazizi2" w:date="2025-09-04T17:06:00Z"/>
                <w:lang w:val="en-US"/>
              </w:rPr>
            </w:pPr>
            <w:del w:id="725" w:author="Imed Bouazizi2" w:date="2025-09-04T17:06:00Z">
              <w:r w:rsidRPr="00E30C48" w:rsidDel="006F4AFB">
                <w:rPr>
                  <w:lang w:val="en-US"/>
                </w:rPr>
                <w:delText>sessionId</w:delText>
              </w:r>
            </w:del>
          </w:p>
        </w:tc>
        <w:tc>
          <w:tcPr>
            <w:tcW w:w="0" w:type="auto"/>
            <w:hideMark/>
          </w:tcPr>
          <w:p w14:paraId="63C864F9" w14:textId="60D15E86" w:rsidR="00E30C48" w:rsidRPr="00E30C48" w:rsidDel="006F4AFB" w:rsidRDefault="00E30C48" w:rsidP="00E30C48">
            <w:pPr>
              <w:rPr>
                <w:del w:id="726" w:author="Imed Bouazizi2" w:date="2025-09-04T17:06:00Z"/>
                <w:lang w:val="en-US"/>
              </w:rPr>
            </w:pPr>
            <w:del w:id="727" w:author="Imed Bouazizi2" w:date="2025-09-04T17:06:00Z">
              <w:r w:rsidRPr="00E30C48" w:rsidDel="006F4AFB">
                <w:rPr>
                  <w:lang w:val="en-US"/>
                </w:rPr>
                <w:delText>string</w:delText>
              </w:r>
            </w:del>
          </w:p>
        </w:tc>
        <w:tc>
          <w:tcPr>
            <w:tcW w:w="0" w:type="auto"/>
            <w:hideMark/>
          </w:tcPr>
          <w:p w14:paraId="19D6959B" w14:textId="146A4A84" w:rsidR="00E30C48" w:rsidRPr="00E30C48" w:rsidDel="006F4AFB" w:rsidRDefault="00E30C48" w:rsidP="00E30C48">
            <w:pPr>
              <w:rPr>
                <w:del w:id="728" w:author="Imed Bouazizi2" w:date="2025-09-04T17:06:00Z"/>
                <w:lang w:val="en-US"/>
              </w:rPr>
            </w:pPr>
            <w:del w:id="729" w:author="Imed Bouazizi2" w:date="2025-09-04T17:06:00Z">
              <w:r w:rsidRPr="00E30C48" w:rsidDel="006F4AFB">
                <w:rPr>
                  <w:lang w:val="en-US"/>
                </w:rPr>
                <w:delText>M</w:delText>
              </w:r>
            </w:del>
          </w:p>
        </w:tc>
        <w:tc>
          <w:tcPr>
            <w:tcW w:w="0" w:type="auto"/>
            <w:hideMark/>
          </w:tcPr>
          <w:p w14:paraId="58360A10" w14:textId="7D424224" w:rsidR="00E30C48" w:rsidRPr="00E30C48" w:rsidDel="006F4AFB" w:rsidRDefault="00E30C48" w:rsidP="00E30C48">
            <w:pPr>
              <w:rPr>
                <w:del w:id="730" w:author="Imed Bouazizi2" w:date="2025-09-04T17:06:00Z"/>
                <w:lang w:val="en-US"/>
              </w:rPr>
            </w:pPr>
            <w:del w:id="731" w:author="Imed Bouazizi2" w:date="2025-09-04T17:06:00Z">
              <w:r w:rsidRPr="00E30C48" w:rsidDel="006F4AFB">
                <w:rPr>
                  <w:lang w:val="en-US"/>
                </w:rPr>
                <w:delText>Mirrors the offer’s sessionId.</w:delText>
              </w:r>
            </w:del>
          </w:p>
        </w:tc>
      </w:tr>
      <w:tr w:rsidR="00E30C48" w:rsidRPr="00E30C48" w:rsidDel="006F4AFB" w14:paraId="456F8025" w14:textId="0EE1C5F0" w:rsidTr="006123E6">
        <w:trPr>
          <w:del w:id="732" w:author="Imed Bouazizi2" w:date="2025-09-04T17:06:00Z"/>
        </w:trPr>
        <w:tc>
          <w:tcPr>
            <w:tcW w:w="0" w:type="auto"/>
            <w:hideMark/>
          </w:tcPr>
          <w:p w14:paraId="52D37E94" w14:textId="3F15F7BD" w:rsidR="00E30C48" w:rsidRPr="00E30C48" w:rsidDel="006F4AFB" w:rsidRDefault="00E30C48" w:rsidP="00E30C48">
            <w:pPr>
              <w:rPr>
                <w:del w:id="733" w:author="Imed Bouazizi2" w:date="2025-09-04T17:06:00Z"/>
                <w:lang w:val="en-US"/>
              </w:rPr>
            </w:pPr>
            <w:del w:id="734" w:author="Imed Bouazizi2" w:date="2025-09-04T17:06:00Z">
              <w:r w:rsidRPr="00E30C48" w:rsidDel="006F4AFB">
                <w:rPr>
                  <w:lang w:val="en-US"/>
                </w:rPr>
                <w:delText>avatarFormat</w:delText>
              </w:r>
            </w:del>
          </w:p>
        </w:tc>
        <w:tc>
          <w:tcPr>
            <w:tcW w:w="0" w:type="auto"/>
            <w:hideMark/>
          </w:tcPr>
          <w:p w14:paraId="16ABD0C1" w14:textId="1C0C2422" w:rsidR="00E30C48" w:rsidRPr="00E30C48" w:rsidDel="006F4AFB" w:rsidRDefault="00E30C48" w:rsidP="00E30C48">
            <w:pPr>
              <w:rPr>
                <w:del w:id="735" w:author="Imed Bouazizi2" w:date="2025-09-04T17:06:00Z"/>
                <w:lang w:val="en-US"/>
              </w:rPr>
            </w:pPr>
            <w:del w:id="736" w:author="Imed Bouazizi2" w:date="2025-09-04T17:06:00Z">
              <w:r w:rsidRPr="00E30C48" w:rsidDel="006F4AFB">
                <w:rPr>
                  <w:lang w:val="en-US"/>
                </w:rPr>
                <w:delText>string</w:delText>
              </w:r>
            </w:del>
          </w:p>
        </w:tc>
        <w:tc>
          <w:tcPr>
            <w:tcW w:w="0" w:type="auto"/>
            <w:hideMark/>
          </w:tcPr>
          <w:p w14:paraId="58743F8C" w14:textId="710649F7" w:rsidR="00E30C48" w:rsidRPr="00E30C48" w:rsidDel="006F4AFB" w:rsidRDefault="00E30C48" w:rsidP="00E30C48">
            <w:pPr>
              <w:rPr>
                <w:del w:id="737" w:author="Imed Bouazizi2" w:date="2025-09-04T17:06:00Z"/>
                <w:lang w:val="en-US"/>
              </w:rPr>
            </w:pPr>
            <w:del w:id="738" w:author="Imed Bouazizi2" w:date="2025-09-04T17:06:00Z">
              <w:r w:rsidRPr="00E30C48" w:rsidDel="006F4AFB">
                <w:rPr>
                  <w:lang w:val="en-US"/>
                </w:rPr>
                <w:delText>M</w:delText>
              </w:r>
            </w:del>
          </w:p>
        </w:tc>
        <w:tc>
          <w:tcPr>
            <w:tcW w:w="0" w:type="auto"/>
            <w:hideMark/>
          </w:tcPr>
          <w:p w14:paraId="7EB6C9FA" w14:textId="3DE4D590" w:rsidR="00E30C48" w:rsidRPr="00E30C48" w:rsidDel="006F4AFB" w:rsidRDefault="00E30C48" w:rsidP="00E30C48">
            <w:pPr>
              <w:rPr>
                <w:del w:id="739" w:author="Imed Bouazizi2" w:date="2025-09-04T17:06:00Z"/>
                <w:lang w:val="en-US"/>
              </w:rPr>
            </w:pPr>
            <w:del w:id="740" w:author="Imed Bouazizi2" w:date="2025-09-04T17:06:00Z">
              <w:r w:rsidRPr="00E30C48" w:rsidDel="006F4AFB">
                <w:rPr>
                  <w:lang w:val="en-US"/>
                </w:rPr>
                <w:delText>Echoes the agreed format ("2d" or "3d").</w:delText>
              </w:r>
            </w:del>
          </w:p>
        </w:tc>
      </w:tr>
      <w:tr w:rsidR="00E30C48" w:rsidRPr="00E30C48" w:rsidDel="006F4AFB" w14:paraId="71F4489D" w14:textId="3DB1643E" w:rsidTr="006123E6">
        <w:trPr>
          <w:del w:id="741" w:author="Imed Bouazizi2" w:date="2025-09-04T17:06:00Z"/>
        </w:trPr>
        <w:tc>
          <w:tcPr>
            <w:tcW w:w="0" w:type="auto"/>
            <w:hideMark/>
          </w:tcPr>
          <w:p w14:paraId="6193DCE3" w14:textId="10541CF2" w:rsidR="00E30C48" w:rsidRPr="00E30C48" w:rsidDel="006F4AFB" w:rsidRDefault="00E30C48" w:rsidP="00E30C48">
            <w:pPr>
              <w:rPr>
                <w:del w:id="742" w:author="Imed Bouazizi2" w:date="2025-09-04T17:06:00Z"/>
                <w:lang w:val="en-US"/>
              </w:rPr>
            </w:pPr>
            <w:del w:id="743" w:author="Imed Bouazizi2" w:date="2025-09-04T17:06:00Z">
              <w:r w:rsidRPr="00E30C48" w:rsidDel="006F4AFB">
                <w:rPr>
                  <w:lang w:val="en-US"/>
                </w:rPr>
                <w:delText>arfContainer</w:delText>
              </w:r>
            </w:del>
          </w:p>
        </w:tc>
        <w:tc>
          <w:tcPr>
            <w:tcW w:w="0" w:type="auto"/>
            <w:hideMark/>
          </w:tcPr>
          <w:p w14:paraId="008DDB51" w14:textId="121FA428" w:rsidR="00E30C48" w:rsidRPr="00E30C48" w:rsidDel="006F4AFB" w:rsidRDefault="00E30C48" w:rsidP="00E30C48">
            <w:pPr>
              <w:rPr>
                <w:del w:id="744" w:author="Imed Bouazizi2" w:date="2025-09-04T17:06:00Z"/>
                <w:lang w:val="en-US"/>
              </w:rPr>
            </w:pPr>
            <w:del w:id="745" w:author="Imed Bouazizi2" w:date="2025-09-04T17:06:00Z">
              <w:r w:rsidRPr="00E30C48" w:rsidDel="006F4AFB">
                <w:rPr>
                  <w:lang w:val="en-US"/>
                </w:rPr>
                <w:delText>object</w:delText>
              </w:r>
            </w:del>
          </w:p>
        </w:tc>
        <w:tc>
          <w:tcPr>
            <w:tcW w:w="0" w:type="auto"/>
            <w:hideMark/>
          </w:tcPr>
          <w:p w14:paraId="5D2366A6" w14:textId="287AA00F" w:rsidR="00E30C48" w:rsidRPr="00E30C48" w:rsidDel="006F4AFB" w:rsidRDefault="00E30C48" w:rsidP="00E30C48">
            <w:pPr>
              <w:rPr>
                <w:del w:id="746" w:author="Imed Bouazizi2" w:date="2025-09-04T17:06:00Z"/>
                <w:lang w:val="en-US"/>
              </w:rPr>
            </w:pPr>
            <w:del w:id="747" w:author="Imed Bouazizi2" w:date="2025-09-04T17:06:00Z">
              <w:r w:rsidRPr="00E30C48" w:rsidDel="006F4AFB">
                <w:rPr>
                  <w:lang w:val="en-US"/>
                </w:rPr>
                <w:delText>M</w:delText>
              </w:r>
            </w:del>
          </w:p>
        </w:tc>
        <w:tc>
          <w:tcPr>
            <w:tcW w:w="0" w:type="auto"/>
            <w:hideMark/>
          </w:tcPr>
          <w:p w14:paraId="3225DF4D" w14:textId="59C38AD1" w:rsidR="00E30C48" w:rsidRPr="00E30C48" w:rsidDel="006F4AFB" w:rsidRDefault="00E30C48" w:rsidP="00E30C48">
            <w:pPr>
              <w:rPr>
                <w:del w:id="748" w:author="Imed Bouazizi2" w:date="2025-09-04T17:06:00Z"/>
                <w:lang w:val="en-US"/>
              </w:rPr>
            </w:pPr>
            <w:del w:id="749" w:author="Imed Bouazizi2" w:date="2025-09-04T17:06:00Z">
              <w:r w:rsidRPr="00E30C48" w:rsidDel="006F4AFB">
                <w:rPr>
                  <w:lang w:val="en-US"/>
                </w:rPr>
                <w:delText>Echoes or refines the ARF reference as selected.</w:delText>
              </w:r>
            </w:del>
          </w:p>
        </w:tc>
      </w:tr>
      <w:tr w:rsidR="00E30C48" w:rsidRPr="00E30C48" w:rsidDel="006F4AFB" w14:paraId="13D6A038" w14:textId="67DD4C00" w:rsidTr="006123E6">
        <w:trPr>
          <w:del w:id="750" w:author="Imed Bouazizi2" w:date="2025-09-04T17:06:00Z"/>
        </w:trPr>
        <w:tc>
          <w:tcPr>
            <w:tcW w:w="0" w:type="auto"/>
            <w:hideMark/>
          </w:tcPr>
          <w:p w14:paraId="43929F5A" w14:textId="403466F7" w:rsidR="00E30C48" w:rsidRPr="00E30C48" w:rsidDel="006F4AFB" w:rsidRDefault="00E30C48" w:rsidP="00E30C48">
            <w:pPr>
              <w:rPr>
                <w:del w:id="751" w:author="Imed Bouazizi2" w:date="2025-09-04T17:06:00Z"/>
                <w:lang w:val="en-US"/>
              </w:rPr>
            </w:pPr>
            <w:del w:id="752" w:author="Imed Bouazizi2" w:date="2025-09-04T17:06:00Z">
              <w:r w:rsidRPr="00E30C48" w:rsidDel="006F4AFB">
                <w:rPr>
                  <w:lang w:val="en-US"/>
                </w:rPr>
                <w:delText>lod</w:delText>
              </w:r>
            </w:del>
          </w:p>
        </w:tc>
        <w:tc>
          <w:tcPr>
            <w:tcW w:w="0" w:type="auto"/>
            <w:hideMark/>
          </w:tcPr>
          <w:p w14:paraId="6AF82452" w14:textId="135B0A6A" w:rsidR="00E30C48" w:rsidRPr="00E30C48" w:rsidDel="006F4AFB" w:rsidRDefault="00E30C48" w:rsidP="00E30C48">
            <w:pPr>
              <w:rPr>
                <w:del w:id="753" w:author="Imed Bouazizi2" w:date="2025-09-04T17:06:00Z"/>
                <w:lang w:val="en-US"/>
              </w:rPr>
            </w:pPr>
            <w:del w:id="754" w:author="Imed Bouazizi2" w:date="2025-09-04T17:06:00Z">
              <w:r w:rsidRPr="00E30C48" w:rsidDel="006F4AFB">
                <w:rPr>
                  <w:lang w:val="en-US"/>
                </w:rPr>
                <w:delText>object</w:delText>
              </w:r>
            </w:del>
          </w:p>
        </w:tc>
        <w:tc>
          <w:tcPr>
            <w:tcW w:w="0" w:type="auto"/>
            <w:hideMark/>
          </w:tcPr>
          <w:p w14:paraId="4C965BD1" w14:textId="14780EBA" w:rsidR="00E30C48" w:rsidRPr="00E30C48" w:rsidDel="006F4AFB" w:rsidRDefault="00E30C48" w:rsidP="00E30C48">
            <w:pPr>
              <w:rPr>
                <w:del w:id="755" w:author="Imed Bouazizi2" w:date="2025-09-04T17:06:00Z"/>
                <w:lang w:val="en-US"/>
              </w:rPr>
            </w:pPr>
            <w:del w:id="756" w:author="Imed Bouazizi2" w:date="2025-09-04T17:06:00Z">
              <w:r w:rsidRPr="00E30C48" w:rsidDel="006F4AFB">
                <w:rPr>
                  <w:lang w:val="en-US"/>
                </w:rPr>
                <w:delText>M</w:delText>
              </w:r>
            </w:del>
          </w:p>
        </w:tc>
        <w:tc>
          <w:tcPr>
            <w:tcW w:w="0" w:type="auto"/>
            <w:hideMark/>
          </w:tcPr>
          <w:p w14:paraId="3F4D4ED9" w14:textId="262B580A" w:rsidR="00E30C48" w:rsidRPr="00E30C48" w:rsidDel="006F4AFB" w:rsidRDefault="00E30C48" w:rsidP="00E30C48">
            <w:pPr>
              <w:rPr>
                <w:del w:id="757" w:author="Imed Bouazizi2" w:date="2025-09-04T17:06:00Z"/>
                <w:lang w:val="en-US"/>
              </w:rPr>
            </w:pPr>
            <w:del w:id="758" w:author="Imed Bouazizi2" w:date="2025-09-04T17:06:00Z">
              <w:r w:rsidRPr="00E30C48" w:rsidDel="006F4AFB">
                <w:rPr>
                  <w:lang w:val="en-US"/>
                </w:rPr>
                <w:delText>Selected LoD label.</w:delText>
              </w:r>
            </w:del>
          </w:p>
        </w:tc>
      </w:tr>
      <w:tr w:rsidR="00E30C48" w:rsidRPr="00E30C48" w:rsidDel="006F4AFB" w14:paraId="2BAD0EBA" w14:textId="69F2B52C" w:rsidTr="006123E6">
        <w:trPr>
          <w:del w:id="759" w:author="Imed Bouazizi2" w:date="2025-09-04T17:06:00Z"/>
        </w:trPr>
        <w:tc>
          <w:tcPr>
            <w:tcW w:w="0" w:type="auto"/>
            <w:hideMark/>
          </w:tcPr>
          <w:p w14:paraId="2BCD3F77" w14:textId="7BF2A7DB" w:rsidR="00E30C48" w:rsidRPr="00E30C48" w:rsidDel="006F4AFB" w:rsidRDefault="00E30C48" w:rsidP="00E30C48">
            <w:pPr>
              <w:rPr>
                <w:del w:id="760" w:author="Imed Bouazizi2" w:date="2025-09-04T17:06:00Z"/>
                <w:lang w:val="en-US"/>
              </w:rPr>
            </w:pPr>
            <w:del w:id="761" w:author="Imed Bouazizi2" w:date="2025-09-04T17:06:00Z">
              <w:r w:rsidRPr="00E30C48" w:rsidDel="006F4AFB">
                <w:rPr>
                  <w:lang w:val="en-US"/>
                </w:rPr>
                <w:delText>animationFramework</w:delText>
              </w:r>
            </w:del>
          </w:p>
        </w:tc>
        <w:tc>
          <w:tcPr>
            <w:tcW w:w="0" w:type="auto"/>
            <w:hideMark/>
          </w:tcPr>
          <w:p w14:paraId="7C0877C4" w14:textId="578E179F" w:rsidR="00E30C48" w:rsidRPr="00E30C48" w:rsidDel="006F4AFB" w:rsidRDefault="00E30C48" w:rsidP="00E30C48">
            <w:pPr>
              <w:rPr>
                <w:del w:id="762" w:author="Imed Bouazizi2" w:date="2025-09-04T17:06:00Z"/>
                <w:lang w:val="en-US"/>
              </w:rPr>
            </w:pPr>
            <w:del w:id="763" w:author="Imed Bouazizi2" w:date="2025-09-04T17:06:00Z">
              <w:r w:rsidRPr="00E30C48" w:rsidDel="006F4AFB">
                <w:rPr>
                  <w:lang w:val="en-US"/>
                </w:rPr>
                <w:delText>object</w:delText>
              </w:r>
            </w:del>
          </w:p>
        </w:tc>
        <w:tc>
          <w:tcPr>
            <w:tcW w:w="0" w:type="auto"/>
            <w:hideMark/>
          </w:tcPr>
          <w:p w14:paraId="6BE79B9A" w14:textId="37DAEBAE" w:rsidR="00E30C48" w:rsidRPr="00E30C48" w:rsidDel="006F4AFB" w:rsidRDefault="00E30C48" w:rsidP="00E30C48">
            <w:pPr>
              <w:rPr>
                <w:del w:id="764" w:author="Imed Bouazizi2" w:date="2025-09-04T17:06:00Z"/>
                <w:lang w:val="en-US"/>
              </w:rPr>
            </w:pPr>
            <w:del w:id="765" w:author="Imed Bouazizi2" w:date="2025-09-04T17:06:00Z">
              <w:r w:rsidRPr="00E30C48" w:rsidDel="006F4AFB">
                <w:rPr>
                  <w:lang w:val="en-US"/>
                </w:rPr>
                <w:delText>M</w:delText>
              </w:r>
            </w:del>
          </w:p>
        </w:tc>
        <w:tc>
          <w:tcPr>
            <w:tcW w:w="0" w:type="auto"/>
            <w:hideMark/>
          </w:tcPr>
          <w:p w14:paraId="2F495776" w14:textId="0B2D751E" w:rsidR="00E30C48" w:rsidRPr="00E30C48" w:rsidDel="006F4AFB" w:rsidRDefault="00E30C48" w:rsidP="00E30C48">
            <w:pPr>
              <w:rPr>
                <w:del w:id="766" w:author="Imed Bouazizi2" w:date="2025-09-04T17:06:00Z"/>
                <w:lang w:val="en-US"/>
              </w:rPr>
            </w:pPr>
            <w:del w:id="767" w:author="Imed Bouazizi2" w:date="2025-09-04T17:06:00Z">
              <w:r w:rsidRPr="00E30C48" w:rsidDel="006F4AFB">
                <w:rPr>
                  <w:lang w:val="en-US"/>
                </w:rPr>
                <w:delText>Selected animation framework URN.</w:delText>
              </w:r>
            </w:del>
          </w:p>
        </w:tc>
      </w:tr>
      <w:tr w:rsidR="00E30C48" w:rsidRPr="00E30C48" w:rsidDel="006F4AFB" w14:paraId="7D0BC1C4" w14:textId="65F43F1A" w:rsidTr="006123E6">
        <w:trPr>
          <w:del w:id="768" w:author="Imed Bouazizi2" w:date="2025-09-04T17:06:00Z"/>
        </w:trPr>
        <w:tc>
          <w:tcPr>
            <w:tcW w:w="0" w:type="auto"/>
            <w:hideMark/>
          </w:tcPr>
          <w:p w14:paraId="291ACCA4" w14:textId="3F0B30A0" w:rsidR="00E30C48" w:rsidRPr="00E30C48" w:rsidDel="006F4AFB" w:rsidRDefault="00E30C48" w:rsidP="00E30C48">
            <w:pPr>
              <w:rPr>
                <w:del w:id="769" w:author="Imed Bouazizi2" w:date="2025-09-04T17:06:00Z"/>
                <w:lang w:val="en-US"/>
              </w:rPr>
            </w:pPr>
            <w:del w:id="770" w:author="Imed Bouazizi2" w:date="2025-09-04T17:06:00Z">
              <w:r w:rsidRPr="00E30C48" w:rsidDel="006F4AFB">
                <w:rPr>
                  <w:lang w:val="en-US"/>
                </w:rPr>
                <w:delText>renderingLocation</w:delText>
              </w:r>
            </w:del>
          </w:p>
        </w:tc>
        <w:tc>
          <w:tcPr>
            <w:tcW w:w="0" w:type="auto"/>
            <w:hideMark/>
          </w:tcPr>
          <w:p w14:paraId="0429659B" w14:textId="00B890EF" w:rsidR="00E30C48" w:rsidRPr="00E30C48" w:rsidDel="006F4AFB" w:rsidRDefault="00E30C48" w:rsidP="00E30C48">
            <w:pPr>
              <w:rPr>
                <w:del w:id="771" w:author="Imed Bouazizi2" w:date="2025-09-04T17:06:00Z"/>
                <w:lang w:val="en-US"/>
              </w:rPr>
            </w:pPr>
            <w:del w:id="772" w:author="Imed Bouazizi2" w:date="2025-09-04T17:06:00Z">
              <w:r w:rsidRPr="00E30C48" w:rsidDel="006F4AFB">
                <w:rPr>
                  <w:lang w:val="en-US"/>
                </w:rPr>
                <w:delText>object</w:delText>
              </w:r>
            </w:del>
          </w:p>
        </w:tc>
        <w:tc>
          <w:tcPr>
            <w:tcW w:w="0" w:type="auto"/>
            <w:hideMark/>
          </w:tcPr>
          <w:p w14:paraId="432B9D5C" w14:textId="71169053" w:rsidR="00E30C48" w:rsidRPr="00E30C48" w:rsidDel="006F4AFB" w:rsidRDefault="00E30C48" w:rsidP="00E30C48">
            <w:pPr>
              <w:rPr>
                <w:del w:id="773" w:author="Imed Bouazizi2" w:date="2025-09-04T17:06:00Z"/>
                <w:lang w:val="en-US"/>
              </w:rPr>
            </w:pPr>
            <w:del w:id="774" w:author="Imed Bouazizi2" w:date="2025-09-04T17:06:00Z">
              <w:r w:rsidRPr="00E30C48" w:rsidDel="006F4AFB">
                <w:rPr>
                  <w:lang w:val="en-US"/>
                </w:rPr>
                <w:delText>M</w:delText>
              </w:r>
            </w:del>
          </w:p>
        </w:tc>
        <w:tc>
          <w:tcPr>
            <w:tcW w:w="0" w:type="auto"/>
            <w:hideMark/>
          </w:tcPr>
          <w:p w14:paraId="7B40B925" w14:textId="1DD3EB3D" w:rsidR="00E30C48" w:rsidRPr="00E30C48" w:rsidDel="006F4AFB" w:rsidRDefault="00E30C48" w:rsidP="00E30C48">
            <w:pPr>
              <w:rPr>
                <w:del w:id="775" w:author="Imed Bouazizi2" w:date="2025-09-04T17:06:00Z"/>
                <w:lang w:val="en-US"/>
              </w:rPr>
            </w:pPr>
            <w:del w:id="776" w:author="Imed Bouazizi2" w:date="2025-09-04T17:06:00Z">
              <w:r w:rsidRPr="00E30C48" w:rsidDel="006F4AFB">
                <w:rPr>
                  <w:lang w:val="en-US"/>
                </w:rPr>
                <w:delText>Selected rendering location ("receiver" or "mf").</w:delText>
              </w:r>
            </w:del>
          </w:p>
        </w:tc>
      </w:tr>
      <w:tr w:rsidR="00E30C48" w:rsidRPr="00E30C48" w:rsidDel="006F4AFB" w14:paraId="6668644B" w14:textId="6C605C30" w:rsidTr="006123E6">
        <w:trPr>
          <w:del w:id="777" w:author="Imed Bouazizi2" w:date="2025-09-04T17:06:00Z"/>
        </w:trPr>
        <w:tc>
          <w:tcPr>
            <w:tcW w:w="0" w:type="auto"/>
            <w:hideMark/>
          </w:tcPr>
          <w:p w14:paraId="471569D3" w14:textId="4E9B8780" w:rsidR="00E30C48" w:rsidRPr="00E30C48" w:rsidDel="006F4AFB" w:rsidRDefault="00E30C48" w:rsidP="00E30C48">
            <w:pPr>
              <w:rPr>
                <w:del w:id="778" w:author="Imed Bouazizi2" w:date="2025-09-04T17:06:00Z"/>
                <w:lang w:val="en-US"/>
              </w:rPr>
            </w:pPr>
            <w:del w:id="779" w:author="Imed Bouazizi2" w:date="2025-09-04T17:06:00Z">
              <w:r w:rsidRPr="00E30C48" w:rsidDel="006F4AFB">
                <w:rPr>
                  <w:lang w:val="en-US"/>
                </w:rPr>
                <w:delText>receiverCaps</w:delText>
              </w:r>
            </w:del>
          </w:p>
        </w:tc>
        <w:tc>
          <w:tcPr>
            <w:tcW w:w="0" w:type="auto"/>
            <w:hideMark/>
          </w:tcPr>
          <w:p w14:paraId="1B89939A" w14:textId="798F8F77" w:rsidR="00E30C48" w:rsidRPr="00E30C48" w:rsidDel="006F4AFB" w:rsidRDefault="00E30C48" w:rsidP="00E30C48">
            <w:pPr>
              <w:rPr>
                <w:del w:id="780" w:author="Imed Bouazizi2" w:date="2025-09-04T17:06:00Z"/>
                <w:lang w:val="en-US"/>
              </w:rPr>
            </w:pPr>
            <w:del w:id="781" w:author="Imed Bouazizi2" w:date="2025-09-04T17:06:00Z">
              <w:r w:rsidRPr="00E30C48" w:rsidDel="006F4AFB">
                <w:rPr>
                  <w:lang w:val="en-US"/>
                </w:rPr>
                <w:delText>object</w:delText>
              </w:r>
            </w:del>
          </w:p>
        </w:tc>
        <w:tc>
          <w:tcPr>
            <w:tcW w:w="0" w:type="auto"/>
            <w:hideMark/>
          </w:tcPr>
          <w:p w14:paraId="07F04D85" w14:textId="27E89FB2" w:rsidR="00E30C48" w:rsidRPr="00E30C48" w:rsidDel="006F4AFB" w:rsidRDefault="00E30C48" w:rsidP="00E30C48">
            <w:pPr>
              <w:rPr>
                <w:del w:id="782" w:author="Imed Bouazizi2" w:date="2025-09-04T17:06:00Z"/>
                <w:lang w:val="en-US"/>
              </w:rPr>
            </w:pPr>
            <w:del w:id="783" w:author="Imed Bouazizi2" w:date="2025-09-04T17:06:00Z">
              <w:r w:rsidRPr="00E30C48" w:rsidDel="006F4AFB">
                <w:rPr>
                  <w:lang w:val="en-US"/>
                </w:rPr>
                <w:delText>O</w:delText>
              </w:r>
            </w:del>
          </w:p>
        </w:tc>
        <w:tc>
          <w:tcPr>
            <w:tcW w:w="0" w:type="auto"/>
            <w:hideMark/>
          </w:tcPr>
          <w:p w14:paraId="28DAA13D" w14:textId="05AD81FC" w:rsidR="00E30C48" w:rsidRPr="00E30C48" w:rsidDel="006F4AFB" w:rsidRDefault="00E30C48" w:rsidP="00E30C48">
            <w:pPr>
              <w:rPr>
                <w:del w:id="784" w:author="Imed Bouazizi2" w:date="2025-09-04T17:06:00Z"/>
                <w:lang w:val="en-US"/>
              </w:rPr>
            </w:pPr>
            <w:del w:id="785" w:author="Imed Bouazizi2" w:date="2025-09-04T17:06:00Z">
              <w:r w:rsidRPr="00E30C48" w:rsidDel="006F4AFB">
                <w:rPr>
                  <w:lang w:val="en-US"/>
                </w:rPr>
                <w:delText>Receiver capacity hints that motivated the selection (e.g., maxTriangles, maxTextureBytes).</w:delText>
              </w:r>
            </w:del>
          </w:p>
        </w:tc>
      </w:tr>
    </w:tbl>
    <w:p w14:paraId="49679C72" w14:textId="7EE5EC29" w:rsidR="00E30C48" w:rsidRPr="00E30C48" w:rsidRDefault="00E30C48" w:rsidP="00E30C48">
      <w:pPr>
        <w:rPr>
          <w:lang w:val="en-US"/>
        </w:rPr>
      </w:pPr>
    </w:p>
    <w:p w14:paraId="26E998B5" w14:textId="14701C35" w:rsidR="00E30C48" w:rsidRDefault="00E30C48" w:rsidP="006123E6">
      <w:pPr>
        <w:jc w:val="center"/>
        <w:rPr>
          <w:ins w:id="786" w:author="Imed Bouazizi2" w:date="2025-09-04T17:07:00Z"/>
          <w:b/>
          <w:bCs/>
          <w:lang w:val="en-US"/>
        </w:rPr>
      </w:pPr>
      <w:r w:rsidRPr="00E30C48">
        <w:rPr>
          <w:b/>
          <w:bCs/>
          <w:lang w:val="en-US"/>
        </w:rPr>
        <w:t xml:space="preserve">Table </w:t>
      </w:r>
      <w:r w:rsidR="006123E6">
        <w:rPr>
          <w:b/>
          <w:bCs/>
          <w:lang w:val="en-US"/>
        </w:rPr>
        <w:t>3</w:t>
      </w:r>
      <w:r w:rsidRPr="00E30C48">
        <w:rPr>
          <w:b/>
          <w:bCs/>
          <w:lang w:val="en-US"/>
        </w:rPr>
        <w:t xml:space="preserve"> — </w:t>
      </w:r>
      <w:del w:id="787" w:author="Imed Bouazizi2" w:date="2025-09-04T17:07:00Z">
        <w:r w:rsidRPr="00E30C48" w:rsidDel="006F4AFB">
          <w:rPr>
            <w:b/>
            <w:bCs/>
            <w:lang w:val="en-US"/>
          </w:rPr>
          <w:delText xml:space="preserve">Commit </w:delText>
        </w:r>
      </w:del>
      <w:ins w:id="788" w:author="Imed Bouazizi2" w:date="2025-09-04T17:07:00Z">
        <w:r w:rsidR="006F4AFB">
          <w:rPr>
            <w:b/>
            <w:bCs/>
            <w:lang w:val="en-US"/>
          </w:rPr>
          <w:t>ACK</w:t>
        </w:r>
        <w:r w:rsidR="006F4AFB" w:rsidRPr="00E30C48">
          <w:rPr>
            <w:b/>
            <w:bCs/>
            <w:lang w:val="en-US"/>
          </w:rPr>
          <w:t xml:space="preserve"> </w:t>
        </w:r>
      </w:ins>
      <w:r w:rsidRPr="00E30C48">
        <w:rPr>
          <w:b/>
          <w:bCs/>
          <w:lang w:val="en-US"/>
        </w:rPr>
        <w:t>payload</w:t>
      </w:r>
    </w:p>
    <w:tbl>
      <w:tblPr>
        <w:tblStyle w:val="TableGrid"/>
        <w:tblW w:w="0" w:type="auto"/>
        <w:tblLook w:val="04A0" w:firstRow="1" w:lastRow="0" w:firstColumn="1" w:lastColumn="0" w:noHBand="0" w:noVBand="1"/>
        <w:tblPrChange w:id="789" w:author="Imed Bouazizi2" w:date="2025-09-04T17:08:00Z">
          <w:tblPr>
            <w:tblStyle w:val="TableGrid"/>
            <w:tblW w:w="0" w:type="auto"/>
            <w:tblLook w:val="04A0" w:firstRow="1" w:lastRow="0" w:firstColumn="1" w:lastColumn="0" w:noHBand="0" w:noVBand="1"/>
          </w:tblPr>
        </w:tblPrChange>
      </w:tblPr>
      <w:tblGrid>
        <w:gridCol w:w="2842"/>
        <w:gridCol w:w="1397"/>
        <w:gridCol w:w="1757"/>
        <w:gridCol w:w="3685"/>
        <w:tblGridChange w:id="790">
          <w:tblGrid>
            <w:gridCol w:w="2842"/>
            <w:gridCol w:w="1397"/>
            <w:gridCol w:w="1757"/>
            <w:gridCol w:w="3685"/>
          </w:tblGrid>
        </w:tblGridChange>
      </w:tblGrid>
      <w:tr w:rsidR="006F4AFB" w:rsidRPr="009F7865" w14:paraId="6C14DEE3" w14:textId="77777777" w:rsidTr="006F4AFB">
        <w:trPr>
          <w:ins w:id="791" w:author="Imed Bouazizi2" w:date="2025-09-04T17:07:00Z"/>
        </w:trPr>
        <w:tc>
          <w:tcPr>
            <w:tcW w:w="2842" w:type="dxa"/>
            <w:tcPrChange w:id="792" w:author="Imed Bouazizi2" w:date="2025-09-04T17:08:00Z">
              <w:tcPr>
                <w:tcW w:w="2413" w:type="dxa"/>
              </w:tcPr>
            </w:tcPrChange>
          </w:tcPr>
          <w:p w14:paraId="6AE1929F" w14:textId="77777777" w:rsidR="006F4AFB" w:rsidRPr="009F7865" w:rsidRDefault="006F4AFB" w:rsidP="00760E75">
            <w:pPr>
              <w:jc w:val="center"/>
              <w:rPr>
                <w:ins w:id="793" w:author="Imed Bouazizi2" w:date="2025-09-04T17:07:00Z"/>
                <w:b/>
                <w:bCs/>
                <w:noProof/>
              </w:rPr>
            </w:pPr>
            <w:ins w:id="794" w:author="Imed Bouazizi2" w:date="2025-09-04T17:07:00Z">
              <w:r w:rsidRPr="009F7865">
                <w:rPr>
                  <w:b/>
                  <w:bCs/>
                  <w:noProof/>
                </w:rPr>
                <w:t>Name</w:t>
              </w:r>
            </w:ins>
          </w:p>
        </w:tc>
        <w:tc>
          <w:tcPr>
            <w:tcW w:w="1397" w:type="dxa"/>
            <w:tcPrChange w:id="795" w:author="Imed Bouazizi2" w:date="2025-09-04T17:08:00Z">
              <w:tcPr>
                <w:tcW w:w="1452" w:type="dxa"/>
              </w:tcPr>
            </w:tcPrChange>
          </w:tcPr>
          <w:p w14:paraId="6AC2C3BD" w14:textId="77777777" w:rsidR="006F4AFB" w:rsidRPr="009F7865" w:rsidRDefault="006F4AFB" w:rsidP="00760E75">
            <w:pPr>
              <w:jc w:val="center"/>
              <w:rPr>
                <w:ins w:id="796" w:author="Imed Bouazizi2" w:date="2025-09-04T17:07:00Z"/>
                <w:b/>
                <w:bCs/>
                <w:noProof/>
              </w:rPr>
            </w:pPr>
            <w:ins w:id="797" w:author="Imed Bouazizi2" w:date="2025-09-04T17:07:00Z">
              <w:r w:rsidRPr="009F7865">
                <w:rPr>
                  <w:b/>
                  <w:bCs/>
                  <w:noProof/>
                </w:rPr>
                <w:t>Type</w:t>
              </w:r>
            </w:ins>
          </w:p>
        </w:tc>
        <w:tc>
          <w:tcPr>
            <w:tcW w:w="1757" w:type="dxa"/>
            <w:tcPrChange w:id="798" w:author="Imed Bouazizi2" w:date="2025-09-04T17:08:00Z">
              <w:tcPr>
                <w:tcW w:w="1800" w:type="dxa"/>
              </w:tcPr>
            </w:tcPrChange>
          </w:tcPr>
          <w:p w14:paraId="4CDC22AB" w14:textId="77777777" w:rsidR="006F4AFB" w:rsidRPr="009F7865" w:rsidRDefault="006F4AFB" w:rsidP="00760E75">
            <w:pPr>
              <w:jc w:val="center"/>
              <w:rPr>
                <w:ins w:id="799" w:author="Imed Bouazizi2" w:date="2025-09-04T17:07:00Z"/>
                <w:b/>
                <w:bCs/>
                <w:noProof/>
              </w:rPr>
            </w:pPr>
            <w:ins w:id="800" w:author="Imed Bouazizi2" w:date="2025-09-04T17:07:00Z">
              <w:r w:rsidRPr="009F7865">
                <w:rPr>
                  <w:b/>
                  <w:bCs/>
                  <w:noProof/>
                </w:rPr>
                <w:t>Cardinality</w:t>
              </w:r>
            </w:ins>
          </w:p>
        </w:tc>
        <w:tc>
          <w:tcPr>
            <w:tcW w:w="3685" w:type="dxa"/>
            <w:tcPrChange w:id="801" w:author="Imed Bouazizi2" w:date="2025-09-04T17:08:00Z">
              <w:tcPr>
                <w:tcW w:w="3964" w:type="dxa"/>
              </w:tcPr>
            </w:tcPrChange>
          </w:tcPr>
          <w:p w14:paraId="342AE160" w14:textId="77777777" w:rsidR="006F4AFB" w:rsidRPr="009F7865" w:rsidRDefault="006F4AFB" w:rsidP="00760E75">
            <w:pPr>
              <w:jc w:val="center"/>
              <w:rPr>
                <w:ins w:id="802" w:author="Imed Bouazizi2" w:date="2025-09-04T17:07:00Z"/>
                <w:b/>
                <w:bCs/>
                <w:noProof/>
              </w:rPr>
            </w:pPr>
            <w:ins w:id="803" w:author="Imed Bouazizi2" w:date="2025-09-04T17:07:00Z">
              <w:r w:rsidRPr="009F7865">
                <w:rPr>
                  <w:b/>
                  <w:bCs/>
                  <w:noProof/>
                </w:rPr>
                <w:t>Description</w:t>
              </w:r>
            </w:ins>
          </w:p>
        </w:tc>
      </w:tr>
      <w:tr w:rsidR="006F4AFB" w14:paraId="292FA09F" w14:textId="77777777" w:rsidTr="006F4AFB">
        <w:trPr>
          <w:ins w:id="804" w:author="Imed Bouazizi2" w:date="2025-09-04T17:07:00Z"/>
        </w:trPr>
        <w:tc>
          <w:tcPr>
            <w:tcW w:w="2842" w:type="dxa"/>
            <w:tcPrChange w:id="805" w:author="Imed Bouazizi2" w:date="2025-09-04T17:08:00Z">
              <w:tcPr>
                <w:tcW w:w="2413" w:type="dxa"/>
              </w:tcPr>
            </w:tcPrChange>
          </w:tcPr>
          <w:p w14:paraId="391EB406" w14:textId="627AD695" w:rsidR="006F4AFB" w:rsidRDefault="006F4AFB" w:rsidP="00760E75">
            <w:pPr>
              <w:rPr>
                <w:ins w:id="806" w:author="Imed Bouazizi2" w:date="2025-09-04T17:07:00Z"/>
                <w:noProof/>
              </w:rPr>
            </w:pPr>
            <w:ins w:id="807" w:author="Imed Bouazizi2" w:date="2025-09-04T17:07:00Z">
              <w:r>
                <w:rPr>
                  <w:noProof/>
                </w:rPr>
                <w:t>selectedRenderingLocation</w:t>
              </w:r>
            </w:ins>
          </w:p>
        </w:tc>
        <w:tc>
          <w:tcPr>
            <w:tcW w:w="1397" w:type="dxa"/>
            <w:tcPrChange w:id="808" w:author="Imed Bouazizi2" w:date="2025-09-04T17:08:00Z">
              <w:tcPr>
                <w:tcW w:w="1452" w:type="dxa"/>
              </w:tcPr>
            </w:tcPrChange>
          </w:tcPr>
          <w:p w14:paraId="69ED2750" w14:textId="77777777" w:rsidR="006F4AFB" w:rsidRDefault="006F4AFB" w:rsidP="00760E75">
            <w:pPr>
              <w:rPr>
                <w:ins w:id="809" w:author="Imed Bouazizi2" w:date="2025-09-04T17:07:00Z"/>
                <w:noProof/>
              </w:rPr>
            </w:pPr>
            <w:ins w:id="810" w:author="Imed Bouazizi2" w:date="2025-09-04T17:07:00Z">
              <w:r>
                <w:rPr>
                  <w:noProof/>
                </w:rPr>
                <w:t>string</w:t>
              </w:r>
            </w:ins>
          </w:p>
        </w:tc>
        <w:tc>
          <w:tcPr>
            <w:tcW w:w="1757" w:type="dxa"/>
            <w:tcPrChange w:id="811" w:author="Imed Bouazizi2" w:date="2025-09-04T17:08:00Z">
              <w:tcPr>
                <w:tcW w:w="1800" w:type="dxa"/>
              </w:tcPr>
            </w:tcPrChange>
          </w:tcPr>
          <w:p w14:paraId="4A0A1FCC" w14:textId="77777777" w:rsidR="006F4AFB" w:rsidRDefault="006F4AFB" w:rsidP="00760E75">
            <w:pPr>
              <w:rPr>
                <w:ins w:id="812" w:author="Imed Bouazizi2" w:date="2025-09-04T17:07:00Z"/>
                <w:noProof/>
              </w:rPr>
            </w:pPr>
            <w:ins w:id="813" w:author="Imed Bouazizi2" w:date="2025-09-04T17:07:00Z">
              <w:r>
                <w:rPr>
                  <w:noProof/>
                </w:rPr>
                <w:t>1..1</w:t>
              </w:r>
            </w:ins>
          </w:p>
        </w:tc>
        <w:tc>
          <w:tcPr>
            <w:tcW w:w="3685" w:type="dxa"/>
            <w:tcPrChange w:id="814" w:author="Imed Bouazizi2" w:date="2025-09-04T17:08:00Z">
              <w:tcPr>
                <w:tcW w:w="3964" w:type="dxa"/>
              </w:tcPr>
            </w:tcPrChange>
          </w:tcPr>
          <w:p w14:paraId="0172B8FE" w14:textId="3B9F78BB" w:rsidR="006F4AFB" w:rsidRPr="00D01954" w:rsidRDefault="006F4AFB" w:rsidP="00760E75">
            <w:pPr>
              <w:rPr>
                <w:ins w:id="815" w:author="Imed Bouazizi2" w:date="2025-09-04T17:07:00Z"/>
                <w:noProof/>
                <w:lang w:val="en-US"/>
              </w:rPr>
            </w:pPr>
            <w:ins w:id="816" w:author="Imed Bouazizi2" w:date="2025-09-04T17:07:00Z">
              <w:r>
                <w:rPr>
                  <w:noProof/>
                  <w:lang w:val="en-US"/>
                </w:rPr>
                <w:t>Indica</w:t>
              </w:r>
            </w:ins>
            <w:ins w:id="817" w:author="Imed Bouazizi2" w:date="2025-09-04T17:08:00Z">
              <w:r>
                <w:rPr>
                  <w:noProof/>
                  <w:lang w:val="en-US"/>
                </w:rPr>
                <w:t>tes t</w:t>
              </w:r>
            </w:ins>
            <w:ins w:id="818" w:author="Imed Bouazizi2" w:date="2025-09-04T17:07:00Z">
              <w:r>
                <w:rPr>
                  <w:noProof/>
                  <w:lang w:val="en-US"/>
                </w:rPr>
                <w:t xml:space="preserve">he selected rendering </w:t>
              </w:r>
            </w:ins>
            <w:ins w:id="819" w:author="Imed Bouazizi2" w:date="2025-09-04T17:08:00Z">
              <w:r>
                <w:rPr>
                  <w:noProof/>
                  <w:lang w:val="en-US"/>
                </w:rPr>
                <w:t>location as a final decision</w:t>
              </w:r>
            </w:ins>
            <w:ins w:id="820" w:author="Imed Bouazizi2" w:date="2025-09-04T17:07:00Z">
              <w:r>
                <w:rPr>
                  <w:noProof/>
                  <w:lang w:val="en-US"/>
                </w:rPr>
                <w:t>.</w:t>
              </w:r>
            </w:ins>
          </w:p>
        </w:tc>
      </w:tr>
    </w:tbl>
    <w:p w14:paraId="482A5AD9" w14:textId="77777777" w:rsidR="006F4AFB" w:rsidRDefault="006F4AFB" w:rsidP="006123E6">
      <w:pPr>
        <w:jc w:val="center"/>
        <w:rPr>
          <w:ins w:id="821" w:author="Imed Bouazizi2" w:date="2025-09-04T17:07:00Z"/>
          <w:b/>
          <w:bCs/>
          <w:lang w:val="en-US"/>
        </w:rPr>
      </w:pPr>
    </w:p>
    <w:p w14:paraId="5BBDC05A" w14:textId="77777777" w:rsidR="006F4AFB" w:rsidRPr="00E30C48" w:rsidRDefault="006F4AFB" w:rsidP="006123E6">
      <w:pPr>
        <w:jc w:val="center"/>
        <w:rPr>
          <w:b/>
          <w:bCs/>
          <w:lang w:val="en-US"/>
        </w:rPr>
      </w:pPr>
    </w:p>
    <w:tbl>
      <w:tblPr>
        <w:tblStyle w:val="TableGrid10"/>
        <w:tblW w:w="0" w:type="auto"/>
        <w:tblLook w:val="04A0" w:firstRow="1" w:lastRow="0" w:firstColumn="1" w:lastColumn="0" w:noHBand="0" w:noVBand="1"/>
      </w:tblPr>
      <w:tblGrid>
        <w:gridCol w:w="2283"/>
        <w:gridCol w:w="803"/>
        <w:gridCol w:w="590"/>
        <w:gridCol w:w="5999"/>
      </w:tblGrid>
      <w:tr w:rsidR="00E30C48" w:rsidRPr="00E30C48" w:rsidDel="006F4AFB" w14:paraId="5B3D895C" w14:textId="2CC59CA0" w:rsidTr="006123E6">
        <w:trPr>
          <w:del w:id="822" w:author="Imed Bouazizi2" w:date="2025-09-04T17:08:00Z"/>
        </w:trPr>
        <w:tc>
          <w:tcPr>
            <w:tcW w:w="0" w:type="auto"/>
            <w:hideMark/>
          </w:tcPr>
          <w:p w14:paraId="6A9422AE" w14:textId="0A251376" w:rsidR="00E30C48" w:rsidRPr="00E30C48" w:rsidDel="006F4AFB" w:rsidRDefault="00E30C48" w:rsidP="00E30C48">
            <w:pPr>
              <w:rPr>
                <w:del w:id="823" w:author="Imed Bouazizi2" w:date="2025-09-04T17:08:00Z"/>
                <w:b/>
                <w:bCs/>
                <w:lang w:val="en-US"/>
              </w:rPr>
            </w:pPr>
            <w:del w:id="824" w:author="Imed Bouazizi2" w:date="2025-09-04T17:08:00Z">
              <w:r w:rsidRPr="00E30C48" w:rsidDel="006F4AFB">
                <w:rPr>
                  <w:b/>
                  <w:bCs/>
                  <w:lang w:val="en-US"/>
                </w:rPr>
                <w:delText>Name</w:delText>
              </w:r>
            </w:del>
          </w:p>
        </w:tc>
        <w:tc>
          <w:tcPr>
            <w:tcW w:w="0" w:type="auto"/>
            <w:hideMark/>
          </w:tcPr>
          <w:p w14:paraId="50035FA0" w14:textId="7DEEC2D0" w:rsidR="00E30C48" w:rsidRPr="00E30C48" w:rsidDel="006F4AFB" w:rsidRDefault="00E30C48" w:rsidP="00E30C48">
            <w:pPr>
              <w:rPr>
                <w:del w:id="825" w:author="Imed Bouazizi2" w:date="2025-09-04T17:08:00Z"/>
                <w:b/>
                <w:bCs/>
                <w:lang w:val="en-US"/>
              </w:rPr>
            </w:pPr>
            <w:del w:id="826" w:author="Imed Bouazizi2" w:date="2025-09-04T17:08:00Z">
              <w:r w:rsidRPr="00E30C48" w:rsidDel="006F4AFB">
                <w:rPr>
                  <w:b/>
                  <w:bCs/>
                  <w:lang w:val="en-US"/>
                </w:rPr>
                <w:delText>Type</w:delText>
              </w:r>
            </w:del>
          </w:p>
        </w:tc>
        <w:tc>
          <w:tcPr>
            <w:tcW w:w="0" w:type="auto"/>
            <w:hideMark/>
          </w:tcPr>
          <w:p w14:paraId="2C7864FA" w14:textId="6D9E327C" w:rsidR="00E30C48" w:rsidRPr="00E30C48" w:rsidDel="006F4AFB" w:rsidRDefault="00E30C48" w:rsidP="00E30C48">
            <w:pPr>
              <w:rPr>
                <w:del w:id="827" w:author="Imed Bouazizi2" w:date="2025-09-04T17:08:00Z"/>
                <w:b/>
                <w:bCs/>
                <w:lang w:val="en-US"/>
              </w:rPr>
            </w:pPr>
            <w:del w:id="828" w:author="Imed Bouazizi2" w:date="2025-09-04T17:08:00Z">
              <w:r w:rsidRPr="00E30C48" w:rsidDel="006F4AFB">
                <w:rPr>
                  <w:b/>
                  <w:bCs/>
                  <w:lang w:val="en-US"/>
                </w:rPr>
                <w:delText>Use</w:delText>
              </w:r>
            </w:del>
          </w:p>
        </w:tc>
        <w:tc>
          <w:tcPr>
            <w:tcW w:w="0" w:type="auto"/>
            <w:hideMark/>
          </w:tcPr>
          <w:p w14:paraId="21C69B38" w14:textId="4B3AE08F" w:rsidR="00E30C48" w:rsidRPr="00E30C48" w:rsidDel="006F4AFB" w:rsidRDefault="00E30C48" w:rsidP="00E30C48">
            <w:pPr>
              <w:rPr>
                <w:del w:id="829" w:author="Imed Bouazizi2" w:date="2025-09-04T17:08:00Z"/>
                <w:b/>
                <w:bCs/>
                <w:lang w:val="en-US"/>
              </w:rPr>
            </w:pPr>
            <w:del w:id="830" w:author="Imed Bouazizi2" w:date="2025-09-04T17:08:00Z">
              <w:r w:rsidRPr="00E30C48" w:rsidDel="006F4AFB">
                <w:rPr>
                  <w:b/>
                  <w:bCs/>
                  <w:lang w:val="en-US"/>
                </w:rPr>
                <w:delText>Description</w:delText>
              </w:r>
            </w:del>
          </w:p>
        </w:tc>
      </w:tr>
      <w:tr w:rsidR="00E30C48" w:rsidRPr="00E30C48" w:rsidDel="006F4AFB" w14:paraId="0198D94B" w14:textId="0E812F7A" w:rsidTr="006123E6">
        <w:trPr>
          <w:del w:id="831" w:author="Imed Bouazizi2" w:date="2025-09-04T17:08:00Z"/>
        </w:trPr>
        <w:tc>
          <w:tcPr>
            <w:tcW w:w="0" w:type="auto"/>
            <w:hideMark/>
          </w:tcPr>
          <w:p w14:paraId="62CB7C57" w14:textId="5C9FCAC4" w:rsidR="00E30C48" w:rsidRPr="00E30C48" w:rsidDel="006F4AFB" w:rsidRDefault="00E30C48" w:rsidP="00E30C48">
            <w:pPr>
              <w:rPr>
                <w:del w:id="832" w:author="Imed Bouazizi2" w:date="2025-09-04T17:08:00Z"/>
                <w:lang w:val="en-US"/>
              </w:rPr>
            </w:pPr>
            <w:del w:id="833" w:author="Imed Bouazizi2" w:date="2025-09-04T17:08:00Z">
              <w:r w:rsidRPr="00E30C48" w:rsidDel="006F4AFB">
                <w:rPr>
                  <w:lang w:val="en-US"/>
                </w:rPr>
                <w:delText>sessionId</w:delText>
              </w:r>
            </w:del>
          </w:p>
        </w:tc>
        <w:tc>
          <w:tcPr>
            <w:tcW w:w="0" w:type="auto"/>
            <w:hideMark/>
          </w:tcPr>
          <w:p w14:paraId="336E015A" w14:textId="26D736A2" w:rsidR="00E30C48" w:rsidRPr="00E30C48" w:rsidDel="006F4AFB" w:rsidRDefault="00E30C48" w:rsidP="00E30C48">
            <w:pPr>
              <w:rPr>
                <w:del w:id="834" w:author="Imed Bouazizi2" w:date="2025-09-04T17:08:00Z"/>
                <w:lang w:val="en-US"/>
              </w:rPr>
            </w:pPr>
            <w:del w:id="835" w:author="Imed Bouazizi2" w:date="2025-09-04T17:08:00Z">
              <w:r w:rsidRPr="00E30C48" w:rsidDel="006F4AFB">
                <w:rPr>
                  <w:lang w:val="en-US"/>
                </w:rPr>
                <w:delText>string</w:delText>
              </w:r>
            </w:del>
          </w:p>
        </w:tc>
        <w:tc>
          <w:tcPr>
            <w:tcW w:w="0" w:type="auto"/>
            <w:hideMark/>
          </w:tcPr>
          <w:p w14:paraId="1E36BB2E" w14:textId="2452B3F6" w:rsidR="00E30C48" w:rsidRPr="00E30C48" w:rsidDel="006F4AFB" w:rsidRDefault="00E30C48" w:rsidP="00E30C48">
            <w:pPr>
              <w:rPr>
                <w:del w:id="836" w:author="Imed Bouazizi2" w:date="2025-09-04T17:08:00Z"/>
                <w:lang w:val="en-US"/>
              </w:rPr>
            </w:pPr>
            <w:del w:id="837" w:author="Imed Bouazizi2" w:date="2025-09-04T17:08:00Z">
              <w:r w:rsidRPr="00E30C48" w:rsidDel="006F4AFB">
                <w:rPr>
                  <w:lang w:val="en-US"/>
                </w:rPr>
                <w:delText>M</w:delText>
              </w:r>
            </w:del>
          </w:p>
        </w:tc>
        <w:tc>
          <w:tcPr>
            <w:tcW w:w="0" w:type="auto"/>
            <w:hideMark/>
          </w:tcPr>
          <w:p w14:paraId="34B79340" w14:textId="7913FA95" w:rsidR="00E30C48" w:rsidRPr="00E30C48" w:rsidDel="006F4AFB" w:rsidRDefault="00E30C48" w:rsidP="00E30C48">
            <w:pPr>
              <w:rPr>
                <w:del w:id="838" w:author="Imed Bouazizi2" w:date="2025-09-04T17:08:00Z"/>
                <w:lang w:val="en-US"/>
              </w:rPr>
            </w:pPr>
            <w:del w:id="839" w:author="Imed Bouazizi2" w:date="2025-09-04T17:08:00Z">
              <w:r w:rsidRPr="00E30C48" w:rsidDel="006F4AFB">
                <w:rPr>
                  <w:lang w:val="en-US"/>
                </w:rPr>
                <w:delText>Correlates to the negotiated session.</w:delText>
              </w:r>
            </w:del>
          </w:p>
        </w:tc>
      </w:tr>
      <w:tr w:rsidR="00E30C48" w:rsidRPr="00E30C48" w:rsidDel="006F4AFB" w14:paraId="3BAB3DF2" w14:textId="7373DBFA" w:rsidTr="006123E6">
        <w:trPr>
          <w:del w:id="840" w:author="Imed Bouazizi2" w:date="2025-09-04T17:08:00Z"/>
        </w:trPr>
        <w:tc>
          <w:tcPr>
            <w:tcW w:w="0" w:type="auto"/>
            <w:hideMark/>
          </w:tcPr>
          <w:p w14:paraId="5FD4B9F5" w14:textId="6284BD24" w:rsidR="00E30C48" w:rsidRPr="00E30C48" w:rsidDel="006F4AFB" w:rsidRDefault="00E30C48" w:rsidP="00E30C48">
            <w:pPr>
              <w:rPr>
                <w:del w:id="841" w:author="Imed Bouazizi2" w:date="2025-09-04T17:08:00Z"/>
                <w:lang w:val="en-US"/>
              </w:rPr>
            </w:pPr>
            <w:del w:id="842" w:author="Imed Bouazizi2" w:date="2025-09-04T17:08:00Z">
              <w:r w:rsidRPr="00E30C48" w:rsidDel="006F4AFB">
                <w:rPr>
                  <w:lang w:val="en-US"/>
                </w:rPr>
                <w:delText>avatarFormat</w:delText>
              </w:r>
            </w:del>
          </w:p>
        </w:tc>
        <w:tc>
          <w:tcPr>
            <w:tcW w:w="0" w:type="auto"/>
            <w:hideMark/>
          </w:tcPr>
          <w:p w14:paraId="7EEED02E" w14:textId="0743C051" w:rsidR="00E30C48" w:rsidRPr="00E30C48" w:rsidDel="006F4AFB" w:rsidRDefault="00E30C48" w:rsidP="00E30C48">
            <w:pPr>
              <w:rPr>
                <w:del w:id="843" w:author="Imed Bouazizi2" w:date="2025-09-04T17:08:00Z"/>
                <w:lang w:val="en-US"/>
              </w:rPr>
            </w:pPr>
            <w:del w:id="844" w:author="Imed Bouazizi2" w:date="2025-09-04T17:08:00Z">
              <w:r w:rsidRPr="00E30C48" w:rsidDel="006F4AFB">
                <w:rPr>
                  <w:lang w:val="en-US"/>
                </w:rPr>
                <w:delText>string</w:delText>
              </w:r>
            </w:del>
          </w:p>
        </w:tc>
        <w:tc>
          <w:tcPr>
            <w:tcW w:w="0" w:type="auto"/>
            <w:hideMark/>
          </w:tcPr>
          <w:p w14:paraId="2AB57AC2" w14:textId="1C07AC4D" w:rsidR="00E30C48" w:rsidRPr="00E30C48" w:rsidDel="006F4AFB" w:rsidRDefault="00E30C48" w:rsidP="00E30C48">
            <w:pPr>
              <w:rPr>
                <w:del w:id="845" w:author="Imed Bouazizi2" w:date="2025-09-04T17:08:00Z"/>
                <w:lang w:val="en-US"/>
              </w:rPr>
            </w:pPr>
            <w:del w:id="846" w:author="Imed Bouazizi2" w:date="2025-09-04T17:08:00Z">
              <w:r w:rsidRPr="00E30C48" w:rsidDel="006F4AFB">
                <w:rPr>
                  <w:lang w:val="en-US"/>
                </w:rPr>
                <w:delText>M</w:delText>
              </w:r>
            </w:del>
          </w:p>
        </w:tc>
        <w:tc>
          <w:tcPr>
            <w:tcW w:w="0" w:type="auto"/>
            <w:hideMark/>
          </w:tcPr>
          <w:p w14:paraId="0F333CAC" w14:textId="0B7DC825" w:rsidR="00E30C48" w:rsidRPr="00E30C48" w:rsidDel="006F4AFB" w:rsidRDefault="00E30C48" w:rsidP="00E30C48">
            <w:pPr>
              <w:rPr>
                <w:del w:id="847" w:author="Imed Bouazizi2" w:date="2025-09-04T17:08:00Z"/>
                <w:lang w:val="en-US"/>
              </w:rPr>
            </w:pPr>
            <w:del w:id="848" w:author="Imed Bouazizi2" w:date="2025-09-04T17:08:00Z">
              <w:r w:rsidRPr="00E30C48" w:rsidDel="006F4AFB">
                <w:rPr>
                  <w:lang w:val="en-US"/>
                </w:rPr>
                <w:delText>"2d" or "3d".</w:delText>
              </w:r>
            </w:del>
          </w:p>
        </w:tc>
      </w:tr>
      <w:tr w:rsidR="00E30C48" w:rsidRPr="00E30C48" w:rsidDel="006F4AFB" w14:paraId="22C26AC3" w14:textId="5AD00003" w:rsidTr="006123E6">
        <w:trPr>
          <w:del w:id="849" w:author="Imed Bouazizi2" w:date="2025-09-04T17:08:00Z"/>
        </w:trPr>
        <w:tc>
          <w:tcPr>
            <w:tcW w:w="0" w:type="auto"/>
            <w:hideMark/>
          </w:tcPr>
          <w:p w14:paraId="33742DE1" w14:textId="097CF65A" w:rsidR="00E30C48" w:rsidRPr="00E30C48" w:rsidDel="006F4AFB" w:rsidRDefault="00E30C48" w:rsidP="00E30C48">
            <w:pPr>
              <w:rPr>
                <w:del w:id="850" w:author="Imed Bouazizi2" w:date="2025-09-04T17:08:00Z"/>
                <w:lang w:val="en-US"/>
              </w:rPr>
            </w:pPr>
            <w:del w:id="851" w:author="Imed Bouazizi2" w:date="2025-09-04T17:08:00Z">
              <w:r w:rsidRPr="00E30C48" w:rsidDel="006F4AFB">
                <w:rPr>
                  <w:lang w:val="en-US"/>
                </w:rPr>
                <w:delText>arfContainer</w:delText>
              </w:r>
            </w:del>
          </w:p>
        </w:tc>
        <w:tc>
          <w:tcPr>
            <w:tcW w:w="0" w:type="auto"/>
            <w:hideMark/>
          </w:tcPr>
          <w:p w14:paraId="0B10D6BA" w14:textId="17018DAF" w:rsidR="00E30C48" w:rsidRPr="00E30C48" w:rsidDel="006F4AFB" w:rsidRDefault="00E30C48" w:rsidP="00E30C48">
            <w:pPr>
              <w:rPr>
                <w:del w:id="852" w:author="Imed Bouazizi2" w:date="2025-09-04T17:08:00Z"/>
                <w:lang w:val="en-US"/>
              </w:rPr>
            </w:pPr>
            <w:del w:id="853" w:author="Imed Bouazizi2" w:date="2025-09-04T17:08:00Z">
              <w:r w:rsidRPr="00E30C48" w:rsidDel="006F4AFB">
                <w:rPr>
                  <w:lang w:val="en-US"/>
                </w:rPr>
                <w:delText>object</w:delText>
              </w:r>
            </w:del>
          </w:p>
        </w:tc>
        <w:tc>
          <w:tcPr>
            <w:tcW w:w="0" w:type="auto"/>
            <w:hideMark/>
          </w:tcPr>
          <w:p w14:paraId="200A43B6" w14:textId="2804EEA5" w:rsidR="00E30C48" w:rsidRPr="00E30C48" w:rsidDel="006F4AFB" w:rsidRDefault="00E30C48" w:rsidP="00E30C48">
            <w:pPr>
              <w:rPr>
                <w:del w:id="854" w:author="Imed Bouazizi2" w:date="2025-09-04T17:08:00Z"/>
                <w:lang w:val="en-US"/>
              </w:rPr>
            </w:pPr>
            <w:del w:id="855" w:author="Imed Bouazizi2" w:date="2025-09-04T17:08:00Z">
              <w:r w:rsidRPr="00E30C48" w:rsidDel="006F4AFB">
                <w:rPr>
                  <w:lang w:val="en-US"/>
                </w:rPr>
                <w:delText>M</w:delText>
              </w:r>
            </w:del>
          </w:p>
        </w:tc>
        <w:tc>
          <w:tcPr>
            <w:tcW w:w="0" w:type="auto"/>
            <w:hideMark/>
          </w:tcPr>
          <w:p w14:paraId="44D4620D" w14:textId="2C7D37BC" w:rsidR="00E30C48" w:rsidRPr="00E30C48" w:rsidDel="006F4AFB" w:rsidRDefault="00E30C48" w:rsidP="00E30C48">
            <w:pPr>
              <w:rPr>
                <w:del w:id="856" w:author="Imed Bouazizi2" w:date="2025-09-04T17:08:00Z"/>
                <w:lang w:val="en-US"/>
              </w:rPr>
            </w:pPr>
            <w:del w:id="857" w:author="Imed Bouazizi2" w:date="2025-09-04T17:08:00Z">
              <w:r w:rsidRPr="00E30C48" w:rsidDel="006F4AFB">
                <w:rPr>
                  <w:lang w:val="en-US"/>
                </w:rPr>
                <w:delText>Final ARF reference.</w:delText>
              </w:r>
            </w:del>
          </w:p>
        </w:tc>
      </w:tr>
      <w:tr w:rsidR="00E30C48" w:rsidRPr="00E30C48" w:rsidDel="006F4AFB" w14:paraId="6AE54B13" w14:textId="1E3BAFA3" w:rsidTr="006123E6">
        <w:trPr>
          <w:del w:id="858" w:author="Imed Bouazizi2" w:date="2025-09-04T17:08:00Z"/>
        </w:trPr>
        <w:tc>
          <w:tcPr>
            <w:tcW w:w="0" w:type="auto"/>
            <w:hideMark/>
          </w:tcPr>
          <w:p w14:paraId="17866CBF" w14:textId="45F913FF" w:rsidR="00E30C48" w:rsidRPr="00E30C48" w:rsidDel="006F4AFB" w:rsidRDefault="00E30C48" w:rsidP="00E30C48">
            <w:pPr>
              <w:rPr>
                <w:del w:id="859" w:author="Imed Bouazizi2" w:date="2025-09-04T17:08:00Z"/>
                <w:lang w:val="en-US"/>
              </w:rPr>
            </w:pPr>
            <w:del w:id="860" w:author="Imed Bouazizi2" w:date="2025-09-04T17:08:00Z">
              <w:r w:rsidRPr="00E30C48" w:rsidDel="006F4AFB">
                <w:rPr>
                  <w:lang w:val="en-US"/>
                </w:rPr>
                <w:delText>lod</w:delText>
              </w:r>
            </w:del>
          </w:p>
        </w:tc>
        <w:tc>
          <w:tcPr>
            <w:tcW w:w="0" w:type="auto"/>
            <w:hideMark/>
          </w:tcPr>
          <w:p w14:paraId="1B068DD1" w14:textId="0F0DB2BE" w:rsidR="00E30C48" w:rsidRPr="00E30C48" w:rsidDel="006F4AFB" w:rsidRDefault="00E30C48" w:rsidP="00E30C48">
            <w:pPr>
              <w:rPr>
                <w:del w:id="861" w:author="Imed Bouazizi2" w:date="2025-09-04T17:08:00Z"/>
                <w:lang w:val="en-US"/>
              </w:rPr>
            </w:pPr>
            <w:del w:id="862" w:author="Imed Bouazizi2" w:date="2025-09-04T17:08:00Z">
              <w:r w:rsidRPr="00E30C48" w:rsidDel="006F4AFB">
                <w:rPr>
                  <w:lang w:val="en-US"/>
                </w:rPr>
                <w:delText>object</w:delText>
              </w:r>
            </w:del>
          </w:p>
        </w:tc>
        <w:tc>
          <w:tcPr>
            <w:tcW w:w="0" w:type="auto"/>
            <w:hideMark/>
          </w:tcPr>
          <w:p w14:paraId="657B47C4" w14:textId="50075259" w:rsidR="00E30C48" w:rsidRPr="00E30C48" w:rsidDel="006F4AFB" w:rsidRDefault="00E30C48" w:rsidP="00E30C48">
            <w:pPr>
              <w:rPr>
                <w:del w:id="863" w:author="Imed Bouazizi2" w:date="2025-09-04T17:08:00Z"/>
                <w:lang w:val="en-US"/>
              </w:rPr>
            </w:pPr>
            <w:del w:id="864" w:author="Imed Bouazizi2" w:date="2025-09-04T17:08:00Z">
              <w:r w:rsidRPr="00E30C48" w:rsidDel="006F4AFB">
                <w:rPr>
                  <w:lang w:val="en-US"/>
                </w:rPr>
                <w:delText>M</w:delText>
              </w:r>
            </w:del>
          </w:p>
        </w:tc>
        <w:tc>
          <w:tcPr>
            <w:tcW w:w="0" w:type="auto"/>
            <w:hideMark/>
          </w:tcPr>
          <w:p w14:paraId="457D16ED" w14:textId="408A8C78" w:rsidR="00E30C48" w:rsidRPr="00E30C48" w:rsidDel="006F4AFB" w:rsidRDefault="00E30C48" w:rsidP="00E30C48">
            <w:pPr>
              <w:rPr>
                <w:del w:id="865" w:author="Imed Bouazizi2" w:date="2025-09-04T17:08:00Z"/>
                <w:lang w:val="en-US"/>
              </w:rPr>
            </w:pPr>
            <w:del w:id="866" w:author="Imed Bouazizi2" w:date="2025-09-04T17:08:00Z">
              <w:r w:rsidRPr="00E30C48" w:rsidDel="006F4AFB">
                <w:rPr>
                  <w:lang w:val="en-US"/>
                </w:rPr>
                <w:delText>Final selected LoD.</w:delText>
              </w:r>
            </w:del>
          </w:p>
        </w:tc>
      </w:tr>
      <w:tr w:rsidR="00E30C48" w:rsidRPr="00E30C48" w:rsidDel="006F4AFB" w14:paraId="000B1E36" w14:textId="298D710E" w:rsidTr="006123E6">
        <w:trPr>
          <w:del w:id="867" w:author="Imed Bouazizi2" w:date="2025-09-04T17:08:00Z"/>
        </w:trPr>
        <w:tc>
          <w:tcPr>
            <w:tcW w:w="0" w:type="auto"/>
            <w:hideMark/>
          </w:tcPr>
          <w:p w14:paraId="797E14F4" w14:textId="5AE8E2A6" w:rsidR="00E30C48" w:rsidRPr="00E30C48" w:rsidDel="006F4AFB" w:rsidRDefault="00E30C48" w:rsidP="00E30C48">
            <w:pPr>
              <w:rPr>
                <w:del w:id="868" w:author="Imed Bouazizi2" w:date="2025-09-04T17:08:00Z"/>
                <w:lang w:val="en-US"/>
              </w:rPr>
            </w:pPr>
            <w:del w:id="869" w:author="Imed Bouazizi2" w:date="2025-09-04T17:08:00Z">
              <w:r w:rsidRPr="00E30C48" w:rsidDel="006F4AFB">
                <w:rPr>
                  <w:lang w:val="en-US"/>
                </w:rPr>
                <w:delText>animationFramework</w:delText>
              </w:r>
            </w:del>
          </w:p>
        </w:tc>
        <w:tc>
          <w:tcPr>
            <w:tcW w:w="0" w:type="auto"/>
            <w:hideMark/>
          </w:tcPr>
          <w:p w14:paraId="74F6DAFC" w14:textId="01C28256" w:rsidR="00E30C48" w:rsidRPr="00E30C48" w:rsidDel="006F4AFB" w:rsidRDefault="00E30C48" w:rsidP="00E30C48">
            <w:pPr>
              <w:rPr>
                <w:del w:id="870" w:author="Imed Bouazizi2" w:date="2025-09-04T17:08:00Z"/>
                <w:lang w:val="en-US"/>
              </w:rPr>
            </w:pPr>
            <w:del w:id="871" w:author="Imed Bouazizi2" w:date="2025-09-04T17:08:00Z">
              <w:r w:rsidRPr="00E30C48" w:rsidDel="006F4AFB">
                <w:rPr>
                  <w:lang w:val="en-US"/>
                </w:rPr>
                <w:delText>object</w:delText>
              </w:r>
            </w:del>
          </w:p>
        </w:tc>
        <w:tc>
          <w:tcPr>
            <w:tcW w:w="0" w:type="auto"/>
            <w:hideMark/>
          </w:tcPr>
          <w:p w14:paraId="3D3BE99C" w14:textId="3BD6D896" w:rsidR="00E30C48" w:rsidRPr="00E30C48" w:rsidDel="006F4AFB" w:rsidRDefault="00E30C48" w:rsidP="00E30C48">
            <w:pPr>
              <w:rPr>
                <w:del w:id="872" w:author="Imed Bouazizi2" w:date="2025-09-04T17:08:00Z"/>
                <w:lang w:val="en-US"/>
              </w:rPr>
            </w:pPr>
            <w:del w:id="873" w:author="Imed Bouazizi2" w:date="2025-09-04T17:08:00Z">
              <w:r w:rsidRPr="00E30C48" w:rsidDel="006F4AFB">
                <w:rPr>
                  <w:lang w:val="en-US"/>
                </w:rPr>
                <w:delText>M</w:delText>
              </w:r>
            </w:del>
          </w:p>
        </w:tc>
        <w:tc>
          <w:tcPr>
            <w:tcW w:w="0" w:type="auto"/>
            <w:hideMark/>
          </w:tcPr>
          <w:p w14:paraId="3E7DED73" w14:textId="73053349" w:rsidR="00E30C48" w:rsidRPr="00E30C48" w:rsidDel="006F4AFB" w:rsidRDefault="00E30C48" w:rsidP="00E30C48">
            <w:pPr>
              <w:rPr>
                <w:del w:id="874" w:author="Imed Bouazizi2" w:date="2025-09-04T17:08:00Z"/>
                <w:lang w:val="en-US"/>
              </w:rPr>
            </w:pPr>
            <w:del w:id="875" w:author="Imed Bouazizi2" w:date="2025-09-04T17:08:00Z">
              <w:r w:rsidRPr="00E30C48" w:rsidDel="006F4AFB">
                <w:rPr>
                  <w:lang w:val="en-US"/>
                </w:rPr>
                <w:delText>Final selected framework.</w:delText>
              </w:r>
            </w:del>
          </w:p>
        </w:tc>
      </w:tr>
      <w:tr w:rsidR="00E30C48" w:rsidRPr="00E30C48" w:rsidDel="006F4AFB" w14:paraId="61EA30DE" w14:textId="22C97ACA" w:rsidTr="006123E6">
        <w:trPr>
          <w:del w:id="876" w:author="Imed Bouazizi2" w:date="2025-09-04T17:08:00Z"/>
        </w:trPr>
        <w:tc>
          <w:tcPr>
            <w:tcW w:w="0" w:type="auto"/>
            <w:hideMark/>
          </w:tcPr>
          <w:p w14:paraId="4592B165" w14:textId="00D751DD" w:rsidR="00E30C48" w:rsidRPr="00E30C48" w:rsidDel="006F4AFB" w:rsidRDefault="00E30C48" w:rsidP="00E30C48">
            <w:pPr>
              <w:rPr>
                <w:del w:id="877" w:author="Imed Bouazizi2" w:date="2025-09-04T17:08:00Z"/>
                <w:lang w:val="en-US"/>
              </w:rPr>
            </w:pPr>
            <w:del w:id="878" w:author="Imed Bouazizi2" w:date="2025-09-04T17:08:00Z">
              <w:r w:rsidRPr="00E30C48" w:rsidDel="006F4AFB">
                <w:rPr>
                  <w:lang w:val="en-US"/>
                </w:rPr>
                <w:delText>renderingLocation</w:delText>
              </w:r>
            </w:del>
          </w:p>
        </w:tc>
        <w:tc>
          <w:tcPr>
            <w:tcW w:w="0" w:type="auto"/>
            <w:hideMark/>
          </w:tcPr>
          <w:p w14:paraId="27AC36E0" w14:textId="55B39BE4" w:rsidR="00E30C48" w:rsidRPr="00E30C48" w:rsidDel="006F4AFB" w:rsidRDefault="00E30C48" w:rsidP="00E30C48">
            <w:pPr>
              <w:rPr>
                <w:del w:id="879" w:author="Imed Bouazizi2" w:date="2025-09-04T17:08:00Z"/>
                <w:lang w:val="en-US"/>
              </w:rPr>
            </w:pPr>
            <w:del w:id="880" w:author="Imed Bouazizi2" w:date="2025-09-04T17:08:00Z">
              <w:r w:rsidRPr="00E30C48" w:rsidDel="006F4AFB">
                <w:rPr>
                  <w:lang w:val="en-US"/>
                </w:rPr>
                <w:delText>object</w:delText>
              </w:r>
            </w:del>
          </w:p>
        </w:tc>
        <w:tc>
          <w:tcPr>
            <w:tcW w:w="0" w:type="auto"/>
            <w:hideMark/>
          </w:tcPr>
          <w:p w14:paraId="14C205EC" w14:textId="028807C8" w:rsidR="00E30C48" w:rsidRPr="00E30C48" w:rsidDel="006F4AFB" w:rsidRDefault="00E30C48" w:rsidP="00E30C48">
            <w:pPr>
              <w:rPr>
                <w:del w:id="881" w:author="Imed Bouazizi2" w:date="2025-09-04T17:08:00Z"/>
                <w:lang w:val="en-US"/>
              </w:rPr>
            </w:pPr>
            <w:del w:id="882" w:author="Imed Bouazizi2" w:date="2025-09-04T17:08:00Z">
              <w:r w:rsidRPr="00E30C48" w:rsidDel="006F4AFB">
                <w:rPr>
                  <w:lang w:val="en-US"/>
                </w:rPr>
                <w:delText>M</w:delText>
              </w:r>
            </w:del>
          </w:p>
        </w:tc>
        <w:tc>
          <w:tcPr>
            <w:tcW w:w="0" w:type="auto"/>
            <w:hideMark/>
          </w:tcPr>
          <w:p w14:paraId="7269DA57" w14:textId="2CDC843A" w:rsidR="00E30C48" w:rsidRPr="00E30C48" w:rsidDel="006F4AFB" w:rsidRDefault="00E30C48" w:rsidP="00E30C48">
            <w:pPr>
              <w:rPr>
                <w:del w:id="883" w:author="Imed Bouazizi2" w:date="2025-09-04T17:08:00Z"/>
                <w:lang w:val="en-US"/>
              </w:rPr>
            </w:pPr>
            <w:del w:id="884" w:author="Imed Bouazizi2" w:date="2025-09-04T17:08:00Z">
              <w:r w:rsidRPr="00E30C48" w:rsidDel="006F4AFB">
                <w:rPr>
                  <w:lang w:val="en-US"/>
                </w:rPr>
                <w:delText>Final selected rendering location</w:delText>
              </w:r>
              <w:r w:rsidR="006123E6" w:rsidDel="006F4AFB">
                <w:rPr>
                  <w:lang w:val="en-US"/>
                </w:rPr>
                <w:delText>.</w:delText>
              </w:r>
              <w:r w:rsidRPr="00E30C48" w:rsidDel="006F4AFB">
                <w:rPr>
                  <w:lang w:val="en-US"/>
                </w:rPr>
                <w:delText xml:space="preserve"> </w:delText>
              </w:r>
            </w:del>
          </w:p>
        </w:tc>
      </w:tr>
      <w:tr w:rsidR="00E30C48" w:rsidRPr="00E30C48" w:rsidDel="006F4AFB" w14:paraId="1F5769C1" w14:textId="4E8E5A80" w:rsidTr="006123E6">
        <w:trPr>
          <w:del w:id="885" w:author="Imed Bouazizi2" w:date="2025-09-04T17:08:00Z"/>
        </w:trPr>
        <w:tc>
          <w:tcPr>
            <w:tcW w:w="0" w:type="auto"/>
            <w:hideMark/>
          </w:tcPr>
          <w:p w14:paraId="17AD25B6" w14:textId="747176D3" w:rsidR="00E30C48" w:rsidRPr="00E30C48" w:rsidDel="006F4AFB" w:rsidRDefault="00E30C48" w:rsidP="00E30C48">
            <w:pPr>
              <w:rPr>
                <w:del w:id="886" w:author="Imed Bouazizi2" w:date="2025-09-04T17:08:00Z"/>
                <w:lang w:val="en-US"/>
              </w:rPr>
            </w:pPr>
            <w:del w:id="887" w:author="Imed Bouazizi2" w:date="2025-09-04T17:08:00Z">
              <w:r w:rsidRPr="00E30C48" w:rsidDel="006F4AFB">
                <w:rPr>
                  <w:lang w:val="en-US"/>
                </w:rPr>
                <w:delText>qoe</w:delText>
              </w:r>
            </w:del>
          </w:p>
        </w:tc>
        <w:tc>
          <w:tcPr>
            <w:tcW w:w="0" w:type="auto"/>
            <w:hideMark/>
          </w:tcPr>
          <w:p w14:paraId="688C680B" w14:textId="55F664B3" w:rsidR="00E30C48" w:rsidRPr="00E30C48" w:rsidDel="006F4AFB" w:rsidRDefault="00E30C48" w:rsidP="00E30C48">
            <w:pPr>
              <w:rPr>
                <w:del w:id="888" w:author="Imed Bouazizi2" w:date="2025-09-04T17:08:00Z"/>
                <w:lang w:val="en-US"/>
              </w:rPr>
            </w:pPr>
            <w:del w:id="889" w:author="Imed Bouazizi2" w:date="2025-09-04T17:08:00Z">
              <w:r w:rsidRPr="00E30C48" w:rsidDel="006F4AFB">
                <w:rPr>
                  <w:lang w:val="en-US"/>
                </w:rPr>
                <w:delText>object</w:delText>
              </w:r>
            </w:del>
          </w:p>
        </w:tc>
        <w:tc>
          <w:tcPr>
            <w:tcW w:w="0" w:type="auto"/>
            <w:hideMark/>
          </w:tcPr>
          <w:p w14:paraId="6D805F49" w14:textId="607BDE65" w:rsidR="00E30C48" w:rsidRPr="00E30C48" w:rsidDel="006F4AFB" w:rsidRDefault="00E30C48" w:rsidP="00E30C48">
            <w:pPr>
              <w:rPr>
                <w:del w:id="890" w:author="Imed Bouazizi2" w:date="2025-09-04T17:08:00Z"/>
                <w:lang w:val="en-US"/>
              </w:rPr>
            </w:pPr>
            <w:del w:id="891" w:author="Imed Bouazizi2" w:date="2025-09-04T17:08:00Z">
              <w:r w:rsidRPr="00E30C48" w:rsidDel="006F4AFB">
                <w:rPr>
                  <w:lang w:val="en-US"/>
                </w:rPr>
                <w:delText>O</w:delText>
              </w:r>
            </w:del>
          </w:p>
        </w:tc>
        <w:tc>
          <w:tcPr>
            <w:tcW w:w="0" w:type="auto"/>
            <w:hideMark/>
          </w:tcPr>
          <w:p w14:paraId="70D465EF" w14:textId="5D242438" w:rsidR="00E30C48" w:rsidRPr="00E30C48" w:rsidDel="006F4AFB" w:rsidRDefault="00E30C48" w:rsidP="00E30C48">
            <w:pPr>
              <w:rPr>
                <w:del w:id="892" w:author="Imed Bouazizi2" w:date="2025-09-04T17:08:00Z"/>
                <w:lang w:val="en-US"/>
              </w:rPr>
            </w:pPr>
            <w:del w:id="893" w:author="Imed Bouazizi2" w:date="2025-09-04T17:08:00Z">
              <w:r w:rsidRPr="00E30C48" w:rsidDel="006F4AFB">
                <w:rPr>
                  <w:lang w:val="en-US"/>
                </w:rPr>
                <w:delText>QoE reporting enablement for pose</w:delText>
              </w:r>
              <w:r w:rsidRPr="00E30C48" w:rsidDel="006F4AFB">
                <w:rPr>
                  <w:lang w:val="en-US"/>
                </w:rPr>
                <w:noBreakHyphen/>
                <w:delText>to</w:delText>
              </w:r>
              <w:r w:rsidRPr="00E30C48" w:rsidDel="006F4AFB">
                <w:rPr>
                  <w:lang w:val="en-US"/>
                </w:rPr>
                <w:noBreakHyphen/>
                <w:delText xml:space="preserve">photon </w:delText>
              </w:r>
              <w:r w:rsidR="006123E6" w:rsidDel="006F4AFB">
                <w:rPr>
                  <w:lang w:val="en-US"/>
                </w:rPr>
                <w:delText>measurements</w:delText>
              </w:r>
              <w:r w:rsidRPr="00E30C48" w:rsidDel="006F4AFB">
                <w:rPr>
                  <w:lang w:val="en-US"/>
                </w:rPr>
                <w:delText xml:space="preserve">. </w:delText>
              </w:r>
            </w:del>
          </w:p>
        </w:tc>
      </w:tr>
    </w:tbl>
    <w:p w14:paraId="7F631C45" w14:textId="2B18BC15" w:rsidR="00E30C48" w:rsidRPr="00E30C48" w:rsidRDefault="00E30C48" w:rsidP="00E30C48">
      <w:pPr>
        <w:rPr>
          <w:lang w:val="en-US"/>
        </w:rPr>
      </w:pPr>
    </w:p>
    <w:p w14:paraId="184074A9" w14:textId="512B8D9C" w:rsidR="00E30C48" w:rsidRPr="00E30C48" w:rsidDel="006F4AFB" w:rsidRDefault="00E30C48" w:rsidP="006123E6">
      <w:pPr>
        <w:jc w:val="center"/>
        <w:rPr>
          <w:del w:id="894" w:author="Imed Bouazizi2" w:date="2025-09-04T17:09:00Z"/>
          <w:b/>
          <w:bCs/>
          <w:lang w:val="en-US"/>
        </w:rPr>
      </w:pPr>
      <w:del w:id="895" w:author="Imed Bouazizi2" w:date="2025-09-04T17:09:00Z">
        <w:r w:rsidRPr="00E30C48" w:rsidDel="006F4AFB">
          <w:rPr>
            <w:b/>
            <w:bCs/>
            <w:lang w:val="en-US"/>
          </w:rPr>
          <w:delText xml:space="preserve">Table </w:delText>
        </w:r>
        <w:r w:rsidR="006123E6" w:rsidDel="006F4AFB">
          <w:rPr>
            <w:b/>
            <w:bCs/>
            <w:lang w:val="en-US"/>
          </w:rPr>
          <w:delText>4</w:delText>
        </w:r>
        <w:r w:rsidRPr="00E30C48" w:rsidDel="006F4AFB">
          <w:rPr>
            <w:b/>
            <w:bCs/>
            <w:lang w:val="en-US"/>
          </w:rPr>
          <w:delText xml:space="preserve"> — Update payload</w:delText>
        </w:r>
      </w:del>
    </w:p>
    <w:tbl>
      <w:tblPr>
        <w:tblStyle w:val="TableGrid10"/>
        <w:tblW w:w="0" w:type="auto"/>
        <w:tblLook w:val="04A0" w:firstRow="1" w:lastRow="0" w:firstColumn="1" w:lastColumn="0" w:noHBand="0" w:noVBand="1"/>
      </w:tblPr>
      <w:tblGrid>
        <w:gridCol w:w="2283"/>
        <w:gridCol w:w="803"/>
        <w:gridCol w:w="590"/>
        <w:gridCol w:w="5999"/>
      </w:tblGrid>
      <w:tr w:rsidR="00E30C48" w:rsidRPr="00E30C48" w:rsidDel="006F4AFB" w14:paraId="260A04E9" w14:textId="23D4BFDE" w:rsidTr="006123E6">
        <w:trPr>
          <w:del w:id="896" w:author="Imed Bouazizi2" w:date="2025-09-04T17:09:00Z"/>
        </w:trPr>
        <w:tc>
          <w:tcPr>
            <w:tcW w:w="0" w:type="auto"/>
            <w:hideMark/>
          </w:tcPr>
          <w:p w14:paraId="7BC838F4" w14:textId="6D753728" w:rsidR="00E30C48" w:rsidRPr="00E30C48" w:rsidDel="006F4AFB" w:rsidRDefault="00E30C48" w:rsidP="00E30C48">
            <w:pPr>
              <w:rPr>
                <w:del w:id="897" w:author="Imed Bouazizi2" w:date="2025-09-04T17:09:00Z"/>
                <w:b/>
                <w:bCs/>
                <w:lang w:val="en-US"/>
              </w:rPr>
            </w:pPr>
            <w:del w:id="898" w:author="Imed Bouazizi2" w:date="2025-09-04T17:09:00Z">
              <w:r w:rsidRPr="00E30C48" w:rsidDel="006F4AFB">
                <w:rPr>
                  <w:b/>
                  <w:bCs/>
                  <w:lang w:val="en-US"/>
                </w:rPr>
                <w:delText>Name</w:delText>
              </w:r>
            </w:del>
          </w:p>
        </w:tc>
        <w:tc>
          <w:tcPr>
            <w:tcW w:w="0" w:type="auto"/>
            <w:hideMark/>
          </w:tcPr>
          <w:p w14:paraId="4B3DE65F" w14:textId="43025A1A" w:rsidR="00E30C48" w:rsidRPr="00E30C48" w:rsidDel="006F4AFB" w:rsidRDefault="00E30C48" w:rsidP="00E30C48">
            <w:pPr>
              <w:rPr>
                <w:del w:id="899" w:author="Imed Bouazizi2" w:date="2025-09-04T17:09:00Z"/>
                <w:b/>
                <w:bCs/>
                <w:lang w:val="en-US"/>
              </w:rPr>
            </w:pPr>
            <w:del w:id="900" w:author="Imed Bouazizi2" w:date="2025-09-04T17:09:00Z">
              <w:r w:rsidRPr="00E30C48" w:rsidDel="006F4AFB">
                <w:rPr>
                  <w:b/>
                  <w:bCs/>
                  <w:lang w:val="en-US"/>
                </w:rPr>
                <w:delText>Type</w:delText>
              </w:r>
            </w:del>
          </w:p>
        </w:tc>
        <w:tc>
          <w:tcPr>
            <w:tcW w:w="0" w:type="auto"/>
            <w:hideMark/>
          </w:tcPr>
          <w:p w14:paraId="20BB9C8F" w14:textId="6995C8ED" w:rsidR="00E30C48" w:rsidRPr="00E30C48" w:rsidDel="006F4AFB" w:rsidRDefault="00E30C48" w:rsidP="00E30C48">
            <w:pPr>
              <w:rPr>
                <w:del w:id="901" w:author="Imed Bouazizi2" w:date="2025-09-04T17:09:00Z"/>
                <w:b/>
                <w:bCs/>
                <w:lang w:val="en-US"/>
              </w:rPr>
            </w:pPr>
            <w:del w:id="902" w:author="Imed Bouazizi2" w:date="2025-09-04T17:09:00Z">
              <w:r w:rsidRPr="00E30C48" w:rsidDel="006F4AFB">
                <w:rPr>
                  <w:b/>
                  <w:bCs/>
                  <w:lang w:val="en-US"/>
                </w:rPr>
                <w:delText>Use</w:delText>
              </w:r>
            </w:del>
          </w:p>
        </w:tc>
        <w:tc>
          <w:tcPr>
            <w:tcW w:w="0" w:type="auto"/>
            <w:hideMark/>
          </w:tcPr>
          <w:p w14:paraId="5871EFD1" w14:textId="5EEC21AD" w:rsidR="00E30C48" w:rsidRPr="00E30C48" w:rsidDel="006F4AFB" w:rsidRDefault="00E30C48" w:rsidP="00E30C48">
            <w:pPr>
              <w:rPr>
                <w:del w:id="903" w:author="Imed Bouazizi2" w:date="2025-09-04T17:09:00Z"/>
                <w:b/>
                <w:bCs/>
                <w:lang w:val="en-US"/>
              </w:rPr>
            </w:pPr>
            <w:del w:id="904" w:author="Imed Bouazizi2" w:date="2025-09-04T17:09:00Z">
              <w:r w:rsidRPr="00E30C48" w:rsidDel="006F4AFB">
                <w:rPr>
                  <w:b/>
                  <w:bCs/>
                  <w:lang w:val="en-US"/>
                </w:rPr>
                <w:delText>Description</w:delText>
              </w:r>
            </w:del>
          </w:p>
        </w:tc>
      </w:tr>
      <w:tr w:rsidR="00E30C48" w:rsidRPr="00E30C48" w:rsidDel="006F4AFB" w14:paraId="09AE2ECA" w14:textId="3C44F592" w:rsidTr="006123E6">
        <w:trPr>
          <w:del w:id="905" w:author="Imed Bouazizi2" w:date="2025-09-04T17:09:00Z"/>
        </w:trPr>
        <w:tc>
          <w:tcPr>
            <w:tcW w:w="0" w:type="auto"/>
            <w:hideMark/>
          </w:tcPr>
          <w:p w14:paraId="696B2C45" w14:textId="04A409A4" w:rsidR="00E30C48" w:rsidRPr="00E30C48" w:rsidDel="006F4AFB" w:rsidRDefault="00E30C48" w:rsidP="00E30C48">
            <w:pPr>
              <w:rPr>
                <w:del w:id="906" w:author="Imed Bouazizi2" w:date="2025-09-04T17:09:00Z"/>
                <w:lang w:val="en-US"/>
              </w:rPr>
            </w:pPr>
            <w:del w:id="907" w:author="Imed Bouazizi2" w:date="2025-09-04T17:09:00Z">
              <w:r w:rsidRPr="00E30C48" w:rsidDel="006F4AFB">
                <w:rPr>
                  <w:lang w:val="en-US"/>
                </w:rPr>
                <w:delText>sessionId</w:delText>
              </w:r>
            </w:del>
          </w:p>
        </w:tc>
        <w:tc>
          <w:tcPr>
            <w:tcW w:w="0" w:type="auto"/>
            <w:hideMark/>
          </w:tcPr>
          <w:p w14:paraId="4F8E33CC" w14:textId="77B8F990" w:rsidR="00E30C48" w:rsidRPr="00E30C48" w:rsidDel="006F4AFB" w:rsidRDefault="00E30C48" w:rsidP="00E30C48">
            <w:pPr>
              <w:rPr>
                <w:del w:id="908" w:author="Imed Bouazizi2" w:date="2025-09-04T17:09:00Z"/>
                <w:lang w:val="en-US"/>
              </w:rPr>
            </w:pPr>
            <w:del w:id="909" w:author="Imed Bouazizi2" w:date="2025-09-04T17:09:00Z">
              <w:r w:rsidRPr="00E30C48" w:rsidDel="006F4AFB">
                <w:rPr>
                  <w:lang w:val="en-US"/>
                </w:rPr>
                <w:delText>string</w:delText>
              </w:r>
            </w:del>
          </w:p>
        </w:tc>
        <w:tc>
          <w:tcPr>
            <w:tcW w:w="0" w:type="auto"/>
            <w:hideMark/>
          </w:tcPr>
          <w:p w14:paraId="1D66060F" w14:textId="6FE6DCA1" w:rsidR="00E30C48" w:rsidRPr="00E30C48" w:rsidDel="006F4AFB" w:rsidRDefault="00E30C48" w:rsidP="00E30C48">
            <w:pPr>
              <w:rPr>
                <w:del w:id="910" w:author="Imed Bouazizi2" w:date="2025-09-04T17:09:00Z"/>
                <w:lang w:val="en-US"/>
              </w:rPr>
            </w:pPr>
            <w:del w:id="911" w:author="Imed Bouazizi2" w:date="2025-09-04T17:09:00Z">
              <w:r w:rsidRPr="00E30C48" w:rsidDel="006F4AFB">
                <w:rPr>
                  <w:lang w:val="en-US"/>
                </w:rPr>
                <w:delText>M</w:delText>
              </w:r>
            </w:del>
          </w:p>
        </w:tc>
        <w:tc>
          <w:tcPr>
            <w:tcW w:w="0" w:type="auto"/>
            <w:hideMark/>
          </w:tcPr>
          <w:p w14:paraId="6E0324F8" w14:textId="67EAF850" w:rsidR="00E30C48" w:rsidRPr="00E30C48" w:rsidDel="006F4AFB" w:rsidRDefault="00E30C48" w:rsidP="00E30C48">
            <w:pPr>
              <w:rPr>
                <w:del w:id="912" w:author="Imed Bouazizi2" w:date="2025-09-04T17:09:00Z"/>
                <w:lang w:val="en-US"/>
              </w:rPr>
            </w:pPr>
            <w:del w:id="913" w:author="Imed Bouazizi2" w:date="2025-09-04T17:09:00Z">
              <w:r w:rsidRPr="00E30C48" w:rsidDel="006F4AFB">
                <w:rPr>
                  <w:lang w:val="en-US"/>
                </w:rPr>
                <w:delText>Identifies the negotiated session to be updated.</w:delText>
              </w:r>
            </w:del>
          </w:p>
        </w:tc>
      </w:tr>
      <w:tr w:rsidR="00E30C48" w:rsidRPr="00E30C48" w:rsidDel="006F4AFB" w14:paraId="3EF02B83" w14:textId="613739C7" w:rsidTr="006123E6">
        <w:trPr>
          <w:del w:id="914" w:author="Imed Bouazizi2" w:date="2025-09-04T17:09:00Z"/>
        </w:trPr>
        <w:tc>
          <w:tcPr>
            <w:tcW w:w="0" w:type="auto"/>
            <w:hideMark/>
          </w:tcPr>
          <w:p w14:paraId="7A45B60C" w14:textId="24287B84" w:rsidR="00E30C48" w:rsidRPr="00E30C48" w:rsidDel="006F4AFB" w:rsidRDefault="00E30C48" w:rsidP="00E30C48">
            <w:pPr>
              <w:rPr>
                <w:del w:id="915" w:author="Imed Bouazizi2" w:date="2025-09-04T17:09:00Z"/>
                <w:lang w:val="en-US"/>
              </w:rPr>
            </w:pPr>
            <w:del w:id="916" w:author="Imed Bouazizi2" w:date="2025-09-04T17:09:00Z">
              <w:r w:rsidRPr="00E30C48" w:rsidDel="006F4AFB">
                <w:rPr>
                  <w:lang w:val="en-US"/>
                </w:rPr>
                <w:delText>lod</w:delText>
              </w:r>
            </w:del>
          </w:p>
        </w:tc>
        <w:tc>
          <w:tcPr>
            <w:tcW w:w="0" w:type="auto"/>
            <w:hideMark/>
          </w:tcPr>
          <w:p w14:paraId="5F65F32D" w14:textId="57052A21" w:rsidR="00E30C48" w:rsidRPr="00E30C48" w:rsidDel="006F4AFB" w:rsidRDefault="00E30C48" w:rsidP="00E30C48">
            <w:pPr>
              <w:rPr>
                <w:del w:id="917" w:author="Imed Bouazizi2" w:date="2025-09-04T17:09:00Z"/>
                <w:lang w:val="en-US"/>
              </w:rPr>
            </w:pPr>
            <w:del w:id="918" w:author="Imed Bouazizi2" w:date="2025-09-04T17:09:00Z">
              <w:r w:rsidRPr="00E30C48" w:rsidDel="006F4AFB">
                <w:rPr>
                  <w:lang w:val="en-US"/>
                </w:rPr>
                <w:delText>object</w:delText>
              </w:r>
            </w:del>
          </w:p>
        </w:tc>
        <w:tc>
          <w:tcPr>
            <w:tcW w:w="0" w:type="auto"/>
            <w:hideMark/>
          </w:tcPr>
          <w:p w14:paraId="652EF943" w14:textId="0CE3DA8E" w:rsidR="00E30C48" w:rsidRPr="00E30C48" w:rsidDel="006F4AFB" w:rsidRDefault="00E30C48" w:rsidP="00E30C48">
            <w:pPr>
              <w:rPr>
                <w:del w:id="919" w:author="Imed Bouazizi2" w:date="2025-09-04T17:09:00Z"/>
                <w:lang w:val="en-US"/>
              </w:rPr>
            </w:pPr>
            <w:del w:id="920" w:author="Imed Bouazizi2" w:date="2025-09-04T17:09:00Z">
              <w:r w:rsidRPr="00E30C48" w:rsidDel="006F4AFB">
                <w:rPr>
                  <w:lang w:val="en-US"/>
                </w:rPr>
                <w:delText>C</w:delText>
              </w:r>
            </w:del>
          </w:p>
        </w:tc>
        <w:tc>
          <w:tcPr>
            <w:tcW w:w="0" w:type="auto"/>
            <w:hideMark/>
          </w:tcPr>
          <w:p w14:paraId="561D591A" w14:textId="7E92CFB4" w:rsidR="00E30C48" w:rsidRPr="00E30C48" w:rsidDel="006F4AFB" w:rsidRDefault="00E30C48" w:rsidP="00E30C48">
            <w:pPr>
              <w:rPr>
                <w:del w:id="921" w:author="Imed Bouazizi2" w:date="2025-09-04T17:09:00Z"/>
                <w:lang w:val="en-US"/>
              </w:rPr>
            </w:pPr>
            <w:del w:id="922" w:author="Imed Bouazizi2" w:date="2025-09-04T17:09:00Z">
              <w:r w:rsidRPr="00E30C48" w:rsidDel="006F4AFB">
                <w:rPr>
                  <w:lang w:val="en-US"/>
                </w:rPr>
                <w:delText xml:space="preserve">New selected LoD label and optional reason; present when LoD changes. </w:delText>
              </w:r>
            </w:del>
          </w:p>
        </w:tc>
      </w:tr>
      <w:tr w:rsidR="00E30C48" w:rsidRPr="00E30C48" w:rsidDel="006F4AFB" w14:paraId="6EF75D95" w14:textId="2B91EEA4" w:rsidTr="006123E6">
        <w:trPr>
          <w:del w:id="923" w:author="Imed Bouazizi2" w:date="2025-09-04T17:09:00Z"/>
        </w:trPr>
        <w:tc>
          <w:tcPr>
            <w:tcW w:w="0" w:type="auto"/>
            <w:hideMark/>
          </w:tcPr>
          <w:p w14:paraId="1EC21E1A" w14:textId="73E674D8" w:rsidR="00E30C48" w:rsidRPr="00E30C48" w:rsidDel="006F4AFB" w:rsidRDefault="00E30C48" w:rsidP="00E30C48">
            <w:pPr>
              <w:rPr>
                <w:del w:id="924" w:author="Imed Bouazizi2" w:date="2025-09-04T17:09:00Z"/>
                <w:lang w:val="en-US"/>
              </w:rPr>
            </w:pPr>
            <w:del w:id="925" w:author="Imed Bouazizi2" w:date="2025-09-04T17:09:00Z">
              <w:r w:rsidRPr="00E30C48" w:rsidDel="006F4AFB">
                <w:rPr>
                  <w:lang w:val="en-US"/>
                </w:rPr>
                <w:delText>animationFramework</w:delText>
              </w:r>
            </w:del>
          </w:p>
        </w:tc>
        <w:tc>
          <w:tcPr>
            <w:tcW w:w="0" w:type="auto"/>
            <w:hideMark/>
          </w:tcPr>
          <w:p w14:paraId="1809994C" w14:textId="62314003" w:rsidR="00E30C48" w:rsidRPr="00E30C48" w:rsidDel="006F4AFB" w:rsidRDefault="00E30C48" w:rsidP="00E30C48">
            <w:pPr>
              <w:rPr>
                <w:del w:id="926" w:author="Imed Bouazizi2" w:date="2025-09-04T17:09:00Z"/>
                <w:lang w:val="en-US"/>
              </w:rPr>
            </w:pPr>
            <w:del w:id="927" w:author="Imed Bouazizi2" w:date="2025-09-04T17:09:00Z">
              <w:r w:rsidRPr="00E30C48" w:rsidDel="006F4AFB">
                <w:rPr>
                  <w:lang w:val="en-US"/>
                </w:rPr>
                <w:delText>object</w:delText>
              </w:r>
            </w:del>
          </w:p>
        </w:tc>
        <w:tc>
          <w:tcPr>
            <w:tcW w:w="0" w:type="auto"/>
            <w:hideMark/>
          </w:tcPr>
          <w:p w14:paraId="434AC7E2" w14:textId="1E5D8AF2" w:rsidR="00E30C48" w:rsidRPr="00E30C48" w:rsidDel="006F4AFB" w:rsidRDefault="00E30C48" w:rsidP="00E30C48">
            <w:pPr>
              <w:rPr>
                <w:del w:id="928" w:author="Imed Bouazizi2" w:date="2025-09-04T17:09:00Z"/>
                <w:lang w:val="en-US"/>
              </w:rPr>
            </w:pPr>
            <w:del w:id="929" w:author="Imed Bouazizi2" w:date="2025-09-04T17:09:00Z">
              <w:r w:rsidRPr="00E30C48" w:rsidDel="006F4AFB">
                <w:rPr>
                  <w:lang w:val="en-US"/>
                </w:rPr>
                <w:delText>C</w:delText>
              </w:r>
            </w:del>
          </w:p>
        </w:tc>
        <w:tc>
          <w:tcPr>
            <w:tcW w:w="0" w:type="auto"/>
            <w:hideMark/>
          </w:tcPr>
          <w:p w14:paraId="26E309B0" w14:textId="1D10E0EF" w:rsidR="00E30C48" w:rsidRPr="00E30C48" w:rsidDel="006F4AFB" w:rsidRDefault="00E30C48" w:rsidP="00E30C48">
            <w:pPr>
              <w:rPr>
                <w:del w:id="930" w:author="Imed Bouazizi2" w:date="2025-09-04T17:09:00Z"/>
                <w:lang w:val="en-US"/>
              </w:rPr>
            </w:pPr>
            <w:del w:id="931" w:author="Imed Bouazizi2" w:date="2025-09-04T17:09:00Z">
              <w:r w:rsidRPr="00E30C48" w:rsidDel="006F4AFB">
                <w:rPr>
                  <w:lang w:val="en-US"/>
                </w:rPr>
                <w:delText xml:space="preserve">New selected framework; present when framework changes. </w:delText>
              </w:r>
            </w:del>
          </w:p>
        </w:tc>
      </w:tr>
      <w:tr w:rsidR="00E30C48" w:rsidRPr="00E30C48" w:rsidDel="006F4AFB" w14:paraId="462EFFF6" w14:textId="1673BFE2" w:rsidTr="006123E6">
        <w:trPr>
          <w:del w:id="932" w:author="Imed Bouazizi2" w:date="2025-09-04T17:09:00Z"/>
        </w:trPr>
        <w:tc>
          <w:tcPr>
            <w:tcW w:w="0" w:type="auto"/>
            <w:hideMark/>
          </w:tcPr>
          <w:p w14:paraId="22CE0342" w14:textId="0955BB3F" w:rsidR="00E30C48" w:rsidRPr="00E30C48" w:rsidDel="006F4AFB" w:rsidRDefault="00E30C48" w:rsidP="00E30C48">
            <w:pPr>
              <w:rPr>
                <w:del w:id="933" w:author="Imed Bouazizi2" w:date="2025-09-04T17:09:00Z"/>
                <w:lang w:val="en-US"/>
              </w:rPr>
            </w:pPr>
            <w:del w:id="934" w:author="Imed Bouazizi2" w:date="2025-09-04T17:09:00Z">
              <w:r w:rsidRPr="00E30C48" w:rsidDel="006F4AFB">
                <w:rPr>
                  <w:lang w:val="en-US"/>
                </w:rPr>
                <w:delText>renderingLocation</w:delText>
              </w:r>
            </w:del>
          </w:p>
        </w:tc>
        <w:tc>
          <w:tcPr>
            <w:tcW w:w="0" w:type="auto"/>
            <w:hideMark/>
          </w:tcPr>
          <w:p w14:paraId="545FC4A1" w14:textId="601EC57B" w:rsidR="00E30C48" w:rsidRPr="00E30C48" w:rsidDel="006F4AFB" w:rsidRDefault="00E30C48" w:rsidP="00E30C48">
            <w:pPr>
              <w:rPr>
                <w:del w:id="935" w:author="Imed Bouazizi2" w:date="2025-09-04T17:09:00Z"/>
                <w:lang w:val="en-US"/>
              </w:rPr>
            </w:pPr>
            <w:del w:id="936" w:author="Imed Bouazizi2" w:date="2025-09-04T17:09:00Z">
              <w:r w:rsidRPr="00E30C48" w:rsidDel="006F4AFB">
                <w:rPr>
                  <w:lang w:val="en-US"/>
                </w:rPr>
                <w:delText>object</w:delText>
              </w:r>
            </w:del>
          </w:p>
        </w:tc>
        <w:tc>
          <w:tcPr>
            <w:tcW w:w="0" w:type="auto"/>
            <w:hideMark/>
          </w:tcPr>
          <w:p w14:paraId="79074387" w14:textId="47C17914" w:rsidR="00E30C48" w:rsidRPr="00E30C48" w:rsidDel="006F4AFB" w:rsidRDefault="00E30C48" w:rsidP="00E30C48">
            <w:pPr>
              <w:rPr>
                <w:del w:id="937" w:author="Imed Bouazizi2" w:date="2025-09-04T17:09:00Z"/>
                <w:lang w:val="en-US"/>
              </w:rPr>
            </w:pPr>
            <w:del w:id="938" w:author="Imed Bouazizi2" w:date="2025-09-04T17:09:00Z">
              <w:r w:rsidRPr="00E30C48" w:rsidDel="006F4AFB">
                <w:rPr>
                  <w:lang w:val="en-US"/>
                </w:rPr>
                <w:delText>C</w:delText>
              </w:r>
            </w:del>
          </w:p>
        </w:tc>
        <w:tc>
          <w:tcPr>
            <w:tcW w:w="0" w:type="auto"/>
            <w:hideMark/>
          </w:tcPr>
          <w:p w14:paraId="26B69997" w14:textId="414530F3" w:rsidR="00E30C48" w:rsidRPr="00E30C48" w:rsidDel="006F4AFB" w:rsidRDefault="00E30C48" w:rsidP="00E30C48">
            <w:pPr>
              <w:rPr>
                <w:del w:id="939" w:author="Imed Bouazizi2" w:date="2025-09-04T17:09:00Z"/>
                <w:lang w:val="en-US"/>
              </w:rPr>
            </w:pPr>
            <w:del w:id="940" w:author="Imed Bouazizi2" w:date="2025-09-04T17:09:00Z">
              <w:r w:rsidRPr="00E30C48" w:rsidDel="006F4AFB">
                <w:rPr>
                  <w:lang w:val="en-US"/>
                </w:rPr>
                <w:delText xml:space="preserve">New selected rendering location; present when rendering location changes. </w:delText>
              </w:r>
            </w:del>
          </w:p>
        </w:tc>
      </w:tr>
    </w:tbl>
    <w:p w14:paraId="4BA09031" w14:textId="3E18398C" w:rsidR="00E30C48" w:rsidRPr="00E30C48" w:rsidRDefault="00E30C48" w:rsidP="00E30C48">
      <w:pPr>
        <w:rPr>
          <w:lang w:val="en-US"/>
        </w:rPr>
      </w:pPr>
    </w:p>
    <w:p w14:paraId="69C88B27" w14:textId="06804BB4" w:rsidR="00E30C48" w:rsidRPr="00E30C48" w:rsidRDefault="00E30C48" w:rsidP="006123E6">
      <w:pPr>
        <w:jc w:val="center"/>
        <w:rPr>
          <w:b/>
          <w:bCs/>
          <w:lang w:val="en-US"/>
        </w:rPr>
      </w:pPr>
      <w:r w:rsidRPr="00E30C48">
        <w:rPr>
          <w:b/>
          <w:bCs/>
          <w:lang w:val="en-US"/>
        </w:rPr>
        <w:t xml:space="preserve">Table </w:t>
      </w:r>
      <w:r w:rsidR="006123E6">
        <w:rPr>
          <w:b/>
          <w:bCs/>
          <w:lang w:val="en-US"/>
        </w:rPr>
        <w:t>5</w:t>
      </w:r>
      <w:r w:rsidRPr="00E30C48">
        <w:rPr>
          <w:b/>
          <w:bCs/>
          <w:lang w:val="en-US"/>
        </w:rPr>
        <w:t xml:space="preserve"> — </w:t>
      </w:r>
      <w:del w:id="941" w:author="Imed Bouazizi2" w:date="2025-09-04T17:09:00Z">
        <w:r w:rsidRPr="00E30C48" w:rsidDel="006F4AFB">
          <w:rPr>
            <w:b/>
            <w:bCs/>
            <w:lang w:val="en-US"/>
          </w:rPr>
          <w:delText xml:space="preserve">Error </w:delText>
        </w:r>
      </w:del>
      <w:ins w:id="942" w:author="Imed Bouazizi2" w:date="2025-09-04T17:09:00Z">
        <w:r w:rsidR="006F4AFB">
          <w:rPr>
            <w:b/>
            <w:bCs/>
            <w:lang w:val="en-US"/>
          </w:rPr>
          <w:t>REJECT</w:t>
        </w:r>
        <w:r w:rsidR="006F4AFB" w:rsidRPr="00E30C48">
          <w:rPr>
            <w:b/>
            <w:bCs/>
            <w:lang w:val="en-US"/>
          </w:rPr>
          <w:t xml:space="preserve"> </w:t>
        </w:r>
      </w:ins>
      <w:r w:rsidRPr="00E30C48">
        <w:rPr>
          <w:b/>
          <w:bCs/>
          <w:lang w:val="en-US"/>
        </w:rPr>
        <w:t>payload</w:t>
      </w:r>
    </w:p>
    <w:tbl>
      <w:tblPr>
        <w:tblStyle w:val="TableGrid10"/>
        <w:tblW w:w="0" w:type="auto"/>
        <w:tblLook w:val="04A0" w:firstRow="1" w:lastRow="0" w:firstColumn="1" w:lastColumn="0" w:noHBand="0" w:noVBand="1"/>
      </w:tblPr>
      <w:tblGrid>
        <w:gridCol w:w="1176"/>
        <w:gridCol w:w="763"/>
        <w:gridCol w:w="1776"/>
        <w:gridCol w:w="5960"/>
      </w:tblGrid>
      <w:tr w:rsidR="00E30C48" w:rsidRPr="00E30C48" w14:paraId="37639AF4" w14:textId="77777777" w:rsidTr="006123E6">
        <w:tc>
          <w:tcPr>
            <w:tcW w:w="0" w:type="auto"/>
            <w:hideMark/>
          </w:tcPr>
          <w:p w14:paraId="4D8F51D3" w14:textId="77777777" w:rsidR="00E30C48" w:rsidRPr="00E30C48" w:rsidRDefault="00E30C48" w:rsidP="00E30C48">
            <w:pPr>
              <w:rPr>
                <w:b/>
                <w:bCs/>
                <w:lang w:val="en-US"/>
              </w:rPr>
            </w:pPr>
            <w:r w:rsidRPr="00E30C48">
              <w:rPr>
                <w:b/>
                <w:bCs/>
                <w:lang w:val="en-US"/>
              </w:rPr>
              <w:t>Name</w:t>
            </w:r>
          </w:p>
        </w:tc>
        <w:tc>
          <w:tcPr>
            <w:tcW w:w="0" w:type="auto"/>
            <w:hideMark/>
          </w:tcPr>
          <w:p w14:paraId="0E42F2C2" w14:textId="77777777" w:rsidR="00E30C48" w:rsidRPr="00E30C48" w:rsidRDefault="00E30C48" w:rsidP="00E30C48">
            <w:pPr>
              <w:rPr>
                <w:b/>
                <w:bCs/>
                <w:lang w:val="en-US"/>
              </w:rPr>
            </w:pPr>
            <w:r w:rsidRPr="00E30C48">
              <w:rPr>
                <w:b/>
                <w:bCs/>
                <w:lang w:val="en-US"/>
              </w:rPr>
              <w:t>Type</w:t>
            </w:r>
          </w:p>
        </w:tc>
        <w:tc>
          <w:tcPr>
            <w:tcW w:w="0" w:type="auto"/>
            <w:hideMark/>
          </w:tcPr>
          <w:p w14:paraId="3967AD8E" w14:textId="0D0F50EE" w:rsidR="00E30C48" w:rsidRPr="00E30C48" w:rsidRDefault="00E30C48" w:rsidP="00E30C48">
            <w:pPr>
              <w:rPr>
                <w:b/>
                <w:bCs/>
                <w:lang w:val="en-US"/>
              </w:rPr>
            </w:pPr>
            <w:del w:id="943" w:author="Imed Bouazizi2" w:date="2025-09-04T17:09:00Z">
              <w:r w:rsidRPr="00E30C48" w:rsidDel="006F4AFB">
                <w:rPr>
                  <w:b/>
                  <w:bCs/>
                  <w:lang w:val="en-US"/>
                </w:rPr>
                <w:delText>Use</w:delText>
              </w:r>
            </w:del>
            <w:ins w:id="944" w:author="Imed Bouazizi2" w:date="2025-09-04T17:09:00Z">
              <w:r w:rsidR="006F4AFB">
                <w:rPr>
                  <w:b/>
                  <w:bCs/>
                  <w:lang w:val="en-US"/>
                </w:rPr>
                <w:t>Cardinality</w:t>
              </w:r>
            </w:ins>
          </w:p>
        </w:tc>
        <w:tc>
          <w:tcPr>
            <w:tcW w:w="0" w:type="auto"/>
            <w:hideMark/>
          </w:tcPr>
          <w:p w14:paraId="5979F973" w14:textId="77777777" w:rsidR="00E30C48" w:rsidRPr="00E30C48" w:rsidRDefault="00E30C48" w:rsidP="00E30C48">
            <w:pPr>
              <w:rPr>
                <w:b/>
                <w:bCs/>
                <w:lang w:val="en-US"/>
              </w:rPr>
            </w:pPr>
            <w:r w:rsidRPr="00E30C48">
              <w:rPr>
                <w:b/>
                <w:bCs/>
                <w:lang w:val="en-US"/>
              </w:rPr>
              <w:t>Description</w:t>
            </w:r>
          </w:p>
        </w:tc>
      </w:tr>
      <w:tr w:rsidR="00E30C48" w:rsidRPr="00E30C48" w:rsidDel="006F4AFB" w14:paraId="3E3AC32E" w14:textId="05339D2F" w:rsidTr="006123E6">
        <w:trPr>
          <w:del w:id="945" w:author="Imed Bouazizi2" w:date="2025-09-04T17:09:00Z"/>
        </w:trPr>
        <w:tc>
          <w:tcPr>
            <w:tcW w:w="0" w:type="auto"/>
            <w:hideMark/>
          </w:tcPr>
          <w:p w14:paraId="033C44E2" w14:textId="4F9A8355" w:rsidR="00E30C48" w:rsidRPr="00E30C48" w:rsidDel="006F4AFB" w:rsidRDefault="00E30C48" w:rsidP="00E30C48">
            <w:pPr>
              <w:rPr>
                <w:del w:id="946" w:author="Imed Bouazizi2" w:date="2025-09-04T17:09:00Z"/>
                <w:lang w:val="en-US"/>
              </w:rPr>
            </w:pPr>
            <w:del w:id="947" w:author="Imed Bouazizi2" w:date="2025-09-04T17:09:00Z">
              <w:r w:rsidRPr="00E30C48" w:rsidDel="006F4AFB">
                <w:rPr>
                  <w:lang w:val="en-US"/>
                </w:rPr>
                <w:delText>sessionId</w:delText>
              </w:r>
            </w:del>
          </w:p>
        </w:tc>
        <w:tc>
          <w:tcPr>
            <w:tcW w:w="0" w:type="auto"/>
            <w:hideMark/>
          </w:tcPr>
          <w:p w14:paraId="3A2B3518" w14:textId="11ED646E" w:rsidR="00E30C48" w:rsidRPr="00E30C48" w:rsidDel="006F4AFB" w:rsidRDefault="00E30C48" w:rsidP="00E30C48">
            <w:pPr>
              <w:rPr>
                <w:del w:id="948" w:author="Imed Bouazizi2" w:date="2025-09-04T17:09:00Z"/>
                <w:lang w:val="en-US"/>
              </w:rPr>
            </w:pPr>
            <w:del w:id="949" w:author="Imed Bouazizi2" w:date="2025-09-04T17:09:00Z">
              <w:r w:rsidRPr="00E30C48" w:rsidDel="006F4AFB">
                <w:rPr>
                  <w:lang w:val="en-US"/>
                </w:rPr>
                <w:delText>string</w:delText>
              </w:r>
            </w:del>
          </w:p>
        </w:tc>
        <w:tc>
          <w:tcPr>
            <w:tcW w:w="0" w:type="auto"/>
            <w:hideMark/>
          </w:tcPr>
          <w:p w14:paraId="26A0ACE5" w14:textId="3CC3A788" w:rsidR="00E30C48" w:rsidRPr="00E30C48" w:rsidDel="006F4AFB" w:rsidRDefault="00E30C48" w:rsidP="00E30C48">
            <w:pPr>
              <w:rPr>
                <w:del w:id="950" w:author="Imed Bouazizi2" w:date="2025-09-04T17:09:00Z"/>
                <w:lang w:val="en-US"/>
              </w:rPr>
            </w:pPr>
            <w:del w:id="951" w:author="Imed Bouazizi2" w:date="2025-09-04T17:09:00Z">
              <w:r w:rsidRPr="00E30C48" w:rsidDel="006F4AFB">
                <w:rPr>
                  <w:lang w:val="en-US"/>
                </w:rPr>
                <w:delText>M</w:delText>
              </w:r>
            </w:del>
          </w:p>
        </w:tc>
        <w:tc>
          <w:tcPr>
            <w:tcW w:w="0" w:type="auto"/>
            <w:hideMark/>
          </w:tcPr>
          <w:p w14:paraId="7D158921" w14:textId="24D11C33" w:rsidR="00E30C48" w:rsidRPr="00E30C48" w:rsidDel="006F4AFB" w:rsidRDefault="00E30C48" w:rsidP="00E30C48">
            <w:pPr>
              <w:rPr>
                <w:del w:id="952" w:author="Imed Bouazizi2" w:date="2025-09-04T17:09:00Z"/>
                <w:lang w:val="en-US"/>
              </w:rPr>
            </w:pPr>
            <w:del w:id="953" w:author="Imed Bouazizi2" w:date="2025-09-04T17:09:00Z">
              <w:r w:rsidRPr="00E30C48" w:rsidDel="006F4AFB">
                <w:rPr>
                  <w:lang w:val="en-US"/>
                </w:rPr>
                <w:delText>Session that encountered the failure.</w:delText>
              </w:r>
            </w:del>
          </w:p>
        </w:tc>
      </w:tr>
      <w:tr w:rsidR="00E30C48" w:rsidRPr="00E30C48" w14:paraId="2FA5058D" w14:textId="77777777" w:rsidTr="006123E6">
        <w:tc>
          <w:tcPr>
            <w:tcW w:w="0" w:type="auto"/>
            <w:hideMark/>
          </w:tcPr>
          <w:p w14:paraId="6F5E8FDA" w14:textId="77777777" w:rsidR="00E30C48" w:rsidRPr="00E30C48" w:rsidRDefault="00E30C48" w:rsidP="00E30C48">
            <w:pPr>
              <w:rPr>
                <w:lang w:val="en-US"/>
              </w:rPr>
            </w:pPr>
            <w:r w:rsidRPr="00E30C48">
              <w:rPr>
                <w:lang w:val="en-US"/>
              </w:rPr>
              <w:t>code</w:t>
            </w:r>
          </w:p>
        </w:tc>
        <w:tc>
          <w:tcPr>
            <w:tcW w:w="0" w:type="auto"/>
            <w:hideMark/>
          </w:tcPr>
          <w:p w14:paraId="19C19DBA" w14:textId="77777777" w:rsidR="00E30C48" w:rsidRPr="00E30C48" w:rsidRDefault="00E30C48" w:rsidP="00E30C48">
            <w:pPr>
              <w:rPr>
                <w:lang w:val="en-US"/>
              </w:rPr>
            </w:pPr>
            <w:r w:rsidRPr="00E30C48">
              <w:rPr>
                <w:lang w:val="en-US"/>
              </w:rPr>
              <w:t>string</w:t>
            </w:r>
          </w:p>
        </w:tc>
        <w:tc>
          <w:tcPr>
            <w:tcW w:w="0" w:type="auto"/>
            <w:hideMark/>
          </w:tcPr>
          <w:p w14:paraId="33CCA20B" w14:textId="59F810ED" w:rsidR="00E30C48" w:rsidRPr="00E30C48" w:rsidRDefault="006F4AFB" w:rsidP="00E30C48">
            <w:pPr>
              <w:rPr>
                <w:lang w:val="en-US"/>
              </w:rPr>
            </w:pPr>
            <w:ins w:id="954" w:author="Imed Bouazizi2" w:date="2025-09-04T17:10:00Z">
              <w:r>
                <w:rPr>
                  <w:lang w:val="en-US"/>
                </w:rPr>
                <w:t>1..1</w:t>
              </w:r>
            </w:ins>
            <w:del w:id="955" w:author="Imed Bouazizi2" w:date="2025-09-04T17:10:00Z">
              <w:r w:rsidR="00E30C48" w:rsidRPr="00E30C48" w:rsidDel="006F4AFB">
                <w:rPr>
                  <w:lang w:val="en-US"/>
                </w:rPr>
                <w:delText>M</w:delText>
              </w:r>
            </w:del>
          </w:p>
        </w:tc>
        <w:tc>
          <w:tcPr>
            <w:tcW w:w="0" w:type="auto"/>
            <w:hideMark/>
          </w:tcPr>
          <w:p w14:paraId="5B2D5E71" w14:textId="500EB0CA" w:rsidR="00E30C48" w:rsidRDefault="00E30C48" w:rsidP="00E30C48">
            <w:pPr>
              <w:rPr>
                <w:ins w:id="956" w:author="Saba Ahsan (Nokia)" w:date="2025-09-05T12:35:00Z" w16du:dateUtc="2025-09-05T09:35:00Z"/>
                <w:lang w:val="en-US"/>
              </w:rPr>
            </w:pPr>
            <w:r w:rsidRPr="00E30C48">
              <w:rPr>
                <w:lang w:val="en-US"/>
              </w:rPr>
              <w:t>Machine</w:t>
            </w:r>
            <w:r w:rsidRPr="00E30C48">
              <w:rPr>
                <w:lang w:val="en-US"/>
              </w:rPr>
              <w:noBreakHyphen/>
              <w:t>readable error code</w:t>
            </w:r>
            <w:ins w:id="957" w:author="Saba Ahsan (Nokia)" w:date="2025-09-05T12:37:00Z" w16du:dateUtc="2025-09-05T09:37:00Z">
              <w:r w:rsidR="009843B5">
                <w:rPr>
                  <w:lang w:val="en-US"/>
                </w:rPr>
                <w:t>.</w:t>
              </w:r>
            </w:ins>
            <w:del w:id="958" w:author="Saba Ahsan (Nokia)" w:date="2025-09-05T12:37:00Z" w16du:dateUtc="2025-09-05T09:37:00Z">
              <w:r w:rsidRPr="00E30C48" w:rsidDel="009843B5">
                <w:rPr>
                  <w:lang w:val="en-US"/>
                </w:rPr>
                <w:delText xml:space="preserve"> (e.g., arf-unavailable, unsupported-framework, authorization-failed).</w:delText>
              </w:r>
            </w:del>
          </w:p>
          <w:p w14:paraId="67C2C7A8" w14:textId="77777777" w:rsidR="009843B5" w:rsidRDefault="00D259C9" w:rsidP="00E30C48">
            <w:pPr>
              <w:rPr>
                <w:ins w:id="959" w:author="Saba Ahsan (Nokia)" w:date="2025-09-05T12:37:00Z" w16du:dateUtc="2025-09-05T09:37:00Z"/>
                <w:lang w:val="en-US"/>
              </w:rPr>
            </w:pPr>
            <w:ins w:id="960" w:author="Saba Ahsan (Nokia)" w:date="2025-09-05T12:35:00Z" w16du:dateUtc="2025-09-05T09:35:00Z">
              <w:r>
                <w:rPr>
                  <w:lang w:val="en-US"/>
                </w:rPr>
                <w:t>NOTE: If the REJECT message needs to be as</w:t>
              </w:r>
            </w:ins>
            <w:ins w:id="961" w:author="Saba Ahsan (Nokia)" w:date="2025-09-05T12:36:00Z" w16du:dateUtc="2025-09-05T09:36:00Z">
              <w:r>
                <w:rPr>
                  <w:lang w:val="en-US"/>
                </w:rPr>
                <w:t>sociated with a particular REQUEST is FFS.</w:t>
              </w:r>
              <w:r w:rsidR="009843B5">
                <w:rPr>
                  <w:lang w:val="en-US"/>
                </w:rPr>
                <w:t xml:space="preserve"> </w:t>
              </w:r>
            </w:ins>
          </w:p>
          <w:p w14:paraId="4C713FAF" w14:textId="084041F6" w:rsidR="00D259C9" w:rsidRPr="00E30C48" w:rsidRDefault="009843B5" w:rsidP="00E30C48">
            <w:pPr>
              <w:rPr>
                <w:lang w:val="en-US"/>
              </w:rPr>
            </w:pPr>
            <w:ins w:id="962" w:author="Saba Ahsan (Nokia)" w:date="2025-09-05T12:37:00Z" w16du:dateUtc="2025-09-05T09:37:00Z">
              <w:r>
                <w:rPr>
                  <w:lang w:val="en-US"/>
                </w:rPr>
                <w:t xml:space="preserve">NOTE: </w:t>
              </w:r>
            </w:ins>
            <w:ins w:id="963" w:author="Saba Ahsan (Nokia)" w:date="2025-09-05T12:36:00Z" w16du:dateUtc="2025-09-05T09:36:00Z">
              <w:r>
                <w:rPr>
                  <w:lang w:val="en-US"/>
                </w:rPr>
                <w:t xml:space="preserve">Definition of Error codes is FFS. </w:t>
              </w:r>
            </w:ins>
          </w:p>
        </w:tc>
      </w:tr>
      <w:tr w:rsidR="00E30C48" w:rsidRPr="00E30C48" w14:paraId="24CC77FB" w14:textId="77777777" w:rsidTr="006123E6">
        <w:tc>
          <w:tcPr>
            <w:tcW w:w="0" w:type="auto"/>
            <w:hideMark/>
          </w:tcPr>
          <w:p w14:paraId="68D2B80E" w14:textId="77777777" w:rsidR="00E30C48" w:rsidRPr="00E30C48" w:rsidRDefault="00E30C48" w:rsidP="00E30C48">
            <w:pPr>
              <w:rPr>
                <w:lang w:val="en-US"/>
              </w:rPr>
            </w:pPr>
            <w:r w:rsidRPr="00E30C48">
              <w:rPr>
                <w:lang w:val="en-US"/>
              </w:rPr>
              <w:t>detail</w:t>
            </w:r>
          </w:p>
        </w:tc>
        <w:tc>
          <w:tcPr>
            <w:tcW w:w="0" w:type="auto"/>
            <w:hideMark/>
          </w:tcPr>
          <w:p w14:paraId="76EBD603" w14:textId="77777777" w:rsidR="00E30C48" w:rsidRPr="00E30C48" w:rsidRDefault="00E30C48" w:rsidP="00E30C48">
            <w:pPr>
              <w:rPr>
                <w:lang w:val="en-US"/>
              </w:rPr>
            </w:pPr>
            <w:r w:rsidRPr="00E30C48">
              <w:rPr>
                <w:lang w:val="en-US"/>
              </w:rPr>
              <w:t>string</w:t>
            </w:r>
          </w:p>
        </w:tc>
        <w:tc>
          <w:tcPr>
            <w:tcW w:w="0" w:type="auto"/>
            <w:hideMark/>
          </w:tcPr>
          <w:p w14:paraId="507E24A1" w14:textId="747EEDA7" w:rsidR="00E30C48" w:rsidRPr="00E30C48" w:rsidRDefault="00D259C9" w:rsidP="00E30C48">
            <w:pPr>
              <w:rPr>
                <w:lang w:val="en-US"/>
              </w:rPr>
            </w:pPr>
            <w:ins w:id="964" w:author="Saba Ahsan (Nokia)" w:date="2025-09-05T12:33:00Z" w16du:dateUtc="2025-09-05T09:33:00Z">
              <w:r>
                <w:rPr>
                  <w:lang w:val="en-US"/>
                </w:rPr>
                <w:t>0..1</w:t>
              </w:r>
            </w:ins>
            <w:del w:id="965" w:author="Saba Ahsan (Nokia)" w:date="2025-09-05T12:33:00Z" w16du:dateUtc="2025-09-05T09:33:00Z">
              <w:r w:rsidR="00E30C48" w:rsidRPr="00E30C48" w:rsidDel="00D259C9">
                <w:rPr>
                  <w:lang w:val="en-US"/>
                </w:rPr>
                <w:delText>O</w:delText>
              </w:r>
            </w:del>
          </w:p>
        </w:tc>
        <w:tc>
          <w:tcPr>
            <w:tcW w:w="0" w:type="auto"/>
            <w:hideMark/>
          </w:tcPr>
          <w:p w14:paraId="125011ED" w14:textId="5936F31F" w:rsidR="000E7B1B" w:rsidRPr="00E30C48" w:rsidRDefault="00E30C48" w:rsidP="00E30C48">
            <w:pPr>
              <w:rPr>
                <w:lang w:val="en-US"/>
              </w:rPr>
            </w:pPr>
            <w:r w:rsidRPr="00E30C48">
              <w:rPr>
                <w:lang w:val="en-US"/>
              </w:rPr>
              <w:t>Human</w:t>
            </w:r>
            <w:r w:rsidRPr="00E30C48">
              <w:rPr>
                <w:lang w:val="en-US"/>
              </w:rPr>
              <w:noBreakHyphen/>
              <w:t>readable diagnostic text.</w:t>
            </w:r>
          </w:p>
        </w:tc>
      </w:tr>
      <w:tr w:rsidR="00E30C48" w:rsidRPr="00E30C48" w:rsidDel="00DB1C51" w14:paraId="76D0B5DC" w14:textId="39E0AD23" w:rsidTr="006123E6">
        <w:trPr>
          <w:del w:id="966" w:author="Imed Bouazizi2" w:date="2025-09-04T17:10:00Z"/>
        </w:trPr>
        <w:tc>
          <w:tcPr>
            <w:tcW w:w="0" w:type="auto"/>
            <w:hideMark/>
          </w:tcPr>
          <w:p w14:paraId="5323AB94" w14:textId="78141C22" w:rsidR="00E30C48" w:rsidRPr="00E30C48" w:rsidDel="00DB1C51" w:rsidRDefault="00E30C48" w:rsidP="00E30C48">
            <w:pPr>
              <w:rPr>
                <w:del w:id="967" w:author="Imed Bouazizi2" w:date="2025-09-04T17:10:00Z"/>
                <w:lang w:val="en-US"/>
              </w:rPr>
            </w:pPr>
            <w:del w:id="968" w:author="Imed Bouazizi2" w:date="2025-09-04T17:10:00Z">
              <w:r w:rsidRPr="00E30C48" w:rsidDel="00DB1C51">
                <w:rPr>
                  <w:lang w:val="en-US"/>
                </w:rPr>
                <w:delText>retryAfter</w:delText>
              </w:r>
            </w:del>
          </w:p>
        </w:tc>
        <w:tc>
          <w:tcPr>
            <w:tcW w:w="0" w:type="auto"/>
            <w:hideMark/>
          </w:tcPr>
          <w:p w14:paraId="1A7A2CFA" w14:textId="213FB56D" w:rsidR="00E30C48" w:rsidRPr="00E30C48" w:rsidDel="00DB1C51" w:rsidRDefault="00E30C48" w:rsidP="00E30C48">
            <w:pPr>
              <w:rPr>
                <w:del w:id="969" w:author="Imed Bouazizi2" w:date="2025-09-04T17:10:00Z"/>
                <w:lang w:val="en-US"/>
              </w:rPr>
            </w:pPr>
            <w:del w:id="970" w:author="Imed Bouazizi2" w:date="2025-09-04T17:10:00Z">
              <w:r w:rsidRPr="00E30C48" w:rsidDel="00DB1C51">
                <w:rPr>
                  <w:lang w:val="en-US"/>
                </w:rPr>
                <w:delText>int</w:delText>
              </w:r>
            </w:del>
          </w:p>
        </w:tc>
        <w:tc>
          <w:tcPr>
            <w:tcW w:w="0" w:type="auto"/>
            <w:hideMark/>
          </w:tcPr>
          <w:p w14:paraId="5C1C2EFD" w14:textId="754CCD67" w:rsidR="00E30C48" w:rsidRPr="00E30C48" w:rsidDel="00DB1C51" w:rsidRDefault="00E30C48" w:rsidP="00E30C48">
            <w:pPr>
              <w:rPr>
                <w:del w:id="971" w:author="Imed Bouazizi2" w:date="2025-09-04T17:10:00Z"/>
                <w:lang w:val="en-US"/>
              </w:rPr>
            </w:pPr>
            <w:del w:id="972" w:author="Imed Bouazizi2" w:date="2025-09-04T17:10:00Z">
              <w:r w:rsidRPr="00E30C48" w:rsidDel="00DB1C51">
                <w:rPr>
                  <w:lang w:val="en-US"/>
                </w:rPr>
                <w:delText>O</w:delText>
              </w:r>
            </w:del>
          </w:p>
        </w:tc>
        <w:tc>
          <w:tcPr>
            <w:tcW w:w="0" w:type="auto"/>
            <w:hideMark/>
          </w:tcPr>
          <w:p w14:paraId="40437448" w14:textId="6D2B86D6" w:rsidR="00E30C48" w:rsidRPr="00E30C48" w:rsidDel="00DB1C51" w:rsidRDefault="00E30C48" w:rsidP="00E30C48">
            <w:pPr>
              <w:rPr>
                <w:del w:id="973" w:author="Imed Bouazizi2" w:date="2025-09-04T17:10:00Z"/>
                <w:lang w:val="en-US"/>
              </w:rPr>
            </w:pPr>
            <w:del w:id="974" w:author="Imed Bouazizi2" w:date="2025-09-04T17:10:00Z">
              <w:r w:rsidRPr="00E30C48" w:rsidDel="00DB1C51">
                <w:rPr>
                  <w:lang w:val="en-US"/>
                </w:rPr>
                <w:delText>Retry advice in seconds; present when recovery is possible.</w:delText>
              </w:r>
            </w:del>
          </w:p>
        </w:tc>
      </w:tr>
    </w:tbl>
    <w:p w14:paraId="2A95FAA4" w14:textId="2165CEFC" w:rsidR="00E30C48" w:rsidRPr="00E30C48" w:rsidRDefault="00E30C48" w:rsidP="00E30C48">
      <w:pPr>
        <w:rPr>
          <w:lang w:val="en-US"/>
        </w:rPr>
      </w:pPr>
    </w:p>
    <w:p w14:paraId="56BD38D3" w14:textId="2BEF7C84" w:rsidR="00E30C48" w:rsidRPr="00E30C48" w:rsidRDefault="00E30C48" w:rsidP="006123E6">
      <w:pPr>
        <w:jc w:val="center"/>
        <w:rPr>
          <w:b/>
          <w:bCs/>
          <w:lang w:val="en-US"/>
        </w:rPr>
      </w:pPr>
      <w:r w:rsidRPr="00E30C48">
        <w:rPr>
          <w:b/>
          <w:bCs/>
          <w:lang w:val="en-US"/>
        </w:rPr>
        <w:t xml:space="preserve">Table </w:t>
      </w:r>
      <w:r w:rsidR="006123E6">
        <w:rPr>
          <w:b/>
          <w:bCs/>
          <w:lang w:val="en-US"/>
        </w:rPr>
        <w:t>6</w:t>
      </w:r>
      <w:r w:rsidRPr="00E30C48">
        <w:rPr>
          <w:b/>
          <w:bCs/>
          <w:lang w:val="en-US"/>
        </w:rPr>
        <w:t xml:space="preserve"> — Component: </w:t>
      </w:r>
      <w:proofErr w:type="spellStart"/>
      <w:r w:rsidRPr="00E30C48">
        <w:rPr>
          <w:b/>
          <w:bCs/>
          <w:lang w:val="en-US"/>
        </w:rPr>
        <w:t>arfContainer</w:t>
      </w:r>
      <w:proofErr w:type="spellEnd"/>
    </w:p>
    <w:tbl>
      <w:tblPr>
        <w:tblStyle w:val="TableGrid10"/>
        <w:tblW w:w="0" w:type="auto"/>
        <w:tblLook w:val="04A0" w:firstRow="1" w:lastRow="0" w:firstColumn="1" w:lastColumn="0" w:noHBand="0" w:noVBand="1"/>
      </w:tblPr>
      <w:tblGrid>
        <w:gridCol w:w="856"/>
        <w:gridCol w:w="803"/>
        <w:gridCol w:w="1776"/>
        <w:gridCol w:w="6240"/>
      </w:tblGrid>
      <w:tr w:rsidR="00E30C48" w:rsidRPr="00E30C48" w14:paraId="07B53F4D" w14:textId="77777777" w:rsidTr="006123E6">
        <w:tc>
          <w:tcPr>
            <w:tcW w:w="0" w:type="auto"/>
            <w:hideMark/>
          </w:tcPr>
          <w:p w14:paraId="3439C8ED" w14:textId="77777777" w:rsidR="00E30C48" w:rsidRPr="00E30C48" w:rsidRDefault="00E30C48" w:rsidP="00E30C48">
            <w:pPr>
              <w:rPr>
                <w:b/>
                <w:bCs/>
                <w:lang w:val="en-US"/>
              </w:rPr>
            </w:pPr>
            <w:r w:rsidRPr="00E30C48">
              <w:rPr>
                <w:b/>
                <w:bCs/>
                <w:lang w:val="en-US"/>
              </w:rPr>
              <w:lastRenderedPageBreak/>
              <w:t>Name</w:t>
            </w:r>
          </w:p>
        </w:tc>
        <w:tc>
          <w:tcPr>
            <w:tcW w:w="0" w:type="auto"/>
            <w:hideMark/>
          </w:tcPr>
          <w:p w14:paraId="27DDF082" w14:textId="77777777" w:rsidR="00E30C48" w:rsidRPr="00E30C48" w:rsidRDefault="00E30C48" w:rsidP="00E30C48">
            <w:pPr>
              <w:rPr>
                <w:b/>
                <w:bCs/>
                <w:lang w:val="en-US"/>
              </w:rPr>
            </w:pPr>
            <w:r w:rsidRPr="00E30C48">
              <w:rPr>
                <w:b/>
                <w:bCs/>
                <w:lang w:val="en-US"/>
              </w:rPr>
              <w:t>Type</w:t>
            </w:r>
          </w:p>
        </w:tc>
        <w:tc>
          <w:tcPr>
            <w:tcW w:w="0" w:type="auto"/>
            <w:hideMark/>
          </w:tcPr>
          <w:p w14:paraId="08607EDA" w14:textId="1A6328D6" w:rsidR="00E30C48" w:rsidRPr="00E30C48" w:rsidRDefault="00E30C48" w:rsidP="00E30C48">
            <w:pPr>
              <w:rPr>
                <w:b/>
                <w:bCs/>
                <w:lang w:val="en-US"/>
              </w:rPr>
            </w:pPr>
            <w:del w:id="975" w:author="Imed Bouazizi2" w:date="2025-09-04T17:12:00Z">
              <w:r w:rsidRPr="00E30C48" w:rsidDel="00DB1C51">
                <w:rPr>
                  <w:b/>
                  <w:bCs/>
                  <w:lang w:val="en-US"/>
                </w:rPr>
                <w:delText>Use</w:delText>
              </w:r>
            </w:del>
            <w:ins w:id="976" w:author="Imed Bouazizi2" w:date="2025-09-04T17:12:00Z">
              <w:r w:rsidR="00DB1C51">
                <w:rPr>
                  <w:b/>
                  <w:bCs/>
                  <w:lang w:val="en-US"/>
                </w:rPr>
                <w:t>Cardinality</w:t>
              </w:r>
            </w:ins>
          </w:p>
        </w:tc>
        <w:tc>
          <w:tcPr>
            <w:tcW w:w="0" w:type="auto"/>
            <w:hideMark/>
          </w:tcPr>
          <w:p w14:paraId="78EF1994" w14:textId="77777777" w:rsidR="00E30C48" w:rsidRPr="00E30C48" w:rsidRDefault="00E30C48" w:rsidP="00E30C48">
            <w:pPr>
              <w:rPr>
                <w:b/>
                <w:bCs/>
                <w:lang w:val="en-US"/>
              </w:rPr>
            </w:pPr>
            <w:r w:rsidRPr="00E30C48">
              <w:rPr>
                <w:b/>
                <w:bCs/>
                <w:lang w:val="en-US"/>
              </w:rPr>
              <w:t>Description</w:t>
            </w:r>
          </w:p>
        </w:tc>
      </w:tr>
      <w:tr w:rsidR="00E30C48" w:rsidRPr="00E30C48" w:rsidDel="00DB1C51" w14:paraId="4B97F4EC" w14:textId="5C0E67D3" w:rsidTr="006123E6">
        <w:trPr>
          <w:del w:id="977" w:author="Imed Bouazizi2" w:date="2025-09-04T17:12:00Z"/>
        </w:trPr>
        <w:tc>
          <w:tcPr>
            <w:tcW w:w="0" w:type="auto"/>
            <w:hideMark/>
          </w:tcPr>
          <w:p w14:paraId="4F4A1C40" w14:textId="5EBC8599" w:rsidR="00E30C48" w:rsidRPr="00E30C48" w:rsidDel="00DB1C51" w:rsidRDefault="00E30C48" w:rsidP="00E30C48">
            <w:pPr>
              <w:rPr>
                <w:del w:id="978" w:author="Imed Bouazizi2" w:date="2025-09-04T17:12:00Z"/>
                <w:lang w:val="en-US"/>
              </w:rPr>
            </w:pPr>
            <w:del w:id="979" w:author="Imed Bouazizi2" w:date="2025-09-04T17:12:00Z">
              <w:r w:rsidRPr="00E30C48" w:rsidDel="00DB1C51">
                <w:rPr>
                  <w:lang w:val="en-US"/>
                </w:rPr>
                <w:delText>format</w:delText>
              </w:r>
            </w:del>
          </w:p>
        </w:tc>
        <w:tc>
          <w:tcPr>
            <w:tcW w:w="0" w:type="auto"/>
            <w:hideMark/>
          </w:tcPr>
          <w:p w14:paraId="692AB4B0" w14:textId="156AEFEA" w:rsidR="00E30C48" w:rsidRPr="00E30C48" w:rsidDel="00DB1C51" w:rsidRDefault="00E30C48" w:rsidP="00E30C48">
            <w:pPr>
              <w:rPr>
                <w:del w:id="980" w:author="Imed Bouazizi2" w:date="2025-09-04T17:12:00Z"/>
                <w:lang w:val="en-US"/>
              </w:rPr>
            </w:pPr>
            <w:del w:id="981" w:author="Imed Bouazizi2" w:date="2025-09-04T17:12:00Z">
              <w:r w:rsidRPr="00E30C48" w:rsidDel="00DB1C51">
                <w:rPr>
                  <w:lang w:val="en-US"/>
                </w:rPr>
                <w:delText>string</w:delText>
              </w:r>
            </w:del>
          </w:p>
        </w:tc>
        <w:tc>
          <w:tcPr>
            <w:tcW w:w="0" w:type="auto"/>
            <w:hideMark/>
          </w:tcPr>
          <w:p w14:paraId="2662C44B" w14:textId="269B717D" w:rsidR="00E30C48" w:rsidRPr="00E30C48" w:rsidDel="00DB1C51" w:rsidRDefault="00E30C48" w:rsidP="00E30C48">
            <w:pPr>
              <w:rPr>
                <w:del w:id="982" w:author="Imed Bouazizi2" w:date="2025-09-04T17:12:00Z"/>
                <w:lang w:val="en-US"/>
              </w:rPr>
            </w:pPr>
            <w:del w:id="983" w:author="Imed Bouazizi2" w:date="2025-09-04T17:12:00Z">
              <w:r w:rsidRPr="00E30C48" w:rsidDel="00DB1C51">
                <w:rPr>
                  <w:lang w:val="en-US"/>
                </w:rPr>
                <w:delText>M</w:delText>
              </w:r>
            </w:del>
          </w:p>
        </w:tc>
        <w:tc>
          <w:tcPr>
            <w:tcW w:w="0" w:type="auto"/>
            <w:hideMark/>
          </w:tcPr>
          <w:p w14:paraId="36112A7E" w14:textId="06AAA87D" w:rsidR="00E30C48" w:rsidRPr="00E30C48" w:rsidDel="00DB1C51" w:rsidRDefault="00E30C48" w:rsidP="00E30C48">
            <w:pPr>
              <w:rPr>
                <w:del w:id="984" w:author="Imed Bouazizi2" w:date="2025-09-04T17:12:00Z"/>
                <w:lang w:val="en-US"/>
              </w:rPr>
            </w:pPr>
            <w:del w:id="985" w:author="Imed Bouazizi2" w:date="2025-09-04T17:12:00Z">
              <w:r w:rsidRPr="00E30C48" w:rsidDel="00DB1C51">
                <w:rPr>
                  <w:lang w:val="en-US"/>
                </w:rPr>
                <w:delText xml:space="preserve">ARF container format. Allowed values: "isobmff" or "zip". </w:delText>
              </w:r>
            </w:del>
          </w:p>
        </w:tc>
      </w:tr>
      <w:tr w:rsidR="00E30C48" w:rsidRPr="00E30C48" w14:paraId="66B0BA47" w14:textId="77777777" w:rsidTr="006123E6">
        <w:tc>
          <w:tcPr>
            <w:tcW w:w="0" w:type="auto"/>
            <w:hideMark/>
          </w:tcPr>
          <w:p w14:paraId="1F9BD0B6" w14:textId="77777777" w:rsidR="00E30C48" w:rsidRPr="009843B5" w:rsidRDefault="00E30C48" w:rsidP="00E30C48">
            <w:pPr>
              <w:rPr>
                <w:lang w:val="en-US"/>
                <w:rPrChange w:id="986" w:author="Saba Ahsan (Nokia)" w:date="2025-09-05T12:38:00Z" w16du:dateUtc="2025-09-05T09:38:00Z">
                  <w:rPr>
                    <w:highlight w:val="yellow"/>
                    <w:lang w:val="en-US"/>
                  </w:rPr>
                </w:rPrChange>
              </w:rPr>
            </w:pPr>
            <w:proofErr w:type="spellStart"/>
            <w:r w:rsidRPr="009843B5">
              <w:rPr>
                <w:lang w:val="en-US"/>
                <w:rPrChange w:id="987" w:author="Saba Ahsan (Nokia)" w:date="2025-09-05T12:38:00Z" w16du:dateUtc="2025-09-05T09:38:00Z">
                  <w:rPr>
                    <w:highlight w:val="yellow"/>
                    <w:lang w:val="en-US"/>
                  </w:rPr>
                </w:rPrChange>
              </w:rPr>
              <w:t>uri</w:t>
            </w:r>
            <w:proofErr w:type="spellEnd"/>
          </w:p>
        </w:tc>
        <w:tc>
          <w:tcPr>
            <w:tcW w:w="0" w:type="auto"/>
            <w:hideMark/>
          </w:tcPr>
          <w:p w14:paraId="37A29AD4" w14:textId="77777777" w:rsidR="00E30C48" w:rsidRPr="009843B5" w:rsidRDefault="00E30C48" w:rsidP="00E30C48">
            <w:pPr>
              <w:rPr>
                <w:lang w:val="en-US"/>
                <w:rPrChange w:id="988" w:author="Saba Ahsan (Nokia)" w:date="2025-09-05T12:38:00Z" w16du:dateUtc="2025-09-05T09:38:00Z">
                  <w:rPr>
                    <w:highlight w:val="yellow"/>
                    <w:lang w:val="en-US"/>
                  </w:rPr>
                </w:rPrChange>
              </w:rPr>
            </w:pPr>
            <w:r w:rsidRPr="009843B5">
              <w:rPr>
                <w:lang w:val="en-US"/>
                <w:rPrChange w:id="989" w:author="Saba Ahsan (Nokia)" w:date="2025-09-05T12:38:00Z" w16du:dateUtc="2025-09-05T09:38:00Z">
                  <w:rPr>
                    <w:highlight w:val="yellow"/>
                    <w:lang w:val="en-US"/>
                  </w:rPr>
                </w:rPrChange>
              </w:rPr>
              <w:t>string</w:t>
            </w:r>
          </w:p>
        </w:tc>
        <w:tc>
          <w:tcPr>
            <w:tcW w:w="0" w:type="auto"/>
            <w:hideMark/>
          </w:tcPr>
          <w:p w14:paraId="741A8025" w14:textId="5434C236" w:rsidR="00E30C48" w:rsidRPr="009843B5" w:rsidRDefault="00DB1C51" w:rsidP="00E30C48">
            <w:pPr>
              <w:rPr>
                <w:lang w:val="en-US"/>
                <w:rPrChange w:id="990" w:author="Saba Ahsan (Nokia)" w:date="2025-09-05T12:38:00Z" w16du:dateUtc="2025-09-05T09:38:00Z">
                  <w:rPr>
                    <w:highlight w:val="yellow"/>
                    <w:lang w:val="en-US"/>
                  </w:rPr>
                </w:rPrChange>
              </w:rPr>
            </w:pPr>
            <w:ins w:id="991" w:author="Imed Bouazizi2" w:date="2025-09-04T17:12:00Z">
              <w:r w:rsidRPr="009843B5">
                <w:rPr>
                  <w:lang w:val="en-US"/>
                  <w:rPrChange w:id="992" w:author="Saba Ahsan (Nokia)" w:date="2025-09-05T12:38:00Z" w16du:dateUtc="2025-09-05T09:38:00Z">
                    <w:rPr>
                      <w:highlight w:val="yellow"/>
                      <w:lang w:val="en-US"/>
                    </w:rPr>
                  </w:rPrChange>
                </w:rPr>
                <w:t>1..1</w:t>
              </w:r>
            </w:ins>
            <w:del w:id="993" w:author="Imed Bouazizi2" w:date="2025-09-04T17:12:00Z">
              <w:r w:rsidR="00E30C48" w:rsidRPr="009843B5" w:rsidDel="00DB1C51">
                <w:rPr>
                  <w:lang w:val="en-US"/>
                  <w:rPrChange w:id="994" w:author="Saba Ahsan (Nokia)" w:date="2025-09-05T12:38:00Z" w16du:dateUtc="2025-09-05T09:38:00Z">
                    <w:rPr>
                      <w:highlight w:val="yellow"/>
                      <w:lang w:val="en-US"/>
                    </w:rPr>
                  </w:rPrChange>
                </w:rPr>
                <w:delText>M</w:delText>
              </w:r>
            </w:del>
          </w:p>
        </w:tc>
        <w:tc>
          <w:tcPr>
            <w:tcW w:w="0" w:type="auto"/>
            <w:hideMark/>
          </w:tcPr>
          <w:p w14:paraId="37B2F012" w14:textId="77777777" w:rsidR="00E30C48" w:rsidRPr="009843B5" w:rsidRDefault="00E30C48" w:rsidP="00E30C48">
            <w:pPr>
              <w:rPr>
                <w:lang w:val="en-US"/>
                <w:rPrChange w:id="995" w:author="Saba Ahsan (Nokia)" w:date="2025-09-05T12:38:00Z" w16du:dateUtc="2025-09-05T09:38:00Z">
                  <w:rPr>
                    <w:highlight w:val="yellow"/>
                    <w:lang w:val="en-US"/>
                  </w:rPr>
                </w:rPrChange>
              </w:rPr>
            </w:pPr>
            <w:r w:rsidRPr="009843B5">
              <w:rPr>
                <w:lang w:val="en-US"/>
                <w:rPrChange w:id="996" w:author="Saba Ahsan (Nokia)" w:date="2025-09-05T12:38:00Z" w16du:dateUtc="2025-09-05T09:38:00Z">
                  <w:rPr>
                    <w:highlight w:val="yellow"/>
                    <w:lang w:val="en-US"/>
                  </w:rPr>
                </w:rPrChange>
              </w:rPr>
              <w:t>Authorization</w:t>
            </w:r>
            <w:r w:rsidRPr="009843B5">
              <w:rPr>
                <w:lang w:val="en-US"/>
                <w:rPrChange w:id="997" w:author="Saba Ahsan (Nokia)" w:date="2025-09-05T12:38:00Z" w16du:dateUtc="2025-09-05T09:38:00Z">
                  <w:rPr>
                    <w:highlight w:val="yellow"/>
                    <w:lang w:val="en-US"/>
                  </w:rPr>
                </w:rPrChange>
              </w:rPr>
              <w:noBreakHyphen/>
              <w:t xml:space="preserve">bound reference to the base avatar in BAR or an operator repository. Typical schemes: bar://… or https://…. </w:t>
            </w:r>
          </w:p>
        </w:tc>
      </w:tr>
      <w:tr w:rsidR="00E30C48" w:rsidRPr="00E30C48" w14:paraId="7910456C" w14:textId="77777777" w:rsidTr="006123E6">
        <w:tc>
          <w:tcPr>
            <w:tcW w:w="0" w:type="auto"/>
            <w:hideMark/>
          </w:tcPr>
          <w:p w14:paraId="24E72A89" w14:textId="77777777" w:rsidR="00E30C48" w:rsidRPr="009843B5" w:rsidRDefault="00E30C48" w:rsidP="00E30C48">
            <w:pPr>
              <w:rPr>
                <w:lang w:val="en-US"/>
                <w:rPrChange w:id="998" w:author="Saba Ahsan (Nokia)" w:date="2025-09-05T12:38:00Z" w16du:dateUtc="2025-09-05T09:38:00Z">
                  <w:rPr>
                    <w:highlight w:val="yellow"/>
                    <w:lang w:val="en-US"/>
                  </w:rPr>
                </w:rPrChange>
              </w:rPr>
            </w:pPr>
            <w:r w:rsidRPr="009843B5">
              <w:rPr>
                <w:lang w:val="en-US"/>
                <w:rPrChange w:id="999" w:author="Saba Ahsan (Nokia)" w:date="2025-09-05T12:38:00Z" w16du:dateUtc="2025-09-05T09:38:00Z">
                  <w:rPr>
                    <w:highlight w:val="yellow"/>
                    <w:lang w:val="en-US"/>
                  </w:rPr>
                </w:rPrChange>
              </w:rPr>
              <w:t>auth</w:t>
            </w:r>
          </w:p>
        </w:tc>
        <w:tc>
          <w:tcPr>
            <w:tcW w:w="0" w:type="auto"/>
            <w:hideMark/>
          </w:tcPr>
          <w:p w14:paraId="53577D18" w14:textId="77777777" w:rsidR="00E30C48" w:rsidRPr="009843B5" w:rsidRDefault="00E30C48" w:rsidP="00E30C48">
            <w:pPr>
              <w:rPr>
                <w:lang w:val="en-US"/>
                <w:rPrChange w:id="1000" w:author="Saba Ahsan (Nokia)" w:date="2025-09-05T12:38:00Z" w16du:dateUtc="2025-09-05T09:38:00Z">
                  <w:rPr>
                    <w:highlight w:val="yellow"/>
                    <w:lang w:val="en-US"/>
                  </w:rPr>
                </w:rPrChange>
              </w:rPr>
            </w:pPr>
            <w:r w:rsidRPr="009843B5">
              <w:rPr>
                <w:lang w:val="en-US"/>
                <w:rPrChange w:id="1001" w:author="Saba Ahsan (Nokia)" w:date="2025-09-05T12:38:00Z" w16du:dateUtc="2025-09-05T09:38:00Z">
                  <w:rPr>
                    <w:highlight w:val="yellow"/>
                    <w:lang w:val="en-US"/>
                  </w:rPr>
                </w:rPrChange>
              </w:rPr>
              <w:t>object</w:t>
            </w:r>
          </w:p>
        </w:tc>
        <w:tc>
          <w:tcPr>
            <w:tcW w:w="0" w:type="auto"/>
            <w:hideMark/>
          </w:tcPr>
          <w:p w14:paraId="5E66EBD1" w14:textId="30CB0CA9" w:rsidR="00E30C48" w:rsidRPr="009843B5" w:rsidRDefault="00DB1C51" w:rsidP="00E30C48">
            <w:pPr>
              <w:rPr>
                <w:lang w:val="en-US"/>
                <w:rPrChange w:id="1002" w:author="Saba Ahsan (Nokia)" w:date="2025-09-05T12:38:00Z" w16du:dateUtc="2025-09-05T09:38:00Z">
                  <w:rPr>
                    <w:highlight w:val="yellow"/>
                    <w:lang w:val="en-US"/>
                  </w:rPr>
                </w:rPrChange>
              </w:rPr>
            </w:pPr>
            <w:ins w:id="1003" w:author="Imed Bouazizi2" w:date="2025-09-04T17:12:00Z">
              <w:r w:rsidRPr="009843B5">
                <w:rPr>
                  <w:lang w:val="en-US"/>
                  <w:rPrChange w:id="1004" w:author="Saba Ahsan (Nokia)" w:date="2025-09-05T12:38:00Z" w16du:dateUtc="2025-09-05T09:38:00Z">
                    <w:rPr>
                      <w:highlight w:val="yellow"/>
                      <w:lang w:val="en-US"/>
                    </w:rPr>
                  </w:rPrChange>
                </w:rPr>
                <w:t>0..1</w:t>
              </w:r>
            </w:ins>
            <w:del w:id="1005" w:author="Imed Bouazizi2" w:date="2025-09-04T17:12:00Z">
              <w:r w:rsidR="00E30C48" w:rsidRPr="009843B5" w:rsidDel="00DB1C51">
                <w:rPr>
                  <w:lang w:val="en-US"/>
                  <w:rPrChange w:id="1006" w:author="Saba Ahsan (Nokia)" w:date="2025-09-05T12:38:00Z" w16du:dateUtc="2025-09-05T09:38:00Z">
                    <w:rPr>
                      <w:highlight w:val="yellow"/>
                      <w:lang w:val="en-US"/>
                    </w:rPr>
                  </w:rPrChange>
                </w:rPr>
                <w:delText>C</w:delText>
              </w:r>
            </w:del>
          </w:p>
        </w:tc>
        <w:tc>
          <w:tcPr>
            <w:tcW w:w="0" w:type="auto"/>
            <w:hideMark/>
          </w:tcPr>
          <w:p w14:paraId="2D71928F" w14:textId="1697FD0F" w:rsidR="00E30C48" w:rsidRPr="009843B5" w:rsidRDefault="00E30C48" w:rsidP="00E30C48">
            <w:pPr>
              <w:rPr>
                <w:lang w:val="en-US"/>
                <w:rPrChange w:id="1007" w:author="Saba Ahsan (Nokia)" w:date="2025-09-05T12:38:00Z" w16du:dateUtc="2025-09-05T09:38:00Z">
                  <w:rPr>
                    <w:highlight w:val="yellow"/>
                    <w:lang w:val="en-US"/>
                  </w:rPr>
                </w:rPrChange>
              </w:rPr>
            </w:pPr>
            <w:r w:rsidRPr="009843B5">
              <w:rPr>
                <w:lang w:val="en-US"/>
                <w:rPrChange w:id="1008" w:author="Saba Ahsan (Nokia)" w:date="2025-09-05T12:38:00Z" w16du:dateUtc="2025-09-05T09:38:00Z">
                  <w:rPr>
                    <w:highlight w:val="yellow"/>
                    <w:lang w:val="en-US"/>
                  </w:rPr>
                </w:rPrChange>
              </w:rPr>
              <w:t xml:space="preserve">Ephemeral authorization for dereferencing </w:t>
            </w:r>
            <w:del w:id="1009" w:author="Saba Ahsan (Nokia)" w:date="2025-09-05T12:37:00Z" w16du:dateUtc="2025-09-05T09:37:00Z">
              <w:r w:rsidRPr="009843B5" w:rsidDel="009843B5">
                <w:rPr>
                  <w:lang w:val="en-US"/>
                  <w:rPrChange w:id="1010" w:author="Saba Ahsan (Nokia)" w:date="2025-09-05T12:38:00Z" w16du:dateUtc="2025-09-05T09:38:00Z">
                    <w:rPr>
                      <w:highlight w:val="yellow"/>
                      <w:lang w:val="en-US"/>
                    </w:rPr>
                  </w:rPrChange>
                </w:rPr>
                <w:delText xml:space="preserve">uri </w:delText>
              </w:r>
            </w:del>
            <w:ins w:id="1011" w:author="Saba Ahsan (Nokia)" w:date="2025-09-05T12:37:00Z" w16du:dateUtc="2025-09-05T09:37:00Z">
              <w:r w:rsidR="009843B5" w:rsidRPr="009843B5">
                <w:rPr>
                  <w:lang w:val="en-US"/>
                  <w:rPrChange w:id="1012" w:author="Saba Ahsan (Nokia)" w:date="2025-09-05T12:38:00Z" w16du:dateUtc="2025-09-05T09:38:00Z">
                    <w:rPr>
                      <w:highlight w:val="yellow"/>
                      <w:lang w:val="en-US"/>
                    </w:rPr>
                  </w:rPrChange>
                </w:rPr>
                <w:t>URI</w:t>
              </w:r>
              <w:r w:rsidR="009843B5" w:rsidRPr="009843B5">
                <w:rPr>
                  <w:lang w:val="en-US"/>
                  <w:rPrChange w:id="1013" w:author="Saba Ahsan (Nokia)" w:date="2025-09-05T12:38:00Z" w16du:dateUtc="2025-09-05T09:38:00Z">
                    <w:rPr>
                      <w:highlight w:val="yellow"/>
                      <w:lang w:val="en-US"/>
                    </w:rPr>
                  </w:rPrChange>
                </w:rPr>
                <w:t xml:space="preserve"> </w:t>
              </w:r>
            </w:ins>
            <w:r w:rsidRPr="009843B5">
              <w:rPr>
                <w:lang w:val="en-US"/>
                <w:rPrChange w:id="1014" w:author="Saba Ahsan (Nokia)" w:date="2025-09-05T12:38:00Z" w16du:dateUtc="2025-09-05T09:38:00Z">
                  <w:rPr>
                    <w:highlight w:val="yellow"/>
                    <w:lang w:val="en-US"/>
                  </w:rPr>
                </w:rPrChange>
              </w:rPr>
              <w:t xml:space="preserve">(e.g., bearer token); present when required by BAR policy. </w:t>
            </w:r>
          </w:p>
        </w:tc>
      </w:tr>
    </w:tbl>
    <w:p w14:paraId="3B834BF6" w14:textId="77777777" w:rsidR="00547B21" w:rsidRDefault="00547B21" w:rsidP="00547B21">
      <w:pPr>
        <w:rPr>
          <w:b/>
          <w:bCs/>
          <w:lang w:val="en-US"/>
        </w:rPr>
      </w:pPr>
    </w:p>
    <w:p w14:paraId="00443966" w14:textId="0C59913E" w:rsidR="00E30C48" w:rsidRPr="00E30C48" w:rsidRDefault="00E30C48" w:rsidP="00547B21">
      <w:pPr>
        <w:jc w:val="center"/>
        <w:rPr>
          <w:b/>
          <w:bCs/>
          <w:lang w:val="en-US"/>
        </w:rPr>
      </w:pPr>
      <w:r w:rsidRPr="00E30C48">
        <w:rPr>
          <w:b/>
          <w:bCs/>
          <w:lang w:val="en-US"/>
        </w:rPr>
        <w:t xml:space="preserve">Table </w:t>
      </w:r>
      <w:r w:rsidR="00547B21">
        <w:rPr>
          <w:b/>
          <w:bCs/>
          <w:lang w:val="en-US"/>
        </w:rPr>
        <w:t>7</w:t>
      </w:r>
      <w:r w:rsidRPr="00E30C48">
        <w:rPr>
          <w:b/>
          <w:bCs/>
          <w:lang w:val="en-US"/>
        </w:rPr>
        <w:t xml:space="preserve"> — Sub</w:t>
      </w:r>
      <w:r w:rsidRPr="00E30C48">
        <w:rPr>
          <w:b/>
          <w:bCs/>
          <w:lang w:val="en-US"/>
        </w:rPr>
        <w:noBreakHyphen/>
        <w:t xml:space="preserve">component: </w:t>
      </w:r>
      <w:proofErr w:type="spellStart"/>
      <w:r w:rsidRPr="00E30C48">
        <w:rPr>
          <w:b/>
          <w:bCs/>
          <w:lang w:val="en-US"/>
        </w:rPr>
        <w:t>arfContainer.auth</w:t>
      </w:r>
      <w:proofErr w:type="spellEnd"/>
    </w:p>
    <w:tbl>
      <w:tblPr>
        <w:tblStyle w:val="TableGrid10"/>
        <w:tblW w:w="0" w:type="auto"/>
        <w:tblLook w:val="04A0" w:firstRow="1" w:lastRow="0" w:firstColumn="1" w:lastColumn="0" w:noHBand="0" w:noVBand="1"/>
      </w:tblPr>
      <w:tblGrid>
        <w:gridCol w:w="1150"/>
        <w:gridCol w:w="950"/>
        <w:gridCol w:w="1776"/>
        <w:gridCol w:w="5799"/>
      </w:tblGrid>
      <w:tr w:rsidR="00E30C48" w:rsidRPr="00E30C48" w14:paraId="1DE18DDE" w14:textId="77777777" w:rsidTr="00547B21">
        <w:tc>
          <w:tcPr>
            <w:tcW w:w="0" w:type="auto"/>
            <w:hideMark/>
          </w:tcPr>
          <w:p w14:paraId="545AA697" w14:textId="77777777" w:rsidR="00E30C48" w:rsidRPr="009843B5" w:rsidRDefault="00E30C48" w:rsidP="00E30C48">
            <w:pPr>
              <w:rPr>
                <w:b/>
                <w:bCs/>
                <w:lang w:val="en-US"/>
              </w:rPr>
            </w:pPr>
            <w:r w:rsidRPr="009843B5">
              <w:rPr>
                <w:b/>
                <w:bCs/>
                <w:lang w:val="en-US"/>
              </w:rPr>
              <w:t>Name</w:t>
            </w:r>
          </w:p>
        </w:tc>
        <w:tc>
          <w:tcPr>
            <w:tcW w:w="0" w:type="auto"/>
            <w:hideMark/>
          </w:tcPr>
          <w:p w14:paraId="34B5D2F6" w14:textId="77777777" w:rsidR="00E30C48" w:rsidRPr="009843B5" w:rsidRDefault="00E30C48" w:rsidP="00E30C48">
            <w:pPr>
              <w:rPr>
                <w:b/>
                <w:bCs/>
                <w:lang w:val="en-US"/>
              </w:rPr>
            </w:pPr>
            <w:r w:rsidRPr="009843B5">
              <w:rPr>
                <w:b/>
                <w:bCs/>
                <w:lang w:val="en-US"/>
              </w:rPr>
              <w:t>Type</w:t>
            </w:r>
          </w:p>
        </w:tc>
        <w:tc>
          <w:tcPr>
            <w:tcW w:w="0" w:type="auto"/>
            <w:hideMark/>
          </w:tcPr>
          <w:p w14:paraId="3E6B0301" w14:textId="7E6DFC80" w:rsidR="00E30C48" w:rsidRPr="009843B5" w:rsidRDefault="00E30C48" w:rsidP="00E30C48">
            <w:pPr>
              <w:rPr>
                <w:b/>
                <w:bCs/>
                <w:lang w:val="en-US"/>
              </w:rPr>
            </w:pPr>
            <w:del w:id="1015" w:author="Imed Bouazizi2" w:date="2025-09-04T17:12:00Z">
              <w:r w:rsidRPr="009843B5" w:rsidDel="00DB1C51">
                <w:rPr>
                  <w:b/>
                  <w:bCs/>
                  <w:lang w:val="en-US"/>
                </w:rPr>
                <w:delText>Use</w:delText>
              </w:r>
            </w:del>
            <w:ins w:id="1016" w:author="Imed Bouazizi2" w:date="2025-09-04T17:12:00Z">
              <w:r w:rsidR="00DB1C51" w:rsidRPr="009843B5">
                <w:rPr>
                  <w:b/>
                  <w:bCs/>
                  <w:lang w:val="en-US"/>
                </w:rPr>
                <w:t>Cardinality</w:t>
              </w:r>
            </w:ins>
          </w:p>
        </w:tc>
        <w:tc>
          <w:tcPr>
            <w:tcW w:w="0" w:type="auto"/>
            <w:hideMark/>
          </w:tcPr>
          <w:p w14:paraId="2A5F1CD3" w14:textId="77777777" w:rsidR="00E30C48" w:rsidRPr="009843B5" w:rsidRDefault="00E30C48" w:rsidP="00E30C48">
            <w:pPr>
              <w:rPr>
                <w:b/>
                <w:bCs/>
                <w:lang w:val="en-US"/>
              </w:rPr>
            </w:pPr>
            <w:r w:rsidRPr="009843B5">
              <w:rPr>
                <w:b/>
                <w:bCs/>
                <w:lang w:val="en-US"/>
              </w:rPr>
              <w:t>Description</w:t>
            </w:r>
          </w:p>
        </w:tc>
      </w:tr>
      <w:tr w:rsidR="00E30C48" w:rsidRPr="00E30C48" w14:paraId="0D5821AC" w14:textId="77777777" w:rsidTr="00547B21">
        <w:tc>
          <w:tcPr>
            <w:tcW w:w="0" w:type="auto"/>
            <w:hideMark/>
          </w:tcPr>
          <w:p w14:paraId="710C2E80" w14:textId="77777777" w:rsidR="00E30C48" w:rsidRPr="009843B5" w:rsidRDefault="00E30C48" w:rsidP="00E30C48">
            <w:pPr>
              <w:rPr>
                <w:lang w:val="en-US"/>
                <w:rPrChange w:id="1017" w:author="Saba Ahsan (Nokia)" w:date="2025-09-05T12:38:00Z" w16du:dateUtc="2025-09-05T09:38:00Z">
                  <w:rPr>
                    <w:highlight w:val="yellow"/>
                    <w:lang w:val="en-US"/>
                  </w:rPr>
                </w:rPrChange>
              </w:rPr>
            </w:pPr>
            <w:r w:rsidRPr="009843B5">
              <w:rPr>
                <w:lang w:val="en-US"/>
                <w:rPrChange w:id="1018" w:author="Saba Ahsan (Nokia)" w:date="2025-09-05T12:38:00Z" w16du:dateUtc="2025-09-05T09:38:00Z">
                  <w:rPr>
                    <w:highlight w:val="yellow"/>
                    <w:lang w:val="en-US"/>
                  </w:rPr>
                </w:rPrChange>
              </w:rPr>
              <w:t>scheme</w:t>
            </w:r>
          </w:p>
        </w:tc>
        <w:tc>
          <w:tcPr>
            <w:tcW w:w="0" w:type="auto"/>
            <w:hideMark/>
          </w:tcPr>
          <w:p w14:paraId="7B60CED2" w14:textId="77777777" w:rsidR="00E30C48" w:rsidRPr="009843B5" w:rsidRDefault="00E30C48" w:rsidP="00E30C48">
            <w:pPr>
              <w:rPr>
                <w:lang w:val="en-US"/>
                <w:rPrChange w:id="1019" w:author="Saba Ahsan (Nokia)" w:date="2025-09-05T12:38:00Z" w16du:dateUtc="2025-09-05T09:38:00Z">
                  <w:rPr>
                    <w:highlight w:val="yellow"/>
                    <w:lang w:val="en-US"/>
                  </w:rPr>
                </w:rPrChange>
              </w:rPr>
            </w:pPr>
            <w:r w:rsidRPr="009843B5">
              <w:rPr>
                <w:lang w:val="en-US"/>
                <w:rPrChange w:id="1020" w:author="Saba Ahsan (Nokia)" w:date="2025-09-05T12:38:00Z" w16du:dateUtc="2025-09-05T09:38:00Z">
                  <w:rPr>
                    <w:highlight w:val="yellow"/>
                    <w:lang w:val="en-US"/>
                  </w:rPr>
                </w:rPrChange>
              </w:rPr>
              <w:t>string</w:t>
            </w:r>
          </w:p>
        </w:tc>
        <w:tc>
          <w:tcPr>
            <w:tcW w:w="0" w:type="auto"/>
            <w:hideMark/>
          </w:tcPr>
          <w:p w14:paraId="4BEB44E6" w14:textId="7A3274B2" w:rsidR="00E30C48" w:rsidRPr="009843B5" w:rsidRDefault="00DB1C51" w:rsidP="00E30C48">
            <w:pPr>
              <w:rPr>
                <w:lang w:val="en-US"/>
                <w:rPrChange w:id="1021" w:author="Saba Ahsan (Nokia)" w:date="2025-09-05T12:38:00Z" w16du:dateUtc="2025-09-05T09:38:00Z">
                  <w:rPr>
                    <w:highlight w:val="yellow"/>
                    <w:lang w:val="en-US"/>
                  </w:rPr>
                </w:rPrChange>
              </w:rPr>
            </w:pPr>
            <w:ins w:id="1022" w:author="Imed Bouazizi2" w:date="2025-09-04T17:12:00Z">
              <w:r w:rsidRPr="009843B5">
                <w:rPr>
                  <w:lang w:val="en-US"/>
                  <w:rPrChange w:id="1023" w:author="Saba Ahsan (Nokia)" w:date="2025-09-05T12:38:00Z" w16du:dateUtc="2025-09-05T09:38:00Z">
                    <w:rPr>
                      <w:highlight w:val="yellow"/>
                      <w:lang w:val="en-US"/>
                    </w:rPr>
                  </w:rPrChange>
                </w:rPr>
                <w:t>1..1</w:t>
              </w:r>
            </w:ins>
            <w:del w:id="1024" w:author="Imed Bouazizi2" w:date="2025-09-04T17:12:00Z">
              <w:r w:rsidR="00E30C48" w:rsidRPr="009843B5" w:rsidDel="00DB1C51">
                <w:rPr>
                  <w:lang w:val="en-US"/>
                  <w:rPrChange w:id="1025" w:author="Saba Ahsan (Nokia)" w:date="2025-09-05T12:38:00Z" w16du:dateUtc="2025-09-05T09:38:00Z">
                    <w:rPr>
                      <w:highlight w:val="yellow"/>
                      <w:lang w:val="en-US"/>
                    </w:rPr>
                  </w:rPrChange>
                </w:rPr>
                <w:delText>M</w:delText>
              </w:r>
            </w:del>
          </w:p>
        </w:tc>
        <w:tc>
          <w:tcPr>
            <w:tcW w:w="0" w:type="auto"/>
            <w:hideMark/>
          </w:tcPr>
          <w:p w14:paraId="3E69EF29" w14:textId="77777777" w:rsidR="00E30C48" w:rsidRDefault="00E30C48" w:rsidP="00E30C48">
            <w:pPr>
              <w:rPr>
                <w:ins w:id="1026" w:author="Saba Ahsan (Nokia)" w:date="2025-09-05T12:39:00Z" w16du:dateUtc="2025-09-05T09:39:00Z"/>
                <w:lang w:val="en-US"/>
              </w:rPr>
            </w:pPr>
            <w:proofErr w:type="gramStart"/>
            <w:r w:rsidRPr="009843B5">
              <w:rPr>
                <w:lang w:val="en-US"/>
                <w:rPrChange w:id="1027" w:author="Saba Ahsan (Nokia)" w:date="2025-09-05T12:38:00Z" w16du:dateUtc="2025-09-05T09:38:00Z">
                  <w:rPr>
                    <w:highlight w:val="yellow"/>
                    <w:lang w:val="en-US"/>
                  </w:rPr>
                </w:rPrChange>
              </w:rPr>
              <w:t>Authentication</w:t>
            </w:r>
            <w:proofErr w:type="gramEnd"/>
            <w:r w:rsidRPr="009843B5">
              <w:rPr>
                <w:lang w:val="en-US"/>
                <w:rPrChange w:id="1028" w:author="Saba Ahsan (Nokia)" w:date="2025-09-05T12:38:00Z" w16du:dateUtc="2025-09-05T09:38:00Z">
                  <w:rPr>
                    <w:highlight w:val="yellow"/>
                    <w:lang w:val="en-US"/>
                  </w:rPr>
                </w:rPrChange>
              </w:rPr>
              <w:t xml:space="preserve"> </w:t>
            </w:r>
            <w:proofErr w:type="gramStart"/>
            <w:r w:rsidRPr="009843B5">
              <w:rPr>
                <w:lang w:val="en-US"/>
                <w:rPrChange w:id="1029" w:author="Saba Ahsan (Nokia)" w:date="2025-09-05T12:38:00Z" w16du:dateUtc="2025-09-05T09:38:00Z">
                  <w:rPr>
                    <w:highlight w:val="yellow"/>
                    <w:lang w:val="en-US"/>
                  </w:rPr>
                </w:rPrChange>
              </w:rPr>
              <w:t>scheme;</w:t>
            </w:r>
            <w:proofErr w:type="gramEnd"/>
            <w:r w:rsidRPr="009843B5">
              <w:rPr>
                <w:lang w:val="en-US"/>
                <w:rPrChange w:id="1030" w:author="Saba Ahsan (Nokia)" w:date="2025-09-05T12:38:00Z" w16du:dateUtc="2025-09-05T09:38:00Z">
                  <w:rPr>
                    <w:highlight w:val="yellow"/>
                    <w:lang w:val="en-US"/>
                  </w:rPr>
                </w:rPrChange>
              </w:rPr>
              <w:t xml:space="preserve"> "bearer" is supported.</w:t>
            </w:r>
          </w:p>
          <w:p w14:paraId="1BBF1A14" w14:textId="20BDC58C" w:rsidR="009843B5" w:rsidRPr="009843B5" w:rsidRDefault="009843B5" w:rsidP="00E30C48">
            <w:pPr>
              <w:rPr>
                <w:lang w:val="en-US"/>
                <w:rPrChange w:id="1031" w:author="Saba Ahsan (Nokia)" w:date="2025-09-05T12:38:00Z" w16du:dateUtc="2025-09-05T09:38:00Z">
                  <w:rPr>
                    <w:highlight w:val="yellow"/>
                    <w:lang w:val="en-US"/>
                  </w:rPr>
                </w:rPrChange>
              </w:rPr>
            </w:pPr>
            <w:ins w:id="1032" w:author="Saba Ahsan (Nokia)" w:date="2025-09-05T12:39:00Z" w16du:dateUtc="2025-09-05T09:39:00Z">
              <w:r>
                <w:rPr>
                  <w:lang w:val="en-US"/>
                </w:rPr>
                <w:t xml:space="preserve">NOTE: Other HTTP defined authentication schemes </w:t>
              </w:r>
            </w:ins>
            <w:ins w:id="1033" w:author="Saba Ahsan (Nokia)" w:date="2025-09-05T12:40:00Z" w16du:dateUtc="2025-09-05T09:40:00Z">
              <w:r>
                <w:rPr>
                  <w:lang w:val="en-US"/>
                </w:rPr>
                <w:t>can</w:t>
              </w:r>
            </w:ins>
            <w:ins w:id="1034" w:author="Saba Ahsan (Nokia)" w:date="2025-09-05T12:39:00Z" w16du:dateUtc="2025-09-05T09:39:00Z">
              <w:r>
                <w:rPr>
                  <w:lang w:val="en-US"/>
                </w:rPr>
                <w:t xml:space="preserve"> be added and is FFS. </w:t>
              </w:r>
            </w:ins>
          </w:p>
        </w:tc>
      </w:tr>
      <w:tr w:rsidR="00E30C48" w:rsidRPr="00E30C48" w14:paraId="11B4C9BE" w14:textId="77777777" w:rsidTr="00547B21">
        <w:tc>
          <w:tcPr>
            <w:tcW w:w="0" w:type="auto"/>
            <w:hideMark/>
          </w:tcPr>
          <w:p w14:paraId="09108400" w14:textId="77777777" w:rsidR="00E30C48" w:rsidRPr="009843B5" w:rsidRDefault="00E30C48" w:rsidP="00E30C48">
            <w:pPr>
              <w:rPr>
                <w:lang w:val="en-US"/>
                <w:rPrChange w:id="1035" w:author="Saba Ahsan (Nokia)" w:date="2025-09-05T12:38:00Z" w16du:dateUtc="2025-09-05T09:38:00Z">
                  <w:rPr>
                    <w:highlight w:val="yellow"/>
                    <w:lang w:val="en-US"/>
                  </w:rPr>
                </w:rPrChange>
              </w:rPr>
            </w:pPr>
            <w:r w:rsidRPr="009843B5">
              <w:rPr>
                <w:lang w:val="en-US"/>
                <w:rPrChange w:id="1036" w:author="Saba Ahsan (Nokia)" w:date="2025-09-05T12:38:00Z" w16du:dateUtc="2025-09-05T09:38:00Z">
                  <w:rPr>
                    <w:highlight w:val="yellow"/>
                    <w:lang w:val="en-US"/>
                  </w:rPr>
                </w:rPrChange>
              </w:rPr>
              <w:t>token</w:t>
            </w:r>
          </w:p>
        </w:tc>
        <w:tc>
          <w:tcPr>
            <w:tcW w:w="0" w:type="auto"/>
            <w:hideMark/>
          </w:tcPr>
          <w:p w14:paraId="59A4B689" w14:textId="77777777" w:rsidR="00E30C48" w:rsidRPr="009843B5" w:rsidRDefault="00E30C48" w:rsidP="00E30C48">
            <w:pPr>
              <w:rPr>
                <w:lang w:val="en-US"/>
                <w:rPrChange w:id="1037" w:author="Saba Ahsan (Nokia)" w:date="2025-09-05T12:38:00Z" w16du:dateUtc="2025-09-05T09:38:00Z">
                  <w:rPr>
                    <w:highlight w:val="yellow"/>
                    <w:lang w:val="en-US"/>
                  </w:rPr>
                </w:rPrChange>
              </w:rPr>
            </w:pPr>
            <w:r w:rsidRPr="009843B5">
              <w:rPr>
                <w:lang w:val="en-US"/>
                <w:rPrChange w:id="1038" w:author="Saba Ahsan (Nokia)" w:date="2025-09-05T12:38:00Z" w16du:dateUtc="2025-09-05T09:38:00Z">
                  <w:rPr>
                    <w:highlight w:val="yellow"/>
                    <w:lang w:val="en-US"/>
                  </w:rPr>
                </w:rPrChange>
              </w:rPr>
              <w:t>string</w:t>
            </w:r>
          </w:p>
        </w:tc>
        <w:tc>
          <w:tcPr>
            <w:tcW w:w="0" w:type="auto"/>
            <w:hideMark/>
          </w:tcPr>
          <w:p w14:paraId="1EFB8B00" w14:textId="5858F1CB" w:rsidR="00E30C48" w:rsidRPr="009843B5" w:rsidRDefault="00DB1C51" w:rsidP="00E30C48">
            <w:pPr>
              <w:rPr>
                <w:lang w:val="en-US"/>
                <w:rPrChange w:id="1039" w:author="Saba Ahsan (Nokia)" w:date="2025-09-05T12:38:00Z" w16du:dateUtc="2025-09-05T09:38:00Z">
                  <w:rPr>
                    <w:highlight w:val="yellow"/>
                    <w:lang w:val="en-US"/>
                  </w:rPr>
                </w:rPrChange>
              </w:rPr>
            </w:pPr>
            <w:ins w:id="1040" w:author="Imed Bouazizi2" w:date="2025-09-04T17:12:00Z">
              <w:r w:rsidRPr="009843B5">
                <w:rPr>
                  <w:lang w:val="en-US"/>
                  <w:rPrChange w:id="1041" w:author="Saba Ahsan (Nokia)" w:date="2025-09-05T12:38:00Z" w16du:dateUtc="2025-09-05T09:38:00Z">
                    <w:rPr>
                      <w:highlight w:val="yellow"/>
                      <w:lang w:val="en-US"/>
                    </w:rPr>
                  </w:rPrChange>
                </w:rPr>
                <w:t>1..1</w:t>
              </w:r>
            </w:ins>
            <w:del w:id="1042" w:author="Imed Bouazizi2" w:date="2025-09-04T17:12:00Z">
              <w:r w:rsidR="00E30C48" w:rsidRPr="009843B5" w:rsidDel="00DB1C51">
                <w:rPr>
                  <w:lang w:val="en-US"/>
                  <w:rPrChange w:id="1043" w:author="Saba Ahsan (Nokia)" w:date="2025-09-05T12:38:00Z" w16du:dateUtc="2025-09-05T09:38:00Z">
                    <w:rPr>
                      <w:highlight w:val="yellow"/>
                      <w:lang w:val="en-US"/>
                    </w:rPr>
                  </w:rPrChange>
                </w:rPr>
                <w:delText>M</w:delText>
              </w:r>
            </w:del>
          </w:p>
        </w:tc>
        <w:tc>
          <w:tcPr>
            <w:tcW w:w="0" w:type="auto"/>
            <w:hideMark/>
          </w:tcPr>
          <w:p w14:paraId="331041B0" w14:textId="01E5A5DF" w:rsidR="00E30C48" w:rsidRPr="009843B5" w:rsidRDefault="00E30C48" w:rsidP="00E30C48">
            <w:pPr>
              <w:rPr>
                <w:lang w:val="en-US"/>
                <w:rPrChange w:id="1044" w:author="Saba Ahsan (Nokia)" w:date="2025-09-05T12:38:00Z" w16du:dateUtc="2025-09-05T09:38:00Z">
                  <w:rPr>
                    <w:highlight w:val="yellow"/>
                    <w:lang w:val="en-US"/>
                  </w:rPr>
                </w:rPrChange>
              </w:rPr>
            </w:pPr>
            <w:r w:rsidRPr="009843B5">
              <w:rPr>
                <w:lang w:val="en-US"/>
                <w:rPrChange w:id="1045" w:author="Saba Ahsan (Nokia)" w:date="2025-09-05T12:38:00Z" w16du:dateUtc="2025-09-05T09:38:00Z">
                  <w:rPr>
                    <w:highlight w:val="yellow"/>
                    <w:lang w:val="en-US"/>
                  </w:rPr>
                </w:rPrChange>
              </w:rPr>
              <w:t>Opaque credential used to access</w:t>
            </w:r>
            <w:ins w:id="1046" w:author="Eric Yip_r1" w:date="2025-09-05T08:17:00Z">
              <w:r w:rsidR="002926F1" w:rsidRPr="009843B5">
                <w:rPr>
                  <w:lang w:val="en-US"/>
                  <w:rPrChange w:id="1047" w:author="Saba Ahsan (Nokia)" w:date="2025-09-05T12:38:00Z" w16du:dateUtc="2025-09-05T09:38:00Z">
                    <w:rPr>
                      <w:highlight w:val="yellow"/>
                      <w:lang w:val="en-US"/>
                    </w:rPr>
                  </w:rPrChange>
                </w:rPr>
                <w:t xml:space="preserve"> and download</w:t>
              </w:r>
            </w:ins>
            <w:r w:rsidRPr="009843B5">
              <w:rPr>
                <w:lang w:val="en-US"/>
                <w:rPrChange w:id="1048" w:author="Saba Ahsan (Nokia)" w:date="2025-09-05T12:38:00Z" w16du:dateUtc="2025-09-05T09:38:00Z">
                  <w:rPr>
                    <w:highlight w:val="yellow"/>
                    <w:lang w:val="en-US"/>
                  </w:rPr>
                </w:rPrChange>
              </w:rPr>
              <w:t xml:space="preserve"> the ARF container.</w:t>
            </w:r>
          </w:p>
        </w:tc>
      </w:tr>
      <w:tr w:rsidR="00E30C48" w:rsidRPr="00E30C48" w14:paraId="5C473541" w14:textId="77777777" w:rsidTr="00547B21">
        <w:tc>
          <w:tcPr>
            <w:tcW w:w="0" w:type="auto"/>
            <w:hideMark/>
          </w:tcPr>
          <w:p w14:paraId="5FAC3877" w14:textId="77777777" w:rsidR="00E30C48" w:rsidRPr="009843B5" w:rsidRDefault="00E30C48" w:rsidP="00E30C48">
            <w:pPr>
              <w:rPr>
                <w:lang w:val="en-US"/>
                <w:rPrChange w:id="1049" w:author="Saba Ahsan (Nokia)" w:date="2025-09-05T12:38:00Z" w16du:dateUtc="2025-09-05T09:38:00Z">
                  <w:rPr>
                    <w:highlight w:val="yellow"/>
                    <w:lang w:val="en-US"/>
                  </w:rPr>
                </w:rPrChange>
              </w:rPr>
            </w:pPr>
            <w:proofErr w:type="spellStart"/>
            <w:r w:rsidRPr="009843B5">
              <w:rPr>
                <w:lang w:val="en-US"/>
                <w:rPrChange w:id="1050" w:author="Saba Ahsan (Nokia)" w:date="2025-09-05T12:38:00Z" w16du:dateUtc="2025-09-05T09:38:00Z">
                  <w:rPr>
                    <w:highlight w:val="yellow"/>
                    <w:lang w:val="en-US"/>
                  </w:rPr>
                </w:rPrChange>
              </w:rPr>
              <w:t>expiresAt</w:t>
            </w:r>
            <w:proofErr w:type="spellEnd"/>
          </w:p>
        </w:tc>
        <w:tc>
          <w:tcPr>
            <w:tcW w:w="0" w:type="auto"/>
            <w:hideMark/>
          </w:tcPr>
          <w:p w14:paraId="6CFF2124" w14:textId="77777777" w:rsidR="00E30C48" w:rsidRPr="009843B5" w:rsidRDefault="00E30C48" w:rsidP="00E30C48">
            <w:pPr>
              <w:rPr>
                <w:lang w:val="en-US"/>
                <w:rPrChange w:id="1051" w:author="Saba Ahsan (Nokia)" w:date="2025-09-05T12:38:00Z" w16du:dateUtc="2025-09-05T09:38:00Z">
                  <w:rPr>
                    <w:highlight w:val="yellow"/>
                    <w:lang w:val="en-US"/>
                  </w:rPr>
                </w:rPrChange>
              </w:rPr>
            </w:pPr>
            <w:r w:rsidRPr="009843B5">
              <w:rPr>
                <w:lang w:val="en-US"/>
                <w:rPrChange w:id="1052" w:author="Saba Ahsan (Nokia)" w:date="2025-09-05T12:38:00Z" w16du:dateUtc="2025-09-05T09:38:00Z">
                  <w:rPr>
                    <w:highlight w:val="yellow"/>
                    <w:lang w:val="en-US"/>
                  </w:rPr>
                </w:rPrChange>
              </w:rPr>
              <w:t>number</w:t>
            </w:r>
          </w:p>
        </w:tc>
        <w:tc>
          <w:tcPr>
            <w:tcW w:w="0" w:type="auto"/>
            <w:hideMark/>
          </w:tcPr>
          <w:p w14:paraId="12A76235" w14:textId="08E3E7AB" w:rsidR="00E30C48" w:rsidRPr="009843B5" w:rsidRDefault="00DB1C51" w:rsidP="00E30C48">
            <w:pPr>
              <w:rPr>
                <w:lang w:val="en-US"/>
                <w:rPrChange w:id="1053" w:author="Saba Ahsan (Nokia)" w:date="2025-09-05T12:38:00Z" w16du:dateUtc="2025-09-05T09:38:00Z">
                  <w:rPr>
                    <w:highlight w:val="yellow"/>
                    <w:lang w:val="en-US"/>
                  </w:rPr>
                </w:rPrChange>
              </w:rPr>
            </w:pPr>
            <w:ins w:id="1054" w:author="Imed Bouazizi2" w:date="2025-09-04T17:12:00Z">
              <w:r w:rsidRPr="009843B5">
                <w:rPr>
                  <w:lang w:val="en-US"/>
                  <w:rPrChange w:id="1055" w:author="Saba Ahsan (Nokia)" w:date="2025-09-05T12:38:00Z" w16du:dateUtc="2025-09-05T09:38:00Z">
                    <w:rPr>
                      <w:highlight w:val="yellow"/>
                      <w:lang w:val="en-US"/>
                    </w:rPr>
                  </w:rPrChange>
                </w:rPr>
                <w:t>0..1</w:t>
              </w:r>
            </w:ins>
            <w:del w:id="1056" w:author="Imed Bouazizi2" w:date="2025-09-04T17:12:00Z">
              <w:r w:rsidR="00E30C48" w:rsidRPr="009843B5" w:rsidDel="00DB1C51">
                <w:rPr>
                  <w:lang w:val="en-US"/>
                  <w:rPrChange w:id="1057" w:author="Saba Ahsan (Nokia)" w:date="2025-09-05T12:38:00Z" w16du:dateUtc="2025-09-05T09:38:00Z">
                    <w:rPr>
                      <w:highlight w:val="yellow"/>
                      <w:lang w:val="en-US"/>
                    </w:rPr>
                  </w:rPrChange>
                </w:rPr>
                <w:delText>O</w:delText>
              </w:r>
            </w:del>
          </w:p>
        </w:tc>
        <w:tc>
          <w:tcPr>
            <w:tcW w:w="0" w:type="auto"/>
            <w:hideMark/>
          </w:tcPr>
          <w:p w14:paraId="3A6F561C" w14:textId="1C4486CF" w:rsidR="009843B5" w:rsidRPr="009843B5" w:rsidRDefault="00E30C48" w:rsidP="00E30C48">
            <w:pPr>
              <w:rPr>
                <w:lang w:val="en-US"/>
                <w:rPrChange w:id="1058" w:author="Saba Ahsan (Nokia)" w:date="2025-09-05T12:38:00Z" w16du:dateUtc="2025-09-05T09:38:00Z">
                  <w:rPr>
                    <w:highlight w:val="yellow"/>
                    <w:lang w:val="en-US"/>
                  </w:rPr>
                </w:rPrChange>
              </w:rPr>
            </w:pPr>
            <w:r w:rsidRPr="009843B5">
              <w:rPr>
                <w:lang w:val="en-US"/>
                <w:rPrChange w:id="1059" w:author="Saba Ahsan (Nokia)" w:date="2025-09-05T12:38:00Z" w16du:dateUtc="2025-09-05T09:38:00Z">
                  <w:rPr>
                    <w:highlight w:val="yellow"/>
                    <w:lang w:val="en-US"/>
                  </w:rPr>
                </w:rPrChange>
              </w:rPr>
              <w:t>Expiry time in</w:t>
            </w:r>
            <w:ins w:id="1060" w:author="Saba Ahsan (Nokia)" w:date="2025-09-05T12:40:00Z" w16du:dateUtc="2025-09-05T09:40:00Z">
              <w:r w:rsidR="009843B5">
                <w:rPr>
                  <w:lang w:val="en-US"/>
                </w:rPr>
                <w:t xml:space="preserve"> milliseconds</w:t>
              </w:r>
            </w:ins>
            <w:del w:id="1061" w:author="Saba Ahsan (Nokia)" w:date="2025-09-05T12:40:00Z" w16du:dateUtc="2025-09-05T09:40:00Z">
              <w:r w:rsidRPr="009843B5" w:rsidDel="009843B5">
                <w:rPr>
                  <w:lang w:val="en-US"/>
                  <w:rPrChange w:id="1062" w:author="Saba Ahsan (Nokia)" w:date="2025-09-05T12:38:00Z" w16du:dateUtc="2025-09-05T09:38:00Z">
                    <w:rPr>
                      <w:highlight w:val="yellow"/>
                      <w:lang w:val="en-US"/>
                    </w:rPr>
                  </w:rPrChange>
                </w:rPr>
                <w:delText xml:space="preserve"> ms</w:delText>
              </w:r>
            </w:del>
            <w:r w:rsidRPr="009843B5">
              <w:rPr>
                <w:lang w:val="en-US"/>
                <w:rPrChange w:id="1063" w:author="Saba Ahsan (Nokia)" w:date="2025-09-05T12:38:00Z" w16du:dateUtc="2025-09-05T09:38:00Z">
                  <w:rPr>
                    <w:highlight w:val="yellow"/>
                    <w:lang w:val="en-US"/>
                  </w:rPr>
                </w:rPrChange>
              </w:rPr>
              <w:t xml:space="preserve"> since epoch for the token.</w:t>
            </w:r>
          </w:p>
        </w:tc>
      </w:tr>
    </w:tbl>
    <w:p w14:paraId="32D2EA96" w14:textId="28C09381" w:rsidR="00E30C48" w:rsidRPr="00E30C48" w:rsidRDefault="00E30C48" w:rsidP="00E30C48">
      <w:pPr>
        <w:rPr>
          <w:lang w:val="en-US"/>
        </w:rPr>
      </w:pPr>
    </w:p>
    <w:p w14:paraId="607E4C84" w14:textId="65001DF1" w:rsidR="00E30C48" w:rsidRPr="00E30C48" w:rsidDel="00DB1C51" w:rsidRDefault="00E30C48" w:rsidP="00547B21">
      <w:pPr>
        <w:jc w:val="center"/>
        <w:rPr>
          <w:del w:id="1064" w:author="Imed Bouazizi2" w:date="2025-09-04T17:13:00Z"/>
          <w:b/>
          <w:bCs/>
          <w:lang w:val="en-US"/>
        </w:rPr>
      </w:pPr>
      <w:del w:id="1065" w:author="Imed Bouazizi2" w:date="2025-09-04T17:13:00Z">
        <w:r w:rsidRPr="00E30C48" w:rsidDel="00DB1C51">
          <w:rPr>
            <w:b/>
            <w:bCs/>
            <w:lang w:val="en-US"/>
          </w:rPr>
          <w:delText xml:space="preserve">Table </w:delText>
        </w:r>
        <w:r w:rsidR="00547B21" w:rsidDel="00DB1C51">
          <w:rPr>
            <w:b/>
            <w:bCs/>
            <w:lang w:val="en-US"/>
          </w:rPr>
          <w:delText>8</w:delText>
        </w:r>
        <w:r w:rsidRPr="00E30C48" w:rsidDel="00DB1C51">
          <w:rPr>
            <w:b/>
            <w:bCs/>
            <w:lang w:val="en-US"/>
          </w:rPr>
          <w:delText xml:space="preserve"> — Component: lod</w:delText>
        </w:r>
      </w:del>
    </w:p>
    <w:tbl>
      <w:tblPr>
        <w:tblStyle w:val="TableGrid10"/>
        <w:tblW w:w="0" w:type="auto"/>
        <w:tblLook w:val="04A0" w:firstRow="1" w:lastRow="0" w:firstColumn="1" w:lastColumn="0" w:noHBand="0" w:noVBand="1"/>
      </w:tblPr>
      <w:tblGrid>
        <w:gridCol w:w="989"/>
        <w:gridCol w:w="1594"/>
        <w:gridCol w:w="590"/>
        <w:gridCol w:w="6502"/>
      </w:tblGrid>
      <w:tr w:rsidR="00E30C48" w:rsidRPr="00E30C48" w:rsidDel="00DB1C51" w14:paraId="302A27F5" w14:textId="1BC4A385" w:rsidTr="00547B21">
        <w:trPr>
          <w:del w:id="1066" w:author="Imed Bouazizi2" w:date="2025-09-04T17:13:00Z"/>
        </w:trPr>
        <w:tc>
          <w:tcPr>
            <w:tcW w:w="0" w:type="auto"/>
            <w:hideMark/>
          </w:tcPr>
          <w:p w14:paraId="684A3D7E" w14:textId="4928AA4E" w:rsidR="00E30C48" w:rsidRPr="00E30C48" w:rsidDel="00DB1C51" w:rsidRDefault="00E30C48" w:rsidP="00E30C48">
            <w:pPr>
              <w:rPr>
                <w:del w:id="1067" w:author="Imed Bouazizi2" w:date="2025-09-04T17:13:00Z"/>
                <w:b/>
                <w:bCs/>
                <w:lang w:val="en-US"/>
              </w:rPr>
            </w:pPr>
            <w:del w:id="1068" w:author="Imed Bouazizi2" w:date="2025-09-04T17:13:00Z">
              <w:r w:rsidRPr="00E30C48" w:rsidDel="00DB1C51">
                <w:rPr>
                  <w:b/>
                  <w:bCs/>
                  <w:lang w:val="en-US"/>
                </w:rPr>
                <w:delText>Name</w:delText>
              </w:r>
            </w:del>
          </w:p>
        </w:tc>
        <w:tc>
          <w:tcPr>
            <w:tcW w:w="0" w:type="auto"/>
            <w:hideMark/>
          </w:tcPr>
          <w:p w14:paraId="0325E6F0" w14:textId="65DD5584" w:rsidR="00E30C48" w:rsidRPr="00E30C48" w:rsidDel="00DB1C51" w:rsidRDefault="00E30C48" w:rsidP="00E30C48">
            <w:pPr>
              <w:rPr>
                <w:del w:id="1069" w:author="Imed Bouazizi2" w:date="2025-09-04T17:13:00Z"/>
                <w:b/>
                <w:bCs/>
                <w:lang w:val="en-US"/>
              </w:rPr>
            </w:pPr>
            <w:del w:id="1070" w:author="Imed Bouazizi2" w:date="2025-09-04T17:13:00Z">
              <w:r w:rsidRPr="00E30C48" w:rsidDel="00DB1C51">
                <w:rPr>
                  <w:b/>
                  <w:bCs/>
                  <w:lang w:val="en-US"/>
                </w:rPr>
                <w:delText>Type</w:delText>
              </w:r>
            </w:del>
          </w:p>
        </w:tc>
        <w:tc>
          <w:tcPr>
            <w:tcW w:w="0" w:type="auto"/>
            <w:hideMark/>
          </w:tcPr>
          <w:p w14:paraId="601948B2" w14:textId="1D2963C3" w:rsidR="00E30C48" w:rsidRPr="00E30C48" w:rsidDel="00DB1C51" w:rsidRDefault="00E30C48" w:rsidP="00E30C48">
            <w:pPr>
              <w:rPr>
                <w:del w:id="1071" w:author="Imed Bouazizi2" w:date="2025-09-04T17:13:00Z"/>
                <w:b/>
                <w:bCs/>
                <w:lang w:val="en-US"/>
              </w:rPr>
            </w:pPr>
            <w:del w:id="1072" w:author="Imed Bouazizi2" w:date="2025-09-04T17:13:00Z">
              <w:r w:rsidRPr="00E30C48" w:rsidDel="00DB1C51">
                <w:rPr>
                  <w:b/>
                  <w:bCs/>
                  <w:lang w:val="en-US"/>
                </w:rPr>
                <w:delText>Use</w:delText>
              </w:r>
            </w:del>
          </w:p>
        </w:tc>
        <w:tc>
          <w:tcPr>
            <w:tcW w:w="0" w:type="auto"/>
            <w:hideMark/>
          </w:tcPr>
          <w:p w14:paraId="4506C7C2" w14:textId="06BD0064" w:rsidR="00E30C48" w:rsidRPr="00E30C48" w:rsidDel="00DB1C51" w:rsidRDefault="00E30C48" w:rsidP="00E30C48">
            <w:pPr>
              <w:rPr>
                <w:del w:id="1073" w:author="Imed Bouazizi2" w:date="2025-09-04T17:13:00Z"/>
                <w:b/>
                <w:bCs/>
                <w:lang w:val="en-US"/>
              </w:rPr>
            </w:pPr>
            <w:del w:id="1074" w:author="Imed Bouazizi2" w:date="2025-09-04T17:13:00Z">
              <w:r w:rsidRPr="00E30C48" w:rsidDel="00DB1C51">
                <w:rPr>
                  <w:b/>
                  <w:bCs/>
                  <w:lang w:val="en-US"/>
                </w:rPr>
                <w:delText>Description</w:delText>
              </w:r>
            </w:del>
          </w:p>
        </w:tc>
      </w:tr>
      <w:tr w:rsidR="00E30C48" w:rsidRPr="00E30C48" w:rsidDel="00DB1C51" w14:paraId="253B132D" w14:textId="59B655AA" w:rsidTr="00547B21">
        <w:trPr>
          <w:del w:id="1075" w:author="Imed Bouazizi2" w:date="2025-09-04T17:13:00Z"/>
        </w:trPr>
        <w:tc>
          <w:tcPr>
            <w:tcW w:w="0" w:type="auto"/>
            <w:hideMark/>
          </w:tcPr>
          <w:p w14:paraId="5C4BAA9C" w14:textId="64A3D58C" w:rsidR="00E30C48" w:rsidRPr="00E30C48" w:rsidDel="00DB1C51" w:rsidRDefault="00E30C48" w:rsidP="00E30C48">
            <w:pPr>
              <w:rPr>
                <w:del w:id="1076" w:author="Imed Bouazizi2" w:date="2025-09-04T17:13:00Z"/>
                <w:lang w:val="en-US"/>
              </w:rPr>
            </w:pPr>
            <w:del w:id="1077" w:author="Imed Bouazizi2" w:date="2025-09-04T17:13:00Z">
              <w:r w:rsidRPr="00E30C48" w:rsidDel="00DB1C51">
                <w:rPr>
                  <w:lang w:val="en-US"/>
                </w:rPr>
                <w:delText>offered</w:delText>
              </w:r>
            </w:del>
          </w:p>
        </w:tc>
        <w:tc>
          <w:tcPr>
            <w:tcW w:w="0" w:type="auto"/>
            <w:hideMark/>
          </w:tcPr>
          <w:p w14:paraId="5DDCFCE2" w14:textId="6059BF5C" w:rsidR="00E30C48" w:rsidRPr="00E30C48" w:rsidDel="00DB1C51" w:rsidRDefault="00E30C48" w:rsidP="00E30C48">
            <w:pPr>
              <w:rPr>
                <w:del w:id="1078" w:author="Imed Bouazizi2" w:date="2025-09-04T17:13:00Z"/>
                <w:lang w:val="en-US"/>
              </w:rPr>
            </w:pPr>
            <w:del w:id="1079" w:author="Imed Bouazizi2" w:date="2025-09-04T17:13:00Z">
              <w:r w:rsidRPr="00E30C48" w:rsidDel="00DB1C51">
                <w:rPr>
                  <w:lang w:val="en-US"/>
                </w:rPr>
                <w:delText>Array&lt;string&gt;</w:delText>
              </w:r>
            </w:del>
          </w:p>
        </w:tc>
        <w:tc>
          <w:tcPr>
            <w:tcW w:w="0" w:type="auto"/>
            <w:hideMark/>
          </w:tcPr>
          <w:p w14:paraId="01DE5E9F" w14:textId="559D59E7" w:rsidR="00E30C48" w:rsidRPr="00E30C48" w:rsidDel="00DB1C51" w:rsidRDefault="00E30C48" w:rsidP="00E30C48">
            <w:pPr>
              <w:rPr>
                <w:del w:id="1080" w:author="Imed Bouazizi2" w:date="2025-09-04T17:13:00Z"/>
                <w:lang w:val="en-US"/>
              </w:rPr>
            </w:pPr>
            <w:del w:id="1081" w:author="Imed Bouazizi2" w:date="2025-09-04T17:13:00Z">
              <w:r w:rsidRPr="00E30C48" w:rsidDel="00DB1C51">
                <w:rPr>
                  <w:lang w:val="en-US"/>
                </w:rPr>
                <w:delText>C</w:delText>
              </w:r>
            </w:del>
          </w:p>
        </w:tc>
        <w:tc>
          <w:tcPr>
            <w:tcW w:w="0" w:type="auto"/>
            <w:hideMark/>
          </w:tcPr>
          <w:p w14:paraId="4AE0982F" w14:textId="517A3E56" w:rsidR="00E30C48" w:rsidRPr="00E30C48" w:rsidDel="00DB1C51" w:rsidRDefault="00E30C48" w:rsidP="00E30C48">
            <w:pPr>
              <w:rPr>
                <w:del w:id="1082" w:author="Imed Bouazizi2" w:date="2025-09-04T17:13:00Z"/>
                <w:lang w:val="en-US"/>
              </w:rPr>
            </w:pPr>
            <w:del w:id="1083" w:author="Imed Bouazizi2" w:date="2025-09-04T17:13:00Z">
              <w:r w:rsidRPr="00E30C48" w:rsidDel="00DB1C51">
                <w:rPr>
                  <w:lang w:val="en-US"/>
                </w:rPr>
                <w:delText>Labels offered by the sender (e.g., "high", "medium", "low") or BAR</w:delText>
              </w:r>
              <w:r w:rsidRPr="00E30C48" w:rsidDel="00DB1C51">
                <w:rPr>
                  <w:lang w:val="en-US"/>
                </w:rPr>
                <w:noBreakHyphen/>
                <w:delText xml:space="preserve">defined labels; present in offer. </w:delText>
              </w:r>
            </w:del>
          </w:p>
        </w:tc>
      </w:tr>
      <w:tr w:rsidR="00E30C48" w:rsidRPr="00E30C48" w:rsidDel="00DB1C51" w14:paraId="7E51DE14" w14:textId="56277B33" w:rsidTr="00547B21">
        <w:trPr>
          <w:del w:id="1084" w:author="Imed Bouazizi2" w:date="2025-09-04T17:13:00Z"/>
        </w:trPr>
        <w:tc>
          <w:tcPr>
            <w:tcW w:w="0" w:type="auto"/>
            <w:hideMark/>
          </w:tcPr>
          <w:p w14:paraId="665B767E" w14:textId="1F574E40" w:rsidR="00E30C48" w:rsidRPr="00E30C48" w:rsidDel="00DB1C51" w:rsidRDefault="00E30C48" w:rsidP="00E30C48">
            <w:pPr>
              <w:rPr>
                <w:del w:id="1085" w:author="Imed Bouazizi2" w:date="2025-09-04T17:13:00Z"/>
                <w:lang w:val="en-US"/>
              </w:rPr>
            </w:pPr>
            <w:del w:id="1086" w:author="Imed Bouazizi2" w:date="2025-09-04T17:13:00Z">
              <w:r w:rsidRPr="00E30C48" w:rsidDel="00DB1C51">
                <w:rPr>
                  <w:lang w:val="en-US"/>
                </w:rPr>
                <w:delText>hints</w:delText>
              </w:r>
            </w:del>
          </w:p>
        </w:tc>
        <w:tc>
          <w:tcPr>
            <w:tcW w:w="0" w:type="auto"/>
            <w:hideMark/>
          </w:tcPr>
          <w:p w14:paraId="5DDDB51C" w14:textId="040F295B" w:rsidR="00E30C48" w:rsidRPr="00E30C48" w:rsidDel="00DB1C51" w:rsidRDefault="00E30C48" w:rsidP="00E30C48">
            <w:pPr>
              <w:rPr>
                <w:del w:id="1087" w:author="Imed Bouazizi2" w:date="2025-09-04T17:13:00Z"/>
                <w:lang w:val="en-US"/>
              </w:rPr>
            </w:pPr>
            <w:del w:id="1088" w:author="Imed Bouazizi2" w:date="2025-09-04T17:13:00Z">
              <w:r w:rsidRPr="00E30C48" w:rsidDel="00DB1C51">
                <w:rPr>
                  <w:lang w:val="en-US"/>
                </w:rPr>
                <w:delText>object</w:delText>
              </w:r>
            </w:del>
          </w:p>
        </w:tc>
        <w:tc>
          <w:tcPr>
            <w:tcW w:w="0" w:type="auto"/>
            <w:hideMark/>
          </w:tcPr>
          <w:p w14:paraId="1D79DE3F" w14:textId="5726AB79" w:rsidR="00E30C48" w:rsidRPr="00E30C48" w:rsidDel="00DB1C51" w:rsidRDefault="00E30C48" w:rsidP="00E30C48">
            <w:pPr>
              <w:rPr>
                <w:del w:id="1089" w:author="Imed Bouazizi2" w:date="2025-09-04T17:13:00Z"/>
                <w:lang w:val="en-US"/>
              </w:rPr>
            </w:pPr>
            <w:del w:id="1090" w:author="Imed Bouazizi2" w:date="2025-09-04T17:13:00Z">
              <w:r w:rsidRPr="00E30C48" w:rsidDel="00DB1C51">
                <w:rPr>
                  <w:lang w:val="en-US"/>
                </w:rPr>
                <w:delText>C</w:delText>
              </w:r>
            </w:del>
          </w:p>
        </w:tc>
        <w:tc>
          <w:tcPr>
            <w:tcW w:w="0" w:type="auto"/>
            <w:hideMark/>
          </w:tcPr>
          <w:p w14:paraId="674FE004" w14:textId="1CDC9AB3" w:rsidR="00E30C48" w:rsidRPr="00E30C48" w:rsidDel="00DB1C51" w:rsidRDefault="00E30C48" w:rsidP="00E30C48">
            <w:pPr>
              <w:rPr>
                <w:del w:id="1091" w:author="Imed Bouazizi2" w:date="2025-09-04T17:13:00Z"/>
                <w:lang w:val="en-US"/>
              </w:rPr>
            </w:pPr>
            <w:del w:id="1092" w:author="Imed Bouazizi2" w:date="2025-09-04T17:13:00Z">
              <w:r w:rsidRPr="00E30C48" w:rsidDel="00DB1C51">
                <w:rPr>
                  <w:lang w:val="en-US"/>
                </w:rPr>
                <w:delText>Complexity hints to aid selection (e.g., maxTriangles, maxTextureBytes); present in offer.</w:delText>
              </w:r>
            </w:del>
          </w:p>
        </w:tc>
      </w:tr>
      <w:tr w:rsidR="00E30C48" w:rsidRPr="00E30C48" w:rsidDel="00DB1C51" w14:paraId="4E5FE85F" w14:textId="02602537" w:rsidTr="00547B21">
        <w:trPr>
          <w:del w:id="1093" w:author="Imed Bouazizi2" w:date="2025-09-04T17:13:00Z"/>
        </w:trPr>
        <w:tc>
          <w:tcPr>
            <w:tcW w:w="0" w:type="auto"/>
            <w:hideMark/>
          </w:tcPr>
          <w:p w14:paraId="25C1A34C" w14:textId="0FA88769" w:rsidR="00E30C48" w:rsidRPr="00E30C48" w:rsidDel="00DB1C51" w:rsidRDefault="00E30C48" w:rsidP="00E30C48">
            <w:pPr>
              <w:rPr>
                <w:del w:id="1094" w:author="Imed Bouazizi2" w:date="2025-09-04T17:13:00Z"/>
                <w:lang w:val="en-US"/>
              </w:rPr>
            </w:pPr>
            <w:del w:id="1095" w:author="Imed Bouazizi2" w:date="2025-09-04T17:13:00Z">
              <w:r w:rsidRPr="00E30C48" w:rsidDel="00DB1C51">
                <w:rPr>
                  <w:lang w:val="en-US"/>
                </w:rPr>
                <w:delText>selected</w:delText>
              </w:r>
            </w:del>
          </w:p>
        </w:tc>
        <w:tc>
          <w:tcPr>
            <w:tcW w:w="0" w:type="auto"/>
            <w:hideMark/>
          </w:tcPr>
          <w:p w14:paraId="10A2622B" w14:textId="20AD2C5F" w:rsidR="00E30C48" w:rsidRPr="00E30C48" w:rsidDel="00DB1C51" w:rsidRDefault="00E30C48" w:rsidP="00E30C48">
            <w:pPr>
              <w:rPr>
                <w:del w:id="1096" w:author="Imed Bouazizi2" w:date="2025-09-04T17:13:00Z"/>
                <w:lang w:val="en-US"/>
              </w:rPr>
            </w:pPr>
            <w:del w:id="1097" w:author="Imed Bouazizi2" w:date="2025-09-04T17:13:00Z">
              <w:r w:rsidRPr="00E30C48" w:rsidDel="00DB1C51">
                <w:rPr>
                  <w:lang w:val="en-US"/>
                </w:rPr>
                <w:delText>string</w:delText>
              </w:r>
            </w:del>
          </w:p>
        </w:tc>
        <w:tc>
          <w:tcPr>
            <w:tcW w:w="0" w:type="auto"/>
            <w:hideMark/>
          </w:tcPr>
          <w:p w14:paraId="409CD101" w14:textId="4A282C3A" w:rsidR="00E30C48" w:rsidRPr="00E30C48" w:rsidDel="00DB1C51" w:rsidRDefault="00E30C48" w:rsidP="00E30C48">
            <w:pPr>
              <w:rPr>
                <w:del w:id="1098" w:author="Imed Bouazizi2" w:date="2025-09-04T17:13:00Z"/>
                <w:lang w:val="en-US"/>
              </w:rPr>
            </w:pPr>
            <w:del w:id="1099" w:author="Imed Bouazizi2" w:date="2025-09-04T17:13:00Z">
              <w:r w:rsidRPr="00E30C48" w:rsidDel="00DB1C51">
                <w:rPr>
                  <w:lang w:val="en-US"/>
                </w:rPr>
                <w:delText>C</w:delText>
              </w:r>
            </w:del>
          </w:p>
        </w:tc>
        <w:tc>
          <w:tcPr>
            <w:tcW w:w="0" w:type="auto"/>
            <w:hideMark/>
          </w:tcPr>
          <w:p w14:paraId="5B0AF4D8" w14:textId="5AE4460C" w:rsidR="00E30C48" w:rsidRPr="00E30C48" w:rsidDel="00DB1C51" w:rsidRDefault="00E30C48" w:rsidP="00E30C48">
            <w:pPr>
              <w:rPr>
                <w:del w:id="1100" w:author="Imed Bouazizi2" w:date="2025-09-04T17:13:00Z"/>
                <w:lang w:val="en-US"/>
              </w:rPr>
            </w:pPr>
            <w:del w:id="1101" w:author="Imed Bouazizi2" w:date="2025-09-04T17:13:00Z">
              <w:r w:rsidRPr="00E30C48" w:rsidDel="00DB1C51">
                <w:rPr>
                  <w:lang w:val="en-US"/>
                </w:rPr>
                <w:delText>Final LoD label agreed by the parties; present in answer, commit, and any update that changes LoD.</w:delText>
              </w:r>
            </w:del>
          </w:p>
        </w:tc>
      </w:tr>
      <w:tr w:rsidR="00E30C48" w:rsidRPr="00E30C48" w:rsidDel="00DB1C51" w14:paraId="26E70215" w14:textId="280E0FC2" w:rsidTr="00547B21">
        <w:trPr>
          <w:del w:id="1102" w:author="Imed Bouazizi2" w:date="2025-09-04T17:13:00Z"/>
        </w:trPr>
        <w:tc>
          <w:tcPr>
            <w:tcW w:w="0" w:type="auto"/>
            <w:hideMark/>
          </w:tcPr>
          <w:p w14:paraId="50625F8D" w14:textId="7F1D6D65" w:rsidR="00E30C48" w:rsidRPr="00E30C48" w:rsidDel="00DB1C51" w:rsidRDefault="00E30C48" w:rsidP="00E30C48">
            <w:pPr>
              <w:rPr>
                <w:del w:id="1103" w:author="Imed Bouazizi2" w:date="2025-09-04T17:13:00Z"/>
                <w:lang w:val="en-US"/>
              </w:rPr>
            </w:pPr>
            <w:del w:id="1104" w:author="Imed Bouazizi2" w:date="2025-09-04T17:13:00Z">
              <w:r w:rsidRPr="00E30C48" w:rsidDel="00DB1C51">
                <w:rPr>
                  <w:lang w:val="en-US"/>
                </w:rPr>
                <w:delText>reason</w:delText>
              </w:r>
            </w:del>
          </w:p>
        </w:tc>
        <w:tc>
          <w:tcPr>
            <w:tcW w:w="0" w:type="auto"/>
            <w:hideMark/>
          </w:tcPr>
          <w:p w14:paraId="68F8724C" w14:textId="795AF0B7" w:rsidR="00E30C48" w:rsidRPr="00E30C48" w:rsidDel="00DB1C51" w:rsidRDefault="00E30C48" w:rsidP="00E30C48">
            <w:pPr>
              <w:rPr>
                <w:del w:id="1105" w:author="Imed Bouazizi2" w:date="2025-09-04T17:13:00Z"/>
                <w:lang w:val="en-US"/>
              </w:rPr>
            </w:pPr>
            <w:del w:id="1106" w:author="Imed Bouazizi2" w:date="2025-09-04T17:13:00Z">
              <w:r w:rsidRPr="00E30C48" w:rsidDel="00DB1C51">
                <w:rPr>
                  <w:lang w:val="en-US"/>
                </w:rPr>
                <w:delText>string</w:delText>
              </w:r>
            </w:del>
          </w:p>
        </w:tc>
        <w:tc>
          <w:tcPr>
            <w:tcW w:w="0" w:type="auto"/>
            <w:hideMark/>
          </w:tcPr>
          <w:p w14:paraId="1E45B1CA" w14:textId="72F0A8B4" w:rsidR="00E30C48" w:rsidRPr="00E30C48" w:rsidDel="00DB1C51" w:rsidRDefault="00E30C48" w:rsidP="00E30C48">
            <w:pPr>
              <w:rPr>
                <w:del w:id="1107" w:author="Imed Bouazizi2" w:date="2025-09-04T17:13:00Z"/>
                <w:lang w:val="en-US"/>
              </w:rPr>
            </w:pPr>
            <w:del w:id="1108" w:author="Imed Bouazizi2" w:date="2025-09-04T17:13:00Z">
              <w:r w:rsidRPr="00E30C48" w:rsidDel="00DB1C51">
                <w:rPr>
                  <w:lang w:val="en-US"/>
                </w:rPr>
                <w:delText>C</w:delText>
              </w:r>
            </w:del>
          </w:p>
        </w:tc>
        <w:tc>
          <w:tcPr>
            <w:tcW w:w="0" w:type="auto"/>
            <w:hideMark/>
          </w:tcPr>
          <w:p w14:paraId="72C26699" w14:textId="27ACB7A5" w:rsidR="00E30C48" w:rsidRPr="00E30C48" w:rsidDel="00DB1C51" w:rsidRDefault="00E30C48" w:rsidP="00E30C48">
            <w:pPr>
              <w:rPr>
                <w:del w:id="1109" w:author="Imed Bouazizi2" w:date="2025-09-04T17:13:00Z"/>
                <w:lang w:val="en-US"/>
              </w:rPr>
            </w:pPr>
            <w:del w:id="1110" w:author="Imed Bouazizi2" w:date="2025-09-04T17:13:00Z">
              <w:r w:rsidRPr="00E30C48" w:rsidDel="00DB1C51">
                <w:rPr>
                  <w:lang w:val="en-US"/>
                </w:rPr>
                <w:delText>Motivation for a change (e.g., "bandwidth-adaptation"); present only in update when LoD changes.</w:delText>
              </w:r>
            </w:del>
          </w:p>
        </w:tc>
      </w:tr>
    </w:tbl>
    <w:p w14:paraId="074794E8" w14:textId="3E7F3EA6" w:rsidR="00E30C48" w:rsidRPr="00E30C48" w:rsidDel="00DB1C51" w:rsidRDefault="00E30C48" w:rsidP="00E30C48">
      <w:pPr>
        <w:rPr>
          <w:del w:id="1111" w:author="Imed Bouazizi2" w:date="2025-09-04T17:13:00Z"/>
          <w:lang w:val="en-US"/>
        </w:rPr>
      </w:pPr>
    </w:p>
    <w:p w14:paraId="60284160" w14:textId="465BE9F2" w:rsidR="00E30C48" w:rsidRPr="00E30C48" w:rsidDel="00DB1C51" w:rsidRDefault="00E30C48" w:rsidP="00547B21">
      <w:pPr>
        <w:jc w:val="center"/>
        <w:rPr>
          <w:del w:id="1112" w:author="Imed Bouazizi2" w:date="2025-09-04T17:13:00Z"/>
          <w:b/>
          <w:bCs/>
          <w:lang w:val="en-US"/>
        </w:rPr>
      </w:pPr>
      <w:del w:id="1113" w:author="Imed Bouazizi2" w:date="2025-09-04T17:13:00Z">
        <w:r w:rsidRPr="00E30C48" w:rsidDel="00DB1C51">
          <w:rPr>
            <w:b/>
            <w:bCs/>
            <w:lang w:val="en-US"/>
          </w:rPr>
          <w:delText xml:space="preserve">Table </w:delText>
        </w:r>
        <w:r w:rsidR="00547B21" w:rsidDel="00DB1C51">
          <w:rPr>
            <w:b/>
            <w:bCs/>
            <w:lang w:val="en-US"/>
          </w:rPr>
          <w:delText>9</w:delText>
        </w:r>
        <w:r w:rsidRPr="00E30C48" w:rsidDel="00DB1C51">
          <w:rPr>
            <w:b/>
            <w:bCs/>
            <w:lang w:val="en-US"/>
          </w:rPr>
          <w:delText xml:space="preserve"> — Component: animationFramework</w:delText>
        </w:r>
      </w:del>
    </w:p>
    <w:tbl>
      <w:tblPr>
        <w:tblStyle w:val="TableGrid10"/>
        <w:tblW w:w="0" w:type="auto"/>
        <w:tblLook w:val="04A0" w:firstRow="1" w:lastRow="0" w:firstColumn="1" w:lastColumn="0" w:noHBand="0" w:noVBand="1"/>
      </w:tblPr>
      <w:tblGrid>
        <w:gridCol w:w="989"/>
        <w:gridCol w:w="1594"/>
        <w:gridCol w:w="590"/>
        <w:gridCol w:w="6502"/>
      </w:tblGrid>
      <w:tr w:rsidR="00E30C48" w:rsidRPr="00E30C48" w:rsidDel="00DB1C51" w14:paraId="044F59BE" w14:textId="069B9C9C" w:rsidTr="00547B21">
        <w:trPr>
          <w:del w:id="1114" w:author="Imed Bouazizi2" w:date="2025-09-04T17:13:00Z"/>
        </w:trPr>
        <w:tc>
          <w:tcPr>
            <w:tcW w:w="0" w:type="auto"/>
            <w:hideMark/>
          </w:tcPr>
          <w:p w14:paraId="0360E974" w14:textId="3572E3D0" w:rsidR="00E30C48" w:rsidRPr="00E30C48" w:rsidDel="00DB1C51" w:rsidRDefault="00E30C48" w:rsidP="00E30C48">
            <w:pPr>
              <w:rPr>
                <w:del w:id="1115" w:author="Imed Bouazizi2" w:date="2025-09-04T17:13:00Z"/>
                <w:b/>
                <w:bCs/>
                <w:lang w:val="en-US"/>
              </w:rPr>
            </w:pPr>
            <w:del w:id="1116" w:author="Imed Bouazizi2" w:date="2025-09-04T17:13:00Z">
              <w:r w:rsidRPr="00E30C48" w:rsidDel="00DB1C51">
                <w:rPr>
                  <w:b/>
                  <w:bCs/>
                  <w:lang w:val="en-US"/>
                </w:rPr>
                <w:delText>Name</w:delText>
              </w:r>
            </w:del>
          </w:p>
        </w:tc>
        <w:tc>
          <w:tcPr>
            <w:tcW w:w="0" w:type="auto"/>
            <w:hideMark/>
          </w:tcPr>
          <w:p w14:paraId="37E8B7FF" w14:textId="2883AE84" w:rsidR="00E30C48" w:rsidRPr="00E30C48" w:rsidDel="00DB1C51" w:rsidRDefault="00E30C48" w:rsidP="00E30C48">
            <w:pPr>
              <w:rPr>
                <w:del w:id="1117" w:author="Imed Bouazizi2" w:date="2025-09-04T17:13:00Z"/>
                <w:b/>
                <w:bCs/>
                <w:lang w:val="en-US"/>
              </w:rPr>
            </w:pPr>
            <w:del w:id="1118" w:author="Imed Bouazizi2" w:date="2025-09-04T17:13:00Z">
              <w:r w:rsidRPr="00E30C48" w:rsidDel="00DB1C51">
                <w:rPr>
                  <w:b/>
                  <w:bCs/>
                  <w:lang w:val="en-US"/>
                </w:rPr>
                <w:delText>Type</w:delText>
              </w:r>
            </w:del>
          </w:p>
        </w:tc>
        <w:tc>
          <w:tcPr>
            <w:tcW w:w="0" w:type="auto"/>
            <w:hideMark/>
          </w:tcPr>
          <w:p w14:paraId="75E77598" w14:textId="21FFAF62" w:rsidR="00E30C48" w:rsidRPr="00E30C48" w:rsidDel="00DB1C51" w:rsidRDefault="00E30C48" w:rsidP="00E30C48">
            <w:pPr>
              <w:rPr>
                <w:del w:id="1119" w:author="Imed Bouazizi2" w:date="2025-09-04T17:13:00Z"/>
                <w:b/>
                <w:bCs/>
                <w:lang w:val="en-US"/>
              </w:rPr>
            </w:pPr>
            <w:del w:id="1120" w:author="Imed Bouazizi2" w:date="2025-09-04T17:13:00Z">
              <w:r w:rsidRPr="00E30C48" w:rsidDel="00DB1C51">
                <w:rPr>
                  <w:b/>
                  <w:bCs/>
                  <w:lang w:val="en-US"/>
                </w:rPr>
                <w:delText>Use</w:delText>
              </w:r>
            </w:del>
          </w:p>
        </w:tc>
        <w:tc>
          <w:tcPr>
            <w:tcW w:w="0" w:type="auto"/>
            <w:hideMark/>
          </w:tcPr>
          <w:p w14:paraId="4B973EC1" w14:textId="0F59E464" w:rsidR="00E30C48" w:rsidRPr="00E30C48" w:rsidDel="00DB1C51" w:rsidRDefault="00E30C48" w:rsidP="00E30C48">
            <w:pPr>
              <w:rPr>
                <w:del w:id="1121" w:author="Imed Bouazizi2" w:date="2025-09-04T17:13:00Z"/>
                <w:b/>
                <w:bCs/>
                <w:lang w:val="en-US"/>
              </w:rPr>
            </w:pPr>
            <w:del w:id="1122" w:author="Imed Bouazizi2" w:date="2025-09-04T17:13:00Z">
              <w:r w:rsidRPr="00E30C48" w:rsidDel="00DB1C51">
                <w:rPr>
                  <w:b/>
                  <w:bCs/>
                  <w:lang w:val="en-US"/>
                </w:rPr>
                <w:delText>Description</w:delText>
              </w:r>
            </w:del>
          </w:p>
        </w:tc>
      </w:tr>
      <w:tr w:rsidR="00E30C48" w:rsidRPr="00E30C48" w:rsidDel="00DB1C51" w14:paraId="222DD672" w14:textId="595AD5E3" w:rsidTr="00547B21">
        <w:trPr>
          <w:del w:id="1123" w:author="Imed Bouazizi2" w:date="2025-09-04T17:13:00Z"/>
        </w:trPr>
        <w:tc>
          <w:tcPr>
            <w:tcW w:w="0" w:type="auto"/>
            <w:hideMark/>
          </w:tcPr>
          <w:p w14:paraId="73328984" w14:textId="47FB096D" w:rsidR="00E30C48" w:rsidRPr="00E30C48" w:rsidDel="00DB1C51" w:rsidRDefault="00E30C48" w:rsidP="00E30C48">
            <w:pPr>
              <w:rPr>
                <w:del w:id="1124" w:author="Imed Bouazizi2" w:date="2025-09-04T17:13:00Z"/>
                <w:lang w:val="en-US"/>
              </w:rPr>
            </w:pPr>
            <w:del w:id="1125" w:author="Imed Bouazizi2" w:date="2025-09-04T17:13:00Z">
              <w:r w:rsidRPr="00E30C48" w:rsidDel="00DB1C51">
                <w:rPr>
                  <w:lang w:val="en-US"/>
                </w:rPr>
                <w:delText>offered</w:delText>
              </w:r>
            </w:del>
          </w:p>
        </w:tc>
        <w:tc>
          <w:tcPr>
            <w:tcW w:w="0" w:type="auto"/>
            <w:hideMark/>
          </w:tcPr>
          <w:p w14:paraId="74D26F55" w14:textId="5A094304" w:rsidR="00E30C48" w:rsidRPr="00E30C48" w:rsidDel="00DB1C51" w:rsidRDefault="00E30C48" w:rsidP="00E30C48">
            <w:pPr>
              <w:rPr>
                <w:del w:id="1126" w:author="Imed Bouazizi2" w:date="2025-09-04T17:13:00Z"/>
                <w:lang w:val="en-US"/>
              </w:rPr>
            </w:pPr>
            <w:del w:id="1127" w:author="Imed Bouazizi2" w:date="2025-09-04T17:13:00Z">
              <w:r w:rsidRPr="00E30C48" w:rsidDel="00DB1C51">
                <w:rPr>
                  <w:lang w:val="en-US"/>
                </w:rPr>
                <w:delText>Array&lt;string&gt;</w:delText>
              </w:r>
            </w:del>
          </w:p>
        </w:tc>
        <w:tc>
          <w:tcPr>
            <w:tcW w:w="0" w:type="auto"/>
            <w:hideMark/>
          </w:tcPr>
          <w:p w14:paraId="4805FCC0" w14:textId="71F4BA7C" w:rsidR="00E30C48" w:rsidRPr="00E30C48" w:rsidDel="00DB1C51" w:rsidRDefault="00E30C48" w:rsidP="00E30C48">
            <w:pPr>
              <w:rPr>
                <w:del w:id="1128" w:author="Imed Bouazizi2" w:date="2025-09-04T17:13:00Z"/>
                <w:lang w:val="en-US"/>
              </w:rPr>
            </w:pPr>
            <w:del w:id="1129" w:author="Imed Bouazizi2" w:date="2025-09-04T17:13:00Z">
              <w:r w:rsidRPr="00E30C48" w:rsidDel="00DB1C51">
                <w:rPr>
                  <w:lang w:val="en-US"/>
                </w:rPr>
                <w:delText>C</w:delText>
              </w:r>
            </w:del>
          </w:p>
        </w:tc>
        <w:tc>
          <w:tcPr>
            <w:tcW w:w="0" w:type="auto"/>
            <w:hideMark/>
          </w:tcPr>
          <w:p w14:paraId="7E650D26" w14:textId="7DDE417D" w:rsidR="00502F2E" w:rsidDel="00DB1C51" w:rsidRDefault="00E30C48" w:rsidP="00E30C48">
            <w:pPr>
              <w:rPr>
                <w:del w:id="1130" w:author="Imed Bouazizi2" w:date="2025-09-04T17:13:00Z"/>
                <w:lang w:val="en-US"/>
              </w:rPr>
            </w:pPr>
            <w:del w:id="1131" w:author="Imed Bouazizi2" w:date="2025-09-04T17:13:00Z">
              <w:r w:rsidRPr="00E30C48" w:rsidDel="00DB1C51">
                <w:rPr>
                  <w:lang w:val="en-US"/>
                </w:rPr>
                <w:delText xml:space="preserve">Framework URNs offered by the sender </w:delText>
              </w:r>
              <w:r w:rsidR="00502F2E" w:rsidDel="00DB1C51">
                <w:rPr>
                  <w:lang w:val="en-US"/>
                </w:rPr>
                <w:delText xml:space="preserve">may be: </w:delText>
              </w:r>
            </w:del>
          </w:p>
          <w:p w14:paraId="3ED4690C" w14:textId="37FA855A" w:rsidR="007867DA" w:rsidRPr="007867DA" w:rsidDel="00DB1C51" w:rsidRDefault="00502F2E" w:rsidP="007867DA">
            <w:pPr>
              <w:pStyle w:val="ListParagraph"/>
              <w:numPr>
                <w:ilvl w:val="0"/>
                <w:numId w:val="50"/>
              </w:numPr>
              <w:rPr>
                <w:del w:id="1132" w:author="Imed Bouazizi2" w:date="2025-09-04T17:13:00Z"/>
              </w:rPr>
            </w:pPr>
            <w:del w:id="1133" w:author="Imed Bouazizi2" w:date="2025-09-04T17:13:00Z">
              <w:r w:rsidRPr="007867DA" w:rsidDel="00DB1C51">
                <w:rPr>
                  <w:noProof/>
                  <w:szCs w:val="20"/>
                  <w:highlight w:val="yellow"/>
                </w:rPr>
                <w:delText xml:space="preserve">Animation </w:delText>
              </w:r>
              <w:r w:rsidR="007867DA" w:rsidRPr="007867DA" w:rsidDel="00DB1C51">
                <w:rPr>
                  <w:noProof/>
                  <w:szCs w:val="20"/>
                  <w:highlight w:val="yellow"/>
                </w:rPr>
                <w:delText xml:space="preserve">Framework </w:delText>
              </w:r>
              <w:r w:rsidR="007867DA" w:rsidRPr="007867DA" w:rsidDel="00DB1C51">
                <w:delText xml:space="preserve">(for example, urn:3gpp:ar:anim:face.blendshape.v1, urn:3gpp:ar:anim:skeleton.v1, urn:3gpp:ar:anim:landmarks2d.v1); present in offer. </w:delText>
              </w:r>
            </w:del>
          </w:p>
          <w:p w14:paraId="5B8592EE" w14:textId="3BA1E0CC" w:rsidR="00502F2E" w:rsidDel="00DB1C51" w:rsidRDefault="00502F2E" w:rsidP="00502F2E">
            <w:pPr>
              <w:pStyle w:val="ListParagraph"/>
              <w:widowControl w:val="0"/>
              <w:numPr>
                <w:ilvl w:val="0"/>
                <w:numId w:val="50"/>
              </w:numPr>
              <w:wordWrap w:val="0"/>
              <w:autoSpaceDE w:val="0"/>
              <w:autoSpaceDN w:val="0"/>
              <w:spacing w:after="160" w:line="259" w:lineRule="auto"/>
              <w:jc w:val="both"/>
              <w:rPr>
                <w:del w:id="1134" w:author="Imed Bouazizi2" w:date="2025-09-04T17:13:00Z"/>
                <w:noProof/>
                <w:szCs w:val="20"/>
                <w:highlight w:val="yellow"/>
              </w:rPr>
            </w:pPr>
            <w:del w:id="1135" w:author="Imed Bouazizi2" w:date="2025-09-04T17:13:00Z">
              <w:r w:rsidDel="00DB1C51">
                <w:rPr>
                  <w:noProof/>
                  <w:szCs w:val="20"/>
                  <w:highlight w:val="yellow"/>
                </w:rPr>
                <w:delText xml:space="preserve">When UE sends video for animation of avatar: </w:delText>
              </w:r>
              <w:r w:rsidR="006C3DB7" w:rsidDel="00DB1C51">
                <w:rPr>
                  <w:noProof/>
                  <w:szCs w:val="20"/>
                  <w:highlight w:val="yellow"/>
                </w:rPr>
                <w:delText>u</w:delText>
              </w:r>
              <w:r w:rsidDel="00DB1C51">
                <w:rPr>
                  <w:noProof/>
                  <w:szCs w:val="20"/>
                  <w:highlight w:val="yellow"/>
                </w:rPr>
                <w:delText xml:space="preserve">rn:3gpp:avatar:anim:video </w:delText>
              </w:r>
            </w:del>
          </w:p>
          <w:p w14:paraId="1C979F62" w14:textId="2A5D74ED" w:rsidR="00502F2E" w:rsidDel="00DB1C51" w:rsidRDefault="00502F2E" w:rsidP="00502F2E">
            <w:pPr>
              <w:pStyle w:val="ListParagraph"/>
              <w:widowControl w:val="0"/>
              <w:numPr>
                <w:ilvl w:val="0"/>
                <w:numId w:val="50"/>
              </w:numPr>
              <w:wordWrap w:val="0"/>
              <w:autoSpaceDE w:val="0"/>
              <w:autoSpaceDN w:val="0"/>
              <w:spacing w:after="160" w:line="259" w:lineRule="auto"/>
              <w:jc w:val="both"/>
              <w:rPr>
                <w:del w:id="1136" w:author="Imed Bouazizi2" w:date="2025-09-04T17:13:00Z"/>
                <w:noProof/>
                <w:szCs w:val="20"/>
                <w:highlight w:val="yellow"/>
              </w:rPr>
            </w:pPr>
            <w:del w:id="1137" w:author="Imed Bouazizi2" w:date="2025-09-04T17:13:00Z">
              <w:r w:rsidDel="00DB1C51">
                <w:rPr>
                  <w:noProof/>
                  <w:szCs w:val="20"/>
                  <w:highlight w:val="yellow"/>
                </w:rPr>
                <w:delText xml:space="preserve">When UE sends audio for animation of avatar: </w:delText>
              </w:r>
              <w:r w:rsidR="006C3DB7" w:rsidDel="00DB1C51">
                <w:rPr>
                  <w:noProof/>
                  <w:szCs w:val="20"/>
                  <w:highlight w:val="yellow"/>
                </w:rPr>
                <w:delText>u</w:delText>
              </w:r>
              <w:r w:rsidDel="00DB1C51">
                <w:rPr>
                  <w:noProof/>
                  <w:szCs w:val="20"/>
                  <w:highlight w:val="yellow"/>
                </w:rPr>
                <w:delText xml:space="preserve">rn:3gpp:avatar:anim:audio </w:delText>
              </w:r>
            </w:del>
          </w:p>
          <w:p w14:paraId="19E2C450" w14:textId="76A330B8" w:rsidR="00502F2E" w:rsidRPr="00502F2E" w:rsidDel="00DB1C51" w:rsidRDefault="00502F2E" w:rsidP="00502F2E">
            <w:pPr>
              <w:rPr>
                <w:del w:id="1138" w:author="Imed Bouazizi2" w:date="2025-09-04T17:13:00Z"/>
              </w:rPr>
            </w:pPr>
            <w:del w:id="1139" w:author="Imed Bouazizi2" w:date="2025-09-04T17:13:00Z">
              <w:r w:rsidDel="00DB1C51">
                <w:delText xml:space="preserve">The audio and video capabilities of clients shall comply with clause X.X. </w:delText>
              </w:r>
            </w:del>
          </w:p>
          <w:p w14:paraId="755FBF0F" w14:textId="6D91037E" w:rsidR="00502F2E" w:rsidDel="00DB1C51" w:rsidRDefault="00502F2E" w:rsidP="00E30C48">
            <w:pPr>
              <w:rPr>
                <w:del w:id="1140" w:author="Imed Bouazizi2" w:date="2025-09-04T17:13:00Z"/>
                <w:lang w:val="en-US"/>
              </w:rPr>
            </w:pPr>
          </w:p>
          <w:p w14:paraId="4E35AA66" w14:textId="6F3FF454" w:rsidR="00502F2E" w:rsidDel="00DB1C51" w:rsidRDefault="00502F2E" w:rsidP="00E30C48">
            <w:pPr>
              <w:rPr>
                <w:del w:id="1141" w:author="Imed Bouazizi2" w:date="2025-09-04T17:13:00Z"/>
                <w:lang w:val="en-US"/>
              </w:rPr>
            </w:pPr>
          </w:p>
          <w:p w14:paraId="28BE28BE" w14:textId="038D2897" w:rsidR="00502F2E" w:rsidRPr="00E30C48" w:rsidDel="00DB1C51" w:rsidRDefault="00502F2E" w:rsidP="00E30C48">
            <w:pPr>
              <w:rPr>
                <w:del w:id="1142" w:author="Imed Bouazizi2" w:date="2025-09-04T17:13:00Z"/>
                <w:lang w:val="en-US"/>
              </w:rPr>
            </w:pPr>
          </w:p>
        </w:tc>
      </w:tr>
      <w:tr w:rsidR="00E30C48" w:rsidRPr="00E30C48" w:rsidDel="00DB1C51" w14:paraId="5E2E741F" w14:textId="5ADEB14B" w:rsidTr="00547B21">
        <w:trPr>
          <w:del w:id="1143" w:author="Imed Bouazizi2" w:date="2025-09-04T17:13:00Z"/>
        </w:trPr>
        <w:tc>
          <w:tcPr>
            <w:tcW w:w="0" w:type="auto"/>
            <w:hideMark/>
          </w:tcPr>
          <w:p w14:paraId="53888996" w14:textId="1399BA05" w:rsidR="00E30C48" w:rsidRPr="00E30C48" w:rsidDel="00DB1C51" w:rsidRDefault="00E30C48" w:rsidP="00E30C48">
            <w:pPr>
              <w:rPr>
                <w:del w:id="1144" w:author="Imed Bouazizi2" w:date="2025-09-04T17:13:00Z"/>
                <w:lang w:val="en-US"/>
              </w:rPr>
            </w:pPr>
            <w:del w:id="1145" w:author="Imed Bouazizi2" w:date="2025-09-04T17:13:00Z">
              <w:r w:rsidRPr="00E30C48" w:rsidDel="00DB1C51">
                <w:rPr>
                  <w:lang w:val="en-US"/>
                </w:rPr>
                <w:delText>selected</w:delText>
              </w:r>
            </w:del>
          </w:p>
        </w:tc>
        <w:tc>
          <w:tcPr>
            <w:tcW w:w="0" w:type="auto"/>
            <w:hideMark/>
          </w:tcPr>
          <w:p w14:paraId="381325D8" w14:textId="1540095D" w:rsidR="00E30C48" w:rsidRPr="00E30C48" w:rsidDel="00DB1C51" w:rsidRDefault="00E30C48" w:rsidP="00E30C48">
            <w:pPr>
              <w:rPr>
                <w:del w:id="1146" w:author="Imed Bouazizi2" w:date="2025-09-04T17:13:00Z"/>
                <w:lang w:val="en-US"/>
              </w:rPr>
            </w:pPr>
            <w:del w:id="1147" w:author="Imed Bouazizi2" w:date="2025-09-04T17:13:00Z">
              <w:r w:rsidRPr="00E30C48" w:rsidDel="00DB1C51">
                <w:rPr>
                  <w:lang w:val="en-US"/>
                </w:rPr>
                <w:delText>string</w:delText>
              </w:r>
            </w:del>
          </w:p>
        </w:tc>
        <w:tc>
          <w:tcPr>
            <w:tcW w:w="0" w:type="auto"/>
            <w:hideMark/>
          </w:tcPr>
          <w:p w14:paraId="519FADF4" w14:textId="13E80F44" w:rsidR="00E30C48" w:rsidRPr="00E30C48" w:rsidDel="00DB1C51" w:rsidRDefault="00E30C48" w:rsidP="00E30C48">
            <w:pPr>
              <w:rPr>
                <w:del w:id="1148" w:author="Imed Bouazizi2" w:date="2025-09-04T17:13:00Z"/>
                <w:lang w:val="en-US"/>
              </w:rPr>
            </w:pPr>
            <w:del w:id="1149" w:author="Imed Bouazizi2" w:date="2025-09-04T17:13:00Z">
              <w:r w:rsidRPr="00E30C48" w:rsidDel="00DB1C51">
                <w:rPr>
                  <w:lang w:val="en-US"/>
                </w:rPr>
                <w:delText>C</w:delText>
              </w:r>
            </w:del>
          </w:p>
        </w:tc>
        <w:tc>
          <w:tcPr>
            <w:tcW w:w="0" w:type="auto"/>
            <w:hideMark/>
          </w:tcPr>
          <w:p w14:paraId="75E1455A" w14:textId="7F6EDB44" w:rsidR="00E30C48" w:rsidRPr="00E30C48" w:rsidDel="00DB1C51" w:rsidRDefault="00E30C48" w:rsidP="00E30C48">
            <w:pPr>
              <w:rPr>
                <w:del w:id="1150" w:author="Imed Bouazizi2" w:date="2025-09-04T17:13:00Z"/>
                <w:lang w:val="en-US"/>
              </w:rPr>
            </w:pPr>
            <w:del w:id="1151" w:author="Imed Bouazizi2" w:date="2025-09-04T17:13:00Z">
              <w:r w:rsidRPr="00E30C48" w:rsidDel="00DB1C51">
                <w:rPr>
                  <w:lang w:val="en-US"/>
                </w:rPr>
                <w:delText>Selected framework URN; present in answer, commit, and any update that changes the framework.</w:delText>
              </w:r>
            </w:del>
          </w:p>
        </w:tc>
      </w:tr>
      <w:tr w:rsidR="007867DA" w:rsidRPr="00E30C48" w:rsidDel="00DB1C51" w14:paraId="315FDF0E" w14:textId="535F0840" w:rsidTr="00547B21">
        <w:trPr>
          <w:del w:id="1152" w:author="Imed Bouazizi2" w:date="2025-09-04T17:13:00Z"/>
        </w:trPr>
        <w:tc>
          <w:tcPr>
            <w:tcW w:w="0" w:type="auto"/>
          </w:tcPr>
          <w:p w14:paraId="7368E9E3" w14:textId="58DCD959" w:rsidR="007867DA" w:rsidRPr="00E30C48" w:rsidDel="00DB1C51" w:rsidRDefault="007867DA" w:rsidP="00E30C48">
            <w:pPr>
              <w:rPr>
                <w:del w:id="1153" w:author="Imed Bouazizi2" w:date="2025-09-04T17:13:00Z"/>
                <w:lang w:val="en-US"/>
              </w:rPr>
            </w:pPr>
            <w:del w:id="1154" w:author="Imed Bouazizi2" w:date="2025-09-04T17:13:00Z">
              <w:r w:rsidDel="00DB1C51">
                <w:rPr>
                  <w:lang w:val="en-US"/>
                </w:rPr>
                <w:delText>fallback</w:delText>
              </w:r>
            </w:del>
          </w:p>
        </w:tc>
        <w:tc>
          <w:tcPr>
            <w:tcW w:w="0" w:type="auto"/>
          </w:tcPr>
          <w:p w14:paraId="1AE1A1F4" w14:textId="13E14627" w:rsidR="007867DA" w:rsidRPr="00E30C48" w:rsidDel="00DB1C51" w:rsidRDefault="007867DA" w:rsidP="00E30C48">
            <w:pPr>
              <w:rPr>
                <w:del w:id="1155" w:author="Imed Bouazizi2" w:date="2025-09-04T17:13:00Z"/>
                <w:lang w:val="en-US"/>
              </w:rPr>
            </w:pPr>
            <w:del w:id="1156" w:author="Imed Bouazizi2" w:date="2025-09-04T17:13:00Z">
              <w:r w:rsidDel="00DB1C51">
                <w:rPr>
                  <w:lang w:val="en-US"/>
                </w:rPr>
                <w:delText>string</w:delText>
              </w:r>
            </w:del>
          </w:p>
        </w:tc>
        <w:tc>
          <w:tcPr>
            <w:tcW w:w="0" w:type="auto"/>
          </w:tcPr>
          <w:p w14:paraId="5D0EC41D" w14:textId="5A39E7C8" w:rsidR="007867DA" w:rsidRPr="00E30C48" w:rsidDel="00DB1C51" w:rsidRDefault="007867DA" w:rsidP="00E30C48">
            <w:pPr>
              <w:rPr>
                <w:del w:id="1157" w:author="Imed Bouazizi2" w:date="2025-09-04T17:13:00Z"/>
                <w:lang w:val="en-US"/>
              </w:rPr>
            </w:pPr>
            <w:del w:id="1158" w:author="Imed Bouazizi2" w:date="2025-09-04T17:13:00Z">
              <w:r w:rsidDel="00DB1C51">
                <w:rPr>
                  <w:lang w:val="en-US"/>
                </w:rPr>
                <w:delText>C</w:delText>
              </w:r>
            </w:del>
          </w:p>
        </w:tc>
        <w:tc>
          <w:tcPr>
            <w:tcW w:w="0" w:type="auto"/>
          </w:tcPr>
          <w:p w14:paraId="1A866866" w14:textId="46F22AC1" w:rsidR="007867DA" w:rsidRPr="00E30C48" w:rsidDel="00DB1C51" w:rsidRDefault="007867DA" w:rsidP="00E30C48">
            <w:pPr>
              <w:rPr>
                <w:del w:id="1159" w:author="Imed Bouazizi2" w:date="2025-09-04T17:13:00Z"/>
                <w:lang w:val="en-US"/>
              </w:rPr>
            </w:pPr>
            <w:del w:id="1160" w:author="Imed Bouazizi2" w:date="2025-09-04T17:13:00Z">
              <w:r w:rsidRPr="00E30C48" w:rsidDel="00DB1C51">
                <w:rPr>
                  <w:lang w:val="en-US"/>
                </w:rPr>
                <w:delText>Selected framework URN; present in answer, commit, and any update that changes the framework.</w:delText>
              </w:r>
            </w:del>
          </w:p>
        </w:tc>
      </w:tr>
    </w:tbl>
    <w:p w14:paraId="3729AECA" w14:textId="7FCC6CCB" w:rsidR="00E30C48" w:rsidRPr="00E30C48" w:rsidDel="00DB1C51" w:rsidRDefault="00E30C48" w:rsidP="00E30C48">
      <w:pPr>
        <w:rPr>
          <w:del w:id="1161" w:author="Imed Bouazizi2" w:date="2025-09-04T17:13:00Z"/>
          <w:lang w:val="en-US"/>
        </w:rPr>
      </w:pPr>
    </w:p>
    <w:p w14:paraId="552359F1" w14:textId="41E4F769" w:rsidR="00E30C48" w:rsidRPr="00E30C48" w:rsidDel="00DB1C51" w:rsidRDefault="00E30C48" w:rsidP="00547B21">
      <w:pPr>
        <w:jc w:val="center"/>
        <w:rPr>
          <w:del w:id="1162" w:author="Imed Bouazizi2" w:date="2025-09-04T17:13:00Z"/>
          <w:b/>
          <w:bCs/>
          <w:lang w:val="en-US"/>
        </w:rPr>
      </w:pPr>
      <w:del w:id="1163" w:author="Imed Bouazizi2" w:date="2025-09-04T17:13:00Z">
        <w:r w:rsidRPr="00E30C48" w:rsidDel="00DB1C51">
          <w:rPr>
            <w:b/>
            <w:bCs/>
            <w:lang w:val="en-US"/>
          </w:rPr>
          <w:delText>Table 1</w:delText>
        </w:r>
        <w:r w:rsidR="00547B21" w:rsidDel="00DB1C51">
          <w:rPr>
            <w:b/>
            <w:bCs/>
            <w:lang w:val="en-US"/>
          </w:rPr>
          <w:delText>0</w:delText>
        </w:r>
        <w:r w:rsidRPr="00E30C48" w:rsidDel="00DB1C51">
          <w:rPr>
            <w:b/>
            <w:bCs/>
            <w:lang w:val="en-US"/>
          </w:rPr>
          <w:delText xml:space="preserve"> — Component: renderingLocation</w:delText>
        </w:r>
      </w:del>
    </w:p>
    <w:tbl>
      <w:tblPr>
        <w:tblStyle w:val="TableGrid10"/>
        <w:tblW w:w="0" w:type="auto"/>
        <w:tblLook w:val="04A0" w:firstRow="1" w:lastRow="0" w:firstColumn="1" w:lastColumn="0" w:noHBand="0" w:noVBand="1"/>
      </w:tblPr>
      <w:tblGrid>
        <w:gridCol w:w="1229"/>
        <w:gridCol w:w="763"/>
        <w:gridCol w:w="590"/>
        <w:gridCol w:w="7093"/>
      </w:tblGrid>
      <w:tr w:rsidR="00E30C48" w:rsidRPr="00E30C48" w:rsidDel="00DB1C51" w14:paraId="58902DE1" w14:textId="2ED8F4AE" w:rsidTr="00547B21">
        <w:trPr>
          <w:del w:id="1164" w:author="Imed Bouazizi2" w:date="2025-09-04T17:13:00Z"/>
        </w:trPr>
        <w:tc>
          <w:tcPr>
            <w:tcW w:w="0" w:type="auto"/>
            <w:hideMark/>
          </w:tcPr>
          <w:p w14:paraId="483E553B" w14:textId="450FAB7C" w:rsidR="00E30C48" w:rsidRPr="00E30C48" w:rsidDel="00DB1C51" w:rsidRDefault="00E30C48" w:rsidP="00E30C48">
            <w:pPr>
              <w:rPr>
                <w:del w:id="1165" w:author="Imed Bouazizi2" w:date="2025-09-04T17:13:00Z"/>
                <w:b/>
                <w:bCs/>
                <w:lang w:val="en-US"/>
              </w:rPr>
            </w:pPr>
            <w:del w:id="1166" w:author="Imed Bouazizi2" w:date="2025-09-04T17:13:00Z">
              <w:r w:rsidRPr="00E30C48" w:rsidDel="00DB1C51">
                <w:rPr>
                  <w:b/>
                  <w:bCs/>
                  <w:lang w:val="en-US"/>
                </w:rPr>
                <w:delText>Name</w:delText>
              </w:r>
            </w:del>
          </w:p>
        </w:tc>
        <w:tc>
          <w:tcPr>
            <w:tcW w:w="0" w:type="auto"/>
            <w:hideMark/>
          </w:tcPr>
          <w:p w14:paraId="1A589ABE" w14:textId="7D3E08DE" w:rsidR="00E30C48" w:rsidRPr="00E30C48" w:rsidDel="00DB1C51" w:rsidRDefault="00E30C48" w:rsidP="00E30C48">
            <w:pPr>
              <w:rPr>
                <w:del w:id="1167" w:author="Imed Bouazizi2" w:date="2025-09-04T17:13:00Z"/>
                <w:b/>
                <w:bCs/>
                <w:lang w:val="en-US"/>
              </w:rPr>
            </w:pPr>
            <w:del w:id="1168" w:author="Imed Bouazizi2" w:date="2025-09-04T17:13:00Z">
              <w:r w:rsidRPr="00E30C48" w:rsidDel="00DB1C51">
                <w:rPr>
                  <w:b/>
                  <w:bCs/>
                  <w:lang w:val="en-US"/>
                </w:rPr>
                <w:delText>Type</w:delText>
              </w:r>
            </w:del>
          </w:p>
        </w:tc>
        <w:tc>
          <w:tcPr>
            <w:tcW w:w="0" w:type="auto"/>
            <w:hideMark/>
          </w:tcPr>
          <w:p w14:paraId="54352A7D" w14:textId="74CA00AE" w:rsidR="00E30C48" w:rsidRPr="00E30C48" w:rsidDel="00DB1C51" w:rsidRDefault="00E30C48" w:rsidP="00E30C48">
            <w:pPr>
              <w:rPr>
                <w:del w:id="1169" w:author="Imed Bouazizi2" w:date="2025-09-04T17:13:00Z"/>
                <w:b/>
                <w:bCs/>
                <w:lang w:val="en-US"/>
              </w:rPr>
            </w:pPr>
            <w:del w:id="1170" w:author="Imed Bouazizi2" w:date="2025-09-04T17:13:00Z">
              <w:r w:rsidRPr="00E30C48" w:rsidDel="00DB1C51">
                <w:rPr>
                  <w:b/>
                  <w:bCs/>
                  <w:lang w:val="en-US"/>
                </w:rPr>
                <w:delText>Use</w:delText>
              </w:r>
            </w:del>
          </w:p>
        </w:tc>
        <w:tc>
          <w:tcPr>
            <w:tcW w:w="0" w:type="auto"/>
            <w:hideMark/>
          </w:tcPr>
          <w:p w14:paraId="16ABD17C" w14:textId="192801C7" w:rsidR="00E30C48" w:rsidRPr="00E30C48" w:rsidDel="00DB1C51" w:rsidRDefault="00E30C48" w:rsidP="00E30C48">
            <w:pPr>
              <w:rPr>
                <w:del w:id="1171" w:author="Imed Bouazizi2" w:date="2025-09-04T17:13:00Z"/>
                <w:b/>
                <w:bCs/>
                <w:lang w:val="en-US"/>
              </w:rPr>
            </w:pPr>
            <w:del w:id="1172" w:author="Imed Bouazizi2" w:date="2025-09-04T17:13:00Z">
              <w:r w:rsidRPr="00E30C48" w:rsidDel="00DB1C51">
                <w:rPr>
                  <w:b/>
                  <w:bCs/>
                  <w:lang w:val="en-US"/>
                </w:rPr>
                <w:delText>Description</w:delText>
              </w:r>
            </w:del>
          </w:p>
        </w:tc>
      </w:tr>
      <w:tr w:rsidR="00E30C48" w:rsidRPr="00E30C48" w:rsidDel="00DB1C51" w14:paraId="50870158" w14:textId="7E14EC7D" w:rsidTr="00547B21">
        <w:trPr>
          <w:del w:id="1173" w:author="Imed Bouazizi2" w:date="2025-09-04T17:13:00Z"/>
        </w:trPr>
        <w:tc>
          <w:tcPr>
            <w:tcW w:w="0" w:type="auto"/>
            <w:hideMark/>
          </w:tcPr>
          <w:p w14:paraId="2E3CF48B" w14:textId="3B41E66B" w:rsidR="00E30C48" w:rsidRPr="00E30C48" w:rsidDel="00DB1C51" w:rsidRDefault="00E30C48" w:rsidP="00E30C48">
            <w:pPr>
              <w:rPr>
                <w:del w:id="1174" w:author="Imed Bouazizi2" w:date="2025-09-04T17:13:00Z"/>
                <w:lang w:val="en-US"/>
              </w:rPr>
            </w:pPr>
            <w:del w:id="1175" w:author="Imed Bouazizi2" w:date="2025-09-04T17:13:00Z">
              <w:r w:rsidRPr="00E30C48" w:rsidDel="00DB1C51">
                <w:rPr>
                  <w:lang w:val="en-US"/>
                </w:rPr>
                <w:delText>preference</w:delText>
              </w:r>
            </w:del>
          </w:p>
        </w:tc>
        <w:tc>
          <w:tcPr>
            <w:tcW w:w="0" w:type="auto"/>
            <w:hideMark/>
          </w:tcPr>
          <w:p w14:paraId="737E503C" w14:textId="05EBC5B9" w:rsidR="00E30C48" w:rsidRPr="00E30C48" w:rsidDel="00DB1C51" w:rsidRDefault="00E30C48" w:rsidP="00E30C48">
            <w:pPr>
              <w:rPr>
                <w:del w:id="1176" w:author="Imed Bouazizi2" w:date="2025-09-04T17:13:00Z"/>
                <w:lang w:val="en-US"/>
              </w:rPr>
            </w:pPr>
            <w:del w:id="1177" w:author="Imed Bouazizi2" w:date="2025-09-04T17:13:00Z">
              <w:r w:rsidRPr="00E30C48" w:rsidDel="00DB1C51">
                <w:rPr>
                  <w:lang w:val="en-US"/>
                </w:rPr>
                <w:delText>string</w:delText>
              </w:r>
            </w:del>
          </w:p>
        </w:tc>
        <w:tc>
          <w:tcPr>
            <w:tcW w:w="0" w:type="auto"/>
            <w:hideMark/>
          </w:tcPr>
          <w:p w14:paraId="4FD90289" w14:textId="2BF9A267" w:rsidR="00E30C48" w:rsidRPr="00E30C48" w:rsidDel="00DB1C51" w:rsidRDefault="00E30C48" w:rsidP="00E30C48">
            <w:pPr>
              <w:rPr>
                <w:del w:id="1178" w:author="Imed Bouazizi2" w:date="2025-09-04T17:13:00Z"/>
                <w:lang w:val="en-US"/>
              </w:rPr>
            </w:pPr>
            <w:del w:id="1179" w:author="Imed Bouazizi2" w:date="2025-09-04T17:13:00Z">
              <w:r w:rsidRPr="00E30C48" w:rsidDel="00DB1C51">
                <w:rPr>
                  <w:lang w:val="en-US"/>
                </w:rPr>
                <w:delText>C</w:delText>
              </w:r>
            </w:del>
          </w:p>
        </w:tc>
        <w:tc>
          <w:tcPr>
            <w:tcW w:w="0" w:type="auto"/>
            <w:hideMark/>
          </w:tcPr>
          <w:p w14:paraId="53431B9C" w14:textId="53FF2400" w:rsidR="00E30C48" w:rsidRPr="00E30C48" w:rsidDel="00DB1C51" w:rsidRDefault="00E30C48" w:rsidP="00E30C48">
            <w:pPr>
              <w:rPr>
                <w:del w:id="1180" w:author="Imed Bouazizi2" w:date="2025-09-04T17:13:00Z"/>
                <w:lang w:val="en-US"/>
              </w:rPr>
            </w:pPr>
            <w:del w:id="1181" w:author="Imed Bouazizi2" w:date="2025-09-04T17:13:00Z">
              <w:r w:rsidRPr="00E30C48" w:rsidDel="00DB1C51">
                <w:rPr>
                  <w:lang w:val="en-US"/>
                </w:rPr>
                <w:delText xml:space="preserve">Initial preference expressed by the offerer; allowed values: "receiver" or "mf"; present in offer. </w:delText>
              </w:r>
            </w:del>
          </w:p>
        </w:tc>
      </w:tr>
      <w:tr w:rsidR="00E30C48" w:rsidRPr="00E30C48" w:rsidDel="00DB1C51" w14:paraId="7BDE5A6C" w14:textId="1E96BE1A" w:rsidTr="00547B21">
        <w:trPr>
          <w:del w:id="1182" w:author="Imed Bouazizi2" w:date="2025-09-04T17:13:00Z"/>
        </w:trPr>
        <w:tc>
          <w:tcPr>
            <w:tcW w:w="0" w:type="auto"/>
            <w:hideMark/>
          </w:tcPr>
          <w:p w14:paraId="664B665B" w14:textId="2D5093A7" w:rsidR="00E30C48" w:rsidRPr="00E30C48" w:rsidDel="00DB1C51" w:rsidRDefault="00E30C48" w:rsidP="00E30C48">
            <w:pPr>
              <w:rPr>
                <w:del w:id="1183" w:author="Imed Bouazizi2" w:date="2025-09-04T17:13:00Z"/>
                <w:lang w:val="en-US"/>
              </w:rPr>
            </w:pPr>
            <w:del w:id="1184" w:author="Imed Bouazizi2" w:date="2025-09-04T17:13:00Z">
              <w:r w:rsidRPr="00E30C48" w:rsidDel="00DB1C51">
                <w:rPr>
                  <w:lang w:val="en-US"/>
                </w:rPr>
                <w:delText>selected</w:delText>
              </w:r>
            </w:del>
          </w:p>
        </w:tc>
        <w:tc>
          <w:tcPr>
            <w:tcW w:w="0" w:type="auto"/>
            <w:hideMark/>
          </w:tcPr>
          <w:p w14:paraId="75A2A5A5" w14:textId="522CD795" w:rsidR="00E30C48" w:rsidRPr="00E30C48" w:rsidDel="00DB1C51" w:rsidRDefault="00E30C48" w:rsidP="00E30C48">
            <w:pPr>
              <w:rPr>
                <w:del w:id="1185" w:author="Imed Bouazizi2" w:date="2025-09-04T17:13:00Z"/>
                <w:lang w:val="en-US"/>
              </w:rPr>
            </w:pPr>
            <w:del w:id="1186" w:author="Imed Bouazizi2" w:date="2025-09-04T17:13:00Z">
              <w:r w:rsidRPr="00E30C48" w:rsidDel="00DB1C51">
                <w:rPr>
                  <w:lang w:val="en-US"/>
                </w:rPr>
                <w:delText>string</w:delText>
              </w:r>
            </w:del>
          </w:p>
        </w:tc>
        <w:tc>
          <w:tcPr>
            <w:tcW w:w="0" w:type="auto"/>
            <w:hideMark/>
          </w:tcPr>
          <w:p w14:paraId="7BB99D0E" w14:textId="3A5A6F76" w:rsidR="00E30C48" w:rsidRPr="00E30C48" w:rsidDel="00DB1C51" w:rsidRDefault="00E30C48" w:rsidP="00E30C48">
            <w:pPr>
              <w:rPr>
                <w:del w:id="1187" w:author="Imed Bouazizi2" w:date="2025-09-04T17:13:00Z"/>
                <w:lang w:val="en-US"/>
              </w:rPr>
            </w:pPr>
            <w:del w:id="1188" w:author="Imed Bouazizi2" w:date="2025-09-04T17:13:00Z">
              <w:r w:rsidRPr="00E30C48" w:rsidDel="00DB1C51">
                <w:rPr>
                  <w:lang w:val="en-US"/>
                </w:rPr>
                <w:delText>C</w:delText>
              </w:r>
            </w:del>
          </w:p>
        </w:tc>
        <w:tc>
          <w:tcPr>
            <w:tcW w:w="0" w:type="auto"/>
            <w:hideMark/>
          </w:tcPr>
          <w:p w14:paraId="1ACB1481" w14:textId="64189847" w:rsidR="00E30C48" w:rsidRPr="00E30C48" w:rsidDel="00DB1C51" w:rsidRDefault="00E30C48" w:rsidP="00E30C48">
            <w:pPr>
              <w:rPr>
                <w:del w:id="1189" w:author="Imed Bouazizi2" w:date="2025-09-04T17:13:00Z"/>
                <w:lang w:val="en-US"/>
              </w:rPr>
            </w:pPr>
            <w:del w:id="1190" w:author="Imed Bouazizi2" w:date="2025-09-04T17:13:00Z">
              <w:r w:rsidRPr="00E30C48" w:rsidDel="00DB1C51">
                <w:rPr>
                  <w:lang w:val="en-US"/>
                </w:rPr>
                <w:delText>Final decision; allowed values: "receiver" or "mf"; present in answer, commit, and any update that changes location.</w:delText>
              </w:r>
            </w:del>
          </w:p>
        </w:tc>
      </w:tr>
      <w:tr w:rsidR="00E30C48" w:rsidRPr="00E30C48" w:rsidDel="00DB1C51" w14:paraId="760C485C" w14:textId="560F90C6" w:rsidTr="00547B21">
        <w:trPr>
          <w:del w:id="1191" w:author="Imed Bouazizi2" w:date="2025-09-04T17:13:00Z"/>
        </w:trPr>
        <w:tc>
          <w:tcPr>
            <w:tcW w:w="0" w:type="auto"/>
            <w:hideMark/>
          </w:tcPr>
          <w:p w14:paraId="1C3FDEF7" w14:textId="793480B6" w:rsidR="00E30C48" w:rsidRPr="00E30C48" w:rsidDel="00DB1C51" w:rsidRDefault="00E30C48" w:rsidP="00E30C48">
            <w:pPr>
              <w:rPr>
                <w:del w:id="1192" w:author="Imed Bouazizi2" w:date="2025-09-04T17:13:00Z"/>
                <w:lang w:val="en-US"/>
              </w:rPr>
            </w:pPr>
            <w:del w:id="1193" w:author="Imed Bouazizi2" w:date="2025-09-04T17:13:00Z">
              <w:r w:rsidRPr="00E30C48" w:rsidDel="00DB1C51">
                <w:rPr>
                  <w:lang w:val="en-US"/>
                </w:rPr>
                <w:delText>mfId</w:delText>
              </w:r>
            </w:del>
          </w:p>
        </w:tc>
        <w:tc>
          <w:tcPr>
            <w:tcW w:w="0" w:type="auto"/>
            <w:hideMark/>
          </w:tcPr>
          <w:p w14:paraId="59597BC7" w14:textId="5EB1D6BA" w:rsidR="00E30C48" w:rsidRPr="00E30C48" w:rsidDel="00DB1C51" w:rsidRDefault="00E30C48" w:rsidP="00E30C48">
            <w:pPr>
              <w:rPr>
                <w:del w:id="1194" w:author="Imed Bouazizi2" w:date="2025-09-04T17:13:00Z"/>
                <w:lang w:val="en-US"/>
              </w:rPr>
            </w:pPr>
            <w:del w:id="1195" w:author="Imed Bouazizi2" w:date="2025-09-04T17:13:00Z">
              <w:r w:rsidRPr="00E30C48" w:rsidDel="00DB1C51">
                <w:rPr>
                  <w:lang w:val="en-US"/>
                </w:rPr>
                <w:delText>string</w:delText>
              </w:r>
            </w:del>
          </w:p>
        </w:tc>
        <w:tc>
          <w:tcPr>
            <w:tcW w:w="0" w:type="auto"/>
            <w:hideMark/>
          </w:tcPr>
          <w:p w14:paraId="58EE5729" w14:textId="53BA8048" w:rsidR="00E30C48" w:rsidRPr="00E30C48" w:rsidDel="00DB1C51" w:rsidRDefault="00E30C48" w:rsidP="00E30C48">
            <w:pPr>
              <w:rPr>
                <w:del w:id="1196" w:author="Imed Bouazizi2" w:date="2025-09-04T17:13:00Z"/>
                <w:lang w:val="en-US"/>
              </w:rPr>
            </w:pPr>
            <w:del w:id="1197" w:author="Imed Bouazizi2" w:date="2025-09-04T17:13:00Z">
              <w:r w:rsidRPr="00E30C48" w:rsidDel="00DB1C51">
                <w:rPr>
                  <w:lang w:val="en-US"/>
                </w:rPr>
                <w:delText>C</w:delText>
              </w:r>
            </w:del>
          </w:p>
        </w:tc>
        <w:tc>
          <w:tcPr>
            <w:tcW w:w="0" w:type="auto"/>
            <w:hideMark/>
          </w:tcPr>
          <w:p w14:paraId="4A929FE1" w14:textId="62544608" w:rsidR="00E30C48" w:rsidRPr="00E30C48" w:rsidDel="00DB1C51" w:rsidRDefault="00E30C48" w:rsidP="00E30C48">
            <w:pPr>
              <w:rPr>
                <w:del w:id="1198" w:author="Imed Bouazizi2" w:date="2025-09-04T17:13:00Z"/>
                <w:lang w:val="en-US"/>
              </w:rPr>
            </w:pPr>
            <w:del w:id="1199" w:author="Imed Bouazizi2" w:date="2025-09-04T17:13:00Z">
              <w:r w:rsidRPr="00E30C48" w:rsidDel="00DB1C51">
                <w:rPr>
                  <w:lang w:val="en-US"/>
                </w:rPr>
                <w:delText xml:space="preserve">Identifier of the selected MF; present in commit when selected="mf". </w:delText>
              </w:r>
            </w:del>
          </w:p>
        </w:tc>
      </w:tr>
    </w:tbl>
    <w:p w14:paraId="5040F884" w14:textId="2E31DD0A" w:rsidR="00E30C48" w:rsidRPr="00E30C48" w:rsidDel="00DB1C51" w:rsidRDefault="00E30C48" w:rsidP="00E30C48">
      <w:pPr>
        <w:rPr>
          <w:del w:id="1200" w:author="Imed Bouazizi2" w:date="2025-09-04T17:13:00Z"/>
          <w:lang w:val="en-US"/>
        </w:rPr>
      </w:pPr>
    </w:p>
    <w:p w14:paraId="27EE89DC" w14:textId="7A17B252" w:rsidR="00E30C48" w:rsidRPr="00E30C48" w:rsidDel="00DB1C51" w:rsidRDefault="00E30C48" w:rsidP="00547B21">
      <w:pPr>
        <w:jc w:val="center"/>
        <w:rPr>
          <w:del w:id="1201" w:author="Imed Bouazizi2" w:date="2025-09-04T17:13:00Z"/>
          <w:b/>
          <w:bCs/>
          <w:lang w:val="en-US"/>
        </w:rPr>
      </w:pPr>
      <w:del w:id="1202" w:author="Imed Bouazizi2" w:date="2025-09-04T17:13:00Z">
        <w:r w:rsidRPr="00E30C48" w:rsidDel="00DB1C51">
          <w:rPr>
            <w:b/>
            <w:bCs/>
            <w:lang w:val="en-US"/>
          </w:rPr>
          <w:delText>Table 1</w:delText>
        </w:r>
        <w:r w:rsidR="00547B21" w:rsidDel="00DB1C51">
          <w:rPr>
            <w:b/>
            <w:bCs/>
            <w:lang w:val="en-US"/>
          </w:rPr>
          <w:delText>1</w:delText>
        </w:r>
        <w:r w:rsidRPr="00E30C48" w:rsidDel="00DB1C51">
          <w:rPr>
            <w:b/>
            <w:bCs/>
            <w:lang w:val="en-US"/>
          </w:rPr>
          <w:delText xml:space="preserve"> — Component: qoe</w:delText>
        </w:r>
      </w:del>
    </w:p>
    <w:tbl>
      <w:tblPr>
        <w:tblStyle w:val="TableGrid10"/>
        <w:tblW w:w="0" w:type="auto"/>
        <w:tblLook w:val="04A0" w:firstRow="1" w:lastRow="0" w:firstColumn="1" w:lastColumn="0" w:noHBand="0" w:noVBand="1"/>
      </w:tblPr>
      <w:tblGrid>
        <w:gridCol w:w="1096"/>
        <w:gridCol w:w="763"/>
        <w:gridCol w:w="590"/>
        <w:gridCol w:w="7226"/>
      </w:tblGrid>
      <w:tr w:rsidR="00E30C48" w:rsidRPr="00E30C48" w:rsidDel="00DB1C51" w14:paraId="11158EF3" w14:textId="70711BF4" w:rsidTr="00547B21">
        <w:trPr>
          <w:del w:id="1203" w:author="Imed Bouazizi2" w:date="2025-09-04T17:13:00Z"/>
        </w:trPr>
        <w:tc>
          <w:tcPr>
            <w:tcW w:w="0" w:type="auto"/>
            <w:hideMark/>
          </w:tcPr>
          <w:p w14:paraId="052B85E8" w14:textId="5A96C78A" w:rsidR="00E30C48" w:rsidRPr="00E30C48" w:rsidDel="00DB1C51" w:rsidRDefault="00E30C48" w:rsidP="00E30C48">
            <w:pPr>
              <w:rPr>
                <w:del w:id="1204" w:author="Imed Bouazizi2" w:date="2025-09-04T17:13:00Z"/>
                <w:b/>
                <w:bCs/>
                <w:lang w:val="en-US"/>
              </w:rPr>
            </w:pPr>
            <w:del w:id="1205" w:author="Imed Bouazizi2" w:date="2025-09-04T17:13:00Z">
              <w:r w:rsidRPr="00E30C48" w:rsidDel="00DB1C51">
                <w:rPr>
                  <w:b/>
                  <w:bCs/>
                  <w:lang w:val="en-US"/>
                </w:rPr>
                <w:delText>Name</w:delText>
              </w:r>
            </w:del>
          </w:p>
        </w:tc>
        <w:tc>
          <w:tcPr>
            <w:tcW w:w="0" w:type="auto"/>
            <w:hideMark/>
          </w:tcPr>
          <w:p w14:paraId="71BCC59B" w14:textId="5DB9C978" w:rsidR="00E30C48" w:rsidRPr="00E30C48" w:rsidDel="00DB1C51" w:rsidRDefault="00E30C48" w:rsidP="00E30C48">
            <w:pPr>
              <w:rPr>
                <w:del w:id="1206" w:author="Imed Bouazizi2" w:date="2025-09-04T17:13:00Z"/>
                <w:b/>
                <w:bCs/>
                <w:lang w:val="en-US"/>
              </w:rPr>
            </w:pPr>
            <w:del w:id="1207" w:author="Imed Bouazizi2" w:date="2025-09-04T17:13:00Z">
              <w:r w:rsidRPr="00E30C48" w:rsidDel="00DB1C51">
                <w:rPr>
                  <w:b/>
                  <w:bCs/>
                  <w:lang w:val="en-US"/>
                </w:rPr>
                <w:delText>Type</w:delText>
              </w:r>
            </w:del>
          </w:p>
        </w:tc>
        <w:tc>
          <w:tcPr>
            <w:tcW w:w="0" w:type="auto"/>
            <w:hideMark/>
          </w:tcPr>
          <w:p w14:paraId="71F5D194" w14:textId="4157D8CE" w:rsidR="00E30C48" w:rsidRPr="00E30C48" w:rsidDel="00DB1C51" w:rsidRDefault="00E30C48" w:rsidP="00E30C48">
            <w:pPr>
              <w:rPr>
                <w:del w:id="1208" w:author="Imed Bouazizi2" w:date="2025-09-04T17:13:00Z"/>
                <w:b/>
                <w:bCs/>
                <w:lang w:val="en-US"/>
              </w:rPr>
            </w:pPr>
            <w:del w:id="1209" w:author="Imed Bouazizi2" w:date="2025-09-04T17:13:00Z">
              <w:r w:rsidRPr="00E30C48" w:rsidDel="00DB1C51">
                <w:rPr>
                  <w:b/>
                  <w:bCs/>
                  <w:lang w:val="en-US"/>
                </w:rPr>
                <w:delText>Use</w:delText>
              </w:r>
            </w:del>
          </w:p>
        </w:tc>
        <w:tc>
          <w:tcPr>
            <w:tcW w:w="0" w:type="auto"/>
            <w:hideMark/>
          </w:tcPr>
          <w:p w14:paraId="7E7607C8" w14:textId="47F72C73" w:rsidR="00E30C48" w:rsidRPr="00E30C48" w:rsidDel="00DB1C51" w:rsidRDefault="00E30C48" w:rsidP="00E30C48">
            <w:pPr>
              <w:rPr>
                <w:del w:id="1210" w:author="Imed Bouazizi2" w:date="2025-09-04T17:13:00Z"/>
                <w:b/>
                <w:bCs/>
                <w:lang w:val="en-US"/>
              </w:rPr>
            </w:pPr>
            <w:del w:id="1211" w:author="Imed Bouazizi2" w:date="2025-09-04T17:13:00Z">
              <w:r w:rsidRPr="00E30C48" w:rsidDel="00DB1C51">
                <w:rPr>
                  <w:b/>
                  <w:bCs/>
                  <w:lang w:val="en-US"/>
                </w:rPr>
                <w:delText>Description</w:delText>
              </w:r>
            </w:del>
          </w:p>
        </w:tc>
      </w:tr>
      <w:tr w:rsidR="00E30C48" w:rsidRPr="00E30C48" w:rsidDel="00DB1C51" w14:paraId="5BD6957F" w14:textId="328FF86F" w:rsidTr="00547B21">
        <w:trPr>
          <w:del w:id="1212" w:author="Imed Bouazizi2" w:date="2025-09-04T17:13:00Z"/>
        </w:trPr>
        <w:tc>
          <w:tcPr>
            <w:tcW w:w="0" w:type="auto"/>
            <w:hideMark/>
          </w:tcPr>
          <w:p w14:paraId="0319CD88" w14:textId="45741CD7" w:rsidR="00E30C48" w:rsidRPr="00E30C48" w:rsidDel="00DB1C51" w:rsidRDefault="00E30C48" w:rsidP="00E30C48">
            <w:pPr>
              <w:rPr>
                <w:del w:id="1213" w:author="Imed Bouazizi2" w:date="2025-09-04T17:13:00Z"/>
                <w:lang w:val="en-US"/>
              </w:rPr>
            </w:pPr>
            <w:del w:id="1214" w:author="Imed Bouazizi2" w:date="2025-09-04T17:13:00Z">
              <w:r w:rsidRPr="00E30C48" w:rsidDel="00DB1C51">
                <w:rPr>
                  <w:lang w:val="en-US"/>
                </w:rPr>
                <w:delText>reporting</w:delText>
              </w:r>
            </w:del>
          </w:p>
        </w:tc>
        <w:tc>
          <w:tcPr>
            <w:tcW w:w="0" w:type="auto"/>
            <w:hideMark/>
          </w:tcPr>
          <w:p w14:paraId="0FEE984D" w14:textId="502E5B9C" w:rsidR="00E30C48" w:rsidRPr="00E30C48" w:rsidDel="00DB1C51" w:rsidRDefault="00E30C48" w:rsidP="00E30C48">
            <w:pPr>
              <w:rPr>
                <w:del w:id="1215" w:author="Imed Bouazizi2" w:date="2025-09-04T17:13:00Z"/>
                <w:lang w:val="en-US"/>
              </w:rPr>
            </w:pPr>
            <w:del w:id="1216" w:author="Imed Bouazizi2" w:date="2025-09-04T17:13:00Z">
              <w:r w:rsidRPr="00E30C48" w:rsidDel="00DB1C51">
                <w:rPr>
                  <w:lang w:val="en-US"/>
                </w:rPr>
                <w:delText>string</w:delText>
              </w:r>
            </w:del>
          </w:p>
        </w:tc>
        <w:tc>
          <w:tcPr>
            <w:tcW w:w="0" w:type="auto"/>
            <w:hideMark/>
          </w:tcPr>
          <w:p w14:paraId="4F5576CD" w14:textId="6D73B5FD" w:rsidR="00E30C48" w:rsidRPr="00E30C48" w:rsidDel="00DB1C51" w:rsidRDefault="00E30C48" w:rsidP="00E30C48">
            <w:pPr>
              <w:rPr>
                <w:del w:id="1217" w:author="Imed Bouazizi2" w:date="2025-09-04T17:13:00Z"/>
                <w:lang w:val="en-US"/>
              </w:rPr>
            </w:pPr>
            <w:del w:id="1218" w:author="Imed Bouazizi2" w:date="2025-09-04T17:13:00Z">
              <w:r w:rsidRPr="00E30C48" w:rsidDel="00DB1C51">
                <w:rPr>
                  <w:lang w:val="en-US"/>
                </w:rPr>
                <w:delText>M</w:delText>
              </w:r>
            </w:del>
          </w:p>
        </w:tc>
        <w:tc>
          <w:tcPr>
            <w:tcW w:w="0" w:type="auto"/>
            <w:hideMark/>
          </w:tcPr>
          <w:p w14:paraId="1CBB6320" w14:textId="700608E4" w:rsidR="00E30C48" w:rsidRPr="00E30C48" w:rsidDel="00DB1C51" w:rsidRDefault="00E30C48" w:rsidP="00E30C48">
            <w:pPr>
              <w:rPr>
                <w:del w:id="1219" w:author="Imed Bouazizi2" w:date="2025-09-04T17:13:00Z"/>
                <w:lang w:val="en-US"/>
              </w:rPr>
            </w:pPr>
            <w:del w:id="1220" w:author="Imed Bouazizi2" w:date="2025-09-04T17:13:00Z">
              <w:r w:rsidRPr="00E30C48" w:rsidDel="00DB1C51">
                <w:rPr>
                  <w:lang w:val="en-US"/>
                </w:rPr>
                <w:delText>"enabled" or "disabled" for avatar timing telemetry; aligns with posture</w:delText>
              </w:r>
              <w:r w:rsidRPr="00E30C48" w:rsidDel="00DB1C51">
                <w:rPr>
                  <w:lang w:val="en-US"/>
                </w:rPr>
                <w:noBreakHyphen/>
                <w:delText>to</w:delText>
              </w:r>
              <w:r w:rsidRPr="00E30C48" w:rsidDel="00DB1C51">
                <w:rPr>
                  <w:lang w:val="en-US"/>
                </w:rPr>
                <w:noBreakHyphen/>
                <w:delText xml:space="preserve">photon timing described for avatar QoE. </w:delText>
              </w:r>
            </w:del>
          </w:p>
        </w:tc>
      </w:tr>
    </w:tbl>
    <w:p w14:paraId="5231FEEE" w14:textId="583A797D" w:rsidR="00E30C48" w:rsidRPr="00E30C48" w:rsidDel="00DB1C51" w:rsidRDefault="00E30C48" w:rsidP="00E30C48">
      <w:pPr>
        <w:rPr>
          <w:del w:id="1221" w:author="Imed Bouazizi2" w:date="2025-09-04T17:13:00Z"/>
          <w:lang w:val="en-US"/>
        </w:rPr>
      </w:pPr>
    </w:p>
    <w:p w14:paraId="630DC979" w14:textId="0C58ABA1" w:rsidR="00E30C48" w:rsidRPr="00E30C48" w:rsidDel="00DB1C51" w:rsidRDefault="00E30C48" w:rsidP="00547B21">
      <w:pPr>
        <w:jc w:val="center"/>
        <w:rPr>
          <w:del w:id="1222" w:author="Imed Bouazizi2" w:date="2025-09-04T17:13:00Z"/>
          <w:b/>
          <w:bCs/>
          <w:lang w:val="en-US"/>
        </w:rPr>
      </w:pPr>
      <w:del w:id="1223" w:author="Imed Bouazizi2" w:date="2025-09-04T17:13:00Z">
        <w:r w:rsidRPr="00E30C48" w:rsidDel="00DB1C51">
          <w:rPr>
            <w:b/>
            <w:bCs/>
            <w:lang w:val="en-US"/>
          </w:rPr>
          <w:delText>Table 1</w:delText>
        </w:r>
        <w:r w:rsidR="00547B21" w:rsidDel="00DB1C51">
          <w:rPr>
            <w:b/>
            <w:bCs/>
            <w:lang w:val="en-US"/>
          </w:rPr>
          <w:delText>2</w:delText>
        </w:r>
        <w:r w:rsidRPr="00E30C48" w:rsidDel="00DB1C51">
          <w:rPr>
            <w:b/>
            <w:bCs/>
            <w:lang w:val="en-US"/>
          </w:rPr>
          <w:delText xml:space="preserve"> — Component: integrity</w:delText>
        </w:r>
      </w:del>
    </w:p>
    <w:tbl>
      <w:tblPr>
        <w:tblStyle w:val="TableGrid10"/>
        <w:tblW w:w="0" w:type="auto"/>
        <w:tblLook w:val="04A0" w:firstRow="1" w:lastRow="0" w:firstColumn="1" w:lastColumn="0" w:noHBand="0" w:noVBand="1"/>
      </w:tblPr>
      <w:tblGrid>
        <w:gridCol w:w="816"/>
        <w:gridCol w:w="763"/>
        <w:gridCol w:w="590"/>
        <w:gridCol w:w="6770"/>
      </w:tblGrid>
      <w:tr w:rsidR="00E30C48" w:rsidRPr="00E30C48" w:rsidDel="00DB1C51" w14:paraId="22A4CA31" w14:textId="1ECDDB55" w:rsidTr="00547B21">
        <w:trPr>
          <w:del w:id="1224" w:author="Imed Bouazizi2" w:date="2025-09-04T17:13:00Z"/>
        </w:trPr>
        <w:tc>
          <w:tcPr>
            <w:tcW w:w="0" w:type="auto"/>
            <w:hideMark/>
          </w:tcPr>
          <w:p w14:paraId="22F71F12" w14:textId="2AE4695D" w:rsidR="00E30C48" w:rsidRPr="00E30C48" w:rsidDel="00DB1C51" w:rsidRDefault="00E30C48" w:rsidP="00E30C48">
            <w:pPr>
              <w:rPr>
                <w:del w:id="1225" w:author="Imed Bouazizi2" w:date="2025-09-04T17:13:00Z"/>
                <w:b/>
                <w:bCs/>
                <w:lang w:val="en-US"/>
              </w:rPr>
            </w:pPr>
            <w:del w:id="1226" w:author="Imed Bouazizi2" w:date="2025-09-04T17:13:00Z">
              <w:r w:rsidRPr="00E30C48" w:rsidDel="00DB1C51">
                <w:rPr>
                  <w:b/>
                  <w:bCs/>
                  <w:lang w:val="en-US"/>
                </w:rPr>
                <w:delText>Name</w:delText>
              </w:r>
            </w:del>
          </w:p>
        </w:tc>
        <w:tc>
          <w:tcPr>
            <w:tcW w:w="0" w:type="auto"/>
            <w:hideMark/>
          </w:tcPr>
          <w:p w14:paraId="7D6FAF88" w14:textId="0F4FD2D1" w:rsidR="00E30C48" w:rsidRPr="00E30C48" w:rsidDel="00DB1C51" w:rsidRDefault="00E30C48" w:rsidP="00E30C48">
            <w:pPr>
              <w:rPr>
                <w:del w:id="1227" w:author="Imed Bouazizi2" w:date="2025-09-04T17:13:00Z"/>
                <w:b/>
                <w:bCs/>
                <w:lang w:val="en-US"/>
              </w:rPr>
            </w:pPr>
            <w:del w:id="1228" w:author="Imed Bouazizi2" w:date="2025-09-04T17:13:00Z">
              <w:r w:rsidRPr="00E30C48" w:rsidDel="00DB1C51">
                <w:rPr>
                  <w:b/>
                  <w:bCs/>
                  <w:lang w:val="en-US"/>
                </w:rPr>
                <w:delText>Type</w:delText>
              </w:r>
            </w:del>
          </w:p>
        </w:tc>
        <w:tc>
          <w:tcPr>
            <w:tcW w:w="0" w:type="auto"/>
            <w:hideMark/>
          </w:tcPr>
          <w:p w14:paraId="40ADE4E0" w14:textId="22D627E1" w:rsidR="00E30C48" w:rsidRPr="00E30C48" w:rsidDel="00DB1C51" w:rsidRDefault="00E30C48" w:rsidP="00E30C48">
            <w:pPr>
              <w:rPr>
                <w:del w:id="1229" w:author="Imed Bouazizi2" w:date="2025-09-04T17:13:00Z"/>
                <w:b/>
                <w:bCs/>
                <w:lang w:val="en-US"/>
              </w:rPr>
            </w:pPr>
            <w:del w:id="1230" w:author="Imed Bouazizi2" w:date="2025-09-04T17:13:00Z">
              <w:r w:rsidRPr="00E30C48" w:rsidDel="00DB1C51">
                <w:rPr>
                  <w:b/>
                  <w:bCs/>
                  <w:lang w:val="en-US"/>
                </w:rPr>
                <w:delText>Use</w:delText>
              </w:r>
            </w:del>
          </w:p>
        </w:tc>
        <w:tc>
          <w:tcPr>
            <w:tcW w:w="0" w:type="auto"/>
            <w:hideMark/>
          </w:tcPr>
          <w:p w14:paraId="6A323193" w14:textId="6F335196" w:rsidR="00E30C48" w:rsidRPr="00E30C48" w:rsidDel="00DB1C51" w:rsidRDefault="00E30C48" w:rsidP="00E30C48">
            <w:pPr>
              <w:rPr>
                <w:del w:id="1231" w:author="Imed Bouazizi2" w:date="2025-09-04T17:13:00Z"/>
                <w:b/>
                <w:bCs/>
                <w:lang w:val="en-US"/>
              </w:rPr>
            </w:pPr>
            <w:del w:id="1232" w:author="Imed Bouazizi2" w:date="2025-09-04T17:13:00Z">
              <w:r w:rsidRPr="00E30C48" w:rsidDel="00DB1C51">
                <w:rPr>
                  <w:b/>
                  <w:bCs/>
                  <w:lang w:val="en-US"/>
                </w:rPr>
                <w:delText>Description</w:delText>
              </w:r>
            </w:del>
          </w:p>
        </w:tc>
      </w:tr>
      <w:tr w:rsidR="00E30C48" w:rsidRPr="00E30C48" w:rsidDel="00DB1C51" w14:paraId="08EA540C" w14:textId="39B55C26" w:rsidTr="00547B21">
        <w:trPr>
          <w:del w:id="1233" w:author="Imed Bouazizi2" w:date="2025-09-04T17:13:00Z"/>
        </w:trPr>
        <w:tc>
          <w:tcPr>
            <w:tcW w:w="0" w:type="auto"/>
            <w:hideMark/>
          </w:tcPr>
          <w:p w14:paraId="26ED81F5" w14:textId="4DF9A1AC" w:rsidR="00E30C48" w:rsidRPr="00E30C48" w:rsidDel="00DB1C51" w:rsidRDefault="00E30C48" w:rsidP="00E30C48">
            <w:pPr>
              <w:rPr>
                <w:del w:id="1234" w:author="Imed Bouazizi2" w:date="2025-09-04T17:13:00Z"/>
                <w:lang w:val="en-US"/>
              </w:rPr>
            </w:pPr>
            <w:del w:id="1235" w:author="Imed Bouazizi2" w:date="2025-09-04T17:13:00Z">
              <w:r w:rsidRPr="00E30C48" w:rsidDel="00DB1C51">
                <w:rPr>
                  <w:lang w:val="en-US"/>
                </w:rPr>
                <w:delText>alg</w:delText>
              </w:r>
            </w:del>
          </w:p>
        </w:tc>
        <w:tc>
          <w:tcPr>
            <w:tcW w:w="0" w:type="auto"/>
            <w:hideMark/>
          </w:tcPr>
          <w:p w14:paraId="009F6AC6" w14:textId="583C4522" w:rsidR="00E30C48" w:rsidRPr="00E30C48" w:rsidDel="00DB1C51" w:rsidRDefault="00E30C48" w:rsidP="00E30C48">
            <w:pPr>
              <w:rPr>
                <w:del w:id="1236" w:author="Imed Bouazizi2" w:date="2025-09-04T17:13:00Z"/>
                <w:lang w:val="en-US"/>
              </w:rPr>
            </w:pPr>
            <w:del w:id="1237" w:author="Imed Bouazizi2" w:date="2025-09-04T17:13:00Z">
              <w:r w:rsidRPr="00E30C48" w:rsidDel="00DB1C51">
                <w:rPr>
                  <w:lang w:val="en-US"/>
                </w:rPr>
                <w:delText>string</w:delText>
              </w:r>
            </w:del>
          </w:p>
        </w:tc>
        <w:tc>
          <w:tcPr>
            <w:tcW w:w="0" w:type="auto"/>
            <w:hideMark/>
          </w:tcPr>
          <w:p w14:paraId="7ECFEE70" w14:textId="5D496F24" w:rsidR="00E30C48" w:rsidRPr="00E30C48" w:rsidDel="00DB1C51" w:rsidRDefault="00E30C48" w:rsidP="00E30C48">
            <w:pPr>
              <w:rPr>
                <w:del w:id="1238" w:author="Imed Bouazizi2" w:date="2025-09-04T17:13:00Z"/>
                <w:lang w:val="en-US"/>
              </w:rPr>
            </w:pPr>
            <w:del w:id="1239" w:author="Imed Bouazizi2" w:date="2025-09-04T17:13:00Z">
              <w:r w:rsidRPr="00E30C48" w:rsidDel="00DB1C51">
                <w:rPr>
                  <w:lang w:val="en-US"/>
                </w:rPr>
                <w:delText>M</w:delText>
              </w:r>
            </w:del>
          </w:p>
        </w:tc>
        <w:tc>
          <w:tcPr>
            <w:tcW w:w="0" w:type="auto"/>
            <w:hideMark/>
          </w:tcPr>
          <w:p w14:paraId="09FB4DF5" w14:textId="70098EBA" w:rsidR="00E30C48" w:rsidRPr="00E30C48" w:rsidDel="00DB1C51" w:rsidRDefault="00E30C48" w:rsidP="00E30C48">
            <w:pPr>
              <w:rPr>
                <w:del w:id="1240" w:author="Imed Bouazizi2" w:date="2025-09-04T17:13:00Z"/>
                <w:lang w:val="en-US"/>
              </w:rPr>
            </w:pPr>
            <w:del w:id="1241" w:author="Imed Bouazizi2" w:date="2025-09-04T17:13:00Z">
              <w:r w:rsidRPr="00E30C48" w:rsidDel="00DB1C51">
                <w:rPr>
                  <w:lang w:val="en-US"/>
                </w:rPr>
                <w:delText>Integrity algorithm name for the detached signature (e.g., "HS256").</w:delText>
              </w:r>
            </w:del>
          </w:p>
        </w:tc>
      </w:tr>
      <w:tr w:rsidR="00E30C48" w:rsidRPr="00E30C48" w:rsidDel="00DB1C51" w14:paraId="55B88B26" w14:textId="44622190" w:rsidTr="00547B21">
        <w:trPr>
          <w:del w:id="1242" w:author="Imed Bouazizi2" w:date="2025-09-04T17:13:00Z"/>
        </w:trPr>
        <w:tc>
          <w:tcPr>
            <w:tcW w:w="0" w:type="auto"/>
            <w:hideMark/>
          </w:tcPr>
          <w:p w14:paraId="20A71200" w14:textId="07EC9C9A" w:rsidR="00E30C48" w:rsidRPr="00E30C48" w:rsidDel="00DB1C51" w:rsidRDefault="00E30C48" w:rsidP="00E30C48">
            <w:pPr>
              <w:rPr>
                <w:del w:id="1243" w:author="Imed Bouazizi2" w:date="2025-09-04T17:13:00Z"/>
                <w:lang w:val="en-US"/>
              </w:rPr>
            </w:pPr>
            <w:del w:id="1244" w:author="Imed Bouazizi2" w:date="2025-09-04T17:13:00Z">
              <w:r w:rsidRPr="00E30C48" w:rsidDel="00DB1C51">
                <w:rPr>
                  <w:lang w:val="en-US"/>
                </w:rPr>
                <w:delText>sig</w:delText>
              </w:r>
            </w:del>
          </w:p>
        </w:tc>
        <w:tc>
          <w:tcPr>
            <w:tcW w:w="0" w:type="auto"/>
            <w:hideMark/>
          </w:tcPr>
          <w:p w14:paraId="446A41F9" w14:textId="1408B75B" w:rsidR="00E30C48" w:rsidRPr="00E30C48" w:rsidDel="00DB1C51" w:rsidRDefault="00E30C48" w:rsidP="00E30C48">
            <w:pPr>
              <w:rPr>
                <w:del w:id="1245" w:author="Imed Bouazizi2" w:date="2025-09-04T17:13:00Z"/>
                <w:lang w:val="en-US"/>
              </w:rPr>
            </w:pPr>
            <w:del w:id="1246" w:author="Imed Bouazizi2" w:date="2025-09-04T17:13:00Z">
              <w:r w:rsidRPr="00E30C48" w:rsidDel="00DB1C51">
                <w:rPr>
                  <w:lang w:val="en-US"/>
                </w:rPr>
                <w:delText>string</w:delText>
              </w:r>
            </w:del>
          </w:p>
        </w:tc>
        <w:tc>
          <w:tcPr>
            <w:tcW w:w="0" w:type="auto"/>
            <w:hideMark/>
          </w:tcPr>
          <w:p w14:paraId="3B71BB3C" w14:textId="10C7F6AB" w:rsidR="00E30C48" w:rsidRPr="00E30C48" w:rsidDel="00DB1C51" w:rsidRDefault="00E30C48" w:rsidP="00E30C48">
            <w:pPr>
              <w:rPr>
                <w:del w:id="1247" w:author="Imed Bouazizi2" w:date="2025-09-04T17:13:00Z"/>
                <w:lang w:val="en-US"/>
              </w:rPr>
            </w:pPr>
            <w:del w:id="1248" w:author="Imed Bouazizi2" w:date="2025-09-04T17:13:00Z">
              <w:r w:rsidRPr="00E30C48" w:rsidDel="00DB1C51">
                <w:rPr>
                  <w:lang w:val="en-US"/>
                </w:rPr>
                <w:delText>M</w:delText>
              </w:r>
            </w:del>
          </w:p>
        </w:tc>
        <w:tc>
          <w:tcPr>
            <w:tcW w:w="0" w:type="auto"/>
            <w:hideMark/>
          </w:tcPr>
          <w:p w14:paraId="1528B51B" w14:textId="7F539403" w:rsidR="00E30C48" w:rsidRPr="00E30C48" w:rsidDel="00DB1C51" w:rsidRDefault="00E30C48" w:rsidP="00E30C48">
            <w:pPr>
              <w:rPr>
                <w:del w:id="1249" w:author="Imed Bouazizi2" w:date="2025-09-04T17:13:00Z"/>
                <w:lang w:val="en-US"/>
              </w:rPr>
            </w:pPr>
            <w:del w:id="1250" w:author="Imed Bouazizi2" w:date="2025-09-04T17:13:00Z">
              <w:r w:rsidRPr="00E30C48" w:rsidDel="00DB1C51">
                <w:rPr>
                  <w:lang w:val="en-US"/>
                </w:rPr>
                <w:delText>Integrity signature bytes (base64url).</w:delText>
              </w:r>
            </w:del>
          </w:p>
        </w:tc>
      </w:tr>
    </w:tbl>
    <w:p w14:paraId="5E9ECD94" w14:textId="77777777" w:rsidR="005D0E8D" w:rsidRPr="005D0E8D" w:rsidRDefault="005D0E8D" w:rsidP="005D0E8D">
      <w:pPr>
        <w:rPr>
          <w:lang w:val="en-US"/>
        </w:rPr>
      </w:pPr>
    </w:p>
    <w:p w14:paraId="48618A4D" w14:textId="39DB71BA" w:rsidR="005D0E8D" w:rsidRPr="000D6896" w:rsidDel="00DB1C51" w:rsidRDefault="00830267" w:rsidP="005D0E8D">
      <w:pPr>
        <w:pStyle w:val="Heading3"/>
        <w:numPr>
          <w:ilvl w:val="0"/>
          <w:numId w:val="0"/>
        </w:numPr>
        <w:ind w:left="720" w:hanging="720"/>
        <w:rPr>
          <w:del w:id="1251" w:author="Imed Bouazizi2" w:date="2025-09-04T17:13:00Z"/>
          <w:b w:val="0"/>
          <w:bCs/>
        </w:rPr>
      </w:pPr>
      <w:ins w:id="1252" w:author="Saba Ahsan (Nokia)" w:date="2025-09-05T12:42:00Z" w16du:dateUtc="2025-09-05T09:42:00Z">
        <w:r>
          <w:rPr>
            <w:b w:val="0"/>
            <w:bCs/>
          </w:rPr>
          <w:t>[</w:t>
        </w:r>
      </w:ins>
      <w:del w:id="1253" w:author="Imed Bouazizi2" w:date="2025-09-04T17:13:00Z">
        <w:r w:rsidR="005D0E8D" w:rsidDel="00DB1C51">
          <w:rPr>
            <w:b w:val="0"/>
            <w:bCs/>
          </w:rPr>
          <w:delText>7.3.5</w:delText>
        </w:r>
        <w:r w:rsidR="005D0E8D" w:rsidRPr="000D6896" w:rsidDel="00DB1C51">
          <w:rPr>
            <w:b w:val="0"/>
            <w:bCs/>
          </w:rPr>
          <w:delText> </w:delText>
        </w:r>
        <w:r w:rsidR="005D0E8D" w:rsidDel="00DB1C51">
          <w:rPr>
            <w:b w:val="0"/>
            <w:bCs/>
          </w:rPr>
          <w:delText>S</w:delText>
        </w:r>
        <w:r w:rsidR="005D0E8D" w:rsidRPr="000D6896" w:rsidDel="00DB1C51">
          <w:rPr>
            <w:b w:val="0"/>
            <w:bCs/>
          </w:rPr>
          <w:delText>emantics</w:delText>
        </w:r>
      </w:del>
    </w:p>
    <w:p w14:paraId="61039A6A" w14:textId="529C0E4F" w:rsidR="005D0E8D" w:rsidDel="00DB1C51" w:rsidRDefault="005D0E8D" w:rsidP="005D0E8D">
      <w:pPr>
        <w:rPr>
          <w:del w:id="1254" w:author="Imed Bouazizi2" w:date="2025-09-04T17:13:00Z"/>
          <w:lang w:val="en-US"/>
        </w:rPr>
      </w:pPr>
      <w:del w:id="1255" w:author="Imed Bouazizi2" w:date="2025-09-04T17:13:00Z">
        <w:r w:rsidRPr="000D6896" w:rsidDel="00DB1C51">
          <w:rPr>
            <w:lang w:val="en-US"/>
          </w:rPr>
          <w:delText>The avatarFormat field identifies “2d” or “3d” and shall align with the ARF profile of the selected base avatar. The arfContainer field provides the container format (“isobmff” or “zip”) and an authorization</w:delText>
        </w:r>
        <w:r w:rsidRPr="000D6896" w:rsidDel="00DB1C51">
          <w:rPr>
            <w:lang w:val="en-US"/>
          </w:rPr>
          <w:noBreakHyphen/>
          <w:delText>bound uri referencing the BAR or an operator URL</w:delText>
        </w:r>
        <w:r w:rsidDel="00DB1C51">
          <w:rPr>
            <w:lang w:val="en-US"/>
          </w:rPr>
          <w:delText>.</w:delText>
        </w:r>
      </w:del>
    </w:p>
    <w:p w14:paraId="6247CAAB" w14:textId="1C3371CB" w:rsidR="005D0E8D" w:rsidDel="00DB1C51" w:rsidRDefault="005D0E8D" w:rsidP="005D0E8D">
      <w:pPr>
        <w:rPr>
          <w:del w:id="1256" w:author="Imed Bouazizi2" w:date="2025-09-04T17:13:00Z"/>
          <w:lang w:val="en-US"/>
        </w:rPr>
      </w:pPr>
      <w:del w:id="1257" w:author="Imed Bouazizi2" w:date="2025-09-04T17:13:00Z">
        <w:r w:rsidDel="00DB1C51">
          <w:rPr>
            <w:lang w:val="en-US"/>
          </w:rPr>
          <w:delText>I</w:delText>
        </w:r>
        <w:r w:rsidRPr="000D6896" w:rsidDel="00DB1C51">
          <w:rPr>
            <w:lang w:val="en-US"/>
          </w:rPr>
          <w:delText>f tokenized access is required, the auth sub</w:delText>
        </w:r>
        <w:r w:rsidRPr="000D6896" w:rsidDel="00DB1C51">
          <w:rPr>
            <w:lang w:val="en-US"/>
          </w:rPr>
          <w:noBreakHyphen/>
          <w:delText xml:space="preserve">object shall carry an ephemeral bearer consistent with BAR policy. The lod field carries both the policy set offered by the sender and the selected value, expressed as a label defined by the avatar’s associated information in BAR along with optional numeric hints such as target triangle count or texture budgets to assist MF or device policy. </w:delText>
        </w:r>
      </w:del>
    </w:p>
    <w:p w14:paraId="7736ED1E" w14:textId="503E2074" w:rsidR="005D0E8D" w:rsidDel="00DB1C51" w:rsidRDefault="005D0E8D" w:rsidP="005D0E8D">
      <w:pPr>
        <w:rPr>
          <w:del w:id="1258" w:author="Imed Bouazizi2" w:date="2025-09-04T17:13:00Z"/>
          <w:lang w:val="en-US"/>
        </w:rPr>
      </w:pPr>
      <w:del w:id="1259" w:author="Imed Bouazizi2" w:date="2025-09-04T17:13:00Z">
        <w:r w:rsidRPr="000D6896" w:rsidDel="00DB1C51">
          <w:rPr>
            <w:lang w:val="en-US"/>
          </w:rPr>
          <w:delText xml:space="preserve">The animationFramework field enumerates supported frameworks and the final selection, using URNs that correspond to supported animation types declared in the ARF document (e.g., facial blendshape weights, skeletal joints, or 2D landmarks). </w:delText>
        </w:r>
      </w:del>
    </w:p>
    <w:p w14:paraId="310BA8E5" w14:textId="14089ED7" w:rsidR="005D0E8D" w:rsidRPr="005D0E8D" w:rsidDel="00DB1C51" w:rsidRDefault="005D0E8D" w:rsidP="005D0E8D">
      <w:pPr>
        <w:rPr>
          <w:del w:id="1260" w:author="Imed Bouazizi2" w:date="2025-09-04T17:13:00Z"/>
          <w:lang w:val="en-US"/>
        </w:rPr>
      </w:pPr>
      <w:del w:id="1261" w:author="Imed Bouazizi2" w:date="2025-09-04T17:13:00Z">
        <w:r w:rsidRPr="000D6896" w:rsidDel="00DB1C51">
          <w:rPr>
            <w:lang w:val="en-US"/>
          </w:rPr>
          <w:delText xml:space="preserve">The </w:delText>
        </w:r>
        <w:r w:rsidDel="00DB1C51">
          <w:rPr>
            <w:lang w:val="en-US"/>
          </w:rPr>
          <w:delText>animation</w:delText>
        </w:r>
        <w:r w:rsidRPr="000D6896" w:rsidDel="00DB1C51">
          <w:rPr>
            <w:lang w:val="en-US"/>
          </w:rPr>
          <w:delText xml:space="preserve">Location field expresses the decision between “receiver” and “mf”; when “mf” is selected, the MF shall fetch the ARF container from the BAR using the negotiated reference and shall </w:delText>
        </w:r>
        <w:r w:rsidDel="00DB1C51">
          <w:rPr>
            <w:lang w:val="en-US"/>
          </w:rPr>
          <w:delText xml:space="preserve">animate and </w:delText>
        </w:r>
        <w:r w:rsidRPr="000D6896" w:rsidDel="00DB1C51">
          <w:rPr>
            <w:lang w:val="en-US"/>
          </w:rPr>
          <w:delText>render to a negotiated video stream for the receiver; when “receiver” is selected, the receiver shall fetch and load the ARF container and apply the selected animation framework to animate locally, with the sender or MF providing the animation samples.</w:delText>
        </w:r>
      </w:del>
    </w:p>
    <w:p w14:paraId="16574F48" w14:textId="6AE9122D" w:rsidR="000D6896" w:rsidRPr="000D6896" w:rsidRDefault="005D0E8D" w:rsidP="005D0E8D">
      <w:pPr>
        <w:pStyle w:val="Heading3"/>
        <w:numPr>
          <w:ilvl w:val="0"/>
          <w:numId w:val="0"/>
        </w:numPr>
        <w:ind w:left="720" w:hanging="720"/>
        <w:rPr>
          <w:b w:val="0"/>
          <w:bCs/>
        </w:rPr>
      </w:pPr>
      <w:r>
        <w:rPr>
          <w:b w:val="0"/>
          <w:bCs/>
        </w:rPr>
        <w:t>7.</w:t>
      </w:r>
      <w:ins w:id="1262" w:author="Saba Ahsan (Nokia)" w:date="2025-09-05T11:13:00Z" w16du:dateUtc="2025-09-05T08:13:00Z">
        <w:r w:rsidR="00181EE2">
          <w:rPr>
            <w:b w:val="0"/>
            <w:bCs/>
          </w:rPr>
          <w:t>4.3.2</w:t>
        </w:r>
      </w:ins>
      <w:del w:id="1263" w:author="Saba Ahsan (Nokia)" w:date="2025-09-05T11:13:00Z" w16du:dateUtc="2025-09-05T08:13:00Z">
        <w:r w:rsidDel="00181EE2">
          <w:rPr>
            <w:b w:val="0"/>
            <w:bCs/>
          </w:rPr>
          <w:delText>3.</w:delText>
        </w:r>
        <w:r w:rsidR="000D6896" w:rsidRPr="000D6896" w:rsidDel="00181EE2">
          <w:rPr>
            <w:b w:val="0"/>
            <w:bCs/>
          </w:rPr>
          <w:delText>6</w:delText>
        </w:r>
      </w:del>
      <w:r w:rsidR="000D6896" w:rsidRPr="000D6896">
        <w:rPr>
          <w:b w:val="0"/>
          <w:bCs/>
        </w:rPr>
        <w:t> </w:t>
      </w:r>
      <w:r w:rsidR="000D6896" w:rsidRPr="000D6896">
        <w:rPr>
          <w:b w:val="0"/>
          <w:bCs/>
        </w:rPr>
        <w:t>JSON Schema</w:t>
      </w:r>
      <w:r>
        <w:rPr>
          <w:b w:val="0"/>
          <w:bCs/>
        </w:rPr>
        <w:t>s</w:t>
      </w:r>
    </w:p>
    <w:p w14:paraId="2E892791" w14:textId="598808A7" w:rsidR="000D6896" w:rsidRDefault="000D6896" w:rsidP="000D6896">
      <w:pPr>
        <w:rPr>
          <w:ins w:id="1264" w:author="Imed Bouazizi2" w:date="2025-09-04T17:26:00Z"/>
          <w:lang w:val="en-US"/>
        </w:rPr>
      </w:pPr>
      <w:r w:rsidRPr="000D6896">
        <w:rPr>
          <w:lang w:val="en-US"/>
        </w:rPr>
        <w:t xml:space="preserve">The following schemas are authoritative. They follow </w:t>
      </w:r>
      <w:del w:id="1265" w:author="Imed Bouazizi2" w:date="2025-09-04T17:14:00Z">
        <w:r w:rsidRPr="000D6896" w:rsidDel="00DB1C51">
          <w:rPr>
            <w:lang w:val="en-US"/>
          </w:rPr>
          <w:delText>the TS 26.264</w:delText>
        </w:r>
      </w:del>
      <w:ins w:id="1266" w:author="Imed Bouazizi2" w:date="2025-09-04T17:14:00Z">
        <w:r w:rsidR="00DB1C51">
          <w:rPr>
            <w:lang w:val="en-US"/>
          </w:rPr>
          <w:t>the</w:t>
        </w:r>
      </w:ins>
      <w:r w:rsidRPr="000D6896">
        <w:rPr>
          <w:lang w:val="en-US"/>
        </w:rPr>
        <w:t xml:space="preserve"> envelope</w:t>
      </w:r>
      <w:ins w:id="1267" w:author="Imed Bouazizi2" w:date="2025-09-04T17:15:00Z">
        <w:r w:rsidR="00DB1C51">
          <w:rPr>
            <w:lang w:val="en-US"/>
          </w:rPr>
          <w:t xml:space="preserve"> format </w:t>
        </w:r>
      </w:ins>
      <w:del w:id="1268" w:author="Saba Ahsan (Nokia)" w:date="2025-09-05T12:40:00Z" w16du:dateUtc="2025-09-05T09:40:00Z">
        <w:r w:rsidRPr="000D6896" w:rsidDel="009843B5">
          <w:rPr>
            <w:lang w:val="en-US"/>
          </w:rPr>
          <w:delText xml:space="preserve"> </w:delText>
        </w:r>
      </w:del>
      <w:r w:rsidRPr="000D6896">
        <w:rPr>
          <w:lang w:val="en-US"/>
        </w:rPr>
        <w:t xml:space="preserve">and constrain the negotiation payloads. An implementation shall validate outgoing and incoming messages against these schemas prior to state transitions. </w:t>
      </w:r>
    </w:p>
    <w:p w14:paraId="035272BE" w14:textId="03E7603D" w:rsidR="00770408" w:rsidRDefault="00770408" w:rsidP="000D6896">
      <w:pPr>
        <w:rPr>
          <w:lang w:val="en-US"/>
        </w:rPr>
      </w:pPr>
      <w:ins w:id="1269" w:author="Imed Bouazizi2" w:date="2025-09-04T17:26:00Z">
        <w:r>
          <w:rPr>
            <w:lang w:val="en-US"/>
          </w:rPr>
          <w:t>The fo</w:t>
        </w:r>
      </w:ins>
      <w:ins w:id="1270" w:author="Imed Bouazizi2" w:date="2025-09-04T17:27:00Z">
        <w:r>
          <w:rPr>
            <w:lang w:val="en-US"/>
          </w:rPr>
          <w:t>llowing table provides the JSON schema for the REQUEST payload.</w:t>
        </w:r>
      </w:ins>
    </w:p>
    <w:tbl>
      <w:tblPr>
        <w:tblStyle w:val="TableGrid"/>
        <w:tblW w:w="0" w:type="auto"/>
        <w:tblLook w:val="04A0" w:firstRow="1" w:lastRow="0" w:firstColumn="1" w:lastColumn="0" w:noHBand="0" w:noVBand="1"/>
      </w:tblPr>
      <w:tblGrid>
        <w:gridCol w:w="9681"/>
      </w:tblGrid>
      <w:tr w:rsidR="005D0E8D" w:rsidRPr="00707C10" w14:paraId="70CC1670" w14:textId="77777777" w:rsidTr="005D0E8D">
        <w:tc>
          <w:tcPr>
            <w:tcW w:w="9681" w:type="dxa"/>
          </w:tcPr>
          <w:p w14:paraId="2BE251F7" w14:textId="77777777" w:rsidR="00770408" w:rsidRPr="00770408" w:rsidRDefault="00770408">
            <w:pPr>
              <w:spacing w:after="0"/>
              <w:rPr>
                <w:ins w:id="1271" w:author="Imed Bouazizi2" w:date="2025-09-04T17:25:00Z"/>
                <w:rFonts w:ascii="Consolas" w:eastAsia="Times New Roman" w:hAnsi="Consolas"/>
                <w:color w:val="CCCCCC"/>
                <w:sz w:val="20"/>
                <w:lang w:val="en-US"/>
              </w:rPr>
              <w:pPrChange w:id="1272" w:author="Imed Bouazizi2" w:date="2025-09-04T17:26:00Z">
                <w:pPr/>
              </w:pPrChange>
            </w:pPr>
            <w:ins w:id="1273" w:author="Imed Bouazizi2" w:date="2025-09-04T17:25:00Z">
              <w:r w:rsidRPr="00770408">
                <w:rPr>
                  <w:rFonts w:ascii="Consolas" w:eastAsia="Times New Roman" w:hAnsi="Consolas"/>
                  <w:color w:val="CCCCCC"/>
                  <w:sz w:val="20"/>
                  <w:lang w:val="en-US"/>
                </w:rPr>
                <w:t>{</w:t>
              </w:r>
            </w:ins>
          </w:p>
          <w:p w14:paraId="246F331E" w14:textId="77777777" w:rsidR="00770408" w:rsidRPr="00770408" w:rsidRDefault="00770408">
            <w:pPr>
              <w:spacing w:after="0"/>
              <w:rPr>
                <w:ins w:id="1274" w:author="Imed Bouazizi2" w:date="2025-09-04T17:25:00Z"/>
                <w:rFonts w:ascii="Consolas" w:eastAsia="Times New Roman" w:hAnsi="Consolas"/>
                <w:color w:val="CCCCCC"/>
                <w:sz w:val="20"/>
                <w:lang w:val="en-US"/>
              </w:rPr>
              <w:pPrChange w:id="1275" w:author="Imed Bouazizi2" w:date="2025-09-04T17:26:00Z">
                <w:pPr/>
              </w:pPrChange>
            </w:pPr>
            <w:ins w:id="1276" w:author="Imed Bouazizi2" w:date="2025-09-04T17:25:00Z">
              <w:r w:rsidRPr="00770408">
                <w:rPr>
                  <w:rFonts w:ascii="Consolas" w:eastAsia="Times New Roman" w:hAnsi="Consolas"/>
                  <w:color w:val="CCCCCC"/>
                  <w:sz w:val="20"/>
                  <w:lang w:val="en-US"/>
                </w:rPr>
                <w:t xml:space="preserve">  "$schema": "https://json-schema.org/draft/2020-12/schema",</w:t>
              </w:r>
            </w:ins>
          </w:p>
          <w:p w14:paraId="5908DD30" w14:textId="42E2BAF0" w:rsidR="00770408" w:rsidRPr="00770408" w:rsidRDefault="00770408">
            <w:pPr>
              <w:spacing w:after="0"/>
              <w:rPr>
                <w:ins w:id="1277" w:author="Imed Bouazizi2" w:date="2025-09-04T17:25:00Z"/>
                <w:rFonts w:ascii="Consolas" w:eastAsia="Times New Roman" w:hAnsi="Consolas"/>
                <w:color w:val="CCCCCC"/>
                <w:sz w:val="20"/>
                <w:lang w:val="en-US"/>
              </w:rPr>
              <w:pPrChange w:id="1278" w:author="Imed Bouazizi2" w:date="2025-09-04T17:26:00Z">
                <w:pPr/>
              </w:pPrChange>
            </w:pPr>
            <w:ins w:id="1279" w:author="Imed Bouazizi2" w:date="2025-09-04T17:25:00Z">
              <w:r w:rsidRPr="00770408">
                <w:rPr>
                  <w:rFonts w:ascii="Consolas" w:eastAsia="Times New Roman" w:hAnsi="Consolas"/>
                  <w:color w:val="CCCCCC"/>
                  <w:sz w:val="20"/>
                  <w:lang w:val="en-US"/>
                </w:rPr>
                <w:t xml:space="preserve">  "$id": "urn:3</w:t>
              </w:r>
              <w:proofErr w:type="gramStart"/>
              <w:r w:rsidRPr="00770408">
                <w:rPr>
                  <w:rFonts w:ascii="Consolas" w:eastAsia="Times New Roman" w:hAnsi="Consolas"/>
                  <w:color w:val="CCCCCC"/>
                  <w:sz w:val="20"/>
                  <w:lang w:val="en-US"/>
                </w:rPr>
                <w:t>gpp:avatar</w:t>
              </w:r>
              <w:proofErr w:type="gramEnd"/>
              <w:r w:rsidRPr="00770408">
                <w:rPr>
                  <w:rFonts w:ascii="Consolas" w:eastAsia="Times New Roman" w:hAnsi="Consolas"/>
                  <w:color w:val="CCCCCC"/>
                  <w:sz w:val="20"/>
                  <w:lang w:val="en-US"/>
                </w:rPr>
                <w:t>:</w:t>
              </w:r>
            </w:ins>
            <w:ins w:id="1280" w:author="Imed Bouazizi2" w:date="2025-09-04T17:26:00Z">
              <w:r>
                <w:rPr>
                  <w:rFonts w:ascii="Consolas" w:eastAsia="Times New Roman" w:hAnsi="Consolas"/>
                  <w:color w:val="CCCCCC"/>
                  <w:sz w:val="20"/>
                  <w:lang w:val="en-US"/>
                </w:rPr>
                <w:t>negotiation</w:t>
              </w:r>
            </w:ins>
            <w:ins w:id="1281" w:author="Imed Bouazizi2" w:date="2025-09-04T17:25:00Z">
              <w:r w:rsidRPr="00770408">
                <w:rPr>
                  <w:rFonts w:ascii="Consolas" w:eastAsia="Times New Roman" w:hAnsi="Consolas"/>
                  <w:color w:val="CCCCCC"/>
                  <w:sz w:val="20"/>
                  <w:lang w:val="en-US"/>
                </w:rPr>
                <w:t>",</w:t>
              </w:r>
            </w:ins>
          </w:p>
          <w:p w14:paraId="441A6BBB" w14:textId="77777777" w:rsidR="00770408" w:rsidRPr="00770408" w:rsidRDefault="00770408">
            <w:pPr>
              <w:spacing w:after="0"/>
              <w:rPr>
                <w:ins w:id="1282" w:author="Imed Bouazizi2" w:date="2025-09-04T17:25:00Z"/>
                <w:rFonts w:ascii="Consolas" w:eastAsia="Times New Roman" w:hAnsi="Consolas"/>
                <w:color w:val="CCCCCC"/>
                <w:sz w:val="20"/>
                <w:lang w:val="en-US"/>
              </w:rPr>
              <w:pPrChange w:id="1283" w:author="Imed Bouazizi2" w:date="2025-09-04T17:26:00Z">
                <w:pPr/>
              </w:pPrChange>
            </w:pPr>
            <w:ins w:id="1284" w:author="Imed Bouazizi2" w:date="2025-09-04T17:25:00Z">
              <w:r w:rsidRPr="00770408">
                <w:rPr>
                  <w:rFonts w:ascii="Consolas" w:eastAsia="Times New Roman" w:hAnsi="Consolas"/>
                  <w:color w:val="CCCCCC"/>
                  <w:sz w:val="20"/>
                  <w:lang w:val="en-US"/>
                </w:rPr>
                <w:t xml:space="preserve">  "type": "object",</w:t>
              </w:r>
            </w:ins>
          </w:p>
          <w:p w14:paraId="44A3B0FC" w14:textId="77777777" w:rsidR="00770408" w:rsidRPr="00770408" w:rsidRDefault="00770408">
            <w:pPr>
              <w:spacing w:after="0"/>
              <w:rPr>
                <w:ins w:id="1285" w:author="Imed Bouazizi2" w:date="2025-09-04T17:25:00Z"/>
                <w:rFonts w:ascii="Consolas" w:eastAsia="Times New Roman" w:hAnsi="Consolas"/>
                <w:color w:val="CCCCCC"/>
                <w:sz w:val="20"/>
                <w:lang w:val="en-US"/>
              </w:rPr>
              <w:pPrChange w:id="1286" w:author="Imed Bouazizi2" w:date="2025-09-04T17:26:00Z">
                <w:pPr/>
              </w:pPrChange>
            </w:pPr>
            <w:ins w:id="1287" w:author="Imed Bouazizi2" w:date="2025-09-04T17:25:00Z">
              <w:r w:rsidRPr="00770408">
                <w:rPr>
                  <w:rFonts w:ascii="Consolas" w:eastAsia="Times New Roman" w:hAnsi="Consolas"/>
                  <w:color w:val="CCCCCC"/>
                  <w:sz w:val="20"/>
                  <w:lang w:val="en-US"/>
                </w:rPr>
                <w:t xml:space="preserve">  "properties</w:t>
              </w:r>
              <w:proofErr w:type="gramStart"/>
              <w:r w:rsidRPr="00770408">
                <w:rPr>
                  <w:rFonts w:ascii="Consolas" w:eastAsia="Times New Roman" w:hAnsi="Consolas"/>
                  <w:color w:val="CCCCCC"/>
                  <w:sz w:val="20"/>
                  <w:lang w:val="en-US"/>
                </w:rPr>
                <w:t>": {</w:t>
              </w:r>
              <w:proofErr w:type="gramEnd"/>
            </w:ins>
          </w:p>
          <w:p w14:paraId="56C99B65" w14:textId="77777777" w:rsidR="00770408" w:rsidRPr="00770408" w:rsidRDefault="00770408">
            <w:pPr>
              <w:spacing w:after="0"/>
              <w:rPr>
                <w:ins w:id="1288" w:author="Imed Bouazizi2" w:date="2025-09-04T17:25:00Z"/>
                <w:rFonts w:ascii="Consolas" w:eastAsia="Times New Roman" w:hAnsi="Consolas"/>
                <w:color w:val="CCCCCC"/>
                <w:sz w:val="20"/>
                <w:lang w:val="en-US"/>
              </w:rPr>
              <w:pPrChange w:id="1289" w:author="Imed Bouazizi2" w:date="2025-09-04T17:26:00Z">
                <w:pPr/>
              </w:pPrChange>
            </w:pPr>
            <w:ins w:id="1290" w:author="Imed Bouazizi2" w:date="2025-09-04T17:25:00Z">
              <w:r w:rsidRPr="00770408">
                <w:rPr>
                  <w:rFonts w:ascii="Consolas" w:eastAsia="Times New Roman" w:hAnsi="Consolas"/>
                  <w:color w:val="CCCCCC"/>
                  <w:sz w:val="20"/>
                  <w:lang w:val="en-US"/>
                </w:rPr>
                <w:t xml:space="preserve">    "</w:t>
              </w:r>
              <w:proofErr w:type="spellStart"/>
              <w:r w:rsidRPr="00770408">
                <w:rPr>
                  <w:rFonts w:ascii="Consolas" w:eastAsia="Times New Roman" w:hAnsi="Consolas"/>
                  <w:color w:val="CCCCCC"/>
                  <w:sz w:val="20"/>
                  <w:lang w:val="en-US"/>
                </w:rPr>
                <w:t>avatarProfile</w:t>
              </w:r>
              <w:proofErr w:type="spellEnd"/>
              <w:r w:rsidRPr="00770408">
                <w:rPr>
                  <w:rFonts w:ascii="Consolas" w:eastAsia="Times New Roman" w:hAnsi="Consolas"/>
                  <w:color w:val="CCCCCC"/>
                  <w:sz w:val="20"/>
                  <w:lang w:val="en-US"/>
                </w:rPr>
                <w:t>": {</w:t>
              </w:r>
            </w:ins>
          </w:p>
          <w:p w14:paraId="0F5B6875" w14:textId="77777777" w:rsidR="00770408" w:rsidRPr="00770408" w:rsidRDefault="00770408">
            <w:pPr>
              <w:spacing w:after="0"/>
              <w:rPr>
                <w:ins w:id="1291" w:author="Imed Bouazizi2" w:date="2025-09-04T17:25:00Z"/>
                <w:rFonts w:ascii="Consolas" w:eastAsia="Times New Roman" w:hAnsi="Consolas"/>
                <w:color w:val="CCCCCC"/>
                <w:sz w:val="20"/>
                <w:lang w:val="en-US"/>
              </w:rPr>
              <w:pPrChange w:id="1292" w:author="Imed Bouazizi2" w:date="2025-09-04T17:26:00Z">
                <w:pPr/>
              </w:pPrChange>
            </w:pPr>
            <w:ins w:id="1293" w:author="Imed Bouazizi2" w:date="2025-09-04T17:25:00Z">
              <w:r w:rsidRPr="00770408">
                <w:rPr>
                  <w:rFonts w:ascii="Consolas" w:eastAsia="Times New Roman" w:hAnsi="Consolas"/>
                  <w:color w:val="CCCCCC"/>
                  <w:sz w:val="20"/>
                  <w:lang w:val="en-US"/>
                </w:rPr>
                <w:t xml:space="preserve">      "type": "string",</w:t>
              </w:r>
            </w:ins>
          </w:p>
          <w:p w14:paraId="40C30029" w14:textId="77777777" w:rsidR="00770408" w:rsidRPr="00770408" w:rsidRDefault="00770408">
            <w:pPr>
              <w:spacing w:after="0"/>
              <w:rPr>
                <w:ins w:id="1294" w:author="Imed Bouazizi2" w:date="2025-09-04T17:25:00Z"/>
                <w:rFonts w:ascii="Consolas" w:eastAsia="Times New Roman" w:hAnsi="Consolas"/>
                <w:color w:val="CCCCCC"/>
                <w:sz w:val="20"/>
                <w:lang w:val="en-US"/>
              </w:rPr>
              <w:pPrChange w:id="1295" w:author="Imed Bouazizi2" w:date="2025-09-04T17:26:00Z">
                <w:pPr/>
              </w:pPrChange>
            </w:pPr>
            <w:ins w:id="1296" w:author="Imed Bouazizi2" w:date="2025-09-04T17:25:00Z">
              <w:r w:rsidRPr="00770408">
                <w:rPr>
                  <w:rFonts w:ascii="Consolas" w:eastAsia="Times New Roman" w:hAnsi="Consolas"/>
                  <w:color w:val="CCCCCC"/>
                  <w:sz w:val="20"/>
                  <w:lang w:val="en-US"/>
                </w:rPr>
                <w:t xml:space="preserve">      "</w:t>
              </w:r>
              <w:proofErr w:type="spellStart"/>
              <w:r w:rsidRPr="00770408">
                <w:rPr>
                  <w:rFonts w:ascii="Consolas" w:eastAsia="Times New Roman" w:hAnsi="Consolas"/>
                  <w:color w:val="CCCCCC"/>
                  <w:sz w:val="20"/>
                  <w:lang w:val="en-US"/>
                </w:rPr>
                <w:t>enum</w:t>
              </w:r>
              <w:proofErr w:type="spellEnd"/>
              <w:r w:rsidRPr="00770408">
                <w:rPr>
                  <w:rFonts w:ascii="Consolas" w:eastAsia="Times New Roman" w:hAnsi="Consolas"/>
                  <w:color w:val="CCCCCC"/>
                  <w:sz w:val="20"/>
                  <w:lang w:val="en-US"/>
                </w:rPr>
                <w:t>"</w:t>
              </w:r>
              <w:proofErr w:type="gramStart"/>
              <w:r w:rsidRPr="00770408">
                <w:rPr>
                  <w:rFonts w:ascii="Consolas" w:eastAsia="Times New Roman" w:hAnsi="Consolas"/>
                  <w:color w:val="CCCCCC"/>
                  <w:sz w:val="20"/>
                  <w:lang w:val="en-US"/>
                </w:rPr>
                <w:t>: ["</w:t>
              </w:r>
              <w:proofErr w:type="gramEnd"/>
              <w:r w:rsidRPr="00770408">
                <w:rPr>
                  <w:rFonts w:ascii="Consolas" w:eastAsia="Times New Roman" w:hAnsi="Consolas"/>
                  <w:color w:val="CCCCCC"/>
                  <w:sz w:val="20"/>
                  <w:lang w:val="en-US"/>
                </w:rPr>
                <w:t>2d", "3d"],</w:t>
              </w:r>
            </w:ins>
          </w:p>
          <w:p w14:paraId="13E9EC74" w14:textId="77777777" w:rsidR="00770408" w:rsidRPr="00770408" w:rsidRDefault="00770408">
            <w:pPr>
              <w:spacing w:after="0"/>
              <w:rPr>
                <w:ins w:id="1297" w:author="Imed Bouazizi2" w:date="2025-09-04T17:25:00Z"/>
                <w:rFonts w:ascii="Consolas" w:eastAsia="Times New Roman" w:hAnsi="Consolas"/>
                <w:color w:val="CCCCCC"/>
                <w:sz w:val="20"/>
                <w:lang w:val="en-US"/>
              </w:rPr>
              <w:pPrChange w:id="1298" w:author="Imed Bouazizi2" w:date="2025-09-04T17:26:00Z">
                <w:pPr/>
              </w:pPrChange>
            </w:pPr>
            <w:ins w:id="1299" w:author="Imed Bouazizi2" w:date="2025-09-04T17:25:00Z">
              <w:r w:rsidRPr="00770408">
                <w:rPr>
                  <w:rFonts w:ascii="Consolas" w:eastAsia="Times New Roman" w:hAnsi="Consolas"/>
                  <w:color w:val="CCCCCC"/>
                  <w:sz w:val="20"/>
                  <w:lang w:val="en-US"/>
                </w:rPr>
                <w:t xml:space="preserve">      "description": "Indicates the avatar profile as defined in clause 5.6. The value shall match the ARF profile of the referenced base avatar."</w:t>
              </w:r>
            </w:ins>
          </w:p>
          <w:p w14:paraId="1020E387" w14:textId="77777777" w:rsidR="00770408" w:rsidRPr="00770408" w:rsidRDefault="00770408">
            <w:pPr>
              <w:spacing w:after="0"/>
              <w:rPr>
                <w:ins w:id="1300" w:author="Imed Bouazizi2" w:date="2025-09-04T17:25:00Z"/>
                <w:rFonts w:ascii="Consolas" w:eastAsia="Times New Roman" w:hAnsi="Consolas"/>
                <w:color w:val="CCCCCC"/>
                <w:sz w:val="20"/>
                <w:lang w:val="en-US"/>
              </w:rPr>
              <w:pPrChange w:id="1301" w:author="Imed Bouazizi2" w:date="2025-09-04T17:26:00Z">
                <w:pPr/>
              </w:pPrChange>
            </w:pPr>
            <w:ins w:id="1302" w:author="Imed Bouazizi2" w:date="2025-09-04T17:25:00Z">
              <w:r w:rsidRPr="00770408">
                <w:rPr>
                  <w:rFonts w:ascii="Consolas" w:eastAsia="Times New Roman" w:hAnsi="Consolas"/>
                  <w:color w:val="CCCCCC"/>
                  <w:sz w:val="20"/>
                  <w:lang w:val="en-US"/>
                </w:rPr>
                <w:t xml:space="preserve">    },</w:t>
              </w:r>
            </w:ins>
          </w:p>
          <w:p w14:paraId="58C56D29" w14:textId="77777777" w:rsidR="00770408" w:rsidRPr="00770408" w:rsidRDefault="00770408">
            <w:pPr>
              <w:spacing w:after="0"/>
              <w:rPr>
                <w:ins w:id="1303" w:author="Imed Bouazizi2" w:date="2025-09-04T17:25:00Z"/>
                <w:rFonts w:ascii="Consolas" w:eastAsia="Times New Roman" w:hAnsi="Consolas"/>
                <w:color w:val="CCCCCC"/>
                <w:sz w:val="20"/>
                <w:lang w:val="en-US"/>
              </w:rPr>
              <w:pPrChange w:id="1304" w:author="Imed Bouazizi2" w:date="2025-09-04T17:26:00Z">
                <w:pPr/>
              </w:pPrChange>
            </w:pPr>
            <w:ins w:id="1305" w:author="Imed Bouazizi2" w:date="2025-09-04T17:25:00Z">
              <w:r w:rsidRPr="00770408">
                <w:rPr>
                  <w:rFonts w:ascii="Consolas" w:eastAsia="Times New Roman" w:hAnsi="Consolas"/>
                  <w:color w:val="CCCCCC"/>
                  <w:sz w:val="20"/>
                  <w:lang w:val="en-US"/>
                </w:rPr>
                <w:t xml:space="preserve">    "</w:t>
              </w:r>
              <w:proofErr w:type="spellStart"/>
              <w:r w:rsidRPr="00770408">
                <w:rPr>
                  <w:rFonts w:ascii="Consolas" w:eastAsia="Times New Roman" w:hAnsi="Consolas"/>
                  <w:color w:val="CCCCCC"/>
                  <w:sz w:val="20"/>
                  <w:lang w:val="en-US"/>
                </w:rPr>
                <w:t>arfContainer</w:t>
              </w:r>
              <w:proofErr w:type="spellEnd"/>
              <w:proofErr w:type="gramStart"/>
              <w:r w:rsidRPr="00770408">
                <w:rPr>
                  <w:rFonts w:ascii="Consolas" w:eastAsia="Times New Roman" w:hAnsi="Consolas"/>
                  <w:color w:val="CCCCCC"/>
                  <w:sz w:val="20"/>
                  <w:lang w:val="en-US"/>
                </w:rPr>
                <w:t>": {</w:t>
              </w:r>
              <w:proofErr w:type="gramEnd"/>
            </w:ins>
          </w:p>
          <w:p w14:paraId="28F9A3CC" w14:textId="77777777" w:rsidR="00770408" w:rsidRPr="00770408" w:rsidRDefault="00770408">
            <w:pPr>
              <w:spacing w:after="0"/>
              <w:rPr>
                <w:ins w:id="1306" w:author="Imed Bouazizi2" w:date="2025-09-04T17:25:00Z"/>
                <w:rFonts w:ascii="Consolas" w:eastAsia="Times New Roman" w:hAnsi="Consolas"/>
                <w:color w:val="CCCCCC"/>
                <w:sz w:val="20"/>
                <w:lang w:val="en-US"/>
              </w:rPr>
              <w:pPrChange w:id="1307" w:author="Imed Bouazizi2" w:date="2025-09-04T17:26:00Z">
                <w:pPr/>
              </w:pPrChange>
            </w:pPr>
            <w:ins w:id="1308" w:author="Imed Bouazizi2" w:date="2025-09-04T17:25:00Z">
              <w:r w:rsidRPr="00770408">
                <w:rPr>
                  <w:rFonts w:ascii="Consolas" w:eastAsia="Times New Roman" w:hAnsi="Consolas"/>
                  <w:color w:val="CCCCCC"/>
                  <w:sz w:val="20"/>
                  <w:lang w:val="en-US"/>
                </w:rPr>
                <w:t xml:space="preserve">      "type": "object",</w:t>
              </w:r>
            </w:ins>
          </w:p>
          <w:p w14:paraId="0C0DA427" w14:textId="77777777" w:rsidR="00770408" w:rsidRPr="00770408" w:rsidRDefault="00770408">
            <w:pPr>
              <w:spacing w:after="0"/>
              <w:rPr>
                <w:ins w:id="1309" w:author="Imed Bouazizi2" w:date="2025-09-04T17:25:00Z"/>
                <w:rFonts w:ascii="Consolas" w:eastAsia="Times New Roman" w:hAnsi="Consolas"/>
                <w:color w:val="CCCCCC"/>
                <w:sz w:val="20"/>
                <w:lang w:val="en-US"/>
              </w:rPr>
              <w:pPrChange w:id="1310" w:author="Imed Bouazizi2" w:date="2025-09-04T17:26:00Z">
                <w:pPr/>
              </w:pPrChange>
            </w:pPr>
            <w:ins w:id="1311" w:author="Imed Bouazizi2" w:date="2025-09-04T17:25:00Z">
              <w:r w:rsidRPr="00770408">
                <w:rPr>
                  <w:rFonts w:ascii="Consolas" w:eastAsia="Times New Roman" w:hAnsi="Consolas"/>
                  <w:color w:val="CCCCCC"/>
                  <w:sz w:val="20"/>
                  <w:lang w:val="en-US"/>
                </w:rPr>
                <w:t xml:space="preserve">      "description": "Reference to the ARF representation that is offered for the call. The container shall be retrievable from the BAR or an operator URL."</w:t>
              </w:r>
            </w:ins>
          </w:p>
          <w:p w14:paraId="025F13E2" w14:textId="77777777" w:rsidR="00770408" w:rsidRPr="00770408" w:rsidRDefault="00770408">
            <w:pPr>
              <w:spacing w:after="0"/>
              <w:rPr>
                <w:ins w:id="1312" w:author="Imed Bouazizi2" w:date="2025-09-04T17:25:00Z"/>
                <w:rFonts w:ascii="Consolas" w:eastAsia="Times New Roman" w:hAnsi="Consolas"/>
                <w:color w:val="CCCCCC"/>
                <w:sz w:val="20"/>
                <w:lang w:val="en-US"/>
              </w:rPr>
              <w:pPrChange w:id="1313" w:author="Imed Bouazizi2" w:date="2025-09-04T17:26:00Z">
                <w:pPr/>
              </w:pPrChange>
            </w:pPr>
            <w:ins w:id="1314" w:author="Imed Bouazizi2" w:date="2025-09-04T17:25:00Z">
              <w:r w:rsidRPr="00770408">
                <w:rPr>
                  <w:rFonts w:ascii="Consolas" w:eastAsia="Times New Roman" w:hAnsi="Consolas"/>
                  <w:color w:val="CCCCCC"/>
                  <w:sz w:val="20"/>
                  <w:lang w:val="en-US"/>
                </w:rPr>
                <w:t xml:space="preserve">    },</w:t>
              </w:r>
            </w:ins>
          </w:p>
          <w:p w14:paraId="148A82EC" w14:textId="77777777" w:rsidR="00770408" w:rsidRPr="00770408" w:rsidRDefault="00770408">
            <w:pPr>
              <w:spacing w:after="0"/>
              <w:rPr>
                <w:ins w:id="1315" w:author="Imed Bouazizi2" w:date="2025-09-04T17:25:00Z"/>
                <w:rFonts w:ascii="Consolas" w:eastAsia="Times New Roman" w:hAnsi="Consolas"/>
                <w:color w:val="CCCCCC"/>
                <w:sz w:val="20"/>
                <w:lang w:val="en-US"/>
              </w:rPr>
              <w:pPrChange w:id="1316" w:author="Imed Bouazizi2" w:date="2025-09-04T17:26:00Z">
                <w:pPr/>
              </w:pPrChange>
            </w:pPr>
            <w:ins w:id="1317" w:author="Imed Bouazizi2" w:date="2025-09-04T17:25:00Z">
              <w:r w:rsidRPr="00770408">
                <w:rPr>
                  <w:rFonts w:ascii="Consolas" w:eastAsia="Times New Roman" w:hAnsi="Consolas"/>
                  <w:color w:val="CCCCCC"/>
                  <w:sz w:val="20"/>
                  <w:lang w:val="en-US"/>
                </w:rPr>
                <w:t xml:space="preserve">    "</w:t>
              </w:r>
              <w:proofErr w:type="spellStart"/>
              <w:r w:rsidRPr="00770408">
                <w:rPr>
                  <w:rFonts w:ascii="Consolas" w:eastAsia="Times New Roman" w:hAnsi="Consolas"/>
                  <w:color w:val="CCCCCC"/>
                  <w:sz w:val="20"/>
                  <w:lang w:val="en-US"/>
                </w:rPr>
                <w:t>animationSourceFramework</w:t>
              </w:r>
              <w:proofErr w:type="spellEnd"/>
              <w:proofErr w:type="gramStart"/>
              <w:r w:rsidRPr="00770408">
                <w:rPr>
                  <w:rFonts w:ascii="Consolas" w:eastAsia="Times New Roman" w:hAnsi="Consolas"/>
                  <w:color w:val="CCCCCC"/>
                  <w:sz w:val="20"/>
                  <w:lang w:val="en-US"/>
                </w:rPr>
                <w:t>": {</w:t>
              </w:r>
              <w:proofErr w:type="gramEnd"/>
            </w:ins>
          </w:p>
          <w:p w14:paraId="20CD4598" w14:textId="77777777" w:rsidR="00770408" w:rsidRPr="00770408" w:rsidRDefault="00770408">
            <w:pPr>
              <w:spacing w:after="0"/>
              <w:rPr>
                <w:ins w:id="1318" w:author="Imed Bouazizi2" w:date="2025-09-04T17:25:00Z"/>
                <w:rFonts w:ascii="Consolas" w:eastAsia="Times New Roman" w:hAnsi="Consolas"/>
                <w:color w:val="CCCCCC"/>
                <w:sz w:val="20"/>
                <w:lang w:val="en-US"/>
              </w:rPr>
              <w:pPrChange w:id="1319" w:author="Imed Bouazizi2" w:date="2025-09-04T17:26:00Z">
                <w:pPr/>
              </w:pPrChange>
            </w:pPr>
            <w:ins w:id="1320" w:author="Imed Bouazizi2" w:date="2025-09-04T17:25:00Z">
              <w:r w:rsidRPr="00770408">
                <w:rPr>
                  <w:rFonts w:ascii="Consolas" w:eastAsia="Times New Roman" w:hAnsi="Consolas"/>
                  <w:color w:val="CCCCCC"/>
                  <w:sz w:val="20"/>
                  <w:lang w:val="en-US"/>
                </w:rPr>
                <w:t xml:space="preserve">      "type": "array",</w:t>
              </w:r>
            </w:ins>
          </w:p>
          <w:p w14:paraId="7DF3A8FD" w14:textId="77777777" w:rsidR="00770408" w:rsidRPr="00770408" w:rsidRDefault="00770408">
            <w:pPr>
              <w:spacing w:after="0"/>
              <w:rPr>
                <w:ins w:id="1321" w:author="Imed Bouazizi2" w:date="2025-09-04T17:25:00Z"/>
                <w:rFonts w:ascii="Consolas" w:eastAsia="Times New Roman" w:hAnsi="Consolas"/>
                <w:color w:val="CCCCCC"/>
                <w:sz w:val="20"/>
                <w:lang w:val="en-US"/>
              </w:rPr>
              <w:pPrChange w:id="1322" w:author="Imed Bouazizi2" w:date="2025-09-04T17:26:00Z">
                <w:pPr/>
              </w:pPrChange>
            </w:pPr>
            <w:ins w:id="1323" w:author="Imed Bouazizi2" w:date="2025-09-04T17:25:00Z">
              <w:r w:rsidRPr="00770408">
                <w:rPr>
                  <w:rFonts w:ascii="Consolas" w:eastAsia="Times New Roman" w:hAnsi="Consolas"/>
                  <w:color w:val="CCCCCC"/>
                  <w:sz w:val="20"/>
                  <w:lang w:val="en-US"/>
                </w:rPr>
                <w:t xml:space="preserve">      "items</w:t>
              </w:r>
              <w:proofErr w:type="gramStart"/>
              <w:r w:rsidRPr="00770408">
                <w:rPr>
                  <w:rFonts w:ascii="Consolas" w:eastAsia="Times New Roman" w:hAnsi="Consolas"/>
                  <w:color w:val="CCCCCC"/>
                  <w:sz w:val="20"/>
                  <w:lang w:val="en-US"/>
                </w:rPr>
                <w:t>": {</w:t>
              </w:r>
              <w:proofErr w:type="gramEnd"/>
            </w:ins>
          </w:p>
          <w:p w14:paraId="07A6EAC6" w14:textId="77777777" w:rsidR="00770408" w:rsidRPr="00770408" w:rsidRDefault="00770408">
            <w:pPr>
              <w:spacing w:after="0"/>
              <w:rPr>
                <w:ins w:id="1324" w:author="Imed Bouazizi2" w:date="2025-09-04T17:25:00Z"/>
                <w:rFonts w:ascii="Consolas" w:eastAsia="Times New Roman" w:hAnsi="Consolas"/>
                <w:color w:val="CCCCCC"/>
                <w:sz w:val="20"/>
                <w:lang w:val="en-US"/>
              </w:rPr>
              <w:pPrChange w:id="1325" w:author="Imed Bouazizi2" w:date="2025-09-04T17:26:00Z">
                <w:pPr/>
              </w:pPrChange>
            </w:pPr>
            <w:ins w:id="1326" w:author="Imed Bouazizi2" w:date="2025-09-04T17:25:00Z">
              <w:r w:rsidRPr="00770408">
                <w:rPr>
                  <w:rFonts w:ascii="Consolas" w:eastAsia="Times New Roman" w:hAnsi="Consolas"/>
                  <w:color w:val="CCCCCC"/>
                  <w:sz w:val="20"/>
                  <w:lang w:val="en-US"/>
                </w:rPr>
                <w:lastRenderedPageBreak/>
                <w:t xml:space="preserve">        "type": "string",</w:t>
              </w:r>
            </w:ins>
          </w:p>
          <w:p w14:paraId="298960F5" w14:textId="77777777" w:rsidR="00770408" w:rsidRPr="00770408" w:rsidRDefault="00770408">
            <w:pPr>
              <w:spacing w:after="0"/>
              <w:rPr>
                <w:ins w:id="1327" w:author="Imed Bouazizi2" w:date="2025-09-04T17:25:00Z"/>
                <w:rFonts w:ascii="Consolas" w:eastAsia="Times New Roman" w:hAnsi="Consolas"/>
                <w:color w:val="CCCCCC"/>
                <w:sz w:val="20"/>
                <w:lang w:val="en-US"/>
              </w:rPr>
              <w:pPrChange w:id="1328" w:author="Imed Bouazizi2" w:date="2025-09-04T17:26:00Z">
                <w:pPr/>
              </w:pPrChange>
            </w:pPr>
            <w:ins w:id="1329" w:author="Imed Bouazizi2" w:date="2025-09-04T17:25:00Z">
              <w:r w:rsidRPr="00770408">
                <w:rPr>
                  <w:rFonts w:ascii="Consolas" w:eastAsia="Times New Roman" w:hAnsi="Consolas"/>
                  <w:color w:val="CCCCCC"/>
                  <w:sz w:val="20"/>
                  <w:lang w:val="en-US"/>
                </w:rPr>
                <w:t xml:space="preserve">        "format": "</w:t>
              </w:r>
              <w:proofErr w:type="spellStart"/>
              <w:r w:rsidRPr="00770408">
                <w:rPr>
                  <w:rFonts w:ascii="Consolas" w:eastAsia="Times New Roman" w:hAnsi="Consolas"/>
                  <w:color w:val="CCCCCC"/>
                  <w:sz w:val="20"/>
                  <w:lang w:val="en-US"/>
                </w:rPr>
                <w:t>uri</w:t>
              </w:r>
              <w:proofErr w:type="spellEnd"/>
              <w:r w:rsidRPr="00770408">
                <w:rPr>
                  <w:rFonts w:ascii="Consolas" w:eastAsia="Times New Roman" w:hAnsi="Consolas"/>
                  <w:color w:val="CCCCCC"/>
                  <w:sz w:val="20"/>
                  <w:lang w:val="en-US"/>
                </w:rPr>
                <w:t>"</w:t>
              </w:r>
            </w:ins>
          </w:p>
          <w:p w14:paraId="1659653B" w14:textId="77777777" w:rsidR="00770408" w:rsidRPr="00770408" w:rsidRDefault="00770408">
            <w:pPr>
              <w:spacing w:after="0"/>
              <w:rPr>
                <w:ins w:id="1330" w:author="Imed Bouazizi2" w:date="2025-09-04T17:25:00Z"/>
                <w:rFonts w:ascii="Consolas" w:eastAsia="Times New Roman" w:hAnsi="Consolas"/>
                <w:color w:val="CCCCCC"/>
                <w:sz w:val="20"/>
                <w:lang w:val="en-US"/>
              </w:rPr>
              <w:pPrChange w:id="1331" w:author="Imed Bouazizi2" w:date="2025-09-04T17:26:00Z">
                <w:pPr/>
              </w:pPrChange>
            </w:pPr>
            <w:ins w:id="1332" w:author="Imed Bouazizi2" w:date="2025-09-04T17:25:00Z">
              <w:r w:rsidRPr="00770408">
                <w:rPr>
                  <w:rFonts w:ascii="Consolas" w:eastAsia="Times New Roman" w:hAnsi="Consolas"/>
                  <w:color w:val="CCCCCC"/>
                  <w:sz w:val="20"/>
                  <w:lang w:val="en-US"/>
                </w:rPr>
                <w:t xml:space="preserve">      },</w:t>
              </w:r>
            </w:ins>
          </w:p>
          <w:p w14:paraId="7E8D542F" w14:textId="77777777" w:rsidR="00770408" w:rsidRPr="00770408" w:rsidRDefault="00770408">
            <w:pPr>
              <w:spacing w:after="0"/>
              <w:rPr>
                <w:ins w:id="1333" w:author="Imed Bouazizi2" w:date="2025-09-04T17:25:00Z"/>
                <w:rFonts w:ascii="Consolas" w:eastAsia="Times New Roman" w:hAnsi="Consolas"/>
                <w:color w:val="CCCCCC"/>
                <w:sz w:val="20"/>
                <w:lang w:val="en-US"/>
              </w:rPr>
              <w:pPrChange w:id="1334" w:author="Imed Bouazizi2" w:date="2025-09-04T17:26:00Z">
                <w:pPr/>
              </w:pPrChange>
            </w:pPr>
            <w:ins w:id="1335" w:author="Imed Bouazizi2" w:date="2025-09-04T17:25:00Z">
              <w:r w:rsidRPr="00770408">
                <w:rPr>
                  <w:rFonts w:ascii="Consolas" w:eastAsia="Times New Roman" w:hAnsi="Consolas"/>
                  <w:color w:val="CCCCCC"/>
                  <w:sz w:val="20"/>
                  <w:lang w:val="en-US"/>
                </w:rPr>
                <w:t xml:space="preserve">      "</w:t>
              </w:r>
              <w:proofErr w:type="spellStart"/>
              <w:r w:rsidRPr="00770408">
                <w:rPr>
                  <w:rFonts w:ascii="Consolas" w:eastAsia="Times New Roman" w:hAnsi="Consolas"/>
                  <w:color w:val="CCCCCC"/>
                  <w:sz w:val="20"/>
                  <w:lang w:val="en-US"/>
                </w:rPr>
                <w:t>minItems</w:t>
              </w:r>
              <w:proofErr w:type="spellEnd"/>
              <w:r w:rsidRPr="00770408">
                <w:rPr>
                  <w:rFonts w:ascii="Consolas" w:eastAsia="Times New Roman" w:hAnsi="Consolas"/>
                  <w:color w:val="CCCCCC"/>
                  <w:sz w:val="20"/>
                  <w:lang w:val="en-US"/>
                </w:rPr>
                <w:t>": 1,</w:t>
              </w:r>
            </w:ins>
          </w:p>
          <w:p w14:paraId="0EE3816B" w14:textId="77777777" w:rsidR="00770408" w:rsidRPr="00770408" w:rsidRDefault="00770408">
            <w:pPr>
              <w:spacing w:after="0"/>
              <w:rPr>
                <w:ins w:id="1336" w:author="Imed Bouazizi2" w:date="2025-09-04T17:25:00Z"/>
                <w:rFonts w:ascii="Consolas" w:eastAsia="Times New Roman" w:hAnsi="Consolas"/>
                <w:color w:val="CCCCCC"/>
                <w:sz w:val="20"/>
                <w:lang w:val="en-US"/>
              </w:rPr>
              <w:pPrChange w:id="1337" w:author="Imed Bouazizi2" w:date="2025-09-04T17:26:00Z">
                <w:pPr/>
              </w:pPrChange>
            </w:pPr>
            <w:ins w:id="1338" w:author="Imed Bouazizi2" w:date="2025-09-04T17:25:00Z">
              <w:r w:rsidRPr="00770408">
                <w:rPr>
                  <w:rFonts w:ascii="Consolas" w:eastAsia="Times New Roman" w:hAnsi="Consolas"/>
                  <w:color w:val="CCCCCC"/>
                  <w:sz w:val="20"/>
                  <w:lang w:val="en-US"/>
                </w:rPr>
                <w:t xml:space="preserve">      "description": "Provides a list of supported Animation Frameworks that may be used by the sender to generate the animation streams. The list shall contain a subset of the </w:t>
              </w:r>
              <w:proofErr w:type="spellStart"/>
              <w:r w:rsidRPr="00770408">
                <w:rPr>
                  <w:rFonts w:ascii="Consolas" w:eastAsia="Times New Roman" w:hAnsi="Consolas"/>
                  <w:color w:val="CCCCCC"/>
                  <w:sz w:val="20"/>
                  <w:lang w:val="en-US"/>
                </w:rPr>
                <w:t>supportedAnimationFrameworks</w:t>
              </w:r>
              <w:proofErr w:type="spellEnd"/>
              <w:r w:rsidRPr="00770408">
                <w:rPr>
                  <w:rFonts w:ascii="Consolas" w:eastAsia="Times New Roman" w:hAnsi="Consolas"/>
                  <w:color w:val="CCCCCC"/>
                  <w:sz w:val="20"/>
                  <w:lang w:val="en-US"/>
                </w:rPr>
                <w:t xml:space="preserve"> as declared in the ARF container of the base avatar. Additional 3GPP-defined animation source frameworks </w:t>
              </w:r>
              <w:proofErr w:type="gramStart"/>
              <w:r w:rsidRPr="00770408">
                <w:rPr>
                  <w:rFonts w:ascii="Consolas" w:eastAsia="Times New Roman" w:hAnsi="Consolas"/>
                  <w:color w:val="CCCCCC"/>
                  <w:sz w:val="20"/>
                  <w:lang w:val="en-US"/>
                </w:rPr>
                <w:t>include:</w:t>
              </w:r>
              <w:proofErr w:type="gramEnd"/>
              <w:r w:rsidRPr="00770408">
                <w:rPr>
                  <w:rFonts w:ascii="Consolas" w:eastAsia="Times New Roman" w:hAnsi="Consolas"/>
                  <w:color w:val="CCCCCC"/>
                  <w:sz w:val="20"/>
                  <w:lang w:val="en-US"/>
                </w:rPr>
                <w:t xml:space="preserve"> Audio (urn:3</w:t>
              </w:r>
              <w:proofErr w:type="gramStart"/>
              <w:r w:rsidRPr="00770408">
                <w:rPr>
                  <w:rFonts w:ascii="Consolas" w:eastAsia="Times New Roman" w:hAnsi="Consolas"/>
                  <w:color w:val="CCCCCC"/>
                  <w:sz w:val="20"/>
                  <w:lang w:val="en-US"/>
                </w:rPr>
                <w:t>gpp:avatar</w:t>
              </w:r>
              <w:proofErr w:type="gramEnd"/>
              <w:r w:rsidRPr="00770408">
                <w:rPr>
                  <w:rFonts w:ascii="Consolas" w:eastAsia="Times New Roman" w:hAnsi="Consolas"/>
                  <w:color w:val="CCCCCC"/>
                  <w:sz w:val="20"/>
                  <w:lang w:val="en-US"/>
                </w:rPr>
                <w:t>:</w:t>
              </w:r>
              <w:proofErr w:type="gramStart"/>
              <w:r w:rsidRPr="00770408">
                <w:rPr>
                  <w:rFonts w:ascii="Consolas" w:eastAsia="Times New Roman" w:hAnsi="Consolas"/>
                  <w:color w:val="CCCCCC"/>
                  <w:sz w:val="20"/>
                  <w:lang w:val="en-US"/>
                </w:rPr>
                <w:t>animation:audio</w:t>
              </w:r>
              <w:proofErr w:type="gramEnd"/>
              <w:r w:rsidRPr="00770408">
                <w:rPr>
                  <w:rFonts w:ascii="Consolas" w:eastAsia="Times New Roman" w:hAnsi="Consolas"/>
                  <w:color w:val="CCCCCC"/>
                  <w:sz w:val="20"/>
                  <w:lang w:val="en-US"/>
                </w:rPr>
                <w:t>) and Video (urn:3</w:t>
              </w:r>
              <w:proofErr w:type="gramStart"/>
              <w:r w:rsidRPr="00770408">
                <w:rPr>
                  <w:rFonts w:ascii="Consolas" w:eastAsia="Times New Roman" w:hAnsi="Consolas"/>
                  <w:color w:val="CCCCCC"/>
                  <w:sz w:val="20"/>
                  <w:lang w:val="en-US"/>
                </w:rPr>
                <w:t>gpp:avatar</w:t>
              </w:r>
              <w:proofErr w:type="gramEnd"/>
              <w:r w:rsidRPr="00770408">
                <w:rPr>
                  <w:rFonts w:ascii="Consolas" w:eastAsia="Times New Roman" w:hAnsi="Consolas"/>
                  <w:color w:val="CCCCCC"/>
                  <w:sz w:val="20"/>
                  <w:lang w:val="en-US"/>
                </w:rPr>
                <w:t>:</w:t>
              </w:r>
              <w:proofErr w:type="gramStart"/>
              <w:r w:rsidRPr="00770408">
                <w:rPr>
                  <w:rFonts w:ascii="Consolas" w:eastAsia="Times New Roman" w:hAnsi="Consolas"/>
                  <w:color w:val="CCCCCC"/>
                  <w:sz w:val="20"/>
                  <w:lang w:val="en-US"/>
                </w:rPr>
                <w:t>animation:video</w:t>
              </w:r>
              <w:proofErr w:type="gramEnd"/>
              <w:r w:rsidRPr="00770408">
                <w:rPr>
                  <w:rFonts w:ascii="Consolas" w:eastAsia="Times New Roman" w:hAnsi="Consolas"/>
                  <w:color w:val="CCCCCC"/>
                  <w:sz w:val="20"/>
                  <w:lang w:val="en-US"/>
                </w:rPr>
                <w:t>) which indicate that the receiver/MF shall use a referenced audio or video stream from the IMS session to animate the avatar."</w:t>
              </w:r>
            </w:ins>
          </w:p>
          <w:p w14:paraId="48E8A064" w14:textId="77777777" w:rsidR="00770408" w:rsidRPr="00770408" w:rsidRDefault="00770408">
            <w:pPr>
              <w:spacing w:after="0"/>
              <w:rPr>
                <w:ins w:id="1339" w:author="Imed Bouazizi2" w:date="2025-09-04T17:25:00Z"/>
                <w:rFonts w:ascii="Consolas" w:eastAsia="Times New Roman" w:hAnsi="Consolas"/>
                <w:color w:val="CCCCCC"/>
                <w:sz w:val="20"/>
                <w:lang w:val="en-US"/>
              </w:rPr>
              <w:pPrChange w:id="1340" w:author="Imed Bouazizi2" w:date="2025-09-04T17:26:00Z">
                <w:pPr/>
              </w:pPrChange>
            </w:pPr>
            <w:ins w:id="1341" w:author="Imed Bouazizi2" w:date="2025-09-04T17:25:00Z">
              <w:r w:rsidRPr="00770408">
                <w:rPr>
                  <w:rFonts w:ascii="Consolas" w:eastAsia="Times New Roman" w:hAnsi="Consolas"/>
                  <w:color w:val="CCCCCC"/>
                  <w:sz w:val="20"/>
                  <w:lang w:val="en-US"/>
                </w:rPr>
                <w:t xml:space="preserve">    }</w:t>
              </w:r>
            </w:ins>
          </w:p>
          <w:p w14:paraId="1F5DF0D9" w14:textId="77777777" w:rsidR="00770408" w:rsidRPr="00770408" w:rsidRDefault="00770408">
            <w:pPr>
              <w:spacing w:after="0"/>
              <w:rPr>
                <w:ins w:id="1342" w:author="Imed Bouazizi2" w:date="2025-09-04T17:25:00Z"/>
                <w:rFonts w:ascii="Consolas" w:eastAsia="Times New Roman" w:hAnsi="Consolas"/>
                <w:color w:val="CCCCCC"/>
                <w:sz w:val="20"/>
                <w:lang w:val="en-US"/>
              </w:rPr>
              <w:pPrChange w:id="1343" w:author="Imed Bouazizi2" w:date="2025-09-04T17:26:00Z">
                <w:pPr/>
              </w:pPrChange>
            </w:pPr>
            <w:ins w:id="1344" w:author="Imed Bouazizi2" w:date="2025-09-04T17:25:00Z">
              <w:r w:rsidRPr="00770408">
                <w:rPr>
                  <w:rFonts w:ascii="Consolas" w:eastAsia="Times New Roman" w:hAnsi="Consolas"/>
                  <w:color w:val="CCCCCC"/>
                  <w:sz w:val="20"/>
                  <w:lang w:val="en-US"/>
                </w:rPr>
                <w:t xml:space="preserve">  },</w:t>
              </w:r>
            </w:ins>
          </w:p>
          <w:p w14:paraId="71ED8A79" w14:textId="77777777" w:rsidR="00770408" w:rsidRPr="00770408" w:rsidRDefault="00770408">
            <w:pPr>
              <w:spacing w:after="0"/>
              <w:rPr>
                <w:ins w:id="1345" w:author="Imed Bouazizi2" w:date="2025-09-04T17:25:00Z"/>
                <w:rFonts w:ascii="Consolas" w:eastAsia="Times New Roman" w:hAnsi="Consolas"/>
                <w:color w:val="CCCCCC"/>
                <w:sz w:val="20"/>
                <w:lang w:val="en-US"/>
              </w:rPr>
              <w:pPrChange w:id="1346" w:author="Imed Bouazizi2" w:date="2025-09-04T17:26:00Z">
                <w:pPr/>
              </w:pPrChange>
            </w:pPr>
            <w:ins w:id="1347" w:author="Imed Bouazizi2" w:date="2025-09-04T17:25:00Z">
              <w:r w:rsidRPr="00770408">
                <w:rPr>
                  <w:rFonts w:ascii="Consolas" w:eastAsia="Times New Roman" w:hAnsi="Consolas"/>
                  <w:color w:val="CCCCCC"/>
                  <w:sz w:val="20"/>
                  <w:lang w:val="en-US"/>
                </w:rPr>
                <w:t xml:space="preserve">  "required": ["</w:t>
              </w:r>
              <w:proofErr w:type="spellStart"/>
              <w:r w:rsidRPr="00770408">
                <w:rPr>
                  <w:rFonts w:ascii="Consolas" w:eastAsia="Times New Roman" w:hAnsi="Consolas"/>
                  <w:color w:val="CCCCCC"/>
                  <w:sz w:val="20"/>
                  <w:lang w:val="en-US"/>
                </w:rPr>
                <w:t>avatarProfile</w:t>
              </w:r>
              <w:proofErr w:type="spellEnd"/>
              <w:r w:rsidRPr="00770408">
                <w:rPr>
                  <w:rFonts w:ascii="Consolas" w:eastAsia="Times New Roman" w:hAnsi="Consolas"/>
                  <w:color w:val="CCCCCC"/>
                  <w:sz w:val="20"/>
                  <w:lang w:val="en-US"/>
                </w:rPr>
                <w:t>", "</w:t>
              </w:r>
              <w:proofErr w:type="spellStart"/>
              <w:r w:rsidRPr="00770408">
                <w:rPr>
                  <w:rFonts w:ascii="Consolas" w:eastAsia="Times New Roman" w:hAnsi="Consolas"/>
                  <w:color w:val="CCCCCC"/>
                  <w:sz w:val="20"/>
                  <w:lang w:val="en-US"/>
                </w:rPr>
                <w:t>arfContainer</w:t>
              </w:r>
              <w:proofErr w:type="spellEnd"/>
              <w:r w:rsidRPr="00770408">
                <w:rPr>
                  <w:rFonts w:ascii="Consolas" w:eastAsia="Times New Roman" w:hAnsi="Consolas"/>
                  <w:color w:val="CCCCCC"/>
                  <w:sz w:val="20"/>
                  <w:lang w:val="en-US"/>
                </w:rPr>
                <w:t>", "</w:t>
              </w:r>
              <w:proofErr w:type="spellStart"/>
              <w:r w:rsidRPr="00770408">
                <w:rPr>
                  <w:rFonts w:ascii="Consolas" w:eastAsia="Times New Roman" w:hAnsi="Consolas"/>
                  <w:color w:val="CCCCCC"/>
                  <w:sz w:val="20"/>
                  <w:lang w:val="en-US"/>
                </w:rPr>
                <w:t>animationSourceFramework</w:t>
              </w:r>
              <w:proofErr w:type="spellEnd"/>
              <w:r w:rsidRPr="00770408">
                <w:rPr>
                  <w:rFonts w:ascii="Consolas" w:eastAsia="Times New Roman" w:hAnsi="Consolas"/>
                  <w:color w:val="CCCCCC"/>
                  <w:sz w:val="20"/>
                  <w:lang w:val="en-US"/>
                </w:rPr>
                <w:t>"]</w:t>
              </w:r>
            </w:ins>
          </w:p>
          <w:p w14:paraId="3D41A4C8" w14:textId="40E63566" w:rsidR="005D0E8D" w:rsidRPr="005D0E8D" w:rsidDel="00DB1C51" w:rsidRDefault="00770408">
            <w:pPr>
              <w:overflowPunct/>
              <w:autoSpaceDE/>
              <w:autoSpaceDN/>
              <w:adjustRightInd/>
              <w:spacing w:after="0"/>
              <w:textAlignment w:val="auto"/>
              <w:rPr>
                <w:del w:id="1348" w:author="Imed Bouazizi2" w:date="2025-09-04T17:17:00Z"/>
                <w:rFonts w:ascii="Consolas" w:eastAsia="Times New Roman" w:hAnsi="Consolas"/>
                <w:color w:val="CCCCCC"/>
                <w:sz w:val="20"/>
                <w:lang w:val="en-US"/>
              </w:rPr>
              <w:pPrChange w:id="1349" w:author="Imed Bouazizi2" w:date="2025-09-04T17:26:00Z">
                <w:pPr>
                  <w:overflowPunct/>
                  <w:autoSpaceDE/>
                  <w:autoSpaceDN/>
                  <w:adjustRightInd/>
                  <w:spacing w:after="0" w:line="0" w:lineRule="atLeast"/>
                  <w:textAlignment w:val="auto"/>
                </w:pPr>
              </w:pPrChange>
            </w:pPr>
            <w:ins w:id="1350" w:author="Imed Bouazizi2" w:date="2025-09-04T17:25:00Z">
              <w:r w:rsidRPr="00770408">
                <w:rPr>
                  <w:rFonts w:ascii="Consolas" w:eastAsia="Times New Roman" w:hAnsi="Consolas"/>
                  <w:color w:val="CCCCCC"/>
                  <w:sz w:val="20"/>
                  <w:lang w:val="en-US"/>
                </w:rPr>
                <w:t>}</w:t>
              </w:r>
            </w:ins>
            <w:del w:id="1351" w:author="Imed Bouazizi2" w:date="2025-09-04T17:17:00Z">
              <w:r w:rsidR="005D0E8D" w:rsidRPr="005D0E8D" w:rsidDel="00DB1C51">
                <w:rPr>
                  <w:rFonts w:ascii="Consolas" w:eastAsia="Times New Roman" w:hAnsi="Consolas"/>
                  <w:color w:val="CCCCCC"/>
                  <w:sz w:val="20"/>
                  <w:lang w:val="en-US"/>
                </w:rPr>
                <w:delText>{</w:delText>
              </w:r>
            </w:del>
          </w:p>
          <w:p w14:paraId="1A5B64D9" w14:textId="3ED88216" w:rsidR="005D0E8D" w:rsidRPr="005D0E8D" w:rsidDel="00DB1C51" w:rsidRDefault="005D0E8D">
            <w:pPr>
              <w:overflowPunct/>
              <w:autoSpaceDE/>
              <w:autoSpaceDN/>
              <w:adjustRightInd/>
              <w:spacing w:after="0"/>
              <w:textAlignment w:val="auto"/>
              <w:rPr>
                <w:del w:id="1352" w:author="Imed Bouazizi2" w:date="2025-09-04T17:17:00Z"/>
                <w:rFonts w:ascii="Consolas" w:eastAsia="Times New Roman" w:hAnsi="Consolas"/>
                <w:color w:val="CCCCCC"/>
                <w:sz w:val="20"/>
                <w:lang w:val="en-US"/>
              </w:rPr>
              <w:pPrChange w:id="1353" w:author="Imed Bouazizi2" w:date="2025-09-04T17:26:00Z">
                <w:pPr>
                  <w:overflowPunct/>
                  <w:autoSpaceDE/>
                  <w:autoSpaceDN/>
                  <w:adjustRightInd/>
                  <w:spacing w:after="0" w:line="0" w:lineRule="atLeast"/>
                  <w:textAlignment w:val="auto"/>
                </w:pPr>
              </w:pPrChange>
            </w:pPr>
            <w:del w:id="1354"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"$schema"</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"https://json-schema.org/draft/2020-12/schema"</w:delText>
              </w:r>
              <w:r w:rsidRPr="005D0E8D" w:rsidDel="00DB1C51">
                <w:rPr>
                  <w:rFonts w:ascii="Consolas" w:eastAsia="Times New Roman" w:hAnsi="Consolas"/>
                  <w:color w:val="CCCCCC"/>
                  <w:sz w:val="20"/>
                  <w:lang w:val="en-US"/>
                </w:rPr>
                <w:delText>,</w:delText>
              </w:r>
            </w:del>
          </w:p>
          <w:p w14:paraId="3F38AAA7" w14:textId="605395C3" w:rsidR="005D0E8D" w:rsidRPr="005D0E8D" w:rsidDel="00DB1C51" w:rsidRDefault="005D0E8D">
            <w:pPr>
              <w:overflowPunct/>
              <w:autoSpaceDE/>
              <w:autoSpaceDN/>
              <w:adjustRightInd/>
              <w:spacing w:after="0"/>
              <w:textAlignment w:val="auto"/>
              <w:rPr>
                <w:del w:id="1355" w:author="Imed Bouazizi2" w:date="2025-09-04T17:17:00Z"/>
                <w:rFonts w:ascii="Consolas" w:eastAsia="Times New Roman" w:hAnsi="Consolas"/>
                <w:color w:val="CCCCCC"/>
                <w:sz w:val="20"/>
                <w:lang w:val="en-US"/>
              </w:rPr>
              <w:pPrChange w:id="1356" w:author="Imed Bouazizi2" w:date="2025-09-04T17:26:00Z">
                <w:pPr>
                  <w:overflowPunct/>
                  <w:autoSpaceDE/>
                  <w:autoSpaceDN/>
                  <w:adjustRightInd/>
                  <w:spacing w:after="0" w:line="0" w:lineRule="atLeast"/>
                  <w:textAlignment w:val="auto"/>
                </w:pPr>
              </w:pPrChange>
            </w:pPr>
            <w:del w:id="1357"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"$id"</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"urn:3gpp:ar:v2:avatar:envelope"</w:delText>
              </w:r>
              <w:r w:rsidRPr="005D0E8D" w:rsidDel="00DB1C51">
                <w:rPr>
                  <w:rFonts w:ascii="Consolas" w:eastAsia="Times New Roman" w:hAnsi="Consolas"/>
                  <w:color w:val="CCCCCC"/>
                  <w:sz w:val="20"/>
                  <w:lang w:val="en-US"/>
                </w:rPr>
                <w:delText>,</w:delText>
              </w:r>
            </w:del>
          </w:p>
          <w:p w14:paraId="7BF7AFFE" w14:textId="702D8BD0" w:rsidR="005D0E8D" w:rsidRPr="005D0E8D" w:rsidDel="00DB1C51" w:rsidRDefault="005D0E8D">
            <w:pPr>
              <w:overflowPunct/>
              <w:autoSpaceDE/>
              <w:autoSpaceDN/>
              <w:adjustRightInd/>
              <w:spacing w:after="0"/>
              <w:textAlignment w:val="auto"/>
              <w:rPr>
                <w:del w:id="1358" w:author="Imed Bouazizi2" w:date="2025-09-04T17:17:00Z"/>
                <w:rFonts w:ascii="Consolas" w:eastAsia="Times New Roman" w:hAnsi="Consolas"/>
                <w:color w:val="CCCCCC"/>
                <w:sz w:val="20"/>
                <w:lang w:val="en-US"/>
              </w:rPr>
              <w:pPrChange w:id="1359" w:author="Imed Bouazizi2" w:date="2025-09-04T17:26:00Z">
                <w:pPr>
                  <w:overflowPunct/>
                  <w:autoSpaceDE/>
                  <w:autoSpaceDN/>
                  <w:adjustRightInd/>
                  <w:spacing w:after="0" w:line="0" w:lineRule="atLeast"/>
                  <w:textAlignment w:val="auto"/>
                </w:pPr>
              </w:pPrChange>
            </w:pPr>
            <w:del w:id="1360"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"type"</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"object"</w:delText>
              </w:r>
              <w:r w:rsidRPr="005D0E8D" w:rsidDel="00DB1C51">
                <w:rPr>
                  <w:rFonts w:ascii="Consolas" w:eastAsia="Times New Roman" w:hAnsi="Consolas"/>
                  <w:color w:val="CCCCCC"/>
                  <w:sz w:val="20"/>
                  <w:lang w:val="en-US"/>
                </w:rPr>
                <w:delText>,</w:delText>
              </w:r>
            </w:del>
          </w:p>
          <w:p w14:paraId="68278F9E" w14:textId="1095CC24" w:rsidR="005D0E8D" w:rsidRPr="005D0E8D" w:rsidDel="00DB1C51" w:rsidRDefault="005D0E8D">
            <w:pPr>
              <w:overflowPunct/>
              <w:autoSpaceDE/>
              <w:autoSpaceDN/>
              <w:adjustRightInd/>
              <w:spacing w:after="0"/>
              <w:textAlignment w:val="auto"/>
              <w:rPr>
                <w:del w:id="1361" w:author="Imed Bouazizi2" w:date="2025-09-04T17:17:00Z"/>
                <w:rFonts w:ascii="Consolas" w:eastAsia="Times New Roman" w:hAnsi="Consolas"/>
                <w:color w:val="CCCCCC"/>
                <w:sz w:val="20"/>
                <w:lang w:val="en-US"/>
              </w:rPr>
              <w:pPrChange w:id="1362" w:author="Imed Bouazizi2" w:date="2025-09-04T17:26:00Z">
                <w:pPr>
                  <w:overflowPunct/>
                  <w:autoSpaceDE/>
                  <w:autoSpaceDN/>
                  <w:adjustRightInd/>
                  <w:spacing w:after="0" w:line="0" w:lineRule="atLeast"/>
                  <w:textAlignment w:val="auto"/>
                </w:pPr>
              </w:pPrChange>
            </w:pPr>
            <w:del w:id="1363"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"properties"</w:delText>
              </w:r>
              <w:r w:rsidRPr="005D0E8D" w:rsidDel="00DB1C51">
                <w:rPr>
                  <w:rFonts w:ascii="Consolas" w:eastAsia="Times New Roman" w:hAnsi="Consolas"/>
                  <w:color w:val="CCCCCC"/>
                  <w:sz w:val="20"/>
                  <w:lang w:val="en-US"/>
                </w:rPr>
                <w:delText>: {</w:delText>
              </w:r>
            </w:del>
          </w:p>
          <w:p w14:paraId="50BD936A" w14:textId="7F8FBE8E" w:rsidR="005D0E8D" w:rsidRPr="005D0E8D" w:rsidDel="00DB1C51" w:rsidRDefault="005D0E8D">
            <w:pPr>
              <w:overflowPunct/>
              <w:autoSpaceDE/>
              <w:autoSpaceDN/>
              <w:adjustRightInd/>
              <w:spacing w:after="0"/>
              <w:textAlignment w:val="auto"/>
              <w:rPr>
                <w:del w:id="1364" w:author="Imed Bouazizi2" w:date="2025-09-04T17:17:00Z"/>
                <w:rFonts w:ascii="Consolas" w:eastAsia="Times New Roman" w:hAnsi="Consolas"/>
                <w:color w:val="CCCCCC"/>
                <w:sz w:val="20"/>
                <w:lang w:val="en-US"/>
              </w:rPr>
              <w:pPrChange w:id="1365" w:author="Imed Bouazizi2" w:date="2025-09-04T17:26:00Z">
                <w:pPr>
                  <w:overflowPunct/>
                  <w:autoSpaceDE/>
                  <w:autoSpaceDN/>
                  <w:adjustRightInd/>
                  <w:spacing w:after="0" w:line="0" w:lineRule="atLeast"/>
                  <w:textAlignment w:val="auto"/>
                </w:pPr>
              </w:pPrChange>
            </w:pPr>
            <w:del w:id="1366"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"messages"</w:delText>
              </w:r>
              <w:r w:rsidRPr="005D0E8D" w:rsidDel="00DB1C51">
                <w:rPr>
                  <w:rFonts w:ascii="Consolas" w:eastAsia="Times New Roman" w:hAnsi="Consolas"/>
                  <w:color w:val="CCCCCC"/>
                  <w:sz w:val="20"/>
                  <w:lang w:val="en-US"/>
                </w:rPr>
                <w:delText>: {</w:delText>
              </w:r>
            </w:del>
          </w:p>
          <w:p w14:paraId="13CD1C62" w14:textId="518F5418" w:rsidR="005D0E8D" w:rsidRPr="005D0E8D" w:rsidDel="00DB1C51" w:rsidRDefault="005D0E8D">
            <w:pPr>
              <w:overflowPunct/>
              <w:autoSpaceDE/>
              <w:autoSpaceDN/>
              <w:adjustRightInd/>
              <w:spacing w:after="0"/>
              <w:textAlignment w:val="auto"/>
              <w:rPr>
                <w:del w:id="1367" w:author="Imed Bouazizi2" w:date="2025-09-04T17:17:00Z"/>
                <w:rFonts w:ascii="Consolas" w:eastAsia="Times New Roman" w:hAnsi="Consolas"/>
                <w:color w:val="CCCCCC"/>
                <w:sz w:val="20"/>
                <w:lang w:val="en-US"/>
              </w:rPr>
              <w:pPrChange w:id="1368" w:author="Imed Bouazizi2" w:date="2025-09-04T17:26:00Z">
                <w:pPr>
                  <w:overflowPunct/>
                  <w:autoSpaceDE/>
                  <w:autoSpaceDN/>
                  <w:adjustRightInd/>
                  <w:spacing w:after="0" w:line="0" w:lineRule="atLeast"/>
                  <w:textAlignment w:val="auto"/>
                </w:pPr>
              </w:pPrChange>
            </w:pPr>
            <w:del w:id="1369"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"type"</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"array"</w:delText>
              </w:r>
              <w:r w:rsidRPr="005D0E8D" w:rsidDel="00DB1C51">
                <w:rPr>
                  <w:rFonts w:ascii="Consolas" w:eastAsia="Times New Roman" w:hAnsi="Consolas"/>
                  <w:color w:val="CCCCCC"/>
                  <w:sz w:val="20"/>
                  <w:lang w:val="en-US"/>
                </w:rPr>
                <w:delText>,</w:delText>
              </w:r>
            </w:del>
          </w:p>
          <w:p w14:paraId="3EC68B08" w14:textId="2BFEC944" w:rsidR="005D0E8D" w:rsidRPr="005D0E8D" w:rsidDel="00DB1C51" w:rsidRDefault="005D0E8D">
            <w:pPr>
              <w:overflowPunct/>
              <w:autoSpaceDE/>
              <w:autoSpaceDN/>
              <w:adjustRightInd/>
              <w:spacing w:after="0"/>
              <w:textAlignment w:val="auto"/>
              <w:rPr>
                <w:del w:id="1370" w:author="Imed Bouazizi2" w:date="2025-09-04T17:17:00Z"/>
                <w:rFonts w:ascii="Consolas" w:eastAsia="Times New Roman" w:hAnsi="Consolas"/>
                <w:color w:val="CCCCCC"/>
                <w:sz w:val="20"/>
                <w:lang w:val="en-US"/>
              </w:rPr>
              <w:pPrChange w:id="1371" w:author="Imed Bouazizi2" w:date="2025-09-04T17:26:00Z">
                <w:pPr>
                  <w:overflowPunct/>
                  <w:autoSpaceDE/>
                  <w:autoSpaceDN/>
                  <w:adjustRightInd/>
                  <w:spacing w:after="0" w:line="0" w:lineRule="atLeast"/>
                  <w:textAlignment w:val="auto"/>
                </w:pPr>
              </w:pPrChange>
            </w:pPr>
            <w:del w:id="1372"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"minItems"</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B5CEA8"/>
                  <w:sz w:val="20"/>
                  <w:lang w:val="en-US"/>
                </w:rPr>
                <w:delText>1</w:delText>
              </w:r>
              <w:r w:rsidRPr="005D0E8D" w:rsidDel="00DB1C51">
                <w:rPr>
                  <w:rFonts w:ascii="Consolas" w:eastAsia="Times New Roman" w:hAnsi="Consolas"/>
                  <w:color w:val="CCCCCC"/>
                  <w:sz w:val="20"/>
                  <w:lang w:val="en-US"/>
                </w:rPr>
                <w:delText>,</w:delText>
              </w:r>
            </w:del>
          </w:p>
          <w:p w14:paraId="61D08AEB" w14:textId="7BA61EDA" w:rsidR="005D0E8D" w:rsidRPr="005D0E8D" w:rsidDel="00DB1C51" w:rsidRDefault="005D0E8D">
            <w:pPr>
              <w:overflowPunct/>
              <w:autoSpaceDE/>
              <w:autoSpaceDN/>
              <w:adjustRightInd/>
              <w:spacing w:after="0"/>
              <w:textAlignment w:val="auto"/>
              <w:rPr>
                <w:del w:id="1373" w:author="Imed Bouazizi2" w:date="2025-09-04T17:17:00Z"/>
                <w:rFonts w:ascii="Consolas" w:eastAsia="Times New Roman" w:hAnsi="Consolas"/>
                <w:color w:val="CCCCCC"/>
                <w:sz w:val="20"/>
                <w:lang w:val="en-US"/>
              </w:rPr>
              <w:pPrChange w:id="1374" w:author="Imed Bouazizi2" w:date="2025-09-04T17:26:00Z">
                <w:pPr>
                  <w:overflowPunct/>
                  <w:autoSpaceDE/>
                  <w:autoSpaceDN/>
                  <w:adjustRightInd/>
                  <w:spacing w:after="0" w:line="0" w:lineRule="atLeast"/>
                  <w:textAlignment w:val="auto"/>
                </w:pPr>
              </w:pPrChange>
            </w:pPr>
            <w:del w:id="1375"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"maxItems"</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B5CEA8"/>
                  <w:sz w:val="20"/>
                  <w:lang w:val="en-US"/>
                </w:rPr>
                <w:delText>1</w:delText>
              </w:r>
              <w:r w:rsidRPr="005D0E8D" w:rsidDel="00DB1C51">
                <w:rPr>
                  <w:rFonts w:ascii="Consolas" w:eastAsia="Times New Roman" w:hAnsi="Consolas"/>
                  <w:color w:val="CCCCCC"/>
                  <w:sz w:val="20"/>
                  <w:lang w:val="en-US"/>
                </w:rPr>
                <w:delText>,</w:delText>
              </w:r>
            </w:del>
          </w:p>
          <w:p w14:paraId="186E517C" w14:textId="567731F1" w:rsidR="005D0E8D" w:rsidRPr="005D0E8D" w:rsidDel="00DB1C51" w:rsidRDefault="005D0E8D">
            <w:pPr>
              <w:overflowPunct/>
              <w:autoSpaceDE/>
              <w:autoSpaceDN/>
              <w:adjustRightInd/>
              <w:spacing w:after="0"/>
              <w:textAlignment w:val="auto"/>
              <w:rPr>
                <w:del w:id="1376" w:author="Imed Bouazizi2" w:date="2025-09-04T17:17:00Z"/>
                <w:rFonts w:ascii="Consolas" w:eastAsia="Times New Roman" w:hAnsi="Consolas"/>
                <w:color w:val="CCCCCC"/>
                <w:sz w:val="20"/>
                <w:lang w:val="en-US"/>
              </w:rPr>
              <w:pPrChange w:id="1377" w:author="Imed Bouazizi2" w:date="2025-09-04T17:26:00Z">
                <w:pPr>
                  <w:overflowPunct/>
                  <w:autoSpaceDE/>
                  <w:autoSpaceDN/>
                  <w:adjustRightInd/>
                  <w:spacing w:after="0" w:line="0" w:lineRule="atLeast"/>
                  <w:textAlignment w:val="auto"/>
                </w:pPr>
              </w:pPrChange>
            </w:pPr>
            <w:del w:id="1378"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"items"</w:delText>
              </w:r>
              <w:r w:rsidRPr="005D0E8D" w:rsidDel="00DB1C51">
                <w:rPr>
                  <w:rFonts w:ascii="Consolas" w:eastAsia="Times New Roman" w:hAnsi="Consolas"/>
                  <w:color w:val="CCCCCC"/>
                  <w:sz w:val="20"/>
                  <w:lang w:val="en-US"/>
                </w:rPr>
                <w:delText xml:space="preserve">: { </w:delText>
              </w:r>
              <w:r w:rsidRPr="005D0E8D" w:rsidDel="00DB1C51">
                <w:rPr>
                  <w:rFonts w:ascii="Consolas" w:eastAsia="Times New Roman" w:hAnsi="Consolas"/>
                  <w:color w:val="9CDCFE"/>
                  <w:sz w:val="20"/>
                  <w:lang w:val="en-US"/>
                </w:rPr>
                <w:delText>"$ref"</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"#/$defs/Message"</w:delText>
              </w:r>
              <w:r w:rsidRPr="005D0E8D" w:rsidDel="00DB1C51">
                <w:rPr>
                  <w:rFonts w:ascii="Consolas" w:eastAsia="Times New Roman" w:hAnsi="Consolas"/>
                  <w:color w:val="CCCCCC"/>
                  <w:sz w:val="20"/>
                  <w:lang w:val="en-US"/>
                </w:rPr>
                <w:delText xml:space="preserve"> }</w:delText>
              </w:r>
            </w:del>
          </w:p>
          <w:p w14:paraId="5B38BC0A" w14:textId="362BF5A4" w:rsidR="005D0E8D" w:rsidRPr="005D0E8D" w:rsidDel="00DB1C51" w:rsidRDefault="005D0E8D">
            <w:pPr>
              <w:overflowPunct/>
              <w:autoSpaceDE/>
              <w:autoSpaceDN/>
              <w:adjustRightInd/>
              <w:spacing w:after="0"/>
              <w:textAlignment w:val="auto"/>
              <w:rPr>
                <w:del w:id="1379" w:author="Imed Bouazizi2" w:date="2025-09-04T17:17:00Z"/>
                <w:rFonts w:ascii="Consolas" w:eastAsia="Times New Roman" w:hAnsi="Consolas"/>
                <w:color w:val="CCCCCC"/>
                <w:sz w:val="20"/>
                <w:lang w:val="en-US"/>
              </w:rPr>
              <w:pPrChange w:id="1380" w:author="Imed Bouazizi2" w:date="2025-09-04T17:26:00Z">
                <w:pPr>
                  <w:overflowPunct/>
                  <w:autoSpaceDE/>
                  <w:autoSpaceDN/>
                  <w:adjustRightInd/>
                  <w:spacing w:after="0" w:line="0" w:lineRule="atLeast"/>
                  <w:textAlignment w:val="auto"/>
                </w:pPr>
              </w:pPrChange>
            </w:pPr>
            <w:del w:id="1381" w:author="Imed Bouazizi2" w:date="2025-09-04T17:17:00Z">
              <w:r w:rsidRPr="005D0E8D" w:rsidDel="00DB1C51">
                <w:rPr>
                  <w:rFonts w:ascii="Consolas" w:eastAsia="Times New Roman" w:hAnsi="Consolas"/>
                  <w:color w:val="CCCCCC"/>
                  <w:sz w:val="20"/>
                  <w:lang w:val="en-US"/>
                </w:rPr>
                <w:delText>    }</w:delText>
              </w:r>
            </w:del>
          </w:p>
          <w:p w14:paraId="2A92BC1A" w14:textId="4E19A71A" w:rsidR="005D0E8D" w:rsidRPr="005D0E8D" w:rsidDel="00DB1C51" w:rsidRDefault="005D0E8D">
            <w:pPr>
              <w:overflowPunct/>
              <w:autoSpaceDE/>
              <w:autoSpaceDN/>
              <w:adjustRightInd/>
              <w:spacing w:after="0"/>
              <w:textAlignment w:val="auto"/>
              <w:rPr>
                <w:del w:id="1382" w:author="Imed Bouazizi2" w:date="2025-09-04T17:17:00Z"/>
                <w:rFonts w:ascii="Consolas" w:eastAsia="Times New Roman" w:hAnsi="Consolas"/>
                <w:color w:val="CCCCCC"/>
                <w:sz w:val="20"/>
                <w:lang w:val="en-US"/>
              </w:rPr>
              <w:pPrChange w:id="1383" w:author="Imed Bouazizi2" w:date="2025-09-04T17:26:00Z">
                <w:pPr>
                  <w:overflowPunct/>
                  <w:autoSpaceDE/>
                  <w:autoSpaceDN/>
                  <w:adjustRightInd/>
                  <w:spacing w:after="0" w:line="0" w:lineRule="atLeast"/>
                  <w:textAlignment w:val="auto"/>
                </w:pPr>
              </w:pPrChange>
            </w:pPr>
            <w:del w:id="1384" w:author="Imed Bouazizi2" w:date="2025-09-04T17:17:00Z">
              <w:r w:rsidRPr="005D0E8D" w:rsidDel="00DB1C51">
                <w:rPr>
                  <w:rFonts w:ascii="Consolas" w:eastAsia="Times New Roman" w:hAnsi="Consolas"/>
                  <w:color w:val="CCCCCC"/>
                  <w:sz w:val="20"/>
                  <w:lang w:val="en-US"/>
                </w:rPr>
                <w:delText>  },</w:delText>
              </w:r>
            </w:del>
          </w:p>
          <w:p w14:paraId="5A46FD92" w14:textId="361B9092" w:rsidR="005D0E8D" w:rsidRPr="005D0E8D" w:rsidDel="00DB1C51" w:rsidRDefault="005D0E8D">
            <w:pPr>
              <w:overflowPunct/>
              <w:autoSpaceDE/>
              <w:autoSpaceDN/>
              <w:adjustRightInd/>
              <w:spacing w:after="0"/>
              <w:textAlignment w:val="auto"/>
              <w:rPr>
                <w:del w:id="1385" w:author="Imed Bouazizi2" w:date="2025-09-04T17:17:00Z"/>
                <w:rFonts w:ascii="Consolas" w:eastAsia="Times New Roman" w:hAnsi="Consolas"/>
                <w:color w:val="CCCCCC"/>
                <w:sz w:val="20"/>
                <w:lang w:val="en-US"/>
              </w:rPr>
              <w:pPrChange w:id="1386" w:author="Imed Bouazizi2" w:date="2025-09-04T17:26:00Z">
                <w:pPr>
                  <w:overflowPunct/>
                  <w:autoSpaceDE/>
                  <w:autoSpaceDN/>
                  <w:adjustRightInd/>
                  <w:spacing w:after="0" w:line="0" w:lineRule="atLeast"/>
                  <w:textAlignment w:val="auto"/>
                </w:pPr>
              </w:pPrChange>
            </w:pPr>
            <w:del w:id="1387"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"required"</w:delText>
              </w:r>
              <w:r w:rsidRPr="005D0E8D" w:rsidDel="00DB1C51">
                <w:rPr>
                  <w:rFonts w:ascii="Consolas" w:eastAsia="Times New Roman" w:hAnsi="Consolas"/>
                  <w:color w:val="CCCCCC"/>
                  <w:sz w:val="20"/>
                  <w:lang w:val="en-US"/>
                </w:rPr>
                <w:delText>: [</w:delText>
              </w:r>
              <w:r w:rsidRPr="005D0E8D" w:rsidDel="00DB1C51">
                <w:rPr>
                  <w:rFonts w:ascii="Consolas" w:eastAsia="Times New Roman" w:hAnsi="Consolas"/>
                  <w:color w:val="CE9178"/>
                  <w:sz w:val="20"/>
                  <w:lang w:val="en-US"/>
                </w:rPr>
                <w:delText>"messages"</w:delText>
              </w:r>
              <w:r w:rsidRPr="005D0E8D" w:rsidDel="00DB1C51">
                <w:rPr>
                  <w:rFonts w:ascii="Consolas" w:eastAsia="Times New Roman" w:hAnsi="Consolas"/>
                  <w:color w:val="CCCCCC"/>
                  <w:sz w:val="20"/>
                  <w:lang w:val="en-US"/>
                </w:rPr>
                <w:delText>],</w:delText>
              </w:r>
            </w:del>
          </w:p>
          <w:p w14:paraId="707AB8DB" w14:textId="557DCA2E" w:rsidR="005D0E8D" w:rsidRPr="005D0E8D" w:rsidDel="00DB1C51" w:rsidRDefault="005D0E8D">
            <w:pPr>
              <w:overflowPunct/>
              <w:autoSpaceDE/>
              <w:autoSpaceDN/>
              <w:adjustRightInd/>
              <w:spacing w:after="0"/>
              <w:textAlignment w:val="auto"/>
              <w:rPr>
                <w:del w:id="1388" w:author="Imed Bouazizi2" w:date="2025-09-04T17:17:00Z"/>
                <w:rFonts w:ascii="Consolas" w:eastAsia="Times New Roman" w:hAnsi="Consolas"/>
                <w:color w:val="CCCCCC"/>
                <w:sz w:val="20"/>
                <w:lang w:val="en-US"/>
              </w:rPr>
              <w:pPrChange w:id="1389" w:author="Imed Bouazizi2" w:date="2025-09-04T17:26:00Z">
                <w:pPr>
                  <w:overflowPunct/>
                  <w:autoSpaceDE/>
                  <w:autoSpaceDN/>
                  <w:adjustRightInd/>
                  <w:spacing w:after="0" w:line="0" w:lineRule="atLeast"/>
                  <w:textAlignment w:val="auto"/>
                </w:pPr>
              </w:pPrChange>
            </w:pPr>
            <w:del w:id="1390"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"$defs"</w:delText>
              </w:r>
              <w:r w:rsidRPr="005D0E8D" w:rsidDel="00DB1C51">
                <w:rPr>
                  <w:rFonts w:ascii="Consolas" w:eastAsia="Times New Roman" w:hAnsi="Consolas"/>
                  <w:color w:val="CCCCCC"/>
                  <w:sz w:val="20"/>
                  <w:lang w:val="en-US"/>
                </w:rPr>
                <w:delText>: {</w:delText>
              </w:r>
            </w:del>
          </w:p>
          <w:p w14:paraId="2F129C33" w14:textId="3F03D0DC" w:rsidR="005D0E8D" w:rsidRPr="005D0E8D" w:rsidDel="00DB1C51" w:rsidRDefault="005D0E8D">
            <w:pPr>
              <w:overflowPunct/>
              <w:autoSpaceDE/>
              <w:autoSpaceDN/>
              <w:adjustRightInd/>
              <w:spacing w:after="0"/>
              <w:textAlignment w:val="auto"/>
              <w:rPr>
                <w:del w:id="1391" w:author="Imed Bouazizi2" w:date="2025-09-04T17:17:00Z"/>
                <w:rFonts w:ascii="Consolas" w:eastAsia="Times New Roman" w:hAnsi="Consolas"/>
                <w:color w:val="CCCCCC"/>
                <w:sz w:val="20"/>
                <w:lang w:val="en-US"/>
              </w:rPr>
              <w:pPrChange w:id="1392" w:author="Imed Bouazizi2" w:date="2025-09-04T17:26:00Z">
                <w:pPr>
                  <w:overflowPunct/>
                  <w:autoSpaceDE/>
                  <w:autoSpaceDN/>
                  <w:adjustRightInd/>
                  <w:spacing w:after="0" w:line="0" w:lineRule="atLeast"/>
                  <w:textAlignment w:val="auto"/>
                </w:pPr>
              </w:pPrChange>
            </w:pPr>
            <w:del w:id="1393"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"Message"</w:delText>
              </w:r>
              <w:r w:rsidRPr="005D0E8D" w:rsidDel="00DB1C51">
                <w:rPr>
                  <w:rFonts w:ascii="Consolas" w:eastAsia="Times New Roman" w:hAnsi="Consolas"/>
                  <w:color w:val="CCCCCC"/>
                  <w:sz w:val="20"/>
                  <w:lang w:val="en-US"/>
                </w:rPr>
                <w:delText>: {</w:delText>
              </w:r>
            </w:del>
          </w:p>
          <w:p w14:paraId="77FF2711" w14:textId="2D084722" w:rsidR="005D0E8D" w:rsidRPr="005D0E8D" w:rsidDel="00DB1C51" w:rsidRDefault="005D0E8D">
            <w:pPr>
              <w:overflowPunct/>
              <w:autoSpaceDE/>
              <w:autoSpaceDN/>
              <w:adjustRightInd/>
              <w:spacing w:after="0"/>
              <w:textAlignment w:val="auto"/>
              <w:rPr>
                <w:del w:id="1394" w:author="Imed Bouazizi2" w:date="2025-09-04T17:17:00Z"/>
                <w:rFonts w:ascii="Consolas" w:eastAsia="Times New Roman" w:hAnsi="Consolas"/>
                <w:color w:val="CCCCCC"/>
                <w:sz w:val="20"/>
                <w:lang w:val="en-US"/>
              </w:rPr>
              <w:pPrChange w:id="1395" w:author="Imed Bouazizi2" w:date="2025-09-04T17:26:00Z">
                <w:pPr>
                  <w:overflowPunct/>
                  <w:autoSpaceDE/>
                  <w:autoSpaceDN/>
                  <w:adjustRightInd/>
                  <w:spacing w:after="0" w:line="0" w:lineRule="atLeast"/>
                  <w:textAlignment w:val="auto"/>
                </w:pPr>
              </w:pPrChange>
            </w:pPr>
            <w:del w:id="1396"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"type"</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"object"</w:delText>
              </w:r>
              <w:r w:rsidRPr="005D0E8D" w:rsidDel="00DB1C51">
                <w:rPr>
                  <w:rFonts w:ascii="Consolas" w:eastAsia="Times New Roman" w:hAnsi="Consolas"/>
                  <w:color w:val="CCCCCC"/>
                  <w:sz w:val="20"/>
                  <w:lang w:val="en-US"/>
                </w:rPr>
                <w:delText>,</w:delText>
              </w:r>
            </w:del>
          </w:p>
          <w:p w14:paraId="128AAF84" w14:textId="6D5D6951" w:rsidR="005D0E8D" w:rsidRPr="005D0E8D" w:rsidDel="00DB1C51" w:rsidRDefault="005D0E8D">
            <w:pPr>
              <w:overflowPunct/>
              <w:autoSpaceDE/>
              <w:autoSpaceDN/>
              <w:adjustRightInd/>
              <w:spacing w:after="0"/>
              <w:textAlignment w:val="auto"/>
              <w:rPr>
                <w:del w:id="1397" w:author="Imed Bouazizi2" w:date="2025-09-04T17:17:00Z"/>
                <w:rFonts w:ascii="Consolas" w:eastAsia="Times New Roman" w:hAnsi="Consolas"/>
                <w:color w:val="CCCCCC"/>
                <w:sz w:val="20"/>
                <w:lang w:val="en-US"/>
              </w:rPr>
              <w:pPrChange w:id="1398" w:author="Imed Bouazizi2" w:date="2025-09-04T17:26:00Z">
                <w:pPr>
                  <w:overflowPunct/>
                  <w:autoSpaceDE/>
                  <w:autoSpaceDN/>
                  <w:adjustRightInd/>
                  <w:spacing w:after="0" w:line="0" w:lineRule="atLeast"/>
                  <w:textAlignment w:val="auto"/>
                </w:pPr>
              </w:pPrChange>
            </w:pPr>
            <w:del w:id="1399"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"properties"</w:delText>
              </w:r>
              <w:r w:rsidRPr="005D0E8D" w:rsidDel="00DB1C51">
                <w:rPr>
                  <w:rFonts w:ascii="Consolas" w:eastAsia="Times New Roman" w:hAnsi="Consolas"/>
                  <w:color w:val="CCCCCC"/>
                  <w:sz w:val="20"/>
                  <w:lang w:val="en-US"/>
                </w:rPr>
                <w:delText>: {</w:delText>
              </w:r>
            </w:del>
          </w:p>
          <w:p w14:paraId="6D7C03A3" w14:textId="2C380F4C" w:rsidR="005D0E8D" w:rsidRPr="005D0E8D" w:rsidDel="00DB1C51" w:rsidRDefault="005D0E8D">
            <w:pPr>
              <w:overflowPunct/>
              <w:autoSpaceDE/>
              <w:autoSpaceDN/>
              <w:adjustRightInd/>
              <w:spacing w:after="0"/>
              <w:textAlignment w:val="auto"/>
              <w:rPr>
                <w:del w:id="1400" w:author="Imed Bouazizi2" w:date="2025-09-04T17:17:00Z"/>
                <w:rFonts w:ascii="Consolas" w:eastAsia="Times New Roman" w:hAnsi="Consolas"/>
                <w:color w:val="CCCCCC"/>
                <w:sz w:val="20"/>
                <w:lang w:val="en-US"/>
              </w:rPr>
              <w:pPrChange w:id="1401" w:author="Imed Bouazizi2" w:date="2025-09-04T17:26:00Z">
                <w:pPr>
                  <w:overflowPunct/>
                  <w:autoSpaceDE/>
                  <w:autoSpaceDN/>
                  <w:adjustRightInd/>
                  <w:spacing w:after="0" w:line="0" w:lineRule="atLeast"/>
                  <w:textAlignment w:val="auto"/>
                </w:pPr>
              </w:pPrChange>
            </w:pPr>
            <w:del w:id="1402"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"id"</w:delText>
              </w:r>
              <w:r w:rsidRPr="005D0E8D" w:rsidDel="00DB1C51">
                <w:rPr>
                  <w:rFonts w:ascii="Consolas" w:eastAsia="Times New Roman" w:hAnsi="Consolas"/>
                  <w:color w:val="CCCCCC"/>
                  <w:sz w:val="20"/>
                  <w:lang w:val="en-US"/>
                </w:rPr>
                <w:delText>: {</w:delText>
              </w:r>
              <w:r w:rsidRPr="005D0E8D" w:rsidDel="00DB1C51">
                <w:rPr>
                  <w:rFonts w:ascii="Consolas" w:eastAsia="Times New Roman" w:hAnsi="Consolas"/>
                  <w:color w:val="9CDCFE"/>
                  <w:sz w:val="20"/>
                  <w:lang w:val="en-US"/>
                </w:rPr>
                <w:delText>"type"</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"string"</w:delText>
              </w:r>
              <w:r w:rsidRPr="005D0E8D" w:rsidDel="00DB1C51">
                <w:rPr>
                  <w:rFonts w:ascii="Consolas" w:eastAsia="Times New Roman" w:hAnsi="Consolas"/>
                  <w:color w:val="CCCCCC"/>
                  <w:sz w:val="20"/>
                  <w:lang w:val="en-US"/>
                </w:rPr>
                <w:delText>},</w:delText>
              </w:r>
            </w:del>
          </w:p>
          <w:p w14:paraId="49A47641" w14:textId="32700CBB" w:rsidR="005D0E8D" w:rsidRPr="005D0E8D" w:rsidDel="00DB1C51" w:rsidRDefault="005D0E8D">
            <w:pPr>
              <w:overflowPunct/>
              <w:autoSpaceDE/>
              <w:autoSpaceDN/>
              <w:adjustRightInd/>
              <w:spacing w:after="0"/>
              <w:textAlignment w:val="auto"/>
              <w:rPr>
                <w:del w:id="1403" w:author="Imed Bouazizi2" w:date="2025-09-04T17:17:00Z"/>
                <w:rFonts w:ascii="Consolas" w:eastAsia="Times New Roman" w:hAnsi="Consolas"/>
                <w:color w:val="CCCCCC"/>
                <w:sz w:val="20"/>
                <w:lang w:val="en-US"/>
              </w:rPr>
              <w:pPrChange w:id="1404" w:author="Imed Bouazizi2" w:date="2025-09-04T17:26:00Z">
                <w:pPr>
                  <w:overflowPunct/>
                  <w:autoSpaceDE/>
                  <w:autoSpaceDN/>
                  <w:adjustRightInd/>
                  <w:spacing w:after="0" w:line="0" w:lineRule="atLeast"/>
                  <w:textAlignment w:val="auto"/>
                </w:pPr>
              </w:pPrChange>
            </w:pPr>
            <w:del w:id="1405"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"type"</w:delText>
              </w:r>
              <w:r w:rsidRPr="005D0E8D" w:rsidDel="00DB1C51">
                <w:rPr>
                  <w:rFonts w:ascii="Consolas" w:eastAsia="Times New Roman" w:hAnsi="Consolas"/>
                  <w:color w:val="CCCCCC"/>
                  <w:sz w:val="20"/>
                  <w:lang w:val="en-US"/>
                </w:rPr>
                <w:delText>: {</w:delText>
              </w:r>
            </w:del>
          </w:p>
          <w:p w14:paraId="45598723" w14:textId="0FC561B3" w:rsidR="005D0E8D" w:rsidRPr="005D0E8D" w:rsidDel="00DB1C51" w:rsidRDefault="005D0E8D">
            <w:pPr>
              <w:overflowPunct/>
              <w:autoSpaceDE/>
              <w:autoSpaceDN/>
              <w:adjustRightInd/>
              <w:spacing w:after="0"/>
              <w:textAlignment w:val="auto"/>
              <w:rPr>
                <w:del w:id="1406" w:author="Imed Bouazizi2" w:date="2025-09-04T17:17:00Z"/>
                <w:rFonts w:ascii="Consolas" w:eastAsia="Times New Roman" w:hAnsi="Consolas"/>
                <w:color w:val="CCCCCC"/>
                <w:sz w:val="20"/>
                <w:lang w:val="en-US"/>
              </w:rPr>
              <w:pPrChange w:id="1407" w:author="Imed Bouazizi2" w:date="2025-09-04T17:26:00Z">
                <w:pPr>
                  <w:overflowPunct/>
                  <w:autoSpaceDE/>
                  <w:autoSpaceDN/>
                  <w:adjustRightInd/>
                  <w:spacing w:after="0" w:line="0" w:lineRule="atLeast"/>
                  <w:textAlignment w:val="auto"/>
                </w:pPr>
              </w:pPrChange>
            </w:pPr>
            <w:del w:id="1408"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"type"</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"string"</w:delText>
              </w:r>
              <w:r w:rsidRPr="005D0E8D" w:rsidDel="00DB1C51">
                <w:rPr>
                  <w:rFonts w:ascii="Consolas" w:eastAsia="Times New Roman" w:hAnsi="Consolas"/>
                  <w:color w:val="CCCCCC"/>
                  <w:sz w:val="20"/>
                  <w:lang w:val="en-US"/>
                </w:rPr>
                <w:delText>,</w:delText>
              </w:r>
            </w:del>
          </w:p>
          <w:p w14:paraId="16A2164B" w14:textId="50D000E1" w:rsidR="005D0E8D" w:rsidRPr="005D0E8D" w:rsidDel="00DB1C51" w:rsidRDefault="005D0E8D">
            <w:pPr>
              <w:overflowPunct/>
              <w:autoSpaceDE/>
              <w:autoSpaceDN/>
              <w:adjustRightInd/>
              <w:spacing w:after="0"/>
              <w:textAlignment w:val="auto"/>
              <w:rPr>
                <w:del w:id="1409" w:author="Imed Bouazizi2" w:date="2025-09-04T17:17:00Z"/>
                <w:rFonts w:ascii="Consolas" w:eastAsia="Times New Roman" w:hAnsi="Consolas"/>
                <w:color w:val="CCCCCC"/>
                <w:sz w:val="20"/>
                <w:lang w:val="en-US"/>
              </w:rPr>
              <w:pPrChange w:id="1410" w:author="Imed Bouazizi2" w:date="2025-09-04T17:26:00Z">
                <w:pPr>
                  <w:overflowPunct/>
                  <w:autoSpaceDE/>
                  <w:autoSpaceDN/>
                  <w:adjustRightInd/>
                  <w:spacing w:after="0" w:line="0" w:lineRule="atLeast"/>
                  <w:textAlignment w:val="auto"/>
                </w:pPr>
              </w:pPrChange>
            </w:pPr>
            <w:del w:id="1411"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"enum"</w:delText>
              </w:r>
              <w:r w:rsidRPr="005D0E8D" w:rsidDel="00DB1C51">
                <w:rPr>
                  <w:rFonts w:ascii="Consolas" w:eastAsia="Times New Roman" w:hAnsi="Consolas"/>
                  <w:color w:val="CCCCCC"/>
                  <w:sz w:val="20"/>
                  <w:lang w:val="en-US"/>
                </w:rPr>
                <w:delText>: [</w:delText>
              </w:r>
            </w:del>
          </w:p>
          <w:p w14:paraId="633E0726" w14:textId="5FB73387" w:rsidR="005D0E8D" w:rsidRPr="005D0E8D" w:rsidDel="00DB1C51" w:rsidRDefault="005D0E8D">
            <w:pPr>
              <w:overflowPunct/>
              <w:autoSpaceDE/>
              <w:autoSpaceDN/>
              <w:adjustRightInd/>
              <w:spacing w:after="0"/>
              <w:textAlignment w:val="auto"/>
              <w:rPr>
                <w:del w:id="1412" w:author="Imed Bouazizi2" w:date="2025-09-04T17:17:00Z"/>
                <w:rFonts w:ascii="Consolas" w:eastAsia="Times New Roman" w:hAnsi="Consolas"/>
                <w:color w:val="CCCCCC"/>
                <w:sz w:val="20"/>
                <w:lang w:val="en-US"/>
              </w:rPr>
              <w:pPrChange w:id="1413" w:author="Imed Bouazizi2" w:date="2025-09-04T17:26:00Z">
                <w:pPr>
                  <w:overflowPunct/>
                  <w:autoSpaceDE/>
                  <w:autoSpaceDN/>
                  <w:adjustRightInd/>
                  <w:spacing w:after="0" w:line="0" w:lineRule="atLeast"/>
                  <w:textAlignment w:val="auto"/>
                </w:pPr>
              </w:pPrChange>
            </w:pPr>
            <w:del w:id="1414"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"urn:3gpp:ar:v2:avatar:offer"</w:delText>
              </w:r>
              <w:r w:rsidRPr="005D0E8D" w:rsidDel="00DB1C51">
                <w:rPr>
                  <w:rFonts w:ascii="Consolas" w:eastAsia="Times New Roman" w:hAnsi="Consolas"/>
                  <w:color w:val="CCCCCC"/>
                  <w:sz w:val="20"/>
                  <w:lang w:val="en-US"/>
                </w:rPr>
                <w:delText>,</w:delText>
              </w:r>
            </w:del>
          </w:p>
          <w:p w14:paraId="5DA516B8" w14:textId="182B8466" w:rsidR="005D0E8D" w:rsidRPr="005D0E8D" w:rsidDel="00DB1C51" w:rsidRDefault="005D0E8D">
            <w:pPr>
              <w:overflowPunct/>
              <w:autoSpaceDE/>
              <w:autoSpaceDN/>
              <w:adjustRightInd/>
              <w:spacing w:after="0"/>
              <w:textAlignment w:val="auto"/>
              <w:rPr>
                <w:del w:id="1415" w:author="Imed Bouazizi2" w:date="2025-09-04T17:17:00Z"/>
                <w:rFonts w:ascii="Consolas" w:eastAsia="Times New Roman" w:hAnsi="Consolas"/>
                <w:color w:val="CCCCCC"/>
                <w:sz w:val="20"/>
                <w:lang w:val="en-US"/>
              </w:rPr>
              <w:pPrChange w:id="1416" w:author="Imed Bouazizi2" w:date="2025-09-04T17:26:00Z">
                <w:pPr>
                  <w:overflowPunct/>
                  <w:autoSpaceDE/>
                  <w:autoSpaceDN/>
                  <w:adjustRightInd/>
                  <w:spacing w:after="0" w:line="0" w:lineRule="atLeast"/>
                  <w:textAlignment w:val="auto"/>
                </w:pPr>
              </w:pPrChange>
            </w:pPr>
            <w:del w:id="1417"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"urn:3gpp:ar:v2:avatar:answer"</w:delText>
              </w:r>
              <w:r w:rsidRPr="005D0E8D" w:rsidDel="00DB1C51">
                <w:rPr>
                  <w:rFonts w:ascii="Consolas" w:eastAsia="Times New Roman" w:hAnsi="Consolas"/>
                  <w:color w:val="CCCCCC"/>
                  <w:sz w:val="20"/>
                  <w:lang w:val="en-US"/>
                </w:rPr>
                <w:delText>,</w:delText>
              </w:r>
            </w:del>
          </w:p>
          <w:p w14:paraId="2165697C" w14:textId="466249DF" w:rsidR="005D0E8D" w:rsidRPr="005D0E8D" w:rsidDel="00DB1C51" w:rsidRDefault="005D0E8D">
            <w:pPr>
              <w:overflowPunct/>
              <w:autoSpaceDE/>
              <w:autoSpaceDN/>
              <w:adjustRightInd/>
              <w:spacing w:after="0"/>
              <w:textAlignment w:val="auto"/>
              <w:rPr>
                <w:del w:id="1418" w:author="Imed Bouazizi2" w:date="2025-09-04T17:17:00Z"/>
                <w:rFonts w:ascii="Consolas" w:eastAsia="Times New Roman" w:hAnsi="Consolas"/>
                <w:color w:val="CCCCCC"/>
                <w:sz w:val="20"/>
                <w:lang w:val="en-US"/>
              </w:rPr>
              <w:pPrChange w:id="1419" w:author="Imed Bouazizi2" w:date="2025-09-04T17:26:00Z">
                <w:pPr>
                  <w:overflowPunct/>
                  <w:autoSpaceDE/>
                  <w:autoSpaceDN/>
                  <w:adjustRightInd/>
                  <w:spacing w:after="0" w:line="0" w:lineRule="atLeast"/>
                  <w:textAlignment w:val="auto"/>
                </w:pPr>
              </w:pPrChange>
            </w:pPr>
            <w:del w:id="1420"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"urn:3gpp:ar:v2:avatar:commit"</w:delText>
              </w:r>
              <w:r w:rsidRPr="005D0E8D" w:rsidDel="00DB1C51">
                <w:rPr>
                  <w:rFonts w:ascii="Consolas" w:eastAsia="Times New Roman" w:hAnsi="Consolas"/>
                  <w:color w:val="CCCCCC"/>
                  <w:sz w:val="20"/>
                  <w:lang w:val="en-US"/>
                </w:rPr>
                <w:delText>,</w:delText>
              </w:r>
            </w:del>
          </w:p>
          <w:p w14:paraId="4A8C8F51" w14:textId="44E877F4" w:rsidR="005D0E8D" w:rsidRPr="005D0E8D" w:rsidDel="00DB1C51" w:rsidRDefault="005D0E8D">
            <w:pPr>
              <w:overflowPunct/>
              <w:autoSpaceDE/>
              <w:autoSpaceDN/>
              <w:adjustRightInd/>
              <w:spacing w:after="0"/>
              <w:textAlignment w:val="auto"/>
              <w:rPr>
                <w:del w:id="1421" w:author="Imed Bouazizi2" w:date="2025-09-04T17:17:00Z"/>
                <w:rFonts w:ascii="Consolas" w:eastAsia="Times New Roman" w:hAnsi="Consolas"/>
                <w:color w:val="CCCCCC"/>
                <w:sz w:val="20"/>
                <w:lang w:val="en-US"/>
              </w:rPr>
              <w:pPrChange w:id="1422" w:author="Imed Bouazizi2" w:date="2025-09-04T17:26:00Z">
                <w:pPr>
                  <w:overflowPunct/>
                  <w:autoSpaceDE/>
                  <w:autoSpaceDN/>
                  <w:adjustRightInd/>
                  <w:spacing w:after="0" w:line="0" w:lineRule="atLeast"/>
                  <w:textAlignment w:val="auto"/>
                </w:pPr>
              </w:pPrChange>
            </w:pPr>
            <w:del w:id="1423"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"urn:3gpp:ar:v2:avatar:update"</w:delText>
              </w:r>
              <w:r w:rsidRPr="005D0E8D" w:rsidDel="00DB1C51">
                <w:rPr>
                  <w:rFonts w:ascii="Consolas" w:eastAsia="Times New Roman" w:hAnsi="Consolas"/>
                  <w:color w:val="CCCCCC"/>
                  <w:sz w:val="20"/>
                  <w:lang w:val="en-US"/>
                </w:rPr>
                <w:delText>,</w:delText>
              </w:r>
            </w:del>
          </w:p>
          <w:p w14:paraId="0D62E507" w14:textId="0261426D" w:rsidR="005D0E8D" w:rsidRPr="005D0E8D" w:rsidDel="00DB1C51" w:rsidRDefault="005D0E8D">
            <w:pPr>
              <w:overflowPunct/>
              <w:autoSpaceDE/>
              <w:autoSpaceDN/>
              <w:adjustRightInd/>
              <w:spacing w:after="0"/>
              <w:textAlignment w:val="auto"/>
              <w:rPr>
                <w:del w:id="1424" w:author="Imed Bouazizi2" w:date="2025-09-04T17:17:00Z"/>
                <w:rFonts w:ascii="Consolas" w:eastAsia="Times New Roman" w:hAnsi="Consolas"/>
                <w:color w:val="CCCCCC"/>
                <w:sz w:val="20"/>
                <w:lang w:val="en-US"/>
              </w:rPr>
              <w:pPrChange w:id="1425" w:author="Imed Bouazizi2" w:date="2025-09-04T17:26:00Z">
                <w:pPr>
                  <w:overflowPunct/>
                  <w:autoSpaceDE/>
                  <w:autoSpaceDN/>
                  <w:adjustRightInd/>
                  <w:spacing w:after="0" w:line="0" w:lineRule="atLeast"/>
                  <w:textAlignment w:val="auto"/>
                </w:pPr>
              </w:pPrChange>
            </w:pPr>
            <w:del w:id="1426"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"urn:3gpp:ar:v2:avatar:error"</w:delText>
              </w:r>
            </w:del>
          </w:p>
          <w:p w14:paraId="25F905C7" w14:textId="30504753" w:rsidR="005D0E8D" w:rsidRPr="005D0E8D" w:rsidDel="00DB1C51" w:rsidRDefault="005D0E8D">
            <w:pPr>
              <w:overflowPunct/>
              <w:autoSpaceDE/>
              <w:autoSpaceDN/>
              <w:adjustRightInd/>
              <w:spacing w:after="0"/>
              <w:textAlignment w:val="auto"/>
              <w:rPr>
                <w:del w:id="1427" w:author="Imed Bouazizi2" w:date="2025-09-04T17:17:00Z"/>
                <w:rFonts w:ascii="Consolas" w:eastAsia="Times New Roman" w:hAnsi="Consolas"/>
                <w:color w:val="CCCCCC"/>
                <w:sz w:val="20"/>
                <w:lang w:val="en-US"/>
              </w:rPr>
              <w:pPrChange w:id="1428" w:author="Imed Bouazizi2" w:date="2025-09-04T17:26:00Z">
                <w:pPr>
                  <w:overflowPunct/>
                  <w:autoSpaceDE/>
                  <w:autoSpaceDN/>
                  <w:adjustRightInd/>
                  <w:spacing w:after="0" w:line="0" w:lineRule="atLeast"/>
                  <w:textAlignment w:val="auto"/>
                </w:pPr>
              </w:pPrChange>
            </w:pPr>
            <w:del w:id="1429" w:author="Imed Bouazizi2" w:date="2025-09-04T17:17:00Z">
              <w:r w:rsidRPr="005D0E8D" w:rsidDel="00DB1C51">
                <w:rPr>
                  <w:rFonts w:ascii="Consolas" w:eastAsia="Times New Roman" w:hAnsi="Consolas"/>
                  <w:color w:val="CCCCCC"/>
                  <w:sz w:val="20"/>
                  <w:lang w:val="en-US"/>
                </w:rPr>
                <w:delText>          ]</w:delText>
              </w:r>
            </w:del>
          </w:p>
          <w:p w14:paraId="5D5F5AAA" w14:textId="5F69346E" w:rsidR="005D0E8D" w:rsidRPr="005D0E8D" w:rsidDel="00DB1C51" w:rsidRDefault="005D0E8D">
            <w:pPr>
              <w:overflowPunct/>
              <w:autoSpaceDE/>
              <w:autoSpaceDN/>
              <w:adjustRightInd/>
              <w:spacing w:after="0"/>
              <w:textAlignment w:val="auto"/>
              <w:rPr>
                <w:del w:id="1430" w:author="Imed Bouazizi2" w:date="2025-09-04T17:17:00Z"/>
                <w:rFonts w:ascii="Consolas" w:eastAsia="Times New Roman" w:hAnsi="Consolas"/>
                <w:color w:val="CCCCCC"/>
                <w:sz w:val="20"/>
                <w:lang w:val="en-US"/>
              </w:rPr>
              <w:pPrChange w:id="1431" w:author="Imed Bouazizi2" w:date="2025-09-04T17:26:00Z">
                <w:pPr>
                  <w:overflowPunct/>
                  <w:autoSpaceDE/>
                  <w:autoSpaceDN/>
                  <w:adjustRightInd/>
                  <w:spacing w:after="0" w:line="0" w:lineRule="atLeast"/>
                  <w:textAlignment w:val="auto"/>
                </w:pPr>
              </w:pPrChange>
            </w:pPr>
            <w:del w:id="1432" w:author="Imed Bouazizi2" w:date="2025-09-04T17:17:00Z">
              <w:r w:rsidRPr="005D0E8D" w:rsidDel="00DB1C51">
                <w:rPr>
                  <w:rFonts w:ascii="Consolas" w:eastAsia="Times New Roman" w:hAnsi="Consolas"/>
                  <w:color w:val="CCCCCC"/>
                  <w:sz w:val="20"/>
                  <w:lang w:val="en-US"/>
                </w:rPr>
                <w:delText>        },</w:delText>
              </w:r>
            </w:del>
          </w:p>
          <w:p w14:paraId="2E260E84" w14:textId="123F5959" w:rsidR="005D0E8D" w:rsidRPr="005D0E8D" w:rsidDel="00DB1C51" w:rsidRDefault="005D0E8D">
            <w:pPr>
              <w:overflowPunct/>
              <w:autoSpaceDE/>
              <w:autoSpaceDN/>
              <w:adjustRightInd/>
              <w:spacing w:after="0"/>
              <w:textAlignment w:val="auto"/>
              <w:rPr>
                <w:del w:id="1433" w:author="Imed Bouazizi2" w:date="2025-09-04T17:17:00Z"/>
                <w:rFonts w:ascii="Consolas" w:eastAsia="Times New Roman" w:hAnsi="Consolas"/>
                <w:color w:val="CCCCCC"/>
                <w:sz w:val="20"/>
                <w:lang w:val="en-US"/>
              </w:rPr>
              <w:pPrChange w:id="1434" w:author="Imed Bouazizi2" w:date="2025-09-04T17:26:00Z">
                <w:pPr>
                  <w:overflowPunct/>
                  <w:autoSpaceDE/>
                  <w:autoSpaceDN/>
                  <w:adjustRightInd/>
                  <w:spacing w:after="0" w:line="0" w:lineRule="atLeast"/>
                  <w:textAlignment w:val="auto"/>
                </w:pPr>
              </w:pPrChange>
            </w:pPr>
            <w:del w:id="1435"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"payload"</w:delText>
              </w:r>
              <w:r w:rsidRPr="005D0E8D" w:rsidDel="00DB1C51">
                <w:rPr>
                  <w:rFonts w:ascii="Consolas" w:eastAsia="Times New Roman" w:hAnsi="Consolas"/>
                  <w:color w:val="CCCCCC"/>
                  <w:sz w:val="20"/>
                  <w:lang w:val="en-US"/>
                </w:rPr>
                <w:delText>: {</w:delText>
              </w:r>
              <w:r w:rsidRPr="005D0E8D" w:rsidDel="00DB1C51">
                <w:rPr>
                  <w:rFonts w:ascii="Consolas" w:eastAsia="Times New Roman" w:hAnsi="Consolas"/>
                  <w:color w:val="9CDCFE"/>
                  <w:sz w:val="20"/>
                  <w:lang w:val="en-US"/>
                </w:rPr>
                <w:delText>"type"</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"object"</w:delText>
              </w:r>
              <w:r w:rsidRPr="005D0E8D" w:rsidDel="00DB1C51">
                <w:rPr>
                  <w:rFonts w:ascii="Consolas" w:eastAsia="Times New Roman" w:hAnsi="Consolas"/>
                  <w:color w:val="CCCCCC"/>
                  <w:sz w:val="20"/>
                  <w:lang w:val="en-US"/>
                </w:rPr>
                <w:delText>},</w:delText>
              </w:r>
            </w:del>
          </w:p>
          <w:p w14:paraId="0507A0DE" w14:textId="46F15E9E" w:rsidR="005D0E8D" w:rsidRPr="005D0E8D" w:rsidDel="00DB1C51" w:rsidRDefault="005D0E8D">
            <w:pPr>
              <w:overflowPunct/>
              <w:autoSpaceDE/>
              <w:autoSpaceDN/>
              <w:adjustRightInd/>
              <w:spacing w:after="0"/>
              <w:textAlignment w:val="auto"/>
              <w:rPr>
                <w:del w:id="1436" w:author="Imed Bouazizi2" w:date="2025-09-04T17:17:00Z"/>
                <w:rFonts w:ascii="Consolas" w:eastAsia="Times New Roman" w:hAnsi="Consolas"/>
                <w:color w:val="CCCCCC"/>
                <w:sz w:val="20"/>
                <w:lang w:val="en-US"/>
              </w:rPr>
              <w:pPrChange w:id="1437" w:author="Imed Bouazizi2" w:date="2025-09-04T17:26:00Z">
                <w:pPr>
                  <w:overflowPunct/>
                  <w:autoSpaceDE/>
                  <w:autoSpaceDN/>
                  <w:adjustRightInd/>
                  <w:spacing w:after="0" w:line="0" w:lineRule="atLeast"/>
                  <w:textAlignment w:val="auto"/>
                </w:pPr>
              </w:pPrChange>
            </w:pPr>
            <w:del w:id="1438"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"sendingAtTime"</w:delText>
              </w:r>
              <w:r w:rsidRPr="005D0E8D" w:rsidDel="00DB1C51">
                <w:rPr>
                  <w:rFonts w:ascii="Consolas" w:eastAsia="Times New Roman" w:hAnsi="Consolas"/>
                  <w:color w:val="CCCCCC"/>
                  <w:sz w:val="20"/>
                  <w:lang w:val="en-US"/>
                </w:rPr>
                <w:delText>: {</w:delText>
              </w:r>
              <w:r w:rsidRPr="005D0E8D" w:rsidDel="00DB1C51">
                <w:rPr>
                  <w:rFonts w:ascii="Consolas" w:eastAsia="Times New Roman" w:hAnsi="Consolas"/>
                  <w:color w:val="9CDCFE"/>
                  <w:sz w:val="20"/>
                  <w:lang w:val="en-US"/>
                </w:rPr>
                <w:delText>"type"</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"number"</w:delText>
              </w:r>
              <w:r w:rsidRPr="005D0E8D" w:rsidDel="00DB1C51">
                <w:rPr>
                  <w:rFonts w:ascii="Consolas" w:eastAsia="Times New Roman" w:hAnsi="Consolas"/>
                  <w:color w:val="CCCCCC"/>
                  <w:sz w:val="20"/>
                  <w:lang w:val="en-US"/>
                </w:rPr>
                <w:delText>}</w:delText>
              </w:r>
            </w:del>
          </w:p>
          <w:p w14:paraId="10B31FFF" w14:textId="6C02E6AF" w:rsidR="005D0E8D" w:rsidRPr="005D0E8D" w:rsidDel="00DB1C51" w:rsidRDefault="005D0E8D">
            <w:pPr>
              <w:overflowPunct/>
              <w:autoSpaceDE/>
              <w:autoSpaceDN/>
              <w:adjustRightInd/>
              <w:spacing w:after="0"/>
              <w:textAlignment w:val="auto"/>
              <w:rPr>
                <w:del w:id="1439" w:author="Imed Bouazizi2" w:date="2025-09-04T17:17:00Z"/>
                <w:rFonts w:ascii="Consolas" w:eastAsia="Times New Roman" w:hAnsi="Consolas"/>
                <w:color w:val="CCCCCC"/>
                <w:sz w:val="20"/>
                <w:lang w:val="en-US"/>
              </w:rPr>
              <w:pPrChange w:id="1440" w:author="Imed Bouazizi2" w:date="2025-09-04T17:26:00Z">
                <w:pPr>
                  <w:overflowPunct/>
                  <w:autoSpaceDE/>
                  <w:autoSpaceDN/>
                  <w:adjustRightInd/>
                  <w:spacing w:after="0" w:line="0" w:lineRule="atLeast"/>
                  <w:textAlignment w:val="auto"/>
                </w:pPr>
              </w:pPrChange>
            </w:pPr>
            <w:del w:id="1441" w:author="Imed Bouazizi2" w:date="2025-09-04T17:17:00Z">
              <w:r w:rsidRPr="005D0E8D" w:rsidDel="00DB1C51">
                <w:rPr>
                  <w:rFonts w:ascii="Consolas" w:eastAsia="Times New Roman" w:hAnsi="Consolas"/>
                  <w:color w:val="CCCCCC"/>
                  <w:sz w:val="20"/>
                  <w:lang w:val="en-US"/>
                </w:rPr>
                <w:delText>      },</w:delText>
              </w:r>
            </w:del>
          </w:p>
          <w:p w14:paraId="42DF27B8" w14:textId="179BA75C" w:rsidR="005D0E8D" w:rsidRPr="005D0E8D" w:rsidDel="00DB1C51" w:rsidRDefault="005D0E8D">
            <w:pPr>
              <w:overflowPunct/>
              <w:autoSpaceDE/>
              <w:autoSpaceDN/>
              <w:adjustRightInd/>
              <w:spacing w:after="0"/>
              <w:textAlignment w:val="auto"/>
              <w:rPr>
                <w:del w:id="1442" w:author="Imed Bouazizi2" w:date="2025-09-04T17:17:00Z"/>
                <w:rFonts w:ascii="Consolas" w:eastAsia="Times New Roman" w:hAnsi="Consolas"/>
                <w:color w:val="CCCCCC"/>
                <w:sz w:val="20"/>
                <w:lang w:val="en-US"/>
              </w:rPr>
              <w:pPrChange w:id="1443" w:author="Imed Bouazizi2" w:date="2025-09-04T17:26:00Z">
                <w:pPr>
                  <w:overflowPunct/>
                  <w:autoSpaceDE/>
                  <w:autoSpaceDN/>
                  <w:adjustRightInd/>
                  <w:spacing w:after="0" w:line="0" w:lineRule="atLeast"/>
                  <w:textAlignment w:val="auto"/>
                </w:pPr>
              </w:pPrChange>
            </w:pPr>
            <w:del w:id="1444" w:author="Imed Bouazizi2" w:date="2025-09-04T17:17:00Z">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9CDCFE"/>
                  <w:sz w:val="20"/>
                  <w:lang w:val="en-US"/>
                </w:rPr>
                <w:delText>"required"</w:delText>
              </w:r>
              <w:r w:rsidRPr="005D0E8D" w:rsidDel="00DB1C51">
                <w:rPr>
                  <w:rFonts w:ascii="Consolas" w:eastAsia="Times New Roman" w:hAnsi="Consolas"/>
                  <w:color w:val="CCCCCC"/>
                  <w:sz w:val="20"/>
                  <w:lang w:val="en-US"/>
                </w:rPr>
                <w:delText>: [</w:delText>
              </w:r>
              <w:r w:rsidRPr="005D0E8D" w:rsidDel="00DB1C51">
                <w:rPr>
                  <w:rFonts w:ascii="Consolas" w:eastAsia="Times New Roman" w:hAnsi="Consolas"/>
                  <w:color w:val="CE9178"/>
                  <w:sz w:val="20"/>
                  <w:lang w:val="en-US"/>
                </w:rPr>
                <w:delText>"id"</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"type"</w:delText>
              </w:r>
              <w:r w:rsidRPr="005D0E8D" w:rsidDel="00DB1C51">
                <w:rPr>
                  <w:rFonts w:ascii="Consolas" w:eastAsia="Times New Roman" w:hAnsi="Consolas"/>
                  <w:color w:val="CCCCCC"/>
                  <w:sz w:val="20"/>
                  <w:lang w:val="en-US"/>
                </w:rPr>
                <w:delText xml:space="preserve">, </w:delText>
              </w:r>
              <w:r w:rsidRPr="005D0E8D" w:rsidDel="00DB1C51">
                <w:rPr>
                  <w:rFonts w:ascii="Consolas" w:eastAsia="Times New Roman" w:hAnsi="Consolas"/>
                  <w:color w:val="CE9178"/>
                  <w:sz w:val="20"/>
                  <w:lang w:val="en-US"/>
                </w:rPr>
                <w:delText>"payload"</w:delText>
              </w:r>
              <w:r w:rsidRPr="005D0E8D" w:rsidDel="00DB1C51">
                <w:rPr>
                  <w:rFonts w:ascii="Consolas" w:eastAsia="Times New Roman" w:hAnsi="Consolas"/>
                  <w:color w:val="CCCCCC"/>
                  <w:sz w:val="20"/>
                  <w:lang w:val="en-US"/>
                </w:rPr>
                <w:delText>]</w:delText>
              </w:r>
            </w:del>
          </w:p>
          <w:p w14:paraId="06038C86" w14:textId="7215CD6D" w:rsidR="005D0E8D" w:rsidRPr="005D0E8D" w:rsidDel="00DB1C51" w:rsidRDefault="005D0E8D">
            <w:pPr>
              <w:overflowPunct/>
              <w:autoSpaceDE/>
              <w:autoSpaceDN/>
              <w:adjustRightInd/>
              <w:spacing w:after="0"/>
              <w:textAlignment w:val="auto"/>
              <w:rPr>
                <w:del w:id="1445" w:author="Imed Bouazizi2" w:date="2025-09-04T17:17:00Z"/>
                <w:rFonts w:ascii="Consolas" w:eastAsia="Times New Roman" w:hAnsi="Consolas"/>
                <w:color w:val="CCCCCC"/>
                <w:sz w:val="20"/>
                <w:lang w:val="en-US"/>
              </w:rPr>
              <w:pPrChange w:id="1446" w:author="Imed Bouazizi2" w:date="2025-09-04T17:26:00Z">
                <w:pPr>
                  <w:overflowPunct/>
                  <w:autoSpaceDE/>
                  <w:autoSpaceDN/>
                  <w:adjustRightInd/>
                  <w:spacing w:after="0" w:line="0" w:lineRule="atLeast"/>
                  <w:textAlignment w:val="auto"/>
                </w:pPr>
              </w:pPrChange>
            </w:pPr>
            <w:del w:id="1447" w:author="Imed Bouazizi2" w:date="2025-09-04T17:17:00Z">
              <w:r w:rsidRPr="005D0E8D" w:rsidDel="00DB1C51">
                <w:rPr>
                  <w:rFonts w:ascii="Consolas" w:eastAsia="Times New Roman" w:hAnsi="Consolas"/>
                  <w:color w:val="CCCCCC"/>
                  <w:sz w:val="20"/>
                  <w:lang w:val="en-US"/>
                </w:rPr>
                <w:delText>    }</w:delText>
              </w:r>
            </w:del>
          </w:p>
          <w:p w14:paraId="51329984" w14:textId="6C89AFFF" w:rsidR="005D0E8D" w:rsidRPr="005D0E8D" w:rsidDel="00DB1C51" w:rsidRDefault="005D0E8D">
            <w:pPr>
              <w:overflowPunct/>
              <w:autoSpaceDE/>
              <w:autoSpaceDN/>
              <w:adjustRightInd/>
              <w:spacing w:after="0"/>
              <w:textAlignment w:val="auto"/>
              <w:rPr>
                <w:del w:id="1448" w:author="Imed Bouazizi2" w:date="2025-09-04T17:17:00Z"/>
                <w:rFonts w:ascii="Consolas" w:eastAsia="Times New Roman" w:hAnsi="Consolas"/>
                <w:color w:val="CCCCCC"/>
                <w:sz w:val="20"/>
                <w:lang w:val="en-US"/>
              </w:rPr>
              <w:pPrChange w:id="1449" w:author="Imed Bouazizi2" w:date="2025-09-04T17:26:00Z">
                <w:pPr>
                  <w:overflowPunct/>
                  <w:autoSpaceDE/>
                  <w:autoSpaceDN/>
                  <w:adjustRightInd/>
                  <w:spacing w:after="0" w:line="0" w:lineRule="atLeast"/>
                  <w:textAlignment w:val="auto"/>
                </w:pPr>
              </w:pPrChange>
            </w:pPr>
            <w:del w:id="1450" w:author="Imed Bouazizi2" w:date="2025-09-04T17:17:00Z">
              <w:r w:rsidRPr="005D0E8D" w:rsidDel="00DB1C51">
                <w:rPr>
                  <w:rFonts w:ascii="Consolas" w:eastAsia="Times New Roman" w:hAnsi="Consolas"/>
                  <w:color w:val="CCCCCC"/>
                  <w:sz w:val="20"/>
                  <w:lang w:val="en-US"/>
                </w:rPr>
                <w:delText>  }</w:delText>
              </w:r>
            </w:del>
          </w:p>
          <w:p w14:paraId="1DC02EB2" w14:textId="7931AE0A" w:rsidR="005D0E8D" w:rsidRPr="00707C10" w:rsidRDefault="005D0E8D">
            <w:pPr>
              <w:overflowPunct/>
              <w:autoSpaceDE/>
              <w:autoSpaceDN/>
              <w:adjustRightInd/>
              <w:spacing w:after="0"/>
              <w:textAlignment w:val="auto"/>
              <w:rPr>
                <w:rFonts w:ascii="Consolas" w:eastAsia="Times New Roman" w:hAnsi="Consolas"/>
                <w:color w:val="CCCCCC"/>
                <w:sz w:val="20"/>
                <w:lang w:val="en-US"/>
              </w:rPr>
              <w:pPrChange w:id="1451" w:author="Imed Bouazizi2" w:date="2025-09-04T17:26:00Z">
                <w:pPr>
                  <w:overflowPunct/>
                  <w:autoSpaceDE/>
                  <w:autoSpaceDN/>
                  <w:adjustRightInd/>
                  <w:spacing w:after="0" w:line="0" w:lineRule="atLeast"/>
                  <w:textAlignment w:val="auto"/>
                </w:pPr>
              </w:pPrChange>
            </w:pPr>
            <w:del w:id="1452" w:author="Imed Bouazizi2" w:date="2025-09-04T17:17:00Z">
              <w:r w:rsidRPr="005D0E8D" w:rsidDel="00DB1C51">
                <w:rPr>
                  <w:rFonts w:ascii="Consolas" w:eastAsia="Times New Roman" w:hAnsi="Consolas"/>
                  <w:color w:val="CCCCCC"/>
                  <w:sz w:val="20"/>
                  <w:lang w:val="en-US"/>
                </w:rPr>
                <w:delText>}</w:delText>
              </w:r>
            </w:del>
          </w:p>
        </w:tc>
      </w:tr>
    </w:tbl>
    <w:p w14:paraId="4E523DD6" w14:textId="77777777" w:rsidR="005D0E8D" w:rsidRDefault="005D0E8D" w:rsidP="000D6896">
      <w:pPr>
        <w:rPr>
          <w:lang w:val="en-US"/>
        </w:rPr>
      </w:pPr>
    </w:p>
    <w:p w14:paraId="3F0D6A7D" w14:textId="521B16BD" w:rsidR="00707C10" w:rsidRDefault="00707C10" w:rsidP="000D6896">
      <w:pPr>
        <w:rPr>
          <w:lang w:val="en-US"/>
        </w:rPr>
      </w:pPr>
      <w:r>
        <w:rPr>
          <w:lang w:val="en-US"/>
        </w:rPr>
        <w:t xml:space="preserve">The JSON </w:t>
      </w:r>
      <w:proofErr w:type="gramStart"/>
      <w:r>
        <w:rPr>
          <w:lang w:val="en-US"/>
        </w:rPr>
        <w:t>schema</w:t>
      </w:r>
      <w:proofErr w:type="gramEnd"/>
      <w:r>
        <w:rPr>
          <w:lang w:val="en-US"/>
        </w:rPr>
        <w:t xml:space="preserve"> for the payload of </w:t>
      </w:r>
      <w:proofErr w:type="gramStart"/>
      <w:r>
        <w:rPr>
          <w:lang w:val="en-US"/>
        </w:rPr>
        <w:t>the messages</w:t>
      </w:r>
      <w:proofErr w:type="gramEnd"/>
      <w:r>
        <w:rPr>
          <w:lang w:val="en-US"/>
        </w:rPr>
        <w:t xml:space="preserve"> is provided </w:t>
      </w:r>
      <w:proofErr w:type="gramStart"/>
      <w:r>
        <w:rPr>
          <w:lang w:val="en-US"/>
        </w:rPr>
        <w:t>in</w:t>
      </w:r>
      <w:proofErr w:type="gramEnd"/>
      <w:r>
        <w:rPr>
          <w:lang w:val="en-US"/>
        </w:rPr>
        <w:t xml:space="preserve"> the following table.</w:t>
      </w:r>
    </w:p>
    <w:tbl>
      <w:tblPr>
        <w:tblStyle w:val="TableGrid"/>
        <w:tblW w:w="0" w:type="auto"/>
        <w:tblLook w:val="04A0" w:firstRow="1" w:lastRow="0" w:firstColumn="1" w:lastColumn="0" w:noHBand="0" w:noVBand="1"/>
      </w:tblPr>
      <w:tblGrid>
        <w:gridCol w:w="9681"/>
      </w:tblGrid>
      <w:tr w:rsidR="00707C10" w:rsidRPr="00707C10" w14:paraId="7E281F20" w14:textId="77777777" w:rsidTr="00707C10">
        <w:tc>
          <w:tcPr>
            <w:tcW w:w="9681" w:type="dxa"/>
          </w:tcPr>
          <w:p w14:paraId="0FBA5C35" w14:textId="25CDD5FC" w:rsidR="00707C10" w:rsidRPr="00707C10" w:rsidDel="00DB1C51" w:rsidRDefault="00707C10" w:rsidP="00707C10">
            <w:pPr>
              <w:overflowPunct/>
              <w:autoSpaceDE/>
              <w:autoSpaceDN/>
              <w:adjustRightInd/>
              <w:spacing w:after="0" w:line="0" w:lineRule="atLeast"/>
              <w:textAlignment w:val="auto"/>
              <w:rPr>
                <w:del w:id="1453" w:author="Imed Bouazizi2" w:date="2025-09-04T17:20:00Z"/>
                <w:rFonts w:ascii="Consolas" w:eastAsia="Times New Roman" w:hAnsi="Consolas"/>
                <w:color w:val="CCCCCC"/>
                <w:sz w:val="20"/>
                <w:lang w:val="en-US"/>
              </w:rPr>
            </w:pPr>
            <w:del w:id="1454" w:author="Imed Bouazizi2" w:date="2025-09-04T17:20:00Z">
              <w:r w:rsidRPr="00707C10" w:rsidDel="00DB1C51">
                <w:rPr>
                  <w:rFonts w:ascii="Consolas" w:eastAsia="Times New Roman" w:hAnsi="Consolas"/>
                  <w:color w:val="CCCCCC"/>
                  <w:sz w:val="20"/>
                  <w:lang w:val="en-US"/>
                </w:rPr>
                <w:delText>{</w:delText>
              </w:r>
            </w:del>
          </w:p>
          <w:p w14:paraId="7B700DBB" w14:textId="6B286B2E" w:rsidR="00707C10" w:rsidRPr="00707C10" w:rsidDel="00DB1C51" w:rsidRDefault="00707C10" w:rsidP="00707C10">
            <w:pPr>
              <w:overflowPunct/>
              <w:autoSpaceDE/>
              <w:autoSpaceDN/>
              <w:adjustRightInd/>
              <w:spacing w:after="0" w:line="0" w:lineRule="atLeast"/>
              <w:textAlignment w:val="auto"/>
              <w:rPr>
                <w:del w:id="1455" w:author="Imed Bouazizi2" w:date="2025-09-04T17:20:00Z"/>
                <w:rFonts w:ascii="Consolas" w:eastAsia="Times New Roman" w:hAnsi="Consolas"/>
                <w:color w:val="CCCCCC"/>
                <w:sz w:val="20"/>
                <w:lang w:val="en-US"/>
              </w:rPr>
            </w:pPr>
            <w:del w:id="145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"$schema"</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"https://json-schema.org/draft/2020-12/schema"</w:delText>
              </w:r>
              <w:r w:rsidRPr="00707C10" w:rsidDel="00DB1C51">
                <w:rPr>
                  <w:rFonts w:ascii="Consolas" w:eastAsia="Times New Roman" w:hAnsi="Consolas"/>
                  <w:color w:val="CCCCCC"/>
                  <w:sz w:val="20"/>
                  <w:lang w:val="en-US"/>
                </w:rPr>
                <w:delText>,</w:delText>
              </w:r>
            </w:del>
          </w:p>
          <w:p w14:paraId="14CBACC8" w14:textId="54613335" w:rsidR="00707C10" w:rsidRPr="00707C10" w:rsidDel="00DB1C51" w:rsidRDefault="00707C10" w:rsidP="00707C10">
            <w:pPr>
              <w:overflowPunct/>
              <w:autoSpaceDE/>
              <w:autoSpaceDN/>
              <w:adjustRightInd/>
              <w:spacing w:after="0" w:line="0" w:lineRule="atLeast"/>
              <w:textAlignment w:val="auto"/>
              <w:rPr>
                <w:del w:id="1457" w:author="Imed Bouazizi2" w:date="2025-09-04T17:20:00Z"/>
                <w:rFonts w:ascii="Consolas" w:eastAsia="Times New Roman" w:hAnsi="Consolas"/>
                <w:color w:val="CCCCCC"/>
                <w:sz w:val="20"/>
                <w:lang w:val="en-US"/>
              </w:rPr>
            </w:pPr>
            <w:del w:id="145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"$id"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"urn:3gpp:ar:v2:avatar:payloads"</w:delText>
              </w:r>
              <w:r w:rsidRPr="00707C10" w:rsidDel="00DB1C51">
                <w:rPr>
                  <w:rFonts w:ascii="Consolas" w:eastAsia="Times New Roman" w:hAnsi="Consolas"/>
                  <w:color w:val="CCCCCC"/>
                  <w:sz w:val="20"/>
                  <w:lang w:val="en-US"/>
                </w:rPr>
                <w:delText>,</w:delText>
              </w:r>
            </w:del>
          </w:p>
          <w:p w14:paraId="64B03338" w14:textId="1B3FB767" w:rsidR="00707C10" w:rsidRPr="00707C10" w:rsidDel="00DB1C51" w:rsidRDefault="00707C10" w:rsidP="00707C10">
            <w:pPr>
              <w:overflowPunct/>
              <w:autoSpaceDE/>
              <w:autoSpaceDN/>
              <w:adjustRightInd/>
              <w:spacing w:after="0" w:line="0" w:lineRule="atLeast"/>
              <w:textAlignment w:val="auto"/>
              <w:rPr>
                <w:del w:id="1459" w:author="Imed Bouazizi2" w:date="2025-09-04T17:20:00Z"/>
                <w:rFonts w:ascii="Consolas" w:eastAsia="Times New Roman" w:hAnsi="Consolas"/>
                <w:color w:val="CCCCCC"/>
                <w:sz w:val="20"/>
                <w:lang w:val="en-US"/>
              </w:rPr>
            </w:pPr>
            <w:del w:id="146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56A9DEE2" w14:textId="74231D9B" w:rsidR="00707C10" w:rsidRPr="00707C10" w:rsidDel="00DB1C51" w:rsidRDefault="00707C10" w:rsidP="00707C10">
            <w:pPr>
              <w:overflowPunct/>
              <w:autoSpaceDE/>
              <w:autoSpaceDN/>
              <w:adjustRightInd/>
              <w:spacing w:after="0" w:line="0" w:lineRule="atLeast"/>
              <w:textAlignment w:val="auto"/>
              <w:rPr>
                <w:del w:id="1461" w:author="Imed Bouazizi2" w:date="2025-09-04T17:20:00Z"/>
                <w:rFonts w:ascii="Consolas" w:eastAsia="Times New Roman" w:hAnsi="Consolas"/>
                <w:color w:val="CCCCCC"/>
                <w:sz w:val="20"/>
                <w:lang w:val="en-US"/>
              </w:rPr>
            </w:pPr>
            <w:del w:id="146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"$defs"</w:delText>
              </w:r>
              <w:r w:rsidRPr="00707C10" w:rsidDel="00DB1C51">
                <w:rPr>
                  <w:rFonts w:ascii="Consolas" w:eastAsia="Times New Roman" w:hAnsi="Consolas"/>
                  <w:color w:val="CCCCCC"/>
                  <w:sz w:val="20"/>
                  <w:lang w:val="en-US"/>
                </w:rPr>
                <w:delText>: {</w:delText>
              </w:r>
            </w:del>
          </w:p>
          <w:p w14:paraId="4DD86163" w14:textId="6EF69D17" w:rsidR="00707C10" w:rsidRPr="00707C10" w:rsidDel="00DB1C51" w:rsidRDefault="00707C10" w:rsidP="00707C10">
            <w:pPr>
              <w:overflowPunct/>
              <w:autoSpaceDE/>
              <w:autoSpaceDN/>
              <w:adjustRightInd/>
              <w:spacing w:after="0" w:line="0" w:lineRule="atLeast"/>
              <w:textAlignment w:val="auto"/>
              <w:rPr>
                <w:del w:id="1463" w:author="Imed Bouazizi2" w:date="2025-09-04T17:20:00Z"/>
                <w:rFonts w:ascii="Consolas" w:eastAsia="Times New Roman" w:hAnsi="Consolas"/>
                <w:color w:val="CCCCCC"/>
                <w:sz w:val="20"/>
                <w:lang w:val="en-US"/>
              </w:rPr>
            </w:pPr>
            <w:del w:id="146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"ArfContainer"</w:delText>
              </w:r>
              <w:r w:rsidRPr="00707C10" w:rsidDel="00DB1C51">
                <w:rPr>
                  <w:rFonts w:ascii="Consolas" w:eastAsia="Times New Roman" w:hAnsi="Consolas"/>
                  <w:color w:val="CCCCCC"/>
                  <w:sz w:val="20"/>
                  <w:lang w:val="en-US"/>
                </w:rPr>
                <w:delText>: {</w:delText>
              </w:r>
            </w:del>
          </w:p>
          <w:p w14:paraId="011CF247" w14:textId="1ECC6832" w:rsidR="00707C10" w:rsidRPr="00707C10" w:rsidDel="00DB1C51" w:rsidRDefault="00707C10" w:rsidP="00707C10">
            <w:pPr>
              <w:overflowPunct/>
              <w:autoSpaceDE/>
              <w:autoSpaceDN/>
              <w:adjustRightInd/>
              <w:spacing w:after="0" w:line="0" w:lineRule="atLeast"/>
              <w:textAlignment w:val="auto"/>
              <w:rPr>
                <w:del w:id="1465" w:author="Imed Bouazizi2" w:date="2025-09-04T17:20:00Z"/>
                <w:rFonts w:ascii="Consolas" w:eastAsia="Times New Roman" w:hAnsi="Consolas"/>
                <w:color w:val="CCCCCC"/>
                <w:sz w:val="20"/>
                <w:lang w:val="en-US"/>
              </w:rPr>
            </w:pPr>
            <w:del w:id="146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4E874311" w14:textId="1DC7B2F1" w:rsidR="00707C10" w:rsidRPr="00707C10" w:rsidDel="00DB1C51" w:rsidRDefault="00707C10" w:rsidP="00707C10">
            <w:pPr>
              <w:overflowPunct/>
              <w:autoSpaceDE/>
              <w:autoSpaceDN/>
              <w:adjustRightInd/>
              <w:spacing w:after="0" w:line="0" w:lineRule="atLeast"/>
              <w:textAlignment w:val="auto"/>
              <w:rPr>
                <w:del w:id="1467" w:author="Imed Bouazizi2" w:date="2025-09-04T17:20:00Z"/>
                <w:rFonts w:ascii="Consolas" w:eastAsia="Times New Roman" w:hAnsi="Consolas"/>
                <w:color w:val="CCCCCC"/>
                <w:sz w:val="20"/>
                <w:lang w:val="en-US"/>
              </w:rPr>
            </w:pPr>
            <w:del w:id="146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3624C2A3" w14:textId="1FEDD37F" w:rsidR="00707C10" w:rsidRPr="00707C10" w:rsidDel="00DB1C51" w:rsidRDefault="00707C10" w:rsidP="00707C10">
            <w:pPr>
              <w:overflowPunct/>
              <w:autoSpaceDE/>
              <w:autoSpaceDN/>
              <w:adjustRightInd/>
              <w:spacing w:after="0" w:line="0" w:lineRule="atLeast"/>
              <w:textAlignment w:val="auto"/>
              <w:rPr>
                <w:del w:id="1469" w:author="Imed Bouazizi2" w:date="2025-09-04T17:20:00Z"/>
                <w:rFonts w:ascii="Consolas" w:eastAsia="Times New Roman" w:hAnsi="Consolas"/>
                <w:color w:val="CCCCCC"/>
                <w:sz w:val="20"/>
                <w:lang w:val="en-US"/>
              </w:rPr>
            </w:pPr>
            <w:del w:id="147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"format"</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"isobmff"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"zip"</w:delText>
              </w:r>
              <w:r w:rsidRPr="00707C10" w:rsidDel="00DB1C51">
                <w:rPr>
                  <w:rFonts w:ascii="Consolas" w:eastAsia="Times New Roman" w:hAnsi="Consolas"/>
                  <w:color w:val="CCCCCC"/>
                  <w:sz w:val="20"/>
                  <w:lang w:val="en-US"/>
                </w:rPr>
                <w:delText>]},</w:delText>
              </w:r>
            </w:del>
          </w:p>
          <w:p w14:paraId="3B4BB5E4" w14:textId="26090513" w:rsidR="00707C10" w:rsidRPr="00707C10" w:rsidDel="00DB1C51" w:rsidRDefault="00707C10" w:rsidP="00707C10">
            <w:pPr>
              <w:overflowPunct/>
              <w:autoSpaceDE/>
              <w:autoSpaceDN/>
              <w:adjustRightInd/>
              <w:spacing w:after="0" w:line="0" w:lineRule="atLeast"/>
              <w:textAlignment w:val="auto"/>
              <w:rPr>
                <w:del w:id="1471" w:author="Imed Bouazizi2" w:date="2025-09-04T17:20:00Z"/>
                <w:rFonts w:ascii="Consolas" w:eastAsia="Times New Roman" w:hAnsi="Consolas"/>
                <w:color w:val="CCCCCC"/>
                <w:sz w:val="20"/>
                <w:lang w:val="en-US"/>
              </w:rPr>
            </w:pPr>
            <w:del w:id="147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"uri"</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"pattern"</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"^(bar|https)://"</w:delText>
              </w:r>
              <w:r w:rsidRPr="00707C10" w:rsidDel="00DB1C51">
                <w:rPr>
                  <w:rFonts w:ascii="Consolas" w:eastAsia="Times New Roman" w:hAnsi="Consolas"/>
                  <w:color w:val="CCCCCC"/>
                  <w:sz w:val="20"/>
                  <w:lang w:val="en-US"/>
                </w:rPr>
                <w:delText>},</w:delText>
              </w:r>
            </w:del>
          </w:p>
          <w:p w14:paraId="628DBB07" w14:textId="150FED48" w:rsidR="00707C10" w:rsidRPr="00707C10" w:rsidDel="00DB1C51" w:rsidRDefault="00707C10" w:rsidP="00707C10">
            <w:pPr>
              <w:overflowPunct/>
              <w:autoSpaceDE/>
              <w:autoSpaceDN/>
              <w:adjustRightInd/>
              <w:spacing w:after="0" w:line="0" w:lineRule="atLeast"/>
              <w:textAlignment w:val="auto"/>
              <w:rPr>
                <w:del w:id="1473" w:author="Imed Bouazizi2" w:date="2025-09-04T17:20:00Z"/>
                <w:rFonts w:ascii="Consolas" w:eastAsia="Times New Roman" w:hAnsi="Consolas"/>
                <w:color w:val="CCCCCC"/>
                <w:sz w:val="20"/>
                <w:lang w:val="en-US"/>
              </w:rPr>
            </w:pPr>
            <w:del w:id="147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"auth"</w:delText>
              </w:r>
              <w:r w:rsidRPr="00707C10" w:rsidDel="00DB1C51">
                <w:rPr>
                  <w:rFonts w:ascii="Consolas" w:eastAsia="Times New Roman" w:hAnsi="Consolas"/>
                  <w:color w:val="CCCCCC"/>
                  <w:sz w:val="20"/>
                  <w:lang w:val="en-US"/>
                </w:rPr>
                <w:delText>: {</w:delText>
              </w:r>
            </w:del>
          </w:p>
          <w:p w14:paraId="724CD528" w14:textId="1EE66084" w:rsidR="00707C10" w:rsidRPr="00707C10" w:rsidDel="00DB1C51" w:rsidRDefault="00707C10" w:rsidP="00707C10">
            <w:pPr>
              <w:overflowPunct/>
              <w:autoSpaceDE/>
              <w:autoSpaceDN/>
              <w:adjustRightInd/>
              <w:spacing w:after="0" w:line="0" w:lineRule="atLeast"/>
              <w:textAlignment w:val="auto"/>
              <w:rPr>
                <w:del w:id="1475" w:author="Imed Bouazizi2" w:date="2025-09-04T17:20:00Z"/>
                <w:rFonts w:ascii="Consolas" w:eastAsia="Times New Roman" w:hAnsi="Consolas"/>
                <w:color w:val="CCCCCC"/>
                <w:sz w:val="20"/>
                <w:lang w:val="en-US"/>
              </w:rPr>
            </w:pPr>
            <w:del w:id="147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089A42AA" w14:textId="2D40A573" w:rsidR="00707C10" w:rsidRPr="00707C10" w:rsidDel="00DB1C51" w:rsidRDefault="00707C10" w:rsidP="00707C10">
            <w:pPr>
              <w:overflowPunct/>
              <w:autoSpaceDE/>
              <w:autoSpaceDN/>
              <w:adjustRightInd/>
              <w:spacing w:after="0" w:line="0" w:lineRule="atLeast"/>
              <w:textAlignment w:val="auto"/>
              <w:rPr>
                <w:del w:id="1477" w:author="Imed Bouazizi2" w:date="2025-09-04T17:20:00Z"/>
                <w:rFonts w:ascii="Consolas" w:eastAsia="Times New Roman" w:hAnsi="Consolas"/>
                <w:color w:val="CCCCCC"/>
                <w:sz w:val="20"/>
                <w:lang w:val="en-US"/>
              </w:rPr>
            </w:pPr>
            <w:del w:id="147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20FC3339" w14:textId="38B72103" w:rsidR="00707C10" w:rsidRPr="00707C10" w:rsidDel="00DB1C51" w:rsidRDefault="00707C10" w:rsidP="00707C10">
            <w:pPr>
              <w:overflowPunct/>
              <w:autoSpaceDE/>
              <w:autoSpaceDN/>
              <w:adjustRightInd/>
              <w:spacing w:after="0" w:line="0" w:lineRule="atLeast"/>
              <w:textAlignment w:val="auto"/>
              <w:rPr>
                <w:del w:id="1479" w:author="Imed Bouazizi2" w:date="2025-09-04T17:20:00Z"/>
                <w:rFonts w:ascii="Consolas" w:eastAsia="Times New Roman" w:hAnsi="Consolas"/>
                <w:color w:val="CCCCCC"/>
                <w:sz w:val="20"/>
                <w:lang w:val="en-US"/>
              </w:rPr>
            </w:pPr>
            <w:del w:id="148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"scheme"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"bearer"</w:delText>
              </w:r>
              <w:r w:rsidRPr="00707C10" w:rsidDel="00DB1C51">
                <w:rPr>
                  <w:rFonts w:ascii="Consolas" w:eastAsia="Times New Roman" w:hAnsi="Consolas"/>
                  <w:color w:val="CCCCCC"/>
                  <w:sz w:val="20"/>
                  <w:lang w:val="en-US"/>
                </w:rPr>
                <w:delText>]},</w:delText>
              </w:r>
            </w:del>
          </w:p>
          <w:p w14:paraId="0645E5C8" w14:textId="2F6A3D77" w:rsidR="00707C10" w:rsidRPr="00707C10" w:rsidDel="00DB1C51" w:rsidRDefault="00707C10" w:rsidP="00707C10">
            <w:pPr>
              <w:overflowPunct/>
              <w:autoSpaceDE/>
              <w:autoSpaceDN/>
              <w:adjustRightInd/>
              <w:spacing w:after="0" w:line="0" w:lineRule="atLeast"/>
              <w:textAlignment w:val="auto"/>
              <w:rPr>
                <w:del w:id="1481" w:author="Imed Bouazizi2" w:date="2025-09-04T17:20:00Z"/>
                <w:rFonts w:ascii="Consolas" w:eastAsia="Times New Roman" w:hAnsi="Consolas"/>
                <w:color w:val="CCCCCC"/>
                <w:sz w:val="20"/>
                <w:lang w:val="en-US"/>
              </w:rPr>
            </w:pPr>
            <w:del w:id="148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"token"</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428CD57D" w14:textId="370BF3A5" w:rsidR="00707C10" w:rsidRPr="00707C10" w:rsidDel="00DB1C51" w:rsidRDefault="00707C10" w:rsidP="00707C10">
            <w:pPr>
              <w:overflowPunct/>
              <w:autoSpaceDE/>
              <w:autoSpaceDN/>
              <w:adjustRightInd/>
              <w:spacing w:after="0" w:line="0" w:lineRule="atLeast"/>
              <w:textAlignment w:val="auto"/>
              <w:rPr>
                <w:del w:id="1483" w:author="Imed Bouazizi2" w:date="2025-09-04T17:20:00Z"/>
                <w:rFonts w:ascii="Consolas" w:eastAsia="Times New Roman" w:hAnsi="Consolas"/>
                <w:color w:val="CCCCCC"/>
                <w:sz w:val="20"/>
                <w:lang w:val="en-US"/>
              </w:rPr>
            </w:pPr>
            <w:del w:id="148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"expiresAt"</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"number"</w:delText>
              </w:r>
              <w:r w:rsidRPr="00707C10" w:rsidDel="00DB1C51">
                <w:rPr>
                  <w:rFonts w:ascii="Consolas" w:eastAsia="Times New Roman" w:hAnsi="Consolas"/>
                  <w:color w:val="CCCCCC"/>
                  <w:sz w:val="20"/>
                  <w:lang w:val="en-US"/>
                </w:rPr>
                <w:delText>}</w:delText>
              </w:r>
            </w:del>
          </w:p>
          <w:p w14:paraId="2FE70037" w14:textId="61555462" w:rsidR="00707C10" w:rsidRPr="00707C10" w:rsidDel="00DB1C51" w:rsidRDefault="00707C10" w:rsidP="00707C10">
            <w:pPr>
              <w:overflowPunct/>
              <w:autoSpaceDE/>
              <w:autoSpaceDN/>
              <w:adjustRightInd/>
              <w:spacing w:after="0" w:line="0" w:lineRule="atLeast"/>
              <w:textAlignment w:val="auto"/>
              <w:rPr>
                <w:del w:id="1485" w:author="Imed Bouazizi2" w:date="2025-09-04T17:20:00Z"/>
                <w:rFonts w:ascii="Consolas" w:eastAsia="Times New Roman" w:hAnsi="Consolas"/>
                <w:color w:val="CCCCCC"/>
                <w:sz w:val="20"/>
                <w:lang w:val="en-US"/>
              </w:rPr>
            </w:pPr>
            <w:del w:id="1486" w:author="Imed Bouazizi2" w:date="2025-09-04T17:20:00Z">
              <w:r w:rsidRPr="00707C10" w:rsidDel="00DB1C51">
                <w:rPr>
                  <w:rFonts w:ascii="Consolas" w:eastAsia="Times New Roman" w:hAnsi="Consolas"/>
                  <w:color w:val="CCCCCC"/>
                  <w:sz w:val="20"/>
                  <w:lang w:val="en-US"/>
                </w:rPr>
                <w:delText>          },</w:delText>
              </w:r>
            </w:del>
          </w:p>
          <w:p w14:paraId="4C0015B9" w14:textId="1CAB57E8" w:rsidR="00707C10" w:rsidRPr="00707C10" w:rsidDel="00DB1C51" w:rsidRDefault="00707C10" w:rsidP="00707C10">
            <w:pPr>
              <w:overflowPunct/>
              <w:autoSpaceDE/>
              <w:autoSpaceDN/>
              <w:adjustRightInd/>
              <w:spacing w:after="0" w:line="0" w:lineRule="atLeast"/>
              <w:textAlignment w:val="auto"/>
              <w:rPr>
                <w:del w:id="1487" w:author="Imed Bouazizi2" w:date="2025-09-04T17:20:00Z"/>
                <w:rFonts w:ascii="Consolas" w:eastAsia="Times New Roman" w:hAnsi="Consolas"/>
                <w:color w:val="CCCCCC"/>
                <w:sz w:val="20"/>
                <w:lang w:val="en-US"/>
              </w:rPr>
            </w:pPr>
            <w:del w:id="148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"scheme"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"token"</w:delText>
              </w:r>
              <w:r w:rsidRPr="00707C10" w:rsidDel="00DB1C51">
                <w:rPr>
                  <w:rFonts w:ascii="Consolas" w:eastAsia="Times New Roman" w:hAnsi="Consolas"/>
                  <w:color w:val="CCCCCC"/>
                  <w:sz w:val="20"/>
                  <w:lang w:val="en-US"/>
                </w:rPr>
                <w:delText>],</w:delText>
              </w:r>
            </w:del>
          </w:p>
          <w:p w14:paraId="3A4E2895" w14:textId="597CB74F" w:rsidR="00707C10" w:rsidRPr="00707C10" w:rsidDel="00DB1C51" w:rsidRDefault="00707C10" w:rsidP="00707C10">
            <w:pPr>
              <w:overflowPunct/>
              <w:autoSpaceDE/>
              <w:autoSpaceDN/>
              <w:adjustRightInd/>
              <w:spacing w:after="0" w:line="0" w:lineRule="atLeast"/>
              <w:textAlignment w:val="auto"/>
              <w:rPr>
                <w:del w:id="1489" w:author="Imed Bouazizi2" w:date="2025-09-04T17:20:00Z"/>
                <w:rFonts w:ascii="Consolas" w:eastAsia="Times New Roman" w:hAnsi="Consolas"/>
                <w:color w:val="CCCCCC"/>
                <w:sz w:val="20"/>
                <w:lang w:val="en-US"/>
              </w:rPr>
            </w:pPr>
            <w:del w:id="149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6377B5D1" w14:textId="7D6B115A" w:rsidR="00707C10" w:rsidRPr="00707C10" w:rsidDel="00DB1C51" w:rsidRDefault="00707C10" w:rsidP="00707C10">
            <w:pPr>
              <w:overflowPunct/>
              <w:autoSpaceDE/>
              <w:autoSpaceDN/>
              <w:adjustRightInd/>
              <w:spacing w:after="0" w:line="0" w:lineRule="atLeast"/>
              <w:textAlignment w:val="auto"/>
              <w:rPr>
                <w:del w:id="1491" w:author="Imed Bouazizi2" w:date="2025-09-04T17:20:00Z"/>
                <w:rFonts w:ascii="Consolas" w:eastAsia="Times New Roman" w:hAnsi="Consolas"/>
                <w:color w:val="CCCCCC"/>
                <w:sz w:val="20"/>
                <w:lang w:val="en-US"/>
              </w:rPr>
            </w:pPr>
            <w:del w:id="1492" w:author="Imed Bouazizi2" w:date="2025-09-04T17:20:00Z">
              <w:r w:rsidRPr="00707C10" w:rsidDel="00DB1C51">
                <w:rPr>
                  <w:rFonts w:ascii="Consolas" w:eastAsia="Times New Roman" w:hAnsi="Consolas"/>
                  <w:color w:val="CCCCCC"/>
                  <w:sz w:val="20"/>
                  <w:lang w:val="en-US"/>
                </w:rPr>
                <w:delText>        }</w:delText>
              </w:r>
            </w:del>
          </w:p>
          <w:p w14:paraId="0286FD07" w14:textId="14C57A76" w:rsidR="00707C10" w:rsidRPr="00707C10" w:rsidDel="00DB1C51" w:rsidRDefault="00707C10" w:rsidP="00707C10">
            <w:pPr>
              <w:overflowPunct/>
              <w:autoSpaceDE/>
              <w:autoSpaceDN/>
              <w:adjustRightInd/>
              <w:spacing w:after="0" w:line="0" w:lineRule="atLeast"/>
              <w:textAlignment w:val="auto"/>
              <w:rPr>
                <w:del w:id="1493" w:author="Imed Bouazizi2" w:date="2025-09-04T17:20:00Z"/>
                <w:rFonts w:ascii="Consolas" w:eastAsia="Times New Roman" w:hAnsi="Consolas"/>
                <w:color w:val="CCCCCC"/>
                <w:sz w:val="20"/>
                <w:lang w:val="en-US"/>
              </w:rPr>
            </w:pPr>
            <w:del w:id="1494" w:author="Imed Bouazizi2" w:date="2025-09-04T17:20:00Z">
              <w:r w:rsidRPr="00707C10" w:rsidDel="00DB1C51">
                <w:rPr>
                  <w:rFonts w:ascii="Consolas" w:eastAsia="Times New Roman" w:hAnsi="Consolas"/>
                  <w:color w:val="CCCCCC"/>
                  <w:sz w:val="20"/>
                  <w:lang w:val="en-US"/>
                </w:rPr>
                <w:delText>      },</w:delText>
              </w:r>
            </w:del>
          </w:p>
          <w:p w14:paraId="0FA5B0D1" w14:textId="44B2EDFF" w:rsidR="00707C10" w:rsidRPr="00707C10" w:rsidDel="00DB1C51" w:rsidRDefault="00707C10" w:rsidP="00707C10">
            <w:pPr>
              <w:overflowPunct/>
              <w:autoSpaceDE/>
              <w:autoSpaceDN/>
              <w:adjustRightInd/>
              <w:spacing w:after="0" w:line="0" w:lineRule="atLeast"/>
              <w:textAlignment w:val="auto"/>
              <w:rPr>
                <w:del w:id="1495" w:author="Imed Bouazizi2" w:date="2025-09-04T17:20:00Z"/>
                <w:rFonts w:ascii="Consolas" w:eastAsia="Times New Roman" w:hAnsi="Consolas"/>
                <w:color w:val="CCCCCC"/>
                <w:sz w:val="20"/>
                <w:lang w:val="en-US"/>
              </w:rPr>
            </w:pPr>
            <w:del w:id="149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"format"</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"uri"</w:delText>
              </w:r>
              <w:r w:rsidRPr="00707C10" w:rsidDel="00DB1C51">
                <w:rPr>
                  <w:rFonts w:ascii="Consolas" w:eastAsia="Times New Roman" w:hAnsi="Consolas"/>
                  <w:color w:val="CCCCCC"/>
                  <w:sz w:val="20"/>
                  <w:lang w:val="en-US"/>
                </w:rPr>
                <w:delText>],</w:delText>
              </w:r>
            </w:del>
          </w:p>
          <w:p w14:paraId="627CE90A" w14:textId="74E28ADB" w:rsidR="00707C10" w:rsidRPr="00707C10" w:rsidDel="00DB1C51" w:rsidRDefault="00707C10" w:rsidP="00707C10">
            <w:pPr>
              <w:overflowPunct/>
              <w:autoSpaceDE/>
              <w:autoSpaceDN/>
              <w:adjustRightInd/>
              <w:spacing w:after="0" w:line="0" w:lineRule="atLeast"/>
              <w:textAlignment w:val="auto"/>
              <w:rPr>
                <w:del w:id="1497" w:author="Imed Bouazizi2" w:date="2025-09-04T17:20:00Z"/>
                <w:rFonts w:ascii="Consolas" w:eastAsia="Times New Roman" w:hAnsi="Consolas"/>
                <w:color w:val="CCCCCC"/>
                <w:sz w:val="20"/>
                <w:lang w:val="en-US"/>
              </w:rPr>
            </w:pPr>
            <w:del w:id="149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6D050E6E" w14:textId="448106FB" w:rsidR="00707C10" w:rsidRPr="00707C10" w:rsidDel="00DB1C51" w:rsidRDefault="00707C10" w:rsidP="00707C10">
            <w:pPr>
              <w:overflowPunct/>
              <w:autoSpaceDE/>
              <w:autoSpaceDN/>
              <w:adjustRightInd/>
              <w:spacing w:after="0" w:line="0" w:lineRule="atLeast"/>
              <w:textAlignment w:val="auto"/>
              <w:rPr>
                <w:del w:id="1499" w:author="Imed Bouazizi2" w:date="2025-09-04T17:20:00Z"/>
                <w:rFonts w:ascii="Consolas" w:eastAsia="Times New Roman" w:hAnsi="Consolas"/>
                <w:color w:val="CCCCCC"/>
                <w:sz w:val="20"/>
                <w:lang w:val="en-US"/>
              </w:rPr>
            </w:pPr>
            <w:del w:id="1500" w:author="Imed Bouazizi2" w:date="2025-09-04T17:20:00Z">
              <w:r w:rsidRPr="00707C10" w:rsidDel="00DB1C51">
                <w:rPr>
                  <w:rFonts w:ascii="Consolas" w:eastAsia="Times New Roman" w:hAnsi="Consolas"/>
                  <w:color w:val="CCCCCC"/>
                  <w:sz w:val="20"/>
                  <w:lang w:val="en-US"/>
                </w:rPr>
                <w:delText>    },</w:delText>
              </w:r>
            </w:del>
          </w:p>
          <w:p w14:paraId="76077E14" w14:textId="25FE1A3B" w:rsidR="00707C10" w:rsidRPr="00707C10" w:rsidDel="00DB1C51" w:rsidRDefault="00707C10" w:rsidP="00707C10">
            <w:pPr>
              <w:overflowPunct/>
              <w:autoSpaceDE/>
              <w:autoSpaceDN/>
              <w:adjustRightInd/>
              <w:spacing w:after="0" w:line="0" w:lineRule="atLeast"/>
              <w:textAlignment w:val="auto"/>
              <w:rPr>
                <w:del w:id="1501" w:author="Imed Bouazizi2" w:date="2025-09-04T17:20:00Z"/>
                <w:rFonts w:ascii="Consolas" w:eastAsia="Times New Roman" w:hAnsi="Consolas"/>
                <w:color w:val="CCCCCC"/>
                <w:sz w:val="20"/>
                <w:lang w:val="en-US"/>
              </w:rPr>
            </w:pPr>
            <w:del w:id="150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"Lod"</w:delText>
              </w:r>
              <w:r w:rsidRPr="00707C10" w:rsidDel="00DB1C51">
                <w:rPr>
                  <w:rFonts w:ascii="Consolas" w:eastAsia="Times New Roman" w:hAnsi="Consolas"/>
                  <w:color w:val="CCCCCC"/>
                  <w:sz w:val="20"/>
                  <w:lang w:val="en-US"/>
                </w:rPr>
                <w:delText>: {</w:delText>
              </w:r>
            </w:del>
          </w:p>
          <w:p w14:paraId="187CC9AB" w14:textId="501B6F83" w:rsidR="00707C10" w:rsidRPr="00707C10" w:rsidDel="00DB1C51" w:rsidRDefault="00707C10" w:rsidP="00707C10">
            <w:pPr>
              <w:overflowPunct/>
              <w:autoSpaceDE/>
              <w:autoSpaceDN/>
              <w:adjustRightInd/>
              <w:spacing w:after="0" w:line="0" w:lineRule="atLeast"/>
              <w:textAlignment w:val="auto"/>
              <w:rPr>
                <w:del w:id="1503" w:author="Imed Bouazizi2" w:date="2025-09-04T17:20:00Z"/>
                <w:rFonts w:ascii="Consolas" w:eastAsia="Times New Roman" w:hAnsi="Consolas"/>
                <w:color w:val="CCCCCC"/>
                <w:sz w:val="20"/>
                <w:lang w:val="en-US"/>
              </w:rPr>
            </w:pPr>
            <w:del w:id="150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0651571A" w14:textId="5CEBE2B7" w:rsidR="00707C10" w:rsidRPr="00707C10" w:rsidDel="00DB1C51" w:rsidRDefault="00707C10" w:rsidP="00707C10">
            <w:pPr>
              <w:overflowPunct/>
              <w:autoSpaceDE/>
              <w:autoSpaceDN/>
              <w:adjustRightInd/>
              <w:spacing w:after="0" w:line="0" w:lineRule="atLeast"/>
              <w:textAlignment w:val="auto"/>
              <w:rPr>
                <w:del w:id="1505" w:author="Imed Bouazizi2" w:date="2025-09-04T17:20:00Z"/>
                <w:rFonts w:ascii="Consolas" w:eastAsia="Times New Roman" w:hAnsi="Consolas"/>
                <w:color w:val="CCCCCC"/>
                <w:sz w:val="20"/>
                <w:lang w:val="en-US"/>
              </w:rPr>
            </w:pPr>
            <w:del w:id="150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798739D6" w14:textId="6A290D77" w:rsidR="00707C10" w:rsidRPr="00707C10" w:rsidDel="00DB1C51" w:rsidRDefault="00707C10" w:rsidP="00707C10">
            <w:pPr>
              <w:overflowPunct/>
              <w:autoSpaceDE/>
              <w:autoSpaceDN/>
              <w:adjustRightInd/>
              <w:spacing w:after="0" w:line="0" w:lineRule="atLeast"/>
              <w:textAlignment w:val="auto"/>
              <w:rPr>
                <w:del w:id="1507" w:author="Imed Bouazizi2" w:date="2025-09-04T17:20:00Z"/>
                <w:rFonts w:ascii="Consolas" w:eastAsia="Times New Roman" w:hAnsi="Consolas"/>
                <w:color w:val="CCCCCC"/>
                <w:sz w:val="20"/>
                <w:lang w:val="en-US"/>
              </w:rPr>
            </w:pPr>
            <w:del w:id="150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"offered"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"array"</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"items"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53C2CC30" w14:textId="016736D5" w:rsidR="00707C10" w:rsidRPr="00707C10" w:rsidDel="00DB1C51" w:rsidRDefault="00707C10" w:rsidP="00707C10">
            <w:pPr>
              <w:overflowPunct/>
              <w:autoSpaceDE/>
              <w:autoSpaceDN/>
              <w:adjustRightInd/>
              <w:spacing w:after="0" w:line="0" w:lineRule="atLeast"/>
              <w:textAlignment w:val="auto"/>
              <w:rPr>
                <w:del w:id="1509" w:author="Imed Bouazizi2" w:date="2025-09-04T17:20:00Z"/>
                <w:rFonts w:ascii="Consolas" w:eastAsia="Times New Roman" w:hAnsi="Consolas"/>
                <w:color w:val="CCCCCC"/>
                <w:sz w:val="20"/>
                <w:lang w:val="en-US"/>
              </w:rPr>
            </w:pPr>
            <w:del w:id="151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"hints"</w:delText>
              </w:r>
              <w:r w:rsidRPr="00707C10" w:rsidDel="00DB1C51">
                <w:rPr>
                  <w:rFonts w:ascii="Consolas" w:eastAsia="Times New Roman" w:hAnsi="Consolas"/>
                  <w:color w:val="CCCCCC"/>
                  <w:sz w:val="20"/>
                  <w:lang w:val="en-US"/>
                </w:rPr>
                <w:delText>: {</w:delText>
              </w:r>
            </w:del>
          </w:p>
          <w:p w14:paraId="73203A9B" w14:textId="47157676" w:rsidR="00707C10" w:rsidRPr="00707C10" w:rsidDel="00DB1C51" w:rsidRDefault="00707C10" w:rsidP="00707C10">
            <w:pPr>
              <w:overflowPunct/>
              <w:autoSpaceDE/>
              <w:autoSpaceDN/>
              <w:adjustRightInd/>
              <w:spacing w:after="0" w:line="0" w:lineRule="atLeast"/>
              <w:textAlignment w:val="auto"/>
              <w:rPr>
                <w:del w:id="1511" w:author="Imed Bouazizi2" w:date="2025-09-04T17:20:00Z"/>
                <w:rFonts w:ascii="Consolas" w:eastAsia="Times New Roman" w:hAnsi="Consolas"/>
                <w:color w:val="CCCCCC"/>
                <w:sz w:val="20"/>
                <w:lang w:val="en-US"/>
              </w:rPr>
            </w:pPr>
            <w:del w:id="151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36753F1A" w14:textId="3A3833BC" w:rsidR="00707C10" w:rsidRPr="00707C10" w:rsidDel="00DB1C51" w:rsidRDefault="00707C10" w:rsidP="00707C10">
            <w:pPr>
              <w:overflowPunct/>
              <w:autoSpaceDE/>
              <w:autoSpaceDN/>
              <w:adjustRightInd/>
              <w:spacing w:after="0" w:line="0" w:lineRule="atLeast"/>
              <w:textAlignment w:val="auto"/>
              <w:rPr>
                <w:del w:id="1513" w:author="Imed Bouazizi2" w:date="2025-09-04T17:20:00Z"/>
                <w:rFonts w:ascii="Consolas" w:eastAsia="Times New Roman" w:hAnsi="Consolas"/>
                <w:color w:val="CCCCCC"/>
                <w:sz w:val="20"/>
                <w:lang w:val="en-US"/>
              </w:rPr>
            </w:pPr>
            <w:del w:id="151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4B028669" w14:textId="07E94997" w:rsidR="00707C10" w:rsidRPr="00707C10" w:rsidDel="00DB1C51" w:rsidRDefault="00707C10" w:rsidP="00707C10">
            <w:pPr>
              <w:overflowPunct/>
              <w:autoSpaceDE/>
              <w:autoSpaceDN/>
              <w:adjustRightInd/>
              <w:spacing w:after="0" w:line="0" w:lineRule="atLeast"/>
              <w:textAlignment w:val="auto"/>
              <w:rPr>
                <w:del w:id="1515" w:author="Imed Bouazizi2" w:date="2025-09-04T17:20:00Z"/>
                <w:rFonts w:ascii="Consolas" w:eastAsia="Times New Roman" w:hAnsi="Consolas"/>
                <w:color w:val="CCCCCC"/>
                <w:sz w:val="20"/>
                <w:lang w:val="en-US"/>
              </w:rPr>
            </w:pPr>
            <w:del w:id="151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"maxTriangles"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"integer"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"minimum"</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B5CEA8"/>
                  <w:sz w:val="20"/>
                  <w:lang w:val="en-US"/>
                </w:rPr>
                <w:delText>0</w:delText>
              </w:r>
              <w:r w:rsidRPr="00707C10" w:rsidDel="00DB1C51">
                <w:rPr>
                  <w:rFonts w:ascii="Consolas" w:eastAsia="Times New Roman" w:hAnsi="Consolas"/>
                  <w:color w:val="CCCCCC"/>
                  <w:sz w:val="20"/>
                  <w:lang w:val="en-US"/>
                </w:rPr>
                <w:delText>},</w:delText>
              </w:r>
            </w:del>
          </w:p>
          <w:p w14:paraId="3AEB4C4D" w14:textId="0AEBB921" w:rsidR="00707C10" w:rsidRPr="00707C10" w:rsidDel="00DB1C51" w:rsidRDefault="00707C10" w:rsidP="00707C10">
            <w:pPr>
              <w:overflowPunct/>
              <w:autoSpaceDE/>
              <w:autoSpaceDN/>
              <w:adjustRightInd/>
              <w:spacing w:after="0" w:line="0" w:lineRule="atLeast"/>
              <w:textAlignment w:val="auto"/>
              <w:rPr>
                <w:del w:id="1517" w:author="Imed Bouazizi2" w:date="2025-09-04T17:20:00Z"/>
                <w:rFonts w:ascii="Consolas" w:eastAsia="Times New Roman" w:hAnsi="Consolas"/>
                <w:color w:val="CCCCCC"/>
                <w:sz w:val="20"/>
                <w:lang w:val="en-US"/>
              </w:rPr>
            </w:pPr>
            <w:del w:id="151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"maxTextureBytes"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"integer"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"minimum"</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B5CEA8"/>
                  <w:sz w:val="20"/>
                  <w:lang w:val="en-US"/>
                </w:rPr>
                <w:delText>0</w:delText>
              </w:r>
              <w:r w:rsidRPr="00707C10" w:rsidDel="00DB1C51">
                <w:rPr>
                  <w:rFonts w:ascii="Consolas" w:eastAsia="Times New Roman" w:hAnsi="Consolas"/>
                  <w:color w:val="CCCCCC"/>
                  <w:sz w:val="20"/>
                  <w:lang w:val="en-US"/>
                </w:rPr>
                <w:delText>}</w:delText>
              </w:r>
            </w:del>
          </w:p>
          <w:p w14:paraId="6FDAFDDC" w14:textId="3094FA11" w:rsidR="00707C10" w:rsidRPr="00707C10" w:rsidDel="00DB1C51" w:rsidRDefault="00707C10" w:rsidP="00707C10">
            <w:pPr>
              <w:overflowPunct/>
              <w:autoSpaceDE/>
              <w:autoSpaceDN/>
              <w:adjustRightInd/>
              <w:spacing w:after="0" w:line="0" w:lineRule="atLeast"/>
              <w:textAlignment w:val="auto"/>
              <w:rPr>
                <w:del w:id="1519" w:author="Imed Bouazizi2" w:date="2025-09-04T17:20:00Z"/>
                <w:rFonts w:ascii="Consolas" w:eastAsia="Times New Roman" w:hAnsi="Consolas"/>
                <w:color w:val="CCCCCC"/>
                <w:sz w:val="20"/>
                <w:lang w:val="en-US"/>
              </w:rPr>
            </w:pPr>
            <w:del w:id="1520" w:author="Imed Bouazizi2" w:date="2025-09-04T17:20:00Z">
              <w:r w:rsidRPr="00707C10" w:rsidDel="00DB1C51">
                <w:rPr>
                  <w:rFonts w:ascii="Consolas" w:eastAsia="Times New Roman" w:hAnsi="Consolas"/>
                  <w:color w:val="CCCCCC"/>
                  <w:sz w:val="20"/>
                  <w:lang w:val="en-US"/>
                </w:rPr>
                <w:delText>          },</w:delText>
              </w:r>
            </w:del>
          </w:p>
          <w:p w14:paraId="3F49E399" w14:textId="41824C7A" w:rsidR="00707C10" w:rsidRPr="00707C10" w:rsidDel="00DB1C51" w:rsidRDefault="00707C10" w:rsidP="00707C10">
            <w:pPr>
              <w:overflowPunct/>
              <w:autoSpaceDE/>
              <w:autoSpaceDN/>
              <w:adjustRightInd/>
              <w:spacing w:after="0" w:line="0" w:lineRule="atLeast"/>
              <w:textAlignment w:val="auto"/>
              <w:rPr>
                <w:del w:id="1521" w:author="Imed Bouazizi2" w:date="2025-09-04T17:20:00Z"/>
                <w:rFonts w:ascii="Consolas" w:eastAsia="Times New Roman" w:hAnsi="Consolas"/>
                <w:color w:val="CCCCCC"/>
                <w:sz w:val="20"/>
                <w:lang w:val="en-US"/>
              </w:rPr>
            </w:pPr>
            <w:del w:id="152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10AD3608" w14:textId="69CC7D15" w:rsidR="00707C10" w:rsidRPr="00707C10" w:rsidDel="00DB1C51" w:rsidRDefault="00707C10" w:rsidP="00707C10">
            <w:pPr>
              <w:overflowPunct/>
              <w:autoSpaceDE/>
              <w:autoSpaceDN/>
              <w:adjustRightInd/>
              <w:spacing w:after="0" w:line="0" w:lineRule="atLeast"/>
              <w:textAlignment w:val="auto"/>
              <w:rPr>
                <w:del w:id="1523" w:author="Imed Bouazizi2" w:date="2025-09-04T17:20:00Z"/>
                <w:rFonts w:ascii="Consolas" w:eastAsia="Times New Roman" w:hAnsi="Consolas"/>
                <w:color w:val="CCCCCC"/>
                <w:sz w:val="20"/>
                <w:lang w:val="en-US"/>
              </w:rPr>
            </w:pPr>
            <w:del w:id="1524" w:author="Imed Bouazizi2" w:date="2025-09-04T17:20:00Z">
              <w:r w:rsidRPr="00707C10" w:rsidDel="00DB1C51">
                <w:rPr>
                  <w:rFonts w:ascii="Consolas" w:eastAsia="Times New Roman" w:hAnsi="Consolas"/>
                  <w:color w:val="CCCCCC"/>
                  <w:sz w:val="20"/>
                  <w:lang w:val="en-US"/>
                </w:rPr>
                <w:delText>        },</w:delText>
              </w:r>
            </w:del>
          </w:p>
          <w:p w14:paraId="5FFE9564" w14:textId="62088501" w:rsidR="00707C10" w:rsidRPr="00707C10" w:rsidDel="00DB1C51" w:rsidRDefault="00707C10" w:rsidP="00707C10">
            <w:pPr>
              <w:overflowPunct/>
              <w:autoSpaceDE/>
              <w:autoSpaceDN/>
              <w:adjustRightInd/>
              <w:spacing w:after="0" w:line="0" w:lineRule="atLeast"/>
              <w:textAlignment w:val="auto"/>
              <w:rPr>
                <w:del w:id="1525" w:author="Imed Bouazizi2" w:date="2025-09-04T17:20:00Z"/>
                <w:rFonts w:ascii="Consolas" w:eastAsia="Times New Roman" w:hAnsi="Consolas"/>
                <w:color w:val="CCCCCC"/>
                <w:sz w:val="20"/>
                <w:lang w:val="en-US"/>
              </w:rPr>
            </w:pPr>
            <w:del w:id="152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"null"</w:delText>
              </w:r>
              <w:r w:rsidRPr="00707C10" w:rsidDel="00DB1C51">
                <w:rPr>
                  <w:rFonts w:ascii="Consolas" w:eastAsia="Times New Roman" w:hAnsi="Consolas"/>
                  <w:color w:val="CCCCCC"/>
                  <w:sz w:val="20"/>
                  <w:lang w:val="en-US"/>
                </w:rPr>
                <w:delText>]}</w:delText>
              </w:r>
            </w:del>
          </w:p>
          <w:p w14:paraId="44B5F7EB" w14:textId="5FCDCE97" w:rsidR="00707C10" w:rsidRPr="00707C10" w:rsidDel="00DB1C51" w:rsidRDefault="00707C10" w:rsidP="00707C10">
            <w:pPr>
              <w:overflowPunct/>
              <w:autoSpaceDE/>
              <w:autoSpaceDN/>
              <w:adjustRightInd/>
              <w:spacing w:after="0" w:line="0" w:lineRule="atLeast"/>
              <w:textAlignment w:val="auto"/>
              <w:rPr>
                <w:del w:id="1527" w:author="Imed Bouazizi2" w:date="2025-09-04T17:20:00Z"/>
                <w:rFonts w:ascii="Consolas" w:eastAsia="Times New Roman" w:hAnsi="Consolas"/>
                <w:color w:val="CCCCCC"/>
                <w:sz w:val="20"/>
                <w:lang w:val="en-US"/>
              </w:rPr>
            </w:pPr>
            <w:del w:id="1528" w:author="Imed Bouazizi2" w:date="2025-09-04T17:20:00Z">
              <w:r w:rsidRPr="00707C10" w:rsidDel="00DB1C51">
                <w:rPr>
                  <w:rFonts w:ascii="Consolas" w:eastAsia="Times New Roman" w:hAnsi="Consolas"/>
                  <w:color w:val="CCCCCC"/>
                  <w:sz w:val="20"/>
                  <w:lang w:val="en-US"/>
                </w:rPr>
                <w:delText>      },</w:delText>
              </w:r>
            </w:del>
          </w:p>
          <w:p w14:paraId="13F4BD01" w14:textId="53FA7CC1" w:rsidR="00707C10" w:rsidRPr="00707C10" w:rsidDel="00DB1C51" w:rsidRDefault="00707C10" w:rsidP="00707C10">
            <w:pPr>
              <w:overflowPunct/>
              <w:autoSpaceDE/>
              <w:autoSpaceDN/>
              <w:adjustRightInd/>
              <w:spacing w:after="0" w:line="0" w:lineRule="atLeast"/>
              <w:textAlignment w:val="auto"/>
              <w:rPr>
                <w:del w:id="1529" w:author="Imed Bouazizi2" w:date="2025-09-04T17:20:00Z"/>
                <w:rFonts w:ascii="Consolas" w:eastAsia="Times New Roman" w:hAnsi="Consolas"/>
                <w:color w:val="CCCCCC"/>
                <w:sz w:val="20"/>
                <w:lang w:val="en-US"/>
              </w:rPr>
            </w:pPr>
            <w:del w:id="153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2F037F8B" w14:textId="111209F1" w:rsidR="00707C10" w:rsidRPr="00707C10" w:rsidDel="00DB1C51" w:rsidRDefault="00707C10" w:rsidP="00707C10">
            <w:pPr>
              <w:overflowPunct/>
              <w:autoSpaceDE/>
              <w:autoSpaceDN/>
              <w:adjustRightInd/>
              <w:spacing w:after="0" w:line="0" w:lineRule="atLeast"/>
              <w:textAlignment w:val="auto"/>
              <w:rPr>
                <w:del w:id="1531" w:author="Imed Bouazizi2" w:date="2025-09-04T17:20:00Z"/>
                <w:rFonts w:ascii="Consolas" w:eastAsia="Times New Roman" w:hAnsi="Consolas"/>
                <w:color w:val="CCCCCC"/>
                <w:sz w:val="20"/>
                <w:lang w:val="en-US"/>
              </w:rPr>
            </w:pPr>
            <w:del w:id="1532" w:author="Imed Bouazizi2" w:date="2025-09-04T17:20:00Z">
              <w:r w:rsidRPr="00707C10" w:rsidDel="00DB1C51">
                <w:rPr>
                  <w:rFonts w:ascii="Consolas" w:eastAsia="Times New Roman" w:hAnsi="Consolas"/>
                  <w:color w:val="CCCCCC"/>
                  <w:sz w:val="20"/>
                  <w:lang w:val="en-US"/>
                </w:rPr>
                <w:delText>    },</w:delText>
              </w:r>
            </w:del>
          </w:p>
          <w:p w14:paraId="3440C978" w14:textId="0FE9EBBB" w:rsidR="00707C10" w:rsidRPr="00707C10" w:rsidDel="00DB1C51" w:rsidRDefault="00707C10" w:rsidP="00707C10">
            <w:pPr>
              <w:overflowPunct/>
              <w:autoSpaceDE/>
              <w:autoSpaceDN/>
              <w:adjustRightInd/>
              <w:spacing w:after="0" w:line="0" w:lineRule="atLeast"/>
              <w:textAlignment w:val="auto"/>
              <w:rPr>
                <w:del w:id="1533" w:author="Imed Bouazizi2" w:date="2025-09-04T17:20:00Z"/>
                <w:rFonts w:ascii="Consolas" w:eastAsia="Times New Roman" w:hAnsi="Consolas"/>
                <w:color w:val="CCCCCC"/>
                <w:sz w:val="20"/>
                <w:lang w:val="en-US"/>
              </w:rPr>
            </w:pPr>
            <w:del w:id="153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"AnimFramework"</w:delText>
              </w:r>
              <w:r w:rsidRPr="00707C10" w:rsidDel="00DB1C51">
                <w:rPr>
                  <w:rFonts w:ascii="Consolas" w:eastAsia="Times New Roman" w:hAnsi="Consolas"/>
                  <w:color w:val="CCCCCC"/>
                  <w:sz w:val="20"/>
                  <w:lang w:val="en-US"/>
                </w:rPr>
                <w:delText>: {</w:delText>
              </w:r>
            </w:del>
          </w:p>
          <w:p w14:paraId="347DCF7F" w14:textId="72B7C13A" w:rsidR="00707C10" w:rsidRPr="00707C10" w:rsidDel="00DB1C51" w:rsidRDefault="00707C10" w:rsidP="00707C10">
            <w:pPr>
              <w:overflowPunct/>
              <w:autoSpaceDE/>
              <w:autoSpaceDN/>
              <w:adjustRightInd/>
              <w:spacing w:after="0" w:line="0" w:lineRule="atLeast"/>
              <w:textAlignment w:val="auto"/>
              <w:rPr>
                <w:del w:id="1535" w:author="Imed Bouazizi2" w:date="2025-09-04T17:20:00Z"/>
                <w:rFonts w:ascii="Consolas" w:eastAsia="Times New Roman" w:hAnsi="Consolas"/>
                <w:color w:val="CCCCCC"/>
                <w:sz w:val="20"/>
                <w:lang w:val="en-US"/>
              </w:rPr>
            </w:pPr>
            <w:del w:id="153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598DF8E0" w14:textId="000FAF7B" w:rsidR="00707C10" w:rsidRPr="00707C10" w:rsidDel="00DB1C51" w:rsidRDefault="00707C10" w:rsidP="00707C10">
            <w:pPr>
              <w:overflowPunct/>
              <w:autoSpaceDE/>
              <w:autoSpaceDN/>
              <w:adjustRightInd/>
              <w:spacing w:after="0" w:line="0" w:lineRule="atLeast"/>
              <w:textAlignment w:val="auto"/>
              <w:rPr>
                <w:del w:id="1537" w:author="Imed Bouazizi2" w:date="2025-09-04T17:20:00Z"/>
                <w:rFonts w:ascii="Consolas" w:eastAsia="Times New Roman" w:hAnsi="Consolas"/>
                <w:color w:val="CCCCCC"/>
                <w:sz w:val="20"/>
                <w:lang w:val="en-US"/>
              </w:rPr>
            </w:pPr>
            <w:del w:id="153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36919CFE" w14:textId="0F08BA10" w:rsidR="00707C10" w:rsidRPr="00707C10" w:rsidDel="00DB1C51" w:rsidRDefault="00707C10" w:rsidP="00707C10">
            <w:pPr>
              <w:overflowPunct/>
              <w:autoSpaceDE/>
              <w:autoSpaceDN/>
              <w:adjustRightInd/>
              <w:spacing w:after="0" w:line="0" w:lineRule="atLeast"/>
              <w:textAlignment w:val="auto"/>
              <w:rPr>
                <w:del w:id="1539" w:author="Imed Bouazizi2" w:date="2025-09-04T17:20:00Z"/>
                <w:rFonts w:ascii="Consolas" w:eastAsia="Times New Roman" w:hAnsi="Consolas"/>
                <w:color w:val="CCCCCC"/>
                <w:sz w:val="20"/>
                <w:lang w:val="en-US"/>
              </w:rPr>
            </w:pPr>
            <w:del w:id="154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"offered"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"array"</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"items"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0B407A2B" w14:textId="70CD418D" w:rsidR="00707C10" w:rsidRPr="00707C10" w:rsidDel="00DB1C51" w:rsidRDefault="00707C10" w:rsidP="00707C10">
            <w:pPr>
              <w:overflowPunct/>
              <w:autoSpaceDE/>
              <w:autoSpaceDN/>
              <w:adjustRightInd/>
              <w:spacing w:after="0" w:line="0" w:lineRule="atLeast"/>
              <w:textAlignment w:val="auto"/>
              <w:rPr>
                <w:del w:id="1541" w:author="Imed Bouazizi2" w:date="2025-09-04T17:20:00Z"/>
                <w:rFonts w:ascii="Consolas" w:eastAsia="Times New Roman" w:hAnsi="Consolas"/>
                <w:color w:val="CCCCCC"/>
                <w:sz w:val="20"/>
                <w:lang w:val="en-US"/>
              </w:rPr>
            </w:pPr>
            <w:del w:id="154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"null"</w:delText>
              </w:r>
              <w:r w:rsidRPr="00707C10" w:rsidDel="00DB1C51">
                <w:rPr>
                  <w:rFonts w:ascii="Consolas" w:eastAsia="Times New Roman" w:hAnsi="Consolas"/>
                  <w:color w:val="CCCCCC"/>
                  <w:sz w:val="20"/>
                  <w:lang w:val="en-US"/>
                </w:rPr>
                <w:delText>]}</w:delText>
              </w:r>
            </w:del>
          </w:p>
          <w:p w14:paraId="439B7872" w14:textId="1F159E37" w:rsidR="00707C10" w:rsidRPr="00707C10" w:rsidDel="00DB1C51" w:rsidRDefault="00707C10" w:rsidP="00707C10">
            <w:pPr>
              <w:overflowPunct/>
              <w:autoSpaceDE/>
              <w:autoSpaceDN/>
              <w:adjustRightInd/>
              <w:spacing w:after="0" w:line="0" w:lineRule="atLeast"/>
              <w:textAlignment w:val="auto"/>
              <w:rPr>
                <w:del w:id="1543" w:author="Imed Bouazizi2" w:date="2025-09-04T17:20:00Z"/>
                <w:rFonts w:ascii="Consolas" w:eastAsia="Times New Roman" w:hAnsi="Consolas"/>
                <w:color w:val="CCCCCC"/>
                <w:sz w:val="20"/>
                <w:lang w:val="en-US"/>
              </w:rPr>
            </w:pPr>
            <w:del w:id="1544" w:author="Imed Bouazizi2" w:date="2025-09-04T17:20:00Z">
              <w:r w:rsidRPr="00707C10" w:rsidDel="00DB1C51">
                <w:rPr>
                  <w:rFonts w:ascii="Consolas" w:eastAsia="Times New Roman" w:hAnsi="Consolas"/>
                  <w:color w:val="CCCCCC"/>
                  <w:sz w:val="20"/>
                  <w:lang w:val="en-US"/>
                </w:rPr>
                <w:delText>      },</w:delText>
              </w:r>
            </w:del>
          </w:p>
          <w:p w14:paraId="3E68896D" w14:textId="6338DCA8" w:rsidR="00707C10" w:rsidRPr="00707C10" w:rsidDel="00DB1C51" w:rsidRDefault="00707C10" w:rsidP="00707C10">
            <w:pPr>
              <w:overflowPunct/>
              <w:autoSpaceDE/>
              <w:autoSpaceDN/>
              <w:adjustRightInd/>
              <w:spacing w:after="0" w:line="0" w:lineRule="atLeast"/>
              <w:textAlignment w:val="auto"/>
              <w:rPr>
                <w:del w:id="1545" w:author="Imed Bouazizi2" w:date="2025-09-04T17:20:00Z"/>
                <w:rFonts w:ascii="Consolas" w:eastAsia="Times New Roman" w:hAnsi="Consolas"/>
                <w:color w:val="CCCCCC"/>
                <w:sz w:val="20"/>
                <w:lang w:val="en-US"/>
              </w:rPr>
            </w:pPr>
            <w:del w:id="154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4B6CF689" w14:textId="22E1E776" w:rsidR="00707C10" w:rsidRPr="00707C10" w:rsidDel="00DB1C51" w:rsidRDefault="00707C10" w:rsidP="00707C10">
            <w:pPr>
              <w:overflowPunct/>
              <w:autoSpaceDE/>
              <w:autoSpaceDN/>
              <w:adjustRightInd/>
              <w:spacing w:after="0" w:line="0" w:lineRule="atLeast"/>
              <w:textAlignment w:val="auto"/>
              <w:rPr>
                <w:del w:id="1547" w:author="Imed Bouazizi2" w:date="2025-09-04T17:20:00Z"/>
                <w:rFonts w:ascii="Consolas" w:eastAsia="Times New Roman" w:hAnsi="Consolas"/>
                <w:color w:val="CCCCCC"/>
                <w:sz w:val="20"/>
                <w:lang w:val="en-US"/>
              </w:rPr>
            </w:pPr>
            <w:del w:id="1548" w:author="Imed Bouazizi2" w:date="2025-09-04T17:20:00Z">
              <w:r w:rsidRPr="00707C10" w:rsidDel="00DB1C51">
                <w:rPr>
                  <w:rFonts w:ascii="Consolas" w:eastAsia="Times New Roman" w:hAnsi="Consolas"/>
                  <w:color w:val="CCCCCC"/>
                  <w:sz w:val="20"/>
                  <w:lang w:val="en-US"/>
                </w:rPr>
                <w:delText>    },</w:delText>
              </w:r>
            </w:del>
          </w:p>
          <w:p w14:paraId="2E3ABABD" w14:textId="34160017" w:rsidR="00707C10" w:rsidRPr="00707C10" w:rsidDel="00DB1C51" w:rsidRDefault="00707C10" w:rsidP="00707C10">
            <w:pPr>
              <w:overflowPunct/>
              <w:autoSpaceDE/>
              <w:autoSpaceDN/>
              <w:adjustRightInd/>
              <w:spacing w:after="0" w:line="0" w:lineRule="atLeast"/>
              <w:textAlignment w:val="auto"/>
              <w:rPr>
                <w:del w:id="1549" w:author="Imed Bouazizi2" w:date="2025-09-04T17:20:00Z"/>
                <w:rFonts w:ascii="Consolas" w:eastAsia="Times New Roman" w:hAnsi="Consolas"/>
                <w:color w:val="CCCCCC"/>
                <w:sz w:val="20"/>
                <w:lang w:val="en-US"/>
              </w:rPr>
            </w:pPr>
            <w:del w:id="155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"RenderingLocation"</w:delText>
              </w:r>
              <w:r w:rsidRPr="00707C10" w:rsidDel="00DB1C51">
                <w:rPr>
                  <w:rFonts w:ascii="Consolas" w:eastAsia="Times New Roman" w:hAnsi="Consolas"/>
                  <w:color w:val="CCCCCC"/>
                  <w:sz w:val="20"/>
                  <w:lang w:val="en-US"/>
                </w:rPr>
                <w:delText>: {</w:delText>
              </w:r>
            </w:del>
          </w:p>
          <w:p w14:paraId="1E1ABDC1" w14:textId="4C50E2D5" w:rsidR="00707C10" w:rsidRPr="00707C10" w:rsidDel="00DB1C51" w:rsidRDefault="00707C10" w:rsidP="00707C10">
            <w:pPr>
              <w:overflowPunct/>
              <w:autoSpaceDE/>
              <w:autoSpaceDN/>
              <w:adjustRightInd/>
              <w:spacing w:after="0" w:line="0" w:lineRule="atLeast"/>
              <w:textAlignment w:val="auto"/>
              <w:rPr>
                <w:del w:id="1551" w:author="Imed Bouazizi2" w:date="2025-09-04T17:20:00Z"/>
                <w:rFonts w:ascii="Consolas" w:eastAsia="Times New Roman" w:hAnsi="Consolas"/>
                <w:color w:val="CCCCCC"/>
                <w:sz w:val="20"/>
                <w:lang w:val="en-US"/>
              </w:rPr>
            </w:pPr>
            <w:del w:id="155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02EE4778" w14:textId="110E16E3" w:rsidR="00707C10" w:rsidRPr="00707C10" w:rsidDel="00DB1C51" w:rsidRDefault="00707C10" w:rsidP="00707C10">
            <w:pPr>
              <w:overflowPunct/>
              <w:autoSpaceDE/>
              <w:autoSpaceDN/>
              <w:adjustRightInd/>
              <w:spacing w:after="0" w:line="0" w:lineRule="atLeast"/>
              <w:textAlignment w:val="auto"/>
              <w:rPr>
                <w:del w:id="1553" w:author="Imed Bouazizi2" w:date="2025-09-04T17:20:00Z"/>
                <w:rFonts w:ascii="Consolas" w:eastAsia="Times New Roman" w:hAnsi="Consolas"/>
                <w:color w:val="CCCCCC"/>
                <w:sz w:val="20"/>
                <w:lang w:val="en-US"/>
              </w:rPr>
            </w:pPr>
            <w:del w:id="155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0A387C79" w14:textId="30A80A7E" w:rsidR="00707C10" w:rsidRPr="00707C10" w:rsidDel="00DB1C51" w:rsidRDefault="00707C10" w:rsidP="00707C10">
            <w:pPr>
              <w:overflowPunct/>
              <w:autoSpaceDE/>
              <w:autoSpaceDN/>
              <w:adjustRightInd/>
              <w:spacing w:after="0" w:line="0" w:lineRule="atLeast"/>
              <w:textAlignment w:val="auto"/>
              <w:rPr>
                <w:del w:id="1555" w:author="Imed Bouazizi2" w:date="2025-09-04T17:20:00Z"/>
                <w:rFonts w:ascii="Consolas" w:eastAsia="Times New Roman" w:hAnsi="Consolas"/>
                <w:color w:val="CCCCCC"/>
                <w:sz w:val="20"/>
                <w:lang w:val="en-US"/>
              </w:rPr>
            </w:pPr>
            <w:del w:id="155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"preference"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"null"</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"receiver"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"mf"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null</w:delText>
              </w:r>
              <w:r w:rsidRPr="00707C10" w:rsidDel="00DB1C51">
                <w:rPr>
                  <w:rFonts w:ascii="Consolas" w:eastAsia="Times New Roman" w:hAnsi="Consolas"/>
                  <w:color w:val="CCCCCC"/>
                  <w:sz w:val="20"/>
                  <w:lang w:val="en-US"/>
                </w:rPr>
                <w:delText>]},</w:delText>
              </w:r>
            </w:del>
          </w:p>
          <w:p w14:paraId="340BD213" w14:textId="687CCDFD" w:rsidR="00707C10" w:rsidRPr="00707C10" w:rsidDel="00DB1C51" w:rsidRDefault="00707C10" w:rsidP="00707C10">
            <w:pPr>
              <w:overflowPunct/>
              <w:autoSpaceDE/>
              <w:autoSpaceDN/>
              <w:adjustRightInd/>
              <w:spacing w:after="0" w:line="0" w:lineRule="atLeast"/>
              <w:textAlignment w:val="auto"/>
              <w:rPr>
                <w:del w:id="1557" w:author="Imed Bouazizi2" w:date="2025-09-04T17:20:00Z"/>
                <w:rFonts w:ascii="Consolas" w:eastAsia="Times New Roman" w:hAnsi="Consolas"/>
                <w:color w:val="CCCCCC"/>
                <w:sz w:val="20"/>
                <w:lang w:val="en-US"/>
              </w:rPr>
            </w:pPr>
            <w:del w:id="155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"null"</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"receiver"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"mf"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null</w:delText>
              </w:r>
              <w:r w:rsidRPr="00707C10" w:rsidDel="00DB1C51">
                <w:rPr>
                  <w:rFonts w:ascii="Consolas" w:eastAsia="Times New Roman" w:hAnsi="Consolas"/>
                  <w:color w:val="CCCCCC"/>
                  <w:sz w:val="20"/>
                  <w:lang w:val="en-US"/>
                </w:rPr>
                <w:delText>]},</w:delText>
              </w:r>
            </w:del>
          </w:p>
          <w:p w14:paraId="44870280" w14:textId="7D1CBE16" w:rsidR="00707C10" w:rsidRPr="00707C10" w:rsidDel="00DB1C51" w:rsidRDefault="00707C10" w:rsidP="00707C10">
            <w:pPr>
              <w:overflowPunct/>
              <w:autoSpaceDE/>
              <w:autoSpaceDN/>
              <w:adjustRightInd/>
              <w:spacing w:after="0" w:line="0" w:lineRule="atLeast"/>
              <w:textAlignment w:val="auto"/>
              <w:rPr>
                <w:del w:id="1559" w:author="Imed Bouazizi2" w:date="2025-09-04T17:20:00Z"/>
                <w:rFonts w:ascii="Consolas" w:eastAsia="Times New Roman" w:hAnsi="Consolas"/>
                <w:color w:val="CCCCCC"/>
                <w:sz w:val="20"/>
                <w:lang w:val="en-US"/>
              </w:rPr>
            </w:pPr>
            <w:del w:id="156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"mfId"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0A77D0C4" w14:textId="0FB4EA36" w:rsidR="00707C10" w:rsidRPr="00707C10" w:rsidDel="00DB1C51" w:rsidRDefault="00707C10" w:rsidP="00707C10">
            <w:pPr>
              <w:overflowPunct/>
              <w:autoSpaceDE/>
              <w:autoSpaceDN/>
              <w:adjustRightInd/>
              <w:spacing w:after="0" w:line="0" w:lineRule="atLeast"/>
              <w:textAlignment w:val="auto"/>
              <w:rPr>
                <w:del w:id="1561" w:author="Imed Bouazizi2" w:date="2025-09-04T17:20:00Z"/>
                <w:rFonts w:ascii="Consolas" w:eastAsia="Times New Roman" w:hAnsi="Consolas"/>
                <w:color w:val="CCCCCC"/>
                <w:sz w:val="20"/>
                <w:lang w:val="en-US"/>
              </w:rPr>
            </w:pPr>
            <w:del w:id="1562" w:author="Imed Bouazizi2" w:date="2025-09-04T17:20:00Z">
              <w:r w:rsidRPr="00707C10" w:rsidDel="00DB1C51">
                <w:rPr>
                  <w:rFonts w:ascii="Consolas" w:eastAsia="Times New Roman" w:hAnsi="Consolas"/>
                  <w:color w:val="CCCCCC"/>
                  <w:sz w:val="20"/>
                  <w:lang w:val="en-US"/>
                </w:rPr>
                <w:delText>      },</w:delText>
              </w:r>
            </w:del>
          </w:p>
          <w:p w14:paraId="3190AC59" w14:textId="527A7593" w:rsidR="00707C10" w:rsidRPr="00707C10" w:rsidDel="00DB1C51" w:rsidRDefault="00707C10" w:rsidP="00707C10">
            <w:pPr>
              <w:overflowPunct/>
              <w:autoSpaceDE/>
              <w:autoSpaceDN/>
              <w:adjustRightInd/>
              <w:spacing w:after="0" w:line="0" w:lineRule="atLeast"/>
              <w:textAlignment w:val="auto"/>
              <w:rPr>
                <w:del w:id="1563" w:author="Imed Bouazizi2" w:date="2025-09-04T17:20:00Z"/>
                <w:rFonts w:ascii="Consolas" w:eastAsia="Times New Roman" w:hAnsi="Consolas"/>
                <w:color w:val="CCCCCC"/>
                <w:sz w:val="20"/>
                <w:lang w:val="en-US"/>
              </w:rPr>
            </w:pPr>
            <w:del w:id="156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16308E34" w14:textId="1C9734B4" w:rsidR="00707C10" w:rsidRPr="00707C10" w:rsidDel="00DB1C51" w:rsidRDefault="00707C10" w:rsidP="00707C10">
            <w:pPr>
              <w:overflowPunct/>
              <w:autoSpaceDE/>
              <w:autoSpaceDN/>
              <w:adjustRightInd/>
              <w:spacing w:after="0" w:line="0" w:lineRule="atLeast"/>
              <w:textAlignment w:val="auto"/>
              <w:rPr>
                <w:del w:id="1565" w:author="Imed Bouazizi2" w:date="2025-09-04T17:20:00Z"/>
                <w:rFonts w:ascii="Consolas" w:eastAsia="Times New Roman" w:hAnsi="Consolas"/>
                <w:color w:val="CCCCCC"/>
                <w:sz w:val="20"/>
                <w:lang w:val="en-US"/>
              </w:rPr>
            </w:pPr>
            <w:del w:id="1566" w:author="Imed Bouazizi2" w:date="2025-09-04T17:20:00Z">
              <w:r w:rsidRPr="00707C10" w:rsidDel="00DB1C51">
                <w:rPr>
                  <w:rFonts w:ascii="Consolas" w:eastAsia="Times New Roman" w:hAnsi="Consolas"/>
                  <w:color w:val="CCCCCC"/>
                  <w:sz w:val="20"/>
                  <w:lang w:val="en-US"/>
                </w:rPr>
                <w:delText>    },</w:delText>
              </w:r>
            </w:del>
          </w:p>
          <w:p w14:paraId="5FCC1963" w14:textId="05B2010C" w:rsidR="00707C10" w:rsidRPr="00707C10" w:rsidDel="00DB1C51" w:rsidRDefault="00707C10" w:rsidP="00707C10">
            <w:pPr>
              <w:overflowPunct/>
              <w:autoSpaceDE/>
              <w:autoSpaceDN/>
              <w:adjustRightInd/>
              <w:spacing w:after="0" w:line="0" w:lineRule="atLeast"/>
              <w:textAlignment w:val="auto"/>
              <w:rPr>
                <w:del w:id="1567" w:author="Imed Bouazizi2" w:date="2025-09-04T17:20:00Z"/>
                <w:rFonts w:ascii="Consolas" w:eastAsia="Times New Roman" w:hAnsi="Consolas"/>
                <w:color w:val="CCCCCC"/>
                <w:sz w:val="20"/>
                <w:lang w:val="en-US"/>
              </w:rPr>
            </w:pPr>
            <w:del w:id="156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"OfferPayload"</w:delText>
              </w:r>
              <w:r w:rsidRPr="00707C10" w:rsidDel="00DB1C51">
                <w:rPr>
                  <w:rFonts w:ascii="Consolas" w:eastAsia="Times New Roman" w:hAnsi="Consolas"/>
                  <w:color w:val="CCCCCC"/>
                  <w:sz w:val="20"/>
                  <w:lang w:val="en-US"/>
                </w:rPr>
                <w:delText>: {</w:delText>
              </w:r>
            </w:del>
          </w:p>
          <w:p w14:paraId="33F6C328" w14:textId="54967268" w:rsidR="00707C10" w:rsidRPr="00707C10" w:rsidDel="00DB1C51" w:rsidRDefault="00707C10" w:rsidP="00707C10">
            <w:pPr>
              <w:overflowPunct/>
              <w:autoSpaceDE/>
              <w:autoSpaceDN/>
              <w:adjustRightInd/>
              <w:spacing w:after="0" w:line="0" w:lineRule="atLeast"/>
              <w:textAlignment w:val="auto"/>
              <w:rPr>
                <w:del w:id="1569" w:author="Imed Bouazizi2" w:date="2025-09-04T17:20:00Z"/>
                <w:rFonts w:ascii="Consolas" w:eastAsia="Times New Roman" w:hAnsi="Consolas"/>
                <w:color w:val="CCCCCC"/>
                <w:sz w:val="20"/>
                <w:lang w:val="en-US"/>
              </w:rPr>
            </w:pPr>
            <w:del w:id="157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1CA9A75B" w14:textId="6DEB16EE" w:rsidR="00707C10" w:rsidRPr="00707C10" w:rsidDel="00DB1C51" w:rsidRDefault="00707C10" w:rsidP="00707C10">
            <w:pPr>
              <w:overflowPunct/>
              <w:autoSpaceDE/>
              <w:autoSpaceDN/>
              <w:adjustRightInd/>
              <w:spacing w:after="0" w:line="0" w:lineRule="atLeast"/>
              <w:textAlignment w:val="auto"/>
              <w:rPr>
                <w:del w:id="1571" w:author="Imed Bouazizi2" w:date="2025-09-04T17:20:00Z"/>
                <w:rFonts w:ascii="Consolas" w:eastAsia="Times New Roman" w:hAnsi="Consolas"/>
                <w:color w:val="CCCCCC"/>
                <w:sz w:val="20"/>
                <w:lang w:val="en-US"/>
              </w:rPr>
            </w:pPr>
            <w:del w:id="157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33860F06" w14:textId="10801929" w:rsidR="00707C10" w:rsidRPr="00707C10" w:rsidDel="00DB1C51" w:rsidRDefault="00707C10" w:rsidP="00707C10">
            <w:pPr>
              <w:overflowPunct/>
              <w:autoSpaceDE/>
              <w:autoSpaceDN/>
              <w:adjustRightInd/>
              <w:spacing w:after="0" w:line="0" w:lineRule="atLeast"/>
              <w:textAlignment w:val="auto"/>
              <w:rPr>
                <w:del w:id="1573" w:author="Imed Bouazizi2" w:date="2025-09-04T17:20:00Z"/>
                <w:rFonts w:ascii="Consolas" w:eastAsia="Times New Roman" w:hAnsi="Consolas"/>
                <w:color w:val="CCCCCC"/>
                <w:sz w:val="20"/>
                <w:lang w:val="en-US"/>
              </w:rPr>
            </w:pPr>
            <w:del w:id="157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"sessionId"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38FB1F2A" w14:textId="5C2D5974" w:rsidR="00707C10" w:rsidRPr="00707C10" w:rsidDel="00DB1C51" w:rsidRDefault="00707C10" w:rsidP="00707C10">
            <w:pPr>
              <w:overflowPunct/>
              <w:autoSpaceDE/>
              <w:autoSpaceDN/>
              <w:adjustRightInd/>
              <w:spacing w:after="0" w:line="0" w:lineRule="atLeast"/>
              <w:textAlignment w:val="auto"/>
              <w:rPr>
                <w:del w:id="1575" w:author="Imed Bouazizi2" w:date="2025-09-04T17:20:00Z"/>
                <w:rFonts w:ascii="Consolas" w:eastAsia="Times New Roman" w:hAnsi="Consolas"/>
                <w:color w:val="CCCCCC"/>
                <w:sz w:val="20"/>
                <w:lang w:val="en-US"/>
              </w:rPr>
            </w:pPr>
            <w:del w:id="157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"avatarFormat"</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"2d"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"3d"</w:delText>
              </w:r>
              <w:r w:rsidRPr="00707C10" w:rsidDel="00DB1C51">
                <w:rPr>
                  <w:rFonts w:ascii="Consolas" w:eastAsia="Times New Roman" w:hAnsi="Consolas"/>
                  <w:color w:val="CCCCCC"/>
                  <w:sz w:val="20"/>
                  <w:lang w:val="en-US"/>
                </w:rPr>
                <w:delText>]},</w:delText>
              </w:r>
            </w:del>
          </w:p>
          <w:p w14:paraId="14E75AC3" w14:textId="279D9664" w:rsidR="00707C10" w:rsidRPr="00707C10" w:rsidDel="00DB1C51" w:rsidRDefault="00707C10" w:rsidP="00707C10">
            <w:pPr>
              <w:overflowPunct/>
              <w:autoSpaceDE/>
              <w:autoSpaceDN/>
              <w:adjustRightInd/>
              <w:spacing w:after="0" w:line="0" w:lineRule="atLeast"/>
              <w:textAlignment w:val="auto"/>
              <w:rPr>
                <w:del w:id="1577" w:author="Imed Bouazizi2" w:date="2025-09-04T17:20:00Z"/>
                <w:rFonts w:ascii="Consolas" w:eastAsia="Times New Roman" w:hAnsi="Consolas"/>
                <w:color w:val="CCCCCC"/>
                <w:sz w:val="20"/>
                <w:lang w:val="en-US"/>
              </w:rPr>
            </w:pPr>
            <w:del w:id="157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"arfContainer"</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"#/$defs/ArfContainer"</w:delText>
              </w:r>
              <w:r w:rsidRPr="00707C10" w:rsidDel="00DB1C51">
                <w:rPr>
                  <w:rFonts w:ascii="Consolas" w:eastAsia="Times New Roman" w:hAnsi="Consolas"/>
                  <w:color w:val="CCCCCC"/>
                  <w:sz w:val="20"/>
                  <w:lang w:val="en-US"/>
                </w:rPr>
                <w:delText>},</w:delText>
              </w:r>
            </w:del>
          </w:p>
          <w:p w14:paraId="0A91AFC7" w14:textId="6B12D0B3" w:rsidR="00707C10" w:rsidRPr="00707C10" w:rsidDel="00DB1C51" w:rsidRDefault="00707C10" w:rsidP="00707C10">
            <w:pPr>
              <w:overflowPunct/>
              <w:autoSpaceDE/>
              <w:autoSpaceDN/>
              <w:adjustRightInd/>
              <w:spacing w:after="0" w:line="0" w:lineRule="atLeast"/>
              <w:textAlignment w:val="auto"/>
              <w:rPr>
                <w:del w:id="1579" w:author="Imed Bouazizi2" w:date="2025-09-04T17:20:00Z"/>
                <w:rFonts w:ascii="Consolas" w:eastAsia="Times New Roman" w:hAnsi="Consolas"/>
                <w:color w:val="CCCCCC"/>
                <w:sz w:val="20"/>
                <w:lang w:val="en-US"/>
              </w:rPr>
            </w:pPr>
            <w:del w:id="158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"lod"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"#/$defs/Lod"</w:delText>
              </w:r>
              <w:r w:rsidRPr="00707C10" w:rsidDel="00DB1C51">
                <w:rPr>
                  <w:rFonts w:ascii="Consolas" w:eastAsia="Times New Roman" w:hAnsi="Consolas"/>
                  <w:color w:val="CCCCCC"/>
                  <w:sz w:val="20"/>
                  <w:lang w:val="en-US"/>
                </w:rPr>
                <w:delText>},</w:delText>
              </w:r>
            </w:del>
          </w:p>
          <w:p w14:paraId="12111CF8" w14:textId="258150B4" w:rsidR="00707C10" w:rsidRPr="00707C10" w:rsidDel="00DB1C51" w:rsidRDefault="00707C10" w:rsidP="00707C10">
            <w:pPr>
              <w:overflowPunct/>
              <w:autoSpaceDE/>
              <w:autoSpaceDN/>
              <w:adjustRightInd/>
              <w:spacing w:after="0" w:line="0" w:lineRule="atLeast"/>
              <w:textAlignment w:val="auto"/>
              <w:rPr>
                <w:del w:id="1581" w:author="Imed Bouazizi2" w:date="2025-09-04T17:20:00Z"/>
                <w:rFonts w:ascii="Consolas" w:eastAsia="Times New Roman" w:hAnsi="Consolas"/>
                <w:color w:val="CCCCCC"/>
                <w:sz w:val="20"/>
                <w:lang w:val="en-US"/>
              </w:rPr>
            </w:pPr>
            <w:del w:id="158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"animationFramework"</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"#/$defs/AnimFramework"</w:delText>
              </w:r>
              <w:r w:rsidRPr="00707C10" w:rsidDel="00DB1C51">
                <w:rPr>
                  <w:rFonts w:ascii="Consolas" w:eastAsia="Times New Roman" w:hAnsi="Consolas"/>
                  <w:color w:val="CCCCCC"/>
                  <w:sz w:val="20"/>
                  <w:lang w:val="en-US"/>
                </w:rPr>
                <w:delText>},</w:delText>
              </w:r>
            </w:del>
          </w:p>
          <w:p w14:paraId="359107FF" w14:textId="71B17B41" w:rsidR="00707C10" w:rsidRPr="00707C10" w:rsidDel="00DB1C51" w:rsidRDefault="00707C10" w:rsidP="00707C10">
            <w:pPr>
              <w:overflowPunct/>
              <w:autoSpaceDE/>
              <w:autoSpaceDN/>
              <w:adjustRightInd/>
              <w:spacing w:after="0" w:line="0" w:lineRule="atLeast"/>
              <w:textAlignment w:val="auto"/>
              <w:rPr>
                <w:del w:id="1583" w:author="Imed Bouazizi2" w:date="2025-09-04T17:20:00Z"/>
                <w:rFonts w:ascii="Consolas" w:eastAsia="Times New Roman" w:hAnsi="Consolas"/>
                <w:color w:val="CCCCCC"/>
                <w:sz w:val="20"/>
                <w:lang w:val="en-US"/>
              </w:rPr>
            </w:pPr>
            <w:del w:id="158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"renderingLocation"</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"#/$defs/RenderingLocation"</w:delText>
              </w:r>
              <w:r w:rsidRPr="00707C10" w:rsidDel="00DB1C51">
                <w:rPr>
                  <w:rFonts w:ascii="Consolas" w:eastAsia="Times New Roman" w:hAnsi="Consolas"/>
                  <w:color w:val="CCCCCC"/>
                  <w:sz w:val="20"/>
                  <w:lang w:val="en-US"/>
                </w:rPr>
                <w:delText>},</w:delText>
              </w:r>
            </w:del>
          </w:p>
          <w:p w14:paraId="17EC9A6E" w14:textId="13E644EC" w:rsidR="00707C10" w:rsidRPr="00707C10" w:rsidDel="00DB1C51" w:rsidRDefault="00707C10" w:rsidP="00707C10">
            <w:pPr>
              <w:overflowPunct/>
              <w:autoSpaceDE/>
              <w:autoSpaceDN/>
              <w:adjustRightInd/>
              <w:spacing w:after="0" w:line="0" w:lineRule="atLeast"/>
              <w:textAlignment w:val="auto"/>
              <w:rPr>
                <w:del w:id="1585" w:author="Imed Bouazizi2" w:date="2025-09-04T17:20:00Z"/>
                <w:rFonts w:ascii="Consolas" w:eastAsia="Times New Roman" w:hAnsi="Consolas"/>
                <w:color w:val="CCCCCC"/>
                <w:sz w:val="20"/>
                <w:lang w:val="en-US"/>
              </w:rPr>
            </w:pPr>
            <w:del w:id="158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"integrity"</w:delText>
              </w:r>
              <w:r w:rsidRPr="00707C10" w:rsidDel="00DB1C51">
                <w:rPr>
                  <w:rFonts w:ascii="Consolas" w:eastAsia="Times New Roman" w:hAnsi="Consolas"/>
                  <w:color w:val="CCCCCC"/>
                  <w:sz w:val="20"/>
                  <w:lang w:val="en-US"/>
                </w:rPr>
                <w:delText>: {</w:delText>
              </w:r>
            </w:del>
          </w:p>
          <w:p w14:paraId="6AED2ACD" w14:textId="36DC1FEF" w:rsidR="00707C10" w:rsidRPr="00707C10" w:rsidDel="00DB1C51" w:rsidRDefault="00707C10" w:rsidP="00707C10">
            <w:pPr>
              <w:overflowPunct/>
              <w:autoSpaceDE/>
              <w:autoSpaceDN/>
              <w:adjustRightInd/>
              <w:spacing w:after="0" w:line="0" w:lineRule="atLeast"/>
              <w:textAlignment w:val="auto"/>
              <w:rPr>
                <w:del w:id="1587" w:author="Imed Bouazizi2" w:date="2025-09-04T17:20:00Z"/>
                <w:rFonts w:ascii="Consolas" w:eastAsia="Times New Roman" w:hAnsi="Consolas"/>
                <w:color w:val="CCCCCC"/>
                <w:sz w:val="20"/>
                <w:lang w:val="en-US"/>
              </w:rPr>
            </w:pPr>
            <w:del w:id="158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278FE732" w14:textId="39290F97" w:rsidR="00707C10" w:rsidRPr="00707C10" w:rsidDel="00DB1C51" w:rsidRDefault="00707C10" w:rsidP="00707C10">
            <w:pPr>
              <w:overflowPunct/>
              <w:autoSpaceDE/>
              <w:autoSpaceDN/>
              <w:adjustRightInd/>
              <w:spacing w:after="0" w:line="0" w:lineRule="atLeast"/>
              <w:textAlignment w:val="auto"/>
              <w:rPr>
                <w:del w:id="1589" w:author="Imed Bouazizi2" w:date="2025-09-04T17:20:00Z"/>
                <w:rFonts w:ascii="Consolas" w:eastAsia="Times New Roman" w:hAnsi="Consolas"/>
                <w:color w:val="CCCCCC"/>
                <w:sz w:val="20"/>
                <w:lang w:val="en-US"/>
              </w:rPr>
            </w:pPr>
            <w:del w:id="159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56A53238" w14:textId="30309B02" w:rsidR="00707C10" w:rsidRPr="00707C10" w:rsidDel="00DB1C51" w:rsidRDefault="00707C10" w:rsidP="00707C10">
            <w:pPr>
              <w:overflowPunct/>
              <w:autoSpaceDE/>
              <w:autoSpaceDN/>
              <w:adjustRightInd/>
              <w:spacing w:after="0" w:line="0" w:lineRule="atLeast"/>
              <w:textAlignment w:val="auto"/>
              <w:rPr>
                <w:del w:id="1591" w:author="Imed Bouazizi2" w:date="2025-09-04T17:20:00Z"/>
                <w:rFonts w:ascii="Consolas" w:eastAsia="Times New Roman" w:hAnsi="Consolas"/>
                <w:color w:val="CCCCCC"/>
                <w:sz w:val="20"/>
                <w:lang w:val="en-US"/>
              </w:rPr>
            </w:pPr>
            <w:del w:id="159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"alg"</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1A846C02" w14:textId="6B56BDAE" w:rsidR="00707C10" w:rsidRPr="00707C10" w:rsidDel="00DB1C51" w:rsidRDefault="00707C10" w:rsidP="00707C10">
            <w:pPr>
              <w:overflowPunct/>
              <w:autoSpaceDE/>
              <w:autoSpaceDN/>
              <w:adjustRightInd/>
              <w:spacing w:after="0" w:line="0" w:lineRule="atLeast"/>
              <w:textAlignment w:val="auto"/>
              <w:rPr>
                <w:del w:id="1593" w:author="Imed Bouazizi2" w:date="2025-09-04T17:20:00Z"/>
                <w:rFonts w:ascii="Consolas" w:eastAsia="Times New Roman" w:hAnsi="Consolas"/>
                <w:color w:val="CCCCCC"/>
                <w:sz w:val="20"/>
                <w:lang w:val="en-US"/>
              </w:rPr>
            </w:pPr>
            <w:del w:id="159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"sig"</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65303E26" w14:textId="15AD83BF" w:rsidR="00707C10" w:rsidRPr="00707C10" w:rsidDel="00DB1C51" w:rsidRDefault="00707C10" w:rsidP="00707C10">
            <w:pPr>
              <w:overflowPunct/>
              <w:autoSpaceDE/>
              <w:autoSpaceDN/>
              <w:adjustRightInd/>
              <w:spacing w:after="0" w:line="0" w:lineRule="atLeast"/>
              <w:textAlignment w:val="auto"/>
              <w:rPr>
                <w:del w:id="1595" w:author="Imed Bouazizi2" w:date="2025-09-04T17:20:00Z"/>
                <w:rFonts w:ascii="Consolas" w:eastAsia="Times New Roman" w:hAnsi="Consolas"/>
                <w:color w:val="CCCCCC"/>
                <w:sz w:val="20"/>
                <w:lang w:val="en-US"/>
              </w:rPr>
            </w:pPr>
            <w:del w:id="1596" w:author="Imed Bouazizi2" w:date="2025-09-04T17:20:00Z">
              <w:r w:rsidRPr="00707C10" w:rsidDel="00DB1C51">
                <w:rPr>
                  <w:rFonts w:ascii="Consolas" w:eastAsia="Times New Roman" w:hAnsi="Consolas"/>
                  <w:color w:val="CCCCCC"/>
                  <w:sz w:val="20"/>
                  <w:lang w:val="en-US"/>
                </w:rPr>
                <w:delText>          },</w:delText>
              </w:r>
            </w:del>
          </w:p>
          <w:p w14:paraId="06CD2534" w14:textId="06A28933" w:rsidR="00707C10" w:rsidRPr="00707C10" w:rsidDel="00DB1C51" w:rsidRDefault="00707C10" w:rsidP="00707C10">
            <w:pPr>
              <w:overflowPunct/>
              <w:autoSpaceDE/>
              <w:autoSpaceDN/>
              <w:adjustRightInd/>
              <w:spacing w:after="0" w:line="0" w:lineRule="atLeast"/>
              <w:textAlignment w:val="auto"/>
              <w:rPr>
                <w:del w:id="1597" w:author="Imed Bouazizi2" w:date="2025-09-04T17:20:00Z"/>
                <w:rFonts w:ascii="Consolas" w:eastAsia="Times New Roman" w:hAnsi="Consolas"/>
                <w:color w:val="CCCCCC"/>
                <w:sz w:val="20"/>
                <w:lang w:val="en-US"/>
              </w:rPr>
            </w:pPr>
            <w:del w:id="159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"alg"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"sig"</w:delText>
              </w:r>
              <w:r w:rsidRPr="00707C10" w:rsidDel="00DB1C51">
                <w:rPr>
                  <w:rFonts w:ascii="Consolas" w:eastAsia="Times New Roman" w:hAnsi="Consolas"/>
                  <w:color w:val="CCCCCC"/>
                  <w:sz w:val="20"/>
                  <w:lang w:val="en-US"/>
                </w:rPr>
                <w:delText>],</w:delText>
              </w:r>
            </w:del>
          </w:p>
          <w:p w14:paraId="0718F6DD" w14:textId="426E6AC1" w:rsidR="00707C10" w:rsidRPr="00707C10" w:rsidDel="00DB1C51" w:rsidRDefault="00707C10" w:rsidP="00707C10">
            <w:pPr>
              <w:overflowPunct/>
              <w:autoSpaceDE/>
              <w:autoSpaceDN/>
              <w:adjustRightInd/>
              <w:spacing w:after="0" w:line="0" w:lineRule="atLeast"/>
              <w:textAlignment w:val="auto"/>
              <w:rPr>
                <w:del w:id="1599" w:author="Imed Bouazizi2" w:date="2025-09-04T17:20:00Z"/>
                <w:rFonts w:ascii="Consolas" w:eastAsia="Times New Roman" w:hAnsi="Consolas"/>
                <w:color w:val="CCCCCC"/>
                <w:sz w:val="20"/>
                <w:lang w:val="en-US"/>
              </w:rPr>
            </w:pPr>
            <w:del w:id="160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51C440BE" w14:textId="6D0B4A47" w:rsidR="00707C10" w:rsidRPr="00707C10" w:rsidDel="00DB1C51" w:rsidRDefault="00707C10" w:rsidP="00547B21">
            <w:pPr>
              <w:overflowPunct/>
              <w:autoSpaceDE/>
              <w:autoSpaceDN/>
              <w:adjustRightInd/>
              <w:spacing w:after="0" w:line="0" w:lineRule="atLeast"/>
              <w:textAlignment w:val="auto"/>
              <w:rPr>
                <w:del w:id="1601" w:author="Imed Bouazizi2" w:date="2025-09-04T17:20:00Z"/>
                <w:rFonts w:ascii="Consolas" w:eastAsia="Times New Roman" w:hAnsi="Consolas"/>
                <w:color w:val="CCCCCC"/>
                <w:sz w:val="20"/>
                <w:lang w:val="en-US"/>
              </w:rPr>
            </w:pPr>
            <w:del w:id="1602" w:author="Imed Bouazizi2" w:date="2025-09-04T17:20:00Z">
              <w:r w:rsidRPr="00707C10" w:rsidDel="00DB1C51">
                <w:rPr>
                  <w:rFonts w:ascii="Consolas" w:eastAsia="Times New Roman" w:hAnsi="Consolas"/>
                  <w:color w:val="CCCCCC"/>
                  <w:sz w:val="20"/>
                  <w:lang w:val="en-US"/>
                </w:rPr>
                <w:delText>        },</w:delText>
              </w:r>
            </w:del>
          </w:p>
          <w:p w14:paraId="70F4ACB6" w14:textId="1EC51606" w:rsidR="00707C10" w:rsidRPr="00707C10" w:rsidDel="00DB1C51" w:rsidRDefault="00707C10" w:rsidP="00707C10">
            <w:pPr>
              <w:overflowPunct/>
              <w:autoSpaceDE/>
              <w:autoSpaceDN/>
              <w:adjustRightInd/>
              <w:spacing w:after="0" w:line="0" w:lineRule="atLeast"/>
              <w:textAlignment w:val="auto"/>
              <w:rPr>
                <w:del w:id="1603" w:author="Imed Bouazizi2" w:date="2025-09-04T17:20:00Z"/>
                <w:rFonts w:ascii="Consolas" w:eastAsia="Times New Roman" w:hAnsi="Consolas"/>
                <w:color w:val="CCCCCC"/>
                <w:sz w:val="20"/>
                <w:lang w:val="en-US"/>
              </w:rPr>
            </w:pPr>
            <w:del w:id="1604" w:author="Imed Bouazizi2" w:date="2025-09-04T17:20:00Z">
              <w:r w:rsidRPr="00707C10" w:rsidDel="00DB1C51">
                <w:rPr>
                  <w:rFonts w:ascii="Consolas" w:eastAsia="Times New Roman" w:hAnsi="Consolas"/>
                  <w:color w:val="CCCCCC"/>
                  <w:sz w:val="20"/>
                  <w:lang w:val="en-US"/>
                </w:rPr>
                <w:delText>      },</w:delText>
              </w:r>
            </w:del>
          </w:p>
          <w:p w14:paraId="7592AD56" w14:textId="3CFF13CD" w:rsidR="00707C10" w:rsidRPr="00707C10" w:rsidDel="00DB1C51" w:rsidRDefault="00707C10" w:rsidP="00707C10">
            <w:pPr>
              <w:overflowPunct/>
              <w:autoSpaceDE/>
              <w:autoSpaceDN/>
              <w:adjustRightInd/>
              <w:spacing w:after="0" w:line="0" w:lineRule="atLeast"/>
              <w:textAlignment w:val="auto"/>
              <w:rPr>
                <w:del w:id="1605" w:author="Imed Bouazizi2" w:date="2025-09-04T17:20:00Z"/>
                <w:rFonts w:ascii="Consolas" w:eastAsia="Times New Roman" w:hAnsi="Consolas"/>
                <w:color w:val="CCCCCC"/>
                <w:sz w:val="20"/>
                <w:lang w:val="en-US"/>
              </w:rPr>
            </w:pPr>
            <w:del w:id="160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"sessionId"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"avatarFormat"</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"arfContainer"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"lod"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"animationFramework"</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"renderingLocation"</w:delText>
              </w:r>
              <w:r w:rsidRPr="00707C10" w:rsidDel="00DB1C51">
                <w:rPr>
                  <w:rFonts w:ascii="Consolas" w:eastAsia="Times New Roman" w:hAnsi="Consolas"/>
                  <w:color w:val="CCCCCC"/>
                  <w:sz w:val="20"/>
                  <w:lang w:val="en-US"/>
                </w:rPr>
                <w:delText>],</w:delText>
              </w:r>
            </w:del>
          </w:p>
          <w:p w14:paraId="1710B9C0" w14:textId="33837CA0" w:rsidR="00707C10" w:rsidRPr="00707C10" w:rsidDel="00DB1C51" w:rsidRDefault="00707C10" w:rsidP="00707C10">
            <w:pPr>
              <w:overflowPunct/>
              <w:autoSpaceDE/>
              <w:autoSpaceDN/>
              <w:adjustRightInd/>
              <w:spacing w:after="0" w:line="0" w:lineRule="atLeast"/>
              <w:textAlignment w:val="auto"/>
              <w:rPr>
                <w:del w:id="1607" w:author="Imed Bouazizi2" w:date="2025-09-04T17:20:00Z"/>
                <w:rFonts w:ascii="Consolas" w:eastAsia="Times New Roman" w:hAnsi="Consolas"/>
                <w:color w:val="CCCCCC"/>
                <w:sz w:val="20"/>
                <w:lang w:val="en-US"/>
              </w:rPr>
            </w:pPr>
            <w:del w:id="160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77B2B7D0" w14:textId="76FD804A" w:rsidR="00707C10" w:rsidRPr="00707C10" w:rsidDel="00DB1C51" w:rsidRDefault="00707C10" w:rsidP="00707C10">
            <w:pPr>
              <w:overflowPunct/>
              <w:autoSpaceDE/>
              <w:autoSpaceDN/>
              <w:adjustRightInd/>
              <w:spacing w:after="0" w:line="0" w:lineRule="atLeast"/>
              <w:textAlignment w:val="auto"/>
              <w:rPr>
                <w:del w:id="1609" w:author="Imed Bouazizi2" w:date="2025-09-04T17:20:00Z"/>
                <w:rFonts w:ascii="Consolas" w:eastAsia="Times New Roman" w:hAnsi="Consolas"/>
                <w:color w:val="CCCCCC"/>
                <w:sz w:val="20"/>
                <w:lang w:val="en-US"/>
              </w:rPr>
            </w:pPr>
            <w:del w:id="1610" w:author="Imed Bouazizi2" w:date="2025-09-04T17:20:00Z">
              <w:r w:rsidRPr="00707C10" w:rsidDel="00DB1C51">
                <w:rPr>
                  <w:rFonts w:ascii="Consolas" w:eastAsia="Times New Roman" w:hAnsi="Consolas"/>
                  <w:color w:val="CCCCCC"/>
                  <w:sz w:val="20"/>
                  <w:lang w:val="en-US"/>
                </w:rPr>
                <w:delText>    },</w:delText>
              </w:r>
            </w:del>
          </w:p>
          <w:p w14:paraId="1E42A831" w14:textId="5B3B9F40" w:rsidR="00707C10" w:rsidRPr="00707C10" w:rsidDel="00DB1C51" w:rsidRDefault="00707C10" w:rsidP="00707C10">
            <w:pPr>
              <w:overflowPunct/>
              <w:autoSpaceDE/>
              <w:autoSpaceDN/>
              <w:adjustRightInd/>
              <w:spacing w:after="0" w:line="0" w:lineRule="atLeast"/>
              <w:textAlignment w:val="auto"/>
              <w:rPr>
                <w:del w:id="1611" w:author="Imed Bouazizi2" w:date="2025-09-04T17:20:00Z"/>
                <w:rFonts w:ascii="Consolas" w:eastAsia="Times New Roman" w:hAnsi="Consolas"/>
                <w:color w:val="CCCCCC"/>
                <w:sz w:val="20"/>
                <w:lang w:val="en-US"/>
              </w:rPr>
            </w:pPr>
            <w:del w:id="161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"AnswerPayload"</w:delText>
              </w:r>
              <w:r w:rsidRPr="00707C10" w:rsidDel="00DB1C51">
                <w:rPr>
                  <w:rFonts w:ascii="Consolas" w:eastAsia="Times New Roman" w:hAnsi="Consolas"/>
                  <w:color w:val="CCCCCC"/>
                  <w:sz w:val="20"/>
                  <w:lang w:val="en-US"/>
                </w:rPr>
                <w:delText>: {</w:delText>
              </w:r>
            </w:del>
          </w:p>
          <w:p w14:paraId="7E3B1C90" w14:textId="39CD239F" w:rsidR="00707C10" w:rsidRPr="00707C10" w:rsidDel="00DB1C51" w:rsidRDefault="00707C10" w:rsidP="00707C10">
            <w:pPr>
              <w:overflowPunct/>
              <w:autoSpaceDE/>
              <w:autoSpaceDN/>
              <w:adjustRightInd/>
              <w:spacing w:after="0" w:line="0" w:lineRule="atLeast"/>
              <w:textAlignment w:val="auto"/>
              <w:rPr>
                <w:del w:id="1613" w:author="Imed Bouazizi2" w:date="2025-09-04T17:20:00Z"/>
                <w:rFonts w:ascii="Consolas" w:eastAsia="Times New Roman" w:hAnsi="Consolas"/>
                <w:color w:val="CCCCCC"/>
                <w:sz w:val="20"/>
                <w:lang w:val="en-US"/>
              </w:rPr>
            </w:pPr>
            <w:del w:id="161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3CC3CC6E" w14:textId="73C55BAD" w:rsidR="00707C10" w:rsidRPr="00707C10" w:rsidDel="00DB1C51" w:rsidRDefault="00707C10" w:rsidP="00707C10">
            <w:pPr>
              <w:overflowPunct/>
              <w:autoSpaceDE/>
              <w:autoSpaceDN/>
              <w:adjustRightInd/>
              <w:spacing w:after="0" w:line="0" w:lineRule="atLeast"/>
              <w:textAlignment w:val="auto"/>
              <w:rPr>
                <w:del w:id="1615" w:author="Imed Bouazizi2" w:date="2025-09-04T17:20:00Z"/>
                <w:rFonts w:ascii="Consolas" w:eastAsia="Times New Roman" w:hAnsi="Consolas"/>
                <w:color w:val="CCCCCC"/>
                <w:sz w:val="20"/>
                <w:lang w:val="en-US"/>
              </w:rPr>
            </w:pPr>
            <w:del w:id="161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3E866536" w14:textId="01E531C2" w:rsidR="00707C10" w:rsidRPr="00707C10" w:rsidDel="00DB1C51" w:rsidRDefault="00707C10" w:rsidP="00707C10">
            <w:pPr>
              <w:overflowPunct/>
              <w:autoSpaceDE/>
              <w:autoSpaceDN/>
              <w:adjustRightInd/>
              <w:spacing w:after="0" w:line="0" w:lineRule="atLeast"/>
              <w:textAlignment w:val="auto"/>
              <w:rPr>
                <w:del w:id="1617" w:author="Imed Bouazizi2" w:date="2025-09-04T17:20:00Z"/>
                <w:rFonts w:ascii="Consolas" w:eastAsia="Times New Roman" w:hAnsi="Consolas"/>
                <w:color w:val="CCCCCC"/>
                <w:sz w:val="20"/>
                <w:lang w:val="en-US"/>
              </w:rPr>
            </w:pPr>
            <w:del w:id="161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"sessionId"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44E5ACDF" w14:textId="28EC1951" w:rsidR="00707C10" w:rsidRPr="00707C10" w:rsidDel="00DB1C51" w:rsidRDefault="00707C10" w:rsidP="00707C10">
            <w:pPr>
              <w:overflowPunct/>
              <w:autoSpaceDE/>
              <w:autoSpaceDN/>
              <w:adjustRightInd/>
              <w:spacing w:after="0" w:line="0" w:lineRule="atLeast"/>
              <w:textAlignment w:val="auto"/>
              <w:rPr>
                <w:del w:id="1619" w:author="Imed Bouazizi2" w:date="2025-09-04T17:20:00Z"/>
                <w:rFonts w:ascii="Consolas" w:eastAsia="Times New Roman" w:hAnsi="Consolas"/>
                <w:color w:val="CCCCCC"/>
                <w:sz w:val="20"/>
                <w:lang w:val="en-US"/>
              </w:rPr>
            </w:pPr>
            <w:del w:id="162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"avatarFormat"</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"2d"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"3d"</w:delText>
              </w:r>
              <w:r w:rsidRPr="00707C10" w:rsidDel="00DB1C51">
                <w:rPr>
                  <w:rFonts w:ascii="Consolas" w:eastAsia="Times New Roman" w:hAnsi="Consolas"/>
                  <w:color w:val="CCCCCC"/>
                  <w:sz w:val="20"/>
                  <w:lang w:val="en-US"/>
                </w:rPr>
                <w:delText>]},</w:delText>
              </w:r>
            </w:del>
          </w:p>
          <w:p w14:paraId="3A25C233" w14:textId="7DC25AD1" w:rsidR="00707C10" w:rsidRPr="00707C10" w:rsidDel="00DB1C51" w:rsidRDefault="00707C10" w:rsidP="00707C10">
            <w:pPr>
              <w:overflowPunct/>
              <w:autoSpaceDE/>
              <w:autoSpaceDN/>
              <w:adjustRightInd/>
              <w:spacing w:after="0" w:line="0" w:lineRule="atLeast"/>
              <w:textAlignment w:val="auto"/>
              <w:rPr>
                <w:del w:id="1621" w:author="Imed Bouazizi2" w:date="2025-09-04T17:20:00Z"/>
                <w:rFonts w:ascii="Consolas" w:eastAsia="Times New Roman" w:hAnsi="Consolas"/>
                <w:color w:val="CCCCCC"/>
                <w:sz w:val="20"/>
                <w:lang w:val="en-US"/>
              </w:rPr>
            </w:pPr>
            <w:del w:id="162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"arfContainer"</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"#/$defs/ArfContainer"</w:delText>
              </w:r>
              <w:r w:rsidRPr="00707C10" w:rsidDel="00DB1C51">
                <w:rPr>
                  <w:rFonts w:ascii="Consolas" w:eastAsia="Times New Roman" w:hAnsi="Consolas"/>
                  <w:color w:val="CCCCCC"/>
                  <w:sz w:val="20"/>
                  <w:lang w:val="en-US"/>
                </w:rPr>
                <w:delText>},</w:delText>
              </w:r>
            </w:del>
          </w:p>
          <w:p w14:paraId="5597FA8A" w14:textId="27D06534" w:rsidR="00707C10" w:rsidRPr="00707C10" w:rsidDel="00DB1C51" w:rsidRDefault="00707C10" w:rsidP="00707C10">
            <w:pPr>
              <w:overflowPunct/>
              <w:autoSpaceDE/>
              <w:autoSpaceDN/>
              <w:adjustRightInd/>
              <w:spacing w:after="0" w:line="0" w:lineRule="atLeast"/>
              <w:textAlignment w:val="auto"/>
              <w:rPr>
                <w:del w:id="1623" w:author="Imed Bouazizi2" w:date="2025-09-04T17:20:00Z"/>
                <w:rFonts w:ascii="Consolas" w:eastAsia="Times New Roman" w:hAnsi="Consolas"/>
                <w:color w:val="CCCCCC"/>
                <w:sz w:val="20"/>
                <w:lang w:val="en-US"/>
              </w:rPr>
            </w:pPr>
            <w:del w:id="162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"lod"</w:delText>
              </w:r>
              <w:r w:rsidRPr="00707C10" w:rsidDel="00DB1C51">
                <w:rPr>
                  <w:rFonts w:ascii="Consolas" w:eastAsia="Times New Roman" w:hAnsi="Consolas"/>
                  <w:color w:val="CCCCCC"/>
                  <w:sz w:val="20"/>
                  <w:lang w:val="en-US"/>
                </w:rPr>
                <w:delText>: {</w:delText>
              </w:r>
            </w:del>
          </w:p>
          <w:p w14:paraId="42735C12" w14:textId="7950A8D1" w:rsidR="00707C10" w:rsidRPr="00707C10" w:rsidDel="00DB1C51" w:rsidRDefault="00707C10" w:rsidP="00707C10">
            <w:pPr>
              <w:overflowPunct/>
              <w:autoSpaceDE/>
              <w:autoSpaceDN/>
              <w:adjustRightInd/>
              <w:spacing w:after="0" w:line="0" w:lineRule="atLeast"/>
              <w:textAlignment w:val="auto"/>
              <w:rPr>
                <w:del w:id="1625" w:author="Imed Bouazizi2" w:date="2025-09-04T17:20:00Z"/>
                <w:rFonts w:ascii="Consolas" w:eastAsia="Times New Roman" w:hAnsi="Consolas"/>
                <w:color w:val="CCCCCC"/>
                <w:sz w:val="20"/>
                <w:lang w:val="en-US"/>
              </w:rPr>
            </w:pPr>
            <w:del w:id="162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5E9FF382" w14:textId="6730FA26" w:rsidR="00707C10" w:rsidRPr="00707C10" w:rsidDel="00DB1C51" w:rsidRDefault="00707C10" w:rsidP="00707C10">
            <w:pPr>
              <w:overflowPunct/>
              <w:autoSpaceDE/>
              <w:autoSpaceDN/>
              <w:adjustRightInd/>
              <w:spacing w:after="0" w:line="0" w:lineRule="atLeast"/>
              <w:textAlignment w:val="auto"/>
              <w:rPr>
                <w:del w:id="1627" w:author="Imed Bouazizi2" w:date="2025-09-04T17:20:00Z"/>
                <w:rFonts w:ascii="Consolas" w:eastAsia="Times New Roman" w:hAnsi="Consolas"/>
                <w:color w:val="CCCCCC"/>
                <w:sz w:val="20"/>
                <w:lang w:val="en-US"/>
              </w:rPr>
            </w:pPr>
            <w:del w:id="162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394D9B51" w14:textId="1F3EBB0B" w:rsidR="00707C10" w:rsidRPr="00707C10" w:rsidDel="00DB1C51" w:rsidRDefault="00707C10" w:rsidP="00707C10">
            <w:pPr>
              <w:overflowPunct/>
              <w:autoSpaceDE/>
              <w:autoSpaceDN/>
              <w:adjustRightInd/>
              <w:spacing w:after="0" w:line="0" w:lineRule="atLeast"/>
              <w:textAlignment w:val="auto"/>
              <w:rPr>
                <w:del w:id="1629" w:author="Imed Bouazizi2" w:date="2025-09-04T17:20:00Z"/>
                <w:rFonts w:ascii="Consolas" w:eastAsia="Times New Roman" w:hAnsi="Consolas"/>
                <w:color w:val="CCCCCC"/>
                <w:sz w:val="20"/>
                <w:lang w:val="en-US"/>
              </w:rPr>
            </w:pPr>
            <w:del w:id="163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"selected"</w:delText>
              </w:r>
              <w:r w:rsidRPr="00707C10" w:rsidDel="00DB1C51">
                <w:rPr>
                  <w:rFonts w:ascii="Consolas" w:eastAsia="Times New Roman" w:hAnsi="Consolas"/>
                  <w:color w:val="CCCCCC"/>
                  <w:sz w:val="20"/>
                  <w:lang w:val="en-US"/>
                </w:rPr>
                <w:delText>],</w:delText>
              </w:r>
            </w:del>
          </w:p>
          <w:p w14:paraId="714C4B23" w14:textId="797B9B69" w:rsidR="00707C10" w:rsidRPr="00707C10" w:rsidDel="00DB1C51" w:rsidRDefault="00707C10" w:rsidP="00707C10">
            <w:pPr>
              <w:overflowPunct/>
              <w:autoSpaceDE/>
              <w:autoSpaceDN/>
              <w:adjustRightInd/>
              <w:spacing w:after="0" w:line="0" w:lineRule="atLeast"/>
              <w:textAlignment w:val="auto"/>
              <w:rPr>
                <w:del w:id="1631" w:author="Imed Bouazizi2" w:date="2025-09-04T17:20:00Z"/>
                <w:rFonts w:ascii="Consolas" w:eastAsia="Times New Roman" w:hAnsi="Consolas"/>
                <w:color w:val="CCCCCC"/>
                <w:sz w:val="20"/>
                <w:lang w:val="en-US"/>
              </w:rPr>
            </w:pPr>
            <w:del w:id="163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16EB8051" w14:textId="01FC5AED" w:rsidR="00707C10" w:rsidRPr="00707C10" w:rsidDel="00DB1C51" w:rsidRDefault="00707C10" w:rsidP="00707C10">
            <w:pPr>
              <w:overflowPunct/>
              <w:autoSpaceDE/>
              <w:autoSpaceDN/>
              <w:adjustRightInd/>
              <w:spacing w:after="0" w:line="0" w:lineRule="atLeast"/>
              <w:textAlignment w:val="auto"/>
              <w:rPr>
                <w:del w:id="1633" w:author="Imed Bouazizi2" w:date="2025-09-04T17:20:00Z"/>
                <w:rFonts w:ascii="Consolas" w:eastAsia="Times New Roman" w:hAnsi="Consolas"/>
                <w:color w:val="CCCCCC"/>
                <w:sz w:val="20"/>
                <w:lang w:val="en-US"/>
              </w:rPr>
            </w:pPr>
            <w:del w:id="1634" w:author="Imed Bouazizi2" w:date="2025-09-04T17:20:00Z">
              <w:r w:rsidRPr="00707C10" w:rsidDel="00DB1C51">
                <w:rPr>
                  <w:rFonts w:ascii="Consolas" w:eastAsia="Times New Roman" w:hAnsi="Consolas"/>
                  <w:color w:val="CCCCCC"/>
                  <w:sz w:val="20"/>
                  <w:lang w:val="en-US"/>
                </w:rPr>
                <w:delText>        },</w:delText>
              </w:r>
            </w:del>
          </w:p>
          <w:p w14:paraId="63A66DFA" w14:textId="2067B346" w:rsidR="00707C10" w:rsidRPr="00707C10" w:rsidDel="00DB1C51" w:rsidRDefault="00707C10" w:rsidP="00707C10">
            <w:pPr>
              <w:overflowPunct/>
              <w:autoSpaceDE/>
              <w:autoSpaceDN/>
              <w:adjustRightInd/>
              <w:spacing w:after="0" w:line="0" w:lineRule="atLeast"/>
              <w:textAlignment w:val="auto"/>
              <w:rPr>
                <w:del w:id="1635" w:author="Imed Bouazizi2" w:date="2025-09-04T17:20:00Z"/>
                <w:rFonts w:ascii="Consolas" w:eastAsia="Times New Roman" w:hAnsi="Consolas"/>
                <w:color w:val="CCCCCC"/>
                <w:sz w:val="20"/>
                <w:lang w:val="en-US"/>
              </w:rPr>
            </w:pPr>
            <w:del w:id="163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"animationFramework"</w:delText>
              </w:r>
              <w:r w:rsidRPr="00707C10" w:rsidDel="00DB1C51">
                <w:rPr>
                  <w:rFonts w:ascii="Consolas" w:eastAsia="Times New Roman" w:hAnsi="Consolas"/>
                  <w:color w:val="CCCCCC"/>
                  <w:sz w:val="20"/>
                  <w:lang w:val="en-US"/>
                </w:rPr>
                <w:delText>: {</w:delText>
              </w:r>
            </w:del>
          </w:p>
          <w:p w14:paraId="02D605C3" w14:textId="4D000054" w:rsidR="00707C10" w:rsidRPr="00707C10" w:rsidDel="00DB1C51" w:rsidRDefault="00707C10" w:rsidP="00707C10">
            <w:pPr>
              <w:overflowPunct/>
              <w:autoSpaceDE/>
              <w:autoSpaceDN/>
              <w:adjustRightInd/>
              <w:spacing w:after="0" w:line="0" w:lineRule="atLeast"/>
              <w:textAlignment w:val="auto"/>
              <w:rPr>
                <w:del w:id="1637" w:author="Imed Bouazizi2" w:date="2025-09-04T17:20:00Z"/>
                <w:rFonts w:ascii="Consolas" w:eastAsia="Times New Roman" w:hAnsi="Consolas"/>
                <w:color w:val="CCCCCC"/>
                <w:sz w:val="20"/>
                <w:lang w:val="en-US"/>
              </w:rPr>
            </w:pPr>
            <w:del w:id="163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67A7B991" w14:textId="0A927529" w:rsidR="00707C10" w:rsidRPr="00707C10" w:rsidDel="00DB1C51" w:rsidRDefault="00707C10" w:rsidP="00707C10">
            <w:pPr>
              <w:overflowPunct/>
              <w:autoSpaceDE/>
              <w:autoSpaceDN/>
              <w:adjustRightInd/>
              <w:spacing w:after="0" w:line="0" w:lineRule="atLeast"/>
              <w:textAlignment w:val="auto"/>
              <w:rPr>
                <w:del w:id="1639" w:author="Imed Bouazizi2" w:date="2025-09-04T17:20:00Z"/>
                <w:rFonts w:ascii="Consolas" w:eastAsia="Times New Roman" w:hAnsi="Consolas"/>
                <w:color w:val="CCCCCC"/>
                <w:sz w:val="20"/>
                <w:lang w:val="en-US"/>
              </w:rPr>
            </w:pPr>
            <w:del w:id="164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2886E491" w14:textId="19AFE840" w:rsidR="00707C10" w:rsidRPr="00707C10" w:rsidDel="00DB1C51" w:rsidRDefault="00707C10" w:rsidP="00707C10">
            <w:pPr>
              <w:overflowPunct/>
              <w:autoSpaceDE/>
              <w:autoSpaceDN/>
              <w:adjustRightInd/>
              <w:spacing w:after="0" w:line="0" w:lineRule="atLeast"/>
              <w:textAlignment w:val="auto"/>
              <w:rPr>
                <w:del w:id="1641" w:author="Imed Bouazizi2" w:date="2025-09-04T17:20:00Z"/>
                <w:rFonts w:ascii="Consolas" w:eastAsia="Times New Roman" w:hAnsi="Consolas"/>
                <w:color w:val="CCCCCC"/>
                <w:sz w:val="20"/>
                <w:lang w:val="en-US"/>
              </w:rPr>
            </w:pPr>
            <w:del w:id="164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"selected"</w:delText>
              </w:r>
              <w:r w:rsidRPr="00707C10" w:rsidDel="00DB1C51">
                <w:rPr>
                  <w:rFonts w:ascii="Consolas" w:eastAsia="Times New Roman" w:hAnsi="Consolas"/>
                  <w:color w:val="CCCCCC"/>
                  <w:sz w:val="20"/>
                  <w:lang w:val="en-US"/>
                </w:rPr>
                <w:delText>],</w:delText>
              </w:r>
            </w:del>
          </w:p>
          <w:p w14:paraId="59FB66F1" w14:textId="30F8A186" w:rsidR="00707C10" w:rsidRPr="00707C10" w:rsidDel="00DB1C51" w:rsidRDefault="00707C10" w:rsidP="00707C10">
            <w:pPr>
              <w:overflowPunct/>
              <w:autoSpaceDE/>
              <w:autoSpaceDN/>
              <w:adjustRightInd/>
              <w:spacing w:after="0" w:line="0" w:lineRule="atLeast"/>
              <w:textAlignment w:val="auto"/>
              <w:rPr>
                <w:del w:id="1643" w:author="Imed Bouazizi2" w:date="2025-09-04T17:20:00Z"/>
                <w:rFonts w:ascii="Consolas" w:eastAsia="Times New Roman" w:hAnsi="Consolas"/>
                <w:color w:val="CCCCCC"/>
                <w:sz w:val="20"/>
                <w:lang w:val="en-US"/>
              </w:rPr>
            </w:pPr>
            <w:del w:id="164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1CA90458" w14:textId="7A1CE362" w:rsidR="00707C10" w:rsidRPr="00707C10" w:rsidDel="00DB1C51" w:rsidRDefault="00707C10" w:rsidP="00707C10">
            <w:pPr>
              <w:overflowPunct/>
              <w:autoSpaceDE/>
              <w:autoSpaceDN/>
              <w:adjustRightInd/>
              <w:spacing w:after="0" w:line="0" w:lineRule="atLeast"/>
              <w:textAlignment w:val="auto"/>
              <w:rPr>
                <w:del w:id="1645" w:author="Imed Bouazizi2" w:date="2025-09-04T17:20:00Z"/>
                <w:rFonts w:ascii="Consolas" w:eastAsia="Times New Roman" w:hAnsi="Consolas"/>
                <w:color w:val="CCCCCC"/>
                <w:sz w:val="20"/>
                <w:lang w:val="en-US"/>
              </w:rPr>
            </w:pPr>
            <w:del w:id="1646" w:author="Imed Bouazizi2" w:date="2025-09-04T17:20:00Z">
              <w:r w:rsidRPr="00707C10" w:rsidDel="00DB1C51">
                <w:rPr>
                  <w:rFonts w:ascii="Consolas" w:eastAsia="Times New Roman" w:hAnsi="Consolas"/>
                  <w:color w:val="CCCCCC"/>
                  <w:sz w:val="20"/>
                  <w:lang w:val="en-US"/>
                </w:rPr>
                <w:delText>        },</w:delText>
              </w:r>
            </w:del>
          </w:p>
          <w:p w14:paraId="1B1860D0" w14:textId="4E31B234" w:rsidR="00707C10" w:rsidRPr="00707C10" w:rsidDel="00DB1C51" w:rsidRDefault="00707C10" w:rsidP="00707C10">
            <w:pPr>
              <w:overflowPunct/>
              <w:autoSpaceDE/>
              <w:autoSpaceDN/>
              <w:adjustRightInd/>
              <w:spacing w:after="0" w:line="0" w:lineRule="atLeast"/>
              <w:textAlignment w:val="auto"/>
              <w:rPr>
                <w:del w:id="1647" w:author="Imed Bouazizi2" w:date="2025-09-04T17:20:00Z"/>
                <w:rFonts w:ascii="Consolas" w:eastAsia="Times New Roman" w:hAnsi="Consolas"/>
                <w:color w:val="CCCCCC"/>
                <w:sz w:val="20"/>
                <w:lang w:val="en-US"/>
              </w:rPr>
            </w:pPr>
            <w:del w:id="164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"renderingLocation"</w:delText>
              </w:r>
              <w:r w:rsidRPr="00707C10" w:rsidDel="00DB1C51">
                <w:rPr>
                  <w:rFonts w:ascii="Consolas" w:eastAsia="Times New Roman" w:hAnsi="Consolas"/>
                  <w:color w:val="CCCCCC"/>
                  <w:sz w:val="20"/>
                  <w:lang w:val="en-US"/>
                </w:rPr>
                <w:delText>: {</w:delText>
              </w:r>
            </w:del>
          </w:p>
          <w:p w14:paraId="1146D1EC" w14:textId="3D138596" w:rsidR="00707C10" w:rsidRPr="00707C10" w:rsidDel="00DB1C51" w:rsidRDefault="00707C10" w:rsidP="00707C10">
            <w:pPr>
              <w:overflowPunct/>
              <w:autoSpaceDE/>
              <w:autoSpaceDN/>
              <w:adjustRightInd/>
              <w:spacing w:after="0" w:line="0" w:lineRule="atLeast"/>
              <w:textAlignment w:val="auto"/>
              <w:rPr>
                <w:del w:id="1649" w:author="Imed Bouazizi2" w:date="2025-09-04T17:20:00Z"/>
                <w:rFonts w:ascii="Consolas" w:eastAsia="Times New Roman" w:hAnsi="Consolas"/>
                <w:color w:val="CCCCCC"/>
                <w:sz w:val="20"/>
                <w:lang w:val="en-US"/>
              </w:rPr>
            </w:pPr>
            <w:del w:id="165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64F013B6" w14:textId="3EFE9C0F" w:rsidR="00707C10" w:rsidRPr="00707C10" w:rsidDel="00DB1C51" w:rsidRDefault="00707C10" w:rsidP="00707C10">
            <w:pPr>
              <w:overflowPunct/>
              <w:autoSpaceDE/>
              <w:autoSpaceDN/>
              <w:adjustRightInd/>
              <w:spacing w:after="0" w:line="0" w:lineRule="atLeast"/>
              <w:textAlignment w:val="auto"/>
              <w:rPr>
                <w:del w:id="1651" w:author="Imed Bouazizi2" w:date="2025-09-04T17:20:00Z"/>
                <w:rFonts w:ascii="Consolas" w:eastAsia="Times New Roman" w:hAnsi="Consolas"/>
                <w:color w:val="CCCCCC"/>
                <w:sz w:val="20"/>
                <w:lang w:val="en-US"/>
              </w:rPr>
            </w:pPr>
            <w:del w:id="165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"receiver"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"mf"</w:delText>
              </w:r>
              <w:r w:rsidRPr="00707C10" w:rsidDel="00DB1C51">
                <w:rPr>
                  <w:rFonts w:ascii="Consolas" w:eastAsia="Times New Roman" w:hAnsi="Consolas"/>
                  <w:color w:val="CCCCCC"/>
                  <w:sz w:val="20"/>
                  <w:lang w:val="en-US"/>
                </w:rPr>
                <w:delText>]}},</w:delText>
              </w:r>
            </w:del>
          </w:p>
          <w:p w14:paraId="69312A2C" w14:textId="11900E02" w:rsidR="00707C10" w:rsidRPr="00707C10" w:rsidDel="00DB1C51" w:rsidRDefault="00707C10" w:rsidP="00707C10">
            <w:pPr>
              <w:overflowPunct/>
              <w:autoSpaceDE/>
              <w:autoSpaceDN/>
              <w:adjustRightInd/>
              <w:spacing w:after="0" w:line="0" w:lineRule="atLeast"/>
              <w:textAlignment w:val="auto"/>
              <w:rPr>
                <w:del w:id="1653" w:author="Imed Bouazizi2" w:date="2025-09-04T17:20:00Z"/>
                <w:rFonts w:ascii="Consolas" w:eastAsia="Times New Roman" w:hAnsi="Consolas"/>
                <w:color w:val="CCCCCC"/>
                <w:sz w:val="20"/>
                <w:lang w:val="en-US"/>
              </w:rPr>
            </w:pPr>
            <w:del w:id="165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"selected"</w:delText>
              </w:r>
              <w:r w:rsidRPr="00707C10" w:rsidDel="00DB1C51">
                <w:rPr>
                  <w:rFonts w:ascii="Consolas" w:eastAsia="Times New Roman" w:hAnsi="Consolas"/>
                  <w:color w:val="CCCCCC"/>
                  <w:sz w:val="20"/>
                  <w:lang w:val="en-US"/>
                </w:rPr>
                <w:delText>],</w:delText>
              </w:r>
            </w:del>
          </w:p>
          <w:p w14:paraId="1E2BB9E5" w14:textId="4D45F095" w:rsidR="00707C10" w:rsidRPr="00707C10" w:rsidDel="00DB1C51" w:rsidRDefault="00707C10" w:rsidP="00707C10">
            <w:pPr>
              <w:overflowPunct/>
              <w:autoSpaceDE/>
              <w:autoSpaceDN/>
              <w:adjustRightInd/>
              <w:spacing w:after="0" w:line="0" w:lineRule="atLeast"/>
              <w:textAlignment w:val="auto"/>
              <w:rPr>
                <w:del w:id="1655" w:author="Imed Bouazizi2" w:date="2025-09-04T17:20:00Z"/>
                <w:rFonts w:ascii="Consolas" w:eastAsia="Times New Roman" w:hAnsi="Consolas"/>
                <w:color w:val="CCCCCC"/>
                <w:sz w:val="20"/>
                <w:lang w:val="en-US"/>
              </w:rPr>
            </w:pPr>
            <w:del w:id="165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0E874CDA" w14:textId="104A678B" w:rsidR="00707C10" w:rsidRPr="00707C10" w:rsidDel="00DB1C51" w:rsidRDefault="00707C10" w:rsidP="00707C10">
            <w:pPr>
              <w:overflowPunct/>
              <w:autoSpaceDE/>
              <w:autoSpaceDN/>
              <w:adjustRightInd/>
              <w:spacing w:after="0" w:line="0" w:lineRule="atLeast"/>
              <w:textAlignment w:val="auto"/>
              <w:rPr>
                <w:del w:id="1657" w:author="Imed Bouazizi2" w:date="2025-09-04T17:20:00Z"/>
                <w:rFonts w:ascii="Consolas" w:eastAsia="Times New Roman" w:hAnsi="Consolas"/>
                <w:color w:val="CCCCCC"/>
                <w:sz w:val="20"/>
                <w:lang w:val="en-US"/>
              </w:rPr>
            </w:pPr>
            <w:del w:id="1658" w:author="Imed Bouazizi2" w:date="2025-09-04T17:20:00Z">
              <w:r w:rsidRPr="00707C10" w:rsidDel="00DB1C51">
                <w:rPr>
                  <w:rFonts w:ascii="Consolas" w:eastAsia="Times New Roman" w:hAnsi="Consolas"/>
                  <w:color w:val="CCCCCC"/>
                  <w:sz w:val="20"/>
                  <w:lang w:val="en-US"/>
                </w:rPr>
                <w:delText>        },</w:delText>
              </w:r>
            </w:del>
          </w:p>
          <w:p w14:paraId="779C05AF" w14:textId="025B2476" w:rsidR="00707C10" w:rsidRPr="00707C10" w:rsidDel="00DB1C51" w:rsidRDefault="00707C10" w:rsidP="00707C10">
            <w:pPr>
              <w:overflowPunct/>
              <w:autoSpaceDE/>
              <w:autoSpaceDN/>
              <w:adjustRightInd/>
              <w:spacing w:after="0" w:line="0" w:lineRule="atLeast"/>
              <w:textAlignment w:val="auto"/>
              <w:rPr>
                <w:del w:id="1659" w:author="Imed Bouazizi2" w:date="2025-09-04T17:20:00Z"/>
                <w:rFonts w:ascii="Consolas" w:eastAsia="Times New Roman" w:hAnsi="Consolas"/>
                <w:color w:val="CCCCCC"/>
                <w:sz w:val="20"/>
                <w:lang w:val="en-US"/>
              </w:rPr>
            </w:pPr>
            <w:del w:id="166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"receiverCaps"</w:delText>
              </w:r>
              <w:r w:rsidRPr="00707C10" w:rsidDel="00DB1C51">
                <w:rPr>
                  <w:rFonts w:ascii="Consolas" w:eastAsia="Times New Roman" w:hAnsi="Consolas"/>
                  <w:color w:val="CCCCCC"/>
                  <w:sz w:val="20"/>
                  <w:lang w:val="en-US"/>
                </w:rPr>
                <w:delText>: {</w:delText>
              </w:r>
            </w:del>
          </w:p>
          <w:p w14:paraId="3792F725" w14:textId="0116EFBF" w:rsidR="00707C10" w:rsidRPr="00707C10" w:rsidDel="00DB1C51" w:rsidRDefault="00707C10" w:rsidP="00707C10">
            <w:pPr>
              <w:overflowPunct/>
              <w:autoSpaceDE/>
              <w:autoSpaceDN/>
              <w:adjustRightInd/>
              <w:spacing w:after="0" w:line="0" w:lineRule="atLeast"/>
              <w:textAlignment w:val="auto"/>
              <w:rPr>
                <w:del w:id="1661" w:author="Imed Bouazizi2" w:date="2025-09-04T17:20:00Z"/>
                <w:rFonts w:ascii="Consolas" w:eastAsia="Times New Roman" w:hAnsi="Consolas"/>
                <w:color w:val="CCCCCC"/>
                <w:sz w:val="20"/>
                <w:lang w:val="en-US"/>
              </w:rPr>
            </w:pPr>
            <w:del w:id="166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1C2027ED" w14:textId="4007BC81" w:rsidR="00707C10" w:rsidRPr="00707C10" w:rsidDel="00DB1C51" w:rsidRDefault="00707C10" w:rsidP="00707C10">
            <w:pPr>
              <w:overflowPunct/>
              <w:autoSpaceDE/>
              <w:autoSpaceDN/>
              <w:adjustRightInd/>
              <w:spacing w:after="0" w:line="0" w:lineRule="atLeast"/>
              <w:textAlignment w:val="auto"/>
              <w:rPr>
                <w:del w:id="1663" w:author="Imed Bouazizi2" w:date="2025-09-04T17:20:00Z"/>
                <w:rFonts w:ascii="Consolas" w:eastAsia="Times New Roman" w:hAnsi="Consolas"/>
                <w:color w:val="CCCCCC"/>
                <w:sz w:val="20"/>
                <w:lang w:val="en-US"/>
              </w:rPr>
            </w:pPr>
            <w:del w:id="166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18A86EA4" w14:textId="4D407656" w:rsidR="00707C10" w:rsidRPr="00707C10" w:rsidDel="00DB1C51" w:rsidRDefault="00707C10" w:rsidP="00707C10">
            <w:pPr>
              <w:overflowPunct/>
              <w:autoSpaceDE/>
              <w:autoSpaceDN/>
              <w:adjustRightInd/>
              <w:spacing w:after="0" w:line="0" w:lineRule="atLeast"/>
              <w:textAlignment w:val="auto"/>
              <w:rPr>
                <w:del w:id="1665" w:author="Imed Bouazizi2" w:date="2025-09-04T17:20:00Z"/>
                <w:rFonts w:ascii="Consolas" w:eastAsia="Times New Roman" w:hAnsi="Consolas"/>
                <w:color w:val="CCCCCC"/>
                <w:sz w:val="20"/>
                <w:lang w:val="en-US"/>
              </w:rPr>
            </w:pPr>
            <w:del w:id="166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"maxTriangles"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"integer"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"minimum"</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B5CEA8"/>
                  <w:sz w:val="20"/>
                  <w:lang w:val="en-US"/>
                </w:rPr>
                <w:delText>0</w:delText>
              </w:r>
              <w:r w:rsidRPr="00707C10" w:rsidDel="00DB1C51">
                <w:rPr>
                  <w:rFonts w:ascii="Consolas" w:eastAsia="Times New Roman" w:hAnsi="Consolas"/>
                  <w:color w:val="CCCCCC"/>
                  <w:sz w:val="20"/>
                  <w:lang w:val="en-US"/>
                </w:rPr>
                <w:delText>},</w:delText>
              </w:r>
            </w:del>
          </w:p>
          <w:p w14:paraId="10A93E42" w14:textId="09BEA3A9" w:rsidR="00707C10" w:rsidRPr="00707C10" w:rsidDel="00DB1C51" w:rsidRDefault="00707C10" w:rsidP="00707C10">
            <w:pPr>
              <w:overflowPunct/>
              <w:autoSpaceDE/>
              <w:autoSpaceDN/>
              <w:adjustRightInd/>
              <w:spacing w:after="0" w:line="0" w:lineRule="atLeast"/>
              <w:textAlignment w:val="auto"/>
              <w:rPr>
                <w:del w:id="1667" w:author="Imed Bouazizi2" w:date="2025-09-04T17:20:00Z"/>
                <w:rFonts w:ascii="Consolas" w:eastAsia="Times New Roman" w:hAnsi="Consolas"/>
                <w:color w:val="CCCCCC"/>
                <w:sz w:val="20"/>
                <w:lang w:val="en-US"/>
              </w:rPr>
            </w:pPr>
            <w:del w:id="166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"maxTextureBytes"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"integer"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"minimum"</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B5CEA8"/>
                  <w:sz w:val="20"/>
                  <w:lang w:val="en-US"/>
                </w:rPr>
                <w:delText>0</w:delText>
              </w:r>
              <w:r w:rsidRPr="00707C10" w:rsidDel="00DB1C51">
                <w:rPr>
                  <w:rFonts w:ascii="Consolas" w:eastAsia="Times New Roman" w:hAnsi="Consolas"/>
                  <w:color w:val="CCCCCC"/>
                  <w:sz w:val="20"/>
                  <w:lang w:val="en-US"/>
                </w:rPr>
                <w:delText>}</w:delText>
              </w:r>
            </w:del>
          </w:p>
          <w:p w14:paraId="47C611B0" w14:textId="20EFAE47" w:rsidR="00707C10" w:rsidRPr="00707C10" w:rsidDel="00DB1C51" w:rsidRDefault="00707C10" w:rsidP="00707C10">
            <w:pPr>
              <w:overflowPunct/>
              <w:autoSpaceDE/>
              <w:autoSpaceDN/>
              <w:adjustRightInd/>
              <w:spacing w:after="0" w:line="0" w:lineRule="atLeast"/>
              <w:textAlignment w:val="auto"/>
              <w:rPr>
                <w:del w:id="1669" w:author="Imed Bouazizi2" w:date="2025-09-04T17:20:00Z"/>
                <w:rFonts w:ascii="Consolas" w:eastAsia="Times New Roman" w:hAnsi="Consolas"/>
                <w:color w:val="CCCCCC"/>
                <w:sz w:val="20"/>
                <w:lang w:val="en-US"/>
              </w:rPr>
            </w:pPr>
            <w:del w:id="1670" w:author="Imed Bouazizi2" w:date="2025-09-04T17:20:00Z">
              <w:r w:rsidRPr="00707C10" w:rsidDel="00DB1C51">
                <w:rPr>
                  <w:rFonts w:ascii="Consolas" w:eastAsia="Times New Roman" w:hAnsi="Consolas"/>
                  <w:color w:val="CCCCCC"/>
                  <w:sz w:val="20"/>
                  <w:lang w:val="en-US"/>
                </w:rPr>
                <w:delText>          },</w:delText>
              </w:r>
            </w:del>
          </w:p>
          <w:p w14:paraId="14A1711F" w14:textId="2B36F65A" w:rsidR="00707C10" w:rsidRPr="00707C10" w:rsidDel="00DB1C51" w:rsidRDefault="00707C10" w:rsidP="00707C10">
            <w:pPr>
              <w:overflowPunct/>
              <w:autoSpaceDE/>
              <w:autoSpaceDN/>
              <w:adjustRightInd/>
              <w:spacing w:after="0" w:line="0" w:lineRule="atLeast"/>
              <w:textAlignment w:val="auto"/>
              <w:rPr>
                <w:del w:id="1671" w:author="Imed Bouazizi2" w:date="2025-09-04T17:20:00Z"/>
                <w:rFonts w:ascii="Consolas" w:eastAsia="Times New Roman" w:hAnsi="Consolas"/>
                <w:color w:val="CCCCCC"/>
                <w:sz w:val="20"/>
                <w:lang w:val="en-US"/>
              </w:rPr>
            </w:pPr>
            <w:del w:id="167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true</w:delText>
              </w:r>
            </w:del>
          </w:p>
          <w:p w14:paraId="34DD3F08" w14:textId="63EBEF1A" w:rsidR="00707C10" w:rsidRPr="00707C10" w:rsidDel="00DB1C51" w:rsidRDefault="00707C10" w:rsidP="00547B21">
            <w:pPr>
              <w:overflowPunct/>
              <w:autoSpaceDE/>
              <w:autoSpaceDN/>
              <w:adjustRightInd/>
              <w:spacing w:after="0" w:line="0" w:lineRule="atLeast"/>
              <w:textAlignment w:val="auto"/>
              <w:rPr>
                <w:del w:id="1673" w:author="Imed Bouazizi2" w:date="2025-09-04T17:20:00Z"/>
                <w:rFonts w:ascii="Consolas" w:eastAsia="Times New Roman" w:hAnsi="Consolas"/>
                <w:color w:val="CCCCCC"/>
                <w:sz w:val="20"/>
                <w:lang w:val="en-US"/>
              </w:rPr>
            </w:pPr>
            <w:del w:id="1674" w:author="Imed Bouazizi2" w:date="2025-09-04T17:20:00Z">
              <w:r w:rsidRPr="00707C10" w:rsidDel="00DB1C51">
                <w:rPr>
                  <w:rFonts w:ascii="Consolas" w:eastAsia="Times New Roman" w:hAnsi="Consolas"/>
                  <w:color w:val="CCCCCC"/>
                  <w:sz w:val="20"/>
                  <w:lang w:val="en-US"/>
                </w:rPr>
                <w:delText>        }</w:delText>
              </w:r>
            </w:del>
          </w:p>
          <w:p w14:paraId="26C7F178" w14:textId="62977C69" w:rsidR="00707C10" w:rsidRPr="00707C10" w:rsidDel="00DB1C51" w:rsidRDefault="00707C10" w:rsidP="00707C10">
            <w:pPr>
              <w:overflowPunct/>
              <w:autoSpaceDE/>
              <w:autoSpaceDN/>
              <w:adjustRightInd/>
              <w:spacing w:after="0" w:line="0" w:lineRule="atLeast"/>
              <w:textAlignment w:val="auto"/>
              <w:rPr>
                <w:del w:id="1675" w:author="Imed Bouazizi2" w:date="2025-09-04T17:20:00Z"/>
                <w:rFonts w:ascii="Consolas" w:eastAsia="Times New Roman" w:hAnsi="Consolas"/>
                <w:color w:val="CCCCCC"/>
                <w:sz w:val="20"/>
                <w:lang w:val="en-US"/>
              </w:rPr>
            </w:pPr>
            <w:del w:id="1676" w:author="Imed Bouazizi2" w:date="2025-09-04T17:20:00Z">
              <w:r w:rsidRPr="00707C10" w:rsidDel="00DB1C51">
                <w:rPr>
                  <w:rFonts w:ascii="Consolas" w:eastAsia="Times New Roman" w:hAnsi="Consolas"/>
                  <w:color w:val="CCCCCC"/>
                  <w:sz w:val="20"/>
                  <w:lang w:val="en-US"/>
                </w:rPr>
                <w:delText>      },</w:delText>
              </w:r>
            </w:del>
          </w:p>
          <w:p w14:paraId="5F876115" w14:textId="73D57581" w:rsidR="00707C10" w:rsidRPr="00707C10" w:rsidDel="00DB1C51" w:rsidRDefault="00707C10" w:rsidP="00707C10">
            <w:pPr>
              <w:overflowPunct/>
              <w:autoSpaceDE/>
              <w:autoSpaceDN/>
              <w:adjustRightInd/>
              <w:spacing w:after="0" w:line="0" w:lineRule="atLeast"/>
              <w:textAlignment w:val="auto"/>
              <w:rPr>
                <w:del w:id="1677" w:author="Imed Bouazizi2" w:date="2025-09-04T17:20:00Z"/>
                <w:rFonts w:ascii="Consolas" w:eastAsia="Times New Roman" w:hAnsi="Consolas"/>
                <w:color w:val="CCCCCC"/>
                <w:sz w:val="20"/>
                <w:lang w:val="en-US"/>
              </w:rPr>
            </w:pPr>
            <w:del w:id="167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"sessionId"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"avatarFormat"</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"arfContainer"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"lod"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"animationFramework"</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"renderingLocation"</w:delText>
              </w:r>
              <w:r w:rsidRPr="00707C10" w:rsidDel="00DB1C51">
                <w:rPr>
                  <w:rFonts w:ascii="Consolas" w:eastAsia="Times New Roman" w:hAnsi="Consolas"/>
                  <w:color w:val="CCCCCC"/>
                  <w:sz w:val="20"/>
                  <w:lang w:val="en-US"/>
                </w:rPr>
                <w:delText>],</w:delText>
              </w:r>
            </w:del>
          </w:p>
          <w:p w14:paraId="67A45052" w14:textId="7ED38A0D" w:rsidR="00707C10" w:rsidRPr="00707C10" w:rsidDel="00DB1C51" w:rsidRDefault="00707C10" w:rsidP="00707C10">
            <w:pPr>
              <w:overflowPunct/>
              <w:autoSpaceDE/>
              <w:autoSpaceDN/>
              <w:adjustRightInd/>
              <w:spacing w:after="0" w:line="0" w:lineRule="atLeast"/>
              <w:textAlignment w:val="auto"/>
              <w:rPr>
                <w:del w:id="1679" w:author="Imed Bouazizi2" w:date="2025-09-04T17:20:00Z"/>
                <w:rFonts w:ascii="Consolas" w:eastAsia="Times New Roman" w:hAnsi="Consolas"/>
                <w:color w:val="CCCCCC"/>
                <w:sz w:val="20"/>
                <w:lang w:val="en-US"/>
              </w:rPr>
            </w:pPr>
            <w:del w:id="168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25AA56FF" w14:textId="5E5B5BA7" w:rsidR="00707C10" w:rsidRPr="00707C10" w:rsidDel="00DB1C51" w:rsidRDefault="00707C10" w:rsidP="00707C10">
            <w:pPr>
              <w:overflowPunct/>
              <w:autoSpaceDE/>
              <w:autoSpaceDN/>
              <w:adjustRightInd/>
              <w:spacing w:after="0" w:line="0" w:lineRule="atLeast"/>
              <w:textAlignment w:val="auto"/>
              <w:rPr>
                <w:del w:id="1681" w:author="Imed Bouazizi2" w:date="2025-09-04T17:20:00Z"/>
                <w:rFonts w:ascii="Consolas" w:eastAsia="Times New Roman" w:hAnsi="Consolas"/>
                <w:color w:val="CCCCCC"/>
                <w:sz w:val="20"/>
                <w:lang w:val="en-US"/>
              </w:rPr>
            </w:pPr>
            <w:del w:id="1682" w:author="Imed Bouazizi2" w:date="2025-09-04T17:20:00Z">
              <w:r w:rsidRPr="00707C10" w:rsidDel="00DB1C51">
                <w:rPr>
                  <w:rFonts w:ascii="Consolas" w:eastAsia="Times New Roman" w:hAnsi="Consolas"/>
                  <w:color w:val="CCCCCC"/>
                  <w:sz w:val="20"/>
                  <w:lang w:val="en-US"/>
                </w:rPr>
                <w:delText>    },</w:delText>
              </w:r>
            </w:del>
          </w:p>
          <w:p w14:paraId="12D83C1F" w14:textId="34836EF7" w:rsidR="00707C10" w:rsidRPr="00707C10" w:rsidDel="00DB1C51" w:rsidRDefault="00707C10" w:rsidP="00707C10">
            <w:pPr>
              <w:overflowPunct/>
              <w:autoSpaceDE/>
              <w:autoSpaceDN/>
              <w:adjustRightInd/>
              <w:spacing w:after="0" w:line="0" w:lineRule="atLeast"/>
              <w:textAlignment w:val="auto"/>
              <w:rPr>
                <w:del w:id="1683" w:author="Imed Bouazizi2" w:date="2025-09-04T17:20:00Z"/>
                <w:rFonts w:ascii="Consolas" w:eastAsia="Times New Roman" w:hAnsi="Consolas"/>
                <w:color w:val="CCCCCC"/>
                <w:sz w:val="20"/>
                <w:lang w:val="en-US"/>
              </w:rPr>
            </w:pPr>
            <w:del w:id="168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"CommitPayload"</w:delText>
              </w:r>
              <w:r w:rsidRPr="00707C10" w:rsidDel="00DB1C51">
                <w:rPr>
                  <w:rFonts w:ascii="Consolas" w:eastAsia="Times New Roman" w:hAnsi="Consolas"/>
                  <w:color w:val="CCCCCC"/>
                  <w:sz w:val="20"/>
                  <w:lang w:val="en-US"/>
                </w:rPr>
                <w:delText>: {</w:delText>
              </w:r>
            </w:del>
          </w:p>
          <w:p w14:paraId="0C872FAE" w14:textId="771FB417" w:rsidR="00707C10" w:rsidRPr="00707C10" w:rsidDel="00DB1C51" w:rsidRDefault="00707C10" w:rsidP="00707C10">
            <w:pPr>
              <w:overflowPunct/>
              <w:autoSpaceDE/>
              <w:autoSpaceDN/>
              <w:adjustRightInd/>
              <w:spacing w:after="0" w:line="0" w:lineRule="atLeast"/>
              <w:textAlignment w:val="auto"/>
              <w:rPr>
                <w:del w:id="1685" w:author="Imed Bouazizi2" w:date="2025-09-04T17:20:00Z"/>
                <w:rFonts w:ascii="Consolas" w:eastAsia="Times New Roman" w:hAnsi="Consolas"/>
                <w:color w:val="CCCCCC"/>
                <w:sz w:val="20"/>
                <w:lang w:val="en-US"/>
              </w:rPr>
            </w:pPr>
            <w:del w:id="168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393CE573" w14:textId="71DBA1AC" w:rsidR="00707C10" w:rsidRPr="00707C10" w:rsidDel="00DB1C51" w:rsidRDefault="00707C10" w:rsidP="00707C10">
            <w:pPr>
              <w:overflowPunct/>
              <w:autoSpaceDE/>
              <w:autoSpaceDN/>
              <w:adjustRightInd/>
              <w:spacing w:after="0" w:line="0" w:lineRule="atLeast"/>
              <w:textAlignment w:val="auto"/>
              <w:rPr>
                <w:del w:id="1687" w:author="Imed Bouazizi2" w:date="2025-09-04T17:20:00Z"/>
                <w:rFonts w:ascii="Consolas" w:eastAsia="Times New Roman" w:hAnsi="Consolas"/>
                <w:color w:val="CCCCCC"/>
                <w:sz w:val="20"/>
                <w:lang w:val="en-US"/>
              </w:rPr>
            </w:pPr>
            <w:del w:id="168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703B524D" w14:textId="2151FA3A" w:rsidR="00707C10" w:rsidRPr="00707C10" w:rsidDel="00DB1C51" w:rsidRDefault="00707C10" w:rsidP="00707C10">
            <w:pPr>
              <w:overflowPunct/>
              <w:autoSpaceDE/>
              <w:autoSpaceDN/>
              <w:adjustRightInd/>
              <w:spacing w:after="0" w:line="0" w:lineRule="atLeast"/>
              <w:textAlignment w:val="auto"/>
              <w:rPr>
                <w:del w:id="1689" w:author="Imed Bouazizi2" w:date="2025-09-04T17:20:00Z"/>
                <w:rFonts w:ascii="Consolas" w:eastAsia="Times New Roman" w:hAnsi="Consolas"/>
                <w:color w:val="CCCCCC"/>
                <w:sz w:val="20"/>
                <w:lang w:val="en-US"/>
              </w:rPr>
            </w:pPr>
            <w:del w:id="169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"sessionId"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2ED158E6" w14:textId="3D37FF01" w:rsidR="00707C10" w:rsidRPr="00707C10" w:rsidDel="00DB1C51" w:rsidRDefault="00707C10" w:rsidP="00707C10">
            <w:pPr>
              <w:overflowPunct/>
              <w:autoSpaceDE/>
              <w:autoSpaceDN/>
              <w:adjustRightInd/>
              <w:spacing w:after="0" w:line="0" w:lineRule="atLeast"/>
              <w:textAlignment w:val="auto"/>
              <w:rPr>
                <w:del w:id="1691" w:author="Imed Bouazizi2" w:date="2025-09-04T17:20:00Z"/>
                <w:rFonts w:ascii="Consolas" w:eastAsia="Times New Roman" w:hAnsi="Consolas"/>
                <w:color w:val="CCCCCC"/>
                <w:sz w:val="20"/>
                <w:lang w:val="en-US"/>
              </w:rPr>
            </w:pPr>
            <w:del w:id="169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"avatarFormat"</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"2d"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"3d"</w:delText>
              </w:r>
              <w:r w:rsidRPr="00707C10" w:rsidDel="00DB1C51">
                <w:rPr>
                  <w:rFonts w:ascii="Consolas" w:eastAsia="Times New Roman" w:hAnsi="Consolas"/>
                  <w:color w:val="CCCCCC"/>
                  <w:sz w:val="20"/>
                  <w:lang w:val="en-US"/>
                </w:rPr>
                <w:delText>]},</w:delText>
              </w:r>
            </w:del>
          </w:p>
          <w:p w14:paraId="304C2C06" w14:textId="0370E85F" w:rsidR="00707C10" w:rsidRPr="00707C10" w:rsidDel="00DB1C51" w:rsidRDefault="00707C10" w:rsidP="00707C10">
            <w:pPr>
              <w:overflowPunct/>
              <w:autoSpaceDE/>
              <w:autoSpaceDN/>
              <w:adjustRightInd/>
              <w:spacing w:after="0" w:line="0" w:lineRule="atLeast"/>
              <w:textAlignment w:val="auto"/>
              <w:rPr>
                <w:del w:id="1693" w:author="Imed Bouazizi2" w:date="2025-09-04T17:20:00Z"/>
                <w:rFonts w:ascii="Consolas" w:eastAsia="Times New Roman" w:hAnsi="Consolas"/>
                <w:color w:val="CCCCCC"/>
                <w:sz w:val="20"/>
                <w:lang w:val="en-US"/>
              </w:rPr>
            </w:pPr>
            <w:del w:id="169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"arfContainer"</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"#/$defs/ArfContainer"</w:delText>
              </w:r>
              <w:r w:rsidRPr="00707C10" w:rsidDel="00DB1C51">
                <w:rPr>
                  <w:rFonts w:ascii="Consolas" w:eastAsia="Times New Roman" w:hAnsi="Consolas"/>
                  <w:color w:val="CCCCCC"/>
                  <w:sz w:val="20"/>
                  <w:lang w:val="en-US"/>
                </w:rPr>
                <w:delText>},</w:delText>
              </w:r>
            </w:del>
          </w:p>
          <w:p w14:paraId="7541AC0E" w14:textId="11D47782" w:rsidR="00707C10" w:rsidRPr="00707C10" w:rsidDel="00DB1C51" w:rsidRDefault="00707C10" w:rsidP="00707C10">
            <w:pPr>
              <w:overflowPunct/>
              <w:autoSpaceDE/>
              <w:autoSpaceDN/>
              <w:adjustRightInd/>
              <w:spacing w:after="0" w:line="0" w:lineRule="atLeast"/>
              <w:textAlignment w:val="auto"/>
              <w:rPr>
                <w:del w:id="1695" w:author="Imed Bouazizi2" w:date="2025-09-04T17:20:00Z"/>
                <w:rFonts w:ascii="Consolas" w:eastAsia="Times New Roman" w:hAnsi="Consolas"/>
                <w:color w:val="CCCCCC"/>
                <w:sz w:val="20"/>
                <w:lang w:val="en-US"/>
              </w:rPr>
            </w:pPr>
            <w:del w:id="169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"lod"</w:delText>
              </w:r>
              <w:r w:rsidRPr="00707C10" w:rsidDel="00DB1C51">
                <w:rPr>
                  <w:rFonts w:ascii="Consolas" w:eastAsia="Times New Roman" w:hAnsi="Consolas"/>
                  <w:color w:val="CCCCCC"/>
                  <w:sz w:val="20"/>
                  <w:lang w:val="en-US"/>
                </w:rPr>
                <w:delText>: {</w:delText>
              </w:r>
            </w:del>
          </w:p>
          <w:p w14:paraId="73729908" w14:textId="2494E322" w:rsidR="00707C10" w:rsidRPr="00707C10" w:rsidDel="00DB1C51" w:rsidRDefault="00707C10" w:rsidP="00707C10">
            <w:pPr>
              <w:overflowPunct/>
              <w:autoSpaceDE/>
              <w:autoSpaceDN/>
              <w:adjustRightInd/>
              <w:spacing w:after="0" w:line="0" w:lineRule="atLeast"/>
              <w:textAlignment w:val="auto"/>
              <w:rPr>
                <w:del w:id="1697" w:author="Imed Bouazizi2" w:date="2025-09-04T17:20:00Z"/>
                <w:rFonts w:ascii="Consolas" w:eastAsia="Times New Roman" w:hAnsi="Consolas"/>
                <w:color w:val="CCCCCC"/>
                <w:sz w:val="20"/>
                <w:lang w:val="en-US"/>
              </w:rPr>
            </w:pPr>
            <w:del w:id="169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0E65C32B" w14:textId="7C8FB704" w:rsidR="00707C10" w:rsidRPr="00707C10" w:rsidDel="00DB1C51" w:rsidRDefault="00707C10" w:rsidP="00707C10">
            <w:pPr>
              <w:overflowPunct/>
              <w:autoSpaceDE/>
              <w:autoSpaceDN/>
              <w:adjustRightInd/>
              <w:spacing w:after="0" w:line="0" w:lineRule="atLeast"/>
              <w:textAlignment w:val="auto"/>
              <w:rPr>
                <w:del w:id="1699" w:author="Imed Bouazizi2" w:date="2025-09-04T17:20:00Z"/>
                <w:rFonts w:ascii="Consolas" w:eastAsia="Times New Roman" w:hAnsi="Consolas"/>
                <w:color w:val="CCCCCC"/>
                <w:sz w:val="20"/>
                <w:lang w:val="en-US"/>
              </w:rPr>
            </w:pPr>
            <w:del w:id="170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70FCF474" w14:textId="2F0D689F" w:rsidR="00707C10" w:rsidRPr="00707C10" w:rsidDel="00DB1C51" w:rsidRDefault="00707C10" w:rsidP="00707C10">
            <w:pPr>
              <w:overflowPunct/>
              <w:autoSpaceDE/>
              <w:autoSpaceDN/>
              <w:adjustRightInd/>
              <w:spacing w:after="0" w:line="0" w:lineRule="atLeast"/>
              <w:textAlignment w:val="auto"/>
              <w:rPr>
                <w:del w:id="1701" w:author="Imed Bouazizi2" w:date="2025-09-04T17:20:00Z"/>
                <w:rFonts w:ascii="Consolas" w:eastAsia="Times New Roman" w:hAnsi="Consolas"/>
                <w:color w:val="CCCCCC"/>
                <w:sz w:val="20"/>
                <w:lang w:val="en-US"/>
              </w:rPr>
            </w:pPr>
            <w:del w:id="170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"selected"</w:delText>
              </w:r>
              <w:r w:rsidRPr="00707C10" w:rsidDel="00DB1C51">
                <w:rPr>
                  <w:rFonts w:ascii="Consolas" w:eastAsia="Times New Roman" w:hAnsi="Consolas"/>
                  <w:color w:val="CCCCCC"/>
                  <w:sz w:val="20"/>
                  <w:lang w:val="en-US"/>
                </w:rPr>
                <w:delText>],</w:delText>
              </w:r>
            </w:del>
          </w:p>
          <w:p w14:paraId="333AE9F2" w14:textId="02136718" w:rsidR="00707C10" w:rsidRPr="00707C10" w:rsidDel="00DB1C51" w:rsidRDefault="00707C10" w:rsidP="00707C10">
            <w:pPr>
              <w:overflowPunct/>
              <w:autoSpaceDE/>
              <w:autoSpaceDN/>
              <w:adjustRightInd/>
              <w:spacing w:after="0" w:line="0" w:lineRule="atLeast"/>
              <w:textAlignment w:val="auto"/>
              <w:rPr>
                <w:del w:id="1703" w:author="Imed Bouazizi2" w:date="2025-09-04T17:20:00Z"/>
                <w:rFonts w:ascii="Consolas" w:eastAsia="Times New Roman" w:hAnsi="Consolas"/>
                <w:color w:val="CCCCCC"/>
                <w:sz w:val="20"/>
                <w:lang w:val="en-US"/>
              </w:rPr>
            </w:pPr>
            <w:del w:id="170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762DC0A7" w14:textId="293B4315" w:rsidR="00707C10" w:rsidRPr="00707C10" w:rsidDel="00DB1C51" w:rsidRDefault="00707C10" w:rsidP="00707C10">
            <w:pPr>
              <w:overflowPunct/>
              <w:autoSpaceDE/>
              <w:autoSpaceDN/>
              <w:adjustRightInd/>
              <w:spacing w:after="0" w:line="0" w:lineRule="atLeast"/>
              <w:textAlignment w:val="auto"/>
              <w:rPr>
                <w:del w:id="1705" w:author="Imed Bouazizi2" w:date="2025-09-04T17:20:00Z"/>
                <w:rFonts w:ascii="Consolas" w:eastAsia="Times New Roman" w:hAnsi="Consolas"/>
                <w:color w:val="CCCCCC"/>
                <w:sz w:val="20"/>
                <w:lang w:val="en-US"/>
              </w:rPr>
            </w:pPr>
            <w:del w:id="1706" w:author="Imed Bouazizi2" w:date="2025-09-04T17:20:00Z">
              <w:r w:rsidRPr="00707C10" w:rsidDel="00DB1C51">
                <w:rPr>
                  <w:rFonts w:ascii="Consolas" w:eastAsia="Times New Roman" w:hAnsi="Consolas"/>
                  <w:color w:val="CCCCCC"/>
                  <w:sz w:val="20"/>
                  <w:lang w:val="en-US"/>
                </w:rPr>
                <w:delText>        },</w:delText>
              </w:r>
            </w:del>
          </w:p>
          <w:p w14:paraId="5444BB68" w14:textId="467422EE" w:rsidR="00707C10" w:rsidRPr="00707C10" w:rsidDel="00DB1C51" w:rsidRDefault="00707C10" w:rsidP="00707C10">
            <w:pPr>
              <w:overflowPunct/>
              <w:autoSpaceDE/>
              <w:autoSpaceDN/>
              <w:adjustRightInd/>
              <w:spacing w:after="0" w:line="0" w:lineRule="atLeast"/>
              <w:textAlignment w:val="auto"/>
              <w:rPr>
                <w:del w:id="1707" w:author="Imed Bouazizi2" w:date="2025-09-04T17:20:00Z"/>
                <w:rFonts w:ascii="Consolas" w:eastAsia="Times New Roman" w:hAnsi="Consolas"/>
                <w:color w:val="CCCCCC"/>
                <w:sz w:val="20"/>
                <w:lang w:val="en-US"/>
              </w:rPr>
            </w:pPr>
            <w:del w:id="170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"animationFramework"</w:delText>
              </w:r>
              <w:r w:rsidRPr="00707C10" w:rsidDel="00DB1C51">
                <w:rPr>
                  <w:rFonts w:ascii="Consolas" w:eastAsia="Times New Roman" w:hAnsi="Consolas"/>
                  <w:color w:val="CCCCCC"/>
                  <w:sz w:val="20"/>
                  <w:lang w:val="en-US"/>
                </w:rPr>
                <w:delText>: {</w:delText>
              </w:r>
            </w:del>
          </w:p>
          <w:p w14:paraId="6BD65E9E" w14:textId="280D78D8" w:rsidR="00707C10" w:rsidRPr="00707C10" w:rsidDel="00DB1C51" w:rsidRDefault="00707C10" w:rsidP="00707C10">
            <w:pPr>
              <w:overflowPunct/>
              <w:autoSpaceDE/>
              <w:autoSpaceDN/>
              <w:adjustRightInd/>
              <w:spacing w:after="0" w:line="0" w:lineRule="atLeast"/>
              <w:textAlignment w:val="auto"/>
              <w:rPr>
                <w:del w:id="1709" w:author="Imed Bouazizi2" w:date="2025-09-04T17:20:00Z"/>
                <w:rFonts w:ascii="Consolas" w:eastAsia="Times New Roman" w:hAnsi="Consolas"/>
                <w:color w:val="CCCCCC"/>
                <w:sz w:val="20"/>
                <w:lang w:val="en-US"/>
              </w:rPr>
            </w:pPr>
            <w:del w:id="171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19F8CB70" w14:textId="443DE2DF" w:rsidR="00707C10" w:rsidRPr="00707C10" w:rsidDel="00DB1C51" w:rsidRDefault="00707C10" w:rsidP="00707C10">
            <w:pPr>
              <w:overflowPunct/>
              <w:autoSpaceDE/>
              <w:autoSpaceDN/>
              <w:adjustRightInd/>
              <w:spacing w:after="0" w:line="0" w:lineRule="atLeast"/>
              <w:textAlignment w:val="auto"/>
              <w:rPr>
                <w:del w:id="1711" w:author="Imed Bouazizi2" w:date="2025-09-04T17:20:00Z"/>
                <w:rFonts w:ascii="Consolas" w:eastAsia="Times New Roman" w:hAnsi="Consolas"/>
                <w:color w:val="CCCCCC"/>
                <w:sz w:val="20"/>
                <w:lang w:val="en-US"/>
              </w:rPr>
            </w:pPr>
            <w:del w:id="171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78A13ADC" w14:textId="68DAFFD5" w:rsidR="00707C10" w:rsidRPr="00707C10" w:rsidDel="00DB1C51" w:rsidRDefault="00707C10" w:rsidP="00707C10">
            <w:pPr>
              <w:overflowPunct/>
              <w:autoSpaceDE/>
              <w:autoSpaceDN/>
              <w:adjustRightInd/>
              <w:spacing w:after="0" w:line="0" w:lineRule="atLeast"/>
              <w:textAlignment w:val="auto"/>
              <w:rPr>
                <w:del w:id="1713" w:author="Imed Bouazizi2" w:date="2025-09-04T17:20:00Z"/>
                <w:rFonts w:ascii="Consolas" w:eastAsia="Times New Roman" w:hAnsi="Consolas"/>
                <w:color w:val="CCCCCC"/>
                <w:sz w:val="20"/>
                <w:lang w:val="en-US"/>
              </w:rPr>
            </w:pPr>
            <w:del w:id="171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"selected"</w:delText>
              </w:r>
              <w:r w:rsidRPr="00707C10" w:rsidDel="00DB1C51">
                <w:rPr>
                  <w:rFonts w:ascii="Consolas" w:eastAsia="Times New Roman" w:hAnsi="Consolas"/>
                  <w:color w:val="CCCCCC"/>
                  <w:sz w:val="20"/>
                  <w:lang w:val="en-US"/>
                </w:rPr>
                <w:delText>],</w:delText>
              </w:r>
            </w:del>
          </w:p>
          <w:p w14:paraId="5C5C0C72" w14:textId="08A1A0E0" w:rsidR="00707C10" w:rsidRPr="00707C10" w:rsidDel="00DB1C51" w:rsidRDefault="00707C10" w:rsidP="00707C10">
            <w:pPr>
              <w:overflowPunct/>
              <w:autoSpaceDE/>
              <w:autoSpaceDN/>
              <w:adjustRightInd/>
              <w:spacing w:after="0" w:line="0" w:lineRule="atLeast"/>
              <w:textAlignment w:val="auto"/>
              <w:rPr>
                <w:del w:id="1715" w:author="Imed Bouazizi2" w:date="2025-09-04T17:20:00Z"/>
                <w:rFonts w:ascii="Consolas" w:eastAsia="Times New Roman" w:hAnsi="Consolas"/>
                <w:color w:val="CCCCCC"/>
                <w:sz w:val="20"/>
                <w:lang w:val="en-US"/>
              </w:rPr>
            </w:pPr>
            <w:del w:id="171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52565B70" w14:textId="528DF734" w:rsidR="00707C10" w:rsidRPr="00707C10" w:rsidDel="00DB1C51" w:rsidRDefault="00707C10" w:rsidP="00707C10">
            <w:pPr>
              <w:overflowPunct/>
              <w:autoSpaceDE/>
              <w:autoSpaceDN/>
              <w:adjustRightInd/>
              <w:spacing w:after="0" w:line="0" w:lineRule="atLeast"/>
              <w:textAlignment w:val="auto"/>
              <w:rPr>
                <w:del w:id="1717" w:author="Imed Bouazizi2" w:date="2025-09-04T17:20:00Z"/>
                <w:rFonts w:ascii="Consolas" w:eastAsia="Times New Roman" w:hAnsi="Consolas"/>
                <w:color w:val="CCCCCC"/>
                <w:sz w:val="20"/>
                <w:lang w:val="en-US"/>
              </w:rPr>
            </w:pPr>
            <w:del w:id="1718" w:author="Imed Bouazizi2" w:date="2025-09-04T17:20:00Z">
              <w:r w:rsidRPr="00707C10" w:rsidDel="00DB1C51">
                <w:rPr>
                  <w:rFonts w:ascii="Consolas" w:eastAsia="Times New Roman" w:hAnsi="Consolas"/>
                  <w:color w:val="CCCCCC"/>
                  <w:sz w:val="20"/>
                  <w:lang w:val="en-US"/>
                </w:rPr>
                <w:delText>        },</w:delText>
              </w:r>
            </w:del>
          </w:p>
          <w:p w14:paraId="55FEB25A" w14:textId="16239C6A" w:rsidR="00707C10" w:rsidRPr="00707C10" w:rsidDel="00DB1C51" w:rsidRDefault="00707C10" w:rsidP="00707C10">
            <w:pPr>
              <w:overflowPunct/>
              <w:autoSpaceDE/>
              <w:autoSpaceDN/>
              <w:adjustRightInd/>
              <w:spacing w:after="0" w:line="0" w:lineRule="atLeast"/>
              <w:textAlignment w:val="auto"/>
              <w:rPr>
                <w:del w:id="1719" w:author="Imed Bouazizi2" w:date="2025-09-04T17:20:00Z"/>
                <w:rFonts w:ascii="Consolas" w:eastAsia="Times New Roman" w:hAnsi="Consolas"/>
                <w:color w:val="CCCCCC"/>
                <w:sz w:val="20"/>
                <w:lang w:val="en-US"/>
              </w:rPr>
            </w:pPr>
            <w:del w:id="172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"renderingLocation"</w:delText>
              </w:r>
              <w:r w:rsidRPr="00707C10" w:rsidDel="00DB1C51">
                <w:rPr>
                  <w:rFonts w:ascii="Consolas" w:eastAsia="Times New Roman" w:hAnsi="Consolas"/>
                  <w:color w:val="CCCCCC"/>
                  <w:sz w:val="20"/>
                  <w:lang w:val="en-US"/>
                </w:rPr>
                <w:delText>: {</w:delText>
              </w:r>
            </w:del>
          </w:p>
          <w:p w14:paraId="270CF84B" w14:textId="47087484" w:rsidR="00707C10" w:rsidRPr="00707C10" w:rsidDel="00DB1C51" w:rsidRDefault="00707C10" w:rsidP="00707C10">
            <w:pPr>
              <w:overflowPunct/>
              <w:autoSpaceDE/>
              <w:autoSpaceDN/>
              <w:adjustRightInd/>
              <w:spacing w:after="0" w:line="0" w:lineRule="atLeast"/>
              <w:textAlignment w:val="auto"/>
              <w:rPr>
                <w:del w:id="1721" w:author="Imed Bouazizi2" w:date="2025-09-04T17:20:00Z"/>
                <w:rFonts w:ascii="Consolas" w:eastAsia="Times New Roman" w:hAnsi="Consolas"/>
                <w:color w:val="CCCCCC"/>
                <w:sz w:val="20"/>
                <w:lang w:val="en-US"/>
              </w:rPr>
            </w:pPr>
            <w:del w:id="172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379E27AB" w14:textId="3ED562C7" w:rsidR="00707C10" w:rsidRPr="00707C10" w:rsidDel="00DB1C51" w:rsidRDefault="00707C10" w:rsidP="00707C10">
            <w:pPr>
              <w:overflowPunct/>
              <w:autoSpaceDE/>
              <w:autoSpaceDN/>
              <w:adjustRightInd/>
              <w:spacing w:after="0" w:line="0" w:lineRule="atLeast"/>
              <w:textAlignment w:val="auto"/>
              <w:rPr>
                <w:del w:id="1723" w:author="Imed Bouazizi2" w:date="2025-09-04T17:20:00Z"/>
                <w:rFonts w:ascii="Consolas" w:eastAsia="Times New Roman" w:hAnsi="Consolas"/>
                <w:color w:val="CCCCCC"/>
                <w:sz w:val="20"/>
                <w:lang w:val="en-US"/>
              </w:rPr>
            </w:pPr>
            <w:del w:id="172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49649D78" w14:textId="18075435" w:rsidR="00707C10" w:rsidRPr="00707C10" w:rsidDel="00DB1C51" w:rsidRDefault="00707C10" w:rsidP="00707C10">
            <w:pPr>
              <w:overflowPunct/>
              <w:autoSpaceDE/>
              <w:autoSpaceDN/>
              <w:adjustRightInd/>
              <w:spacing w:after="0" w:line="0" w:lineRule="atLeast"/>
              <w:textAlignment w:val="auto"/>
              <w:rPr>
                <w:del w:id="1725" w:author="Imed Bouazizi2" w:date="2025-09-04T17:20:00Z"/>
                <w:rFonts w:ascii="Consolas" w:eastAsia="Times New Roman" w:hAnsi="Consolas"/>
                <w:color w:val="CCCCCC"/>
                <w:sz w:val="20"/>
                <w:lang w:val="en-US"/>
              </w:rPr>
            </w:pPr>
            <w:del w:id="172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"receiver"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"mf"</w:delText>
              </w:r>
              <w:r w:rsidRPr="00707C10" w:rsidDel="00DB1C51">
                <w:rPr>
                  <w:rFonts w:ascii="Consolas" w:eastAsia="Times New Roman" w:hAnsi="Consolas"/>
                  <w:color w:val="CCCCCC"/>
                  <w:sz w:val="20"/>
                  <w:lang w:val="en-US"/>
                </w:rPr>
                <w:delText>]},</w:delText>
              </w:r>
            </w:del>
          </w:p>
          <w:p w14:paraId="33F9CFF9" w14:textId="743E3259" w:rsidR="00707C10" w:rsidRPr="00707C10" w:rsidDel="00DB1C51" w:rsidRDefault="00707C10" w:rsidP="00707C10">
            <w:pPr>
              <w:overflowPunct/>
              <w:autoSpaceDE/>
              <w:autoSpaceDN/>
              <w:adjustRightInd/>
              <w:spacing w:after="0" w:line="0" w:lineRule="atLeast"/>
              <w:textAlignment w:val="auto"/>
              <w:rPr>
                <w:del w:id="1727" w:author="Imed Bouazizi2" w:date="2025-09-04T17:20:00Z"/>
                <w:rFonts w:ascii="Consolas" w:eastAsia="Times New Roman" w:hAnsi="Consolas"/>
                <w:color w:val="CCCCCC"/>
                <w:sz w:val="20"/>
                <w:lang w:val="en-US"/>
              </w:rPr>
            </w:pPr>
            <w:del w:id="172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"mfId"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11AC52F6" w14:textId="57A3970E" w:rsidR="00707C10" w:rsidRPr="00707C10" w:rsidDel="00DB1C51" w:rsidRDefault="00707C10" w:rsidP="00707C10">
            <w:pPr>
              <w:overflowPunct/>
              <w:autoSpaceDE/>
              <w:autoSpaceDN/>
              <w:adjustRightInd/>
              <w:spacing w:after="0" w:line="0" w:lineRule="atLeast"/>
              <w:textAlignment w:val="auto"/>
              <w:rPr>
                <w:del w:id="1729" w:author="Imed Bouazizi2" w:date="2025-09-04T17:20:00Z"/>
                <w:rFonts w:ascii="Consolas" w:eastAsia="Times New Roman" w:hAnsi="Consolas"/>
                <w:color w:val="CCCCCC"/>
                <w:sz w:val="20"/>
                <w:lang w:val="en-US"/>
              </w:rPr>
            </w:pPr>
            <w:del w:id="1730" w:author="Imed Bouazizi2" w:date="2025-09-04T17:20:00Z">
              <w:r w:rsidRPr="00707C10" w:rsidDel="00DB1C51">
                <w:rPr>
                  <w:rFonts w:ascii="Consolas" w:eastAsia="Times New Roman" w:hAnsi="Consolas"/>
                  <w:color w:val="CCCCCC"/>
                  <w:sz w:val="20"/>
                  <w:lang w:val="en-US"/>
                </w:rPr>
                <w:delText>          },</w:delText>
              </w:r>
            </w:del>
          </w:p>
          <w:p w14:paraId="1AF75021" w14:textId="3B955041" w:rsidR="00707C10" w:rsidRPr="00707C10" w:rsidDel="00DB1C51" w:rsidRDefault="00707C10" w:rsidP="00707C10">
            <w:pPr>
              <w:overflowPunct/>
              <w:autoSpaceDE/>
              <w:autoSpaceDN/>
              <w:adjustRightInd/>
              <w:spacing w:after="0" w:line="0" w:lineRule="atLeast"/>
              <w:textAlignment w:val="auto"/>
              <w:rPr>
                <w:del w:id="1731" w:author="Imed Bouazizi2" w:date="2025-09-04T17:20:00Z"/>
                <w:rFonts w:ascii="Consolas" w:eastAsia="Times New Roman" w:hAnsi="Consolas"/>
                <w:color w:val="CCCCCC"/>
                <w:sz w:val="20"/>
                <w:lang w:val="en-US"/>
              </w:rPr>
            </w:pPr>
            <w:del w:id="173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"selected"</w:delText>
              </w:r>
              <w:r w:rsidRPr="00707C10" w:rsidDel="00DB1C51">
                <w:rPr>
                  <w:rFonts w:ascii="Consolas" w:eastAsia="Times New Roman" w:hAnsi="Consolas"/>
                  <w:color w:val="CCCCCC"/>
                  <w:sz w:val="20"/>
                  <w:lang w:val="en-US"/>
                </w:rPr>
                <w:delText>],</w:delText>
              </w:r>
            </w:del>
          </w:p>
          <w:p w14:paraId="1CC9D4A3" w14:textId="7F7E44A5" w:rsidR="00707C10" w:rsidRPr="00707C10" w:rsidDel="00DB1C51" w:rsidRDefault="00707C10" w:rsidP="00707C10">
            <w:pPr>
              <w:overflowPunct/>
              <w:autoSpaceDE/>
              <w:autoSpaceDN/>
              <w:adjustRightInd/>
              <w:spacing w:after="0" w:line="0" w:lineRule="atLeast"/>
              <w:textAlignment w:val="auto"/>
              <w:rPr>
                <w:del w:id="1733" w:author="Imed Bouazizi2" w:date="2025-09-04T17:20:00Z"/>
                <w:rFonts w:ascii="Consolas" w:eastAsia="Times New Roman" w:hAnsi="Consolas"/>
                <w:color w:val="CCCCCC"/>
                <w:sz w:val="20"/>
                <w:lang w:val="en-US"/>
              </w:rPr>
            </w:pPr>
            <w:del w:id="173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308794CB" w14:textId="1E3C0451" w:rsidR="00707C10" w:rsidRPr="00707C10" w:rsidDel="00DB1C51" w:rsidRDefault="00707C10" w:rsidP="00707C10">
            <w:pPr>
              <w:overflowPunct/>
              <w:autoSpaceDE/>
              <w:autoSpaceDN/>
              <w:adjustRightInd/>
              <w:spacing w:after="0" w:line="0" w:lineRule="atLeast"/>
              <w:textAlignment w:val="auto"/>
              <w:rPr>
                <w:del w:id="1735" w:author="Imed Bouazizi2" w:date="2025-09-04T17:20:00Z"/>
                <w:rFonts w:ascii="Consolas" w:eastAsia="Times New Roman" w:hAnsi="Consolas"/>
                <w:color w:val="CCCCCC"/>
                <w:sz w:val="20"/>
                <w:lang w:val="en-US"/>
              </w:rPr>
            </w:pPr>
            <w:del w:id="1736" w:author="Imed Bouazizi2" w:date="2025-09-04T17:20:00Z">
              <w:r w:rsidRPr="00707C10" w:rsidDel="00DB1C51">
                <w:rPr>
                  <w:rFonts w:ascii="Consolas" w:eastAsia="Times New Roman" w:hAnsi="Consolas"/>
                  <w:color w:val="CCCCCC"/>
                  <w:sz w:val="20"/>
                  <w:lang w:val="en-US"/>
                </w:rPr>
                <w:delText>        },</w:delText>
              </w:r>
            </w:del>
          </w:p>
          <w:p w14:paraId="5C63FCFF" w14:textId="5F993692" w:rsidR="00707C10" w:rsidRPr="00707C10" w:rsidDel="00DB1C51" w:rsidRDefault="00707C10" w:rsidP="00707C10">
            <w:pPr>
              <w:overflowPunct/>
              <w:autoSpaceDE/>
              <w:autoSpaceDN/>
              <w:adjustRightInd/>
              <w:spacing w:after="0" w:line="0" w:lineRule="atLeast"/>
              <w:textAlignment w:val="auto"/>
              <w:rPr>
                <w:del w:id="1737" w:author="Imed Bouazizi2" w:date="2025-09-04T17:20:00Z"/>
                <w:rFonts w:ascii="Consolas" w:eastAsia="Times New Roman" w:hAnsi="Consolas"/>
                <w:color w:val="CCCCCC"/>
                <w:sz w:val="20"/>
                <w:lang w:val="en-US"/>
              </w:rPr>
            </w:pPr>
            <w:del w:id="173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"qoe"</w:delText>
              </w:r>
              <w:r w:rsidRPr="00707C10" w:rsidDel="00DB1C51">
                <w:rPr>
                  <w:rFonts w:ascii="Consolas" w:eastAsia="Times New Roman" w:hAnsi="Consolas"/>
                  <w:color w:val="CCCCCC"/>
                  <w:sz w:val="20"/>
                  <w:lang w:val="en-US"/>
                </w:rPr>
                <w:delText>: {</w:delText>
              </w:r>
            </w:del>
          </w:p>
          <w:p w14:paraId="02EDA6E5" w14:textId="4A8E5B6D" w:rsidR="00707C10" w:rsidRPr="00707C10" w:rsidDel="00DB1C51" w:rsidRDefault="00707C10" w:rsidP="00707C10">
            <w:pPr>
              <w:overflowPunct/>
              <w:autoSpaceDE/>
              <w:autoSpaceDN/>
              <w:adjustRightInd/>
              <w:spacing w:after="0" w:line="0" w:lineRule="atLeast"/>
              <w:textAlignment w:val="auto"/>
              <w:rPr>
                <w:del w:id="1739" w:author="Imed Bouazizi2" w:date="2025-09-04T17:20:00Z"/>
                <w:rFonts w:ascii="Consolas" w:eastAsia="Times New Roman" w:hAnsi="Consolas"/>
                <w:color w:val="CCCCCC"/>
                <w:sz w:val="20"/>
                <w:lang w:val="en-US"/>
              </w:rPr>
            </w:pPr>
            <w:del w:id="174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72285403" w14:textId="38E2BF74" w:rsidR="00707C10" w:rsidRPr="00707C10" w:rsidDel="00DB1C51" w:rsidRDefault="00707C10" w:rsidP="00707C10">
            <w:pPr>
              <w:overflowPunct/>
              <w:autoSpaceDE/>
              <w:autoSpaceDN/>
              <w:adjustRightInd/>
              <w:spacing w:after="0" w:line="0" w:lineRule="atLeast"/>
              <w:textAlignment w:val="auto"/>
              <w:rPr>
                <w:del w:id="1741" w:author="Imed Bouazizi2" w:date="2025-09-04T17:20:00Z"/>
                <w:rFonts w:ascii="Consolas" w:eastAsia="Times New Roman" w:hAnsi="Consolas"/>
                <w:color w:val="CCCCCC"/>
                <w:sz w:val="20"/>
                <w:lang w:val="en-US"/>
              </w:rPr>
            </w:pPr>
            <w:del w:id="174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"reporting"</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"enabled"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"disabled"</w:delText>
              </w:r>
              <w:r w:rsidRPr="00707C10" w:rsidDel="00DB1C51">
                <w:rPr>
                  <w:rFonts w:ascii="Consolas" w:eastAsia="Times New Roman" w:hAnsi="Consolas"/>
                  <w:color w:val="CCCCCC"/>
                  <w:sz w:val="20"/>
                  <w:lang w:val="en-US"/>
                </w:rPr>
                <w:delText>]}},</w:delText>
              </w:r>
            </w:del>
          </w:p>
          <w:p w14:paraId="102BF978" w14:textId="00DB9340" w:rsidR="00707C10" w:rsidRPr="00707C10" w:rsidDel="00DB1C51" w:rsidRDefault="00707C10" w:rsidP="00707C10">
            <w:pPr>
              <w:overflowPunct/>
              <w:autoSpaceDE/>
              <w:autoSpaceDN/>
              <w:adjustRightInd/>
              <w:spacing w:after="0" w:line="0" w:lineRule="atLeast"/>
              <w:textAlignment w:val="auto"/>
              <w:rPr>
                <w:del w:id="1743" w:author="Imed Bouazizi2" w:date="2025-09-04T17:20:00Z"/>
                <w:rFonts w:ascii="Consolas" w:eastAsia="Times New Roman" w:hAnsi="Consolas"/>
                <w:color w:val="CCCCCC"/>
                <w:sz w:val="20"/>
                <w:lang w:val="en-US"/>
              </w:rPr>
            </w:pPr>
            <w:del w:id="174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77506CC1" w14:textId="32E3A402" w:rsidR="00707C10" w:rsidRPr="00707C10" w:rsidDel="00DB1C51" w:rsidRDefault="00707C10" w:rsidP="00547B21">
            <w:pPr>
              <w:overflowPunct/>
              <w:autoSpaceDE/>
              <w:autoSpaceDN/>
              <w:adjustRightInd/>
              <w:spacing w:after="0" w:line="0" w:lineRule="atLeast"/>
              <w:textAlignment w:val="auto"/>
              <w:rPr>
                <w:del w:id="1745" w:author="Imed Bouazizi2" w:date="2025-09-04T17:20:00Z"/>
                <w:rFonts w:ascii="Consolas" w:eastAsia="Times New Roman" w:hAnsi="Consolas"/>
                <w:color w:val="CCCCCC"/>
                <w:sz w:val="20"/>
                <w:lang w:val="en-US"/>
              </w:rPr>
            </w:pPr>
            <w:del w:id="1746" w:author="Imed Bouazizi2" w:date="2025-09-04T17:20:00Z">
              <w:r w:rsidRPr="00707C10" w:rsidDel="00DB1C51">
                <w:rPr>
                  <w:rFonts w:ascii="Consolas" w:eastAsia="Times New Roman" w:hAnsi="Consolas"/>
                  <w:color w:val="CCCCCC"/>
                  <w:sz w:val="20"/>
                  <w:lang w:val="en-US"/>
                </w:rPr>
                <w:delText>        }</w:delText>
              </w:r>
            </w:del>
          </w:p>
          <w:p w14:paraId="63692445" w14:textId="4161AE2C" w:rsidR="00707C10" w:rsidRPr="00707C10" w:rsidDel="00DB1C51" w:rsidRDefault="00707C10" w:rsidP="00707C10">
            <w:pPr>
              <w:overflowPunct/>
              <w:autoSpaceDE/>
              <w:autoSpaceDN/>
              <w:adjustRightInd/>
              <w:spacing w:after="0" w:line="0" w:lineRule="atLeast"/>
              <w:textAlignment w:val="auto"/>
              <w:rPr>
                <w:del w:id="1747" w:author="Imed Bouazizi2" w:date="2025-09-04T17:20:00Z"/>
                <w:rFonts w:ascii="Consolas" w:eastAsia="Times New Roman" w:hAnsi="Consolas"/>
                <w:color w:val="CCCCCC"/>
                <w:sz w:val="20"/>
                <w:lang w:val="en-US"/>
              </w:rPr>
            </w:pPr>
            <w:del w:id="1748" w:author="Imed Bouazizi2" w:date="2025-09-04T17:20:00Z">
              <w:r w:rsidRPr="00707C10" w:rsidDel="00DB1C51">
                <w:rPr>
                  <w:rFonts w:ascii="Consolas" w:eastAsia="Times New Roman" w:hAnsi="Consolas"/>
                  <w:color w:val="CCCCCC"/>
                  <w:sz w:val="20"/>
                  <w:lang w:val="en-US"/>
                </w:rPr>
                <w:delText>      },</w:delText>
              </w:r>
            </w:del>
          </w:p>
          <w:p w14:paraId="53A15B15" w14:textId="7384770B" w:rsidR="00707C10" w:rsidRPr="00707C10" w:rsidDel="00DB1C51" w:rsidRDefault="00707C10" w:rsidP="00707C10">
            <w:pPr>
              <w:overflowPunct/>
              <w:autoSpaceDE/>
              <w:autoSpaceDN/>
              <w:adjustRightInd/>
              <w:spacing w:after="0" w:line="0" w:lineRule="atLeast"/>
              <w:textAlignment w:val="auto"/>
              <w:rPr>
                <w:del w:id="1749" w:author="Imed Bouazizi2" w:date="2025-09-04T17:20:00Z"/>
                <w:rFonts w:ascii="Consolas" w:eastAsia="Times New Roman" w:hAnsi="Consolas"/>
                <w:color w:val="CCCCCC"/>
                <w:sz w:val="20"/>
                <w:lang w:val="en-US"/>
              </w:rPr>
            </w:pPr>
            <w:del w:id="175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"sessionId"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"avatarFormat"</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"arfContainer"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"lod"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"animationFramework"</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"renderingLocation"</w:delText>
              </w:r>
              <w:r w:rsidRPr="00707C10" w:rsidDel="00DB1C51">
                <w:rPr>
                  <w:rFonts w:ascii="Consolas" w:eastAsia="Times New Roman" w:hAnsi="Consolas"/>
                  <w:color w:val="CCCCCC"/>
                  <w:sz w:val="20"/>
                  <w:lang w:val="en-US"/>
                </w:rPr>
                <w:delText>],</w:delText>
              </w:r>
            </w:del>
          </w:p>
          <w:p w14:paraId="703023AC" w14:textId="7361FFEA" w:rsidR="00707C10" w:rsidRPr="00707C10" w:rsidDel="00DB1C51" w:rsidRDefault="00707C10" w:rsidP="00707C10">
            <w:pPr>
              <w:overflowPunct/>
              <w:autoSpaceDE/>
              <w:autoSpaceDN/>
              <w:adjustRightInd/>
              <w:spacing w:after="0" w:line="0" w:lineRule="atLeast"/>
              <w:textAlignment w:val="auto"/>
              <w:rPr>
                <w:del w:id="1751" w:author="Imed Bouazizi2" w:date="2025-09-04T17:20:00Z"/>
                <w:rFonts w:ascii="Consolas" w:eastAsia="Times New Roman" w:hAnsi="Consolas"/>
                <w:color w:val="CCCCCC"/>
                <w:sz w:val="20"/>
                <w:lang w:val="en-US"/>
              </w:rPr>
            </w:pPr>
            <w:del w:id="175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01D55EAC" w14:textId="509B897C" w:rsidR="00707C10" w:rsidRPr="00707C10" w:rsidDel="00DB1C51" w:rsidRDefault="00707C10" w:rsidP="00707C10">
            <w:pPr>
              <w:overflowPunct/>
              <w:autoSpaceDE/>
              <w:autoSpaceDN/>
              <w:adjustRightInd/>
              <w:spacing w:after="0" w:line="0" w:lineRule="atLeast"/>
              <w:textAlignment w:val="auto"/>
              <w:rPr>
                <w:del w:id="1753" w:author="Imed Bouazizi2" w:date="2025-09-04T17:20:00Z"/>
                <w:rFonts w:ascii="Consolas" w:eastAsia="Times New Roman" w:hAnsi="Consolas"/>
                <w:color w:val="CCCCCC"/>
                <w:sz w:val="20"/>
                <w:lang w:val="en-US"/>
              </w:rPr>
            </w:pPr>
            <w:del w:id="1754" w:author="Imed Bouazizi2" w:date="2025-09-04T17:20:00Z">
              <w:r w:rsidRPr="00707C10" w:rsidDel="00DB1C51">
                <w:rPr>
                  <w:rFonts w:ascii="Consolas" w:eastAsia="Times New Roman" w:hAnsi="Consolas"/>
                  <w:color w:val="CCCCCC"/>
                  <w:sz w:val="20"/>
                  <w:lang w:val="en-US"/>
                </w:rPr>
                <w:delText>    },</w:delText>
              </w:r>
            </w:del>
          </w:p>
          <w:p w14:paraId="719D9039" w14:textId="1F950182" w:rsidR="00707C10" w:rsidRPr="00707C10" w:rsidDel="00DB1C51" w:rsidRDefault="00707C10" w:rsidP="00707C10">
            <w:pPr>
              <w:overflowPunct/>
              <w:autoSpaceDE/>
              <w:autoSpaceDN/>
              <w:adjustRightInd/>
              <w:spacing w:after="0" w:line="0" w:lineRule="atLeast"/>
              <w:textAlignment w:val="auto"/>
              <w:rPr>
                <w:del w:id="1755" w:author="Imed Bouazizi2" w:date="2025-09-04T17:20:00Z"/>
                <w:rFonts w:ascii="Consolas" w:eastAsia="Times New Roman" w:hAnsi="Consolas"/>
                <w:color w:val="CCCCCC"/>
                <w:sz w:val="20"/>
                <w:lang w:val="en-US"/>
              </w:rPr>
            </w:pPr>
            <w:del w:id="175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"UpdatePayload"</w:delText>
              </w:r>
              <w:r w:rsidRPr="00707C10" w:rsidDel="00DB1C51">
                <w:rPr>
                  <w:rFonts w:ascii="Consolas" w:eastAsia="Times New Roman" w:hAnsi="Consolas"/>
                  <w:color w:val="CCCCCC"/>
                  <w:sz w:val="20"/>
                  <w:lang w:val="en-US"/>
                </w:rPr>
                <w:delText>: {</w:delText>
              </w:r>
            </w:del>
          </w:p>
          <w:p w14:paraId="44B2CD33" w14:textId="181B4EC3" w:rsidR="00707C10" w:rsidRPr="00707C10" w:rsidDel="00DB1C51" w:rsidRDefault="00707C10" w:rsidP="00707C10">
            <w:pPr>
              <w:overflowPunct/>
              <w:autoSpaceDE/>
              <w:autoSpaceDN/>
              <w:adjustRightInd/>
              <w:spacing w:after="0" w:line="0" w:lineRule="atLeast"/>
              <w:textAlignment w:val="auto"/>
              <w:rPr>
                <w:del w:id="1757" w:author="Imed Bouazizi2" w:date="2025-09-04T17:20:00Z"/>
                <w:rFonts w:ascii="Consolas" w:eastAsia="Times New Roman" w:hAnsi="Consolas"/>
                <w:color w:val="CCCCCC"/>
                <w:sz w:val="20"/>
                <w:lang w:val="en-US"/>
              </w:rPr>
            </w:pPr>
            <w:del w:id="175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1A76FD10" w14:textId="6FED4CBA" w:rsidR="00707C10" w:rsidRPr="00707C10" w:rsidDel="00DB1C51" w:rsidRDefault="00707C10" w:rsidP="00707C10">
            <w:pPr>
              <w:overflowPunct/>
              <w:autoSpaceDE/>
              <w:autoSpaceDN/>
              <w:adjustRightInd/>
              <w:spacing w:after="0" w:line="0" w:lineRule="atLeast"/>
              <w:textAlignment w:val="auto"/>
              <w:rPr>
                <w:del w:id="1759" w:author="Imed Bouazizi2" w:date="2025-09-04T17:20:00Z"/>
                <w:rFonts w:ascii="Consolas" w:eastAsia="Times New Roman" w:hAnsi="Consolas"/>
                <w:color w:val="CCCCCC"/>
                <w:sz w:val="20"/>
                <w:lang w:val="en-US"/>
              </w:rPr>
            </w:pPr>
            <w:del w:id="176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61D718FD" w14:textId="0DADF719" w:rsidR="00707C10" w:rsidRPr="00707C10" w:rsidDel="00DB1C51" w:rsidRDefault="00707C10" w:rsidP="00707C10">
            <w:pPr>
              <w:overflowPunct/>
              <w:autoSpaceDE/>
              <w:autoSpaceDN/>
              <w:adjustRightInd/>
              <w:spacing w:after="0" w:line="0" w:lineRule="atLeast"/>
              <w:textAlignment w:val="auto"/>
              <w:rPr>
                <w:del w:id="1761" w:author="Imed Bouazizi2" w:date="2025-09-04T17:20:00Z"/>
                <w:rFonts w:ascii="Consolas" w:eastAsia="Times New Roman" w:hAnsi="Consolas"/>
                <w:color w:val="CCCCCC"/>
                <w:sz w:val="20"/>
                <w:lang w:val="en-US"/>
              </w:rPr>
            </w:pPr>
            <w:del w:id="176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"sessionId"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13E69B5F" w14:textId="2651DC39" w:rsidR="00707C10" w:rsidRPr="00707C10" w:rsidDel="00DB1C51" w:rsidRDefault="00707C10" w:rsidP="00707C10">
            <w:pPr>
              <w:overflowPunct/>
              <w:autoSpaceDE/>
              <w:autoSpaceDN/>
              <w:adjustRightInd/>
              <w:spacing w:after="0" w:line="0" w:lineRule="atLeast"/>
              <w:textAlignment w:val="auto"/>
              <w:rPr>
                <w:del w:id="1763" w:author="Imed Bouazizi2" w:date="2025-09-04T17:20:00Z"/>
                <w:rFonts w:ascii="Consolas" w:eastAsia="Times New Roman" w:hAnsi="Consolas"/>
                <w:color w:val="CCCCCC"/>
                <w:sz w:val="20"/>
                <w:lang w:val="en-US"/>
              </w:rPr>
            </w:pPr>
            <w:del w:id="176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"lod"</w:delText>
              </w:r>
              <w:r w:rsidRPr="00707C10" w:rsidDel="00DB1C51">
                <w:rPr>
                  <w:rFonts w:ascii="Consolas" w:eastAsia="Times New Roman" w:hAnsi="Consolas"/>
                  <w:color w:val="CCCCCC"/>
                  <w:sz w:val="20"/>
                  <w:lang w:val="en-US"/>
                </w:rPr>
                <w:delText>: {</w:delText>
              </w:r>
            </w:del>
          </w:p>
          <w:p w14:paraId="10E34FD9" w14:textId="785273CB" w:rsidR="00707C10" w:rsidRPr="00707C10" w:rsidDel="00DB1C51" w:rsidRDefault="00707C10" w:rsidP="00707C10">
            <w:pPr>
              <w:overflowPunct/>
              <w:autoSpaceDE/>
              <w:autoSpaceDN/>
              <w:adjustRightInd/>
              <w:spacing w:after="0" w:line="0" w:lineRule="atLeast"/>
              <w:textAlignment w:val="auto"/>
              <w:rPr>
                <w:del w:id="1765" w:author="Imed Bouazizi2" w:date="2025-09-04T17:20:00Z"/>
                <w:rFonts w:ascii="Consolas" w:eastAsia="Times New Roman" w:hAnsi="Consolas"/>
                <w:color w:val="CCCCCC"/>
                <w:sz w:val="20"/>
                <w:lang w:val="en-US"/>
              </w:rPr>
            </w:pPr>
            <w:del w:id="176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7B7B047B" w14:textId="38C40AC3" w:rsidR="00707C10" w:rsidRPr="00707C10" w:rsidDel="00DB1C51" w:rsidRDefault="00707C10" w:rsidP="00707C10">
            <w:pPr>
              <w:overflowPunct/>
              <w:autoSpaceDE/>
              <w:autoSpaceDN/>
              <w:adjustRightInd/>
              <w:spacing w:after="0" w:line="0" w:lineRule="atLeast"/>
              <w:textAlignment w:val="auto"/>
              <w:rPr>
                <w:del w:id="1767" w:author="Imed Bouazizi2" w:date="2025-09-04T17:20:00Z"/>
                <w:rFonts w:ascii="Consolas" w:eastAsia="Times New Roman" w:hAnsi="Consolas"/>
                <w:color w:val="CCCCCC"/>
                <w:sz w:val="20"/>
                <w:lang w:val="en-US"/>
              </w:rPr>
            </w:pPr>
            <w:del w:id="176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3967DBEB" w14:textId="54DB655B" w:rsidR="00707C10" w:rsidRPr="00707C10" w:rsidDel="00DB1C51" w:rsidRDefault="00707C10" w:rsidP="00707C10">
            <w:pPr>
              <w:overflowPunct/>
              <w:autoSpaceDE/>
              <w:autoSpaceDN/>
              <w:adjustRightInd/>
              <w:spacing w:after="0" w:line="0" w:lineRule="atLeast"/>
              <w:textAlignment w:val="auto"/>
              <w:rPr>
                <w:del w:id="1769" w:author="Imed Bouazizi2" w:date="2025-09-04T17:20:00Z"/>
                <w:rFonts w:ascii="Consolas" w:eastAsia="Times New Roman" w:hAnsi="Consolas"/>
                <w:color w:val="CCCCCC"/>
                <w:sz w:val="20"/>
                <w:lang w:val="en-US"/>
              </w:rPr>
            </w:pPr>
            <w:del w:id="177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606C9C50" w14:textId="2AC3127E" w:rsidR="00707C10" w:rsidRPr="00707C10" w:rsidDel="00DB1C51" w:rsidRDefault="00707C10" w:rsidP="00707C10">
            <w:pPr>
              <w:overflowPunct/>
              <w:autoSpaceDE/>
              <w:autoSpaceDN/>
              <w:adjustRightInd/>
              <w:spacing w:after="0" w:line="0" w:lineRule="atLeast"/>
              <w:textAlignment w:val="auto"/>
              <w:rPr>
                <w:del w:id="1771" w:author="Imed Bouazizi2" w:date="2025-09-04T17:20:00Z"/>
                <w:rFonts w:ascii="Consolas" w:eastAsia="Times New Roman" w:hAnsi="Consolas"/>
                <w:color w:val="CCCCCC"/>
                <w:sz w:val="20"/>
                <w:lang w:val="en-US"/>
              </w:rPr>
            </w:pPr>
            <w:del w:id="177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"reason"</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41B59004" w14:textId="2EDB00FD" w:rsidR="00707C10" w:rsidRPr="00707C10" w:rsidDel="00DB1C51" w:rsidRDefault="00707C10" w:rsidP="00707C10">
            <w:pPr>
              <w:overflowPunct/>
              <w:autoSpaceDE/>
              <w:autoSpaceDN/>
              <w:adjustRightInd/>
              <w:spacing w:after="0" w:line="0" w:lineRule="atLeast"/>
              <w:textAlignment w:val="auto"/>
              <w:rPr>
                <w:del w:id="1773" w:author="Imed Bouazizi2" w:date="2025-09-04T17:20:00Z"/>
                <w:rFonts w:ascii="Consolas" w:eastAsia="Times New Roman" w:hAnsi="Consolas"/>
                <w:color w:val="CCCCCC"/>
                <w:sz w:val="20"/>
                <w:lang w:val="en-US"/>
              </w:rPr>
            </w:pPr>
            <w:del w:id="1774" w:author="Imed Bouazizi2" w:date="2025-09-04T17:20:00Z">
              <w:r w:rsidRPr="00707C10" w:rsidDel="00DB1C51">
                <w:rPr>
                  <w:rFonts w:ascii="Consolas" w:eastAsia="Times New Roman" w:hAnsi="Consolas"/>
                  <w:color w:val="CCCCCC"/>
                  <w:sz w:val="20"/>
                  <w:lang w:val="en-US"/>
                </w:rPr>
                <w:delText>          },</w:delText>
              </w:r>
            </w:del>
          </w:p>
          <w:p w14:paraId="6D62B2F5" w14:textId="58E728B8" w:rsidR="00707C10" w:rsidRPr="00707C10" w:rsidDel="00DB1C51" w:rsidRDefault="00707C10" w:rsidP="00707C10">
            <w:pPr>
              <w:overflowPunct/>
              <w:autoSpaceDE/>
              <w:autoSpaceDN/>
              <w:adjustRightInd/>
              <w:spacing w:after="0" w:line="0" w:lineRule="atLeast"/>
              <w:textAlignment w:val="auto"/>
              <w:rPr>
                <w:del w:id="1775" w:author="Imed Bouazizi2" w:date="2025-09-04T17:20:00Z"/>
                <w:rFonts w:ascii="Consolas" w:eastAsia="Times New Roman" w:hAnsi="Consolas"/>
                <w:color w:val="CCCCCC"/>
                <w:sz w:val="20"/>
                <w:lang w:val="en-US"/>
              </w:rPr>
            </w:pPr>
            <w:del w:id="177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7E78421C" w14:textId="4A122AA6" w:rsidR="00707C10" w:rsidRPr="00707C10" w:rsidDel="00DB1C51" w:rsidRDefault="00707C10" w:rsidP="00707C10">
            <w:pPr>
              <w:overflowPunct/>
              <w:autoSpaceDE/>
              <w:autoSpaceDN/>
              <w:adjustRightInd/>
              <w:spacing w:after="0" w:line="0" w:lineRule="atLeast"/>
              <w:textAlignment w:val="auto"/>
              <w:rPr>
                <w:del w:id="1777" w:author="Imed Bouazizi2" w:date="2025-09-04T17:20:00Z"/>
                <w:rFonts w:ascii="Consolas" w:eastAsia="Times New Roman" w:hAnsi="Consolas"/>
                <w:color w:val="CCCCCC"/>
                <w:sz w:val="20"/>
                <w:lang w:val="en-US"/>
              </w:rPr>
            </w:pPr>
            <w:del w:id="1778" w:author="Imed Bouazizi2" w:date="2025-09-04T17:20:00Z">
              <w:r w:rsidRPr="00707C10" w:rsidDel="00DB1C51">
                <w:rPr>
                  <w:rFonts w:ascii="Consolas" w:eastAsia="Times New Roman" w:hAnsi="Consolas"/>
                  <w:color w:val="CCCCCC"/>
                  <w:sz w:val="20"/>
                  <w:lang w:val="en-US"/>
                </w:rPr>
                <w:delText>        },</w:delText>
              </w:r>
            </w:del>
          </w:p>
          <w:p w14:paraId="668D1598" w14:textId="4FA9F58A" w:rsidR="00707C10" w:rsidRPr="00707C10" w:rsidDel="00DB1C51" w:rsidRDefault="00707C10" w:rsidP="00707C10">
            <w:pPr>
              <w:overflowPunct/>
              <w:autoSpaceDE/>
              <w:autoSpaceDN/>
              <w:adjustRightInd/>
              <w:spacing w:after="0" w:line="0" w:lineRule="atLeast"/>
              <w:textAlignment w:val="auto"/>
              <w:rPr>
                <w:del w:id="1779" w:author="Imed Bouazizi2" w:date="2025-09-04T17:20:00Z"/>
                <w:rFonts w:ascii="Consolas" w:eastAsia="Times New Roman" w:hAnsi="Consolas"/>
                <w:color w:val="CCCCCC"/>
                <w:sz w:val="20"/>
                <w:lang w:val="en-US"/>
              </w:rPr>
            </w:pPr>
            <w:del w:id="178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"animationFramework"</w:delText>
              </w:r>
              <w:r w:rsidRPr="00707C10" w:rsidDel="00DB1C51">
                <w:rPr>
                  <w:rFonts w:ascii="Consolas" w:eastAsia="Times New Roman" w:hAnsi="Consolas"/>
                  <w:color w:val="CCCCCC"/>
                  <w:sz w:val="20"/>
                  <w:lang w:val="en-US"/>
                </w:rPr>
                <w:delText>: {</w:delText>
              </w:r>
            </w:del>
          </w:p>
          <w:p w14:paraId="4D8257F0" w14:textId="77F52555" w:rsidR="00707C10" w:rsidRPr="00707C10" w:rsidDel="00DB1C51" w:rsidRDefault="00707C10" w:rsidP="00707C10">
            <w:pPr>
              <w:overflowPunct/>
              <w:autoSpaceDE/>
              <w:autoSpaceDN/>
              <w:adjustRightInd/>
              <w:spacing w:after="0" w:line="0" w:lineRule="atLeast"/>
              <w:textAlignment w:val="auto"/>
              <w:rPr>
                <w:del w:id="1781" w:author="Imed Bouazizi2" w:date="2025-09-04T17:20:00Z"/>
                <w:rFonts w:ascii="Consolas" w:eastAsia="Times New Roman" w:hAnsi="Consolas"/>
                <w:color w:val="CCCCCC"/>
                <w:sz w:val="20"/>
                <w:lang w:val="en-US"/>
              </w:rPr>
            </w:pPr>
            <w:del w:id="178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1C74655C" w14:textId="38AC7A18" w:rsidR="00707C10" w:rsidRPr="00707C10" w:rsidDel="00DB1C51" w:rsidRDefault="00707C10" w:rsidP="00707C10">
            <w:pPr>
              <w:overflowPunct/>
              <w:autoSpaceDE/>
              <w:autoSpaceDN/>
              <w:adjustRightInd/>
              <w:spacing w:after="0" w:line="0" w:lineRule="atLeast"/>
              <w:textAlignment w:val="auto"/>
              <w:rPr>
                <w:del w:id="1783" w:author="Imed Bouazizi2" w:date="2025-09-04T17:20:00Z"/>
                <w:rFonts w:ascii="Consolas" w:eastAsia="Times New Roman" w:hAnsi="Consolas"/>
                <w:color w:val="CCCCCC"/>
                <w:sz w:val="20"/>
                <w:lang w:val="en-US"/>
              </w:rPr>
            </w:pPr>
            <w:del w:id="178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386145BA" w14:textId="1E3447FA" w:rsidR="00707C10" w:rsidRPr="00707C10" w:rsidDel="00DB1C51" w:rsidRDefault="00707C10" w:rsidP="00707C10">
            <w:pPr>
              <w:overflowPunct/>
              <w:autoSpaceDE/>
              <w:autoSpaceDN/>
              <w:adjustRightInd/>
              <w:spacing w:after="0" w:line="0" w:lineRule="atLeast"/>
              <w:textAlignment w:val="auto"/>
              <w:rPr>
                <w:del w:id="1785" w:author="Imed Bouazizi2" w:date="2025-09-04T17:20:00Z"/>
                <w:rFonts w:ascii="Consolas" w:eastAsia="Times New Roman" w:hAnsi="Consolas"/>
                <w:color w:val="CCCCCC"/>
                <w:sz w:val="20"/>
                <w:lang w:val="en-US"/>
              </w:rPr>
            </w:pPr>
            <w:del w:id="178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06BCB91B" w14:textId="36775C9E" w:rsidR="00707C10" w:rsidRPr="00707C10" w:rsidDel="00DB1C51" w:rsidRDefault="00707C10" w:rsidP="00707C10">
            <w:pPr>
              <w:overflowPunct/>
              <w:autoSpaceDE/>
              <w:autoSpaceDN/>
              <w:adjustRightInd/>
              <w:spacing w:after="0" w:line="0" w:lineRule="atLeast"/>
              <w:textAlignment w:val="auto"/>
              <w:rPr>
                <w:del w:id="1787" w:author="Imed Bouazizi2" w:date="2025-09-04T17:20:00Z"/>
                <w:rFonts w:ascii="Consolas" w:eastAsia="Times New Roman" w:hAnsi="Consolas"/>
                <w:color w:val="CCCCCC"/>
                <w:sz w:val="20"/>
                <w:lang w:val="en-US"/>
              </w:rPr>
            </w:pPr>
            <w:del w:id="1788" w:author="Imed Bouazizi2" w:date="2025-09-04T17:20:00Z">
              <w:r w:rsidRPr="00707C10" w:rsidDel="00DB1C51">
                <w:rPr>
                  <w:rFonts w:ascii="Consolas" w:eastAsia="Times New Roman" w:hAnsi="Consolas"/>
                  <w:color w:val="CCCCCC"/>
                  <w:sz w:val="20"/>
                  <w:lang w:val="en-US"/>
                </w:rPr>
                <w:delText>        },</w:delText>
              </w:r>
            </w:del>
          </w:p>
          <w:p w14:paraId="1115EDB2" w14:textId="61BD0DF2" w:rsidR="00707C10" w:rsidRPr="00707C10" w:rsidDel="00DB1C51" w:rsidRDefault="00707C10" w:rsidP="00707C10">
            <w:pPr>
              <w:overflowPunct/>
              <w:autoSpaceDE/>
              <w:autoSpaceDN/>
              <w:adjustRightInd/>
              <w:spacing w:after="0" w:line="0" w:lineRule="atLeast"/>
              <w:textAlignment w:val="auto"/>
              <w:rPr>
                <w:del w:id="1789" w:author="Imed Bouazizi2" w:date="2025-09-04T17:20:00Z"/>
                <w:rFonts w:ascii="Consolas" w:eastAsia="Times New Roman" w:hAnsi="Consolas"/>
                <w:color w:val="CCCCCC"/>
                <w:sz w:val="20"/>
                <w:lang w:val="en-US"/>
              </w:rPr>
            </w:pPr>
            <w:del w:id="179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"renderingLocation"</w:delText>
              </w:r>
              <w:r w:rsidRPr="00707C10" w:rsidDel="00DB1C51">
                <w:rPr>
                  <w:rFonts w:ascii="Consolas" w:eastAsia="Times New Roman" w:hAnsi="Consolas"/>
                  <w:color w:val="CCCCCC"/>
                  <w:sz w:val="20"/>
                  <w:lang w:val="en-US"/>
                </w:rPr>
                <w:delText>: {</w:delText>
              </w:r>
            </w:del>
          </w:p>
          <w:p w14:paraId="114C7193" w14:textId="46AA5ACB" w:rsidR="00707C10" w:rsidRPr="00707C10" w:rsidDel="00DB1C51" w:rsidRDefault="00707C10" w:rsidP="00707C10">
            <w:pPr>
              <w:overflowPunct/>
              <w:autoSpaceDE/>
              <w:autoSpaceDN/>
              <w:adjustRightInd/>
              <w:spacing w:after="0" w:line="0" w:lineRule="atLeast"/>
              <w:textAlignment w:val="auto"/>
              <w:rPr>
                <w:del w:id="1791" w:author="Imed Bouazizi2" w:date="2025-09-04T17:20:00Z"/>
                <w:rFonts w:ascii="Consolas" w:eastAsia="Times New Roman" w:hAnsi="Consolas"/>
                <w:color w:val="CCCCCC"/>
                <w:sz w:val="20"/>
                <w:lang w:val="en-US"/>
              </w:rPr>
            </w:pPr>
            <w:del w:id="179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3CADD8D0" w14:textId="7630AE95" w:rsidR="00707C10" w:rsidRPr="00707C10" w:rsidDel="00DB1C51" w:rsidRDefault="00707C10" w:rsidP="00707C10">
            <w:pPr>
              <w:overflowPunct/>
              <w:autoSpaceDE/>
              <w:autoSpaceDN/>
              <w:adjustRightInd/>
              <w:spacing w:after="0" w:line="0" w:lineRule="atLeast"/>
              <w:textAlignment w:val="auto"/>
              <w:rPr>
                <w:del w:id="1793" w:author="Imed Bouazizi2" w:date="2025-09-04T17:20:00Z"/>
                <w:rFonts w:ascii="Consolas" w:eastAsia="Times New Roman" w:hAnsi="Consolas"/>
                <w:color w:val="CCCCCC"/>
                <w:sz w:val="20"/>
                <w:lang w:val="en-US"/>
              </w:rPr>
            </w:pPr>
            <w:del w:id="179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"selected"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"enum"</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"receiver"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"mf"</w:delText>
              </w:r>
              <w:r w:rsidRPr="00707C10" w:rsidDel="00DB1C51">
                <w:rPr>
                  <w:rFonts w:ascii="Consolas" w:eastAsia="Times New Roman" w:hAnsi="Consolas"/>
                  <w:color w:val="CCCCCC"/>
                  <w:sz w:val="20"/>
                  <w:lang w:val="en-US"/>
                </w:rPr>
                <w:delText>]}},</w:delText>
              </w:r>
            </w:del>
          </w:p>
          <w:p w14:paraId="7463772E" w14:textId="0E1E98BD" w:rsidR="00707C10" w:rsidRPr="00707C10" w:rsidDel="00DB1C51" w:rsidRDefault="00707C10" w:rsidP="00707C10">
            <w:pPr>
              <w:overflowPunct/>
              <w:autoSpaceDE/>
              <w:autoSpaceDN/>
              <w:adjustRightInd/>
              <w:spacing w:after="0" w:line="0" w:lineRule="atLeast"/>
              <w:textAlignment w:val="auto"/>
              <w:rPr>
                <w:del w:id="1795" w:author="Imed Bouazizi2" w:date="2025-09-04T17:20:00Z"/>
                <w:rFonts w:ascii="Consolas" w:eastAsia="Times New Roman" w:hAnsi="Consolas"/>
                <w:color w:val="CCCCCC"/>
                <w:sz w:val="20"/>
                <w:lang w:val="en-US"/>
              </w:rPr>
            </w:pPr>
            <w:del w:id="179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7D8BB8E4" w14:textId="2722B378" w:rsidR="00707C10" w:rsidRPr="00707C10" w:rsidDel="00DB1C51" w:rsidRDefault="00707C10" w:rsidP="00547B21">
            <w:pPr>
              <w:overflowPunct/>
              <w:autoSpaceDE/>
              <w:autoSpaceDN/>
              <w:adjustRightInd/>
              <w:spacing w:after="0" w:line="0" w:lineRule="atLeast"/>
              <w:textAlignment w:val="auto"/>
              <w:rPr>
                <w:del w:id="1797" w:author="Imed Bouazizi2" w:date="2025-09-04T17:20:00Z"/>
                <w:rFonts w:ascii="Consolas" w:eastAsia="Times New Roman" w:hAnsi="Consolas"/>
                <w:color w:val="CCCCCC"/>
                <w:sz w:val="20"/>
                <w:lang w:val="en-US"/>
              </w:rPr>
            </w:pPr>
            <w:del w:id="1798" w:author="Imed Bouazizi2" w:date="2025-09-04T17:20:00Z">
              <w:r w:rsidRPr="00707C10" w:rsidDel="00DB1C51">
                <w:rPr>
                  <w:rFonts w:ascii="Consolas" w:eastAsia="Times New Roman" w:hAnsi="Consolas"/>
                  <w:color w:val="CCCCCC"/>
                  <w:sz w:val="20"/>
                  <w:lang w:val="en-US"/>
                </w:rPr>
                <w:delText>        }</w:delText>
              </w:r>
            </w:del>
          </w:p>
          <w:p w14:paraId="744105A6" w14:textId="6E3D6107" w:rsidR="00707C10" w:rsidRPr="00707C10" w:rsidDel="00DB1C51" w:rsidRDefault="00707C10" w:rsidP="00707C10">
            <w:pPr>
              <w:overflowPunct/>
              <w:autoSpaceDE/>
              <w:autoSpaceDN/>
              <w:adjustRightInd/>
              <w:spacing w:after="0" w:line="0" w:lineRule="atLeast"/>
              <w:textAlignment w:val="auto"/>
              <w:rPr>
                <w:del w:id="1799" w:author="Imed Bouazizi2" w:date="2025-09-04T17:20:00Z"/>
                <w:rFonts w:ascii="Consolas" w:eastAsia="Times New Roman" w:hAnsi="Consolas"/>
                <w:color w:val="CCCCCC"/>
                <w:sz w:val="20"/>
                <w:lang w:val="en-US"/>
              </w:rPr>
            </w:pPr>
            <w:del w:id="1800" w:author="Imed Bouazizi2" w:date="2025-09-04T17:20:00Z">
              <w:r w:rsidRPr="00707C10" w:rsidDel="00DB1C51">
                <w:rPr>
                  <w:rFonts w:ascii="Consolas" w:eastAsia="Times New Roman" w:hAnsi="Consolas"/>
                  <w:color w:val="CCCCCC"/>
                  <w:sz w:val="20"/>
                  <w:lang w:val="en-US"/>
                </w:rPr>
                <w:delText>      },</w:delText>
              </w:r>
            </w:del>
          </w:p>
          <w:p w14:paraId="7D82B733" w14:textId="62D2F37E" w:rsidR="00707C10" w:rsidRPr="00707C10" w:rsidDel="00DB1C51" w:rsidRDefault="00707C10" w:rsidP="00707C10">
            <w:pPr>
              <w:overflowPunct/>
              <w:autoSpaceDE/>
              <w:autoSpaceDN/>
              <w:adjustRightInd/>
              <w:spacing w:after="0" w:line="0" w:lineRule="atLeast"/>
              <w:textAlignment w:val="auto"/>
              <w:rPr>
                <w:del w:id="1801" w:author="Imed Bouazizi2" w:date="2025-09-04T17:20:00Z"/>
                <w:rFonts w:ascii="Consolas" w:eastAsia="Times New Roman" w:hAnsi="Consolas"/>
                <w:color w:val="CCCCCC"/>
                <w:sz w:val="20"/>
                <w:lang w:val="en-US"/>
              </w:rPr>
            </w:pPr>
            <w:del w:id="180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"sessionId"</w:delText>
              </w:r>
              <w:r w:rsidRPr="00707C10" w:rsidDel="00DB1C51">
                <w:rPr>
                  <w:rFonts w:ascii="Consolas" w:eastAsia="Times New Roman" w:hAnsi="Consolas"/>
                  <w:color w:val="CCCCCC"/>
                  <w:sz w:val="20"/>
                  <w:lang w:val="en-US"/>
                </w:rPr>
                <w:delText>],</w:delText>
              </w:r>
            </w:del>
          </w:p>
          <w:p w14:paraId="1ABB1026" w14:textId="31208540" w:rsidR="00707C10" w:rsidRPr="00707C10" w:rsidDel="00DB1C51" w:rsidRDefault="00707C10" w:rsidP="00707C10">
            <w:pPr>
              <w:overflowPunct/>
              <w:autoSpaceDE/>
              <w:autoSpaceDN/>
              <w:adjustRightInd/>
              <w:spacing w:after="0" w:line="0" w:lineRule="atLeast"/>
              <w:textAlignment w:val="auto"/>
              <w:rPr>
                <w:del w:id="1803" w:author="Imed Bouazizi2" w:date="2025-09-04T17:20:00Z"/>
                <w:rFonts w:ascii="Consolas" w:eastAsia="Times New Roman" w:hAnsi="Consolas"/>
                <w:color w:val="CCCCCC"/>
                <w:sz w:val="20"/>
                <w:lang w:val="en-US"/>
              </w:rPr>
            </w:pPr>
            <w:del w:id="180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15673595" w14:textId="134445BC" w:rsidR="00707C10" w:rsidRPr="00707C10" w:rsidDel="00DB1C51" w:rsidRDefault="00707C10" w:rsidP="00707C10">
            <w:pPr>
              <w:overflowPunct/>
              <w:autoSpaceDE/>
              <w:autoSpaceDN/>
              <w:adjustRightInd/>
              <w:spacing w:after="0" w:line="0" w:lineRule="atLeast"/>
              <w:textAlignment w:val="auto"/>
              <w:rPr>
                <w:del w:id="1805" w:author="Imed Bouazizi2" w:date="2025-09-04T17:20:00Z"/>
                <w:rFonts w:ascii="Consolas" w:eastAsia="Times New Roman" w:hAnsi="Consolas"/>
                <w:color w:val="CCCCCC"/>
                <w:sz w:val="20"/>
                <w:lang w:val="en-US"/>
              </w:rPr>
            </w:pPr>
            <w:del w:id="1806" w:author="Imed Bouazizi2" w:date="2025-09-04T17:20:00Z">
              <w:r w:rsidRPr="00707C10" w:rsidDel="00DB1C51">
                <w:rPr>
                  <w:rFonts w:ascii="Consolas" w:eastAsia="Times New Roman" w:hAnsi="Consolas"/>
                  <w:color w:val="CCCCCC"/>
                  <w:sz w:val="20"/>
                  <w:lang w:val="en-US"/>
                </w:rPr>
                <w:delText>    },</w:delText>
              </w:r>
            </w:del>
          </w:p>
          <w:p w14:paraId="337F5C50" w14:textId="1F6C4C06" w:rsidR="00707C10" w:rsidRPr="00707C10" w:rsidDel="00DB1C51" w:rsidRDefault="00707C10" w:rsidP="00707C10">
            <w:pPr>
              <w:overflowPunct/>
              <w:autoSpaceDE/>
              <w:autoSpaceDN/>
              <w:adjustRightInd/>
              <w:spacing w:after="0" w:line="0" w:lineRule="atLeast"/>
              <w:textAlignment w:val="auto"/>
              <w:rPr>
                <w:del w:id="1807" w:author="Imed Bouazizi2" w:date="2025-09-04T17:20:00Z"/>
                <w:rFonts w:ascii="Consolas" w:eastAsia="Times New Roman" w:hAnsi="Consolas"/>
                <w:color w:val="CCCCCC"/>
                <w:sz w:val="20"/>
                <w:lang w:val="en-US"/>
              </w:rPr>
            </w:pPr>
            <w:del w:id="180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"ErrorPayload"</w:delText>
              </w:r>
              <w:r w:rsidRPr="00707C10" w:rsidDel="00DB1C51">
                <w:rPr>
                  <w:rFonts w:ascii="Consolas" w:eastAsia="Times New Roman" w:hAnsi="Consolas"/>
                  <w:color w:val="CCCCCC"/>
                  <w:sz w:val="20"/>
                  <w:lang w:val="en-US"/>
                </w:rPr>
                <w:delText>: {</w:delText>
              </w:r>
            </w:del>
          </w:p>
          <w:p w14:paraId="380531F8" w14:textId="5140242E" w:rsidR="00707C10" w:rsidRPr="00707C10" w:rsidDel="00DB1C51" w:rsidRDefault="00707C10" w:rsidP="00707C10">
            <w:pPr>
              <w:overflowPunct/>
              <w:autoSpaceDE/>
              <w:autoSpaceDN/>
              <w:adjustRightInd/>
              <w:spacing w:after="0" w:line="0" w:lineRule="atLeast"/>
              <w:textAlignment w:val="auto"/>
              <w:rPr>
                <w:del w:id="1809" w:author="Imed Bouazizi2" w:date="2025-09-04T17:20:00Z"/>
                <w:rFonts w:ascii="Consolas" w:eastAsia="Times New Roman" w:hAnsi="Consolas"/>
                <w:color w:val="CCCCCC"/>
                <w:sz w:val="20"/>
                <w:lang w:val="en-US"/>
              </w:rPr>
            </w:pPr>
            <w:del w:id="181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"object"</w:delText>
              </w:r>
              <w:r w:rsidRPr="00707C10" w:rsidDel="00DB1C51">
                <w:rPr>
                  <w:rFonts w:ascii="Consolas" w:eastAsia="Times New Roman" w:hAnsi="Consolas"/>
                  <w:color w:val="CCCCCC"/>
                  <w:sz w:val="20"/>
                  <w:lang w:val="en-US"/>
                </w:rPr>
                <w:delText>,</w:delText>
              </w:r>
            </w:del>
          </w:p>
          <w:p w14:paraId="3A5AC6D1" w14:textId="08A12740" w:rsidR="00707C10" w:rsidRPr="00707C10" w:rsidDel="00DB1C51" w:rsidRDefault="00707C10" w:rsidP="00707C10">
            <w:pPr>
              <w:overflowPunct/>
              <w:autoSpaceDE/>
              <w:autoSpaceDN/>
              <w:adjustRightInd/>
              <w:spacing w:after="0" w:line="0" w:lineRule="atLeast"/>
              <w:textAlignment w:val="auto"/>
              <w:rPr>
                <w:del w:id="1811" w:author="Imed Bouazizi2" w:date="2025-09-04T17:20:00Z"/>
                <w:rFonts w:ascii="Consolas" w:eastAsia="Times New Roman" w:hAnsi="Consolas"/>
                <w:color w:val="CCCCCC"/>
                <w:sz w:val="20"/>
                <w:lang w:val="en-US"/>
              </w:rPr>
            </w:pPr>
            <w:del w:id="1812"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478A23F4" w14:textId="62203597" w:rsidR="00707C10" w:rsidRPr="00707C10" w:rsidDel="00DB1C51" w:rsidRDefault="00707C10" w:rsidP="00707C10">
            <w:pPr>
              <w:overflowPunct/>
              <w:autoSpaceDE/>
              <w:autoSpaceDN/>
              <w:adjustRightInd/>
              <w:spacing w:after="0" w:line="0" w:lineRule="atLeast"/>
              <w:textAlignment w:val="auto"/>
              <w:rPr>
                <w:del w:id="1813" w:author="Imed Bouazizi2" w:date="2025-09-04T17:20:00Z"/>
                <w:rFonts w:ascii="Consolas" w:eastAsia="Times New Roman" w:hAnsi="Consolas"/>
                <w:color w:val="CCCCCC"/>
                <w:sz w:val="20"/>
                <w:lang w:val="en-US"/>
              </w:rPr>
            </w:pPr>
            <w:del w:id="181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"sessionId"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1992344A" w14:textId="19133DF0" w:rsidR="00707C10" w:rsidRPr="00707C10" w:rsidDel="00DB1C51" w:rsidRDefault="00707C10" w:rsidP="00707C10">
            <w:pPr>
              <w:overflowPunct/>
              <w:autoSpaceDE/>
              <w:autoSpaceDN/>
              <w:adjustRightInd/>
              <w:spacing w:after="0" w:line="0" w:lineRule="atLeast"/>
              <w:textAlignment w:val="auto"/>
              <w:rPr>
                <w:del w:id="1815" w:author="Imed Bouazizi2" w:date="2025-09-04T17:20:00Z"/>
                <w:rFonts w:ascii="Consolas" w:eastAsia="Times New Roman" w:hAnsi="Consolas"/>
                <w:color w:val="CCCCCC"/>
                <w:sz w:val="20"/>
                <w:lang w:val="en-US"/>
              </w:rPr>
            </w:pPr>
            <w:del w:id="181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"code"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18ECBCE6" w14:textId="07D7385E" w:rsidR="00707C10" w:rsidRPr="00707C10" w:rsidDel="00DB1C51" w:rsidRDefault="00707C10" w:rsidP="00707C10">
            <w:pPr>
              <w:overflowPunct/>
              <w:autoSpaceDE/>
              <w:autoSpaceDN/>
              <w:adjustRightInd/>
              <w:spacing w:after="0" w:line="0" w:lineRule="atLeast"/>
              <w:textAlignment w:val="auto"/>
              <w:rPr>
                <w:del w:id="1817" w:author="Imed Bouazizi2" w:date="2025-09-04T17:20:00Z"/>
                <w:rFonts w:ascii="Consolas" w:eastAsia="Times New Roman" w:hAnsi="Consolas"/>
                <w:color w:val="CCCCCC"/>
                <w:sz w:val="20"/>
                <w:lang w:val="en-US"/>
              </w:rPr>
            </w:pPr>
            <w:del w:id="1818"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"detail"</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"string"</w:delText>
              </w:r>
              <w:r w:rsidRPr="00707C10" w:rsidDel="00DB1C51">
                <w:rPr>
                  <w:rFonts w:ascii="Consolas" w:eastAsia="Times New Roman" w:hAnsi="Consolas"/>
                  <w:color w:val="CCCCCC"/>
                  <w:sz w:val="20"/>
                  <w:lang w:val="en-US"/>
                </w:rPr>
                <w:delText>},</w:delText>
              </w:r>
            </w:del>
          </w:p>
          <w:p w14:paraId="18639DE6" w14:textId="50583458" w:rsidR="00707C10" w:rsidRPr="00707C10" w:rsidDel="00DB1C51" w:rsidRDefault="00707C10" w:rsidP="00547B21">
            <w:pPr>
              <w:overflowPunct/>
              <w:autoSpaceDE/>
              <w:autoSpaceDN/>
              <w:adjustRightInd/>
              <w:spacing w:after="0" w:line="0" w:lineRule="atLeast"/>
              <w:textAlignment w:val="auto"/>
              <w:rPr>
                <w:del w:id="1819" w:author="Imed Bouazizi2" w:date="2025-09-04T17:20:00Z"/>
                <w:rFonts w:ascii="Consolas" w:eastAsia="Times New Roman" w:hAnsi="Consolas"/>
                <w:color w:val="CCCCCC"/>
                <w:sz w:val="20"/>
                <w:lang w:val="en-US"/>
              </w:rPr>
            </w:pPr>
            <w:del w:id="1820"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"retryAfter"</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"integer"</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"minimum"</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B5CEA8"/>
                  <w:sz w:val="20"/>
                  <w:lang w:val="en-US"/>
                </w:rPr>
                <w:delText>0</w:delText>
              </w:r>
              <w:r w:rsidRPr="00707C10" w:rsidDel="00DB1C51">
                <w:rPr>
                  <w:rFonts w:ascii="Consolas" w:eastAsia="Times New Roman" w:hAnsi="Consolas"/>
                  <w:color w:val="CCCCCC"/>
                  <w:sz w:val="20"/>
                  <w:lang w:val="en-US"/>
                </w:rPr>
                <w:delText>}</w:delText>
              </w:r>
            </w:del>
          </w:p>
          <w:p w14:paraId="40AD4ABC" w14:textId="537BCEC3" w:rsidR="00707C10" w:rsidRPr="00707C10" w:rsidDel="00DB1C51" w:rsidRDefault="00707C10" w:rsidP="00707C10">
            <w:pPr>
              <w:overflowPunct/>
              <w:autoSpaceDE/>
              <w:autoSpaceDN/>
              <w:adjustRightInd/>
              <w:spacing w:after="0" w:line="0" w:lineRule="atLeast"/>
              <w:textAlignment w:val="auto"/>
              <w:rPr>
                <w:del w:id="1821" w:author="Imed Bouazizi2" w:date="2025-09-04T17:20:00Z"/>
                <w:rFonts w:ascii="Consolas" w:eastAsia="Times New Roman" w:hAnsi="Consolas"/>
                <w:color w:val="CCCCCC"/>
                <w:sz w:val="20"/>
                <w:lang w:val="en-US"/>
              </w:rPr>
            </w:pPr>
            <w:del w:id="1822" w:author="Imed Bouazizi2" w:date="2025-09-04T17:20:00Z">
              <w:r w:rsidRPr="00707C10" w:rsidDel="00DB1C51">
                <w:rPr>
                  <w:rFonts w:ascii="Consolas" w:eastAsia="Times New Roman" w:hAnsi="Consolas"/>
                  <w:color w:val="CCCCCC"/>
                  <w:sz w:val="20"/>
                  <w:lang w:val="en-US"/>
                </w:rPr>
                <w:delText>      },</w:delText>
              </w:r>
            </w:del>
          </w:p>
          <w:p w14:paraId="5318E164" w14:textId="2722D475" w:rsidR="00707C10" w:rsidRPr="00707C10" w:rsidDel="00DB1C51" w:rsidRDefault="00707C10" w:rsidP="00707C10">
            <w:pPr>
              <w:overflowPunct/>
              <w:autoSpaceDE/>
              <w:autoSpaceDN/>
              <w:adjustRightInd/>
              <w:spacing w:after="0" w:line="0" w:lineRule="atLeast"/>
              <w:textAlignment w:val="auto"/>
              <w:rPr>
                <w:del w:id="1823" w:author="Imed Bouazizi2" w:date="2025-09-04T17:20:00Z"/>
                <w:rFonts w:ascii="Consolas" w:eastAsia="Times New Roman" w:hAnsi="Consolas"/>
                <w:color w:val="CCCCCC"/>
                <w:sz w:val="20"/>
                <w:lang w:val="en-US"/>
              </w:rPr>
            </w:pPr>
            <w:del w:id="1824"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"required"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CE9178"/>
                  <w:sz w:val="20"/>
                  <w:lang w:val="en-US"/>
                </w:rPr>
                <w:delText>"sessionId"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"code"</w:delText>
              </w:r>
              <w:r w:rsidRPr="00707C10" w:rsidDel="00DB1C51">
                <w:rPr>
                  <w:rFonts w:ascii="Consolas" w:eastAsia="Times New Roman" w:hAnsi="Consolas"/>
                  <w:color w:val="CCCCCC"/>
                  <w:sz w:val="20"/>
                  <w:lang w:val="en-US"/>
                </w:rPr>
                <w:delText>],</w:delText>
              </w:r>
            </w:del>
          </w:p>
          <w:p w14:paraId="7C8BA406" w14:textId="080C94D2" w:rsidR="00707C10" w:rsidRPr="00707C10" w:rsidDel="00DB1C51" w:rsidRDefault="00707C10" w:rsidP="00707C10">
            <w:pPr>
              <w:overflowPunct/>
              <w:autoSpaceDE/>
              <w:autoSpaceDN/>
              <w:adjustRightInd/>
              <w:spacing w:after="0" w:line="0" w:lineRule="atLeast"/>
              <w:textAlignment w:val="auto"/>
              <w:rPr>
                <w:del w:id="1825" w:author="Imed Bouazizi2" w:date="2025-09-04T17:20:00Z"/>
                <w:rFonts w:ascii="Consolas" w:eastAsia="Times New Roman" w:hAnsi="Consolas"/>
                <w:color w:val="CCCCCC"/>
                <w:sz w:val="20"/>
                <w:lang w:val="en-US"/>
              </w:rPr>
            </w:pPr>
            <w:del w:id="1826"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"additionalProperties"</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569CD6"/>
                  <w:sz w:val="20"/>
                  <w:lang w:val="en-US"/>
                </w:rPr>
                <w:delText>false</w:delText>
              </w:r>
            </w:del>
          </w:p>
          <w:p w14:paraId="14206D33" w14:textId="101DBF7B" w:rsidR="00707C10" w:rsidRPr="00707C10" w:rsidDel="00DB1C51" w:rsidRDefault="00707C10" w:rsidP="00707C10">
            <w:pPr>
              <w:overflowPunct/>
              <w:autoSpaceDE/>
              <w:autoSpaceDN/>
              <w:adjustRightInd/>
              <w:spacing w:after="0" w:line="0" w:lineRule="atLeast"/>
              <w:textAlignment w:val="auto"/>
              <w:rPr>
                <w:del w:id="1827" w:author="Imed Bouazizi2" w:date="2025-09-04T17:20:00Z"/>
                <w:rFonts w:ascii="Consolas" w:eastAsia="Times New Roman" w:hAnsi="Consolas"/>
                <w:color w:val="CCCCCC"/>
                <w:sz w:val="20"/>
                <w:lang w:val="en-US"/>
              </w:rPr>
            </w:pPr>
            <w:del w:id="1828" w:author="Imed Bouazizi2" w:date="2025-09-04T17:20:00Z">
              <w:r w:rsidRPr="00707C10" w:rsidDel="00DB1C51">
                <w:rPr>
                  <w:rFonts w:ascii="Consolas" w:eastAsia="Times New Roman" w:hAnsi="Consolas"/>
                  <w:color w:val="CCCCCC"/>
                  <w:sz w:val="20"/>
                  <w:lang w:val="en-US"/>
                </w:rPr>
                <w:delText>    }</w:delText>
              </w:r>
            </w:del>
          </w:p>
          <w:p w14:paraId="3B09EA1C" w14:textId="34BAB153" w:rsidR="00707C10" w:rsidRPr="00707C10" w:rsidDel="00DB1C51" w:rsidRDefault="00707C10" w:rsidP="00707C10">
            <w:pPr>
              <w:overflowPunct/>
              <w:autoSpaceDE/>
              <w:autoSpaceDN/>
              <w:adjustRightInd/>
              <w:spacing w:after="0" w:line="0" w:lineRule="atLeast"/>
              <w:textAlignment w:val="auto"/>
              <w:rPr>
                <w:del w:id="1829" w:author="Imed Bouazizi2" w:date="2025-09-04T17:20:00Z"/>
                <w:rFonts w:ascii="Consolas" w:eastAsia="Times New Roman" w:hAnsi="Consolas"/>
                <w:color w:val="CCCCCC"/>
                <w:sz w:val="20"/>
                <w:lang w:val="en-US"/>
              </w:rPr>
            </w:pPr>
            <w:del w:id="1830" w:author="Imed Bouazizi2" w:date="2025-09-04T17:20:00Z">
              <w:r w:rsidRPr="00707C10" w:rsidDel="00DB1C51">
                <w:rPr>
                  <w:rFonts w:ascii="Consolas" w:eastAsia="Times New Roman" w:hAnsi="Consolas"/>
                  <w:color w:val="CCCCCC"/>
                  <w:sz w:val="20"/>
                  <w:lang w:val="en-US"/>
                </w:rPr>
                <w:delText>  }</w:delText>
              </w:r>
            </w:del>
          </w:p>
          <w:p w14:paraId="1EE97B33" w14:textId="79318442"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del w:id="1831" w:author="Imed Bouazizi2" w:date="2025-09-04T17:20:00Z">
              <w:r w:rsidRPr="00707C10" w:rsidDel="00DB1C51">
                <w:rPr>
                  <w:rFonts w:ascii="Consolas" w:eastAsia="Times New Roman" w:hAnsi="Consolas"/>
                  <w:color w:val="CCCCCC"/>
                  <w:sz w:val="20"/>
                  <w:lang w:val="en-US"/>
                </w:rPr>
                <w:delText>}</w:delText>
              </w:r>
            </w:del>
          </w:p>
        </w:tc>
      </w:tr>
    </w:tbl>
    <w:p w14:paraId="4FABBCDF" w14:textId="77777777" w:rsidR="00707C10" w:rsidRDefault="00707C10" w:rsidP="000D6896">
      <w:pPr>
        <w:rPr>
          <w:b/>
          <w:bCs/>
          <w:lang w:val="en-US"/>
        </w:rPr>
      </w:pPr>
    </w:p>
    <w:p w14:paraId="6CDF24AA" w14:textId="4B579CE9" w:rsidR="000D6896" w:rsidRDefault="00707C10" w:rsidP="000D6896">
      <w:pPr>
        <w:rPr>
          <w:lang w:val="en-US"/>
        </w:rPr>
      </w:pPr>
      <w:r w:rsidRPr="00707C10">
        <w:rPr>
          <w:lang w:val="en-US"/>
        </w:rPr>
        <w:t>The</w:t>
      </w:r>
      <w:r>
        <w:rPr>
          <w:lang w:val="en-US"/>
        </w:rPr>
        <w:t xml:space="preserve"> schema for the</w:t>
      </w:r>
      <w:r w:rsidRPr="00707C10">
        <w:rPr>
          <w:lang w:val="en-US"/>
        </w:rPr>
        <w:t xml:space="preserve"> message bindings </w:t>
      </w:r>
      <w:r>
        <w:rPr>
          <w:lang w:val="en-US"/>
        </w:rPr>
        <w:t>is</w:t>
      </w:r>
      <w:r w:rsidRPr="00707C10">
        <w:rPr>
          <w:lang w:val="en-US"/>
        </w:rPr>
        <w:t xml:space="preserve"> defined as follows:</w:t>
      </w:r>
    </w:p>
    <w:tbl>
      <w:tblPr>
        <w:tblStyle w:val="TableGrid"/>
        <w:tblW w:w="0" w:type="auto"/>
        <w:tblLook w:val="04A0" w:firstRow="1" w:lastRow="0" w:firstColumn="1" w:lastColumn="0" w:noHBand="0" w:noVBand="1"/>
      </w:tblPr>
      <w:tblGrid>
        <w:gridCol w:w="9681"/>
      </w:tblGrid>
      <w:tr w:rsidR="00707C10" w:rsidRPr="00707C10" w14:paraId="42B58C29" w14:textId="77777777" w:rsidTr="00707C10">
        <w:tc>
          <w:tcPr>
            <w:tcW w:w="9681" w:type="dxa"/>
          </w:tcPr>
          <w:p w14:paraId="7DAB5077" w14:textId="66FF30DC" w:rsidR="00707C10" w:rsidRPr="00707C10" w:rsidDel="00DB1C51" w:rsidRDefault="00707C10" w:rsidP="00707C10">
            <w:pPr>
              <w:overflowPunct/>
              <w:autoSpaceDE/>
              <w:autoSpaceDN/>
              <w:adjustRightInd/>
              <w:spacing w:after="0" w:line="0" w:lineRule="atLeast"/>
              <w:textAlignment w:val="auto"/>
              <w:rPr>
                <w:del w:id="1832" w:author="Imed Bouazizi2" w:date="2025-09-04T17:20:00Z"/>
                <w:rFonts w:ascii="Consolas" w:eastAsia="Times New Roman" w:hAnsi="Consolas"/>
                <w:color w:val="CCCCCC"/>
                <w:sz w:val="20"/>
                <w:lang w:val="en-US"/>
              </w:rPr>
            </w:pPr>
            <w:del w:id="1833" w:author="Imed Bouazizi2" w:date="2025-09-04T17:20:00Z">
              <w:r w:rsidRPr="00707C10" w:rsidDel="00DB1C51">
                <w:rPr>
                  <w:rFonts w:ascii="Consolas" w:eastAsia="Times New Roman" w:hAnsi="Consolas"/>
                  <w:color w:val="CCCCCC"/>
                  <w:sz w:val="20"/>
                  <w:lang w:val="en-US"/>
                </w:rPr>
                <w:delText>{</w:delText>
              </w:r>
            </w:del>
          </w:p>
          <w:p w14:paraId="303AEDE7" w14:textId="4A3C5B94" w:rsidR="00707C10" w:rsidRPr="00707C10" w:rsidDel="00DB1C51" w:rsidRDefault="00707C10" w:rsidP="00707C10">
            <w:pPr>
              <w:overflowPunct/>
              <w:autoSpaceDE/>
              <w:autoSpaceDN/>
              <w:adjustRightInd/>
              <w:spacing w:after="0" w:line="0" w:lineRule="atLeast"/>
              <w:textAlignment w:val="auto"/>
              <w:rPr>
                <w:del w:id="1834" w:author="Imed Bouazizi2" w:date="2025-09-04T17:20:00Z"/>
                <w:rFonts w:ascii="Consolas" w:eastAsia="Times New Roman" w:hAnsi="Consolas"/>
                <w:color w:val="CCCCCC"/>
                <w:sz w:val="20"/>
                <w:lang w:val="en-US"/>
              </w:rPr>
            </w:pPr>
            <w:del w:id="1835"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"$schema"</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"https://json-schema.org/draft/2020-12/schema"</w:delText>
              </w:r>
              <w:r w:rsidRPr="00707C10" w:rsidDel="00DB1C51">
                <w:rPr>
                  <w:rFonts w:ascii="Consolas" w:eastAsia="Times New Roman" w:hAnsi="Consolas"/>
                  <w:color w:val="CCCCCC"/>
                  <w:sz w:val="20"/>
                  <w:lang w:val="en-US"/>
                </w:rPr>
                <w:delText>,</w:delText>
              </w:r>
            </w:del>
          </w:p>
          <w:p w14:paraId="5FC57661" w14:textId="3719E4C5" w:rsidR="00707C10" w:rsidRPr="00707C10" w:rsidDel="00DB1C51" w:rsidRDefault="00707C10" w:rsidP="00707C10">
            <w:pPr>
              <w:overflowPunct/>
              <w:autoSpaceDE/>
              <w:autoSpaceDN/>
              <w:adjustRightInd/>
              <w:spacing w:after="0" w:line="0" w:lineRule="atLeast"/>
              <w:textAlignment w:val="auto"/>
              <w:rPr>
                <w:del w:id="1836" w:author="Imed Bouazizi2" w:date="2025-09-04T17:20:00Z"/>
                <w:rFonts w:ascii="Consolas" w:eastAsia="Times New Roman" w:hAnsi="Consolas"/>
                <w:color w:val="CCCCCC"/>
                <w:sz w:val="20"/>
                <w:lang w:val="en-US"/>
              </w:rPr>
            </w:pPr>
            <w:del w:id="1837"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"$id"</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"urn:3gpp:ar:v2:avatar:messages"</w:delText>
              </w:r>
              <w:r w:rsidRPr="00707C10" w:rsidDel="00DB1C51">
                <w:rPr>
                  <w:rFonts w:ascii="Consolas" w:eastAsia="Times New Roman" w:hAnsi="Consolas"/>
                  <w:color w:val="CCCCCC"/>
                  <w:sz w:val="20"/>
                  <w:lang w:val="en-US"/>
                </w:rPr>
                <w:delText>,</w:delText>
              </w:r>
            </w:del>
          </w:p>
          <w:p w14:paraId="355B61AC" w14:textId="1C1377CE" w:rsidR="00707C10" w:rsidRPr="00707C10" w:rsidDel="00DB1C51" w:rsidRDefault="00707C10" w:rsidP="00707C10">
            <w:pPr>
              <w:overflowPunct/>
              <w:autoSpaceDE/>
              <w:autoSpaceDN/>
              <w:adjustRightInd/>
              <w:spacing w:after="0" w:line="0" w:lineRule="atLeast"/>
              <w:textAlignment w:val="auto"/>
              <w:rPr>
                <w:del w:id="1838" w:author="Imed Bouazizi2" w:date="2025-09-04T17:20:00Z"/>
                <w:rFonts w:ascii="Consolas" w:eastAsia="Times New Roman" w:hAnsi="Consolas"/>
                <w:color w:val="CCCCCC"/>
                <w:sz w:val="20"/>
                <w:lang w:val="en-US"/>
              </w:rPr>
            </w:pPr>
            <w:del w:id="1839"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"oneOf"</w:delText>
              </w:r>
              <w:r w:rsidRPr="00707C10" w:rsidDel="00DB1C51">
                <w:rPr>
                  <w:rFonts w:ascii="Consolas" w:eastAsia="Times New Roman" w:hAnsi="Consolas"/>
                  <w:color w:val="CCCCCC"/>
                  <w:sz w:val="20"/>
                  <w:lang w:val="en-US"/>
                </w:rPr>
                <w:delText>: [</w:delText>
              </w:r>
            </w:del>
          </w:p>
          <w:p w14:paraId="0DBED5AF" w14:textId="26A4F1C0" w:rsidR="00707C10" w:rsidRPr="00707C10" w:rsidDel="00DB1C51" w:rsidRDefault="00707C10" w:rsidP="00707C10">
            <w:pPr>
              <w:overflowPunct/>
              <w:autoSpaceDE/>
              <w:autoSpaceDN/>
              <w:adjustRightInd/>
              <w:spacing w:after="0" w:line="0" w:lineRule="atLeast"/>
              <w:textAlignment w:val="auto"/>
              <w:rPr>
                <w:del w:id="1840" w:author="Imed Bouazizi2" w:date="2025-09-04T17:20:00Z"/>
                <w:rFonts w:ascii="Consolas" w:eastAsia="Times New Roman" w:hAnsi="Consolas"/>
                <w:color w:val="CCCCCC"/>
                <w:sz w:val="20"/>
                <w:lang w:val="en-US"/>
              </w:rPr>
            </w:pPr>
            <w:del w:id="1841" w:author="Imed Bouazizi2" w:date="2025-09-04T17:20:00Z">
              <w:r w:rsidRPr="00707C10" w:rsidDel="00DB1C51">
                <w:rPr>
                  <w:rFonts w:ascii="Consolas" w:eastAsia="Times New Roman" w:hAnsi="Consolas"/>
                  <w:color w:val="CCCCCC"/>
                  <w:sz w:val="20"/>
                  <w:lang w:val="en-US"/>
                </w:rPr>
                <w:delText>    {</w:delText>
              </w:r>
            </w:del>
          </w:p>
          <w:p w14:paraId="6D185803" w14:textId="3C04362A" w:rsidR="00707C10" w:rsidRPr="00707C10" w:rsidDel="00DB1C51" w:rsidRDefault="00707C10" w:rsidP="00707C10">
            <w:pPr>
              <w:overflowPunct/>
              <w:autoSpaceDE/>
              <w:autoSpaceDN/>
              <w:adjustRightInd/>
              <w:spacing w:after="0" w:line="0" w:lineRule="atLeast"/>
              <w:textAlignment w:val="auto"/>
              <w:rPr>
                <w:del w:id="1842" w:author="Imed Bouazizi2" w:date="2025-09-04T17:20:00Z"/>
                <w:rFonts w:ascii="Consolas" w:eastAsia="Times New Roman" w:hAnsi="Consolas"/>
                <w:color w:val="CCCCCC"/>
                <w:sz w:val="20"/>
                <w:lang w:val="en-US"/>
              </w:rPr>
            </w:pPr>
            <w:del w:id="1843"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59F56931" w14:textId="1C9ADD90" w:rsidR="00707C10" w:rsidRPr="00707C10" w:rsidDel="00DB1C51" w:rsidRDefault="00707C10" w:rsidP="00707C10">
            <w:pPr>
              <w:overflowPunct/>
              <w:autoSpaceDE/>
              <w:autoSpaceDN/>
              <w:adjustRightInd/>
              <w:spacing w:after="0" w:line="0" w:lineRule="atLeast"/>
              <w:textAlignment w:val="auto"/>
              <w:rPr>
                <w:del w:id="1844" w:author="Imed Bouazizi2" w:date="2025-09-04T17:20:00Z"/>
                <w:rFonts w:ascii="Consolas" w:eastAsia="Times New Roman" w:hAnsi="Consolas"/>
                <w:color w:val="CCCCCC"/>
                <w:sz w:val="20"/>
                <w:lang w:val="en-US"/>
              </w:rPr>
            </w:pPr>
            <w:del w:id="1845"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"messages"</w:delText>
              </w:r>
              <w:r w:rsidRPr="00707C10" w:rsidDel="00DB1C51">
                <w:rPr>
                  <w:rFonts w:ascii="Consolas" w:eastAsia="Times New Roman" w:hAnsi="Consolas"/>
                  <w:color w:val="CCCCCC"/>
                  <w:sz w:val="20"/>
                  <w:lang w:val="en-US"/>
                </w:rPr>
                <w:delText>: {</w:delText>
              </w:r>
            </w:del>
          </w:p>
          <w:p w14:paraId="36D1719D" w14:textId="328091C2" w:rsidR="00707C10" w:rsidRPr="00707C10" w:rsidDel="00DB1C51" w:rsidRDefault="00707C10" w:rsidP="00707C10">
            <w:pPr>
              <w:overflowPunct/>
              <w:autoSpaceDE/>
              <w:autoSpaceDN/>
              <w:adjustRightInd/>
              <w:spacing w:after="0" w:line="0" w:lineRule="atLeast"/>
              <w:textAlignment w:val="auto"/>
              <w:rPr>
                <w:del w:id="1846" w:author="Imed Bouazizi2" w:date="2025-09-04T17:20:00Z"/>
                <w:rFonts w:ascii="Consolas" w:eastAsia="Times New Roman" w:hAnsi="Consolas"/>
                <w:color w:val="CCCCCC"/>
                <w:sz w:val="20"/>
                <w:lang w:val="en-US"/>
              </w:rPr>
            </w:pPr>
            <w:del w:id="1847"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"items"</w:delText>
              </w:r>
              <w:r w:rsidRPr="00707C10" w:rsidDel="00DB1C51">
                <w:rPr>
                  <w:rFonts w:ascii="Consolas" w:eastAsia="Times New Roman" w:hAnsi="Consolas"/>
                  <w:color w:val="CCCCCC"/>
                  <w:sz w:val="20"/>
                  <w:lang w:val="en-US"/>
                </w:rPr>
                <w:delText>: {</w:delText>
              </w:r>
            </w:del>
          </w:p>
          <w:p w14:paraId="1C0074B2" w14:textId="739A7547" w:rsidR="00707C10" w:rsidRPr="00707C10" w:rsidDel="00DB1C51" w:rsidRDefault="00707C10" w:rsidP="00707C10">
            <w:pPr>
              <w:overflowPunct/>
              <w:autoSpaceDE/>
              <w:autoSpaceDN/>
              <w:adjustRightInd/>
              <w:spacing w:after="0" w:line="0" w:lineRule="atLeast"/>
              <w:textAlignment w:val="auto"/>
              <w:rPr>
                <w:del w:id="1848" w:author="Imed Bouazizi2" w:date="2025-09-04T17:20:00Z"/>
                <w:rFonts w:ascii="Consolas" w:eastAsia="Times New Roman" w:hAnsi="Consolas"/>
                <w:color w:val="CCCCCC"/>
                <w:sz w:val="20"/>
                <w:lang w:val="en-US"/>
              </w:rPr>
            </w:pPr>
            <w:del w:id="1849"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58899047" w14:textId="4A1B808D" w:rsidR="00707C10" w:rsidRPr="00707C10" w:rsidDel="00DB1C51" w:rsidRDefault="00707C10" w:rsidP="00707C10">
            <w:pPr>
              <w:overflowPunct/>
              <w:autoSpaceDE/>
              <w:autoSpaceDN/>
              <w:adjustRightInd/>
              <w:spacing w:after="0" w:line="0" w:lineRule="atLeast"/>
              <w:textAlignment w:val="auto"/>
              <w:rPr>
                <w:del w:id="1850" w:author="Imed Bouazizi2" w:date="2025-09-04T17:20:00Z"/>
                <w:rFonts w:ascii="Consolas" w:eastAsia="Times New Roman" w:hAnsi="Consolas"/>
                <w:color w:val="CCCCCC"/>
                <w:sz w:val="20"/>
                <w:lang w:val="en-US"/>
              </w:rPr>
            </w:pPr>
            <w:del w:id="1851"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"const"</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"urn:3gpp:ar:v2:avatar:offer"</w:delText>
              </w:r>
              <w:r w:rsidRPr="00707C10" w:rsidDel="00DB1C51">
                <w:rPr>
                  <w:rFonts w:ascii="Consolas" w:eastAsia="Times New Roman" w:hAnsi="Consolas"/>
                  <w:color w:val="CCCCCC"/>
                  <w:sz w:val="20"/>
                  <w:lang w:val="en-US"/>
                </w:rPr>
                <w:delText>},</w:delText>
              </w:r>
            </w:del>
          </w:p>
          <w:p w14:paraId="3070D5CD" w14:textId="57210EF2" w:rsidR="00707C10" w:rsidRPr="00707C10" w:rsidDel="00DB1C51" w:rsidRDefault="00707C10" w:rsidP="00707C10">
            <w:pPr>
              <w:overflowPunct/>
              <w:autoSpaceDE/>
              <w:autoSpaceDN/>
              <w:adjustRightInd/>
              <w:spacing w:after="0" w:line="0" w:lineRule="atLeast"/>
              <w:textAlignment w:val="auto"/>
              <w:rPr>
                <w:del w:id="1852" w:author="Imed Bouazizi2" w:date="2025-09-04T17:20:00Z"/>
                <w:rFonts w:ascii="Consolas" w:eastAsia="Times New Roman" w:hAnsi="Consolas"/>
                <w:color w:val="CCCCCC"/>
                <w:sz w:val="20"/>
                <w:lang w:val="en-US"/>
              </w:rPr>
            </w:pPr>
            <w:del w:id="1853"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"payload"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"urn:3gpp:ar:v2:avatar:payloads#/$defs/OfferPayload"</w:delText>
              </w:r>
              <w:r w:rsidRPr="00707C10" w:rsidDel="00DB1C51">
                <w:rPr>
                  <w:rFonts w:ascii="Consolas" w:eastAsia="Times New Roman" w:hAnsi="Consolas"/>
                  <w:color w:val="CCCCCC"/>
                  <w:sz w:val="20"/>
                  <w:lang w:val="en-US"/>
                </w:rPr>
                <w:delText>}</w:delText>
              </w:r>
            </w:del>
          </w:p>
          <w:p w14:paraId="73C6E36D" w14:textId="0C05FD58" w:rsidR="00707C10" w:rsidRPr="00707C10" w:rsidDel="00DB1C51" w:rsidRDefault="00707C10" w:rsidP="00707C10">
            <w:pPr>
              <w:overflowPunct/>
              <w:autoSpaceDE/>
              <w:autoSpaceDN/>
              <w:adjustRightInd/>
              <w:spacing w:after="0" w:line="0" w:lineRule="atLeast"/>
              <w:textAlignment w:val="auto"/>
              <w:rPr>
                <w:del w:id="1854" w:author="Imed Bouazizi2" w:date="2025-09-04T17:20:00Z"/>
                <w:rFonts w:ascii="Consolas" w:eastAsia="Times New Roman" w:hAnsi="Consolas"/>
                <w:color w:val="CCCCCC"/>
                <w:sz w:val="20"/>
                <w:lang w:val="en-US"/>
              </w:rPr>
            </w:pPr>
            <w:del w:id="1855" w:author="Imed Bouazizi2" w:date="2025-09-04T17:20:00Z">
              <w:r w:rsidRPr="00707C10" w:rsidDel="00DB1C51">
                <w:rPr>
                  <w:rFonts w:ascii="Consolas" w:eastAsia="Times New Roman" w:hAnsi="Consolas"/>
                  <w:color w:val="CCCCCC"/>
                  <w:sz w:val="20"/>
                  <w:lang w:val="en-US"/>
                </w:rPr>
                <w:delText>            }</w:delText>
              </w:r>
            </w:del>
          </w:p>
          <w:p w14:paraId="300FB127" w14:textId="6BFE9436" w:rsidR="00707C10" w:rsidRPr="00707C10" w:rsidDel="00DB1C51" w:rsidRDefault="00707C10" w:rsidP="00707C10">
            <w:pPr>
              <w:overflowPunct/>
              <w:autoSpaceDE/>
              <w:autoSpaceDN/>
              <w:adjustRightInd/>
              <w:spacing w:after="0" w:line="0" w:lineRule="atLeast"/>
              <w:textAlignment w:val="auto"/>
              <w:rPr>
                <w:del w:id="1856" w:author="Imed Bouazizi2" w:date="2025-09-04T17:20:00Z"/>
                <w:rFonts w:ascii="Consolas" w:eastAsia="Times New Roman" w:hAnsi="Consolas"/>
                <w:color w:val="CCCCCC"/>
                <w:sz w:val="20"/>
                <w:lang w:val="en-US"/>
              </w:rPr>
            </w:pPr>
            <w:del w:id="1857" w:author="Imed Bouazizi2" w:date="2025-09-04T17:20:00Z">
              <w:r w:rsidRPr="00707C10" w:rsidDel="00DB1C51">
                <w:rPr>
                  <w:rFonts w:ascii="Consolas" w:eastAsia="Times New Roman" w:hAnsi="Consolas"/>
                  <w:color w:val="CCCCCC"/>
                  <w:sz w:val="20"/>
                  <w:lang w:val="en-US"/>
                </w:rPr>
                <w:delText>          }</w:delText>
              </w:r>
            </w:del>
          </w:p>
          <w:p w14:paraId="650BF603" w14:textId="3B4C5125" w:rsidR="00707C10" w:rsidRPr="00707C10" w:rsidDel="00DB1C51" w:rsidRDefault="00707C10" w:rsidP="00707C10">
            <w:pPr>
              <w:overflowPunct/>
              <w:autoSpaceDE/>
              <w:autoSpaceDN/>
              <w:adjustRightInd/>
              <w:spacing w:after="0" w:line="0" w:lineRule="atLeast"/>
              <w:textAlignment w:val="auto"/>
              <w:rPr>
                <w:del w:id="1858" w:author="Imed Bouazizi2" w:date="2025-09-04T17:20:00Z"/>
                <w:rFonts w:ascii="Consolas" w:eastAsia="Times New Roman" w:hAnsi="Consolas"/>
                <w:color w:val="CCCCCC"/>
                <w:sz w:val="20"/>
                <w:lang w:val="en-US"/>
              </w:rPr>
            </w:pPr>
            <w:del w:id="1859" w:author="Imed Bouazizi2" w:date="2025-09-04T17:20:00Z">
              <w:r w:rsidRPr="00707C10" w:rsidDel="00DB1C51">
                <w:rPr>
                  <w:rFonts w:ascii="Consolas" w:eastAsia="Times New Roman" w:hAnsi="Consolas"/>
                  <w:color w:val="CCCCCC"/>
                  <w:sz w:val="20"/>
                  <w:lang w:val="en-US"/>
                </w:rPr>
                <w:delText>        }</w:delText>
              </w:r>
            </w:del>
          </w:p>
          <w:p w14:paraId="16E9D0EC" w14:textId="01ED00CA" w:rsidR="00707C10" w:rsidRPr="00707C10" w:rsidDel="00DB1C51" w:rsidRDefault="00707C10" w:rsidP="00707C10">
            <w:pPr>
              <w:overflowPunct/>
              <w:autoSpaceDE/>
              <w:autoSpaceDN/>
              <w:adjustRightInd/>
              <w:spacing w:after="0" w:line="0" w:lineRule="atLeast"/>
              <w:textAlignment w:val="auto"/>
              <w:rPr>
                <w:del w:id="1860" w:author="Imed Bouazizi2" w:date="2025-09-04T17:20:00Z"/>
                <w:rFonts w:ascii="Consolas" w:eastAsia="Times New Roman" w:hAnsi="Consolas"/>
                <w:color w:val="CCCCCC"/>
                <w:sz w:val="20"/>
                <w:lang w:val="en-US"/>
              </w:rPr>
            </w:pPr>
            <w:del w:id="1861" w:author="Imed Bouazizi2" w:date="2025-09-04T17:20:00Z">
              <w:r w:rsidRPr="00707C10" w:rsidDel="00DB1C51">
                <w:rPr>
                  <w:rFonts w:ascii="Consolas" w:eastAsia="Times New Roman" w:hAnsi="Consolas"/>
                  <w:color w:val="CCCCCC"/>
                  <w:sz w:val="20"/>
                  <w:lang w:val="en-US"/>
                </w:rPr>
                <w:delText>      }</w:delText>
              </w:r>
            </w:del>
          </w:p>
          <w:p w14:paraId="23009C91" w14:textId="5589AEC9" w:rsidR="00707C10" w:rsidRPr="00707C10" w:rsidDel="00DB1C51" w:rsidRDefault="00707C10" w:rsidP="00707C10">
            <w:pPr>
              <w:overflowPunct/>
              <w:autoSpaceDE/>
              <w:autoSpaceDN/>
              <w:adjustRightInd/>
              <w:spacing w:after="0" w:line="0" w:lineRule="atLeast"/>
              <w:textAlignment w:val="auto"/>
              <w:rPr>
                <w:del w:id="1862" w:author="Imed Bouazizi2" w:date="2025-09-04T17:20:00Z"/>
                <w:rFonts w:ascii="Consolas" w:eastAsia="Times New Roman" w:hAnsi="Consolas"/>
                <w:color w:val="CCCCCC"/>
                <w:sz w:val="20"/>
                <w:lang w:val="en-US"/>
              </w:rPr>
            </w:pPr>
            <w:del w:id="1863" w:author="Imed Bouazizi2" w:date="2025-09-04T17:20:00Z">
              <w:r w:rsidRPr="00707C10" w:rsidDel="00DB1C51">
                <w:rPr>
                  <w:rFonts w:ascii="Consolas" w:eastAsia="Times New Roman" w:hAnsi="Consolas"/>
                  <w:color w:val="CCCCCC"/>
                  <w:sz w:val="20"/>
                  <w:lang w:val="en-US"/>
                </w:rPr>
                <w:delText>    },</w:delText>
              </w:r>
            </w:del>
          </w:p>
          <w:p w14:paraId="69832E4E" w14:textId="7E489BA3" w:rsidR="00707C10" w:rsidRPr="00707C10" w:rsidDel="00DB1C51" w:rsidRDefault="00707C10" w:rsidP="00707C10">
            <w:pPr>
              <w:overflowPunct/>
              <w:autoSpaceDE/>
              <w:autoSpaceDN/>
              <w:adjustRightInd/>
              <w:spacing w:after="0" w:line="0" w:lineRule="atLeast"/>
              <w:textAlignment w:val="auto"/>
              <w:rPr>
                <w:del w:id="1864" w:author="Imed Bouazizi2" w:date="2025-09-04T17:20:00Z"/>
                <w:rFonts w:ascii="Consolas" w:eastAsia="Times New Roman" w:hAnsi="Consolas"/>
                <w:color w:val="CCCCCC"/>
                <w:sz w:val="20"/>
                <w:lang w:val="en-US"/>
              </w:rPr>
            </w:pPr>
            <w:del w:id="1865" w:author="Imed Bouazizi2" w:date="2025-09-04T17:20:00Z">
              <w:r w:rsidRPr="00707C10" w:rsidDel="00DB1C51">
                <w:rPr>
                  <w:rFonts w:ascii="Consolas" w:eastAsia="Times New Roman" w:hAnsi="Consolas"/>
                  <w:color w:val="CCCCCC"/>
                  <w:sz w:val="20"/>
                  <w:lang w:val="en-US"/>
                </w:rPr>
                <w:delText>    {</w:delText>
              </w:r>
            </w:del>
          </w:p>
          <w:p w14:paraId="6894590D" w14:textId="3F92F88F" w:rsidR="00707C10" w:rsidRPr="00707C10" w:rsidDel="00DB1C51" w:rsidRDefault="00707C10" w:rsidP="00707C10">
            <w:pPr>
              <w:overflowPunct/>
              <w:autoSpaceDE/>
              <w:autoSpaceDN/>
              <w:adjustRightInd/>
              <w:spacing w:after="0" w:line="0" w:lineRule="atLeast"/>
              <w:textAlignment w:val="auto"/>
              <w:rPr>
                <w:del w:id="1866" w:author="Imed Bouazizi2" w:date="2025-09-04T17:20:00Z"/>
                <w:rFonts w:ascii="Consolas" w:eastAsia="Times New Roman" w:hAnsi="Consolas"/>
                <w:color w:val="CCCCCC"/>
                <w:sz w:val="20"/>
                <w:lang w:val="en-US"/>
              </w:rPr>
            </w:pPr>
            <w:del w:id="1867"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1E292516" w14:textId="49B7A26A" w:rsidR="00707C10" w:rsidRPr="00707C10" w:rsidDel="00DB1C51" w:rsidRDefault="00707C10" w:rsidP="00707C10">
            <w:pPr>
              <w:overflowPunct/>
              <w:autoSpaceDE/>
              <w:autoSpaceDN/>
              <w:adjustRightInd/>
              <w:spacing w:after="0" w:line="0" w:lineRule="atLeast"/>
              <w:textAlignment w:val="auto"/>
              <w:rPr>
                <w:del w:id="1868" w:author="Imed Bouazizi2" w:date="2025-09-04T17:20:00Z"/>
                <w:rFonts w:ascii="Consolas" w:eastAsia="Times New Roman" w:hAnsi="Consolas"/>
                <w:color w:val="CCCCCC"/>
                <w:sz w:val="20"/>
                <w:lang w:val="en-US"/>
              </w:rPr>
            </w:pPr>
            <w:del w:id="1869"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"messages"</w:delText>
              </w:r>
              <w:r w:rsidRPr="00707C10" w:rsidDel="00DB1C51">
                <w:rPr>
                  <w:rFonts w:ascii="Consolas" w:eastAsia="Times New Roman" w:hAnsi="Consolas"/>
                  <w:color w:val="CCCCCC"/>
                  <w:sz w:val="20"/>
                  <w:lang w:val="en-US"/>
                </w:rPr>
                <w:delText>: {</w:delText>
              </w:r>
            </w:del>
          </w:p>
          <w:p w14:paraId="2B807CE8" w14:textId="374BFD21" w:rsidR="00707C10" w:rsidRPr="00707C10" w:rsidDel="00DB1C51" w:rsidRDefault="00707C10" w:rsidP="00707C10">
            <w:pPr>
              <w:overflowPunct/>
              <w:autoSpaceDE/>
              <w:autoSpaceDN/>
              <w:adjustRightInd/>
              <w:spacing w:after="0" w:line="0" w:lineRule="atLeast"/>
              <w:textAlignment w:val="auto"/>
              <w:rPr>
                <w:del w:id="1870" w:author="Imed Bouazizi2" w:date="2025-09-04T17:20:00Z"/>
                <w:rFonts w:ascii="Consolas" w:eastAsia="Times New Roman" w:hAnsi="Consolas"/>
                <w:color w:val="CCCCCC"/>
                <w:sz w:val="20"/>
                <w:lang w:val="en-US"/>
              </w:rPr>
            </w:pPr>
            <w:del w:id="1871"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"items"</w:delText>
              </w:r>
              <w:r w:rsidRPr="00707C10" w:rsidDel="00DB1C51">
                <w:rPr>
                  <w:rFonts w:ascii="Consolas" w:eastAsia="Times New Roman" w:hAnsi="Consolas"/>
                  <w:color w:val="CCCCCC"/>
                  <w:sz w:val="20"/>
                  <w:lang w:val="en-US"/>
                </w:rPr>
                <w:delText>: {</w:delText>
              </w:r>
            </w:del>
          </w:p>
          <w:p w14:paraId="7B44A7CB" w14:textId="0E8E5CAA" w:rsidR="00707C10" w:rsidRPr="00707C10" w:rsidDel="00DB1C51" w:rsidRDefault="00707C10" w:rsidP="00707C10">
            <w:pPr>
              <w:overflowPunct/>
              <w:autoSpaceDE/>
              <w:autoSpaceDN/>
              <w:adjustRightInd/>
              <w:spacing w:after="0" w:line="0" w:lineRule="atLeast"/>
              <w:textAlignment w:val="auto"/>
              <w:rPr>
                <w:del w:id="1872" w:author="Imed Bouazizi2" w:date="2025-09-04T17:20:00Z"/>
                <w:rFonts w:ascii="Consolas" w:eastAsia="Times New Roman" w:hAnsi="Consolas"/>
                <w:color w:val="CCCCCC"/>
                <w:sz w:val="20"/>
                <w:lang w:val="en-US"/>
              </w:rPr>
            </w:pPr>
            <w:del w:id="1873"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13E61CF2" w14:textId="3DCC697D" w:rsidR="00707C10" w:rsidRPr="00707C10" w:rsidDel="00DB1C51" w:rsidRDefault="00707C10" w:rsidP="00707C10">
            <w:pPr>
              <w:overflowPunct/>
              <w:autoSpaceDE/>
              <w:autoSpaceDN/>
              <w:adjustRightInd/>
              <w:spacing w:after="0" w:line="0" w:lineRule="atLeast"/>
              <w:textAlignment w:val="auto"/>
              <w:rPr>
                <w:del w:id="1874" w:author="Imed Bouazizi2" w:date="2025-09-04T17:20:00Z"/>
                <w:rFonts w:ascii="Consolas" w:eastAsia="Times New Roman" w:hAnsi="Consolas"/>
                <w:color w:val="CCCCCC"/>
                <w:sz w:val="20"/>
                <w:lang w:val="en-US"/>
              </w:rPr>
            </w:pPr>
            <w:del w:id="1875"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"const"</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"urn:3gpp:ar:v2:avatar:answer"</w:delText>
              </w:r>
              <w:r w:rsidRPr="00707C10" w:rsidDel="00DB1C51">
                <w:rPr>
                  <w:rFonts w:ascii="Consolas" w:eastAsia="Times New Roman" w:hAnsi="Consolas"/>
                  <w:color w:val="CCCCCC"/>
                  <w:sz w:val="20"/>
                  <w:lang w:val="en-US"/>
                </w:rPr>
                <w:delText>},</w:delText>
              </w:r>
            </w:del>
          </w:p>
          <w:p w14:paraId="7DF12FAD" w14:textId="31535FCE" w:rsidR="00707C10" w:rsidRPr="00707C10" w:rsidDel="00DB1C51" w:rsidRDefault="00707C10" w:rsidP="00707C10">
            <w:pPr>
              <w:overflowPunct/>
              <w:autoSpaceDE/>
              <w:autoSpaceDN/>
              <w:adjustRightInd/>
              <w:spacing w:after="0" w:line="0" w:lineRule="atLeast"/>
              <w:textAlignment w:val="auto"/>
              <w:rPr>
                <w:del w:id="1876" w:author="Imed Bouazizi2" w:date="2025-09-04T17:20:00Z"/>
                <w:rFonts w:ascii="Consolas" w:eastAsia="Times New Roman" w:hAnsi="Consolas"/>
                <w:color w:val="CCCCCC"/>
                <w:sz w:val="20"/>
                <w:lang w:val="en-US"/>
              </w:rPr>
            </w:pPr>
            <w:del w:id="1877"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"payload"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"urn:3gpp:ar:v2:avatar:payloads#/$defs/AnswerPayload"</w:delText>
              </w:r>
              <w:r w:rsidRPr="00707C10" w:rsidDel="00DB1C51">
                <w:rPr>
                  <w:rFonts w:ascii="Consolas" w:eastAsia="Times New Roman" w:hAnsi="Consolas"/>
                  <w:color w:val="CCCCCC"/>
                  <w:sz w:val="20"/>
                  <w:lang w:val="en-US"/>
                </w:rPr>
                <w:delText>}</w:delText>
              </w:r>
            </w:del>
          </w:p>
          <w:p w14:paraId="28BEEFCB" w14:textId="1DBDC6DF" w:rsidR="00707C10" w:rsidRPr="00707C10" w:rsidDel="00DB1C51" w:rsidRDefault="00707C10" w:rsidP="00707C10">
            <w:pPr>
              <w:overflowPunct/>
              <w:autoSpaceDE/>
              <w:autoSpaceDN/>
              <w:adjustRightInd/>
              <w:spacing w:after="0" w:line="0" w:lineRule="atLeast"/>
              <w:textAlignment w:val="auto"/>
              <w:rPr>
                <w:del w:id="1878" w:author="Imed Bouazizi2" w:date="2025-09-04T17:20:00Z"/>
                <w:rFonts w:ascii="Consolas" w:eastAsia="Times New Roman" w:hAnsi="Consolas"/>
                <w:color w:val="CCCCCC"/>
                <w:sz w:val="20"/>
                <w:lang w:val="en-US"/>
              </w:rPr>
            </w:pPr>
            <w:del w:id="1879" w:author="Imed Bouazizi2" w:date="2025-09-04T17:20:00Z">
              <w:r w:rsidRPr="00707C10" w:rsidDel="00DB1C51">
                <w:rPr>
                  <w:rFonts w:ascii="Consolas" w:eastAsia="Times New Roman" w:hAnsi="Consolas"/>
                  <w:color w:val="CCCCCC"/>
                  <w:sz w:val="20"/>
                  <w:lang w:val="en-US"/>
                </w:rPr>
                <w:delText>            }</w:delText>
              </w:r>
            </w:del>
          </w:p>
          <w:p w14:paraId="4002009C" w14:textId="02C2263E" w:rsidR="00707C10" w:rsidRPr="00707C10" w:rsidDel="00DB1C51" w:rsidRDefault="00707C10" w:rsidP="00707C10">
            <w:pPr>
              <w:overflowPunct/>
              <w:autoSpaceDE/>
              <w:autoSpaceDN/>
              <w:adjustRightInd/>
              <w:spacing w:after="0" w:line="0" w:lineRule="atLeast"/>
              <w:textAlignment w:val="auto"/>
              <w:rPr>
                <w:del w:id="1880" w:author="Imed Bouazizi2" w:date="2025-09-04T17:20:00Z"/>
                <w:rFonts w:ascii="Consolas" w:eastAsia="Times New Roman" w:hAnsi="Consolas"/>
                <w:color w:val="CCCCCC"/>
                <w:sz w:val="20"/>
                <w:lang w:val="en-US"/>
              </w:rPr>
            </w:pPr>
            <w:del w:id="1881" w:author="Imed Bouazizi2" w:date="2025-09-04T17:20:00Z">
              <w:r w:rsidRPr="00707C10" w:rsidDel="00DB1C51">
                <w:rPr>
                  <w:rFonts w:ascii="Consolas" w:eastAsia="Times New Roman" w:hAnsi="Consolas"/>
                  <w:color w:val="CCCCCC"/>
                  <w:sz w:val="20"/>
                  <w:lang w:val="en-US"/>
                </w:rPr>
                <w:delText>          }</w:delText>
              </w:r>
            </w:del>
          </w:p>
          <w:p w14:paraId="27DE2D8D" w14:textId="0E140682" w:rsidR="00707C10" w:rsidRPr="00707C10" w:rsidDel="00DB1C51" w:rsidRDefault="00707C10" w:rsidP="00707C10">
            <w:pPr>
              <w:overflowPunct/>
              <w:autoSpaceDE/>
              <w:autoSpaceDN/>
              <w:adjustRightInd/>
              <w:spacing w:after="0" w:line="0" w:lineRule="atLeast"/>
              <w:textAlignment w:val="auto"/>
              <w:rPr>
                <w:del w:id="1882" w:author="Imed Bouazizi2" w:date="2025-09-04T17:20:00Z"/>
                <w:rFonts w:ascii="Consolas" w:eastAsia="Times New Roman" w:hAnsi="Consolas"/>
                <w:color w:val="CCCCCC"/>
                <w:sz w:val="20"/>
                <w:lang w:val="en-US"/>
              </w:rPr>
            </w:pPr>
            <w:del w:id="1883" w:author="Imed Bouazizi2" w:date="2025-09-04T17:20:00Z">
              <w:r w:rsidRPr="00707C10" w:rsidDel="00DB1C51">
                <w:rPr>
                  <w:rFonts w:ascii="Consolas" w:eastAsia="Times New Roman" w:hAnsi="Consolas"/>
                  <w:color w:val="CCCCCC"/>
                  <w:sz w:val="20"/>
                  <w:lang w:val="en-US"/>
                </w:rPr>
                <w:delText>        }</w:delText>
              </w:r>
            </w:del>
          </w:p>
          <w:p w14:paraId="11863BA3" w14:textId="0E09A919" w:rsidR="00707C10" w:rsidRPr="00707C10" w:rsidDel="00DB1C51" w:rsidRDefault="00707C10" w:rsidP="00707C10">
            <w:pPr>
              <w:overflowPunct/>
              <w:autoSpaceDE/>
              <w:autoSpaceDN/>
              <w:adjustRightInd/>
              <w:spacing w:after="0" w:line="0" w:lineRule="atLeast"/>
              <w:textAlignment w:val="auto"/>
              <w:rPr>
                <w:del w:id="1884" w:author="Imed Bouazizi2" w:date="2025-09-04T17:20:00Z"/>
                <w:rFonts w:ascii="Consolas" w:eastAsia="Times New Roman" w:hAnsi="Consolas"/>
                <w:color w:val="CCCCCC"/>
                <w:sz w:val="20"/>
                <w:lang w:val="en-US"/>
              </w:rPr>
            </w:pPr>
            <w:del w:id="1885" w:author="Imed Bouazizi2" w:date="2025-09-04T17:20:00Z">
              <w:r w:rsidRPr="00707C10" w:rsidDel="00DB1C51">
                <w:rPr>
                  <w:rFonts w:ascii="Consolas" w:eastAsia="Times New Roman" w:hAnsi="Consolas"/>
                  <w:color w:val="CCCCCC"/>
                  <w:sz w:val="20"/>
                  <w:lang w:val="en-US"/>
                </w:rPr>
                <w:delText>      }</w:delText>
              </w:r>
            </w:del>
          </w:p>
          <w:p w14:paraId="65AAA5A5" w14:textId="219B8104" w:rsidR="00707C10" w:rsidRPr="00707C10" w:rsidDel="00DB1C51" w:rsidRDefault="00707C10" w:rsidP="00707C10">
            <w:pPr>
              <w:overflowPunct/>
              <w:autoSpaceDE/>
              <w:autoSpaceDN/>
              <w:adjustRightInd/>
              <w:spacing w:after="0" w:line="0" w:lineRule="atLeast"/>
              <w:textAlignment w:val="auto"/>
              <w:rPr>
                <w:del w:id="1886" w:author="Imed Bouazizi2" w:date="2025-09-04T17:20:00Z"/>
                <w:rFonts w:ascii="Consolas" w:eastAsia="Times New Roman" w:hAnsi="Consolas"/>
                <w:color w:val="CCCCCC"/>
                <w:sz w:val="20"/>
                <w:lang w:val="en-US"/>
              </w:rPr>
            </w:pPr>
            <w:del w:id="1887" w:author="Imed Bouazizi2" w:date="2025-09-04T17:20:00Z">
              <w:r w:rsidRPr="00707C10" w:rsidDel="00DB1C51">
                <w:rPr>
                  <w:rFonts w:ascii="Consolas" w:eastAsia="Times New Roman" w:hAnsi="Consolas"/>
                  <w:color w:val="CCCCCC"/>
                  <w:sz w:val="20"/>
                  <w:lang w:val="en-US"/>
                </w:rPr>
                <w:delText>    },</w:delText>
              </w:r>
            </w:del>
          </w:p>
          <w:p w14:paraId="5EA18514" w14:textId="5CC4318A" w:rsidR="00707C10" w:rsidRPr="00707C10" w:rsidDel="00DB1C51" w:rsidRDefault="00707C10" w:rsidP="00707C10">
            <w:pPr>
              <w:overflowPunct/>
              <w:autoSpaceDE/>
              <w:autoSpaceDN/>
              <w:adjustRightInd/>
              <w:spacing w:after="0" w:line="0" w:lineRule="atLeast"/>
              <w:textAlignment w:val="auto"/>
              <w:rPr>
                <w:del w:id="1888" w:author="Imed Bouazizi2" w:date="2025-09-04T17:20:00Z"/>
                <w:rFonts w:ascii="Consolas" w:eastAsia="Times New Roman" w:hAnsi="Consolas"/>
                <w:color w:val="CCCCCC"/>
                <w:sz w:val="20"/>
                <w:lang w:val="en-US"/>
              </w:rPr>
            </w:pPr>
            <w:del w:id="1889" w:author="Imed Bouazizi2" w:date="2025-09-04T17:20:00Z">
              <w:r w:rsidRPr="00707C10" w:rsidDel="00DB1C51">
                <w:rPr>
                  <w:rFonts w:ascii="Consolas" w:eastAsia="Times New Roman" w:hAnsi="Consolas"/>
                  <w:color w:val="CCCCCC"/>
                  <w:sz w:val="20"/>
                  <w:lang w:val="en-US"/>
                </w:rPr>
                <w:delText>    {</w:delText>
              </w:r>
            </w:del>
          </w:p>
          <w:p w14:paraId="757B3DCF" w14:textId="1DEEBBEA" w:rsidR="00707C10" w:rsidRPr="00707C10" w:rsidDel="00DB1C51" w:rsidRDefault="00707C10" w:rsidP="00707C10">
            <w:pPr>
              <w:overflowPunct/>
              <w:autoSpaceDE/>
              <w:autoSpaceDN/>
              <w:adjustRightInd/>
              <w:spacing w:after="0" w:line="0" w:lineRule="atLeast"/>
              <w:textAlignment w:val="auto"/>
              <w:rPr>
                <w:del w:id="1890" w:author="Imed Bouazizi2" w:date="2025-09-04T17:20:00Z"/>
                <w:rFonts w:ascii="Consolas" w:eastAsia="Times New Roman" w:hAnsi="Consolas"/>
                <w:color w:val="CCCCCC"/>
                <w:sz w:val="20"/>
                <w:lang w:val="en-US"/>
              </w:rPr>
            </w:pPr>
            <w:del w:id="1891"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13FF1D79" w14:textId="50350CD6" w:rsidR="00707C10" w:rsidRPr="00707C10" w:rsidDel="00DB1C51" w:rsidRDefault="00707C10" w:rsidP="00707C10">
            <w:pPr>
              <w:overflowPunct/>
              <w:autoSpaceDE/>
              <w:autoSpaceDN/>
              <w:adjustRightInd/>
              <w:spacing w:after="0" w:line="0" w:lineRule="atLeast"/>
              <w:textAlignment w:val="auto"/>
              <w:rPr>
                <w:del w:id="1892" w:author="Imed Bouazizi2" w:date="2025-09-04T17:20:00Z"/>
                <w:rFonts w:ascii="Consolas" w:eastAsia="Times New Roman" w:hAnsi="Consolas"/>
                <w:color w:val="CCCCCC"/>
                <w:sz w:val="20"/>
                <w:lang w:val="en-US"/>
              </w:rPr>
            </w:pPr>
            <w:del w:id="1893"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"messages"</w:delText>
              </w:r>
              <w:r w:rsidRPr="00707C10" w:rsidDel="00DB1C51">
                <w:rPr>
                  <w:rFonts w:ascii="Consolas" w:eastAsia="Times New Roman" w:hAnsi="Consolas"/>
                  <w:color w:val="CCCCCC"/>
                  <w:sz w:val="20"/>
                  <w:lang w:val="en-US"/>
                </w:rPr>
                <w:delText>: {</w:delText>
              </w:r>
            </w:del>
          </w:p>
          <w:p w14:paraId="3D1A5465" w14:textId="0F2FDA95" w:rsidR="00707C10" w:rsidRPr="00707C10" w:rsidDel="00DB1C51" w:rsidRDefault="00707C10" w:rsidP="00707C10">
            <w:pPr>
              <w:overflowPunct/>
              <w:autoSpaceDE/>
              <w:autoSpaceDN/>
              <w:adjustRightInd/>
              <w:spacing w:after="0" w:line="0" w:lineRule="atLeast"/>
              <w:textAlignment w:val="auto"/>
              <w:rPr>
                <w:del w:id="1894" w:author="Imed Bouazizi2" w:date="2025-09-04T17:20:00Z"/>
                <w:rFonts w:ascii="Consolas" w:eastAsia="Times New Roman" w:hAnsi="Consolas"/>
                <w:color w:val="CCCCCC"/>
                <w:sz w:val="20"/>
                <w:lang w:val="en-US"/>
              </w:rPr>
            </w:pPr>
            <w:del w:id="1895"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"items"</w:delText>
              </w:r>
              <w:r w:rsidRPr="00707C10" w:rsidDel="00DB1C51">
                <w:rPr>
                  <w:rFonts w:ascii="Consolas" w:eastAsia="Times New Roman" w:hAnsi="Consolas"/>
                  <w:color w:val="CCCCCC"/>
                  <w:sz w:val="20"/>
                  <w:lang w:val="en-US"/>
                </w:rPr>
                <w:delText>: {</w:delText>
              </w:r>
            </w:del>
          </w:p>
          <w:p w14:paraId="36246B54" w14:textId="6D207F04" w:rsidR="00707C10" w:rsidRPr="00707C10" w:rsidDel="00DB1C51" w:rsidRDefault="00707C10" w:rsidP="00707C10">
            <w:pPr>
              <w:overflowPunct/>
              <w:autoSpaceDE/>
              <w:autoSpaceDN/>
              <w:adjustRightInd/>
              <w:spacing w:after="0" w:line="0" w:lineRule="atLeast"/>
              <w:textAlignment w:val="auto"/>
              <w:rPr>
                <w:del w:id="1896" w:author="Imed Bouazizi2" w:date="2025-09-04T17:20:00Z"/>
                <w:rFonts w:ascii="Consolas" w:eastAsia="Times New Roman" w:hAnsi="Consolas"/>
                <w:color w:val="CCCCCC"/>
                <w:sz w:val="20"/>
                <w:lang w:val="en-US"/>
              </w:rPr>
            </w:pPr>
            <w:del w:id="1897"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2E3637AE" w14:textId="6CC731CD" w:rsidR="00707C10" w:rsidRPr="00707C10" w:rsidDel="00DB1C51" w:rsidRDefault="00707C10" w:rsidP="00707C10">
            <w:pPr>
              <w:overflowPunct/>
              <w:autoSpaceDE/>
              <w:autoSpaceDN/>
              <w:adjustRightInd/>
              <w:spacing w:after="0" w:line="0" w:lineRule="atLeast"/>
              <w:textAlignment w:val="auto"/>
              <w:rPr>
                <w:del w:id="1898" w:author="Imed Bouazizi2" w:date="2025-09-04T17:20:00Z"/>
                <w:rFonts w:ascii="Consolas" w:eastAsia="Times New Roman" w:hAnsi="Consolas"/>
                <w:color w:val="CCCCCC"/>
                <w:sz w:val="20"/>
                <w:lang w:val="en-US"/>
              </w:rPr>
            </w:pPr>
            <w:del w:id="1899"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"const"</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"urn:3gpp:ar:v2:avatar:commit"</w:delText>
              </w:r>
              <w:r w:rsidRPr="00707C10" w:rsidDel="00DB1C51">
                <w:rPr>
                  <w:rFonts w:ascii="Consolas" w:eastAsia="Times New Roman" w:hAnsi="Consolas"/>
                  <w:color w:val="CCCCCC"/>
                  <w:sz w:val="20"/>
                  <w:lang w:val="en-US"/>
                </w:rPr>
                <w:delText>},</w:delText>
              </w:r>
            </w:del>
          </w:p>
          <w:p w14:paraId="7102D098" w14:textId="16819198" w:rsidR="00707C10" w:rsidRPr="00707C10" w:rsidDel="00DB1C51" w:rsidRDefault="00707C10" w:rsidP="00707C10">
            <w:pPr>
              <w:overflowPunct/>
              <w:autoSpaceDE/>
              <w:autoSpaceDN/>
              <w:adjustRightInd/>
              <w:spacing w:after="0" w:line="0" w:lineRule="atLeast"/>
              <w:textAlignment w:val="auto"/>
              <w:rPr>
                <w:del w:id="1900" w:author="Imed Bouazizi2" w:date="2025-09-04T17:20:00Z"/>
                <w:rFonts w:ascii="Consolas" w:eastAsia="Times New Roman" w:hAnsi="Consolas"/>
                <w:color w:val="CCCCCC"/>
                <w:sz w:val="20"/>
                <w:lang w:val="en-US"/>
              </w:rPr>
            </w:pPr>
            <w:del w:id="1901"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"payload"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"urn:3gpp:ar:v2:avatar:payloads#/$defs/CommitPayload"</w:delText>
              </w:r>
              <w:r w:rsidRPr="00707C10" w:rsidDel="00DB1C51">
                <w:rPr>
                  <w:rFonts w:ascii="Consolas" w:eastAsia="Times New Roman" w:hAnsi="Consolas"/>
                  <w:color w:val="CCCCCC"/>
                  <w:sz w:val="20"/>
                  <w:lang w:val="en-US"/>
                </w:rPr>
                <w:delText>}</w:delText>
              </w:r>
            </w:del>
          </w:p>
          <w:p w14:paraId="140954E0" w14:textId="40AEE9A7" w:rsidR="00707C10" w:rsidRPr="00707C10" w:rsidDel="00DB1C51" w:rsidRDefault="00707C10" w:rsidP="00707C10">
            <w:pPr>
              <w:overflowPunct/>
              <w:autoSpaceDE/>
              <w:autoSpaceDN/>
              <w:adjustRightInd/>
              <w:spacing w:after="0" w:line="0" w:lineRule="atLeast"/>
              <w:textAlignment w:val="auto"/>
              <w:rPr>
                <w:del w:id="1902" w:author="Imed Bouazizi2" w:date="2025-09-04T17:20:00Z"/>
                <w:rFonts w:ascii="Consolas" w:eastAsia="Times New Roman" w:hAnsi="Consolas"/>
                <w:color w:val="CCCCCC"/>
                <w:sz w:val="20"/>
                <w:lang w:val="en-US"/>
              </w:rPr>
            </w:pPr>
            <w:del w:id="1903" w:author="Imed Bouazizi2" w:date="2025-09-04T17:20:00Z">
              <w:r w:rsidRPr="00707C10" w:rsidDel="00DB1C51">
                <w:rPr>
                  <w:rFonts w:ascii="Consolas" w:eastAsia="Times New Roman" w:hAnsi="Consolas"/>
                  <w:color w:val="CCCCCC"/>
                  <w:sz w:val="20"/>
                  <w:lang w:val="en-US"/>
                </w:rPr>
                <w:delText>            }</w:delText>
              </w:r>
            </w:del>
          </w:p>
          <w:p w14:paraId="4509E061" w14:textId="5796D3C1" w:rsidR="00707C10" w:rsidRPr="00707C10" w:rsidDel="00DB1C51" w:rsidRDefault="00707C10" w:rsidP="00707C10">
            <w:pPr>
              <w:overflowPunct/>
              <w:autoSpaceDE/>
              <w:autoSpaceDN/>
              <w:adjustRightInd/>
              <w:spacing w:after="0" w:line="0" w:lineRule="atLeast"/>
              <w:textAlignment w:val="auto"/>
              <w:rPr>
                <w:del w:id="1904" w:author="Imed Bouazizi2" w:date="2025-09-04T17:20:00Z"/>
                <w:rFonts w:ascii="Consolas" w:eastAsia="Times New Roman" w:hAnsi="Consolas"/>
                <w:color w:val="CCCCCC"/>
                <w:sz w:val="20"/>
                <w:lang w:val="en-US"/>
              </w:rPr>
            </w:pPr>
            <w:del w:id="1905" w:author="Imed Bouazizi2" w:date="2025-09-04T17:20:00Z">
              <w:r w:rsidRPr="00707C10" w:rsidDel="00DB1C51">
                <w:rPr>
                  <w:rFonts w:ascii="Consolas" w:eastAsia="Times New Roman" w:hAnsi="Consolas"/>
                  <w:color w:val="CCCCCC"/>
                  <w:sz w:val="20"/>
                  <w:lang w:val="en-US"/>
                </w:rPr>
                <w:delText>          }</w:delText>
              </w:r>
            </w:del>
          </w:p>
          <w:p w14:paraId="26F1BC43" w14:textId="39A074DF" w:rsidR="00707C10" w:rsidRPr="00707C10" w:rsidDel="00DB1C51" w:rsidRDefault="00707C10" w:rsidP="00707C10">
            <w:pPr>
              <w:overflowPunct/>
              <w:autoSpaceDE/>
              <w:autoSpaceDN/>
              <w:adjustRightInd/>
              <w:spacing w:after="0" w:line="0" w:lineRule="atLeast"/>
              <w:textAlignment w:val="auto"/>
              <w:rPr>
                <w:del w:id="1906" w:author="Imed Bouazizi2" w:date="2025-09-04T17:20:00Z"/>
                <w:rFonts w:ascii="Consolas" w:eastAsia="Times New Roman" w:hAnsi="Consolas"/>
                <w:color w:val="CCCCCC"/>
                <w:sz w:val="20"/>
                <w:lang w:val="en-US"/>
              </w:rPr>
            </w:pPr>
            <w:del w:id="1907" w:author="Imed Bouazizi2" w:date="2025-09-04T17:20:00Z">
              <w:r w:rsidRPr="00707C10" w:rsidDel="00DB1C51">
                <w:rPr>
                  <w:rFonts w:ascii="Consolas" w:eastAsia="Times New Roman" w:hAnsi="Consolas"/>
                  <w:color w:val="CCCCCC"/>
                  <w:sz w:val="20"/>
                  <w:lang w:val="en-US"/>
                </w:rPr>
                <w:delText>        }</w:delText>
              </w:r>
            </w:del>
          </w:p>
          <w:p w14:paraId="22D013B5" w14:textId="1A8ADB2C" w:rsidR="00707C10" w:rsidRPr="00707C10" w:rsidDel="00DB1C51" w:rsidRDefault="00707C10" w:rsidP="00707C10">
            <w:pPr>
              <w:overflowPunct/>
              <w:autoSpaceDE/>
              <w:autoSpaceDN/>
              <w:adjustRightInd/>
              <w:spacing w:after="0" w:line="0" w:lineRule="atLeast"/>
              <w:textAlignment w:val="auto"/>
              <w:rPr>
                <w:del w:id="1908" w:author="Imed Bouazizi2" w:date="2025-09-04T17:20:00Z"/>
                <w:rFonts w:ascii="Consolas" w:eastAsia="Times New Roman" w:hAnsi="Consolas"/>
                <w:color w:val="CCCCCC"/>
                <w:sz w:val="20"/>
                <w:lang w:val="en-US"/>
              </w:rPr>
            </w:pPr>
            <w:del w:id="1909" w:author="Imed Bouazizi2" w:date="2025-09-04T17:20:00Z">
              <w:r w:rsidRPr="00707C10" w:rsidDel="00DB1C51">
                <w:rPr>
                  <w:rFonts w:ascii="Consolas" w:eastAsia="Times New Roman" w:hAnsi="Consolas"/>
                  <w:color w:val="CCCCCC"/>
                  <w:sz w:val="20"/>
                  <w:lang w:val="en-US"/>
                </w:rPr>
                <w:delText>      }</w:delText>
              </w:r>
            </w:del>
          </w:p>
          <w:p w14:paraId="2390D787" w14:textId="0D931712" w:rsidR="00707C10" w:rsidRPr="00707C10" w:rsidDel="00DB1C51" w:rsidRDefault="00707C10" w:rsidP="00707C10">
            <w:pPr>
              <w:overflowPunct/>
              <w:autoSpaceDE/>
              <w:autoSpaceDN/>
              <w:adjustRightInd/>
              <w:spacing w:after="0" w:line="0" w:lineRule="atLeast"/>
              <w:textAlignment w:val="auto"/>
              <w:rPr>
                <w:del w:id="1910" w:author="Imed Bouazizi2" w:date="2025-09-04T17:20:00Z"/>
                <w:rFonts w:ascii="Consolas" w:eastAsia="Times New Roman" w:hAnsi="Consolas"/>
                <w:color w:val="CCCCCC"/>
                <w:sz w:val="20"/>
                <w:lang w:val="en-US"/>
              </w:rPr>
            </w:pPr>
            <w:del w:id="1911" w:author="Imed Bouazizi2" w:date="2025-09-04T17:20:00Z">
              <w:r w:rsidRPr="00707C10" w:rsidDel="00DB1C51">
                <w:rPr>
                  <w:rFonts w:ascii="Consolas" w:eastAsia="Times New Roman" w:hAnsi="Consolas"/>
                  <w:color w:val="CCCCCC"/>
                  <w:sz w:val="20"/>
                  <w:lang w:val="en-US"/>
                </w:rPr>
                <w:delText>    },</w:delText>
              </w:r>
            </w:del>
          </w:p>
          <w:p w14:paraId="06A9288B" w14:textId="20CEB8CF" w:rsidR="00707C10" w:rsidRPr="00707C10" w:rsidDel="00DB1C51" w:rsidRDefault="00707C10" w:rsidP="00707C10">
            <w:pPr>
              <w:overflowPunct/>
              <w:autoSpaceDE/>
              <w:autoSpaceDN/>
              <w:adjustRightInd/>
              <w:spacing w:after="0" w:line="0" w:lineRule="atLeast"/>
              <w:textAlignment w:val="auto"/>
              <w:rPr>
                <w:del w:id="1912" w:author="Imed Bouazizi2" w:date="2025-09-04T17:20:00Z"/>
                <w:rFonts w:ascii="Consolas" w:eastAsia="Times New Roman" w:hAnsi="Consolas"/>
                <w:color w:val="CCCCCC"/>
                <w:sz w:val="20"/>
                <w:lang w:val="en-US"/>
              </w:rPr>
            </w:pPr>
            <w:del w:id="1913" w:author="Imed Bouazizi2" w:date="2025-09-04T17:20:00Z">
              <w:r w:rsidRPr="00707C10" w:rsidDel="00DB1C51">
                <w:rPr>
                  <w:rFonts w:ascii="Consolas" w:eastAsia="Times New Roman" w:hAnsi="Consolas"/>
                  <w:color w:val="CCCCCC"/>
                  <w:sz w:val="20"/>
                  <w:lang w:val="en-US"/>
                </w:rPr>
                <w:delText>    {</w:delText>
              </w:r>
            </w:del>
          </w:p>
          <w:p w14:paraId="22850F73" w14:textId="61C5DEC6" w:rsidR="00707C10" w:rsidRPr="00707C10" w:rsidDel="00DB1C51" w:rsidRDefault="00707C10" w:rsidP="00707C10">
            <w:pPr>
              <w:overflowPunct/>
              <w:autoSpaceDE/>
              <w:autoSpaceDN/>
              <w:adjustRightInd/>
              <w:spacing w:after="0" w:line="0" w:lineRule="atLeast"/>
              <w:textAlignment w:val="auto"/>
              <w:rPr>
                <w:del w:id="1914" w:author="Imed Bouazizi2" w:date="2025-09-04T17:20:00Z"/>
                <w:rFonts w:ascii="Consolas" w:eastAsia="Times New Roman" w:hAnsi="Consolas"/>
                <w:color w:val="CCCCCC"/>
                <w:sz w:val="20"/>
                <w:lang w:val="en-US"/>
              </w:rPr>
            </w:pPr>
            <w:del w:id="1915"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65AE7608" w14:textId="1C153A82" w:rsidR="00707C10" w:rsidRPr="00707C10" w:rsidDel="00DB1C51" w:rsidRDefault="00707C10" w:rsidP="00707C10">
            <w:pPr>
              <w:overflowPunct/>
              <w:autoSpaceDE/>
              <w:autoSpaceDN/>
              <w:adjustRightInd/>
              <w:spacing w:after="0" w:line="0" w:lineRule="atLeast"/>
              <w:textAlignment w:val="auto"/>
              <w:rPr>
                <w:del w:id="1916" w:author="Imed Bouazizi2" w:date="2025-09-04T17:20:00Z"/>
                <w:rFonts w:ascii="Consolas" w:eastAsia="Times New Roman" w:hAnsi="Consolas"/>
                <w:color w:val="CCCCCC"/>
                <w:sz w:val="20"/>
                <w:lang w:val="en-US"/>
              </w:rPr>
            </w:pPr>
            <w:del w:id="1917"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"messages"</w:delText>
              </w:r>
              <w:r w:rsidRPr="00707C10" w:rsidDel="00DB1C51">
                <w:rPr>
                  <w:rFonts w:ascii="Consolas" w:eastAsia="Times New Roman" w:hAnsi="Consolas"/>
                  <w:color w:val="CCCCCC"/>
                  <w:sz w:val="20"/>
                  <w:lang w:val="en-US"/>
                </w:rPr>
                <w:delText>: {</w:delText>
              </w:r>
            </w:del>
          </w:p>
          <w:p w14:paraId="70F30724" w14:textId="5FC23AA7" w:rsidR="00707C10" w:rsidRPr="00707C10" w:rsidDel="00DB1C51" w:rsidRDefault="00707C10" w:rsidP="00707C10">
            <w:pPr>
              <w:overflowPunct/>
              <w:autoSpaceDE/>
              <w:autoSpaceDN/>
              <w:adjustRightInd/>
              <w:spacing w:after="0" w:line="0" w:lineRule="atLeast"/>
              <w:textAlignment w:val="auto"/>
              <w:rPr>
                <w:del w:id="1918" w:author="Imed Bouazizi2" w:date="2025-09-04T17:20:00Z"/>
                <w:rFonts w:ascii="Consolas" w:eastAsia="Times New Roman" w:hAnsi="Consolas"/>
                <w:color w:val="CCCCCC"/>
                <w:sz w:val="20"/>
                <w:lang w:val="en-US"/>
              </w:rPr>
            </w:pPr>
            <w:del w:id="1919"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"items"</w:delText>
              </w:r>
              <w:r w:rsidRPr="00707C10" w:rsidDel="00DB1C51">
                <w:rPr>
                  <w:rFonts w:ascii="Consolas" w:eastAsia="Times New Roman" w:hAnsi="Consolas"/>
                  <w:color w:val="CCCCCC"/>
                  <w:sz w:val="20"/>
                  <w:lang w:val="en-US"/>
                </w:rPr>
                <w:delText>: {</w:delText>
              </w:r>
            </w:del>
          </w:p>
          <w:p w14:paraId="3665E20C" w14:textId="78EE2BEF" w:rsidR="00707C10" w:rsidRPr="00707C10" w:rsidDel="00DB1C51" w:rsidRDefault="00707C10" w:rsidP="00707C10">
            <w:pPr>
              <w:overflowPunct/>
              <w:autoSpaceDE/>
              <w:autoSpaceDN/>
              <w:adjustRightInd/>
              <w:spacing w:after="0" w:line="0" w:lineRule="atLeast"/>
              <w:textAlignment w:val="auto"/>
              <w:rPr>
                <w:del w:id="1920" w:author="Imed Bouazizi2" w:date="2025-09-04T17:20:00Z"/>
                <w:rFonts w:ascii="Consolas" w:eastAsia="Times New Roman" w:hAnsi="Consolas"/>
                <w:color w:val="CCCCCC"/>
                <w:sz w:val="20"/>
                <w:lang w:val="en-US"/>
              </w:rPr>
            </w:pPr>
            <w:del w:id="1921"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7D9DA479" w14:textId="3070C948" w:rsidR="00707C10" w:rsidRPr="00707C10" w:rsidDel="00DB1C51" w:rsidRDefault="00707C10" w:rsidP="00707C10">
            <w:pPr>
              <w:overflowPunct/>
              <w:autoSpaceDE/>
              <w:autoSpaceDN/>
              <w:adjustRightInd/>
              <w:spacing w:after="0" w:line="0" w:lineRule="atLeast"/>
              <w:textAlignment w:val="auto"/>
              <w:rPr>
                <w:del w:id="1922" w:author="Imed Bouazizi2" w:date="2025-09-04T17:20:00Z"/>
                <w:rFonts w:ascii="Consolas" w:eastAsia="Times New Roman" w:hAnsi="Consolas"/>
                <w:color w:val="CCCCCC"/>
                <w:sz w:val="20"/>
                <w:lang w:val="en-US"/>
              </w:rPr>
            </w:pPr>
            <w:del w:id="1923"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"const"</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"urn:3gpp:ar:v2:avatar:update"</w:delText>
              </w:r>
              <w:r w:rsidRPr="00707C10" w:rsidDel="00DB1C51">
                <w:rPr>
                  <w:rFonts w:ascii="Consolas" w:eastAsia="Times New Roman" w:hAnsi="Consolas"/>
                  <w:color w:val="CCCCCC"/>
                  <w:sz w:val="20"/>
                  <w:lang w:val="en-US"/>
                </w:rPr>
                <w:delText>},</w:delText>
              </w:r>
            </w:del>
          </w:p>
          <w:p w14:paraId="23BBA60D" w14:textId="008A0C99" w:rsidR="00707C10" w:rsidRPr="00707C10" w:rsidDel="00DB1C51" w:rsidRDefault="00707C10" w:rsidP="00707C10">
            <w:pPr>
              <w:overflowPunct/>
              <w:autoSpaceDE/>
              <w:autoSpaceDN/>
              <w:adjustRightInd/>
              <w:spacing w:after="0" w:line="0" w:lineRule="atLeast"/>
              <w:textAlignment w:val="auto"/>
              <w:rPr>
                <w:del w:id="1924" w:author="Imed Bouazizi2" w:date="2025-09-04T17:20:00Z"/>
                <w:rFonts w:ascii="Consolas" w:eastAsia="Times New Roman" w:hAnsi="Consolas"/>
                <w:color w:val="CCCCCC"/>
                <w:sz w:val="20"/>
                <w:lang w:val="en-US"/>
              </w:rPr>
            </w:pPr>
            <w:del w:id="1925"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"payload"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"urn:3gpp:ar:v2:avatar:payloads#/$defs/UpdatePayload"</w:delText>
              </w:r>
              <w:r w:rsidRPr="00707C10" w:rsidDel="00DB1C51">
                <w:rPr>
                  <w:rFonts w:ascii="Consolas" w:eastAsia="Times New Roman" w:hAnsi="Consolas"/>
                  <w:color w:val="CCCCCC"/>
                  <w:sz w:val="20"/>
                  <w:lang w:val="en-US"/>
                </w:rPr>
                <w:delText>}</w:delText>
              </w:r>
            </w:del>
          </w:p>
          <w:p w14:paraId="70DE105E" w14:textId="0C34597B" w:rsidR="00707C10" w:rsidRPr="00707C10" w:rsidDel="00DB1C51" w:rsidRDefault="00707C10" w:rsidP="00707C10">
            <w:pPr>
              <w:overflowPunct/>
              <w:autoSpaceDE/>
              <w:autoSpaceDN/>
              <w:adjustRightInd/>
              <w:spacing w:after="0" w:line="0" w:lineRule="atLeast"/>
              <w:textAlignment w:val="auto"/>
              <w:rPr>
                <w:del w:id="1926" w:author="Imed Bouazizi2" w:date="2025-09-04T17:20:00Z"/>
                <w:rFonts w:ascii="Consolas" w:eastAsia="Times New Roman" w:hAnsi="Consolas"/>
                <w:color w:val="CCCCCC"/>
                <w:sz w:val="20"/>
                <w:lang w:val="en-US"/>
              </w:rPr>
            </w:pPr>
            <w:del w:id="1927" w:author="Imed Bouazizi2" w:date="2025-09-04T17:20:00Z">
              <w:r w:rsidRPr="00707C10" w:rsidDel="00DB1C51">
                <w:rPr>
                  <w:rFonts w:ascii="Consolas" w:eastAsia="Times New Roman" w:hAnsi="Consolas"/>
                  <w:color w:val="CCCCCC"/>
                  <w:sz w:val="20"/>
                  <w:lang w:val="en-US"/>
                </w:rPr>
                <w:delText>            }</w:delText>
              </w:r>
            </w:del>
          </w:p>
          <w:p w14:paraId="1226E993" w14:textId="34CD421F" w:rsidR="00707C10" w:rsidRPr="00707C10" w:rsidDel="00DB1C51" w:rsidRDefault="00707C10" w:rsidP="00707C10">
            <w:pPr>
              <w:overflowPunct/>
              <w:autoSpaceDE/>
              <w:autoSpaceDN/>
              <w:adjustRightInd/>
              <w:spacing w:after="0" w:line="0" w:lineRule="atLeast"/>
              <w:textAlignment w:val="auto"/>
              <w:rPr>
                <w:del w:id="1928" w:author="Imed Bouazizi2" w:date="2025-09-04T17:20:00Z"/>
                <w:rFonts w:ascii="Consolas" w:eastAsia="Times New Roman" w:hAnsi="Consolas"/>
                <w:color w:val="CCCCCC"/>
                <w:sz w:val="20"/>
                <w:lang w:val="en-US"/>
              </w:rPr>
            </w:pPr>
            <w:del w:id="1929" w:author="Imed Bouazizi2" w:date="2025-09-04T17:20:00Z">
              <w:r w:rsidRPr="00707C10" w:rsidDel="00DB1C51">
                <w:rPr>
                  <w:rFonts w:ascii="Consolas" w:eastAsia="Times New Roman" w:hAnsi="Consolas"/>
                  <w:color w:val="CCCCCC"/>
                  <w:sz w:val="20"/>
                  <w:lang w:val="en-US"/>
                </w:rPr>
                <w:delText>          }</w:delText>
              </w:r>
            </w:del>
          </w:p>
          <w:p w14:paraId="79DB76F4" w14:textId="44A77D72" w:rsidR="00707C10" w:rsidRPr="00707C10" w:rsidDel="00DB1C51" w:rsidRDefault="00707C10" w:rsidP="00707C10">
            <w:pPr>
              <w:overflowPunct/>
              <w:autoSpaceDE/>
              <w:autoSpaceDN/>
              <w:adjustRightInd/>
              <w:spacing w:after="0" w:line="0" w:lineRule="atLeast"/>
              <w:textAlignment w:val="auto"/>
              <w:rPr>
                <w:del w:id="1930" w:author="Imed Bouazizi2" w:date="2025-09-04T17:20:00Z"/>
                <w:rFonts w:ascii="Consolas" w:eastAsia="Times New Roman" w:hAnsi="Consolas"/>
                <w:color w:val="CCCCCC"/>
                <w:sz w:val="20"/>
                <w:lang w:val="en-US"/>
              </w:rPr>
            </w:pPr>
            <w:del w:id="1931" w:author="Imed Bouazizi2" w:date="2025-09-04T17:20:00Z">
              <w:r w:rsidRPr="00707C10" w:rsidDel="00DB1C51">
                <w:rPr>
                  <w:rFonts w:ascii="Consolas" w:eastAsia="Times New Roman" w:hAnsi="Consolas"/>
                  <w:color w:val="CCCCCC"/>
                  <w:sz w:val="20"/>
                  <w:lang w:val="en-US"/>
                </w:rPr>
                <w:delText>        }</w:delText>
              </w:r>
            </w:del>
          </w:p>
          <w:p w14:paraId="736F6493" w14:textId="3A6DEDF0" w:rsidR="00707C10" w:rsidRPr="00707C10" w:rsidDel="00DB1C51" w:rsidRDefault="00707C10" w:rsidP="00707C10">
            <w:pPr>
              <w:overflowPunct/>
              <w:autoSpaceDE/>
              <w:autoSpaceDN/>
              <w:adjustRightInd/>
              <w:spacing w:after="0" w:line="0" w:lineRule="atLeast"/>
              <w:textAlignment w:val="auto"/>
              <w:rPr>
                <w:del w:id="1932" w:author="Imed Bouazizi2" w:date="2025-09-04T17:20:00Z"/>
                <w:rFonts w:ascii="Consolas" w:eastAsia="Times New Roman" w:hAnsi="Consolas"/>
                <w:color w:val="CCCCCC"/>
                <w:sz w:val="20"/>
                <w:lang w:val="en-US"/>
              </w:rPr>
            </w:pPr>
            <w:del w:id="1933" w:author="Imed Bouazizi2" w:date="2025-09-04T17:20:00Z">
              <w:r w:rsidRPr="00707C10" w:rsidDel="00DB1C51">
                <w:rPr>
                  <w:rFonts w:ascii="Consolas" w:eastAsia="Times New Roman" w:hAnsi="Consolas"/>
                  <w:color w:val="CCCCCC"/>
                  <w:sz w:val="20"/>
                  <w:lang w:val="en-US"/>
                </w:rPr>
                <w:delText>      }</w:delText>
              </w:r>
            </w:del>
          </w:p>
          <w:p w14:paraId="13725803" w14:textId="15B6249D" w:rsidR="00707C10" w:rsidRPr="00707C10" w:rsidDel="00DB1C51" w:rsidRDefault="00707C10" w:rsidP="00707C10">
            <w:pPr>
              <w:overflowPunct/>
              <w:autoSpaceDE/>
              <w:autoSpaceDN/>
              <w:adjustRightInd/>
              <w:spacing w:after="0" w:line="0" w:lineRule="atLeast"/>
              <w:textAlignment w:val="auto"/>
              <w:rPr>
                <w:del w:id="1934" w:author="Imed Bouazizi2" w:date="2025-09-04T17:20:00Z"/>
                <w:rFonts w:ascii="Consolas" w:eastAsia="Times New Roman" w:hAnsi="Consolas"/>
                <w:color w:val="CCCCCC"/>
                <w:sz w:val="20"/>
                <w:lang w:val="en-US"/>
              </w:rPr>
            </w:pPr>
            <w:del w:id="1935" w:author="Imed Bouazizi2" w:date="2025-09-04T17:20:00Z">
              <w:r w:rsidRPr="00707C10" w:rsidDel="00DB1C51">
                <w:rPr>
                  <w:rFonts w:ascii="Consolas" w:eastAsia="Times New Roman" w:hAnsi="Consolas"/>
                  <w:color w:val="CCCCCC"/>
                  <w:sz w:val="20"/>
                  <w:lang w:val="en-US"/>
                </w:rPr>
                <w:delText>    },</w:delText>
              </w:r>
            </w:del>
          </w:p>
          <w:p w14:paraId="24A72144" w14:textId="3C2A9ED8" w:rsidR="00707C10" w:rsidRPr="00707C10" w:rsidDel="00DB1C51" w:rsidRDefault="00707C10" w:rsidP="00707C10">
            <w:pPr>
              <w:overflowPunct/>
              <w:autoSpaceDE/>
              <w:autoSpaceDN/>
              <w:adjustRightInd/>
              <w:spacing w:after="0" w:line="0" w:lineRule="atLeast"/>
              <w:textAlignment w:val="auto"/>
              <w:rPr>
                <w:del w:id="1936" w:author="Imed Bouazizi2" w:date="2025-09-04T17:20:00Z"/>
                <w:rFonts w:ascii="Consolas" w:eastAsia="Times New Roman" w:hAnsi="Consolas"/>
                <w:color w:val="CCCCCC"/>
                <w:sz w:val="20"/>
                <w:lang w:val="en-US"/>
              </w:rPr>
            </w:pPr>
            <w:del w:id="1937" w:author="Imed Bouazizi2" w:date="2025-09-04T17:20:00Z">
              <w:r w:rsidRPr="00707C10" w:rsidDel="00DB1C51">
                <w:rPr>
                  <w:rFonts w:ascii="Consolas" w:eastAsia="Times New Roman" w:hAnsi="Consolas"/>
                  <w:color w:val="CCCCCC"/>
                  <w:sz w:val="20"/>
                  <w:lang w:val="en-US"/>
                </w:rPr>
                <w:delText>    {</w:delText>
              </w:r>
            </w:del>
          </w:p>
          <w:p w14:paraId="3AB3EDB1" w14:textId="33F79198" w:rsidR="00707C10" w:rsidRPr="00707C10" w:rsidDel="00DB1C51" w:rsidRDefault="00707C10" w:rsidP="00707C10">
            <w:pPr>
              <w:overflowPunct/>
              <w:autoSpaceDE/>
              <w:autoSpaceDN/>
              <w:adjustRightInd/>
              <w:spacing w:after="0" w:line="0" w:lineRule="atLeast"/>
              <w:textAlignment w:val="auto"/>
              <w:rPr>
                <w:del w:id="1938" w:author="Imed Bouazizi2" w:date="2025-09-04T17:20:00Z"/>
                <w:rFonts w:ascii="Consolas" w:eastAsia="Times New Roman" w:hAnsi="Consolas"/>
                <w:color w:val="CCCCCC"/>
                <w:sz w:val="20"/>
                <w:lang w:val="en-US"/>
              </w:rPr>
            </w:pPr>
            <w:del w:id="1939"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23B27DCA" w14:textId="1FEC6E94" w:rsidR="00707C10" w:rsidRPr="00707C10" w:rsidDel="00DB1C51" w:rsidRDefault="00707C10" w:rsidP="00707C10">
            <w:pPr>
              <w:overflowPunct/>
              <w:autoSpaceDE/>
              <w:autoSpaceDN/>
              <w:adjustRightInd/>
              <w:spacing w:after="0" w:line="0" w:lineRule="atLeast"/>
              <w:textAlignment w:val="auto"/>
              <w:rPr>
                <w:del w:id="1940" w:author="Imed Bouazizi2" w:date="2025-09-04T17:20:00Z"/>
                <w:rFonts w:ascii="Consolas" w:eastAsia="Times New Roman" w:hAnsi="Consolas"/>
                <w:color w:val="CCCCCC"/>
                <w:sz w:val="20"/>
                <w:lang w:val="en-US"/>
              </w:rPr>
            </w:pPr>
            <w:del w:id="1941"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"messages"</w:delText>
              </w:r>
              <w:r w:rsidRPr="00707C10" w:rsidDel="00DB1C51">
                <w:rPr>
                  <w:rFonts w:ascii="Consolas" w:eastAsia="Times New Roman" w:hAnsi="Consolas"/>
                  <w:color w:val="CCCCCC"/>
                  <w:sz w:val="20"/>
                  <w:lang w:val="en-US"/>
                </w:rPr>
                <w:delText>: {</w:delText>
              </w:r>
            </w:del>
          </w:p>
          <w:p w14:paraId="119063BC" w14:textId="63591BCA" w:rsidR="00707C10" w:rsidRPr="00707C10" w:rsidDel="00DB1C51" w:rsidRDefault="00707C10" w:rsidP="00707C10">
            <w:pPr>
              <w:overflowPunct/>
              <w:autoSpaceDE/>
              <w:autoSpaceDN/>
              <w:adjustRightInd/>
              <w:spacing w:after="0" w:line="0" w:lineRule="atLeast"/>
              <w:textAlignment w:val="auto"/>
              <w:rPr>
                <w:del w:id="1942" w:author="Imed Bouazizi2" w:date="2025-09-04T17:20:00Z"/>
                <w:rFonts w:ascii="Consolas" w:eastAsia="Times New Roman" w:hAnsi="Consolas"/>
                <w:color w:val="CCCCCC"/>
                <w:sz w:val="20"/>
                <w:lang w:val="en-US"/>
              </w:rPr>
            </w:pPr>
            <w:del w:id="1943"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"items"</w:delText>
              </w:r>
              <w:r w:rsidRPr="00707C10" w:rsidDel="00DB1C51">
                <w:rPr>
                  <w:rFonts w:ascii="Consolas" w:eastAsia="Times New Roman" w:hAnsi="Consolas"/>
                  <w:color w:val="CCCCCC"/>
                  <w:sz w:val="20"/>
                  <w:lang w:val="en-US"/>
                </w:rPr>
                <w:delText>: {</w:delText>
              </w:r>
            </w:del>
          </w:p>
          <w:p w14:paraId="6B4EE35C" w14:textId="29432EE2" w:rsidR="00707C10" w:rsidRPr="00707C10" w:rsidDel="00DB1C51" w:rsidRDefault="00707C10" w:rsidP="00707C10">
            <w:pPr>
              <w:overflowPunct/>
              <w:autoSpaceDE/>
              <w:autoSpaceDN/>
              <w:adjustRightInd/>
              <w:spacing w:after="0" w:line="0" w:lineRule="atLeast"/>
              <w:textAlignment w:val="auto"/>
              <w:rPr>
                <w:del w:id="1944" w:author="Imed Bouazizi2" w:date="2025-09-04T17:20:00Z"/>
                <w:rFonts w:ascii="Consolas" w:eastAsia="Times New Roman" w:hAnsi="Consolas"/>
                <w:color w:val="CCCCCC"/>
                <w:sz w:val="20"/>
                <w:lang w:val="en-US"/>
              </w:rPr>
            </w:pPr>
            <w:del w:id="1945"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"properties"</w:delText>
              </w:r>
              <w:r w:rsidRPr="00707C10" w:rsidDel="00DB1C51">
                <w:rPr>
                  <w:rFonts w:ascii="Consolas" w:eastAsia="Times New Roman" w:hAnsi="Consolas"/>
                  <w:color w:val="CCCCCC"/>
                  <w:sz w:val="20"/>
                  <w:lang w:val="en-US"/>
                </w:rPr>
                <w:delText>: {</w:delText>
              </w:r>
            </w:del>
          </w:p>
          <w:p w14:paraId="4C7525E0" w14:textId="60AF5751" w:rsidR="00707C10" w:rsidRPr="00707C10" w:rsidDel="00DB1C51" w:rsidRDefault="00707C10" w:rsidP="00707C10">
            <w:pPr>
              <w:overflowPunct/>
              <w:autoSpaceDE/>
              <w:autoSpaceDN/>
              <w:adjustRightInd/>
              <w:spacing w:after="0" w:line="0" w:lineRule="atLeast"/>
              <w:textAlignment w:val="auto"/>
              <w:rPr>
                <w:del w:id="1946" w:author="Imed Bouazizi2" w:date="2025-09-04T17:20:00Z"/>
                <w:rFonts w:ascii="Consolas" w:eastAsia="Times New Roman" w:hAnsi="Consolas"/>
                <w:color w:val="CCCCCC"/>
                <w:sz w:val="20"/>
                <w:lang w:val="en-US"/>
              </w:rPr>
            </w:pPr>
            <w:del w:id="1947"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"type"</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"const"</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"urn:3gpp:ar:v2:avatar:error"</w:delText>
              </w:r>
              <w:r w:rsidRPr="00707C10" w:rsidDel="00DB1C51">
                <w:rPr>
                  <w:rFonts w:ascii="Consolas" w:eastAsia="Times New Roman" w:hAnsi="Consolas"/>
                  <w:color w:val="CCCCCC"/>
                  <w:sz w:val="20"/>
                  <w:lang w:val="en-US"/>
                </w:rPr>
                <w:delText>},</w:delText>
              </w:r>
            </w:del>
          </w:p>
          <w:p w14:paraId="453ADA1E" w14:textId="0B9150B3" w:rsidR="00707C10" w:rsidRPr="00707C10" w:rsidDel="00DB1C51" w:rsidRDefault="00707C10" w:rsidP="00707C10">
            <w:pPr>
              <w:overflowPunct/>
              <w:autoSpaceDE/>
              <w:autoSpaceDN/>
              <w:adjustRightInd/>
              <w:spacing w:after="0" w:line="0" w:lineRule="atLeast"/>
              <w:textAlignment w:val="auto"/>
              <w:rPr>
                <w:del w:id="1948" w:author="Imed Bouazizi2" w:date="2025-09-04T17:20:00Z"/>
                <w:rFonts w:ascii="Consolas" w:eastAsia="Times New Roman" w:hAnsi="Consolas"/>
                <w:color w:val="CCCCCC"/>
                <w:sz w:val="20"/>
                <w:lang w:val="en-US"/>
              </w:rPr>
            </w:pPr>
            <w:del w:id="1949" w:author="Imed Bouazizi2" w:date="2025-09-04T17:20:00Z">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9CDCFE"/>
                  <w:sz w:val="20"/>
                  <w:lang w:val="en-US"/>
                </w:rPr>
                <w:delText>"payload"</w:delText>
              </w:r>
              <w:r w:rsidRPr="00707C10" w:rsidDel="00DB1C51">
                <w:rPr>
                  <w:rFonts w:ascii="Consolas" w:eastAsia="Times New Roman" w:hAnsi="Consolas"/>
                  <w:color w:val="CCCCCC"/>
                  <w:sz w:val="20"/>
                  <w:lang w:val="en-US"/>
                </w:rPr>
                <w:delText>: {</w:delText>
              </w:r>
              <w:r w:rsidRPr="00707C10" w:rsidDel="00DB1C51">
                <w:rPr>
                  <w:rFonts w:ascii="Consolas" w:eastAsia="Times New Roman" w:hAnsi="Consolas"/>
                  <w:color w:val="9CDCFE"/>
                  <w:sz w:val="20"/>
                  <w:lang w:val="en-US"/>
                </w:rPr>
                <w:delText>"$ref"</w:delText>
              </w:r>
              <w:r w:rsidRPr="00707C10" w:rsidDel="00DB1C51">
                <w:rPr>
                  <w:rFonts w:ascii="Consolas" w:eastAsia="Times New Roman" w:hAnsi="Consolas"/>
                  <w:color w:val="CCCCCC"/>
                  <w:sz w:val="20"/>
                  <w:lang w:val="en-US"/>
                </w:rPr>
                <w:delText xml:space="preserve">: </w:delText>
              </w:r>
              <w:r w:rsidRPr="00707C10" w:rsidDel="00DB1C51">
                <w:rPr>
                  <w:rFonts w:ascii="Consolas" w:eastAsia="Times New Roman" w:hAnsi="Consolas"/>
                  <w:color w:val="CE9178"/>
                  <w:sz w:val="20"/>
                  <w:lang w:val="en-US"/>
                </w:rPr>
                <w:delText>"urn:3gpp:ar:v2:avatar:payloads#/$defs/ErrorPayload"</w:delText>
              </w:r>
              <w:r w:rsidRPr="00707C10" w:rsidDel="00DB1C51">
                <w:rPr>
                  <w:rFonts w:ascii="Consolas" w:eastAsia="Times New Roman" w:hAnsi="Consolas"/>
                  <w:color w:val="CCCCCC"/>
                  <w:sz w:val="20"/>
                  <w:lang w:val="en-US"/>
                </w:rPr>
                <w:delText>}</w:delText>
              </w:r>
            </w:del>
          </w:p>
          <w:p w14:paraId="7DCE7F45" w14:textId="64849927" w:rsidR="00707C10" w:rsidRPr="00707C10" w:rsidDel="00DB1C51" w:rsidRDefault="00707C10" w:rsidP="00707C10">
            <w:pPr>
              <w:overflowPunct/>
              <w:autoSpaceDE/>
              <w:autoSpaceDN/>
              <w:adjustRightInd/>
              <w:spacing w:after="0" w:line="0" w:lineRule="atLeast"/>
              <w:textAlignment w:val="auto"/>
              <w:rPr>
                <w:del w:id="1950" w:author="Imed Bouazizi2" w:date="2025-09-04T17:20:00Z"/>
                <w:rFonts w:ascii="Consolas" w:eastAsia="Times New Roman" w:hAnsi="Consolas"/>
                <w:color w:val="CCCCCC"/>
                <w:sz w:val="20"/>
                <w:lang w:val="en-US"/>
              </w:rPr>
            </w:pPr>
            <w:del w:id="1951" w:author="Imed Bouazizi2" w:date="2025-09-04T17:20:00Z">
              <w:r w:rsidRPr="00707C10" w:rsidDel="00DB1C51">
                <w:rPr>
                  <w:rFonts w:ascii="Consolas" w:eastAsia="Times New Roman" w:hAnsi="Consolas"/>
                  <w:color w:val="CCCCCC"/>
                  <w:sz w:val="20"/>
                  <w:lang w:val="en-US"/>
                </w:rPr>
                <w:delText>            }</w:delText>
              </w:r>
            </w:del>
          </w:p>
          <w:p w14:paraId="75F57A1E" w14:textId="326885F7" w:rsidR="00707C10" w:rsidRPr="00707C10" w:rsidDel="00DB1C51" w:rsidRDefault="00707C10" w:rsidP="00707C10">
            <w:pPr>
              <w:overflowPunct/>
              <w:autoSpaceDE/>
              <w:autoSpaceDN/>
              <w:adjustRightInd/>
              <w:spacing w:after="0" w:line="0" w:lineRule="atLeast"/>
              <w:textAlignment w:val="auto"/>
              <w:rPr>
                <w:del w:id="1952" w:author="Imed Bouazizi2" w:date="2025-09-04T17:20:00Z"/>
                <w:rFonts w:ascii="Consolas" w:eastAsia="Times New Roman" w:hAnsi="Consolas"/>
                <w:color w:val="CCCCCC"/>
                <w:sz w:val="20"/>
                <w:lang w:val="en-US"/>
              </w:rPr>
            </w:pPr>
            <w:del w:id="1953" w:author="Imed Bouazizi2" w:date="2025-09-04T17:20:00Z">
              <w:r w:rsidRPr="00707C10" w:rsidDel="00DB1C51">
                <w:rPr>
                  <w:rFonts w:ascii="Consolas" w:eastAsia="Times New Roman" w:hAnsi="Consolas"/>
                  <w:color w:val="CCCCCC"/>
                  <w:sz w:val="20"/>
                  <w:lang w:val="en-US"/>
                </w:rPr>
                <w:delText>          }</w:delText>
              </w:r>
            </w:del>
          </w:p>
          <w:p w14:paraId="655ABB12" w14:textId="59C00632" w:rsidR="00707C10" w:rsidRPr="00707C10" w:rsidDel="00DB1C51" w:rsidRDefault="00707C10" w:rsidP="00707C10">
            <w:pPr>
              <w:overflowPunct/>
              <w:autoSpaceDE/>
              <w:autoSpaceDN/>
              <w:adjustRightInd/>
              <w:spacing w:after="0" w:line="0" w:lineRule="atLeast"/>
              <w:textAlignment w:val="auto"/>
              <w:rPr>
                <w:del w:id="1954" w:author="Imed Bouazizi2" w:date="2025-09-04T17:20:00Z"/>
                <w:rFonts w:ascii="Consolas" w:eastAsia="Times New Roman" w:hAnsi="Consolas"/>
                <w:color w:val="CCCCCC"/>
                <w:sz w:val="20"/>
                <w:lang w:val="en-US"/>
              </w:rPr>
            </w:pPr>
            <w:del w:id="1955" w:author="Imed Bouazizi2" w:date="2025-09-04T17:20:00Z">
              <w:r w:rsidRPr="00707C10" w:rsidDel="00DB1C51">
                <w:rPr>
                  <w:rFonts w:ascii="Consolas" w:eastAsia="Times New Roman" w:hAnsi="Consolas"/>
                  <w:color w:val="CCCCCC"/>
                  <w:sz w:val="20"/>
                  <w:lang w:val="en-US"/>
                </w:rPr>
                <w:delText>        }</w:delText>
              </w:r>
            </w:del>
          </w:p>
          <w:p w14:paraId="64C78A36" w14:textId="2F76C639" w:rsidR="00707C10" w:rsidRPr="00707C10" w:rsidDel="00DB1C51" w:rsidRDefault="00707C10" w:rsidP="00707C10">
            <w:pPr>
              <w:overflowPunct/>
              <w:autoSpaceDE/>
              <w:autoSpaceDN/>
              <w:adjustRightInd/>
              <w:spacing w:after="0" w:line="0" w:lineRule="atLeast"/>
              <w:textAlignment w:val="auto"/>
              <w:rPr>
                <w:del w:id="1956" w:author="Imed Bouazizi2" w:date="2025-09-04T17:20:00Z"/>
                <w:rFonts w:ascii="Consolas" w:eastAsia="Times New Roman" w:hAnsi="Consolas"/>
                <w:color w:val="CCCCCC"/>
                <w:sz w:val="20"/>
                <w:lang w:val="en-US"/>
              </w:rPr>
            </w:pPr>
            <w:del w:id="1957" w:author="Imed Bouazizi2" w:date="2025-09-04T17:20:00Z">
              <w:r w:rsidRPr="00707C10" w:rsidDel="00DB1C51">
                <w:rPr>
                  <w:rFonts w:ascii="Consolas" w:eastAsia="Times New Roman" w:hAnsi="Consolas"/>
                  <w:color w:val="CCCCCC"/>
                  <w:sz w:val="20"/>
                  <w:lang w:val="en-US"/>
                </w:rPr>
                <w:delText>      }</w:delText>
              </w:r>
            </w:del>
          </w:p>
          <w:p w14:paraId="560E304D" w14:textId="4AAAB380" w:rsidR="00707C10" w:rsidRPr="00707C10" w:rsidDel="00DB1C51" w:rsidRDefault="00707C10" w:rsidP="00707C10">
            <w:pPr>
              <w:overflowPunct/>
              <w:autoSpaceDE/>
              <w:autoSpaceDN/>
              <w:adjustRightInd/>
              <w:spacing w:after="0" w:line="0" w:lineRule="atLeast"/>
              <w:textAlignment w:val="auto"/>
              <w:rPr>
                <w:del w:id="1958" w:author="Imed Bouazizi2" w:date="2025-09-04T17:20:00Z"/>
                <w:rFonts w:ascii="Consolas" w:eastAsia="Times New Roman" w:hAnsi="Consolas"/>
                <w:color w:val="CCCCCC"/>
                <w:sz w:val="20"/>
                <w:lang w:val="en-US"/>
              </w:rPr>
            </w:pPr>
            <w:del w:id="1959" w:author="Imed Bouazizi2" w:date="2025-09-04T17:20:00Z">
              <w:r w:rsidRPr="00707C10" w:rsidDel="00DB1C51">
                <w:rPr>
                  <w:rFonts w:ascii="Consolas" w:eastAsia="Times New Roman" w:hAnsi="Consolas"/>
                  <w:color w:val="CCCCCC"/>
                  <w:sz w:val="20"/>
                  <w:lang w:val="en-US"/>
                </w:rPr>
                <w:delText>    }</w:delText>
              </w:r>
            </w:del>
          </w:p>
          <w:p w14:paraId="795FEF62" w14:textId="6A650AEA" w:rsidR="00707C10" w:rsidRPr="00707C10" w:rsidDel="00DB1C51" w:rsidRDefault="00707C10" w:rsidP="00707C10">
            <w:pPr>
              <w:overflowPunct/>
              <w:autoSpaceDE/>
              <w:autoSpaceDN/>
              <w:adjustRightInd/>
              <w:spacing w:after="0" w:line="0" w:lineRule="atLeast"/>
              <w:textAlignment w:val="auto"/>
              <w:rPr>
                <w:del w:id="1960" w:author="Imed Bouazizi2" w:date="2025-09-04T17:20:00Z"/>
                <w:rFonts w:ascii="Consolas" w:eastAsia="Times New Roman" w:hAnsi="Consolas"/>
                <w:color w:val="CCCCCC"/>
                <w:sz w:val="20"/>
                <w:lang w:val="en-US"/>
              </w:rPr>
            </w:pPr>
            <w:del w:id="1961" w:author="Imed Bouazizi2" w:date="2025-09-04T17:20:00Z">
              <w:r w:rsidRPr="00707C10" w:rsidDel="00DB1C51">
                <w:rPr>
                  <w:rFonts w:ascii="Consolas" w:eastAsia="Times New Roman" w:hAnsi="Consolas"/>
                  <w:color w:val="CCCCCC"/>
                  <w:sz w:val="20"/>
                  <w:lang w:val="en-US"/>
                </w:rPr>
                <w:delText>  ]</w:delText>
              </w:r>
            </w:del>
          </w:p>
          <w:p w14:paraId="7E69FA55" w14:textId="41609457" w:rsidR="00707C10" w:rsidRPr="00707C10" w:rsidRDefault="00707C10" w:rsidP="00707C10">
            <w:pPr>
              <w:overflowPunct/>
              <w:autoSpaceDE/>
              <w:autoSpaceDN/>
              <w:adjustRightInd/>
              <w:spacing w:after="0" w:line="0" w:lineRule="atLeast"/>
              <w:textAlignment w:val="auto"/>
              <w:rPr>
                <w:rFonts w:ascii="Consolas" w:eastAsia="Times New Roman" w:hAnsi="Consolas"/>
                <w:color w:val="CCCCCC"/>
                <w:sz w:val="20"/>
                <w:lang w:val="en-US"/>
              </w:rPr>
            </w:pPr>
            <w:del w:id="1962" w:author="Imed Bouazizi2" w:date="2025-09-04T17:20:00Z">
              <w:r w:rsidRPr="00707C10" w:rsidDel="00DB1C51">
                <w:rPr>
                  <w:rFonts w:ascii="Consolas" w:eastAsia="Times New Roman" w:hAnsi="Consolas"/>
                  <w:color w:val="CCCCCC"/>
                  <w:sz w:val="20"/>
                  <w:lang w:val="en-US"/>
                </w:rPr>
                <w:delText>}</w:delText>
              </w:r>
            </w:del>
          </w:p>
        </w:tc>
      </w:tr>
      <w:tr w:rsidR="00830267" w:rsidRPr="00707C10" w14:paraId="23B6245F" w14:textId="77777777" w:rsidTr="00707C10">
        <w:trPr>
          <w:ins w:id="1963" w:author="Saba Ahsan (Nokia)" w:date="2025-09-05T12:42:00Z" w16du:dateUtc="2025-09-05T09:42:00Z"/>
        </w:trPr>
        <w:tc>
          <w:tcPr>
            <w:tcW w:w="9681" w:type="dxa"/>
          </w:tcPr>
          <w:p w14:paraId="5DB32EBD" w14:textId="77777777" w:rsidR="00830267" w:rsidRDefault="00830267" w:rsidP="00707C10">
            <w:pPr>
              <w:overflowPunct/>
              <w:autoSpaceDE/>
              <w:autoSpaceDN/>
              <w:adjustRightInd/>
              <w:spacing w:after="0" w:line="0" w:lineRule="atLeast"/>
              <w:textAlignment w:val="auto"/>
              <w:rPr>
                <w:ins w:id="1964" w:author="Saba Ahsan (Nokia)" w:date="2025-09-05T12:42:00Z" w16du:dateUtc="2025-09-05T09:42:00Z"/>
                <w:rFonts w:ascii="Consolas" w:eastAsia="Times New Roman" w:hAnsi="Consolas"/>
                <w:color w:val="CCCCCC"/>
                <w:sz w:val="20"/>
                <w:lang w:val="en-US"/>
              </w:rPr>
            </w:pPr>
          </w:p>
          <w:p w14:paraId="2C0DAD17" w14:textId="77777777" w:rsidR="00830267" w:rsidRPr="00707C10" w:rsidDel="00DB1C51" w:rsidRDefault="00830267" w:rsidP="00707C10">
            <w:pPr>
              <w:overflowPunct/>
              <w:autoSpaceDE/>
              <w:autoSpaceDN/>
              <w:adjustRightInd/>
              <w:spacing w:after="0" w:line="0" w:lineRule="atLeast"/>
              <w:textAlignment w:val="auto"/>
              <w:rPr>
                <w:ins w:id="1965" w:author="Saba Ahsan (Nokia)" w:date="2025-09-05T12:42:00Z" w16du:dateUtc="2025-09-05T09:42:00Z"/>
                <w:rFonts w:ascii="Consolas" w:eastAsia="Times New Roman" w:hAnsi="Consolas"/>
                <w:color w:val="CCCCCC"/>
                <w:sz w:val="20"/>
                <w:lang w:val="en-US"/>
              </w:rPr>
            </w:pPr>
          </w:p>
        </w:tc>
      </w:tr>
    </w:tbl>
    <w:p w14:paraId="6C736C85" w14:textId="4408E528" w:rsidR="00707C10" w:rsidDel="00830267" w:rsidRDefault="00830267" w:rsidP="00830267">
      <w:pPr>
        <w:pStyle w:val="Heading1"/>
        <w:numPr>
          <w:ilvl w:val="0"/>
          <w:numId w:val="0"/>
        </w:numPr>
        <w:ind w:left="432" w:hanging="432"/>
        <w:rPr>
          <w:del w:id="1966" w:author="Imed Bouazizi2" w:date="2025-09-04T17:20:00Z"/>
        </w:rPr>
      </w:pPr>
      <w:ins w:id="1967" w:author="Saba Ahsan (Nokia)" w:date="2025-09-05T12:43:00Z" w16du:dateUtc="2025-09-05T09:43:00Z">
        <w:r>
          <w:t>]</w:t>
        </w:r>
      </w:ins>
    </w:p>
    <w:p w14:paraId="77FC856D" w14:textId="77777777" w:rsidR="00830267" w:rsidRPr="00830267" w:rsidRDefault="00830267" w:rsidP="00830267">
      <w:pPr>
        <w:rPr>
          <w:ins w:id="1968" w:author="Saba Ahsan (Nokia)" w:date="2025-09-05T12:43:00Z" w16du:dateUtc="2025-09-05T09:43:00Z"/>
          <w:lang w:val="en-US"/>
        </w:rPr>
      </w:pPr>
    </w:p>
    <w:p w14:paraId="0EE3394F" w14:textId="5BE58872" w:rsidR="000D6896" w:rsidRPr="000D6896" w:rsidDel="00DB1C51" w:rsidRDefault="00000000" w:rsidP="00830267">
      <w:pPr>
        <w:ind w:left="432" w:hanging="432"/>
        <w:rPr>
          <w:del w:id="1969" w:author="Imed Bouazizi2" w:date="2025-09-04T17:20:00Z"/>
          <w:lang w:val="en-US"/>
        </w:rPr>
        <w:pPrChange w:id="1970" w:author="Saba Ahsan (Nokia)" w:date="2025-09-05T12:43:00Z" w16du:dateUtc="2025-09-05T09:43:00Z">
          <w:pPr/>
        </w:pPrChange>
      </w:pPr>
      <w:del w:id="1971" w:author="Imed Bouazizi2" w:date="2025-09-04T17:20:00Z">
        <w:r>
          <w:rPr>
            <w:noProof/>
          </w:rPr>
          <w:pict w14:anchorId="714C1522">
            <v:rect id="_x0000_i1025" alt="" style="width:468pt;height:.05pt;mso-width-percent:0;mso-height-percent:0;mso-width-percent:0;mso-height-percent:0" o:hralign="center" o:hrstd="t" o:hr="t" fillcolor="#a0a0a0" stroked="f"/>
          </w:pict>
        </w:r>
      </w:del>
    </w:p>
    <w:p w14:paraId="3E1A3A9B" w14:textId="0CEC1665" w:rsidR="000D6896" w:rsidRPr="00707C10" w:rsidDel="00DB1C51" w:rsidRDefault="00707C10" w:rsidP="00830267">
      <w:pPr>
        <w:pStyle w:val="Heading3"/>
        <w:numPr>
          <w:ilvl w:val="0"/>
          <w:numId w:val="0"/>
        </w:numPr>
        <w:ind w:left="432" w:hanging="432"/>
        <w:rPr>
          <w:del w:id="1972" w:author="Imed Bouazizi2" w:date="2025-09-04T17:20:00Z"/>
          <w:b w:val="0"/>
          <w:bCs/>
        </w:rPr>
        <w:pPrChange w:id="1973" w:author="Saba Ahsan (Nokia)" w:date="2025-09-05T12:43:00Z" w16du:dateUtc="2025-09-05T09:43:00Z">
          <w:pPr>
            <w:pStyle w:val="Heading3"/>
            <w:numPr>
              <w:ilvl w:val="0"/>
              <w:numId w:val="0"/>
            </w:numPr>
            <w:tabs>
              <w:tab w:val="clear" w:pos="720"/>
            </w:tabs>
          </w:pPr>
        </w:pPrChange>
      </w:pPr>
      <w:del w:id="1974" w:author="Imed Bouazizi2" w:date="2025-09-04T17:20:00Z">
        <w:r w:rsidDel="00DB1C51">
          <w:rPr>
            <w:b w:val="0"/>
            <w:bCs/>
          </w:rPr>
          <w:delText>7.3.7</w:delText>
        </w:r>
        <w:r w:rsidDel="00DB1C51">
          <w:rPr>
            <w:b w:val="0"/>
            <w:bCs/>
          </w:rPr>
          <w:tab/>
        </w:r>
        <w:r w:rsidR="000D6896" w:rsidRPr="00707C10" w:rsidDel="00DB1C51">
          <w:rPr>
            <w:b w:val="0"/>
            <w:bCs/>
          </w:rPr>
          <w:delText>Procedures and state</w:delText>
        </w:r>
      </w:del>
    </w:p>
    <w:p w14:paraId="1403308C" w14:textId="77D09C14" w:rsidR="00E30C48" w:rsidDel="00DB1C51" w:rsidRDefault="000D6896" w:rsidP="00830267">
      <w:pPr>
        <w:ind w:left="432" w:hanging="432"/>
        <w:rPr>
          <w:del w:id="1975" w:author="Imed Bouazizi2" w:date="2025-09-04T17:20:00Z"/>
          <w:lang w:val="en-US"/>
        </w:rPr>
        <w:pPrChange w:id="1976" w:author="Saba Ahsan (Nokia)" w:date="2025-09-05T12:43:00Z" w16du:dateUtc="2025-09-05T09:43:00Z">
          <w:pPr/>
        </w:pPrChange>
      </w:pPr>
      <w:del w:id="1977" w:author="Imed Bouazizi2" w:date="2025-09-04T17:20:00Z">
        <w:r w:rsidRPr="000D6896" w:rsidDel="00DB1C51">
          <w:rPr>
            <w:lang w:val="en-US"/>
          </w:rPr>
          <w:delText>The negotiation begins when the Avatar ADC is established by SDP and the offering side transmits</w:delText>
        </w:r>
        <w:r w:rsidR="00707C10" w:rsidDel="00DB1C51">
          <w:rPr>
            <w:lang w:val="en-US"/>
          </w:rPr>
          <w:delText xml:space="preserve"> the </w:delText>
        </w:r>
        <w:r w:rsidRPr="000D6896" w:rsidDel="00DB1C51">
          <w:rPr>
            <w:lang w:val="en-US"/>
          </w:rPr>
          <w:delText>offer</w:delText>
        </w:r>
        <w:r w:rsidR="00707C10" w:rsidRPr="00707C10" w:rsidDel="00DB1C51">
          <w:delText xml:space="preserve"> message</w:delText>
        </w:r>
        <w:r w:rsidRPr="000D6896" w:rsidDel="00DB1C51">
          <w:rPr>
            <w:lang w:val="en-US"/>
          </w:rPr>
          <w:delText>. The offerer shall provide a BAR</w:delText>
        </w:r>
        <w:r w:rsidRPr="000D6896" w:rsidDel="00DB1C51">
          <w:rPr>
            <w:lang w:val="en-US"/>
          </w:rPr>
          <w:noBreakHyphen/>
          <w:delText>resolvable ARF reference and at least one animation framework matching the avatar’s supportedAnimations set. The receiver evaluates the offer against its runtime and policy constraints and returns</w:delText>
        </w:r>
        <w:r w:rsidR="00E30C48" w:rsidDel="00DB1C51">
          <w:rPr>
            <w:lang w:val="en-US"/>
          </w:rPr>
          <w:delText xml:space="preserve"> an </w:delText>
        </w:r>
        <w:r w:rsidRPr="000D6896" w:rsidDel="00DB1C51">
          <w:rPr>
            <w:lang w:val="en-US"/>
          </w:rPr>
          <w:delText xml:space="preserve">answer </w:delText>
        </w:r>
        <w:r w:rsidR="00E30C48" w:rsidDel="00DB1C51">
          <w:rPr>
            <w:lang w:val="en-US"/>
          </w:rPr>
          <w:delText xml:space="preserve">message </w:delText>
        </w:r>
        <w:r w:rsidRPr="000D6896" w:rsidDel="00DB1C51">
          <w:rPr>
            <w:lang w:val="en-US"/>
          </w:rPr>
          <w:delText>with concrete selections for LoD, animation framework, and rendering location. When the selection is “mf”, the MF shall fetch the ARF using the negotiated reference, allocate renderer resources, and send commit</w:delText>
        </w:r>
        <w:r w:rsidR="00E30C48" w:rsidDel="00DB1C51">
          <w:rPr>
            <w:lang w:val="en-US"/>
          </w:rPr>
          <w:delText>,</w:delText>
        </w:r>
        <w:r w:rsidRPr="000D6896" w:rsidDel="00DB1C51">
          <w:rPr>
            <w:lang w:val="en-US"/>
          </w:rPr>
          <w:delText xml:space="preserve"> confirming the route where animation samples flow to the MF and animated video flows from the MF to the receiver</w:delText>
        </w:r>
        <w:r w:rsidR="00E30C48" w:rsidDel="00DB1C51">
          <w:rPr>
            <w:lang w:val="en-US"/>
          </w:rPr>
          <w:delText>. T</w:delText>
        </w:r>
        <w:r w:rsidRPr="000D6896" w:rsidDel="00DB1C51">
          <w:rPr>
            <w:lang w:val="en-US"/>
          </w:rPr>
          <w:delText xml:space="preserve">he receiver shall not fetch the ARF or attempt local animation in that case. </w:delText>
        </w:r>
      </w:del>
    </w:p>
    <w:p w14:paraId="52BC65BE" w14:textId="49B36CDC" w:rsidR="00E30C48" w:rsidDel="00DB1C51" w:rsidRDefault="000D6896" w:rsidP="00830267">
      <w:pPr>
        <w:ind w:left="432" w:hanging="432"/>
        <w:rPr>
          <w:del w:id="1978" w:author="Imed Bouazizi2" w:date="2025-09-04T17:20:00Z"/>
          <w:lang w:val="en-US"/>
        </w:rPr>
        <w:pPrChange w:id="1979" w:author="Saba Ahsan (Nokia)" w:date="2025-09-05T12:43:00Z" w16du:dateUtc="2025-09-05T09:43:00Z">
          <w:pPr/>
        </w:pPrChange>
      </w:pPr>
      <w:del w:id="1980" w:author="Imed Bouazizi2" w:date="2025-09-04T17:20:00Z">
        <w:r w:rsidRPr="000D6896" w:rsidDel="00DB1C51">
          <w:rPr>
            <w:lang w:val="en-US"/>
          </w:rPr>
          <w:delText xml:space="preserve">When the selection is “receiver”, the receiver shall fetch the ARF, prepare its runtime, and send commit to indicate readiness; the MF shall not render in that case and, if it acts as relay, shall only forward animation samples as negotiated. </w:delText>
        </w:r>
      </w:del>
    </w:p>
    <w:p w14:paraId="60F68C46" w14:textId="5EBE52B6" w:rsidR="00E30C48" w:rsidDel="00DB1C51" w:rsidRDefault="000D6896" w:rsidP="00830267">
      <w:pPr>
        <w:ind w:left="432" w:hanging="432"/>
        <w:rPr>
          <w:del w:id="1981" w:author="Imed Bouazizi2" w:date="2025-09-04T17:20:00Z"/>
          <w:lang w:val="en-US"/>
        </w:rPr>
        <w:pPrChange w:id="1982" w:author="Saba Ahsan (Nokia)" w:date="2025-09-05T12:43:00Z" w16du:dateUtc="2025-09-05T09:43:00Z">
          <w:pPr/>
        </w:pPrChange>
      </w:pPr>
      <w:del w:id="1983" w:author="Imed Bouazizi2" w:date="2025-09-04T17:20:00Z">
        <w:r w:rsidRPr="000D6896" w:rsidDel="00DB1C51">
          <w:rPr>
            <w:lang w:val="en-US"/>
          </w:rPr>
          <w:delText>The endpoints shall not transmit urn:3gpp:ar:v2:avatar:animation</w:delText>
        </w:r>
        <w:r w:rsidR="00E30C48" w:rsidDel="00DB1C51">
          <w:rPr>
            <w:lang w:val="en-US"/>
          </w:rPr>
          <w:delText xml:space="preserve"> messages</w:delText>
        </w:r>
        <w:r w:rsidRPr="000D6896" w:rsidDel="00DB1C51">
          <w:rPr>
            <w:lang w:val="en-US"/>
          </w:rPr>
          <w:delText xml:space="preserve"> until a corresponding commit has been received. Either party may send update to change LoD or switch animation frameworks</w:delText>
        </w:r>
        <w:r w:rsidR="00E30C48" w:rsidDel="00DB1C51">
          <w:rPr>
            <w:lang w:val="en-US"/>
          </w:rPr>
          <w:delText>. If</w:delText>
        </w:r>
        <w:r w:rsidRPr="000D6896" w:rsidDel="00DB1C51">
          <w:rPr>
            <w:lang w:val="en-US"/>
          </w:rPr>
          <w:delText>f an update transitions rendering to MF</w:delText>
        </w:r>
        <w:r w:rsidRPr="000D6896" w:rsidDel="00DB1C51">
          <w:rPr>
            <w:lang w:val="en-US"/>
          </w:rPr>
          <w:noBreakHyphen/>
          <w:delText>centric, the MF shall re</w:delText>
        </w:r>
        <w:r w:rsidRPr="000D6896" w:rsidDel="00DB1C51">
          <w:rPr>
            <w:lang w:val="en-US"/>
          </w:rPr>
          <w:noBreakHyphen/>
          <w:delText xml:space="preserve">commit before the route change becomes effective. </w:delText>
        </w:r>
      </w:del>
    </w:p>
    <w:p w14:paraId="37996110" w14:textId="5BC3176F" w:rsidR="000D6896" w:rsidRPr="000D6896" w:rsidDel="00DB1C51" w:rsidRDefault="000D6896" w:rsidP="00830267">
      <w:pPr>
        <w:ind w:left="432" w:hanging="432"/>
        <w:rPr>
          <w:del w:id="1984" w:author="Imed Bouazizi2" w:date="2025-09-04T17:20:00Z"/>
          <w:lang w:val="en-US"/>
        </w:rPr>
        <w:pPrChange w:id="1985" w:author="Saba Ahsan (Nokia)" w:date="2025-09-05T12:43:00Z" w16du:dateUtc="2025-09-05T09:43:00Z">
          <w:pPr/>
        </w:pPrChange>
      </w:pPr>
      <w:del w:id="1986" w:author="Imed Bouazizi2" w:date="2025-09-04T17:20:00Z">
        <w:r w:rsidRPr="000D6896" w:rsidDel="00DB1C51">
          <w:rPr>
            <w:lang w:val="en-US"/>
          </w:rPr>
          <w:delText>Fatal errors shall be reported with error</w:delText>
        </w:r>
        <w:r w:rsidR="00E30C48" w:rsidDel="00DB1C51">
          <w:rPr>
            <w:lang w:val="en-US"/>
          </w:rPr>
          <w:delText>. I</w:delText>
        </w:r>
        <w:r w:rsidRPr="000D6896" w:rsidDel="00DB1C51">
          <w:rPr>
            <w:lang w:val="en-US"/>
          </w:rPr>
          <w:delText>f the error indicates ARF unavailability or authorization failure, the offerer may refresh the ARF auth token and re</w:delText>
        </w:r>
        <w:r w:rsidRPr="000D6896" w:rsidDel="00DB1C51">
          <w:rPr>
            <w:lang w:val="en-US"/>
          </w:rPr>
          <w:noBreakHyphen/>
          <w:delText xml:space="preserve">offer. </w:delText>
        </w:r>
      </w:del>
    </w:p>
    <w:p w14:paraId="613FE5E7" w14:textId="7E0450BB" w:rsidR="00090904" w:rsidRDefault="00090904" w:rsidP="00830267">
      <w:pPr>
        <w:pStyle w:val="Heading1"/>
        <w:numPr>
          <w:ilvl w:val="0"/>
          <w:numId w:val="0"/>
        </w:numPr>
        <w:ind w:left="432" w:hanging="432"/>
        <w:pPrChange w:id="1987" w:author="Saba Ahsan (Nokia)" w:date="2025-09-05T12:43:00Z" w16du:dateUtc="2025-09-05T09:43:00Z">
          <w:pPr>
            <w:pStyle w:val="Heading1"/>
            <w:numPr>
              <w:numId w:val="3"/>
            </w:numPr>
            <w:tabs>
              <w:tab w:val="clear" w:pos="432"/>
            </w:tabs>
          </w:pPr>
        </w:pPrChange>
      </w:pPr>
      <w:r>
        <w:t>Proposal</w:t>
      </w:r>
    </w:p>
    <w:bookmarkEnd w:id="0"/>
    <w:p w14:paraId="4B6EACC5" w14:textId="1894AB18" w:rsidR="00514422" w:rsidRPr="003B4746" w:rsidRDefault="00514422" w:rsidP="00514422">
      <w:r>
        <w:t xml:space="preserve">We propose </w:t>
      </w:r>
      <w:r w:rsidR="00E30C48">
        <w:t>to agree the contents of section 2 into the base CR to define the avatar offer and negotiation procedures.</w:t>
      </w:r>
    </w:p>
    <w:sectPr w:rsidR="00514422" w:rsidRPr="003B4746"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4A388" w14:textId="77777777" w:rsidR="00D1708D" w:rsidRDefault="00D1708D">
      <w:r>
        <w:separator/>
      </w:r>
    </w:p>
  </w:endnote>
  <w:endnote w:type="continuationSeparator" w:id="0">
    <w:p w14:paraId="527245E8" w14:textId="77777777" w:rsidR="00D1708D" w:rsidRDefault="00D17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10F87" w14:textId="77777777" w:rsidR="00D1708D" w:rsidRDefault="00D1708D">
      <w:r>
        <w:separator/>
      </w:r>
    </w:p>
  </w:footnote>
  <w:footnote w:type="continuationSeparator" w:id="0">
    <w:p w14:paraId="697BED78" w14:textId="77777777" w:rsidR="00D1708D" w:rsidRDefault="00D17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396FC4BD"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w:t>
    </w:r>
    <w:r w:rsidR="007B5DED">
      <w:rPr>
        <w:b/>
        <w:noProof/>
        <w:sz w:val="24"/>
      </w:rPr>
      <w:t xml:space="preserve">Post </w:t>
    </w:r>
    <w:r w:rsidR="00ED1E9E">
      <w:rPr>
        <w:b/>
        <w:noProof/>
        <w:sz w:val="24"/>
      </w:rPr>
      <w:t>#13</w:t>
    </w:r>
    <w:r w:rsidR="007B5DED">
      <w:rPr>
        <w:b/>
        <w:noProof/>
        <w:sz w:val="24"/>
      </w:rPr>
      <w:t>3-e RTC AHG Meeting</w:t>
    </w:r>
    <w:r w:rsidRPr="007C550E">
      <w:rPr>
        <w:b/>
        <w:noProof/>
        <w:sz w:val="24"/>
      </w:rPr>
      <w:tab/>
    </w:r>
    <w:r>
      <w:rPr>
        <w:b/>
        <w:noProof/>
        <w:sz w:val="24"/>
      </w:rPr>
      <w:t>S4</w:t>
    </w:r>
    <w:r w:rsidR="007B5DED">
      <w:rPr>
        <w:b/>
        <w:noProof/>
        <w:sz w:val="24"/>
      </w:rPr>
      <w:t>aR</w:t>
    </w:r>
    <w:r>
      <w:rPr>
        <w:b/>
        <w:noProof/>
        <w:sz w:val="24"/>
      </w:rPr>
      <w:t>2</w:t>
    </w:r>
    <w:r w:rsidR="00A152B0">
      <w:rPr>
        <w:b/>
        <w:noProof/>
        <w:sz w:val="24"/>
      </w:rPr>
      <w:t>5</w:t>
    </w:r>
    <w:r>
      <w:rPr>
        <w:b/>
        <w:noProof/>
        <w:sz w:val="24"/>
      </w:rPr>
      <w:t>0</w:t>
    </w:r>
    <w:r w:rsidR="00ED1E9E">
      <w:rPr>
        <w:b/>
        <w:noProof/>
        <w:sz w:val="24"/>
      </w:rPr>
      <w:t>xxx</w:t>
    </w:r>
  </w:p>
  <w:p w14:paraId="3B56539F" w14:textId="217CB241" w:rsidR="008075BF" w:rsidRPr="00AC4A3E" w:rsidRDefault="007B5DED" w:rsidP="00AC4A3E">
    <w:pPr>
      <w:pStyle w:val="Header"/>
    </w:pPr>
    <w:r>
      <w:rPr>
        <w:sz w:val="24"/>
      </w:rPr>
      <w:t>Paris</w:t>
    </w:r>
    <w:r w:rsidR="00ED1E9E">
      <w:rPr>
        <w:sz w:val="24"/>
      </w:rPr>
      <w:t xml:space="preserve">, </w:t>
    </w:r>
    <w:r>
      <w:rPr>
        <w:sz w:val="24"/>
      </w:rPr>
      <w:t>3</w:t>
    </w:r>
    <w:r w:rsidR="000203AA">
      <w:rPr>
        <w:sz w:val="24"/>
      </w:rPr>
      <w:t xml:space="preserve"> </w:t>
    </w:r>
    <w:r w:rsidR="00ED1E9E">
      <w:rPr>
        <w:sz w:val="24"/>
      </w:rPr>
      <w:t>-</w:t>
    </w:r>
    <w:r w:rsidR="000203AA">
      <w:rPr>
        <w:sz w:val="24"/>
      </w:rPr>
      <w:t xml:space="preserve"> </w:t>
    </w:r>
    <w:r>
      <w:rPr>
        <w:sz w:val="24"/>
      </w:rPr>
      <w:t>5</w:t>
    </w:r>
    <w:r w:rsidR="00ED1E9E">
      <w:rPr>
        <w:sz w:val="24"/>
      </w:rPr>
      <w:t xml:space="preserve"> </w:t>
    </w:r>
    <w:r>
      <w:rPr>
        <w:sz w:val="24"/>
      </w:rPr>
      <w:t>September</w:t>
    </w:r>
    <w:r w:rsidR="00ED1E9E">
      <w:rPr>
        <w:sz w:val="24"/>
      </w:rPr>
      <w:t xml:space="preserve"> 202</w:t>
    </w:r>
    <w:r w:rsidR="00A152B0">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F95837"/>
    <w:multiLevelType w:val="multilevel"/>
    <w:tmpl w:val="EDA8F4C6"/>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1F5947E5"/>
    <w:multiLevelType w:val="multilevel"/>
    <w:tmpl w:val="AFDE7120"/>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C279D8"/>
    <w:multiLevelType w:val="hybridMultilevel"/>
    <w:tmpl w:val="C1ECF0FE"/>
    <w:lvl w:ilvl="0" w:tplc="C8749E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6F2585"/>
    <w:multiLevelType w:val="multilevel"/>
    <w:tmpl w:val="20CA3D76"/>
    <w:lvl w:ilvl="0">
      <w:start w:val="7"/>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824E39"/>
    <w:multiLevelType w:val="hybridMultilevel"/>
    <w:tmpl w:val="6DB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550DE"/>
    <w:multiLevelType w:val="hybridMultilevel"/>
    <w:tmpl w:val="2F4E0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8"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7F640E"/>
    <w:multiLevelType w:val="hybridMultilevel"/>
    <w:tmpl w:val="788AD43C"/>
    <w:lvl w:ilvl="0" w:tplc="71BA85DA">
      <w:start w:val="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51177966">
    <w:abstractNumId w:val="29"/>
  </w:num>
  <w:num w:numId="2" w16cid:durableId="1922640444">
    <w:abstractNumId w:val="21"/>
  </w:num>
  <w:num w:numId="3" w16cid:durableId="15876117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8707696">
    <w:abstractNumId w:val="16"/>
  </w:num>
  <w:num w:numId="5" w16cid:durableId="1512720741">
    <w:abstractNumId w:val="3"/>
  </w:num>
  <w:num w:numId="6" w16cid:durableId="1908301111">
    <w:abstractNumId w:val="6"/>
  </w:num>
  <w:num w:numId="7" w16cid:durableId="1379940386">
    <w:abstractNumId w:val="13"/>
  </w:num>
  <w:num w:numId="8" w16cid:durableId="96802123">
    <w:abstractNumId w:val="0"/>
  </w:num>
  <w:num w:numId="9" w16cid:durableId="1435857378">
    <w:abstractNumId w:val="2"/>
  </w:num>
  <w:num w:numId="10" w16cid:durableId="948010475">
    <w:abstractNumId w:val="29"/>
  </w:num>
  <w:num w:numId="11" w16cid:durableId="1504053047">
    <w:abstractNumId w:val="26"/>
  </w:num>
  <w:num w:numId="12" w16cid:durableId="637078305">
    <w:abstractNumId w:val="28"/>
  </w:num>
  <w:num w:numId="13" w16cid:durableId="1576940754">
    <w:abstractNumId w:val="29"/>
  </w:num>
  <w:num w:numId="14" w16cid:durableId="379131265">
    <w:abstractNumId w:val="30"/>
  </w:num>
  <w:num w:numId="15" w16cid:durableId="1882204076">
    <w:abstractNumId w:val="22"/>
  </w:num>
  <w:num w:numId="16" w16cid:durableId="1769233338">
    <w:abstractNumId w:val="18"/>
  </w:num>
  <w:num w:numId="17" w16cid:durableId="1015379786">
    <w:abstractNumId w:val="29"/>
  </w:num>
  <w:num w:numId="18" w16cid:durableId="639263764">
    <w:abstractNumId w:val="29"/>
  </w:num>
  <w:num w:numId="19" w16cid:durableId="1893300333">
    <w:abstractNumId w:val="5"/>
  </w:num>
  <w:num w:numId="20" w16cid:durableId="949817234">
    <w:abstractNumId w:val="29"/>
  </w:num>
  <w:num w:numId="21" w16cid:durableId="2133131266">
    <w:abstractNumId w:val="29"/>
  </w:num>
  <w:num w:numId="22" w16cid:durableId="1928345492">
    <w:abstractNumId w:val="29"/>
  </w:num>
  <w:num w:numId="23" w16cid:durableId="1302883585">
    <w:abstractNumId w:val="29"/>
  </w:num>
  <w:num w:numId="24" w16cid:durableId="963074484">
    <w:abstractNumId w:val="29"/>
  </w:num>
  <w:num w:numId="25" w16cid:durableId="1931964170">
    <w:abstractNumId w:val="8"/>
  </w:num>
  <w:num w:numId="26" w16cid:durableId="2009552900">
    <w:abstractNumId w:val="32"/>
  </w:num>
  <w:num w:numId="27" w16cid:durableId="957833383">
    <w:abstractNumId w:val="11"/>
  </w:num>
  <w:num w:numId="28" w16cid:durableId="861095383">
    <w:abstractNumId w:val="1"/>
  </w:num>
  <w:num w:numId="29" w16cid:durableId="1717855318">
    <w:abstractNumId w:val="10"/>
  </w:num>
  <w:num w:numId="30" w16cid:durableId="1733455985">
    <w:abstractNumId w:val="9"/>
  </w:num>
  <w:num w:numId="31" w16cid:durableId="1515731953">
    <w:abstractNumId w:val="14"/>
  </w:num>
  <w:num w:numId="32" w16cid:durableId="768962373">
    <w:abstractNumId w:val="29"/>
  </w:num>
  <w:num w:numId="33" w16cid:durableId="1739590211">
    <w:abstractNumId w:val="4"/>
  </w:num>
  <w:num w:numId="34" w16cid:durableId="1861700546">
    <w:abstractNumId w:val="27"/>
  </w:num>
  <w:num w:numId="35" w16cid:durableId="1757051659">
    <w:abstractNumId w:val="15"/>
  </w:num>
  <w:num w:numId="36" w16cid:durableId="2015183735">
    <w:abstractNumId w:val="24"/>
  </w:num>
  <w:num w:numId="37" w16cid:durableId="538517112">
    <w:abstractNumId w:val="29"/>
  </w:num>
  <w:num w:numId="38" w16cid:durableId="1237008003">
    <w:abstractNumId w:val="33"/>
  </w:num>
  <w:num w:numId="39" w16cid:durableId="1003707608">
    <w:abstractNumId w:val="29"/>
  </w:num>
  <w:num w:numId="40" w16cid:durableId="797070265">
    <w:abstractNumId w:val="25"/>
  </w:num>
  <w:num w:numId="41" w16cid:durableId="1092698946">
    <w:abstractNumId w:val="29"/>
  </w:num>
  <w:num w:numId="42" w16cid:durableId="1909731038">
    <w:abstractNumId w:val="29"/>
  </w:num>
  <w:num w:numId="43" w16cid:durableId="1918048864">
    <w:abstractNumId w:val="29"/>
  </w:num>
  <w:num w:numId="44" w16cid:durableId="1485392922">
    <w:abstractNumId w:val="29"/>
  </w:num>
  <w:num w:numId="45" w16cid:durableId="786967333">
    <w:abstractNumId w:val="7"/>
  </w:num>
  <w:num w:numId="46" w16cid:durableId="1278755440">
    <w:abstractNumId w:val="19"/>
  </w:num>
  <w:num w:numId="47" w16cid:durableId="1195726389">
    <w:abstractNumId w:val="29"/>
  </w:num>
  <w:num w:numId="48" w16cid:durableId="1421289570">
    <w:abstractNumId w:val="12"/>
  </w:num>
  <w:num w:numId="49" w16cid:durableId="441386118">
    <w:abstractNumId w:val="31"/>
  </w:num>
  <w:num w:numId="50" w16cid:durableId="1475754327">
    <w:abstractNumId w:val="17"/>
  </w:num>
  <w:num w:numId="51" w16cid:durableId="1257399829">
    <w:abstractNumId w:val="2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 Yip">
    <w15:presenceInfo w15:providerId="None" w15:userId="Eric Yip"/>
  </w15:person>
  <w15:person w15:author="Saba Ahsan (Nokia)">
    <w15:presenceInfo w15:providerId="AD" w15:userId="S::saba.ahsan@nokia.com::5b88885f-347a-4bc2-9322-2204c5304cfa"/>
  </w15:person>
  <w15:person w15:author="Imed Bouazizi2">
    <w15:presenceInfo w15:providerId="None" w15:userId="Imed Bouazizi2"/>
  </w15:person>
  <w15:person w15:author="Eric Yip_r1">
    <w15:presenceInfo w15:providerId="None" w15:userId="Eric Yip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6896"/>
    <w:rsid w:val="000D71FB"/>
    <w:rsid w:val="000E0026"/>
    <w:rsid w:val="000E0596"/>
    <w:rsid w:val="000E0AC9"/>
    <w:rsid w:val="000E1B9C"/>
    <w:rsid w:val="000E27AC"/>
    <w:rsid w:val="000E3F7B"/>
    <w:rsid w:val="000E64CF"/>
    <w:rsid w:val="000E7A4C"/>
    <w:rsid w:val="000E7A98"/>
    <w:rsid w:val="000E7B1B"/>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502"/>
    <w:rsid w:val="00167715"/>
    <w:rsid w:val="00170E3E"/>
    <w:rsid w:val="00172601"/>
    <w:rsid w:val="00172FC1"/>
    <w:rsid w:val="001731E8"/>
    <w:rsid w:val="0017352C"/>
    <w:rsid w:val="0017394F"/>
    <w:rsid w:val="00175560"/>
    <w:rsid w:val="00176D52"/>
    <w:rsid w:val="001771F8"/>
    <w:rsid w:val="00177A5B"/>
    <w:rsid w:val="00177DB0"/>
    <w:rsid w:val="001809EA"/>
    <w:rsid w:val="00181EE2"/>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9EB"/>
    <w:rsid w:val="00193FA0"/>
    <w:rsid w:val="0019587E"/>
    <w:rsid w:val="001964D6"/>
    <w:rsid w:val="00197178"/>
    <w:rsid w:val="0019799F"/>
    <w:rsid w:val="001A1D4B"/>
    <w:rsid w:val="001A42A4"/>
    <w:rsid w:val="001A5EB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276FF"/>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674BE"/>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6F1"/>
    <w:rsid w:val="00292DA4"/>
    <w:rsid w:val="00293931"/>
    <w:rsid w:val="00293E09"/>
    <w:rsid w:val="002940F5"/>
    <w:rsid w:val="0029496D"/>
    <w:rsid w:val="00296200"/>
    <w:rsid w:val="002966B0"/>
    <w:rsid w:val="0029721E"/>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4CB4"/>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2F3"/>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140"/>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32D4"/>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0A5"/>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F8E"/>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2F2E"/>
    <w:rsid w:val="005062FF"/>
    <w:rsid w:val="00506B69"/>
    <w:rsid w:val="00511D2D"/>
    <w:rsid w:val="0051315C"/>
    <w:rsid w:val="00514422"/>
    <w:rsid w:val="00515AA1"/>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B21"/>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48DF"/>
    <w:rsid w:val="005A5E87"/>
    <w:rsid w:val="005A7B96"/>
    <w:rsid w:val="005A7FE8"/>
    <w:rsid w:val="005B10E3"/>
    <w:rsid w:val="005B32E8"/>
    <w:rsid w:val="005B5D8F"/>
    <w:rsid w:val="005B61FD"/>
    <w:rsid w:val="005B6972"/>
    <w:rsid w:val="005C0137"/>
    <w:rsid w:val="005C1EC1"/>
    <w:rsid w:val="005C3B1D"/>
    <w:rsid w:val="005C4BCA"/>
    <w:rsid w:val="005C5D74"/>
    <w:rsid w:val="005C5F01"/>
    <w:rsid w:val="005C70BA"/>
    <w:rsid w:val="005C727A"/>
    <w:rsid w:val="005C75F4"/>
    <w:rsid w:val="005C77BC"/>
    <w:rsid w:val="005C7C86"/>
    <w:rsid w:val="005C7DED"/>
    <w:rsid w:val="005D0E8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23E6"/>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5B98"/>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3DB7"/>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4AFB"/>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07C10"/>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408"/>
    <w:rsid w:val="00770ACF"/>
    <w:rsid w:val="00772279"/>
    <w:rsid w:val="00773876"/>
    <w:rsid w:val="007740CD"/>
    <w:rsid w:val="0077480E"/>
    <w:rsid w:val="00774BA1"/>
    <w:rsid w:val="00775C34"/>
    <w:rsid w:val="0077626A"/>
    <w:rsid w:val="0077700E"/>
    <w:rsid w:val="007813D5"/>
    <w:rsid w:val="00781B20"/>
    <w:rsid w:val="00782239"/>
    <w:rsid w:val="00785EF1"/>
    <w:rsid w:val="007867DA"/>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4054"/>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267"/>
    <w:rsid w:val="0083088A"/>
    <w:rsid w:val="0083200F"/>
    <w:rsid w:val="008325E3"/>
    <w:rsid w:val="0083303F"/>
    <w:rsid w:val="008336CD"/>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7F4"/>
    <w:rsid w:val="008F1909"/>
    <w:rsid w:val="008F1E8D"/>
    <w:rsid w:val="008F20C8"/>
    <w:rsid w:val="008F3463"/>
    <w:rsid w:val="008F3A5B"/>
    <w:rsid w:val="008F553A"/>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29FE"/>
    <w:rsid w:val="0093369D"/>
    <w:rsid w:val="00935202"/>
    <w:rsid w:val="00935BA5"/>
    <w:rsid w:val="00936A3C"/>
    <w:rsid w:val="00936EDA"/>
    <w:rsid w:val="009372C4"/>
    <w:rsid w:val="009400CC"/>
    <w:rsid w:val="00941772"/>
    <w:rsid w:val="00941C1E"/>
    <w:rsid w:val="0094264B"/>
    <w:rsid w:val="00942D86"/>
    <w:rsid w:val="0094397E"/>
    <w:rsid w:val="00943FA0"/>
    <w:rsid w:val="009456EC"/>
    <w:rsid w:val="00945EB7"/>
    <w:rsid w:val="009461FB"/>
    <w:rsid w:val="00947473"/>
    <w:rsid w:val="009474CA"/>
    <w:rsid w:val="00950AFD"/>
    <w:rsid w:val="009515F9"/>
    <w:rsid w:val="00952ABF"/>
    <w:rsid w:val="009532BC"/>
    <w:rsid w:val="0095343E"/>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3B5"/>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27A84"/>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54CF"/>
    <w:rsid w:val="00C06CDA"/>
    <w:rsid w:val="00C071E1"/>
    <w:rsid w:val="00C07577"/>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0D1"/>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1708D"/>
    <w:rsid w:val="00D20084"/>
    <w:rsid w:val="00D21240"/>
    <w:rsid w:val="00D22055"/>
    <w:rsid w:val="00D22275"/>
    <w:rsid w:val="00D2251D"/>
    <w:rsid w:val="00D22987"/>
    <w:rsid w:val="00D239B9"/>
    <w:rsid w:val="00D25860"/>
    <w:rsid w:val="00D259C9"/>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1C51"/>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0D44"/>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0C48"/>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29B3"/>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qFormat/>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34"/>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paragraph" w:customStyle="1" w:styleId="msonormal0">
    <w:name w:val="msonormal"/>
    <w:basedOn w:val="Normal"/>
    <w:rsid w:val="000D6896"/>
    <w:pPr>
      <w:overflowPunct/>
      <w:autoSpaceDE/>
      <w:autoSpaceDN/>
      <w:adjustRightInd/>
      <w:spacing w:before="100" w:beforeAutospacing="1" w:after="100" w:afterAutospacing="1"/>
      <w:textAlignment w:val="auto"/>
    </w:pPr>
    <w:rPr>
      <w:rFonts w:eastAsia="Times New Roman"/>
      <w:szCs w:val="24"/>
      <w:lang w:val="en-US"/>
    </w:rPr>
  </w:style>
  <w:style w:type="character" w:customStyle="1" w:styleId="relative">
    <w:name w:val="relative"/>
    <w:basedOn w:val="DefaultParagraphFont"/>
    <w:rsid w:val="000D6896"/>
  </w:style>
  <w:style w:type="character" w:customStyle="1" w:styleId="hljs-punctuation">
    <w:name w:val="hljs-punctuation"/>
    <w:basedOn w:val="DefaultParagraphFont"/>
    <w:rsid w:val="000D6896"/>
  </w:style>
  <w:style w:type="character" w:customStyle="1" w:styleId="hljs-attr">
    <w:name w:val="hljs-attr"/>
    <w:basedOn w:val="DefaultParagraphFont"/>
    <w:rsid w:val="000D6896"/>
  </w:style>
  <w:style w:type="character" w:customStyle="1" w:styleId="hljs-string">
    <w:name w:val="hljs-string"/>
    <w:basedOn w:val="DefaultParagraphFont"/>
    <w:rsid w:val="000D6896"/>
  </w:style>
  <w:style w:type="character" w:customStyle="1" w:styleId="hljs-number">
    <w:name w:val="hljs-number"/>
    <w:basedOn w:val="DefaultParagraphFont"/>
    <w:rsid w:val="000D6896"/>
  </w:style>
  <w:style w:type="character" w:customStyle="1" w:styleId="hljs-literal">
    <w:name w:val="hljs-literal"/>
    <w:basedOn w:val="DefaultParagraphFont"/>
    <w:rsid w:val="000D6896"/>
  </w:style>
  <w:style w:type="character" w:customStyle="1" w:styleId="hljs-keyword">
    <w:name w:val="hljs-keyword"/>
    <w:basedOn w:val="DefaultParagraphFont"/>
    <w:rsid w:val="000D6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TotalTime>
  <Pages>6</Pages>
  <Words>3951</Words>
  <Characters>22526</Characters>
  <Application>Microsoft Office Word</Application>
  <DocSecurity>0</DocSecurity>
  <Lines>187</Lines>
  <Paragraphs>52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Company/>
  <LinksUpToDate>false</LinksUpToDate>
  <CharactersWithSpaces>26425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Saba Ahsan (Nokia)</dc:creator>
  <cp:keywords>ESA, style sheet, Winword</cp:keywords>
  <dc:description/>
  <cp:lastModifiedBy>Saba Ahsan (Nokia)</cp:lastModifiedBy>
  <cp:revision>2</cp:revision>
  <dcterms:created xsi:type="dcterms:W3CDTF">2025-09-05T09:44:00Z</dcterms:created>
  <dcterms:modified xsi:type="dcterms:W3CDTF">2025-09-05T09:44:00Z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y fmtid="{D5CDD505-2E9C-101B-9397-08002B2CF9AE}" pid="11" name="FLCMData">
    <vt:lpwstr>0CB0DE3E5489E55C1CC3577E43B66ACEC9E24A4663C9B361DF2679F8AB5D27F6D5AC07137A41B6388AE309DA3328A5E7E91B7468FEF293C2F376B57D30983D38</vt:lpwstr>
  </property>
</Properties>
</file>