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430B0">
        <w:rPr>
          <w:b/>
          <w:noProof/>
          <w:sz w:val="24"/>
        </w:rPr>
        <w:fldChar w:fldCharType="begin"/>
      </w:r>
      <w:r w:rsidR="00A430B0">
        <w:rPr>
          <w:b/>
          <w:noProof/>
          <w:sz w:val="24"/>
        </w:rPr>
        <w:instrText xml:space="preserve"> DOCPROPERTY  TSG/WGRef  \* MERGEFORMAT </w:instrText>
      </w:r>
      <w:r w:rsidR="00A430B0">
        <w:rPr>
          <w:b/>
          <w:noProof/>
          <w:sz w:val="24"/>
        </w:rPr>
        <w:fldChar w:fldCharType="separate"/>
      </w:r>
      <w:r w:rsidR="003609EF">
        <w:rPr>
          <w:b/>
          <w:noProof/>
          <w:sz w:val="24"/>
        </w:rPr>
        <w:t>SA4</w:t>
      </w:r>
      <w:r w:rsidR="00A430B0">
        <w:rPr>
          <w:b/>
          <w:noProof/>
          <w:sz w:val="24"/>
        </w:rPr>
        <w:fldChar w:fldCharType="end"/>
      </w:r>
      <w:r w:rsidR="00C66BA2">
        <w:rPr>
          <w:b/>
          <w:noProof/>
          <w:sz w:val="24"/>
        </w:rPr>
        <w:t xml:space="preserve"> </w:t>
      </w:r>
      <w:r>
        <w:rPr>
          <w:b/>
          <w:noProof/>
          <w:sz w:val="24"/>
        </w:rPr>
        <w:t>Meeting #</w:t>
      </w:r>
      <w:r w:rsidR="00A430B0">
        <w:fldChar w:fldCharType="begin"/>
      </w:r>
      <w:r w:rsidR="00A430B0">
        <w:instrText xml:space="preserve"> DOCPROPERTY  MtgSeq  \* MERGEFORMAT </w:instrText>
      </w:r>
      <w:r w:rsidR="00A430B0">
        <w:fldChar w:fldCharType="end"/>
      </w:r>
      <w:r w:rsidR="00A430B0">
        <w:rPr>
          <w:b/>
          <w:noProof/>
          <w:sz w:val="24"/>
        </w:rPr>
        <w:fldChar w:fldCharType="begin"/>
      </w:r>
      <w:r w:rsidR="00A430B0">
        <w:rPr>
          <w:b/>
          <w:noProof/>
          <w:sz w:val="24"/>
        </w:rPr>
        <w:instrText xml:space="preserve"> DOCPROPERTY  MtgTitle  \* MERGEFORMAT </w:instrText>
      </w:r>
      <w:r w:rsidR="00A430B0">
        <w:rPr>
          <w:b/>
          <w:noProof/>
          <w:sz w:val="24"/>
        </w:rPr>
        <w:fldChar w:fldCharType="separate"/>
      </w:r>
      <w:r w:rsidR="00EB09B7">
        <w:rPr>
          <w:b/>
          <w:noProof/>
          <w:sz w:val="24"/>
        </w:rPr>
        <w:t>-RTC SWG AH</w:t>
      </w:r>
      <w:r w:rsidR="00A430B0">
        <w:rPr>
          <w:b/>
          <w:noProof/>
          <w:sz w:val="24"/>
        </w:rPr>
        <w:fldChar w:fldCharType="end"/>
      </w:r>
      <w:r>
        <w:rPr>
          <w:b/>
          <w:i/>
          <w:noProof/>
          <w:sz w:val="28"/>
        </w:rPr>
        <w:tab/>
      </w:r>
      <w:r w:rsidR="00A430B0">
        <w:rPr>
          <w:b/>
          <w:i/>
          <w:noProof/>
          <w:sz w:val="28"/>
        </w:rPr>
        <w:fldChar w:fldCharType="begin"/>
      </w:r>
      <w:r w:rsidR="00A430B0">
        <w:rPr>
          <w:b/>
          <w:i/>
          <w:noProof/>
          <w:sz w:val="28"/>
        </w:rPr>
        <w:instrText xml:space="preserve"> DOCPROPERTY  Tdoc#  \* MERGEFORMAT </w:instrText>
      </w:r>
      <w:r w:rsidR="00A430B0">
        <w:rPr>
          <w:b/>
          <w:i/>
          <w:noProof/>
          <w:sz w:val="28"/>
        </w:rPr>
        <w:fldChar w:fldCharType="separate"/>
      </w:r>
      <w:r w:rsidR="00E13F3D" w:rsidRPr="00E13F3D">
        <w:rPr>
          <w:b/>
          <w:i/>
          <w:noProof/>
          <w:sz w:val="28"/>
        </w:rPr>
        <w:t>S4a</w:t>
      </w:r>
      <w:bookmarkStart w:id="0" w:name="_GoBack"/>
      <w:bookmarkEnd w:id="0"/>
      <w:r w:rsidR="00E13F3D" w:rsidRPr="00E13F3D">
        <w:rPr>
          <w:b/>
          <w:i/>
          <w:noProof/>
          <w:sz w:val="28"/>
        </w:rPr>
        <w:t>R250138</w:t>
      </w:r>
      <w:r w:rsidR="00A430B0">
        <w:rPr>
          <w:b/>
          <w:i/>
          <w:noProof/>
          <w:sz w:val="28"/>
        </w:rPr>
        <w:fldChar w:fldCharType="end"/>
      </w:r>
    </w:p>
    <w:p w14:paraId="7CB45193" w14:textId="77777777" w:rsidR="001E41F3" w:rsidRDefault="00A430B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Paris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3rd Sep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Sep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30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26.822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30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30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30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999A4" w:rsidR="00F25D98" w:rsidRDefault="00FC68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07FAD9" w:rsidR="00F25D98" w:rsidRDefault="00FC68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41CE">
            <w:pPr>
              <w:pStyle w:val="CRCoverPage"/>
              <w:spacing w:after="0"/>
              <w:ind w:left="100"/>
              <w:rPr>
                <w:noProof/>
              </w:rPr>
            </w:pPr>
            <w:r>
              <w:fldChar w:fldCharType="begin"/>
            </w:r>
            <w:r>
              <w:instrText xml:space="preserve"> DOCPROPERTY  CrTitle  \* MERGEFORMAT </w:instrText>
            </w:r>
            <w:r>
              <w:fldChar w:fldCharType="separate"/>
            </w:r>
            <w:r w:rsidR="002640DD">
              <w:t>Evaluation of Scenarios for handling N6-unmarked PDU's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30B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430B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30B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FS_5G_RTP_Ph2, 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30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30B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30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70F28" w:rsidR="001E41F3" w:rsidRDefault="00FC6857">
            <w:pPr>
              <w:pStyle w:val="CRCoverPage"/>
              <w:spacing w:after="0"/>
              <w:ind w:left="100"/>
              <w:rPr>
                <w:noProof/>
              </w:rPr>
            </w:pPr>
            <w:r>
              <w:rPr>
                <w:noProof/>
              </w:rPr>
              <w:t>Evaluation of different scenarios in TR 26.822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D48F9" w:rsidR="001E41F3" w:rsidRDefault="00FC6857">
            <w:pPr>
              <w:pStyle w:val="CRCoverPage"/>
              <w:spacing w:after="0"/>
              <w:ind w:left="100"/>
              <w:rPr>
                <w:noProof/>
              </w:rPr>
            </w:pPr>
            <w:r>
              <w:rPr>
                <w:noProof/>
              </w:rPr>
              <w:t>Adds a clause evaluating the different scenarios for N6 unmarked/lone PDU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72473" w:rsidR="001E41F3" w:rsidRDefault="00FC6857">
            <w:pPr>
              <w:pStyle w:val="CRCoverPage"/>
              <w:spacing w:after="0"/>
              <w:ind w:left="100"/>
              <w:rPr>
                <w:noProof/>
              </w:rPr>
            </w:pPr>
            <w:r>
              <w:rPr>
                <w:noProof/>
              </w:rPr>
              <w:t>Missing insights on the different cases for lone/unmarked PDU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A5FED" w:rsidR="001E41F3" w:rsidRDefault="00FC6857">
            <w:pPr>
              <w:pStyle w:val="CRCoverPage"/>
              <w:spacing w:after="0"/>
              <w:ind w:left="100"/>
              <w:rPr>
                <w:noProof/>
              </w:rPr>
            </w:pPr>
            <w:r>
              <w:rPr>
                <w:noProof/>
              </w:rPr>
              <w:t>6.Y (new clause),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E22F2" w:rsidR="001E41F3" w:rsidRDefault="00FC6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F8F94" w:rsidR="001E41F3" w:rsidRDefault="00FC6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40FA9" w:rsidR="001E41F3" w:rsidRDefault="00FC6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C6857" w14:paraId="2FA82BF3" w14:textId="77777777" w:rsidTr="00FC6857">
        <w:tc>
          <w:tcPr>
            <w:tcW w:w="9629" w:type="dxa"/>
          </w:tcPr>
          <w:p w14:paraId="39F96518" w14:textId="147DBC1B" w:rsidR="00FC6857" w:rsidRDefault="00FC6857" w:rsidP="00FC6857">
            <w:pPr>
              <w:jc w:val="center"/>
              <w:rPr>
                <w:noProof/>
              </w:rPr>
            </w:pPr>
            <w:r>
              <w:rPr>
                <w:noProof/>
              </w:rPr>
              <w:lastRenderedPageBreak/>
              <w:t>**CHANGE**</w:t>
            </w:r>
          </w:p>
        </w:tc>
      </w:tr>
    </w:tbl>
    <w:p w14:paraId="2AAEA58E" w14:textId="61D4B546" w:rsidR="00B02BC1" w:rsidRPr="002B4355" w:rsidRDefault="00B02BC1" w:rsidP="00B02BC1">
      <w:pPr>
        <w:pStyle w:val="Heading2"/>
        <w:rPr>
          <w:ins w:id="2" w:author="Rufael Mekuria" w:date="2025-08-29T18:06:00Z"/>
        </w:rPr>
      </w:pPr>
      <w:bookmarkStart w:id="3" w:name="_Toc193876282"/>
      <w:bookmarkStart w:id="4" w:name="_Toc193877507"/>
      <w:bookmarkStart w:id="5" w:name="_Toc202292423"/>
      <w:ins w:id="6" w:author="Rufael Mekuria" w:date="2025-08-29T18:06:00Z">
        <w:r w:rsidRPr="002B4355">
          <w:rPr>
            <w:lang w:eastAsia="zh-CN"/>
          </w:rPr>
          <w:t>6.</w:t>
        </w:r>
        <w:r>
          <w:rPr>
            <w:lang w:eastAsia="zh-CN"/>
          </w:rPr>
          <w:t>Y</w:t>
        </w:r>
        <w:r w:rsidRPr="002B4355">
          <w:rPr>
            <w:lang w:eastAsia="ko-KR"/>
          </w:rPr>
          <w:tab/>
        </w:r>
        <w:r w:rsidRPr="002B4355">
          <w:t>Solution</w:t>
        </w:r>
        <w:r>
          <w:rPr>
            <w:lang w:eastAsia="zh-CN"/>
          </w:rPr>
          <w:t xml:space="preserve"> #Y</w:t>
        </w:r>
        <w:r w:rsidRPr="002B4355">
          <w:t xml:space="preserve">: </w:t>
        </w:r>
        <w:bookmarkEnd w:id="3"/>
        <w:bookmarkEnd w:id="4"/>
        <w:bookmarkEnd w:id="5"/>
        <w:r w:rsidRPr="00FC6857">
          <w:t>Evaluation of Scenarios for handling N6-unmarked</w:t>
        </w:r>
      </w:ins>
      <w:ins w:id="7" w:author="Rufael Mekuria" w:date="2025-08-29T18:17:00Z">
        <w:r>
          <w:t xml:space="preserve"> (lone)</w:t>
        </w:r>
      </w:ins>
      <w:ins w:id="8" w:author="Rufael Mekuria" w:date="2025-08-29T18:06:00Z">
        <w:r w:rsidRPr="00FC6857">
          <w:t xml:space="preserve"> PDU's</w:t>
        </w:r>
      </w:ins>
    </w:p>
    <w:p w14:paraId="091206BD" w14:textId="77777777" w:rsidR="00B02BC1" w:rsidRPr="002B4355" w:rsidRDefault="00B02BC1" w:rsidP="00B02BC1">
      <w:pPr>
        <w:pStyle w:val="Heading3"/>
        <w:rPr>
          <w:ins w:id="9" w:author="Rufael Mekuria" w:date="2025-08-29T18:06:00Z"/>
        </w:rPr>
      </w:pPr>
      <w:bookmarkStart w:id="10" w:name="_CR6_2_1"/>
      <w:bookmarkStart w:id="11" w:name="_Toc193876283"/>
      <w:bookmarkStart w:id="12" w:name="_Toc193877508"/>
      <w:bookmarkStart w:id="13" w:name="_Toc202292424"/>
      <w:bookmarkEnd w:id="10"/>
      <w:ins w:id="14" w:author="Rufael Mekuria" w:date="2025-08-29T18:06:00Z">
        <w:r w:rsidRPr="002B4355">
          <w:t>6.2.1</w:t>
        </w:r>
        <w:r w:rsidRPr="002B4355">
          <w:tab/>
          <w:t>Key Issue mapping</w:t>
        </w:r>
        <w:bookmarkEnd w:id="11"/>
        <w:bookmarkEnd w:id="12"/>
        <w:bookmarkEnd w:id="13"/>
      </w:ins>
    </w:p>
    <w:p w14:paraId="13994573" w14:textId="77777777" w:rsidR="00B02BC1" w:rsidRPr="00E37E26" w:rsidRDefault="00B02BC1" w:rsidP="00B02BC1">
      <w:pPr>
        <w:rPr>
          <w:ins w:id="15" w:author="Rufael Mekuria" w:date="2025-08-29T18:06:00Z"/>
        </w:rPr>
      </w:pPr>
      <w:ins w:id="16" w:author="Rufael Mekuria" w:date="2025-08-29T18:06:00Z">
        <w:r w:rsidRPr="00E37E26">
          <w:t xml:space="preserve">This solution intends to give </w:t>
        </w:r>
        <w:r>
          <w:t>an evaluation of scenarios</w:t>
        </w:r>
        <w:r w:rsidRPr="00E37E26">
          <w:t xml:space="preserve"> on the KI#2: QoS handling requirements for lone PDUs.</w:t>
        </w:r>
        <w:r>
          <w:t xml:space="preserve"> It looks more at the bandwidth and reliability requirements in typical service scenarios.</w:t>
        </w:r>
      </w:ins>
    </w:p>
    <w:p w14:paraId="7A09F682" w14:textId="77777777" w:rsidR="00B02BC1" w:rsidRDefault="00B02BC1" w:rsidP="00B02BC1">
      <w:pPr>
        <w:pStyle w:val="Heading3"/>
        <w:rPr>
          <w:ins w:id="17" w:author="Rufael Mekuria" w:date="2025-08-29T18:06:00Z"/>
        </w:rPr>
      </w:pPr>
      <w:bookmarkStart w:id="18" w:name="_CR6_2_2"/>
      <w:bookmarkStart w:id="19" w:name="_Toc193876284"/>
      <w:bookmarkStart w:id="20" w:name="_Toc193877509"/>
      <w:bookmarkStart w:id="21" w:name="_Toc202292425"/>
      <w:bookmarkEnd w:id="18"/>
      <w:ins w:id="22" w:author="Rufael Mekuria" w:date="2025-08-29T18:06:00Z">
        <w:r w:rsidRPr="002B4355">
          <w:t>6.2.2</w:t>
        </w:r>
        <w:r w:rsidRPr="002B4355">
          <w:tab/>
          <w:t>Description</w:t>
        </w:r>
        <w:bookmarkEnd w:id="19"/>
        <w:bookmarkEnd w:id="20"/>
        <w:bookmarkEnd w:id="21"/>
      </w:ins>
    </w:p>
    <w:p w14:paraId="6B42E018" w14:textId="383B1665" w:rsidR="00B02BC1" w:rsidRDefault="00B02BC1" w:rsidP="00B02BC1">
      <w:pPr>
        <w:rPr>
          <w:ins w:id="23" w:author="Rufael Mekuria" w:date="2025-08-29T18:06:00Z"/>
        </w:rPr>
      </w:pPr>
      <w:ins w:id="24" w:author="Rufael Mekuria" w:date="2025-08-29T18:06:00Z">
        <w:r>
          <w:t>Clause 6.2 (solution #2) provides a gap analysis of cases with N6 unmarked/lone PDU’s. It details how and when such cases can occur</w:t>
        </w:r>
      </w:ins>
      <w:ins w:id="25" w:author="Rufael Mekuria" w:date="2025-08-29T18:17:00Z">
        <w:r>
          <w:t xml:space="preserve"> in practice</w:t>
        </w:r>
      </w:ins>
      <w:ins w:id="26" w:author="Rufael Mekuria" w:date="2025-08-29T18:06:00Z">
        <w:r>
          <w:t xml:space="preserve">. </w:t>
        </w:r>
      </w:ins>
    </w:p>
    <w:p w14:paraId="7F9BF71F" w14:textId="4CC1D9CE" w:rsidR="00B02BC1" w:rsidRDefault="00B02BC1" w:rsidP="00B02BC1">
      <w:pPr>
        <w:rPr>
          <w:ins w:id="27" w:author="Rufael Mekuria" w:date="2025-08-29T18:06:00Z"/>
        </w:rPr>
      </w:pPr>
      <w:ins w:id="28" w:author="Rufael Mekuria" w:date="2025-08-29T18:06:00Z">
        <w:r>
          <w:t>A common case is multiplexing of RTP with RTCP, audio and</w:t>
        </w:r>
      </w:ins>
      <w:ins w:id="29" w:author="Rufael Mekuria" w:date="2025-08-29T18:17:00Z">
        <w:r>
          <w:t>/or</w:t>
        </w:r>
      </w:ins>
      <w:ins w:id="30" w:author="Rufael Mekuria" w:date="2025-08-29T18:06:00Z">
        <w:r>
          <w:t xml:space="preserve"> video, </w:t>
        </w:r>
      </w:ins>
      <w:ins w:id="31" w:author="Rufael Mekuria" w:date="2025-08-29T18:18:00Z">
        <w:r>
          <w:t>multiplexing</w:t>
        </w:r>
      </w:ins>
      <w:ins w:id="32" w:author="Rufael Mekuria" w:date="2025-08-29T18:17:00Z">
        <w:r>
          <w:t xml:space="preserve"> </w:t>
        </w:r>
      </w:ins>
      <w:ins w:id="33" w:author="Rufael Mekuria" w:date="2025-08-29T18:06:00Z">
        <w:r>
          <w:t xml:space="preserve">re-transmissions. </w:t>
        </w:r>
      </w:ins>
    </w:p>
    <w:p w14:paraId="1D644A96" w14:textId="1DA4F365" w:rsidR="00B02BC1" w:rsidRDefault="00B02BC1" w:rsidP="00B02BC1">
      <w:pPr>
        <w:rPr>
          <w:ins w:id="34" w:author="Rufael Mekuria" w:date="2025-08-29T18:06:00Z"/>
        </w:rPr>
      </w:pPr>
      <w:ins w:id="35" w:author="Rufael Mekuria" w:date="2025-08-29T18:06:00Z">
        <w:r>
          <w:t>Ano</w:t>
        </w:r>
      </w:ins>
      <w:ins w:id="36" w:author="Rufael Mekuria" w:date="2025-08-29T18:18:00Z">
        <w:r>
          <w:t>t</w:t>
        </w:r>
      </w:ins>
      <w:ins w:id="37" w:author="Rufael Mekuria" w:date="2025-08-29T18:06:00Z">
        <w:r>
          <w:t xml:space="preserve">her case is the multiplexing of specific control packets such as STUN packet on the same port for a specific purpose of NAT traversal and obtaining public IP address.  </w:t>
        </w:r>
      </w:ins>
    </w:p>
    <w:p w14:paraId="2B8E2CBE" w14:textId="47693609" w:rsidR="00B02BC1" w:rsidRDefault="00B02BC1" w:rsidP="00B02BC1">
      <w:pPr>
        <w:rPr>
          <w:ins w:id="38" w:author="Rufael Mekuria" w:date="2025-08-29T18:19:00Z"/>
        </w:rPr>
      </w:pPr>
      <w:ins w:id="39" w:author="Rufael Mekuria" w:date="2025-08-29T18:06:00Z">
        <w:r>
          <w:t>This solution looks at typical scenarios involving lone/unmarked N6 PDU’s and the respective bandwidth and reliability requirements. The discussion of the multiplexing solution is handled in key issue #9 and the related solutions which focuses more on how to apply the marking</w:t>
        </w:r>
      </w:ins>
      <w:ins w:id="40" w:author="Rufael Mekuria" w:date="2025-08-29T18:18:00Z">
        <w:r>
          <w:t xml:space="preserve"> in s</w:t>
        </w:r>
      </w:ins>
      <w:ins w:id="41" w:author="Rufael Mekuria" w:date="2025-08-29T18:19:00Z">
        <w:r>
          <w:t>u</w:t>
        </w:r>
      </w:ins>
      <w:ins w:id="42" w:author="Rufael Mekuria" w:date="2025-08-29T18:18:00Z">
        <w:r>
          <w:t>ch cases</w:t>
        </w:r>
      </w:ins>
      <w:ins w:id="43" w:author="Rufael Mekuria" w:date="2025-08-29T18:06:00Z">
        <w:r>
          <w:t>.</w:t>
        </w:r>
      </w:ins>
    </w:p>
    <w:p w14:paraId="2A4AE39E" w14:textId="160AF0E7" w:rsidR="00B02BC1" w:rsidRDefault="00B02BC1" w:rsidP="00B02BC1">
      <w:pPr>
        <w:rPr>
          <w:ins w:id="44" w:author="Rufael Mekuria" w:date="2025-08-29T18:06:00Z"/>
        </w:rPr>
      </w:pPr>
      <w:ins w:id="45" w:author="Rufael Mekuria" w:date="2025-08-29T18:19:00Z">
        <w:r>
          <w:t>In this solution we evaluate common unmarked/lone PDU scenarios and the corresponding bandwidth and reliability requirements.</w:t>
        </w:r>
      </w:ins>
    </w:p>
    <w:p w14:paraId="08573D1C" w14:textId="77777777" w:rsidR="00B02BC1" w:rsidRDefault="00B02BC1" w:rsidP="00B02BC1">
      <w:pPr>
        <w:rPr>
          <w:ins w:id="46" w:author="Rufael Mekuria" w:date="2025-08-29T18:06:00Z"/>
        </w:rPr>
      </w:pPr>
      <w:ins w:id="47" w:author="Rufael Mekuria" w:date="2025-08-29T18:06:00Z">
        <w:r>
          <w:t>Common identified scenarios are the following:</w:t>
        </w:r>
      </w:ins>
    </w:p>
    <w:p w14:paraId="15D0049C" w14:textId="0268CCCB" w:rsidR="00B02BC1" w:rsidRDefault="00B02BC1" w:rsidP="00B02BC1">
      <w:pPr>
        <w:pStyle w:val="List2"/>
        <w:rPr>
          <w:ins w:id="48" w:author="Rufael Mekuria" w:date="2025-08-29T18:06:00Z"/>
        </w:rPr>
      </w:pPr>
      <w:ins w:id="49" w:author="Rufael Mekuria" w:date="2025-08-29T18:06:00Z">
        <w:r>
          <w:t xml:space="preserve">1.  RTP/RTCP multiplex with unmarked RTCP packets. In this case packets are </w:t>
        </w:r>
      </w:ins>
      <w:ins w:id="50" w:author="Rufael Mekuria" w:date="2025-08-29T18:20:00Z">
        <w:r>
          <w:t xml:space="preserve">typically </w:t>
        </w:r>
      </w:ins>
      <w:ins w:id="51" w:author="Rufael Mekuria" w:date="2025-08-29T18:06:00Z">
        <w:r>
          <w:t xml:space="preserve">limited up to 5 percent of the total bandwidth consumed in the session. RTCP packets are generally important for the service to transmit critical control information and RTCP packets are </w:t>
        </w:r>
      </w:ins>
      <w:ins w:id="52" w:author="Rufael Mekuria" w:date="2025-08-29T21:20:00Z">
        <w:r w:rsidR="0016763C">
          <w:t>preferably</w:t>
        </w:r>
      </w:ins>
      <w:ins w:id="53" w:author="Rufael Mekuria" w:date="2025-08-29T18:06:00Z">
        <w:r>
          <w:t xml:space="preserve"> not discarded at NG-RAN</w:t>
        </w:r>
      </w:ins>
      <w:ins w:id="54" w:author="Rufael Mekuria" w:date="2025-08-29T18:20:00Z">
        <w:r>
          <w:t>.</w:t>
        </w:r>
      </w:ins>
    </w:p>
    <w:p w14:paraId="684D994E" w14:textId="3B4A845D" w:rsidR="00B02BC1" w:rsidRDefault="00B02BC1" w:rsidP="00B02BC1">
      <w:pPr>
        <w:pStyle w:val="List2"/>
        <w:rPr>
          <w:ins w:id="55" w:author="Rufael Mekuria" w:date="2025-08-29T18:06:00Z"/>
        </w:rPr>
      </w:pPr>
      <w:ins w:id="56" w:author="Rufael Mekuria" w:date="2025-08-29T18:06:00Z">
        <w:r>
          <w:t>2.</w:t>
        </w:r>
        <w:r>
          <w:tab/>
          <w:t xml:space="preserve">RTP video/audio multiplex in a typical video XR call or IPTV stream: generally audio only comprises 10-20 percent of the total bandwidth, and reports often show that for the overall quality of experience audio is quite important, therefore, it make sense to assign a higher priority to audio packets. </w:t>
        </w:r>
      </w:ins>
    </w:p>
    <w:p w14:paraId="03FF2DDD" w14:textId="550A64BA" w:rsidR="00B02BC1" w:rsidRDefault="00B02BC1" w:rsidP="00B02BC1">
      <w:pPr>
        <w:pStyle w:val="List2"/>
        <w:rPr>
          <w:ins w:id="57" w:author="Rufael Mekuria" w:date="2025-08-29T18:06:00Z"/>
        </w:rPr>
      </w:pPr>
      <w:ins w:id="58" w:author="Rufael Mekuria" w:date="2025-08-29T18:06:00Z">
        <w:r>
          <w:t>3.</w:t>
        </w:r>
        <w:r>
          <w:tab/>
          <w:t xml:space="preserve">Unmarked video and multiplexed video: in some cases redundant video streams may be sent (e.g. as a backup) </w:t>
        </w:r>
      </w:ins>
      <w:ins w:id="59" w:author="Rufael Mekuria" w:date="2025-08-29T18:20:00Z">
        <w:r>
          <w:t xml:space="preserve">to </w:t>
        </w:r>
      </w:ins>
      <w:ins w:id="60" w:author="Rufael Mekuria" w:date="2025-08-29T18:06:00Z">
        <w:r>
          <w:t xml:space="preserve">enabling fast tune in and other use cases (channel zapping). In some cases the multiplexed video is unmarked. However, the guidelines in TS 26.522 in clause 4.2.6.2.2 and 4.2.6.2.3 provide ways of deriving the marking, and such packets can be marked in a </w:t>
        </w:r>
      </w:ins>
      <w:ins w:id="61" w:author="Rufael Mekuria" w:date="2025-08-29T21:20:00Z">
        <w:r w:rsidR="0016763C">
          <w:t>meaningful</w:t>
        </w:r>
      </w:ins>
      <w:ins w:id="62" w:author="Rufael Mekuria" w:date="2025-08-29T18:06:00Z">
        <w:r>
          <w:t xml:space="preserve"> way at the UPF. </w:t>
        </w:r>
      </w:ins>
    </w:p>
    <w:p w14:paraId="6F8F39AB" w14:textId="77A357B6" w:rsidR="00B02BC1" w:rsidRDefault="00B02BC1" w:rsidP="00B02BC1">
      <w:pPr>
        <w:pStyle w:val="List2"/>
        <w:rPr>
          <w:ins w:id="63" w:author="Rufael Mekuria" w:date="2025-08-29T18:06:00Z"/>
        </w:rPr>
      </w:pPr>
      <w:ins w:id="64" w:author="Rufael Mekuria" w:date="2025-08-29T18:06:00Z">
        <w:r>
          <w:t>4.</w:t>
        </w:r>
        <w:r>
          <w:tab/>
          <w:t xml:space="preserve">STUN packets (Session traversal utilities for NAT) are packets that can be sent on the same </w:t>
        </w:r>
      </w:ins>
      <w:ins w:id="65" w:author="Rufael Mekuria" w:date="2025-08-29T18:21:00Z">
        <w:r>
          <w:t xml:space="preserve">IP </w:t>
        </w:r>
      </w:ins>
      <w:ins w:id="66" w:author="Rufael Mekuria" w:date="2025-08-29T18:06:00Z">
        <w:r>
          <w:t xml:space="preserve">tuple, but are used to identify the public IP address of a sender behind the NAT. Generally the STUN packets are sparse compared to the other packets but critical for the service. </w:t>
        </w:r>
      </w:ins>
    </w:p>
    <w:p w14:paraId="64A452C6" w14:textId="77777777" w:rsidR="00B02BC1" w:rsidRDefault="00B02BC1" w:rsidP="00B02BC1">
      <w:pPr>
        <w:pStyle w:val="List2"/>
        <w:rPr>
          <w:ins w:id="67" w:author="Rufael Mekuria" w:date="2025-08-29T18:06:00Z"/>
        </w:rPr>
      </w:pPr>
      <w:ins w:id="68" w:author="Rufael Mekuria" w:date="2025-08-29T18:06:00Z">
        <w:r>
          <w:t xml:space="preserve"> 5.  A multiplexed re-transmission streams (</w:t>
        </w:r>
        <w:r w:rsidRPr="002B4355">
          <w:t>4588 [31]</w:t>
        </w:r>
        <w:r>
          <w:t>). RTP retransmission can be supported on clients in a separate RTP stream. Typically RTP re-transmission are sparse compared to the main or original stream but they can be critical for the service quality and should be handled with priority.</w:t>
        </w:r>
      </w:ins>
    </w:p>
    <w:p w14:paraId="0F08674D" w14:textId="77777777" w:rsidR="00B02BC1" w:rsidRPr="00FC6857" w:rsidRDefault="00B02BC1" w:rsidP="00B02BC1">
      <w:pPr>
        <w:pStyle w:val="List2"/>
        <w:rPr>
          <w:ins w:id="69" w:author="Rufael Mekuria" w:date="2025-08-29T18:06:00Z"/>
        </w:rPr>
      </w:pPr>
      <w:ins w:id="70" w:author="Rufael Mekuria" w:date="2025-08-29T18:06:00Z">
        <w:r>
          <w:t>6.</w:t>
        </w:r>
        <w:r>
          <w:tab/>
          <w:t>AL-FEC stream multiplex. An RTP session may include an AL-FEC RTP stream containing repair packets. Currently there are no guidelines for PDU set marking and assigning PDU Set importance to AL-FEC packets, but there is no real reason to leave AL-FEC packets unmarked, as dropping some AL-FEC packets may improve the overall service performance and network performance.</w:t>
        </w:r>
      </w:ins>
    </w:p>
    <w:p w14:paraId="506FA1A1" w14:textId="77777777" w:rsidR="00B02BC1" w:rsidRPr="002B4355" w:rsidRDefault="00B02BC1" w:rsidP="00B02BC1">
      <w:pPr>
        <w:pStyle w:val="Heading3"/>
        <w:rPr>
          <w:ins w:id="71" w:author="Rufael Mekuria" w:date="2025-08-29T18:06:00Z"/>
        </w:rPr>
      </w:pPr>
      <w:bookmarkStart w:id="72" w:name="_CR6_2_3"/>
      <w:bookmarkStart w:id="73" w:name="_Toc193876285"/>
      <w:bookmarkStart w:id="74" w:name="_Toc193877510"/>
      <w:bookmarkStart w:id="75" w:name="_Toc202292426"/>
      <w:bookmarkEnd w:id="72"/>
      <w:ins w:id="76" w:author="Rufael Mekuria" w:date="2025-08-29T18:06:00Z">
        <w:r w:rsidRPr="002B4355">
          <w:t>6.2.3</w:t>
        </w:r>
        <w:r w:rsidRPr="002B4355">
          <w:tab/>
          <w:t>Conclusion</w:t>
        </w:r>
        <w:bookmarkEnd w:id="73"/>
        <w:bookmarkEnd w:id="74"/>
        <w:bookmarkEnd w:id="75"/>
      </w:ins>
    </w:p>
    <w:p w14:paraId="65988137" w14:textId="77777777" w:rsidR="00B02BC1" w:rsidRPr="002B4355" w:rsidRDefault="00B02BC1" w:rsidP="00B02BC1">
      <w:pPr>
        <w:rPr>
          <w:ins w:id="77" w:author="Rufael Mekuria" w:date="2025-08-29T18:06:00Z"/>
          <w:lang w:eastAsia="zh-CN"/>
        </w:rPr>
      </w:pPr>
      <w:ins w:id="78" w:author="Rufael Mekuria" w:date="2025-08-29T18:06:00Z">
        <w:r w:rsidRPr="002B4355">
          <w:rPr>
            <w:lang w:eastAsia="zh-CN"/>
          </w:rPr>
          <w:t xml:space="preserve">Based on the </w:t>
        </w:r>
        <w:r>
          <w:rPr>
            <w:lang w:eastAsia="zh-CN"/>
          </w:rPr>
          <w:t>evaluation</w:t>
        </w:r>
        <w:r w:rsidRPr="002B4355">
          <w:rPr>
            <w:lang w:eastAsia="zh-CN"/>
          </w:rPr>
          <w:t xml:space="preserve"> in the above, it is proposed to make the following conclusions. </w:t>
        </w:r>
      </w:ins>
    </w:p>
    <w:p w14:paraId="26A2121E" w14:textId="77777777" w:rsidR="00B02BC1" w:rsidRPr="002B4355" w:rsidRDefault="00B02BC1" w:rsidP="00B02BC1">
      <w:pPr>
        <w:pStyle w:val="B1"/>
        <w:rPr>
          <w:ins w:id="79" w:author="Rufael Mekuria" w:date="2025-08-29T18:06:00Z"/>
          <w:b/>
          <w:bCs/>
          <w:lang w:eastAsia="zh-CN"/>
        </w:rPr>
      </w:pPr>
      <w:ins w:id="80" w:author="Rufael Mekuria" w:date="2025-08-29T18:06:00Z">
        <w:r w:rsidRPr="002B4355">
          <w:rPr>
            <w:b/>
            <w:bCs/>
            <w:lang w:eastAsia="zh-CN"/>
          </w:rPr>
          <w:t>-</w:t>
        </w:r>
        <w:r w:rsidRPr="002B4355">
          <w:rPr>
            <w:b/>
            <w:bCs/>
            <w:lang w:eastAsia="zh-CN"/>
          </w:rPr>
          <w:tab/>
        </w:r>
        <w:r>
          <w:rPr>
            <w:b/>
            <w:bCs/>
            <w:lang w:eastAsia="zh-CN"/>
          </w:rPr>
          <w:t xml:space="preserve">Many scenarios for unmarked PDU’s exist </w:t>
        </w:r>
      </w:ins>
    </w:p>
    <w:p w14:paraId="329DDB65" w14:textId="77777777" w:rsidR="00B02BC1" w:rsidRPr="002B4355" w:rsidRDefault="00B02BC1" w:rsidP="00B02BC1">
      <w:pPr>
        <w:pStyle w:val="B1"/>
        <w:rPr>
          <w:ins w:id="81" w:author="Rufael Mekuria" w:date="2025-08-29T18:06:00Z"/>
          <w:b/>
          <w:bCs/>
          <w:lang w:eastAsia="zh-CN"/>
        </w:rPr>
      </w:pPr>
      <w:ins w:id="82" w:author="Rufael Mekuria" w:date="2025-08-29T18:06:00Z">
        <w:r w:rsidRPr="002B4355">
          <w:rPr>
            <w:lang w:eastAsia="zh-CN"/>
          </w:rPr>
          <w:t>-</w:t>
        </w:r>
        <w:r w:rsidRPr="002B4355">
          <w:rPr>
            <w:lang w:eastAsia="zh-CN"/>
          </w:rPr>
          <w:tab/>
        </w:r>
        <w:r>
          <w:rPr>
            <w:b/>
            <w:bCs/>
            <w:lang w:eastAsia="zh-CN"/>
          </w:rPr>
          <w:t>Typically the unmarked PDU data is sparse compared to the marked data up to 20 percent maximum</w:t>
        </w:r>
      </w:ins>
    </w:p>
    <w:p w14:paraId="6CF68B01" w14:textId="77777777" w:rsidR="00B02BC1" w:rsidRDefault="00B02BC1" w:rsidP="00B02BC1">
      <w:pPr>
        <w:pStyle w:val="B1"/>
        <w:rPr>
          <w:ins w:id="83" w:author="Rufael Mekuria" w:date="2025-08-29T18:06:00Z"/>
          <w:b/>
          <w:bCs/>
          <w:lang w:eastAsia="zh-CN"/>
        </w:rPr>
      </w:pPr>
      <w:ins w:id="84" w:author="Rufael Mekuria" w:date="2025-08-29T18:06:00Z">
        <w:r w:rsidRPr="002B4355">
          <w:rPr>
            <w:b/>
            <w:bCs/>
            <w:lang w:eastAsia="zh-CN"/>
          </w:rPr>
          <w:lastRenderedPageBreak/>
          <w:t>-</w:t>
        </w:r>
        <w:r w:rsidRPr="002B4355">
          <w:rPr>
            <w:b/>
            <w:bCs/>
            <w:lang w:eastAsia="zh-CN"/>
          </w:rPr>
          <w:tab/>
        </w:r>
        <w:r>
          <w:rPr>
            <w:b/>
            <w:bCs/>
            <w:lang w:eastAsia="zh-CN"/>
          </w:rPr>
          <w:t xml:space="preserve">In most observed scenarios the reliability is rather important and NG-RAN discards should be avoided </w:t>
        </w:r>
      </w:ins>
    </w:p>
    <w:p w14:paraId="493F92FC" w14:textId="77777777" w:rsidR="00B02BC1" w:rsidRDefault="00B02BC1" w:rsidP="00B02BC1">
      <w:pPr>
        <w:pStyle w:val="B1"/>
        <w:rPr>
          <w:ins w:id="85" w:author="Rufael Mekuria" w:date="2025-08-29T18:06:00Z"/>
          <w:b/>
          <w:bCs/>
          <w:lang w:eastAsia="zh-CN"/>
        </w:rPr>
      </w:pPr>
      <w:ins w:id="86" w:author="Rufael Mekuria" w:date="2025-08-29T18:06:00Z">
        <w:r>
          <w:rPr>
            <w:b/>
            <w:bCs/>
            <w:lang w:eastAsia="zh-CN"/>
          </w:rPr>
          <w:t>-     An unmarked AL-FEC RTP stream could be an exception, on the other hand there is no reason not to also mark an AL-FEC RTP stream</w:t>
        </w:r>
      </w:ins>
    </w:p>
    <w:p w14:paraId="26F69D7F" w14:textId="150BA042" w:rsidR="00B02BC1" w:rsidRPr="002B4355" w:rsidRDefault="00B02BC1" w:rsidP="00B02BC1">
      <w:pPr>
        <w:pStyle w:val="B1"/>
        <w:rPr>
          <w:ins w:id="87" w:author="Rufael Mekuria" w:date="2025-08-29T18:06:00Z"/>
          <w:b/>
          <w:bCs/>
          <w:lang w:eastAsia="zh-CN"/>
        </w:rPr>
      </w:pPr>
      <w:ins w:id="88" w:author="Rufael Mekuria" w:date="2025-08-29T18:06:00Z">
        <w:r>
          <w:rPr>
            <w:b/>
            <w:bCs/>
            <w:lang w:eastAsia="zh-CN"/>
          </w:rPr>
          <w:t>-</w:t>
        </w:r>
        <w:r>
          <w:rPr>
            <w:b/>
            <w:bCs/>
            <w:lang w:eastAsia="zh-CN"/>
          </w:rPr>
          <w:tab/>
          <w:t>Normative work on guidelines for PDU Set marking should take these aspects into account and priori</w:t>
        </w:r>
      </w:ins>
      <w:ins w:id="89" w:author="Rufael Mekuria" w:date="2025-08-29T21:20:00Z">
        <w:r w:rsidR="0016763C">
          <w:rPr>
            <w:b/>
            <w:bCs/>
            <w:lang w:eastAsia="zh-CN"/>
          </w:rPr>
          <w:t>ti</w:t>
        </w:r>
      </w:ins>
      <w:ins w:id="90" w:author="Rufael Mekuria" w:date="2025-08-29T18:06:00Z">
        <w:r>
          <w:rPr>
            <w:b/>
            <w:bCs/>
            <w:lang w:eastAsia="zh-CN"/>
          </w:rPr>
          <w:t>ze the more common cases.</w:t>
        </w:r>
      </w:ins>
    </w:p>
    <w:p w14:paraId="68C9CD36" w14:textId="77777777" w:rsidR="001E41F3" w:rsidRDefault="001E41F3">
      <w:pPr>
        <w:rPr>
          <w:noProof/>
        </w:rPr>
      </w:pPr>
    </w:p>
    <w:tbl>
      <w:tblPr>
        <w:tblStyle w:val="TableGrid"/>
        <w:tblW w:w="0" w:type="auto"/>
        <w:tblLook w:val="04A0" w:firstRow="1" w:lastRow="0" w:firstColumn="1" w:lastColumn="0" w:noHBand="0" w:noVBand="1"/>
      </w:tblPr>
      <w:tblGrid>
        <w:gridCol w:w="9629"/>
      </w:tblGrid>
      <w:tr w:rsidR="00FC6857" w14:paraId="2F0FF382" w14:textId="77777777" w:rsidTr="00FC6857">
        <w:tc>
          <w:tcPr>
            <w:tcW w:w="9629" w:type="dxa"/>
          </w:tcPr>
          <w:p w14:paraId="4C0320D9" w14:textId="6375BDDC" w:rsidR="00FC6857" w:rsidRDefault="00FC6857" w:rsidP="003E2FB5">
            <w:pPr>
              <w:jc w:val="center"/>
              <w:rPr>
                <w:noProof/>
              </w:rPr>
            </w:pPr>
            <w:r>
              <w:rPr>
                <w:noProof/>
              </w:rPr>
              <w:t>**CHANGE**</w:t>
            </w:r>
          </w:p>
        </w:tc>
      </w:tr>
    </w:tbl>
    <w:p w14:paraId="3681C283" w14:textId="77777777" w:rsidR="00FC6857" w:rsidRDefault="00FC6857">
      <w:pPr>
        <w:rPr>
          <w:noProof/>
        </w:rPr>
      </w:pPr>
    </w:p>
    <w:p w14:paraId="2A1F9D85" w14:textId="77777777" w:rsidR="00B02BC1" w:rsidRPr="002B4355" w:rsidRDefault="00B02BC1" w:rsidP="00B02BC1">
      <w:pPr>
        <w:pStyle w:val="Heading2"/>
      </w:pPr>
      <w:bookmarkStart w:id="91" w:name="_Toc193876424"/>
      <w:bookmarkStart w:id="92" w:name="_Toc193877649"/>
      <w:bookmarkStart w:id="93" w:name="_Toc202292575"/>
      <w:r>
        <w:lastRenderedPageBreak/>
        <w:t>7</w:t>
      </w:r>
      <w:r w:rsidRPr="002B4355">
        <w:t>.</w:t>
      </w:r>
      <w:r>
        <w:t>1</w:t>
      </w:r>
      <w:r w:rsidRPr="002B4355">
        <w:tab/>
        <w:t>Key issues progress</w:t>
      </w:r>
      <w:bookmarkEnd w:id="91"/>
      <w:bookmarkEnd w:id="92"/>
      <w:bookmarkEnd w:id="93"/>
    </w:p>
    <w:p w14:paraId="19EAB416" w14:textId="77777777" w:rsidR="00B02BC1" w:rsidRPr="002B4355" w:rsidRDefault="00B02BC1" w:rsidP="00B02BC1">
      <w:pPr>
        <w:pStyle w:val="TH"/>
      </w:pPr>
      <w:bookmarkStart w:id="94" w:name="_CRTable7_11"/>
      <w:r w:rsidRPr="002B4355">
        <w:t xml:space="preserve">Table </w:t>
      </w:r>
      <w:bookmarkEnd w:id="94"/>
      <w:r>
        <w:t>7</w:t>
      </w:r>
      <w:r w:rsidRPr="002B4355">
        <w:t>.</w:t>
      </w:r>
      <w:r>
        <w:t>1</w:t>
      </w:r>
      <w:r w:rsidRPr="002B4355">
        <w:t xml:space="preserve">-1: Summary of key issue progress </w:t>
      </w:r>
    </w:p>
    <w:tbl>
      <w:tblPr>
        <w:tblStyle w:val="TableGrid1"/>
        <w:tblW w:w="10201" w:type="dxa"/>
        <w:tblLayout w:type="fixed"/>
        <w:tblLook w:val="04A0" w:firstRow="1" w:lastRow="0" w:firstColumn="1" w:lastColumn="0" w:noHBand="0" w:noVBand="1"/>
      </w:tblPr>
      <w:tblGrid>
        <w:gridCol w:w="846"/>
        <w:gridCol w:w="1276"/>
        <w:gridCol w:w="1134"/>
        <w:gridCol w:w="1135"/>
        <w:gridCol w:w="1508"/>
        <w:gridCol w:w="2318"/>
        <w:gridCol w:w="1984"/>
      </w:tblGrid>
      <w:tr w:rsidR="00B02BC1" w:rsidRPr="002B4355" w14:paraId="7D4DC505" w14:textId="77777777" w:rsidTr="00FD14CD">
        <w:tc>
          <w:tcPr>
            <w:tcW w:w="846" w:type="dxa"/>
          </w:tcPr>
          <w:p w14:paraId="5C0B6F61" w14:textId="77777777" w:rsidR="00B02BC1" w:rsidRPr="00E37E26" w:rsidRDefault="00B02BC1" w:rsidP="00FD14CD">
            <w:pPr>
              <w:pStyle w:val="TAH"/>
              <w:rPr>
                <w:b w:val="0"/>
              </w:rPr>
            </w:pPr>
            <w:r w:rsidRPr="00E37E26">
              <w:t>Key Issue #</w:t>
            </w:r>
          </w:p>
        </w:tc>
        <w:tc>
          <w:tcPr>
            <w:tcW w:w="1276" w:type="dxa"/>
          </w:tcPr>
          <w:p w14:paraId="3DBCCFB4" w14:textId="77777777" w:rsidR="00B02BC1" w:rsidRPr="00E37E26" w:rsidRDefault="00B02BC1" w:rsidP="00FD14CD">
            <w:pPr>
              <w:pStyle w:val="TAH"/>
              <w:rPr>
                <w:b w:val="0"/>
              </w:rPr>
            </w:pPr>
            <w:r w:rsidRPr="00E37E26">
              <w:t>Short Description</w:t>
            </w:r>
          </w:p>
        </w:tc>
        <w:tc>
          <w:tcPr>
            <w:tcW w:w="1134" w:type="dxa"/>
          </w:tcPr>
          <w:p w14:paraId="0F7902B6" w14:textId="77777777" w:rsidR="00B02BC1" w:rsidRPr="00E37E26" w:rsidRDefault="00B02BC1" w:rsidP="00FD14CD">
            <w:pPr>
              <w:pStyle w:val="TAH"/>
              <w:rPr>
                <w:b w:val="0"/>
              </w:rPr>
            </w:pPr>
            <w:r w:rsidRPr="00E37E26">
              <w:t>Progress</w:t>
            </w:r>
          </w:p>
        </w:tc>
        <w:tc>
          <w:tcPr>
            <w:tcW w:w="1135" w:type="dxa"/>
          </w:tcPr>
          <w:p w14:paraId="3069BD2F" w14:textId="77777777" w:rsidR="00B02BC1" w:rsidRPr="00E37E26" w:rsidRDefault="00B02BC1" w:rsidP="00FD14CD">
            <w:pPr>
              <w:pStyle w:val="TAH"/>
              <w:rPr>
                <w:b w:val="0"/>
              </w:rPr>
            </w:pPr>
            <w:r w:rsidRPr="00E37E26">
              <w:t>Objectives met</w:t>
            </w:r>
          </w:p>
        </w:tc>
        <w:tc>
          <w:tcPr>
            <w:tcW w:w="1508" w:type="dxa"/>
          </w:tcPr>
          <w:p w14:paraId="638B8F56" w14:textId="77777777" w:rsidR="00B02BC1" w:rsidRPr="00E37E26" w:rsidRDefault="00B02BC1" w:rsidP="00FD14CD">
            <w:pPr>
              <w:pStyle w:val="TAH"/>
              <w:rPr>
                <w:b w:val="0"/>
              </w:rPr>
            </w:pPr>
            <w:r w:rsidRPr="00E37E26">
              <w:t xml:space="preserve">Normative work proposed </w:t>
            </w:r>
          </w:p>
        </w:tc>
        <w:tc>
          <w:tcPr>
            <w:tcW w:w="2318" w:type="dxa"/>
          </w:tcPr>
          <w:p w14:paraId="7C06B938" w14:textId="77777777" w:rsidR="00B02BC1" w:rsidRPr="00E37E26" w:rsidRDefault="00B02BC1" w:rsidP="00FD14CD">
            <w:pPr>
              <w:pStyle w:val="TAH"/>
              <w:rPr>
                <w:b w:val="0"/>
              </w:rPr>
            </w:pPr>
            <w:r w:rsidRPr="00E37E26">
              <w:t>Convergence possible?</w:t>
            </w:r>
          </w:p>
        </w:tc>
        <w:tc>
          <w:tcPr>
            <w:tcW w:w="1984" w:type="dxa"/>
          </w:tcPr>
          <w:p w14:paraId="28FC9786" w14:textId="77777777" w:rsidR="00B02BC1" w:rsidRPr="00E37E26" w:rsidRDefault="00B02BC1" w:rsidP="00FD14CD">
            <w:pPr>
              <w:pStyle w:val="TAH"/>
              <w:rPr>
                <w:b w:val="0"/>
              </w:rPr>
            </w:pPr>
            <w:r w:rsidRPr="00E37E26">
              <w:t>Dependencies</w:t>
            </w:r>
          </w:p>
        </w:tc>
      </w:tr>
      <w:tr w:rsidR="00B02BC1" w:rsidRPr="002B4355" w14:paraId="2BF1ACE5" w14:textId="77777777" w:rsidTr="00FD14CD">
        <w:tc>
          <w:tcPr>
            <w:tcW w:w="846" w:type="dxa"/>
          </w:tcPr>
          <w:p w14:paraId="2B8C4CC0" w14:textId="77777777" w:rsidR="00B02BC1" w:rsidRPr="00E37E26" w:rsidRDefault="00B02BC1" w:rsidP="00FD14CD">
            <w:pPr>
              <w:pStyle w:val="TAC"/>
            </w:pPr>
            <w:r w:rsidRPr="00E37E26">
              <w:t>1</w:t>
            </w:r>
          </w:p>
        </w:tc>
        <w:tc>
          <w:tcPr>
            <w:tcW w:w="1276" w:type="dxa"/>
          </w:tcPr>
          <w:p w14:paraId="40692603" w14:textId="77777777" w:rsidR="00B02BC1" w:rsidRPr="00E37E26" w:rsidRDefault="00B02BC1" w:rsidP="00FD14CD">
            <w:pPr>
              <w:pStyle w:val="TAL"/>
            </w:pPr>
            <w:r w:rsidRPr="00E37E26">
              <w:t>PSSize accuracy</w:t>
            </w:r>
          </w:p>
        </w:tc>
        <w:tc>
          <w:tcPr>
            <w:tcW w:w="1134" w:type="dxa"/>
          </w:tcPr>
          <w:p w14:paraId="1CE406C7" w14:textId="77777777" w:rsidR="00B02BC1" w:rsidRPr="00E37E26" w:rsidRDefault="00B02BC1" w:rsidP="00FD14CD">
            <w:pPr>
              <w:pStyle w:val="TAL"/>
            </w:pPr>
            <w:r>
              <w:t xml:space="preserve">Solutions </w:t>
            </w:r>
            <w:r w:rsidRPr="00E37E26">
              <w:t>#4, #7 and #23</w:t>
            </w:r>
          </w:p>
        </w:tc>
        <w:tc>
          <w:tcPr>
            <w:tcW w:w="1135" w:type="dxa"/>
          </w:tcPr>
          <w:p w14:paraId="72E4B0EB" w14:textId="77777777" w:rsidR="00B02BC1" w:rsidRPr="00E37E26" w:rsidRDefault="00B02BC1" w:rsidP="00FD14CD">
            <w:pPr>
              <w:pStyle w:val="TAL"/>
            </w:pPr>
            <w:r w:rsidRPr="00E37E26">
              <w:t>Partially</w:t>
            </w:r>
          </w:p>
        </w:tc>
        <w:tc>
          <w:tcPr>
            <w:tcW w:w="1508" w:type="dxa"/>
          </w:tcPr>
          <w:p w14:paraId="4A642327" w14:textId="77777777" w:rsidR="00B02BC1" w:rsidRPr="00E37E26" w:rsidRDefault="00B02BC1" w:rsidP="00FD14CD">
            <w:pPr>
              <w:pStyle w:val="TAL"/>
            </w:pPr>
            <w:r w:rsidRPr="00E37E26">
              <w:t>Yes #4, Yes #7, Yes #23</w:t>
            </w:r>
          </w:p>
        </w:tc>
        <w:tc>
          <w:tcPr>
            <w:tcW w:w="2318" w:type="dxa"/>
          </w:tcPr>
          <w:p w14:paraId="7EA56BB3" w14:textId="77777777" w:rsidR="00B02BC1" w:rsidRPr="00E37E26" w:rsidRDefault="00B02BC1" w:rsidP="00FD14CD">
            <w:pPr>
              <w:pStyle w:val="TAL"/>
            </w:pPr>
            <w:r w:rsidRPr="00E37E26">
              <w:t xml:space="preserve">#4 and 7 </w:t>
            </w:r>
            <w:r>
              <w:t>are</w:t>
            </w:r>
            <w:r w:rsidRPr="00E37E26">
              <w:t xml:space="preserve"> </w:t>
            </w:r>
            <w:r>
              <w:t>c</w:t>
            </w:r>
            <w:r w:rsidRPr="00E37E26">
              <w:t>omplementary solutions</w:t>
            </w:r>
          </w:p>
          <w:p w14:paraId="2B21BEBF" w14:textId="77777777" w:rsidR="00B02BC1" w:rsidRPr="00E37E26" w:rsidRDefault="00B02BC1" w:rsidP="00FD14CD">
            <w:pPr>
              <w:pStyle w:val="TAL"/>
            </w:pPr>
            <w:r w:rsidRPr="00E37E26">
              <w:t>#23 is not complementary</w:t>
            </w:r>
          </w:p>
        </w:tc>
        <w:tc>
          <w:tcPr>
            <w:tcW w:w="1984" w:type="dxa"/>
          </w:tcPr>
          <w:p w14:paraId="489F5DA8" w14:textId="77777777" w:rsidR="00B02BC1" w:rsidRPr="00E37E26" w:rsidRDefault="00B02BC1" w:rsidP="00FD14CD">
            <w:pPr>
              <w:pStyle w:val="TAL"/>
            </w:pPr>
            <w:r w:rsidRPr="00E37E26">
              <w:t xml:space="preserve">#7 depends on SA2 </w:t>
            </w:r>
          </w:p>
          <w:p w14:paraId="24D8DFAF" w14:textId="77777777" w:rsidR="00B02BC1" w:rsidRPr="00E37E26" w:rsidRDefault="00B02BC1" w:rsidP="00FD14CD">
            <w:pPr>
              <w:pStyle w:val="TAL"/>
            </w:pPr>
            <w:r w:rsidRPr="00E37E26">
              <w:t>#4 is fully contained in SA4</w:t>
            </w:r>
          </w:p>
          <w:p w14:paraId="2F09F466" w14:textId="77777777" w:rsidR="00B02BC1" w:rsidRPr="00E37E26" w:rsidRDefault="00B02BC1" w:rsidP="00FD14CD">
            <w:pPr>
              <w:pStyle w:val="TAL"/>
            </w:pPr>
            <w:r w:rsidRPr="00E37E26">
              <w:t>#23 has dependency on RAN feedback</w:t>
            </w:r>
          </w:p>
        </w:tc>
      </w:tr>
      <w:tr w:rsidR="00B02BC1" w:rsidRPr="002B4355" w14:paraId="64FAFCC2" w14:textId="77777777" w:rsidTr="00FD14CD">
        <w:tc>
          <w:tcPr>
            <w:tcW w:w="846" w:type="dxa"/>
          </w:tcPr>
          <w:p w14:paraId="71829DBD" w14:textId="77777777" w:rsidR="00B02BC1" w:rsidRPr="00E37E26" w:rsidRDefault="00B02BC1" w:rsidP="00FD14CD">
            <w:pPr>
              <w:pStyle w:val="TAC"/>
            </w:pPr>
            <w:r w:rsidRPr="00E37E26">
              <w:t>2</w:t>
            </w:r>
          </w:p>
        </w:tc>
        <w:tc>
          <w:tcPr>
            <w:tcW w:w="1276" w:type="dxa"/>
          </w:tcPr>
          <w:p w14:paraId="3AEA3F9D" w14:textId="77777777" w:rsidR="00B02BC1" w:rsidRPr="00E37E26" w:rsidRDefault="00B02BC1" w:rsidP="00FD14CD">
            <w:pPr>
              <w:pStyle w:val="TAL"/>
            </w:pPr>
            <w:r w:rsidRPr="00E37E26">
              <w:t>Lone PDU</w:t>
            </w:r>
          </w:p>
        </w:tc>
        <w:tc>
          <w:tcPr>
            <w:tcW w:w="1134" w:type="dxa"/>
          </w:tcPr>
          <w:p w14:paraId="47974FDD" w14:textId="77777777" w:rsidR="00B02BC1" w:rsidRPr="00E37E26" w:rsidRDefault="00B02BC1" w:rsidP="00FD14CD">
            <w:pPr>
              <w:pStyle w:val="TAL"/>
            </w:pPr>
            <w:r>
              <w:t xml:space="preserve">Solutions </w:t>
            </w:r>
            <w:r w:rsidRPr="00E37E26">
              <w:t>#2, #15,</w:t>
            </w:r>
          </w:p>
          <w:p w14:paraId="12DFA55C" w14:textId="5E04E3B5" w:rsidR="00B02BC1" w:rsidRPr="00E37E26" w:rsidRDefault="00B02BC1" w:rsidP="00FD14CD">
            <w:pPr>
              <w:pStyle w:val="TAL"/>
            </w:pPr>
            <w:r w:rsidRPr="00E37E26">
              <w:t>#20 and #21</w:t>
            </w:r>
            <w:ins w:id="95" w:author="Rufael Mekuria" w:date="2025-08-29T18:07:00Z">
              <w:r>
                <w:t xml:space="preserve"> #Y</w:t>
              </w:r>
            </w:ins>
          </w:p>
          <w:p w14:paraId="28D76642" w14:textId="77777777" w:rsidR="00B02BC1" w:rsidRPr="00E37E26" w:rsidRDefault="00B02BC1" w:rsidP="00FD14CD">
            <w:pPr>
              <w:pStyle w:val="TAL"/>
            </w:pPr>
          </w:p>
        </w:tc>
        <w:tc>
          <w:tcPr>
            <w:tcW w:w="1135" w:type="dxa"/>
          </w:tcPr>
          <w:p w14:paraId="6A7AAF6A" w14:textId="77777777" w:rsidR="00B02BC1" w:rsidRPr="00E37E26" w:rsidRDefault="00B02BC1" w:rsidP="00FD14CD">
            <w:pPr>
              <w:pStyle w:val="TAL"/>
            </w:pPr>
            <w:r w:rsidRPr="00E37E26">
              <w:t>Partially</w:t>
            </w:r>
          </w:p>
        </w:tc>
        <w:tc>
          <w:tcPr>
            <w:tcW w:w="1508" w:type="dxa"/>
          </w:tcPr>
          <w:p w14:paraId="7FA8739C" w14:textId="77777777" w:rsidR="00B02BC1" w:rsidRPr="00E37E26" w:rsidRDefault="00B02BC1" w:rsidP="00FD14CD">
            <w:pPr>
              <w:pStyle w:val="TAL"/>
            </w:pPr>
            <w:r w:rsidRPr="00E37E26">
              <w:t xml:space="preserve">No #2,  </w:t>
            </w:r>
          </w:p>
          <w:p w14:paraId="7C681C68" w14:textId="77777777" w:rsidR="00B02BC1" w:rsidRPr="00E37E26" w:rsidRDefault="00B02BC1" w:rsidP="00FD14CD">
            <w:pPr>
              <w:pStyle w:val="TAL"/>
            </w:pPr>
            <w:r w:rsidRPr="00E37E26">
              <w:t>Yes #15</w:t>
            </w:r>
          </w:p>
          <w:p w14:paraId="4116C1FC" w14:textId="77777777" w:rsidR="00B02BC1" w:rsidRDefault="00B02BC1" w:rsidP="00FD14CD">
            <w:pPr>
              <w:pStyle w:val="TAL"/>
            </w:pPr>
            <w:r w:rsidRPr="00E37E26">
              <w:t>Yes #20</w:t>
            </w:r>
          </w:p>
          <w:p w14:paraId="211CB24C" w14:textId="3F2208B8" w:rsidR="00B02BC1" w:rsidRPr="00E37E26" w:rsidRDefault="00B02BC1" w:rsidP="00FD14CD">
            <w:pPr>
              <w:pStyle w:val="TAL"/>
            </w:pPr>
            <w:ins w:id="96" w:author="Rufael Mekuria" w:date="2025-08-29T18:05:00Z">
              <w:r>
                <w:t>Yes #Y</w:t>
              </w:r>
            </w:ins>
          </w:p>
        </w:tc>
        <w:tc>
          <w:tcPr>
            <w:tcW w:w="2318" w:type="dxa"/>
          </w:tcPr>
          <w:p w14:paraId="64F0C79A" w14:textId="77777777" w:rsidR="00B02BC1" w:rsidRPr="00E37E26" w:rsidRDefault="00B02BC1" w:rsidP="00FD14CD">
            <w:pPr>
              <w:pStyle w:val="TAL"/>
            </w:pPr>
            <w:r w:rsidRPr="00E37E26">
              <w:t xml:space="preserve">#2 provides gap analysis. </w:t>
            </w:r>
          </w:p>
          <w:p w14:paraId="04264F6B" w14:textId="77777777" w:rsidR="00B02BC1" w:rsidRPr="00E37E26" w:rsidRDefault="00B02BC1" w:rsidP="00FD14CD">
            <w:pPr>
              <w:pStyle w:val="TAL"/>
            </w:pPr>
            <w:r w:rsidRPr="00E37E26">
              <w:t>Complementary solutions in #15 and #20</w:t>
            </w:r>
          </w:p>
          <w:p w14:paraId="4CC161A2" w14:textId="77777777" w:rsidR="00B02BC1" w:rsidRPr="00E37E26" w:rsidRDefault="00B02BC1" w:rsidP="00FD14CD">
            <w:pPr>
              <w:pStyle w:val="TAL"/>
            </w:pPr>
          </w:p>
        </w:tc>
        <w:tc>
          <w:tcPr>
            <w:tcW w:w="1984" w:type="dxa"/>
          </w:tcPr>
          <w:p w14:paraId="31CB72AC" w14:textId="77777777" w:rsidR="00B02BC1" w:rsidRPr="00E37E26" w:rsidRDefault="00B02BC1" w:rsidP="00FD14CD">
            <w:pPr>
              <w:pStyle w:val="TAL"/>
            </w:pPr>
            <w:r w:rsidRPr="00E37E26">
              <w:t>SA2</w:t>
            </w:r>
          </w:p>
        </w:tc>
      </w:tr>
      <w:tr w:rsidR="00B02BC1" w:rsidRPr="002B4355" w14:paraId="4A074F8C" w14:textId="77777777" w:rsidTr="00FD14CD">
        <w:tc>
          <w:tcPr>
            <w:tcW w:w="846" w:type="dxa"/>
          </w:tcPr>
          <w:p w14:paraId="0BBF9B3C" w14:textId="77777777" w:rsidR="00B02BC1" w:rsidRPr="00E37E26" w:rsidRDefault="00B02BC1" w:rsidP="00FD14CD">
            <w:pPr>
              <w:pStyle w:val="TAC"/>
            </w:pPr>
            <w:r w:rsidRPr="00E37E26">
              <w:t>3</w:t>
            </w:r>
          </w:p>
        </w:tc>
        <w:tc>
          <w:tcPr>
            <w:tcW w:w="1276" w:type="dxa"/>
          </w:tcPr>
          <w:p w14:paraId="50B310D5" w14:textId="77777777" w:rsidR="00B02BC1" w:rsidRPr="00E37E26" w:rsidRDefault="00B02BC1" w:rsidP="00FD14CD">
            <w:pPr>
              <w:pStyle w:val="TAL"/>
            </w:pPr>
            <w:r w:rsidRPr="00E37E26">
              <w:t>FEC support</w:t>
            </w:r>
          </w:p>
        </w:tc>
        <w:tc>
          <w:tcPr>
            <w:tcW w:w="1134" w:type="dxa"/>
          </w:tcPr>
          <w:p w14:paraId="00999286" w14:textId="77777777" w:rsidR="00B02BC1" w:rsidRPr="00E37E26" w:rsidRDefault="00B02BC1" w:rsidP="00FD14CD">
            <w:pPr>
              <w:pStyle w:val="TAL"/>
            </w:pPr>
            <w:r>
              <w:t xml:space="preserve">Solutions </w:t>
            </w:r>
            <w:r w:rsidRPr="00E37E26">
              <w:t>#5, #17 and #18</w:t>
            </w:r>
          </w:p>
        </w:tc>
        <w:tc>
          <w:tcPr>
            <w:tcW w:w="1135" w:type="dxa"/>
          </w:tcPr>
          <w:p w14:paraId="1E96DBAC" w14:textId="77777777" w:rsidR="00B02BC1" w:rsidRPr="00E37E26" w:rsidRDefault="00B02BC1" w:rsidP="00FD14CD">
            <w:pPr>
              <w:pStyle w:val="TAL"/>
            </w:pPr>
            <w:r w:rsidRPr="00E37E26">
              <w:t>Yes</w:t>
            </w:r>
          </w:p>
        </w:tc>
        <w:tc>
          <w:tcPr>
            <w:tcW w:w="1508" w:type="dxa"/>
          </w:tcPr>
          <w:p w14:paraId="1C7629C8" w14:textId="77777777" w:rsidR="00B02BC1" w:rsidRPr="00E37E26" w:rsidRDefault="00B02BC1" w:rsidP="00FD14CD">
            <w:pPr>
              <w:pStyle w:val="TAL"/>
            </w:pPr>
            <w:r w:rsidRPr="00E37E26">
              <w:t>Yes #5, Yes #17, Yes #18</w:t>
            </w:r>
          </w:p>
        </w:tc>
        <w:tc>
          <w:tcPr>
            <w:tcW w:w="2318" w:type="dxa"/>
          </w:tcPr>
          <w:p w14:paraId="7C2DA9E4" w14:textId="77777777" w:rsidR="00B02BC1" w:rsidRPr="00E37E26" w:rsidRDefault="00B02BC1" w:rsidP="00FD14CD">
            <w:pPr>
              <w:pStyle w:val="TAL"/>
            </w:pPr>
            <w:r w:rsidRPr="00E37E26">
              <w:t>Complementary solutions FEC schemes, congestion control and FEC awareness</w:t>
            </w:r>
          </w:p>
        </w:tc>
        <w:tc>
          <w:tcPr>
            <w:tcW w:w="1984" w:type="dxa"/>
          </w:tcPr>
          <w:p w14:paraId="7EDB9C47" w14:textId="77777777" w:rsidR="00B02BC1" w:rsidRPr="00E37E26" w:rsidRDefault="00B02BC1" w:rsidP="00FD14CD">
            <w:pPr>
              <w:pStyle w:val="TAL"/>
            </w:pPr>
            <w:r w:rsidRPr="00E37E26">
              <w:t>None</w:t>
            </w:r>
          </w:p>
        </w:tc>
      </w:tr>
      <w:tr w:rsidR="00B02BC1" w:rsidRPr="002B4355" w14:paraId="6B012A09" w14:textId="77777777" w:rsidTr="00FD14CD">
        <w:tc>
          <w:tcPr>
            <w:tcW w:w="846" w:type="dxa"/>
          </w:tcPr>
          <w:p w14:paraId="15837C2A" w14:textId="77777777" w:rsidR="00B02BC1" w:rsidRPr="00E37E26" w:rsidRDefault="00B02BC1" w:rsidP="00FD14CD">
            <w:pPr>
              <w:pStyle w:val="TAC"/>
            </w:pPr>
            <w:r w:rsidRPr="00E37E26">
              <w:t>4</w:t>
            </w:r>
          </w:p>
        </w:tc>
        <w:tc>
          <w:tcPr>
            <w:tcW w:w="1276" w:type="dxa"/>
          </w:tcPr>
          <w:p w14:paraId="703F039D" w14:textId="77777777" w:rsidR="00B02BC1" w:rsidRPr="00E37E26" w:rsidRDefault="00B02BC1" w:rsidP="00FD14CD">
            <w:pPr>
              <w:pStyle w:val="TAL"/>
            </w:pPr>
            <w:r w:rsidRPr="00E37E26">
              <w:t>FEC awareness</w:t>
            </w:r>
          </w:p>
        </w:tc>
        <w:tc>
          <w:tcPr>
            <w:tcW w:w="1134" w:type="dxa"/>
          </w:tcPr>
          <w:p w14:paraId="3C7A8C41" w14:textId="77777777" w:rsidR="00B02BC1" w:rsidRPr="00E37E26" w:rsidRDefault="00B02BC1" w:rsidP="00FD14CD">
            <w:pPr>
              <w:pStyle w:val="TAL"/>
            </w:pPr>
            <w:r>
              <w:t xml:space="preserve">Solutions </w:t>
            </w:r>
            <w:r w:rsidRPr="00E37E26">
              <w:t>#8, #10, #17, #18, #19</w:t>
            </w:r>
            <w:r>
              <w:t>, #27</w:t>
            </w:r>
          </w:p>
        </w:tc>
        <w:tc>
          <w:tcPr>
            <w:tcW w:w="1135" w:type="dxa"/>
          </w:tcPr>
          <w:p w14:paraId="44637AF2" w14:textId="77777777" w:rsidR="00B02BC1" w:rsidRPr="00E37E26" w:rsidRDefault="00B02BC1" w:rsidP="00FD14CD">
            <w:pPr>
              <w:pStyle w:val="TAL"/>
            </w:pPr>
            <w:r w:rsidRPr="00E37E26">
              <w:t>Yes</w:t>
            </w:r>
          </w:p>
        </w:tc>
        <w:tc>
          <w:tcPr>
            <w:tcW w:w="1508" w:type="dxa"/>
          </w:tcPr>
          <w:p w14:paraId="37706DE1" w14:textId="77777777" w:rsidR="00B02BC1" w:rsidRPr="00E37E26" w:rsidRDefault="00B02BC1" w:rsidP="00FD14CD">
            <w:pPr>
              <w:pStyle w:val="TAL"/>
            </w:pPr>
            <w:r w:rsidRPr="00E37E26">
              <w:t xml:space="preserve">Yes #8 Yes #10 Yes #17 Yes #18 Yes #19 </w:t>
            </w:r>
          </w:p>
        </w:tc>
        <w:tc>
          <w:tcPr>
            <w:tcW w:w="2318" w:type="dxa"/>
          </w:tcPr>
          <w:p w14:paraId="6F343404" w14:textId="77777777" w:rsidR="00B02BC1" w:rsidRPr="00E37E26" w:rsidRDefault="00B02BC1" w:rsidP="00FD14CD">
            <w:pPr>
              <w:pStyle w:val="TAL"/>
            </w:pPr>
            <w:r w:rsidRPr="00E37E26">
              <w:t>Complementary solutions</w:t>
            </w:r>
          </w:p>
        </w:tc>
        <w:tc>
          <w:tcPr>
            <w:tcW w:w="1984" w:type="dxa"/>
          </w:tcPr>
          <w:p w14:paraId="40BC7125" w14:textId="77777777" w:rsidR="00B02BC1" w:rsidRPr="00E37E26" w:rsidRDefault="00B02BC1" w:rsidP="00FD14CD">
            <w:pPr>
              <w:pStyle w:val="TAL"/>
            </w:pPr>
            <w:r w:rsidRPr="00E37E26">
              <w:t>RAN2, SA2</w:t>
            </w:r>
          </w:p>
          <w:p w14:paraId="184D5D4E" w14:textId="77777777" w:rsidR="00B02BC1" w:rsidRPr="00E37E26" w:rsidRDefault="00B02BC1" w:rsidP="00FD14CD">
            <w:pPr>
              <w:pStyle w:val="TAL"/>
            </w:pPr>
          </w:p>
        </w:tc>
      </w:tr>
      <w:tr w:rsidR="00B02BC1" w:rsidRPr="002B4355" w14:paraId="4E1BD0A7" w14:textId="77777777" w:rsidTr="00FD14CD">
        <w:tc>
          <w:tcPr>
            <w:tcW w:w="846" w:type="dxa"/>
          </w:tcPr>
          <w:p w14:paraId="26B69E05" w14:textId="77777777" w:rsidR="00B02BC1" w:rsidRPr="00E37E26" w:rsidRDefault="00B02BC1" w:rsidP="00FD14CD">
            <w:pPr>
              <w:pStyle w:val="TAC"/>
            </w:pPr>
            <w:r w:rsidRPr="00E37E26">
              <w:t>5</w:t>
            </w:r>
          </w:p>
        </w:tc>
        <w:tc>
          <w:tcPr>
            <w:tcW w:w="1276" w:type="dxa"/>
          </w:tcPr>
          <w:p w14:paraId="46D8FE4E" w14:textId="77777777" w:rsidR="00B02BC1" w:rsidRPr="00E37E26" w:rsidRDefault="00B02BC1" w:rsidP="00FD14CD">
            <w:pPr>
              <w:pStyle w:val="TAL"/>
            </w:pPr>
            <w:r w:rsidRPr="00E37E26">
              <w:t>RTP transport for XR</w:t>
            </w:r>
          </w:p>
        </w:tc>
        <w:tc>
          <w:tcPr>
            <w:tcW w:w="1134" w:type="dxa"/>
          </w:tcPr>
          <w:p w14:paraId="0DA0E409" w14:textId="77777777" w:rsidR="00B02BC1" w:rsidRPr="00E37E26" w:rsidRDefault="00B02BC1" w:rsidP="00FD14CD">
            <w:pPr>
              <w:pStyle w:val="TAL"/>
            </w:pPr>
            <w:r>
              <w:t>Not progressed</w:t>
            </w:r>
          </w:p>
        </w:tc>
        <w:tc>
          <w:tcPr>
            <w:tcW w:w="1135" w:type="dxa"/>
          </w:tcPr>
          <w:p w14:paraId="7058DDBF" w14:textId="77777777" w:rsidR="00B02BC1" w:rsidRPr="00E37E26" w:rsidRDefault="00B02BC1" w:rsidP="00FD14CD">
            <w:pPr>
              <w:pStyle w:val="TAL"/>
            </w:pPr>
            <w:r w:rsidRPr="00E37E26">
              <w:t>-</w:t>
            </w:r>
          </w:p>
        </w:tc>
        <w:tc>
          <w:tcPr>
            <w:tcW w:w="1508" w:type="dxa"/>
          </w:tcPr>
          <w:p w14:paraId="1C3FD63C" w14:textId="77777777" w:rsidR="00B02BC1" w:rsidRPr="00E37E26" w:rsidRDefault="00B02BC1" w:rsidP="00FD14CD">
            <w:pPr>
              <w:pStyle w:val="TAL"/>
            </w:pPr>
            <w:r w:rsidRPr="00E37E26">
              <w:t>-</w:t>
            </w:r>
          </w:p>
        </w:tc>
        <w:tc>
          <w:tcPr>
            <w:tcW w:w="2318" w:type="dxa"/>
          </w:tcPr>
          <w:p w14:paraId="580A7A5C" w14:textId="77777777" w:rsidR="00B02BC1" w:rsidRPr="00E37E26" w:rsidRDefault="00B02BC1" w:rsidP="00FD14CD">
            <w:pPr>
              <w:pStyle w:val="TAL"/>
            </w:pPr>
            <w:r w:rsidRPr="00E37E26">
              <w:t>-</w:t>
            </w:r>
          </w:p>
        </w:tc>
        <w:tc>
          <w:tcPr>
            <w:tcW w:w="1984" w:type="dxa"/>
          </w:tcPr>
          <w:p w14:paraId="25050EF7" w14:textId="77777777" w:rsidR="00B02BC1" w:rsidRPr="00E37E26" w:rsidRDefault="00B02BC1" w:rsidP="00FD14CD">
            <w:pPr>
              <w:pStyle w:val="TAL"/>
            </w:pPr>
            <w:r w:rsidRPr="00E37E26">
              <w:t>-</w:t>
            </w:r>
          </w:p>
        </w:tc>
      </w:tr>
      <w:tr w:rsidR="00B02BC1" w:rsidRPr="002B4355" w14:paraId="25C9D575" w14:textId="77777777" w:rsidTr="00FD14CD">
        <w:tc>
          <w:tcPr>
            <w:tcW w:w="846" w:type="dxa"/>
          </w:tcPr>
          <w:p w14:paraId="1C2075FB" w14:textId="77777777" w:rsidR="00B02BC1" w:rsidRPr="00E37E26" w:rsidRDefault="00B02BC1" w:rsidP="00FD14CD">
            <w:pPr>
              <w:pStyle w:val="TAC"/>
            </w:pPr>
            <w:r w:rsidRPr="00E37E26">
              <w:t>6</w:t>
            </w:r>
          </w:p>
        </w:tc>
        <w:tc>
          <w:tcPr>
            <w:tcW w:w="1276" w:type="dxa"/>
          </w:tcPr>
          <w:p w14:paraId="245AD376" w14:textId="77777777" w:rsidR="00B02BC1" w:rsidRPr="00E37E26" w:rsidRDefault="00B02BC1" w:rsidP="00FD14CD">
            <w:pPr>
              <w:pStyle w:val="TAL"/>
            </w:pPr>
            <w:r w:rsidRPr="00E37E26">
              <w:t>Encryption</w:t>
            </w:r>
          </w:p>
        </w:tc>
        <w:tc>
          <w:tcPr>
            <w:tcW w:w="1134" w:type="dxa"/>
          </w:tcPr>
          <w:p w14:paraId="4B6F0EF6" w14:textId="77777777" w:rsidR="00B02BC1" w:rsidRPr="00E37E26" w:rsidRDefault="00B02BC1" w:rsidP="00FD14CD">
            <w:pPr>
              <w:pStyle w:val="TAL"/>
            </w:pPr>
            <w:r>
              <w:t xml:space="preserve">Solution </w:t>
            </w:r>
            <w:r w:rsidRPr="00E37E26">
              <w:t>#3</w:t>
            </w:r>
          </w:p>
        </w:tc>
        <w:tc>
          <w:tcPr>
            <w:tcW w:w="1135" w:type="dxa"/>
          </w:tcPr>
          <w:p w14:paraId="7E9DDCF0" w14:textId="77777777" w:rsidR="00B02BC1" w:rsidRPr="00E37E26" w:rsidRDefault="00B02BC1" w:rsidP="00FD14CD">
            <w:pPr>
              <w:pStyle w:val="TAL"/>
            </w:pPr>
            <w:r w:rsidRPr="00E37E26">
              <w:t>Yes</w:t>
            </w:r>
          </w:p>
        </w:tc>
        <w:tc>
          <w:tcPr>
            <w:tcW w:w="1508" w:type="dxa"/>
          </w:tcPr>
          <w:p w14:paraId="0931E0C5" w14:textId="77777777" w:rsidR="00B02BC1" w:rsidRPr="00E37E26" w:rsidRDefault="00B02BC1" w:rsidP="00FD14CD">
            <w:pPr>
              <w:pStyle w:val="TAL"/>
            </w:pPr>
            <w:r w:rsidRPr="00E37E26">
              <w:t>Yes (but limited)</w:t>
            </w:r>
          </w:p>
        </w:tc>
        <w:tc>
          <w:tcPr>
            <w:tcW w:w="2318" w:type="dxa"/>
          </w:tcPr>
          <w:p w14:paraId="5988A986" w14:textId="77777777" w:rsidR="00B02BC1" w:rsidRPr="00E37E26" w:rsidRDefault="00B02BC1" w:rsidP="00FD14CD">
            <w:pPr>
              <w:pStyle w:val="TAL"/>
            </w:pPr>
            <w:r w:rsidRPr="00E37E26">
              <w:t>Single solution</w:t>
            </w:r>
          </w:p>
        </w:tc>
        <w:tc>
          <w:tcPr>
            <w:tcW w:w="1984" w:type="dxa"/>
          </w:tcPr>
          <w:p w14:paraId="6ADC7037" w14:textId="77777777" w:rsidR="00B02BC1" w:rsidRPr="00E37E26" w:rsidRDefault="00B02BC1" w:rsidP="00FD14CD">
            <w:pPr>
              <w:pStyle w:val="TAL"/>
            </w:pPr>
            <w:r>
              <w:t>None</w:t>
            </w:r>
          </w:p>
        </w:tc>
      </w:tr>
      <w:tr w:rsidR="00B02BC1" w:rsidRPr="002B4355" w14:paraId="63EE1583" w14:textId="77777777" w:rsidTr="00FD14CD">
        <w:tc>
          <w:tcPr>
            <w:tcW w:w="846" w:type="dxa"/>
          </w:tcPr>
          <w:p w14:paraId="4B0EBD80" w14:textId="77777777" w:rsidR="00B02BC1" w:rsidRPr="00E37E26" w:rsidRDefault="00B02BC1" w:rsidP="00FD14CD">
            <w:pPr>
              <w:pStyle w:val="TAC"/>
            </w:pPr>
            <w:r w:rsidRPr="00E37E26">
              <w:t>7</w:t>
            </w:r>
          </w:p>
        </w:tc>
        <w:tc>
          <w:tcPr>
            <w:tcW w:w="1276" w:type="dxa"/>
          </w:tcPr>
          <w:p w14:paraId="0F88A2BB" w14:textId="77777777" w:rsidR="00B02BC1" w:rsidRPr="00E37E26" w:rsidRDefault="00B02BC1" w:rsidP="00FD14CD">
            <w:pPr>
              <w:pStyle w:val="TAL"/>
            </w:pPr>
            <w:r w:rsidRPr="00E37E26">
              <w:t>RTCP messages for 5G</w:t>
            </w:r>
          </w:p>
        </w:tc>
        <w:tc>
          <w:tcPr>
            <w:tcW w:w="1134" w:type="dxa"/>
          </w:tcPr>
          <w:p w14:paraId="07D7A180" w14:textId="77777777" w:rsidR="00B02BC1" w:rsidRPr="00E37E26" w:rsidRDefault="00B02BC1" w:rsidP="00FD14CD">
            <w:pPr>
              <w:pStyle w:val="TAL"/>
            </w:pPr>
            <w:r>
              <w:t xml:space="preserve">Solution </w:t>
            </w:r>
            <w:r w:rsidRPr="00E37E26">
              <w:t>#14</w:t>
            </w:r>
          </w:p>
        </w:tc>
        <w:tc>
          <w:tcPr>
            <w:tcW w:w="1135" w:type="dxa"/>
          </w:tcPr>
          <w:p w14:paraId="765B5C80" w14:textId="77777777" w:rsidR="00B02BC1" w:rsidRPr="00E37E26" w:rsidRDefault="00B02BC1" w:rsidP="00FD14CD">
            <w:pPr>
              <w:pStyle w:val="TAL"/>
            </w:pPr>
            <w:r w:rsidRPr="00E37E26">
              <w:t>Yes</w:t>
            </w:r>
          </w:p>
        </w:tc>
        <w:tc>
          <w:tcPr>
            <w:tcW w:w="1508" w:type="dxa"/>
          </w:tcPr>
          <w:p w14:paraId="29F892C3" w14:textId="77777777" w:rsidR="00B02BC1" w:rsidRPr="00E37E26" w:rsidRDefault="00B02BC1" w:rsidP="00FD14CD">
            <w:pPr>
              <w:pStyle w:val="TAL"/>
            </w:pPr>
            <w:r w:rsidRPr="00E37E26">
              <w:t>No</w:t>
            </w:r>
          </w:p>
        </w:tc>
        <w:tc>
          <w:tcPr>
            <w:tcW w:w="2318" w:type="dxa"/>
          </w:tcPr>
          <w:p w14:paraId="40230AD9" w14:textId="77777777" w:rsidR="00B02BC1" w:rsidRPr="00E37E26" w:rsidRDefault="00B02BC1" w:rsidP="00FD14CD">
            <w:pPr>
              <w:pStyle w:val="TAL"/>
            </w:pPr>
            <w:r w:rsidRPr="00E37E26">
              <w:t>Single solution</w:t>
            </w:r>
          </w:p>
        </w:tc>
        <w:tc>
          <w:tcPr>
            <w:tcW w:w="1984" w:type="dxa"/>
          </w:tcPr>
          <w:p w14:paraId="1B63EFAA" w14:textId="77777777" w:rsidR="00B02BC1" w:rsidRPr="00E37E26" w:rsidRDefault="00B02BC1" w:rsidP="00FD14CD">
            <w:pPr>
              <w:pStyle w:val="TAL"/>
            </w:pPr>
            <w:r>
              <w:t>N</w:t>
            </w:r>
            <w:r w:rsidRPr="00E37E26">
              <w:t>one</w:t>
            </w:r>
          </w:p>
        </w:tc>
      </w:tr>
      <w:tr w:rsidR="00B02BC1" w:rsidRPr="002B4355" w14:paraId="76D678BD" w14:textId="77777777" w:rsidTr="00FD14CD">
        <w:tc>
          <w:tcPr>
            <w:tcW w:w="846" w:type="dxa"/>
          </w:tcPr>
          <w:p w14:paraId="3FBC2ABE" w14:textId="77777777" w:rsidR="00B02BC1" w:rsidRPr="00E37E26" w:rsidRDefault="00B02BC1" w:rsidP="00FD14CD">
            <w:pPr>
              <w:pStyle w:val="TAC"/>
            </w:pPr>
            <w:r w:rsidRPr="00E37E26">
              <w:t>8</w:t>
            </w:r>
          </w:p>
        </w:tc>
        <w:tc>
          <w:tcPr>
            <w:tcW w:w="1276" w:type="dxa"/>
          </w:tcPr>
          <w:p w14:paraId="30C080EF" w14:textId="77777777" w:rsidR="00B02BC1" w:rsidRPr="00E37E26" w:rsidRDefault="00B02BC1" w:rsidP="00FD14CD">
            <w:pPr>
              <w:pStyle w:val="TAL"/>
            </w:pPr>
            <w:r w:rsidRPr="00E37E26">
              <w:t>RTP retransmission</w:t>
            </w:r>
          </w:p>
        </w:tc>
        <w:tc>
          <w:tcPr>
            <w:tcW w:w="1134" w:type="dxa"/>
          </w:tcPr>
          <w:p w14:paraId="641F165B" w14:textId="77777777" w:rsidR="00B02BC1" w:rsidRPr="00E37E26" w:rsidRDefault="00B02BC1" w:rsidP="00FD14CD">
            <w:pPr>
              <w:pStyle w:val="TAL"/>
            </w:pPr>
            <w:r>
              <w:t xml:space="preserve">Solutions </w:t>
            </w:r>
            <w:r w:rsidRPr="00E37E26">
              <w:t>#9 and #11</w:t>
            </w:r>
          </w:p>
        </w:tc>
        <w:tc>
          <w:tcPr>
            <w:tcW w:w="1135" w:type="dxa"/>
          </w:tcPr>
          <w:p w14:paraId="17A9907B" w14:textId="77777777" w:rsidR="00B02BC1" w:rsidRPr="00E37E26" w:rsidRDefault="00B02BC1" w:rsidP="00FD14CD">
            <w:pPr>
              <w:pStyle w:val="TAL"/>
            </w:pPr>
            <w:r w:rsidRPr="00E37E26">
              <w:t>Yes</w:t>
            </w:r>
          </w:p>
        </w:tc>
        <w:tc>
          <w:tcPr>
            <w:tcW w:w="1508" w:type="dxa"/>
          </w:tcPr>
          <w:p w14:paraId="5F1875FB" w14:textId="77777777" w:rsidR="00B02BC1" w:rsidRPr="00E37E26" w:rsidRDefault="00B02BC1" w:rsidP="00FD14CD">
            <w:pPr>
              <w:pStyle w:val="TAL"/>
            </w:pPr>
            <w:r w:rsidRPr="00E37E26">
              <w:t>Yes #9, Yes #11</w:t>
            </w:r>
          </w:p>
        </w:tc>
        <w:tc>
          <w:tcPr>
            <w:tcW w:w="2318" w:type="dxa"/>
          </w:tcPr>
          <w:p w14:paraId="4872F9F8" w14:textId="77777777" w:rsidR="00B02BC1" w:rsidRPr="00E37E26" w:rsidRDefault="00B02BC1" w:rsidP="00FD14CD">
            <w:pPr>
              <w:pStyle w:val="TAL"/>
            </w:pPr>
            <w:r>
              <w:t>Complementary solutions</w:t>
            </w:r>
          </w:p>
        </w:tc>
        <w:tc>
          <w:tcPr>
            <w:tcW w:w="1984" w:type="dxa"/>
          </w:tcPr>
          <w:p w14:paraId="7DEC8C7C" w14:textId="77777777" w:rsidR="00B02BC1" w:rsidRPr="00E37E26" w:rsidRDefault="00B02BC1" w:rsidP="00FD14CD">
            <w:pPr>
              <w:pStyle w:val="TAL"/>
            </w:pPr>
            <w:r w:rsidRPr="00E37E26">
              <w:t>SA2</w:t>
            </w:r>
            <w:r>
              <w:t xml:space="preserve">, </w:t>
            </w:r>
            <w:r w:rsidRPr="00E37E26">
              <w:t xml:space="preserve">RAN2 </w:t>
            </w:r>
          </w:p>
        </w:tc>
      </w:tr>
      <w:tr w:rsidR="00B02BC1" w:rsidRPr="002B4355" w14:paraId="7B1A132F" w14:textId="77777777" w:rsidTr="00FD14CD">
        <w:tc>
          <w:tcPr>
            <w:tcW w:w="846" w:type="dxa"/>
          </w:tcPr>
          <w:p w14:paraId="1CE2E911" w14:textId="77777777" w:rsidR="00B02BC1" w:rsidRPr="00E37E26" w:rsidRDefault="00B02BC1" w:rsidP="00FD14CD">
            <w:pPr>
              <w:pStyle w:val="TAC"/>
            </w:pPr>
            <w:r w:rsidRPr="00E37E26">
              <w:t>9</w:t>
            </w:r>
          </w:p>
        </w:tc>
        <w:tc>
          <w:tcPr>
            <w:tcW w:w="1276" w:type="dxa"/>
          </w:tcPr>
          <w:p w14:paraId="4813F523" w14:textId="77777777" w:rsidR="00B02BC1" w:rsidRPr="00E37E26" w:rsidRDefault="00B02BC1" w:rsidP="00FD14CD">
            <w:pPr>
              <w:pStyle w:val="TAL"/>
            </w:pPr>
            <w:r w:rsidRPr="00E37E26">
              <w:t>RTP Multiplexing</w:t>
            </w:r>
          </w:p>
        </w:tc>
        <w:tc>
          <w:tcPr>
            <w:tcW w:w="1134" w:type="dxa"/>
          </w:tcPr>
          <w:p w14:paraId="40B00FE3" w14:textId="77777777" w:rsidR="00B02BC1" w:rsidRPr="00E37E26" w:rsidRDefault="00B02BC1" w:rsidP="00FD14CD">
            <w:pPr>
              <w:pStyle w:val="TAL"/>
            </w:pPr>
            <w:r>
              <w:t xml:space="preserve">Solutions </w:t>
            </w:r>
            <w:r w:rsidRPr="00E37E26">
              <w:t>#12</w:t>
            </w:r>
          </w:p>
          <w:p w14:paraId="3D5E5EF1" w14:textId="77777777" w:rsidR="00B02BC1" w:rsidRPr="00E37E26" w:rsidRDefault="00B02BC1" w:rsidP="00FD14CD">
            <w:pPr>
              <w:pStyle w:val="TAL"/>
            </w:pPr>
            <w:r w:rsidRPr="00E37E26">
              <w:t>#22</w:t>
            </w:r>
          </w:p>
        </w:tc>
        <w:tc>
          <w:tcPr>
            <w:tcW w:w="1135" w:type="dxa"/>
          </w:tcPr>
          <w:p w14:paraId="686D1778" w14:textId="77777777" w:rsidR="00B02BC1" w:rsidRPr="00E37E26" w:rsidRDefault="00B02BC1" w:rsidP="00FD14CD">
            <w:pPr>
              <w:pStyle w:val="TAL"/>
            </w:pPr>
            <w:r w:rsidRPr="00E37E26">
              <w:t>Yes</w:t>
            </w:r>
          </w:p>
        </w:tc>
        <w:tc>
          <w:tcPr>
            <w:tcW w:w="1508" w:type="dxa"/>
          </w:tcPr>
          <w:p w14:paraId="3C2A4138" w14:textId="77777777" w:rsidR="00B02BC1" w:rsidRPr="00E37E26" w:rsidRDefault="00B02BC1" w:rsidP="00FD14CD">
            <w:pPr>
              <w:pStyle w:val="TAL"/>
            </w:pPr>
            <w:r w:rsidRPr="00E37E26">
              <w:t>Yes #12 and #22</w:t>
            </w:r>
          </w:p>
        </w:tc>
        <w:tc>
          <w:tcPr>
            <w:tcW w:w="2318" w:type="dxa"/>
          </w:tcPr>
          <w:p w14:paraId="3C14C707" w14:textId="77777777" w:rsidR="00B02BC1" w:rsidRPr="00E37E26" w:rsidRDefault="00B02BC1" w:rsidP="00FD14CD">
            <w:pPr>
              <w:pStyle w:val="TAL"/>
            </w:pPr>
            <w:r w:rsidRPr="00E37E26">
              <w:t>Complementary solutions</w:t>
            </w:r>
          </w:p>
        </w:tc>
        <w:tc>
          <w:tcPr>
            <w:tcW w:w="1984" w:type="dxa"/>
          </w:tcPr>
          <w:p w14:paraId="04242E8A" w14:textId="77777777" w:rsidR="00B02BC1" w:rsidRPr="00E37E26" w:rsidRDefault="00B02BC1" w:rsidP="00FD14CD">
            <w:pPr>
              <w:pStyle w:val="TAL"/>
            </w:pPr>
            <w:r w:rsidRPr="00E37E26">
              <w:t xml:space="preserve">SA2 </w:t>
            </w:r>
          </w:p>
        </w:tc>
      </w:tr>
      <w:tr w:rsidR="00B02BC1" w:rsidRPr="002B4355" w14:paraId="618B964C" w14:textId="77777777" w:rsidTr="00FD14CD">
        <w:tc>
          <w:tcPr>
            <w:tcW w:w="846" w:type="dxa"/>
          </w:tcPr>
          <w:p w14:paraId="325EF4FA" w14:textId="77777777" w:rsidR="00B02BC1" w:rsidRPr="00E37E26" w:rsidRDefault="00B02BC1" w:rsidP="00FD14CD">
            <w:pPr>
              <w:pStyle w:val="TAC"/>
            </w:pPr>
            <w:r w:rsidRPr="00E37E26">
              <w:t>10</w:t>
            </w:r>
          </w:p>
        </w:tc>
        <w:tc>
          <w:tcPr>
            <w:tcW w:w="1276" w:type="dxa"/>
          </w:tcPr>
          <w:p w14:paraId="7FE8DAE1" w14:textId="77777777" w:rsidR="00B02BC1" w:rsidRPr="00E37E26" w:rsidRDefault="00B02BC1" w:rsidP="00FD14CD">
            <w:pPr>
              <w:pStyle w:val="TAL"/>
            </w:pPr>
            <w:r w:rsidRPr="00E37E26">
              <w:t>Use cases</w:t>
            </w:r>
          </w:p>
        </w:tc>
        <w:tc>
          <w:tcPr>
            <w:tcW w:w="1134" w:type="dxa"/>
          </w:tcPr>
          <w:p w14:paraId="2321F58E" w14:textId="77777777" w:rsidR="00B02BC1" w:rsidRPr="00E37E26" w:rsidRDefault="00B02BC1" w:rsidP="00FD14CD">
            <w:pPr>
              <w:pStyle w:val="TAL"/>
            </w:pPr>
            <w:r>
              <w:t>Not progressed</w:t>
            </w:r>
          </w:p>
        </w:tc>
        <w:tc>
          <w:tcPr>
            <w:tcW w:w="1135" w:type="dxa"/>
          </w:tcPr>
          <w:p w14:paraId="68D62053" w14:textId="77777777" w:rsidR="00B02BC1" w:rsidRPr="00E37E26" w:rsidRDefault="00B02BC1" w:rsidP="00FD14CD">
            <w:pPr>
              <w:pStyle w:val="TAL"/>
            </w:pPr>
            <w:r w:rsidRPr="00E37E26">
              <w:t>-</w:t>
            </w:r>
          </w:p>
        </w:tc>
        <w:tc>
          <w:tcPr>
            <w:tcW w:w="1508" w:type="dxa"/>
          </w:tcPr>
          <w:p w14:paraId="79A304E3" w14:textId="77777777" w:rsidR="00B02BC1" w:rsidRPr="00E37E26" w:rsidRDefault="00B02BC1" w:rsidP="00FD14CD">
            <w:pPr>
              <w:pStyle w:val="TAL"/>
            </w:pPr>
            <w:r w:rsidRPr="00E37E26">
              <w:t>-</w:t>
            </w:r>
          </w:p>
        </w:tc>
        <w:tc>
          <w:tcPr>
            <w:tcW w:w="2318" w:type="dxa"/>
          </w:tcPr>
          <w:p w14:paraId="7DFF7884" w14:textId="77777777" w:rsidR="00B02BC1" w:rsidRPr="00E37E26" w:rsidRDefault="00B02BC1" w:rsidP="00FD14CD">
            <w:pPr>
              <w:pStyle w:val="TAL"/>
            </w:pPr>
            <w:r w:rsidRPr="00E37E26">
              <w:t>-</w:t>
            </w:r>
          </w:p>
        </w:tc>
        <w:tc>
          <w:tcPr>
            <w:tcW w:w="1984" w:type="dxa"/>
          </w:tcPr>
          <w:p w14:paraId="4CBF4A20" w14:textId="77777777" w:rsidR="00B02BC1" w:rsidRPr="00E37E26" w:rsidRDefault="00B02BC1" w:rsidP="00FD14CD">
            <w:pPr>
              <w:pStyle w:val="TAL"/>
            </w:pPr>
            <w:r w:rsidRPr="00E37E26">
              <w:t>-</w:t>
            </w:r>
          </w:p>
        </w:tc>
      </w:tr>
      <w:tr w:rsidR="00B02BC1" w:rsidRPr="002B4355" w14:paraId="5A52FA2E" w14:textId="77777777" w:rsidTr="00FD14CD">
        <w:tc>
          <w:tcPr>
            <w:tcW w:w="846" w:type="dxa"/>
          </w:tcPr>
          <w:p w14:paraId="4311D84C" w14:textId="77777777" w:rsidR="00B02BC1" w:rsidRPr="00E37E26" w:rsidRDefault="00B02BC1" w:rsidP="00FD14CD">
            <w:pPr>
              <w:pStyle w:val="TAC"/>
            </w:pPr>
            <w:r w:rsidRPr="00E37E26">
              <w:t>11</w:t>
            </w:r>
          </w:p>
        </w:tc>
        <w:tc>
          <w:tcPr>
            <w:tcW w:w="1276" w:type="dxa"/>
          </w:tcPr>
          <w:p w14:paraId="1EA3AAA9" w14:textId="77777777" w:rsidR="00B02BC1" w:rsidRPr="00E37E26" w:rsidRDefault="00B02BC1" w:rsidP="00FD14CD">
            <w:pPr>
              <w:pStyle w:val="TAL"/>
            </w:pPr>
            <w:r w:rsidRPr="00E37E26">
              <w:t>Enhancements to PDU Set HE</w:t>
            </w:r>
          </w:p>
        </w:tc>
        <w:tc>
          <w:tcPr>
            <w:tcW w:w="1134" w:type="dxa"/>
          </w:tcPr>
          <w:p w14:paraId="07D6E113" w14:textId="77777777" w:rsidR="00B02BC1" w:rsidRPr="00E37E26" w:rsidRDefault="00B02BC1" w:rsidP="00FD14CD">
            <w:pPr>
              <w:pStyle w:val="TAL"/>
            </w:pPr>
            <w:r>
              <w:t>Not progressed</w:t>
            </w:r>
          </w:p>
        </w:tc>
        <w:tc>
          <w:tcPr>
            <w:tcW w:w="1135" w:type="dxa"/>
          </w:tcPr>
          <w:p w14:paraId="59855AE9" w14:textId="77777777" w:rsidR="00B02BC1" w:rsidRPr="00E37E26" w:rsidRDefault="00B02BC1" w:rsidP="00FD14CD">
            <w:pPr>
              <w:pStyle w:val="TAL"/>
            </w:pPr>
            <w:r w:rsidRPr="00E37E26">
              <w:t>-</w:t>
            </w:r>
          </w:p>
        </w:tc>
        <w:tc>
          <w:tcPr>
            <w:tcW w:w="1508" w:type="dxa"/>
          </w:tcPr>
          <w:p w14:paraId="6BFD81A5" w14:textId="77777777" w:rsidR="00B02BC1" w:rsidRPr="00E37E26" w:rsidRDefault="00B02BC1" w:rsidP="00FD14CD">
            <w:pPr>
              <w:pStyle w:val="TAL"/>
            </w:pPr>
            <w:r w:rsidRPr="00E37E26">
              <w:t>-</w:t>
            </w:r>
          </w:p>
        </w:tc>
        <w:tc>
          <w:tcPr>
            <w:tcW w:w="2318" w:type="dxa"/>
          </w:tcPr>
          <w:p w14:paraId="77639172" w14:textId="77777777" w:rsidR="00B02BC1" w:rsidRPr="00E37E26" w:rsidRDefault="00B02BC1" w:rsidP="00FD14CD">
            <w:pPr>
              <w:pStyle w:val="TAL"/>
            </w:pPr>
            <w:r w:rsidRPr="00E37E26">
              <w:t>-</w:t>
            </w:r>
          </w:p>
        </w:tc>
        <w:tc>
          <w:tcPr>
            <w:tcW w:w="1984" w:type="dxa"/>
          </w:tcPr>
          <w:p w14:paraId="41CFC204" w14:textId="77777777" w:rsidR="00B02BC1" w:rsidRPr="00E37E26" w:rsidRDefault="00B02BC1" w:rsidP="00FD14CD">
            <w:pPr>
              <w:pStyle w:val="TAL"/>
            </w:pPr>
            <w:r w:rsidRPr="00E37E26">
              <w:t>-</w:t>
            </w:r>
          </w:p>
        </w:tc>
      </w:tr>
      <w:tr w:rsidR="00B02BC1" w:rsidRPr="002B4355" w14:paraId="59BCF282" w14:textId="77777777" w:rsidTr="00FD14CD">
        <w:tc>
          <w:tcPr>
            <w:tcW w:w="846" w:type="dxa"/>
          </w:tcPr>
          <w:p w14:paraId="3C5491AD" w14:textId="77777777" w:rsidR="00B02BC1" w:rsidRPr="00E37E26" w:rsidRDefault="00B02BC1" w:rsidP="00FD14CD">
            <w:pPr>
              <w:pStyle w:val="TAC"/>
            </w:pPr>
            <w:r w:rsidRPr="00E37E26">
              <w:t>12</w:t>
            </w:r>
          </w:p>
        </w:tc>
        <w:tc>
          <w:tcPr>
            <w:tcW w:w="1276" w:type="dxa"/>
          </w:tcPr>
          <w:p w14:paraId="136560F5" w14:textId="77777777" w:rsidR="00B02BC1" w:rsidRPr="00E37E26" w:rsidRDefault="00B02BC1" w:rsidP="00FD14CD">
            <w:pPr>
              <w:pStyle w:val="TAL"/>
            </w:pPr>
            <w:r w:rsidRPr="00E37E26">
              <w:t>Data Burst marking</w:t>
            </w:r>
          </w:p>
        </w:tc>
        <w:tc>
          <w:tcPr>
            <w:tcW w:w="1134" w:type="dxa"/>
          </w:tcPr>
          <w:p w14:paraId="334558F1" w14:textId="77777777" w:rsidR="00B02BC1" w:rsidRPr="00E37E26" w:rsidRDefault="00B02BC1" w:rsidP="00FD14CD">
            <w:pPr>
              <w:pStyle w:val="TAL"/>
            </w:pPr>
            <w:r>
              <w:t xml:space="preserve">Solutions </w:t>
            </w:r>
            <w:r w:rsidRPr="00E37E26">
              <w:t xml:space="preserve">#6, #13, #16, </w:t>
            </w:r>
            <w:r w:rsidRPr="00E37E26">
              <w:rPr>
                <w:bCs/>
              </w:rPr>
              <w:t>#24, #25, #</w:t>
            </w:r>
            <w:r>
              <w:rPr>
                <w:bCs/>
              </w:rPr>
              <w:t>26</w:t>
            </w:r>
            <w:r w:rsidRPr="00E37E26">
              <w:rPr>
                <w:bCs/>
              </w:rPr>
              <w:t>, #</w:t>
            </w:r>
            <w:r>
              <w:rPr>
                <w:bCs/>
              </w:rPr>
              <w:t>28</w:t>
            </w:r>
          </w:p>
        </w:tc>
        <w:tc>
          <w:tcPr>
            <w:tcW w:w="1135" w:type="dxa"/>
          </w:tcPr>
          <w:p w14:paraId="0671E966" w14:textId="77777777" w:rsidR="00B02BC1" w:rsidRPr="00E37E26" w:rsidRDefault="00B02BC1" w:rsidP="00FD14CD">
            <w:pPr>
              <w:pStyle w:val="TAL"/>
            </w:pPr>
            <w:r w:rsidRPr="00E37E26">
              <w:t>Yes</w:t>
            </w:r>
          </w:p>
        </w:tc>
        <w:tc>
          <w:tcPr>
            <w:tcW w:w="1508" w:type="dxa"/>
          </w:tcPr>
          <w:p w14:paraId="5B13AB58" w14:textId="77777777" w:rsidR="00B02BC1" w:rsidRPr="00E37E26" w:rsidRDefault="00B02BC1" w:rsidP="00FD14CD">
            <w:pPr>
              <w:pStyle w:val="TAL"/>
              <w:rPr>
                <w:bCs/>
              </w:rPr>
            </w:pPr>
            <w:r w:rsidRPr="00E37E26">
              <w:t>Yes #6, Yes #16</w:t>
            </w:r>
            <w:r w:rsidRPr="00E37E26">
              <w:rPr>
                <w:bCs/>
              </w:rPr>
              <w:t xml:space="preserve">, </w:t>
            </w:r>
          </w:p>
          <w:p w14:paraId="1CA13F24" w14:textId="77777777" w:rsidR="00B02BC1" w:rsidRPr="00E37E26" w:rsidRDefault="00B02BC1" w:rsidP="00FD14CD">
            <w:pPr>
              <w:pStyle w:val="TAL"/>
            </w:pPr>
            <w:r w:rsidRPr="00E37E26">
              <w:rPr>
                <w:bCs/>
              </w:rPr>
              <w:t xml:space="preserve">#13: Reinforces the normative work proposed in #6 and #16, </w:t>
            </w:r>
          </w:p>
          <w:p w14:paraId="70FFF854" w14:textId="77777777" w:rsidR="00B02BC1" w:rsidRPr="00E37E26" w:rsidRDefault="00B02BC1" w:rsidP="00FD14CD">
            <w:pPr>
              <w:pStyle w:val="TAL"/>
              <w:rPr>
                <w:bCs/>
              </w:rPr>
            </w:pPr>
            <w:r w:rsidRPr="00E37E26">
              <w:rPr>
                <w:bCs/>
              </w:rPr>
              <w:t xml:space="preserve">#24: No </w:t>
            </w:r>
            <w:r w:rsidRPr="00E37E26">
              <w:rPr>
                <w:bCs/>
              </w:rPr>
              <w:br/>
              <w:t>#25: Yes</w:t>
            </w:r>
          </w:p>
          <w:p w14:paraId="26E6ADD2" w14:textId="77777777" w:rsidR="00B02BC1" w:rsidRPr="00E37E26" w:rsidRDefault="00B02BC1" w:rsidP="00FD14CD">
            <w:pPr>
              <w:pStyle w:val="TAL"/>
              <w:rPr>
                <w:bCs/>
              </w:rPr>
            </w:pPr>
            <w:r w:rsidRPr="00E37E26">
              <w:rPr>
                <w:bCs/>
              </w:rPr>
              <w:t>#</w:t>
            </w:r>
            <w:r>
              <w:rPr>
                <w:bCs/>
              </w:rPr>
              <w:t>26</w:t>
            </w:r>
            <w:r w:rsidRPr="00E37E26">
              <w:rPr>
                <w:bCs/>
              </w:rPr>
              <w:t>: Yes</w:t>
            </w:r>
          </w:p>
          <w:p w14:paraId="7AA71C24" w14:textId="77777777" w:rsidR="00B02BC1" w:rsidRPr="00E37E26" w:rsidRDefault="00B02BC1" w:rsidP="00FD14CD">
            <w:pPr>
              <w:pStyle w:val="TAL"/>
            </w:pPr>
            <w:r w:rsidRPr="00E37E26">
              <w:rPr>
                <w:bCs/>
              </w:rPr>
              <w:t>#</w:t>
            </w:r>
            <w:r>
              <w:rPr>
                <w:bCs/>
              </w:rPr>
              <w:t>28</w:t>
            </w:r>
            <w:r w:rsidRPr="00E37E26">
              <w:rPr>
                <w:bCs/>
              </w:rPr>
              <w:t>: No</w:t>
            </w:r>
          </w:p>
        </w:tc>
        <w:tc>
          <w:tcPr>
            <w:tcW w:w="2318" w:type="dxa"/>
          </w:tcPr>
          <w:p w14:paraId="77EF7C86" w14:textId="77777777" w:rsidR="00B02BC1" w:rsidRPr="00E37E26" w:rsidRDefault="00B02BC1" w:rsidP="00FD14CD">
            <w:pPr>
              <w:pStyle w:val="TAL"/>
            </w:pPr>
            <w:r w:rsidRPr="00E37E26">
              <w:t xml:space="preserve">Some solutions are complementary and convergence needed for others, possible way forward proposed in clause </w:t>
            </w:r>
            <w:r>
              <w:t>7.13</w:t>
            </w:r>
            <w:r w:rsidRPr="00E37E26">
              <w:t>.</w:t>
            </w:r>
          </w:p>
        </w:tc>
        <w:tc>
          <w:tcPr>
            <w:tcW w:w="1984" w:type="dxa"/>
          </w:tcPr>
          <w:p w14:paraId="39890CCD" w14:textId="77777777" w:rsidR="00B02BC1" w:rsidRPr="00E37E26" w:rsidRDefault="00B02BC1" w:rsidP="00FD14CD">
            <w:pPr>
              <w:pStyle w:val="TAL"/>
            </w:pPr>
            <w:r w:rsidRPr="00E37E26">
              <w:t>SA2, RAN2</w:t>
            </w:r>
          </w:p>
        </w:tc>
      </w:tr>
      <w:tr w:rsidR="00B02BC1" w:rsidRPr="002B4355" w14:paraId="2512696B" w14:textId="77777777" w:rsidTr="00FD14CD">
        <w:tc>
          <w:tcPr>
            <w:tcW w:w="846" w:type="dxa"/>
          </w:tcPr>
          <w:p w14:paraId="40B03D7E" w14:textId="77777777" w:rsidR="00B02BC1" w:rsidRPr="00E37E26" w:rsidRDefault="00B02BC1" w:rsidP="00FD14CD">
            <w:pPr>
              <w:pStyle w:val="TAC"/>
            </w:pPr>
            <w:r w:rsidRPr="00E37E26">
              <w:t>13</w:t>
            </w:r>
          </w:p>
        </w:tc>
        <w:tc>
          <w:tcPr>
            <w:tcW w:w="1276" w:type="dxa"/>
          </w:tcPr>
          <w:p w14:paraId="4433E390" w14:textId="77777777" w:rsidR="00B02BC1" w:rsidRPr="00E37E26" w:rsidRDefault="00B02BC1" w:rsidP="00FD14CD">
            <w:pPr>
              <w:pStyle w:val="TAL"/>
            </w:pPr>
            <w:r w:rsidRPr="00E37E26">
              <w:t>Applicability of PDU Set HE</w:t>
            </w:r>
          </w:p>
        </w:tc>
        <w:tc>
          <w:tcPr>
            <w:tcW w:w="1134" w:type="dxa"/>
          </w:tcPr>
          <w:p w14:paraId="15ADEE85" w14:textId="77777777" w:rsidR="00B02BC1" w:rsidRPr="00E37E26" w:rsidRDefault="00B02BC1" w:rsidP="00FD14CD">
            <w:pPr>
              <w:pStyle w:val="TAL"/>
            </w:pPr>
            <w:r>
              <w:t xml:space="preserve">Solution </w:t>
            </w:r>
            <w:r w:rsidRPr="00E37E26">
              <w:t>#1</w:t>
            </w:r>
          </w:p>
        </w:tc>
        <w:tc>
          <w:tcPr>
            <w:tcW w:w="1135" w:type="dxa"/>
          </w:tcPr>
          <w:p w14:paraId="4CA42AAC" w14:textId="77777777" w:rsidR="00B02BC1" w:rsidRPr="00E37E26" w:rsidRDefault="00B02BC1" w:rsidP="00FD14CD">
            <w:pPr>
              <w:pStyle w:val="TAL"/>
            </w:pPr>
            <w:r w:rsidRPr="00E37E26">
              <w:t>Partially</w:t>
            </w:r>
          </w:p>
        </w:tc>
        <w:tc>
          <w:tcPr>
            <w:tcW w:w="1508" w:type="dxa"/>
          </w:tcPr>
          <w:p w14:paraId="5105F7D4" w14:textId="77777777" w:rsidR="00B02BC1" w:rsidRPr="00E37E26" w:rsidRDefault="00B02BC1" w:rsidP="00FD14CD">
            <w:pPr>
              <w:pStyle w:val="TAL"/>
            </w:pPr>
            <w:r w:rsidRPr="00E37E26">
              <w:t>Yes #1</w:t>
            </w:r>
          </w:p>
        </w:tc>
        <w:tc>
          <w:tcPr>
            <w:tcW w:w="2318" w:type="dxa"/>
          </w:tcPr>
          <w:p w14:paraId="6D0156B5" w14:textId="77777777" w:rsidR="00B02BC1" w:rsidRPr="00E37E26" w:rsidRDefault="00B02BC1" w:rsidP="00FD14CD">
            <w:pPr>
              <w:pStyle w:val="TAL"/>
            </w:pPr>
            <w:r w:rsidRPr="00E37E26">
              <w:t>Single solution</w:t>
            </w:r>
          </w:p>
        </w:tc>
        <w:tc>
          <w:tcPr>
            <w:tcW w:w="1984" w:type="dxa"/>
          </w:tcPr>
          <w:p w14:paraId="67683DA9" w14:textId="77777777" w:rsidR="00B02BC1" w:rsidRPr="00E37E26" w:rsidRDefault="00B02BC1" w:rsidP="00FD14CD">
            <w:pPr>
              <w:pStyle w:val="TAL"/>
            </w:pPr>
            <w:r w:rsidRPr="00E37E26">
              <w:t xml:space="preserve">SA2, RAN2 </w:t>
            </w:r>
          </w:p>
        </w:tc>
      </w:tr>
      <w:tr w:rsidR="00B02BC1" w:rsidRPr="002B4355" w14:paraId="2FA4402F" w14:textId="77777777" w:rsidTr="00FD14CD">
        <w:tc>
          <w:tcPr>
            <w:tcW w:w="846" w:type="dxa"/>
          </w:tcPr>
          <w:p w14:paraId="4E62EC5C" w14:textId="77777777" w:rsidR="00B02BC1" w:rsidRPr="00E37E26" w:rsidRDefault="00B02BC1" w:rsidP="00FD14CD">
            <w:pPr>
              <w:pStyle w:val="TAC"/>
            </w:pPr>
            <w:r w:rsidRPr="00E37E26">
              <w:t>14</w:t>
            </w:r>
          </w:p>
        </w:tc>
        <w:tc>
          <w:tcPr>
            <w:tcW w:w="1276" w:type="dxa"/>
          </w:tcPr>
          <w:p w14:paraId="441271FE" w14:textId="77777777" w:rsidR="00B02BC1" w:rsidRPr="00E37E26" w:rsidRDefault="00B02BC1" w:rsidP="00FD14CD">
            <w:pPr>
              <w:pStyle w:val="TAL"/>
            </w:pPr>
            <w:r w:rsidRPr="00E37E26">
              <w:t>QoS flow multiplex</w:t>
            </w:r>
          </w:p>
        </w:tc>
        <w:tc>
          <w:tcPr>
            <w:tcW w:w="1134" w:type="dxa"/>
          </w:tcPr>
          <w:p w14:paraId="12ABFEAF" w14:textId="77777777" w:rsidR="00B02BC1" w:rsidRPr="00E37E26" w:rsidRDefault="00B02BC1" w:rsidP="00FD14CD">
            <w:pPr>
              <w:pStyle w:val="TAL"/>
            </w:pPr>
            <w:r>
              <w:t xml:space="preserve">Solution </w:t>
            </w:r>
            <w:r w:rsidRPr="00E37E26">
              <w:t>#12</w:t>
            </w:r>
          </w:p>
        </w:tc>
        <w:tc>
          <w:tcPr>
            <w:tcW w:w="1135" w:type="dxa"/>
          </w:tcPr>
          <w:p w14:paraId="6B563825" w14:textId="77777777" w:rsidR="00B02BC1" w:rsidRPr="00E37E26" w:rsidRDefault="00B02BC1" w:rsidP="00FD14CD">
            <w:pPr>
              <w:pStyle w:val="TAL"/>
            </w:pPr>
            <w:r w:rsidRPr="00E37E26">
              <w:t>Partially</w:t>
            </w:r>
          </w:p>
        </w:tc>
        <w:tc>
          <w:tcPr>
            <w:tcW w:w="1508" w:type="dxa"/>
          </w:tcPr>
          <w:p w14:paraId="65B4C299" w14:textId="77777777" w:rsidR="00B02BC1" w:rsidRPr="00E37E26" w:rsidRDefault="00B02BC1" w:rsidP="00FD14CD">
            <w:pPr>
              <w:pStyle w:val="TAL"/>
            </w:pPr>
            <w:r w:rsidRPr="00E37E26">
              <w:t>Yes</w:t>
            </w:r>
          </w:p>
        </w:tc>
        <w:tc>
          <w:tcPr>
            <w:tcW w:w="2318" w:type="dxa"/>
          </w:tcPr>
          <w:p w14:paraId="629A5BCB" w14:textId="77777777" w:rsidR="00B02BC1" w:rsidRPr="00E37E26" w:rsidRDefault="00B02BC1" w:rsidP="00FD14CD">
            <w:pPr>
              <w:pStyle w:val="TAL"/>
            </w:pPr>
            <w:r w:rsidRPr="00E37E26">
              <w:t>Single solution</w:t>
            </w:r>
          </w:p>
        </w:tc>
        <w:tc>
          <w:tcPr>
            <w:tcW w:w="1984" w:type="dxa"/>
          </w:tcPr>
          <w:p w14:paraId="56C07062" w14:textId="77777777" w:rsidR="00B02BC1" w:rsidRPr="00E37E26" w:rsidRDefault="00B02BC1" w:rsidP="00FD14CD">
            <w:pPr>
              <w:pStyle w:val="TAL"/>
            </w:pPr>
            <w:r w:rsidRPr="00E37E26">
              <w:t>SA2</w:t>
            </w:r>
          </w:p>
        </w:tc>
      </w:tr>
      <w:tr w:rsidR="00B02BC1" w:rsidRPr="002B4355" w14:paraId="2CBC064C" w14:textId="77777777" w:rsidTr="00FD14CD">
        <w:tc>
          <w:tcPr>
            <w:tcW w:w="846" w:type="dxa"/>
          </w:tcPr>
          <w:p w14:paraId="4B3F2A15" w14:textId="77777777" w:rsidR="00B02BC1" w:rsidRPr="00E37E26" w:rsidRDefault="00B02BC1" w:rsidP="00FD14CD">
            <w:pPr>
              <w:pStyle w:val="TAC"/>
            </w:pPr>
            <w:r w:rsidRPr="00E37E26">
              <w:t>15</w:t>
            </w:r>
          </w:p>
        </w:tc>
        <w:tc>
          <w:tcPr>
            <w:tcW w:w="1276" w:type="dxa"/>
          </w:tcPr>
          <w:p w14:paraId="513E4DC1" w14:textId="77777777" w:rsidR="00B02BC1" w:rsidRPr="00E37E26" w:rsidRDefault="00B02BC1" w:rsidP="00FD14CD">
            <w:pPr>
              <w:pStyle w:val="TAL"/>
            </w:pPr>
            <w:r w:rsidRPr="00E37E26">
              <w:t>Media and metadata</w:t>
            </w:r>
          </w:p>
        </w:tc>
        <w:tc>
          <w:tcPr>
            <w:tcW w:w="1134" w:type="dxa"/>
          </w:tcPr>
          <w:p w14:paraId="5E39D50E" w14:textId="77777777" w:rsidR="00B02BC1" w:rsidRPr="00E37E26" w:rsidRDefault="00B02BC1" w:rsidP="00FD14CD">
            <w:pPr>
              <w:pStyle w:val="TAL"/>
            </w:pPr>
            <w:r>
              <w:t>Not progressed</w:t>
            </w:r>
          </w:p>
        </w:tc>
        <w:tc>
          <w:tcPr>
            <w:tcW w:w="1135" w:type="dxa"/>
          </w:tcPr>
          <w:p w14:paraId="6BAF6229" w14:textId="77777777" w:rsidR="00B02BC1" w:rsidRPr="00E37E26" w:rsidRDefault="00B02BC1" w:rsidP="00FD14CD">
            <w:pPr>
              <w:pStyle w:val="TAL"/>
            </w:pPr>
            <w:r w:rsidRPr="00E37E26">
              <w:t>-</w:t>
            </w:r>
          </w:p>
        </w:tc>
        <w:tc>
          <w:tcPr>
            <w:tcW w:w="1508" w:type="dxa"/>
          </w:tcPr>
          <w:p w14:paraId="4255A433" w14:textId="77777777" w:rsidR="00B02BC1" w:rsidRPr="00E37E26" w:rsidRDefault="00B02BC1" w:rsidP="00FD14CD">
            <w:pPr>
              <w:pStyle w:val="TAL"/>
            </w:pPr>
            <w:r w:rsidRPr="00E37E26">
              <w:t>-</w:t>
            </w:r>
          </w:p>
        </w:tc>
        <w:tc>
          <w:tcPr>
            <w:tcW w:w="2318" w:type="dxa"/>
          </w:tcPr>
          <w:p w14:paraId="6A89022E" w14:textId="77777777" w:rsidR="00B02BC1" w:rsidRPr="00E37E26" w:rsidRDefault="00B02BC1" w:rsidP="00FD14CD">
            <w:pPr>
              <w:pStyle w:val="TAL"/>
            </w:pPr>
            <w:r w:rsidRPr="00E37E26">
              <w:t>-</w:t>
            </w:r>
          </w:p>
        </w:tc>
        <w:tc>
          <w:tcPr>
            <w:tcW w:w="1984" w:type="dxa"/>
          </w:tcPr>
          <w:p w14:paraId="25258DC2" w14:textId="77777777" w:rsidR="00B02BC1" w:rsidRPr="00E37E26" w:rsidRDefault="00B02BC1" w:rsidP="00FD14CD">
            <w:pPr>
              <w:pStyle w:val="TAL"/>
            </w:pPr>
            <w:r w:rsidRPr="00E37E26">
              <w:t>-</w:t>
            </w:r>
          </w:p>
        </w:tc>
      </w:tr>
    </w:tbl>
    <w:p w14:paraId="444A5BA3" w14:textId="77777777" w:rsidR="00B02BC1" w:rsidRPr="002B4355" w:rsidRDefault="00B02BC1" w:rsidP="00B02BC1"/>
    <w:p w14:paraId="73AA67BC" w14:textId="77777777" w:rsidR="00B02BC1" w:rsidRDefault="00B02BC1" w:rsidP="00B02BC1">
      <w:pPr>
        <w:rPr>
          <w:noProof/>
        </w:rPr>
      </w:pPr>
    </w:p>
    <w:p w14:paraId="6B5A8A3C" w14:textId="77777777" w:rsidR="00B02BC1" w:rsidRDefault="00B02BC1" w:rsidP="00B02BC1">
      <w:pPr>
        <w:rPr>
          <w:noProof/>
        </w:rPr>
      </w:pPr>
    </w:p>
    <w:p w14:paraId="0B761237" w14:textId="77777777" w:rsidR="00B02BC1" w:rsidRDefault="00B02BC1" w:rsidP="00B02BC1">
      <w:pPr>
        <w:rPr>
          <w:noProof/>
        </w:rPr>
      </w:pPr>
    </w:p>
    <w:p w14:paraId="4BA5898B" w14:textId="77777777" w:rsidR="00B02BC1" w:rsidRDefault="00B02BC1" w:rsidP="00B02BC1">
      <w:pPr>
        <w:rPr>
          <w:noProof/>
        </w:rPr>
      </w:pPr>
    </w:p>
    <w:tbl>
      <w:tblPr>
        <w:tblStyle w:val="TableGrid"/>
        <w:tblW w:w="0" w:type="auto"/>
        <w:tblLook w:val="04A0" w:firstRow="1" w:lastRow="0" w:firstColumn="1" w:lastColumn="0" w:noHBand="0" w:noVBand="1"/>
      </w:tblPr>
      <w:tblGrid>
        <w:gridCol w:w="9629"/>
      </w:tblGrid>
      <w:tr w:rsidR="00B02BC1" w14:paraId="47E8A02E" w14:textId="77777777" w:rsidTr="00FD14CD">
        <w:tc>
          <w:tcPr>
            <w:tcW w:w="9629" w:type="dxa"/>
          </w:tcPr>
          <w:p w14:paraId="289A70DD" w14:textId="77777777" w:rsidR="00B02BC1" w:rsidRDefault="00B02BC1" w:rsidP="00FD14CD">
            <w:pPr>
              <w:jc w:val="center"/>
              <w:rPr>
                <w:noProof/>
              </w:rPr>
            </w:pPr>
            <w:r>
              <w:rPr>
                <w:noProof/>
              </w:rPr>
              <w:t>** END OF CHANGES**</w:t>
            </w:r>
          </w:p>
        </w:tc>
      </w:tr>
    </w:tbl>
    <w:p w14:paraId="4255F301" w14:textId="77777777" w:rsidR="00B02BC1" w:rsidRDefault="00B02BC1" w:rsidP="00B02BC1">
      <w:pPr>
        <w:rPr>
          <w:noProof/>
        </w:rPr>
      </w:pPr>
    </w:p>
    <w:p w14:paraId="2B0FE087" w14:textId="77777777" w:rsidR="00FC6857" w:rsidRDefault="00FC6857">
      <w:pPr>
        <w:rPr>
          <w:noProof/>
        </w:rPr>
      </w:pPr>
    </w:p>
    <w:sectPr w:rsidR="00FC68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BE413" w14:textId="77777777" w:rsidR="001D41CE" w:rsidRDefault="001D41CE">
      <w:r>
        <w:separator/>
      </w:r>
    </w:p>
  </w:endnote>
  <w:endnote w:type="continuationSeparator" w:id="0">
    <w:p w14:paraId="2C6F6689" w14:textId="77777777" w:rsidR="001D41CE" w:rsidRDefault="001D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E78BE" w14:textId="77777777" w:rsidR="001D41CE" w:rsidRDefault="001D41CE">
      <w:r>
        <w:separator/>
      </w:r>
    </w:p>
  </w:footnote>
  <w:footnote w:type="continuationSeparator" w:id="0">
    <w:p w14:paraId="1913C147" w14:textId="77777777" w:rsidR="001D41CE" w:rsidRDefault="001D4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665"/>
    <w:rsid w:val="000A6394"/>
    <w:rsid w:val="000B7FED"/>
    <w:rsid w:val="000C038A"/>
    <w:rsid w:val="000C2162"/>
    <w:rsid w:val="000C6598"/>
    <w:rsid w:val="000D44B3"/>
    <w:rsid w:val="00145D43"/>
    <w:rsid w:val="0016763C"/>
    <w:rsid w:val="00192C46"/>
    <w:rsid w:val="001949F1"/>
    <w:rsid w:val="001A08B3"/>
    <w:rsid w:val="001A7B60"/>
    <w:rsid w:val="001B52F0"/>
    <w:rsid w:val="001B7A65"/>
    <w:rsid w:val="001D41CE"/>
    <w:rsid w:val="001E41F3"/>
    <w:rsid w:val="001F14E5"/>
    <w:rsid w:val="0026004D"/>
    <w:rsid w:val="002640DD"/>
    <w:rsid w:val="00275D12"/>
    <w:rsid w:val="00284FEB"/>
    <w:rsid w:val="002860C4"/>
    <w:rsid w:val="002B5741"/>
    <w:rsid w:val="002E472E"/>
    <w:rsid w:val="00305409"/>
    <w:rsid w:val="003609EF"/>
    <w:rsid w:val="0036231A"/>
    <w:rsid w:val="00374DD4"/>
    <w:rsid w:val="003E1A36"/>
    <w:rsid w:val="003E2FB5"/>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30B0"/>
    <w:rsid w:val="00A47E70"/>
    <w:rsid w:val="00A50CF0"/>
    <w:rsid w:val="00A7671C"/>
    <w:rsid w:val="00AA2CBC"/>
    <w:rsid w:val="00AC5820"/>
    <w:rsid w:val="00AD1CD8"/>
    <w:rsid w:val="00B02BC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6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C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C6857"/>
    <w:rPr>
      <w:rFonts w:ascii="Times New Roman" w:hAnsi="Times New Roman"/>
      <w:lang w:val="en-GB" w:eastAsia="en-US"/>
    </w:rPr>
  </w:style>
  <w:style w:type="character" w:customStyle="1" w:styleId="NOZchn">
    <w:name w:val="NO Zchn"/>
    <w:link w:val="NO"/>
    <w:rsid w:val="00FC6857"/>
    <w:rPr>
      <w:rFonts w:ascii="Times New Roman" w:hAnsi="Times New Roman"/>
      <w:lang w:val="en-GB" w:eastAsia="en-US"/>
    </w:rPr>
  </w:style>
  <w:style w:type="character" w:customStyle="1" w:styleId="Heading2Char">
    <w:name w:val="Heading 2 Char"/>
    <w:basedOn w:val="DefaultParagraphFont"/>
    <w:link w:val="Heading2"/>
    <w:rsid w:val="00B02BC1"/>
    <w:rPr>
      <w:rFonts w:ascii="Arial" w:hAnsi="Arial"/>
      <w:sz w:val="32"/>
      <w:lang w:val="en-GB" w:eastAsia="en-US"/>
    </w:rPr>
  </w:style>
  <w:style w:type="character" w:customStyle="1" w:styleId="TACChar">
    <w:name w:val="TAC Char"/>
    <w:link w:val="TAC"/>
    <w:qFormat/>
    <w:locked/>
    <w:rsid w:val="00B02BC1"/>
    <w:rPr>
      <w:rFonts w:ascii="Arial" w:hAnsi="Arial"/>
      <w:sz w:val="18"/>
      <w:lang w:val="en-GB" w:eastAsia="en-US"/>
    </w:rPr>
  </w:style>
  <w:style w:type="character" w:customStyle="1" w:styleId="TAHCar">
    <w:name w:val="TAH Car"/>
    <w:link w:val="TAH"/>
    <w:qFormat/>
    <w:rsid w:val="00B02BC1"/>
    <w:rPr>
      <w:rFonts w:ascii="Arial" w:hAnsi="Arial"/>
      <w:b/>
      <w:sz w:val="18"/>
      <w:lang w:val="en-GB" w:eastAsia="en-US"/>
    </w:rPr>
  </w:style>
  <w:style w:type="character" w:customStyle="1" w:styleId="THChar">
    <w:name w:val="TH Char"/>
    <w:link w:val="TH"/>
    <w:qFormat/>
    <w:rsid w:val="00B02BC1"/>
    <w:rPr>
      <w:rFonts w:ascii="Arial" w:hAnsi="Arial"/>
      <w:b/>
      <w:lang w:val="en-GB" w:eastAsia="en-US"/>
    </w:rPr>
  </w:style>
  <w:style w:type="character" w:customStyle="1" w:styleId="TALChar">
    <w:name w:val="TAL Char"/>
    <w:link w:val="TAL"/>
    <w:qFormat/>
    <w:locked/>
    <w:rsid w:val="00B02BC1"/>
    <w:rPr>
      <w:rFonts w:ascii="Arial" w:hAnsi="Arial"/>
      <w:sz w:val="18"/>
      <w:lang w:val="en-GB" w:eastAsia="en-US"/>
    </w:rPr>
  </w:style>
  <w:style w:type="table" w:customStyle="1" w:styleId="TableGrid1">
    <w:name w:val="Table Grid1"/>
    <w:basedOn w:val="TableNormal"/>
    <w:next w:val="TableGrid"/>
    <w:rsid w:val="00B02B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02B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29F8B-388F-4075-8964-EAA36DD8D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Rufail Mekuria</dc:creator>
  <cp:keywords/>
  <cp:lastModifiedBy>Rufael Mekuria</cp:lastModifiedBy>
  <cp:revision>7</cp:revision>
  <cp:lastPrinted>1899-12-31T23:00:00Z</cp:lastPrinted>
  <dcterms:created xsi:type="dcterms:W3CDTF">2025-08-29T15:27:00Z</dcterms:created>
  <dcterms:modified xsi:type="dcterms:W3CDTF">2025-08-29T19:20:00Z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-RTC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S4aR250138</vt:lpwstr>
  </property>
  <property fmtid="{D5CDD505-2E9C-101B-9397-08002B2CF9AE}" pid="10" name="Spec#">
    <vt:lpwstr>26.822</vt:lpwstr>
  </property>
  <property fmtid="{D5CDD505-2E9C-101B-9397-08002B2CF9AE}" pid="11" name="Cr#">
    <vt:lpwstr>0006</vt:lpwstr>
  </property>
  <property fmtid="{D5CDD505-2E9C-101B-9397-08002B2CF9AE}" pid="12" name="Revision">
    <vt:lpwstr>-</vt:lpwstr>
  </property>
  <property fmtid="{D5CDD505-2E9C-101B-9397-08002B2CF9AE}" pid="13" name="Version">
    <vt:lpwstr>19.2.0</vt:lpwstr>
  </property>
  <property fmtid="{D5CDD505-2E9C-101B-9397-08002B2CF9AE}" pid="14" name="CrTitle">
    <vt:lpwstr>Evaluation of Scenarios for handling N6-unmarked PDU's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FS_5G_RTP_Ph2, 5G_RTP_Ph2</vt:lpwstr>
  </property>
  <property fmtid="{D5CDD505-2E9C-101B-9397-08002B2CF9AE}" pid="18" name="Cat">
    <vt:lpwstr>B</vt:lpwstr>
  </property>
  <property fmtid="{D5CDD505-2E9C-101B-9397-08002B2CF9AE}" pid="19" name="ResDate">
    <vt:lpwstr>2025-08-29</vt:lpwstr>
  </property>
  <property fmtid="{D5CDD505-2E9C-101B-9397-08002B2CF9AE}" pid="20" name="Release">
    <vt:lpwstr>Rel-19</vt:lpwstr>
  </property>
</Properties>
</file>