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C17AAA" w14:textId="3B3D3CA0" w:rsidR="003A6CAF" w:rsidRPr="00C3516A" w:rsidRDefault="003A6CAF" w:rsidP="003A6CAF">
      <w:pPr>
        <w:pStyle w:val="CRCoverPage"/>
        <w:tabs>
          <w:tab w:val="right" w:pos="9639"/>
        </w:tabs>
        <w:rPr>
          <w:b/>
          <w:noProof/>
          <w:sz w:val="24"/>
          <w:lang w:val="en-US"/>
        </w:rPr>
      </w:pPr>
      <w:r w:rsidRPr="00C3516A">
        <w:rPr>
          <w:b/>
          <w:noProof/>
          <w:sz w:val="24"/>
          <w:lang w:val="en-US"/>
        </w:rPr>
        <w:t>SA4-e (AH) RTC SWG post 13</w:t>
      </w:r>
      <w:r w:rsidR="00A311DC">
        <w:rPr>
          <w:b/>
          <w:noProof/>
          <w:sz w:val="24"/>
          <w:lang w:val="en-US"/>
        </w:rPr>
        <w:t>1</w:t>
      </w:r>
      <w:r w:rsidRPr="00C3516A">
        <w:rPr>
          <w:b/>
          <w:i/>
          <w:noProof/>
          <w:sz w:val="28"/>
          <w:lang w:val="en-US"/>
        </w:rPr>
        <w:tab/>
      </w:r>
      <w:r w:rsidR="00945ECC" w:rsidRPr="00A92272">
        <w:rPr>
          <w:rFonts w:cs="Arial"/>
          <w:b/>
          <w:bCs/>
          <w:sz w:val="26"/>
          <w:szCs w:val="26"/>
        </w:rPr>
        <w:t>S4aR2500</w:t>
      </w:r>
      <w:r w:rsidR="00A956A7">
        <w:rPr>
          <w:rFonts w:cs="Arial"/>
          <w:b/>
          <w:bCs/>
          <w:sz w:val="26"/>
          <w:szCs w:val="26"/>
        </w:rPr>
        <w:t>80</w:t>
      </w:r>
    </w:p>
    <w:p w14:paraId="60CB0DB4" w14:textId="7BA612D4" w:rsidR="00617872" w:rsidRDefault="00A311DC" w:rsidP="003A6CAF">
      <w:pPr>
        <w:pStyle w:val="CRCoverPage"/>
        <w:outlineLvl w:val="0"/>
        <w:rPr>
          <w:b/>
          <w:noProof/>
          <w:sz w:val="24"/>
        </w:rPr>
      </w:pPr>
      <w:r>
        <w:rPr>
          <w:b/>
          <w:noProof/>
          <w:sz w:val="24"/>
        </w:rPr>
        <w:t>19</w:t>
      </w:r>
      <w:r w:rsidR="003A6CAF" w:rsidRPr="00750D5B">
        <w:rPr>
          <w:b/>
          <w:noProof/>
          <w:sz w:val="24"/>
        </w:rPr>
        <w:t xml:space="preserve"> </w:t>
      </w:r>
      <w:r>
        <w:rPr>
          <w:b/>
          <w:noProof/>
          <w:sz w:val="24"/>
        </w:rPr>
        <w:t>March</w:t>
      </w:r>
      <w:r w:rsidR="003A6CAF" w:rsidRPr="00750D5B">
        <w:rPr>
          <w:b/>
          <w:noProof/>
          <w:sz w:val="24"/>
        </w:rPr>
        <w:t xml:space="preserve"> 2025, Online</w:t>
      </w:r>
      <w:r w:rsidR="003A6CAF">
        <w:rPr>
          <w:b/>
          <w:noProof/>
          <w:sz w:val="24"/>
        </w:rPr>
        <w:tab/>
      </w:r>
      <w:r w:rsidR="003A6CAF">
        <w:rPr>
          <w:b/>
          <w:noProof/>
          <w:sz w:val="24"/>
        </w:rPr>
        <w:tab/>
      </w:r>
      <w:r w:rsidR="003A6CAF">
        <w:rPr>
          <w:b/>
          <w:noProof/>
          <w:sz w:val="24"/>
        </w:rPr>
        <w:tab/>
      </w:r>
      <w:r w:rsidR="003A6CAF">
        <w:rPr>
          <w:b/>
          <w:noProof/>
          <w:sz w:val="24"/>
        </w:rPr>
        <w:tab/>
      </w:r>
      <w:r w:rsidR="009B4060">
        <w:rPr>
          <w:b/>
          <w:noProof/>
          <w:sz w:val="24"/>
        </w:rPr>
        <w:tab/>
      </w:r>
      <w:r w:rsidR="009B4060">
        <w:rPr>
          <w:b/>
          <w:noProof/>
          <w:sz w:val="24"/>
        </w:rPr>
        <w:tab/>
      </w:r>
      <w:r w:rsidR="009B4060">
        <w:rPr>
          <w:b/>
          <w:noProof/>
          <w:sz w:val="24"/>
        </w:rPr>
        <w:tab/>
      </w:r>
      <w:r w:rsidR="009B4060">
        <w:rPr>
          <w:b/>
          <w:noProof/>
          <w:sz w:val="24"/>
        </w:rPr>
        <w:tab/>
      </w:r>
      <w:r w:rsidR="009B4060">
        <w:rPr>
          <w:b/>
          <w:noProof/>
          <w:sz w:val="24"/>
        </w:rPr>
        <w:tab/>
      </w:r>
      <w:r w:rsidR="009B4060">
        <w:rPr>
          <w:b/>
          <w:noProof/>
          <w:sz w:val="24"/>
        </w:rPr>
        <w:tab/>
      </w:r>
      <w:r w:rsidR="009B4060">
        <w:rPr>
          <w:b/>
          <w:noProof/>
          <w:sz w:val="24"/>
        </w:rPr>
        <w:tab/>
      </w:r>
      <w:r w:rsidR="009B4060">
        <w:rPr>
          <w:b/>
          <w:noProof/>
          <w:sz w:val="24"/>
        </w:rPr>
        <w:tab/>
      </w:r>
      <w:r w:rsidR="009B4060">
        <w:rPr>
          <w:b/>
          <w:noProof/>
          <w:sz w:val="24"/>
        </w:rPr>
        <w:tab/>
      </w:r>
      <w:r w:rsidR="009B4060">
        <w:rPr>
          <w:b/>
          <w:noProof/>
          <w:sz w:val="24"/>
        </w:rPr>
        <w:tab/>
      </w:r>
      <w:r w:rsidR="009B4060">
        <w:rPr>
          <w:b/>
          <w:noProof/>
          <w:sz w:val="24"/>
        </w:rPr>
        <w:tab/>
      </w:r>
      <w:r w:rsidR="009B4060">
        <w:rPr>
          <w:b/>
          <w:noProof/>
          <w:sz w:val="24"/>
        </w:rPr>
        <w:tab/>
      </w:r>
      <w:r w:rsidR="00A956A7">
        <w:rPr>
          <w:b/>
          <w:noProof/>
          <w:sz w:val="24"/>
        </w:rPr>
        <w:t xml:space="preserve">  </w:t>
      </w:r>
      <w:r w:rsidR="009B4060">
        <w:rPr>
          <w:b/>
          <w:noProof/>
          <w:sz w:val="24"/>
        </w:rPr>
        <w:t>revis</w:t>
      </w:r>
      <w:r w:rsidR="00A956A7">
        <w:rPr>
          <w:b/>
          <w:noProof/>
          <w:sz w:val="24"/>
        </w:rPr>
        <w:t>i</w:t>
      </w:r>
      <w:r w:rsidR="009B4060">
        <w:rPr>
          <w:b/>
          <w:noProof/>
          <w:sz w:val="24"/>
        </w:rPr>
        <w:t xml:space="preserve">on of </w:t>
      </w:r>
      <w:r w:rsidR="009B4060" w:rsidRPr="009B4060">
        <w:rPr>
          <w:b/>
          <w:noProof/>
          <w:sz w:val="24"/>
        </w:rPr>
        <w:t>S4</w:t>
      </w:r>
      <w:r w:rsidR="00A956A7">
        <w:rPr>
          <w:b/>
          <w:noProof/>
          <w:sz w:val="24"/>
        </w:rPr>
        <w:t>aR250074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584628" w:rsidR="001E41F3" w:rsidRPr="00410371" w:rsidRDefault="00EE40C8" w:rsidP="00E13F3D">
            <w:pPr>
              <w:pStyle w:val="CRCoverPage"/>
              <w:spacing w:after="0"/>
              <w:jc w:val="right"/>
              <w:rPr>
                <w:b/>
                <w:noProof/>
                <w:sz w:val="28"/>
              </w:rPr>
            </w:pPr>
            <w:fldSimple w:instr="DOCPROPERTY  Spec#  \* MERGEFORMAT">
              <w:r>
                <w:rPr>
                  <w:b/>
                  <w:noProof/>
                  <w:sz w:val="28"/>
                </w:rPr>
                <w:t>26.</w:t>
              </w:r>
              <w:r w:rsidR="002B105B">
                <w:rPr>
                  <w:b/>
                  <w:noProof/>
                  <w:sz w:val="28"/>
                </w:rPr>
                <w:t>113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0EC870" w:rsidR="001E41F3" w:rsidRPr="00410371" w:rsidRDefault="00A7452F" w:rsidP="00547111">
            <w:pPr>
              <w:pStyle w:val="CRCoverPage"/>
              <w:spacing w:after="0"/>
              <w:rPr>
                <w:noProof/>
              </w:rPr>
            </w:pPr>
            <w:fldSimple w:instr=" DOCPROPERTY  Cr#  \* MERGEFORMAT ">
              <w:r w:rsidRPr="00CC6E84">
                <w:rPr>
                  <w:b/>
                  <w:noProof/>
                  <w:sz w:val="28"/>
                </w:rPr>
                <w:t>000</w:t>
              </w:r>
            </w:fldSimple>
            <w:r w:rsidR="00CC6E84" w:rsidRPr="00CC6E84">
              <w:rPr>
                <w:b/>
                <w:noProof/>
                <w:sz w:val="28"/>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B5BFC0" w:rsidR="001E41F3" w:rsidRPr="00410371" w:rsidRDefault="00A956A7"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FF9E4C" w:rsidR="001E41F3" w:rsidRPr="00410371" w:rsidRDefault="0050223F">
            <w:pPr>
              <w:pStyle w:val="CRCoverPage"/>
              <w:spacing w:after="0"/>
              <w:jc w:val="center"/>
              <w:rPr>
                <w:noProof/>
                <w:sz w:val="28"/>
              </w:rPr>
            </w:pPr>
            <w:fldSimple w:instr="DOCPROPERTY  Version  \* MERGEFORMAT">
              <w:r>
                <w:rPr>
                  <w:b/>
                  <w:noProof/>
                  <w:sz w:val="28"/>
                </w:rPr>
                <w:t>18.</w:t>
              </w:r>
              <w:r w:rsidR="00124D70">
                <w:rPr>
                  <w:b/>
                  <w:noProof/>
                  <w:sz w:val="28"/>
                </w:rPr>
                <w:t>2</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A7A7E4" w:rsidR="00F25D98" w:rsidRDefault="003A2F0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423B87" w:rsidR="00F25D98" w:rsidRDefault="00A43E0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9771DC" w:rsidR="001E41F3" w:rsidRDefault="006C62A6">
            <w:pPr>
              <w:pStyle w:val="CRCoverPage"/>
              <w:spacing w:after="0"/>
              <w:ind w:left="100"/>
              <w:rPr>
                <w:noProof/>
              </w:rPr>
            </w:pPr>
            <w:r w:rsidRPr="006C62A6">
              <w:t xml:space="preserve">[5G_RTP_Ph2] </w:t>
            </w:r>
            <w:r w:rsidR="00580250">
              <w:t xml:space="preserve">Enhancements to </w:t>
            </w:r>
            <w:r w:rsidR="00082A5F">
              <w:t xml:space="preserve">Dynamic Policy </w:t>
            </w:r>
            <w:r w:rsidR="00C4247E">
              <w:t xml:space="preserve">API </w:t>
            </w:r>
            <w:r w:rsidRPr="006C62A6">
              <w:t xml:space="preserve">for </w:t>
            </w:r>
            <w:r w:rsidR="00621F39">
              <w:t>N6-unmarked</w:t>
            </w:r>
            <w:r w:rsidRPr="006C62A6">
              <w:t xml:space="preserve"> PDUs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8B62C4" w:rsidR="001E41F3" w:rsidRDefault="00964CDE">
            <w:pPr>
              <w:pStyle w:val="CRCoverPage"/>
              <w:spacing w:after="0"/>
              <w:ind w:left="100"/>
              <w:rPr>
                <w:noProof/>
              </w:rPr>
            </w:pPr>
            <w:fldSimple w:instr="DOCPROPERTY  SourceIfWg  \* MERGEFORMAT">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39F041" w:rsidR="001E41F3" w:rsidRDefault="00964CDE" w:rsidP="00964CDE">
            <w:pPr>
              <w:pStyle w:val="CRCoverPage"/>
              <w:spacing w:after="0"/>
              <w:rPr>
                <w:noProof/>
              </w:rPr>
            </w:pPr>
            <w:r>
              <w:t xml:space="preserve">  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D48353" w:rsidR="001E41F3" w:rsidRDefault="00964CDE">
            <w:pPr>
              <w:pStyle w:val="CRCoverPage"/>
              <w:spacing w:after="0"/>
              <w:ind w:left="100"/>
              <w:rPr>
                <w:noProof/>
              </w:rPr>
            </w:pPr>
            <w:r>
              <w:t>5G_RTP_Ph2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10D466" w:rsidR="001E41F3" w:rsidRDefault="00892499">
            <w:pPr>
              <w:pStyle w:val="CRCoverPage"/>
              <w:spacing w:after="0"/>
              <w:ind w:left="100"/>
              <w:rPr>
                <w:noProof/>
              </w:rPr>
            </w:pPr>
            <w:fldSimple w:instr="DOCPROPERTY  ResDate  \* MERGEFORMAT">
              <w:r>
                <w:rPr>
                  <w:noProof/>
                </w:rPr>
                <w:t>2025-0</w:t>
              </w:r>
              <w:r w:rsidR="00BB532D">
                <w:rPr>
                  <w:noProof/>
                </w:rPr>
                <w:t>3</w:t>
              </w:r>
              <w:r>
                <w:rPr>
                  <w:noProof/>
                </w:rPr>
                <w:t>-1</w:t>
              </w:r>
            </w:fldSimple>
            <w:r w:rsidR="00A956A7">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E5B6D1" w:rsidR="001E41F3" w:rsidRDefault="00E45722"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2EC67B" w:rsidR="001E41F3" w:rsidRDefault="00892499" w:rsidP="00892499">
            <w:pPr>
              <w:pStyle w:val="CRCoverPage"/>
              <w:spacing w:after="0"/>
              <w:rPr>
                <w:noProof/>
              </w:rPr>
            </w:pPr>
            <w:r>
              <w:t xml:space="preserve">  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591E13" w14:textId="1A818345" w:rsidR="00FB3FCF" w:rsidRPr="00713372" w:rsidRDefault="00653DAC" w:rsidP="00713372">
            <w:pPr>
              <w:ind w:left="102"/>
              <w:rPr>
                <w:rFonts w:ascii="Arial" w:hAnsi="Arial" w:cs="Arial"/>
                <w:color w:val="000000"/>
              </w:rPr>
            </w:pPr>
            <w:r>
              <w:rPr>
                <w:rFonts w:ascii="Arial" w:hAnsi="Arial" w:cs="Arial"/>
                <w:color w:val="000000"/>
              </w:rPr>
              <w:t>PDU Set and End of Data Burst marking only applies to RTP PDU</w:t>
            </w:r>
            <w:r w:rsidR="002D2C66">
              <w:rPr>
                <w:rFonts w:ascii="Arial" w:hAnsi="Arial" w:cs="Arial"/>
                <w:color w:val="000000"/>
              </w:rPr>
              <w:t>s</w:t>
            </w:r>
            <w:r>
              <w:rPr>
                <w:rFonts w:ascii="Arial" w:hAnsi="Arial" w:cs="Arial"/>
                <w:color w:val="000000"/>
              </w:rPr>
              <w:t xml:space="preserve"> since </w:t>
            </w:r>
            <w:r w:rsidR="00D91166">
              <w:rPr>
                <w:rFonts w:ascii="Arial" w:hAnsi="Arial" w:cs="Arial"/>
                <w:color w:val="000000"/>
              </w:rPr>
              <w:t>marking is done via an RTP header extension.</w:t>
            </w:r>
            <w:r w:rsidR="00FB3FCF" w:rsidRPr="00713372">
              <w:rPr>
                <w:rFonts w:ascii="Arial" w:hAnsi="Arial" w:cs="Arial"/>
                <w:color w:val="000000"/>
              </w:rPr>
              <w:t xml:space="preserve"> </w:t>
            </w:r>
            <w:r w:rsidR="00713372">
              <w:rPr>
                <w:rFonts w:ascii="Arial" w:hAnsi="Arial" w:cs="Arial"/>
                <w:color w:val="000000"/>
              </w:rPr>
              <w:t>Hence</w:t>
            </w:r>
            <w:r w:rsidR="00FB3FCF" w:rsidRPr="00713372">
              <w:rPr>
                <w:rFonts w:ascii="Arial" w:hAnsi="Arial" w:cs="Arial"/>
                <w:color w:val="000000"/>
              </w:rPr>
              <w:t>, PDUs belonging to protocols such as RTCP, STUN, etc. cannot be marked</w:t>
            </w:r>
            <w:r w:rsidR="00D41040">
              <w:rPr>
                <w:rFonts w:ascii="Arial" w:hAnsi="Arial" w:cs="Arial"/>
                <w:color w:val="000000"/>
              </w:rPr>
              <w:t xml:space="preserve"> i.e., they do not carry the PDU Set Information</w:t>
            </w:r>
            <w:r w:rsidR="00FB3FCF" w:rsidRPr="00713372">
              <w:rPr>
                <w:rFonts w:ascii="Arial" w:hAnsi="Arial" w:cs="Arial"/>
                <w:color w:val="000000"/>
              </w:rPr>
              <w:t>.</w:t>
            </w:r>
          </w:p>
          <w:p w14:paraId="4CE3A58E" w14:textId="129D73BC" w:rsidR="00FB3FCF" w:rsidRPr="00713372" w:rsidRDefault="00FB3FCF" w:rsidP="00713372">
            <w:pPr>
              <w:ind w:left="102"/>
              <w:rPr>
                <w:rFonts w:ascii="Arial" w:hAnsi="Arial" w:cs="Arial"/>
                <w:color w:val="000000"/>
              </w:rPr>
            </w:pPr>
            <w:r w:rsidRPr="00713372">
              <w:rPr>
                <w:rFonts w:ascii="Arial" w:hAnsi="Arial" w:cs="Arial"/>
                <w:color w:val="000000"/>
              </w:rPr>
              <w:t>In Rel-18, SA2 has agreed that the PSA UPF marks, in the downlink, each N6-unmarked PDU</w:t>
            </w:r>
            <w:r w:rsidR="00E51D5B">
              <w:rPr>
                <w:rFonts w:ascii="Arial" w:hAnsi="Arial" w:cs="Arial"/>
                <w:color w:val="000000"/>
              </w:rPr>
              <w:t xml:space="preserve"> (“lone PDU”)</w:t>
            </w:r>
            <w:r w:rsidR="003F5761">
              <w:rPr>
                <w:rFonts w:ascii="Arial" w:hAnsi="Arial" w:cs="Arial"/>
                <w:color w:val="000000"/>
              </w:rPr>
              <w:t xml:space="preserve"> </w:t>
            </w:r>
            <w:r w:rsidRPr="00713372">
              <w:rPr>
                <w:rFonts w:ascii="Arial" w:hAnsi="Arial" w:cs="Arial"/>
                <w:color w:val="000000"/>
              </w:rPr>
              <w:t>with PDU Set Information into a PDU Set. If the UPF receives a PDU that does not belong to a PDU Set based on Protocol Description for PDU Set identification, the UPF still maps it to a PDU Set and determines the PDU Set Information by implementation-specific means.</w:t>
            </w:r>
          </w:p>
          <w:p w14:paraId="6BF6E0C7" w14:textId="2B14B18F" w:rsidR="007B2908" w:rsidRDefault="00D91166" w:rsidP="00AF297D">
            <w:pPr>
              <w:pStyle w:val="CRCoverPage"/>
              <w:spacing w:after="0"/>
              <w:ind w:left="102"/>
              <w:rPr>
                <w:rFonts w:cs="Arial"/>
                <w:noProof/>
              </w:rPr>
            </w:pPr>
            <w:r>
              <w:rPr>
                <w:rFonts w:cs="Arial"/>
                <w:noProof/>
              </w:rPr>
              <w:t>This means that f</w:t>
            </w:r>
            <w:r w:rsidR="00713372" w:rsidRPr="00713372">
              <w:rPr>
                <w:rFonts w:cs="Arial"/>
                <w:noProof/>
              </w:rPr>
              <w:t xml:space="preserve">or </w:t>
            </w:r>
            <w:r w:rsidR="00E51D5B" w:rsidRPr="00713372">
              <w:rPr>
                <w:rFonts w:cs="Arial"/>
                <w:color w:val="000000"/>
              </w:rPr>
              <w:t xml:space="preserve">N6-unmarked </w:t>
            </w:r>
            <w:r w:rsidR="00713372" w:rsidRPr="00713372">
              <w:rPr>
                <w:rFonts w:cs="Arial"/>
                <w:noProof/>
              </w:rPr>
              <w:t xml:space="preserve">PDUs, PDU Set Information must be determined by the UPF. </w:t>
            </w:r>
            <w:r w:rsidR="00F50931">
              <w:rPr>
                <w:rFonts w:cs="Arial"/>
                <w:noProof/>
              </w:rPr>
              <w:t xml:space="preserve">For some elements of the PDU Set Information, </w:t>
            </w:r>
            <w:r w:rsidR="00D41040">
              <w:rPr>
                <w:rFonts w:cs="Arial"/>
                <w:noProof/>
              </w:rPr>
              <w:t xml:space="preserve">this is </w:t>
            </w:r>
            <w:r w:rsidR="00F50931">
              <w:rPr>
                <w:rFonts w:cs="Arial"/>
                <w:noProof/>
              </w:rPr>
              <w:t>straightforward</w:t>
            </w:r>
            <w:r w:rsidR="00D41040">
              <w:rPr>
                <w:rFonts w:cs="Arial"/>
                <w:noProof/>
              </w:rPr>
              <w:t xml:space="preserve">, </w:t>
            </w:r>
            <w:r w:rsidR="00F50931">
              <w:rPr>
                <w:rFonts w:cs="Arial"/>
                <w:noProof/>
              </w:rPr>
              <w:t>e.g., PSN=0</w:t>
            </w:r>
            <w:r w:rsidR="00AF297D">
              <w:rPr>
                <w:rFonts w:cs="Arial"/>
                <w:noProof/>
              </w:rPr>
              <w:t xml:space="preserve"> since the PDU Set has only one PDU</w:t>
            </w:r>
            <w:r w:rsidR="00D41040">
              <w:rPr>
                <w:rFonts w:cs="Arial"/>
                <w:noProof/>
              </w:rPr>
              <w:t>,</w:t>
            </w:r>
            <w:r w:rsidR="00AF297D">
              <w:rPr>
                <w:rFonts w:cs="Arial"/>
                <w:noProof/>
              </w:rPr>
              <w:t xml:space="preserve"> PSSize is equal to the size of the </w:t>
            </w:r>
            <w:r w:rsidR="00E51D5B" w:rsidRPr="00713372">
              <w:rPr>
                <w:rFonts w:cs="Arial"/>
                <w:color w:val="000000"/>
              </w:rPr>
              <w:t xml:space="preserve">N6-unmarked </w:t>
            </w:r>
            <w:r w:rsidR="00AF297D">
              <w:rPr>
                <w:rFonts w:cs="Arial"/>
                <w:noProof/>
              </w:rPr>
              <w:t>PDU</w:t>
            </w:r>
            <w:r w:rsidR="00C676A1">
              <w:rPr>
                <w:rFonts w:cs="Arial"/>
                <w:noProof/>
              </w:rPr>
              <w:t xml:space="preserve"> (since there is only one PDU in the PDU Set)</w:t>
            </w:r>
            <w:r w:rsidR="00AF297D">
              <w:rPr>
                <w:rFonts w:cs="Arial"/>
                <w:noProof/>
              </w:rPr>
              <w:t xml:space="preserve">. </w:t>
            </w:r>
            <w:r w:rsidR="00713372" w:rsidRPr="00713372">
              <w:rPr>
                <w:rFonts w:cs="Arial"/>
                <w:noProof/>
              </w:rPr>
              <w:t xml:space="preserve">However, </w:t>
            </w:r>
            <w:r w:rsidR="00C676A1">
              <w:rPr>
                <w:rFonts w:cs="Arial"/>
                <w:noProof/>
              </w:rPr>
              <w:t xml:space="preserve">for PSI, </w:t>
            </w:r>
            <w:r w:rsidR="00713372" w:rsidRPr="00713372">
              <w:rPr>
                <w:rFonts w:cs="Arial"/>
                <w:noProof/>
              </w:rPr>
              <w:t>the UPF may only assign a pre</w:t>
            </w:r>
            <w:r w:rsidR="00C676A1">
              <w:rPr>
                <w:rFonts w:cs="Arial"/>
                <w:noProof/>
              </w:rPr>
              <w:t>configured</w:t>
            </w:r>
            <w:r w:rsidR="00713372" w:rsidRPr="00713372">
              <w:rPr>
                <w:rFonts w:cs="Arial"/>
                <w:noProof/>
              </w:rPr>
              <w:t xml:space="preserve"> value (e.g. by the network operator)</w:t>
            </w:r>
            <w:r w:rsidR="00BD75F6">
              <w:rPr>
                <w:rFonts w:cs="Arial"/>
                <w:noProof/>
              </w:rPr>
              <w:t xml:space="preserve"> which may not reflect the application requirements.</w:t>
            </w:r>
          </w:p>
          <w:p w14:paraId="5C46FBC1" w14:textId="77777777" w:rsidR="00DF19B4" w:rsidRDefault="00DF19B4" w:rsidP="00AF297D">
            <w:pPr>
              <w:pStyle w:val="CRCoverPage"/>
              <w:spacing w:after="0"/>
              <w:ind w:left="102"/>
              <w:rPr>
                <w:rFonts w:cs="Arial"/>
                <w:noProof/>
              </w:rPr>
            </w:pPr>
          </w:p>
          <w:p w14:paraId="509CB8A9" w14:textId="79357178" w:rsidR="00DF19B4" w:rsidRPr="00713372" w:rsidRDefault="00F35791" w:rsidP="00AF297D">
            <w:pPr>
              <w:pStyle w:val="CRCoverPage"/>
              <w:spacing w:after="0"/>
              <w:ind w:left="102"/>
              <w:rPr>
                <w:rFonts w:cs="Arial"/>
                <w:noProof/>
              </w:rPr>
            </w:pPr>
            <w:r>
              <w:rPr>
                <w:rFonts w:cs="Arial"/>
                <w:noProof/>
              </w:rPr>
              <w:t xml:space="preserve">SA4 concluded in TR 26.822 that it would be beneficial for senders to signal application-defined </w:t>
            </w:r>
            <w:r>
              <w:rPr>
                <w:noProof/>
              </w:rPr>
              <w:t>PDU Set Importance</w:t>
            </w:r>
            <w:r>
              <w:rPr>
                <w:rFonts w:cs="Arial"/>
                <w:noProof/>
              </w:rPr>
              <w:t xml:space="preserve"> (PSI) values to the 5GC for </w:t>
            </w:r>
            <w:r w:rsidRPr="00713372">
              <w:rPr>
                <w:rFonts w:cs="Arial"/>
                <w:color w:val="000000"/>
              </w:rPr>
              <w:t xml:space="preserve">N6-unmarked </w:t>
            </w:r>
            <w:r>
              <w:rPr>
                <w:rFonts w:cs="Arial"/>
                <w:noProof/>
              </w:rPr>
              <w:t>PDUs. This signaling</w:t>
            </w:r>
            <w:r w:rsidR="001233F7">
              <w:rPr>
                <w:rFonts w:cs="Arial"/>
                <w:noProof/>
              </w:rPr>
              <w:t xml:space="preserve"> requires extensions to the Dynamic Policy API</w:t>
            </w:r>
            <w:r w:rsidR="00D75BD1">
              <w:rPr>
                <w:rFonts w:cs="Arial"/>
                <w:noProof/>
              </w:rPr>
              <w:t xml:space="preserve"> defined</w:t>
            </w:r>
            <w:r w:rsidR="001233F7">
              <w:rPr>
                <w:rFonts w:cs="Arial"/>
                <w:noProof/>
              </w:rPr>
              <w:t xml:space="preserve"> in TS 26.113.</w:t>
            </w:r>
          </w:p>
          <w:p w14:paraId="708AA7DE" w14:textId="24E16C82" w:rsidR="00A96510" w:rsidRDefault="00A96510" w:rsidP="00D959DD">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9BDE5F" w14:textId="73FA71D7" w:rsidR="00687ADC" w:rsidRDefault="00C940B9" w:rsidP="00672BB8">
            <w:pPr>
              <w:pStyle w:val="CRCoverPage"/>
              <w:spacing w:after="0"/>
              <w:ind w:left="102"/>
              <w:rPr>
                <w:noProof/>
              </w:rPr>
            </w:pPr>
            <w:r>
              <w:rPr>
                <w:noProof/>
              </w:rPr>
              <w:t>T</w:t>
            </w:r>
            <w:r w:rsidR="00F424AD" w:rsidRPr="009B5651">
              <w:rPr>
                <w:noProof/>
              </w:rPr>
              <w:t>he</w:t>
            </w:r>
            <w:r w:rsidR="003B7194">
              <w:rPr>
                <w:noProof/>
              </w:rPr>
              <w:t xml:space="preserve"> Media Session Handler</w:t>
            </w:r>
            <w:r w:rsidR="00E246CE">
              <w:rPr>
                <w:noProof/>
              </w:rPr>
              <w:t xml:space="preserve"> in the Media Client</w:t>
            </w:r>
            <w:r w:rsidR="003B7194">
              <w:rPr>
                <w:noProof/>
              </w:rPr>
              <w:t xml:space="preserve"> </w:t>
            </w:r>
            <w:r w:rsidR="00FE7634">
              <w:rPr>
                <w:noProof/>
              </w:rPr>
              <w:t>includes a</w:t>
            </w:r>
            <w:r w:rsidR="00FE7634" w:rsidRPr="009B5651">
              <w:rPr>
                <w:noProof/>
              </w:rPr>
              <w:t xml:space="preserve"> </w:t>
            </w:r>
            <w:r w:rsidR="003F1C20">
              <w:rPr>
                <w:noProof/>
              </w:rPr>
              <w:t>list of</w:t>
            </w:r>
            <w:r w:rsidR="00FE7634" w:rsidRPr="009B5651">
              <w:rPr>
                <w:noProof/>
              </w:rPr>
              <w:t xml:space="preserve"> </w:t>
            </w:r>
            <w:r w:rsidR="00E51D5B">
              <w:rPr>
                <w:i/>
                <w:iCs/>
                <w:noProof/>
              </w:rPr>
              <w:t>unmarked</w:t>
            </w:r>
            <w:r w:rsidR="00FE7634" w:rsidRPr="00FE7634">
              <w:rPr>
                <w:i/>
                <w:iCs/>
                <w:noProof/>
              </w:rPr>
              <w:t>PDUInfo</w:t>
            </w:r>
            <w:r w:rsidR="00C94D94">
              <w:rPr>
                <w:i/>
                <w:iCs/>
                <w:noProof/>
              </w:rPr>
              <w:t xml:space="preserve"> </w:t>
            </w:r>
            <w:r w:rsidR="00C94D94">
              <w:rPr>
                <w:noProof/>
              </w:rPr>
              <w:t>objects</w:t>
            </w:r>
            <w:r w:rsidR="00FE7634">
              <w:rPr>
                <w:noProof/>
              </w:rPr>
              <w:t xml:space="preserve"> in</w:t>
            </w:r>
            <w:r w:rsidR="003B7194">
              <w:rPr>
                <w:noProof/>
              </w:rPr>
              <w:t xml:space="preserve"> the</w:t>
            </w:r>
            <w:r w:rsidR="00F424AD" w:rsidRPr="009B5651">
              <w:rPr>
                <w:noProof/>
              </w:rPr>
              <w:t xml:space="preserve"> </w:t>
            </w:r>
            <w:r w:rsidR="00AB4EEC" w:rsidRPr="00241648">
              <w:rPr>
                <w:i/>
                <w:iCs/>
                <w:noProof/>
              </w:rPr>
              <w:t>mediaTransportParameters</w:t>
            </w:r>
            <w:r w:rsidR="00AB4EEC" w:rsidRPr="009B5651">
              <w:rPr>
                <w:noProof/>
              </w:rPr>
              <w:t xml:space="preserve"> property of the </w:t>
            </w:r>
            <w:r w:rsidR="00AB4EEC" w:rsidRPr="00FE7634">
              <w:rPr>
                <w:i/>
                <w:iCs/>
                <w:noProof/>
              </w:rPr>
              <w:t>ApplicationFlowDescription</w:t>
            </w:r>
            <w:r w:rsidR="00FE7634">
              <w:rPr>
                <w:noProof/>
              </w:rPr>
              <w:t xml:space="preserve"> object</w:t>
            </w:r>
            <w:r w:rsidR="00E01DC9">
              <w:rPr>
                <w:noProof/>
              </w:rPr>
              <w:t xml:space="preserve"> </w:t>
            </w:r>
            <w:r w:rsidR="00082A5F">
              <w:rPr>
                <w:noProof/>
              </w:rPr>
              <w:t xml:space="preserve">when </w:t>
            </w:r>
            <w:r w:rsidR="00533721">
              <w:rPr>
                <w:noProof/>
              </w:rPr>
              <w:t>it invokes the</w:t>
            </w:r>
            <w:r w:rsidR="00082A5F">
              <w:rPr>
                <w:noProof/>
              </w:rPr>
              <w:t xml:space="preserve"> Dynamic Policy AP</w:t>
            </w:r>
            <w:r w:rsidR="00533721">
              <w:rPr>
                <w:noProof/>
              </w:rPr>
              <w:t>I,</w:t>
            </w:r>
            <w:r w:rsidR="00097BBB">
              <w:rPr>
                <w:noProof/>
              </w:rPr>
              <w:t xml:space="preserve"> i</w:t>
            </w:r>
            <w:r w:rsidRPr="006B5B1A">
              <w:rPr>
                <w:noProof/>
              </w:rPr>
              <w:t>f specific QoS with PDU Set parameters is desired</w:t>
            </w:r>
            <w:r>
              <w:rPr>
                <w:noProof/>
              </w:rPr>
              <w:t xml:space="preserve"> for </w:t>
            </w:r>
            <w:r w:rsidRPr="00241648">
              <w:rPr>
                <w:noProof/>
              </w:rPr>
              <w:t>the application flows of an RTC session</w:t>
            </w:r>
            <w:r w:rsidR="00097BBB">
              <w:rPr>
                <w:noProof/>
              </w:rPr>
              <w:t>.</w:t>
            </w:r>
          </w:p>
          <w:p w14:paraId="1F882A99" w14:textId="77777777" w:rsidR="00C940B9" w:rsidRDefault="00C940B9" w:rsidP="00672BB8">
            <w:pPr>
              <w:pStyle w:val="CRCoverPage"/>
              <w:spacing w:after="0"/>
              <w:ind w:left="102"/>
              <w:rPr>
                <w:noProof/>
              </w:rPr>
            </w:pPr>
          </w:p>
          <w:p w14:paraId="31C656EC" w14:textId="54BE80A9" w:rsidR="00B208A5" w:rsidRDefault="007E172E" w:rsidP="00656299">
            <w:pPr>
              <w:pStyle w:val="CRCoverPage"/>
              <w:spacing w:after="0"/>
              <w:ind w:left="102"/>
            </w:pPr>
            <w:r>
              <w:lastRenderedPageBreak/>
              <w:t xml:space="preserve">If PDU Set marking is enabled, </w:t>
            </w:r>
            <w:r w:rsidR="00E01DC9">
              <w:rPr>
                <w:i/>
                <w:iCs/>
                <w:noProof/>
              </w:rPr>
              <w:t>unmarked</w:t>
            </w:r>
            <w:r w:rsidR="00E01DC9" w:rsidRPr="00FE7634">
              <w:rPr>
                <w:i/>
                <w:iCs/>
                <w:noProof/>
              </w:rPr>
              <w:t>PDUInfo</w:t>
            </w:r>
            <w:r w:rsidR="00B208A5" w:rsidRPr="00FE7634">
              <w:rPr>
                <w:i/>
                <w:iCs/>
                <w:noProof/>
              </w:rPr>
              <w:t>List</w:t>
            </w:r>
            <w:r w:rsidR="00232084">
              <w:t xml:space="preserve"> </w:t>
            </w:r>
            <w:r w:rsidR="00CB2EE1">
              <w:t xml:space="preserve">may be </w:t>
            </w:r>
            <w:r w:rsidR="00BC4278">
              <w:t xml:space="preserve">used to indicate the PSI values </w:t>
            </w:r>
            <w:r w:rsidR="00CB2EE1">
              <w:t>for</w:t>
            </w:r>
            <w:r w:rsidR="004F122F">
              <w:t xml:space="preserve"> N6-unmarked PDUs, i.e., PDUs of</w:t>
            </w:r>
            <w:r w:rsidR="00CB2EE1">
              <w:t xml:space="preserve"> </w:t>
            </w:r>
            <w:r w:rsidR="00B208A5">
              <w:t>protocols that cannot be marked</w:t>
            </w:r>
            <w:r w:rsidR="00104B42">
              <w:t xml:space="preserve"> using the RTP HE for PDU Set marking</w:t>
            </w:r>
            <w:r w:rsidR="004F122F">
              <w:t xml:space="preserve"> such as </w:t>
            </w:r>
            <w:r w:rsidR="00B208A5">
              <w:t>RTCP</w:t>
            </w:r>
            <w:r w:rsidR="00802D4A">
              <w:t xml:space="preserve"> or</w:t>
            </w:r>
            <w:r w:rsidR="00B208A5">
              <w:t xml:space="preserve"> STUN</w:t>
            </w:r>
            <w:r w:rsidR="00802D4A">
              <w:t xml:space="preserve"> packets.</w:t>
            </w:r>
            <w:r w:rsidR="00E76F52">
              <w:t xml:space="preserve"> </w:t>
            </w:r>
            <w:r w:rsidR="00B208A5">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192E81" w:rsidR="001E41F3" w:rsidRDefault="000C4AC9">
            <w:pPr>
              <w:pStyle w:val="CRCoverPage"/>
              <w:spacing w:after="0"/>
              <w:ind w:left="100"/>
              <w:rPr>
                <w:noProof/>
              </w:rPr>
            </w:pPr>
            <w:r>
              <w:rPr>
                <w:noProof/>
              </w:rPr>
              <w:t xml:space="preserve">Not possible to </w:t>
            </w:r>
            <w:r w:rsidR="002F0539">
              <w:rPr>
                <w:noProof/>
              </w:rPr>
              <w:t>indicate</w:t>
            </w:r>
            <w:r>
              <w:rPr>
                <w:noProof/>
              </w:rPr>
              <w:t xml:space="preserve"> </w:t>
            </w:r>
            <w:r w:rsidR="00367934">
              <w:rPr>
                <w:noProof/>
              </w:rPr>
              <w:t>sender</w:t>
            </w:r>
            <w:r w:rsidR="001233F7">
              <w:rPr>
                <w:noProof/>
              </w:rPr>
              <w:t xml:space="preserve">-defined </w:t>
            </w:r>
            <w:r w:rsidR="001F0CE5">
              <w:rPr>
                <w:noProof/>
              </w:rPr>
              <w:t>PSI values</w:t>
            </w:r>
            <w:r w:rsidR="0040188A">
              <w:rPr>
                <w:noProof/>
              </w:rPr>
              <w:t xml:space="preserve"> to the 5GC</w:t>
            </w:r>
            <w:r w:rsidR="001F0CE5">
              <w:rPr>
                <w:noProof/>
              </w:rPr>
              <w:t xml:space="preserve"> for</w:t>
            </w:r>
            <w:r w:rsidR="002F0539">
              <w:rPr>
                <w:noProof/>
              </w:rPr>
              <w:t xml:space="preserve"> </w:t>
            </w:r>
            <w:r w:rsidR="002C594C">
              <w:rPr>
                <w:noProof/>
              </w:rPr>
              <w:t>N6-</w:t>
            </w:r>
            <w:r w:rsidR="003F5761">
              <w:rPr>
                <w:noProof/>
              </w:rPr>
              <w:t>unmarked</w:t>
            </w:r>
            <w:r w:rsidR="002F0539">
              <w:rPr>
                <w:noProof/>
              </w:rPr>
              <w:t xml:space="preserve"> PDUs</w:t>
            </w:r>
            <w:r w:rsidR="0040188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64F3F4" w:rsidR="001E41F3" w:rsidRDefault="004945D3" w:rsidP="008F74E5">
            <w:pPr>
              <w:pStyle w:val="CRCoverPage"/>
              <w:spacing w:after="0"/>
              <w:rPr>
                <w:noProof/>
              </w:rPr>
            </w:pPr>
            <w:r>
              <w:rPr>
                <w:noProof/>
              </w:rPr>
              <w:t>10.3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8163DB" w:rsidR="001E41F3" w:rsidRDefault="0089249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4D4F66" w:rsidR="001E41F3" w:rsidRDefault="0027634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EBBBE4" w:rsidR="001E41F3" w:rsidRDefault="0027634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ED7250" w:rsidR="001E41F3" w:rsidRDefault="00873378">
            <w:pPr>
              <w:pStyle w:val="CRCoverPage"/>
              <w:spacing w:after="0"/>
              <w:ind w:left="100"/>
              <w:rPr>
                <w:noProof/>
              </w:rPr>
            </w:pPr>
            <w:r>
              <w:rPr>
                <w:noProof/>
              </w:rPr>
              <w:t xml:space="preserve">A </w:t>
            </w:r>
            <w:r w:rsidR="00E235FC">
              <w:rPr>
                <w:noProof/>
              </w:rPr>
              <w:t>summary</w:t>
            </w:r>
            <w:r>
              <w:rPr>
                <w:noProof/>
              </w:rPr>
              <w:t xml:space="preserve"> of the related solution</w:t>
            </w:r>
            <w:r w:rsidR="00E235FC">
              <w:rPr>
                <w:noProof/>
              </w:rPr>
              <w:t xml:space="preserve"> in TR 26.822</w:t>
            </w:r>
            <w:r>
              <w:rPr>
                <w:noProof/>
              </w:rPr>
              <w:t xml:space="preserve"> is </w:t>
            </w:r>
            <w:r w:rsidR="002F0539">
              <w:rPr>
                <w:noProof/>
              </w:rPr>
              <w:t>provided in</w:t>
            </w:r>
            <w:r w:rsidR="008A0D89">
              <w:t xml:space="preserve"> </w:t>
            </w:r>
            <w:hyperlink r:id="rId16" w:history="1">
              <w:r w:rsidR="008A0D89" w:rsidRPr="008D5893">
                <w:rPr>
                  <w:rStyle w:val="Hyperlink"/>
                </w:rPr>
                <w:t>S4-250336</w:t>
              </w:r>
            </w:hyperlink>
            <w:r w:rsidR="002F0539" w:rsidRPr="008D5893">
              <w:rPr>
                <w:noProof/>
              </w:rPr>
              <w:t>.</w:t>
            </w:r>
            <w:r w:rsidR="004945D3">
              <w:rPr>
                <w:noProof/>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4E8CD40" w:rsidR="00C373A1" w:rsidRDefault="00EA1B12" w:rsidP="006C62A6">
            <w:pPr>
              <w:pStyle w:val="CRCoverPage"/>
              <w:spacing w:after="0"/>
              <w:ind w:left="100"/>
              <w:rPr>
                <w:noProof/>
              </w:rPr>
            </w:pPr>
            <w:r>
              <w:rPr>
                <w:noProof/>
              </w:rPr>
              <w:t>Rev2: removed packetType from unmarkedPDUInfo</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509A0">
          <w:headerReference w:type="even" r:id="rId17"/>
          <w:footnotePr>
            <w:numRestart w:val="eachSect"/>
          </w:footnotePr>
          <w:pgSz w:w="11907" w:h="16840" w:code="9"/>
          <w:pgMar w:top="1418" w:right="1134" w:bottom="1134" w:left="1134" w:header="680" w:footer="567" w:gutter="0"/>
          <w:cols w:space="720"/>
        </w:sectPr>
      </w:pPr>
    </w:p>
    <w:p w14:paraId="19B1E23A" w14:textId="77777777" w:rsidR="00E37EF8" w:rsidRPr="0042466D" w:rsidRDefault="00E37EF8" w:rsidP="00E37EF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153536036"/>
      <w:bookmarkStart w:id="2" w:name="_Toc170413651"/>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4E1E7A30" w14:textId="77777777" w:rsidR="009C4644" w:rsidRDefault="009C4644" w:rsidP="009C4644">
      <w:pPr>
        <w:pStyle w:val="Heading2"/>
      </w:pPr>
      <w:bookmarkStart w:id="3" w:name="_Toc152690221"/>
      <w:bookmarkStart w:id="4" w:name="_Toc186738549"/>
      <w:bookmarkEnd w:id="1"/>
      <w:bookmarkEnd w:id="2"/>
      <w:r>
        <w:t>10.3</w:t>
      </w:r>
      <w:r>
        <w:tab/>
        <w:t xml:space="preserve">Dynamic Policy </w:t>
      </w:r>
      <w:r w:rsidRPr="006436AF">
        <w:t>API</w:t>
      </w:r>
      <w:bookmarkEnd w:id="3"/>
      <w:bookmarkEnd w:id="4"/>
    </w:p>
    <w:p w14:paraId="02425198" w14:textId="77777777" w:rsidR="009C4644" w:rsidRDefault="009C4644" w:rsidP="009C4644">
      <w:r>
        <w:t>The Dynamic Policy API allows the RTC Media Session Handler of the RTC Client or the ICE Function of the RTC AS or the WebRTC Signalling Function of the RTC AS to request a specific QoS and/or charging policy to be applied to the application flows of an RTC session. The Dynamic Policy API is invoked as a result of SDP negotiation during the WebRTC signalling phase of the RTC session.</w:t>
      </w:r>
    </w:p>
    <w:p w14:paraId="4540D2A4" w14:textId="77777777" w:rsidR="009C4644" w:rsidRDefault="009C4644" w:rsidP="009C4644">
      <w:r>
        <w:t>The relevant procedures are specified in clause 5.3.3 of TS 26.510 [3].</w:t>
      </w:r>
    </w:p>
    <w:p w14:paraId="62DDADAD" w14:textId="77777777" w:rsidR="009C4644" w:rsidRDefault="009C4644" w:rsidP="009C4644">
      <w:r>
        <w:t>The resource structure and the data model are specified in clause 9.3 of TS 26.510 [3].</w:t>
      </w:r>
    </w:p>
    <w:p w14:paraId="6D5CBD5B" w14:textId="77777777" w:rsidR="009C4644" w:rsidRDefault="009C4644" w:rsidP="009C4644">
      <w:pPr>
        <w:keepNext/>
        <w:keepLines/>
      </w:pPr>
      <w:r>
        <w:t xml:space="preserve">If specific QoS with PDU Set parameters is desired, and PDU Set marking is not enabled for the selected Policy Template as specified in clause 5.3.3.2 of TS 26.510 [3], the Media Session Handler shall additionally populate the </w:t>
      </w:r>
      <w:r w:rsidRPr="003B778B">
        <w:rPr>
          <w:rStyle w:val="Codechar"/>
        </w:rPr>
        <w:t>mediaTransportParameters</w:t>
      </w:r>
      <w:r>
        <w:t xml:space="preserve"> property of the </w:t>
      </w:r>
      <w:r w:rsidRPr="003B778B">
        <w:rPr>
          <w:rStyle w:val="Codechar"/>
        </w:rPr>
        <w:t>Application</w:t>
      </w:r>
      <w:r>
        <w:rPr>
          <w:rStyle w:val="Codechar"/>
        </w:rPr>
        <w:t>‌</w:t>
      </w:r>
      <w:r w:rsidRPr="003B778B">
        <w:rPr>
          <w:rStyle w:val="Codechar"/>
        </w:rPr>
        <w:t>Flow</w:t>
      </w:r>
      <w:r>
        <w:rPr>
          <w:rStyle w:val="Codechar"/>
        </w:rPr>
        <w:t>‌</w:t>
      </w:r>
      <w:r w:rsidRPr="003B778B">
        <w:rPr>
          <w:rStyle w:val="Codechar"/>
        </w:rPr>
        <w:t>Description</w:t>
      </w:r>
      <w:r>
        <w:t xml:space="preserve"> object (see clause 5.5.4.13 of TS 29.571 [36]) as follows when creating or updating a Dynamic Policy Instance based on that Policy Template:</w:t>
      </w:r>
    </w:p>
    <w:p w14:paraId="19D94166" w14:textId="77777777" w:rsidR="009C4644" w:rsidRDefault="009C4644" w:rsidP="009C4644">
      <w:pPr>
        <w:pStyle w:val="B1"/>
        <w:keepNext/>
      </w:pPr>
      <w:r>
        <w:t>-</w:t>
      </w:r>
      <w:r>
        <w:tab/>
        <w:t xml:space="preserve">The </w:t>
      </w:r>
      <w:r w:rsidRPr="67D3ECDD">
        <w:rPr>
          <w:rStyle w:val="Codechar"/>
        </w:rPr>
        <w:t>transportProto</w:t>
      </w:r>
      <w:r>
        <w:t xml:space="preserve"> property shall be set to the value </w:t>
      </w:r>
      <w:r w:rsidRPr="67D3ECDD">
        <w:rPr>
          <w:rStyle w:val="Codechar"/>
        </w:rPr>
        <w:t>SRTP</w:t>
      </w:r>
      <w:r>
        <w:t>.</w:t>
      </w:r>
    </w:p>
    <w:p w14:paraId="3EAEAAC4" w14:textId="77777777" w:rsidR="009C4644" w:rsidRDefault="009C4644" w:rsidP="009C4644">
      <w:pPr>
        <w:pStyle w:val="B1"/>
        <w:keepNext/>
      </w:pPr>
      <w:r>
        <w:t>-</w:t>
      </w:r>
      <w:r>
        <w:tab/>
        <w:t xml:space="preserve">The </w:t>
      </w:r>
      <w:r>
        <w:rPr>
          <w:rStyle w:val="Codechar"/>
        </w:rPr>
        <w:t>rtpHeader</w:t>
      </w:r>
      <w:r w:rsidRPr="002F4AC5">
        <w:rPr>
          <w:rStyle w:val="Codechar"/>
        </w:rPr>
        <w:t>ExtInfo</w:t>
      </w:r>
      <w:r w:rsidRPr="002F4AC5">
        <w:t xml:space="preserve"> </w:t>
      </w:r>
      <w:r>
        <w:t>object (see clause 5.5.4.14 of TS 29.571 [36]) shall be omitted.</w:t>
      </w:r>
    </w:p>
    <w:p w14:paraId="4DD9EA55" w14:textId="77777777" w:rsidR="009C4644" w:rsidRPr="00802601" w:rsidRDefault="009C4644" w:rsidP="009C4644">
      <w:pPr>
        <w:pStyle w:val="B1"/>
        <w:keepNext/>
      </w:pPr>
      <w:r>
        <w:t>-</w:t>
      </w:r>
      <w:r>
        <w:tab/>
        <w:t xml:space="preserve">The </w:t>
      </w:r>
      <w:r w:rsidRPr="67D3ECDD">
        <w:rPr>
          <w:rStyle w:val="Codechar"/>
        </w:rPr>
        <w:t>rtpPayloadInfoList</w:t>
      </w:r>
      <w:r>
        <w:t xml:space="preserve"> property shall contain a single member populated as follows:</w:t>
      </w:r>
    </w:p>
    <w:p w14:paraId="3BFFA382" w14:textId="77777777" w:rsidR="009C4644" w:rsidRDefault="009C4644" w:rsidP="009C4644">
      <w:pPr>
        <w:pStyle w:val="B2"/>
      </w:pPr>
      <w:r>
        <w:t>-</w:t>
      </w:r>
      <w:r>
        <w:tab/>
      </w:r>
      <w:r>
        <w:rPr>
          <w:rStyle w:val="Codechar"/>
        </w:rPr>
        <w:t>rtpPayloadTypeList</w:t>
      </w:r>
      <w:r>
        <w:t xml:space="preserve"> shall be set to the </w:t>
      </w:r>
      <w:r w:rsidRPr="00DB3954">
        <w:rPr>
          <w:i/>
          <w:iCs/>
        </w:rPr>
        <w:t>RTP Payload Type</w:t>
      </w:r>
      <w:r>
        <w:t xml:space="preserve"> value(s) to be used by the RTC endpoint (e.g., the RTC Access Function of an RTC Client) for the negotiated SRTP session(s) to be carried by the application flow in question.</w:t>
      </w:r>
    </w:p>
    <w:p w14:paraId="593089E4" w14:textId="77777777" w:rsidR="009C4644" w:rsidRDefault="009C4644" w:rsidP="009C4644">
      <w:pPr>
        <w:pStyle w:val="B2"/>
      </w:pPr>
      <w:r>
        <w:t>-</w:t>
      </w:r>
      <w:r>
        <w:tab/>
      </w:r>
      <w:r w:rsidRPr="67D3ECDD">
        <w:rPr>
          <w:rStyle w:val="Codechar"/>
        </w:rPr>
        <w:t>rtpPayloadFormat</w:t>
      </w:r>
      <w:r>
        <w:t xml:space="preserve"> shall be populated as appropriate in the absence of RTP header extensions.</w:t>
      </w:r>
    </w:p>
    <w:p w14:paraId="3626DD99" w14:textId="2AC1C1BD" w:rsidR="009C4644" w:rsidRDefault="009C4644" w:rsidP="009C4644">
      <w:pPr>
        <w:keepNext/>
      </w:pPr>
      <w:r>
        <w:t xml:space="preserve">If PDU Set marking is enabled for the selected Policy Template as specified in clause 5.3.3.2 of TS 26.510 [3], the Media Session Handler shall additionally populate the </w:t>
      </w:r>
      <w:r w:rsidRPr="003B778B">
        <w:rPr>
          <w:rStyle w:val="Codechar"/>
        </w:rPr>
        <w:t>mediaTransportParameters</w:t>
      </w:r>
      <w:r>
        <w:t xml:space="preserve"> property of the </w:t>
      </w:r>
      <w:r w:rsidRPr="003B778B">
        <w:rPr>
          <w:rStyle w:val="Codechar"/>
        </w:rPr>
        <w:t>Application</w:t>
      </w:r>
      <w:r>
        <w:rPr>
          <w:rStyle w:val="Codechar"/>
        </w:rPr>
        <w:t>‌</w:t>
      </w:r>
      <w:r w:rsidRPr="003B778B">
        <w:rPr>
          <w:rStyle w:val="Codechar"/>
        </w:rPr>
        <w:t>Flow</w:t>
      </w:r>
      <w:r>
        <w:rPr>
          <w:rStyle w:val="Codechar"/>
        </w:rPr>
        <w:t>‌</w:t>
      </w:r>
      <w:r w:rsidRPr="003B778B">
        <w:rPr>
          <w:rStyle w:val="Codechar"/>
        </w:rPr>
        <w:t>Description</w:t>
      </w:r>
      <w:r>
        <w:t xml:space="preserve"> object (see clause 5.5.4.13 of TS 29.571 [36]) as follows when creating or updating a Dynamic Policy Instance based on that Policy Template:</w:t>
      </w:r>
    </w:p>
    <w:p w14:paraId="0C101465" w14:textId="77777777" w:rsidR="009C4644" w:rsidRDefault="009C4644" w:rsidP="009C4644">
      <w:pPr>
        <w:pStyle w:val="B1"/>
        <w:keepNext/>
      </w:pPr>
      <w:r>
        <w:t>-</w:t>
      </w:r>
      <w:r>
        <w:tab/>
        <w:t xml:space="preserve">The </w:t>
      </w:r>
      <w:r w:rsidRPr="67D3ECDD">
        <w:rPr>
          <w:rStyle w:val="Codechar"/>
        </w:rPr>
        <w:t>transportProto</w:t>
      </w:r>
      <w:r>
        <w:t xml:space="preserve"> property shall be set to the value </w:t>
      </w:r>
      <w:r w:rsidRPr="67D3ECDD">
        <w:rPr>
          <w:rStyle w:val="Codechar"/>
        </w:rPr>
        <w:t>SRTP</w:t>
      </w:r>
      <w:r>
        <w:t>.</w:t>
      </w:r>
    </w:p>
    <w:p w14:paraId="5FEB2A0D" w14:textId="77777777" w:rsidR="009C4644" w:rsidRDefault="009C4644" w:rsidP="009C4644">
      <w:pPr>
        <w:pStyle w:val="B1"/>
        <w:keepNext/>
      </w:pPr>
      <w:r>
        <w:t>-</w:t>
      </w:r>
      <w:r>
        <w:tab/>
        <w:t xml:space="preserve">The properties of the </w:t>
      </w:r>
      <w:r>
        <w:rPr>
          <w:rStyle w:val="Codechar"/>
        </w:rPr>
        <w:t>rtpHeader</w:t>
      </w:r>
      <w:r w:rsidRPr="002F4AC5">
        <w:rPr>
          <w:rStyle w:val="Codechar"/>
        </w:rPr>
        <w:t>ExtInfo</w:t>
      </w:r>
      <w:r w:rsidRPr="002F4AC5">
        <w:t xml:space="preserve"> </w:t>
      </w:r>
      <w:r>
        <w:t>object (see clause 5.5.4.14 of TS 29.571 [36]) shall be populated as follows:</w:t>
      </w:r>
    </w:p>
    <w:p w14:paraId="5BB919E0" w14:textId="77777777" w:rsidR="009C4644" w:rsidRDefault="009C4644" w:rsidP="009C4644">
      <w:pPr>
        <w:pStyle w:val="B2"/>
      </w:pPr>
      <w:r>
        <w:t>-</w:t>
      </w:r>
      <w:r>
        <w:tab/>
      </w:r>
      <w:r>
        <w:rPr>
          <w:rStyle w:val="Codechar"/>
        </w:rPr>
        <w:t>rtpHeaderExtType</w:t>
      </w:r>
      <w:r>
        <w:t xml:space="preserve"> shall be set to </w:t>
      </w:r>
      <w:r w:rsidRPr="00802601">
        <w:rPr>
          <w:rStyle w:val="Codechar"/>
        </w:rPr>
        <w:t>PDU_SET_MARKING</w:t>
      </w:r>
      <w:r>
        <w:t>.</w:t>
      </w:r>
    </w:p>
    <w:p w14:paraId="67228874" w14:textId="77777777" w:rsidR="009C4644" w:rsidRDefault="009C4644" w:rsidP="009C4644">
      <w:pPr>
        <w:pStyle w:val="B2"/>
      </w:pPr>
      <w:r>
        <w:t>-</w:t>
      </w:r>
      <w:r>
        <w:tab/>
      </w:r>
      <w:r>
        <w:rPr>
          <w:rStyle w:val="Codechar"/>
        </w:rPr>
        <w:t>rtpHeaderExtId</w:t>
      </w:r>
      <w:r>
        <w:t xml:space="preserve"> shall be set to the value of the </w:t>
      </w:r>
      <w:r w:rsidRPr="00DB3954">
        <w:rPr>
          <w:i/>
          <w:iCs/>
        </w:rPr>
        <w:t>ID</w:t>
      </w:r>
      <w:r>
        <w:t xml:space="preserve"> field to be used by the RTC endpoint (e.g., the RTC Access Function of an RTC Client) in the </w:t>
      </w:r>
      <w:r w:rsidRPr="00E30D31">
        <w:rPr>
          <w:i/>
          <w:iCs/>
        </w:rPr>
        <w:t>RTP Header Extension for PDU Set Marking</w:t>
      </w:r>
      <w:r>
        <w:t xml:space="preserve"> on the application flow in question, as specified in clause 4.2 of TS 26.522 [37]. The value of this parameter is negotiated via the SDP offer/answer procedure during the WebRTC signalling phase of the RTC session.</w:t>
      </w:r>
    </w:p>
    <w:p w14:paraId="32D9C16D" w14:textId="77777777" w:rsidR="009C4644" w:rsidRDefault="009C4644" w:rsidP="009C4644">
      <w:pPr>
        <w:pStyle w:val="B2"/>
      </w:pPr>
      <w:r>
        <w:t>-</w:t>
      </w:r>
      <w:r>
        <w:tab/>
      </w:r>
      <w:r>
        <w:rPr>
          <w:rStyle w:val="Codechar"/>
        </w:rPr>
        <w:t>longFormat</w:t>
      </w:r>
      <w:r>
        <w:t xml:space="preserve"> shall be set according to the use of the one- or two-byte </w:t>
      </w:r>
      <w:r w:rsidRPr="00E30D31">
        <w:rPr>
          <w:i/>
          <w:iCs/>
        </w:rPr>
        <w:t>RTP Header Extension for PDU Set Marking</w:t>
      </w:r>
      <w:r>
        <w:t>, as specified in clause 4.2.1 of TS 26.522 [37]. The value of this parameter is negotiated via the SDP offer/answer procedure during the WebRTC signalling phase of the RTC session.</w:t>
      </w:r>
    </w:p>
    <w:p w14:paraId="66DE5307" w14:textId="77777777" w:rsidR="009C4644" w:rsidRPr="00802601" w:rsidRDefault="009C4644" w:rsidP="009C4644">
      <w:pPr>
        <w:pStyle w:val="B2"/>
      </w:pPr>
      <w:r>
        <w:t>-</w:t>
      </w:r>
      <w:r>
        <w:tab/>
      </w:r>
      <w:r>
        <w:rPr>
          <w:rStyle w:val="Codechar"/>
        </w:rPr>
        <w:t>pduSetSizeActive</w:t>
      </w:r>
      <w:r>
        <w:t xml:space="preserve"> shall be set to reflect the presence of the </w:t>
      </w:r>
      <w:r w:rsidRPr="00DB3954">
        <w:rPr>
          <w:i/>
          <w:iCs/>
        </w:rPr>
        <w:t>PDU Set Size</w:t>
      </w:r>
      <w:r>
        <w:t xml:space="preserve"> field in the </w:t>
      </w:r>
      <w:r w:rsidRPr="00E30D31">
        <w:rPr>
          <w:i/>
          <w:iCs/>
        </w:rPr>
        <w:t>RTP Header Extension for PDU Set Marking</w:t>
      </w:r>
      <w:r>
        <w:t>, as specified in clause 4.2.4 of TS 26.522 [37]. The value of this parameter is negotiated via the SDP offer/answer procedure during the WebRTC signalling phase of the RTC session.</w:t>
      </w:r>
    </w:p>
    <w:p w14:paraId="7A242AFA" w14:textId="77777777" w:rsidR="009C4644" w:rsidRDefault="009C4644" w:rsidP="009C4644">
      <w:pPr>
        <w:pStyle w:val="NO"/>
      </w:pPr>
      <w:r>
        <w:t>NOTE:</w:t>
      </w:r>
      <w:r>
        <w:tab/>
        <w:t xml:space="preserve">The intention of the RTC Access Function of the RTC Client to include the optional NPDS (Number of PDUs in the PDU Set) field in the </w:t>
      </w:r>
      <w:r w:rsidRPr="00A613B9">
        <w:rPr>
          <w:i/>
          <w:iCs/>
        </w:rPr>
        <w:t>RTP Header Extension for PDU Set Marking</w:t>
      </w:r>
      <w:r>
        <w:rPr>
          <w:i/>
          <w:iCs/>
        </w:rPr>
        <w:t xml:space="preserve"> </w:t>
      </w:r>
      <w:r>
        <w:t xml:space="preserve">is not yet signalled in advance to the 5G Core by means of a Boolean flag in the </w:t>
      </w:r>
      <w:r w:rsidRPr="00802601">
        <w:rPr>
          <w:rStyle w:val="Codechar"/>
        </w:rPr>
        <w:t>RtpHeaderExtInf</w:t>
      </w:r>
      <w:r>
        <w:rPr>
          <w:rStyle w:val="Codechar"/>
        </w:rPr>
        <w:t>o</w:t>
      </w:r>
      <w:r>
        <w:t xml:space="preserve"> specified in clause 5.5.4.14 of TS 29.571 [36].</w:t>
      </w:r>
    </w:p>
    <w:p w14:paraId="5891A730" w14:textId="77777777" w:rsidR="009C4644" w:rsidRPr="00802601" w:rsidRDefault="009C4644" w:rsidP="009C4644">
      <w:pPr>
        <w:pStyle w:val="B1"/>
        <w:keepNext/>
      </w:pPr>
      <w:r>
        <w:t>-</w:t>
      </w:r>
      <w:r>
        <w:tab/>
        <w:t xml:space="preserve">The </w:t>
      </w:r>
      <w:r w:rsidRPr="67D3ECDD">
        <w:rPr>
          <w:rStyle w:val="Codechar"/>
        </w:rPr>
        <w:t>rtpPayloadInfoList</w:t>
      </w:r>
      <w:r>
        <w:t xml:space="preserve"> property shall contain a single member populated as follows:</w:t>
      </w:r>
    </w:p>
    <w:p w14:paraId="66C7CBB4" w14:textId="77777777" w:rsidR="009C4644" w:rsidRDefault="009C4644" w:rsidP="009C4644">
      <w:pPr>
        <w:pStyle w:val="B2"/>
      </w:pPr>
      <w:r>
        <w:t>-</w:t>
      </w:r>
      <w:r>
        <w:tab/>
      </w:r>
      <w:r>
        <w:rPr>
          <w:rStyle w:val="Codechar"/>
        </w:rPr>
        <w:t>rtpPayloadTypeList</w:t>
      </w:r>
      <w:r>
        <w:t xml:space="preserve"> shall be set to the </w:t>
      </w:r>
      <w:r w:rsidRPr="00DB3954">
        <w:rPr>
          <w:i/>
          <w:iCs/>
        </w:rPr>
        <w:t>RTP Payload Type</w:t>
      </w:r>
      <w:r>
        <w:t xml:space="preserve"> value(s) to be used by the RTC endpoint (e.g., the RTC Access Function of an RTC Client) for the negotiated SRTP session(s) to be carried by the application flow in question.</w:t>
      </w:r>
    </w:p>
    <w:p w14:paraId="19DEAE7B" w14:textId="77777777" w:rsidR="009C4644" w:rsidRDefault="009C4644" w:rsidP="009C4644">
      <w:pPr>
        <w:pStyle w:val="B2"/>
      </w:pPr>
      <w:r>
        <w:lastRenderedPageBreak/>
        <w:t>-</w:t>
      </w:r>
      <w:r>
        <w:tab/>
      </w:r>
      <w:r w:rsidRPr="67D3ECDD">
        <w:rPr>
          <w:rStyle w:val="Codechar"/>
        </w:rPr>
        <w:t>rtpPayloadFormat</w:t>
      </w:r>
      <w:r>
        <w:t xml:space="preserve"> shall be omitted because RTP header extensions are present.</w:t>
      </w:r>
    </w:p>
    <w:p w14:paraId="307A310E" w14:textId="588BBDB1" w:rsidR="00506A22" w:rsidRPr="0098347B" w:rsidRDefault="00506A22" w:rsidP="00506A22">
      <w:pPr>
        <w:pStyle w:val="B1"/>
        <w:keepNext/>
        <w:rPr>
          <w:ins w:id="5" w:author="Serhan Gül" w:date="2025-03-14T12:29:00Z" w16du:dateUtc="2025-03-14T11:29:00Z"/>
        </w:rPr>
      </w:pPr>
      <w:ins w:id="6" w:author="Serhan Gül" w:date="2025-03-14T12:29:00Z" w16du:dateUtc="2025-03-14T11:29:00Z">
        <w:r>
          <w:t>-</w:t>
        </w:r>
        <w:r>
          <w:tab/>
          <w:t xml:space="preserve">The </w:t>
        </w:r>
        <w:r>
          <w:rPr>
            <w:rStyle w:val="Codechar"/>
            <w:lang w:val="en-GB"/>
          </w:rPr>
          <w:t>unmarked</w:t>
        </w:r>
        <w:r>
          <w:rPr>
            <w:rStyle w:val="Codechar"/>
          </w:rPr>
          <w:t>PDU</w:t>
        </w:r>
        <w:r w:rsidRPr="67D3ECDD">
          <w:rPr>
            <w:rStyle w:val="Codechar"/>
          </w:rPr>
          <w:t>InfoList</w:t>
        </w:r>
        <w:r w:rsidRPr="0003623C">
          <w:t xml:space="preserve"> </w:t>
        </w:r>
      </w:ins>
      <w:ins w:id="7" w:author="Serhan Gül" w:date="2025-03-14T12:30:00Z" w16du:dateUtc="2025-03-14T11:30:00Z">
        <w:r w:rsidR="00E14DA1">
          <w:t>property</w:t>
        </w:r>
      </w:ins>
      <w:ins w:id="8" w:author="Serhan Gül" w:date="2025-03-14T12:29:00Z" w16du:dateUtc="2025-03-14T11:29:00Z">
        <w:r>
          <w:t xml:space="preserve"> shall contain at least one member</w:t>
        </w:r>
      </w:ins>
      <w:ins w:id="9" w:author="Serhan Gül" w:date="2025-03-14T12:30:00Z" w16du:dateUtc="2025-03-14T11:30:00Z">
        <w:r w:rsidR="00E14DA1">
          <w:t xml:space="preserve"> </w:t>
        </w:r>
      </w:ins>
      <w:ins w:id="10" w:author="Serhan Gül" w:date="2025-03-14T12:29:00Z" w16du:dateUtc="2025-03-14T11:29:00Z">
        <w:r>
          <w:rPr>
            <w:rStyle w:val="Codechar"/>
            <w:lang w:val="en-GB"/>
          </w:rPr>
          <w:t>unmarked</w:t>
        </w:r>
        <w:r>
          <w:rPr>
            <w:rStyle w:val="Codechar"/>
          </w:rPr>
          <w:t>PDU</w:t>
        </w:r>
        <w:r w:rsidRPr="67D3ECDD">
          <w:rPr>
            <w:rStyle w:val="Codechar"/>
          </w:rPr>
          <w:t>Info</w:t>
        </w:r>
        <w:r>
          <w:t xml:space="preserve">. </w:t>
        </w:r>
      </w:ins>
      <w:ins w:id="11" w:author="Serhan Gül" w:date="2025-03-14T15:30:00Z" w16du:dateUtc="2025-03-14T14:30:00Z">
        <w:r w:rsidR="000958A1">
          <w:t xml:space="preserve">The properties of the </w:t>
        </w:r>
        <w:r w:rsidR="000958A1">
          <w:rPr>
            <w:rStyle w:val="Codechar"/>
            <w:lang w:val="en-GB"/>
          </w:rPr>
          <w:t>unmarked</w:t>
        </w:r>
        <w:r w:rsidR="000958A1">
          <w:rPr>
            <w:rStyle w:val="Codechar"/>
          </w:rPr>
          <w:t>PDU</w:t>
        </w:r>
        <w:r w:rsidR="000958A1" w:rsidRPr="67D3ECDD">
          <w:rPr>
            <w:rStyle w:val="Codechar"/>
          </w:rPr>
          <w:t>Info</w:t>
        </w:r>
        <w:r w:rsidR="000958A1">
          <w:t xml:space="preserve"> object are negotiated via the SDP offer/answer procedure during the WebRTC signalling phase of the RTC session </w:t>
        </w:r>
      </w:ins>
      <w:ins w:id="12" w:author="Serhan Gül" w:date="2025-03-17T16:58:00Z" w16du:dateUtc="2025-03-17T15:58:00Z">
        <w:r w:rsidR="00A7096A">
          <w:t xml:space="preserve">using the SDP attribute “unmarked-pdu-info” defined in </w:t>
        </w:r>
      </w:ins>
      <w:ins w:id="13" w:author="Serhan Gül" w:date="2025-03-17T17:21:00Z" w16du:dateUtc="2025-03-17T16:21:00Z">
        <w:r w:rsidR="00EE399E">
          <w:t xml:space="preserve">clause 6.1 of </w:t>
        </w:r>
      </w:ins>
      <w:ins w:id="14" w:author="Serhan Gül" w:date="2025-03-17T16:58:00Z" w16du:dateUtc="2025-03-17T15:58:00Z">
        <w:r w:rsidR="00A7096A">
          <w:t xml:space="preserve">TS 26.522 </w:t>
        </w:r>
      </w:ins>
      <w:ins w:id="15" w:author="Serhan Gül" w:date="2025-03-17T16:59:00Z" w16du:dateUtc="2025-03-17T15:59:00Z">
        <w:r w:rsidR="00FB220D">
          <w:t>[37]</w:t>
        </w:r>
      </w:ins>
      <w:ins w:id="16" w:author="Serhan Gül" w:date="2025-03-17T16:58:00Z" w16du:dateUtc="2025-03-17T15:58:00Z">
        <w:r w:rsidR="00A7096A">
          <w:t xml:space="preserve">. The </w:t>
        </w:r>
        <w:r w:rsidR="00A7096A">
          <w:rPr>
            <w:rStyle w:val="Codechar"/>
            <w:lang w:val="en-GB"/>
          </w:rPr>
          <w:t>unmarked</w:t>
        </w:r>
        <w:r w:rsidR="00A7096A">
          <w:rPr>
            <w:rStyle w:val="Codechar"/>
          </w:rPr>
          <w:t>PDU</w:t>
        </w:r>
        <w:r w:rsidR="00A7096A" w:rsidRPr="67D3ECDD">
          <w:rPr>
            <w:rStyle w:val="Codechar"/>
          </w:rPr>
          <w:t>InfoList</w:t>
        </w:r>
        <w:r w:rsidR="00A7096A" w:rsidRPr="0003623C">
          <w:t xml:space="preserve"> </w:t>
        </w:r>
        <w:r w:rsidR="00A7096A">
          <w:t xml:space="preserve">property </w:t>
        </w:r>
      </w:ins>
      <w:ins w:id="17" w:author="Serhan Gül" w:date="2025-03-14T15:30:00Z" w16du:dateUtc="2025-03-14T14:30:00Z">
        <w:r w:rsidR="000958A1">
          <w:t>shall be populated as follows.</w:t>
        </w:r>
      </w:ins>
    </w:p>
    <w:p w14:paraId="5AB8A9AC" w14:textId="4EC4A655" w:rsidR="00506A22" w:rsidRDefault="00506A22" w:rsidP="00506A22">
      <w:pPr>
        <w:pStyle w:val="B2"/>
        <w:rPr>
          <w:ins w:id="18" w:author="Serhan Gül" w:date="2025-03-14T12:29:00Z" w16du:dateUtc="2025-03-14T11:29:00Z"/>
        </w:rPr>
      </w:pPr>
      <w:ins w:id="19" w:author="Serhan Gül" w:date="2025-03-14T12:29:00Z" w16du:dateUtc="2025-03-14T11:29:00Z">
        <w:r>
          <w:t>-</w:t>
        </w:r>
        <w:r>
          <w:tab/>
        </w:r>
        <w:r w:rsidRPr="622AF7E0">
          <w:rPr>
            <w:rStyle w:val="Codechar"/>
          </w:rPr>
          <w:t>protocol</w:t>
        </w:r>
        <w:r>
          <w:t xml:space="preserve"> shall be set to the application protocol name for unmarked PDUs </w:t>
        </w:r>
      </w:ins>
      <w:ins w:id="20" w:author="Serhan Gül" w:date="2025-03-14T12:31:00Z" w16du:dateUtc="2025-03-14T11:31:00Z">
        <w:r w:rsidR="00452134">
          <w:t xml:space="preserve">associated with </w:t>
        </w:r>
      </w:ins>
      <w:ins w:id="21" w:author="Serhan Gül" w:date="2025-03-14T12:29:00Z" w16du:dateUtc="2025-03-14T11:29:00Z">
        <w:r>
          <w:t xml:space="preserve">a given protocol. In the current version of the specification, the available options for this </w:t>
        </w:r>
      </w:ins>
      <w:ins w:id="22" w:author="Serhan Gül" w:date="2025-03-14T13:05:00Z" w16du:dateUtc="2025-03-14T12:05:00Z">
        <w:r w:rsidR="00CD6E40">
          <w:t>parameter</w:t>
        </w:r>
      </w:ins>
      <w:ins w:id="23" w:author="Serhan Gül" w:date="2025-03-14T12:29:00Z" w16du:dateUtc="2025-03-14T11:29:00Z">
        <w:r>
          <w:t xml:space="preserve"> are RTCP and STUN.</w:t>
        </w:r>
      </w:ins>
    </w:p>
    <w:p w14:paraId="6A881701" w14:textId="77777777" w:rsidR="00506A22" w:rsidRDefault="00506A22" w:rsidP="00506A22">
      <w:pPr>
        <w:pStyle w:val="B2"/>
        <w:ind w:left="283" w:firstLine="284"/>
        <w:rPr>
          <w:ins w:id="24" w:author="Serhan Gül" w:date="2025-03-14T12:29:00Z" w16du:dateUtc="2025-03-14T11:29:00Z"/>
        </w:rPr>
      </w:pPr>
      <w:ins w:id="25" w:author="Serhan Gül" w:date="2025-03-14T12:29:00Z" w16du:dateUtc="2025-03-14T11:29:00Z">
        <w:r>
          <w:t>-</w:t>
        </w:r>
        <w:r>
          <w:tab/>
        </w:r>
        <w:r>
          <w:rPr>
            <w:rStyle w:val="Codechar"/>
          </w:rPr>
          <w:t>pduSetImportance</w:t>
        </w:r>
        <w:r>
          <w:t xml:space="preserve"> shall be set to a PDU Set Importance [37] value in the range 0 to 15 (inclusive).</w:t>
        </w:r>
      </w:ins>
    </w:p>
    <w:p w14:paraId="01E77D99" w14:textId="77777777" w:rsidR="00506A22" w:rsidRPr="00534247" w:rsidRDefault="00506A22" w:rsidP="00506A22">
      <w:pPr>
        <w:pStyle w:val="B2"/>
        <w:rPr>
          <w:ins w:id="26" w:author="Serhan Gül" w:date="2025-03-14T12:29:00Z" w16du:dateUtc="2025-03-14T11:29:00Z"/>
          <w:highlight w:val="yellow"/>
        </w:rPr>
      </w:pPr>
      <w:ins w:id="27" w:author="Serhan Gül" w:date="2025-03-14T12:29:00Z" w16du:dateUtc="2025-03-14T11:29:00Z">
        <w:r w:rsidRPr="00534247">
          <w:rPr>
            <w:highlight w:val="yellow"/>
          </w:rPr>
          <w:t xml:space="preserve">NOTE: Support for </w:t>
        </w:r>
        <w:r>
          <w:rPr>
            <w:rStyle w:val="Codechar"/>
            <w:highlight w:val="yellow"/>
            <w:lang w:val="en-GB"/>
          </w:rPr>
          <w:t>unmarked</w:t>
        </w:r>
        <w:r w:rsidRPr="00534247">
          <w:rPr>
            <w:rStyle w:val="Codechar"/>
            <w:highlight w:val="yellow"/>
          </w:rPr>
          <w:t>PDUInfoList</w:t>
        </w:r>
        <w:r w:rsidRPr="00534247">
          <w:rPr>
            <w:highlight w:val="yellow"/>
          </w:rPr>
          <w:t xml:space="preserve"> depends on its definition by CT4 in</w:t>
        </w:r>
        <w:r>
          <w:rPr>
            <w:highlight w:val="yellow"/>
          </w:rPr>
          <w:t xml:space="preserve"> the </w:t>
        </w:r>
        <w:r w:rsidRPr="00534247">
          <w:rPr>
            <w:highlight w:val="yellow"/>
          </w:rPr>
          <w:t xml:space="preserve">Protocol Description </w:t>
        </w:r>
        <w:r>
          <w:rPr>
            <w:highlight w:val="yellow"/>
          </w:rPr>
          <w:t>type</w:t>
        </w:r>
        <w:r w:rsidRPr="00534247">
          <w:rPr>
            <w:highlight w:val="yellow"/>
          </w:rPr>
          <w:t xml:space="preserve"> defined in T</w:t>
        </w:r>
        <w:r w:rsidRPr="00A9003A">
          <w:rPr>
            <w:highlight w:val="yellow"/>
          </w:rPr>
          <w:t xml:space="preserve">S 29.571 [36] clause 5.5.4.13. </w:t>
        </w:r>
      </w:ins>
    </w:p>
    <w:p w14:paraId="0ED8625A" w14:textId="77777777" w:rsidR="009C4644" w:rsidRDefault="009C4644" w:rsidP="009C4644">
      <w:r>
        <w:t>In all PDUs it contributes at reference point RTC</w:t>
      </w:r>
      <w:r>
        <w:noBreakHyphen/>
        <w:t>4m or RTC</w:t>
      </w:r>
      <w:r>
        <w:noBreakHyphen/>
        <w:t xml:space="preserve">12 that fall within the scope of the application flow description, the RTC Access Function (Media Access Function) shall use the protocol indicated in </w:t>
      </w:r>
      <w:r w:rsidRPr="67D3ECDD">
        <w:rPr>
          <w:rStyle w:val="Codechar"/>
        </w:rPr>
        <w:t>transportProto</w:t>
      </w:r>
      <w:r>
        <w:t xml:space="preserve">; it shall set the SRTP header fields in accordance with </w:t>
      </w:r>
      <w:r w:rsidRPr="67D3ECDD">
        <w:rPr>
          <w:rStyle w:val="Codechar"/>
        </w:rPr>
        <w:t>rtpPayloadInfoList</w:t>
      </w:r>
      <w:r>
        <w:t xml:space="preserve">; and it shall include a one- or two- byte (consistent with the signalled length) </w:t>
      </w:r>
      <w:r w:rsidRPr="67D3ECDD">
        <w:rPr>
          <w:i/>
          <w:iCs/>
        </w:rPr>
        <w:t>RTP Header Extension for PDU Set Marking</w:t>
      </w:r>
      <w:r>
        <w:t xml:space="preserve"> in the SRTP header with fields set according to the values declared in the </w:t>
      </w:r>
      <w:r w:rsidRPr="67D3ECDD">
        <w:rPr>
          <w:rStyle w:val="Codechar"/>
        </w:rPr>
        <w:t>rtpHeader</w:t>
      </w:r>
      <w:r w:rsidRPr="002F4AC5">
        <w:rPr>
          <w:rStyle w:val="Codechar"/>
        </w:rPr>
        <w:t>ExtInfo</w:t>
      </w:r>
      <w:r w:rsidRPr="002F4AC5">
        <w:t xml:space="preserve"> pr</w:t>
      </w:r>
      <w:r>
        <w:t>operty per above.</w:t>
      </w:r>
    </w:p>
    <w:p w14:paraId="585BEED8" w14:textId="77777777" w:rsidR="009D3E3B" w:rsidRPr="009C4644" w:rsidRDefault="009D3E3B" w:rsidP="00C373A1">
      <w:pPr>
        <w:rPr>
          <w:noProof/>
        </w:rPr>
      </w:pPr>
    </w:p>
    <w:sectPr w:rsidR="009D3E3B" w:rsidRPr="009C4644" w:rsidSect="001509A0">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92CDA8" w14:textId="77777777" w:rsidR="00012BC0" w:rsidRDefault="00012BC0">
      <w:r>
        <w:separator/>
      </w:r>
    </w:p>
  </w:endnote>
  <w:endnote w:type="continuationSeparator" w:id="0">
    <w:p w14:paraId="431C2FF0" w14:textId="77777777" w:rsidR="00012BC0" w:rsidRDefault="00012BC0">
      <w:r>
        <w:continuationSeparator/>
      </w:r>
    </w:p>
  </w:endnote>
  <w:endnote w:type="continuationNotice" w:id="1">
    <w:p w14:paraId="4AAF5D35" w14:textId="77777777" w:rsidR="00012BC0" w:rsidRDefault="00012BC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6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53BD09" w14:textId="77777777" w:rsidR="00012BC0" w:rsidRDefault="00012BC0">
      <w:r>
        <w:separator/>
      </w:r>
    </w:p>
  </w:footnote>
  <w:footnote w:type="continuationSeparator" w:id="0">
    <w:p w14:paraId="09D4872F" w14:textId="77777777" w:rsidR="00012BC0" w:rsidRDefault="00012BC0">
      <w:r>
        <w:continuationSeparator/>
      </w:r>
    </w:p>
  </w:footnote>
  <w:footnote w:type="continuationNotice" w:id="1">
    <w:p w14:paraId="36D765BC" w14:textId="77777777" w:rsidR="00012BC0" w:rsidRDefault="00012BC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6E9701A"/>
    <w:multiLevelType w:val="hybridMultilevel"/>
    <w:tmpl w:val="9F2CF9B2"/>
    <w:lvl w:ilvl="0" w:tplc="16123556">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62543050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erhan Gül">
    <w15:presenceInfo w15:providerId="None" w15:userId="Serhan Gü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9"/>
  <w:doNotDisplayPageBoundaries/>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62E"/>
    <w:rsid w:val="00012BC0"/>
    <w:rsid w:val="000139C1"/>
    <w:rsid w:val="00022E4A"/>
    <w:rsid w:val="0003355F"/>
    <w:rsid w:val="00035D4A"/>
    <w:rsid w:val="0003623C"/>
    <w:rsid w:val="00046104"/>
    <w:rsid w:val="00047A08"/>
    <w:rsid w:val="00050D75"/>
    <w:rsid w:val="00053A74"/>
    <w:rsid w:val="00057D8E"/>
    <w:rsid w:val="00061170"/>
    <w:rsid w:val="000613F1"/>
    <w:rsid w:val="000621DF"/>
    <w:rsid w:val="00062F23"/>
    <w:rsid w:val="000630CA"/>
    <w:rsid w:val="00074C38"/>
    <w:rsid w:val="00077E42"/>
    <w:rsid w:val="00080C11"/>
    <w:rsid w:val="00080EC7"/>
    <w:rsid w:val="00082A5F"/>
    <w:rsid w:val="0009125B"/>
    <w:rsid w:val="000958A1"/>
    <w:rsid w:val="00097BBB"/>
    <w:rsid w:val="000A1EC7"/>
    <w:rsid w:val="000A6394"/>
    <w:rsid w:val="000B57F5"/>
    <w:rsid w:val="000B74DA"/>
    <w:rsid w:val="000B7FED"/>
    <w:rsid w:val="000C038A"/>
    <w:rsid w:val="000C4AC9"/>
    <w:rsid w:val="000C63BE"/>
    <w:rsid w:val="000C6598"/>
    <w:rsid w:val="000D44B3"/>
    <w:rsid w:val="000D47E0"/>
    <w:rsid w:val="000F2DCD"/>
    <w:rsid w:val="00100E99"/>
    <w:rsid w:val="00104B42"/>
    <w:rsid w:val="00105379"/>
    <w:rsid w:val="0011642F"/>
    <w:rsid w:val="00120589"/>
    <w:rsid w:val="001233F7"/>
    <w:rsid w:val="00124D70"/>
    <w:rsid w:val="00125EB5"/>
    <w:rsid w:val="001327B5"/>
    <w:rsid w:val="00133621"/>
    <w:rsid w:val="00145D43"/>
    <w:rsid w:val="001509A0"/>
    <w:rsid w:val="00154807"/>
    <w:rsid w:val="0016484B"/>
    <w:rsid w:val="0017592E"/>
    <w:rsid w:val="00176EF5"/>
    <w:rsid w:val="001840C2"/>
    <w:rsid w:val="00192C46"/>
    <w:rsid w:val="001969B2"/>
    <w:rsid w:val="001A08B3"/>
    <w:rsid w:val="001A2329"/>
    <w:rsid w:val="001A7B60"/>
    <w:rsid w:val="001B288C"/>
    <w:rsid w:val="001B52F0"/>
    <w:rsid w:val="001B7A65"/>
    <w:rsid w:val="001C3B56"/>
    <w:rsid w:val="001C7AC0"/>
    <w:rsid w:val="001D3024"/>
    <w:rsid w:val="001D3581"/>
    <w:rsid w:val="001D6F9B"/>
    <w:rsid w:val="001D7D29"/>
    <w:rsid w:val="001E2EA3"/>
    <w:rsid w:val="001E41F3"/>
    <w:rsid w:val="001F0CE5"/>
    <w:rsid w:val="002070BC"/>
    <w:rsid w:val="00213E35"/>
    <w:rsid w:val="0022251F"/>
    <w:rsid w:val="00227176"/>
    <w:rsid w:val="00232084"/>
    <w:rsid w:val="00233D34"/>
    <w:rsid w:val="00240DA0"/>
    <w:rsid w:val="00241648"/>
    <w:rsid w:val="002578CF"/>
    <w:rsid w:val="0026004D"/>
    <w:rsid w:val="002640DD"/>
    <w:rsid w:val="002641B7"/>
    <w:rsid w:val="0026791A"/>
    <w:rsid w:val="002709B6"/>
    <w:rsid w:val="00275338"/>
    <w:rsid w:val="00275D12"/>
    <w:rsid w:val="00276348"/>
    <w:rsid w:val="00282E55"/>
    <w:rsid w:val="00284FEB"/>
    <w:rsid w:val="002860C4"/>
    <w:rsid w:val="0029543D"/>
    <w:rsid w:val="002A2A34"/>
    <w:rsid w:val="002A65B2"/>
    <w:rsid w:val="002B105B"/>
    <w:rsid w:val="002B5741"/>
    <w:rsid w:val="002B74FF"/>
    <w:rsid w:val="002C1AAC"/>
    <w:rsid w:val="002C3CE7"/>
    <w:rsid w:val="002C594C"/>
    <w:rsid w:val="002D2C66"/>
    <w:rsid w:val="002D49DF"/>
    <w:rsid w:val="002D519D"/>
    <w:rsid w:val="002E472E"/>
    <w:rsid w:val="002E5AEB"/>
    <w:rsid w:val="002F0539"/>
    <w:rsid w:val="002F0FFE"/>
    <w:rsid w:val="002F10F3"/>
    <w:rsid w:val="002F541F"/>
    <w:rsid w:val="00301671"/>
    <w:rsid w:val="00305409"/>
    <w:rsid w:val="003059F3"/>
    <w:rsid w:val="00310912"/>
    <w:rsid w:val="00324E05"/>
    <w:rsid w:val="00324EF3"/>
    <w:rsid w:val="0032739D"/>
    <w:rsid w:val="003363AE"/>
    <w:rsid w:val="00343520"/>
    <w:rsid w:val="0034663C"/>
    <w:rsid w:val="003544C5"/>
    <w:rsid w:val="003609EF"/>
    <w:rsid w:val="0036231A"/>
    <w:rsid w:val="00367934"/>
    <w:rsid w:val="00374DD4"/>
    <w:rsid w:val="003A101F"/>
    <w:rsid w:val="003A2F00"/>
    <w:rsid w:val="003A3C74"/>
    <w:rsid w:val="003A6CAF"/>
    <w:rsid w:val="003B1C68"/>
    <w:rsid w:val="003B7194"/>
    <w:rsid w:val="003C1C82"/>
    <w:rsid w:val="003D26C9"/>
    <w:rsid w:val="003D42F7"/>
    <w:rsid w:val="003E1A36"/>
    <w:rsid w:val="003E60D7"/>
    <w:rsid w:val="003E718D"/>
    <w:rsid w:val="003F0FA7"/>
    <w:rsid w:val="003F1C20"/>
    <w:rsid w:val="003F5761"/>
    <w:rsid w:val="0040188A"/>
    <w:rsid w:val="00402EEB"/>
    <w:rsid w:val="004055B6"/>
    <w:rsid w:val="00410371"/>
    <w:rsid w:val="00415631"/>
    <w:rsid w:val="00415D59"/>
    <w:rsid w:val="00422E0D"/>
    <w:rsid w:val="004242F1"/>
    <w:rsid w:val="00432701"/>
    <w:rsid w:val="00434688"/>
    <w:rsid w:val="00446237"/>
    <w:rsid w:val="00452134"/>
    <w:rsid w:val="00453F3E"/>
    <w:rsid w:val="004558CE"/>
    <w:rsid w:val="00466BE7"/>
    <w:rsid w:val="0049139C"/>
    <w:rsid w:val="004945D3"/>
    <w:rsid w:val="00497C5D"/>
    <w:rsid w:val="004A1B4A"/>
    <w:rsid w:val="004B739B"/>
    <w:rsid w:val="004B75B7"/>
    <w:rsid w:val="004B7CD3"/>
    <w:rsid w:val="004D7371"/>
    <w:rsid w:val="004D7587"/>
    <w:rsid w:val="004E5058"/>
    <w:rsid w:val="004E7A11"/>
    <w:rsid w:val="004F122F"/>
    <w:rsid w:val="004F48EE"/>
    <w:rsid w:val="0050223F"/>
    <w:rsid w:val="00506A22"/>
    <w:rsid w:val="005132D1"/>
    <w:rsid w:val="005141D9"/>
    <w:rsid w:val="0051580D"/>
    <w:rsid w:val="00515E2C"/>
    <w:rsid w:val="00520CA3"/>
    <w:rsid w:val="00533721"/>
    <w:rsid w:val="00534247"/>
    <w:rsid w:val="00547111"/>
    <w:rsid w:val="005473F5"/>
    <w:rsid w:val="00550335"/>
    <w:rsid w:val="00554AD6"/>
    <w:rsid w:val="0056381A"/>
    <w:rsid w:val="00567936"/>
    <w:rsid w:val="00580250"/>
    <w:rsid w:val="005872E1"/>
    <w:rsid w:val="00592D74"/>
    <w:rsid w:val="005A14F1"/>
    <w:rsid w:val="005A74FC"/>
    <w:rsid w:val="005A7B51"/>
    <w:rsid w:val="005C15FB"/>
    <w:rsid w:val="005C1F33"/>
    <w:rsid w:val="005C3C4F"/>
    <w:rsid w:val="005C4134"/>
    <w:rsid w:val="005E2C44"/>
    <w:rsid w:val="005E3811"/>
    <w:rsid w:val="00601B77"/>
    <w:rsid w:val="00604F2D"/>
    <w:rsid w:val="0060629B"/>
    <w:rsid w:val="00606BC1"/>
    <w:rsid w:val="006127E2"/>
    <w:rsid w:val="00614514"/>
    <w:rsid w:val="00617872"/>
    <w:rsid w:val="00621188"/>
    <w:rsid w:val="00621F39"/>
    <w:rsid w:val="00623F48"/>
    <w:rsid w:val="006257ED"/>
    <w:rsid w:val="00632B74"/>
    <w:rsid w:val="00637B3B"/>
    <w:rsid w:val="0064542E"/>
    <w:rsid w:val="00653DAC"/>
    <w:rsid w:val="00653DE4"/>
    <w:rsid w:val="00656144"/>
    <w:rsid w:val="00656299"/>
    <w:rsid w:val="006575D1"/>
    <w:rsid w:val="00665C47"/>
    <w:rsid w:val="00672BB8"/>
    <w:rsid w:val="00672E2F"/>
    <w:rsid w:val="00687ADC"/>
    <w:rsid w:val="00695808"/>
    <w:rsid w:val="00696804"/>
    <w:rsid w:val="006A01FD"/>
    <w:rsid w:val="006B46FB"/>
    <w:rsid w:val="006B5B1A"/>
    <w:rsid w:val="006B5F88"/>
    <w:rsid w:val="006C1EB9"/>
    <w:rsid w:val="006C2929"/>
    <w:rsid w:val="006C3967"/>
    <w:rsid w:val="006C62A6"/>
    <w:rsid w:val="006D0314"/>
    <w:rsid w:val="006D67E2"/>
    <w:rsid w:val="006E21FB"/>
    <w:rsid w:val="006E2C25"/>
    <w:rsid w:val="006F7433"/>
    <w:rsid w:val="006F7EDC"/>
    <w:rsid w:val="00703B9D"/>
    <w:rsid w:val="00703CF9"/>
    <w:rsid w:val="00713372"/>
    <w:rsid w:val="00717C9C"/>
    <w:rsid w:val="00717FE4"/>
    <w:rsid w:val="00723E7F"/>
    <w:rsid w:val="00740F3D"/>
    <w:rsid w:val="007417BB"/>
    <w:rsid w:val="00746A58"/>
    <w:rsid w:val="00747E0C"/>
    <w:rsid w:val="00752ED5"/>
    <w:rsid w:val="00757C78"/>
    <w:rsid w:val="00766407"/>
    <w:rsid w:val="00770A02"/>
    <w:rsid w:val="00781D7D"/>
    <w:rsid w:val="00792342"/>
    <w:rsid w:val="007932D3"/>
    <w:rsid w:val="00795E5B"/>
    <w:rsid w:val="007977A8"/>
    <w:rsid w:val="007A29B2"/>
    <w:rsid w:val="007A689B"/>
    <w:rsid w:val="007B2908"/>
    <w:rsid w:val="007B512A"/>
    <w:rsid w:val="007B6C46"/>
    <w:rsid w:val="007C08AC"/>
    <w:rsid w:val="007C2097"/>
    <w:rsid w:val="007C5E1B"/>
    <w:rsid w:val="007C6E62"/>
    <w:rsid w:val="007D17E5"/>
    <w:rsid w:val="007D6A07"/>
    <w:rsid w:val="007D6A43"/>
    <w:rsid w:val="007D749C"/>
    <w:rsid w:val="007E172E"/>
    <w:rsid w:val="007E309E"/>
    <w:rsid w:val="007F27F8"/>
    <w:rsid w:val="007F7259"/>
    <w:rsid w:val="008007DF"/>
    <w:rsid w:val="00802D4A"/>
    <w:rsid w:val="008040A8"/>
    <w:rsid w:val="00811597"/>
    <w:rsid w:val="008279FA"/>
    <w:rsid w:val="00842066"/>
    <w:rsid w:val="008424DD"/>
    <w:rsid w:val="00846FA2"/>
    <w:rsid w:val="00851548"/>
    <w:rsid w:val="00857DB2"/>
    <w:rsid w:val="00861060"/>
    <w:rsid w:val="00861A58"/>
    <w:rsid w:val="008626E7"/>
    <w:rsid w:val="00870EE7"/>
    <w:rsid w:val="0087286F"/>
    <w:rsid w:val="00873378"/>
    <w:rsid w:val="00876032"/>
    <w:rsid w:val="008863B9"/>
    <w:rsid w:val="00887600"/>
    <w:rsid w:val="00891223"/>
    <w:rsid w:val="00892499"/>
    <w:rsid w:val="008A0B37"/>
    <w:rsid w:val="008A0D89"/>
    <w:rsid w:val="008A45A6"/>
    <w:rsid w:val="008B5F5A"/>
    <w:rsid w:val="008C6047"/>
    <w:rsid w:val="008D3CCC"/>
    <w:rsid w:val="008D5893"/>
    <w:rsid w:val="008E195C"/>
    <w:rsid w:val="008E3C51"/>
    <w:rsid w:val="008E4570"/>
    <w:rsid w:val="008F3789"/>
    <w:rsid w:val="008F686C"/>
    <w:rsid w:val="008F74E5"/>
    <w:rsid w:val="0090197E"/>
    <w:rsid w:val="00901ECF"/>
    <w:rsid w:val="009148DE"/>
    <w:rsid w:val="009179E6"/>
    <w:rsid w:val="00920C04"/>
    <w:rsid w:val="0092459F"/>
    <w:rsid w:val="0092586C"/>
    <w:rsid w:val="00926066"/>
    <w:rsid w:val="00932146"/>
    <w:rsid w:val="00933808"/>
    <w:rsid w:val="00937073"/>
    <w:rsid w:val="00937171"/>
    <w:rsid w:val="00941E30"/>
    <w:rsid w:val="00945ECC"/>
    <w:rsid w:val="00964CDE"/>
    <w:rsid w:val="009777D9"/>
    <w:rsid w:val="0098347B"/>
    <w:rsid w:val="00984EE5"/>
    <w:rsid w:val="00986387"/>
    <w:rsid w:val="00991B88"/>
    <w:rsid w:val="009939E9"/>
    <w:rsid w:val="009A5753"/>
    <w:rsid w:val="009A579D"/>
    <w:rsid w:val="009B293A"/>
    <w:rsid w:val="009B4060"/>
    <w:rsid w:val="009B5651"/>
    <w:rsid w:val="009C3119"/>
    <w:rsid w:val="009C4644"/>
    <w:rsid w:val="009C7238"/>
    <w:rsid w:val="009D0684"/>
    <w:rsid w:val="009D3E3B"/>
    <w:rsid w:val="009E04AC"/>
    <w:rsid w:val="009E2D83"/>
    <w:rsid w:val="009E3297"/>
    <w:rsid w:val="009F734F"/>
    <w:rsid w:val="009F7CEF"/>
    <w:rsid w:val="00A12B44"/>
    <w:rsid w:val="00A246B6"/>
    <w:rsid w:val="00A25A78"/>
    <w:rsid w:val="00A2750A"/>
    <w:rsid w:val="00A311DC"/>
    <w:rsid w:val="00A32472"/>
    <w:rsid w:val="00A43E06"/>
    <w:rsid w:val="00A47E70"/>
    <w:rsid w:val="00A50CF0"/>
    <w:rsid w:val="00A7096A"/>
    <w:rsid w:val="00A7452F"/>
    <w:rsid w:val="00A7671C"/>
    <w:rsid w:val="00A7738A"/>
    <w:rsid w:val="00A9003A"/>
    <w:rsid w:val="00A919C8"/>
    <w:rsid w:val="00A956A7"/>
    <w:rsid w:val="00A96510"/>
    <w:rsid w:val="00A970CE"/>
    <w:rsid w:val="00AA1011"/>
    <w:rsid w:val="00AA2170"/>
    <w:rsid w:val="00AA2CBC"/>
    <w:rsid w:val="00AA3882"/>
    <w:rsid w:val="00AB4EEC"/>
    <w:rsid w:val="00AC3A39"/>
    <w:rsid w:val="00AC5820"/>
    <w:rsid w:val="00AC5A66"/>
    <w:rsid w:val="00AC6356"/>
    <w:rsid w:val="00AC6A4C"/>
    <w:rsid w:val="00AD1CD8"/>
    <w:rsid w:val="00AD5B90"/>
    <w:rsid w:val="00AE0256"/>
    <w:rsid w:val="00AF297D"/>
    <w:rsid w:val="00AF7F4A"/>
    <w:rsid w:val="00B1778B"/>
    <w:rsid w:val="00B17868"/>
    <w:rsid w:val="00B208A5"/>
    <w:rsid w:val="00B20BF7"/>
    <w:rsid w:val="00B21D53"/>
    <w:rsid w:val="00B258BB"/>
    <w:rsid w:val="00B26939"/>
    <w:rsid w:val="00B433DE"/>
    <w:rsid w:val="00B43EDD"/>
    <w:rsid w:val="00B4491A"/>
    <w:rsid w:val="00B54F26"/>
    <w:rsid w:val="00B5636F"/>
    <w:rsid w:val="00B572D7"/>
    <w:rsid w:val="00B612DE"/>
    <w:rsid w:val="00B62A95"/>
    <w:rsid w:val="00B67B97"/>
    <w:rsid w:val="00B81099"/>
    <w:rsid w:val="00B86979"/>
    <w:rsid w:val="00B9423C"/>
    <w:rsid w:val="00B968C8"/>
    <w:rsid w:val="00BA3EC5"/>
    <w:rsid w:val="00BA4DD8"/>
    <w:rsid w:val="00BA51D9"/>
    <w:rsid w:val="00BA70C2"/>
    <w:rsid w:val="00BA7B03"/>
    <w:rsid w:val="00BB532D"/>
    <w:rsid w:val="00BB5DFC"/>
    <w:rsid w:val="00BB6249"/>
    <w:rsid w:val="00BC036D"/>
    <w:rsid w:val="00BC06FE"/>
    <w:rsid w:val="00BC1036"/>
    <w:rsid w:val="00BC4278"/>
    <w:rsid w:val="00BD0098"/>
    <w:rsid w:val="00BD279D"/>
    <w:rsid w:val="00BD43D5"/>
    <w:rsid w:val="00BD6BB8"/>
    <w:rsid w:val="00BD75F6"/>
    <w:rsid w:val="00BE13E7"/>
    <w:rsid w:val="00BF0438"/>
    <w:rsid w:val="00BF6EC4"/>
    <w:rsid w:val="00C1677C"/>
    <w:rsid w:val="00C17806"/>
    <w:rsid w:val="00C26BDB"/>
    <w:rsid w:val="00C342B4"/>
    <w:rsid w:val="00C347E6"/>
    <w:rsid w:val="00C34821"/>
    <w:rsid w:val="00C373A1"/>
    <w:rsid w:val="00C4247E"/>
    <w:rsid w:val="00C44237"/>
    <w:rsid w:val="00C47552"/>
    <w:rsid w:val="00C50B3F"/>
    <w:rsid w:val="00C51D8F"/>
    <w:rsid w:val="00C641C9"/>
    <w:rsid w:val="00C64BE7"/>
    <w:rsid w:val="00C66BA2"/>
    <w:rsid w:val="00C676A1"/>
    <w:rsid w:val="00C71BB1"/>
    <w:rsid w:val="00C72237"/>
    <w:rsid w:val="00C870F6"/>
    <w:rsid w:val="00C9332F"/>
    <w:rsid w:val="00C940B9"/>
    <w:rsid w:val="00C94D94"/>
    <w:rsid w:val="00C95985"/>
    <w:rsid w:val="00CA5A57"/>
    <w:rsid w:val="00CB2EE1"/>
    <w:rsid w:val="00CC5026"/>
    <w:rsid w:val="00CC68D0"/>
    <w:rsid w:val="00CC6E84"/>
    <w:rsid w:val="00CD47AF"/>
    <w:rsid w:val="00CD6E40"/>
    <w:rsid w:val="00CD7A23"/>
    <w:rsid w:val="00CE6B6D"/>
    <w:rsid w:val="00CE7DF8"/>
    <w:rsid w:val="00CF1F78"/>
    <w:rsid w:val="00CF4FFC"/>
    <w:rsid w:val="00CF51B7"/>
    <w:rsid w:val="00CF6554"/>
    <w:rsid w:val="00D01846"/>
    <w:rsid w:val="00D03F9A"/>
    <w:rsid w:val="00D06D51"/>
    <w:rsid w:val="00D118D4"/>
    <w:rsid w:val="00D11F25"/>
    <w:rsid w:val="00D12FBD"/>
    <w:rsid w:val="00D2164A"/>
    <w:rsid w:val="00D24991"/>
    <w:rsid w:val="00D25F79"/>
    <w:rsid w:val="00D32353"/>
    <w:rsid w:val="00D343CE"/>
    <w:rsid w:val="00D41040"/>
    <w:rsid w:val="00D43DE2"/>
    <w:rsid w:val="00D50255"/>
    <w:rsid w:val="00D53DF8"/>
    <w:rsid w:val="00D54E26"/>
    <w:rsid w:val="00D61297"/>
    <w:rsid w:val="00D66520"/>
    <w:rsid w:val="00D67FC7"/>
    <w:rsid w:val="00D75BD1"/>
    <w:rsid w:val="00D774E1"/>
    <w:rsid w:val="00D80124"/>
    <w:rsid w:val="00D84AE9"/>
    <w:rsid w:val="00D85B3B"/>
    <w:rsid w:val="00D86DF2"/>
    <w:rsid w:val="00D91166"/>
    <w:rsid w:val="00D959DD"/>
    <w:rsid w:val="00DC1CB2"/>
    <w:rsid w:val="00DC60F6"/>
    <w:rsid w:val="00DD0143"/>
    <w:rsid w:val="00DE34CF"/>
    <w:rsid w:val="00DE5F50"/>
    <w:rsid w:val="00DF19B4"/>
    <w:rsid w:val="00E01DC9"/>
    <w:rsid w:val="00E0713E"/>
    <w:rsid w:val="00E13F3D"/>
    <w:rsid w:val="00E14DA1"/>
    <w:rsid w:val="00E235FC"/>
    <w:rsid w:val="00E246CE"/>
    <w:rsid w:val="00E3327C"/>
    <w:rsid w:val="00E34898"/>
    <w:rsid w:val="00E37EF8"/>
    <w:rsid w:val="00E44E28"/>
    <w:rsid w:val="00E45722"/>
    <w:rsid w:val="00E5142B"/>
    <w:rsid w:val="00E51D5B"/>
    <w:rsid w:val="00E563E7"/>
    <w:rsid w:val="00E632EF"/>
    <w:rsid w:val="00E76F52"/>
    <w:rsid w:val="00EA084B"/>
    <w:rsid w:val="00EA0EBD"/>
    <w:rsid w:val="00EA1B12"/>
    <w:rsid w:val="00EA2770"/>
    <w:rsid w:val="00EA3146"/>
    <w:rsid w:val="00EA3CA1"/>
    <w:rsid w:val="00EA4C07"/>
    <w:rsid w:val="00EB09B7"/>
    <w:rsid w:val="00EB1D2C"/>
    <w:rsid w:val="00EB4D40"/>
    <w:rsid w:val="00EB513F"/>
    <w:rsid w:val="00ED5B12"/>
    <w:rsid w:val="00ED79D0"/>
    <w:rsid w:val="00EE399E"/>
    <w:rsid w:val="00EE40C8"/>
    <w:rsid w:val="00EE772C"/>
    <w:rsid w:val="00EE7D7C"/>
    <w:rsid w:val="00EF22F6"/>
    <w:rsid w:val="00F2100D"/>
    <w:rsid w:val="00F24FA9"/>
    <w:rsid w:val="00F25D98"/>
    <w:rsid w:val="00F300FB"/>
    <w:rsid w:val="00F30283"/>
    <w:rsid w:val="00F326AA"/>
    <w:rsid w:val="00F35791"/>
    <w:rsid w:val="00F424AD"/>
    <w:rsid w:val="00F44DDB"/>
    <w:rsid w:val="00F50931"/>
    <w:rsid w:val="00F53F30"/>
    <w:rsid w:val="00F61657"/>
    <w:rsid w:val="00F67D3D"/>
    <w:rsid w:val="00F73C79"/>
    <w:rsid w:val="00F75F19"/>
    <w:rsid w:val="00F7631F"/>
    <w:rsid w:val="00F87CB7"/>
    <w:rsid w:val="00F918C0"/>
    <w:rsid w:val="00F97874"/>
    <w:rsid w:val="00FA09DF"/>
    <w:rsid w:val="00FA76FF"/>
    <w:rsid w:val="00FB0C20"/>
    <w:rsid w:val="00FB220D"/>
    <w:rsid w:val="00FB3FCF"/>
    <w:rsid w:val="00FB6386"/>
    <w:rsid w:val="00FD63BA"/>
    <w:rsid w:val="00FE209B"/>
    <w:rsid w:val="00FE2358"/>
    <w:rsid w:val="00FE3499"/>
    <w:rsid w:val="00FE39BA"/>
    <w:rsid w:val="00FE7634"/>
    <w:rsid w:val="09672D4B"/>
    <w:rsid w:val="110E0D11"/>
    <w:rsid w:val="4027DDFD"/>
    <w:rsid w:val="42A5D569"/>
    <w:rsid w:val="622AF7E0"/>
    <w:rsid w:val="74FEE9B8"/>
    <w:rsid w:val="7F78F7E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783593D-FDB6-42B1-8091-DE744CB1F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Titolo Sottosezio"/>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0D47E0"/>
    <w:rPr>
      <w:rFonts w:ascii="Arial" w:hAnsi="Arial"/>
      <w:sz w:val="32"/>
      <w:lang w:val="en-GB" w:eastAsia="en-US"/>
    </w:rPr>
  </w:style>
  <w:style w:type="paragraph" w:styleId="BodyText">
    <w:name w:val="Body Text"/>
    <w:basedOn w:val="Normal"/>
    <w:link w:val="BodyTextChar"/>
    <w:rsid w:val="004F48EE"/>
    <w:pPr>
      <w:spacing w:after="120"/>
    </w:pPr>
  </w:style>
  <w:style w:type="character" w:customStyle="1" w:styleId="BodyTextChar">
    <w:name w:val="Body Text Char"/>
    <w:basedOn w:val="DefaultParagraphFont"/>
    <w:link w:val="BodyText"/>
    <w:rsid w:val="004F48EE"/>
    <w:rPr>
      <w:rFonts w:ascii="Times New Roman" w:hAnsi="Times New Roman"/>
      <w:lang w:val="en-GB" w:eastAsia="en-US"/>
    </w:rPr>
  </w:style>
  <w:style w:type="paragraph" w:styleId="HTMLPreformatted">
    <w:name w:val="HTML Preformatted"/>
    <w:basedOn w:val="Normal"/>
    <w:link w:val="HTMLPreformattedChar"/>
    <w:uiPriority w:val="99"/>
    <w:rsid w:val="004F48EE"/>
    <w:pPr>
      <w:spacing w:after="0"/>
    </w:pPr>
    <w:rPr>
      <w:rFonts w:ascii="Consolas" w:hAnsi="Consolas"/>
    </w:rPr>
  </w:style>
  <w:style w:type="character" w:customStyle="1" w:styleId="HTMLPreformattedChar">
    <w:name w:val="HTML Preformatted Char"/>
    <w:basedOn w:val="DefaultParagraphFont"/>
    <w:link w:val="HTMLPreformatted"/>
    <w:uiPriority w:val="99"/>
    <w:rsid w:val="004F48EE"/>
    <w:rPr>
      <w:rFonts w:ascii="Consolas" w:hAnsi="Consolas"/>
      <w:lang w:val="en-GB" w:eastAsia="en-US"/>
    </w:rPr>
  </w:style>
  <w:style w:type="character" w:customStyle="1" w:styleId="B1Char1">
    <w:name w:val="B1 Char1"/>
    <w:link w:val="B1"/>
    <w:qFormat/>
    <w:rsid w:val="004F48EE"/>
    <w:rPr>
      <w:rFonts w:ascii="Times New Roman" w:hAnsi="Times New Roman"/>
      <w:lang w:val="en-GB" w:eastAsia="en-US"/>
    </w:rPr>
  </w:style>
  <w:style w:type="character" w:customStyle="1" w:styleId="NOChar">
    <w:name w:val="NO Char"/>
    <w:link w:val="NO"/>
    <w:locked/>
    <w:rsid w:val="004F48EE"/>
    <w:rPr>
      <w:rFonts w:ascii="Times New Roman" w:hAnsi="Times New Roman"/>
      <w:lang w:val="en-GB" w:eastAsia="en-US"/>
    </w:rPr>
  </w:style>
  <w:style w:type="paragraph" w:styleId="Revision">
    <w:name w:val="Revision"/>
    <w:hidden/>
    <w:uiPriority w:val="99"/>
    <w:semiHidden/>
    <w:rsid w:val="001C7AC0"/>
    <w:rPr>
      <w:rFonts w:ascii="Times New Roman" w:hAnsi="Times New Roman"/>
      <w:lang w:val="en-GB" w:eastAsia="en-US"/>
    </w:rPr>
  </w:style>
  <w:style w:type="character" w:customStyle="1" w:styleId="p-memberprofilehovercard">
    <w:name w:val="p-member_profile_hover_card"/>
    <w:basedOn w:val="DefaultParagraphFont"/>
    <w:rsid w:val="009D3E3B"/>
  </w:style>
  <w:style w:type="character" w:customStyle="1" w:styleId="offscreen">
    <w:name w:val="offscreen"/>
    <w:basedOn w:val="DefaultParagraphFont"/>
    <w:rsid w:val="009D3E3B"/>
  </w:style>
  <w:style w:type="character" w:customStyle="1" w:styleId="c-timestamplabel">
    <w:name w:val="c-timestamp__label"/>
    <w:basedOn w:val="DefaultParagraphFont"/>
    <w:rsid w:val="009D3E3B"/>
  </w:style>
  <w:style w:type="character" w:customStyle="1" w:styleId="B1Char">
    <w:name w:val="B1 Char"/>
    <w:qFormat/>
    <w:rsid w:val="00BD43D5"/>
    <w:rPr>
      <w:lang w:eastAsia="en-US"/>
    </w:rPr>
  </w:style>
  <w:style w:type="character" w:customStyle="1" w:styleId="NOZchn">
    <w:name w:val="NO Zchn"/>
    <w:rsid w:val="00BD43D5"/>
    <w:rPr>
      <w:lang w:eastAsia="en-US"/>
    </w:rPr>
  </w:style>
  <w:style w:type="character" w:customStyle="1" w:styleId="B2Char">
    <w:name w:val="B2 Char"/>
    <w:link w:val="B2"/>
    <w:rsid w:val="009C4644"/>
    <w:rPr>
      <w:rFonts w:ascii="Times New Roman" w:hAnsi="Times New Roman"/>
      <w:lang w:val="en-GB" w:eastAsia="en-US"/>
    </w:rPr>
  </w:style>
  <w:style w:type="character" w:customStyle="1" w:styleId="Codechar">
    <w:name w:val="Code (char)"/>
    <w:uiPriority w:val="1"/>
    <w:qFormat/>
    <w:rsid w:val="009C4644"/>
    <w:rPr>
      <w:rFonts w:ascii="Arial" w:hAnsi="Arial"/>
      <w:i/>
      <w:noProof/>
      <w:sz w:val="18"/>
      <w:bdr w:val="none" w:sz="0" w:space="0" w:color="auto"/>
      <w:shd w:val="clear" w:color="auto" w:fill="auto"/>
      <w:lang w:val="en-US"/>
    </w:rPr>
  </w:style>
  <w:style w:type="character" w:styleId="UnresolvedMention">
    <w:name w:val="Unresolved Mention"/>
    <w:basedOn w:val="DefaultParagraphFont"/>
    <w:uiPriority w:val="99"/>
    <w:semiHidden/>
    <w:unhideWhenUsed/>
    <w:rsid w:val="00CA5A5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1323359">
      <w:bodyDiv w:val="1"/>
      <w:marLeft w:val="0"/>
      <w:marRight w:val="0"/>
      <w:marTop w:val="0"/>
      <w:marBottom w:val="0"/>
      <w:divBdr>
        <w:top w:val="none" w:sz="0" w:space="0" w:color="auto"/>
        <w:left w:val="none" w:sz="0" w:space="0" w:color="auto"/>
        <w:bottom w:val="none" w:sz="0" w:space="0" w:color="auto"/>
        <w:right w:val="none" w:sz="0" w:space="0" w:color="auto"/>
      </w:divBdr>
    </w:div>
    <w:div w:id="2130974868">
      <w:bodyDiv w:val="1"/>
      <w:marLeft w:val="0"/>
      <w:marRight w:val="0"/>
      <w:marTop w:val="0"/>
      <w:marBottom w:val="0"/>
      <w:divBdr>
        <w:top w:val="none" w:sz="0" w:space="0" w:color="auto"/>
        <w:left w:val="none" w:sz="0" w:space="0" w:color="auto"/>
        <w:bottom w:val="none" w:sz="0" w:space="0" w:color="auto"/>
        <w:right w:val="none" w:sz="0" w:space="0" w:color="auto"/>
      </w:divBdr>
      <w:divsChild>
        <w:div w:id="64038688">
          <w:marLeft w:val="0"/>
          <w:marRight w:val="0"/>
          <w:marTop w:val="0"/>
          <w:marBottom w:val="0"/>
          <w:divBdr>
            <w:top w:val="none" w:sz="0" w:space="0" w:color="auto"/>
            <w:left w:val="none" w:sz="0" w:space="0" w:color="auto"/>
            <w:bottom w:val="none" w:sz="0" w:space="0" w:color="auto"/>
            <w:right w:val="none" w:sz="0" w:space="0" w:color="auto"/>
          </w:divBdr>
          <w:divsChild>
            <w:div w:id="187908891">
              <w:marLeft w:val="0"/>
              <w:marRight w:val="0"/>
              <w:marTop w:val="0"/>
              <w:marBottom w:val="0"/>
              <w:divBdr>
                <w:top w:val="none" w:sz="0" w:space="0" w:color="auto"/>
                <w:left w:val="none" w:sz="0" w:space="0" w:color="auto"/>
                <w:bottom w:val="none" w:sz="0" w:space="0" w:color="auto"/>
                <w:right w:val="none" w:sz="0" w:space="0" w:color="auto"/>
              </w:divBdr>
              <w:divsChild>
                <w:div w:id="1771076256">
                  <w:marLeft w:val="0"/>
                  <w:marRight w:val="0"/>
                  <w:marTop w:val="0"/>
                  <w:marBottom w:val="0"/>
                  <w:divBdr>
                    <w:top w:val="none" w:sz="0" w:space="0" w:color="auto"/>
                    <w:left w:val="none" w:sz="0" w:space="0" w:color="auto"/>
                    <w:bottom w:val="none" w:sz="0" w:space="0" w:color="auto"/>
                    <w:right w:val="none" w:sz="0" w:space="0" w:color="auto"/>
                  </w:divBdr>
                  <w:divsChild>
                    <w:div w:id="684941531">
                      <w:marLeft w:val="0"/>
                      <w:marRight w:val="0"/>
                      <w:marTop w:val="0"/>
                      <w:marBottom w:val="0"/>
                      <w:divBdr>
                        <w:top w:val="none" w:sz="0" w:space="0" w:color="auto"/>
                        <w:left w:val="none" w:sz="0" w:space="0" w:color="auto"/>
                        <w:bottom w:val="none" w:sz="0" w:space="0" w:color="auto"/>
                        <w:right w:val="none" w:sz="0" w:space="0" w:color="auto"/>
                      </w:divBdr>
                      <w:divsChild>
                        <w:div w:id="622269416">
                          <w:marLeft w:val="0"/>
                          <w:marRight w:val="0"/>
                          <w:marTop w:val="0"/>
                          <w:marBottom w:val="0"/>
                          <w:divBdr>
                            <w:top w:val="none" w:sz="0" w:space="0" w:color="auto"/>
                            <w:left w:val="none" w:sz="0" w:space="0" w:color="auto"/>
                            <w:bottom w:val="none" w:sz="0" w:space="0" w:color="auto"/>
                            <w:right w:val="none" w:sz="0" w:space="0" w:color="auto"/>
                          </w:divBdr>
                          <w:divsChild>
                            <w:div w:id="653686593">
                              <w:marLeft w:val="-240"/>
                              <w:marRight w:val="-120"/>
                              <w:marTop w:val="0"/>
                              <w:marBottom w:val="0"/>
                              <w:divBdr>
                                <w:top w:val="none" w:sz="0" w:space="0" w:color="auto"/>
                                <w:left w:val="none" w:sz="0" w:space="0" w:color="auto"/>
                                <w:bottom w:val="none" w:sz="0" w:space="0" w:color="auto"/>
                                <w:right w:val="none" w:sz="0" w:space="0" w:color="auto"/>
                              </w:divBdr>
                              <w:divsChild>
                                <w:div w:id="1506699733">
                                  <w:marLeft w:val="0"/>
                                  <w:marRight w:val="0"/>
                                  <w:marTop w:val="0"/>
                                  <w:marBottom w:val="60"/>
                                  <w:divBdr>
                                    <w:top w:val="none" w:sz="0" w:space="0" w:color="auto"/>
                                    <w:left w:val="none" w:sz="0" w:space="0" w:color="auto"/>
                                    <w:bottom w:val="none" w:sz="0" w:space="0" w:color="auto"/>
                                    <w:right w:val="none" w:sz="0" w:space="0" w:color="auto"/>
                                  </w:divBdr>
                                  <w:divsChild>
                                    <w:div w:id="2142067497">
                                      <w:marLeft w:val="0"/>
                                      <w:marRight w:val="0"/>
                                      <w:marTop w:val="0"/>
                                      <w:marBottom w:val="0"/>
                                      <w:divBdr>
                                        <w:top w:val="none" w:sz="0" w:space="0" w:color="auto"/>
                                        <w:left w:val="none" w:sz="0" w:space="0" w:color="auto"/>
                                        <w:bottom w:val="none" w:sz="0" w:space="0" w:color="auto"/>
                                        <w:right w:val="none" w:sz="0" w:space="0" w:color="auto"/>
                                      </w:divBdr>
                                      <w:divsChild>
                                        <w:div w:id="1393845719">
                                          <w:marLeft w:val="0"/>
                                          <w:marRight w:val="0"/>
                                          <w:marTop w:val="0"/>
                                          <w:marBottom w:val="0"/>
                                          <w:divBdr>
                                            <w:top w:val="none" w:sz="0" w:space="0" w:color="auto"/>
                                            <w:left w:val="none" w:sz="0" w:space="0" w:color="auto"/>
                                            <w:bottom w:val="none" w:sz="0" w:space="0" w:color="auto"/>
                                            <w:right w:val="none" w:sz="0" w:space="0" w:color="auto"/>
                                          </w:divBdr>
                                          <w:divsChild>
                                            <w:div w:id="36587260">
                                              <w:marLeft w:val="0"/>
                                              <w:marRight w:val="0"/>
                                              <w:marTop w:val="0"/>
                                              <w:marBottom w:val="0"/>
                                              <w:divBdr>
                                                <w:top w:val="none" w:sz="0" w:space="0" w:color="auto"/>
                                                <w:left w:val="none" w:sz="0" w:space="0" w:color="auto"/>
                                                <w:bottom w:val="none" w:sz="0" w:space="0" w:color="auto"/>
                                                <w:right w:val="none" w:sz="0" w:space="0" w:color="auto"/>
                                              </w:divBdr>
                                              <w:divsChild>
                                                <w:div w:id="824273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96704369">
                              <w:marLeft w:val="0"/>
                              <w:marRight w:val="120"/>
                              <w:marTop w:val="0"/>
                              <w:marBottom w:val="0"/>
                              <w:divBdr>
                                <w:top w:val="none" w:sz="0" w:space="0" w:color="auto"/>
                                <w:left w:val="none" w:sz="0" w:space="0" w:color="auto"/>
                                <w:bottom w:val="none" w:sz="0" w:space="0" w:color="auto"/>
                                <w:right w:val="none" w:sz="0" w:space="0" w:color="auto"/>
                              </w:divBdr>
                              <w:divsChild>
                                <w:div w:id="299573180">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0273822">
          <w:marLeft w:val="0"/>
          <w:marRight w:val="0"/>
          <w:marTop w:val="0"/>
          <w:marBottom w:val="0"/>
          <w:divBdr>
            <w:top w:val="none" w:sz="0" w:space="0" w:color="auto"/>
            <w:left w:val="none" w:sz="0" w:space="0" w:color="auto"/>
            <w:bottom w:val="none" w:sz="0" w:space="0" w:color="auto"/>
            <w:right w:val="none" w:sz="0" w:space="0" w:color="auto"/>
          </w:divBdr>
          <w:divsChild>
            <w:div w:id="1911495792">
              <w:marLeft w:val="0"/>
              <w:marRight w:val="0"/>
              <w:marTop w:val="0"/>
              <w:marBottom w:val="0"/>
              <w:divBdr>
                <w:top w:val="none" w:sz="0" w:space="0" w:color="auto"/>
                <w:left w:val="none" w:sz="0" w:space="0" w:color="auto"/>
                <w:bottom w:val="none" w:sz="0" w:space="0" w:color="auto"/>
                <w:right w:val="none" w:sz="0" w:space="0" w:color="auto"/>
              </w:divBdr>
              <w:divsChild>
                <w:div w:id="667170903">
                  <w:marLeft w:val="0"/>
                  <w:marRight w:val="0"/>
                  <w:marTop w:val="0"/>
                  <w:marBottom w:val="0"/>
                  <w:divBdr>
                    <w:top w:val="none" w:sz="0" w:space="0" w:color="auto"/>
                    <w:left w:val="none" w:sz="0" w:space="0" w:color="auto"/>
                    <w:bottom w:val="none" w:sz="0" w:space="0" w:color="auto"/>
                    <w:right w:val="none" w:sz="0" w:space="0" w:color="auto"/>
                  </w:divBdr>
                  <w:divsChild>
                    <w:div w:id="792985921">
                      <w:marLeft w:val="0"/>
                      <w:marRight w:val="0"/>
                      <w:marTop w:val="0"/>
                      <w:marBottom w:val="0"/>
                      <w:divBdr>
                        <w:top w:val="none" w:sz="0" w:space="0" w:color="auto"/>
                        <w:left w:val="none" w:sz="0" w:space="0" w:color="auto"/>
                        <w:bottom w:val="none" w:sz="0" w:space="0" w:color="auto"/>
                        <w:right w:val="none" w:sz="0" w:space="0" w:color="auto"/>
                      </w:divBdr>
                      <w:divsChild>
                        <w:div w:id="324667901">
                          <w:marLeft w:val="0"/>
                          <w:marRight w:val="0"/>
                          <w:marTop w:val="0"/>
                          <w:marBottom w:val="0"/>
                          <w:divBdr>
                            <w:top w:val="none" w:sz="0" w:space="0" w:color="auto"/>
                            <w:left w:val="none" w:sz="0" w:space="0" w:color="auto"/>
                            <w:bottom w:val="none" w:sz="0" w:space="0" w:color="auto"/>
                            <w:right w:val="none" w:sz="0" w:space="0" w:color="auto"/>
                          </w:divBdr>
                          <w:divsChild>
                            <w:div w:id="623000939">
                              <w:marLeft w:val="0"/>
                              <w:marRight w:val="120"/>
                              <w:marTop w:val="0"/>
                              <w:marBottom w:val="0"/>
                              <w:divBdr>
                                <w:top w:val="none" w:sz="0" w:space="0" w:color="auto"/>
                                <w:left w:val="none" w:sz="0" w:space="0" w:color="auto"/>
                                <w:bottom w:val="none" w:sz="0" w:space="0" w:color="auto"/>
                                <w:right w:val="none" w:sz="0" w:space="0" w:color="auto"/>
                              </w:divBdr>
                            </w:div>
                            <w:div w:id="1180005808">
                              <w:marLeft w:val="-240"/>
                              <w:marRight w:val="-120"/>
                              <w:marTop w:val="0"/>
                              <w:marBottom w:val="0"/>
                              <w:divBdr>
                                <w:top w:val="none" w:sz="0" w:space="0" w:color="auto"/>
                                <w:left w:val="none" w:sz="0" w:space="0" w:color="auto"/>
                                <w:bottom w:val="none" w:sz="0" w:space="0" w:color="auto"/>
                                <w:right w:val="none" w:sz="0" w:space="0" w:color="auto"/>
                              </w:divBdr>
                              <w:divsChild>
                                <w:div w:id="656691000">
                                  <w:marLeft w:val="0"/>
                                  <w:marRight w:val="0"/>
                                  <w:marTop w:val="0"/>
                                  <w:marBottom w:val="60"/>
                                  <w:divBdr>
                                    <w:top w:val="none" w:sz="0" w:space="0" w:color="auto"/>
                                    <w:left w:val="none" w:sz="0" w:space="0" w:color="auto"/>
                                    <w:bottom w:val="none" w:sz="0" w:space="0" w:color="auto"/>
                                    <w:right w:val="none" w:sz="0" w:space="0" w:color="auto"/>
                                  </w:divBdr>
                                  <w:divsChild>
                                    <w:div w:id="1408377232">
                                      <w:marLeft w:val="0"/>
                                      <w:marRight w:val="0"/>
                                      <w:marTop w:val="0"/>
                                      <w:marBottom w:val="0"/>
                                      <w:divBdr>
                                        <w:top w:val="none" w:sz="0" w:space="0" w:color="auto"/>
                                        <w:left w:val="none" w:sz="0" w:space="0" w:color="auto"/>
                                        <w:bottom w:val="none" w:sz="0" w:space="0" w:color="auto"/>
                                        <w:right w:val="none" w:sz="0" w:space="0" w:color="auto"/>
                                      </w:divBdr>
                                      <w:divsChild>
                                        <w:div w:id="105589231">
                                          <w:marLeft w:val="0"/>
                                          <w:marRight w:val="0"/>
                                          <w:marTop w:val="0"/>
                                          <w:marBottom w:val="0"/>
                                          <w:divBdr>
                                            <w:top w:val="none" w:sz="0" w:space="0" w:color="auto"/>
                                            <w:left w:val="none" w:sz="0" w:space="0" w:color="auto"/>
                                            <w:bottom w:val="none" w:sz="0" w:space="0" w:color="auto"/>
                                            <w:right w:val="none" w:sz="0" w:space="0" w:color="auto"/>
                                          </w:divBdr>
                                          <w:divsChild>
                                            <w:div w:id="253441968">
                                              <w:marLeft w:val="0"/>
                                              <w:marRight w:val="0"/>
                                              <w:marTop w:val="0"/>
                                              <w:marBottom w:val="0"/>
                                              <w:divBdr>
                                                <w:top w:val="none" w:sz="0" w:space="0" w:color="auto"/>
                                                <w:left w:val="none" w:sz="0" w:space="0" w:color="auto"/>
                                                <w:bottom w:val="none" w:sz="0" w:space="0" w:color="auto"/>
                                                <w:right w:val="none" w:sz="0" w:space="0" w:color="auto"/>
                                              </w:divBdr>
                                              <w:divsChild>
                                                <w:div w:id="1320041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99408081">
          <w:marLeft w:val="0"/>
          <w:marRight w:val="0"/>
          <w:marTop w:val="0"/>
          <w:marBottom w:val="0"/>
          <w:divBdr>
            <w:top w:val="none" w:sz="0" w:space="0" w:color="auto"/>
            <w:left w:val="none" w:sz="0" w:space="0" w:color="auto"/>
            <w:bottom w:val="none" w:sz="0" w:space="0" w:color="auto"/>
            <w:right w:val="none" w:sz="0" w:space="0" w:color="auto"/>
          </w:divBdr>
          <w:divsChild>
            <w:div w:id="928272510">
              <w:marLeft w:val="0"/>
              <w:marRight w:val="0"/>
              <w:marTop w:val="0"/>
              <w:marBottom w:val="0"/>
              <w:divBdr>
                <w:top w:val="none" w:sz="0" w:space="0" w:color="auto"/>
                <w:left w:val="none" w:sz="0" w:space="0" w:color="auto"/>
                <w:bottom w:val="none" w:sz="0" w:space="0" w:color="auto"/>
                <w:right w:val="none" w:sz="0" w:space="0" w:color="auto"/>
              </w:divBdr>
              <w:divsChild>
                <w:div w:id="1637179974">
                  <w:marLeft w:val="0"/>
                  <w:marRight w:val="0"/>
                  <w:marTop w:val="0"/>
                  <w:marBottom w:val="0"/>
                  <w:divBdr>
                    <w:top w:val="none" w:sz="0" w:space="0" w:color="auto"/>
                    <w:left w:val="none" w:sz="0" w:space="0" w:color="auto"/>
                    <w:bottom w:val="none" w:sz="0" w:space="0" w:color="auto"/>
                    <w:right w:val="none" w:sz="0" w:space="0" w:color="auto"/>
                  </w:divBdr>
                  <w:divsChild>
                    <w:div w:id="1786775478">
                      <w:marLeft w:val="0"/>
                      <w:marRight w:val="0"/>
                      <w:marTop w:val="0"/>
                      <w:marBottom w:val="0"/>
                      <w:divBdr>
                        <w:top w:val="none" w:sz="0" w:space="0" w:color="auto"/>
                        <w:left w:val="none" w:sz="0" w:space="0" w:color="auto"/>
                        <w:bottom w:val="none" w:sz="0" w:space="0" w:color="auto"/>
                        <w:right w:val="none" w:sz="0" w:space="0" w:color="auto"/>
                      </w:divBdr>
                      <w:divsChild>
                        <w:div w:id="241063174">
                          <w:marLeft w:val="0"/>
                          <w:marRight w:val="0"/>
                          <w:marTop w:val="0"/>
                          <w:marBottom w:val="0"/>
                          <w:divBdr>
                            <w:top w:val="none" w:sz="0" w:space="0" w:color="auto"/>
                            <w:left w:val="none" w:sz="0" w:space="0" w:color="auto"/>
                            <w:bottom w:val="none" w:sz="0" w:space="0" w:color="auto"/>
                            <w:right w:val="none" w:sz="0" w:space="0" w:color="auto"/>
                          </w:divBdr>
                          <w:divsChild>
                            <w:div w:id="1411848915">
                              <w:marLeft w:val="-240"/>
                              <w:marRight w:val="-120"/>
                              <w:marTop w:val="0"/>
                              <w:marBottom w:val="0"/>
                              <w:divBdr>
                                <w:top w:val="none" w:sz="0" w:space="0" w:color="auto"/>
                                <w:left w:val="none" w:sz="0" w:space="0" w:color="auto"/>
                                <w:bottom w:val="none" w:sz="0" w:space="0" w:color="auto"/>
                                <w:right w:val="none" w:sz="0" w:space="0" w:color="auto"/>
                              </w:divBdr>
                              <w:divsChild>
                                <w:div w:id="1016811361">
                                  <w:marLeft w:val="0"/>
                                  <w:marRight w:val="0"/>
                                  <w:marTop w:val="0"/>
                                  <w:marBottom w:val="60"/>
                                  <w:divBdr>
                                    <w:top w:val="none" w:sz="0" w:space="0" w:color="auto"/>
                                    <w:left w:val="none" w:sz="0" w:space="0" w:color="auto"/>
                                    <w:bottom w:val="none" w:sz="0" w:space="0" w:color="auto"/>
                                    <w:right w:val="none" w:sz="0" w:space="0" w:color="auto"/>
                                  </w:divBdr>
                                  <w:divsChild>
                                    <w:div w:id="1820416411">
                                      <w:marLeft w:val="0"/>
                                      <w:marRight w:val="0"/>
                                      <w:marTop w:val="0"/>
                                      <w:marBottom w:val="0"/>
                                      <w:divBdr>
                                        <w:top w:val="none" w:sz="0" w:space="0" w:color="auto"/>
                                        <w:left w:val="none" w:sz="0" w:space="0" w:color="auto"/>
                                        <w:bottom w:val="none" w:sz="0" w:space="0" w:color="auto"/>
                                        <w:right w:val="none" w:sz="0" w:space="0" w:color="auto"/>
                                      </w:divBdr>
                                      <w:divsChild>
                                        <w:div w:id="1462773168">
                                          <w:marLeft w:val="0"/>
                                          <w:marRight w:val="0"/>
                                          <w:marTop w:val="0"/>
                                          <w:marBottom w:val="0"/>
                                          <w:divBdr>
                                            <w:top w:val="none" w:sz="0" w:space="0" w:color="auto"/>
                                            <w:left w:val="none" w:sz="0" w:space="0" w:color="auto"/>
                                            <w:bottom w:val="none" w:sz="0" w:space="0" w:color="auto"/>
                                            <w:right w:val="none" w:sz="0" w:space="0" w:color="auto"/>
                                          </w:divBdr>
                                          <w:divsChild>
                                            <w:div w:id="1798183733">
                                              <w:marLeft w:val="0"/>
                                              <w:marRight w:val="0"/>
                                              <w:marTop w:val="0"/>
                                              <w:marBottom w:val="0"/>
                                              <w:divBdr>
                                                <w:top w:val="none" w:sz="0" w:space="0" w:color="auto"/>
                                                <w:left w:val="none" w:sz="0" w:space="0" w:color="auto"/>
                                                <w:bottom w:val="none" w:sz="0" w:space="0" w:color="auto"/>
                                                <w:right w:val="none" w:sz="0" w:space="0" w:color="auto"/>
                                              </w:divBdr>
                                              <w:divsChild>
                                                <w:div w:id="1732458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78387793">
                              <w:marLeft w:val="0"/>
                              <w:marRight w:val="12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23073899">
          <w:marLeft w:val="0"/>
          <w:marRight w:val="0"/>
          <w:marTop w:val="0"/>
          <w:marBottom w:val="0"/>
          <w:divBdr>
            <w:top w:val="none" w:sz="0" w:space="0" w:color="auto"/>
            <w:left w:val="none" w:sz="0" w:space="0" w:color="auto"/>
            <w:bottom w:val="none" w:sz="0" w:space="0" w:color="auto"/>
            <w:right w:val="none" w:sz="0" w:space="0" w:color="auto"/>
          </w:divBdr>
          <w:divsChild>
            <w:div w:id="31461942">
              <w:marLeft w:val="0"/>
              <w:marRight w:val="0"/>
              <w:marTop w:val="0"/>
              <w:marBottom w:val="0"/>
              <w:divBdr>
                <w:top w:val="none" w:sz="0" w:space="0" w:color="auto"/>
                <w:left w:val="none" w:sz="0" w:space="0" w:color="auto"/>
                <w:bottom w:val="none" w:sz="0" w:space="0" w:color="auto"/>
                <w:right w:val="none" w:sz="0" w:space="0" w:color="auto"/>
              </w:divBdr>
              <w:divsChild>
                <w:div w:id="934706428">
                  <w:marLeft w:val="0"/>
                  <w:marRight w:val="0"/>
                  <w:marTop w:val="0"/>
                  <w:marBottom w:val="0"/>
                  <w:divBdr>
                    <w:top w:val="none" w:sz="0" w:space="0" w:color="auto"/>
                    <w:left w:val="none" w:sz="0" w:space="0" w:color="auto"/>
                    <w:bottom w:val="none" w:sz="0" w:space="0" w:color="auto"/>
                    <w:right w:val="none" w:sz="0" w:space="0" w:color="auto"/>
                  </w:divBdr>
                  <w:divsChild>
                    <w:div w:id="765267717">
                      <w:marLeft w:val="0"/>
                      <w:marRight w:val="0"/>
                      <w:marTop w:val="0"/>
                      <w:marBottom w:val="0"/>
                      <w:divBdr>
                        <w:top w:val="none" w:sz="0" w:space="0" w:color="auto"/>
                        <w:left w:val="none" w:sz="0" w:space="0" w:color="auto"/>
                        <w:bottom w:val="none" w:sz="0" w:space="0" w:color="auto"/>
                        <w:right w:val="none" w:sz="0" w:space="0" w:color="auto"/>
                      </w:divBdr>
                      <w:divsChild>
                        <w:div w:id="24672956">
                          <w:marLeft w:val="0"/>
                          <w:marRight w:val="0"/>
                          <w:marTop w:val="0"/>
                          <w:marBottom w:val="0"/>
                          <w:divBdr>
                            <w:top w:val="none" w:sz="0" w:space="0" w:color="auto"/>
                            <w:left w:val="none" w:sz="0" w:space="0" w:color="auto"/>
                            <w:bottom w:val="none" w:sz="0" w:space="0" w:color="auto"/>
                            <w:right w:val="none" w:sz="0" w:space="0" w:color="auto"/>
                          </w:divBdr>
                          <w:divsChild>
                            <w:div w:id="1583445187">
                              <w:marLeft w:val="-240"/>
                              <w:marRight w:val="-120"/>
                              <w:marTop w:val="0"/>
                              <w:marBottom w:val="0"/>
                              <w:divBdr>
                                <w:top w:val="none" w:sz="0" w:space="0" w:color="auto"/>
                                <w:left w:val="none" w:sz="0" w:space="0" w:color="auto"/>
                                <w:bottom w:val="none" w:sz="0" w:space="0" w:color="auto"/>
                                <w:right w:val="none" w:sz="0" w:space="0" w:color="auto"/>
                              </w:divBdr>
                              <w:divsChild>
                                <w:div w:id="667637528">
                                  <w:marLeft w:val="0"/>
                                  <w:marRight w:val="0"/>
                                  <w:marTop w:val="0"/>
                                  <w:marBottom w:val="60"/>
                                  <w:divBdr>
                                    <w:top w:val="none" w:sz="0" w:space="0" w:color="auto"/>
                                    <w:left w:val="none" w:sz="0" w:space="0" w:color="auto"/>
                                    <w:bottom w:val="none" w:sz="0" w:space="0" w:color="auto"/>
                                    <w:right w:val="none" w:sz="0" w:space="0" w:color="auto"/>
                                  </w:divBdr>
                                  <w:divsChild>
                                    <w:div w:id="2057469178">
                                      <w:marLeft w:val="0"/>
                                      <w:marRight w:val="0"/>
                                      <w:marTop w:val="0"/>
                                      <w:marBottom w:val="0"/>
                                      <w:divBdr>
                                        <w:top w:val="none" w:sz="0" w:space="0" w:color="auto"/>
                                        <w:left w:val="none" w:sz="0" w:space="0" w:color="auto"/>
                                        <w:bottom w:val="none" w:sz="0" w:space="0" w:color="auto"/>
                                        <w:right w:val="none" w:sz="0" w:space="0" w:color="auto"/>
                                      </w:divBdr>
                                      <w:divsChild>
                                        <w:div w:id="851528452">
                                          <w:marLeft w:val="0"/>
                                          <w:marRight w:val="0"/>
                                          <w:marTop w:val="0"/>
                                          <w:marBottom w:val="0"/>
                                          <w:divBdr>
                                            <w:top w:val="none" w:sz="0" w:space="0" w:color="auto"/>
                                            <w:left w:val="none" w:sz="0" w:space="0" w:color="auto"/>
                                            <w:bottom w:val="none" w:sz="0" w:space="0" w:color="auto"/>
                                            <w:right w:val="none" w:sz="0" w:space="0" w:color="auto"/>
                                          </w:divBdr>
                                          <w:divsChild>
                                            <w:div w:id="683291860">
                                              <w:marLeft w:val="0"/>
                                              <w:marRight w:val="0"/>
                                              <w:marTop w:val="0"/>
                                              <w:marBottom w:val="0"/>
                                              <w:divBdr>
                                                <w:top w:val="none" w:sz="0" w:space="0" w:color="auto"/>
                                                <w:left w:val="none" w:sz="0" w:space="0" w:color="auto"/>
                                                <w:bottom w:val="none" w:sz="0" w:space="0" w:color="auto"/>
                                                <w:right w:val="none" w:sz="0" w:space="0" w:color="auto"/>
                                              </w:divBdr>
                                              <w:divsChild>
                                                <w:div w:id="100686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57854534">
                              <w:marLeft w:val="0"/>
                              <w:marRight w:val="120"/>
                              <w:marTop w:val="0"/>
                              <w:marBottom w:val="0"/>
                              <w:divBdr>
                                <w:top w:val="none" w:sz="0" w:space="0" w:color="auto"/>
                                <w:left w:val="none" w:sz="0" w:space="0" w:color="auto"/>
                                <w:bottom w:val="none" w:sz="0" w:space="0" w:color="auto"/>
                                <w:right w:val="none" w:sz="0" w:space="0" w:color="auto"/>
                              </w:divBdr>
                              <w:divsChild>
                                <w:div w:id="1117329356">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57073670">
          <w:marLeft w:val="0"/>
          <w:marRight w:val="0"/>
          <w:marTop w:val="0"/>
          <w:marBottom w:val="0"/>
          <w:divBdr>
            <w:top w:val="none" w:sz="0" w:space="0" w:color="auto"/>
            <w:left w:val="none" w:sz="0" w:space="0" w:color="auto"/>
            <w:bottom w:val="none" w:sz="0" w:space="0" w:color="auto"/>
            <w:right w:val="none" w:sz="0" w:space="0" w:color="auto"/>
          </w:divBdr>
          <w:divsChild>
            <w:div w:id="756906464">
              <w:marLeft w:val="0"/>
              <w:marRight w:val="0"/>
              <w:marTop w:val="0"/>
              <w:marBottom w:val="0"/>
              <w:divBdr>
                <w:top w:val="none" w:sz="0" w:space="0" w:color="auto"/>
                <w:left w:val="none" w:sz="0" w:space="0" w:color="auto"/>
                <w:bottom w:val="none" w:sz="0" w:space="0" w:color="auto"/>
                <w:right w:val="none" w:sz="0" w:space="0" w:color="auto"/>
              </w:divBdr>
              <w:divsChild>
                <w:div w:id="1843935781">
                  <w:marLeft w:val="0"/>
                  <w:marRight w:val="0"/>
                  <w:marTop w:val="0"/>
                  <w:marBottom w:val="0"/>
                  <w:divBdr>
                    <w:top w:val="none" w:sz="0" w:space="0" w:color="auto"/>
                    <w:left w:val="none" w:sz="0" w:space="0" w:color="auto"/>
                    <w:bottom w:val="none" w:sz="0" w:space="0" w:color="auto"/>
                    <w:right w:val="none" w:sz="0" w:space="0" w:color="auto"/>
                  </w:divBdr>
                  <w:divsChild>
                    <w:div w:id="1788546302">
                      <w:marLeft w:val="0"/>
                      <w:marRight w:val="0"/>
                      <w:marTop w:val="0"/>
                      <w:marBottom w:val="0"/>
                      <w:divBdr>
                        <w:top w:val="none" w:sz="0" w:space="0" w:color="auto"/>
                        <w:left w:val="none" w:sz="0" w:space="0" w:color="auto"/>
                        <w:bottom w:val="none" w:sz="0" w:space="0" w:color="auto"/>
                        <w:right w:val="none" w:sz="0" w:space="0" w:color="auto"/>
                      </w:divBdr>
                      <w:divsChild>
                        <w:div w:id="1659847254">
                          <w:marLeft w:val="0"/>
                          <w:marRight w:val="0"/>
                          <w:marTop w:val="0"/>
                          <w:marBottom w:val="0"/>
                          <w:divBdr>
                            <w:top w:val="none" w:sz="0" w:space="0" w:color="auto"/>
                            <w:left w:val="none" w:sz="0" w:space="0" w:color="auto"/>
                            <w:bottom w:val="none" w:sz="0" w:space="0" w:color="auto"/>
                            <w:right w:val="none" w:sz="0" w:space="0" w:color="auto"/>
                          </w:divBdr>
                          <w:divsChild>
                            <w:div w:id="881790923">
                              <w:marLeft w:val="-240"/>
                              <w:marRight w:val="-120"/>
                              <w:marTop w:val="0"/>
                              <w:marBottom w:val="0"/>
                              <w:divBdr>
                                <w:top w:val="none" w:sz="0" w:space="0" w:color="auto"/>
                                <w:left w:val="none" w:sz="0" w:space="0" w:color="auto"/>
                                <w:bottom w:val="none" w:sz="0" w:space="0" w:color="auto"/>
                                <w:right w:val="none" w:sz="0" w:space="0" w:color="auto"/>
                              </w:divBdr>
                              <w:divsChild>
                                <w:div w:id="1767192911">
                                  <w:marLeft w:val="0"/>
                                  <w:marRight w:val="0"/>
                                  <w:marTop w:val="0"/>
                                  <w:marBottom w:val="60"/>
                                  <w:divBdr>
                                    <w:top w:val="none" w:sz="0" w:space="0" w:color="auto"/>
                                    <w:left w:val="none" w:sz="0" w:space="0" w:color="auto"/>
                                    <w:bottom w:val="none" w:sz="0" w:space="0" w:color="auto"/>
                                    <w:right w:val="none" w:sz="0" w:space="0" w:color="auto"/>
                                  </w:divBdr>
                                  <w:divsChild>
                                    <w:div w:id="2053654479">
                                      <w:marLeft w:val="0"/>
                                      <w:marRight w:val="0"/>
                                      <w:marTop w:val="0"/>
                                      <w:marBottom w:val="0"/>
                                      <w:divBdr>
                                        <w:top w:val="none" w:sz="0" w:space="0" w:color="auto"/>
                                        <w:left w:val="none" w:sz="0" w:space="0" w:color="auto"/>
                                        <w:bottom w:val="none" w:sz="0" w:space="0" w:color="auto"/>
                                        <w:right w:val="none" w:sz="0" w:space="0" w:color="auto"/>
                                      </w:divBdr>
                                      <w:divsChild>
                                        <w:div w:id="399713916">
                                          <w:marLeft w:val="0"/>
                                          <w:marRight w:val="0"/>
                                          <w:marTop w:val="0"/>
                                          <w:marBottom w:val="0"/>
                                          <w:divBdr>
                                            <w:top w:val="none" w:sz="0" w:space="0" w:color="auto"/>
                                            <w:left w:val="none" w:sz="0" w:space="0" w:color="auto"/>
                                            <w:bottom w:val="none" w:sz="0" w:space="0" w:color="auto"/>
                                            <w:right w:val="none" w:sz="0" w:space="0" w:color="auto"/>
                                          </w:divBdr>
                                          <w:divsChild>
                                            <w:div w:id="1349285737">
                                              <w:marLeft w:val="0"/>
                                              <w:marRight w:val="0"/>
                                              <w:marTop w:val="0"/>
                                              <w:marBottom w:val="0"/>
                                              <w:divBdr>
                                                <w:top w:val="none" w:sz="0" w:space="0" w:color="auto"/>
                                                <w:left w:val="none" w:sz="0" w:space="0" w:color="auto"/>
                                                <w:bottom w:val="none" w:sz="0" w:space="0" w:color="auto"/>
                                                <w:right w:val="none" w:sz="0" w:space="0" w:color="auto"/>
                                              </w:divBdr>
                                              <w:divsChild>
                                                <w:div w:id="1833374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5635566">
                              <w:marLeft w:val="0"/>
                              <w:marRight w:val="12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37527630">
          <w:marLeft w:val="0"/>
          <w:marRight w:val="0"/>
          <w:marTop w:val="0"/>
          <w:marBottom w:val="0"/>
          <w:divBdr>
            <w:top w:val="none" w:sz="0" w:space="0" w:color="auto"/>
            <w:left w:val="none" w:sz="0" w:space="0" w:color="auto"/>
            <w:bottom w:val="none" w:sz="0" w:space="0" w:color="auto"/>
            <w:right w:val="none" w:sz="0" w:space="0" w:color="auto"/>
          </w:divBdr>
          <w:divsChild>
            <w:div w:id="2055931072">
              <w:marLeft w:val="0"/>
              <w:marRight w:val="0"/>
              <w:marTop w:val="0"/>
              <w:marBottom w:val="0"/>
              <w:divBdr>
                <w:top w:val="none" w:sz="0" w:space="0" w:color="auto"/>
                <w:left w:val="none" w:sz="0" w:space="0" w:color="auto"/>
                <w:bottom w:val="none" w:sz="0" w:space="0" w:color="auto"/>
                <w:right w:val="none" w:sz="0" w:space="0" w:color="auto"/>
              </w:divBdr>
              <w:divsChild>
                <w:div w:id="539513892">
                  <w:marLeft w:val="0"/>
                  <w:marRight w:val="0"/>
                  <w:marTop w:val="0"/>
                  <w:marBottom w:val="0"/>
                  <w:divBdr>
                    <w:top w:val="none" w:sz="0" w:space="0" w:color="auto"/>
                    <w:left w:val="none" w:sz="0" w:space="0" w:color="auto"/>
                    <w:bottom w:val="none" w:sz="0" w:space="0" w:color="auto"/>
                    <w:right w:val="none" w:sz="0" w:space="0" w:color="auto"/>
                  </w:divBdr>
                  <w:divsChild>
                    <w:div w:id="983923504">
                      <w:marLeft w:val="0"/>
                      <w:marRight w:val="0"/>
                      <w:marTop w:val="0"/>
                      <w:marBottom w:val="0"/>
                      <w:divBdr>
                        <w:top w:val="none" w:sz="0" w:space="0" w:color="auto"/>
                        <w:left w:val="none" w:sz="0" w:space="0" w:color="auto"/>
                        <w:bottom w:val="none" w:sz="0" w:space="0" w:color="auto"/>
                        <w:right w:val="none" w:sz="0" w:space="0" w:color="auto"/>
                      </w:divBdr>
                      <w:divsChild>
                        <w:div w:id="237252913">
                          <w:marLeft w:val="0"/>
                          <w:marRight w:val="0"/>
                          <w:marTop w:val="0"/>
                          <w:marBottom w:val="0"/>
                          <w:divBdr>
                            <w:top w:val="none" w:sz="0" w:space="0" w:color="auto"/>
                            <w:left w:val="none" w:sz="0" w:space="0" w:color="auto"/>
                            <w:bottom w:val="none" w:sz="0" w:space="0" w:color="auto"/>
                            <w:right w:val="none" w:sz="0" w:space="0" w:color="auto"/>
                          </w:divBdr>
                          <w:divsChild>
                            <w:div w:id="1090002219">
                              <w:marLeft w:val="-240"/>
                              <w:marRight w:val="-120"/>
                              <w:marTop w:val="0"/>
                              <w:marBottom w:val="0"/>
                              <w:divBdr>
                                <w:top w:val="none" w:sz="0" w:space="0" w:color="auto"/>
                                <w:left w:val="none" w:sz="0" w:space="0" w:color="auto"/>
                                <w:bottom w:val="none" w:sz="0" w:space="0" w:color="auto"/>
                                <w:right w:val="none" w:sz="0" w:space="0" w:color="auto"/>
                              </w:divBdr>
                              <w:divsChild>
                                <w:div w:id="1713311807">
                                  <w:marLeft w:val="0"/>
                                  <w:marRight w:val="0"/>
                                  <w:marTop w:val="0"/>
                                  <w:marBottom w:val="60"/>
                                  <w:divBdr>
                                    <w:top w:val="none" w:sz="0" w:space="0" w:color="auto"/>
                                    <w:left w:val="none" w:sz="0" w:space="0" w:color="auto"/>
                                    <w:bottom w:val="none" w:sz="0" w:space="0" w:color="auto"/>
                                    <w:right w:val="none" w:sz="0" w:space="0" w:color="auto"/>
                                  </w:divBdr>
                                  <w:divsChild>
                                    <w:div w:id="140780389">
                                      <w:marLeft w:val="0"/>
                                      <w:marRight w:val="0"/>
                                      <w:marTop w:val="0"/>
                                      <w:marBottom w:val="0"/>
                                      <w:divBdr>
                                        <w:top w:val="none" w:sz="0" w:space="0" w:color="auto"/>
                                        <w:left w:val="none" w:sz="0" w:space="0" w:color="auto"/>
                                        <w:bottom w:val="none" w:sz="0" w:space="0" w:color="auto"/>
                                        <w:right w:val="none" w:sz="0" w:space="0" w:color="auto"/>
                                      </w:divBdr>
                                      <w:divsChild>
                                        <w:div w:id="709035352">
                                          <w:marLeft w:val="0"/>
                                          <w:marRight w:val="0"/>
                                          <w:marTop w:val="0"/>
                                          <w:marBottom w:val="0"/>
                                          <w:divBdr>
                                            <w:top w:val="none" w:sz="0" w:space="0" w:color="auto"/>
                                            <w:left w:val="none" w:sz="0" w:space="0" w:color="auto"/>
                                            <w:bottom w:val="none" w:sz="0" w:space="0" w:color="auto"/>
                                            <w:right w:val="none" w:sz="0" w:space="0" w:color="auto"/>
                                          </w:divBdr>
                                          <w:divsChild>
                                            <w:div w:id="75908819">
                                              <w:marLeft w:val="0"/>
                                              <w:marRight w:val="0"/>
                                              <w:marTop w:val="0"/>
                                              <w:marBottom w:val="0"/>
                                              <w:divBdr>
                                                <w:top w:val="none" w:sz="0" w:space="0" w:color="auto"/>
                                                <w:left w:val="none" w:sz="0" w:space="0" w:color="auto"/>
                                                <w:bottom w:val="none" w:sz="0" w:space="0" w:color="auto"/>
                                                <w:right w:val="none" w:sz="0" w:space="0" w:color="auto"/>
                                              </w:divBdr>
                                              <w:divsChild>
                                                <w:div w:id="1182664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32331363">
                              <w:marLeft w:val="0"/>
                              <w:marRight w:val="12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20520021">
          <w:marLeft w:val="0"/>
          <w:marRight w:val="0"/>
          <w:marTop w:val="0"/>
          <w:marBottom w:val="0"/>
          <w:divBdr>
            <w:top w:val="none" w:sz="0" w:space="0" w:color="auto"/>
            <w:left w:val="none" w:sz="0" w:space="0" w:color="auto"/>
            <w:bottom w:val="none" w:sz="0" w:space="0" w:color="auto"/>
            <w:right w:val="none" w:sz="0" w:space="0" w:color="auto"/>
          </w:divBdr>
          <w:divsChild>
            <w:div w:id="976688332">
              <w:marLeft w:val="0"/>
              <w:marRight w:val="0"/>
              <w:marTop w:val="0"/>
              <w:marBottom w:val="0"/>
              <w:divBdr>
                <w:top w:val="none" w:sz="0" w:space="0" w:color="auto"/>
                <w:left w:val="none" w:sz="0" w:space="0" w:color="auto"/>
                <w:bottom w:val="none" w:sz="0" w:space="0" w:color="auto"/>
                <w:right w:val="none" w:sz="0" w:space="0" w:color="auto"/>
              </w:divBdr>
              <w:divsChild>
                <w:div w:id="1232621975">
                  <w:marLeft w:val="0"/>
                  <w:marRight w:val="0"/>
                  <w:marTop w:val="0"/>
                  <w:marBottom w:val="0"/>
                  <w:divBdr>
                    <w:top w:val="none" w:sz="0" w:space="0" w:color="auto"/>
                    <w:left w:val="none" w:sz="0" w:space="0" w:color="auto"/>
                    <w:bottom w:val="none" w:sz="0" w:space="0" w:color="auto"/>
                    <w:right w:val="none" w:sz="0" w:space="0" w:color="auto"/>
                  </w:divBdr>
                  <w:divsChild>
                    <w:div w:id="673150786">
                      <w:marLeft w:val="0"/>
                      <w:marRight w:val="0"/>
                      <w:marTop w:val="0"/>
                      <w:marBottom w:val="0"/>
                      <w:divBdr>
                        <w:top w:val="none" w:sz="0" w:space="0" w:color="auto"/>
                        <w:left w:val="none" w:sz="0" w:space="0" w:color="auto"/>
                        <w:bottom w:val="none" w:sz="0" w:space="0" w:color="auto"/>
                        <w:right w:val="none" w:sz="0" w:space="0" w:color="auto"/>
                      </w:divBdr>
                      <w:divsChild>
                        <w:div w:id="816188905">
                          <w:marLeft w:val="0"/>
                          <w:marRight w:val="0"/>
                          <w:marTop w:val="0"/>
                          <w:marBottom w:val="0"/>
                          <w:divBdr>
                            <w:top w:val="none" w:sz="0" w:space="0" w:color="auto"/>
                            <w:left w:val="none" w:sz="0" w:space="0" w:color="auto"/>
                            <w:bottom w:val="none" w:sz="0" w:space="0" w:color="auto"/>
                            <w:right w:val="none" w:sz="0" w:space="0" w:color="auto"/>
                          </w:divBdr>
                          <w:divsChild>
                            <w:div w:id="1457024402">
                              <w:marLeft w:val="-240"/>
                              <w:marRight w:val="-120"/>
                              <w:marTop w:val="0"/>
                              <w:marBottom w:val="0"/>
                              <w:divBdr>
                                <w:top w:val="none" w:sz="0" w:space="0" w:color="auto"/>
                                <w:left w:val="none" w:sz="0" w:space="0" w:color="auto"/>
                                <w:bottom w:val="none" w:sz="0" w:space="0" w:color="auto"/>
                                <w:right w:val="none" w:sz="0" w:space="0" w:color="auto"/>
                              </w:divBdr>
                              <w:divsChild>
                                <w:div w:id="1454448114">
                                  <w:marLeft w:val="0"/>
                                  <w:marRight w:val="0"/>
                                  <w:marTop w:val="0"/>
                                  <w:marBottom w:val="60"/>
                                  <w:divBdr>
                                    <w:top w:val="none" w:sz="0" w:space="0" w:color="auto"/>
                                    <w:left w:val="none" w:sz="0" w:space="0" w:color="auto"/>
                                    <w:bottom w:val="none" w:sz="0" w:space="0" w:color="auto"/>
                                    <w:right w:val="none" w:sz="0" w:space="0" w:color="auto"/>
                                  </w:divBdr>
                                  <w:divsChild>
                                    <w:div w:id="1974209062">
                                      <w:marLeft w:val="0"/>
                                      <w:marRight w:val="0"/>
                                      <w:marTop w:val="0"/>
                                      <w:marBottom w:val="0"/>
                                      <w:divBdr>
                                        <w:top w:val="none" w:sz="0" w:space="0" w:color="auto"/>
                                        <w:left w:val="none" w:sz="0" w:space="0" w:color="auto"/>
                                        <w:bottom w:val="none" w:sz="0" w:space="0" w:color="auto"/>
                                        <w:right w:val="none" w:sz="0" w:space="0" w:color="auto"/>
                                      </w:divBdr>
                                      <w:divsChild>
                                        <w:div w:id="1252011838">
                                          <w:marLeft w:val="0"/>
                                          <w:marRight w:val="0"/>
                                          <w:marTop w:val="0"/>
                                          <w:marBottom w:val="0"/>
                                          <w:divBdr>
                                            <w:top w:val="none" w:sz="0" w:space="0" w:color="auto"/>
                                            <w:left w:val="none" w:sz="0" w:space="0" w:color="auto"/>
                                            <w:bottom w:val="none" w:sz="0" w:space="0" w:color="auto"/>
                                            <w:right w:val="none" w:sz="0" w:space="0" w:color="auto"/>
                                          </w:divBdr>
                                          <w:divsChild>
                                            <w:div w:id="312684079">
                                              <w:marLeft w:val="0"/>
                                              <w:marRight w:val="0"/>
                                              <w:marTop w:val="0"/>
                                              <w:marBottom w:val="0"/>
                                              <w:divBdr>
                                                <w:top w:val="none" w:sz="0" w:space="0" w:color="auto"/>
                                                <w:left w:val="none" w:sz="0" w:space="0" w:color="auto"/>
                                                <w:bottom w:val="none" w:sz="0" w:space="0" w:color="auto"/>
                                                <w:right w:val="none" w:sz="0" w:space="0" w:color="auto"/>
                                              </w:divBdr>
                                              <w:divsChild>
                                                <w:div w:id="1596547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9110867">
                              <w:marLeft w:val="0"/>
                              <w:marRight w:val="12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08373424">
          <w:marLeft w:val="0"/>
          <w:marRight w:val="0"/>
          <w:marTop w:val="0"/>
          <w:marBottom w:val="0"/>
          <w:divBdr>
            <w:top w:val="none" w:sz="0" w:space="0" w:color="auto"/>
            <w:left w:val="none" w:sz="0" w:space="0" w:color="auto"/>
            <w:bottom w:val="none" w:sz="0" w:space="0" w:color="auto"/>
            <w:right w:val="none" w:sz="0" w:space="0" w:color="auto"/>
          </w:divBdr>
          <w:divsChild>
            <w:div w:id="1957984301">
              <w:marLeft w:val="0"/>
              <w:marRight w:val="0"/>
              <w:marTop w:val="0"/>
              <w:marBottom w:val="0"/>
              <w:divBdr>
                <w:top w:val="none" w:sz="0" w:space="0" w:color="auto"/>
                <w:left w:val="none" w:sz="0" w:space="0" w:color="auto"/>
                <w:bottom w:val="none" w:sz="0" w:space="0" w:color="auto"/>
                <w:right w:val="none" w:sz="0" w:space="0" w:color="auto"/>
              </w:divBdr>
              <w:divsChild>
                <w:div w:id="322467297">
                  <w:marLeft w:val="0"/>
                  <w:marRight w:val="0"/>
                  <w:marTop w:val="0"/>
                  <w:marBottom w:val="0"/>
                  <w:divBdr>
                    <w:top w:val="none" w:sz="0" w:space="0" w:color="auto"/>
                    <w:left w:val="none" w:sz="0" w:space="0" w:color="auto"/>
                    <w:bottom w:val="none" w:sz="0" w:space="0" w:color="auto"/>
                    <w:right w:val="none" w:sz="0" w:space="0" w:color="auto"/>
                  </w:divBdr>
                  <w:divsChild>
                    <w:div w:id="2027052292">
                      <w:marLeft w:val="0"/>
                      <w:marRight w:val="0"/>
                      <w:marTop w:val="0"/>
                      <w:marBottom w:val="0"/>
                      <w:divBdr>
                        <w:top w:val="none" w:sz="0" w:space="0" w:color="auto"/>
                        <w:left w:val="none" w:sz="0" w:space="0" w:color="auto"/>
                        <w:bottom w:val="none" w:sz="0" w:space="0" w:color="auto"/>
                        <w:right w:val="none" w:sz="0" w:space="0" w:color="auto"/>
                      </w:divBdr>
                      <w:divsChild>
                        <w:div w:id="1478916134">
                          <w:marLeft w:val="0"/>
                          <w:marRight w:val="0"/>
                          <w:marTop w:val="0"/>
                          <w:marBottom w:val="0"/>
                          <w:divBdr>
                            <w:top w:val="none" w:sz="0" w:space="0" w:color="auto"/>
                            <w:left w:val="none" w:sz="0" w:space="0" w:color="auto"/>
                            <w:bottom w:val="none" w:sz="0" w:space="0" w:color="auto"/>
                            <w:right w:val="none" w:sz="0" w:space="0" w:color="auto"/>
                          </w:divBdr>
                          <w:divsChild>
                            <w:div w:id="318775537">
                              <w:marLeft w:val="-240"/>
                              <w:marRight w:val="-120"/>
                              <w:marTop w:val="0"/>
                              <w:marBottom w:val="0"/>
                              <w:divBdr>
                                <w:top w:val="none" w:sz="0" w:space="0" w:color="auto"/>
                                <w:left w:val="none" w:sz="0" w:space="0" w:color="auto"/>
                                <w:bottom w:val="none" w:sz="0" w:space="0" w:color="auto"/>
                                <w:right w:val="none" w:sz="0" w:space="0" w:color="auto"/>
                              </w:divBdr>
                              <w:divsChild>
                                <w:div w:id="1879850149">
                                  <w:marLeft w:val="0"/>
                                  <w:marRight w:val="0"/>
                                  <w:marTop w:val="0"/>
                                  <w:marBottom w:val="60"/>
                                  <w:divBdr>
                                    <w:top w:val="none" w:sz="0" w:space="0" w:color="auto"/>
                                    <w:left w:val="none" w:sz="0" w:space="0" w:color="auto"/>
                                    <w:bottom w:val="none" w:sz="0" w:space="0" w:color="auto"/>
                                    <w:right w:val="none" w:sz="0" w:space="0" w:color="auto"/>
                                  </w:divBdr>
                                  <w:divsChild>
                                    <w:div w:id="762803561">
                                      <w:marLeft w:val="0"/>
                                      <w:marRight w:val="0"/>
                                      <w:marTop w:val="0"/>
                                      <w:marBottom w:val="0"/>
                                      <w:divBdr>
                                        <w:top w:val="none" w:sz="0" w:space="0" w:color="auto"/>
                                        <w:left w:val="none" w:sz="0" w:space="0" w:color="auto"/>
                                        <w:bottom w:val="none" w:sz="0" w:space="0" w:color="auto"/>
                                        <w:right w:val="none" w:sz="0" w:space="0" w:color="auto"/>
                                      </w:divBdr>
                                      <w:divsChild>
                                        <w:div w:id="1581403566">
                                          <w:marLeft w:val="0"/>
                                          <w:marRight w:val="0"/>
                                          <w:marTop w:val="0"/>
                                          <w:marBottom w:val="0"/>
                                          <w:divBdr>
                                            <w:top w:val="none" w:sz="0" w:space="0" w:color="auto"/>
                                            <w:left w:val="none" w:sz="0" w:space="0" w:color="auto"/>
                                            <w:bottom w:val="none" w:sz="0" w:space="0" w:color="auto"/>
                                            <w:right w:val="none" w:sz="0" w:space="0" w:color="auto"/>
                                          </w:divBdr>
                                          <w:divsChild>
                                            <w:div w:id="653491581">
                                              <w:marLeft w:val="0"/>
                                              <w:marRight w:val="0"/>
                                              <w:marTop w:val="0"/>
                                              <w:marBottom w:val="0"/>
                                              <w:divBdr>
                                                <w:top w:val="none" w:sz="0" w:space="0" w:color="auto"/>
                                                <w:left w:val="none" w:sz="0" w:space="0" w:color="auto"/>
                                                <w:bottom w:val="none" w:sz="0" w:space="0" w:color="auto"/>
                                                <w:right w:val="none" w:sz="0" w:space="0" w:color="auto"/>
                                              </w:divBdr>
                                              <w:divsChild>
                                                <w:div w:id="1757049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05890135">
                              <w:marLeft w:val="0"/>
                              <w:marRight w:val="120"/>
                              <w:marTop w:val="0"/>
                              <w:marBottom w:val="0"/>
                              <w:divBdr>
                                <w:top w:val="none" w:sz="0" w:space="0" w:color="auto"/>
                                <w:left w:val="none" w:sz="0" w:space="0" w:color="auto"/>
                                <w:bottom w:val="none" w:sz="0" w:space="0" w:color="auto"/>
                                <w:right w:val="none" w:sz="0" w:space="0" w:color="auto"/>
                              </w:divBdr>
                              <w:divsChild>
                                <w:div w:id="526334427">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5746894">
          <w:marLeft w:val="0"/>
          <w:marRight w:val="0"/>
          <w:marTop w:val="0"/>
          <w:marBottom w:val="0"/>
          <w:divBdr>
            <w:top w:val="none" w:sz="0" w:space="0" w:color="auto"/>
            <w:left w:val="none" w:sz="0" w:space="0" w:color="auto"/>
            <w:bottom w:val="none" w:sz="0" w:space="0" w:color="auto"/>
            <w:right w:val="none" w:sz="0" w:space="0" w:color="auto"/>
          </w:divBdr>
          <w:divsChild>
            <w:div w:id="143016057">
              <w:marLeft w:val="0"/>
              <w:marRight w:val="0"/>
              <w:marTop w:val="0"/>
              <w:marBottom w:val="0"/>
              <w:divBdr>
                <w:top w:val="none" w:sz="0" w:space="0" w:color="auto"/>
                <w:left w:val="none" w:sz="0" w:space="0" w:color="auto"/>
                <w:bottom w:val="none" w:sz="0" w:space="0" w:color="auto"/>
                <w:right w:val="none" w:sz="0" w:space="0" w:color="auto"/>
              </w:divBdr>
              <w:divsChild>
                <w:div w:id="79721273">
                  <w:marLeft w:val="0"/>
                  <w:marRight w:val="0"/>
                  <w:marTop w:val="0"/>
                  <w:marBottom w:val="0"/>
                  <w:divBdr>
                    <w:top w:val="none" w:sz="0" w:space="0" w:color="auto"/>
                    <w:left w:val="none" w:sz="0" w:space="0" w:color="auto"/>
                    <w:bottom w:val="none" w:sz="0" w:space="0" w:color="auto"/>
                    <w:right w:val="none" w:sz="0" w:space="0" w:color="auto"/>
                  </w:divBdr>
                  <w:divsChild>
                    <w:div w:id="457140962">
                      <w:marLeft w:val="0"/>
                      <w:marRight w:val="0"/>
                      <w:marTop w:val="0"/>
                      <w:marBottom w:val="0"/>
                      <w:divBdr>
                        <w:top w:val="none" w:sz="0" w:space="0" w:color="auto"/>
                        <w:left w:val="none" w:sz="0" w:space="0" w:color="auto"/>
                        <w:bottom w:val="none" w:sz="0" w:space="0" w:color="auto"/>
                        <w:right w:val="none" w:sz="0" w:space="0" w:color="auto"/>
                      </w:divBdr>
                      <w:divsChild>
                        <w:div w:id="1808741127">
                          <w:marLeft w:val="0"/>
                          <w:marRight w:val="0"/>
                          <w:marTop w:val="0"/>
                          <w:marBottom w:val="0"/>
                          <w:divBdr>
                            <w:top w:val="none" w:sz="0" w:space="0" w:color="auto"/>
                            <w:left w:val="none" w:sz="0" w:space="0" w:color="auto"/>
                            <w:bottom w:val="none" w:sz="0" w:space="0" w:color="auto"/>
                            <w:right w:val="none" w:sz="0" w:space="0" w:color="auto"/>
                          </w:divBdr>
                          <w:divsChild>
                            <w:div w:id="117534190">
                              <w:marLeft w:val="-240"/>
                              <w:marRight w:val="-120"/>
                              <w:marTop w:val="0"/>
                              <w:marBottom w:val="0"/>
                              <w:divBdr>
                                <w:top w:val="none" w:sz="0" w:space="0" w:color="auto"/>
                                <w:left w:val="none" w:sz="0" w:space="0" w:color="auto"/>
                                <w:bottom w:val="none" w:sz="0" w:space="0" w:color="auto"/>
                                <w:right w:val="none" w:sz="0" w:space="0" w:color="auto"/>
                              </w:divBdr>
                              <w:divsChild>
                                <w:div w:id="2093962132">
                                  <w:marLeft w:val="0"/>
                                  <w:marRight w:val="0"/>
                                  <w:marTop w:val="0"/>
                                  <w:marBottom w:val="60"/>
                                  <w:divBdr>
                                    <w:top w:val="none" w:sz="0" w:space="0" w:color="auto"/>
                                    <w:left w:val="none" w:sz="0" w:space="0" w:color="auto"/>
                                    <w:bottom w:val="none" w:sz="0" w:space="0" w:color="auto"/>
                                    <w:right w:val="none" w:sz="0" w:space="0" w:color="auto"/>
                                  </w:divBdr>
                                  <w:divsChild>
                                    <w:div w:id="1869024974">
                                      <w:marLeft w:val="0"/>
                                      <w:marRight w:val="0"/>
                                      <w:marTop w:val="0"/>
                                      <w:marBottom w:val="0"/>
                                      <w:divBdr>
                                        <w:top w:val="none" w:sz="0" w:space="0" w:color="auto"/>
                                        <w:left w:val="none" w:sz="0" w:space="0" w:color="auto"/>
                                        <w:bottom w:val="none" w:sz="0" w:space="0" w:color="auto"/>
                                        <w:right w:val="none" w:sz="0" w:space="0" w:color="auto"/>
                                      </w:divBdr>
                                      <w:divsChild>
                                        <w:div w:id="347874419">
                                          <w:marLeft w:val="0"/>
                                          <w:marRight w:val="0"/>
                                          <w:marTop w:val="0"/>
                                          <w:marBottom w:val="0"/>
                                          <w:divBdr>
                                            <w:top w:val="none" w:sz="0" w:space="0" w:color="auto"/>
                                            <w:left w:val="none" w:sz="0" w:space="0" w:color="auto"/>
                                            <w:bottom w:val="none" w:sz="0" w:space="0" w:color="auto"/>
                                            <w:right w:val="none" w:sz="0" w:space="0" w:color="auto"/>
                                          </w:divBdr>
                                          <w:divsChild>
                                            <w:div w:id="1631669921">
                                              <w:marLeft w:val="0"/>
                                              <w:marRight w:val="0"/>
                                              <w:marTop w:val="0"/>
                                              <w:marBottom w:val="0"/>
                                              <w:divBdr>
                                                <w:top w:val="none" w:sz="0" w:space="0" w:color="auto"/>
                                                <w:left w:val="none" w:sz="0" w:space="0" w:color="auto"/>
                                                <w:bottom w:val="none" w:sz="0" w:space="0" w:color="auto"/>
                                                <w:right w:val="none" w:sz="0" w:space="0" w:color="auto"/>
                                              </w:divBdr>
                                              <w:divsChild>
                                                <w:div w:id="246111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7671234">
                              <w:marLeft w:val="0"/>
                              <w:marRight w:val="120"/>
                              <w:marTop w:val="0"/>
                              <w:marBottom w:val="0"/>
                              <w:divBdr>
                                <w:top w:val="none" w:sz="0" w:space="0" w:color="auto"/>
                                <w:left w:val="none" w:sz="0" w:space="0" w:color="auto"/>
                                <w:bottom w:val="none" w:sz="0" w:space="0" w:color="auto"/>
                                <w:right w:val="none" w:sz="0" w:space="0" w:color="auto"/>
                              </w:divBdr>
                              <w:divsChild>
                                <w:div w:id="598870838">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3gpp.org/ftp/tsg_sa/WG4_CODEC/TSGS4_131_Geneva/Docs/S4-250336.zip" TargetMode="Externa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BQIBPLLIMM24-1585705811-364</_dlc_DocId>
    <_dlc_DocIdUrl xmlns="71c5aaf6-e6ce-465b-b873-5148d2a4c105">
      <Url>https://nokia.sharepoint.com/sites/3gpp-sa4/_layouts/15/DocIdRedir.aspx?ID=BQIBPLLIMM24-1585705811-364</Url>
      <Description>BQIBPLLIMM24-1585705811-364</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76A5CAA4BA534408C8BCF8C49433DB2" ma:contentTypeVersion="9" ma:contentTypeDescription="Create a new document." ma:contentTypeScope="" ma:versionID="c5c3557ed528508d3f009a323f166b6c">
  <xsd:schema xmlns:xsd="http://www.w3.org/2001/XMLSchema" xmlns:xs="http://www.w3.org/2001/XMLSchema" xmlns:p="http://schemas.microsoft.com/office/2006/metadata/properties" xmlns:ns2="71c5aaf6-e6ce-465b-b873-5148d2a4c105" xmlns:ns3="f69af25d-a6cd-4f42-a8e7-6e41198fde4e" xmlns:ns4="2226bf7a-e821-439f-96cc-8e088fb7172d" targetNamespace="http://schemas.microsoft.com/office/2006/metadata/properties" ma:root="true" ma:fieldsID="73f4e54a3f5b97bdfb6849243c42eaae" ns2:_="" ns3:_="" ns4:_="">
    <xsd:import namespace="71c5aaf6-e6ce-465b-b873-5148d2a4c105"/>
    <xsd:import namespace="f69af25d-a6cd-4f42-a8e7-6e41198fde4e"/>
    <xsd:import namespace="2226bf7a-e821-439f-96cc-8e088fb7172d"/>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69af25d-a6cd-4f42-a8e7-6e41198fde4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26bf7a-e821-439f-96cc-8e088fb7172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908FD1-E44A-4C5B-A6B5-EBCD5896B7CE}">
  <ds:schemaRefs>
    <ds:schemaRef ds:uri="Microsoft.SharePoint.Taxonomy.ContentTypeSync"/>
  </ds:schemaRefs>
</ds:datastoreItem>
</file>

<file path=customXml/itemProps2.xml><?xml version="1.0" encoding="utf-8"?>
<ds:datastoreItem xmlns:ds="http://schemas.openxmlformats.org/officeDocument/2006/customXml" ds:itemID="{E45F13FC-EA77-4900-ABAF-4A9E35C7A588}">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5011C778-A9A5-4F7D-AC77-562BFDF084C6}">
  <ds:schemaRefs>
    <ds:schemaRef ds:uri="http://schemas.microsoft.com/sharepoint/events"/>
  </ds:schemaRefs>
</ds:datastoreItem>
</file>

<file path=customXml/itemProps4.xml><?xml version="1.0" encoding="utf-8"?>
<ds:datastoreItem xmlns:ds="http://schemas.openxmlformats.org/officeDocument/2006/customXml" ds:itemID="{8A48D04C-E81E-4089-8201-C515C26079A1}">
  <ds:schemaRefs>
    <ds:schemaRef ds:uri="http://schemas.microsoft.com/sharepoint/v3/contenttype/forms"/>
  </ds:schemaRefs>
</ds:datastoreItem>
</file>

<file path=customXml/itemProps5.xml><?xml version="1.0" encoding="utf-8"?>
<ds:datastoreItem xmlns:ds="http://schemas.openxmlformats.org/officeDocument/2006/customXml" ds:itemID="{F2B22A50-CFFA-4E11-B033-22E99D810C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69af25d-a6cd-4f42-a8e7-6e41198fde4e"/>
    <ds:schemaRef ds:uri="2226bf7a-e821-439f-96cc-8e088fb717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1</TotalTime>
  <Pages>4</Pages>
  <Words>1429</Words>
  <Characters>7844</Characters>
  <Application>Microsoft Office Word</Application>
  <DocSecurity>0</DocSecurity>
  <Lines>65</Lines>
  <Paragraphs>18</Paragraphs>
  <ScaleCrop>false</ScaleCrop>
  <Manager/>
  <Company>Nokia</Company>
  <LinksUpToDate>false</LinksUpToDate>
  <CharactersWithSpaces>9255</CharactersWithSpaces>
  <SharedDoc>false</SharedDoc>
  <HyperlinkBase/>
  <HLinks>
    <vt:vector size="24" baseType="variant">
      <vt:variant>
        <vt:i4>2818110</vt:i4>
      </vt:variant>
      <vt:variant>
        <vt:i4>24</vt:i4>
      </vt:variant>
      <vt:variant>
        <vt:i4>0</vt:i4>
      </vt:variant>
      <vt:variant>
        <vt:i4>5</vt:i4>
      </vt:variant>
      <vt:variant>
        <vt:lpwstr>https://www.3gpp.org/ftp/tsg_sa/WG4_CODEC/TSGS4_131_Geneva/Docs/S4-250336.zip</vt:lpwstr>
      </vt:variant>
      <vt:variant>
        <vt:lpwstr/>
      </vt: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Serhan Gül</dc:creator>
  <cp:keywords/>
  <dc:description/>
  <cp:lastModifiedBy>Serhan Gül</cp:lastModifiedBy>
  <cp:revision>5</cp:revision>
  <cp:lastPrinted>1900-01-02T19:39:00Z</cp:lastPrinted>
  <dcterms:created xsi:type="dcterms:W3CDTF">2025-03-20T11:22:00Z</dcterms:created>
  <dcterms:modified xsi:type="dcterms:W3CDTF">2025-03-20T11:23:00Z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0x010100F76A5CAA4BA534408C8BCF8C49433DB2</vt:lpwstr>
  </property>
  <property fmtid="{D5CDD505-2E9C-101B-9397-08002B2CF9AE}" pid="22" name="_dlc_DocIdItemGuid">
    <vt:lpwstr>66943361-7a1d-42b6-8f2f-387e4a9d1ea5</vt:lpwstr>
  </property>
</Properties>
</file>