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F4E39" w14:textId="629A37C2" w:rsidR="004B0501" w:rsidRPr="00243170" w:rsidRDefault="004B0501" w:rsidP="00CC538F">
      <w:pPr>
        <w:tabs>
          <w:tab w:val="left" w:pos="2127"/>
        </w:tabs>
        <w:spacing w:before="360"/>
        <w:ind w:left="2126" w:hanging="2126"/>
        <w:rPr>
          <w:rFonts w:cs="Arial"/>
          <w:b/>
          <w:sz w:val="24"/>
          <w:szCs w:val="24"/>
        </w:rPr>
      </w:pPr>
      <w:bookmarkStart w:id="0" w:name="_Hlk503894611"/>
      <w:bookmarkStart w:id="1" w:name="OLE_LINK7"/>
      <w:bookmarkStart w:id="2" w:name="OLE_LINK8"/>
      <w:bookmarkStart w:id="3" w:name="OLE_LINK49"/>
      <w:bookmarkStart w:id="4" w:name="OLE_LINK27"/>
      <w:bookmarkStart w:id="5" w:name="OLE_LINK42"/>
      <w:r w:rsidRPr="00243170">
        <w:rPr>
          <w:rFonts w:cs="Arial"/>
          <w:b/>
          <w:sz w:val="24"/>
          <w:szCs w:val="24"/>
        </w:rPr>
        <w:t>Source:</w:t>
      </w:r>
      <w:r w:rsidRPr="00243170">
        <w:rPr>
          <w:rFonts w:cs="Arial"/>
          <w:b/>
          <w:sz w:val="24"/>
          <w:szCs w:val="24"/>
        </w:rPr>
        <w:tab/>
      </w:r>
      <w:r w:rsidR="00073F40">
        <w:rPr>
          <w:rFonts w:cs="Arial"/>
          <w:b/>
          <w:sz w:val="24"/>
          <w:szCs w:val="24"/>
        </w:rPr>
        <w:t>Fraunhofer IIS</w:t>
      </w:r>
    </w:p>
    <w:p w14:paraId="5BC8B826" w14:textId="198D3DA5" w:rsidR="001B6FE6" w:rsidRPr="001B6FE6" w:rsidRDefault="004B0501" w:rsidP="001B6FE6">
      <w:pPr>
        <w:tabs>
          <w:tab w:val="left" w:pos="2127"/>
        </w:tabs>
        <w:ind w:left="2131" w:hanging="2131"/>
        <w:rPr>
          <w:rFonts w:cs="Arial"/>
          <w:b/>
          <w:color w:val="000000"/>
          <w:sz w:val="24"/>
          <w:szCs w:val="24"/>
        </w:rPr>
      </w:pPr>
      <w:r w:rsidRPr="00243170">
        <w:rPr>
          <w:rFonts w:cs="Arial"/>
          <w:b/>
          <w:sz w:val="24"/>
          <w:szCs w:val="24"/>
        </w:rPr>
        <w:t>Title:</w:t>
      </w:r>
      <w:r w:rsidRPr="00243170">
        <w:rPr>
          <w:rFonts w:cs="Arial"/>
          <w:b/>
          <w:sz w:val="24"/>
          <w:szCs w:val="24"/>
        </w:rPr>
        <w:tab/>
      </w:r>
      <w:r w:rsidR="009324E8">
        <w:rPr>
          <w:rFonts w:cs="Arial"/>
          <w:b/>
          <w:sz w:val="24"/>
          <w:szCs w:val="24"/>
        </w:rPr>
        <w:t>Speech</w:t>
      </w:r>
      <w:r w:rsidR="00073F40">
        <w:rPr>
          <w:rFonts w:cs="Arial"/>
          <w:b/>
          <w:sz w:val="24"/>
          <w:szCs w:val="24"/>
        </w:rPr>
        <w:t xml:space="preserve"> Codec Support in ITT4RT</w:t>
      </w:r>
    </w:p>
    <w:p w14:paraId="3E4D62AC" w14:textId="2049C4F7" w:rsidR="004B0501" w:rsidRPr="00243170" w:rsidRDefault="004B0501" w:rsidP="004B0501">
      <w:pPr>
        <w:pStyle w:val="Heading2"/>
        <w:rPr>
          <w:lang w:val="en-GB"/>
        </w:rPr>
      </w:pPr>
      <w:r w:rsidRPr="00243170">
        <w:rPr>
          <w:lang w:val="en-GB"/>
        </w:rPr>
        <w:t>Document for:</w:t>
      </w:r>
      <w:r w:rsidRPr="00243170">
        <w:rPr>
          <w:lang w:val="en-GB"/>
        </w:rPr>
        <w:tab/>
      </w:r>
      <w:r w:rsidR="00073F40">
        <w:rPr>
          <w:lang w:val="en-GB"/>
        </w:rPr>
        <w:t>Discussion and Agreement</w:t>
      </w:r>
    </w:p>
    <w:p w14:paraId="39CF244C" w14:textId="6CACE94E" w:rsidR="004B0501" w:rsidRPr="00243170" w:rsidRDefault="004B0501" w:rsidP="004B0501">
      <w:pPr>
        <w:pStyle w:val="Heading2"/>
        <w:rPr>
          <w:lang w:val="en-GB"/>
        </w:rPr>
      </w:pPr>
      <w:r w:rsidRPr="00243170">
        <w:rPr>
          <w:lang w:val="en-GB"/>
        </w:rPr>
        <w:t>Agenda Item:</w:t>
      </w:r>
      <w:r w:rsidRPr="00243170">
        <w:rPr>
          <w:lang w:val="en-GB"/>
        </w:rPr>
        <w:tab/>
      </w:r>
      <w:r w:rsidR="00CF620D">
        <w:rPr>
          <w:lang w:val="en-GB"/>
        </w:rPr>
        <w:t>4.5</w:t>
      </w:r>
    </w:p>
    <w:p w14:paraId="5AB039D8" w14:textId="77777777" w:rsidR="004B0501" w:rsidRPr="00243170" w:rsidRDefault="004B0501" w:rsidP="004B0501">
      <w:pPr>
        <w:pBdr>
          <w:top w:val="single" w:sz="12" w:space="1" w:color="auto"/>
        </w:pBdr>
        <w:spacing w:after="0"/>
        <w:rPr>
          <w:sz w:val="20"/>
        </w:rPr>
      </w:pPr>
    </w:p>
    <w:bookmarkEnd w:id="0"/>
    <w:bookmarkEnd w:id="1"/>
    <w:bookmarkEnd w:id="2"/>
    <w:bookmarkEnd w:id="3"/>
    <w:bookmarkEnd w:id="4"/>
    <w:bookmarkEnd w:id="5"/>
    <w:p w14:paraId="0FF39BC8" w14:textId="29996ACC" w:rsidR="00847C80" w:rsidRDefault="00073F40" w:rsidP="00F20266">
      <w:pPr>
        <w:pStyle w:val="Heading1"/>
        <w:rPr>
          <w:lang w:val="en-US"/>
        </w:rPr>
      </w:pPr>
      <w:r>
        <w:rPr>
          <w:lang w:val="en-US"/>
        </w:rPr>
        <w:t>Introduction</w:t>
      </w:r>
    </w:p>
    <w:p w14:paraId="1689752A" w14:textId="7D31A8ED" w:rsidR="00D83812" w:rsidRPr="005F71D5" w:rsidRDefault="00D83812" w:rsidP="00073F40">
      <w:pPr>
        <w:widowControl/>
        <w:spacing w:before="0" w:after="0" w:line="240" w:lineRule="auto"/>
        <w:rPr>
          <w:rFonts w:cs="Arial"/>
          <w:sz w:val="20"/>
          <w:lang w:val="en-US"/>
        </w:rPr>
      </w:pPr>
      <w:r w:rsidRPr="005F71D5">
        <w:rPr>
          <w:rFonts w:cs="Arial"/>
          <w:sz w:val="20"/>
          <w:lang w:val="en-US"/>
        </w:rPr>
        <w:t xml:space="preserve">At date audio support for ITT4RT is missing in the </w:t>
      </w:r>
      <w:proofErr w:type="spellStart"/>
      <w:r w:rsidRPr="005F71D5">
        <w:rPr>
          <w:rFonts w:cs="Arial"/>
          <w:sz w:val="20"/>
          <w:lang w:val="en-US"/>
        </w:rPr>
        <w:t>draftCR</w:t>
      </w:r>
      <w:proofErr w:type="spellEnd"/>
      <w:r w:rsidRPr="005F71D5">
        <w:rPr>
          <w:rFonts w:cs="Arial"/>
          <w:sz w:val="20"/>
          <w:lang w:val="en-US"/>
        </w:rPr>
        <w:t xml:space="preserve"> for ITT4RT (S4-</w:t>
      </w:r>
      <w:r w:rsidR="0045145E" w:rsidRPr="005F71D5">
        <w:rPr>
          <w:rFonts w:cs="Arial"/>
          <w:sz w:val="20"/>
          <w:lang w:val="en-US"/>
        </w:rPr>
        <w:t>201538) and also in the relevant ITT4RT Permanent Document (S4</w:t>
      </w:r>
      <w:r w:rsidR="004F0A76" w:rsidRPr="005F71D5">
        <w:rPr>
          <w:rFonts w:cs="Arial"/>
          <w:sz w:val="20"/>
          <w:lang w:val="en-US"/>
        </w:rPr>
        <w:t xml:space="preserve">-201554). </w:t>
      </w:r>
      <w:r w:rsidR="00A27567" w:rsidRPr="005F71D5">
        <w:rPr>
          <w:rFonts w:cs="Arial"/>
          <w:sz w:val="20"/>
          <w:lang w:val="en-US"/>
        </w:rPr>
        <w:t>A</w:t>
      </w:r>
      <w:r w:rsidR="004F0A76" w:rsidRPr="005F71D5">
        <w:rPr>
          <w:rFonts w:cs="Arial"/>
          <w:sz w:val="20"/>
          <w:lang w:val="en-US"/>
        </w:rPr>
        <w:t xml:space="preserve">udio is essential for verbal communication (and the majority of people not being able express themselves in or to understand sign language), </w:t>
      </w:r>
      <w:r w:rsidR="00A27567" w:rsidRPr="005F71D5">
        <w:rPr>
          <w:rFonts w:cs="Arial"/>
          <w:sz w:val="20"/>
          <w:lang w:val="en-US"/>
        </w:rPr>
        <w:t>thus the sections on audio shall be completed for the ITT4RT work item to be complete.</w:t>
      </w:r>
    </w:p>
    <w:p w14:paraId="0C090F9B" w14:textId="5B0DF545" w:rsidR="00A27567" w:rsidRPr="005F71D5" w:rsidRDefault="00A27567" w:rsidP="00073F40">
      <w:pPr>
        <w:widowControl/>
        <w:spacing w:before="0" w:after="0" w:line="240" w:lineRule="auto"/>
        <w:rPr>
          <w:rFonts w:cs="Arial"/>
          <w:sz w:val="20"/>
          <w:lang w:val="en-US"/>
        </w:rPr>
      </w:pPr>
    </w:p>
    <w:p w14:paraId="41872C49" w14:textId="08968A83" w:rsidR="00A27567" w:rsidRPr="005F71D5" w:rsidRDefault="00A27567" w:rsidP="4CD56B2A">
      <w:pPr>
        <w:widowControl/>
        <w:spacing w:before="0" w:after="0" w:line="240" w:lineRule="auto"/>
        <w:rPr>
          <w:rFonts w:cs="Arial"/>
          <w:sz w:val="20"/>
          <w:lang w:val="en-US"/>
        </w:rPr>
      </w:pPr>
      <w:r w:rsidRPr="4CD56B2A">
        <w:rPr>
          <w:rFonts w:cs="Arial"/>
          <w:sz w:val="20"/>
          <w:lang w:val="en-US"/>
        </w:rPr>
        <w:t>The most crucial audio part is the selection of the speech codec to enable immersive communication in conjun</w:t>
      </w:r>
      <w:r w:rsidR="00204344" w:rsidRPr="4CD56B2A">
        <w:rPr>
          <w:rFonts w:cs="Arial"/>
          <w:sz w:val="20"/>
          <w:lang w:val="en-US"/>
        </w:rPr>
        <w:t>c</w:t>
      </w:r>
      <w:r w:rsidRPr="4CD56B2A">
        <w:rPr>
          <w:rFonts w:cs="Arial"/>
          <w:sz w:val="20"/>
          <w:lang w:val="en-US"/>
        </w:rPr>
        <w:t xml:space="preserve">tion with the proposed video extensions for </w:t>
      </w:r>
      <w:r w:rsidR="00F7072D" w:rsidRPr="4CD56B2A">
        <w:rPr>
          <w:rFonts w:cs="Arial"/>
          <w:sz w:val="20"/>
          <w:lang w:val="en-US"/>
        </w:rPr>
        <w:t>I</w:t>
      </w:r>
      <w:r w:rsidRPr="4CD56B2A">
        <w:rPr>
          <w:rFonts w:cs="Arial"/>
          <w:sz w:val="20"/>
          <w:lang w:val="en-US"/>
        </w:rPr>
        <w:t xml:space="preserve">mmersive </w:t>
      </w:r>
      <w:r w:rsidR="00F7072D" w:rsidRPr="4CD56B2A">
        <w:rPr>
          <w:rFonts w:cs="Arial"/>
          <w:sz w:val="20"/>
          <w:lang w:val="en-US"/>
        </w:rPr>
        <w:t>T</w:t>
      </w:r>
      <w:r w:rsidRPr="4CD56B2A">
        <w:rPr>
          <w:rFonts w:cs="Arial"/>
          <w:sz w:val="20"/>
          <w:lang w:val="en-US"/>
        </w:rPr>
        <w:t>ele</w:t>
      </w:r>
      <w:r w:rsidR="00F7072D" w:rsidRPr="4CD56B2A">
        <w:rPr>
          <w:rFonts w:cs="Arial"/>
          <w:sz w:val="20"/>
          <w:lang w:val="en-US"/>
        </w:rPr>
        <w:t>conferencing and Telepresence for Remote Terminals (ITT4RT).</w:t>
      </w:r>
      <w:r w:rsidR="00204344" w:rsidRPr="4CD56B2A">
        <w:rPr>
          <w:rFonts w:cs="Arial"/>
          <w:sz w:val="20"/>
          <w:lang w:val="en-US"/>
        </w:rPr>
        <w:t xml:space="preserve"> Right from the beginning of the ITT4RT work item, schedule alignment with the IVAS work item was sought, as the </w:t>
      </w:r>
      <w:proofErr w:type="spellStart"/>
      <w:r w:rsidR="00204344" w:rsidRPr="4CD56B2A">
        <w:rPr>
          <w:rFonts w:cs="Arial"/>
          <w:sz w:val="20"/>
          <w:lang w:val="en-US"/>
        </w:rPr>
        <w:t>IVAS_codec</w:t>
      </w:r>
      <w:proofErr w:type="spellEnd"/>
      <w:r w:rsidR="00204344" w:rsidRPr="4CD56B2A">
        <w:rPr>
          <w:rFonts w:cs="Arial"/>
          <w:sz w:val="20"/>
          <w:lang w:val="en-US"/>
        </w:rPr>
        <w:t xml:space="preserve"> work item would be the natural codec enabling the immersive audio experience required to achieve the necessary Quality of Experience in ITT4RT services. While the video support in ITT4RT can be built on top of experience gained with TS26.118</w:t>
      </w:r>
      <w:r w:rsidR="00A945FD" w:rsidRPr="4CD56B2A">
        <w:rPr>
          <w:rFonts w:cs="Arial"/>
          <w:sz w:val="20"/>
          <w:lang w:val="en-US"/>
        </w:rPr>
        <w:t xml:space="preserve"> and is therefore already rather complete</w:t>
      </w:r>
      <w:r w:rsidR="00204344" w:rsidRPr="4CD56B2A">
        <w:rPr>
          <w:rFonts w:cs="Arial"/>
          <w:sz w:val="20"/>
          <w:lang w:val="en-US"/>
        </w:rPr>
        <w:t xml:space="preserve">, the audio component in TS26.118 (MPEG-H 3D Audio) has been designed for </w:t>
      </w:r>
      <w:r w:rsidR="3D6754CE" w:rsidRPr="4CD56B2A">
        <w:rPr>
          <w:rFonts w:cs="Arial"/>
          <w:sz w:val="20"/>
          <w:lang w:val="en-US"/>
        </w:rPr>
        <w:t xml:space="preserve">high-quality immersive </w:t>
      </w:r>
      <w:r w:rsidR="00204344" w:rsidRPr="4CD56B2A">
        <w:rPr>
          <w:rFonts w:cs="Arial"/>
          <w:sz w:val="20"/>
          <w:lang w:val="en-US"/>
        </w:rPr>
        <w:t xml:space="preserve">media consumption and not for low-latency </w:t>
      </w:r>
      <w:r w:rsidR="00101619">
        <w:rPr>
          <w:rFonts w:cs="Arial"/>
          <w:sz w:val="20"/>
          <w:lang w:val="en-US"/>
        </w:rPr>
        <w:t>speech</w:t>
      </w:r>
      <w:r w:rsidR="00A945FD" w:rsidRPr="4CD56B2A">
        <w:rPr>
          <w:rFonts w:cs="Arial"/>
          <w:sz w:val="20"/>
          <w:lang w:val="en-US"/>
        </w:rPr>
        <w:t xml:space="preserve"> communication. Thus, there is a technology gap that is expected to be filled with IVAS by the end of 3GPP Rel-17.</w:t>
      </w:r>
    </w:p>
    <w:p w14:paraId="42D22340" w14:textId="129F3787" w:rsidR="00A945FD" w:rsidRPr="005F71D5" w:rsidRDefault="00A945FD" w:rsidP="00073F40">
      <w:pPr>
        <w:widowControl/>
        <w:spacing w:before="0" w:after="0" w:line="240" w:lineRule="auto"/>
        <w:rPr>
          <w:rFonts w:cs="Arial"/>
          <w:sz w:val="20"/>
          <w:lang w:val="en-US"/>
        </w:rPr>
      </w:pPr>
    </w:p>
    <w:p w14:paraId="0121F164" w14:textId="2B5D9AD7" w:rsidR="00A945FD" w:rsidRPr="005F71D5" w:rsidRDefault="00A945FD" w:rsidP="4CD56B2A">
      <w:pPr>
        <w:widowControl/>
        <w:spacing w:before="0" w:after="0" w:line="240" w:lineRule="auto"/>
        <w:rPr>
          <w:rFonts w:cs="Arial"/>
          <w:sz w:val="20"/>
          <w:lang w:val="en-US"/>
        </w:rPr>
      </w:pPr>
      <w:r w:rsidRPr="4CD56B2A">
        <w:rPr>
          <w:rFonts w:cs="Arial"/>
          <w:sz w:val="20"/>
          <w:lang w:val="en-US"/>
        </w:rPr>
        <w:t>To overcome the technology gap</w:t>
      </w:r>
      <w:r w:rsidR="6B043C65" w:rsidRPr="4CD56B2A">
        <w:rPr>
          <w:rFonts w:cs="Arial"/>
          <w:sz w:val="20"/>
          <w:lang w:val="en-US"/>
        </w:rPr>
        <w:t>,</w:t>
      </w:r>
      <w:r w:rsidRPr="4CD56B2A">
        <w:rPr>
          <w:rFonts w:cs="Arial"/>
          <w:sz w:val="20"/>
          <w:lang w:val="en-US"/>
        </w:rPr>
        <w:t xml:space="preserve"> recent discussions in the ITT4RT sessions revealed that a Phase 1 would at least specify the use of the EVS mono codec</w:t>
      </w:r>
      <w:r w:rsidR="33CD6131" w:rsidRPr="4CD56B2A">
        <w:rPr>
          <w:rFonts w:cs="Arial"/>
          <w:sz w:val="20"/>
          <w:lang w:val="en-US"/>
        </w:rPr>
        <w:t>,</w:t>
      </w:r>
      <w:r w:rsidRPr="4CD56B2A">
        <w:rPr>
          <w:rFonts w:cs="Arial"/>
          <w:sz w:val="20"/>
          <w:lang w:val="en-US"/>
        </w:rPr>
        <w:t xml:space="preserve"> to allow high-quality but non-immersive audio.</w:t>
      </w:r>
      <w:r w:rsidR="007504CE" w:rsidRPr="4CD56B2A">
        <w:rPr>
          <w:rFonts w:cs="Arial"/>
          <w:sz w:val="20"/>
          <w:lang w:val="en-US"/>
        </w:rPr>
        <w:t xml:space="preserve"> The fallback to EVS would enable a fully characterized carrier-grade </w:t>
      </w:r>
      <w:r w:rsidR="002E5E53">
        <w:rPr>
          <w:rFonts w:cs="Arial"/>
          <w:sz w:val="20"/>
          <w:lang w:val="en-US"/>
        </w:rPr>
        <w:t>speech codec</w:t>
      </w:r>
      <w:r w:rsidR="007504CE" w:rsidRPr="4CD56B2A">
        <w:rPr>
          <w:rFonts w:cs="Arial"/>
          <w:sz w:val="20"/>
          <w:lang w:val="en-US"/>
        </w:rPr>
        <w:t xml:space="preserve"> for ITT4RT.</w:t>
      </w:r>
    </w:p>
    <w:p w14:paraId="7B39F9BE" w14:textId="7A2EEEF9" w:rsidR="005A4D1D" w:rsidRPr="005F71D5" w:rsidRDefault="005A4D1D" w:rsidP="00073F40">
      <w:pPr>
        <w:widowControl/>
        <w:spacing w:before="0" w:after="0" w:line="240" w:lineRule="auto"/>
        <w:rPr>
          <w:rFonts w:cs="Arial"/>
          <w:sz w:val="20"/>
          <w:lang w:val="en-US"/>
        </w:rPr>
      </w:pPr>
    </w:p>
    <w:p w14:paraId="7592B785" w14:textId="249A3DD7" w:rsidR="005A4D1D" w:rsidRPr="005F71D5" w:rsidRDefault="005A4D1D" w:rsidP="00073F40">
      <w:pPr>
        <w:widowControl/>
        <w:spacing w:before="0" w:after="0" w:line="240" w:lineRule="auto"/>
        <w:rPr>
          <w:rFonts w:cs="Arial"/>
          <w:sz w:val="20"/>
          <w:lang w:val="en-US"/>
        </w:rPr>
      </w:pPr>
      <w:r w:rsidRPr="005F71D5">
        <w:rPr>
          <w:rFonts w:cs="Arial"/>
          <w:sz w:val="20"/>
          <w:lang w:val="en-US"/>
        </w:rPr>
        <w:t xml:space="preserve">This document aims at filling in the missing sections for a Phase 1 ITT4RT </w:t>
      </w:r>
      <w:proofErr w:type="spellStart"/>
      <w:r w:rsidRPr="005F71D5">
        <w:rPr>
          <w:rFonts w:cs="Arial"/>
          <w:sz w:val="20"/>
          <w:lang w:val="en-US"/>
        </w:rPr>
        <w:t>draftCR</w:t>
      </w:r>
      <w:proofErr w:type="spellEnd"/>
      <w:r w:rsidRPr="005F71D5">
        <w:rPr>
          <w:rFonts w:cs="Arial"/>
          <w:sz w:val="20"/>
          <w:lang w:val="en-US"/>
        </w:rPr>
        <w:t xml:space="preserve"> (and permanent document). </w:t>
      </w:r>
      <w:r w:rsidR="005F71D5">
        <w:rPr>
          <w:rFonts w:cs="Arial"/>
          <w:sz w:val="20"/>
          <w:lang w:val="en-US"/>
        </w:rPr>
        <w:t>In the source’s opinion the changes can be limited, as</w:t>
      </w:r>
      <w:r w:rsidR="00960601">
        <w:rPr>
          <w:rFonts w:cs="Arial"/>
          <w:sz w:val="20"/>
          <w:lang w:val="en-US"/>
        </w:rPr>
        <w:t xml:space="preserve"> the </w:t>
      </w:r>
      <w:proofErr w:type="spellStart"/>
      <w:r w:rsidR="00960601">
        <w:rPr>
          <w:rFonts w:cs="Arial"/>
          <w:sz w:val="20"/>
          <w:lang w:val="en-US"/>
        </w:rPr>
        <w:t>signalling</w:t>
      </w:r>
      <w:proofErr w:type="spellEnd"/>
      <w:r w:rsidR="00960601">
        <w:rPr>
          <w:rFonts w:cs="Arial"/>
          <w:sz w:val="20"/>
          <w:lang w:val="en-US"/>
        </w:rPr>
        <w:t xml:space="preserve"> for EVS is already fully there in TS26.114 or</w:t>
      </w:r>
      <w:r w:rsidR="005F71D5">
        <w:rPr>
          <w:rFonts w:cs="Arial"/>
          <w:sz w:val="20"/>
          <w:lang w:val="en-US"/>
        </w:rPr>
        <w:t xml:space="preserve"> mono audio is by definition omni-directional and therefore many of the existing video-related extensions are </w:t>
      </w:r>
      <w:r w:rsidR="00BE1B54">
        <w:rPr>
          <w:rFonts w:cs="Arial"/>
          <w:sz w:val="20"/>
          <w:lang w:val="en-US"/>
        </w:rPr>
        <w:t>not applicable.</w:t>
      </w:r>
    </w:p>
    <w:p w14:paraId="470795E5" w14:textId="77777777" w:rsidR="00D83812" w:rsidRDefault="00D83812" w:rsidP="00073F40">
      <w:pPr>
        <w:widowControl/>
        <w:spacing w:before="0" w:after="0" w:line="240" w:lineRule="auto"/>
        <w:rPr>
          <w:rFonts w:cs="Arial"/>
          <w:sz w:val="18"/>
          <w:szCs w:val="18"/>
          <w:lang w:val="en-US"/>
        </w:rPr>
      </w:pPr>
    </w:p>
    <w:p w14:paraId="2149C87E" w14:textId="3B9570C7" w:rsidR="00073F40" w:rsidRDefault="00073F40" w:rsidP="00F20266">
      <w:pPr>
        <w:pStyle w:val="Heading1"/>
        <w:rPr>
          <w:lang w:val="en-US"/>
        </w:rPr>
      </w:pPr>
      <w:r>
        <w:rPr>
          <w:lang w:val="en-US"/>
        </w:rPr>
        <w:t>Proposed Additions to ITT4RT PD</w:t>
      </w:r>
      <w:r>
        <w:rPr>
          <w:lang w:val="en-US"/>
        </w:rPr>
        <w:br/>
      </w:r>
    </w:p>
    <w:tbl>
      <w:tblPr>
        <w:tblW w:w="0" w:type="auto"/>
        <w:tblLook w:val="04A0" w:firstRow="1" w:lastRow="0" w:firstColumn="1" w:lastColumn="0" w:noHBand="0" w:noVBand="1"/>
      </w:tblPr>
      <w:tblGrid>
        <w:gridCol w:w="9352"/>
      </w:tblGrid>
      <w:tr w:rsidR="009B3317" w:rsidRPr="00D83812" w14:paraId="1237D050" w14:textId="77777777" w:rsidTr="00E05527">
        <w:tc>
          <w:tcPr>
            <w:tcW w:w="9639" w:type="dxa"/>
            <w:shd w:val="clear" w:color="auto" w:fill="FFFF00"/>
          </w:tcPr>
          <w:p w14:paraId="79000E76" w14:textId="77777777" w:rsidR="009B3317" w:rsidRPr="00D83812" w:rsidRDefault="009B3317" w:rsidP="00E05527">
            <w:pPr>
              <w:jc w:val="center"/>
              <w:rPr>
                <w:b/>
                <w:bCs/>
                <w:noProof/>
                <w:color w:val="800080"/>
                <w:sz w:val="20"/>
                <w:szCs w:val="16"/>
              </w:rPr>
            </w:pPr>
            <w:r w:rsidRPr="00D83812">
              <w:rPr>
                <w:b/>
                <w:bCs/>
                <w:noProof/>
                <w:color w:val="800080"/>
                <w:sz w:val="20"/>
                <w:szCs w:val="16"/>
              </w:rPr>
              <w:t>First Change</w:t>
            </w:r>
          </w:p>
        </w:tc>
      </w:tr>
    </w:tbl>
    <w:p w14:paraId="6F144DF8" w14:textId="77777777" w:rsidR="009B3317" w:rsidRPr="00D83812" w:rsidRDefault="009B3317" w:rsidP="009B3317">
      <w:pPr>
        <w:rPr>
          <w:rFonts w:eastAsia="SimSun" w:cs="Arial"/>
          <w:color w:val="0000FF"/>
          <w:kern w:val="2"/>
          <w:sz w:val="20"/>
          <w:szCs w:val="16"/>
          <w:lang w:val="en-US" w:eastAsia="zh-CN"/>
        </w:rPr>
      </w:pPr>
    </w:p>
    <w:p w14:paraId="524F7AC4" w14:textId="77777777" w:rsidR="0093113C" w:rsidRPr="00D83812" w:rsidRDefault="0093113C" w:rsidP="00F20266">
      <w:pPr>
        <w:pStyle w:val="Heading2"/>
        <w:rPr>
          <w:sz w:val="21"/>
          <w:szCs w:val="16"/>
        </w:rPr>
      </w:pPr>
      <w:r w:rsidRPr="00D83812">
        <w:rPr>
          <w:sz w:val="21"/>
          <w:szCs w:val="16"/>
        </w:rPr>
        <w:t>6.8 Potential solutions for Immersive Audio</w:t>
      </w:r>
    </w:p>
    <w:p w14:paraId="57762B51" w14:textId="36C6599C" w:rsidR="0093113C" w:rsidRPr="00D83812" w:rsidRDefault="0093113C" w:rsidP="00F20266">
      <w:pPr>
        <w:rPr>
          <w:sz w:val="20"/>
          <w:szCs w:val="16"/>
        </w:rPr>
      </w:pPr>
      <w:r w:rsidRPr="00D83812">
        <w:rPr>
          <w:sz w:val="20"/>
          <w:szCs w:val="16"/>
        </w:rPr>
        <w:t>While the ITT4RT work item targets immersive audio with IVAS, time lines of this work item and IVAS may not match. Therefore, solutions for the audio aspect are necessary, which can range from mono, non-immersive audio using the EVS codec to provide a basic level of audio (with at least super-wideband) support to stereo audio using the EVS codec in dual-mono configuration to immersive audio using multiple instances of the EVS mono codec.</w:t>
      </w:r>
    </w:p>
    <w:p w14:paraId="2AF163D4" w14:textId="4C3EF79B" w:rsidR="0093113C" w:rsidRPr="00D83812" w:rsidRDefault="0093113C" w:rsidP="00F20266">
      <w:pPr>
        <w:rPr>
          <w:sz w:val="20"/>
          <w:szCs w:val="16"/>
        </w:rPr>
      </w:pPr>
      <w:r w:rsidRPr="00D83812">
        <w:rPr>
          <w:sz w:val="20"/>
          <w:szCs w:val="16"/>
        </w:rPr>
        <w:t>To enable baseline audio support, support for super-wideband speech should at least be specified as part of ITT4RT services, which implies support for the EVS codec. This configuration is completely characterized in TS 26.952 and fully specified in TS 26.114.</w:t>
      </w:r>
    </w:p>
    <w:p w14:paraId="626F5B82" w14:textId="18D8EF78" w:rsidR="0093113C" w:rsidRPr="00D83812" w:rsidRDefault="0093113C" w:rsidP="00F20266">
      <w:pPr>
        <w:rPr>
          <w:sz w:val="20"/>
          <w:szCs w:val="16"/>
        </w:rPr>
      </w:pPr>
      <w:r w:rsidRPr="00D83812">
        <w:rPr>
          <w:sz w:val="20"/>
          <w:szCs w:val="16"/>
        </w:rPr>
        <w:t>In TS 26.114 also dual-mono speech is specified, which could serve as an initial step towards immersive audio. Such configuration is however not characterized and also overlaps with the IVAS work item, which explicitly mentions the expectation of a stereo as part of the EVS extension.</w:t>
      </w:r>
    </w:p>
    <w:p w14:paraId="28E6DC62" w14:textId="57477495" w:rsidR="0093113C" w:rsidRPr="00D83812" w:rsidRDefault="0093113C" w:rsidP="00F20266">
      <w:pPr>
        <w:rPr>
          <w:sz w:val="20"/>
          <w:szCs w:val="16"/>
        </w:rPr>
      </w:pPr>
      <w:r w:rsidRPr="00D83812">
        <w:rPr>
          <w:sz w:val="20"/>
          <w:szCs w:val="16"/>
        </w:rPr>
        <w:t xml:space="preserve">Ultimately, the IVAS codec as an EVS extension is expected to cover all aspects, from mono (by using the EVS part) to stereo, to fully immersive audio, </w:t>
      </w:r>
      <w:proofErr w:type="gramStart"/>
      <w:r w:rsidRPr="00D83812">
        <w:rPr>
          <w:sz w:val="20"/>
          <w:szCs w:val="16"/>
        </w:rPr>
        <w:t>e.g.</w:t>
      </w:r>
      <w:proofErr w:type="gramEnd"/>
      <w:r w:rsidRPr="00D83812">
        <w:rPr>
          <w:sz w:val="20"/>
          <w:szCs w:val="16"/>
        </w:rPr>
        <w:t xml:space="preserve"> scene-based, object-based and channel-based </w:t>
      </w:r>
      <w:r w:rsidRPr="00D83812">
        <w:rPr>
          <w:sz w:val="20"/>
          <w:szCs w:val="16"/>
        </w:rPr>
        <w:lastRenderedPageBreak/>
        <w:t xml:space="preserve">audio (including potential metadata). </w:t>
      </w:r>
    </w:p>
    <w:p w14:paraId="2B5090F1" w14:textId="60987BC0" w:rsidR="009B3317" w:rsidRPr="00D83812" w:rsidRDefault="0093113C" w:rsidP="009B3317">
      <w:pPr>
        <w:rPr>
          <w:sz w:val="20"/>
          <w:szCs w:val="16"/>
        </w:rPr>
      </w:pPr>
      <w:r w:rsidRPr="00D83812">
        <w:rPr>
          <w:sz w:val="20"/>
          <w:szCs w:val="16"/>
        </w:rPr>
        <w:t>Considerations in clause 6.7 of this document for MSMTSI equally apply to speech using the EVS codec</w:t>
      </w:r>
      <w:r w:rsidR="009B3317" w:rsidRPr="00D83812">
        <w:rPr>
          <w:sz w:val="20"/>
          <w:szCs w:val="16"/>
        </w:rPr>
        <w:t>, as already specified in TS 26.114.</w:t>
      </w:r>
    </w:p>
    <w:tbl>
      <w:tblPr>
        <w:tblW w:w="0" w:type="auto"/>
        <w:tblLook w:val="04A0" w:firstRow="1" w:lastRow="0" w:firstColumn="1" w:lastColumn="0" w:noHBand="0" w:noVBand="1"/>
      </w:tblPr>
      <w:tblGrid>
        <w:gridCol w:w="9352"/>
      </w:tblGrid>
      <w:tr w:rsidR="009B3317" w:rsidRPr="00D83812" w14:paraId="2B630D0C" w14:textId="77777777" w:rsidTr="00E05527">
        <w:tc>
          <w:tcPr>
            <w:tcW w:w="9639" w:type="dxa"/>
            <w:shd w:val="clear" w:color="auto" w:fill="FFFF00"/>
          </w:tcPr>
          <w:p w14:paraId="4CD53BC7" w14:textId="77777777" w:rsidR="009B3317" w:rsidRPr="00D83812" w:rsidRDefault="009B3317" w:rsidP="00E05527">
            <w:pPr>
              <w:jc w:val="center"/>
              <w:rPr>
                <w:b/>
                <w:bCs/>
                <w:noProof/>
                <w:color w:val="800080"/>
                <w:sz w:val="20"/>
                <w:szCs w:val="16"/>
              </w:rPr>
            </w:pPr>
            <w:r w:rsidRPr="00D83812">
              <w:rPr>
                <w:b/>
                <w:bCs/>
                <w:noProof/>
                <w:color w:val="800080"/>
                <w:sz w:val="20"/>
                <w:szCs w:val="16"/>
              </w:rPr>
              <w:t>End of Changes</w:t>
            </w:r>
          </w:p>
        </w:tc>
      </w:tr>
    </w:tbl>
    <w:p w14:paraId="11F85157" w14:textId="77777777" w:rsidR="009B3317" w:rsidRPr="00D83812" w:rsidRDefault="009B3317" w:rsidP="009B3317">
      <w:pPr>
        <w:widowControl/>
        <w:spacing w:before="0" w:after="0" w:line="240" w:lineRule="auto"/>
        <w:rPr>
          <w:rFonts w:cs="Arial"/>
          <w:sz w:val="15"/>
          <w:szCs w:val="15"/>
        </w:rPr>
      </w:pPr>
    </w:p>
    <w:p w14:paraId="103062F2" w14:textId="77777777" w:rsidR="009B3317" w:rsidRPr="0093113C" w:rsidRDefault="009B3317" w:rsidP="00073F40">
      <w:pPr>
        <w:widowControl/>
        <w:spacing w:before="0" w:after="0" w:line="240" w:lineRule="auto"/>
        <w:rPr>
          <w:rFonts w:cs="Arial"/>
          <w:sz w:val="18"/>
          <w:szCs w:val="18"/>
        </w:rPr>
      </w:pPr>
    </w:p>
    <w:p w14:paraId="3F726221" w14:textId="46D1CA49" w:rsidR="00073F40" w:rsidRDefault="00073F40" w:rsidP="00F20266">
      <w:pPr>
        <w:pStyle w:val="Heading1"/>
        <w:rPr>
          <w:lang w:val="en-US"/>
        </w:rPr>
      </w:pPr>
      <w:r>
        <w:rPr>
          <w:lang w:val="en-US"/>
        </w:rPr>
        <w:t xml:space="preserve">Proposed </w:t>
      </w:r>
      <w:r w:rsidR="00F20266">
        <w:rPr>
          <w:lang w:val="en-US"/>
        </w:rPr>
        <w:t>Changes</w:t>
      </w:r>
      <w:r>
        <w:rPr>
          <w:lang w:val="en-US"/>
        </w:rPr>
        <w:t xml:space="preserve"> to ITT4RT </w:t>
      </w:r>
      <w:proofErr w:type="spellStart"/>
      <w:r>
        <w:rPr>
          <w:lang w:val="en-US"/>
        </w:rPr>
        <w:t>dCR</w:t>
      </w:r>
      <w:proofErr w:type="spellEnd"/>
    </w:p>
    <w:tbl>
      <w:tblPr>
        <w:tblW w:w="0" w:type="auto"/>
        <w:tblLook w:val="04A0" w:firstRow="1" w:lastRow="0" w:firstColumn="1" w:lastColumn="0" w:noHBand="0" w:noVBand="1"/>
      </w:tblPr>
      <w:tblGrid>
        <w:gridCol w:w="9352"/>
      </w:tblGrid>
      <w:tr w:rsidR="009B3317" w:rsidRPr="00657ED3" w14:paraId="5FF0F17A" w14:textId="77777777" w:rsidTr="00E05527">
        <w:tc>
          <w:tcPr>
            <w:tcW w:w="9639" w:type="dxa"/>
            <w:shd w:val="clear" w:color="auto" w:fill="FFFF00"/>
          </w:tcPr>
          <w:p w14:paraId="3228BD3F" w14:textId="77777777" w:rsidR="009B3317" w:rsidRPr="00657ED3" w:rsidRDefault="009B3317" w:rsidP="00E05527">
            <w:pPr>
              <w:jc w:val="center"/>
              <w:rPr>
                <w:b/>
                <w:bCs/>
                <w:noProof/>
                <w:color w:val="800080"/>
              </w:rPr>
            </w:pPr>
            <w:r>
              <w:rPr>
                <w:b/>
                <w:bCs/>
                <w:noProof/>
                <w:color w:val="800080"/>
              </w:rPr>
              <w:t xml:space="preserve">First </w:t>
            </w:r>
            <w:r w:rsidRPr="00657ED3">
              <w:rPr>
                <w:b/>
                <w:bCs/>
                <w:noProof/>
                <w:color w:val="800080"/>
              </w:rPr>
              <w:t>Change</w:t>
            </w:r>
          </w:p>
        </w:tc>
      </w:tr>
    </w:tbl>
    <w:p w14:paraId="7BBDA5FA" w14:textId="51C095D5" w:rsidR="00073F40" w:rsidRDefault="00073F40" w:rsidP="00073F40">
      <w:pPr>
        <w:widowControl/>
        <w:spacing w:before="0" w:after="0" w:line="240" w:lineRule="auto"/>
        <w:rPr>
          <w:rFonts w:cs="Arial"/>
          <w:sz w:val="18"/>
          <w:szCs w:val="18"/>
          <w:lang w:val="en-US"/>
        </w:rPr>
      </w:pPr>
    </w:p>
    <w:p w14:paraId="63E4E5A1" w14:textId="77777777" w:rsidR="0093113C" w:rsidRPr="002C6594" w:rsidRDefault="0093113C" w:rsidP="0093113C">
      <w:pPr>
        <w:pStyle w:val="Heading1"/>
        <w:rPr>
          <w:lang w:eastAsia="ko-KR"/>
        </w:rPr>
      </w:pPr>
      <w:bookmarkStart w:id="6" w:name="_Toc26369743"/>
      <w:bookmarkStart w:id="7" w:name="_Toc36227625"/>
      <w:bookmarkStart w:id="8" w:name="_Toc36228640"/>
      <w:bookmarkStart w:id="9" w:name="_Toc36229267"/>
      <w:bookmarkStart w:id="10" w:name="_Toc36229895"/>
      <w:r>
        <w:rPr>
          <w:lang w:eastAsia="ko-KR"/>
        </w:rPr>
        <w:t>X.4</w:t>
      </w:r>
      <w:r w:rsidRPr="002C6594">
        <w:rPr>
          <w:lang w:eastAsia="ko-KR"/>
        </w:rPr>
        <w:tab/>
      </w:r>
      <w:bookmarkEnd w:id="6"/>
      <w:bookmarkEnd w:id="7"/>
      <w:bookmarkEnd w:id="8"/>
      <w:bookmarkEnd w:id="9"/>
      <w:bookmarkEnd w:id="10"/>
      <w:r>
        <w:rPr>
          <w:lang w:eastAsia="ko-KR"/>
        </w:rPr>
        <w:t>Immersive Voice/Audio Support</w:t>
      </w:r>
    </w:p>
    <w:p w14:paraId="5F4A4207" w14:textId="435F1B7C" w:rsidR="0093113C" w:rsidRPr="007504CE" w:rsidRDefault="0093113C" w:rsidP="0093113C">
      <w:pPr>
        <w:rPr>
          <w:ins w:id="11" w:author="Döhla, Stefan" w:date="2020-12-08T22:04:00Z"/>
          <w:sz w:val="20"/>
          <w:szCs w:val="16"/>
        </w:rPr>
      </w:pPr>
      <w:del w:id="12" w:author="Döhla, Stefan" w:date="2020-12-08T22:04:00Z">
        <w:r w:rsidRPr="007504CE" w:rsidDel="001947DC">
          <w:rPr>
            <w:sz w:val="20"/>
            <w:szCs w:val="16"/>
            <w:lang w:eastAsia="ko-KR"/>
          </w:rPr>
          <w:delText>TBD</w:delText>
        </w:r>
      </w:del>
      <w:ins w:id="13" w:author="Döhla, Stefan" w:date="2020-12-08T22:04:00Z">
        <w:r w:rsidRPr="007504CE">
          <w:rPr>
            <w:sz w:val="20"/>
            <w:szCs w:val="16"/>
          </w:rPr>
          <w:t xml:space="preserve"> ITT4RT-Rx </w:t>
        </w:r>
      </w:ins>
      <w:ins w:id="14" w:author="Döhla, Stefan" w:date="2020-12-08T22:34:00Z">
        <w:r w:rsidRPr="007504CE">
          <w:rPr>
            <w:sz w:val="20"/>
            <w:szCs w:val="16"/>
          </w:rPr>
          <w:t xml:space="preserve">and ITT4RT-Tx </w:t>
        </w:r>
      </w:ins>
      <w:ins w:id="15" w:author="Döhla, Stefan" w:date="2020-12-08T22:04:00Z">
        <w:r w:rsidRPr="007504CE">
          <w:rPr>
            <w:sz w:val="20"/>
            <w:szCs w:val="16"/>
          </w:rPr>
          <w:t xml:space="preserve">clients in terminals offering </w:t>
        </w:r>
      </w:ins>
      <w:ins w:id="16" w:author="Döhla, Stefan" w:date="2020-12-11T14:27:00Z">
        <w:r w:rsidR="00FC14BB">
          <w:rPr>
            <w:sz w:val="20"/>
            <w:szCs w:val="16"/>
          </w:rPr>
          <w:t>speech</w:t>
        </w:r>
      </w:ins>
      <w:ins w:id="17" w:author="Döhla, Stefan" w:date="2020-12-08T22:04:00Z">
        <w:r w:rsidRPr="007504CE">
          <w:rPr>
            <w:sz w:val="20"/>
            <w:szCs w:val="16"/>
          </w:rPr>
          <w:t xml:space="preserve"> communication shall support </w:t>
        </w:r>
      </w:ins>
      <w:commentRangeStart w:id="18"/>
      <w:ins w:id="19" w:author="Döhla, Stefan" w:date="2020-12-08T22:34:00Z">
        <w:r w:rsidRPr="007504CE">
          <w:rPr>
            <w:sz w:val="20"/>
            <w:szCs w:val="16"/>
          </w:rPr>
          <w:t xml:space="preserve">super-wideband </w:t>
        </w:r>
      </w:ins>
      <w:commentRangeEnd w:id="18"/>
      <w:ins w:id="20" w:author="Döhla, Stefan" w:date="2020-12-08T22:37:00Z">
        <w:r w:rsidRPr="007504CE">
          <w:rPr>
            <w:rStyle w:val="CommentReference"/>
            <w:rFonts w:eastAsia="SimSun"/>
            <w:sz w:val="13"/>
            <w:szCs w:val="16"/>
          </w:rPr>
          <w:commentReference w:id="18"/>
        </w:r>
      </w:ins>
      <w:ins w:id="21" w:author="Döhla, Stefan" w:date="2020-12-08T22:34:00Z">
        <w:r w:rsidRPr="007504CE">
          <w:rPr>
            <w:sz w:val="20"/>
            <w:szCs w:val="16"/>
          </w:rPr>
          <w:t xml:space="preserve">communication as specified in clause </w:t>
        </w:r>
        <w:proofErr w:type="gramStart"/>
        <w:r w:rsidRPr="007504CE">
          <w:rPr>
            <w:sz w:val="20"/>
            <w:szCs w:val="16"/>
          </w:rPr>
          <w:t>5.2.1 .</w:t>
        </w:r>
      </w:ins>
      <w:proofErr w:type="gramEnd"/>
    </w:p>
    <w:p w14:paraId="3ED40001" w14:textId="5DE00F8D" w:rsidR="0093113C" w:rsidRPr="007504CE" w:rsidRDefault="0093113C" w:rsidP="0093113C">
      <w:pPr>
        <w:rPr>
          <w:sz w:val="20"/>
          <w:szCs w:val="16"/>
          <w:lang w:eastAsia="ko-KR"/>
        </w:rPr>
      </w:pPr>
      <w:ins w:id="22" w:author="Döhla, Stefan" w:date="2020-12-08T22:38:00Z">
        <w:r w:rsidRPr="007504CE">
          <w:rPr>
            <w:sz w:val="20"/>
            <w:szCs w:val="16"/>
            <w:lang w:eastAsia="ko-KR"/>
          </w:rPr>
          <w:t xml:space="preserve">&lt;Editor’s note: This clause should be extended with the </w:t>
        </w:r>
      </w:ins>
      <w:ins w:id="23" w:author="Döhla, Stefan" w:date="2020-12-08T22:40:00Z">
        <w:r w:rsidRPr="007504CE">
          <w:rPr>
            <w:sz w:val="20"/>
            <w:szCs w:val="16"/>
            <w:lang w:eastAsia="ko-KR"/>
          </w:rPr>
          <w:t xml:space="preserve">– to be specified - </w:t>
        </w:r>
      </w:ins>
      <w:ins w:id="24" w:author="Döhla, Stefan" w:date="2020-12-08T22:38:00Z">
        <w:r w:rsidRPr="007504CE">
          <w:rPr>
            <w:sz w:val="20"/>
            <w:szCs w:val="16"/>
            <w:lang w:eastAsia="ko-KR"/>
          </w:rPr>
          <w:t>IVAS code</w:t>
        </w:r>
      </w:ins>
      <w:ins w:id="25" w:author="Döhla, Stefan" w:date="2020-12-08T22:39:00Z">
        <w:r w:rsidRPr="007504CE">
          <w:rPr>
            <w:sz w:val="20"/>
            <w:szCs w:val="16"/>
            <w:lang w:eastAsia="ko-KR"/>
          </w:rPr>
          <w:t xml:space="preserve">c for immersive </w:t>
        </w:r>
      </w:ins>
      <w:ins w:id="26" w:author="Döhla, Stefan" w:date="2020-12-09T21:02:00Z">
        <w:r w:rsidR="00BA33B6">
          <w:rPr>
            <w:sz w:val="20"/>
            <w:szCs w:val="16"/>
            <w:lang w:eastAsia="ko-KR"/>
          </w:rPr>
          <w:t xml:space="preserve">audio </w:t>
        </w:r>
      </w:ins>
      <w:ins w:id="27" w:author="Döhla, Stefan" w:date="2020-12-08T22:39:00Z">
        <w:r w:rsidRPr="007504CE">
          <w:rPr>
            <w:sz w:val="20"/>
            <w:szCs w:val="16"/>
            <w:lang w:eastAsia="ko-KR"/>
          </w:rPr>
          <w:t>communication.</w:t>
        </w:r>
      </w:ins>
      <w:ins w:id="28" w:author="Döhla, Stefan" w:date="2020-12-08T22:40:00Z">
        <w:r w:rsidRPr="007504CE">
          <w:rPr>
            <w:sz w:val="20"/>
            <w:szCs w:val="16"/>
            <w:lang w:eastAsia="ko-KR"/>
          </w:rPr>
          <w:t>&gt;</w:t>
        </w:r>
      </w:ins>
    </w:p>
    <w:tbl>
      <w:tblPr>
        <w:tblW w:w="0" w:type="auto"/>
        <w:tblLook w:val="04A0" w:firstRow="1" w:lastRow="0" w:firstColumn="1" w:lastColumn="0" w:noHBand="0" w:noVBand="1"/>
      </w:tblPr>
      <w:tblGrid>
        <w:gridCol w:w="9352"/>
      </w:tblGrid>
      <w:tr w:rsidR="009B3317" w:rsidRPr="00657ED3" w14:paraId="16C8E343" w14:textId="77777777" w:rsidTr="00E05527">
        <w:tc>
          <w:tcPr>
            <w:tcW w:w="9639" w:type="dxa"/>
            <w:shd w:val="clear" w:color="auto" w:fill="FFFF00"/>
          </w:tcPr>
          <w:p w14:paraId="4ECFD91C" w14:textId="77777777" w:rsidR="009B3317" w:rsidRPr="00657ED3" w:rsidRDefault="009B3317" w:rsidP="00E05527">
            <w:pPr>
              <w:jc w:val="center"/>
              <w:rPr>
                <w:b/>
                <w:bCs/>
                <w:noProof/>
                <w:color w:val="800080"/>
              </w:rPr>
            </w:pPr>
            <w:r>
              <w:rPr>
                <w:b/>
                <w:bCs/>
                <w:noProof/>
                <w:color w:val="800080"/>
              </w:rPr>
              <w:t>End of</w:t>
            </w:r>
            <w:r w:rsidRPr="00657ED3">
              <w:rPr>
                <w:b/>
                <w:bCs/>
                <w:noProof/>
                <w:color w:val="800080"/>
              </w:rPr>
              <w:t xml:space="preserve"> Change</w:t>
            </w:r>
            <w:r>
              <w:rPr>
                <w:b/>
                <w:bCs/>
                <w:noProof/>
                <w:color w:val="800080"/>
              </w:rPr>
              <w:t>s</w:t>
            </w:r>
          </w:p>
        </w:tc>
      </w:tr>
    </w:tbl>
    <w:p w14:paraId="6440F4C1" w14:textId="77777777" w:rsidR="0093113C" w:rsidRPr="0093113C" w:rsidRDefault="0093113C" w:rsidP="00073F40">
      <w:pPr>
        <w:widowControl/>
        <w:spacing w:before="0" w:after="0" w:line="240" w:lineRule="auto"/>
        <w:rPr>
          <w:rFonts w:cs="Arial"/>
          <w:sz w:val="18"/>
          <w:szCs w:val="18"/>
        </w:rPr>
      </w:pPr>
    </w:p>
    <w:p w14:paraId="3E7FAE9E" w14:textId="4D39D01D" w:rsidR="00073F40" w:rsidRDefault="00073F40" w:rsidP="009B3317">
      <w:pPr>
        <w:pStyle w:val="Heading1"/>
        <w:rPr>
          <w:lang w:val="en-US"/>
        </w:rPr>
      </w:pPr>
      <w:r>
        <w:rPr>
          <w:lang w:val="en-US"/>
        </w:rPr>
        <w:t>Summary</w:t>
      </w:r>
    </w:p>
    <w:p w14:paraId="3DF1D9C1" w14:textId="6656BD83" w:rsidR="00A64F20" w:rsidRPr="00A64F20" w:rsidRDefault="00A64F20" w:rsidP="00A64F20">
      <w:pPr>
        <w:rPr>
          <w:sz w:val="21"/>
          <w:szCs w:val="18"/>
          <w:lang w:val="en-US"/>
        </w:rPr>
      </w:pPr>
      <w:r w:rsidRPr="00A64F20">
        <w:rPr>
          <w:sz w:val="21"/>
          <w:szCs w:val="18"/>
          <w:lang w:val="en-US"/>
        </w:rPr>
        <w:t xml:space="preserve">This document aims at filling in the most important parts for a Phase 1 ITT4RT audio support. The proposal is to add the changes in this document for the ITT4RT permanent document and </w:t>
      </w:r>
      <w:proofErr w:type="spellStart"/>
      <w:r w:rsidRPr="00A64F20">
        <w:rPr>
          <w:sz w:val="21"/>
          <w:szCs w:val="18"/>
          <w:lang w:val="en-US"/>
        </w:rPr>
        <w:t>draftCR</w:t>
      </w:r>
      <w:proofErr w:type="spellEnd"/>
      <w:r w:rsidRPr="00A64F20">
        <w:rPr>
          <w:sz w:val="21"/>
          <w:szCs w:val="18"/>
          <w:lang w:val="en-US"/>
        </w:rPr>
        <w:t xml:space="preserve"> to the respective working drafts.</w:t>
      </w:r>
    </w:p>
    <w:sectPr w:rsidR="00A64F20" w:rsidRPr="00A64F20">
      <w:headerReference w:type="default" r:id="rId15"/>
      <w:footerReference w:type="default" r:id="rId16"/>
      <w:headerReference w:type="first" r:id="rId17"/>
      <w:footerReference w:type="first" r:id="rId18"/>
      <w:endnotePr>
        <w:numFmt w:val="decimal"/>
      </w:endnotePr>
      <w:pgSz w:w="11907" w:h="16840" w:code="9"/>
      <w:pgMar w:top="1138" w:right="1417" w:bottom="1138" w:left="1138" w:header="720" w:footer="720"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 w:author="Döhla, Stefan" w:date="2020-12-08T22:37:00Z" w:initials="DS">
    <w:p w14:paraId="6610EAB2" w14:textId="42BAA11B" w:rsidR="0093113C" w:rsidRDefault="0093113C" w:rsidP="0093113C">
      <w:pPr>
        <w:pStyle w:val="CommentText"/>
      </w:pPr>
      <w:r>
        <w:rPr>
          <w:rStyle w:val="CommentReference"/>
          <w:rFonts w:eastAsia="SimSun"/>
        </w:rPr>
        <w:annotationRef/>
      </w:r>
      <w:r>
        <w:t xml:space="preserve">Could be extended to </w:t>
      </w:r>
      <w:r w:rsidR="00BB0270">
        <w:t xml:space="preserve">full-band and potentially include legacy </w:t>
      </w:r>
      <w:r>
        <w:t>NB and WB.</w:t>
      </w:r>
      <w:r w:rsidR="00634C0F">
        <w:t xml:space="preserve"> If all are supported, simply “shall support speech communication as specified in clause 5.2.1” would suffice.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610EA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7A7EA5" w16cex:dateUtc="2020-12-08T2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10EAB2" w16cid:durableId="237A7EA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270B6F" w14:textId="77777777" w:rsidR="006C470B" w:rsidRDefault="006C470B">
      <w:r>
        <w:separator/>
      </w:r>
    </w:p>
  </w:endnote>
  <w:endnote w:type="continuationSeparator" w:id="0">
    <w:p w14:paraId="3B3FA8B2" w14:textId="77777777" w:rsidR="006C470B" w:rsidRDefault="006C4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F5B8D" w14:textId="77777777" w:rsidR="00E339DF" w:rsidRDefault="00E339D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2C2D47">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2C2D47">
      <w:rPr>
        <w:rStyle w:val="PageNumber"/>
        <w:b/>
        <w:noProof/>
        <w:sz w:val="18"/>
      </w:rPr>
      <w:t>3</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B4F59" w14:textId="77777777" w:rsidR="00E339DF" w:rsidRDefault="00E339D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2C2D47">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2C2D47">
      <w:rPr>
        <w:rStyle w:val="PageNumber"/>
        <w:b/>
        <w:noProof/>
        <w:sz w:val="18"/>
      </w:rPr>
      <w:t>3</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ABF84A" w14:textId="77777777" w:rsidR="006C470B" w:rsidRDefault="006C470B">
      <w:r>
        <w:separator/>
      </w:r>
    </w:p>
  </w:footnote>
  <w:footnote w:type="continuationSeparator" w:id="0">
    <w:p w14:paraId="462F1CB9" w14:textId="77777777" w:rsidR="006C470B" w:rsidRDefault="006C4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0487E" w14:textId="77777777" w:rsidR="00E339DF" w:rsidRPr="002B5886" w:rsidRDefault="002B5886" w:rsidP="002B5886">
    <w:pPr>
      <w:spacing w:before="0" w:after="240" w:line="240" w:lineRule="exact"/>
      <w:rPr>
        <w:rFonts w:cs="Arial"/>
        <w:color w:val="000000"/>
        <w:sz w:val="20"/>
      </w:rPr>
    </w:pPr>
    <w:r w:rsidRPr="00243170">
      <w:rPr>
        <w:rFonts w:cs="Arial"/>
        <w:color w:val="000000"/>
        <w:lang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A20EE" w14:textId="3038CF31" w:rsidR="00CC538F" w:rsidRPr="00593205" w:rsidRDefault="00CC538F" w:rsidP="00593205">
    <w:pPr>
      <w:tabs>
        <w:tab w:val="left" w:pos="3614"/>
        <w:tab w:val="right" w:pos="9352"/>
      </w:tabs>
      <w:spacing w:before="60" w:after="0" w:line="240" w:lineRule="exact"/>
      <w:rPr>
        <w:rFonts w:cs="Arial"/>
        <w:color w:val="000000"/>
        <w:sz w:val="20"/>
      </w:rPr>
    </w:pPr>
    <w:r>
      <w:rPr>
        <w:rFonts w:cs="Arial"/>
        <w:sz w:val="20"/>
      </w:rPr>
      <w:t>S</w:t>
    </w:r>
    <w:r w:rsidR="0020756E">
      <w:rPr>
        <w:rFonts w:cs="Arial"/>
        <w:sz w:val="20"/>
      </w:rPr>
      <w:t xml:space="preserve">A4 MTSI SWG </w:t>
    </w:r>
    <w:r w:rsidR="009A08FE">
      <w:rPr>
        <w:rFonts w:cs="Arial"/>
        <w:sz w:val="20"/>
      </w:rPr>
      <w:t>T</w:t>
    </w:r>
    <w:r w:rsidR="00116688">
      <w:rPr>
        <w:rFonts w:cs="Arial"/>
        <w:sz w:val="20"/>
      </w:rPr>
      <w:t>eleconference</w:t>
    </w:r>
    <w:r w:rsidR="0020756E">
      <w:rPr>
        <w:rFonts w:cs="Arial"/>
        <w:sz w:val="20"/>
      </w:rPr>
      <w:t xml:space="preserve"> </w:t>
    </w:r>
    <w:r w:rsidR="00C46A8C">
      <w:rPr>
        <w:rFonts w:cs="Arial"/>
        <w:sz w:val="20"/>
      </w:rPr>
      <w:t>#</w:t>
    </w:r>
    <w:r w:rsidR="00BC371B">
      <w:rPr>
        <w:rFonts w:cs="Arial"/>
        <w:sz w:val="20"/>
      </w:rPr>
      <w:t>1</w:t>
    </w:r>
    <w:r w:rsidR="00073F40">
      <w:rPr>
        <w:rFonts w:cs="Arial"/>
        <w:sz w:val="20"/>
      </w:rPr>
      <w:t>6</w:t>
    </w:r>
    <w:r w:rsidR="00C46A8C">
      <w:rPr>
        <w:rFonts w:cs="Arial"/>
        <w:sz w:val="20"/>
      </w:rPr>
      <w:t xml:space="preserve"> on ITT4RT</w:t>
    </w:r>
    <w:r w:rsidR="00D040ED">
      <w:rPr>
        <w:rFonts w:cs="Arial"/>
        <w:color w:val="000000"/>
        <w:sz w:val="20"/>
      </w:rPr>
      <w:tab/>
    </w:r>
    <w:proofErr w:type="spellStart"/>
    <w:r w:rsidR="002B5886" w:rsidRPr="00243170">
      <w:rPr>
        <w:b/>
        <w:i/>
        <w:sz w:val="32"/>
      </w:rPr>
      <w:t>Tdoc</w:t>
    </w:r>
    <w:proofErr w:type="spellEnd"/>
    <w:r w:rsidR="002B5886" w:rsidRPr="00243170">
      <w:rPr>
        <w:b/>
        <w:i/>
        <w:sz w:val="32"/>
      </w:rPr>
      <w:t xml:space="preserve"> </w:t>
    </w:r>
    <w:r w:rsidR="00286C75" w:rsidRPr="00DD466E">
      <w:rPr>
        <w:rFonts w:cs="Arial"/>
        <w:b/>
        <w:i/>
        <w:sz w:val="32"/>
        <w:szCs w:val="32"/>
      </w:rPr>
      <w:t>S4aM20</w:t>
    </w:r>
    <w:r w:rsidR="003A130A">
      <w:rPr>
        <w:rFonts w:cs="Arial"/>
        <w:b/>
        <w:i/>
        <w:sz w:val="32"/>
        <w:szCs w:val="32"/>
      </w:rPr>
      <w:t>0</w:t>
    </w:r>
    <w:r w:rsidR="009610C1">
      <w:rPr>
        <w:rFonts w:cs="Arial"/>
        <w:b/>
        <w:i/>
        <w:sz w:val="32"/>
        <w:szCs w:val="32"/>
      </w:rPr>
      <w:t>607</w:t>
    </w:r>
  </w:p>
  <w:p w14:paraId="239E1AC9" w14:textId="42C2F48C" w:rsidR="00CC538F" w:rsidRDefault="00073F40" w:rsidP="009A18A8">
    <w:pPr>
      <w:spacing w:after="0" w:line="240" w:lineRule="auto"/>
      <w:rPr>
        <w:rFonts w:cs="Arial"/>
        <w:color w:val="000000"/>
        <w:sz w:val="20"/>
      </w:rPr>
    </w:pPr>
    <w:r>
      <w:rPr>
        <w:rFonts w:cs="Arial"/>
        <w:color w:val="000000"/>
        <w:sz w:val="20"/>
      </w:rPr>
      <w:t>16</w:t>
    </w:r>
    <w:r w:rsidR="00D06B9D">
      <w:rPr>
        <w:rFonts w:cs="Arial"/>
        <w:color w:val="000000"/>
        <w:sz w:val="20"/>
      </w:rPr>
      <w:t xml:space="preserve"> </w:t>
    </w:r>
    <w:r w:rsidR="008D15FD">
      <w:rPr>
        <w:rFonts w:cs="Arial"/>
        <w:color w:val="000000"/>
        <w:sz w:val="20"/>
      </w:rPr>
      <w:t>Decem</w:t>
    </w:r>
    <w:r w:rsidR="00B807DA">
      <w:rPr>
        <w:rFonts w:cs="Arial"/>
        <w:color w:val="000000"/>
        <w:sz w:val="20"/>
      </w:rPr>
      <w:t>ber</w:t>
    </w:r>
    <w:r w:rsidR="00304D84">
      <w:rPr>
        <w:rFonts w:cs="Arial"/>
        <w:color w:val="000000"/>
        <w:sz w:val="20"/>
      </w:rPr>
      <w:t xml:space="preserve"> </w:t>
    </w:r>
    <w:r w:rsidR="00AB3524">
      <w:rPr>
        <w:rFonts w:cs="Arial"/>
        <w:color w:val="000000"/>
        <w:sz w:val="20"/>
      </w:rPr>
      <w:t>20</w:t>
    </w:r>
    <w:r w:rsidR="00707180">
      <w:rPr>
        <w:rFonts w:cs="Arial"/>
        <w:color w:val="000000"/>
        <w:sz w:val="20"/>
      </w:rPr>
      <w:t>20</w:t>
    </w:r>
    <w:r w:rsidR="00D73B29">
      <w:rPr>
        <w:rFonts w:cs="Arial"/>
        <w:color w:val="000000"/>
        <w:sz w:val="20"/>
      </w:rPr>
      <w:t xml:space="preserve">, </w:t>
    </w:r>
    <w:r>
      <w:rPr>
        <w:rFonts w:eastAsia="SimSun" w:cs="Arial"/>
        <w:kern w:val="2"/>
        <w:sz w:val="20"/>
        <w:lang w:eastAsia="zh-CN"/>
      </w:rPr>
      <w:t>15</w:t>
    </w:r>
    <w:r w:rsidR="00D713CE">
      <w:rPr>
        <w:rFonts w:eastAsia="SimSun" w:cs="Arial"/>
        <w:kern w:val="2"/>
        <w:sz w:val="20"/>
        <w:lang w:eastAsia="zh-CN"/>
      </w:rPr>
      <w:t>:00</w:t>
    </w:r>
    <w:r w:rsidR="00593205" w:rsidRPr="00D82E03">
      <w:rPr>
        <w:rFonts w:eastAsia="SimSun" w:cs="Arial"/>
        <w:kern w:val="2"/>
        <w:sz w:val="20"/>
        <w:lang w:eastAsia="zh-CN"/>
      </w:rPr>
      <w:t xml:space="preserve"> </w:t>
    </w:r>
    <w:r w:rsidR="00DB5090">
      <w:rPr>
        <w:rFonts w:eastAsia="SimSun" w:cs="Arial"/>
        <w:kern w:val="2"/>
        <w:sz w:val="20"/>
        <w:lang w:eastAsia="zh-CN"/>
      </w:rPr>
      <w:t>–</w:t>
    </w:r>
    <w:r>
      <w:rPr>
        <w:rFonts w:eastAsia="SimSun" w:cs="Arial"/>
        <w:kern w:val="2"/>
        <w:sz w:val="20"/>
        <w:lang w:eastAsia="zh-CN"/>
      </w:rPr>
      <w:t xml:space="preserve"> 17</w:t>
    </w:r>
    <w:r w:rsidR="00BB27A4">
      <w:rPr>
        <w:rFonts w:eastAsia="SimSun" w:cs="Arial"/>
        <w:kern w:val="2"/>
        <w:sz w:val="20"/>
        <w:lang w:eastAsia="zh-CN"/>
      </w:rPr>
      <w:t>:</w:t>
    </w:r>
    <w:r w:rsidR="00D713CE">
      <w:rPr>
        <w:rFonts w:eastAsia="SimSun" w:cs="Arial"/>
        <w:kern w:val="2"/>
        <w:sz w:val="20"/>
        <w:lang w:eastAsia="zh-CN"/>
      </w:rPr>
      <w:t>0</w:t>
    </w:r>
    <w:r w:rsidR="00DB5090">
      <w:rPr>
        <w:rFonts w:eastAsia="SimSun" w:cs="Arial"/>
        <w:kern w:val="2"/>
        <w:sz w:val="20"/>
        <w:lang w:eastAsia="zh-CN"/>
      </w:rPr>
      <w:t>0</w:t>
    </w:r>
    <w:r w:rsidR="00593205" w:rsidRPr="00D82E03">
      <w:rPr>
        <w:rFonts w:eastAsia="SimSun" w:cs="Arial"/>
        <w:kern w:val="2"/>
        <w:sz w:val="20"/>
        <w:lang w:eastAsia="zh-CN"/>
      </w:rPr>
      <w:t xml:space="preserve"> CET</w:t>
    </w:r>
  </w:p>
  <w:p w14:paraId="03766013" w14:textId="77777777" w:rsidR="00CC538F" w:rsidRDefault="00CC538F" w:rsidP="009A18A8">
    <w:pPr>
      <w:spacing w:after="0" w:line="240" w:lineRule="auto"/>
      <w:rPr>
        <w:rFonts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395FB2"/>
    <w:multiLevelType w:val="hybridMultilevel"/>
    <w:tmpl w:val="CEDEB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562946"/>
    <w:multiLevelType w:val="hybridMultilevel"/>
    <w:tmpl w:val="26C007C2"/>
    <w:lvl w:ilvl="0" w:tplc="4C109A38">
      <w:start w:val="1"/>
      <w:numFmt w:val="bullet"/>
      <w:lvlText w:val=""/>
      <w:lvlJc w:val="left"/>
      <w:pPr>
        <w:tabs>
          <w:tab w:val="num" w:pos="720"/>
        </w:tabs>
        <w:ind w:left="720" w:hanging="360"/>
      </w:pPr>
      <w:rPr>
        <w:rFonts w:ascii="Symbol" w:hAnsi="Symbol" w:hint="default"/>
        <w:sz w:val="20"/>
      </w:rPr>
    </w:lvl>
    <w:lvl w:ilvl="1" w:tplc="F4F03F9E">
      <w:start w:val="1"/>
      <w:numFmt w:val="decimal"/>
      <w:lvlText w:val="%2."/>
      <w:lvlJc w:val="left"/>
      <w:pPr>
        <w:tabs>
          <w:tab w:val="num" w:pos="1440"/>
        </w:tabs>
        <w:ind w:left="1440" w:hanging="360"/>
      </w:pPr>
    </w:lvl>
    <w:lvl w:ilvl="2" w:tplc="E8860356">
      <w:start w:val="1"/>
      <w:numFmt w:val="decimal"/>
      <w:lvlText w:val="%3."/>
      <w:lvlJc w:val="left"/>
      <w:pPr>
        <w:tabs>
          <w:tab w:val="num" w:pos="2160"/>
        </w:tabs>
        <w:ind w:left="2160" w:hanging="360"/>
      </w:pPr>
    </w:lvl>
    <w:lvl w:ilvl="3" w:tplc="4CD2A52A">
      <w:start w:val="1"/>
      <w:numFmt w:val="decimal"/>
      <w:lvlText w:val="%4."/>
      <w:lvlJc w:val="left"/>
      <w:pPr>
        <w:tabs>
          <w:tab w:val="num" w:pos="2880"/>
        </w:tabs>
        <w:ind w:left="2880" w:hanging="360"/>
      </w:pPr>
    </w:lvl>
    <w:lvl w:ilvl="4" w:tplc="B11ABB24">
      <w:start w:val="1"/>
      <w:numFmt w:val="decimal"/>
      <w:lvlText w:val="%5."/>
      <w:lvlJc w:val="left"/>
      <w:pPr>
        <w:tabs>
          <w:tab w:val="num" w:pos="3600"/>
        </w:tabs>
        <w:ind w:left="3600" w:hanging="360"/>
      </w:pPr>
    </w:lvl>
    <w:lvl w:ilvl="5" w:tplc="E34694DE">
      <w:start w:val="1"/>
      <w:numFmt w:val="decimal"/>
      <w:lvlText w:val="%6."/>
      <w:lvlJc w:val="left"/>
      <w:pPr>
        <w:tabs>
          <w:tab w:val="num" w:pos="4320"/>
        </w:tabs>
        <w:ind w:left="4320" w:hanging="360"/>
      </w:pPr>
    </w:lvl>
    <w:lvl w:ilvl="6" w:tplc="6C684650">
      <w:start w:val="1"/>
      <w:numFmt w:val="decimal"/>
      <w:lvlText w:val="%7."/>
      <w:lvlJc w:val="left"/>
      <w:pPr>
        <w:tabs>
          <w:tab w:val="num" w:pos="5040"/>
        </w:tabs>
        <w:ind w:left="5040" w:hanging="360"/>
      </w:pPr>
    </w:lvl>
    <w:lvl w:ilvl="7" w:tplc="DA105668">
      <w:start w:val="1"/>
      <w:numFmt w:val="decimal"/>
      <w:lvlText w:val="%8."/>
      <w:lvlJc w:val="left"/>
      <w:pPr>
        <w:tabs>
          <w:tab w:val="num" w:pos="5760"/>
        </w:tabs>
        <w:ind w:left="5760" w:hanging="360"/>
      </w:pPr>
    </w:lvl>
    <w:lvl w:ilvl="8" w:tplc="5FB03B1A">
      <w:start w:val="1"/>
      <w:numFmt w:val="decimal"/>
      <w:lvlText w:val="%9."/>
      <w:lvlJc w:val="left"/>
      <w:pPr>
        <w:tabs>
          <w:tab w:val="num" w:pos="6480"/>
        </w:tabs>
        <w:ind w:left="6480" w:hanging="360"/>
      </w:pPr>
    </w:lvl>
  </w:abstractNum>
  <w:abstractNum w:abstractNumId="5" w15:restartNumberingAfterBreak="0">
    <w:nsid w:val="11F64389"/>
    <w:multiLevelType w:val="multilevel"/>
    <w:tmpl w:val="3AC27E2E"/>
    <w:lvl w:ilvl="0">
      <w:start w:val="10"/>
      <w:numFmt w:val="decimal"/>
      <w:lvlText w:val="%1"/>
      <w:lvlJc w:val="left"/>
      <w:pPr>
        <w:tabs>
          <w:tab w:val="num" w:pos="570"/>
        </w:tabs>
        <w:ind w:left="570" w:hanging="570"/>
      </w:pPr>
      <w:rPr>
        <w:rFonts w:hint="default"/>
        <w:color w:val="000000"/>
      </w:rPr>
    </w:lvl>
    <w:lvl w:ilvl="1">
      <w:start w:val="5"/>
      <w:numFmt w:val="decimal"/>
      <w:lvlText w:val="%1.%2"/>
      <w:lvlJc w:val="left"/>
      <w:pPr>
        <w:tabs>
          <w:tab w:val="num" w:pos="854"/>
        </w:tabs>
        <w:ind w:left="854" w:hanging="570"/>
      </w:pPr>
      <w:rPr>
        <w:rFonts w:hint="default"/>
        <w:color w:val="000000"/>
      </w:rPr>
    </w:lvl>
    <w:lvl w:ilvl="2">
      <w:start w:val="1"/>
      <w:numFmt w:val="decimal"/>
      <w:lvlText w:val="%1.%2.%3"/>
      <w:lvlJc w:val="left"/>
      <w:pPr>
        <w:tabs>
          <w:tab w:val="num" w:pos="1288"/>
        </w:tabs>
        <w:ind w:left="1288" w:hanging="720"/>
      </w:pPr>
      <w:rPr>
        <w:rFonts w:hint="default"/>
        <w:color w:val="000000"/>
      </w:rPr>
    </w:lvl>
    <w:lvl w:ilvl="3">
      <w:start w:val="1"/>
      <w:numFmt w:val="decimal"/>
      <w:lvlText w:val="%1.%2.%3.%4"/>
      <w:lvlJc w:val="left"/>
      <w:pPr>
        <w:tabs>
          <w:tab w:val="num" w:pos="1572"/>
        </w:tabs>
        <w:ind w:left="1572" w:hanging="720"/>
      </w:pPr>
      <w:rPr>
        <w:rFonts w:hint="default"/>
        <w:color w:val="000000"/>
      </w:rPr>
    </w:lvl>
    <w:lvl w:ilvl="4">
      <w:start w:val="1"/>
      <w:numFmt w:val="decimal"/>
      <w:lvlText w:val="%1.%2.%3.%4.%5"/>
      <w:lvlJc w:val="left"/>
      <w:pPr>
        <w:tabs>
          <w:tab w:val="num" w:pos="2216"/>
        </w:tabs>
        <w:ind w:left="2216" w:hanging="1080"/>
      </w:pPr>
      <w:rPr>
        <w:rFonts w:hint="default"/>
        <w:color w:val="000000"/>
      </w:rPr>
    </w:lvl>
    <w:lvl w:ilvl="5">
      <w:start w:val="1"/>
      <w:numFmt w:val="decimal"/>
      <w:lvlText w:val="%1.%2.%3.%4.%5.%6"/>
      <w:lvlJc w:val="left"/>
      <w:pPr>
        <w:tabs>
          <w:tab w:val="num" w:pos="2500"/>
        </w:tabs>
        <w:ind w:left="2500" w:hanging="1080"/>
      </w:pPr>
      <w:rPr>
        <w:rFonts w:hint="default"/>
        <w:color w:val="000000"/>
      </w:rPr>
    </w:lvl>
    <w:lvl w:ilvl="6">
      <w:start w:val="1"/>
      <w:numFmt w:val="decimal"/>
      <w:lvlText w:val="%1.%2.%3.%4.%5.%6.%7"/>
      <w:lvlJc w:val="left"/>
      <w:pPr>
        <w:tabs>
          <w:tab w:val="num" w:pos="3144"/>
        </w:tabs>
        <w:ind w:left="3144" w:hanging="1440"/>
      </w:pPr>
      <w:rPr>
        <w:rFonts w:hint="default"/>
        <w:color w:val="000000"/>
      </w:rPr>
    </w:lvl>
    <w:lvl w:ilvl="7">
      <w:start w:val="1"/>
      <w:numFmt w:val="decimal"/>
      <w:lvlText w:val="%1.%2.%3.%4.%5.%6.%7.%8"/>
      <w:lvlJc w:val="left"/>
      <w:pPr>
        <w:tabs>
          <w:tab w:val="num" w:pos="3428"/>
        </w:tabs>
        <w:ind w:left="3428" w:hanging="1440"/>
      </w:pPr>
      <w:rPr>
        <w:rFonts w:hint="default"/>
        <w:color w:val="000000"/>
      </w:rPr>
    </w:lvl>
    <w:lvl w:ilvl="8">
      <w:start w:val="1"/>
      <w:numFmt w:val="decimal"/>
      <w:lvlText w:val="%1.%2.%3.%4.%5.%6.%7.%8.%9"/>
      <w:lvlJc w:val="left"/>
      <w:pPr>
        <w:tabs>
          <w:tab w:val="num" w:pos="3712"/>
        </w:tabs>
        <w:ind w:left="3712" w:hanging="1440"/>
      </w:pPr>
      <w:rPr>
        <w:rFonts w:hint="default"/>
        <w:color w:val="000000"/>
      </w:rPr>
    </w:lvl>
  </w:abstractNum>
  <w:abstractNum w:abstractNumId="6" w15:restartNumberingAfterBreak="0">
    <w:nsid w:val="12002A9A"/>
    <w:multiLevelType w:val="multilevel"/>
    <w:tmpl w:val="09B4AA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134A50"/>
    <w:multiLevelType w:val="hybridMultilevel"/>
    <w:tmpl w:val="45646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3A4FA4"/>
    <w:multiLevelType w:val="hybridMultilevel"/>
    <w:tmpl w:val="121E77F0"/>
    <w:lvl w:ilvl="0" w:tplc="C616B71E">
      <w:start w:val="8"/>
      <w:numFmt w:val="decimal"/>
      <w:lvlText w:val="%1"/>
      <w:lvlJc w:val="left"/>
      <w:pPr>
        <w:tabs>
          <w:tab w:val="num" w:pos="570"/>
        </w:tabs>
        <w:ind w:left="570" w:hanging="570"/>
      </w:pPr>
      <w:rPr>
        <w:rFonts w:hint="default"/>
      </w:rPr>
    </w:lvl>
    <w:lvl w:ilvl="1" w:tplc="9FAAEBDE">
      <w:start w:val="6"/>
      <w:numFmt w:val="decimal"/>
      <w:lvlText w:val="%1.%2"/>
      <w:lvlJc w:val="left"/>
      <w:pPr>
        <w:tabs>
          <w:tab w:val="num" w:pos="854"/>
        </w:tabs>
        <w:ind w:left="854" w:hanging="570"/>
      </w:pPr>
      <w:rPr>
        <w:rFonts w:hint="default"/>
      </w:rPr>
    </w:lvl>
    <w:lvl w:ilvl="2" w:tplc="4270243E">
      <w:start w:val="1"/>
      <w:numFmt w:val="decimal"/>
      <w:lvlText w:val="%1.%2.%3"/>
      <w:lvlJc w:val="left"/>
      <w:pPr>
        <w:tabs>
          <w:tab w:val="num" w:pos="1288"/>
        </w:tabs>
        <w:ind w:left="1288" w:hanging="720"/>
      </w:pPr>
      <w:rPr>
        <w:rFonts w:hint="default"/>
      </w:rPr>
    </w:lvl>
    <w:lvl w:ilvl="3" w:tplc="A1E6908C">
      <w:start w:val="1"/>
      <w:numFmt w:val="decimal"/>
      <w:lvlText w:val="%1.%2.%3.%4"/>
      <w:lvlJc w:val="left"/>
      <w:pPr>
        <w:tabs>
          <w:tab w:val="num" w:pos="1572"/>
        </w:tabs>
        <w:ind w:left="1572" w:hanging="720"/>
      </w:pPr>
      <w:rPr>
        <w:rFonts w:hint="default"/>
      </w:rPr>
    </w:lvl>
    <w:lvl w:ilvl="4" w:tplc="F2788572">
      <w:start w:val="1"/>
      <w:numFmt w:val="decimal"/>
      <w:lvlText w:val="%1.%2.%3.%4.%5"/>
      <w:lvlJc w:val="left"/>
      <w:pPr>
        <w:tabs>
          <w:tab w:val="num" w:pos="2216"/>
        </w:tabs>
        <w:ind w:left="2216" w:hanging="1080"/>
      </w:pPr>
      <w:rPr>
        <w:rFonts w:hint="default"/>
      </w:rPr>
    </w:lvl>
    <w:lvl w:ilvl="5" w:tplc="CC4E4C80">
      <w:start w:val="1"/>
      <w:numFmt w:val="decimal"/>
      <w:lvlText w:val="%1.%2.%3.%4.%5.%6"/>
      <w:lvlJc w:val="left"/>
      <w:pPr>
        <w:tabs>
          <w:tab w:val="num" w:pos="2500"/>
        </w:tabs>
        <w:ind w:left="2500" w:hanging="1080"/>
      </w:pPr>
      <w:rPr>
        <w:rFonts w:hint="default"/>
      </w:rPr>
    </w:lvl>
    <w:lvl w:ilvl="6" w:tplc="4FE0C8A4">
      <w:start w:val="1"/>
      <w:numFmt w:val="decimal"/>
      <w:lvlText w:val="%1.%2.%3.%4.%5.%6.%7"/>
      <w:lvlJc w:val="left"/>
      <w:pPr>
        <w:tabs>
          <w:tab w:val="num" w:pos="3144"/>
        </w:tabs>
        <w:ind w:left="3144" w:hanging="1440"/>
      </w:pPr>
      <w:rPr>
        <w:rFonts w:hint="default"/>
      </w:rPr>
    </w:lvl>
    <w:lvl w:ilvl="7" w:tplc="B9068EA2">
      <w:start w:val="1"/>
      <w:numFmt w:val="decimal"/>
      <w:lvlText w:val="%1.%2.%3.%4.%5.%6.%7.%8"/>
      <w:lvlJc w:val="left"/>
      <w:pPr>
        <w:tabs>
          <w:tab w:val="num" w:pos="3428"/>
        </w:tabs>
        <w:ind w:left="3428" w:hanging="1440"/>
      </w:pPr>
      <w:rPr>
        <w:rFonts w:hint="default"/>
      </w:rPr>
    </w:lvl>
    <w:lvl w:ilvl="8" w:tplc="5B541E3E">
      <w:start w:val="1"/>
      <w:numFmt w:val="decimal"/>
      <w:lvlText w:val="%1.%2.%3.%4.%5.%6.%7.%8.%9"/>
      <w:lvlJc w:val="left"/>
      <w:pPr>
        <w:tabs>
          <w:tab w:val="num" w:pos="3712"/>
        </w:tabs>
        <w:ind w:left="3712" w:hanging="1440"/>
      </w:pPr>
      <w:rPr>
        <w:rFonts w:hint="default"/>
      </w:rPr>
    </w:lvl>
  </w:abstractNum>
  <w:abstractNum w:abstractNumId="9" w15:restartNumberingAfterBreak="0">
    <w:nsid w:val="26A660B3"/>
    <w:multiLevelType w:val="hybridMultilevel"/>
    <w:tmpl w:val="FFDA067E"/>
    <w:lvl w:ilvl="0" w:tplc="8202EE4E">
      <w:start w:val="1"/>
      <w:numFmt w:val="bullet"/>
      <w:lvlText w:val=""/>
      <w:lvlJc w:val="left"/>
      <w:pPr>
        <w:tabs>
          <w:tab w:val="num" w:pos="720"/>
        </w:tabs>
        <w:ind w:left="720" w:hanging="360"/>
      </w:pPr>
      <w:rPr>
        <w:rFonts w:ascii="Symbol" w:hAnsi="Symbol" w:hint="default"/>
        <w:sz w:val="20"/>
      </w:rPr>
    </w:lvl>
    <w:lvl w:ilvl="1" w:tplc="DBEEDA4E">
      <w:start w:val="1"/>
      <w:numFmt w:val="bullet"/>
      <w:lvlText w:val=""/>
      <w:lvlJc w:val="left"/>
      <w:pPr>
        <w:tabs>
          <w:tab w:val="num" w:pos="1440"/>
        </w:tabs>
        <w:ind w:left="1440" w:hanging="360"/>
      </w:pPr>
      <w:rPr>
        <w:rFonts w:ascii="Symbol" w:hAnsi="Symbol" w:hint="default"/>
        <w:sz w:val="20"/>
      </w:rPr>
    </w:lvl>
    <w:lvl w:ilvl="2" w:tplc="740ED53C" w:tentative="1">
      <w:start w:val="1"/>
      <w:numFmt w:val="bullet"/>
      <w:lvlText w:val=""/>
      <w:lvlJc w:val="left"/>
      <w:pPr>
        <w:tabs>
          <w:tab w:val="num" w:pos="2160"/>
        </w:tabs>
        <w:ind w:left="2160" w:hanging="360"/>
      </w:pPr>
      <w:rPr>
        <w:rFonts w:ascii="Wingdings" w:hAnsi="Wingdings" w:hint="default"/>
        <w:sz w:val="20"/>
      </w:rPr>
    </w:lvl>
    <w:lvl w:ilvl="3" w:tplc="EDEAC924" w:tentative="1">
      <w:start w:val="1"/>
      <w:numFmt w:val="bullet"/>
      <w:lvlText w:val=""/>
      <w:lvlJc w:val="left"/>
      <w:pPr>
        <w:tabs>
          <w:tab w:val="num" w:pos="2880"/>
        </w:tabs>
        <w:ind w:left="2880" w:hanging="360"/>
      </w:pPr>
      <w:rPr>
        <w:rFonts w:ascii="Wingdings" w:hAnsi="Wingdings" w:hint="default"/>
        <w:sz w:val="20"/>
      </w:rPr>
    </w:lvl>
    <w:lvl w:ilvl="4" w:tplc="E40667A4" w:tentative="1">
      <w:start w:val="1"/>
      <w:numFmt w:val="bullet"/>
      <w:lvlText w:val=""/>
      <w:lvlJc w:val="left"/>
      <w:pPr>
        <w:tabs>
          <w:tab w:val="num" w:pos="3600"/>
        </w:tabs>
        <w:ind w:left="3600" w:hanging="360"/>
      </w:pPr>
      <w:rPr>
        <w:rFonts w:ascii="Wingdings" w:hAnsi="Wingdings" w:hint="default"/>
        <w:sz w:val="20"/>
      </w:rPr>
    </w:lvl>
    <w:lvl w:ilvl="5" w:tplc="655A949E" w:tentative="1">
      <w:start w:val="1"/>
      <w:numFmt w:val="bullet"/>
      <w:lvlText w:val=""/>
      <w:lvlJc w:val="left"/>
      <w:pPr>
        <w:tabs>
          <w:tab w:val="num" w:pos="4320"/>
        </w:tabs>
        <w:ind w:left="4320" w:hanging="360"/>
      </w:pPr>
      <w:rPr>
        <w:rFonts w:ascii="Wingdings" w:hAnsi="Wingdings" w:hint="default"/>
        <w:sz w:val="20"/>
      </w:rPr>
    </w:lvl>
    <w:lvl w:ilvl="6" w:tplc="1F7664EA" w:tentative="1">
      <w:start w:val="1"/>
      <w:numFmt w:val="bullet"/>
      <w:lvlText w:val=""/>
      <w:lvlJc w:val="left"/>
      <w:pPr>
        <w:tabs>
          <w:tab w:val="num" w:pos="5040"/>
        </w:tabs>
        <w:ind w:left="5040" w:hanging="360"/>
      </w:pPr>
      <w:rPr>
        <w:rFonts w:ascii="Wingdings" w:hAnsi="Wingdings" w:hint="default"/>
        <w:sz w:val="20"/>
      </w:rPr>
    </w:lvl>
    <w:lvl w:ilvl="7" w:tplc="016E1E26" w:tentative="1">
      <w:start w:val="1"/>
      <w:numFmt w:val="bullet"/>
      <w:lvlText w:val=""/>
      <w:lvlJc w:val="left"/>
      <w:pPr>
        <w:tabs>
          <w:tab w:val="num" w:pos="5760"/>
        </w:tabs>
        <w:ind w:left="5760" w:hanging="360"/>
      </w:pPr>
      <w:rPr>
        <w:rFonts w:ascii="Wingdings" w:hAnsi="Wingdings" w:hint="default"/>
        <w:sz w:val="20"/>
      </w:rPr>
    </w:lvl>
    <w:lvl w:ilvl="8" w:tplc="ED9286B6"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37108"/>
    <w:multiLevelType w:val="hybridMultilevel"/>
    <w:tmpl w:val="3202D200"/>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2" w15:restartNumberingAfterBreak="0">
    <w:nsid w:val="2ECB4F9A"/>
    <w:multiLevelType w:val="hybridMultilevel"/>
    <w:tmpl w:val="6200238C"/>
    <w:lvl w:ilvl="0" w:tplc="16BC778A">
      <w:start w:val="41"/>
      <w:numFmt w:val="decimal"/>
      <w:lvlText w:val="%1"/>
      <w:lvlJc w:val="left"/>
      <w:pPr>
        <w:tabs>
          <w:tab w:val="num" w:pos="1980"/>
        </w:tabs>
        <w:ind w:left="1980" w:hanging="420"/>
      </w:pPr>
      <w:rPr>
        <w:rFonts w:hint="default"/>
        <w:b/>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13" w15:restartNumberingAfterBreak="0">
    <w:nsid w:val="38B708E9"/>
    <w:multiLevelType w:val="hybridMultilevel"/>
    <w:tmpl w:val="F9C48D92"/>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4" w15:restartNumberingAfterBreak="0">
    <w:nsid w:val="3B253FB9"/>
    <w:multiLevelType w:val="hybridMultilevel"/>
    <w:tmpl w:val="D09A5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EE5AC4"/>
    <w:multiLevelType w:val="hybridMultilevel"/>
    <w:tmpl w:val="AE1E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FF42E4"/>
    <w:multiLevelType w:val="hybridMultilevel"/>
    <w:tmpl w:val="E194A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DE73F5"/>
    <w:multiLevelType w:val="hybridMultilevel"/>
    <w:tmpl w:val="BA5E31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31B6C20"/>
    <w:multiLevelType w:val="hybridMultilevel"/>
    <w:tmpl w:val="9728705C"/>
    <w:lvl w:ilvl="0" w:tplc="EEBC295A">
      <w:start w:val="9"/>
      <w:numFmt w:val="decimal"/>
      <w:lvlText w:val="%1"/>
      <w:lvlJc w:val="left"/>
      <w:pPr>
        <w:tabs>
          <w:tab w:val="num" w:pos="570"/>
        </w:tabs>
        <w:ind w:left="570" w:hanging="570"/>
      </w:pPr>
      <w:rPr>
        <w:rFonts w:hint="default"/>
      </w:rPr>
    </w:lvl>
    <w:lvl w:ilvl="1" w:tplc="ACDAA07E">
      <w:start w:val="4"/>
      <w:numFmt w:val="decimal"/>
      <w:lvlText w:val="%1.%2"/>
      <w:lvlJc w:val="left"/>
      <w:pPr>
        <w:tabs>
          <w:tab w:val="num" w:pos="995"/>
        </w:tabs>
        <w:ind w:left="995" w:hanging="570"/>
      </w:pPr>
      <w:rPr>
        <w:rFonts w:hint="default"/>
      </w:rPr>
    </w:lvl>
    <w:lvl w:ilvl="2" w:tplc="AE4E7F3E">
      <w:start w:val="2"/>
      <w:numFmt w:val="decimal"/>
      <w:lvlText w:val="%1.%2.%3"/>
      <w:lvlJc w:val="left"/>
      <w:pPr>
        <w:tabs>
          <w:tab w:val="num" w:pos="1570"/>
        </w:tabs>
        <w:ind w:left="1570" w:hanging="720"/>
      </w:pPr>
      <w:rPr>
        <w:rFonts w:hint="default"/>
      </w:rPr>
    </w:lvl>
    <w:lvl w:ilvl="3" w:tplc="DF3ECF1A">
      <w:start w:val="1"/>
      <w:numFmt w:val="decimal"/>
      <w:lvlText w:val="%1.%2.%3.%4"/>
      <w:lvlJc w:val="left"/>
      <w:pPr>
        <w:tabs>
          <w:tab w:val="num" w:pos="1995"/>
        </w:tabs>
        <w:ind w:left="1995" w:hanging="720"/>
      </w:pPr>
      <w:rPr>
        <w:rFonts w:hint="default"/>
      </w:rPr>
    </w:lvl>
    <w:lvl w:ilvl="4" w:tplc="B5B21CC4">
      <w:start w:val="1"/>
      <w:numFmt w:val="decimal"/>
      <w:lvlText w:val="%1.%2.%3.%4.%5"/>
      <w:lvlJc w:val="left"/>
      <w:pPr>
        <w:tabs>
          <w:tab w:val="num" w:pos="2780"/>
        </w:tabs>
        <w:ind w:left="2780" w:hanging="1080"/>
      </w:pPr>
      <w:rPr>
        <w:rFonts w:hint="default"/>
      </w:rPr>
    </w:lvl>
    <w:lvl w:ilvl="5" w:tplc="ED649A7E">
      <w:start w:val="1"/>
      <w:numFmt w:val="decimal"/>
      <w:lvlText w:val="%1.%2.%3.%4.%5.%6"/>
      <w:lvlJc w:val="left"/>
      <w:pPr>
        <w:tabs>
          <w:tab w:val="num" w:pos="3205"/>
        </w:tabs>
        <w:ind w:left="3205" w:hanging="1080"/>
      </w:pPr>
      <w:rPr>
        <w:rFonts w:hint="default"/>
      </w:rPr>
    </w:lvl>
    <w:lvl w:ilvl="6" w:tplc="46B02E04">
      <w:start w:val="1"/>
      <w:numFmt w:val="decimal"/>
      <w:lvlText w:val="%1.%2.%3.%4.%5.%6.%7"/>
      <w:lvlJc w:val="left"/>
      <w:pPr>
        <w:tabs>
          <w:tab w:val="num" w:pos="3990"/>
        </w:tabs>
        <w:ind w:left="3990" w:hanging="1440"/>
      </w:pPr>
      <w:rPr>
        <w:rFonts w:hint="default"/>
      </w:rPr>
    </w:lvl>
    <w:lvl w:ilvl="7" w:tplc="D3E0CAC4">
      <w:start w:val="1"/>
      <w:numFmt w:val="decimal"/>
      <w:lvlText w:val="%1.%2.%3.%4.%5.%6.%7.%8"/>
      <w:lvlJc w:val="left"/>
      <w:pPr>
        <w:tabs>
          <w:tab w:val="num" w:pos="4415"/>
        </w:tabs>
        <w:ind w:left="4415" w:hanging="1440"/>
      </w:pPr>
      <w:rPr>
        <w:rFonts w:hint="default"/>
      </w:rPr>
    </w:lvl>
    <w:lvl w:ilvl="8" w:tplc="7876E858">
      <w:start w:val="1"/>
      <w:numFmt w:val="decimal"/>
      <w:lvlText w:val="%1.%2.%3.%4.%5.%6.%7.%8.%9"/>
      <w:lvlJc w:val="left"/>
      <w:pPr>
        <w:tabs>
          <w:tab w:val="num" w:pos="4840"/>
        </w:tabs>
        <w:ind w:left="4840" w:hanging="1440"/>
      </w:pPr>
      <w:rPr>
        <w:rFonts w:hint="default"/>
      </w:rPr>
    </w:lvl>
  </w:abstractNum>
  <w:abstractNum w:abstractNumId="19" w15:restartNumberingAfterBreak="0">
    <w:nsid w:val="5DF5595D"/>
    <w:multiLevelType w:val="hybridMultilevel"/>
    <w:tmpl w:val="6EE0E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8B4616"/>
    <w:multiLevelType w:val="hybridMultilevel"/>
    <w:tmpl w:val="0974F0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1356BDD"/>
    <w:multiLevelType w:val="hybridMultilevel"/>
    <w:tmpl w:val="0846DE30"/>
    <w:lvl w:ilvl="0" w:tplc="B6B032B8">
      <w:start w:val="1"/>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1746FB6"/>
    <w:multiLevelType w:val="hybridMultilevel"/>
    <w:tmpl w:val="DF8EF90E"/>
    <w:lvl w:ilvl="0" w:tplc="AC0A7D18">
      <w:start w:val="1"/>
      <w:numFmt w:val="decimal"/>
      <w:pStyle w:val="CarCar"/>
      <w:lvlText w:val="%1."/>
      <w:lvlJc w:val="left"/>
      <w:pPr>
        <w:tabs>
          <w:tab w:val="num" w:pos="720"/>
        </w:tabs>
        <w:ind w:left="720" w:hanging="720"/>
      </w:pPr>
    </w:lvl>
    <w:lvl w:ilvl="1" w:tplc="A1A0F018">
      <w:start w:val="1"/>
      <w:numFmt w:val="decimal"/>
      <w:lvlText w:val="%2."/>
      <w:lvlJc w:val="left"/>
      <w:pPr>
        <w:tabs>
          <w:tab w:val="num" w:pos="1440"/>
        </w:tabs>
        <w:ind w:left="1440" w:hanging="720"/>
      </w:pPr>
    </w:lvl>
    <w:lvl w:ilvl="2" w:tplc="818A2162">
      <w:start w:val="1"/>
      <w:numFmt w:val="decimal"/>
      <w:lvlText w:val="%3."/>
      <w:lvlJc w:val="left"/>
      <w:pPr>
        <w:tabs>
          <w:tab w:val="num" w:pos="2160"/>
        </w:tabs>
        <w:ind w:left="2160" w:hanging="720"/>
      </w:pPr>
    </w:lvl>
    <w:lvl w:ilvl="3" w:tplc="10783BEA">
      <w:start w:val="1"/>
      <w:numFmt w:val="decimal"/>
      <w:lvlText w:val="%4."/>
      <w:lvlJc w:val="left"/>
      <w:pPr>
        <w:tabs>
          <w:tab w:val="num" w:pos="2880"/>
        </w:tabs>
        <w:ind w:left="2880" w:hanging="720"/>
      </w:pPr>
    </w:lvl>
    <w:lvl w:ilvl="4" w:tplc="067ACE02">
      <w:start w:val="1"/>
      <w:numFmt w:val="decimal"/>
      <w:lvlText w:val="%5."/>
      <w:lvlJc w:val="left"/>
      <w:pPr>
        <w:tabs>
          <w:tab w:val="num" w:pos="3600"/>
        </w:tabs>
        <w:ind w:left="3600" w:hanging="720"/>
      </w:pPr>
    </w:lvl>
    <w:lvl w:ilvl="5" w:tplc="9F483458">
      <w:start w:val="1"/>
      <w:numFmt w:val="decimal"/>
      <w:lvlText w:val="%6."/>
      <w:lvlJc w:val="left"/>
      <w:pPr>
        <w:tabs>
          <w:tab w:val="num" w:pos="4320"/>
        </w:tabs>
        <w:ind w:left="4320" w:hanging="720"/>
      </w:pPr>
    </w:lvl>
    <w:lvl w:ilvl="6" w:tplc="5DDC57B8">
      <w:start w:val="1"/>
      <w:numFmt w:val="decimal"/>
      <w:lvlText w:val="%7."/>
      <w:lvlJc w:val="left"/>
      <w:pPr>
        <w:tabs>
          <w:tab w:val="num" w:pos="5040"/>
        </w:tabs>
        <w:ind w:left="5040" w:hanging="720"/>
      </w:pPr>
    </w:lvl>
    <w:lvl w:ilvl="7" w:tplc="89A6149C">
      <w:start w:val="1"/>
      <w:numFmt w:val="decimal"/>
      <w:lvlText w:val="%8."/>
      <w:lvlJc w:val="left"/>
      <w:pPr>
        <w:tabs>
          <w:tab w:val="num" w:pos="5760"/>
        </w:tabs>
        <w:ind w:left="5760" w:hanging="720"/>
      </w:pPr>
    </w:lvl>
    <w:lvl w:ilvl="8" w:tplc="FB300B38">
      <w:start w:val="1"/>
      <w:numFmt w:val="decimal"/>
      <w:lvlText w:val="%9."/>
      <w:lvlJc w:val="left"/>
      <w:pPr>
        <w:tabs>
          <w:tab w:val="num" w:pos="6480"/>
        </w:tabs>
        <w:ind w:left="6480" w:hanging="720"/>
      </w:pPr>
    </w:lvl>
  </w:abstractNum>
  <w:abstractNum w:abstractNumId="23" w15:restartNumberingAfterBreak="0">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AF92541"/>
    <w:multiLevelType w:val="hybridMultilevel"/>
    <w:tmpl w:val="DF44F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E477A"/>
    <w:multiLevelType w:val="hybridMultilevel"/>
    <w:tmpl w:val="A1468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8780C268">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93580A22">
      <w:start w:val="1"/>
      <w:numFmt w:val="bullet"/>
      <w:lvlText w:val="o"/>
      <w:lvlJc w:val="left"/>
      <w:pPr>
        <w:tabs>
          <w:tab w:val="num" w:pos="1440"/>
        </w:tabs>
        <w:ind w:left="1440" w:hanging="360"/>
      </w:pPr>
      <w:rPr>
        <w:rFonts w:ascii="Courier New" w:hAnsi="Courier New" w:cs="Courier New" w:hint="default"/>
      </w:rPr>
    </w:lvl>
    <w:lvl w:ilvl="2" w:tplc="0CE4C41E" w:tentative="1">
      <w:start w:val="1"/>
      <w:numFmt w:val="bullet"/>
      <w:lvlText w:val=""/>
      <w:lvlJc w:val="left"/>
      <w:pPr>
        <w:tabs>
          <w:tab w:val="num" w:pos="2160"/>
        </w:tabs>
        <w:ind w:left="2160" w:hanging="360"/>
      </w:pPr>
      <w:rPr>
        <w:rFonts w:ascii="Wingdings" w:hAnsi="Wingdings" w:hint="default"/>
      </w:rPr>
    </w:lvl>
    <w:lvl w:ilvl="3" w:tplc="322042E8" w:tentative="1">
      <w:start w:val="1"/>
      <w:numFmt w:val="bullet"/>
      <w:lvlText w:val=""/>
      <w:lvlJc w:val="left"/>
      <w:pPr>
        <w:tabs>
          <w:tab w:val="num" w:pos="2880"/>
        </w:tabs>
        <w:ind w:left="2880" w:hanging="360"/>
      </w:pPr>
      <w:rPr>
        <w:rFonts w:ascii="Symbol" w:hAnsi="Symbol" w:hint="default"/>
      </w:rPr>
    </w:lvl>
    <w:lvl w:ilvl="4" w:tplc="2644584A" w:tentative="1">
      <w:start w:val="1"/>
      <w:numFmt w:val="bullet"/>
      <w:lvlText w:val="o"/>
      <w:lvlJc w:val="left"/>
      <w:pPr>
        <w:tabs>
          <w:tab w:val="num" w:pos="3600"/>
        </w:tabs>
        <w:ind w:left="3600" w:hanging="360"/>
      </w:pPr>
      <w:rPr>
        <w:rFonts w:ascii="Courier New" w:hAnsi="Courier New" w:cs="Courier New" w:hint="default"/>
      </w:rPr>
    </w:lvl>
    <w:lvl w:ilvl="5" w:tplc="8E96A570" w:tentative="1">
      <w:start w:val="1"/>
      <w:numFmt w:val="bullet"/>
      <w:lvlText w:val=""/>
      <w:lvlJc w:val="left"/>
      <w:pPr>
        <w:tabs>
          <w:tab w:val="num" w:pos="4320"/>
        </w:tabs>
        <w:ind w:left="4320" w:hanging="360"/>
      </w:pPr>
      <w:rPr>
        <w:rFonts w:ascii="Wingdings" w:hAnsi="Wingdings" w:hint="default"/>
      </w:rPr>
    </w:lvl>
    <w:lvl w:ilvl="6" w:tplc="4FDE4A02" w:tentative="1">
      <w:start w:val="1"/>
      <w:numFmt w:val="bullet"/>
      <w:lvlText w:val=""/>
      <w:lvlJc w:val="left"/>
      <w:pPr>
        <w:tabs>
          <w:tab w:val="num" w:pos="5040"/>
        </w:tabs>
        <w:ind w:left="5040" w:hanging="360"/>
      </w:pPr>
      <w:rPr>
        <w:rFonts w:ascii="Symbol" w:hAnsi="Symbol" w:hint="default"/>
      </w:rPr>
    </w:lvl>
    <w:lvl w:ilvl="7" w:tplc="A3187BBC" w:tentative="1">
      <w:start w:val="1"/>
      <w:numFmt w:val="bullet"/>
      <w:lvlText w:val="o"/>
      <w:lvlJc w:val="left"/>
      <w:pPr>
        <w:tabs>
          <w:tab w:val="num" w:pos="5760"/>
        </w:tabs>
        <w:ind w:left="5760" w:hanging="360"/>
      </w:pPr>
      <w:rPr>
        <w:rFonts w:ascii="Courier New" w:hAnsi="Courier New" w:cs="Courier New" w:hint="default"/>
      </w:rPr>
    </w:lvl>
    <w:lvl w:ilvl="8" w:tplc="43768BB2"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26"/>
  </w:num>
  <w:num w:numId="4">
    <w:abstractNumId w:val="12"/>
  </w:num>
  <w:num w:numId="5">
    <w:abstractNumId w:val="18"/>
  </w:num>
  <w:num w:numId="6">
    <w:abstractNumId w:val="5"/>
  </w:num>
  <w:num w:numId="7">
    <w:abstractNumId w:val="8"/>
  </w:num>
  <w:num w:numId="8">
    <w:abstractNumId w:val="15"/>
  </w:num>
  <w:num w:numId="9">
    <w:abstractNumId w:val="25"/>
  </w:num>
  <w:num w:numId="10">
    <w:abstractNumId w:val="24"/>
  </w:num>
  <w:num w:numId="11">
    <w:abstractNumId w:val="16"/>
  </w:num>
  <w:num w:numId="12">
    <w:abstractNumId w:val="7"/>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3"/>
  </w:num>
  <w:num w:numId="16">
    <w:abstractNumId w:val="1"/>
  </w:num>
  <w:num w:numId="17">
    <w:abstractNumId w:val="21"/>
  </w:num>
  <w:num w:numId="18">
    <w:abstractNumId w:val="10"/>
  </w:num>
  <w:num w:numId="19">
    <w:abstractNumId w:val="10"/>
  </w:num>
  <w:num w:numId="2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4"/>
  </w:num>
  <w:num w:numId="23">
    <w:abstractNumId w:val="6"/>
  </w:num>
  <w:num w:numId="24">
    <w:abstractNumId w:val="19"/>
  </w:num>
  <w:num w:numId="25">
    <w:abstractNumId w:val="20"/>
  </w:num>
  <w:num w:numId="26">
    <w:abstractNumId w:val="17"/>
  </w:num>
  <w:num w:numId="27">
    <w:abstractNumId w:val="23"/>
  </w:num>
  <w:num w:numId="2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öhla, Stefan">
    <w15:presenceInfo w15:providerId="AD" w15:userId="S::stefan.doehla@iis.fraunhofer.de::84aeead1-475a-4ffb-8467-b1a670f5b9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392D"/>
    <w:rsid w:val="0000437F"/>
    <w:rsid w:val="00004DF7"/>
    <w:rsid w:val="00004FA9"/>
    <w:rsid w:val="00006E22"/>
    <w:rsid w:val="0000750A"/>
    <w:rsid w:val="0000777C"/>
    <w:rsid w:val="00010580"/>
    <w:rsid w:val="00011FAD"/>
    <w:rsid w:val="000120D1"/>
    <w:rsid w:val="00013538"/>
    <w:rsid w:val="000136C3"/>
    <w:rsid w:val="00015881"/>
    <w:rsid w:val="00016A94"/>
    <w:rsid w:val="0001790F"/>
    <w:rsid w:val="000203EE"/>
    <w:rsid w:val="0002187D"/>
    <w:rsid w:val="00022AE5"/>
    <w:rsid w:val="00025EE5"/>
    <w:rsid w:val="00030F6E"/>
    <w:rsid w:val="0003388F"/>
    <w:rsid w:val="000352C1"/>
    <w:rsid w:val="00036005"/>
    <w:rsid w:val="0003789A"/>
    <w:rsid w:val="000400C9"/>
    <w:rsid w:val="00040560"/>
    <w:rsid w:val="000415F9"/>
    <w:rsid w:val="00045A77"/>
    <w:rsid w:val="000460F9"/>
    <w:rsid w:val="0004667C"/>
    <w:rsid w:val="00046D0F"/>
    <w:rsid w:val="0005042E"/>
    <w:rsid w:val="00050720"/>
    <w:rsid w:val="00054878"/>
    <w:rsid w:val="00054A07"/>
    <w:rsid w:val="00055287"/>
    <w:rsid w:val="00055CF1"/>
    <w:rsid w:val="00056BB8"/>
    <w:rsid w:val="00056CB7"/>
    <w:rsid w:val="000572DB"/>
    <w:rsid w:val="000604D0"/>
    <w:rsid w:val="00060912"/>
    <w:rsid w:val="00060C18"/>
    <w:rsid w:val="00060EF9"/>
    <w:rsid w:val="00061103"/>
    <w:rsid w:val="000613F2"/>
    <w:rsid w:val="000617B2"/>
    <w:rsid w:val="00073F40"/>
    <w:rsid w:val="00074E1D"/>
    <w:rsid w:val="000767D4"/>
    <w:rsid w:val="00080CDA"/>
    <w:rsid w:val="00082818"/>
    <w:rsid w:val="0008414F"/>
    <w:rsid w:val="00086634"/>
    <w:rsid w:val="0008666B"/>
    <w:rsid w:val="00086BFB"/>
    <w:rsid w:val="00087292"/>
    <w:rsid w:val="00087DA9"/>
    <w:rsid w:val="00090013"/>
    <w:rsid w:val="000916CB"/>
    <w:rsid w:val="000921D1"/>
    <w:rsid w:val="00092E55"/>
    <w:rsid w:val="000935AA"/>
    <w:rsid w:val="00096D34"/>
    <w:rsid w:val="000A0CBC"/>
    <w:rsid w:val="000A17AB"/>
    <w:rsid w:val="000A1807"/>
    <w:rsid w:val="000A2417"/>
    <w:rsid w:val="000A368E"/>
    <w:rsid w:val="000A3B98"/>
    <w:rsid w:val="000A3BEE"/>
    <w:rsid w:val="000A5813"/>
    <w:rsid w:val="000A6824"/>
    <w:rsid w:val="000B2752"/>
    <w:rsid w:val="000B378D"/>
    <w:rsid w:val="000B57EB"/>
    <w:rsid w:val="000B5E95"/>
    <w:rsid w:val="000C207B"/>
    <w:rsid w:val="000C2549"/>
    <w:rsid w:val="000C298C"/>
    <w:rsid w:val="000C3070"/>
    <w:rsid w:val="000C6BFF"/>
    <w:rsid w:val="000C7119"/>
    <w:rsid w:val="000C77D5"/>
    <w:rsid w:val="000C7BEA"/>
    <w:rsid w:val="000D2940"/>
    <w:rsid w:val="000D3B53"/>
    <w:rsid w:val="000D55E0"/>
    <w:rsid w:val="000D6340"/>
    <w:rsid w:val="000D697C"/>
    <w:rsid w:val="000D7D11"/>
    <w:rsid w:val="000E0F6F"/>
    <w:rsid w:val="000E1FD4"/>
    <w:rsid w:val="000E3BFF"/>
    <w:rsid w:val="000E438B"/>
    <w:rsid w:val="000E4D29"/>
    <w:rsid w:val="000F1129"/>
    <w:rsid w:val="000F2168"/>
    <w:rsid w:val="000F3691"/>
    <w:rsid w:val="000F55EC"/>
    <w:rsid w:val="00100198"/>
    <w:rsid w:val="00100284"/>
    <w:rsid w:val="00101619"/>
    <w:rsid w:val="00102B82"/>
    <w:rsid w:val="00103717"/>
    <w:rsid w:val="0011044D"/>
    <w:rsid w:val="00111945"/>
    <w:rsid w:val="00112776"/>
    <w:rsid w:val="00112C49"/>
    <w:rsid w:val="00113792"/>
    <w:rsid w:val="00113A5C"/>
    <w:rsid w:val="00116688"/>
    <w:rsid w:val="00116A29"/>
    <w:rsid w:val="001207AC"/>
    <w:rsid w:val="0012101D"/>
    <w:rsid w:val="00121E95"/>
    <w:rsid w:val="00124B2D"/>
    <w:rsid w:val="0012516E"/>
    <w:rsid w:val="00126A01"/>
    <w:rsid w:val="00126F61"/>
    <w:rsid w:val="00130F21"/>
    <w:rsid w:val="00132897"/>
    <w:rsid w:val="00134968"/>
    <w:rsid w:val="00134C52"/>
    <w:rsid w:val="001355BA"/>
    <w:rsid w:val="00136526"/>
    <w:rsid w:val="00136C30"/>
    <w:rsid w:val="00136E4E"/>
    <w:rsid w:val="00137980"/>
    <w:rsid w:val="00141970"/>
    <w:rsid w:val="00144084"/>
    <w:rsid w:val="0014529D"/>
    <w:rsid w:val="00146E15"/>
    <w:rsid w:val="001476AC"/>
    <w:rsid w:val="00147A26"/>
    <w:rsid w:val="0015052B"/>
    <w:rsid w:val="00150EC5"/>
    <w:rsid w:val="0015109D"/>
    <w:rsid w:val="001530B9"/>
    <w:rsid w:val="00154292"/>
    <w:rsid w:val="00154969"/>
    <w:rsid w:val="00162C26"/>
    <w:rsid w:val="00163E8C"/>
    <w:rsid w:val="00164867"/>
    <w:rsid w:val="00165E70"/>
    <w:rsid w:val="001669A9"/>
    <w:rsid w:val="00167243"/>
    <w:rsid w:val="00171DFA"/>
    <w:rsid w:val="00171F6B"/>
    <w:rsid w:val="00172657"/>
    <w:rsid w:val="00172989"/>
    <w:rsid w:val="001755FF"/>
    <w:rsid w:val="00180D18"/>
    <w:rsid w:val="00181122"/>
    <w:rsid w:val="0018181E"/>
    <w:rsid w:val="00182447"/>
    <w:rsid w:val="0018494F"/>
    <w:rsid w:val="001856E1"/>
    <w:rsid w:val="0018720B"/>
    <w:rsid w:val="0018791A"/>
    <w:rsid w:val="00187D65"/>
    <w:rsid w:val="001924B8"/>
    <w:rsid w:val="00193388"/>
    <w:rsid w:val="00195BF3"/>
    <w:rsid w:val="00196A8C"/>
    <w:rsid w:val="00196CBB"/>
    <w:rsid w:val="001A1BF8"/>
    <w:rsid w:val="001A2855"/>
    <w:rsid w:val="001A3389"/>
    <w:rsid w:val="001A4131"/>
    <w:rsid w:val="001A4A64"/>
    <w:rsid w:val="001A5847"/>
    <w:rsid w:val="001B103E"/>
    <w:rsid w:val="001B218F"/>
    <w:rsid w:val="001B6C61"/>
    <w:rsid w:val="001B6FE6"/>
    <w:rsid w:val="001B7651"/>
    <w:rsid w:val="001B7FDD"/>
    <w:rsid w:val="001C06DB"/>
    <w:rsid w:val="001C1240"/>
    <w:rsid w:val="001C3C05"/>
    <w:rsid w:val="001C5E74"/>
    <w:rsid w:val="001C62BE"/>
    <w:rsid w:val="001C7BF2"/>
    <w:rsid w:val="001D2882"/>
    <w:rsid w:val="001D30DD"/>
    <w:rsid w:val="001D3461"/>
    <w:rsid w:val="001D623A"/>
    <w:rsid w:val="001E23AA"/>
    <w:rsid w:val="001E2F5B"/>
    <w:rsid w:val="001E3809"/>
    <w:rsid w:val="001E39BF"/>
    <w:rsid w:val="001E7455"/>
    <w:rsid w:val="001F0039"/>
    <w:rsid w:val="001F15AB"/>
    <w:rsid w:val="001F43C7"/>
    <w:rsid w:val="001F7A81"/>
    <w:rsid w:val="002009A5"/>
    <w:rsid w:val="0020362F"/>
    <w:rsid w:val="00204344"/>
    <w:rsid w:val="00204637"/>
    <w:rsid w:val="00206E2D"/>
    <w:rsid w:val="0020756E"/>
    <w:rsid w:val="00210387"/>
    <w:rsid w:val="0021096F"/>
    <w:rsid w:val="00210B83"/>
    <w:rsid w:val="00210E24"/>
    <w:rsid w:val="0021174D"/>
    <w:rsid w:val="00217861"/>
    <w:rsid w:val="00224BA9"/>
    <w:rsid w:val="002265CD"/>
    <w:rsid w:val="00235E3E"/>
    <w:rsid w:val="00243170"/>
    <w:rsid w:val="002471AD"/>
    <w:rsid w:val="002515DF"/>
    <w:rsid w:val="00252B26"/>
    <w:rsid w:val="00253829"/>
    <w:rsid w:val="00257804"/>
    <w:rsid w:val="00260DBD"/>
    <w:rsid w:val="00261462"/>
    <w:rsid w:val="00261678"/>
    <w:rsid w:val="00263D9E"/>
    <w:rsid w:val="00264217"/>
    <w:rsid w:val="002650FC"/>
    <w:rsid w:val="002725DD"/>
    <w:rsid w:val="0027280C"/>
    <w:rsid w:val="0027471D"/>
    <w:rsid w:val="002759CC"/>
    <w:rsid w:val="002829B6"/>
    <w:rsid w:val="00283303"/>
    <w:rsid w:val="00284637"/>
    <w:rsid w:val="00284FA3"/>
    <w:rsid w:val="00286C75"/>
    <w:rsid w:val="00290A24"/>
    <w:rsid w:val="00291228"/>
    <w:rsid w:val="002938A5"/>
    <w:rsid w:val="002947AB"/>
    <w:rsid w:val="00296127"/>
    <w:rsid w:val="00296BBF"/>
    <w:rsid w:val="00297950"/>
    <w:rsid w:val="002A2503"/>
    <w:rsid w:val="002A2C1B"/>
    <w:rsid w:val="002A360E"/>
    <w:rsid w:val="002A595C"/>
    <w:rsid w:val="002A5BA9"/>
    <w:rsid w:val="002A5FBA"/>
    <w:rsid w:val="002A6456"/>
    <w:rsid w:val="002B320D"/>
    <w:rsid w:val="002B5886"/>
    <w:rsid w:val="002B5E97"/>
    <w:rsid w:val="002B6607"/>
    <w:rsid w:val="002C1685"/>
    <w:rsid w:val="002C1B6C"/>
    <w:rsid w:val="002C1D73"/>
    <w:rsid w:val="002C2CE1"/>
    <w:rsid w:val="002C2D47"/>
    <w:rsid w:val="002C3E1C"/>
    <w:rsid w:val="002C621C"/>
    <w:rsid w:val="002C78AA"/>
    <w:rsid w:val="002C7C63"/>
    <w:rsid w:val="002D0A98"/>
    <w:rsid w:val="002D0D1B"/>
    <w:rsid w:val="002D15FE"/>
    <w:rsid w:val="002D34E1"/>
    <w:rsid w:val="002D3B1F"/>
    <w:rsid w:val="002D400B"/>
    <w:rsid w:val="002D5B64"/>
    <w:rsid w:val="002D7D40"/>
    <w:rsid w:val="002E1983"/>
    <w:rsid w:val="002E31B1"/>
    <w:rsid w:val="002E473B"/>
    <w:rsid w:val="002E4F56"/>
    <w:rsid w:val="002E5E53"/>
    <w:rsid w:val="002E7193"/>
    <w:rsid w:val="002E7D44"/>
    <w:rsid w:val="002F14D4"/>
    <w:rsid w:val="002F34B7"/>
    <w:rsid w:val="002F4479"/>
    <w:rsid w:val="002F4AD1"/>
    <w:rsid w:val="002F671B"/>
    <w:rsid w:val="00301265"/>
    <w:rsid w:val="003017F0"/>
    <w:rsid w:val="00301EC4"/>
    <w:rsid w:val="00303DCE"/>
    <w:rsid w:val="0030432F"/>
    <w:rsid w:val="00304D84"/>
    <w:rsid w:val="00306154"/>
    <w:rsid w:val="0030669F"/>
    <w:rsid w:val="003135A8"/>
    <w:rsid w:val="00314570"/>
    <w:rsid w:val="00314913"/>
    <w:rsid w:val="00314EE2"/>
    <w:rsid w:val="003153E8"/>
    <w:rsid w:val="00315C82"/>
    <w:rsid w:val="00317952"/>
    <w:rsid w:val="00320AD6"/>
    <w:rsid w:val="0032269D"/>
    <w:rsid w:val="0032289C"/>
    <w:rsid w:val="00323EA0"/>
    <w:rsid w:val="00326362"/>
    <w:rsid w:val="0033198F"/>
    <w:rsid w:val="00332454"/>
    <w:rsid w:val="003357F0"/>
    <w:rsid w:val="00342197"/>
    <w:rsid w:val="003424EF"/>
    <w:rsid w:val="00344407"/>
    <w:rsid w:val="00350FEB"/>
    <w:rsid w:val="00352AFD"/>
    <w:rsid w:val="00353109"/>
    <w:rsid w:val="00353E9F"/>
    <w:rsid w:val="00355E87"/>
    <w:rsid w:val="00357B24"/>
    <w:rsid w:val="00360069"/>
    <w:rsid w:val="00360F59"/>
    <w:rsid w:val="003611C8"/>
    <w:rsid w:val="00361A37"/>
    <w:rsid w:val="00362A76"/>
    <w:rsid w:val="00367038"/>
    <w:rsid w:val="0037155E"/>
    <w:rsid w:val="00371DCB"/>
    <w:rsid w:val="00375447"/>
    <w:rsid w:val="00380BFA"/>
    <w:rsid w:val="003816BE"/>
    <w:rsid w:val="003824CC"/>
    <w:rsid w:val="003846F1"/>
    <w:rsid w:val="003854E7"/>
    <w:rsid w:val="00385E1B"/>
    <w:rsid w:val="003860DF"/>
    <w:rsid w:val="003866E9"/>
    <w:rsid w:val="00386A3C"/>
    <w:rsid w:val="00386F81"/>
    <w:rsid w:val="0039128F"/>
    <w:rsid w:val="0039350F"/>
    <w:rsid w:val="00393C5F"/>
    <w:rsid w:val="00396FC5"/>
    <w:rsid w:val="00397D00"/>
    <w:rsid w:val="003A05F5"/>
    <w:rsid w:val="003A0B94"/>
    <w:rsid w:val="003A130A"/>
    <w:rsid w:val="003A2278"/>
    <w:rsid w:val="003A36EE"/>
    <w:rsid w:val="003A38F3"/>
    <w:rsid w:val="003A6548"/>
    <w:rsid w:val="003B022E"/>
    <w:rsid w:val="003B2F4A"/>
    <w:rsid w:val="003B47A1"/>
    <w:rsid w:val="003B5CC1"/>
    <w:rsid w:val="003C0057"/>
    <w:rsid w:val="003C1A8C"/>
    <w:rsid w:val="003C28AD"/>
    <w:rsid w:val="003C2CC6"/>
    <w:rsid w:val="003C3E90"/>
    <w:rsid w:val="003C7F33"/>
    <w:rsid w:val="003D009B"/>
    <w:rsid w:val="003D058A"/>
    <w:rsid w:val="003D0F47"/>
    <w:rsid w:val="003D3073"/>
    <w:rsid w:val="003D5354"/>
    <w:rsid w:val="003E02CD"/>
    <w:rsid w:val="003E0B44"/>
    <w:rsid w:val="003E28F5"/>
    <w:rsid w:val="003E3F82"/>
    <w:rsid w:val="003E50A5"/>
    <w:rsid w:val="003E79F2"/>
    <w:rsid w:val="003F05EE"/>
    <w:rsid w:val="003F215C"/>
    <w:rsid w:val="003F35AB"/>
    <w:rsid w:val="003F474E"/>
    <w:rsid w:val="003F6CB6"/>
    <w:rsid w:val="003F7713"/>
    <w:rsid w:val="00401BBA"/>
    <w:rsid w:val="00402CBB"/>
    <w:rsid w:val="00403478"/>
    <w:rsid w:val="00404472"/>
    <w:rsid w:val="004051E8"/>
    <w:rsid w:val="0040569B"/>
    <w:rsid w:val="004075BE"/>
    <w:rsid w:val="00414266"/>
    <w:rsid w:val="00417BA5"/>
    <w:rsid w:val="00421164"/>
    <w:rsid w:val="004217D2"/>
    <w:rsid w:val="00426B42"/>
    <w:rsid w:val="00426FD3"/>
    <w:rsid w:val="00430519"/>
    <w:rsid w:val="00436C0E"/>
    <w:rsid w:val="0044085A"/>
    <w:rsid w:val="00441BFA"/>
    <w:rsid w:val="004426A6"/>
    <w:rsid w:val="00442C90"/>
    <w:rsid w:val="004435EB"/>
    <w:rsid w:val="00444FA3"/>
    <w:rsid w:val="00445B2B"/>
    <w:rsid w:val="004468A4"/>
    <w:rsid w:val="0045144B"/>
    <w:rsid w:val="0045145E"/>
    <w:rsid w:val="00452726"/>
    <w:rsid w:val="00454874"/>
    <w:rsid w:val="00456138"/>
    <w:rsid w:val="00457AE8"/>
    <w:rsid w:val="00460043"/>
    <w:rsid w:val="004613CC"/>
    <w:rsid w:val="00467406"/>
    <w:rsid w:val="00471989"/>
    <w:rsid w:val="00471D50"/>
    <w:rsid w:val="00474AF1"/>
    <w:rsid w:val="0047724A"/>
    <w:rsid w:val="004807A9"/>
    <w:rsid w:val="004812D4"/>
    <w:rsid w:val="00482F82"/>
    <w:rsid w:val="00484D1C"/>
    <w:rsid w:val="00490FE7"/>
    <w:rsid w:val="00491215"/>
    <w:rsid w:val="00492085"/>
    <w:rsid w:val="00493D42"/>
    <w:rsid w:val="00493F92"/>
    <w:rsid w:val="0049749D"/>
    <w:rsid w:val="004A226E"/>
    <w:rsid w:val="004A2702"/>
    <w:rsid w:val="004A27E4"/>
    <w:rsid w:val="004A2D06"/>
    <w:rsid w:val="004A510A"/>
    <w:rsid w:val="004A6391"/>
    <w:rsid w:val="004A66C7"/>
    <w:rsid w:val="004A78F0"/>
    <w:rsid w:val="004B0501"/>
    <w:rsid w:val="004B0953"/>
    <w:rsid w:val="004B0E0F"/>
    <w:rsid w:val="004B4947"/>
    <w:rsid w:val="004B4E34"/>
    <w:rsid w:val="004B5B57"/>
    <w:rsid w:val="004C0382"/>
    <w:rsid w:val="004C0BDA"/>
    <w:rsid w:val="004C0CDA"/>
    <w:rsid w:val="004C1F96"/>
    <w:rsid w:val="004C239D"/>
    <w:rsid w:val="004C32F0"/>
    <w:rsid w:val="004C38F4"/>
    <w:rsid w:val="004C4DB3"/>
    <w:rsid w:val="004C55BA"/>
    <w:rsid w:val="004C5EA0"/>
    <w:rsid w:val="004C7734"/>
    <w:rsid w:val="004D0A7E"/>
    <w:rsid w:val="004D1826"/>
    <w:rsid w:val="004D1BAB"/>
    <w:rsid w:val="004D554A"/>
    <w:rsid w:val="004D682E"/>
    <w:rsid w:val="004D6D39"/>
    <w:rsid w:val="004D7193"/>
    <w:rsid w:val="004E0BE9"/>
    <w:rsid w:val="004E3691"/>
    <w:rsid w:val="004E3B11"/>
    <w:rsid w:val="004E64C6"/>
    <w:rsid w:val="004F0A76"/>
    <w:rsid w:val="004F2A5E"/>
    <w:rsid w:val="004F6452"/>
    <w:rsid w:val="004F67BD"/>
    <w:rsid w:val="004F715A"/>
    <w:rsid w:val="00500AF8"/>
    <w:rsid w:val="00501E5C"/>
    <w:rsid w:val="0050503C"/>
    <w:rsid w:val="005051B5"/>
    <w:rsid w:val="005104E2"/>
    <w:rsid w:val="00514654"/>
    <w:rsid w:val="00515BA3"/>
    <w:rsid w:val="00517742"/>
    <w:rsid w:val="00517B5F"/>
    <w:rsid w:val="00521761"/>
    <w:rsid w:val="0052194C"/>
    <w:rsid w:val="0052472F"/>
    <w:rsid w:val="005251F5"/>
    <w:rsid w:val="0052585A"/>
    <w:rsid w:val="00526CA1"/>
    <w:rsid w:val="00527E47"/>
    <w:rsid w:val="005304F0"/>
    <w:rsid w:val="00531DCB"/>
    <w:rsid w:val="00531E41"/>
    <w:rsid w:val="00532435"/>
    <w:rsid w:val="00533C22"/>
    <w:rsid w:val="005351F6"/>
    <w:rsid w:val="0054012F"/>
    <w:rsid w:val="00541B8D"/>
    <w:rsid w:val="0054287E"/>
    <w:rsid w:val="005434F9"/>
    <w:rsid w:val="00543F4A"/>
    <w:rsid w:val="00546392"/>
    <w:rsid w:val="005473D0"/>
    <w:rsid w:val="00550C31"/>
    <w:rsid w:val="0055164B"/>
    <w:rsid w:val="00551BA2"/>
    <w:rsid w:val="00551D8C"/>
    <w:rsid w:val="00553CE4"/>
    <w:rsid w:val="00555789"/>
    <w:rsid w:val="00555C2B"/>
    <w:rsid w:val="00557ED0"/>
    <w:rsid w:val="00562098"/>
    <w:rsid w:val="0056330C"/>
    <w:rsid w:val="00565DC9"/>
    <w:rsid w:val="00565EBC"/>
    <w:rsid w:val="00570FDF"/>
    <w:rsid w:val="005713FD"/>
    <w:rsid w:val="00572710"/>
    <w:rsid w:val="0057582F"/>
    <w:rsid w:val="00577210"/>
    <w:rsid w:val="00577269"/>
    <w:rsid w:val="00580722"/>
    <w:rsid w:val="00580D50"/>
    <w:rsid w:val="00583533"/>
    <w:rsid w:val="0058364D"/>
    <w:rsid w:val="00584E35"/>
    <w:rsid w:val="005850CF"/>
    <w:rsid w:val="00586505"/>
    <w:rsid w:val="00591C09"/>
    <w:rsid w:val="00592E30"/>
    <w:rsid w:val="00593205"/>
    <w:rsid w:val="00595B34"/>
    <w:rsid w:val="005A07EE"/>
    <w:rsid w:val="005A3B58"/>
    <w:rsid w:val="005A4D1D"/>
    <w:rsid w:val="005A536D"/>
    <w:rsid w:val="005B1054"/>
    <w:rsid w:val="005B14F9"/>
    <w:rsid w:val="005B1DAE"/>
    <w:rsid w:val="005B3B63"/>
    <w:rsid w:val="005B49C6"/>
    <w:rsid w:val="005C0FD5"/>
    <w:rsid w:val="005C4EE9"/>
    <w:rsid w:val="005C6AFD"/>
    <w:rsid w:val="005D15A9"/>
    <w:rsid w:val="005D2BBD"/>
    <w:rsid w:val="005D7F91"/>
    <w:rsid w:val="005E0546"/>
    <w:rsid w:val="005E0CB6"/>
    <w:rsid w:val="005E1036"/>
    <w:rsid w:val="005E259F"/>
    <w:rsid w:val="005E2CCE"/>
    <w:rsid w:val="005E39D4"/>
    <w:rsid w:val="005E4C33"/>
    <w:rsid w:val="005E53DF"/>
    <w:rsid w:val="005E627D"/>
    <w:rsid w:val="005F0BF8"/>
    <w:rsid w:val="005F1074"/>
    <w:rsid w:val="005F26BB"/>
    <w:rsid w:val="005F3A4A"/>
    <w:rsid w:val="005F4E1D"/>
    <w:rsid w:val="005F58E2"/>
    <w:rsid w:val="005F58E5"/>
    <w:rsid w:val="005F6906"/>
    <w:rsid w:val="005F6B4A"/>
    <w:rsid w:val="005F71D5"/>
    <w:rsid w:val="005F7ECA"/>
    <w:rsid w:val="0060052B"/>
    <w:rsid w:val="00600F6A"/>
    <w:rsid w:val="00602DF3"/>
    <w:rsid w:val="00604784"/>
    <w:rsid w:val="00605D9C"/>
    <w:rsid w:val="00611D68"/>
    <w:rsid w:val="0061241C"/>
    <w:rsid w:val="006128AB"/>
    <w:rsid w:val="006154B0"/>
    <w:rsid w:val="00616467"/>
    <w:rsid w:val="00617F50"/>
    <w:rsid w:val="006200B7"/>
    <w:rsid w:val="006205C0"/>
    <w:rsid w:val="006221F2"/>
    <w:rsid w:val="006224F0"/>
    <w:rsid w:val="0062302F"/>
    <w:rsid w:val="00623117"/>
    <w:rsid w:val="006241BC"/>
    <w:rsid w:val="00624E76"/>
    <w:rsid w:val="00625820"/>
    <w:rsid w:val="006265E9"/>
    <w:rsid w:val="00630C14"/>
    <w:rsid w:val="006329E4"/>
    <w:rsid w:val="00634C0F"/>
    <w:rsid w:val="0063577D"/>
    <w:rsid w:val="00640892"/>
    <w:rsid w:val="00644773"/>
    <w:rsid w:val="006479B3"/>
    <w:rsid w:val="006533D0"/>
    <w:rsid w:val="006556CD"/>
    <w:rsid w:val="0065574D"/>
    <w:rsid w:val="00657B5C"/>
    <w:rsid w:val="006603B4"/>
    <w:rsid w:val="00660EFC"/>
    <w:rsid w:val="006612EB"/>
    <w:rsid w:val="006644D8"/>
    <w:rsid w:val="00664547"/>
    <w:rsid w:val="00664BEA"/>
    <w:rsid w:val="0066552D"/>
    <w:rsid w:val="00667254"/>
    <w:rsid w:val="006705FB"/>
    <w:rsid w:val="0067194C"/>
    <w:rsid w:val="0067388C"/>
    <w:rsid w:val="00677C98"/>
    <w:rsid w:val="00677EC3"/>
    <w:rsid w:val="00680F2C"/>
    <w:rsid w:val="00681895"/>
    <w:rsid w:val="00682CC6"/>
    <w:rsid w:val="006859A2"/>
    <w:rsid w:val="006865AB"/>
    <w:rsid w:val="006878A6"/>
    <w:rsid w:val="006903FA"/>
    <w:rsid w:val="00690C1F"/>
    <w:rsid w:val="00690E10"/>
    <w:rsid w:val="006921A1"/>
    <w:rsid w:val="0069450F"/>
    <w:rsid w:val="006A1ABE"/>
    <w:rsid w:val="006A2336"/>
    <w:rsid w:val="006A6040"/>
    <w:rsid w:val="006B0ED0"/>
    <w:rsid w:val="006B5C5D"/>
    <w:rsid w:val="006C0DCC"/>
    <w:rsid w:val="006C29A4"/>
    <w:rsid w:val="006C470B"/>
    <w:rsid w:val="006D2E2A"/>
    <w:rsid w:val="006D4898"/>
    <w:rsid w:val="006D502D"/>
    <w:rsid w:val="006D62F8"/>
    <w:rsid w:val="006D6340"/>
    <w:rsid w:val="006E0E8C"/>
    <w:rsid w:val="006E1442"/>
    <w:rsid w:val="006E1BE5"/>
    <w:rsid w:val="006E28BC"/>
    <w:rsid w:val="006E3B9B"/>
    <w:rsid w:val="006E497E"/>
    <w:rsid w:val="006F0DE1"/>
    <w:rsid w:val="006F0F0F"/>
    <w:rsid w:val="006F0FE0"/>
    <w:rsid w:val="006F3B1F"/>
    <w:rsid w:val="006F46DF"/>
    <w:rsid w:val="006F53A7"/>
    <w:rsid w:val="006F684D"/>
    <w:rsid w:val="007001D9"/>
    <w:rsid w:val="00701ACF"/>
    <w:rsid w:val="0070264C"/>
    <w:rsid w:val="0070328B"/>
    <w:rsid w:val="007033E6"/>
    <w:rsid w:val="00704DD5"/>
    <w:rsid w:val="00705075"/>
    <w:rsid w:val="00707180"/>
    <w:rsid w:val="00711F1A"/>
    <w:rsid w:val="0071203B"/>
    <w:rsid w:val="00714B6B"/>
    <w:rsid w:val="00714B70"/>
    <w:rsid w:val="00715069"/>
    <w:rsid w:val="007152E3"/>
    <w:rsid w:val="00716A6D"/>
    <w:rsid w:val="00717B1B"/>
    <w:rsid w:val="00720DE7"/>
    <w:rsid w:val="00722E1F"/>
    <w:rsid w:val="00724103"/>
    <w:rsid w:val="00724BE6"/>
    <w:rsid w:val="007250A4"/>
    <w:rsid w:val="00730E61"/>
    <w:rsid w:val="00730F87"/>
    <w:rsid w:val="0073275C"/>
    <w:rsid w:val="0073430F"/>
    <w:rsid w:val="007346BB"/>
    <w:rsid w:val="00734DB9"/>
    <w:rsid w:val="00737DB1"/>
    <w:rsid w:val="00740513"/>
    <w:rsid w:val="00740E09"/>
    <w:rsid w:val="00742DCF"/>
    <w:rsid w:val="00744929"/>
    <w:rsid w:val="00745589"/>
    <w:rsid w:val="0074745B"/>
    <w:rsid w:val="00747E1B"/>
    <w:rsid w:val="007504CE"/>
    <w:rsid w:val="00750AFB"/>
    <w:rsid w:val="0075308D"/>
    <w:rsid w:val="0075477C"/>
    <w:rsid w:val="007548D8"/>
    <w:rsid w:val="00754946"/>
    <w:rsid w:val="00755702"/>
    <w:rsid w:val="00755728"/>
    <w:rsid w:val="00755E79"/>
    <w:rsid w:val="0075600B"/>
    <w:rsid w:val="0075784F"/>
    <w:rsid w:val="00757E47"/>
    <w:rsid w:val="0076115C"/>
    <w:rsid w:val="00761505"/>
    <w:rsid w:val="00762B76"/>
    <w:rsid w:val="00764140"/>
    <w:rsid w:val="007670E1"/>
    <w:rsid w:val="007711E2"/>
    <w:rsid w:val="007712BA"/>
    <w:rsid w:val="00775421"/>
    <w:rsid w:val="0077618C"/>
    <w:rsid w:val="0077668A"/>
    <w:rsid w:val="00776E36"/>
    <w:rsid w:val="00780124"/>
    <w:rsid w:val="0078023F"/>
    <w:rsid w:val="00780533"/>
    <w:rsid w:val="00782C84"/>
    <w:rsid w:val="0078609E"/>
    <w:rsid w:val="00786A02"/>
    <w:rsid w:val="00790541"/>
    <w:rsid w:val="00790D5A"/>
    <w:rsid w:val="007953E6"/>
    <w:rsid w:val="00796737"/>
    <w:rsid w:val="00797EB0"/>
    <w:rsid w:val="007A10AD"/>
    <w:rsid w:val="007A2DC0"/>
    <w:rsid w:val="007A598D"/>
    <w:rsid w:val="007A5F88"/>
    <w:rsid w:val="007A61C3"/>
    <w:rsid w:val="007A71A2"/>
    <w:rsid w:val="007B0BD0"/>
    <w:rsid w:val="007B1105"/>
    <w:rsid w:val="007B2E1F"/>
    <w:rsid w:val="007B2E55"/>
    <w:rsid w:val="007B4334"/>
    <w:rsid w:val="007B4D63"/>
    <w:rsid w:val="007B4DEE"/>
    <w:rsid w:val="007B6033"/>
    <w:rsid w:val="007B7B1B"/>
    <w:rsid w:val="007C0903"/>
    <w:rsid w:val="007C2B94"/>
    <w:rsid w:val="007C40C8"/>
    <w:rsid w:val="007C41F3"/>
    <w:rsid w:val="007C5650"/>
    <w:rsid w:val="007C6E51"/>
    <w:rsid w:val="007C7814"/>
    <w:rsid w:val="007D1A26"/>
    <w:rsid w:val="007D1EAF"/>
    <w:rsid w:val="007D29C0"/>
    <w:rsid w:val="007D2A90"/>
    <w:rsid w:val="007D6645"/>
    <w:rsid w:val="007E0F9A"/>
    <w:rsid w:val="007E1348"/>
    <w:rsid w:val="007E1E4E"/>
    <w:rsid w:val="007E5A89"/>
    <w:rsid w:val="007E6720"/>
    <w:rsid w:val="007E6B4C"/>
    <w:rsid w:val="007E6F43"/>
    <w:rsid w:val="007F20EB"/>
    <w:rsid w:val="007F5179"/>
    <w:rsid w:val="007F552E"/>
    <w:rsid w:val="007F6696"/>
    <w:rsid w:val="00800C68"/>
    <w:rsid w:val="00805673"/>
    <w:rsid w:val="008065E9"/>
    <w:rsid w:val="00810C04"/>
    <w:rsid w:val="008111F6"/>
    <w:rsid w:val="0081365E"/>
    <w:rsid w:val="00815CC1"/>
    <w:rsid w:val="00817C3C"/>
    <w:rsid w:val="00823075"/>
    <w:rsid w:val="0082467F"/>
    <w:rsid w:val="00824856"/>
    <w:rsid w:val="00832B64"/>
    <w:rsid w:val="00836DCF"/>
    <w:rsid w:val="00840071"/>
    <w:rsid w:val="0084229A"/>
    <w:rsid w:val="008430FD"/>
    <w:rsid w:val="0084370F"/>
    <w:rsid w:val="00843FF2"/>
    <w:rsid w:val="008461E4"/>
    <w:rsid w:val="008462A4"/>
    <w:rsid w:val="008465A7"/>
    <w:rsid w:val="00847C80"/>
    <w:rsid w:val="00851D84"/>
    <w:rsid w:val="00855EB3"/>
    <w:rsid w:val="00856CF2"/>
    <w:rsid w:val="00857E27"/>
    <w:rsid w:val="00861A66"/>
    <w:rsid w:val="008672F4"/>
    <w:rsid w:val="0087192B"/>
    <w:rsid w:val="00872495"/>
    <w:rsid w:val="00872CA4"/>
    <w:rsid w:val="00872E2C"/>
    <w:rsid w:val="00874ED0"/>
    <w:rsid w:val="008760DF"/>
    <w:rsid w:val="00876264"/>
    <w:rsid w:val="00877F55"/>
    <w:rsid w:val="00880E58"/>
    <w:rsid w:val="00881C8D"/>
    <w:rsid w:val="00882518"/>
    <w:rsid w:val="00882C3F"/>
    <w:rsid w:val="00884C6B"/>
    <w:rsid w:val="00886860"/>
    <w:rsid w:val="00887251"/>
    <w:rsid w:val="008877F7"/>
    <w:rsid w:val="00887ABE"/>
    <w:rsid w:val="00887E97"/>
    <w:rsid w:val="0089183A"/>
    <w:rsid w:val="00891B87"/>
    <w:rsid w:val="0089241A"/>
    <w:rsid w:val="00893ADC"/>
    <w:rsid w:val="00896E60"/>
    <w:rsid w:val="0089744A"/>
    <w:rsid w:val="00897FDE"/>
    <w:rsid w:val="00897FFC"/>
    <w:rsid w:val="008A0E88"/>
    <w:rsid w:val="008A320A"/>
    <w:rsid w:val="008A3FEB"/>
    <w:rsid w:val="008A4171"/>
    <w:rsid w:val="008A48A6"/>
    <w:rsid w:val="008A5D89"/>
    <w:rsid w:val="008A60CF"/>
    <w:rsid w:val="008C0461"/>
    <w:rsid w:val="008C066A"/>
    <w:rsid w:val="008C16C4"/>
    <w:rsid w:val="008C52CB"/>
    <w:rsid w:val="008C6F51"/>
    <w:rsid w:val="008D15FD"/>
    <w:rsid w:val="008D2439"/>
    <w:rsid w:val="008D2FDE"/>
    <w:rsid w:val="008D352B"/>
    <w:rsid w:val="008D3EBC"/>
    <w:rsid w:val="008D40D2"/>
    <w:rsid w:val="008D7482"/>
    <w:rsid w:val="008E249F"/>
    <w:rsid w:val="008E6C9C"/>
    <w:rsid w:val="008F239F"/>
    <w:rsid w:val="008F2E2F"/>
    <w:rsid w:val="008F2E97"/>
    <w:rsid w:val="008F3EAA"/>
    <w:rsid w:val="008F4DD1"/>
    <w:rsid w:val="008F55A8"/>
    <w:rsid w:val="008F6B94"/>
    <w:rsid w:val="00900E70"/>
    <w:rsid w:val="009012D5"/>
    <w:rsid w:val="00902384"/>
    <w:rsid w:val="00902744"/>
    <w:rsid w:val="00903A0D"/>
    <w:rsid w:val="00903E5E"/>
    <w:rsid w:val="009049FF"/>
    <w:rsid w:val="00904D6B"/>
    <w:rsid w:val="00907FFE"/>
    <w:rsid w:val="00910D9A"/>
    <w:rsid w:val="009118D2"/>
    <w:rsid w:val="00913A38"/>
    <w:rsid w:val="00920F8C"/>
    <w:rsid w:val="00921750"/>
    <w:rsid w:val="00921759"/>
    <w:rsid w:val="0092311A"/>
    <w:rsid w:val="009237FA"/>
    <w:rsid w:val="00926A74"/>
    <w:rsid w:val="0093113C"/>
    <w:rsid w:val="00931CF3"/>
    <w:rsid w:val="00931FD0"/>
    <w:rsid w:val="009324E8"/>
    <w:rsid w:val="00933F90"/>
    <w:rsid w:val="009345C1"/>
    <w:rsid w:val="00941D59"/>
    <w:rsid w:val="00942E11"/>
    <w:rsid w:val="00943276"/>
    <w:rsid w:val="00944999"/>
    <w:rsid w:val="00946633"/>
    <w:rsid w:val="00947856"/>
    <w:rsid w:val="00952D33"/>
    <w:rsid w:val="00953D93"/>
    <w:rsid w:val="00957656"/>
    <w:rsid w:val="00960601"/>
    <w:rsid w:val="009609B0"/>
    <w:rsid w:val="009610C1"/>
    <w:rsid w:val="00963DB6"/>
    <w:rsid w:val="00965EED"/>
    <w:rsid w:val="00967B01"/>
    <w:rsid w:val="0097146E"/>
    <w:rsid w:val="00972486"/>
    <w:rsid w:val="00973C1B"/>
    <w:rsid w:val="00974189"/>
    <w:rsid w:val="00975037"/>
    <w:rsid w:val="009753D8"/>
    <w:rsid w:val="00975700"/>
    <w:rsid w:val="00975748"/>
    <w:rsid w:val="00976BA4"/>
    <w:rsid w:val="00976DD0"/>
    <w:rsid w:val="009808EF"/>
    <w:rsid w:val="009817CC"/>
    <w:rsid w:val="00982461"/>
    <w:rsid w:val="00982A40"/>
    <w:rsid w:val="00982BCD"/>
    <w:rsid w:val="00982C96"/>
    <w:rsid w:val="00982E98"/>
    <w:rsid w:val="00985AF9"/>
    <w:rsid w:val="00986BE0"/>
    <w:rsid w:val="009900A9"/>
    <w:rsid w:val="009903FB"/>
    <w:rsid w:val="00992909"/>
    <w:rsid w:val="0099332A"/>
    <w:rsid w:val="009A08FE"/>
    <w:rsid w:val="009A18A8"/>
    <w:rsid w:val="009A2CD2"/>
    <w:rsid w:val="009A2DAD"/>
    <w:rsid w:val="009A375C"/>
    <w:rsid w:val="009A4532"/>
    <w:rsid w:val="009A48E8"/>
    <w:rsid w:val="009A5173"/>
    <w:rsid w:val="009A60B4"/>
    <w:rsid w:val="009A60DC"/>
    <w:rsid w:val="009A70B2"/>
    <w:rsid w:val="009A794B"/>
    <w:rsid w:val="009A7D40"/>
    <w:rsid w:val="009B0349"/>
    <w:rsid w:val="009B2067"/>
    <w:rsid w:val="009B242B"/>
    <w:rsid w:val="009B3317"/>
    <w:rsid w:val="009B3458"/>
    <w:rsid w:val="009B3CB8"/>
    <w:rsid w:val="009B4824"/>
    <w:rsid w:val="009B5CE0"/>
    <w:rsid w:val="009C09C7"/>
    <w:rsid w:val="009C2361"/>
    <w:rsid w:val="009C48EE"/>
    <w:rsid w:val="009C6F32"/>
    <w:rsid w:val="009C7DC8"/>
    <w:rsid w:val="009D1B9D"/>
    <w:rsid w:val="009D22D6"/>
    <w:rsid w:val="009D4829"/>
    <w:rsid w:val="009D5ADA"/>
    <w:rsid w:val="009D62AD"/>
    <w:rsid w:val="009E0A18"/>
    <w:rsid w:val="009E151E"/>
    <w:rsid w:val="009E5BDB"/>
    <w:rsid w:val="009E6909"/>
    <w:rsid w:val="009E769D"/>
    <w:rsid w:val="009F0030"/>
    <w:rsid w:val="009F07AA"/>
    <w:rsid w:val="009F3BDF"/>
    <w:rsid w:val="009F4181"/>
    <w:rsid w:val="009F684B"/>
    <w:rsid w:val="009F729A"/>
    <w:rsid w:val="00A00A92"/>
    <w:rsid w:val="00A01A60"/>
    <w:rsid w:val="00A02109"/>
    <w:rsid w:val="00A03CFE"/>
    <w:rsid w:val="00A05A9E"/>
    <w:rsid w:val="00A06A89"/>
    <w:rsid w:val="00A06C2C"/>
    <w:rsid w:val="00A1296F"/>
    <w:rsid w:val="00A14971"/>
    <w:rsid w:val="00A14E9D"/>
    <w:rsid w:val="00A15643"/>
    <w:rsid w:val="00A20718"/>
    <w:rsid w:val="00A228AF"/>
    <w:rsid w:val="00A25638"/>
    <w:rsid w:val="00A2678A"/>
    <w:rsid w:val="00A27567"/>
    <w:rsid w:val="00A369BC"/>
    <w:rsid w:val="00A37E39"/>
    <w:rsid w:val="00A41E1C"/>
    <w:rsid w:val="00A421E7"/>
    <w:rsid w:val="00A42FAD"/>
    <w:rsid w:val="00A43C48"/>
    <w:rsid w:val="00A4499A"/>
    <w:rsid w:val="00A5279A"/>
    <w:rsid w:val="00A53403"/>
    <w:rsid w:val="00A57F97"/>
    <w:rsid w:val="00A621FB"/>
    <w:rsid w:val="00A6244B"/>
    <w:rsid w:val="00A62CF3"/>
    <w:rsid w:val="00A6473E"/>
    <w:rsid w:val="00A64F20"/>
    <w:rsid w:val="00A65A58"/>
    <w:rsid w:val="00A70615"/>
    <w:rsid w:val="00A712C0"/>
    <w:rsid w:val="00A723EE"/>
    <w:rsid w:val="00A7264B"/>
    <w:rsid w:val="00A72BF9"/>
    <w:rsid w:val="00A74147"/>
    <w:rsid w:val="00A742D5"/>
    <w:rsid w:val="00A749DB"/>
    <w:rsid w:val="00A75F62"/>
    <w:rsid w:val="00A766F9"/>
    <w:rsid w:val="00A76BA3"/>
    <w:rsid w:val="00A777B1"/>
    <w:rsid w:val="00A80410"/>
    <w:rsid w:val="00A80614"/>
    <w:rsid w:val="00A82F6C"/>
    <w:rsid w:val="00A87AB4"/>
    <w:rsid w:val="00A87DBC"/>
    <w:rsid w:val="00A92A76"/>
    <w:rsid w:val="00A945FD"/>
    <w:rsid w:val="00A950E9"/>
    <w:rsid w:val="00A95B04"/>
    <w:rsid w:val="00A971DA"/>
    <w:rsid w:val="00AA0DEB"/>
    <w:rsid w:val="00AA2B51"/>
    <w:rsid w:val="00AA50BB"/>
    <w:rsid w:val="00AA54B7"/>
    <w:rsid w:val="00AA58FF"/>
    <w:rsid w:val="00AA5BEC"/>
    <w:rsid w:val="00AA7689"/>
    <w:rsid w:val="00AB0323"/>
    <w:rsid w:val="00AB0A14"/>
    <w:rsid w:val="00AB0F46"/>
    <w:rsid w:val="00AB2577"/>
    <w:rsid w:val="00AB3524"/>
    <w:rsid w:val="00AC1ED8"/>
    <w:rsid w:val="00AC39C7"/>
    <w:rsid w:val="00AC770E"/>
    <w:rsid w:val="00AD16A1"/>
    <w:rsid w:val="00AD22B5"/>
    <w:rsid w:val="00AD3913"/>
    <w:rsid w:val="00AD47B2"/>
    <w:rsid w:val="00AD4CE1"/>
    <w:rsid w:val="00AD56D2"/>
    <w:rsid w:val="00AE0714"/>
    <w:rsid w:val="00AE135F"/>
    <w:rsid w:val="00AE3A3E"/>
    <w:rsid w:val="00AF0058"/>
    <w:rsid w:val="00AF00F1"/>
    <w:rsid w:val="00AF0E23"/>
    <w:rsid w:val="00AF5654"/>
    <w:rsid w:val="00AF5A7D"/>
    <w:rsid w:val="00AF7C9E"/>
    <w:rsid w:val="00AF7F13"/>
    <w:rsid w:val="00B024CA"/>
    <w:rsid w:val="00B02F89"/>
    <w:rsid w:val="00B040ED"/>
    <w:rsid w:val="00B056E3"/>
    <w:rsid w:val="00B1034F"/>
    <w:rsid w:val="00B12048"/>
    <w:rsid w:val="00B150C9"/>
    <w:rsid w:val="00B15FE7"/>
    <w:rsid w:val="00B16A9C"/>
    <w:rsid w:val="00B17316"/>
    <w:rsid w:val="00B175F0"/>
    <w:rsid w:val="00B1765B"/>
    <w:rsid w:val="00B243C1"/>
    <w:rsid w:val="00B2502F"/>
    <w:rsid w:val="00B25F0C"/>
    <w:rsid w:val="00B267E2"/>
    <w:rsid w:val="00B34032"/>
    <w:rsid w:val="00B362EB"/>
    <w:rsid w:val="00B3780B"/>
    <w:rsid w:val="00B379FF"/>
    <w:rsid w:val="00B4093C"/>
    <w:rsid w:val="00B4127C"/>
    <w:rsid w:val="00B41761"/>
    <w:rsid w:val="00B42AFD"/>
    <w:rsid w:val="00B44FA2"/>
    <w:rsid w:val="00B47B4E"/>
    <w:rsid w:val="00B51CC8"/>
    <w:rsid w:val="00B52078"/>
    <w:rsid w:val="00B53791"/>
    <w:rsid w:val="00B53AAA"/>
    <w:rsid w:val="00B549A8"/>
    <w:rsid w:val="00B5663B"/>
    <w:rsid w:val="00B573C6"/>
    <w:rsid w:val="00B57614"/>
    <w:rsid w:val="00B57FEB"/>
    <w:rsid w:val="00B60815"/>
    <w:rsid w:val="00B61DD2"/>
    <w:rsid w:val="00B640AB"/>
    <w:rsid w:val="00B65B98"/>
    <w:rsid w:val="00B66307"/>
    <w:rsid w:val="00B711BE"/>
    <w:rsid w:val="00B807DA"/>
    <w:rsid w:val="00B82044"/>
    <w:rsid w:val="00B82188"/>
    <w:rsid w:val="00B83B1F"/>
    <w:rsid w:val="00B84919"/>
    <w:rsid w:val="00B86515"/>
    <w:rsid w:val="00B87058"/>
    <w:rsid w:val="00B87840"/>
    <w:rsid w:val="00B92D6B"/>
    <w:rsid w:val="00B96E79"/>
    <w:rsid w:val="00BA0349"/>
    <w:rsid w:val="00BA088C"/>
    <w:rsid w:val="00BA1670"/>
    <w:rsid w:val="00BA1B48"/>
    <w:rsid w:val="00BA33B6"/>
    <w:rsid w:val="00BA59E4"/>
    <w:rsid w:val="00BA5E13"/>
    <w:rsid w:val="00BA6BCA"/>
    <w:rsid w:val="00BA787D"/>
    <w:rsid w:val="00BB0270"/>
    <w:rsid w:val="00BB0907"/>
    <w:rsid w:val="00BB1594"/>
    <w:rsid w:val="00BB27A4"/>
    <w:rsid w:val="00BB66F6"/>
    <w:rsid w:val="00BB7BCC"/>
    <w:rsid w:val="00BC23C7"/>
    <w:rsid w:val="00BC371B"/>
    <w:rsid w:val="00BC4247"/>
    <w:rsid w:val="00BC5005"/>
    <w:rsid w:val="00BD0C46"/>
    <w:rsid w:val="00BD0F70"/>
    <w:rsid w:val="00BD2309"/>
    <w:rsid w:val="00BD3825"/>
    <w:rsid w:val="00BD620B"/>
    <w:rsid w:val="00BE0BCA"/>
    <w:rsid w:val="00BE1B54"/>
    <w:rsid w:val="00BE4020"/>
    <w:rsid w:val="00BE6D2B"/>
    <w:rsid w:val="00BE7293"/>
    <w:rsid w:val="00BE7C34"/>
    <w:rsid w:val="00BE7D59"/>
    <w:rsid w:val="00BF0C54"/>
    <w:rsid w:val="00BF1FA4"/>
    <w:rsid w:val="00BF29D3"/>
    <w:rsid w:val="00BF7486"/>
    <w:rsid w:val="00C01A4C"/>
    <w:rsid w:val="00C06DB8"/>
    <w:rsid w:val="00C10328"/>
    <w:rsid w:val="00C1043E"/>
    <w:rsid w:val="00C12BD3"/>
    <w:rsid w:val="00C169E6"/>
    <w:rsid w:val="00C16A95"/>
    <w:rsid w:val="00C17821"/>
    <w:rsid w:val="00C20225"/>
    <w:rsid w:val="00C20F77"/>
    <w:rsid w:val="00C21194"/>
    <w:rsid w:val="00C21BA6"/>
    <w:rsid w:val="00C223A4"/>
    <w:rsid w:val="00C22750"/>
    <w:rsid w:val="00C22EA4"/>
    <w:rsid w:val="00C22F47"/>
    <w:rsid w:val="00C243AC"/>
    <w:rsid w:val="00C26C66"/>
    <w:rsid w:val="00C26D63"/>
    <w:rsid w:val="00C30A71"/>
    <w:rsid w:val="00C30B0D"/>
    <w:rsid w:val="00C3320F"/>
    <w:rsid w:val="00C35E62"/>
    <w:rsid w:val="00C3630F"/>
    <w:rsid w:val="00C363AB"/>
    <w:rsid w:val="00C41B05"/>
    <w:rsid w:val="00C41CA3"/>
    <w:rsid w:val="00C44642"/>
    <w:rsid w:val="00C44C6B"/>
    <w:rsid w:val="00C44FCE"/>
    <w:rsid w:val="00C45D3F"/>
    <w:rsid w:val="00C46A8C"/>
    <w:rsid w:val="00C47B29"/>
    <w:rsid w:val="00C51605"/>
    <w:rsid w:val="00C54738"/>
    <w:rsid w:val="00C57AE8"/>
    <w:rsid w:val="00C60E3D"/>
    <w:rsid w:val="00C6461D"/>
    <w:rsid w:val="00C660BC"/>
    <w:rsid w:val="00C660E7"/>
    <w:rsid w:val="00C67BDA"/>
    <w:rsid w:val="00C712A2"/>
    <w:rsid w:val="00C74FAB"/>
    <w:rsid w:val="00C75F17"/>
    <w:rsid w:val="00C76B3A"/>
    <w:rsid w:val="00C76C94"/>
    <w:rsid w:val="00C8050B"/>
    <w:rsid w:val="00C83A80"/>
    <w:rsid w:val="00C864B2"/>
    <w:rsid w:val="00C86528"/>
    <w:rsid w:val="00C86E67"/>
    <w:rsid w:val="00C87226"/>
    <w:rsid w:val="00C87C32"/>
    <w:rsid w:val="00C936DB"/>
    <w:rsid w:val="00C9417B"/>
    <w:rsid w:val="00C94ECD"/>
    <w:rsid w:val="00C95305"/>
    <w:rsid w:val="00C96157"/>
    <w:rsid w:val="00C96A93"/>
    <w:rsid w:val="00C96B07"/>
    <w:rsid w:val="00C97562"/>
    <w:rsid w:val="00C97947"/>
    <w:rsid w:val="00CA17CE"/>
    <w:rsid w:val="00CA2DC0"/>
    <w:rsid w:val="00CA50F5"/>
    <w:rsid w:val="00CA53AC"/>
    <w:rsid w:val="00CA5A2A"/>
    <w:rsid w:val="00CA6C27"/>
    <w:rsid w:val="00CA75B6"/>
    <w:rsid w:val="00CB02E8"/>
    <w:rsid w:val="00CB2CF0"/>
    <w:rsid w:val="00CB3FC6"/>
    <w:rsid w:val="00CB4252"/>
    <w:rsid w:val="00CB488F"/>
    <w:rsid w:val="00CB50C7"/>
    <w:rsid w:val="00CB5914"/>
    <w:rsid w:val="00CB5E9A"/>
    <w:rsid w:val="00CB63F4"/>
    <w:rsid w:val="00CC0469"/>
    <w:rsid w:val="00CC0740"/>
    <w:rsid w:val="00CC090A"/>
    <w:rsid w:val="00CC0BEA"/>
    <w:rsid w:val="00CC2E78"/>
    <w:rsid w:val="00CC3A68"/>
    <w:rsid w:val="00CC43AA"/>
    <w:rsid w:val="00CC538F"/>
    <w:rsid w:val="00CD1181"/>
    <w:rsid w:val="00CD1521"/>
    <w:rsid w:val="00CD39E9"/>
    <w:rsid w:val="00CD4A5D"/>
    <w:rsid w:val="00CD54F1"/>
    <w:rsid w:val="00CD747A"/>
    <w:rsid w:val="00CE1868"/>
    <w:rsid w:val="00CE3038"/>
    <w:rsid w:val="00CE3404"/>
    <w:rsid w:val="00CE3534"/>
    <w:rsid w:val="00CE4507"/>
    <w:rsid w:val="00CE7277"/>
    <w:rsid w:val="00CF2C86"/>
    <w:rsid w:val="00CF5E2D"/>
    <w:rsid w:val="00CF620D"/>
    <w:rsid w:val="00D040ED"/>
    <w:rsid w:val="00D04B2C"/>
    <w:rsid w:val="00D06260"/>
    <w:rsid w:val="00D06B9D"/>
    <w:rsid w:val="00D1020B"/>
    <w:rsid w:val="00D103E2"/>
    <w:rsid w:val="00D117D5"/>
    <w:rsid w:val="00D11B1D"/>
    <w:rsid w:val="00D14EBD"/>
    <w:rsid w:val="00D26037"/>
    <w:rsid w:val="00D27888"/>
    <w:rsid w:val="00D27A73"/>
    <w:rsid w:val="00D31774"/>
    <w:rsid w:val="00D324AD"/>
    <w:rsid w:val="00D3597B"/>
    <w:rsid w:val="00D44279"/>
    <w:rsid w:val="00D50F0C"/>
    <w:rsid w:val="00D5129C"/>
    <w:rsid w:val="00D512D5"/>
    <w:rsid w:val="00D52C26"/>
    <w:rsid w:val="00D5427E"/>
    <w:rsid w:val="00D54CF3"/>
    <w:rsid w:val="00D54E12"/>
    <w:rsid w:val="00D55353"/>
    <w:rsid w:val="00D55DD5"/>
    <w:rsid w:val="00D56E0B"/>
    <w:rsid w:val="00D57DD2"/>
    <w:rsid w:val="00D60A12"/>
    <w:rsid w:val="00D635A1"/>
    <w:rsid w:val="00D6545B"/>
    <w:rsid w:val="00D65F79"/>
    <w:rsid w:val="00D6726C"/>
    <w:rsid w:val="00D70FB1"/>
    <w:rsid w:val="00D713CE"/>
    <w:rsid w:val="00D71689"/>
    <w:rsid w:val="00D729A5"/>
    <w:rsid w:val="00D72F0B"/>
    <w:rsid w:val="00D73256"/>
    <w:rsid w:val="00D73B29"/>
    <w:rsid w:val="00D74839"/>
    <w:rsid w:val="00D76D96"/>
    <w:rsid w:val="00D77482"/>
    <w:rsid w:val="00D80F6A"/>
    <w:rsid w:val="00D81E73"/>
    <w:rsid w:val="00D82C1D"/>
    <w:rsid w:val="00D83812"/>
    <w:rsid w:val="00D85894"/>
    <w:rsid w:val="00D86070"/>
    <w:rsid w:val="00D91363"/>
    <w:rsid w:val="00D945C8"/>
    <w:rsid w:val="00D95CCC"/>
    <w:rsid w:val="00DA02D2"/>
    <w:rsid w:val="00DA2450"/>
    <w:rsid w:val="00DA3BF3"/>
    <w:rsid w:val="00DA6219"/>
    <w:rsid w:val="00DA6B40"/>
    <w:rsid w:val="00DA7F09"/>
    <w:rsid w:val="00DA7F7F"/>
    <w:rsid w:val="00DB1AFC"/>
    <w:rsid w:val="00DB3145"/>
    <w:rsid w:val="00DB3712"/>
    <w:rsid w:val="00DB3D6D"/>
    <w:rsid w:val="00DB5090"/>
    <w:rsid w:val="00DB69E5"/>
    <w:rsid w:val="00DB7032"/>
    <w:rsid w:val="00DB77E1"/>
    <w:rsid w:val="00DB7D55"/>
    <w:rsid w:val="00DC036B"/>
    <w:rsid w:val="00DC4798"/>
    <w:rsid w:val="00DC577D"/>
    <w:rsid w:val="00DC592A"/>
    <w:rsid w:val="00DC6FF0"/>
    <w:rsid w:val="00DD04D4"/>
    <w:rsid w:val="00DD06F5"/>
    <w:rsid w:val="00DD0827"/>
    <w:rsid w:val="00DD2079"/>
    <w:rsid w:val="00DD22AE"/>
    <w:rsid w:val="00DD478A"/>
    <w:rsid w:val="00DD5983"/>
    <w:rsid w:val="00DE2298"/>
    <w:rsid w:val="00DE27F1"/>
    <w:rsid w:val="00DE3789"/>
    <w:rsid w:val="00DF0330"/>
    <w:rsid w:val="00DF1328"/>
    <w:rsid w:val="00DF173C"/>
    <w:rsid w:val="00DF46C0"/>
    <w:rsid w:val="00DF5F3F"/>
    <w:rsid w:val="00DF6D62"/>
    <w:rsid w:val="00DF77DD"/>
    <w:rsid w:val="00E0200A"/>
    <w:rsid w:val="00E027D4"/>
    <w:rsid w:val="00E02E2A"/>
    <w:rsid w:val="00E05EDF"/>
    <w:rsid w:val="00E147CC"/>
    <w:rsid w:val="00E17B98"/>
    <w:rsid w:val="00E216B6"/>
    <w:rsid w:val="00E22819"/>
    <w:rsid w:val="00E2433B"/>
    <w:rsid w:val="00E2568F"/>
    <w:rsid w:val="00E3132B"/>
    <w:rsid w:val="00E339DF"/>
    <w:rsid w:val="00E3533F"/>
    <w:rsid w:val="00E353A1"/>
    <w:rsid w:val="00E41B5C"/>
    <w:rsid w:val="00E45ECC"/>
    <w:rsid w:val="00E50619"/>
    <w:rsid w:val="00E50B33"/>
    <w:rsid w:val="00E51F3D"/>
    <w:rsid w:val="00E53AF5"/>
    <w:rsid w:val="00E55596"/>
    <w:rsid w:val="00E569DD"/>
    <w:rsid w:val="00E60127"/>
    <w:rsid w:val="00E61097"/>
    <w:rsid w:val="00E63E45"/>
    <w:rsid w:val="00E66ADB"/>
    <w:rsid w:val="00E66FC1"/>
    <w:rsid w:val="00E67211"/>
    <w:rsid w:val="00E72812"/>
    <w:rsid w:val="00E72BCD"/>
    <w:rsid w:val="00E74B5C"/>
    <w:rsid w:val="00E76057"/>
    <w:rsid w:val="00E767C9"/>
    <w:rsid w:val="00E775CD"/>
    <w:rsid w:val="00E7769B"/>
    <w:rsid w:val="00E807AB"/>
    <w:rsid w:val="00E8596E"/>
    <w:rsid w:val="00E859DE"/>
    <w:rsid w:val="00E85D29"/>
    <w:rsid w:val="00E87F14"/>
    <w:rsid w:val="00E914CB"/>
    <w:rsid w:val="00E91658"/>
    <w:rsid w:val="00E917ED"/>
    <w:rsid w:val="00E9216A"/>
    <w:rsid w:val="00E93137"/>
    <w:rsid w:val="00E94E8F"/>
    <w:rsid w:val="00E959F5"/>
    <w:rsid w:val="00E95C12"/>
    <w:rsid w:val="00E966C2"/>
    <w:rsid w:val="00E96F5B"/>
    <w:rsid w:val="00EA06C7"/>
    <w:rsid w:val="00EA277B"/>
    <w:rsid w:val="00EA2C91"/>
    <w:rsid w:val="00EA3E20"/>
    <w:rsid w:val="00EA3EAB"/>
    <w:rsid w:val="00EA58DE"/>
    <w:rsid w:val="00EA6C86"/>
    <w:rsid w:val="00EB18DE"/>
    <w:rsid w:val="00EB2862"/>
    <w:rsid w:val="00EB2E77"/>
    <w:rsid w:val="00EB7E85"/>
    <w:rsid w:val="00EC1230"/>
    <w:rsid w:val="00EC2396"/>
    <w:rsid w:val="00EC2D03"/>
    <w:rsid w:val="00EC5287"/>
    <w:rsid w:val="00EC6EAE"/>
    <w:rsid w:val="00ED0A51"/>
    <w:rsid w:val="00ED1E47"/>
    <w:rsid w:val="00ED29A5"/>
    <w:rsid w:val="00ED4C21"/>
    <w:rsid w:val="00ED5CB7"/>
    <w:rsid w:val="00ED601E"/>
    <w:rsid w:val="00ED698D"/>
    <w:rsid w:val="00ED6E86"/>
    <w:rsid w:val="00ED72B1"/>
    <w:rsid w:val="00EE2340"/>
    <w:rsid w:val="00EE2384"/>
    <w:rsid w:val="00EE49B5"/>
    <w:rsid w:val="00EE6002"/>
    <w:rsid w:val="00EE73B0"/>
    <w:rsid w:val="00EF01BD"/>
    <w:rsid w:val="00EF025E"/>
    <w:rsid w:val="00EF02CD"/>
    <w:rsid w:val="00EF07FD"/>
    <w:rsid w:val="00EF0829"/>
    <w:rsid w:val="00EF5578"/>
    <w:rsid w:val="00F02D58"/>
    <w:rsid w:val="00F03D15"/>
    <w:rsid w:val="00F04D80"/>
    <w:rsid w:val="00F06738"/>
    <w:rsid w:val="00F117E0"/>
    <w:rsid w:val="00F1395D"/>
    <w:rsid w:val="00F1689C"/>
    <w:rsid w:val="00F20266"/>
    <w:rsid w:val="00F209B1"/>
    <w:rsid w:val="00F22B59"/>
    <w:rsid w:val="00F22D7E"/>
    <w:rsid w:val="00F26835"/>
    <w:rsid w:val="00F2785E"/>
    <w:rsid w:val="00F30B95"/>
    <w:rsid w:val="00F31785"/>
    <w:rsid w:val="00F319DE"/>
    <w:rsid w:val="00F403B0"/>
    <w:rsid w:val="00F408F7"/>
    <w:rsid w:val="00F413C1"/>
    <w:rsid w:val="00F419C9"/>
    <w:rsid w:val="00F42B89"/>
    <w:rsid w:val="00F46C56"/>
    <w:rsid w:val="00F46EC4"/>
    <w:rsid w:val="00F47C64"/>
    <w:rsid w:val="00F517B8"/>
    <w:rsid w:val="00F52A7E"/>
    <w:rsid w:val="00F5451C"/>
    <w:rsid w:val="00F57DD4"/>
    <w:rsid w:val="00F63CDC"/>
    <w:rsid w:val="00F63D42"/>
    <w:rsid w:val="00F65088"/>
    <w:rsid w:val="00F654AB"/>
    <w:rsid w:val="00F6796B"/>
    <w:rsid w:val="00F7072D"/>
    <w:rsid w:val="00F713B4"/>
    <w:rsid w:val="00F714C6"/>
    <w:rsid w:val="00F723F2"/>
    <w:rsid w:val="00F75CC2"/>
    <w:rsid w:val="00F80C8A"/>
    <w:rsid w:val="00F80DAC"/>
    <w:rsid w:val="00F811B3"/>
    <w:rsid w:val="00F83AA6"/>
    <w:rsid w:val="00F83DAD"/>
    <w:rsid w:val="00F87498"/>
    <w:rsid w:val="00F87DCC"/>
    <w:rsid w:val="00F943D3"/>
    <w:rsid w:val="00F9773C"/>
    <w:rsid w:val="00FA07E9"/>
    <w:rsid w:val="00FA34FB"/>
    <w:rsid w:val="00FA4398"/>
    <w:rsid w:val="00FA66E2"/>
    <w:rsid w:val="00FA7951"/>
    <w:rsid w:val="00FB3DC0"/>
    <w:rsid w:val="00FB5579"/>
    <w:rsid w:val="00FB7596"/>
    <w:rsid w:val="00FB777F"/>
    <w:rsid w:val="00FB7A15"/>
    <w:rsid w:val="00FC1005"/>
    <w:rsid w:val="00FC14BB"/>
    <w:rsid w:val="00FC3BFB"/>
    <w:rsid w:val="00FC44C2"/>
    <w:rsid w:val="00FC5D25"/>
    <w:rsid w:val="00FC6BD0"/>
    <w:rsid w:val="00FD7CAB"/>
    <w:rsid w:val="00FD7F23"/>
    <w:rsid w:val="00FD7FE1"/>
    <w:rsid w:val="00FE22C7"/>
    <w:rsid w:val="00FE2ED3"/>
    <w:rsid w:val="00FE3FA1"/>
    <w:rsid w:val="00FE62A8"/>
    <w:rsid w:val="00FE7763"/>
    <w:rsid w:val="00FE79E0"/>
    <w:rsid w:val="00FF00A2"/>
    <w:rsid w:val="00FF08A1"/>
    <w:rsid w:val="00FF655E"/>
    <w:rsid w:val="00FF7279"/>
    <w:rsid w:val="00FF780C"/>
    <w:rsid w:val="0464D0EF"/>
    <w:rsid w:val="33CD6131"/>
    <w:rsid w:val="3BFF23F5"/>
    <w:rsid w:val="3D6754CE"/>
    <w:rsid w:val="41481C17"/>
    <w:rsid w:val="4CD56B2A"/>
    <w:rsid w:val="6B043C65"/>
  </w:rsids>
  <m:mathPr>
    <m:mathFont m:val="Cambria Math"/>
    <m:brkBin m:val="before"/>
    <m:brkBinSub m:val="--"/>
    <m:smallFrac m:val="0"/>
    <m:dispDef/>
    <m:lMargin m:val="0"/>
    <m:rMargin m:val="0"/>
    <m:defJc m:val="centerGroup"/>
    <m:wrapIndent m:val="1440"/>
    <m:intLim m:val="subSup"/>
    <m:naryLim m:val="undOvr"/>
  </m:mathPr>
  <w:themeFontLang w:val="en-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6E3BC05F"/>
  <w15:chartTrackingRefBased/>
  <w15:docId w15:val="{39415A69-5411-F646-9571-003C98A14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DE"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269D"/>
    <w:pPr>
      <w:widowControl w:val="0"/>
      <w:spacing w:before="40" w:after="120" w:line="240" w:lineRule="atLeast"/>
    </w:pPr>
    <w:rPr>
      <w:rFonts w:ascii="Arial" w:hAnsi="Arial"/>
      <w:sz w:val="22"/>
      <w:lang w:val="en-GB" w:eastAsia="en-US"/>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pPr>
      <w:keepNext/>
      <w:outlineLvl w:val="0"/>
    </w:pPr>
    <w:rPr>
      <w:sz w:val="24"/>
    </w:rPr>
  </w:style>
  <w:style w:type="paragraph" w:styleId="Heading2">
    <w:name w:val="heading 2"/>
    <w:aliases w:val="Alt+2,Alt+21,Alt+22,Alt+23,Alt+24,Alt+25,Alt+26,Alt+27,Alt+28,Alt+29,Alt+210,Alt+211,Alt+212,Alt+213,Alt+214,Alt+215,Alt+216,H2,UNDERRUBRIK 1-2,h2,Head2A,2"/>
    <w:basedOn w:val="Normal"/>
    <w:next w:val="Normal"/>
    <w:link w:val="Heading2Char"/>
    <w:uiPriority w:val="9"/>
    <w:qFormat/>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aliases w:val="TOC header,Bullet list,sub-dash,sd,5,Appendix,T1,h6"/>
    <w:basedOn w:val="Normal"/>
    <w:next w:val="Normal"/>
    <w:link w:val="Heading6Char"/>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eastAsia="en-US"/>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numPr>
        <w:numId w:val="2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_"/>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aliases w:val="TOC header Char,Bullet list Char,sub-dash Char,sd Char,5 Char,Appendix Char,T1 Char,h6 Char"/>
    <w:link w:val="Heading6"/>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Normal1">
    <w:name w:val="Normal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0">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6F0FE0"/>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TOC3">
    <w:name w:val="toc 3"/>
    <w:basedOn w:val="TOC2"/>
    <w:rsid w:val="008D15FD"/>
    <w:pPr>
      <w:keepLines/>
      <w:tabs>
        <w:tab w:val="right" w:leader="dot" w:pos="9639"/>
      </w:tabs>
      <w:overflowPunct w:val="0"/>
      <w:autoSpaceDE w:val="0"/>
      <w:autoSpaceDN w:val="0"/>
      <w:adjustRightInd w:val="0"/>
      <w:spacing w:before="0" w:after="0" w:line="240" w:lineRule="auto"/>
      <w:ind w:left="1134" w:right="425" w:hanging="1134"/>
      <w:textAlignment w:val="baseline"/>
    </w:pPr>
    <w:rPr>
      <w:rFonts w:ascii="Times New Roman" w:hAnsi="Times New Roman"/>
      <w:noProof/>
      <w:sz w:val="20"/>
      <w:lang w:val="en-US"/>
    </w:rPr>
  </w:style>
  <w:style w:type="paragraph" w:styleId="TOC2">
    <w:name w:val="toc 2"/>
    <w:basedOn w:val="Normal"/>
    <w:next w:val="Normal"/>
    <w:autoRedefine/>
    <w:rsid w:val="008D15FD"/>
    <w:pPr>
      <w:ind w:left="220"/>
    </w:pPr>
  </w:style>
  <w:style w:type="character" w:styleId="UnresolvedMention">
    <w:name w:val="Unresolved Mention"/>
    <w:uiPriority w:val="99"/>
    <w:semiHidden/>
    <w:unhideWhenUsed/>
    <w:rsid w:val="0050503C"/>
    <w:rPr>
      <w:rFonts w:ascii="Arial" w:eastAsia="SimSun" w:hAnsi="Arial" w:cs="Arial"/>
      <w:color w:val="605E5C"/>
      <w:kern w:val="2"/>
      <w:shd w:val="clear" w:color="auto" w:fill="E1DFDD"/>
      <w:lang w:val="en-US" w:eastAsia="zh-CN" w:bidi="ar-SA"/>
    </w:rPr>
  </w:style>
  <w:style w:type="character" w:styleId="CommentReference">
    <w:name w:val="annotation reference"/>
    <w:rsid w:val="0093113C"/>
    <w:rPr>
      <w:sz w:val="16"/>
    </w:rPr>
  </w:style>
  <w:style w:type="paragraph" w:styleId="CommentText">
    <w:name w:val="annotation text"/>
    <w:basedOn w:val="Normal"/>
    <w:link w:val="CommentTextChar"/>
    <w:rsid w:val="0093113C"/>
    <w:pPr>
      <w:widowControl/>
      <w:spacing w:before="0" w:after="180" w:line="240" w:lineRule="auto"/>
    </w:pPr>
    <w:rPr>
      <w:rFonts w:ascii="Times New Roman" w:hAnsi="Times New Roman"/>
      <w:sz w:val="20"/>
    </w:rPr>
  </w:style>
  <w:style w:type="character" w:customStyle="1" w:styleId="CommentTextChar">
    <w:name w:val="Comment Text Char"/>
    <w:basedOn w:val="DefaultParagraphFont"/>
    <w:link w:val="CommentText"/>
    <w:rsid w:val="0093113C"/>
    <w:rPr>
      <w:rFonts w:ascii="Arial" w:eastAsia="SimSun"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6402">
      <w:bodyDiv w:val="1"/>
      <w:marLeft w:val="0"/>
      <w:marRight w:val="0"/>
      <w:marTop w:val="0"/>
      <w:marBottom w:val="0"/>
      <w:divBdr>
        <w:top w:val="none" w:sz="0" w:space="0" w:color="auto"/>
        <w:left w:val="none" w:sz="0" w:space="0" w:color="auto"/>
        <w:bottom w:val="none" w:sz="0" w:space="0" w:color="auto"/>
        <w:right w:val="none" w:sz="0" w:space="0" w:color="auto"/>
      </w:divBdr>
    </w:div>
    <w:div w:id="41829440">
      <w:bodyDiv w:val="1"/>
      <w:marLeft w:val="0"/>
      <w:marRight w:val="0"/>
      <w:marTop w:val="0"/>
      <w:marBottom w:val="0"/>
      <w:divBdr>
        <w:top w:val="none" w:sz="0" w:space="0" w:color="auto"/>
        <w:left w:val="none" w:sz="0" w:space="0" w:color="auto"/>
        <w:bottom w:val="none" w:sz="0" w:space="0" w:color="auto"/>
        <w:right w:val="none" w:sz="0" w:space="0" w:color="auto"/>
      </w:divBdr>
    </w:div>
    <w:div w:id="79103292">
      <w:bodyDiv w:val="1"/>
      <w:marLeft w:val="0"/>
      <w:marRight w:val="0"/>
      <w:marTop w:val="0"/>
      <w:marBottom w:val="0"/>
      <w:divBdr>
        <w:top w:val="none" w:sz="0" w:space="0" w:color="auto"/>
        <w:left w:val="none" w:sz="0" w:space="0" w:color="auto"/>
        <w:bottom w:val="none" w:sz="0" w:space="0" w:color="auto"/>
        <w:right w:val="none" w:sz="0" w:space="0" w:color="auto"/>
      </w:divBdr>
    </w:div>
    <w:div w:id="89550218">
      <w:bodyDiv w:val="1"/>
      <w:marLeft w:val="0"/>
      <w:marRight w:val="0"/>
      <w:marTop w:val="0"/>
      <w:marBottom w:val="0"/>
      <w:divBdr>
        <w:top w:val="none" w:sz="0" w:space="0" w:color="auto"/>
        <w:left w:val="none" w:sz="0" w:space="0" w:color="auto"/>
        <w:bottom w:val="none" w:sz="0" w:space="0" w:color="auto"/>
        <w:right w:val="none" w:sz="0" w:space="0" w:color="auto"/>
      </w:divBdr>
      <w:divsChild>
        <w:div w:id="217977667">
          <w:marLeft w:val="0"/>
          <w:marRight w:val="0"/>
          <w:marTop w:val="0"/>
          <w:marBottom w:val="0"/>
          <w:divBdr>
            <w:top w:val="none" w:sz="0" w:space="0" w:color="auto"/>
            <w:left w:val="none" w:sz="0" w:space="0" w:color="auto"/>
            <w:bottom w:val="none" w:sz="0" w:space="0" w:color="auto"/>
            <w:right w:val="none" w:sz="0" w:space="0" w:color="auto"/>
          </w:divBdr>
        </w:div>
      </w:divsChild>
    </w:div>
    <w:div w:id="102959852">
      <w:bodyDiv w:val="1"/>
      <w:marLeft w:val="0"/>
      <w:marRight w:val="0"/>
      <w:marTop w:val="0"/>
      <w:marBottom w:val="0"/>
      <w:divBdr>
        <w:top w:val="none" w:sz="0" w:space="0" w:color="auto"/>
        <w:left w:val="none" w:sz="0" w:space="0" w:color="auto"/>
        <w:bottom w:val="none" w:sz="0" w:space="0" w:color="auto"/>
        <w:right w:val="none" w:sz="0" w:space="0" w:color="auto"/>
      </w:divBdr>
    </w:div>
    <w:div w:id="217131911">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339163563">
      <w:bodyDiv w:val="1"/>
      <w:marLeft w:val="0"/>
      <w:marRight w:val="0"/>
      <w:marTop w:val="0"/>
      <w:marBottom w:val="0"/>
      <w:divBdr>
        <w:top w:val="none" w:sz="0" w:space="0" w:color="auto"/>
        <w:left w:val="none" w:sz="0" w:space="0" w:color="auto"/>
        <w:bottom w:val="none" w:sz="0" w:space="0" w:color="auto"/>
        <w:right w:val="none" w:sz="0" w:space="0" w:color="auto"/>
      </w:divBdr>
      <w:divsChild>
        <w:div w:id="1597051572">
          <w:marLeft w:val="0"/>
          <w:marRight w:val="0"/>
          <w:marTop w:val="0"/>
          <w:marBottom w:val="0"/>
          <w:divBdr>
            <w:top w:val="none" w:sz="0" w:space="0" w:color="auto"/>
            <w:left w:val="none" w:sz="0" w:space="0" w:color="auto"/>
            <w:bottom w:val="none" w:sz="0" w:space="0" w:color="auto"/>
            <w:right w:val="none" w:sz="0" w:space="0" w:color="auto"/>
          </w:divBdr>
        </w:div>
      </w:divsChild>
    </w:div>
    <w:div w:id="345981626">
      <w:bodyDiv w:val="1"/>
      <w:marLeft w:val="0"/>
      <w:marRight w:val="0"/>
      <w:marTop w:val="0"/>
      <w:marBottom w:val="0"/>
      <w:divBdr>
        <w:top w:val="none" w:sz="0" w:space="0" w:color="auto"/>
        <w:left w:val="none" w:sz="0" w:space="0" w:color="auto"/>
        <w:bottom w:val="none" w:sz="0" w:space="0" w:color="auto"/>
        <w:right w:val="none" w:sz="0" w:space="0" w:color="auto"/>
      </w:divBdr>
    </w:div>
    <w:div w:id="352734027">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495538875">
      <w:bodyDiv w:val="1"/>
      <w:marLeft w:val="0"/>
      <w:marRight w:val="0"/>
      <w:marTop w:val="0"/>
      <w:marBottom w:val="0"/>
      <w:divBdr>
        <w:top w:val="none" w:sz="0" w:space="0" w:color="auto"/>
        <w:left w:val="none" w:sz="0" w:space="0" w:color="auto"/>
        <w:bottom w:val="none" w:sz="0" w:space="0" w:color="auto"/>
        <w:right w:val="none" w:sz="0" w:space="0" w:color="auto"/>
      </w:divBdr>
    </w:div>
    <w:div w:id="508519891">
      <w:bodyDiv w:val="1"/>
      <w:marLeft w:val="0"/>
      <w:marRight w:val="0"/>
      <w:marTop w:val="0"/>
      <w:marBottom w:val="0"/>
      <w:divBdr>
        <w:top w:val="none" w:sz="0" w:space="0" w:color="auto"/>
        <w:left w:val="none" w:sz="0" w:space="0" w:color="auto"/>
        <w:bottom w:val="none" w:sz="0" w:space="0" w:color="auto"/>
        <w:right w:val="none" w:sz="0" w:space="0" w:color="auto"/>
      </w:divBdr>
    </w:div>
    <w:div w:id="551961181">
      <w:bodyDiv w:val="1"/>
      <w:marLeft w:val="0"/>
      <w:marRight w:val="0"/>
      <w:marTop w:val="0"/>
      <w:marBottom w:val="0"/>
      <w:divBdr>
        <w:top w:val="none" w:sz="0" w:space="0" w:color="auto"/>
        <w:left w:val="none" w:sz="0" w:space="0" w:color="auto"/>
        <w:bottom w:val="none" w:sz="0" w:space="0" w:color="auto"/>
        <w:right w:val="none" w:sz="0" w:space="0" w:color="auto"/>
      </w:divBdr>
      <w:divsChild>
        <w:div w:id="511263609">
          <w:marLeft w:val="0"/>
          <w:marRight w:val="0"/>
          <w:marTop w:val="0"/>
          <w:marBottom w:val="0"/>
          <w:divBdr>
            <w:top w:val="none" w:sz="0" w:space="0" w:color="auto"/>
            <w:left w:val="none" w:sz="0" w:space="0" w:color="auto"/>
            <w:bottom w:val="none" w:sz="0" w:space="0" w:color="auto"/>
            <w:right w:val="none" w:sz="0" w:space="0" w:color="auto"/>
          </w:divBdr>
        </w:div>
      </w:divsChild>
    </w:div>
    <w:div w:id="554195523">
      <w:bodyDiv w:val="1"/>
      <w:marLeft w:val="0"/>
      <w:marRight w:val="0"/>
      <w:marTop w:val="0"/>
      <w:marBottom w:val="0"/>
      <w:divBdr>
        <w:top w:val="none" w:sz="0" w:space="0" w:color="auto"/>
        <w:left w:val="none" w:sz="0" w:space="0" w:color="auto"/>
        <w:bottom w:val="none" w:sz="0" w:space="0" w:color="auto"/>
        <w:right w:val="none" w:sz="0" w:space="0" w:color="auto"/>
      </w:divBdr>
      <w:divsChild>
        <w:div w:id="1726491175">
          <w:marLeft w:val="0"/>
          <w:marRight w:val="0"/>
          <w:marTop w:val="0"/>
          <w:marBottom w:val="0"/>
          <w:divBdr>
            <w:top w:val="none" w:sz="0" w:space="0" w:color="auto"/>
            <w:left w:val="none" w:sz="0" w:space="0" w:color="auto"/>
            <w:bottom w:val="none" w:sz="0" w:space="0" w:color="auto"/>
            <w:right w:val="none" w:sz="0" w:space="0" w:color="auto"/>
          </w:divBdr>
        </w:div>
      </w:divsChild>
    </w:div>
    <w:div w:id="590965876">
      <w:bodyDiv w:val="1"/>
      <w:marLeft w:val="0"/>
      <w:marRight w:val="0"/>
      <w:marTop w:val="0"/>
      <w:marBottom w:val="0"/>
      <w:divBdr>
        <w:top w:val="none" w:sz="0" w:space="0" w:color="auto"/>
        <w:left w:val="none" w:sz="0" w:space="0" w:color="auto"/>
        <w:bottom w:val="none" w:sz="0" w:space="0" w:color="auto"/>
        <w:right w:val="none" w:sz="0" w:space="0" w:color="auto"/>
      </w:divBdr>
    </w:div>
    <w:div w:id="643971933">
      <w:bodyDiv w:val="1"/>
      <w:marLeft w:val="0"/>
      <w:marRight w:val="0"/>
      <w:marTop w:val="0"/>
      <w:marBottom w:val="0"/>
      <w:divBdr>
        <w:top w:val="none" w:sz="0" w:space="0" w:color="auto"/>
        <w:left w:val="none" w:sz="0" w:space="0" w:color="auto"/>
        <w:bottom w:val="none" w:sz="0" w:space="0" w:color="auto"/>
        <w:right w:val="none" w:sz="0" w:space="0" w:color="auto"/>
      </w:divBdr>
      <w:divsChild>
        <w:div w:id="2109083620">
          <w:marLeft w:val="0"/>
          <w:marRight w:val="0"/>
          <w:marTop w:val="0"/>
          <w:marBottom w:val="0"/>
          <w:divBdr>
            <w:top w:val="none" w:sz="0" w:space="0" w:color="auto"/>
            <w:left w:val="none" w:sz="0" w:space="0" w:color="auto"/>
            <w:bottom w:val="none" w:sz="0" w:space="0" w:color="auto"/>
            <w:right w:val="none" w:sz="0" w:space="0" w:color="auto"/>
          </w:divBdr>
        </w:div>
      </w:divsChild>
    </w:div>
    <w:div w:id="753746292">
      <w:bodyDiv w:val="1"/>
      <w:marLeft w:val="0"/>
      <w:marRight w:val="0"/>
      <w:marTop w:val="0"/>
      <w:marBottom w:val="0"/>
      <w:divBdr>
        <w:top w:val="none" w:sz="0" w:space="0" w:color="auto"/>
        <w:left w:val="none" w:sz="0" w:space="0" w:color="auto"/>
        <w:bottom w:val="none" w:sz="0" w:space="0" w:color="auto"/>
        <w:right w:val="none" w:sz="0" w:space="0" w:color="auto"/>
      </w:divBdr>
    </w:div>
    <w:div w:id="786244012">
      <w:bodyDiv w:val="1"/>
      <w:marLeft w:val="0"/>
      <w:marRight w:val="0"/>
      <w:marTop w:val="0"/>
      <w:marBottom w:val="0"/>
      <w:divBdr>
        <w:top w:val="none" w:sz="0" w:space="0" w:color="auto"/>
        <w:left w:val="none" w:sz="0" w:space="0" w:color="auto"/>
        <w:bottom w:val="none" w:sz="0" w:space="0" w:color="auto"/>
        <w:right w:val="none" w:sz="0" w:space="0" w:color="auto"/>
      </w:divBdr>
      <w:divsChild>
        <w:div w:id="4400842">
          <w:marLeft w:val="0"/>
          <w:marRight w:val="0"/>
          <w:marTop w:val="0"/>
          <w:marBottom w:val="0"/>
          <w:divBdr>
            <w:top w:val="none" w:sz="0" w:space="0" w:color="auto"/>
            <w:left w:val="none" w:sz="0" w:space="0" w:color="auto"/>
            <w:bottom w:val="none" w:sz="0" w:space="0" w:color="auto"/>
            <w:right w:val="none" w:sz="0" w:space="0" w:color="auto"/>
          </w:divBdr>
        </w:div>
      </w:divsChild>
    </w:div>
    <w:div w:id="868497026">
      <w:bodyDiv w:val="1"/>
      <w:marLeft w:val="0"/>
      <w:marRight w:val="0"/>
      <w:marTop w:val="0"/>
      <w:marBottom w:val="0"/>
      <w:divBdr>
        <w:top w:val="none" w:sz="0" w:space="0" w:color="auto"/>
        <w:left w:val="none" w:sz="0" w:space="0" w:color="auto"/>
        <w:bottom w:val="none" w:sz="0" w:space="0" w:color="auto"/>
        <w:right w:val="none" w:sz="0" w:space="0" w:color="auto"/>
      </w:divBdr>
    </w:div>
    <w:div w:id="941299874">
      <w:bodyDiv w:val="1"/>
      <w:marLeft w:val="0"/>
      <w:marRight w:val="0"/>
      <w:marTop w:val="0"/>
      <w:marBottom w:val="0"/>
      <w:divBdr>
        <w:top w:val="none" w:sz="0" w:space="0" w:color="auto"/>
        <w:left w:val="none" w:sz="0" w:space="0" w:color="auto"/>
        <w:bottom w:val="none" w:sz="0" w:space="0" w:color="auto"/>
        <w:right w:val="none" w:sz="0" w:space="0" w:color="auto"/>
      </w:divBdr>
    </w:div>
    <w:div w:id="947202330">
      <w:bodyDiv w:val="1"/>
      <w:marLeft w:val="0"/>
      <w:marRight w:val="0"/>
      <w:marTop w:val="0"/>
      <w:marBottom w:val="0"/>
      <w:divBdr>
        <w:top w:val="none" w:sz="0" w:space="0" w:color="auto"/>
        <w:left w:val="none" w:sz="0" w:space="0" w:color="auto"/>
        <w:bottom w:val="none" w:sz="0" w:space="0" w:color="auto"/>
        <w:right w:val="none" w:sz="0" w:space="0" w:color="auto"/>
      </w:divBdr>
    </w:div>
    <w:div w:id="1054238193">
      <w:bodyDiv w:val="1"/>
      <w:marLeft w:val="0"/>
      <w:marRight w:val="0"/>
      <w:marTop w:val="0"/>
      <w:marBottom w:val="0"/>
      <w:divBdr>
        <w:top w:val="none" w:sz="0" w:space="0" w:color="auto"/>
        <w:left w:val="none" w:sz="0" w:space="0" w:color="auto"/>
        <w:bottom w:val="none" w:sz="0" w:space="0" w:color="auto"/>
        <w:right w:val="none" w:sz="0" w:space="0" w:color="auto"/>
      </w:divBdr>
    </w:div>
    <w:div w:id="1096679780">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187867359">
      <w:bodyDiv w:val="1"/>
      <w:marLeft w:val="0"/>
      <w:marRight w:val="0"/>
      <w:marTop w:val="0"/>
      <w:marBottom w:val="0"/>
      <w:divBdr>
        <w:top w:val="none" w:sz="0" w:space="0" w:color="auto"/>
        <w:left w:val="none" w:sz="0" w:space="0" w:color="auto"/>
        <w:bottom w:val="none" w:sz="0" w:space="0" w:color="auto"/>
        <w:right w:val="none" w:sz="0" w:space="0" w:color="auto"/>
      </w:divBdr>
    </w:div>
    <w:div w:id="1213419459">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3434282">
      <w:bodyDiv w:val="1"/>
      <w:marLeft w:val="0"/>
      <w:marRight w:val="0"/>
      <w:marTop w:val="0"/>
      <w:marBottom w:val="0"/>
      <w:divBdr>
        <w:top w:val="none" w:sz="0" w:space="0" w:color="auto"/>
        <w:left w:val="none" w:sz="0" w:space="0" w:color="auto"/>
        <w:bottom w:val="none" w:sz="0" w:space="0" w:color="auto"/>
        <w:right w:val="none" w:sz="0" w:space="0" w:color="auto"/>
      </w:divBdr>
    </w:div>
    <w:div w:id="1283801874">
      <w:bodyDiv w:val="1"/>
      <w:marLeft w:val="0"/>
      <w:marRight w:val="0"/>
      <w:marTop w:val="0"/>
      <w:marBottom w:val="0"/>
      <w:divBdr>
        <w:top w:val="none" w:sz="0" w:space="0" w:color="auto"/>
        <w:left w:val="none" w:sz="0" w:space="0" w:color="auto"/>
        <w:bottom w:val="none" w:sz="0" w:space="0" w:color="auto"/>
        <w:right w:val="none" w:sz="0" w:space="0" w:color="auto"/>
      </w:divBdr>
    </w:div>
    <w:div w:id="1287929141">
      <w:bodyDiv w:val="1"/>
      <w:marLeft w:val="0"/>
      <w:marRight w:val="0"/>
      <w:marTop w:val="0"/>
      <w:marBottom w:val="0"/>
      <w:divBdr>
        <w:top w:val="none" w:sz="0" w:space="0" w:color="auto"/>
        <w:left w:val="none" w:sz="0" w:space="0" w:color="auto"/>
        <w:bottom w:val="none" w:sz="0" w:space="0" w:color="auto"/>
        <w:right w:val="none" w:sz="0" w:space="0" w:color="auto"/>
      </w:divBdr>
    </w:div>
    <w:div w:id="1305311054">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4501542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673098684">
      <w:bodyDiv w:val="1"/>
      <w:marLeft w:val="0"/>
      <w:marRight w:val="0"/>
      <w:marTop w:val="0"/>
      <w:marBottom w:val="0"/>
      <w:divBdr>
        <w:top w:val="none" w:sz="0" w:space="0" w:color="auto"/>
        <w:left w:val="none" w:sz="0" w:space="0" w:color="auto"/>
        <w:bottom w:val="none" w:sz="0" w:space="0" w:color="auto"/>
        <w:right w:val="none" w:sz="0" w:space="0" w:color="auto"/>
      </w:divBdr>
    </w:div>
    <w:div w:id="1685550575">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764106816">
      <w:bodyDiv w:val="1"/>
      <w:marLeft w:val="0"/>
      <w:marRight w:val="0"/>
      <w:marTop w:val="0"/>
      <w:marBottom w:val="0"/>
      <w:divBdr>
        <w:top w:val="none" w:sz="0" w:space="0" w:color="auto"/>
        <w:left w:val="none" w:sz="0" w:space="0" w:color="auto"/>
        <w:bottom w:val="none" w:sz="0" w:space="0" w:color="auto"/>
        <w:right w:val="none" w:sz="0" w:space="0" w:color="auto"/>
      </w:divBdr>
    </w:div>
    <w:div w:id="1768649055">
      <w:bodyDiv w:val="1"/>
      <w:marLeft w:val="0"/>
      <w:marRight w:val="0"/>
      <w:marTop w:val="0"/>
      <w:marBottom w:val="0"/>
      <w:divBdr>
        <w:top w:val="none" w:sz="0" w:space="0" w:color="auto"/>
        <w:left w:val="none" w:sz="0" w:space="0" w:color="auto"/>
        <w:bottom w:val="none" w:sz="0" w:space="0" w:color="auto"/>
        <w:right w:val="none" w:sz="0" w:space="0" w:color="auto"/>
      </w:divBdr>
    </w:div>
    <w:div w:id="1834175379">
      <w:bodyDiv w:val="1"/>
      <w:marLeft w:val="0"/>
      <w:marRight w:val="0"/>
      <w:marTop w:val="0"/>
      <w:marBottom w:val="0"/>
      <w:divBdr>
        <w:top w:val="none" w:sz="0" w:space="0" w:color="auto"/>
        <w:left w:val="none" w:sz="0" w:space="0" w:color="auto"/>
        <w:bottom w:val="none" w:sz="0" w:space="0" w:color="auto"/>
        <w:right w:val="none" w:sz="0" w:space="0" w:color="auto"/>
      </w:divBdr>
    </w:div>
    <w:div w:id="1864779017">
      <w:bodyDiv w:val="1"/>
      <w:marLeft w:val="0"/>
      <w:marRight w:val="0"/>
      <w:marTop w:val="0"/>
      <w:marBottom w:val="0"/>
      <w:divBdr>
        <w:top w:val="none" w:sz="0" w:space="0" w:color="auto"/>
        <w:left w:val="none" w:sz="0" w:space="0" w:color="auto"/>
        <w:bottom w:val="none" w:sz="0" w:space="0" w:color="auto"/>
        <w:right w:val="none" w:sz="0" w:space="0" w:color="auto"/>
      </w:divBdr>
    </w:div>
    <w:div w:id="2029481073">
      <w:bodyDiv w:val="1"/>
      <w:marLeft w:val="0"/>
      <w:marRight w:val="0"/>
      <w:marTop w:val="0"/>
      <w:marBottom w:val="0"/>
      <w:divBdr>
        <w:top w:val="none" w:sz="0" w:space="0" w:color="auto"/>
        <w:left w:val="none" w:sz="0" w:space="0" w:color="auto"/>
        <w:bottom w:val="none" w:sz="0" w:space="0" w:color="auto"/>
        <w:right w:val="none" w:sz="0" w:space="0" w:color="auto"/>
      </w:divBdr>
    </w:div>
    <w:div w:id="2032341564">
      <w:bodyDiv w:val="1"/>
      <w:marLeft w:val="0"/>
      <w:marRight w:val="0"/>
      <w:marTop w:val="0"/>
      <w:marBottom w:val="0"/>
      <w:divBdr>
        <w:top w:val="none" w:sz="0" w:space="0" w:color="auto"/>
        <w:left w:val="none" w:sz="0" w:space="0" w:color="auto"/>
        <w:bottom w:val="none" w:sz="0" w:space="0" w:color="auto"/>
        <w:right w:val="none" w:sz="0" w:space="0" w:color="auto"/>
      </w:divBdr>
    </w:div>
    <w:div w:id="2037928955">
      <w:bodyDiv w:val="1"/>
      <w:marLeft w:val="0"/>
      <w:marRight w:val="0"/>
      <w:marTop w:val="0"/>
      <w:marBottom w:val="0"/>
      <w:divBdr>
        <w:top w:val="none" w:sz="0" w:space="0" w:color="auto"/>
        <w:left w:val="none" w:sz="0" w:space="0" w:color="auto"/>
        <w:bottom w:val="none" w:sz="0" w:space="0" w:color="auto"/>
        <w:right w:val="none" w:sz="0" w:space="0" w:color="auto"/>
      </w:divBdr>
    </w:div>
    <w:div w:id="213944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4" ma:contentTypeDescription="Ein neues Dokument erstellen." ma:contentTypeScope="" ma:versionID="71134686875224b8553d706586f3f658">
  <xsd:schema xmlns:xsd="http://www.w3.org/2001/XMLSchema" xmlns:xs="http://www.w3.org/2001/XMLSchema" xmlns:p="http://schemas.microsoft.com/office/2006/metadata/properties" xmlns:ns2="a92a111f-1c26-4601-8d43-ec11f1722f38" targetNamespace="http://schemas.microsoft.com/office/2006/metadata/properties" ma:root="true" ma:fieldsID="8a1520f27be1db1b035e847522e17567" ns2:_="">
    <xsd:import namespace="a92a111f-1c26-4601-8d43-ec11f1722f3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ABFD14-F318-41B3-9391-A43122F10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DE3A3D-4F96-6145-9311-E7898E630F5F}">
  <ds:schemaRefs>
    <ds:schemaRef ds:uri="http://schemas.openxmlformats.org/officeDocument/2006/bibliography"/>
  </ds:schemaRefs>
</ds:datastoreItem>
</file>

<file path=customXml/itemProps3.xml><?xml version="1.0" encoding="utf-8"?>
<ds:datastoreItem xmlns:ds="http://schemas.openxmlformats.org/officeDocument/2006/customXml" ds:itemID="{076C0D51-1D2A-488C-BA9C-A0AE34EADDDB}">
  <ds:schemaRefs>
    <ds:schemaRef ds:uri="http://schemas.microsoft.com/sharepoint/v3/contenttype/forms"/>
  </ds:schemaRefs>
</ds:datastoreItem>
</file>

<file path=customXml/itemProps4.xml><?xml version="1.0" encoding="utf-8"?>
<ds:datastoreItem xmlns:ds="http://schemas.openxmlformats.org/officeDocument/2006/customXml" ds:itemID="{7E9B48A2-59AB-48D0-A405-07A02F5569E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648</Words>
  <Characters>3481</Characters>
  <Application>Microsoft Office Word</Application>
  <DocSecurity>0</DocSecurity>
  <Lines>29</Lines>
  <Paragraphs>8</Paragraphs>
  <ScaleCrop>false</ScaleCrop>
  <Company>NOKIA</Company>
  <LinksUpToDate>false</LinksUpToDate>
  <CharactersWithSpaces>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MTSI SWG</dc:title>
  <dc:subject/>
  <dc:creator>Kari Järvinen</dc:creator>
  <cp:keywords/>
  <cp:lastModifiedBy>Döhla, Stefan</cp:lastModifiedBy>
  <cp:revision>2</cp:revision>
  <cp:lastPrinted>2015-02-05T16:48:00Z</cp:lastPrinted>
  <dcterms:created xsi:type="dcterms:W3CDTF">2020-12-11T19:15:00Z</dcterms:created>
  <dcterms:modified xsi:type="dcterms:W3CDTF">2020-12-11T19:15:00Z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a9095b7a-78a7-49a0-825a-df2dd6e4eceb</vt:lpwstr>
  </property>
  <property fmtid="{D5CDD505-2E9C-101B-9397-08002B2CF9AE}" pid="3" name="NokiaConfidentiality">
    <vt:lpwstr>Company Confidential</vt:lpwstr>
  </property>
  <property fmtid="{D5CDD505-2E9C-101B-9397-08002B2CF9AE}" pid="4" name="ContentTypeId">
    <vt:lpwstr>0x010100CAFAAE4DB2347B41988EF24CBB808036</vt:lpwstr>
  </property>
</Properties>
</file>